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A886F" w14:textId="15905373" w:rsidR="00706702" w:rsidRDefault="00706702" w:rsidP="005B4D4F">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10</w:t>
      </w:r>
      <w:r w:rsidR="00200E0E">
        <w:rPr>
          <w:rFonts w:cs="Arial"/>
          <w:b/>
          <w:sz w:val="24"/>
          <w:lang w:val="en-US" w:eastAsia="zh-CN"/>
        </w:rPr>
        <w:t>5</w:t>
      </w:r>
      <w:r>
        <w:rPr>
          <w:b/>
          <w:i/>
          <w:noProof/>
          <w:sz w:val="28"/>
        </w:rPr>
        <w:tab/>
      </w:r>
      <w:r w:rsidR="001E34F2" w:rsidRPr="001E34F2">
        <w:rPr>
          <w:b/>
          <w:i/>
          <w:noProof/>
          <w:sz w:val="28"/>
        </w:rPr>
        <w:t>R4-2219248</w:t>
      </w:r>
      <w:bookmarkStart w:id="1" w:name="_GoBack"/>
      <w:bookmarkEnd w:id="1"/>
    </w:p>
    <w:p w14:paraId="7390CBCF" w14:textId="7D718A3D" w:rsidR="00706702" w:rsidRDefault="007F57FA" w:rsidP="00706702">
      <w:pPr>
        <w:pStyle w:val="CRCoverPage"/>
        <w:outlineLvl w:val="0"/>
        <w:rPr>
          <w:b/>
          <w:noProof/>
          <w:sz w:val="24"/>
        </w:rPr>
      </w:pPr>
      <w:r w:rsidRPr="007F57FA">
        <w:rPr>
          <w:rFonts w:cs="Arial"/>
          <w:b/>
          <w:sz w:val="24"/>
          <w:lang w:val="en-US" w:eastAsia="zh-CN"/>
        </w:rPr>
        <w:t>Toulouse, France, November 14 – 19</w:t>
      </w:r>
      <w:r w:rsidR="00DF098A" w:rsidRPr="007F57FA">
        <w:rPr>
          <w:rFonts w:cs="Arial"/>
          <w:b/>
          <w:sz w:val="24"/>
          <w:lang w:val="en-US" w:eastAsia="zh-CN"/>
        </w:rPr>
        <w:t>, 202</w:t>
      </w:r>
      <w:r w:rsidR="00DF09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A284B04" w:rsidR="001E41F3" w:rsidRPr="00410371" w:rsidRDefault="001E34F2" w:rsidP="00547111">
            <w:pPr>
              <w:pStyle w:val="CRCoverPage"/>
              <w:spacing w:after="0"/>
              <w:rPr>
                <w:noProof/>
              </w:rPr>
            </w:pPr>
            <w:r>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F5BF5D7" w:rsidR="001E41F3" w:rsidRPr="00410371" w:rsidRDefault="00414AC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502D5F0" w:rsidR="001E41F3" w:rsidRPr="00410371" w:rsidRDefault="008545D3" w:rsidP="001C5C7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1C5C7E">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CA3F391" w:rsidR="001E41F3" w:rsidRDefault="00804FB3" w:rsidP="00D84426">
            <w:pPr>
              <w:pStyle w:val="CRCoverPage"/>
              <w:spacing w:after="0"/>
              <w:ind w:left="100"/>
            </w:pPr>
            <w:r w:rsidRPr="00804FB3">
              <w:t>CR on maintaining unified TCI state switching test cases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3003D6D" w:rsidR="001E41F3" w:rsidRDefault="008545D3" w:rsidP="003876D8">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8604F2" w:rsidRPr="0053228D">
              <w:rPr>
                <w:rFonts w:cs="Arial"/>
                <w:szCs w:val="21"/>
                <w:lang w:eastAsia="ja-JP"/>
              </w:rPr>
              <w:t>NR_</w:t>
            </w:r>
            <w:r w:rsidR="00DD333A">
              <w:rPr>
                <w:rFonts w:cs="Arial"/>
                <w:szCs w:val="21"/>
                <w:lang w:eastAsia="ja-JP"/>
              </w:rPr>
              <w:t>FeMIMO</w:t>
            </w:r>
            <w:proofErr w:type="spellEnd"/>
            <w:r w:rsidR="00CC32EF" w:rsidRPr="0053228D">
              <w:rPr>
                <w:rFonts w:cs="Arial"/>
                <w:szCs w:val="21"/>
                <w:lang w:eastAsia="ja-JP"/>
              </w:rPr>
              <w:t>-</w:t>
            </w:r>
            <w:r w:rsidR="008258C4">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A17BEBC" w:rsidR="001E41F3" w:rsidRDefault="00183A08" w:rsidP="001C5C7E">
            <w:pPr>
              <w:pStyle w:val="CRCoverPage"/>
              <w:spacing w:after="0"/>
              <w:ind w:left="100"/>
              <w:rPr>
                <w:noProof/>
              </w:rPr>
            </w:pPr>
            <w:r>
              <w:rPr>
                <w:noProof/>
              </w:rPr>
              <w:t>202</w:t>
            </w:r>
            <w:r w:rsidR="0054118C">
              <w:rPr>
                <w:noProof/>
              </w:rPr>
              <w:t>2</w:t>
            </w:r>
            <w:r>
              <w:rPr>
                <w:noProof/>
              </w:rPr>
              <w:t>-</w:t>
            </w:r>
            <w:r w:rsidR="007F57FA">
              <w:rPr>
                <w:noProof/>
              </w:rPr>
              <w:t>11</w:t>
            </w:r>
            <w:r>
              <w:rPr>
                <w:noProof/>
              </w:rPr>
              <w:t>-</w:t>
            </w:r>
            <w:r w:rsidR="00D8048F">
              <w:rPr>
                <w:noProof/>
              </w:rPr>
              <w:t>0</w:t>
            </w:r>
            <w:r w:rsidR="007F57FA">
              <w:rPr>
                <w:noProof/>
              </w:rPr>
              <w:t>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09227" w14:textId="77FEEFC7" w:rsidR="004A6619" w:rsidRPr="004A6619" w:rsidRDefault="00F4614E" w:rsidP="0008187D">
            <w:pPr>
              <w:pStyle w:val="CRCoverPage"/>
              <w:spacing w:after="0"/>
              <w:ind w:left="100"/>
              <w:rPr>
                <w:noProof/>
                <w:lang w:val="en-US" w:eastAsia="zh-CN"/>
              </w:rPr>
            </w:pPr>
            <w:r>
              <w:rPr>
                <w:noProof/>
                <w:lang w:eastAsia="zh-CN"/>
              </w:rPr>
              <w:t>For joint and UL TCI state switching test cases, only two PL-RSs in total are configured during the whole test, and UE is capable of maintaining PL-RS measurements on both PL-RSs</w:t>
            </w:r>
            <w:r w:rsidR="004A6619">
              <w:rPr>
                <w:noProof/>
                <w:lang w:val="en-US"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2DD7F" w14:textId="3DB497AF" w:rsidR="0008187D" w:rsidRDefault="00BB1E38" w:rsidP="008221D6">
            <w:pPr>
              <w:pStyle w:val="CRCoverPage"/>
              <w:numPr>
                <w:ilvl w:val="0"/>
                <w:numId w:val="1"/>
              </w:numPr>
              <w:spacing w:after="0"/>
              <w:rPr>
                <w:noProof/>
              </w:rPr>
            </w:pPr>
            <w:r>
              <w:rPr>
                <w:rFonts w:hint="eastAsia"/>
                <w:noProof/>
                <w:lang w:eastAsia="zh-CN"/>
              </w:rPr>
              <w:t>T</w:t>
            </w:r>
            <w:r>
              <w:rPr>
                <w:noProof/>
                <w:lang w:eastAsia="zh-CN"/>
              </w:rPr>
              <w:t xml:space="preserve">o </w:t>
            </w:r>
            <w:r w:rsidR="00F4614E">
              <w:rPr>
                <w:noProof/>
                <w:lang w:eastAsia="zh-CN"/>
              </w:rPr>
              <w:t xml:space="preserve">clarify that </w:t>
            </w:r>
            <w:r w:rsidR="00A300E5">
              <w:rPr>
                <w:noProof/>
                <w:lang w:eastAsia="zh-CN"/>
              </w:rPr>
              <w:t>UE is assumed to maintain both PL-RSs in TCI state 0 and TCI state 1</w:t>
            </w:r>
            <w:r w:rsidR="009A566F">
              <w:rPr>
                <w:noProof/>
                <w:lang w:eastAsia="zh-CN"/>
              </w:rPr>
              <w:t>.</w:t>
            </w:r>
          </w:p>
          <w:p w14:paraId="542BDD7B" w14:textId="54FEA88D" w:rsidR="00A300E5" w:rsidRDefault="00A300E5" w:rsidP="008221D6">
            <w:pPr>
              <w:pStyle w:val="CRCoverPage"/>
              <w:numPr>
                <w:ilvl w:val="0"/>
                <w:numId w:val="1"/>
              </w:numPr>
              <w:spacing w:after="0"/>
              <w:rPr>
                <w:noProof/>
              </w:rPr>
            </w:pPr>
            <w:r>
              <w:rPr>
                <w:noProof/>
              </w:rPr>
              <w:t>To update the TCI switching delay based on maintained PL-RS case.</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41AF3F90" w:rsidR="001E41F3" w:rsidRDefault="00064DD6" w:rsidP="007C5F6D">
            <w:pPr>
              <w:pStyle w:val="CRCoverPage"/>
              <w:spacing w:after="0"/>
              <w:ind w:left="100"/>
              <w:rPr>
                <w:noProof/>
              </w:rPr>
            </w:pPr>
            <w:r>
              <w:rPr>
                <w:noProof/>
              </w:rPr>
              <w:t>The</w:t>
            </w:r>
            <w:r w:rsidR="00AD3D0F">
              <w:rPr>
                <w:noProof/>
              </w:rPr>
              <w:t xml:space="preserve"> </w:t>
            </w:r>
            <w:r w:rsidR="00F4614E" w:rsidRPr="00804FB3">
              <w:t>unified TCI state switching test cases</w:t>
            </w:r>
            <w:r w:rsidR="007C002E">
              <w:rPr>
                <w:noProof/>
                <w:lang w:val="en-US" w:eastAsia="zh-CN"/>
              </w:rPr>
              <w:t xml:space="preserve"> </w:t>
            </w:r>
            <w:r w:rsidR="00AF58FA">
              <w:rPr>
                <w:noProof/>
                <w:lang w:val="en-US" w:eastAsia="zh-CN"/>
              </w:rPr>
              <w:t xml:space="preserve">are not </w:t>
            </w:r>
            <w:r w:rsidR="00A300E5">
              <w:rPr>
                <w:noProof/>
                <w:lang w:val="en-US" w:eastAsia="zh-CN"/>
              </w:rPr>
              <w:t xml:space="preserve">clearly </w:t>
            </w:r>
            <w:r w:rsidR="00F4614E">
              <w:rPr>
                <w:noProof/>
                <w:lang w:val="en-US" w:eastAsia="zh-CN"/>
              </w:rPr>
              <w:t>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137C30A" w:rsidR="001E41F3" w:rsidRPr="00AD3D0F" w:rsidRDefault="00AF58FA" w:rsidP="00FF4187">
            <w:pPr>
              <w:pStyle w:val="CRCoverPage"/>
              <w:spacing w:after="0"/>
              <w:ind w:left="100"/>
            </w:pPr>
            <w:r>
              <w:rPr>
                <w:noProof/>
              </w:rPr>
              <w:t>A.</w:t>
            </w:r>
            <w:r w:rsidR="00F4614E">
              <w:rPr>
                <w:noProof/>
              </w:rPr>
              <w:t>5.5.11.1, A.5.5.11.2, A.7.5.13.1, A.7.5.13.2,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D93941" w14:textId="77777777" w:rsidR="001E41F3" w:rsidRDefault="001E41F3">
      <w:pPr>
        <w:rPr>
          <w:noProof/>
        </w:rPr>
      </w:pPr>
    </w:p>
    <w:p w14:paraId="59A84DFB" w14:textId="072267FF" w:rsidR="004B75F4" w:rsidRDefault="004B75F4" w:rsidP="004B75F4">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1C5C7E">
        <w:rPr>
          <w:rFonts w:eastAsia="宋体"/>
          <w:noProof/>
          <w:highlight w:val="yellow"/>
          <w:lang w:eastAsia="zh-CN"/>
        </w:rPr>
        <w:t>1</w:t>
      </w:r>
      <w:r w:rsidRPr="00207960">
        <w:rPr>
          <w:rFonts w:eastAsia="宋体" w:hint="eastAsia"/>
          <w:noProof/>
          <w:highlight w:val="yellow"/>
          <w:lang w:eastAsia="zh-CN"/>
        </w:rPr>
        <w:t>&gt;</w:t>
      </w:r>
    </w:p>
    <w:p w14:paraId="723E7C80" w14:textId="77777777" w:rsidR="00804FB3" w:rsidRDefault="00804FB3" w:rsidP="00804FB3">
      <w:pPr>
        <w:pStyle w:val="40"/>
        <w:rPr>
          <w:rFonts w:eastAsia="宋体"/>
          <w:lang w:val="en-US" w:eastAsia="zh-CN"/>
        </w:rPr>
      </w:pPr>
      <w:r>
        <w:t>A.5.5.11.1</w:t>
      </w:r>
      <w:r>
        <w:rPr>
          <w:szCs w:val="24"/>
        </w:rPr>
        <w:tab/>
      </w:r>
      <w:r>
        <w:t xml:space="preserve">MAC-CE based active </w:t>
      </w:r>
      <w:r>
        <w:rPr>
          <w:rFonts w:eastAsia="宋体" w:hint="eastAsia"/>
          <w:lang w:val="en-US" w:eastAsia="zh-CN"/>
        </w:rPr>
        <w:t xml:space="preserve">joint </w:t>
      </w:r>
      <w:r>
        <w:t>TCI state switch</w:t>
      </w:r>
    </w:p>
    <w:p w14:paraId="0F7F1D61" w14:textId="77777777" w:rsidR="00804FB3" w:rsidRDefault="00804FB3" w:rsidP="00804FB3">
      <w:pPr>
        <w:pStyle w:val="5"/>
        <w:rPr>
          <w:rFonts w:eastAsia="宋体"/>
          <w:lang w:val="en-US" w:eastAsia="zh-CN"/>
        </w:rPr>
      </w:pPr>
      <w:r>
        <w:rPr>
          <w:rStyle w:val="50"/>
          <w:rFonts w:cs="Arial"/>
        </w:rPr>
        <w:t>A.5.5.11.1.1</w:t>
      </w:r>
      <w:r>
        <w:rPr>
          <w:rStyle w:val="50"/>
          <w:rFonts w:cs="Arial"/>
        </w:rPr>
        <w:tab/>
        <w:t xml:space="preserve">E-UTRAN – NR </w:t>
      </w:r>
      <w:proofErr w:type="spellStart"/>
      <w:r>
        <w:rPr>
          <w:rStyle w:val="50"/>
          <w:rFonts w:cs="Arial"/>
        </w:rPr>
        <w:t>PSCell</w:t>
      </w:r>
      <w:proofErr w:type="spellEnd"/>
      <w:r>
        <w:rPr>
          <w:rStyle w:val="50"/>
          <w:rFonts w:cs="Arial"/>
        </w:rPr>
        <w:t xml:space="preserve"> FR2 active </w:t>
      </w:r>
      <w:r>
        <w:rPr>
          <w:rStyle w:val="50"/>
          <w:rFonts w:eastAsia="宋体" w:cs="Arial" w:hint="eastAsia"/>
          <w:lang w:val="en-US" w:eastAsia="zh-CN"/>
        </w:rPr>
        <w:t xml:space="preserve">joint </w:t>
      </w:r>
      <w:r>
        <w:rPr>
          <w:rStyle w:val="50"/>
          <w:rFonts w:cs="Arial"/>
        </w:rPr>
        <w:t>TCI state switch for a known TCI state</w:t>
      </w:r>
    </w:p>
    <w:p w14:paraId="1A96BE00" w14:textId="77777777" w:rsidR="00804FB3" w:rsidRDefault="00804FB3" w:rsidP="00804FB3">
      <w:pPr>
        <w:pStyle w:val="6"/>
      </w:pPr>
      <w:r>
        <w:t>A.5.5.11.1.1.1</w:t>
      </w:r>
      <w:r>
        <w:tab/>
        <w:t>Test Purpose and Environment</w:t>
      </w:r>
    </w:p>
    <w:p w14:paraId="2403BC7A" w14:textId="77777777" w:rsidR="00804FB3" w:rsidRDefault="00804FB3" w:rsidP="00804FB3">
      <w:pPr>
        <w:rPr>
          <w:szCs w:val="24"/>
        </w:rPr>
      </w:pPr>
      <w:r>
        <w:t xml:space="preserve">The purpose of this test is to verify the MAC-CE based </w:t>
      </w:r>
      <w:r>
        <w:rPr>
          <w:rFonts w:eastAsia="宋体" w:hint="eastAsia"/>
          <w:lang w:val="en-US" w:eastAsia="zh-CN"/>
        </w:rPr>
        <w:t xml:space="preserve">joint </w:t>
      </w:r>
      <w:r>
        <w:t>TCI state switch delay requirement defined in clause 8.1</w:t>
      </w:r>
      <w:r>
        <w:rPr>
          <w:rFonts w:eastAsia="宋体" w:hint="eastAsia"/>
          <w:lang w:val="en-US" w:eastAsia="zh-CN"/>
        </w:rPr>
        <w:t>5</w:t>
      </w:r>
      <w:r>
        <w:t>.3</w:t>
      </w:r>
      <w:r>
        <w:rPr>
          <w:rFonts w:eastAsia="宋体" w:hint="eastAsia"/>
          <w:lang w:val="en-US" w:eastAsia="zh-CN"/>
        </w:rPr>
        <w:t xml:space="preserve"> and 8.16.3 by a UE capable of beam correspondence without the need for UL beam sweeping.</w:t>
      </w:r>
      <w:r>
        <w:t xml:space="preserve"> Supported test configuration is shown in Table A.5.5.11.1</w:t>
      </w:r>
      <w:r>
        <w:rPr>
          <w:rFonts w:eastAsia="MS Mincho"/>
          <w:bCs/>
        </w:rPr>
        <w:t>.1</w:t>
      </w:r>
      <w:r>
        <w:t>.1-1.</w:t>
      </w:r>
    </w:p>
    <w:p w14:paraId="3E6249D2" w14:textId="77777777" w:rsidR="00804FB3" w:rsidRDefault="00804FB3" w:rsidP="00804FB3">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A.5.5.11.1</w:t>
      </w:r>
      <w:r>
        <w:rPr>
          <w:rFonts w:eastAsia="MS Mincho"/>
          <w:bCs/>
        </w:rPr>
        <w:t>.1</w:t>
      </w:r>
      <w:r>
        <w:t xml:space="preserve">.1-2. Cell-specific parameters of E-UTRA </w:t>
      </w:r>
      <w:proofErr w:type="spellStart"/>
      <w:r>
        <w:t>PCell</w:t>
      </w:r>
      <w:proofErr w:type="spellEnd"/>
      <w:r>
        <w:t xml:space="preserve"> are specified in Table </w:t>
      </w:r>
      <w:r>
        <w:rPr>
          <w:rFonts w:cs="v4.2.0"/>
          <w:lang w:eastAsia="ja-JP"/>
        </w:rPr>
        <w:t xml:space="preserve">A.3.7.2.2-1 </w:t>
      </w:r>
      <w:r>
        <w:t xml:space="preserve">and </w:t>
      </w:r>
      <w:r>
        <w:rPr>
          <w:rFonts w:hint="eastAsia"/>
          <w:lang w:eastAsia="zh-CN"/>
        </w:rPr>
        <w:t>c</w:t>
      </w:r>
      <w:r>
        <w:t xml:space="preserve">ell-specific parameters of NR </w:t>
      </w:r>
      <w:proofErr w:type="spellStart"/>
      <w:r>
        <w:t>PSCell</w:t>
      </w:r>
      <w:proofErr w:type="spellEnd"/>
      <w:r>
        <w:t xml:space="preserve"> is specified in Table A.5.5.11.1</w:t>
      </w:r>
      <w:r>
        <w:rPr>
          <w:rFonts w:eastAsia="宋体" w:hint="eastAsia"/>
          <w:lang w:eastAsia="zh-CN"/>
        </w:rPr>
        <w:t>.1.2-1</w:t>
      </w:r>
      <w:r>
        <w:t xml:space="preserve"> below. The OTA related test parameters for FR2 are shown in Table A.5.5.11.1</w:t>
      </w:r>
      <w:r>
        <w:rPr>
          <w:rFonts w:eastAsia="宋体" w:hint="eastAsia"/>
          <w:lang w:eastAsia="zh-CN"/>
        </w:rPr>
        <w:t>.1.2-2</w:t>
      </w:r>
      <w:r>
        <w:t>.</w:t>
      </w:r>
    </w:p>
    <w:p w14:paraId="5BB6CB4A" w14:textId="77777777" w:rsidR="00804FB3" w:rsidRDefault="00804FB3" w:rsidP="00804FB3">
      <w:r>
        <w:t>PDCCHs indicating new transmissions shall be sent continuously</w:t>
      </w:r>
      <w:r>
        <w:rPr>
          <w:lang w:eastAsia="zh-CN"/>
        </w:rPr>
        <w:t xml:space="preserve"> on </w:t>
      </w:r>
      <w:proofErr w:type="spellStart"/>
      <w:r>
        <w:rPr>
          <w:lang w:eastAsia="zh-CN"/>
        </w:rPr>
        <w:t>PCell</w:t>
      </w:r>
      <w:proofErr w:type="spellEnd"/>
      <w:r>
        <w:t xml:space="preserve"> to ensure that the UE would have ACK/NACK sending.</w:t>
      </w:r>
    </w:p>
    <w:p w14:paraId="0EA1B319" w14:textId="77777777" w:rsidR="00804FB3" w:rsidRDefault="00804FB3" w:rsidP="00804FB3">
      <w:pPr>
        <w:pStyle w:val="TH"/>
      </w:pPr>
      <w:r>
        <w:t>Table A.5.5.11.1.1.1-1: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04FB3" w14:paraId="06834B7E" w14:textId="77777777" w:rsidTr="00804FB3">
        <w:tc>
          <w:tcPr>
            <w:tcW w:w="2331" w:type="dxa"/>
            <w:shd w:val="clear" w:color="auto" w:fill="auto"/>
          </w:tcPr>
          <w:p w14:paraId="6C60780F" w14:textId="77777777" w:rsidR="00804FB3" w:rsidRDefault="00804FB3" w:rsidP="00804FB3">
            <w:pPr>
              <w:pStyle w:val="TAH"/>
            </w:pPr>
            <w:r>
              <w:t>Config</w:t>
            </w:r>
          </w:p>
        </w:tc>
        <w:tc>
          <w:tcPr>
            <w:tcW w:w="7300" w:type="dxa"/>
            <w:shd w:val="clear" w:color="auto" w:fill="auto"/>
          </w:tcPr>
          <w:p w14:paraId="4BEAB735" w14:textId="77777777" w:rsidR="00804FB3" w:rsidRDefault="00804FB3" w:rsidP="00804FB3">
            <w:pPr>
              <w:pStyle w:val="TAH"/>
            </w:pPr>
            <w:r>
              <w:t>Description</w:t>
            </w:r>
          </w:p>
        </w:tc>
      </w:tr>
      <w:tr w:rsidR="00804FB3" w14:paraId="58BEE8BE" w14:textId="77777777" w:rsidTr="00804FB3">
        <w:tc>
          <w:tcPr>
            <w:tcW w:w="2331" w:type="dxa"/>
            <w:shd w:val="clear" w:color="auto" w:fill="auto"/>
          </w:tcPr>
          <w:p w14:paraId="75F3CF13" w14:textId="77777777" w:rsidR="00804FB3" w:rsidRDefault="00804FB3" w:rsidP="00804FB3">
            <w:pPr>
              <w:pStyle w:val="TAL"/>
            </w:pPr>
            <w:r>
              <w:t>1</w:t>
            </w:r>
          </w:p>
        </w:tc>
        <w:tc>
          <w:tcPr>
            <w:tcW w:w="7300" w:type="dxa"/>
            <w:shd w:val="clear" w:color="auto" w:fill="auto"/>
          </w:tcPr>
          <w:p w14:paraId="255C15D9" w14:textId="77777777" w:rsidR="00804FB3" w:rsidRDefault="00804FB3" w:rsidP="00804FB3">
            <w:pPr>
              <w:pStyle w:val="TAL"/>
            </w:pPr>
            <w:r>
              <w:t>LTE FDD, NR 120 kHz SSB SCS, 100 MHz bandwidth, TDD duplex mode</w:t>
            </w:r>
          </w:p>
        </w:tc>
      </w:tr>
      <w:tr w:rsidR="00804FB3" w14:paraId="2332BBEA" w14:textId="77777777" w:rsidTr="00804FB3">
        <w:tc>
          <w:tcPr>
            <w:tcW w:w="2331" w:type="dxa"/>
            <w:shd w:val="clear" w:color="auto" w:fill="auto"/>
          </w:tcPr>
          <w:p w14:paraId="2EF3A2BB" w14:textId="77777777" w:rsidR="00804FB3" w:rsidRDefault="00804FB3" w:rsidP="00804FB3">
            <w:pPr>
              <w:pStyle w:val="TAL"/>
            </w:pPr>
            <w:r>
              <w:t>2</w:t>
            </w:r>
          </w:p>
        </w:tc>
        <w:tc>
          <w:tcPr>
            <w:tcW w:w="7300" w:type="dxa"/>
            <w:shd w:val="clear" w:color="auto" w:fill="auto"/>
          </w:tcPr>
          <w:p w14:paraId="53B6B460" w14:textId="77777777" w:rsidR="00804FB3" w:rsidRDefault="00804FB3" w:rsidP="00804FB3">
            <w:pPr>
              <w:pStyle w:val="TAL"/>
            </w:pPr>
            <w:r>
              <w:t>LTE TDD, NR 120 kHz SSB SCS, 100 MHz bandwidth, TDD duplex mode</w:t>
            </w:r>
          </w:p>
        </w:tc>
      </w:tr>
      <w:tr w:rsidR="00804FB3" w14:paraId="329CFDDF" w14:textId="77777777" w:rsidTr="00804FB3">
        <w:tc>
          <w:tcPr>
            <w:tcW w:w="9631" w:type="dxa"/>
            <w:gridSpan w:val="2"/>
            <w:shd w:val="clear" w:color="auto" w:fill="auto"/>
          </w:tcPr>
          <w:p w14:paraId="6C5FCF34" w14:textId="77777777" w:rsidR="00804FB3" w:rsidRDefault="00804FB3" w:rsidP="00804FB3">
            <w:pPr>
              <w:pStyle w:val="TAN"/>
            </w:pPr>
            <w:r>
              <w:t>Note 1:</w:t>
            </w:r>
            <w:r>
              <w:rPr>
                <w:rFonts w:cs="Arial"/>
              </w:rPr>
              <w:tab/>
            </w:r>
            <w:r>
              <w:t>The UE is only required to be tested in one of the supported test configurations</w:t>
            </w:r>
          </w:p>
        </w:tc>
      </w:tr>
    </w:tbl>
    <w:p w14:paraId="4BC410C7" w14:textId="77777777" w:rsidR="00804FB3" w:rsidRDefault="00804FB3" w:rsidP="00804FB3">
      <w:pPr>
        <w:rPr>
          <w:lang w:eastAsia="zh-CN"/>
        </w:rPr>
      </w:pPr>
    </w:p>
    <w:p w14:paraId="3BC4880C" w14:textId="77777777" w:rsidR="00804FB3" w:rsidRDefault="00804FB3" w:rsidP="00804FB3">
      <w:pPr>
        <w:pStyle w:val="TH"/>
      </w:pPr>
      <w:r>
        <w:t>Table A.5.5.11.1</w:t>
      </w:r>
      <w:r>
        <w:rPr>
          <w:rFonts w:eastAsia="MS Mincho"/>
          <w:bCs/>
        </w:rPr>
        <w:t>.1.1</w:t>
      </w:r>
      <w: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04FB3" w14:paraId="760B66C1" w14:textId="77777777" w:rsidTr="00804FB3">
        <w:trPr>
          <w:cantSplit/>
          <w:jc w:val="center"/>
        </w:trPr>
        <w:tc>
          <w:tcPr>
            <w:tcW w:w="2517" w:type="dxa"/>
            <w:tcBorders>
              <w:top w:val="single" w:sz="4" w:space="0" w:color="auto"/>
              <w:left w:val="single" w:sz="4" w:space="0" w:color="auto"/>
              <w:bottom w:val="single" w:sz="4" w:space="0" w:color="auto"/>
              <w:right w:val="single" w:sz="4" w:space="0" w:color="auto"/>
            </w:tcBorders>
          </w:tcPr>
          <w:p w14:paraId="7DA40175" w14:textId="77777777" w:rsidR="00804FB3" w:rsidRDefault="00804FB3" w:rsidP="00804FB3">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17D8E230" w14:textId="77777777" w:rsidR="00804FB3" w:rsidRDefault="00804FB3" w:rsidP="00804FB3">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tcPr>
          <w:p w14:paraId="766A0880" w14:textId="77777777" w:rsidR="00804FB3" w:rsidRDefault="00804FB3" w:rsidP="00804FB3">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tcPr>
          <w:p w14:paraId="5CD51820" w14:textId="77777777" w:rsidR="00804FB3" w:rsidRDefault="00804FB3" w:rsidP="00804FB3">
            <w:pPr>
              <w:pStyle w:val="TAH"/>
              <w:rPr>
                <w:lang w:eastAsia="ja-JP"/>
              </w:rPr>
            </w:pPr>
            <w:r>
              <w:rPr>
                <w:lang w:eastAsia="zh-CN"/>
              </w:rPr>
              <w:t>Comment</w:t>
            </w:r>
          </w:p>
        </w:tc>
      </w:tr>
      <w:tr w:rsidR="00804FB3" w14:paraId="5487E8FA" w14:textId="77777777" w:rsidTr="00804FB3">
        <w:trPr>
          <w:cantSplit/>
          <w:jc w:val="center"/>
        </w:trPr>
        <w:tc>
          <w:tcPr>
            <w:tcW w:w="2517" w:type="dxa"/>
            <w:tcBorders>
              <w:top w:val="single" w:sz="4" w:space="0" w:color="auto"/>
              <w:left w:val="single" w:sz="4" w:space="0" w:color="auto"/>
              <w:bottom w:val="single" w:sz="4" w:space="0" w:color="auto"/>
              <w:right w:val="single" w:sz="4" w:space="0" w:color="auto"/>
            </w:tcBorders>
          </w:tcPr>
          <w:p w14:paraId="2E71DFDE" w14:textId="77777777" w:rsidR="00804FB3" w:rsidRDefault="00804FB3" w:rsidP="00804FB3">
            <w:pPr>
              <w:pStyle w:val="TAH"/>
              <w:rPr>
                <w:b w:val="0"/>
                <w:lang w:eastAsia="zh-CN"/>
              </w:rPr>
            </w:pPr>
            <w:r>
              <w:rPr>
                <w:b w:val="0"/>
                <w:lang w:eastAsia="zh-CN"/>
              </w:rPr>
              <w:t>E-UTRA RF Channel No.</w:t>
            </w:r>
          </w:p>
        </w:tc>
        <w:tc>
          <w:tcPr>
            <w:tcW w:w="709" w:type="dxa"/>
            <w:tcBorders>
              <w:top w:val="single" w:sz="4" w:space="0" w:color="auto"/>
              <w:left w:val="single" w:sz="4" w:space="0" w:color="auto"/>
              <w:bottom w:val="single" w:sz="4" w:space="0" w:color="auto"/>
              <w:right w:val="single" w:sz="4" w:space="0" w:color="auto"/>
            </w:tcBorders>
          </w:tcPr>
          <w:p w14:paraId="61A614E6" w14:textId="77777777" w:rsidR="00804FB3" w:rsidRDefault="00804FB3" w:rsidP="00804FB3">
            <w:pPr>
              <w:pStyle w:val="TAH"/>
              <w:rPr>
                <w:b w:val="0"/>
                <w:lang w:eastAsia="zh-CN"/>
              </w:rPr>
            </w:pPr>
          </w:p>
        </w:tc>
        <w:tc>
          <w:tcPr>
            <w:tcW w:w="2977" w:type="dxa"/>
            <w:tcBorders>
              <w:top w:val="single" w:sz="4" w:space="0" w:color="auto"/>
              <w:left w:val="single" w:sz="4" w:space="0" w:color="auto"/>
              <w:bottom w:val="single" w:sz="4" w:space="0" w:color="auto"/>
              <w:right w:val="single" w:sz="4" w:space="0" w:color="auto"/>
            </w:tcBorders>
          </w:tcPr>
          <w:p w14:paraId="3B7C9FCF" w14:textId="77777777" w:rsidR="00804FB3" w:rsidRDefault="00804FB3" w:rsidP="00804FB3">
            <w:pPr>
              <w:pStyle w:val="TAH"/>
              <w:rPr>
                <w:b w:val="0"/>
                <w:lang w:eastAsia="zh-CN"/>
              </w:rPr>
            </w:pPr>
            <w:r>
              <w:rPr>
                <w:b w:val="0"/>
                <w:lang w:eastAsia="zh-CN"/>
              </w:rPr>
              <w:t>Channel 1</w:t>
            </w:r>
          </w:p>
        </w:tc>
        <w:tc>
          <w:tcPr>
            <w:tcW w:w="3652" w:type="dxa"/>
            <w:tcBorders>
              <w:top w:val="single" w:sz="4" w:space="0" w:color="auto"/>
              <w:left w:val="single" w:sz="4" w:space="0" w:color="auto"/>
              <w:bottom w:val="single" w:sz="4" w:space="0" w:color="auto"/>
              <w:right w:val="single" w:sz="4" w:space="0" w:color="auto"/>
            </w:tcBorders>
          </w:tcPr>
          <w:p w14:paraId="370BA363" w14:textId="77777777" w:rsidR="00804FB3" w:rsidRDefault="00804FB3" w:rsidP="00804FB3">
            <w:pPr>
              <w:pStyle w:val="TAH"/>
              <w:rPr>
                <w:b w:val="0"/>
                <w:lang w:eastAsia="zh-CN"/>
              </w:rPr>
            </w:pPr>
            <w:r>
              <w:rPr>
                <w:b w:val="0"/>
                <w:lang w:eastAsia="zh-CN"/>
              </w:rPr>
              <w:t>One E-UTRA radio channel is used for this test</w:t>
            </w:r>
          </w:p>
        </w:tc>
      </w:tr>
      <w:tr w:rsidR="00804FB3" w14:paraId="2AD251EF" w14:textId="77777777" w:rsidTr="00804FB3">
        <w:trPr>
          <w:cantSplit/>
          <w:jc w:val="center"/>
        </w:trPr>
        <w:tc>
          <w:tcPr>
            <w:tcW w:w="2517" w:type="dxa"/>
            <w:tcBorders>
              <w:top w:val="single" w:sz="4" w:space="0" w:color="auto"/>
              <w:left w:val="single" w:sz="4" w:space="0" w:color="auto"/>
              <w:bottom w:val="single" w:sz="4" w:space="0" w:color="auto"/>
              <w:right w:val="single" w:sz="4" w:space="0" w:color="auto"/>
            </w:tcBorders>
          </w:tcPr>
          <w:p w14:paraId="7D019AC1" w14:textId="77777777" w:rsidR="00804FB3" w:rsidRDefault="00804FB3" w:rsidP="00804FB3">
            <w:pPr>
              <w:pStyle w:val="TAL"/>
              <w:rPr>
                <w:lang w:val="en-US" w:eastAsia="zh-CN"/>
              </w:rPr>
            </w:pPr>
            <w:r>
              <w:rPr>
                <w:lang w:eastAsia="zh-CN"/>
              </w:rPr>
              <w:t>NR RF Channel N</w:t>
            </w:r>
            <w:r>
              <w:rPr>
                <w:rFonts w:hint="eastAsia"/>
                <w:lang w:val="en-US" w:eastAsia="zh-CN"/>
              </w:rPr>
              <w:t>o.</w:t>
            </w:r>
          </w:p>
        </w:tc>
        <w:tc>
          <w:tcPr>
            <w:tcW w:w="709" w:type="dxa"/>
            <w:tcBorders>
              <w:top w:val="single" w:sz="4" w:space="0" w:color="auto"/>
              <w:left w:val="single" w:sz="4" w:space="0" w:color="auto"/>
              <w:bottom w:val="single" w:sz="4" w:space="0" w:color="auto"/>
              <w:right w:val="single" w:sz="4" w:space="0" w:color="auto"/>
            </w:tcBorders>
            <w:vAlign w:val="center"/>
          </w:tcPr>
          <w:p w14:paraId="419AD972" w14:textId="77777777" w:rsidR="00804FB3" w:rsidRDefault="00804FB3" w:rsidP="00804F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94C3A7" w14:textId="77777777" w:rsidR="00804FB3" w:rsidRDefault="00804FB3" w:rsidP="00804FB3">
            <w:pPr>
              <w:pStyle w:val="TAC"/>
              <w:rPr>
                <w:lang w:val="en-US" w:eastAsia="zh-CN"/>
              </w:rPr>
            </w:pPr>
            <w:r>
              <w:rPr>
                <w:lang w:eastAsia="zh-CN"/>
              </w:rPr>
              <w:t xml:space="preserve">Channel </w:t>
            </w: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2222C452" w14:textId="77777777" w:rsidR="00804FB3" w:rsidRDefault="00804FB3" w:rsidP="00804FB3">
            <w:pPr>
              <w:pStyle w:val="TAL"/>
              <w:rPr>
                <w:lang w:eastAsia="zh-CN"/>
              </w:rPr>
            </w:pPr>
            <w:r>
              <w:rPr>
                <w:lang w:eastAsia="zh-CN"/>
              </w:rPr>
              <w:t>One NR radio channel is used for this test</w:t>
            </w:r>
          </w:p>
        </w:tc>
      </w:tr>
      <w:tr w:rsidR="00804FB3" w14:paraId="6C83742A" w14:textId="77777777" w:rsidTr="00804FB3">
        <w:trPr>
          <w:cantSplit/>
          <w:jc w:val="center"/>
        </w:trPr>
        <w:tc>
          <w:tcPr>
            <w:tcW w:w="2517" w:type="dxa"/>
            <w:tcBorders>
              <w:top w:val="single" w:sz="4" w:space="0" w:color="auto"/>
              <w:left w:val="single" w:sz="4" w:space="0" w:color="auto"/>
              <w:bottom w:val="single" w:sz="4" w:space="0" w:color="auto"/>
              <w:right w:val="single" w:sz="4" w:space="0" w:color="auto"/>
            </w:tcBorders>
          </w:tcPr>
          <w:p w14:paraId="619E16FD" w14:textId="77777777" w:rsidR="00804FB3" w:rsidRDefault="00804FB3" w:rsidP="00804FB3">
            <w:pPr>
              <w:pStyle w:val="TAL"/>
              <w:rPr>
                <w:lang w:eastAsia="ja-JP"/>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8E4C799" w14:textId="77777777" w:rsidR="00804FB3" w:rsidRDefault="00804FB3" w:rsidP="00804F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BC9EA56" w14:textId="77777777" w:rsidR="00804FB3" w:rsidRDefault="00804FB3" w:rsidP="00804FB3">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tcPr>
          <w:p w14:paraId="1C2FB019" w14:textId="77777777" w:rsidR="00804FB3" w:rsidRDefault="00804FB3" w:rsidP="00804FB3">
            <w:pPr>
              <w:pStyle w:val="TAL"/>
              <w:rPr>
                <w:lang w:eastAsia="ja-JP"/>
              </w:rPr>
            </w:pPr>
            <w:proofErr w:type="spellStart"/>
            <w:r>
              <w:rPr>
                <w:lang w:eastAsia="zh-CN"/>
              </w:rPr>
              <w:t>PCell</w:t>
            </w:r>
            <w:proofErr w:type="spellEnd"/>
            <w:r>
              <w:rPr>
                <w:lang w:eastAsia="zh-CN"/>
              </w:rPr>
              <w:t xml:space="preserve"> on RF channel number 1.</w:t>
            </w:r>
          </w:p>
        </w:tc>
      </w:tr>
      <w:tr w:rsidR="00804FB3" w14:paraId="14BCF29C" w14:textId="77777777" w:rsidTr="00804FB3">
        <w:trPr>
          <w:cantSplit/>
          <w:jc w:val="center"/>
        </w:trPr>
        <w:tc>
          <w:tcPr>
            <w:tcW w:w="2517" w:type="dxa"/>
            <w:tcBorders>
              <w:top w:val="single" w:sz="4" w:space="0" w:color="auto"/>
              <w:left w:val="single" w:sz="4" w:space="0" w:color="auto"/>
              <w:bottom w:val="single" w:sz="4" w:space="0" w:color="auto"/>
              <w:right w:val="single" w:sz="4" w:space="0" w:color="auto"/>
            </w:tcBorders>
          </w:tcPr>
          <w:p w14:paraId="0A0C5B3C" w14:textId="77777777" w:rsidR="00804FB3" w:rsidRDefault="00804FB3" w:rsidP="00804FB3">
            <w:pPr>
              <w:pStyle w:val="TAL"/>
              <w:rPr>
                <w:lang w:val="en-US" w:eastAsia="zh-CN"/>
              </w:rPr>
            </w:pPr>
            <w:r>
              <w:rPr>
                <w:rFonts w:hint="eastAsia"/>
                <w:lang w:val="en-US" w:eastAsia="zh-CN"/>
              </w:rPr>
              <w:t xml:space="preserve">Active </w:t>
            </w:r>
            <w:proofErr w:type="spellStart"/>
            <w:r>
              <w:rPr>
                <w:rFonts w:hint="eastAsia"/>
                <w:lang w:val="en-US"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714B689" w14:textId="77777777" w:rsidR="00804FB3" w:rsidRDefault="00804FB3" w:rsidP="00804F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0AB5FEB" w14:textId="77777777" w:rsidR="00804FB3" w:rsidRDefault="00804FB3" w:rsidP="00804FB3">
            <w:pPr>
              <w:pStyle w:val="TAC"/>
              <w:rPr>
                <w:lang w:val="en-US" w:eastAsia="zh-CN"/>
              </w:rPr>
            </w:pPr>
            <w:r>
              <w:rPr>
                <w:rFonts w:hint="eastAsia"/>
                <w:lang w:val="en-US" w:eastAsia="zh-CN"/>
              </w:rPr>
              <w:t>Cell 2</w:t>
            </w:r>
          </w:p>
        </w:tc>
        <w:tc>
          <w:tcPr>
            <w:tcW w:w="3652" w:type="dxa"/>
            <w:tcBorders>
              <w:top w:val="single" w:sz="4" w:space="0" w:color="auto"/>
              <w:left w:val="single" w:sz="4" w:space="0" w:color="auto"/>
              <w:bottom w:val="single" w:sz="4" w:space="0" w:color="auto"/>
              <w:right w:val="single" w:sz="4" w:space="0" w:color="auto"/>
            </w:tcBorders>
          </w:tcPr>
          <w:p w14:paraId="198B6C0D" w14:textId="77777777" w:rsidR="00804FB3" w:rsidRDefault="00804FB3" w:rsidP="00804FB3">
            <w:pPr>
              <w:pStyle w:val="TAL"/>
              <w:rPr>
                <w:lang w:eastAsia="zh-CN"/>
              </w:rPr>
            </w:pPr>
            <w:r>
              <w:rPr>
                <w:lang w:eastAsia="zh-CN"/>
              </w:rPr>
              <w:t>P</w:t>
            </w:r>
            <w:r>
              <w:rPr>
                <w:rFonts w:hint="eastAsia"/>
                <w:lang w:val="en-US" w:eastAsia="zh-CN"/>
              </w:rPr>
              <w:t>S</w:t>
            </w:r>
            <w:r>
              <w:rPr>
                <w:lang w:eastAsia="zh-CN"/>
              </w:rPr>
              <w:t xml:space="preserve">Cell on RF channel number </w:t>
            </w:r>
            <w:r>
              <w:rPr>
                <w:rFonts w:hint="eastAsia"/>
                <w:lang w:val="en-US" w:eastAsia="zh-CN"/>
              </w:rPr>
              <w:t>2</w:t>
            </w:r>
            <w:r>
              <w:rPr>
                <w:lang w:eastAsia="zh-CN"/>
              </w:rPr>
              <w:t>.</w:t>
            </w:r>
          </w:p>
        </w:tc>
      </w:tr>
      <w:tr w:rsidR="00804FB3" w14:paraId="677C0EE1" w14:textId="77777777" w:rsidTr="00804FB3">
        <w:trPr>
          <w:cantSplit/>
          <w:jc w:val="center"/>
        </w:trPr>
        <w:tc>
          <w:tcPr>
            <w:tcW w:w="2517" w:type="dxa"/>
            <w:tcBorders>
              <w:top w:val="single" w:sz="4" w:space="0" w:color="auto"/>
              <w:left w:val="single" w:sz="4" w:space="0" w:color="auto"/>
              <w:bottom w:val="single" w:sz="4" w:space="0" w:color="auto"/>
              <w:right w:val="single" w:sz="4" w:space="0" w:color="auto"/>
            </w:tcBorders>
          </w:tcPr>
          <w:p w14:paraId="2FB413E1" w14:textId="77777777" w:rsidR="00804FB3" w:rsidRDefault="00804FB3" w:rsidP="00804FB3">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A6B63F9" w14:textId="77777777" w:rsidR="00804FB3" w:rsidRDefault="00804FB3" w:rsidP="00804F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E71B00" w14:textId="77777777" w:rsidR="00804FB3" w:rsidRDefault="00804FB3" w:rsidP="00804FB3">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6103BD25" w14:textId="77777777" w:rsidR="00804FB3" w:rsidRDefault="00804FB3" w:rsidP="00804FB3">
            <w:pPr>
              <w:pStyle w:val="TAL"/>
              <w:rPr>
                <w:lang w:eastAsia="ja-JP"/>
              </w:rPr>
            </w:pPr>
          </w:p>
        </w:tc>
      </w:tr>
      <w:tr w:rsidR="00804FB3" w14:paraId="05D424EB" w14:textId="77777777" w:rsidTr="00804FB3">
        <w:trPr>
          <w:cantSplit/>
          <w:jc w:val="center"/>
        </w:trPr>
        <w:tc>
          <w:tcPr>
            <w:tcW w:w="2517" w:type="dxa"/>
            <w:tcBorders>
              <w:top w:val="single" w:sz="4" w:space="0" w:color="auto"/>
              <w:left w:val="single" w:sz="4" w:space="0" w:color="auto"/>
              <w:bottom w:val="single" w:sz="4" w:space="0" w:color="auto"/>
              <w:right w:val="single" w:sz="4" w:space="0" w:color="auto"/>
            </w:tcBorders>
          </w:tcPr>
          <w:p w14:paraId="1D53B0CC" w14:textId="77777777" w:rsidR="00804FB3" w:rsidRDefault="00804FB3" w:rsidP="00804FB3">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EB23A88" w14:textId="77777777" w:rsidR="00804FB3" w:rsidRDefault="00804FB3" w:rsidP="00804F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67C44A2" w14:textId="77777777" w:rsidR="00804FB3" w:rsidRDefault="00804FB3" w:rsidP="00804FB3">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tcPr>
          <w:p w14:paraId="6861AA6E" w14:textId="77777777" w:rsidR="00804FB3" w:rsidRDefault="00804FB3" w:rsidP="00804FB3">
            <w:pPr>
              <w:pStyle w:val="TAL"/>
              <w:rPr>
                <w:lang w:eastAsia="ja-JP"/>
              </w:rPr>
            </w:pPr>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p>
        </w:tc>
      </w:tr>
      <w:tr w:rsidR="00804FB3" w14:paraId="3C6E466B" w14:textId="77777777" w:rsidTr="00804FB3">
        <w:trPr>
          <w:cantSplit/>
          <w:jc w:val="center"/>
        </w:trPr>
        <w:tc>
          <w:tcPr>
            <w:tcW w:w="2517" w:type="dxa"/>
            <w:tcBorders>
              <w:top w:val="single" w:sz="4" w:space="0" w:color="auto"/>
              <w:left w:val="single" w:sz="4" w:space="0" w:color="auto"/>
              <w:bottom w:val="single" w:sz="4" w:space="0" w:color="auto"/>
              <w:right w:val="single" w:sz="4" w:space="0" w:color="auto"/>
            </w:tcBorders>
          </w:tcPr>
          <w:p w14:paraId="3698EE83" w14:textId="77777777" w:rsidR="00804FB3" w:rsidRDefault="00804FB3" w:rsidP="00804FB3">
            <w:pPr>
              <w:pStyle w:val="TAL"/>
              <w:rPr>
                <w:rFonts w:cs="Arial"/>
                <w:lang w:eastAsia="zh-CN"/>
              </w:rPr>
            </w:pPr>
            <w:r>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2402F8B3" w14:textId="77777777" w:rsidR="00804FB3" w:rsidRDefault="00804FB3" w:rsidP="00804FB3">
            <w:pPr>
              <w:pStyle w:val="TAC"/>
              <w:rPr>
                <w:rFonts w:eastAsia="宋体"/>
                <w:lang w:val="en-US" w:eastAsia="zh-CN"/>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tcPr>
          <w:p w14:paraId="210BAE17" w14:textId="77777777" w:rsidR="00804FB3" w:rsidRDefault="00804FB3" w:rsidP="00804FB3">
            <w:pPr>
              <w:pStyle w:val="TAC"/>
              <w:rPr>
                <w:lang w:val="en-US" w:eastAsia="zh-CN"/>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tcPr>
          <w:p w14:paraId="582271A2" w14:textId="77777777" w:rsidR="00804FB3" w:rsidRDefault="00804FB3" w:rsidP="00804FB3">
            <w:pPr>
              <w:pStyle w:val="TAL"/>
              <w:rPr>
                <w:rFonts w:cs="v4.2.0"/>
                <w:lang w:eastAsia="ja-JP"/>
              </w:rPr>
            </w:pPr>
            <w:r>
              <w:rPr>
                <w:rFonts w:cs="v4.2.0"/>
              </w:rPr>
              <w:t xml:space="preserve">Individual offset for cells on PCC. </w:t>
            </w:r>
          </w:p>
        </w:tc>
      </w:tr>
      <w:tr w:rsidR="00804FB3" w14:paraId="7A50E6E1" w14:textId="77777777" w:rsidTr="00804FB3">
        <w:trPr>
          <w:cantSplit/>
          <w:jc w:val="center"/>
        </w:trPr>
        <w:tc>
          <w:tcPr>
            <w:tcW w:w="2517" w:type="dxa"/>
            <w:tcBorders>
              <w:top w:val="single" w:sz="4" w:space="0" w:color="auto"/>
              <w:left w:val="single" w:sz="4" w:space="0" w:color="auto"/>
              <w:bottom w:val="single" w:sz="4" w:space="0" w:color="auto"/>
              <w:right w:val="single" w:sz="4" w:space="0" w:color="auto"/>
            </w:tcBorders>
          </w:tcPr>
          <w:p w14:paraId="6D90464B" w14:textId="77777777" w:rsidR="00804FB3" w:rsidRDefault="00804FB3" w:rsidP="00804FB3">
            <w:pPr>
              <w:pStyle w:val="TAL"/>
              <w:rPr>
                <w:rFonts w:eastAsia="宋体" w:cs="Arial"/>
                <w:lang w:val="en-US" w:eastAsia="zh-CN"/>
              </w:rPr>
            </w:pPr>
            <w:r>
              <w:rPr>
                <w:rFonts w:cs="v4.2.0"/>
              </w:rPr>
              <w:t xml:space="preserve">Cell-individual offset for cells on RF channel number </w:t>
            </w:r>
            <w:r>
              <w:rPr>
                <w:rFonts w:eastAsia="宋体" w:cs="v4.2.0"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52E599C4" w14:textId="77777777" w:rsidR="00804FB3" w:rsidRDefault="00804FB3" w:rsidP="00804FB3">
            <w:pPr>
              <w:pStyle w:val="TAC"/>
              <w:rPr>
                <w:rFonts w:eastAsia="宋体"/>
                <w:lang w:val="en-US" w:eastAsia="zh-CN"/>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tcPr>
          <w:p w14:paraId="4D48CB0B" w14:textId="77777777" w:rsidR="00804FB3" w:rsidRDefault="00804FB3" w:rsidP="00804FB3">
            <w:pPr>
              <w:pStyle w:val="TAC"/>
              <w:rPr>
                <w:lang w:val="en-US" w:eastAsia="zh-CN"/>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tcPr>
          <w:p w14:paraId="7CA252D6" w14:textId="77777777" w:rsidR="00804FB3" w:rsidRDefault="00804FB3" w:rsidP="00804FB3">
            <w:pPr>
              <w:pStyle w:val="TAL"/>
              <w:rPr>
                <w:rFonts w:cs="v4.2.0"/>
                <w:lang w:eastAsia="ja-JP"/>
              </w:rPr>
            </w:pPr>
            <w:r>
              <w:rPr>
                <w:rFonts w:cs="v4.2.0"/>
              </w:rPr>
              <w:t>Individual offset for cells on P</w:t>
            </w:r>
            <w:r>
              <w:rPr>
                <w:rFonts w:eastAsia="宋体" w:cs="v4.2.0" w:hint="eastAsia"/>
                <w:lang w:val="en-US" w:eastAsia="zh-CN"/>
              </w:rPr>
              <w:t>S</w:t>
            </w:r>
            <w:r>
              <w:rPr>
                <w:rFonts w:cs="v4.2.0"/>
              </w:rPr>
              <w:t xml:space="preserve">CC. </w:t>
            </w:r>
          </w:p>
        </w:tc>
      </w:tr>
      <w:tr w:rsidR="00804FB3" w14:paraId="40789BF5" w14:textId="77777777" w:rsidTr="00804FB3">
        <w:trPr>
          <w:cantSplit/>
          <w:jc w:val="center"/>
        </w:trPr>
        <w:tc>
          <w:tcPr>
            <w:tcW w:w="2517" w:type="dxa"/>
            <w:tcBorders>
              <w:top w:val="single" w:sz="4" w:space="0" w:color="auto"/>
              <w:left w:val="single" w:sz="4" w:space="0" w:color="auto"/>
              <w:bottom w:val="single" w:sz="4" w:space="0" w:color="auto"/>
              <w:right w:val="single" w:sz="4" w:space="0" w:color="auto"/>
            </w:tcBorders>
          </w:tcPr>
          <w:p w14:paraId="0CB651C8" w14:textId="77777777" w:rsidR="00804FB3" w:rsidRDefault="00804FB3" w:rsidP="00804FB3">
            <w:pPr>
              <w:pStyle w:val="TAL"/>
              <w:rPr>
                <w:rFonts w:cs="v4.2.0"/>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496C2BDD" w14:textId="77777777" w:rsidR="00804FB3" w:rsidRDefault="00804FB3" w:rsidP="00804FB3">
            <w:pPr>
              <w:pStyle w:val="TAC"/>
              <w:rPr>
                <w:rFonts w:eastAsia="宋体"/>
                <w:lang w:val="en-US" w:eastAsia="zh-CN"/>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55DB9EB1" w14:textId="77777777" w:rsidR="00804FB3" w:rsidRDefault="00804FB3" w:rsidP="00804FB3">
            <w:pPr>
              <w:pStyle w:val="TAC"/>
              <w:rPr>
                <w:lang w:val="en-US" w:eastAsia="zh-CN"/>
              </w:rPr>
            </w:pPr>
            <w:r>
              <w:rPr>
                <w:rFonts w:hint="eastAsia"/>
                <w:lang w:val="en-US" w:eastAsia="zh-CN"/>
              </w:rPr>
              <w:t>3</w:t>
            </w:r>
          </w:p>
        </w:tc>
        <w:tc>
          <w:tcPr>
            <w:tcW w:w="3652" w:type="dxa"/>
            <w:tcBorders>
              <w:top w:val="single" w:sz="4" w:space="0" w:color="auto"/>
              <w:left w:val="single" w:sz="4" w:space="0" w:color="auto"/>
              <w:bottom w:val="single" w:sz="4" w:space="0" w:color="auto"/>
              <w:right w:val="single" w:sz="4" w:space="0" w:color="auto"/>
            </w:tcBorders>
          </w:tcPr>
          <w:p w14:paraId="6563CB3C" w14:textId="77777777" w:rsidR="00804FB3" w:rsidRDefault="00804FB3" w:rsidP="00804FB3">
            <w:pPr>
              <w:pStyle w:val="TAL"/>
              <w:rPr>
                <w:rFonts w:cs="v4.2.0"/>
              </w:rPr>
            </w:pPr>
            <w:r>
              <w:rPr>
                <w:rFonts w:cs="v4.2.0"/>
                <w:lang w:eastAsia="zh-CN"/>
              </w:rPr>
              <w:t>S</w:t>
            </w:r>
            <w:r>
              <w:rPr>
                <w:rFonts w:cs="v4.2.0" w:hint="eastAsia"/>
                <w:lang w:eastAsia="zh-CN"/>
              </w:rPr>
              <w:t>ynchronous EN-DC</w:t>
            </w:r>
          </w:p>
        </w:tc>
      </w:tr>
      <w:tr w:rsidR="00804FB3" w14:paraId="75C5AC43" w14:textId="77777777" w:rsidTr="00804FB3">
        <w:trPr>
          <w:cantSplit/>
          <w:jc w:val="center"/>
        </w:trPr>
        <w:tc>
          <w:tcPr>
            <w:tcW w:w="2517" w:type="dxa"/>
            <w:tcBorders>
              <w:top w:val="single" w:sz="4" w:space="0" w:color="auto"/>
              <w:left w:val="single" w:sz="4" w:space="0" w:color="auto"/>
              <w:bottom w:val="single" w:sz="4" w:space="0" w:color="auto"/>
              <w:right w:val="single" w:sz="4" w:space="0" w:color="auto"/>
            </w:tcBorders>
          </w:tcPr>
          <w:p w14:paraId="6E03D3B4" w14:textId="77777777" w:rsidR="00804FB3" w:rsidRDefault="00804FB3" w:rsidP="00804FB3">
            <w:pPr>
              <w:pStyle w:val="TAL"/>
              <w:rPr>
                <w:rFonts w:cs="Arial"/>
                <w:lang w:eastAsia="zh-CN"/>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23DD8818" w14:textId="77777777" w:rsidR="00804FB3" w:rsidRDefault="00804FB3" w:rsidP="00804F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BAC32F" w14:textId="77777777" w:rsidR="00804FB3" w:rsidRDefault="00804FB3" w:rsidP="00804FB3">
            <w:pPr>
              <w:pStyle w:val="TAC"/>
              <w:rPr>
                <w:lang w:val="en-US" w:eastAsia="zh-CN"/>
              </w:rPr>
            </w:pPr>
            <w:r>
              <w:rPr>
                <w:rFonts w:hint="eastAsia"/>
                <w:lang w:val="en-US" w:eastAsia="zh-CN"/>
              </w:rPr>
              <w:t>160</w:t>
            </w:r>
          </w:p>
        </w:tc>
        <w:tc>
          <w:tcPr>
            <w:tcW w:w="3652" w:type="dxa"/>
            <w:tcBorders>
              <w:top w:val="single" w:sz="4" w:space="0" w:color="auto"/>
              <w:left w:val="single" w:sz="4" w:space="0" w:color="auto"/>
              <w:bottom w:val="single" w:sz="4" w:space="0" w:color="auto"/>
              <w:right w:val="single" w:sz="4" w:space="0" w:color="auto"/>
            </w:tcBorders>
          </w:tcPr>
          <w:p w14:paraId="0BDE99F9" w14:textId="77777777" w:rsidR="00804FB3" w:rsidRDefault="00804FB3" w:rsidP="00804FB3">
            <w:pPr>
              <w:pStyle w:val="TAL"/>
              <w:rPr>
                <w:lang w:eastAsia="ja-JP"/>
              </w:rPr>
            </w:pPr>
            <w:r>
              <w:rPr>
                <w:lang w:eastAsia="ja-JP"/>
              </w:rPr>
              <w:t>Periodic L1-RSRP reporting configured</w:t>
            </w:r>
          </w:p>
        </w:tc>
      </w:tr>
      <w:tr w:rsidR="00804FB3" w14:paraId="1A1B7C21" w14:textId="77777777" w:rsidTr="00804FB3">
        <w:trPr>
          <w:cantSplit/>
          <w:jc w:val="center"/>
        </w:trPr>
        <w:tc>
          <w:tcPr>
            <w:tcW w:w="2517" w:type="dxa"/>
            <w:tcBorders>
              <w:top w:val="single" w:sz="4" w:space="0" w:color="auto"/>
              <w:left w:val="single" w:sz="4" w:space="0" w:color="auto"/>
              <w:bottom w:val="single" w:sz="4" w:space="0" w:color="auto"/>
              <w:right w:val="single" w:sz="4" w:space="0" w:color="auto"/>
            </w:tcBorders>
          </w:tcPr>
          <w:p w14:paraId="3B6E7921" w14:textId="77777777" w:rsidR="00804FB3" w:rsidRDefault="00804FB3" w:rsidP="00804FB3">
            <w:pPr>
              <w:pStyle w:val="TAL"/>
              <w:rPr>
                <w:rFonts w:cs="Arial"/>
                <w:lang w:val="en-US" w:eastAsia="zh-CN"/>
              </w:rPr>
            </w:pPr>
            <w:r>
              <w:rPr>
                <w:rFonts w:cs="Arial" w:hint="eastAsia"/>
                <w:lang w:val="en-US"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1829CB52" w14:textId="77777777" w:rsidR="00804FB3" w:rsidRDefault="00804FB3" w:rsidP="00804F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669C496" w14:textId="77777777" w:rsidR="00804FB3" w:rsidRDefault="00804FB3" w:rsidP="00804FB3">
            <w:pPr>
              <w:pStyle w:val="TAC"/>
              <w:rPr>
                <w:lang w:val="en-US" w:eastAsia="zh-CN"/>
              </w:rPr>
            </w:pPr>
            <w:r>
              <w:rPr>
                <w:rFonts w:hint="eastAsia"/>
                <w:lang w:val="en-US"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72A76004" w14:textId="77777777" w:rsidR="00804FB3" w:rsidRDefault="00804FB3" w:rsidP="00804FB3">
            <w:pPr>
              <w:pStyle w:val="TAL"/>
              <w:rPr>
                <w:lang w:eastAsia="ja-JP"/>
              </w:rPr>
            </w:pPr>
            <w:r>
              <w:rPr>
                <w:lang w:eastAsia="ja-JP"/>
              </w:rPr>
              <w:t>L1-RSRP measurements of SSB0 and SSB1.</w:t>
            </w:r>
          </w:p>
        </w:tc>
      </w:tr>
      <w:tr w:rsidR="00804FB3" w14:paraId="63819572" w14:textId="77777777" w:rsidTr="00804FB3">
        <w:trPr>
          <w:cantSplit/>
          <w:jc w:val="center"/>
        </w:trPr>
        <w:tc>
          <w:tcPr>
            <w:tcW w:w="2517" w:type="dxa"/>
            <w:tcBorders>
              <w:top w:val="single" w:sz="4" w:space="0" w:color="auto"/>
              <w:left w:val="single" w:sz="4" w:space="0" w:color="auto"/>
              <w:bottom w:val="single" w:sz="4" w:space="0" w:color="auto"/>
              <w:right w:val="single" w:sz="4" w:space="0" w:color="auto"/>
            </w:tcBorders>
          </w:tcPr>
          <w:p w14:paraId="2B75CF70" w14:textId="77777777" w:rsidR="00804FB3" w:rsidRDefault="00804FB3" w:rsidP="00804FB3">
            <w:pPr>
              <w:pStyle w:val="TAL"/>
              <w:rPr>
                <w:rFonts w:cs="Arial"/>
                <w:lang w:eastAsia="zh-CN"/>
              </w:rPr>
            </w:pPr>
            <w:r>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61A3C02C" w14:textId="77777777" w:rsidR="00804FB3" w:rsidRDefault="00804FB3" w:rsidP="00804F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2103292" w14:textId="77777777" w:rsidR="00804FB3" w:rsidRDefault="00804FB3" w:rsidP="00804FB3">
            <w:pPr>
              <w:pStyle w:val="TAC"/>
              <w:rPr>
                <w:lang w:val="en-US" w:eastAsia="zh-CN"/>
              </w:rPr>
            </w:pP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2270FC08" w14:textId="77777777" w:rsidR="00804FB3" w:rsidRDefault="00804FB3" w:rsidP="00804FB3">
            <w:pPr>
              <w:pStyle w:val="TAL"/>
              <w:rPr>
                <w:lang w:eastAsia="ja-JP"/>
              </w:rPr>
            </w:pPr>
            <w:r>
              <w:rPr>
                <w:lang w:eastAsia="ja-JP"/>
              </w:rPr>
              <w:t>L1-RSRP reporting of measurements on SSB0 and SSB1.</w:t>
            </w:r>
          </w:p>
        </w:tc>
      </w:tr>
      <w:tr w:rsidR="00804FB3" w14:paraId="76078BD5" w14:textId="77777777" w:rsidTr="00804FB3">
        <w:trPr>
          <w:cantSplit/>
          <w:jc w:val="center"/>
        </w:trPr>
        <w:tc>
          <w:tcPr>
            <w:tcW w:w="2517" w:type="dxa"/>
            <w:tcBorders>
              <w:top w:val="single" w:sz="4" w:space="0" w:color="auto"/>
              <w:left w:val="single" w:sz="4" w:space="0" w:color="auto"/>
              <w:bottom w:val="single" w:sz="4" w:space="0" w:color="auto"/>
              <w:right w:val="single" w:sz="4" w:space="0" w:color="auto"/>
            </w:tcBorders>
          </w:tcPr>
          <w:p w14:paraId="7D4F2EBF" w14:textId="77777777" w:rsidR="00804FB3" w:rsidRDefault="00804FB3" w:rsidP="00804FB3">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61C14AA6" w14:textId="77777777" w:rsidR="00804FB3" w:rsidRDefault="00804FB3" w:rsidP="00804FB3">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4F59A67C" w14:textId="77777777" w:rsidR="00804FB3" w:rsidRDefault="00804FB3" w:rsidP="00804FB3">
            <w:pPr>
              <w:pStyle w:val="TAC"/>
              <w:rPr>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D54B744" w14:textId="77777777" w:rsidR="00804FB3" w:rsidRDefault="00804FB3" w:rsidP="00804FB3">
            <w:pPr>
              <w:pStyle w:val="TAL"/>
              <w:rPr>
                <w:lang w:eastAsia="ja-JP"/>
              </w:rPr>
            </w:pPr>
          </w:p>
        </w:tc>
      </w:tr>
      <w:tr w:rsidR="00804FB3" w14:paraId="00053F3D" w14:textId="77777777" w:rsidTr="00804FB3">
        <w:trPr>
          <w:cantSplit/>
          <w:jc w:val="center"/>
        </w:trPr>
        <w:tc>
          <w:tcPr>
            <w:tcW w:w="2517" w:type="dxa"/>
            <w:tcBorders>
              <w:top w:val="single" w:sz="4" w:space="0" w:color="auto"/>
              <w:left w:val="single" w:sz="4" w:space="0" w:color="auto"/>
              <w:bottom w:val="single" w:sz="4" w:space="0" w:color="auto"/>
              <w:right w:val="single" w:sz="4" w:space="0" w:color="auto"/>
            </w:tcBorders>
          </w:tcPr>
          <w:p w14:paraId="1A8C6C4F" w14:textId="77777777" w:rsidR="00804FB3" w:rsidRDefault="00804FB3" w:rsidP="00804FB3">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1823C4FB" w14:textId="77777777" w:rsidR="00804FB3" w:rsidRDefault="00804FB3" w:rsidP="00804FB3">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2F488017" w14:textId="77777777" w:rsidR="00804FB3" w:rsidRDefault="00804FB3" w:rsidP="00804FB3">
            <w:pPr>
              <w:pStyle w:val="TAC"/>
              <w:rPr>
                <w:lang w:eastAsia="ja-JP"/>
              </w:rPr>
            </w:pPr>
            <w:r>
              <w:rPr>
                <w:rFonts w:eastAsia="宋体" w:cs="v4.2.0"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0B66C0F5" w14:textId="77777777" w:rsidR="00804FB3" w:rsidRDefault="00804FB3" w:rsidP="00804FB3">
            <w:pPr>
              <w:pStyle w:val="TAL"/>
              <w:rPr>
                <w:lang w:eastAsia="ja-JP"/>
              </w:rPr>
            </w:pPr>
          </w:p>
        </w:tc>
      </w:tr>
    </w:tbl>
    <w:p w14:paraId="6457BE88" w14:textId="77777777" w:rsidR="00804FB3" w:rsidRDefault="00804FB3" w:rsidP="00804FB3"/>
    <w:p w14:paraId="15354A2B" w14:textId="77777777" w:rsidR="00804FB3" w:rsidRDefault="00804FB3" w:rsidP="00804FB3">
      <w:pPr>
        <w:pStyle w:val="6"/>
        <w:rPr>
          <w:lang w:val="en-US" w:eastAsia="zh-CN"/>
        </w:rPr>
      </w:pPr>
      <w:r>
        <w:rPr>
          <w:rFonts w:eastAsia="PMingLiU"/>
        </w:rPr>
        <w:t>A.5.5.11.1.1.</w:t>
      </w:r>
      <w:r>
        <w:rPr>
          <w:rFonts w:eastAsia="PMingLiU"/>
          <w:lang w:val="en-US" w:eastAsia="zh-CN"/>
        </w:rPr>
        <w:t>2</w:t>
      </w:r>
      <w:r>
        <w:rPr>
          <w:rFonts w:eastAsia="PMingLiU"/>
        </w:rPr>
        <w:tab/>
        <w:t xml:space="preserve">Test </w:t>
      </w:r>
      <w:r>
        <w:rPr>
          <w:rFonts w:eastAsia="PMingLiU"/>
          <w:lang w:val="en-US" w:eastAsia="zh-CN"/>
        </w:rPr>
        <w:t>parameters</w:t>
      </w:r>
    </w:p>
    <w:p w14:paraId="386AFE08" w14:textId="77777777" w:rsidR="00804FB3" w:rsidRDefault="00804FB3" w:rsidP="00804FB3">
      <w:r>
        <w:t xml:space="preserve">Before the test starts, </w:t>
      </w:r>
    </w:p>
    <w:p w14:paraId="7BA04B66" w14:textId="77777777" w:rsidR="00804FB3" w:rsidRDefault="00804FB3" w:rsidP="00804FB3">
      <w:pPr>
        <w:pStyle w:val="B10"/>
      </w:pPr>
      <w:r>
        <w:t>-</w:t>
      </w:r>
      <w:r>
        <w:tab/>
        <w:t>UE is connected to Cell 1 (</w:t>
      </w:r>
      <w:proofErr w:type="spellStart"/>
      <w:r>
        <w:t>PCell</w:t>
      </w:r>
      <w:proofErr w:type="spellEnd"/>
      <w:r>
        <w:t>) on radio channel 1 (PCC), and Cell 2 (</w:t>
      </w:r>
      <w:proofErr w:type="spellStart"/>
      <w:r>
        <w:t>PSCell</w:t>
      </w:r>
      <w:proofErr w:type="spellEnd"/>
      <w:r>
        <w:t>) on radio channel 2 (PSCC).</w:t>
      </w:r>
    </w:p>
    <w:p w14:paraId="4F7987BB" w14:textId="77777777" w:rsidR="00804FB3" w:rsidRDefault="00804FB3" w:rsidP="00804FB3">
      <w:pPr>
        <w:pStyle w:val="B10"/>
        <w:rPr>
          <w:rFonts w:eastAsia="宋体"/>
          <w:lang w:val="en-US" w:eastAsia="zh-CN"/>
        </w:rPr>
      </w:pPr>
      <w:r>
        <w:rPr>
          <w:rFonts w:eastAsia="宋体" w:hint="eastAsia"/>
          <w:lang w:val="en-US" w:eastAsia="zh-CN"/>
        </w:rPr>
        <w:t>-</w:t>
      </w:r>
      <w:r>
        <w:rPr>
          <w:rFonts w:eastAsia="宋体"/>
          <w:lang w:val="en-US" w:eastAsia="zh-CN"/>
        </w:rPr>
        <w:tab/>
      </w:r>
      <w:r>
        <w:t xml:space="preserve">UE is provided with </w:t>
      </w:r>
      <w:r>
        <w:rPr>
          <w:i/>
          <w:iCs/>
          <w:lang w:eastAsia="ja-JP"/>
        </w:rPr>
        <w:t>dl-OrJoint-TCIStateList-r17</w:t>
      </w:r>
      <w:r>
        <w:t xml:space="preserve"> and UE’s higher layer signalling </w:t>
      </w:r>
      <w:r>
        <w:rPr>
          <w:i/>
        </w:rPr>
        <w:t>unifiedTCI-StateType-r17</w:t>
      </w:r>
      <w:r>
        <w:t xml:space="preserve"> in IE </w:t>
      </w:r>
      <w:r>
        <w:rPr>
          <w:i/>
        </w:rPr>
        <w:t>MIMOParam-r17</w:t>
      </w:r>
      <w:r>
        <w:t xml:space="preserve"> is set to </w:t>
      </w:r>
      <w:r>
        <w:rPr>
          <w:i/>
        </w:rPr>
        <w:t>joint</w:t>
      </w:r>
      <w:r>
        <w:rPr>
          <w:rFonts w:eastAsia="宋体" w:hint="eastAsia"/>
          <w:i/>
          <w:lang w:val="en-US" w:eastAsia="zh-CN"/>
        </w:rPr>
        <w:t>.</w:t>
      </w:r>
    </w:p>
    <w:p w14:paraId="0458FE8F" w14:textId="77777777" w:rsidR="00804FB3" w:rsidRDefault="00804FB3" w:rsidP="00804FB3">
      <w:pPr>
        <w:pStyle w:val="B10"/>
      </w:pPr>
      <w:r>
        <w:t>-</w:t>
      </w:r>
      <w:r>
        <w:tab/>
        <w:t>UE is configured with 2 different</w:t>
      </w:r>
      <w:r>
        <w:rPr>
          <w:rFonts w:eastAsia="宋体" w:hint="eastAsia"/>
          <w:lang w:val="en-US" w:eastAsia="zh-CN"/>
        </w:rPr>
        <w:t xml:space="preserve"> </w:t>
      </w:r>
      <w:proofErr w:type="spellStart"/>
      <w:r>
        <w:rPr>
          <w:rFonts w:eastAsia="宋体" w:hint="eastAsia"/>
          <w:lang w:val="en-US" w:eastAsia="zh-CN"/>
        </w:rPr>
        <w:t>DLorJoint</w:t>
      </w:r>
      <w:proofErr w:type="spellEnd"/>
      <w:r>
        <w:rPr>
          <w:rFonts w:eastAsia="宋体" w:hint="eastAsia"/>
          <w:lang w:val="en-US" w:eastAsia="zh-CN"/>
        </w:rPr>
        <w:t xml:space="preserve"> State</w:t>
      </w:r>
      <w:r>
        <w:t>s for P</w:t>
      </w:r>
      <w:r>
        <w:rPr>
          <w:rFonts w:eastAsia="宋体" w:hint="eastAsia"/>
          <w:lang w:val="en-US" w:eastAsia="zh-CN"/>
        </w:rPr>
        <w:t>S</w:t>
      </w:r>
      <w:r>
        <w:t xml:space="preserve">Cell, </w:t>
      </w:r>
      <w:r>
        <w:rPr>
          <w:rFonts w:eastAsia="宋体" w:hint="eastAsia"/>
          <w:lang w:val="en-US" w:eastAsia="zh-CN"/>
        </w:rPr>
        <w:t>Joint TCI state 0</w:t>
      </w:r>
      <w:r>
        <w:t xml:space="preserve"> (</w:t>
      </w:r>
      <w:proofErr w:type="spellStart"/>
      <w:r>
        <w:t>QCL’d</w:t>
      </w:r>
      <w:proofErr w:type="spellEnd"/>
      <w:r>
        <w:t xml:space="preserve"> to SSB0) and </w:t>
      </w:r>
      <w:r>
        <w:rPr>
          <w:rFonts w:eastAsia="宋体" w:hint="eastAsia"/>
          <w:lang w:val="en-US" w:eastAsia="zh-CN"/>
        </w:rPr>
        <w:t>Joint TCI state 1</w:t>
      </w:r>
      <w:r>
        <w:t xml:space="preserve"> (</w:t>
      </w:r>
      <w:proofErr w:type="spellStart"/>
      <w:r>
        <w:t>QCL’d</w:t>
      </w:r>
      <w:proofErr w:type="spellEnd"/>
      <w:r>
        <w:t xml:space="preserve"> to SSB1) before starting the test</w:t>
      </w:r>
      <w:r>
        <w:rPr>
          <w:rFonts w:eastAsia="宋体" w:hint="eastAsia"/>
          <w:lang w:val="en-US" w:eastAsia="zh-CN"/>
        </w:rPr>
        <w:t>,</w:t>
      </w:r>
    </w:p>
    <w:p w14:paraId="652A5D75" w14:textId="77777777" w:rsidR="00804FB3" w:rsidRDefault="00804FB3" w:rsidP="00804FB3">
      <w:pPr>
        <w:pStyle w:val="B10"/>
      </w:pPr>
      <w:r>
        <w:lastRenderedPageBreak/>
        <w:t>-</w:t>
      </w:r>
      <w:r>
        <w:tab/>
        <w:t xml:space="preserve">UE is indicated in </w:t>
      </w:r>
      <w:r>
        <w:rPr>
          <w:rFonts w:eastAsia="宋体" w:hint="eastAsia"/>
          <w:lang w:val="en-US" w:eastAsia="zh-CN"/>
        </w:rPr>
        <w:t>Joint TCI state 0</w:t>
      </w:r>
      <w:r>
        <w:t xml:space="preserve"> as the active </w:t>
      </w:r>
      <w:r>
        <w:rPr>
          <w:rFonts w:eastAsia="宋体" w:hint="eastAsia"/>
          <w:lang w:val="en-US" w:eastAsia="zh-CN"/>
        </w:rPr>
        <w:t>joint</w:t>
      </w:r>
      <w:r>
        <w:t xml:space="preserve"> TCI state</w:t>
      </w:r>
      <w:r>
        <w:rPr>
          <w:rFonts w:eastAsia="宋体" w:hint="eastAsia"/>
          <w:lang w:val="en-US" w:eastAsia="zh-CN"/>
        </w:rPr>
        <w:t>.</w:t>
      </w:r>
      <w:r>
        <w:t xml:space="preserve"> </w:t>
      </w:r>
    </w:p>
    <w:p w14:paraId="25504379" w14:textId="6D0FD30D" w:rsidR="00804FB3" w:rsidRDefault="00804FB3" w:rsidP="00804FB3">
      <w:r>
        <w:t xml:space="preserve">The test consists of two time periods, T1 and T2. </w:t>
      </w:r>
      <w:del w:id="3" w:author="Huawei" w:date="2022-11-07T11:55:00Z">
        <w:r w:rsidDel="00EE0332">
          <w:delText>Figure A.7.5.</w:delText>
        </w:r>
        <w:r w:rsidDel="00EE0332">
          <w:rPr>
            <w:rFonts w:eastAsia="宋体" w:hint="eastAsia"/>
            <w:lang w:val="en-US" w:eastAsia="zh-CN"/>
          </w:rPr>
          <w:delText>x</w:delText>
        </w:r>
        <w:r w:rsidDel="00EE0332">
          <w:delText>.</w:delText>
        </w:r>
        <w:r w:rsidDel="00EE0332">
          <w:rPr>
            <w:rFonts w:eastAsia="宋体" w:hint="eastAsia"/>
            <w:lang w:val="en-US" w:eastAsia="zh-CN"/>
          </w:rPr>
          <w:delText>y</w:delText>
        </w:r>
        <w:r w:rsidDel="00EE0332">
          <w:delText>.1.1-1 and Figure A.7.5.</w:delText>
        </w:r>
        <w:r w:rsidDel="00EE0332">
          <w:rPr>
            <w:rFonts w:eastAsia="宋体" w:hint="eastAsia"/>
            <w:lang w:val="en-US" w:eastAsia="zh-CN"/>
          </w:rPr>
          <w:delText>x</w:delText>
        </w:r>
        <w:r w:rsidDel="00EE0332">
          <w:delText>.</w:delText>
        </w:r>
        <w:r w:rsidDel="00EE0332">
          <w:rPr>
            <w:rFonts w:eastAsia="宋体" w:hint="eastAsia"/>
            <w:lang w:val="en-US" w:eastAsia="zh-CN"/>
          </w:rPr>
          <w:delText>y</w:delText>
        </w:r>
        <w:r w:rsidDel="00EE0332">
          <w:delText xml:space="preserve">.1.1-2 show the Time multiplexed (allocation in Frequency is symbolic) downlink transmissions from each Angle of Arrival. </w:delText>
        </w:r>
      </w:del>
      <w:r>
        <w:t>During T1 only SSB</w:t>
      </w:r>
      <w:r>
        <w:rPr>
          <w:rFonts w:eastAsia="宋体" w:hint="eastAsia"/>
          <w:lang w:val="en-US" w:eastAsia="zh-CN"/>
        </w:rPr>
        <w:t>0</w:t>
      </w:r>
      <w:r>
        <w:t xml:space="preserve"> to which </w:t>
      </w:r>
      <w:r>
        <w:rPr>
          <w:rFonts w:eastAsia="宋体" w:hint="eastAsia"/>
          <w:lang w:val="en-US" w:eastAsia="zh-CN"/>
        </w:rPr>
        <w:t>Joint TCI state 0</w:t>
      </w:r>
      <w:r>
        <w:t xml:space="preserve"> is </w:t>
      </w:r>
      <w:proofErr w:type="spellStart"/>
      <w:r>
        <w:t>QCL’d</w:t>
      </w:r>
      <w:proofErr w:type="spellEnd"/>
      <w:r>
        <w:t xml:space="preserve"> is transmitted. At the beginning of T2, the SSB</w:t>
      </w:r>
      <w:r>
        <w:rPr>
          <w:rFonts w:eastAsia="宋体" w:hint="eastAsia"/>
          <w:lang w:val="en-US" w:eastAsia="zh-CN"/>
        </w:rPr>
        <w:t xml:space="preserve">1 </w:t>
      </w:r>
      <w:r>
        <w:t xml:space="preserve">corresponding to </w:t>
      </w:r>
      <w:r>
        <w:rPr>
          <w:rFonts w:eastAsia="宋体" w:hint="eastAsia"/>
          <w:lang w:val="en-US" w:eastAsia="zh-CN"/>
        </w:rPr>
        <w:t>Joint TCI state 1</w:t>
      </w:r>
      <w:r>
        <w:t xml:space="preserve"> starts transmitting. The UE is configured to provide periodic L1-RSRP reports. In slot n which is within 1280ms of UE providing L1-RSRP report with results for both SSB0 and SSB1, UE receives a MAC-CE command indicating a switch to </w:t>
      </w:r>
      <w:r>
        <w:rPr>
          <w:rFonts w:eastAsia="宋体" w:hint="eastAsia"/>
          <w:lang w:val="en-US" w:eastAsia="zh-CN"/>
        </w:rPr>
        <w:t xml:space="preserve">Joint TCI state </w:t>
      </w:r>
      <w:proofErr w:type="gramStart"/>
      <w:r>
        <w:rPr>
          <w:rFonts w:eastAsia="宋体" w:hint="eastAsia"/>
          <w:lang w:val="en-US" w:eastAsia="zh-CN"/>
        </w:rPr>
        <w:t>1</w:t>
      </w:r>
      <w:r>
        <w:t>.</w:t>
      </w:r>
      <w:r>
        <w:rPr>
          <w:rFonts w:cs="v4.2.0"/>
        </w:rPr>
        <w:t>The</w:t>
      </w:r>
      <w:proofErr w:type="gramEnd"/>
      <w:r>
        <w:rPr>
          <w:rFonts w:cs="v4.2.0"/>
        </w:rPr>
        <w:t xml:space="preserv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p>
    <w:p w14:paraId="13393700" w14:textId="5895BC1A" w:rsidR="00804FB3" w:rsidRDefault="00804FB3" w:rsidP="00804FB3">
      <w:pPr>
        <w:jc w:val="both"/>
        <w:rPr>
          <w:lang w:eastAsia="zh-CN"/>
        </w:rPr>
      </w:pPr>
      <w:r>
        <w:rPr>
          <w:lang w:eastAsia="zh-CN"/>
        </w:rPr>
        <w:t xml:space="preserve">The test equipment verifies that UE </w:t>
      </w:r>
      <w:r>
        <w:rPr>
          <w:rFonts w:hint="eastAsia"/>
          <w:lang w:val="en-US" w:eastAsia="zh-CN"/>
        </w:rPr>
        <w:t xml:space="preserve">shall </w:t>
      </w:r>
      <w:r>
        <w:rPr>
          <w:lang w:eastAsia="zh-CN"/>
        </w:rPr>
        <w:t xml:space="preserve">be </w:t>
      </w:r>
      <w:r>
        <w:rPr>
          <w:rFonts w:hint="eastAsia"/>
          <w:lang w:val="en-US" w:eastAsia="zh-CN"/>
        </w:rPr>
        <w:t>able to receive and transmit with</w:t>
      </w:r>
      <w:r>
        <w:rPr>
          <w:lang w:eastAsia="zh-CN"/>
        </w:rPr>
        <w:t xml:space="preserve"> </w:t>
      </w:r>
      <w:r>
        <w:rPr>
          <w:rFonts w:eastAsia="宋体" w:hint="eastAsia"/>
          <w:lang w:val="en-US" w:eastAsia="zh-CN"/>
        </w:rPr>
        <w:t>Joint TCI state 0</w:t>
      </w:r>
      <w:r>
        <w:rPr>
          <w:lang w:eastAsia="zh-CN"/>
        </w:rPr>
        <w:t xml:space="preserve"> </w:t>
      </w:r>
      <w:r>
        <w:rPr>
          <w:rFonts w:hint="eastAsia"/>
          <w:lang w:val="en-US" w:eastAsia="zh-CN"/>
        </w:rPr>
        <w:t>un</w:t>
      </w:r>
      <w:proofErr w:type="spellStart"/>
      <w:r>
        <w:rPr>
          <w:lang w:eastAsia="zh-CN"/>
        </w:rPr>
        <w:t>til</w:t>
      </w:r>
      <w:proofErr w:type="spellEnd"/>
      <w:r>
        <w:rPr>
          <w:lang w:eastAsia="zh-CN"/>
        </w:rPr>
        <w:t xml:space="preserve"> </w:t>
      </w:r>
      <w:r>
        <w:rPr>
          <w:rFonts w:hint="eastAsia"/>
          <w:lang w:val="en-US" w:eastAsia="zh-CN"/>
        </w:rPr>
        <w:t xml:space="preserve">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hint="eastAsia"/>
          <w:lang w:val="en-US" w:eastAsia="zh-CN"/>
        </w:rPr>
        <w:t xml:space="preserve">, and shall be able to </w:t>
      </w:r>
      <w:r>
        <w:rPr>
          <w:rFonts w:hint="eastAsia"/>
          <w:lang w:val="en-US" w:eastAsia="zh-CN"/>
        </w:rPr>
        <w:t>receive and transmit with</w:t>
      </w:r>
      <w:r>
        <w:rPr>
          <w:lang w:eastAsia="zh-CN"/>
        </w:rPr>
        <w:t xml:space="preserve"> </w:t>
      </w:r>
      <w:r>
        <w:rPr>
          <w:rFonts w:eastAsia="宋体" w:hint="eastAsia"/>
          <w:lang w:val="en-US" w:eastAsia="zh-CN"/>
        </w:rPr>
        <w:t>Joint TCI state 1</w:t>
      </w:r>
      <w:r>
        <w:rPr>
          <w:lang w:eastAsia="zh-CN"/>
        </w:rPr>
        <w:t xml:space="preserve"> </w:t>
      </w:r>
      <w:r>
        <w:rPr>
          <w:rFonts w:hint="eastAsia"/>
          <w:lang w:val="en-US" w:eastAsia="zh-CN"/>
        </w:rPr>
        <w:t xml:space="preserve">from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ins w:id="4" w:author="Huawei" w:date="2022-11-07T11:58:00Z">
        <w:r w:rsidR="00EE0332" w:rsidRPr="009C5807">
          <w:rPr>
            <w:rFonts w:eastAsia="Malgun Gothic"/>
            <w:lang w:val="en-US" w:eastAsia="zh-CN"/>
          </w:rPr>
          <w:t>T</w:t>
        </w:r>
        <w:r w:rsidR="00EE0332" w:rsidRPr="009C5807">
          <w:rPr>
            <w:rFonts w:eastAsia="Malgun Gothic"/>
            <w:vertAlign w:val="subscript"/>
            <w:lang w:val="en-US" w:eastAsia="zh-CN"/>
          </w:rPr>
          <w:t>first</w:t>
        </w:r>
        <w:proofErr w:type="spellEnd"/>
        <w:r w:rsidR="00EE0332" w:rsidRPr="009C5807">
          <w:rPr>
            <w:rFonts w:eastAsia="Malgun Gothic"/>
            <w:vertAlign w:val="subscript"/>
            <w:lang w:val="en-US" w:eastAsia="zh-CN"/>
          </w:rPr>
          <w:t xml:space="preserve">-SSB </w:t>
        </w:r>
        <w:r w:rsidR="00EE0332" w:rsidRPr="009C5807">
          <w:rPr>
            <w:rFonts w:eastAsia="Malgun Gothic"/>
            <w:lang w:val="en-US" w:eastAsia="zh-CN"/>
          </w:rPr>
          <w:t>+ T</w:t>
        </w:r>
        <w:r w:rsidR="00EE0332" w:rsidRPr="009C5807">
          <w:rPr>
            <w:rFonts w:eastAsia="Malgun Gothic"/>
            <w:vertAlign w:val="subscript"/>
            <w:lang w:val="en-US" w:eastAsia="zh-CN"/>
          </w:rPr>
          <w:t>SSB-proc</w:t>
        </w:r>
      </w:ins>
      <w:del w:id="5" w:author="Huawei" w:date="2022-11-07T11:58:00Z">
        <w:r w:rsidDel="00EE0332">
          <w:rPr>
            <w:bCs/>
            <w:iCs/>
            <w:szCs w:val="21"/>
          </w:rPr>
          <w:delText>T</w:delText>
        </w:r>
        <w:r w:rsidDel="00EE0332">
          <w:rPr>
            <w:bCs/>
            <w:iCs/>
            <w:szCs w:val="21"/>
            <w:vertAlign w:val="subscript"/>
          </w:rPr>
          <w:delText xml:space="preserve">first_target-PL-RS </w:delText>
        </w:r>
        <w:r w:rsidDel="00EE0332">
          <w:rPr>
            <w:bCs/>
            <w:iCs/>
            <w:szCs w:val="21"/>
          </w:rPr>
          <w:delText>+ 4*T</w:delText>
        </w:r>
        <w:r w:rsidDel="00EE0332">
          <w:rPr>
            <w:bCs/>
            <w:iCs/>
            <w:szCs w:val="21"/>
            <w:vertAlign w:val="subscript"/>
          </w:rPr>
          <w:delText xml:space="preserve">target_PL-RS </w:delText>
        </w:r>
        <w:r w:rsidDel="00EE0332">
          <w:rPr>
            <w:bCs/>
            <w:iCs/>
            <w:szCs w:val="21"/>
          </w:rPr>
          <w:delText>+ 2ms</w:delText>
        </w:r>
      </w:del>
      <w:r>
        <w:rPr>
          <w:bCs/>
          <w:iCs/>
          <w:szCs w:val="21"/>
        </w:rPr>
        <w:t>)</w:t>
      </w:r>
      <w:r>
        <w:rPr>
          <w:lang w:eastAsia="zh-CN"/>
        </w:rPr>
        <w:t xml:space="preserve"> / </w:t>
      </w:r>
      <w:r>
        <w:rPr>
          <w:i/>
          <w:lang w:eastAsia="zh-CN"/>
        </w:rPr>
        <w:t>NR slot length</w:t>
      </w:r>
      <w:r>
        <w:rPr>
          <w:lang w:eastAsia="zh-CN"/>
        </w:rPr>
        <w:t>.</w:t>
      </w:r>
    </w:p>
    <w:p w14:paraId="14FFBDC4" w14:textId="77777777" w:rsidR="00804FB3" w:rsidRDefault="00804FB3" w:rsidP="00804FB3"/>
    <w:p w14:paraId="321FB59C" w14:textId="77777777" w:rsidR="00804FB3" w:rsidRDefault="00804FB3" w:rsidP="00804FB3">
      <w:pPr>
        <w:pStyle w:val="TH"/>
      </w:pPr>
      <w:r>
        <w:t>Table A.5.5.11.1</w:t>
      </w:r>
      <w:r>
        <w:rPr>
          <w:rFonts w:eastAsia="宋体" w:hint="eastAsia"/>
          <w:lang w:eastAsia="zh-CN"/>
        </w:rPr>
        <w:t>.1.2-1</w:t>
      </w:r>
      <w:r>
        <w:t>: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04FB3" w14:paraId="549B64DD"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0586FE5D" w14:textId="77777777" w:rsidR="00804FB3" w:rsidRDefault="00804FB3" w:rsidP="00804FB3">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26D8DD59" w14:textId="77777777" w:rsidR="00804FB3" w:rsidRDefault="00804FB3" w:rsidP="00804FB3">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68B07593" w14:textId="77777777" w:rsidR="00804FB3" w:rsidRDefault="00804FB3" w:rsidP="00804FB3">
            <w:pPr>
              <w:pStyle w:val="TAH"/>
              <w:rPr>
                <w:lang w:eastAsia="zh-CN"/>
              </w:rPr>
            </w:pPr>
            <w:r>
              <w:rPr>
                <w:lang w:eastAsia="zh-CN"/>
              </w:rPr>
              <w:t>Cell 1</w:t>
            </w:r>
          </w:p>
        </w:tc>
      </w:tr>
      <w:tr w:rsidR="00804FB3" w14:paraId="5673E73B"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687951AB" w14:textId="77777777" w:rsidR="00804FB3" w:rsidRDefault="00804FB3" w:rsidP="00804FB3">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13EEFBB"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67F8DE9" w14:textId="77777777" w:rsidR="00804FB3" w:rsidRDefault="00804FB3" w:rsidP="00804FB3">
            <w:pPr>
              <w:pStyle w:val="TAC"/>
              <w:rPr>
                <w:lang w:eastAsia="zh-CN"/>
              </w:rPr>
            </w:pPr>
            <w:r>
              <w:rPr>
                <w:lang w:eastAsia="zh-CN"/>
              </w:rPr>
              <w:t>FR2</w:t>
            </w:r>
          </w:p>
        </w:tc>
      </w:tr>
      <w:tr w:rsidR="00804FB3" w14:paraId="3CE9486A" w14:textId="77777777" w:rsidTr="00804FB3">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377A9621" w14:textId="77777777" w:rsidR="00804FB3" w:rsidRDefault="00804FB3" w:rsidP="00804FB3">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74DE45B4"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E2502CE" w14:textId="77777777" w:rsidR="00804FB3" w:rsidRDefault="00804FB3" w:rsidP="00804FB3">
            <w:pPr>
              <w:pStyle w:val="TAC"/>
              <w:rPr>
                <w:rFonts w:cs="Arial"/>
                <w:lang w:eastAsia="zh-CN"/>
              </w:rPr>
            </w:pPr>
            <w:r>
              <w:rPr>
                <w:rFonts w:cs="Arial"/>
                <w:lang w:eastAsia="zh-CN"/>
              </w:rPr>
              <w:t>TDD</w:t>
            </w:r>
          </w:p>
        </w:tc>
      </w:tr>
      <w:tr w:rsidR="00804FB3" w14:paraId="11D40CD3" w14:textId="77777777" w:rsidTr="00804FB3">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5C8BF175" w14:textId="77777777" w:rsidR="00804FB3" w:rsidRDefault="00804FB3" w:rsidP="00804FB3">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FBB055E"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4C9EE9E" w14:textId="77777777" w:rsidR="00804FB3" w:rsidRDefault="00804FB3" w:rsidP="00804FB3">
            <w:pPr>
              <w:pStyle w:val="TAC"/>
              <w:rPr>
                <w:rFonts w:cs="Arial"/>
                <w:lang w:eastAsia="zh-CN"/>
              </w:rPr>
            </w:pPr>
            <w:r>
              <w:rPr>
                <w:rFonts w:cs="Arial"/>
                <w:lang w:eastAsia="zh-CN"/>
              </w:rPr>
              <w:t>TDDConf.3.1</w:t>
            </w:r>
          </w:p>
        </w:tc>
      </w:tr>
      <w:tr w:rsidR="00804FB3" w14:paraId="5A189540"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0EFCC3EF" w14:textId="77777777" w:rsidR="00804FB3" w:rsidRDefault="00804FB3" w:rsidP="00804FB3">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11F57408"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070FFF8" w14:textId="77777777" w:rsidR="00804FB3" w:rsidRDefault="00804FB3" w:rsidP="00804FB3">
            <w:pPr>
              <w:pStyle w:val="TAC"/>
              <w:rPr>
                <w:rFonts w:eastAsia="Malgun Gothic" w:cs="Arial"/>
                <w:szCs w:val="18"/>
                <w:lang w:eastAsia="zh-CN"/>
              </w:rPr>
            </w:pPr>
            <w:r>
              <w:rPr>
                <w:rFonts w:eastAsia="Malgun Gothic"/>
                <w:szCs w:val="18"/>
                <w:lang w:eastAsia="zh-CN"/>
              </w:rPr>
              <w:t xml:space="preserve">100 MHz: </w:t>
            </w:r>
            <w:proofErr w:type="spellStart"/>
            <w:proofErr w:type="gramStart"/>
            <w:r>
              <w:rPr>
                <w:rFonts w:eastAsia="Malgun Gothic" w:cs="Arial"/>
                <w:szCs w:val="18"/>
                <w:lang w:eastAsia="zh-CN"/>
              </w:rPr>
              <w:t>N</w:t>
            </w:r>
            <w:r>
              <w:rPr>
                <w:rFonts w:eastAsia="Malgun Gothic" w:cs="Arial"/>
                <w:szCs w:val="18"/>
                <w:vertAlign w:val="subscript"/>
                <w:lang w:eastAsia="zh-CN"/>
              </w:rPr>
              <w:t>RB,c</w:t>
            </w:r>
            <w:proofErr w:type="spellEnd"/>
            <w:proofErr w:type="gramEnd"/>
            <w:r>
              <w:rPr>
                <w:rFonts w:eastAsia="Malgun Gothic" w:cs="Arial"/>
                <w:szCs w:val="18"/>
                <w:lang w:eastAsia="zh-CN"/>
              </w:rPr>
              <w:t xml:space="preserve"> = 66</w:t>
            </w:r>
          </w:p>
        </w:tc>
      </w:tr>
      <w:tr w:rsidR="00804FB3" w14:paraId="3ABB159B"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7C228F03" w14:textId="77777777" w:rsidR="00804FB3" w:rsidRDefault="00804FB3" w:rsidP="00804FB3">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54D57354"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BB6467E" w14:textId="77777777" w:rsidR="00804FB3" w:rsidRDefault="00804FB3" w:rsidP="00804FB3">
            <w:pPr>
              <w:pStyle w:val="TAC"/>
              <w:rPr>
                <w:rFonts w:eastAsia="Malgun Gothic"/>
                <w:szCs w:val="18"/>
                <w:lang w:eastAsia="zh-CN"/>
              </w:rPr>
            </w:pPr>
            <w:r>
              <w:rPr>
                <w:rFonts w:hint="eastAsia"/>
                <w:szCs w:val="18"/>
                <w:lang w:eastAsia="ja-JP"/>
              </w:rPr>
              <w:t>6</w:t>
            </w:r>
            <w:r>
              <w:rPr>
                <w:szCs w:val="18"/>
                <w:lang w:eastAsia="ja-JP"/>
              </w:rPr>
              <w:t>6</w:t>
            </w:r>
          </w:p>
        </w:tc>
      </w:tr>
      <w:tr w:rsidR="00804FB3" w14:paraId="313ED35A" w14:textId="77777777" w:rsidTr="00804FB3">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3638C03D" w14:textId="77777777" w:rsidR="00804FB3" w:rsidRDefault="00804FB3" w:rsidP="00804FB3">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3A33B156"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C270D87" w14:textId="77777777" w:rsidR="00804FB3" w:rsidRDefault="00804FB3" w:rsidP="00804FB3">
            <w:pPr>
              <w:pStyle w:val="TAC"/>
              <w:rPr>
                <w:lang w:eastAsia="zh-CN"/>
              </w:rPr>
            </w:pPr>
            <w:r>
              <w:rPr>
                <w:lang w:eastAsia="zh-CN"/>
              </w:rPr>
              <w:t>DLBWP.0.2</w:t>
            </w:r>
          </w:p>
        </w:tc>
      </w:tr>
      <w:tr w:rsidR="00804FB3" w14:paraId="5A8DBC24"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523EFF55" w14:textId="77777777" w:rsidR="00804FB3" w:rsidRDefault="00804FB3" w:rsidP="00804FB3">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5D63F56"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748AFD2" w14:textId="77777777" w:rsidR="00804FB3" w:rsidRDefault="00804FB3" w:rsidP="00804FB3">
            <w:pPr>
              <w:pStyle w:val="TAC"/>
              <w:rPr>
                <w:lang w:eastAsia="zh-CN"/>
              </w:rPr>
            </w:pPr>
            <w:r>
              <w:rPr>
                <w:lang w:eastAsia="zh-CN"/>
              </w:rPr>
              <w:t>DLBWP.1.1</w:t>
            </w:r>
            <w:r>
              <w:rPr>
                <w:rFonts w:cs="Arial"/>
                <w:szCs w:val="18"/>
                <w:vertAlign w:val="superscript"/>
                <w:lang w:eastAsia="zh-CN"/>
              </w:rPr>
              <w:t xml:space="preserve"> </w:t>
            </w:r>
          </w:p>
        </w:tc>
      </w:tr>
      <w:tr w:rsidR="00804FB3" w14:paraId="485076CC"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0A779B68" w14:textId="77777777" w:rsidR="00804FB3" w:rsidRDefault="00804FB3" w:rsidP="00804FB3">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29918E98"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0181E55" w14:textId="77777777" w:rsidR="00804FB3" w:rsidRDefault="00804FB3" w:rsidP="00804FB3">
            <w:pPr>
              <w:pStyle w:val="TAC"/>
              <w:rPr>
                <w:rFonts w:cs="Arial"/>
                <w:lang w:eastAsia="zh-CN"/>
              </w:rPr>
            </w:pPr>
            <w:r>
              <w:rPr>
                <w:lang w:eastAsia="zh-CN"/>
              </w:rPr>
              <w:t>ULBWP.0.2</w:t>
            </w:r>
            <w:r>
              <w:rPr>
                <w:rFonts w:cs="Arial"/>
                <w:szCs w:val="18"/>
                <w:vertAlign w:val="superscript"/>
                <w:lang w:eastAsia="zh-CN"/>
              </w:rPr>
              <w:t xml:space="preserve"> </w:t>
            </w:r>
          </w:p>
        </w:tc>
      </w:tr>
      <w:tr w:rsidR="00804FB3" w14:paraId="3395B2C4"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51EA5ABB" w14:textId="77777777" w:rsidR="00804FB3" w:rsidRDefault="00804FB3" w:rsidP="00804FB3">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6A7A3FB"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84AAB2E" w14:textId="77777777" w:rsidR="00804FB3" w:rsidRDefault="00804FB3" w:rsidP="00804FB3">
            <w:pPr>
              <w:pStyle w:val="TAC"/>
              <w:rPr>
                <w:rFonts w:cs="Arial"/>
                <w:lang w:eastAsia="zh-CN"/>
              </w:rPr>
            </w:pPr>
            <w:r>
              <w:rPr>
                <w:lang w:eastAsia="zh-CN"/>
              </w:rPr>
              <w:t>ULBWP.1.1</w:t>
            </w:r>
            <w:r>
              <w:rPr>
                <w:rFonts w:cs="Arial"/>
                <w:szCs w:val="18"/>
                <w:vertAlign w:val="superscript"/>
                <w:lang w:eastAsia="zh-CN"/>
              </w:rPr>
              <w:t xml:space="preserve"> </w:t>
            </w:r>
          </w:p>
        </w:tc>
      </w:tr>
      <w:tr w:rsidR="00804FB3" w14:paraId="71318A1D"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10F7E5BE" w14:textId="77777777" w:rsidR="00804FB3" w:rsidRDefault="00804FB3" w:rsidP="00804FB3">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1356A04"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930D393" w14:textId="77777777" w:rsidR="00804FB3" w:rsidRDefault="00804FB3" w:rsidP="00804FB3">
            <w:pPr>
              <w:pStyle w:val="TAC"/>
              <w:rPr>
                <w:rFonts w:cs="Arial"/>
                <w:szCs w:val="16"/>
                <w:lang w:eastAsia="zh-CN"/>
              </w:rPr>
            </w:pPr>
            <w:r>
              <w:rPr>
                <w:rFonts w:cs="Arial"/>
                <w:lang w:eastAsia="zh-CN"/>
              </w:rPr>
              <w:t xml:space="preserve">SR.3. 2 TDD </w:t>
            </w:r>
          </w:p>
        </w:tc>
      </w:tr>
      <w:tr w:rsidR="00804FB3" w14:paraId="0250ED6F"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148C60F7" w14:textId="77777777" w:rsidR="00804FB3" w:rsidRDefault="00804FB3" w:rsidP="00804FB3">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870A2E5"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42609C0" w14:textId="77777777" w:rsidR="00804FB3" w:rsidRDefault="00804FB3" w:rsidP="00804FB3">
            <w:pPr>
              <w:pStyle w:val="TAC"/>
              <w:rPr>
                <w:rFonts w:cs="Arial"/>
                <w:szCs w:val="16"/>
                <w:lang w:eastAsia="zh-CN"/>
              </w:rPr>
            </w:pPr>
            <w:r>
              <w:rPr>
                <w:rFonts w:cs="Arial"/>
                <w:lang w:eastAsia="zh-CN"/>
              </w:rPr>
              <w:t xml:space="preserve">CR.3.1 TDD </w:t>
            </w:r>
          </w:p>
        </w:tc>
      </w:tr>
      <w:tr w:rsidR="00804FB3" w14:paraId="284D6CD1"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75B17744" w14:textId="77777777" w:rsidR="00804FB3" w:rsidRDefault="00804FB3" w:rsidP="00804FB3">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4395189"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5F9B97B" w14:textId="77777777" w:rsidR="00804FB3" w:rsidRDefault="00804FB3" w:rsidP="00804FB3">
            <w:pPr>
              <w:pStyle w:val="TAC"/>
              <w:rPr>
                <w:rFonts w:cs="Arial"/>
                <w:szCs w:val="16"/>
                <w:lang w:eastAsia="zh-CN"/>
              </w:rPr>
            </w:pPr>
            <w:r>
              <w:rPr>
                <w:rFonts w:cs="Arial"/>
                <w:lang w:eastAsia="zh-CN"/>
              </w:rPr>
              <w:t xml:space="preserve">CCR.3.1 TDD </w:t>
            </w:r>
          </w:p>
        </w:tc>
      </w:tr>
      <w:tr w:rsidR="00804FB3" w14:paraId="72BD17CF"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3D544C31" w14:textId="77777777" w:rsidR="00804FB3" w:rsidRDefault="00804FB3" w:rsidP="00804FB3">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65FBCB77"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7B98201" w14:textId="77777777" w:rsidR="00804FB3" w:rsidRDefault="00804FB3" w:rsidP="00804FB3">
            <w:pPr>
              <w:pStyle w:val="TAC"/>
              <w:rPr>
                <w:rFonts w:cs="Arial"/>
                <w:lang w:eastAsia="zh-CN"/>
              </w:rPr>
            </w:pPr>
            <w:r>
              <w:rPr>
                <w:rFonts w:cs="Arial"/>
                <w:szCs w:val="16"/>
                <w:lang w:eastAsia="zh-CN"/>
              </w:rPr>
              <w:t>OP. 5</w:t>
            </w:r>
          </w:p>
        </w:tc>
      </w:tr>
      <w:tr w:rsidR="00804FB3" w14:paraId="3BA002AC"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5B4749EC" w14:textId="77777777" w:rsidR="00804FB3" w:rsidRDefault="00804FB3" w:rsidP="00804FB3">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58EBC7F6"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863116A" w14:textId="77777777" w:rsidR="00804FB3" w:rsidRDefault="00804FB3" w:rsidP="00804FB3">
            <w:pPr>
              <w:pStyle w:val="TAC"/>
              <w:rPr>
                <w:rFonts w:cs="Arial"/>
                <w:szCs w:val="16"/>
                <w:lang w:eastAsia="zh-CN"/>
              </w:rPr>
            </w:pPr>
            <w:r>
              <w:rPr>
                <w:rFonts w:cs="Arial"/>
                <w:szCs w:val="16"/>
                <w:lang w:eastAsia="zh-CN"/>
              </w:rPr>
              <w:t>SSB.1 FR2</w:t>
            </w:r>
          </w:p>
        </w:tc>
      </w:tr>
      <w:tr w:rsidR="00804FB3" w14:paraId="14C0FA15"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0493614C" w14:textId="77777777" w:rsidR="00804FB3" w:rsidRDefault="00804FB3" w:rsidP="00804FB3">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250847CD"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9B736E0" w14:textId="77777777" w:rsidR="00804FB3" w:rsidRDefault="00804FB3" w:rsidP="00804FB3">
            <w:pPr>
              <w:pStyle w:val="TAC"/>
              <w:rPr>
                <w:rFonts w:cs="Arial"/>
                <w:szCs w:val="16"/>
                <w:lang w:eastAsia="zh-CN"/>
              </w:rPr>
            </w:pPr>
            <w:r>
              <w:rPr>
                <w:rFonts w:cs="Arial"/>
                <w:szCs w:val="16"/>
                <w:lang w:eastAsia="zh-CN"/>
              </w:rPr>
              <w:t xml:space="preserve">SMTC.1 </w:t>
            </w:r>
          </w:p>
        </w:tc>
      </w:tr>
      <w:tr w:rsidR="00804FB3" w14:paraId="6C180510"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4A46AEC7" w14:textId="77777777" w:rsidR="00804FB3" w:rsidRDefault="00804FB3" w:rsidP="00804FB3">
            <w:pPr>
              <w:pStyle w:val="TAL"/>
              <w:rPr>
                <w:bCs/>
                <w:lang w:eastAsia="zh-CN"/>
              </w:rPr>
            </w:pPr>
            <w:r>
              <w:rPr>
                <w:rFonts w:hint="eastAsia"/>
                <w:bCs/>
                <w:lang w:val="en-US" w:eastAsia="zh-CN"/>
              </w:rPr>
              <w:t xml:space="preserve">Joint </w:t>
            </w:r>
            <w:r>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14ABD625"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F4318B8" w14:textId="77777777" w:rsidR="00804FB3" w:rsidRDefault="00804FB3" w:rsidP="00804FB3">
            <w:pPr>
              <w:pStyle w:val="TAC"/>
              <w:rPr>
                <w:lang w:eastAsia="zh-CN"/>
              </w:rPr>
            </w:pPr>
            <w:proofErr w:type="spellStart"/>
            <w:r>
              <w:t>DLorJoint</w:t>
            </w:r>
            <w:proofErr w:type="spellEnd"/>
            <w:r>
              <w:t xml:space="preserve"> </w:t>
            </w:r>
            <w:proofErr w:type="spellStart"/>
            <w:r>
              <w:t>TCI.State</w:t>
            </w:r>
            <w:proofErr w:type="spellEnd"/>
            <w:r>
              <w:t>.</w:t>
            </w:r>
            <w:r>
              <w:rPr>
                <w:rFonts w:hint="eastAsia"/>
                <w:lang w:val="en-US" w:eastAsia="zh-CN"/>
              </w:rPr>
              <w:t>0</w:t>
            </w:r>
          </w:p>
        </w:tc>
      </w:tr>
      <w:tr w:rsidR="00804FB3" w14:paraId="7F0C84B8"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708715D2" w14:textId="77777777" w:rsidR="00804FB3" w:rsidRDefault="00804FB3" w:rsidP="00804FB3">
            <w:pPr>
              <w:pStyle w:val="TAL"/>
              <w:rPr>
                <w:bCs/>
                <w:lang w:eastAsia="zh-CN"/>
              </w:rPr>
            </w:pPr>
            <w:r>
              <w:rPr>
                <w:rFonts w:hint="eastAsia"/>
                <w:bCs/>
                <w:lang w:val="en-US" w:eastAsia="zh-CN"/>
              </w:rPr>
              <w:t xml:space="preserve">Joint </w:t>
            </w:r>
            <w:r>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095CFF6C"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FBF7586" w14:textId="77777777" w:rsidR="00804FB3" w:rsidRDefault="00804FB3" w:rsidP="00804FB3">
            <w:pPr>
              <w:pStyle w:val="TAC"/>
              <w:rPr>
                <w:lang w:eastAsia="zh-CN"/>
              </w:rPr>
            </w:pPr>
            <w:proofErr w:type="spellStart"/>
            <w:r>
              <w:t>DLorJoint</w:t>
            </w:r>
            <w:proofErr w:type="spellEnd"/>
            <w:r>
              <w:t xml:space="preserve"> </w:t>
            </w:r>
            <w:proofErr w:type="spellStart"/>
            <w:r>
              <w:t>TCI.State</w:t>
            </w:r>
            <w:proofErr w:type="spellEnd"/>
            <w:r>
              <w:t>.</w:t>
            </w:r>
            <w:r>
              <w:rPr>
                <w:rFonts w:eastAsia="宋体" w:hint="eastAsia"/>
                <w:lang w:val="en-US" w:eastAsia="zh-CN"/>
              </w:rPr>
              <w:t>1</w:t>
            </w:r>
          </w:p>
        </w:tc>
      </w:tr>
      <w:tr w:rsidR="00804FB3" w14:paraId="478E5C99"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1E4C8E64" w14:textId="77777777" w:rsidR="00804FB3" w:rsidRDefault="00804FB3" w:rsidP="00804FB3">
            <w:pPr>
              <w:pStyle w:val="TAL"/>
              <w:rPr>
                <w:bCs/>
                <w:lang w:eastAsia="zh-CN"/>
              </w:rPr>
            </w:pPr>
            <w:r>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9FF5C6E"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489DA73" w14:textId="77777777" w:rsidR="00804FB3" w:rsidRDefault="00804FB3" w:rsidP="00804FB3">
            <w:pPr>
              <w:pStyle w:val="TAC"/>
              <w:rPr>
                <w:rFonts w:cs="Arial"/>
                <w:lang w:eastAsia="zh-CN"/>
              </w:rPr>
            </w:pPr>
            <w:r>
              <w:rPr>
                <w:szCs w:val="18"/>
                <w:lang w:eastAsia="zh-CN"/>
              </w:rPr>
              <w:t>TRS.2.1 TDD</w:t>
            </w:r>
            <w:r>
              <w:rPr>
                <w:lang w:eastAsia="zh-CN"/>
              </w:rPr>
              <w:t xml:space="preserve"> </w:t>
            </w:r>
          </w:p>
        </w:tc>
      </w:tr>
      <w:tr w:rsidR="00804FB3" w14:paraId="1CF8E803"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3B8325DC" w14:textId="77777777" w:rsidR="00804FB3" w:rsidRDefault="00804FB3" w:rsidP="00804FB3">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1503F51"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E99CA75" w14:textId="77777777" w:rsidR="00804FB3" w:rsidRDefault="00804FB3" w:rsidP="00804FB3">
            <w:pPr>
              <w:pStyle w:val="TAC"/>
              <w:rPr>
                <w:rFonts w:cs="Arial"/>
                <w:lang w:eastAsia="zh-CN"/>
              </w:rPr>
            </w:pPr>
            <w:r>
              <w:rPr>
                <w:rFonts w:cs="Arial"/>
                <w:lang w:eastAsia="zh-CN"/>
              </w:rPr>
              <w:t>1x2 Low</w:t>
            </w:r>
          </w:p>
        </w:tc>
      </w:tr>
      <w:tr w:rsidR="00804FB3" w14:paraId="2BC8C676"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13E97829" w14:textId="77777777" w:rsidR="00804FB3" w:rsidRDefault="00804FB3" w:rsidP="00804FB3">
            <w:pPr>
              <w:pStyle w:val="TAL"/>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7EB371CA" w14:textId="77777777" w:rsidR="00804FB3" w:rsidRDefault="00804FB3" w:rsidP="00804FB3">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45215BBA" w14:textId="77777777" w:rsidR="00804FB3" w:rsidRDefault="00804FB3" w:rsidP="00804FB3">
            <w:pPr>
              <w:pStyle w:val="TAC"/>
              <w:rPr>
                <w:lang w:eastAsia="zh-CN"/>
              </w:rPr>
            </w:pPr>
            <w:r>
              <w:rPr>
                <w:lang w:eastAsia="zh-CN"/>
              </w:rPr>
              <w:t>0</w:t>
            </w:r>
          </w:p>
        </w:tc>
      </w:tr>
      <w:tr w:rsidR="00804FB3" w14:paraId="152C4BD4"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5072792E" w14:textId="77777777" w:rsidR="00804FB3" w:rsidRDefault="00804FB3" w:rsidP="00804FB3">
            <w:pPr>
              <w:pStyle w:val="TAL"/>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529FAB28" w14:textId="77777777" w:rsidR="00804FB3" w:rsidRDefault="00804FB3" w:rsidP="00804FB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2760861" w14:textId="77777777" w:rsidR="00804FB3" w:rsidRDefault="00804FB3" w:rsidP="00804FB3">
            <w:pPr>
              <w:pStyle w:val="TAC"/>
              <w:rPr>
                <w:lang w:eastAsia="zh-CN"/>
              </w:rPr>
            </w:pPr>
          </w:p>
        </w:tc>
      </w:tr>
      <w:tr w:rsidR="00804FB3" w14:paraId="4A7B0FB7"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5F65CEA5" w14:textId="77777777" w:rsidR="00804FB3" w:rsidRDefault="00804FB3" w:rsidP="00804FB3">
            <w:pPr>
              <w:pStyle w:val="TAL"/>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5FB5667B" w14:textId="77777777" w:rsidR="00804FB3" w:rsidRDefault="00804FB3" w:rsidP="00804FB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4D297505" w14:textId="77777777" w:rsidR="00804FB3" w:rsidRDefault="00804FB3" w:rsidP="00804FB3">
            <w:pPr>
              <w:pStyle w:val="TAC"/>
              <w:rPr>
                <w:lang w:eastAsia="zh-CN"/>
              </w:rPr>
            </w:pPr>
          </w:p>
        </w:tc>
      </w:tr>
      <w:tr w:rsidR="00804FB3" w14:paraId="17D6B5EE"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6E16C395" w14:textId="77777777" w:rsidR="00804FB3" w:rsidRDefault="00804FB3" w:rsidP="00804FB3">
            <w:pPr>
              <w:pStyle w:val="TAL"/>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7A5A1EBD" w14:textId="77777777" w:rsidR="00804FB3" w:rsidRDefault="00804FB3" w:rsidP="00804FB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E5A435A" w14:textId="77777777" w:rsidR="00804FB3" w:rsidRDefault="00804FB3" w:rsidP="00804FB3">
            <w:pPr>
              <w:pStyle w:val="TAC"/>
              <w:rPr>
                <w:lang w:eastAsia="zh-CN"/>
              </w:rPr>
            </w:pPr>
          </w:p>
        </w:tc>
      </w:tr>
      <w:tr w:rsidR="00804FB3" w14:paraId="2DB4A427"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230E2409" w14:textId="77777777" w:rsidR="00804FB3" w:rsidRDefault="00804FB3" w:rsidP="00804FB3">
            <w:pPr>
              <w:pStyle w:val="TAL"/>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70892610" w14:textId="77777777" w:rsidR="00804FB3" w:rsidRDefault="00804FB3" w:rsidP="00804FB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88627E0" w14:textId="77777777" w:rsidR="00804FB3" w:rsidRDefault="00804FB3" w:rsidP="00804FB3">
            <w:pPr>
              <w:pStyle w:val="TAC"/>
              <w:rPr>
                <w:lang w:eastAsia="zh-CN"/>
              </w:rPr>
            </w:pPr>
          </w:p>
        </w:tc>
      </w:tr>
      <w:tr w:rsidR="00804FB3" w14:paraId="746F8D3B"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060A359A" w14:textId="77777777" w:rsidR="00804FB3" w:rsidRDefault="00804FB3" w:rsidP="00804FB3">
            <w:pPr>
              <w:pStyle w:val="TAL"/>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50B708B8" w14:textId="77777777" w:rsidR="00804FB3" w:rsidRDefault="00804FB3" w:rsidP="00804FB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18D66864" w14:textId="77777777" w:rsidR="00804FB3" w:rsidRDefault="00804FB3" w:rsidP="00804FB3">
            <w:pPr>
              <w:pStyle w:val="TAC"/>
              <w:rPr>
                <w:lang w:eastAsia="zh-CN"/>
              </w:rPr>
            </w:pPr>
          </w:p>
        </w:tc>
      </w:tr>
      <w:tr w:rsidR="00804FB3" w14:paraId="20FC7B48"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768A0684" w14:textId="77777777" w:rsidR="00804FB3" w:rsidRDefault="00804FB3" w:rsidP="00804FB3">
            <w:pPr>
              <w:pStyle w:val="TAL"/>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28290059" w14:textId="77777777" w:rsidR="00804FB3" w:rsidRDefault="00804FB3" w:rsidP="00804FB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47FF1CB1" w14:textId="77777777" w:rsidR="00804FB3" w:rsidRDefault="00804FB3" w:rsidP="00804FB3">
            <w:pPr>
              <w:pStyle w:val="TAC"/>
              <w:rPr>
                <w:lang w:eastAsia="zh-CN"/>
              </w:rPr>
            </w:pPr>
          </w:p>
        </w:tc>
      </w:tr>
      <w:tr w:rsidR="00804FB3" w14:paraId="4E07EA10"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11124FDA" w14:textId="77777777" w:rsidR="00804FB3" w:rsidRDefault="00804FB3" w:rsidP="00804FB3">
            <w:pPr>
              <w:pStyle w:val="TAL"/>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tcPr>
          <w:p w14:paraId="068E17BE" w14:textId="77777777" w:rsidR="00804FB3" w:rsidRDefault="00804FB3" w:rsidP="00804FB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14319AAF" w14:textId="77777777" w:rsidR="00804FB3" w:rsidRDefault="00804FB3" w:rsidP="00804FB3">
            <w:pPr>
              <w:pStyle w:val="TAC"/>
              <w:rPr>
                <w:lang w:eastAsia="zh-CN"/>
              </w:rPr>
            </w:pPr>
          </w:p>
        </w:tc>
      </w:tr>
      <w:tr w:rsidR="00804FB3" w14:paraId="6DFB4E8D"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20AB5463" w14:textId="77777777" w:rsidR="00804FB3" w:rsidRDefault="00804FB3" w:rsidP="00804FB3">
            <w:pPr>
              <w:pStyle w:val="TAL"/>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67D11502" w14:textId="77777777" w:rsidR="00804FB3" w:rsidRDefault="00804FB3" w:rsidP="00804FB3">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B1FCCA9" w14:textId="77777777" w:rsidR="00804FB3" w:rsidRDefault="00804FB3" w:rsidP="00804FB3">
            <w:pPr>
              <w:pStyle w:val="TAC"/>
              <w:rPr>
                <w:lang w:eastAsia="zh-CN"/>
              </w:rPr>
            </w:pPr>
          </w:p>
        </w:tc>
      </w:tr>
      <w:tr w:rsidR="00804FB3" w14:paraId="2F5461C6"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5D016B49" w14:textId="77777777" w:rsidR="00804FB3" w:rsidRDefault="00804FB3" w:rsidP="00804FB3">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A7DB74C" w14:textId="77777777" w:rsidR="00804FB3" w:rsidRDefault="00804FB3" w:rsidP="00804FB3">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3EDA80A" w14:textId="77777777" w:rsidR="00804FB3" w:rsidRDefault="00804FB3" w:rsidP="00804FB3">
            <w:pPr>
              <w:pStyle w:val="TAC"/>
              <w:rPr>
                <w:rFonts w:cs="Arial"/>
                <w:szCs w:val="18"/>
                <w:lang w:eastAsia="zh-CN"/>
              </w:rPr>
            </w:pPr>
            <w:r>
              <w:rPr>
                <w:rFonts w:cs="Arial"/>
                <w:szCs w:val="18"/>
                <w:lang w:eastAsia="zh-CN"/>
              </w:rPr>
              <w:t>AWGN</w:t>
            </w:r>
          </w:p>
        </w:tc>
      </w:tr>
      <w:tr w:rsidR="00804FB3" w14:paraId="1A6C1171" w14:textId="77777777" w:rsidTr="00804FB3">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5337B01C" w14:textId="77777777" w:rsidR="00804FB3" w:rsidRDefault="00804FB3" w:rsidP="00804FB3">
            <w:pPr>
              <w:pStyle w:val="TAN"/>
              <w:rPr>
                <w:lang w:eastAsia="zh-CN"/>
              </w:rPr>
            </w:pPr>
            <w:r>
              <w:rPr>
                <w:szCs w:val="18"/>
                <w:lang w:eastAsia="zh-CN"/>
              </w:rPr>
              <w:t>Note 1:</w:t>
            </w:r>
            <w:r>
              <w:rPr>
                <w:lang w:eastAsia="zh-CN"/>
              </w:rPr>
              <w:tab/>
              <w:t>OCNG shall be used such that a constant total transmitted power spectral density is achieved for all OFDM symbols.</w:t>
            </w:r>
          </w:p>
        </w:tc>
      </w:tr>
    </w:tbl>
    <w:p w14:paraId="3EE5EBC6" w14:textId="77777777" w:rsidR="00804FB3" w:rsidRDefault="00804FB3" w:rsidP="00804FB3"/>
    <w:p w14:paraId="1592EEF6" w14:textId="77777777" w:rsidR="00804FB3" w:rsidRDefault="00804FB3" w:rsidP="00804FB3">
      <w:pPr>
        <w:pStyle w:val="TH"/>
      </w:pPr>
      <w:r>
        <w:lastRenderedPageBreak/>
        <w:t xml:space="preserve">Table </w:t>
      </w:r>
      <w:r>
        <w:rPr>
          <w:rFonts w:cs="v4.2.0"/>
        </w:rPr>
        <w:t>A.5.5.11.1</w:t>
      </w:r>
      <w:r>
        <w:rPr>
          <w:rFonts w:eastAsia="宋体" w:cs="v4.2.0" w:hint="eastAsia"/>
          <w:lang w:eastAsia="zh-CN"/>
        </w:rPr>
        <w:t>.1.2-2</w:t>
      </w:r>
      <w:r>
        <w:rPr>
          <w:rFonts w:cs="v4.2.0"/>
        </w:rPr>
        <w:t xml:space="preserve">: </w:t>
      </w:r>
      <w:r>
        <w:t>OTA related test parameters</w:t>
      </w:r>
      <w:r>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804FB3" w14:paraId="4FDEC0B6" w14:textId="77777777" w:rsidTr="00804FB3">
        <w:trPr>
          <w:cantSplit/>
          <w:trHeight w:val="81"/>
          <w:jc w:val="center"/>
        </w:trPr>
        <w:tc>
          <w:tcPr>
            <w:tcW w:w="1615" w:type="dxa"/>
            <w:vMerge w:val="restart"/>
            <w:tcBorders>
              <w:top w:val="single" w:sz="4" w:space="0" w:color="auto"/>
              <w:left w:val="single" w:sz="4" w:space="0" w:color="auto"/>
              <w:right w:val="single" w:sz="4" w:space="0" w:color="auto"/>
            </w:tcBorders>
          </w:tcPr>
          <w:p w14:paraId="40E619A6" w14:textId="77777777" w:rsidR="00804FB3" w:rsidRDefault="00804FB3" w:rsidP="00804FB3">
            <w:pPr>
              <w:pStyle w:val="TAH"/>
              <w:rPr>
                <w:rFonts w:cs="v4.2.0"/>
              </w:rPr>
            </w:pPr>
            <w:r>
              <w:rPr>
                <w:rFonts w:cs="v4.2.0"/>
              </w:rPr>
              <w:t>Parameter</w:t>
            </w:r>
          </w:p>
        </w:tc>
        <w:tc>
          <w:tcPr>
            <w:tcW w:w="1980" w:type="dxa"/>
            <w:vMerge w:val="restart"/>
            <w:tcBorders>
              <w:top w:val="single" w:sz="4" w:space="0" w:color="auto"/>
              <w:left w:val="single" w:sz="4" w:space="0" w:color="auto"/>
              <w:right w:val="single" w:sz="4" w:space="0" w:color="auto"/>
            </w:tcBorders>
          </w:tcPr>
          <w:p w14:paraId="5672DDAE" w14:textId="77777777" w:rsidR="00804FB3" w:rsidRDefault="00804FB3" w:rsidP="00804FB3">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0FAF3707" w14:textId="77777777" w:rsidR="00804FB3" w:rsidRDefault="00804FB3" w:rsidP="00804FB3">
            <w:pPr>
              <w:pStyle w:val="TAH"/>
              <w:rPr>
                <w:rFonts w:cs="v4.2.0"/>
              </w:rPr>
            </w:pPr>
            <w:r>
              <w:rPr>
                <w:rFonts w:cs="v4.2.0"/>
              </w:rPr>
              <w:t>Cell 2</w:t>
            </w:r>
          </w:p>
        </w:tc>
      </w:tr>
      <w:tr w:rsidR="00804FB3" w14:paraId="40A8A186" w14:textId="77777777" w:rsidTr="00804FB3">
        <w:trPr>
          <w:cantSplit/>
          <w:trHeight w:val="81"/>
          <w:jc w:val="center"/>
        </w:trPr>
        <w:tc>
          <w:tcPr>
            <w:tcW w:w="1615" w:type="dxa"/>
            <w:vMerge/>
            <w:tcBorders>
              <w:left w:val="single" w:sz="4" w:space="0" w:color="auto"/>
              <w:right w:val="single" w:sz="4" w:space="0" w:color="auto"/>
            </w:tcBorders>
          </w:tcPr>
          <w:p w14:paraId="2F93F6A9" w14:textId="77777777" w:rsidR="00804FB3" w:rsidRDefault="00804FB3" w:rsidP="00804FB3">
            <w:pPr>
              <w:pStyle w:val="TAH"/>
              <w:rPr>
                <w:rFonts w:cs="v4.2.0"/>
              </w:rPr>
            </w:pPr>
          </w:p>
        </w:tc>
        <w:tc>
          <w:tcPr>
            <w:tcW w:w="1980" w:type="dxa"/>
            <w:vMerge/>
            <w:tcBorders>
              <w:left w:val="single" w:sz="4" w:space="0" w:color="auto"/>
              <w:right w:val="single" w:sz="4" w:space="0" w:color="auto"/>
            </w:tcBorders>
          </w:tcPr>
          <w:p w14:paraId="5A6A847D" w14:textId="77777777" w:rsidR="00804FB3" w:rsidRDefault="00804FB3" w:rsidP="00804FB3">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43699A1C" w14:textId="77777777" w:rsidR="00804FB3" w:rsidRDefault="00804FB3" w:rsidP="00804FB3">
            <w:pPr>
              <w:pStyle w:val="TAH"/>
              <w:rPr>
                <w:rFonts w:cs="v4.2.0"/>
              </w:rPr>
            </w:pPr>
            <w:r>
              <w:rPr>
                <w:rFonts w:cs="v4.2.0"/>
              </w:rPr>
              <w:t>SSB#0</w:t>
            </w:r>
          </w:p>
        </w:tc>
        <w:tc>
          <w:tcPr>
            <w:tcW w:w="1961" w:type="dxa"/>
            <w:gridSpan w:val="2"/>
            <w:tcBorders>
              <w:top w:val="single" w:sz="4" w:space="0" w:color="auto"/>
              <w:left w:val="single" w:sz="4" w:space="0" w:color="auto"/>
              <w:right w:val="single" w:sz="4" w:space="0" w:color="auto"/>
            </w:tcBorders>
          </w:tcPr>
          <w:p w14:paraId="4549F0D3" w14:textId="77777777" w:rsidR="00804FB3" w:rsidRDefault="00804FB3" w:rsidP="00804FB3">
            <w:pPr>
              <w:pStyle w:val="TAH"/>
              <w:rPr>
                <w:rFonts w:cs="v4.2.0"/>
              </w:rPr>
            </w:pPr>
            <w:r>
              <w:rPr>
                <w:rFonts w:cs="v4.2.0"/>
              </w:rPr>
              <w:t>SSB#1</w:t>
            </w:r>
          </w:p>
        </w:tc>
      </w:tr>
      <w:tr w:rsidR="00804FB3" w14:paraId="38A2C38C" w14:textId="77777777" w:rsidTr="00804FB3">
        <w:trPr>
          <w:cantSplit/>
          <w:trHeight w:val="80"/>
          <w:jc w:val="center"/>
        </w:trPr>
        <w:tc>
          <w:tcPr>
            <w:tcW w:w="1615" w:type="dxa"/>
            <w:vMerge/>
            <w:tcBorders>
              <w:left w:val="single" w:sz="4" w:space="0" w:color="auto"/>
              <w:bottom w:val="single" w:sz="4" w:space="0" w:color="auto"/>
              <w:right w:val="single" w:sz="4" w:space="0" w:color="auto"/>
            </w:tcBorders>
          </w:tcPr>
          <w:p w14:paraId="2049677A" w14:textId="77777777" w:rsidR="00804FB3" w:rsidRDefault="00804FB3" w:rsidP="00804FB3">
            <w:pPr>
              <w:pStyle w:val="TAH"/>
              <w:rPr>
                <w:rFonts w:cs="v4.2.0"/>
              </w:rPr>
            </w:pPr>
          </w:p>
        </w:tc>
        <w:tc>
          <w:tcPr>
            <w:tcW w:w="1980" w:type="dxa"/>
            <w:vMerge/>
            <w:tcBorders>
              <w:left w:val="single" w:sz="4" w:space="0" w:color="auto"/>
              <w:bottom w:val="single" w:sz="4" w:space="0" w:color="auto"/>
              <w:right w:val="single" w:sz="4" w:space="0" w:color="auto"/>
            </w:tcBorders>
          </w:tcPr>
          <w:p w14:paraId="3B1365F9" w14:textId="77777777" w:rsidR="00804FB3" w:rsidRDefault="00804FB3" w:rsidP="00804FB3">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723BD333" w14:textId="77777777" w:rsidR="00804FB3" w:rsidRDefault="00804FB3" w:rsidP="00804FB3">
            <w:pPr>
              <w:pStyle w:val="TAH"/>
              <w:rPr>
                <w:rFonts w:cs="v4.2.0"/>
              </w:rPr>
            </w:pPr>
            <w:r>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7C22523F" w14:textId="77777777" w:rsidR="00804FB3" w:rsidRDefault="00804FB3" w:rsidP="00804FB3">
            <w:pPr>
              <w:pStyle w:val="TAH"/>
              <w:rPr>
                <w:rFonts w:cs="v4.2.0"/>
              </w:rPr>
            </w:pPr>
            <w:r>
              <w:rPr>
                <w:rFonts w:cs="v4.2.0"/>
              </w:rPr>
              <w:t>T2</w:t>
            </w:r>
          </w:p>
        </w:tc>
        <w:tc>
          <w:tcPr>
            <w:tcW w:w="919" w:type="dxa"/>
            <w:tcBorders>
              <w:left w:val="single" w:sz="4" w:space="0" w:color="auto"/>
              <w:bottom w:val="single" w:sz="4" w:space="0" w:color="auto"/>
              <w:right w:val="single" w:sz="4" w:space="0" w:color="auto"/>
            </w:tcBorders>
          </w:tcPr>
          <w:p w14:paraId="4BBA2B81" w14:textId="77777777" w:rsidR="00804FB3" w:rsidRDefault="00804FB3" w:rsidP="00804FB3">
            <w:pPr>
              <w:pStyle w:val="TAH"/>
              <w:rPr>
                <w:rFonts w:cs="v4.2.0"/>
              </w:rPr>
            </w:pPr>
            <w:r>
              <w:rPr>
                <w:rFonts w:cs="v4.2.0"/>
              </w:rPr>
              <w:t>T1</w:t>
            </w:r>
          </w:p>
        </w:tc>
        <w:tc>
          <w:tcPr>
            <w:tcW w:w="1042" w:type="dxa"/>
            <w:tcBorders>
              <w:left w:val="single" w:sz="4" w:space="0" w:color="auto"/>
              <w:bottom w:val="single" w:sz="4" w:space="0" w:color="auto"/>
              <w:right w:val="single" w:sz="4" w:space="0" w:color="auto"/>
            </w:tcBorders>
          </w:tcPr>
          <w:p w14:paraId="4023CE01" w14:textId="77777777" w:rsidR="00804FB3" w:rsidRDefault="00804FB3" w:rsidP="00804FB3">
            <w:pPr>
              <w:pStyle w:val="TAH"/>
              <w:rPr>
                <w:rFonts w:cs="v4.2.0"/>
              </w:rPr>
            </w:pPr>
            <w:r>
              <w:rPr>
                <w:rFonts w:cs="v4.2.0"/>
              </w:rPr>
              <w:t>T2</w:t>
            </w:r>
          </w:p>
        </w:tc>
      </w:tr>
      <w:tr w:rsidR="00804FB3" w14:paraId="2F82A046" w14:textId="77777777" w:rsidTr="00804FB3">
        <w:trPr>
          <w:cantSplit/>
          <w:jc w:val="center"/>
        </w:trPr>
        <w:tc>
          <w:tcPr>
            <w:tcW w:w="1615" w:type="dxa"/>
            <w:vMerge w:val="restart"/>
            <w:tcBorders>
              <w:top w:val="single" w:sz="4" w:space="0" w:color="auto"/>
              <w:left w:val="single" w:sz="4" w:space="0" w:color="auto"/>
              <w:right w:val="single" w:sz="4" w:space="0" w:color="auto"/>
            </w:tcBorders>
          </w:tcPr>
          <w:p w14:paraId="57349AC3" w14:textId="77777777" w:rsidR="00804FB3" w:rsidRDefault="00804FB3" w:rsidP="00804FB3">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182220EE" w14:textId="77777777" w:rsidR="00804FB3" w:rsidRDefault="00804FB3" w:rsidP="00804FB3">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70560820" w14:textId="77777777" w:rsidR="00804FB3" w:rsidRDefault="00804FB3" w:rsidP="00804FB3">
            <w:pPr>
              <w:pStyle w:val="TAC"/>
              <w:rPr>
                <w:rFonts w:cs="Arial"/>
                <w:lang w:val="da-DK"/>
              </w:rPr>
            </w:pPr>
            <w:r>
              <w:rPr>
                <w:rFonts w:cs="Arial"/>
                <w:lang w:val="da-DK"/>
              </w:rPr>
              <w:t>Setup 3 according to clause A.3.15.3</w:t>
            </w:r>
          </w:p>
        </w:tc>
      </w:tr>
      <w:tr w:rsidR="00804FB3" w14:paraId="2083986E" w14:textId="77777777" w:rsidTr="00804FB3">
        <w:trPr>
          <w:cantSplit/>
          <w:jc w:val="center"/>
        </w:trPr>
        <w:tc>
          <w:tcPr>
            <w:tcW w:w="1615" w:type="dxa"/>
            <w:vMerge/>
            <w:tcBorders>
              <w:left w:val="single" w:sz="4" w:space="0" w:color="auto"/>
              <w:bottom w:val="single" w:sz="4" w:space="0" w:color="auto"/>
              <w:right w:val="single" w:sz="4" w:space="0" w:color="auto"/>
            </w:tcBorders>
          </w:tcPr>
          <w:p w14:paraId="414B5F97" w14:textId="77777777" w:rsidR="00804FB3" w:rsidRDefault="00804FB3" w:rsidP="00804FB3">
            <w:pPr>
              <w:pStyle w:val="TAL"/>
              <w:rPr>
                <w:lang w:val="da-DK"/>
              </w:rPr>
            </w:pPr>
          </w:p>
        </w:tc>
        <w:tc>
          <w:tcPr>
            <w:tcW w:w="1980" w:type="dxa"/>
            <w:vMerge/>
            <w:tcBorders>
              <w:left w:val="single" w:sz="4" w:space="0" w:color="auto"/>
              <w:bottom w:val="single" w:sz="4" w:space="0" w:color="auto"/>
              <w:right w:val="single" w:sz="4" w:space="0" w:color="auto"/>
            </w:tcBorders>
          </w:tcPr>
          <w:p w14:paraId="039F0C9C" w14:textId="77777777" w:rsidR="00804FB3" w:rsidRDefault="00804FB3" w:rsidP="00804FB3">
            <w:pPr>
              <w:pStyle w:val="TAC"/>
              <w:rPr>
                <w:rFonts w:cs="Arial"/>
                <w:lang w:val="da-DK"/>
              </w:rPr>
            </w:pPr>
          </w:p>
        </w:tc>
        <w:tc>
          <w:tcPr>
            <w:tcW w:w="1812" w:type="dxa"/>
            <w:gridSpan w:val="2"/>
            <w:tcBorders>
              <w:left w:val="single" w:sz="4" w:space="0" w:color="auto"/>
              <w:right w:val="single" w:sz="4" w:space="0" w:color="auto"/>
            </w:tcBorders>
          </w:tcPr>
          <w:p w14:paraId="07B36D9B" w14:textId="77777777" w:rsidR="00804FB3" w:rsidRDefault="00804FB3" w:rsidP="00804FB3">
            <w:pPr>
              <w:pStyle w:val="TAC"/>
              <w:rPr>
                <w:rFonts w:cs="Arial"/>
                <w:lang w:val="da-DK"/>
              </w:rPr>
            </w:pPr>
            <w:r>
              <w:rPr>
                <w:rFonts w:cs="Arial"/>
                <w:lang w:val="da-DK"/>
              </w:rPr>
              <w:t>AoA1</w:t>
            </w:r>
          </w:p>
        </w:tc>
        <w:tc>
          <w:tcPr>
            <w:tcW w:w="1961" w:type="dxa"/>
            <w:gridSpan w:val="2"/>
            <w:tcBorders>
              <w:left w:val="single" w:sz="4" w:space="0" w:color="auto"/>
              <w:right w:val="single" w:sz="4" w:space="0" w:color="auto"/>
            </w:tcBorders>
          </w:tcPr>
          <w:p w14:paraId="098077E1" w14:textId="77777777" w:rsidR="00804FB3" w:rsidRDefault="00804FB3" w:rsidP="00804FB3">
            <w:pPr>
              <w:pStyle w:val="TAC"/>
              <w:rPr>
                <w:rFonts w:cs="Arial"/>
                <w:lang w:val="da-DK"/>
              </w:rPr>
            </w:pPr>
            <w:r>
              <w:rPr>
                <w:rFonts w:cs="Arial"/>
                <w:lang w:val="da-DK"/>
              </w:rPr>
              <w:t>AoA2</w:t>
            </w:r>
          </w:p>
        </w:tc>
      </w:tr>
      <w:tr w:rsidR="00804FB3" w14:paraId="6A773693" w14:textId="77777777" w:rsidTr="00804FB3">
        <w:trPr>
          <w:cantSplit/>
          <w:jc w:val="center"/>
        </w:trPr>
        <w:tc>
          <w:tcPr>
            <w:tcW w:w="1615" w:type="dxa"/>
            <w:tcBorders>
              <w:left w:val="single" w:sz="4" w:space="0" w:color="auto"/>
              <w:bottom w:val="single" w:sz="4" w:space="0" w:color="auto"/>
              <w:right w:val="single" w:sz="4" w:space="0" w:color="auto"/>
            </w:tcBorders>
          </w:tcPr>
          <w:p w14:paraId="737B7572" w14:textId="77777777" w:rsidR="00804FB3" w:rsidRDefault="00804FB3" w:rsidP="00804FB3">
            <w:pPr>
              <w:pStyle w:val="TAL"/>
              <w:rPr>
                <w:lang w:val="da-DK"/>
              </w:rPr>
            </w:pPr>
            <w:r>
              <w:rPr>
                <w:lang w:eastAsia="zh-CN"/>
              </w:rPr>
              <w:t xml:space="preserve">Assumption for UE beams </w:t>
            </w:r>
            <w:r>
              <w:rPr>
                <w:vertAlign w:val="superscript"/>
                <w:lang w:eastAsia="zh-CN"/>
              </w:rPr>
              <w:t>Note 6</w:t>
            </w:r>
          </w:p>
        </w:tc>
        <w:tc>
          <w:tcPr>
            <w:tcW w:w="1980" w:type="dxa"/>
            <w:tcBorders>
              <w:left w:val="single" w:sz="4" w:space="0" w:color="auto"/>
              <w:bottom w:val="single" w:sz="4" w:space="0" w:color="auto"/>
              <w:right w:val="single" w:sz="4" w:space="0" w:color="auto"/>
            </w:tcBorders>
          </w:tcPr>
          <w:p w14:paraId="62558D2C" w14:textId="77777777" w:rsidR="00804FB3" w:rsidRDefault="00804FB3" w:rsidP="00804FB3">
            <w:pPr>
              <w:pStyle w:val="TAC"/>
              <w:rPr>
                <w:rFonts w:cs="Arial"/>
                <w:lang w:val="da-DK"/>
              </w:rPr>
            </w:pPr>
          </w:p>
        </w:tc>
        <w:tc>
          <w:tcPr>
            <w:tcW w:w="3773" w:type="dxa"/>
            <w:gridSpan w:val="4"/>
            <w:tcBorders>
              <w:left w:val="single" w:sz="4" w:space="0" w:color="auto"/>
              <w:right w:val="single" w:sz="4" w:space="0" w:color="auto"/>
            </w:tcBorders>
            <w:vAlign w:val="center"/>
          </w:tcPr>
          <w:p w14:paraId="0715CD72" w14:textId="77777777" w:rsidR="00804FB3" w:rsidRDefault="00804FB3" w:rsidP="00804FB3">
            <w:pPr>
              <w:pStyle w:val="TAC"/>
              <w:rPr>
                <w:rFonts w:cs="Arial"/>
                <w:lang w:val="da-DK"/>
              </w:rPr>
            </w:pPr>
            <w:r>
              <w:rPr>
                <w:rFonts w:cs="Arial"/>
              </w:rPr>
              <w:t>Rough for SSB reception</w:t>
            </w:r>
          </w:p>
        </w:tc>
      </w:tr>
      <w:tr w:rsidR="00804FB3" w14:paraId="2CDA8CDD" w14:textId="77777777" w:rsidTr="00804FB3">
        <w:trPr>
          <w:cantSplit/>
          <w:jc w:val="center"/>
        </w:trPr>
        <w:tc>
          <w:tcPr>
            <w:tcW w:w="1615" w:type="dxa"/>
            <w:tcBorders>
              <w:top w:val="single" w:sz="4" w:space="0" w:color="auto"/>
              <w:left w:val="single" w:sz="4" w:space="0" w:color="auto"/>
              <w:bottom w:val="single" w:sz="4" w:space="0" w:color="auto"/>
              <w:right w:val="single" w:sz="4" w:space="0" w:color="auto"/>
            </w:tcBorders>
          </w:tcPr>
          <w:p w14:paraId="7A758D06" w14:textId="77777777" w:rsidR="00804FB3" w:rsidRDefault="00804FB3" w:rsidP="00804FB3">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0AB02767" w14:textId="77777777" w:rsidR="00804FB3" w:rsidRDefault="00804FB3" w:rsidP="00804FB3">
            <w:pPr>
              <w:pStyle w:val="TAC"/>
              <w:rPr>
                <w:rFonts w:cs="Arial"/>
              </w:rPr>
            </w:pPr>
            <w:r>
              <w:rPr>
                <w:rFonts w:cs="Arial"/>
              </w:rPr>
              <w:t>dBm/15 kHz</w:t>
            </w:r>
          </w:p>
        </w:tc>
        <w:tc>
          <w:tcPr>
            <w:tcW w:w="3773" w:type="dxa"/>
            <w:gridSpan w:val="4"/>
            <w:tcBorders>
              <w:top w:val="single" w:sz="4" w:space="0" w:color="auto"/>
              <w:left w:val="single" w:sz="4" w:space="0" w:color="auto"/>
              <w:right w:val="single" w:sz="4" w:space="0" w:color="auto"/>
            </w:tcBorders>
          </w:tcPr>
          <w:p w14:paraId="22E45696" w14:textId="77777777" w:rsidR="00804FB3" w:rsidRDefault="00804FB3" w:rsidP="00804FB3">
            <w:pPr>
              <w:pStyle w:val="TAC"/>
              <w:rPr>
                <w:rFonts w:cs="Arial"/>
              </w:rPr>
            </w:pPr>
            <w:r>
              <w:rPr>
                <w:rFonts w:cs="Arial"/>
              </w:rPr>
              <w:t>-92.1</w:t>
            </w:r>
          </w:p>
        </w:tc>
      </w:tr>
      <w:tr w:rsidR="00804FB3" w14:paraId="38E88F28" w14:textId="77777777" w:rsidTr="00804FB3">
        <w:trPr>
          <w:cantSplit/>
          <w:jc w:val="center"/>
        </w:trPr>
        <w:tc>
          <w:tcPr>
            <w:tcW w:w="1615" w:type="dxa"/>
            <w:tcBorders>
              <w:top w:val="single" w:sz="4" w:space="0" w:color="auto"/>
              <w:left w:val="single" w:sz="4" w:space="0" w:color="auto"/>
              <w:bottom w:val="single" w:sz="4" w:space="0" w:color="auto"/>
              <w:right w:val="single" w:sz="4" w:space="0" w:color="auto"/>
            </w:tcBorders>
          </w:tcPr>
          <w:p w14:paraId="575AC1FE" w14:textId="77777777" w:rsidR="00804FB3" w:rsidRDefault="00804FB3" w:rsidP="00804FB3">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4FD10098" w14:textId="77777777" w:rsidR="00804FB3" w:rsidRDefault="00804FB3" w:rsidP="00804FB3">
            <w:pPr>
              <w:pStyle w:val="TAC"/>
              <w:rPr>
                <w:rFonts w:cs="Arial"/>
              </w:rPr>
            </w:pPr>
            <w:r>
              <w:rPr>
                <w:rFonts w:cs="Arial"/>
              </w:rPr>
              <w:t>dBm/SCS</w:t>
            </w:r>
          </w:p>
        </w:tc>
        <w:tc>
          <w:tcPr>
            <w:tcW w:w="3773" w:type="dxa"/>
            <w:gridSpan w:val="4"/>
            <w:tcBorders>
              <w:left w:val="single" w:sz="4" w:space="0" w:color="auto"/>
              <w:right w:val="single" w:sz="4" w:space="0" w:color="auto"/>
            </w:tcBorders>
          </w:tcPr>
          <w:p w14:paraId="2010A076" w14:textId="77777777" w:rsidR="00804FB3" w:rsidRDefault="00804FB3" w:rsidP="00804FB3">
            <w:pPr>
              <w:pStyle w:val="TAC"/>
              <w:rPr>
                <w:rFonts w:cs="Arial"/>
              </w:rPr>
            </w:pPr>
            <w:r>
              <w:rPr>
                <w:rFonts w:cs="Arial"/>
              </w:rPr>
              <w:t>-83.1</w:t>
            </w:r>
          </w:p>
        </w:tc>
      </w:tr>
      <w:tr w:rsidR="00804FB3" w14:paraId="2CB4887A" w14:textId="77777777" w:rsidTr="00804FB3">
        <w:trPr>
          <w:cantSplit/>
          <w:jc w:val="center"/>
        </w:trPr>
        <w:tc>
          <w:tcPr>
            <w:tcW w:w="1615" w:type="dxa"/>
            <w:tcBorders>
              <w:top w:val="single" w:sz="4" w:space="0" w:color="auto"/>
              <w:left w:val="single" w:sz="4" w:space="0" w:color="auto"/>
              <w:bottom w:val="single" w:sz="4" w:space="0" w:color="auto"/>
              <w:right w:val="single" w:sz="4" w:space="0" w:color="auto"/>
            </w:tcBorders>
          </w:tcPr>
          <w:p w14:paraId="4CC8C587" w14:textId="77777777" w:rsidR="00804FB3" w:rsidRDefault="00804FB3" w:rsidP="00804FB3">
            <w:pPr>
              <w:pStyle w:val="TAL"/>
            </w:pPr>
            <w:proofErr w:type="spellStart"/>
            <w:r>
              <w:t>Ês</w:t>
            </w:r>
            <w:proofErr w:type="spellEnd"/>
            <w:r>
              <w:t>/</w:t>
            </w:r>
            <w:proofErr w:type="spellStart"/>
            <w: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4D4E9745" w14:textId="77777777" w:rsidR="00804FB3" w:rsidRDefault="00804FB3" w:rsidP="00804FB3">
            <w:pPr>
              <w:pStyle w:val="TAC"/>
              <w:rPr>
                <w:rFonts w:cs="Arial"/>
              </w:rPr>
            </w:pPr>
            <w:r>
              <w:rPr>
                <w:rFonts w:cs="Arial"/>
              </w:rPr>
              <w:t>dB</w:t>
            </w:r>
          </w:p>
        </w:tc>
        <w:tc>
          <w:tcPr>
            <w:tcW w:w="945" w:type="dxa"/>
            <w:tcBorders>
              <w:left w:val="single" w:sz="4" w:space="0" w:color="auto"/>
              <w:right w:val="single" w:sz="4" w:space="0" w:color="auto"/>
            </w:tcBorders>
          </w:tcPr>
          <w:p w14:paraId="5B0E19FE" w14:textId="77777777" w:rsidR="00804FB3" w:rsidRDefault="00804FB3" w:rsidP="00804FB3">
            <w:pPr>
              <w:pStyle w:val="TAC"/>
              <w:rPr>
                <w:rFonts w:cs="Arial"/>
              </w:rPr>
            </w:pPr>
            <w:r>
              <w:rPr>
                <w:rFonts w:cs="Arial"/>
              </w:rPr>
              <w:t>1</w:t>
            </w:r>
          </w:p>
        </w:tc>
        <w:tc>
          <w:tcPr>
            <w:tcW w:w="867" w:type="dxa"/>
            <w:tcBorders>
              <w:left w:val="single" w:sz="4" w:space="0" w:color="auto"/>
              <w:right w:val="single" w:sz="4" w:space="0" w:color="auto"/>
            </w:tcBorders>
          </w:tcPr>
          <w:p w14:paraId="4707FCA4" w14:textId="77777777" w:rsidR="00804FB3" w:rsidRDefault="00804FB3" w:rsidP="00804FB3">
            <w:pPr>
              <w:pStyle w:val="TAC"/>
              <w:rPr>
                <w:rFonts w:cs="Arial"/>
              </w:rPr>
            </w:pPr>
            <w:r>
              <w:rPr>
                <w:rFonts w:cs="Arial"/>
              </w:rPr>
              <w:t>1</w:t>
            </w:r>
          </w:p>
        </w:tc>
        <w:tc>
          <w:tcPr>
            <w:tcW w:w="919" w:type="dxa"/>
            <w:tcBorders>
              <w:left w:val="single" w:sz="4" w:space="0" w:color="auto"/>
              <w:right w:val="single" w:sz="4" w:space="0" w:color="auto"/>
            </w:tcBorders>
          </w:tcPr>
          <w:p w14:paraId="1873F17A" w14:textId="77777777" w:rsidR="00804FB3" w:rsidRDefault="00804FB3" w:rsidP="00804FB3">
            <w:pPr>
              <w:pStyle w:val="TAC"/>
              <w:rPr>
                <w:rFonts w:cs="Arial"/>
              </w:rPr>
            </w:pPr>
            <w:r>
              <w:rPr>
                <w:lang w:eastAsia="zh-CN"/>
              </w:rPr>
              <w:t>-Infinity</w:t>
            </w:r>
          </w:p>
        </w:tc>
        <w:tc>
          <w:tcPr>
            <w:tcW w:w="1042" w:type="dxa"/>
            <w:tcBorders>
              <w:left w:val="single" w:sz="4" w:space="0" w:color="auto"/>
              <w:right w:val="single" w:sz="4" w:space="0" w:color="auto"/>
            </w:tcBorders>
          </w:tcPr>
          <w:p w14:paraId="33039D41" w14:textId="77777777" w:rsidR="00804FB3" w:rsidRDefault="00804FB3" w:rsidP="00804FB3">
            <w:pPr>
              <w:pStyle w:val="TAC"/>
              <w:rPr>
                <w:rFonts w:cs="Arial"/>
              </w:rPr>
            </w:pPr>
            <w:r>
              <w:rPr>
                <w:rFonts w:cs="Arial"/>
              </w:rPr>
              <w:t>1</w:t>
            </w:r>
          </w:p>
        </w:tc>
      </w:tr>
      <w:tr w:rsidR="00804FB3" w14:paraId="3CACFB87" w14:textId="77777777" w:rsidTr="00804FB3">
        <w:trPr>
          <w:cantSplit/>
          <w:jc w:val="center"/>
        </w:trPr>
        <w:tc>
          <w:tcPr>
            <w:tcW w:w="1615" w:type="dxa"/>
            <w:tcBorders>
              <w:top w:val="single" w:sz="4" w:space="0" w:color="auto"/>
              <w:left w:val="single" w:sz="4" w:space="0" w:color="auto"/>
              <w:bottom w:val="single" w:sz="4" w:space="0" w:color="auto"/>
              <w:right w:val="single" w:sz="4" w:space="0" w:color="auto"/>
            </w:tcBorders>
          </w:tcPr>
          <w:p w14:paraId="24E47D33" w14:textId="77777777" w:rsidR="00804FB3" w:rsidRDefault="00804FB3" w:rsidP="00804FB3">
            <w:pPr>
              <w:pStyle w:val="TAL"/>
              <w:rPr>
                <w:rFonts w:cs="v4.2.0"/>
              </w:rPr>
            </w:pPr>
            <w:r>
              <w:rPr>
                <w:rFonts w:cs="v4.2.0"/>
              </w:rPr>
              <w:t xml:space="preserve">SS-RSRP </w:t>
            </w:r>
            <w:r>
              <w:rPr>
                <w:rFonts w:cs="v4.2.0"/>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6CA3CEF0" w14:textId="77777777" w:rsidR="00804FB3" w:rsidRDefault="00804FB3" w:rsidP="00804FB3">
            <w:pPr>
              <w:pStyle w:val="TAC"/>
              <w:rPr>
                <w:rFonts w:cs="v4.2.0"/>
              </w:rPr>
            </w:pPr>
            <w:r>
              <w:rPr>
                <w:rFonts w:cs="v4.2.0"/>
              </w:rPr>
              <w:t xml:space="preserve">dBm/120 kHz </w:t>
            </w:r>
            <w:r>
              <w:rPr>
                <w:rFonts w:cs="v4.2.0"/>
                <w:vertAlign w:val="superscript"/>
              </w:rPr>
              <w:t>Note3</w:t>
            </w:r>
          </w:p>
        </w:tc>
        <w:tc>
          <w:tcPr>
            <w:tcW w:w="945" w:type="dxa"/>
            <w:tcBorders>
              <w:left w:val="single" w:sz="4" w:space="0" w:color="auto"/>
              <w:right w:val="single" w:sz="4" w:space="0" w:color="auto"/>
            </w:tcBorders>
          </w:tcPr>
          <w:p w14:paraId="6346BCFB" w14:textId="77777777" w:rsidR="00804FB3" w:rsidRDefault="00804FB3" w:rsidP="00804FB3">
            <w:pPr>
              <w:pStyle w:val="TAC"/>
              <w:rPr>
                <w:rFonts w:cs="v4.2.0"/>
              </w:rPr>
            </w:pPr>
            <w:r>
              <w:rPr>
                <w:lang w:val="en-US"/>
              </w:rPr>
              <w:t>-82.1</w:t>
            </w:r>
          </w:p>
        </w:tc>
        <w:tc>
          <w:tcPr>
            <w:tcW w:w="867" w:type="dxa"/>
            <w:tcBorders>
              <w:left w:val="single" w:sz="4" w:space="0" w:color="auto"/>
              <w:right w:val="single" w:sz="4" w:space="0" w:color="auto"/>
            </w:tcBorders>
          </w:tcPr>
          <w:p w14:paraId="2BCCC353" w14:textId="77777777" w:rsidR="00804FB3" w:rsidRDefault="00804FB3" w:rsidP="00804FB3">
            <w:pPr>
              <w:pStyle w:val="TAC"/>
              <w:rPr>
                <w:rFonts w:cs="v4.2.0"/>
              </w:rPr>
            </w:pPr>
            <w:r>
              <w:rPr>
                <w:lang w:val="en-US"/>
              </w:rPr>
              <w:t>-82.1</w:t>
            </w:r>
          </w:p>
        </w:tc>
        <w:tc>
          <w:tcPr>
            <w:tcW w:w="919" w:type="dxa"/>
            <w:tcBorders>
              <w:left w:val="single" w:sz="4" w:space="0" w:color="auto"/>
              <w:right w:val="single" w:sz="4" w:space="0" w:color="auto"/>
            </w:tcBorders>
          </w:tcPr>
          <w:p w14:paraId="696E0E55" w14:textId="77777777" w:rsidR="00804FB3" w:rsidRDefault="00804FB3" w:rsidP="00804FB3">
            <w:pPr>
              <w:pStyle w:val="TAC"/>
              <w:rPr>
                <w:rFonts w:cs="v4.2.0"/>
              </w:rPr>
            </w:pPr>
            <w:r>
              <w:rPr>
                <w:lang w:eastAsia="zh-CN"/>
              </w:rPr>
              <w:t>-Infinity</w:t>
            </w:r>
          </w:p>
        </w:tc>
        <w:tc>
          <w:tcPr>
            <w:tcW w:w="1042" w:type="dxa"/>
            <w:tcBorders>
              <w:left w:val="single" w:sz="4" w:space="0" w:color="auto"/>
              <w:right w:val="single" w:sz="4" w:space="0" w:color="auto"/>
            </w:tcBorders>
          </w:tcPr>
          <w:p w14:paraId="3E28C226" w14:textId="77777777" w:rsidR="00804FB3" w:rsidRDefault="00804FB3" w:rsidP="00804FB3">
            <w:pPr>
              <w:pStyle w:val="TAC"/>
              <w:rPr>
                <w:rFonts w:cs="v4.2.0"/>
              </w:rPr>
            </w:pPr>
            <w:r>
              <w:rPr>
                <w:lang w:val="en-US"/>
              </w:rPr>
              <w:t>-82.1</w:t>
            </w:r>
          </w:p>
        </w:tc>
      </w:tr>
      <w:tr w:rsidR="00804FB3" w14:paraId="6667AE86" w14:textId="77777777" w:rsidTr="00804FB3">
        <w:trPr>
          <w:cantSplit/>
          <w:jc w:val="center"/>
        </w:trPr>
        <w:tc>
          <w:tcPr>
            <w:tcW w:w="1615" w:type="dxa"/>
            <w:tcBorders>
              <w:top w:val="single" w:sz="4" w:space="0" w:color="auto"/>
              <w:left w:val="single" w:sz="4" w:space="0" w:color="auto"/>
              <w:bottom w:val="single" w:sz="4" w:space="0" w:color="auto"/>
              <w:right w:val="single" w:sz="4" w:space="0" w:color="auto"/>
            </w:tcBorders>
          </w:tcPr>
          <w:p w14:paraId="533A4E12" w14:textId="77777777" w:rsidR="00804FB3" w:rsidRDefault="00804FB3" w:rsidP="00804FB3">
            <w:pPr>
              <w:pStyle w:val="TAL"/>
              <w:rPr>
                <w:lang w:val="en-US"/>
              </w:rPr>
            </w:pPr>
            <w:r>
              <w:rPr>
                <w:lang w:val="en-US"/>
              </w:rPr>
              <w:t>Io</w:t>
            </w:r>
            <w:r>
              <w:rPr>
                <w:vertAlign w:val="superscript"/>
                <w:lang w:val="en-US"/>
              </w:rPr>
              <w:t>Note</w:t>
            </w:r>
            <w:proofErr w:type="gramStart"/>
            <w:r>
              <w:rPr>
                <w:vertAlign w:val="superscript"/>
                <w:lang w:val="en-US"/>
              </w:rPr>
              <w:t>2,Note</w:t>
            </w:r>
            <w:proofErr w:type="gramEnd"/>
            <w:r>
              <w:rPr>
                <w:vertAlign w:val="superscript"/>
                <w:lang w:val="en-US"/>
              </w:rPr>
              <w:t>6</w:t>
            </w:r>
          </w:p>
        </w:tc>
        <w:tc>
          <w:tcPr>
            <w:tcW w:w="1980" w:type="dxa"/>
            <w:tcBorders>
              <w:top w:val="single" w:sz="4" w:space="0" w:color="auto"/>
              <w:left w:val="single" w:sz="4" w:space="0" w:color="auto"/>
              <w:bottom w:val="single" w:sz="4" w:space="0" w:color="auto"/>
              <w:right w:val="single" w:sz="4" w:space="0" w:color="auto"/>
            </w:tcBorders>
          </w:tcPr>
          <w:p w14:paraId="7ED1F52E" w14:textId="77777777" w:rsidR="00804FB3" w:rsidRDefault="00804FB3" w:rsidP="00804FB3">
            <w:pPr>
              <w:pStyle w:val="TAC"/>
              <w:rPr>
                <w:rFonts w:cs="Arial"/>
                <w:lang w:val="en-US"/>
              </w:rPr>
            </w:pPr>
            <w:r>
              <w:rPr>
                <w:rFonts w:cs="Arial"/>
                <w:lang w:val="en-US"/>
              </w:rPr>
              <w:t xml:space="preserve">dBm/95.04 MHz </w:t>
            </w:r>
            <w:r>
              <w:rPr>
                <w:rFonts w:cs="Arial"/>
                <w:vertAlign w:val="superscript"/>
                <w:lang w:val="en-US"/>
              </w:rPr>
              <w:t>Note4</w:t>
            </w:r>
          </w:p>
        </w:tc>
        <w:tc>
          <w:tcPr>
            <w:tcW w:w="945" w:type="dxa"/>
            <w:tcBorders>
              <w:left w:val="single" w:sz="4" w:space="0" w:color="auto"/>
              <w:bottom w:val="single" w:sz="4" w:space="0" w:color="auto"/>
              <w:right w:val="single" w:sz="4" w:space="0" w:color="auto"/>
            </w:tcBorders>
          </w:tcPr>
          <w:p w14:paraId="57B7F473" w14:textId="77777777" w:rsidR="00804FB3" w:rsidRDefault="00804FB3" w:rsidP="00804FB3">
            <w:pPr>
              <w:pStyle w:val="TAC"/>
              <w:rPr>
                <w:rFonts w:cs="Arial"/>
                <w:lang w:val="en-US"/>
              </w:rPr>
            </w:pPr>
            <w:r>
              <w:rPr>
                <w:lang w:val="en-US"/>
              </w:rPr>
              <w:t>-50.6</w:t>
            </w:r>
          </w:p>
        </w:tc>
        <w:tc>
          <w:tcPr>
            <w:tcW w:w="867" w:type="dxa"/>
            <w:tcBorders>
              <w:left w:val="single" w:sz="4" w:space="0" w:color="auto"/>
              <w:bottom w:val="single" w:sz="4" w:space="0" w:color="auto"/>
              <w:right w:val="single" w:sz="4" w:space="0" w:color="auto"/>
            </w:tcBorders>
          </w:tcPr>
          <w:p w14:paraId="4729BAAA" w14:textId="77777777" w:rsidR="00804FB3" w:rsidRDefault="00804FB3" w:rsidP="00804FB3">
            <w:pPr>
              <w:pStyle w:val="TAC"/>
              <w:rPr>
                <w:rFonts w:cs="Arial"/>
                <w:lang w:val="en-US"/>
              </w:rPr>
            </w:pPr>
            <w:r>
              <w:rPr>
                <w:lang w:val="en-US"/>
              </w:rPr>
              <w:t>-50.6</w:t>
            </w:r>
          </w:p>
        </w:tc>
        <w:tc>
          <w:tcPr>
            <w:tcW w:w="919" w:type="dxa"/>
            <w:tcBorders>
              <w:left w:val="single" w:sz="4" w:space="0" w:color="auto"/>
              <w:bottom w:val="single" w:sz="4" w:space="0" w:color="auto"/>
              <w:right w:val="single" w:sz="4" w:space="0" w:color="auto"/>
            </w:tcBorders>
          </w:tcPr>
          <w:p w14:paraId="26EAF243" w14:textId="77777777" w:rsidR="00804FB3" w:rsidRDefault="00804FB3" w:rsidP="00804FB3">
            <w:pPr>
              <w:pStyle w:val="TAC"/>
              <w:rPr>
                <w:rFonts w:cs="Arial"/>
                <w:lang w:val="en-US"/>
              </w:rPr>
            </w:pPr>
            <w:r>
              <w:rPr>
                <w:lang w:val="en-US"/>
              </w:rPr>
              <w:t>-54.1</w:t>
            </w:r>
          </w:p>
        </w:tc>
        <w:tc>
          <w:tcPr>
            <w:tcW w:w="1042" w:type="dxa"/>
            <w:tcBorders>
              <w:left w:val="single" w:sz="4" w:space="0" w:color="auto"/>
              <w:bottom w:val="single" w:sz="4" w:space="0" w:color="auto"/>
              <w:right w:val="single" w:sz="4" w:space="0" w:color="auto"/>
            </w:tcBorders>
          </w:tcPr>
          <w:p w14:paraId="1E5CBA66" w14:textId="77777777" w:rsidR="00804FB3" w:rsidRDefault="00804FB3" w:rsidP="00804FB3">
            <w:pPr>
              <w:pStyle w:val="TAC"/>
              <w:rPr>
                <w:rFonts w:cs="Arial"/>
                <w:lang w:val="en-US"/>
              </w:rPr>
            </w:pPr>
            <w:r>
              <w:rPr>
                <w:lang w:val="en-US"/>
              </w:rPr>
              <w:t>-50.6</w:t>
            </w:r>
          </w:p>
        </w:tc>
      </w:tr>
      <w:tr w:rsidR="00804FB3" w14:paraId="749044B9" w14:textId="77777777" w:rsidTr="00804FB3">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329F31DB" w14:textId="77777777" w:rsidR="00804FB3" w:rsidRDefault="00804FB3" w:rsidP="00804FB3">
            <w:pPr>
              <w:pStyle w:val="TAN"/>
              <w:rPr>
                <w:rFonts w:cs="Arial"/>
                <w:szCs w:val="18"/>
              </w:rPr>
            </w:pPr>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Pr>
                <w:rFonts w:cs="Arial"/>
                <w:szCs w:val="18"/>
              </w:rPr>
              <w:t>N</w:t>
            </w:r>
            <w:r>
              <w:rPr>
                <w:rFonts w:cs="Arial"/>
                <w:szCs w:val="18"/>
                <w:vertAlign w:val="subscript"/>
              </w:rPr>
              <w:t>oc</w:t>
            </w:r>
            <w:proofErr w:type="spellEnd"/>
            <w:r>
              <w:rPr>
                <w:rFonts w:cs="Arial"/>
                <w:szCs w:val="18"/>
              </w:rPr>
              <w:t xml:space="preserve"> to be fulfilled.</w:t>
            </w:r>
          </w:p>
          <w:p w14:paraId="20487CF8" w14:textId="77777777" w:rsidR="00804FB3" w:rsidRDefault="00804FB3" w:rsidP="00804FB3">
            <w:pPr>
              <w:pStyle w:val="TAN"/>
              <w:rPr>
                <w:rFonts w:cs="Arial"/>
                <w:lang w:val="en-US"/>
              </w:rPr>
            </w:pPr>
            <w:r>
              <w:rPr>
                <w:rFonts w:cs="Arial"/>
                <w:szCs w:val="18"/>
              </w:rPr>
              <w:t>Note 2:</w:t>
            </w:r>
            <w:r>
              <w:rPr>
                <w:rFonts w:cs="Arial"/>
                <w:lang w:val="en-US"/>
              </w:rPr>
              <w:tab/>
              <w:t>SS-RSRP and Io levels have been derived from other parameters for information purposes. They are not settable parameters themselves.</w:t>
            </w:r>
          </w:p>
          <w:p w14:paraId="17EF0AD7" w14:textId="77777777" w:rsidR="00804FB3" w:rsidRDefault="00804FB3" w:rsidP="00804FB3">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14:paraId="487F9E4A" w14:textId="77777777" w:rsidR="00804FB3" w:rsidRDefault="00804FB3" w:rsidP="00804FB3">
            <w:pPr>
              <w:pStyle w:val="TAN"/>
              <w:rPr>
                <w:rFonts w:cs="Arial"/>
                <w:lang w:val="en-US"/>
              </w:rPr>
            </w:pPr>
            <w:r>
              <w:rPr>
                <w:rFonts w:cs="Arial"/>
                <w:lang w:val="en-US"/>
              </w:rPr>
              <w:t xml:space="preserve">Note 4: </w:t>
            </w:r>
            <w:r>
              <w:rPr>
                <w:rFonts w:cs="Arial"/>
                <w:lang w:val="en-US"/>
              </w:rPr>
              <w:tab/>
              <w:t>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p w14:paraId="62E861F6" w14:textId="77777777" w:rsidR="00804FB3" w:rsidRDefault="00804FB3" w:rsidP="00804FB3">
            <w:pPr>
              <w:pStyle w:val="TAC"/>
              <w:jc w:val="left"/>
              <w:rPr>
                <w:rFonts w:cs="Arial"/>
                <w:lang w:val="en-US"/>
              </w:rPr>
            </w:pPr>
            <w:r>
              <w:rPr>
                <w:rFonts w:cs="Arial"/>
                <w:lang w:val="en-US"/>
              </w:rPr>
              <w:t>Note 5:</w:t>
            </w:r>
            <w:r>
              <w:rPr>
                <w:rFonts w:cs="Arial"/>
                <w:lang w:val="en-US"/>
              </w:rPr>
              <w:tab/>
              <w:t>As observed with 0dBi gain antenna at the center of the quiet zone.</w:t>
            </w:r>
          </w:p>
          <w:p w14:paraId="0802F57C" w14:textId="77777777" w:rsidR="00804FB3" w:rsidRDefault="00804FB3" w:rsidP="00804FB3">
            <w:pPr>
              <w:pStyle w:val="TAC"/>
              <w:jc w:val="left"/>
              <w:rPr>
                <w:rFonts w:cs="v4.2.0"/>
              </w:rPr>
            </w:pPr>
            <w:r>
              <w:rPr>
                <w:lang w:eastAsia="zh-CN"/>
              </w:rPr>
              <w:t xml:space="preserve">Note 6: </w:t>
            </w:r>
            <w:r>
              <w:rPr>
                <w:lang w:eastAsia="zh-CN"/>
              </w:rPr>
              <w:tab/>
              <w:t>Information about types of UE beam is given in B.2.1.3 and does not limit UE implementation or test system implementation.</w:t>
            </w:r>
          </w:p>
        </w:tc>
      </w:tr>
    </w:tbl>
    <w:p w14:paraId="5DA973A0" w14:textId="77777777" w:rsidR="00804FB3" w:rsidRDefault="00804FB3" w:rsidP="00804FB3">
      <w:pPr>
        <w:rPr>
          <w:snapToGrid w:val="0"/>
        </w:rPr>
      </w:pPr>
    </w:p>
    <w:p w14:paraId="48C5BC3B" w14:textId="77777777" w:rsidR="00804FB3" w:rsidRPr="000E1A68" w:rsidRDefault="00804FB3" w:rsidP="00804FB3">
      <w:pPr>
        <w:pStyle w:val="6"/>
        <w:rPr>
          <w:lang w:val="en-US" w:eastAsia="zh-CN"/>
        </w:rPr>
      </w:pPr>
      <w:r>
        <w:rPr>
          <w:rFonts w:eastAsia="PMingLiU"/>
        </w:rPr>
        <w:t>A.5.5.11.1.1.</w:t>
      </w:r>
      <w:r>
        <w:rPr>
          <w:rFonts w:eastAsia="PMingLiU"/>
          <w:lang w:val="en-US" w:eastAsia="zh-CN"/>
        </w:rPr>
        <w:t>3</w:t>
      </w:r>
      <w:r>
        <w:rPr>
          <w:rFonts w:eastAsia="PMingLiU"/>
        </w:rPr>
        <w:tab/>
        <w:t xml:space="preserve">Test </w:t>
      </w:r>
      <w:r>
        <w:rPr>
          <w:rFonts w:eastAsia="PMingLiU"/>
          <w:lang w:val="en-US" w:eastAsia="zh-CN"/>
        </w:rPr>
        <w:t>Requirements</w:t>
      </w:r>
    </w:p>
    <w:p w14:paraId="64D30DFB" w14:textId="77777777" w:rsidR="00804FB3" w:rsidRDefault="00804FB3" w:rsidP="00804FB3">
      <w:pPr>
        <w:jc w:val="both"/>
        <w:rPr>
          <w:lang w:eastAsia="zh-CN"/>
        </w:rPr>
      </w:pPr>
      <w:r>
        <w:rPr>
          <w:lang w:eastAsia="zh-CN"/>
        </w:rPr>
        <w:t>The test verifies that UE can be scheduled by P</w:t>
      </w:r>
      <w:r>
        <w:rPr>
          <w:rFonts w:hint="eastAsia"/>
          <w:lang w:val="en-US" w:eastAsia="zh-CN"/>
        </w:rPr>
        <w:t>S</w:t>
      </w:r>
      <w:r>
        <w:rPr>
          <w:lang w:eastAsia="zh-CN"/>
        </w:rPr>
        <w:t xml:space="preserve">Cell on </w:t>
      </w:r>
      <w:r>
        <w:rPr>
          <w:rFonts w:hint="eastAsia"/>
          <w:lang w:val="en-US" w:eastAsia="zh-CN"/>
        </w:rPr>
        <w:t xml:space="preserve">Joint </w:t>
      </w:r>
      <w:r>
        <w:rPr>
          <w:rFonts w:hint="eastAsia"/>
          <w:lang w:eastAsia="zh-CN"/>
        </w:rPr>
        <w:t>TCI</w:t>
      </w:r>
      <w:r>
        <w:t xml:space="preserve"> </w:t>
      </w:r>
      <w:r>
        <w:rPr>
          <w:rFonts w:hint="eastAsia"/>
          <w:lang w:eastAsia="zh-CN"/>
        </w:rPr>
        <w:t>state</w:t>
      </w:r>
      <w:r>
        <w:t xml:space="preserve"> </w:t>
      </w:r>
      <w:r>
        <w:rPr>
          <w:lang w:eastAsia="zh-CN"/>
        </w:rPr>
        <w:t xml:space="preserve">0 and </w:t>
      </w:r>
      <w:r>
        <w:rPr>
          <w:rFonts w:hint="eastAsia"/>
          <w:lang w:val="en-US" w:eastAsia="zh-CN"/>
        </w:rPr>
        <w:t xml:space="preserve">Joint </w:t>
      </w:r>
      <w:r>
        <w:rPr>
          <w:lang w:eastAsia="zh-CN"/>
        </w:rPr>
        <w:t>TCI state 1.</w:t>
      </w:r>
    </w:p>
    <w:p w14:paraId="0FCC3B44" w14:textId="77777777" w:rsidR="00804FB3" w:rsidRDefault="00804FB3" w:rsidP="00804FB3">
      <w:pPr>
        <w:jc w:val="both"/>
        <w:rPr>
          <w:lang w:eastAsia="zh-CN"/>
        </w:rPr>
      </w:pPr>
      <w:r>
        <w:rPr>
          <w:lang w:eastAsia="zh-CN"/>
        </w:rPr>
        <w:t>During T2, UE shall send L1-RSRP report with results for both SSB0 and SSB1.</w:t>
      </w:r>
    </w:p>
    <w:p w14:paraId="290A5474" w14:textId="77777777" w:rsidR="00804FB3" w:rsidRDefault="00804FB3" w:rsidP="00804FB3">
      <w:pPr>
        <w:jc w:val="both"/>
        <w:rPr>
          <w:lang w:eastAsia="zh-CN"/>
        </w:rPr>
      </w:pPr>
      <w:r>
        <w:rPr>
          <w:lang w:eastAsia="zh-CN"/>
        </w:rPr>
        <w:t>After receiving MAC-CE command in slot n, UE shall:</w:t>
      </w:r>
    </w:p>
    <w:p w14:paraId="0C56BB30" w14:textId="77777777" w:rsidR="00804FB3" w:rsidRDefault="00804FB3" w:rsidP="00804FB3">
      <w:pPr>
        <w:pStyle w:val="B10"/>
        <w:rPr>
          <w:rFonts w:eastAsia="Malgun Gothic"/>
          <w:lang w:eastAsia="zh-CN"/>
        </w:rPr>
      </w:pPr>
      <w:r>
        <w:rPr>
          <w:lang w:eastAsia="zh-CN"/>
        </w:rPr>
        <w:t>-</w:t>
      </w:r>
      <w:r>
        <w:rPr>
          <w:lang w:eastAsia="zh-CN"/>
        </w:rPr>
        <w:tab/>
        <w:t xml:space="preserve">be able to receive </w:t>
      </w:r>
      <w:r>
        <w:rPr>
          <w:rFonts w:hint="eastAsia"/>
          <w:lang w:val="en-US" w:eastAsia="zh-CN"/>
        </w:rPr>
        <w:t>and transmit with</w:t>
      </w:r>
      <w:r>
        <w:rPr>
          <w:lang w:eastAsia="zh-CN"/>
        </w:rPr>
        <w:t xml:space="preserve"> </w:t>
      </w:r>
      <w:r>
        <w:rPr>
          <w:rFonts w:hint="eastAsia"/>
          <w:lang w:val="en-US" w:eastAsia="zh-CN"/>
        </w:rPr>
        <w:t xml:space="preserve">Joint </w:t>
      </w:r>
      <w:r>
        <w:rPr>
          <w:lang w:eastAsia="zh-CN"/>
        </w:rPr>
        <w:t xml:space="preserve">TCI state 0 </w:t>
      </w:r>
      <w:proofErr w:type="gramStart"/>
      <w:r>
        <w:rPr>
          <w:rFonts w:hint="eastAsia"/>
          <w:lang w:val="en-US" w:eastAsia="zh-CN"/>
        </w:rPr>
        <w:t>un</w:t>
      </w:r>
      <w:proofErr w:type="spellStart"/>
      <w:r>
        <w:rPr>
          <w:lang w:eastAsia="zh-CN"/>
        </w:rPr>
        <w:t>til</w:t>
      </w:r>
      <w:proofErr w:type="spellEnd"/>
      <w:r>
        <w:rPr>
          <w:lang w:eastAsia="zh-CN"/>
        </w:rPr>
        <w:t xml:space="preserve">  </w:t>
      </w:r>
      <w:r>
        <w:rPr>
          <w:rFonts w:hint="eastAsia"/>
          <w:lang w:val="en-US" w:eastAsia="zh-CN"/>
        </w:rPr>
        <w:t>slot</w:t>
      </w:r>
      <w:proofErr w:type="gramEnd"/>
      <w:r>
        <w:rPr>
          <w:lang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7657DA21" w14:textId="69CBE040" w:rsidR="00804FB3" w:rsidRDefault="00804FB3" w:rsidP="00804FB3">
      <w:pPr>
        <w:pStyle w:val="B10"/>
        <w:rPr>
          <w:color w:val="FF0000"/>
          <w:lang w:eastAsia="zh-CN"/>
        </w:rPr>
      </w:pPr>
      <w:r>
        <w:rPr>
          <w:rFonts w:eastAsia="Malgun Gothic"/>
          <w:lang w:eastAsia="zh-CN"/>
        </w:rPr>
        <w:t>-</w:t>
      </w:r>
      <w:r>
        <w:rPr>
          <w:rFonts w:eastAsia="Malgun Gothic"/>
          <w:lang w:eastAsia="zh-CN"/>
        </w:rPr>
        <w:tab/>
        <w:t xml:space="preserve">be able to start receiving </w:t>
      </w:r>
      <w:r>
        <w:rPr>
          <w:rFonts w:eastAsia="Malgun Gothic" w:hint="eastAsia"/>
          <w:lang w:val="en-US" w:eastAsia="zh-CN"/>
        </w:rPr>
        <w:t>and transmitting with</w:t>
      </w:r>
      <w:r>
        <w:rPr>
          <w:rFonts w:eastAsia="Malgun Gothic"/>
          <w:lang w:eastAsia="zh-CN"/>
        </w:rPr>
        <w:t xml:space="preserve"> </w:t>
      </w:r>
      <w:r>
        <w:rPr>
          <w:rFonts w:eastAsia="Malgun Gothic" w:hint="eastAsia"/>
          <w:lang w:val="en-US" w:eastAsia="zh-CN"/>
        </w:rPr>
        <w:t xml:space="preserve">Joint </w:t>
      </w:r>
      <w:r>
        <w:rPr>
          <w:rFonts w:eastAsia="Malgun Gothic"/>
          <w:lang w:eastAsia="zh-CN"/>
        </w:rPr>
        <w:t xml:space="preserve">TCI state 1 after </w:t>
      </w:r>
      <w:r>
        <w:rPr>
          <w:rFonts w:eastAsia="Malgun Gothic" w:hint="eastAsia"/>
          <w:lang w:val="en-US" w:eastAsia="zh-CN"/>
        </w:rPr>
        <w:t xml:space="preserve">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ins w:id="6" w:author="Huawei" w:date="2022-11-07T12:06:00Z">
        <w:r w:rsidR="00F4614E" w:rsidRPr="009C5807">
          <w:rPr>
            <w:rFonts w:eastAsia="Malgun Gothic"/>
            <w:lang w:val="en-US" w:eastAsia="zh-CN"/>
          </w:rPr>
          <w:t>T</w:t>
        </w:r>
        <w:r w:rsidR="00F4614E" w:rsidRPr="009C5807">
          <w:rPr>
            <w:rFonts w:eastAsia="Malgun Gothic"/>
            <w:vertAlign w:val="subscript"/>
            <w:lang w:val="en-US" w:eastAsia="zh-CN"/>
          </w:rPr>
          <w:t>first</w:t>
        </w:r>
        <w:proofErr w:type="spellEnd"/>
        <w:r w:rsidR="00F4614E" w:rsidRPr="009C5807">
          <w:rPr>
            <w:rFonts w:eastAsia="Malgun Gothic"/>
            <w:vertAlign w:val="subscript"/>
            <w:lang w:val="en-US" w:eastAsia="zh-CN"/>
          </w:rPr>
          <w:t xml:space="preserve">-SSB </w:t>
        </w:r>
        <w:r w:rsidR="00F4614E" w:rsidRPr="009C5807">
          <w:rPr>
            <w:rFonts w:eastAsia="Malgun Gothic"/>
            <w:lang w:val="en-US" w:eastAsia="zh-CN"/>
          </w:rPr>
          <w:t>+ T</w:t>
        </w:r>
        <w:r w:rsidR="00F4614E" w:rsidRPr="009C5807">
          <w:rPr>
            <w:rFonts w:eastAsia="Malgun Gothic"/>
            <w:vertAlign w:val="subscript"/>
            <w:lang w:val="en-US" w:eastAsia="zh-CN"/>
          </w:rPr>
          <w:t>SSB-proc</w:t>
        </w:r>
      </w:ins>
      <w:del w:id="7" w:author="Huawei" w:date="2022-11-07T12:06:00Z">
        <w:r w:rsidDel="00F4614E">
          <w:rPr>
            <w:bCs/>
            <w:iCs/>
            <w:szCs w:val="21"/>
          </w:rPr>
          <w:delText>T</w:delText>
        </w:r>
        <w:r w:rsidDel="00F4614E">
          <w:rPr>
            <w:bCs/>
            <w:iCs/>
            <w:szCs w:val="21"/>
            <w:vertAlign w:val="subscript"/>
          </w:rPr>
          <w:delText xml:space="preserve">first_target-PL-RS </w:delText>
        </w:r>
        <w:r w:rsidDel="00F4614E">
          <w:rPr>
            <w:bCs/>
            <w:iCs/>
            <w:szCs w:val="21"/>
          </w:rPr>
          <w:delText>+ 4*T</w:delText>
        </w:r>
        <w:r w:rsidDel="00F4614E">
          <w:rPr>
            <w:bCs/>
            <w:iCs/>
            <w:szCs w:val="21"/>
            <w:vertAlign w:val="subscript"/>
          </w:rPr>
          <w:delText xml:space="preserve">target_PL-RS </w:delText>
        </w:r>
        <w:r w:rsidDel="00F4614E">
          <w:rPr>
            <w:bCs/>
            <w:iCs/>
            <w:szCs w:val="21"/>
          </w:rPr>
          <w:delText>+ 2ms</w:delText>
        </w:r>
      </w:del>
      <w:r>
        <w:rPr>
          <w:bCs/>
          <w:iCs/>
          <w:szCs w:val="21"/>
        </w:rPr>
        <w:t>)</w:t>
      </w:r>
      <w:r>
        <w:rPr>
          <w:lang w:eastAsia="zh-CN"/>
        </w:rPr>
        <w:t xml:space="preserve"> / </w:t>
      </w:r>
      <w:r>
        <w:rPr>
          <w:i/>
          <w:lang w:eastAsia="zh-CN"/>
        </w:rPr>
        <w:t>NR slot length</w:t>
      </w:r>
    </w:p>
    <w:p w14:paraId="23581EF3" w14:textId="77777777" w:rsidR="00804FB3" w:rsidRDefault="00804FB3" w:rsidP="00804FB3">
      <w:pPr>
        <w:rPr>
          <w:rFonts w:cs="v4.2.0"/>
        </w:rPr>
      </w:pPr>
      <w:r>
        <w:rPr>
          <w:rFonts w:cs="v4.2.0"/>
        </w:rPr>
        <w:t xml:space="preserve">The rate of correct events observed during repeated tests shall be at least </w:t>
      </w:r>
      <w:r>
        <w:rPr>
          <w:rFonts w:eastAsia="宋体" w:cs="v4.2.0" w:hint="eastAsia"/>
          <w:lang w:val="en-US" w:eastAsia="zh-CN"/>
        </w:rPr>
        <w:t>[</w:t>
      </w:r>
      <w:proofErr w:type="gramStart"/>
      <w:r>
        <w:rPr>
          <w:rFonts w:cs="v4.2.0"/>
        </w:rPr>
        <w:t>90</w:t>
      </w:r>
      <w:r>
        <w:rPr>
          <w:rFonts w:eastAsia="宋体" w:cs="v4.2.0" w:hint="eastAsia"/>
          <w:lang w:val="en-US" w:eastAsia="zh-CN"/>
        </w:rPr>
        <w:t>]</w:t>
      </w:r>
      <w:r>
        <w:rPr>
          <w:rFonts w:cs="v4.2.0"/>
        </w:rPr>
        <w:t>%</w:t>
      </w:r>
      <w:proofErr w:type="gramEnd"/>
      <w:r>
        <w:rPr>
          <w:rFonts w:cs="v4.2.0"/>
        </w:rPr>
        <w:t>.</w:t>
      </w:r>
    </w:p>
    <w:p w14:paraId="06A8069B" w14:textId="77777777" w:rsidR="00804FB3" w:rsidRDefault="00804FB3" w:rsidP="00804FB3">
      <w:pPr>
        <w:pStyle w:val="NO"/>
        <w:rPr>
          <w:lang w:eastAsia="zh-TW"/>
        </w:rPr>
      </w:pPr>
      <w:r>
        <w:rPr>
          <w:rFonts w:hint="eastAsia"/>
          <w:lang w:eastAsia="zh-TW"/>
        </w:rPr>
        <w:t>E</w:t>
      </w:r>
      <w:r>
        <w:rPr>
          <w:lang w:eastAsia="zh-TW"/>
        </w:rPr>
        <w:t>ditor’ note: FFS whether the rate of correct event should be added.</w:t>
      </w:r>
    </w:p>
    <w:p w14:paraId="77120FDE" w14:textId="77777777" w:rsidR="00804FB3" w:rsidRPr="005E5E15" w:rsidRDefault="00804FB3" w:rsidP="00804FB3"/>
    <w:p w14:paraId="0AF7B442" w14:textId="77777777" w:rsidR="00804FB3" w:rsidRDefault="00804FB3" w:rsidP="00804FB3">
      <w:pPr>
        <w:pStyle w:val="40"/>
      </w:pPr>
      <w:r>
        <w:t>A.5.5.11.2</w:t>
      </w:r>
      <w:r>
        <w:rPr>
          <w:szCs w:val="24"/>
        </w:rPr>
        <w:tab/>
      </w:r>
      <w:r>
        <w:t>MAC-CE based active uplink TCI state switch</w:t>
      </w:r>
    </w:p>
    <w:p w14:paraId="5BCAFE26" w14:textId="77777777" w:rsidR="00804FB3" w:rsidRDefault="00804FB3" w:rsidP="00804FB3">
      <w:pPr>
        <w:pStyle w:val="5"/>
        <w:rPr>
          <w:rFonts w:cs="Arial"/>
        </w:rPr>
      </w:pPr>
      <w:r>
        <w:rPr>
          <w:rFonts w:cs="Arial"/>
        </w:rPr>
        <w:t>A.5.5.11.2.1</w:t>
      </w:r>
      <w:r>
        <w:rPr>
          <w:rFonts w:cs="Arial"/>
        </w:rPr>
        <w:tab/>
        <w:t xml:space="preserve">E-UTRAN – NR </w:t>
      </w:r>
      <w:proofErr w:type="spellStart"/>
      <w:r>
        <w:rPr>
          <w:rFonts w:cs="Arial"/>
        </w:rPr>
        <w:t>PSCell</w:t>
      </w:r>
      <w:proofErr w:type="spellEnd"/>
      <w:r>
        <w:rPr>
          <w:rFonts w:cs="Arial"/>
        </w:rPr>
        <w:t xml:space="preserve"> FR2 </w:t>
      </w:r>
      <w:r>
        <w:t>active uplink TCI state switch for a known TCI state</w:t>
      </w:r>
    </w:p>
    <w:p w14:paraId="1584DE29" w14:textId="77777777" w:rsidR="00804FB3" w:rsidRDefault="00804FB3" w:rsidP="00804FB3">
      <w:pPr>
        <w:pStyle w:val="6"/>
        <w:rPr>
          <w:rFonts w:eastAsia="MS Mincho"/>
        </w:rPr>
      </w:pPr>
      <w:r>
        <w:rPr>
          <w:rFonts w:eastAsia="MS Mincho"/>
        </w:rPr>
        <w:t>A.5.5.11.2.1.1</w:t>
      </w:r>
      <w:r>
        <w:rPr>
          <w:rFonts w:eastAsia="MS Mincho"/>
        </w:rPr>
        <w:tab/>
        <w:t>Test Purpose and Environment</w:t>
      </w:r>
    </w:p>
    <w:p w14:paraId="254B8305" w14:textId="77777777" w:rsidR="00804FB3" w:rsidRDefault="00804FB3" w:rsidP="00804FB3">
      <w:pPr>
        <w:rPr>
          <w:szCs w:val="24"/>
        </w:rPr>
      </w:pPr>
      <w:r>
        <w:t xml:space="preserve">The purpose of this test is to verify the MAC-CE based uplink </w:t>
      </w:r>
      <w:r w:rsidRPr="00C77D7A">
        <w:t>TCI state switch delay</w:t>
      </w:r>
      <w:r>
        <w:t xml:space="preserve"> requirement defined in clause 8.16.3 by a UE capable of beam correspondence without the need for UL beam sweeping. Supported test configurations are shown in Table A.5.5.11.2</w:t>
      </w:r>
      <w:r>
        <w:rPr>
          <w:rFonts w:eastAsia="MS Mincho"/>
          <w:bCs/>
        </w:rPr>
        <w:t>.1</w:t>
      </w:r>
      <w:r>
        <w:t>.1-1.</w:t>
      </w:r>
    </w:p>
    <w:p w14:paraId="5CEE0C2A" w14:textId="77777777" w:rsidR="00804FB3" w:rsidRDefault="00804FB3" w:rsidP="00804FB3">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A.5.5.11.2</w:t>
      </w:r>
      <w:r>
        <w:rPr>
          <w:rFonts w:eastAsia="MS Mincho"/>
          <w:bCs/>
        </w:rPr>
        <w:t>.1</w:t>
      </w:r>
      <w:r>
        <w:t xml:space="preserve">.1-2. Cell-specific parameters of E-UTRA </w:t>
      </w:r>
      <w:proofErr w:type="spellStart"/>
      <w:r>
        <w:t>PCell</w:t>
      </w:r>
      <w:proofErr w:type="spellEnd"/>
      <w:r>
        <w:t xml:space="preserve"> are specified in Table </w:t>
      </w:r>
      <w:r>
        <w:rPr>
          <w:rFonts w:cs="v4.2.0"/>
          <w:lang w:eastAsia="ja-JP"/>
        </w:rPr>
        <w:t xml:space="preserve">A.3.7.2.2-1 </w:t>
      </w:r>
      <w:r>
        <w:t xml:space="preserve">and </w:t>
      </w:r>
      <w:r>
        <w:rPr>
          <w:rFonts w:hint="eastAsia"/>
          <w:lang w:eastAsia="zh-CN"/>
        </w:rPr>
        <w:t>c</w:t>
      </w:r>
      <w:r>
        <w:t xml:space="preserve">ell-specific parameters of NR </w:t>
      </w:r>
      <w:proofErr w:type="spellStart"/>
      <w:r>
        <w:t>PSCell</w:t>
      </w:r>
      <w:proofErr w:type="spellEnd"/>
      <w:r>
        <w:t xml:space="preserve"> is specified in Table </w:t>
      </w:r>
      <w:r w:rsidRPr="005532CC">
        <w:t>A.5.5.</w:t>
      </w:r>
      <w:r>
        <w:t>11</w:t>
      </w:r>
      <w:r w:rsidRPr="005532CC">
        <w:t>.2.1.2-1</w:t>
      </w:r>
      <w:r>
        <w:t xml:space="preserve"> below. The OTA related test parameters for FR2 is shown in Table </w:t>
      </w:r>
      <w:r w:rsidRPr="005532CC">
        <w:t>A.5.5.</w:t>
      </w:r>
      <w:r>
        <w:t>11</w:t>
      </w:r>
      <w:r w:rsidRPr="005532CC">
        <w:t>.2.1.2-</w:t>
      </w:r>
      <w:r>
        <w:t>2.</w:t>
      </w:r>
    </w:p>
    <w:p w14:paraId="33558DB0" w14:textId="77777777" w:rsidR="00804FB3" w:rsidRDefault="00804FB3" w:rsidP="00804FB3">
      <w:pPr>
        <w:pStyle w:val="TH"/>
        <w:rPr>
          <w:rFonts w:cs="v4.2.0"/>
        </w:rPr>
      </w:pPr>
      <w:r>
        <w:rPr>
          <w:rFonts w:cs="v4.2.0"/>
        </w:rPr>
        <w:lastRenderedPageBreak/>
        <w:t xml:space="preserve">Table </w:t>
      </w:r>
      <w:r w:rsidRPr="009462D7">
        <w:rPr>
          <w:rFonts w:cs="v4.2.0"/>
        </w:rPr>
        <w:t>A.5.5.</w:t>
      </w:r>
      <w:r>
        <w:rPr>
          <w:rFonts w:cs="v4.2.0"/>
        </w:rPr>
        <w:t>11</w:t>
      </w:r>
      <w:r w:rsidRPr="009462D7">
        <w:rPr>
          <w:rFonts w:cs="v4.2.0"/>
        </w:rPr>
        <w:t>.2.1.1-1</w:t>
      </w:r>
      <w:r>
        <w:rPr>
          <w:rFonts w:cs="v4.2.0"/>
        </w:rPr>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04FB3" w14:paraId="6163EB3A" w14:textId="77777777" w:rsidTr="00804FB3">
        <w:tc>
          <w:tcPr>
            <w:tcW w:w="2331" w:type="dxa"/>
            <w:shd w:val="clear" w:color="auto" w:fill="auto"/>
          </w:tcPr>
          <w:p w14:paraId="74295806" w14:textId="77777777" w:rsidR="00804FB3" w:rsidRDefault="00804FB3" w:rsidP="00804FB3">
            <w:pPr>
              <w:pStyle w:val="TAH"/>
            </w:pPr>
            <w:r>
              <w:t>Config</w:t>
            </w:r>
          </w:p>
        </w:tc>
        <w:tc>
          <w:tcPr>
            <w:tcW w:w="7300" w:type="dxa"/>
            <w:shd w:val="clear" w:color="auto" w:fill="auto"/>
          </w:tcPr>
          <w:p w14:paraId="7122DC22" w14:textId="77777777" w:rsidR="00804FB3" w:rsidRDefault="00804FB3" w:rsidP="00804FB3">
            <w:pPr>
              <w:pStyle w:val="TAH"/>
            </w:pPr>
            <w:r>
              <w:t>Description</w:t>
            </w:r>
          </w:p>
        </w:tc>
      </w:tr>
      <w:tr w:rsidR="00804FB3" w14:paraId="5D3EC7BA" w14:textId="77777777" w:rsidTr="00804FB3">
        <w:tc>
          <w:tcPr>
            <w:tcW w:w="2331" w:type="dxa"/>
            <w:shd w:val="clear" w:color="auto" w:fill="auto"/>
          </w:tcPr>
          <w:p w14:paraId="5143F90B" w14:textId="77777777" w:rsidR="00804FB3" w:rsidRDefault="00804FB3" w:rsidP="00804FB3">
            <w:pPr>
              <w:pStyle w:val="TAL"/>
            </w:pPr>
            <w:r>
              <w:t>1</w:t>
            </w:r>
          </w:p>
        </w:tc>
        <w:tc>
          <w:tcPr>
            <w:tcW w:w="7300" w:type="dxa"/>
            <w:shd w:val="clear" w:color="auto" w:fill="auto"/>
          </w:tcPr>
          <w:p w14:paraId="37B60732" w14:textId="77777777" w:rsidR="00804FB3" w:rsidRDefault="00804FB3" w:rsidP="00804FB3">
            <w:pPr>
              <w:pStyle w:val="TAL"/>
            </w:pPr>
            <w:r>
              <w:t>LTE FDD, NR 120 kHz SSB SCS, 100 MHz bandwidth, TDD duplex mode</w:t>
            </w:r>
          </w:p>
        </w:tc>
      </w:tr>
      <w:tr w:rsidR="00804FB3" w14:paraId="3F1168D0" w14:textId="77777777" w:rsidTr="00804FB3">
        <w:tc>
          <w:tcPr>
            <w:tcW w:w="2331" w:type="dxa"/>
            <w:shd w:val="clear" w:color="auto" w:fill="auto"/>
          </w:tcPr>
          <w:p w14:paraId="4C811E1C" w14:textId="77777777" w:rsidR="00804FB3" w:rsidRDefault="00804FB3" w:rsidP="00804FB3">
            <w:pPr>
              <w:pStyle w:val="TAL"/>
            </w:pPr>
            <w:r>
              <w:t>2</w:t>
            </w:r>
          </w:p>
        </w:tc>
        <w:tc>
          <w:tcPr>
            <w:tcW w:w="7300" w:type="dxa"/>
            <w:shd w:val="clear" w:color="auto" w:fill="auto"/>
          </w:tcPr>
          <w:p w14:paraId="106CF576" w14:textId="77777777" w:rsidR="00804FB3" w:rsidRDefault="00804FB3" w:rsidP="00804FB3">
            <w:pPr>
              <w:pStyle w:val="TAL"/>
            </w:pPr>
            <w:r>
              <w:t>LTE TDD, NR 120 kHz SSB SCS, 100 MHz bandwidth, TDD duplex mode</w:t>
            </w:r>
          </w:p>
        </w:tc>
      </w:tr>
      <w:tr w:rsidR="00804FB3" w14:paraId="798FB6FC" w14:textId="77777777" w:rsidTr="00804FB3">
        <w:tc>
          <w:tcPr>
            <w:tcW w:w="9631" w:type="dxa"/>
            <w:gridSpan w:val="2"/>
            <w:shd w:val="clear" w:color="auto" w:fill="auto"/>
          </w:tcPr>
          <w:p w14:paraId="19EECF34" w14:textId="77777777" w:rsidR="00804FB3" w:rsidRDefault="00804FB3" w:rsidP="00804FB3">
            <w:pPr>
              <w:pStyle w:val="TAN"/>
            </w:pPr>
            <w:r>
              <w:t>Note 1:</w:t>
            </w:r>
            <w:r>
              <w:rPr>
                <w:rFonts w:cs="Arial"/>
              </w:rPr>
              <w:tab/>
            </w:r>
            <w:r>
              <w:t>The UE is only required to be tested in one of the supported test configurations</w:t>
            </w:r>
          </w:p>
        </w:tc>
      </w:tr>
    </w:tbl>
    <w:p w14:paraId="196BCB20" w14:textId="77777777" w:rsidR="00804FB3" w:rsidRDefault="00804FB3" w:rsidP="00804FB3">
      <w:pPr>
        <w:rPr>
          <w:lang w:eastAsia="zh-CN"/>
        </w:rPr>
      </w:pPr>
    </w:p>
    <w:p w14:paraId="575C3B8D" w14:textId="77777777" w:rsidR="00804FB3" w:rsidRDefault="00804FB3" w:rsidP="00804FB3">
      <w:pPr>
        <w:pStyle w:val="TH"/>
        <w:rPr>
          <w:rFonts w:cs="v4.2.0"/>
        </w:rPr>
      </w:pPr>
      <w:r>
        <w:rPr>
          <w:rFonts w:cs="v4.2.0"/>
        </w:rPr>
        <w:t xml:space="preserve">Table A.5.5.11.2.1.1-2: General test parameters for </w:t>
      </w:r>
      <w:r>
        <w:t>spatial relation</w:t>
      </w:r>
      <w:r>
        <w:rPr>
          <w:rFonts w:cs="v4.2.0"/>
        </w:rPr>
        <w:t xml:space="preserv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418"/>
        <w:gridCol w:w="4898"/>
      </w:tblGrid>
      <w:tr w:rsidR="00804FB3" w14:paraId="2D73A842" w14:textId="77777777" w:rsidTr="00804FB3">
        <w:trPr>
          <w:cantSplit/>
          <w:jc w:val="center"/>
        </w:trPr>
        <w:tc>
          <w:tcPr>
            <w:tcW w:w="2689" w:type="dxa"/>
            <w:tcBorders>
              <w:top w:val="single" w:sz="4" w:space="0" w:color="auto"/>
              <w:left w:val="single" w:sz="4" w:space="0" w:color="auto"/>
              <w:bottom w:val="single" w:sz="4" w:space="0" w:color="auto"/>
              <w:right w:val="single" w:sz="4" w:space="0" w:color="auto"/>
            </w:tcBorders>
          </w:tcPr>
          <w:p w14:paraId="08658185" w14:textId="77777777" w:rsidR="00804FB3" w:rsidRDefault="00804FB3" w:rsidP="00804FB3">
            <w:pPr>
              <w:pStyle w:val="TAH"/>
              <w:rPr>
                <w:rFonts w:cs="Arial"/>
                <w:lang w:eastAsia="ja-JP"/>
              </w:rPr>
            </w:pPr>
            <w:r>
              <w:rPr>
                <w:rFonts w:cs="Arial"/>
              </w:rPr>
              <w:t>Parameter</w:t>
            </w:r>
          </w:p>
        </w:tc>
        <w:tc>
          <w:tcPr>
            <w:tcW w:w="850" w:type="dxa"/>
            <w:tcBorders>
              <w:top w:val="single" w:sz="4" w:space="0" w:color="auto"/>
              <w:left w:val="single" w:sz="4" w:space="0" w:color="auto"/>
              <w:bottom w:val="single" w:sz="4" w:space="0" w:color="auto"/>
              <w:right w:val="single" w:sz="4" w:space="0" w:color="auto"/>
            </w:tcBorders>
          </w:tcPr>
          <w:p w14:paraId="39267102" w14:textId="77777777" w:rsidR="00804FB3" w:rsidRDefault="00804FB3" w:rsidP="00804FB3">
            <w:pPr>
              <w:pStyle w:val="TAH"/>
              <w:rPr>
                <w:rFonts w:cs="Arial"/>
                <w:lang w:eastAsia="ja-JP"/>
              </w:rPr>
            </w:pPr>
            <w:r>
              <w:rPr>
                <w:rFonts w:cs="Arial"/>
              </w:rPr>
              <w:t>Unit</w:t>
            </w:r>
          </w:p>
        </w:tc>
        <w:tc>
          <w:tcPr>
            <w:tcW w:w="1418" w:type="dxa"/>
            <w:tcBorders>
              <w:top w:val="single" w:sz="4" w:space="0" w:color="auto"/>
              <w:left w:val="single" w:sz="4" w:space="0" w:color="auto"/>
              <w:bottom w:val="single" w:sz="4" w:space="0" w:color="auto"/>
              <w:right w:val="single" w:sz="4" w:space="0" w:color="auto"/>
            </w:tcBorders>
          </w:tcPr>
          <w:p w14:paraId="12CA1B38" w14:textId="77777777" w:rsidR="00804FB3" w:rsidRDefault="00804FB3" w:rsidP="00804FB3">
            <w:pPr>
              <w:pStyle w:val="TAH"/>
              <w:rPr>
                <w:rFonts w:cs="Arial"/>
                <w:lang w:eastAsia="ja-JP"/>
              </w:rPr>
            </w:pPr>
            <w:r>
              <w:rPr>
                <w:rFonts w:cs="Arial"/>
              </w:rPr>
              <w:t>Value</w:t>
            </w:r>
          </w:p>
        </w:tc>
        <w:tc>
          <w:tcPr>
            <w:tcW w:w="4898" w:type="dxa"/>
            <w:tcBorders>
              <w:top w:val="single" w:sz="4" w:space="0" w:color="auto"/>
              <w:left w:val="single" w:sz="4" w:space="0" w:color="auto"/>
              <w:bottom w:val="single" w:sz="4" w:space="0" w:color="auto"/>
              <w:right w:val="single" w:sz="4" w:space="0" w:color="auto"/>
            </w:tcBorders>
          </w:tcPr>
          <w:p w14:paraId="6E82DD60" w14:textId="77777777" w:rsidR="00804FB3" w:rsidRDefault="00804FB3" w:rsidP="00804FB3">
            <w:pPr>
              <w:pStyle w:val="TAH"/>
              <w:rPr>
                <w:rFonts w:cs="Arial"/>
                <w:lang w:eastAsia="ja-JP"/>
              </w:rPr>
            </w:pPr>
            <w:r>
              <w:rPr>
                <w:rFonts w:cs="Arial"/>
              </w:rPr>
              <w:t>Comment</w:t>
            </w:r>
          </w:p>
        </w:tc>
      </w:tr>
      <w:tr w:rsidR="00804FB3" w14:paraId="01099F4C" w14:textId="77777777" w:rsidTr="00804FB3">
        <w:trPr>
          <w:cantSplit/>
          <w:jc w:val="center"/>
        </w:trPr>
        <w:tc>
          <w:tcPr>
            <w:tcW w:w="2689" w:type="dxa"/>
            <w:tcBorders>
              <w:top w:val="single" w:sz="4" w:space="0" w:color="auto"/>
              <w:left w:val="single" w:sz="4" w:space="0" w:color="auto"/>
              <w:bottom w:val="single" w:sz="4" w:space="0" w:color="auto"/>
              <w:right w:val="single" w:sz="4" w:space="0" w:color="auto"/>
            </w:tcBorders>
          </w:tcPr>
          <w:p w14:paraId="490AB388" w14:textId="77777777" w:rsidR="00804FB3" w:rsidRDefault="00804FB3" w:rsidP="00804FB3">
            <w:pPr>
              <w:pStyle w:val="TAL"/>
              <w:rPr>
                <w:rFonts w:cs="v4.2.0"/>
                <w:lang w:val="sv-FI" w:eastAsia="ja-JP"/>
              </w:rPr>
            </w:pPr>
            <w:r>
              <w:rPr>
                <w:rFonts w:cs="v4.2.0"/>
                <w:lang w:val="sv-FI"/>
              </w:rPr>
              <w:t>E-UTRA RF Channel No.</w:t>
            </w:r>
          </w:p>
        </w:tc>
        <w:tc>
          <w:tcPr>
            <w:tcW w:w="850" w:type="dxa"/>
            <w:tcBorders>
              <w:top w:val="single" w:sz="4" w:space="0" w:color="auto"/>
              <w:left w:val="single" w:sz="4" w:space="0" w:color="auto"/>
              <w:bottom w:val="single" w:sz="4" w:space="0" w:color="auto"/>
              <w:right w:val="single" w:sz="4" w:space="0" w:color="auto"/>
            </w:tcBorders>
            <w:vAlign w:val="center"/>
          </w:tcPr>
          <w:p w14:paraId="3A965427" w14:textId="77777777" w:rsidR="00804FB3" w:rsidRDefault="00804FB3" w:rsidP="00804FB3">
            <w:pPr>
              <w:pStyle w:val="TAC"/>
              <w:rPr>
                <w:rFonts w:cs="v4.2.0"/>
                <w:lang w:val="sv-FI"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34273DA7" w14:textId="77777777" w:rsidR="00804FB3" w:rsidRDefault="00804FB3" w:rsidP="00804FB3">
            <w:pPr>
              <w:pStyle w:val="TAC"/>
              <w:rPr>
                <w:rFonts w:cs="v4.2.0"/>
                <w:lang w:eastAsia="ja-JP"/>
              </w:rPr>
            </w:pPr>
            <w:r>
              <w:rPr>
                <w:rFonts w:cs="v4.2.0"/>
              </w:rPr>
              <w:t>Channel 1</w:t>
            </w:r>
          </w:p>
        </w:tc>
        <w:tc>
          <w:tcPr>
            <w:tcW w:w="4898" w:type="dxa"/>
            <w:tcBorders>
              <w:top w:val="single" w:sz="4" w:space="0" w:color="auto"/>
              <w:left w:val="single" w:sz="4" w:space="0" w:color="auto"/>
              <w:bottom w:val="single" w:sz="4" w:space="0" w:color="auto"/>
              <w:right w:val="single" w:sz="4" w:space="0" w:color="auto"/>
            </w:tcBorders>
          </w:tcPr>
          <w:p w14:paraId="6074EF35" w14:textId="77777777" w:rsidR="00804FB3" w:rsidRDefault="00804FB3" w:rsidP="00804FB3">
            <w:pPr>
              <w:pStyle w:val="TAL"/>
              <w:rPr>
                <w:rFonts w:cs="v4.2.0"/>
                <w:lang w:eastAsia="ja-JP"/>
              </w:rPr>
            </w:pPr>
            <w:r>
              <w:rPr>
                <w:rFonts w:cs="v4.2.0"/>
              </w:rPr>
              <w:t>One E-UTRA radio channel is used for this test</w:t>
            </w:r>
          </w:p>
        </w:tc>
      </w:tr>
      <w:tr w:rsidR="00804FB3" w14:paraId="5E2668FF" w14:textId="77777777" w:rsidTr="00804FB3">
        <w:trPr>
          <w:cantSplit/>
          <w:jc w:val="center"/>
        </w:trPr>
        <w:tc>
          <w:tcPr>
            <w:tcW w:w="2689" w:type="dxa"/>
            <w:tcBorders>
              <w:top w:val="single" w:sz="4" w:space="0" w:color="auto"/>
              <w:left w:val="single" w:sz="4" w:space="0" w:color="auto"/>
              <w:bottom w:val="single" w:sz="4" w:space="0" w:color="auto"/>
              <w:right w:val="single" w:sz="4" w:space="0" w:color="auto"/>
            </w:tcBorders>
          </w:tcPr>
          <w:p w14:paraId="6930CE52" w14:textId="77777777" w:rsidR="00804FB3" w:rsidRDefault="00804FB3" w:rsidP="00804FB3">
            <w:pPr>
              <w:pStyle w:val="TAL"/>
              <w:rPr>
                <w:rFonts w:cs="v4.2.0"/>
              </w:rPr>
            </w:pPr>
            <w:r>
              <w:rPr>
                <w:rFonts w:cs="v4.2.0"/>
              </w:rPr>
              <w:t>NR RF Channel No.</w:t>
            </w:r>
          </w:p>
        </w:tc>
        <w:tc>
          <w:tcPr>
            <w:tcW w:w="850" w:type="dxa"/>
            <w:tcBorders>
              <w:top w:val="single" w:sz="4" w:space="0" w:color="auto"/>
              <w:left w:val="single" w:sz="4" w:space="0" w:color="auto"/>
              <w:bottom w:val="single" w:sz="4" w:space="0" w:color="auto"/>
              <w:right w:val="single" w:sz="4" w:space="0" w:color="auto"/>
            </w:tcBorders>
            <w:vAlign w:val="center"/>
          </w:tcPr>
          <w:p w14:paraId="106803F9" w14:textId="77777777" w:rsidR="00804FB3" w:rsidRDefault="00804FB3" w:rsidP="00804FB3">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016D20C8" w14:textId="77777777" w:rsidR="00804FB3" w:rsidRDefault="00804FB3" w:rsidP="00804FB3">
            <w:pPr>
              <w:pStyle w:val="TAC"/>
              <w:rPr>
                <w:rFonts w:cs="v4.2.0"/>
              </w:rPr>
            </w:pPr>
            <w:r>
              <w:rPr>
                <w:rFonts w:cs="v4.2.0"/>
              </w:rPr>
              <w:t>Channel 2</w:t>
            </w:r>
          </w:p>
        </w:tc>
        <w:tc>
          <w:tcPr>
            <w:tcW w:w="4898" w:type="dxa"/>
            <w:tcBorders>
              <w:top w:val="single" w:sz="4" w:space="0" w:color="auto"/>
              <w:left w:val="single" w:sz="4" w:space="0" w:color="auto"/>
              <w:bottom w:val="single" w:sz="4" w:space="0" w:color="auto"/>
              <w:right w:val="single" w:sz="4" w:space="0" w:color="auto"/>
            </w:tcBorders>
          </w:tcPr>
          <w:p w14:paraId="528F4A68" w14:textId="77777777" w:rsidR="00804FB3" w:rsidRDefault="00804FB3" w:rsidP="00804FB3">
            <w:pPr>
              <w:pStyle w:val="TAL"/>
              <w:rPr>
                <w:rFonts w:cs="v4.2.0"/>
              </w:rPr>
            </w:pPr>
            <w:r>
              <w:rPr>
                <w:rFonts w:cs="v4.2.0"/>
              </w:rPr>
              <w:t>One NR radio channel is used for this test</w:t>
            </w:r>
          </w:p>
        </w:tc>
      </w:tr>
      <w:tr w:rsidR="00804FB3" w14:paraId="3A0D03C4" w14:textId="77777777" w:rsidTr="00804FB3">
        <w:trPr>
          <w:cantSplit/>
          <w:jc w:val="center"/>
        </w:trPr>
        <w:tc>
          <w:tcPr>
            <w:tcW w:w="2689" w:type="dxa"/>
            <w:tcBorders>
              <w:top w:val="single" w:sz="4" w:space="0" w:color="auto"/>
              <w:left w:val="single" w:sz="4" w:space="0" w:color="auto"/>
              <w:bottom w:val="single" w:sz="4" w:space="0" w:color="auto"/>
              <w:right w:val="single" w:sz="4" w:space="0" w:color="auto"/>
            </w:tcBorders>
          </w:tcPr>
          <w:p w14:paraId="0296F58D" w14:textId="77777777" w:rsidR="00804FB3" w:rsidRDefault="00804FB3" w:rsidP="00804FB3">
            <w:pPr>
              <w:pStyle w:val="TAL"/>
              <w:rPr>
                <w:rFonts w:cs="v4.2.0"/>
                <w:lang w:eastAsia="ja-JP"/>
              </w:rPr>
            </w:pPr>
            <w:r>
              <w:rPr>
                <w:rFonts w:cs="v4.2.0"/>
              </w:rPr>
              <w:t xml:space="preserve">Active </w:t>
            </w:r>
            <w:proofErr w:type="spellStart"/>
            <w:r>
              <w:rPr>
                <w:rFonts w:cs="v4.2.0"/>
              </w:rPr>
              <w:t>PCell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456DFD0" w14:textId="77777777" w:rsidR="00804FB3" w:rsidRDefault="00804FB3" w:rsidP="00804FB3">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43D5143E" w14:textId="77777777" w:rsidR="00804FB3" w:rsidRDefault="00804FB3" w:rsidP="00804FB3">
            <w:pPr>
              <w:pStyle w:val="TAC"/>
              <w:rPr>
                <w:rFonts w:cs="v4.2.0"/>
                <w:lang w:eastAsia="ja-JP"/>
              </w:rPr>
            </w:pPr>
            <w:r>
              <w:rPr>
                <w:rFonts w:cs="v4.2.0"/>
              </w:rPr>
              <w:t>Cell 1</w:t>
            </w:r>
          </w:p>
        </w:tc>
        <w:tc>
          <w:tcPr>
            <w:tcW w:w="4898" w:type="dxa"/>
            <w:tcBorders>
              <w:top w:val="single" w:sz="4" w:space="0" w:color="auto"/>
              <w:left w:val="single" w:sz="4" w:space="0" w:color="auto"/>
              <w:bottom w:val="single" w:sz="4" w:space="0" w:color="auto"/>
              <w:right w:val="single" w:sz="4" w:space="0" w:color="auto"/>
            </w:tcBorders>
          </w:tcPr>
          <w:p w14:paraId="60766BA8" w14:textId="77777777" w:rsidR="00804FB3" w:rsidRDefault="00804FB3" w:rsidP="00804FB3">
            <w:pPr>
              <w:pStyle w:val="TAL"/>
              <w:rPr>
                <w:rFonts w:cs="v4.2.0"/>
                <w:lang w:eastAsia="ja-JP"/>
              </w:rPr>
            </w:pPr>
            <w:proofErr w:type="spellStart"/>
            <w:r>
              <w:rPr>
                <w:rFonts w:cs="v4.2.0"/>
              </w:rPr>
              <w:t>PCell</w:t>
            </w:r>
            <w:proofErr w:type="spellEnd"/>
            <w:r>
              <w:rPr>
                <w:rFonts w:cs="v4.2.0"/>
              </w:rPr>
              <w:t xml:space="preserve"> on RF channel number 1.</w:t>
            </w:r>
          </w:p>
        </w:tc>
      </w:tr>
      <w:tr w:rsidR="00804FB3" w14:paraId="4810D020" w14:textId="77777777" w:rsidTr="00804FB3">
        <w:trPr>
          <w:cantSplit/>
          <w:jc w:val="center"/>
        </w:trPr>
        <w:tc>
          <w:tcPr>
            <w:tcW w:w="2689" w:type="dxa"/>
            <w:tcBorders>
              <w:top w:val="single" w:sz="4" w:space="0" w:color="auto"/>
              <w:left w:val="single" w:sz="4" w:space="0" w:color="auto"/>
              <w:bottom w:val="single" w:sz="4" w:space="0" w:color="auto"/>
              <w:right w:val="single" w:sz="4" w:space="0" w:color="auto"/>
            </w:tcBorders>
          </w:tcPr>
          <w:p w14:paraId="20565A16" w14:textId="77777777" w:rsidR="00804FB3" w:rsidRDefault="00804FB3" w:rsidP="00804FB3">
            <w:pPr>
              <w:pStyle w:val="TAL"/>
              <w:rPr>
                <w:rFonts w:cs="v4.2.0"/>
                <w:lang w:eastAsia="ja-JP"/>
              </w:rPr>
            </w:pPr>
            <w:r>
              <w:rPr>
                <w:rFonts w:cs="v4.2.0"/>
              </w:rPr>
              <w:t xml:space="preserve">Active </w:t>
            </w:r>
            <w:proofErr w:type="spellStart"/>
            <w:r>
              <w:rPr>
                <w:rFonts w:cs="v4.2.0"/>
              </w:rPr>
              <w:t>PSCell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2BCAB657" w14:textId="77777777" w:rsidR="00804FB3" w:rsidRDefault="00804FB3" w:rsidP="00804FB3">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1AC1F1DD" w14:textId="77777777" w:rsidR="00804FB3" w:rsidRDefault="00804FB3" w:rsidP="00804FB3">
            <w:pPr>
              <w:pStyle w:val="TAC"/>
              <w:rPr>
                <w:rFonts w:cs="v4.2.0"/>
                <w:lang w:eastAsia="ja-JP"/>
              </w:rPr>
            </w:pPr>
            <w:r>
              <w:rPr>
                <w:rFonts w:cs="v4.2.0"/>
              </w:rPr>
              <w:t>Cell 2</w:t>
            </w:r>
          </w:p>
        </w:tc>
        <w:tc>
          <w:tcPr>
            <w:tcW w:w="4898" w:type="dxa"/>
            <w:tcBorders>
              <w:top w:val="single" w:sz="4" w:space="0" w:color="auto"/>
              <w:left w:val="single" w:sz="4" w:space="0" w:color="auto"/>
              <w:bottom w:val="single" w:sz="4" w:space="0" w:color="auto"/>
              <w:right w:val="single" w:sz="4" w:space="0" w:color="auto"/>
            </w:tcBorders>
          </w:tcPr>
          <w:p w14:paraId="1D685EFD" w14:textId="77777777" w:rsidR="00804FB3" w:rsidRDefault="00804FB3" w:rsidP="00804FB3">
            <w:pPr>
              <w:pStyle w:val="TAL"/>
              <w:rPr>
                <w:rFonts w:cs="v4.2.0"/>
                <w:lang w:eastAsia="ja-JP"/>
              </w:rPr>
            </w:pPr>
            <w:proofErr w:type="spellStart"/>
            <w:r>
              <w:rPr>
                <w:rFonts w:cs="v4.2.0"/>
              </w:rPr>
              <w:t>PSCell</w:t>
            </w:r>
            <w:proofErr w:type="spellEnd"/>
            <w:r>
              <w:rPr>
                <w:rFonts w:cs="v4.2.0"/>
              </w:rPr>
              <w:t xml:space="preserve"> on RF channel number 2.</w:t>
            </w:r>
          </w:p>
        </w:tc>
      </w:tr>
      <w:tr w:rsidR="00804FB3" w14:paraId="688FF9C0" w14:textId="77777777" w:rsidTr="00804FB3">
        <w:trPr>
          <w:cantSplit/>
          <w:jc w:val="center"/>
        </w:trPr>
        <w:tc>
          <w:tcPr>
            <w:tcW w:w="2689" w:type="dxa"/>
            <w:tcBorders>
              <w:top w:val="single" w:sz="4" w:space="0" w:color="auto"/>
              <w:left w:val="single" w:sz="4" w:space="0" w:color="auto"/>
              <w:bottom w:val="single" w:sz="4" w:space="0" w:color="auto"/>
              <w:right w:val="single" w:sz="4" w:space="0" w:color="auto"/>
            </w:tcBorders>
          </w:tcPr>
          <w:p w14:paraId="480D28A7" w14:textId="77777777" w:rsidR="00804FB3" w:rsidRDefault="00804FB3" w:rsidP="00804FB3">
            <w:pPr>
              <w:pStyle w:val="TAL"/>
              <w:rPr>
                <w:rFonts w:cs="v4.2.0"/>
                <w:lang w:eastAsia="ja-JP"/>
              </w:rPr>
            </w:pPr>
            <w:r>
              <w:rPr>
                <w:rFonts w:cs="v4.2.0"/>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3BDD5E05" w14:textId="77777777" w:rsidR="00804FB3" w:rsidRDefault="00804FB3" w:rsidP="00804FB3">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366CA701" w14:textId="77777777" w:rsidR="00804FB3" w:rsidRDefault="00804FB3" w:rsidP="00804FB3">
            <w:pPr>
              <w:pStyle w:val="TAC"/>
              <w:rPr>
                <w:rFonts w:cs="v4.2.0"/>
                <w:lang w:eastAsia="ja-JP"/>
              </w:rPr>
            </w:pPr>
            <w:r>
              <w:rPr>
                <w:rFonts w:cs="v4.2.0"/>
              </w:rPr>
              <w:t>Normal</w:t>
            </w:r>
          </w:p>
        </w:tc>
        <w:tc>
          <w:tcPr>
            <w:tcW w:w="4898" w:type="dxa"/>
            <w:tcBorders>
              <w:top w:val="single" w:sz="4" w:space="0" w:color="auto"/>
              <w:left w:val="single" w:sz="4" w:space="0" w:color="auto"/>
              <w:bottom w:val="single" w:sz="4" w:space="0" w:color="auto"/>
              <w:right w:val="single" w:sz="4" w:space="0" w:color="auto"/>
            </w:tcBorders>
          </w:tcPr>
          <w:p w14:paraId="014FAC41" w14:textId="77777777" w:rsidR="00804FB3" w:rsidRDefault="00804FB3" w:rsidP="00804FB3">
            <w:pPr>
              <w:pStyle w:val="TAL"/>
              <w:rPr>
                <w:rFonts w:cs="v4.2.0"/>
                <w:lang w:eastAsia="ja-JP"/>
              </w:rPr>
            </w:pPr>
          </w:p>
        </w:tc>
      </w:tr>
      <w:tr w:rsidR="00804FB3" w14:paraId="0BBDDB8E" w14:textId="77777777" w:rsidTr="00804FB3">
        <w:trPr>
          <w:cantSplit/>
          <w:jc w:val="center"/>
        </w:trPr>
        <w:tc>
          <w:tcPr>
            <w:tcW w:w="2689" w:type="dxa"/>
            <w:tcBorders>
              <w:top w:val="single" w:sz="4" w:space="0" w:color="auto"/>
              <w:left w:val="single" w:sz="4" w:space="0" w:color="auto"/>
              <w:bottom w:val="single" w:sz="4" w:space="0" w:color="auto"/>
              <w:right w:val="single" w:sz="4" w:space="0" w:color="auto"/>
            </w:tcBorders>
          </w:tcPr>
          <w:p w14:paraId="766D272B" w14:textId="77777777" w:rsidR="00804FB3" w:rsidRDefault="00804FB3" w:rsidP="00804FB3">
            <w:pPr>
              <w:pStyle w:val="TAL"/>
              <w:rPr>
                <w:rFonts w:cs="Arial"/>
                <w:lang w:eastAsia="ja-JP"/>
              </w:rPr>
            </w:pPr>
            <w:r>
              <w:rPr>
                <w:rFonts w:cs="Arial"/>
              </w:rPr>
              <w:t>DRX</w:t>
            </w:r>
          </w:p>
        </w:tc>
        <w:tc>
          <w:tcPr>
            <w:tcW w:w="850" w:type="dxa"/>
            <w:tcBorders>
              <w:top w:val="single" w:sz="4" w:space="0" w:color="auto"/>
              <w:left w:val="single" w:sz="4" w:space="0" w:color="auto"/>
              <w:bottom w:val="single" w:sz="4" w:space="0" w:color="auto"/>
              <w:right w:val="single" w:sz="4" w:space="0" w:color="auto"/>
            </w:tcBorders>
            <w:vAlign w:val="center"/>
          </w:tcPr>
          <w:p w14:paraId="5484A1EB" w14:textId="77777777" w:rsidR="00804FB3" w:rsidRDefault="00804FB3" w:rsidP="00804FB3">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7F44939A" w14:textId="77777777" w:rsidR="00804FB3" w:rsidRDefault="00804FB3" w:rsidP="00804FB3">
            <w:pPr>
              <w:pStyle w:val="TAC"/>
              <w:rPr>
                <w:rFonts w:cs="v4.2.0"/>
                <w:lang w:eastAsia="ja-JP"/>
              </w:rPr>
            </w:pPr>
            <w:r>
              <w:rPr>
                <w:rFonts w:cs="v4.2.0"/>
              </w:rPr>
              <w:t>OFF</w:t>
            </w:r>
          </w:p>
        </w:tc>
        <w:tc>
          <w:tcPr>
            <w:tcW w:w="4898" w:type="dxa"/>
            <w:tcBorders>
              <w:top w:val="single" w:sz="4" w:space="0" w:color="auto"/>
              <w:left w:val="single" w:sz="4" w:space="0" w:color="auto"/>
              <w:bottom w:val="single" w:sz="4" w:space="0" w:color="auto"/>
              <w:right w:val="single" w:sz="4" w:space="0" w:color="auto"/>
            </w:tcBorders>
          </w:tcPr>
          <w:p w14:paraId="04DF75FB" w14:textId="77777777" w:rsidR="00804FB3" w:rsidRDefault="00804FB3" w:rsidP="00804FB3">
            <w:pPr>
              <w:pStyle w:val="TAL"/>
              <w:rPr>
                <w:rFonts w:cs="v4.2.0"/>
                <w:lang w:eastAsia="ja-JP"/>
              </w:rPr>
            </w:pPr>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p>
        </w:tc>
      </w:tr>
      <w:tr w:rsidR="00804FB3" w14:paraId="60A7AA1C" w14:textId="77777777" w:rsidTr="00804FB3">
        <w:trPr>
          <w:cantSplit/>
          <w:jc w:val="center"/>
        </w:trPr>
        <w:tc>
          <w:tcPr>
            <w:tcW w:w="2689" w:type="dxa"/>
            <w:tcBorders>
              <w:top w:val="single" w:sz="4" w:space="0" w:color="auto"/>
              <w:left w:val="single" w:sz="4" w:space="0" w:color="auto"/>
              <w:bottom w:val="single" w:sz="4" w:space="0" w:color="auto"/>
              <w:right w:val="single" w:sz="4" w:space="0" w:color="auto"/>
            </w:tcBorders>
          </w:tcPr>
          <w:p w14:paraId="0D9C8100" w14:textId="77777777" w:rsidR="00804FB3" w:rsidRDefault="00804FB3" w:rsidP="00804FB3">
            <w:pPr>
              <w:pStyle w:val="TAL"/>
              <w:rPr>
                <w:rFonts w:cs="v4.2.0"/>
                <w:lang w:eastAsia="ja-JP"/>
              </w:rPr>
            </w:pPr>
            <w:r>
              <w:rPr>
                <w:rFonts w:cs="v4.2.0"/>
              </w:rPr>
              <w:t>Cell-individual offset for cells on RF channel number 1</w:t>
            </w:r>
          </w:p>
        </w:tc>
        <w:tc>
          <w:tcPr>
            <w:tcW w:w="850" w:type="dxa"/>
            <w:tcBorders>
              <w:top w:val="single" w:sz="4" w:space="0" w:color="auto"/>
              <w:left w:val="single" w:sz="4" w:space="0" w:color="auto"/>
              <w:bottom w:val="single" w:sz="4" w:space="0" w:color="auto"/>
              <w:right w:val="single" w:sz="4" w:space="0" w:color="auto"/>
            </w:tcBorders>
            <w:vAlign w:val="center"/>
          </w:tcPr>
          <w:p w14:paraId="480D8922" w14:textId="77777777" w:rsidR="00804FB3" w:rsidRDefault="00804FB3" w:rsidP="00804FB3">
            <w:pPr>
              <w:pStyle w:val="TAC"/>
              <w:rPr>
                <w:rFonts w:cs="v4.2.0"/>
                <w:lang w:eastAsia="ja-JP"/>
              </w:rPr>
            </w:pPr>
            <w:r>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tcPr>
          <w:p w14:paraId="4A52B6AA" w14:textId="77777777" w:rsidR="00804FB3" w:rsidRDefault="00804FB3" w:rsidP="00804FB3">
            <w:pPr>
              <w:pStyle w:val="TAC"/>
              <w:rPr>
                <w:rFonts w:cs="v4.2.0"/>
                <w:lang w:eastAsia="ja-JP"/>
              </w:rPr>
            </w:pPr>
            <w:r>
              <w:rPr>
                <w:rFonts w:cs="v4.2.0"/>
              </w:rPr>
              <w:t>0</w:t>
            </w:r>
          </w:p>
        </w:tc>
        <w:tc>
          <w:tcPr>
            <w:tcW w:w="4898" w:type="dxa"/>
            <w:tcBorders>
              <w:top w:val="single" w:sz="4" w:space="0" w:color="auto"/>
              <w:left w:val="single" w:sz="4" w:space="0" w:color="auto"/>
              <w:bottom w:val="single" w:sz="4" w:space="0" w:color="auto"/>
              <w:right w:val="single" w:sz="4" w:space="0" w:color="auto"/>
            </w:tcBorders>
            <w:vAlign w:val="center"/>
          </w:tcPr>
          <w:p w14:paraId="62368560" w14:textId="77777777" w:rsidR="00804FB3" w:rsidRDefault="00804FB3" w:rsidP="00804FB3">
            <w:pPr>
              <w:pStyle w:val="TAL"/>
              <w:jc w:val="both"/>
              <w:rPr>
                <w:rFonts w:cs="v4.2.0"/>
                <w:lang w:eastAsia="ja-JP"/>
              </w:rPr>
            </w:pPr>
            <w:r>
              <w:rPr>
                <w:rFonts w:cs="v4.2.0"/>
              </w:rPr>
              <w:t xml:space="preserve">Individual offset for cells on PCC. </w:t>
            </w:r>
          </w:p>
        </w:tc>
      </w:tr>
      <w:tr w:rsidR="00804FB3" w14:paraId="5D5678D5" w14:textId="77777777" w:rsidTr="00804FB3">
        <w:trPr>
          <w:cantSplit/>
          <w:jc w:val="center"/>
        </w:trPr>
        <w:tc>
          <w:tcPr>
            <w:tcW w:w="2689" w:type="dxa"/>
            <w:tcBorders>
              <w:top w:val="single" w:sz="4" w:space="0" w:color="auto"/>
              <w:left w:val="single" w:sz="4" w:space="0" w:color="auto"/>
              <w:bottom w:val="single" w:sz="4" w:space="0" w:color="auto"/>
              <w:right w:val="single" w:sz="4" w:space="0" w:color="auto"/>
            </w:tcBorders>
          </w:tcPr>
          <w:p w14:paraId="1B35E624" w14:textId="77777777" w:rsidR="00804FB3" w:rsidRDefault="00804FB3" w:rsidP="00804FB3">
            <w:pPr>
              <w:pStyle w:val="TAL"/>
              <w:rPr>
                <w:rFonts w:cs="v4.2.0"/>
                <w:lang w:eastAsia="ja-JP"/>
              </w:rPr>
            </w:pPr>
            <w:r>
              <w:rPr>
                <w:rFonts w:cs="v4.2.0"/>
              </w:rPr>
              <w:t>Cell-individual offset for cells on RF channel number 2</w:t>
            </w:r>
          </w:p>
        </w:tc>
        <w:tc>
          <w:tcPr>
            <w:tcW w:w="850" w:type="dxa"/>
            <w:tcBorders>
              <w:top w:val="single" w:sz="4" w:space="0" w:color="auto"/>
              <w:left w:val="single" w:sz="4" w:space="0" w:color="auto"/>
              <w:bottom w:val="single" w:sz="4" w:space="0" w:color="auto"/>
              <w:right w:val="single" w:sz="4" w:space="0" w:color="auto"/>
            </w:tcBorders>
            <w:vAlign w:val="center"/>
          </w:tcPr>
          <w:p w14:paraId="7DCAB11E" w14:textId="77777777" w:rsidR="00804FB3" w:rsidRDefault="00804FB3" w:rsidP="00804FB3">
            <w:pPr>
              <w:pStyle w:val="TAC"/>
              <w:rPr>
                <w:rFonts w:cs="v4.2.0"/>
                <w:lang w:eastAsia="ja-JP"/>
              </w:rPr>
            </w:pPr>
            <w:r>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tcPr>
          <w:p w14:paraId="63F9B505" w14:textId="77777777" w:rsidR="00804FB3" w:rsidRDefault="00804FB3" w:rsidP="00804FB3">
            <w:pPr>
              <w:pStyle w:val="TAC"/>
              <w:rPr>
                <w:rFonts w:cs="v4.2.0"/>
                <w:lang w:eastAsia="ja-JP"/>
              </w:rPr>
            </w:pPr>
            <w:r>
              <w:rPr>
                <w:rFonts w:cs="v4.2.0"/>
              </w:rPr>
              <w:t>0</w:t>
            </w:r>
          </w:p>
        </w:tc>
        <w:tc>
          <w:tcPr>
            <w:tcW w:w="4898" w:type="dxa"/>
            <w:tcBorders>
              <w:top w:val="single" w:sz="4" w:space="0" w:color="auto"/>
              <w:left w:val="single" w:sz="4" w:space="0" w:color="auto"/>
              <w:bottom w:val="single" w:sz="4" w:space="0" w:color="auto"/>
              <w:right w:val="single" w:sz="4" w:space="0" w:color="auto"/>
            </w:tcBorders>
            <w:vAlign w:val="center"/>
          </w:tcPr>
          <w:p w14:paraId="7DA27B05" w14:textId="77777777" w:rsidR="00804FB3" w:rsidRDefault="00804FB3" w:rsidP="00804FB3">
            <w:pPr>
              <w:pStyle w:val="TAL"/>
              <w:jc w:val="both"/>
              <w:rPr>
                <w:rFonts w:cs="v4.2.0"/>
                <w:lang w:eastAsia="ja-JP"/>
              </w:rPr>
            </w:pPr>
            <w:r>
              <w:rPr>
                <w:rFonts w:cs="v4.2.0"/>
              </w:rPr>
              <w:t>Individual offset for cells on PSCC.</w:t>
            </w:r>
          </w:p>
        </w:tc>
      </w:tr>
      <w:tr w:rsidR="00804FB3" w14:paraId="13E4541E" w14:textId="77777777" w:rsidTr="00804FB3">
        <w:trPr>
          <w:cantSplit/>
          <w:jc w:val="center"/>
        </w:trPr>
        <w:tc>
          <w:tcPr>
            <w:tcW w:w="2689" w:type="dxa"/>
            <w:tcBorders>
              <w:top w:val="single" w:sz="4" w:space="0" w:color="auto"/>
              <w:left w:val="single" w:sz="4" w:space="0" w:color="auto"/>
              <w:bottom w:val="single" w:sz="4" w:space="0" w:color="auto"/>
              <w:right w:val="single" w:sz="4" w:space="0" w:color="auto"/>
            </w:tcBorders>
          </w:tcPr>
          <w:p w14:paraId="596673B2" w14:textId="77777777" w:rsidR="00804FB3" w:rsidRDefault="00804FB3" w:rsidP="00804FB3">
            <w:pPr>
              <w:pStyle w:val="TAL"/>
              <w:rPr>
                <w:rFonts w:cs="Arial"/>
                <w:lang w:eastAsia="ja-JP"/>
              </w:rPr>
            </w:pPr>
            <w:r>
              <w:rPr>
                <w:rFonts w:cs="Arial"/>
                <w:lang w:eastAsia="zh-CN"/>
              </w:rPr>
              <w:t>Cell2 timing offset to cell1</w:t>
            </w:r>
          </w:p>
        </w:tc>
        <w:tc>
          <w:tcPr>
            <w:tcW w:w="850" w:type="dxa"/>
            <w:tcBorders>
              <w:top w:val="single" w:sz="4" w:space="0" w:color="auto"/>
              <w:left w:val="single" w:sz="4" w:space="0" w:color="auto"/>
              <w:bottom w:val="single" w:sz="4" w:space="0" w:color="auto"/>
              <w:right w:val="single" w:sz="4" w:space="0" w:color="auto"/>
            </w:tcBorders>
            <w:vAlign w:val="center"/>
          </w:tcPr>
          <w:p w14:paraId="4A715838" w14:textId="77777777" w:rsidR="00804FB3" w:rsidRDefault="00804FB3" w:rsidP="00804FB3">
            <w:pPr>
              <w:pStyle w:val="TAC"/>
              <w:rPr>
                <w:rFonts w:cs="v4.2.0"/>
                <w:lang w:eastAsia="ja-JP"/>
              </w:rPr>
            </w:pPr>
            <w:r>
              <w:rPr>
                <w:rFonts w:cs="v4.2.0"/>
                <w:bCs/>
              </w:rPr>
              <w:sym w:font="Symbol" w:char="F06D"/>
            </w:r>
            <w:r>
              <w:rPr>
                <w:rFonts w:cs="v4.2.0"/>
                <w:bCs/>
              </w:rPr>
              <w:t>s</w:t>
            </w:r>
          </w:p>
        </w:tc>
        <w:tc>
          <w:tcPr>
            <w:tcW w:w="1418" w:type="dxa"/>
            <w:tcBorders>
              <w:top w:val="single" w:sz="4" w:space="0" w:color="auto"/>
              <w:left w:val="single" w:sz="4" w:space="0" w:color="auto"/>
              <w:bottom w:val="single" w:sz="4" w:space="0" w:color="auto"/>
              <w:right w:val="single" w:sz="4" w:space="0" w:color="auto"/>
            </w:tcBorders>
            <w:vAlign w:val="center"/>
          </w:tcPr>
          <w:p w14:paraId="79522D0A" w14:textId="77777777" w:rsidR="00804FB3" w:rsidRDefault="00804FB3" w:rsidP="00804FB3">
            <w:pPr>
              <w:pStyle w:val="TAC"/>
              <w:rPr>
                <w:rFonts w:cs="v4.2.0"/>
                <w:lang w:eastAsia="ja-JP"/>
              </w:rPr>
            </w:pPr>
            <w:r>
              <w:rPr>
                <w:rFonts w:cs="v4.2.0"/>
              </w:rPr>
              <w:t>3</w:t>
            </w:r>
          </w:p>
        </w:tc>
        <w:tc>
          <w:tcPr>
            <w:tcW w:w="4898" w:type="dxa"/>
            <w:tcBorders>
              <w:top w:val="single" w:sz="4" w:space="0" w:color="auto"/>
              <w:left w:val="single" w:sz="4" w:space="0" w:color="auto"/>
              <w:bottom w:val="single" w:sz="4" w:space="0" w:color="auto"/>
              <w:right w:val="single" w:sz="4" w:space="0" w:color="auto"/>
            </w:tcBorders>
          </w:tcPr>
          <w:p w14:paraId="6096CA86" w14:textId="77777777" w:rsidR="00804FB3" w:rsidRDefault="00804FB3" w:rsidP="00804FB3">
            <w:pPr>
              <w:pStyle w:val="TAL"/>
              <w:rPr>
                <w:rFonts w:cs="v4.2.0"/>
                <w:lang w:eastAsia="ja-JP"/>
              </w:rPr>
            </w:pPr>
            <w:r>
              <w:rPr>
                <w:rFonts w:cs="v4.2.0"/>
                <w:lang w:eastAsia="zh-CN"/>
              </w:rPr>
              <w:t>S</w:t>
            </w:r>
            <w:r>
              <w:rPr>
                <w:rFonts w:cs="v4.2.0" w:hint="eastAsia"/>
                <w:lang w:eastAsia="zh-CN"/>
              </w:rPr>
              <w:t>ynchronous EN-DC</w:t>
            </w:r>
          </w:p>
        </w:tc>
      </w:tr>
      <w:tr w:rsidR="00804FB3" w14:paraId="056EB7A6" w14:textId="77777777" w:rsidTr="00804FB3">
        <w:trPr>
          <w:cantSplit/>
          <w:jc w:val="center"/>
        </w:trPr>
        <w:tc>
          <w:tcPr>
            <w:tcW w:w="2689" w:type="dxa"/>
            <w:tcBorders>
              <w:top w:val="single" w:sz="4" w:space="0" w:color="auto"/>
              <w:left w:val="single" w:sz="4" w:space="0" w:color="auto"/>
              <w:bottom w:val="single" w:sz="4" w:space="0" w:color="auto"/>
              <w:right w:val="single" w:sz="4" w:space="0" w:color="auto"/>
            </w:tcBorders>
          </w:tcPr>
          <w:p w14:paraId="397BC9C8" w14:textId="77777777" w:rsidR="00804FB3" w:rsidRDefault="00804FB3" w:rsidP="00804FB3">
            <w:pPr>
              <w:pStyle w:val="TAL"/>
              <w:rPr>
                <w:rFonts w:cs="v4.2.0"/>
              </w:rPr>
            </w:pPr>
            <w:r>
              <w:rPr>
                <w:rFonts w:cs="Arial"/>
                <w:lang w:eastAsia="zh-CN"/>
              </w:rPr>
              <w:t>L1-RSRP reporting period</w:t>
            </w:r>
          </w:p>
        </w:tc>
        <w:tc>
          <w:tcPr>
            <w:tcW w:w="850" w:type="dxa"/>
            <w:tcBorders>
              <w:top w:val="single" w:sz="4" w:space="0" w:color="auto"/>
              <w:left w:val="single" w:sz="4" w:space="0" w:color="auto"/>
              <w:bottom w:val="single" w:sz="4" w:space="0" w:color="auto"/>
              <w:right w:val="single" w:sz="4" w:space="0" w:color="auto"/>
            </w:tcBorders>
            <w:vAlign w:val="center"/>
          </w:tcPr>
          <w:p w14:paraId="5CF8D10D" w14:textId="77777777" w:rsidR="00804FB3" w:rsidRDefault="00804FB3" w:rsidP="00804FB3">
            <w:pPr>
              <w:pStyle w:val="TAC"/>
              <w:rPr>
                <w:rFonts w:cs="v4.2.0"/>
              </w:rPr>
            </w:pPr>
            <w:r>
              <w:rPr>
                <w:lang w:eastAsia="ja-JP"/>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5078BFEE" w14:textId="77777777" w:rsidR="00804FB3" w:rsidRDefault="00804FB3" w:rsidP="00804FB3">
            <w:pPr>
              <w:pStyle w:val="TAC"/>
              <w:rPr>
                <w:rFonts w:cs="v4.2.0"/>
                <w:lang w:eastAsia="ja-JP"/>
              </w:rPr>
            </w:pPr>
            <w:r>
              <w:rPr>
                <w:lang w:eastAsia="zh-CN"/>
              </w:rPr>
              <w:t>160</w:t>
            </w:r>
          </w:p>
        </w:tc>
        <w:tc>
          <w:tcPr>
            <w:tcW w:w="4898" w:type="dxa"/>
            <w:tcBorders>
              <w:top w:val="single" w:sz="4" w:space="0" w:color="auto"/>
              <w:left w:val="single" w:sz="4" w:space="0" w:color="auto"/>
              <w:bottom w:val="single" w:sz="4" w:space="0" w:color="auto"/>
              <w:right w:val="single" w:sz="4" w:space="0" w:color="auto"/>
            </w:tcBorders>
          </w:tcPr>
          <w:p w14:paraId="4367EFFE" w14:textId="77777777" w:rsidR="00804FB3" w:rsidRDefault="00804FB3" w:rsidP="00804FB3">
            <w:pPr>
              <w:pStyle w:val="TAL"/>
              <w:rPr>
                <w:rFonts w:cs="v4.2.0"/>
                <w:lang w:eastAsia="ja-JP"/>
              </w:rPr>
            </w:pPr>
            <w:r>
              <w:rPr>
                <w:lang w:eastAsia="ja-JP"/>
              </w:rPr>
              <w:t>Periodic L1-RSRP reporting configured</w:t>
            </w:r>
          </w:p>
        </w:tc>
      </w:tr>
      <w:tr w:rsidR="00804FB3" w14:paraId="794F40AE" w14:textId="77777777" w:rsidTr="00804FB3">
        <w:trPr>
          <w:cantSplit/>
          <w:jc w:val="center"/>
        </w:trPr>
        <w:tc>
          <w:tcPr>
            <w:tcW w:w="2689" w:type="dxa"/>
            <w:tcBorders>
              <w:top w:val="single" w:sz="4" w:space="0" w:color="auto"/>
              <w:left w:val="single" w:sz="4" w:space="0" w:color="auto"/>
              <w:bottom w:val="single" w:sz="4" w:space="0" w:color="auto"/>
              <w:right w:val="single" w:sz="4" w:space="0" w:color="auto"/>
            </w:tcBorders>
          </w:tcPr>
          <w:p w14:paraId="0387FCA7" w14:textId="77777777" w:rsidR="00804FB3" w:rsidRDefault="00804FB3" w:rsidP="00804FB3">
            <w:pPr>
              <w:pStyle w:val="TAL"/>
              <w:rPr>
                <w:rFonts w:cs="v4.2.0"/>
              </w:rPr>
            </w:pPr>
            <w:r>
              <w:rPr>
                <w:rFonts w:cs="Arial"/>
                <w:lang w:eastAsia="zh-CN"/>
              </w:rPr>
              <w:t>L1-RSRP measured RS</w:t>
            </w:r>
          </w:p>
        </w:tc>
        <w:tc>
          <w:tcPr>
            <w:tcW w:w="850" w:type="dxa"/>
            <w:tcBorders>
              <w:top w:val="single" w:sz="4" w:space="0" w:color="auto"/>
              <w:left w:val="single" w:sz="4" w:space="0" w:color="auto"/>
              <w:bottom w:val="single" w:sz="4" w:space="0" w:color="auto"/>
              <w:right w:val="single" w:sz="4" w:space="0" w:color="auto"/>
            </w:tcBorders>
            <w:vAlign w:val="center"/>
          </w:tcPr>
          <w:p w14:paraId="12F43FA1" w14:textId="77777777" w:rsidR="00804FB3" w:rsidRDefault="00804FB3" w:rsidP="00804FB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tcPr>
          <w:p w14:paraId="3F39B65D" w14:textId="77777777" w:rsidR="00804FB3" w:rsidRDefault="00804FB3" w:rsidP="00804FB3">
            <w:pPr>
              <w:pStyle w:val="TAC"/>
              <w:rPr>
                <w:rFonts w:cs="v4.2.0"/>
                <w:lang w:eastAsia="ja-JP"/>
              </w:rPr>
            </w:pPr>
            <w:r>
              <w:rPr>
                <w:lang w:eastAsia="zh-CN"/>
              </w:rPr>
              <w:t>SSB0, SSB1</w:t>
            </w:r>
          </w:p>
        </w:tc>
        <w:tc>
          <w:tcPr>
            <w:tcW w:w="4898" w:type="dxa"/>
            <w:tcBorders>
              <w:top w:val="single" w:sz="4" w:space="0" w:color="auto"/>
              <w:left w:val="single" w:sz="4" w:space="0" w:color="auto"/>
              <w:bottom w:val="single" w:sz="4" w:space="0" w:color="auto"/>
              <w:right w:val="single" w:sz="4" w:space="0" w:color="auto"/>
            </w:tcBorders>
          </w:tcPr>
          <w:p w14:paraId="2415F470" w14:textId="77777777" w:rsidR="00804FB3" w:rsidRDefault="00804FB3" w:rsidP="00804FB3">
            <w:pPr>
              <w:pStyle w:val="TAL"/>
              <w:rPr>
                <w:rFonts w:cs="v4.2.0"/>
                <w:lang w:eastAsia="ja-JP"/>
              </w:rPr>
            </w:pPr>
            <w:r>
              <w:rPr>
                <w:lang w:eastAsia="ja-JP"/>
              </w:rPr>
              <w:t>L1-RSRP measurements of SSB0 and SSB1.</w:t>
            </w:r>
          </w:p>
        </w:tc>
      </w:tr>
      <w:tr w:rsidR="00804FB3" w14:paraId="796B6B2C" w14:textId="77777777" w:rsidTr="00804FB3">
        <w:trPr>
          <w:cantSplit/>
          <w:jc w:val="center"/>
        </w:trPr>
        <w:tc>
          <w:tcPr>
            <w:tcW w:w="2689" w:type="dxa"/>
            <w:tcBorders>
              <w:top w:val="single" w:sz="4" w:space="0" w:color="auto"/>
              <w:left w:val="single" w:sz="4" w:space="0" w:color="auto"/>
              <w:bottom w:val="single" w:sz="4" w:space="0" w:color="auto"/>
              <w:right w:val="single" w:sz="4" w:space="0" w:color="auto"/>
            </w:tcBorders>
          </w:tcPr>
          <w:p w14:paraId="707144CD" w14:textId="77777777" w:rsidR="00804FB3" w:rsidRDefault="00804FB3" w:rsidP="00804FB3">
            <w:pPr>
              <w:pStyle w:val="TAL"/>
              <w:rPr>
                <w:rFonts w:cs="v4.2.0"/>
              </w:rPr>
            </w:pPr>
            <w:r>
              <w:rPr>
                <w:rFonts w:cs="Arial"/>
                <w:lang w:eastAsia="zh-CN"/>
              </w:rPr>
              <w:t>Number of reported RS</w:t>
            </w:r>
          </w:p>
        </w:tc>
        <w:tc>
          <w:tcPr>
            <w:tcW w:w="850" w:type="dxa"/>
            <w:tcBorders>
              <w:top w:val="single" w:sz="4" w:space="0" w:color="auto"/>
              <w:left w:val="single" w:sz="4" w:space="0" w:color="auto"/>
              <w:bottom w:val="single" w:sz="4" w:space="0" w:color="auto"/>
              <w:right w:val="single" w:sz="4" w:space="0" w:color="auto"/>
            </w:tcBorders>
            <w:vAlign w:val="center"/>
          </w:tcPr>
          <w:p w14:paraId="44695466" w14:textId="77777777" w:rsidR="00804FB3" w:rsidRDefault="00804FB3" w:rsidP="00804FB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tcPr>
          <w:p w14:paraId="17D7A480" w14:textId="77777777" w:rsidR="00804FB3" w:rsidRDefault="00804FB3" w:rsidP="00804FB3">
            <w:pPr>
              <w:pStyle w:val="TAC"/>
              <w:rPr>
                <w:rFonts w:cs="v4.2.0"/>
                <w:lang w:eastAsia="ja-JP"/>
              </w:rPr>
            </w:pPr>
            <w:r>
              <w:rPr>
                <w:lang w:eastAsia="zh-CN"/>
              </w:rPr>
              <w:t>2</w:t>
            </w:r>
          </w:p>
        </w:tc>
        <w:tc>
          <w:tcPr>
            <w:tcW w:w="4898" w:type="dxa"/>
            <w:tcBorders>
              <w:top w:val="single" w:sz="4" w:space="0" w:color="auto"/>
              <w:left w:val="single" w:sz="4" w:space="0" w:color="auto"/>
              <w:bottom w:val="single" w:sz="4" w:space="0" w:color="auto"/>
              <w:right w:val="single" w:sz="4" w:space="0" w:color="auto"/>
            </w:tcBorders>
          </w:tcPr>
          <w:p w14:paraId="46CE7500" w14:textId="77777777" w:rsidR="00804FB3" w:rsidRDefault="00804FB3" w:rsidP="00804FB3">
            <w:pPr>
              <w:pStyle w:val="TAL"/>
              <w:rPr>
                <w:rFonts w:cs="v4.2.0"/>
                <w:lang w:eastAsia="ja-JP"/>
              </w:rPr>
            </w:pPr>
            <w:r>
              <w:rPr>
                <w:lang w:eastAsia="ja-JP"/>
              </w:rPr>
              <w:t>L1-RSRP reporting of measurements on SSB0 and SSB1.</w:t>
            </w:r>
          </w:p>
        </w:tc>
      </w:tr>
      <w:tr w:rsidR="00804FB3" w14:paraId="18ABEBA8" w14:textId="77777777" w:rsidTr="00804FB3">
        <w:trPr>
          <w:cantSplit/>
          <w:jc w:val="center"/>
        </w:trPr>
        <w:tc>
          <w:tcPr>
            <w:tcW w:w="2689" w:type="dxa"/>
            <w:tcBorders>
              <w:top w:val="single" w:sz="4" w:space="0" w:color="auto"/>
              <w:left w:val="single" w:sz="4" w:space="0" w:color="auto"/>
              <w:bottom w:val="single" w:sz="4" w:space="0" w:color="auto"/>
              <w:right w:val="single" w:sz="4" w:space="0" w:color="auto"/>
            </w:tcBorders>
          </w:tcPr>
          <w:p w14:paraId="28FB5F96" w14:textId="77777777" w:rsidR="00804FB3" w:rsidRDefault="00804FB3" w:rsidP="00804FB3">
            <w:pPr>
              <w:pStyle w:val="TAL"/>
              <w:rPr>
                <w:rFonts w:cs="v4.2.0"/>
                <w:lang w:eastAsia="ja-JP"/>
              </w:rPr>
            </w:pPr>
            <w:r>
              <w:rPr>
                <w:rFonts w:cs="v4.2.0"/>
              </w:rPr>
              <w:t>T1</w:t>
            </w:r>
          </w:p>
        </w:tc>
        <w:tc>
          <w:tcPr>
            <w:tcW w:w="850" w:type="dxa"/>
            <w:tcBorders>
              <w:top w:val="single" w:sz="4" w:space="0" w:color="auto"/>
              <w:left w:val="single" w:sz="4" w:space="0" w:color="auto"/>
              <w:bottom w:val="single" w:sz="4" w:space="0" w:color="auto"/>
              <w:right w:val="single" w:sz="4" w:space="0" w:color="auto"/>
            </w:tcBorders>
            <w:vAlign w:val="center"/>
          </w:tcPr>
          <w:p w14:paraId="4E8EC6D9" w14:textId="77777777" w:rsidR="00804FB3" w:rsidRDefault="00804FB3" w:rsidP="00804FB3">
            <w:pPr>
              <w:pStyle w:val="TAC"/>
              <w:rPr>
                <w:rFonts w:cs="v4.2.0"/>
                <w:lang w:eastAsia="ja-JP"/>
              </w:rPr>
            </w:pPr>
            <w:r>
              <w:rPr>
                <w:rFonts w:cs="v4.2.0"/>
              </w:rPr>
              <w:t>s</w:t>
            </w:r>
          </w:p>
        </w:tc>
        <w:tc>
          <w:tcPr>
            <w:tcW w:w="1418" w:type="dxa"/>
            <w:tcBorders>
              <w:top w:val="single" w:sz="4" w:space="0" w:color="auto"/>
              <w:left w:val="single" w:sz="4" w:space="0" w:color="auto"/>
              <w:bottom w:val="single" w:sz="4" w:space="0" w:color="auto"/>
              <w:right w:val="single" w:sz="4" w:space="0" w:color="auto"/>
            </w:tcBorders>
            <w:vAlign w:val="center"/>
          </w:tcPr>
          <w:p w14:paraId="566F4600" w14:textId="77777777" w:rsidR="00804FB3" w:rsidRDefault="00804FB3" w:rsidP="00804FB3">
            <w:pPr>
              <w:pStyle w:val="TAC"/>
              <w:rPr>
                <w:rFonts w:cs="v4.2.0"/>
                <w:lang w:eastAsia="ja-JP"/>
              </w:rPr>
            </w:pPr>
            <w:r>
              <w:rPr>
                <w:rFonts w:cs="v4.2.0"/>
                <w:lang w:eastAsia="ja-JP"/>
              </w:rPr>
              <w:t>0.2</w:t>
            </w:r>
          </w:p>
        </w:tc>
        <w:tc>
          <w:tcPr>
            <w:tcW w:w="4898" w:type="dxa"/>
            <w:tcBorders>
              <w:top w:val="single" w:sz="4" w:space="0" w:color="auto"/>
              <w:left w:val="single" w:sz="4" w:space="0" w:color="auto"/>
              <w:bottom w:val="single" w:sz="4" w:space="0" w:color="auto"/>
              <w:right w:val="single" w:sz="4" w:space="0" w:color="auto"/>
            </w:tcBorders>
          </w:tcPr>
          <w:p w14:paraId="05DD5FAC" w14:textId="77777777" w:rsidR="00804FB3" w:rsidRDefault="00804FB3" w:rsidP="00804FB3">
            <w:pPr>
              <w:pStyle w:val="TAL"/>
              <w:rPr>
                <w:rFonts w:cs="v4.2.0"/>
                <w:lang w:eastAsia="ja-JP"/>
              </w:rPr>
            </w:pPr>
          </w:p>
        </w:tc>
      </w:tr>
      <w:tr w:rsidR="00804FB3" w14:paraId="13476D5D" w14:textId="77777777" w:rsidTr="00804FB3">
        <w:trPr>
          <w:cantSplit/>
          <w:jc w:val="center"/>
        </w:trPr>
        <w:tc>
          <w:tcPr>
            <w:tcW w:w="2689" w:type="dxa"/>
            <w:tcBorders>
              <w:top w:val="single" w:sz="4" w:space="0" w:color="auto"/>
              <w:left w:val="single" w:sz="4" w:space="0" w:color="auto"/>
              <w:bottom w:val="single" w:sz="4" w:space="0" w:color="auto"/>
              <w:right w:val="single" w:sz="4" w:space="0" w:color="auto"/>
            </w:tcBorders>
          </w:tcPr>
          <w:p w14:paraId="167C38EB" w14:textId="77777777" w:rsidR="00804FB3" w:rsidRDefault="00804FB3" w:rsidP="00804FB3">
            <w:pPr>
              <w:pStyle w:val="TAL"/>
              <w:rPr>
                <w:rFonts w:cs="v4.2.0"/>
                <w:lang w:eastAsia="ja-JP"/>
              </w:rPr>
            </w:pPr>
            <w:r>
              <w:rPr>
                <w:rFonts w:cs="v4.2.0"/>
              </w:rPr>
              <w:t>T2</w:t>
            </w:r>
          </w:p>
        </w:tc>
        <w:tc>
          <w:tcPr>
            <w:tcW w:w="850" w:type="dxa"/>
            <w:tcBorders>
              <w:top w:val="single" w:sz="4" w:space="0" w:color="auto"/>
              <w:left w:val="single" w:sz="4" w:space="0" w:color="auto"/>
              <w:bottom w:val="single" w:sz="4" w:space="0" w:color="auto"/>
              <w:right w:val="single" w:sz="4" w:space="0" w:color="auto"/>
            </w:tcBorders>
            <w:vAlign w:val="center"/>
          </w:tcPr>
          <w:p w14:paraId="36A03B48" w14:textId="77777777" w:rsidR="00804FB3" w:rsidRDefault="00804FB3" w:rsidP="00804FB3">
            <w:pPr>
              <w:pStyle w:val="TAC"/>
              <w:rPr>
                <w:rFonts w:cs="v4.2.0"/>
                <w:lang w:eastAsia="ja-JP"/>
              </w:rPr>
            </w:pPr>
            <w:r>
              <w:rPr>
                <w:rFonts w:cs="v4.2.0"/>
              </w:rPr>
              <w:t>s</w:t>
            </w:r>
          </w:p>
        </w:tc>
        <w:tc>
          <w:tcPr>
            <w:tcW w:w="1418" w:type="dxa"/>
            <w:tcBorders>
              <w:top w:val="single" w:sz="4" w:space="0" w:color="auto"/>
              <w:left w:val="single" w:sz="4" w:space="0" w:color="auto"/>
              <w:bottom w:val="single" w:sz="4" w:space="0" w:color="auto"/>
              <w:right w:val="single" w:sz="4" w:space="0" w:color="auto"/>
            </w:tcBorders>
            <w:vAlign w:val="center"/>
          </w:tcPr>
          <w:p w14:paraId="3C0EFD91" w14:textId="77777777" w:rsidR="00804FB3" w:rsidRDefault="00804FB3" w:rsidP="00804FB3">
            <w:pPr>
              <w:pStyle w:val="TAC"/>
              <w:rPr>
                <w:rFonts w:cs="v4.2.0"/>
                <w:lang w:eastAsia="ja-JP"/>
              </w:rPr>
            </w:pPr>
            <w:r>
              <w:rPr>
                <w:rFonts w:cs="v4.2.0"/>
                <w:lang w:eastAsia="ja-JP"/>
              </w:rPr>
              <w:t>2</w:t>
            </w:r>
          </w:p>
        </w:tc>
        <w:tc>
          <w:tcPr>
            <w:tcW w:w="4898" w:type="dxa"/>
            <w:tcBorders>
              <w:top w:val="single" w:sz="4" w:space="0" w:color="auto"/>
              <w:left w:val="single" w:sz="4" w:space="0" w:color="auto"/>
              <w:bottom w:val="single" w:sz="4" w:space="0" w:color="auto"/>
              <w:right w:val="single" w:sz="4" w:space="0" w:color="auto"/>
            </w:tcBorders>
          </w:tcPr>
          <w:p w14:paraId="2622774C" w14:textId="77777777" w:rsidR="00804FB3" w:rsidRDefault="00804FB3" w:rsidP="00804FB3">
            <w:pPr>
              <w:pStyle w:val="TAL"/>
              <w:rPr>
                <w:rFonts w:cs="v4.2.0"/>
                <w:lang w:eastAsia="ja-JP"/>
              </w:rPr>
            </w:pPr>
          </w:p>
        </w:tc>
      </w:tr>
    </w:tbl>
    <w:p w14:paraId="363B3897" w14:textId="77777777" w:rsidR="00804FB3" w:rsidRDefault="00804FB3" w:rsidP="00804FB3"/>
    <w:p w14:paraId="18F6CE5A" w14:textId="77777777" w:rsidR="00804FB3" w:rsidRDefault="00804FB3" w:rsidP="00804FB3">
      <w:pPr>
        <w:pStyle w:val="6"/>
      </w:pPr>
      <w:r>
        <w:rPr>
          <w:rFonts w:eastAsia="MS Mincho"/>
        </w:rPr>
        <w:t>A.5.5.11.2.1.2</w:t>
      </w:r>
      <w:r w:rsidRPr="00555C24">
        <w:rPr>
          <w:rFonts w:eastAsia="MS Mincho"/>
        </w:rPr>
        <w:tab/>
        <w:t>Test parameters</w:t>
      </w:r>
    </w:p>
    <w:p w14:paraId="4F570FD6" w14:textId="77777777" w:rsidR="00804FB3" w:rsidRDefault="00804FB3" w:rsidP="00804FB3">
      <w:pPr>
        <w:jc w:val="both"/>
      </w:pPr>
      <w:r>
        <w:t xml:space="preserve">Before the test starts, </w:t>
      </w:r>
    </w:p>
    <w:p w14:paraId="5A0766F9" w14:textId="77777777" w:rsidR="00804FB3" w:rsidRDefault="00804FB3" w:rsidP="00804FB3">
      <w:pPr>
        <w:pStyle w:val="B10"/>
      </w:pPr>
      <w:r>
        <w:t>-</w:t>
      </w:r>
      <w:r>
        <w:tab/>
        <w:t>UE is connected to Cell 1 (</w:t>
      </w:r>
      <w:proofErr w:type="spellStart"/>
      <w:r>
        <w:t>PCell</w:t>
      </w:r>
      <w:proofErr w:type="spellEnd"/>
      <w:r>
        <w:t>) on radio channel 1 (PCC), and Cell 2 (</w:t>
      </w:r>
      <w:proofErr w:type="spellStart"/>
      <w:r>
        <w:t>PSCell</w:t>
      </w:r>
      <w:proofErr w:type="spellEnd"/>
      <w:r>
        <w:t>) on radio channel 2 (PSCC);</w:t>
      </w:r>
    </w:p>
    <w:p w14:paraId="69063D50" w14:textId="77777777" w:rsidR="00804FB3" w:rsidRDefault="00804FB3" w:rsidP="00804FB3">
      <w:pPr>
        <w:pStyle w:val="B10"/>
      </w:pPr>
      <w:r>
        <w:t>-</w:t>
      </w:r>
      <w:r>
        <w:tab/>
        <w:t>PDCCHs indicating new transmissions shall be sent continuously</w:t>
      </w:r>
      <w:r>
        <w:rPr>
          <w:rFonts w:hint="eastAsia"/>
          <w:lang w:eastAsia="zh-CN"/>
        </w:rPr>
        <w:t xml:space="preserve"> on </w:t>
      </w:r>
      <w:proofErr w:type="spellStart"/>
      <w:r>
        <w:rPr>
          <w:lang w:eastAsia="zh-CN"/>
        </w:rPr>
        <w:t>PSCell</w:t>
      </w:r>
      <w:proofErr w:type="spellEnd"/>
      <w:r>
        <w:rPr>
          <w:lang w:eastAsia="zh-CN"/>
        </w:rPr>
        <w:t xml:space="preserve"> </w:t>
      </w:r>
      <w:r>
        <w:t>(Cell 2) to ensure that the UE would have continuous ACK/NACK sending by PUCCH;</w:t>
      </w:r>
    </w:p>
    <w:p w14:paraId="2F6B249E" w14:textId="77777777" w:rsidR="00804FB3" w:rsidRDefault="00804FB3" w:rsidP="00804FB3">
      <w:pPr>
        <w:pStyle w:val="B10"/>
      </w:pPr>
      <w:r>
        <w:t>-</w:t>
      </w:r>
      <w:r>
        <w:tab/>
        <w:t xml:space="preserve">UE is provided with </w:t>
      </w:r>
      <w:r w:rsidRPr="00555C24">
        <w:rPr>
          <w:i/>
        </w:rPr>
        <w:t>TCI-UL-State-r17</w:t>
      </w:r>
      <w:r>
        <w:t xml:space="preserve"> and UE’s higher layer signalling </w:t>
      </w:r>
      <w:r w:rsidRPr="00F67592">
        <w:rPr>
          <w:i/>
        </w:rPr>
        <w:t>unifiedTCI-StateType-r17</w:t>
      </w:r>
      <w:r>
        <w:t xml:space="preserve"> in IE </w:t>
      </w:r>
      <w:r w:rsidRPr="00555C24">
        <w:rPr>
          <w:i/>
        </w:rPr>
        <w:t>MIMOParam-r17</w:t>
      </w:r>
      <w:r>
        <w:t xml:space="preserve"> is set to </w:t>
      </w:r>
      <w:r w:rsidRPr="00F67592">
        <w:rPr>
          <w:i/>
        </w:rPr>
        <w:t>separate</w:t>
      </w:r>
      <w:r>
        <w:t>;</w:t>
      </w:r>
    </w:p>
    <w:p w14:paraId="3C689338" w14:textId="77777777" w:rsidR="00804FB3" w:rsidRDefault="00804FB3" w:rsidP="00804FB3">
      <w:pPr>
        <w:pStyle w:val="B10"/>
      </w:pPr>
      <w:r>
        <w:t>-</w:t>
      </w:r>
      <w:r>
        <w:tab/>
        <w:t xml:space="preserve">UE is configured with 2 different </w:t>
      </w:r>
      <w:r>
        <w:rPr>
          <w:rFonts w:hint="eastAsia"/>
          <w:lang w:eastAsia="zh-CN"/>
        </w:rPr>
        <w:t>uplink TCI</w:t>
      </w:r>
      <w:r>
        <w:t xml:space="preserve"> </w:t>
      </w:r>
      <w:r>
        <w:rPr>
          <w:rFonts w:hint="eastAsia"/>
          <w:lang w:eastAsia="zh-CN"/>
        </w:rPr>
        <w:t>states</w:t>
      </w:r>
      <w:r>
        <w:t xml:space="preserve"> for </w:t>
      </w:r>
      <w:proofErr w:type="spellStart"/>
      <w:r>
        <w:t>PSCell</w:t>
      </w:r>
      <w:proofErr w:type="spellEnd"/>
      <w:r>
        <w:t xml:space="preserve">, PUCCH </w:t>
      </w:r>
      <w:r>
        <w:rPr>
          <w:rFonts w:hint="eastAsia"/>
          <w:lang w:eastAsia="zh-CN"/>
        </w:rPr>
        <w:t>uplink TCI</w:t>
      </w:r>
      <w:r>
        <w:t xml:space="preserve"> </w:t>
      </w:r>
      <w:r>
        <w:rPr>
          <w:rFonts w:hint="eastAsia"/>
          <w:lang w:eastAsia="zh-CN"/>
        </w:rPr>
        <w:t>state</w:t>
      </w:r>
      <w:r>
        <w:t xml:space="preserve"> 0 (associated with SSB0) and </w:t>
      </w:r>
      <w:r>
        <w:rPr>
          <w:rFonts w:hint="eastAsia"/>
          <w:lang w:eastAsia="zh-CN"/>
        </w:rPr>
        <w:t>uplink TCI</w:t>
      </w:r>
      <w:r>
        <w:t xml:space="preserve"> </w:t>
      </w:r>
      <w:r>
        <w:rPr>
          <w:rFonts w:hint="eastAsia"/>
          <w:lang w:eastAsia="zh-CN"/>
        </w:rPr>
        <w:t>state</w:t>
      </w:r>
      <w:r>
        <w:t xml:space="preserve"> 1 (associated with SSB1), by using RRC signalling </w:t>
      </w:r>
      <w:r w:rsidRPr="00555C24">
        <w:rPr>
          <w:i/>
        </w:rPr>
        <w:t>ul-TCI-StateList-r17</w:t>
      </w:r>
      <w:r>
        <w:rPr>
          <w:rFonts w:hint="eastAsia"/>
        </w:rPr>
        <w:t> </w:t>
      </w:r>
      <w:r>
        <w:t xml:space="preserve">in IE </w:t>
      </w:r>
      <w:r w:rsidRPr="00555C24">
        <w:rPr>
          <w:i/>
        </w:rPr>
        <w:t>BWP-</w:t>
      </w:r>
      <w:proofErr w:type="spellStart"/>
      <w:r w:rsidRPr="00555C24">
        <w:rPr>
          <w:i/>
        </w:rPr>
        <w:t>UplinkDedicated</w:t>
      </w:r>
      <w:proofErr w:type="spellEnd"/>
      <w:r>
        <w:t>, in Cell 2 before starting the test</w:t>
      </w:r>
      <w:r>
        <w:rPr>
          <w:rFonts w:hint="eastAsia"/>
          <w:lang w:eastAsia="zh-CN"/>
        </w:rPr>
        <w:t>;</w:t>
      </w:r>
    </w:p>
    <w:p w14:paraId="12E4B2AC" w14:textId="77777777" w:rsidR="00804FB3" w:rsidRDefault="00804FB3" w:rsidP="00804FB3">
      <w:pPr>
        <w:pStyle w:val="B10"/>
        <w:rPr>
          <w:lang w:eastAsia="zh-CN"/>
        </w:rPr>
      </w:pPr>
      <w:r>
        <w:t>-</w:t>
      </w:r>
      <w:r>
        <w:tab/>
        <w:t xml:space="preserve">UE is indicated uplink TCI </w:t>
      </w:r>
      <w:r>
        <w:rPr>
          <w:rFonts w:hint="eastAsia"/>
          <w:lang w:eastAsia="zh-CN"/>
        </w:rPr>
        <w:t>state</w:t>
      </w:r>
      <w:r>
        <w:t xml:space="preserve"> 0 as the active PUCCH uplink TCI </w:t>
      </w:r>
      <w:r>
        <w:rPr>
          <w:rFonts w:hint="eastAsia"/>
          <w:lang w:eastAsia="zh-CN"/>
        </w:rPr>
        <w:t>state</w:t>
      </w:r>
      <w:r>
        <w:rPr>
          <w:lang w:eastAsia="zh-CN"/>
        </w:rPr>
        <w:t>.</w:t>
      </w:r>
    </w:p>
    <w:p w14:paraId="6AA73677" w14:textId="77777777" w:rsidR="00804FB3" w:rsidRDefault="00804FB3" w:rsidP="00804FB3">
      <w:pPr>
        <w:rPr>
          <w:rFonts w:eastAsia="?? ??"/>
        </w:rPr>
      </w:pPr>
      <w:r>
        <w:t xml:space="preserve">The test consists of two time periods, T1 and T2. During T1 only SSB#0 with which PUCCH </w:t>
      </w:r>
      <w:r>
        <w:rPr>
          <w:rFonts w:hint="eastAsia"/>
          <w:lang w:eastAsia="zh-CN"/>
        </w:rPr>
        <w:t>uplink TCI</w:t>
      </w:r>
      <w:r>
        <w:t xml:space="preserve"> </w:t>
      </w:r>
      <w:r>
        <w:rPr>
          <w:rFonts w:hint="eastAsia"/>
          <w:lang w:eastAsia="zh-CN"/>
        </w:rPr>
        <w:t>state</w:t>
      </w:r>
      <w:r>
        <w:t xml:space="preserve"> 0 is associated is transmitted. At the beginning of T2, the SSB#1 corresponding to</w:t>
      </w:r>
      <w:r w:rsidRPr="00E01212">
        <w:rPr>
          <w:rFonts w:hint="eastAsia"/>
          <w:lang w:eastAsia="zh-CN"/>
        </w:rPr>
        <w:t xml:space="preserve"> </w:t>
      </w:r>
      <w:r>
        <w:rPr>
          <w:rFonts w:hint="eastAsia"/>
          <w:lang w:eastAsia="zh-CN"/>
        </w:rPr>
        <w:t>uplink TCI</w:t>
      </w:r>
      <w:r>
        <w:t xml:space="preserve"> </w:t>
      </w:r>
      <w:r>
        <w:rPr>
          <w:rFonts w:hint="eastAsia"/>
          <w:lang w:eastAsia="zh-CN"/>
        </w:rPr>
        <w:t>state</w:t>
      </w:r>
      <w:r>
        <w:t xml:space="preserve"> 1 starts transmitting. After the beginning of T2, in slot </w:t>
      </w:r>
      <w:r w:rsidRPr="00F67592">
        <w:rPr>
          <w:i/>
        </w:rPr>
        <w:t>n</w:t>
      </w:r>
      <w:r>
        <w:t xml:space="preserve"> which is within 1280ms of UE providing L1-RSRP report with results for both SSB#0 and SSB#1, UE receives a MAC-CE command indicating a switch to transmit PUCCH with </w:t>
      </w:r>
      <w:r>
        <w:rPr>
          <w:rFonts w:hint="eastAsia"/>
          <w:lang w:eastAsia="zh-CN"/>
        </w:rPr>
        <w:t>uplink TCI</w:t>
      </w:r>
      <w:r>
        <w:t xml:space="preserve"> </w:t>
      </w:r>
      <w:r>
        <w:rPr>
          <w:rFonts w:hint="eastAsia"/>
          <w:lang w:eastAsia="zh-CN"/>
        </w:rPr>
        <w:t>state</w:t>
      </w:r>
      <w:r>
        <w:t xml:space="preserve"> 1. </w:t>
      </w:r>
      <w:r>
        <w:rPr>
          <w:rFonts w:cs="v4.2.0"/>
        </w:rPr>
        <w:t xml:space="preserve">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p>
    <w:p w14:paraId="2BE16619" w14:textId="51310237" w:rsidR="00804FB3" w:rsidRDefault="00804FB3" w:rsidP="00804FB3">
      <w:r>
        <w:t xml:space="preserve">Index of CSI-RS#1 is configured for UE as </w:t>
      </w:r>
      <w:r w:rsidRPr="00141DF7">
        <w:rPr>
          <w:i/>
        </w:rPr>
        <w:t>PUSCH-PathlossReferenceRS-Id-r17</w:t>
      </w:r>
      <w:r>
        <w:t xml:space="preserve"> which is indicated in </w:t>
      </w:r>
      <w:r w:rsidRPr="00555C24">
        <w:rPr>
          <w:i/>
        </w:rPr>
        <w:t>TCI-UL-State-r17</w:t>
      </w:r>
      <w:r>
        <w:t xml:space="preserve"> of uplink TCI state 1. CSI-RS#1 is </w:t>
      </w:r>
      <w:proofErr w:type="spellStart"/>
      <w:r>
        <w:t>QCLed</w:t>
      </w:r>
      <w:proofErr w:type="spellEnd"/>
      <w:r>
        <w:t xml:space="preserve"> </w:t>
      </w:r>
      <w:proofErr w:type="spellStart"/>
      <w:r>
        <w:t>typeD</w:t>
      </w:r>
      <w:proofErr w:type="spellEnd"/>
      <w:r>
        <w:t xml:space="preserve"> with SSB</w:t>
      </w:r>
      <w:r>
        <w:rPr>
          <w:rFonts w:hint="eastAsia"/>
          <w:lang w:eastAsia="zh-CN"/>
        </w:rPr>
        <w:t>#</w:t>
      </w:r>
      <w:r>
        <w:t xml:space="preserve">1. UE </w:t>
      </w:r>
      <w:del w:id="8" w:author="Huawei" w:date="2022-11-07T11:59:00Z">
        <w:r w:rsidDel="00EE0332">
          <w:delText>does not</w:delText>
        </w:r>
      </w:del>
      <w:ins w:id="9" w:author="Huawei" w:date="2022-11-07T11:59:00Z">
        <w:r w:rsidR="00EE0332">
          <w:t>is assumed to</w:t>
        </w:r>
      </w:ins>
      <w:r>
        <w:t xml:space="preserve"> maintain CSI-RS#1 as pathloss RS before the uplink TCI state switching. </w:t>
      </w:r>
    </w:p>
    <w:p w14:paraId="01169205" w14:textId="77777777" w:rsidR="00804FB3" w:rsidRDefault="00804FB3" w:rsidP="00804FB3">
      <w:pPr>
        <w:pStyle w:val="TH"/>
      </w:pPr>
      <w:r>
        <w:rPr>
          <w:rFonts w:cs="v4.2.0"/>
        </w:rPr>
        <w:lastRenderedPageBreak/>
        <w:t xml:space="preserve">Table </w:t>
      </w:r>
      <w:r w:rsidRPr="009462D7">
        <w:rPr>
          <w:rFonts w:cs="v4.2.0"/>
        </w:rPr>
        <w:t>A.5.5.</w:t>
      </w:r>
      <w:r>
        <w:rPr>
          <w:rFonts w:cs="v4.2.0"/>
        </w:rPr>
        <w:t>11</w:t>
      </w:r>
      <w:r w:rsidRPr="009462D7">
        <w:rPr>
          <w:rFonts w:cs="v4.2.0"/>
        </w:rPr>
        <w:t>.2.1.</w:t>
      </w:r>
      <w:r>
        <w:rPr>
          <w:rFonts w:cs="v4.2.0"/>
        </w:rPr>
        <w:t>2</w:t>
      </w:r>
      <w:r w:rsidRPr="009462D7">
        <w:rPr>
          <w:rFonts w:cs="v4.2.0"/>
        </w:rPr>
        <w:t>-1</w:t>
      </w:r>
      <w:r>
        <w:rPr>
          <w:rFonts w:cs="v4.2.0"/>
        </w:rPr>
        <w:t xml:space="preserve">: NR Cell specific test parameters for </w:t>
      </w:r>
      <w:r>
        <w:t>uplink TCI state</w:t>
      </w:r>
      <w:r>
        <w:rPr>
          <w:rFonts w:cs="v4.2.0"/>
        </w:rPr>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04FB3" w14:paraId="5CE89DA2"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59EC817D" w14:textId="77777777" w:rsidR="00804FB3" w:rsidRDefault="00804FB3" w:rsidP="00804FB3">
            <w:pPr>
              <w:pStyle w:val="TAH"/>
              <w:rPr>
                <w:rFonts w:cs="v4.2.0"/>
              </w:rPr>
            </w:pPr>
            <w:r>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613070AD" w14:textId="77777777" w:rsidR="00804FB3" w:rsidRDefault="00804FB3" w:rsidP="00804FB3">
            <w:pPr>
              <w:pStyle w:val="TAH"/>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1A5F811B" w14:textId="77777777" w:rsidR="00804FB3" w:rsidRDefault="00804FB3" w:rsidP="00804FB3">
            <w:pPr>
              <w:pStyle w:val="TAH"/>
              <w:rPr>
                <w:rFonts w:cs="v4.2.0"/>
              </w:rPr>
            </w:pPr>
            <w:r>
              <w:rPr>
                <w:rFonts w:cs="v4.2.0"/>
              </w:rPr>
              <w:t>Cell 2</w:t>
            </w:r>
          </w:p>
        </w:tc>
      </w:tr>
      <w:tr w:rsidR="00804FB3" w14:paraId="0E0C69F1"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62F42BDD" w14:textId="77777777" w:rsidR="00804FB3" w:rsidRDefault="00804FB3" w:rsidP="00804FB3">
            <w:pPr>
              <w:pStyle w:val="TAC"/>
              <w:jc w:val="left"/>
              <w:rPr>
                <w:rFonts w:cs="Arial"/>
              </w:rPr>
            </w:pPr>
            <w:r>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C439939" w14:textId="77777777" w:rsidR="00804FB3" w:rsidRDefault="00804FB3" w:rsidP="00804FB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859F4AD" w14:textId="77777777" w:rsidR="00804FB3" w:rsidRDefault="00804FB3" w:rsidP="00804FB3">
            <w:pPr>
              <w:pStyle w:val="TAC"/>
              <w:rPr>
                <w:rFonts w:cs="v4.2.0"/>
                <w:lang w:eastAsia="zh-CN"/>
              </w:rPr>
            </w:pPr>
            <w:r>
              <w:rPr>
                <w:rFonts w:cs="v4.2.0" w:hint="eastAsia"/>
                <w:lang w:eastAsia="zh-CN"/>
              </w:rPr>
              <w:t>FR2</w:t>
            </w:r>
          </w:p>
        </w:tc>
      </w:tr>
      <w:tr w:rsidR="00804FB3" w14:paraId="031BCEB3" w14:textId="77777777" w:rsidTr="00804FB3">
        <w:trPr>
          <w:cantSplit/>
          <w:trHeight w:val="262"/>
          <w:jc w:val="center"/>
        </w:trPr>
        <w:tc>
          <w:tcPr>
            <w:tcW w:w="3823" w:type="dxa"/>
            <w:tcBorders>
              <w:top w:val="single" w:sz="4" w:space="0" w:color="auto"/>
              <w:left w:val="single" w:sz="4" w:space="0" w:color="auto"/>
              <w:right w:val="single" w:sz="4" w:space="0" w:color="auto"/>
            </w:tcBorders>
          </w:tcPr>
          <w:p w14:paraId="0D48F4E8" w14:textId="77777777" w:rsidR="00804FB3" w:rsidRDefault="00804FB3" w:rsidP="00804FB3">
            <w:pPr>
              <w:pStyle w:val="TAL"/>
              <w:rPr>
                <w:rFonts w:cs="Arial"/>
              </w:rPr>
            </w:pPr>
            <w:r>
              <w:rPr>
                <w:rFonts w:cs="Arial"/>
              </w:rPr>
              <w:t>Duplex mode</w:t>
            </w:r>
          </w:p>
        </w:tc>
        <w:tc>
          <w:tcPr>
            <w:tcW w:w="992" w:type="dxa"/>
            <w:tcBorders>
              <w:top w:val="single" w:sz="4" w:space="0" w:color="auto"/>
              <w:left w:val="single" w:sz="4" w:space="0" w:color="auto"/>
              <w:right w:val="single" w:sz="4" w:space="0" w:color="auto"/>
            </w:tcBorders>
          </w:tcPr>
          <w:p w14:paraId="42E81E28" w14:textId="77777777" w:rsidR="00804FB3" w:rsidRDefault="00804FB3" w:rsidP="00804FB3">
            <w:pPr>
              <w:pStyle w:val="TAC"/>
              <w:rPr>
                <w:rFonts w:cs="Arial"/>
              </w:rPr>
            </w:pPr>
          </w:p>
        </w:tc>
        <w:tc>
          <w:tcPr>
            <w:tcW w:w="2551" w:type="dxa"/>
            <w:tcBorders>
              <w:top w:val="single" w:sz="4" w:space="0" w:color="auto"/>
              <w:left w:val="single" w:sz="4" w:space="0" w:color="auto"/>
              <w:right w:val="single" w:sz="4" w:space="0" w:color="auto"/>
            </w:tcBorders>
          </w:tcPr>
          <w:p w14:paraId="5DD9AF02" w14:textId="77777777" w:rsidR="00804FB3" w:rsidRDefault="00804FB3" w:rsidP="00804FB3">
            <w:pPr>
              <w:pStyle w:val="TAC"/>
              <w:rPr>
                <w:rFonts w:cs="Arial"/>
              </w:rPr>
            </w:pPr>
            <w:r>
              <w:rPr>
                <w:rFonts w:cs="Arial"/>
              </w:rPr>
              <w:t>TDD</w:t>
            </w:r>
          </w:p>
        </w:tc>
      </w:tr>
      <w:tr w:rsidR="00804FB3" w14:paraId="34DFDB6F" w14:textId="77777777" w:rsidTr="00804FB3">
        <w:trPr>
          <w:cantSplit/>
          <w:trHeight w:val="254"/>
          <w:jc w:val="center"/>
        </w:trPr>
        <w:tc>
          <w:tcPr>
            <w:tcW w:w="3823" w:type="dxa"/>
            <w:tcBorders>
              <w:top w:val="single" w:sz="4" w:space="0" w:color="auto"/>
              <w:left w:val="single" w:sz="4" w:space="0" w:color="auto"/>
              <w:right w:val="single" w:sz="4" w:space="0" w:color="auto"/>
            </w:tcBorders>
          </w:tcPr>
          <w:p w14:paraId="5CD55CE0" w14:textId="77777777" w:rsidR="00804FB3" w:rsidRDefault="00804FB3" w:rsidP="00804FB3">
            <w:pPr>
              <w:pStyle w:val="TAL"/>
              <w:rPr>
                <w:rFonts w:cs="Arial"/>
              </w:rPr>
            </w:pPr>
            <w:r>
              <w:rPr>
                <w:rFonts w:cs="Arial"/>
              </w:rPr>
              <w:t>TDD configuration</w:t>
            </w:r>
          </w:p>
        </w:tc>
        <w:tc>
          <w:tcPr>
            <w:tcW w:w="992" w:type="dxa"/>
            <w:tcBorders>
              <w:top w:val="single" w:sz="4" w:space="0" w:color="auto"/>
              <w:left w:val="single" w:sz="4" w:space="0" w:color="auto"/>
              <w:right w:val="single" w:sz="4" w:space="0" w:color="auto"/>
            </w:tcBorders>
          </w:tcPr>
          <w:p w14:paraId="0058F1E5" w14:textId="77777777" w:rsidR="00804FB3" w:rsidRDefault="00804FB3" w:rsidP="00804FB3">
            <w:pPr>
              <w:pStyle w:val="TAC"/>
              <w:rPr>
                <w:rFonts w:cs="Arial"/>
              </w:rPr>
            </w:pPr>
          </w:p>
        </w:tc>
        <w:tc>
          <w:tcPr>
            <w:tcW w:w="2551" w:type="dxa"/>
            <w:tcBorders>
              <w:top w:val="single" w:sz="4" w:space="0" w:color="auto"/>
              <w:left w:val="single" w:sz="4" w:space="0" w:color="auto"/>
              <w:right w:val="single" w:sz="4" w:space="0" w:color="auto"/>
            </w:tcBorders>
            <w:vAlign w:val="center"/>
          </w:tcPr>
          <w:p w14:paraId="6F44939D" w14:textId="77777777" w:rsidR="00804FB3" w:rsidRDefault="00804FB3" w:rsidP="00804FB3">
            <w:pPr>
              <w:keepNext/>
              <w:keepLines/>
              <w:spacing w:after="0"/>
              <w:jc w:val="center"/>
              <w:rPr>
                <w:rFonts w:ascii="Arial" w:hAnsi="Arial" w:cs="Arial"/>
                <w:sz w:val="18"/>
              </w:rPr>
            </w:pPr>
            <w:r>
              <w:rPr>
                <w:rFonts w:ascii="Arial" w:hAnsi="Arial" w:cs="Arial"/>
                <w:sz w:val="18"/>
              </w:rPr>
              <w:t>TDDConf.3.1</w:t>
            </w:r>
          </w:p>
        </w:tc>
      </w:tr>
      <w:tr w:rsidR="00804FB3" w14:paraId="7BA956CF" w14:textId="77777777" w:rsidTr="00804FB3">
        <w:trPr>
          <w:cantSplit/>
          <w:jc w:val="center"/>
        </w:trPr>
        <w:tc>
          <w:tcPr>
            <w:tcW w:w="3823" w:type="dxa"/>
            <w:tcBorders>
              <w:top w:val="single" w:sz="4" w:space="0" w:color="auto"/>
              <w:left w:val="single" w:sz="4" w:space="0" w:color="auto"/>
              <w:right w:val="single" w:sz="4" w:space="0" w:color="auto"/>
            </w:tcBorders>
          </w:tcPr>
          <w:p w14:paraId="0AF1FAAF" w14:textId="77777777" w:rsidR="00804FB3" w:rsidRDefault="00804FB3" w:rsidP="00804FB3">
            <w:pPr>
              <w:pStyle w:val="TAL"/>
              <w:rPr>
                <w:rFonts w:cs="Arial"/>
              </w:rPr>
            </w:pPr>
            <w:proofErr w:type="spellStart"/>
            <w:r>
              <w:rPr>
                <w:rFonts w:cs="Arial"/>
              </w:rPr>
              <w:t>BW</w:t>
            </w:r>
            <w:r>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002AB863" w14:textId="77777777" w:rsidR="00804FB3" w:rsidRDefault="00804FB3" w:rsidP="00804FB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01F052E9" w14:textId="77777777" w:rsidR="00804FB3" w:rsidRDefault="00804FB3" w:rsidP="00804FB3">
            <w:pPr>
              <w:keepNext/>
              <w:keepLines/>
              <w:spacing w:after="0"/>
              <w:jc w:val="center"/>
              <w:rPr>
                <w:rFonts w:ascii="Arial" w:eastAsia="Malgun Gothic" w:hAnsi="Arial" w:cs="Arial"/>
                <w:sz w:val="18"/>
                <w:szCs w:val="18"/>
              </w:rPr>
            </w:pPr>
            <w:r>
              <w:rPr>
                <w:rFonts w:ascii="Arial" w:eastAsia="Malgun Gothic" w:hAnsi="Arial"/>
                <w:sz w:val="18"/>
                <w:szCs w:val="18"/>
              </w:rPr>
              <w:t xml:space="preserve">100 MHz: </w:t>
            </w:r>
            <w:proofErr w:type="spellStart"/>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spellEnd"/>
            <w:proofErr w:type="gramEnd"/>
            <w:r>
              <w:rPr>
                <w:rFonts w:ascii="Arial" w:eastAsia="Malgun Gothic" w:hAnsi="Arial" w:cs="Arial"/>
                <w:sz w:val="18"/>
                <w:szCs w:val="18"/>
              </w:rPr>
              <w:t xml:space="preserve"> = 66</w:t>
            </w:r>
          </w:p>
        </w:tc>
      </w:tr>
      <w:tr w:rsidR="00804FB3" w14:paraId="5C587F50" w14:textId="77777777" w:rsidTr="00804FB3">
        <w:trPr>
          <w:cantSplit/>
          <w:trHeight w:val="151"/>
          <w:jc w:val="center"/>
        </w:trPr>
        <w:tc>
          <w:tcPr>
            <w:tcW w:w="3823" w:type="dxa"/>
            <w:tcBorders>
              <w:top w:val="single" w:sz="4" w:space="0" w:color="auto"/>
              <w:left w:val="single" w:sz="4" w:space="0" w:color="auto"/>
              <w:right w:val="single" w:sz="4" w:space="0" w:color="auto"/>
            </w:tcBorders>
          </w:tcPr>
          <w:p w14:paraId="2A744B2F" w14:textId="77777777" w:rsidR="00804FB3" w:rsidRDefault="00804FB3" w:rsidP="00804FB3">
            <w:pPr>
              <w:pStyle w:val="TAL"/>
              <w:rPr>
                <w:rFonts w:cs="Arial"/>
              </w:rPr>
            </w:pPr>
            <w:r>
              <w:rPr>
                <w:rFonts w:cs="Arial"/>
              </w:rPr>
              <w:t>Initial DL BWP Configuration</w:t>
            </w:r>
          </w:p>
        </w:tc>
        <w:tc>
          <w:tcPr>
            <w:tcW w:w="992" w:type="dxa"/>
            <w:tcBorders>
              <w:top w:val="single" w:sz="4" w:space="0" w:color="auto"/>
              <w:left w:val="single" w:sz="4" w:space="0" w:color="auto"/>
              <w:right w:val="single" w:sz="4" w:space="0" w:color="auto"/>
            </w:tcBorders>
          </w:tcPr>
          <w:p w14:paraId="4A7517C6" w14:textId="77777777" w:rsidR="00804FB3" w:rsidRDefault="00804FB3" w:rsidP="00804FB3">
            <w:pPr>
              <w:pStyle w:val="TAC"/>
              <w:rPr>
                <w:rFonts w:cs="Arial"/>
              </w:rPr>
            </w:pPr>
          </w:p>
        </w:tc>
        <w:tc>
          <w:tcPr>
            <w:tcW w:w="2551" w:type="dxa"/>
            <w:tcBorders>
              <w:top w:val="single" w:sz="4" w:space="0" w:color="auto"/>
              <w:left w:val="single" w:sz="4" w:space="0" w:color="auto"/>
              <w:right w:val="single" w:sz="4" w:space="0" w:color="auto"/>
            </w:tcBorders>
          </w:tcPr>
          <w:p w14:paraId="091DEEA2" w14:textId="77777777" w:rsidR="00804FB3" w:rsidRDefault="00804FB3" w:rsidP="00804FB3">
            <w:pPr>
              <w:pStyle w:val="TAC"/>
              <w:rPr>
                <w:rFonts w:cs="v4.2.0"/>
                <w:lang w:eastAsia="zh-CN"/>
              </w:rPr>
            </w:pPr>
            <w:r>
              <w:rPr>
                <w:rFonts w:cs="v4.2.0"/>
                <w:lang w:eastAsia="zh-CN"/>
              </w:rPr>
              <w:t>DLBWP.0.2</w:t>
            </w:r>
          </w:p>
        </w:tc>
      </w:tr>
      <w:tr w:rsidR="00804FB3" w14:paraId="5BE21113" w14:textId="77777777" w:rsidTr="00804FB3">
        <w:trPr>
          <w:cantSplit/>
          <w:jc w:val="center"/>
        </w:trPr>
        <w:tc>
          <w:tcPr>
            <w:tcW w:w="3823" w:type="dxa"/>
            <w:tcBorders>
              <w:left w:val="single" w:sz="4" w:space="0" w:color="auto"/>
              <w:right w:val="single" w:sz="4" w:space="0" w:color="auto"/>
            </w:tcBorders>
          </w:tcPr>
          <w:p w14:paraId="4A18FE52" w14:textId="77777777" w:rsidR="00804FB3" w:rsidRDefault="00804FB3" w:rsidP="00804FB3">
            <w:pPr>
              <w:pStyle w:val="TAL"/>
              <w:rPr>
                <w:rFonts w:cs="Arial"/>
              </w:rPr>
            </w:pPr>
            <w:r>
              <w:rPr>
                <w:rFonts w:cs="Arial"/>
              </w:rPr>
              <w:t>Dedicated DL BWP Configuration</w:t>
            </w:r>
          </w:p>
        </w:tc>
        <w:tc>
          <w:tcPr>
            <w:tcW w:w="992" w:type="dxa"/>
            <w:tcBorders>
              <w:left w:val="single" w:sz="4" w:space="0" w:color="auto"/>
              <w:right w:val="single" w:sz="4" w:space="0" w:color="auto"/>
            </w:tcBorders>
          </w:tcPr>
          <w:p w14:paraId="3BE17CF6" w14:textId="77777777" w:rsidR="00804FB3" w:rsidRDefault="00804FB3" w:rsidP="00804FB3">
            <w:pPr>
              <w:pStyle w:val="TAC"/>
              <w:rPr>
                <w:rFonts w:cs="Arial"/>
              </w:rPr>
            </w:pPr>
          </w:p>
        </w:tc>
        <w:tc>
          <w:tcPr>
            <w:tcW w:w="2551" w:type="dxa"/>
            <w:tcBorders>
              <w:left w:val="single" w:sz="4" w:space="0" w:color="auto"/>
              <w:bottom w:val="single" w:sz="4" w:space="0" w:color="auto"/>
              <w:right w:val="single" w:sz="4" w:space="0" w:color="auto"/>
            </w:tcBorders>
          </w:tcPr>
          <w:p w14:paraId="5483B5CB" w14:textId="77777777" w:rsidR="00804FB3" w:rsidRDefault="00804FB3" w:rsidP="00804FB3">
            <w:pPr>
              <w:pStyle w:val="TAC"/>
              <w:rPr>
                <w:rFonts w:cs="v4.2.0"/>
                <w:lang w:eastAsia="zh-CN"/>
              </w:rPr>
            </w:pPr>
            <w:r>
              <w:rPr>
                <w:rFonts w:cs="v4.2.0"/>
                <w:lang w:eastAsia="zh-CN"/>
              </w:rPr>
              <w:t>DLBWP.1.1</w:t>
            </w:r>
            <w:r>
              <w:rPr>
                <w:rFonts w:cs="Arial"/>
                <w:szCs w:val="18"/>
                <w:vertAlign w:val="superscript"/>
              </w:rPr>
              <w:t xml:space="preserve"> </w:t>
            </w:r>
          </w:p>
        </w:tc>
      </w:tr>
      <w:tr w:rsidR="00804FB3" w14:paraId="6237D0D1" w14:textId="77777777" w:rsidTr="00804FB3">
        <w:trPr>
          <w:cantSplit/>
          <w:jc w:val="center"/>
        </w:trPr>
        <w:tc>
          <w:tcPr>
            <w:tcW w:w="3823" w:type="dxa"/>
            <w:tcBorders>
              <w:top w:val="single" w:sz="4" w:space="0" w:color="auto"/>
              <w:left w:val="single" w:sz="4" w:space="0" w:color="auto"/>
              <w:right w:val="single" w:sz="4" w:space="0" w:color="auto"/>
            </w:tcBorders>
          </w:tcPr>
          <w:p w14:paraId="0AB5E810" w14:textId="77777777" w:rsidR="00804FB3" w:rsidRDefault="00804FB3" w:rsidP="00804FB3">
            <w:pPr>
              <w:pStyle w:val="TAL"/>
              <w:rPr>
                <w:rFonts w:cs="Arial"/>
              </w:rPr>
            </w:pPr>
            <w:r>
              <w:rPr>
                <w:rFonts w:cs="Arial"/>
                <w:szCs w:val="18"/>
              </w:rPr>
              <w:t>Initial UL BWP Configuration</w:t>
            </w:r>
          </w:p>
        </w:tc>
        <w:tc>
          <w:tcPr>
            <w:tcW w:w="992" w:type="dxa"/>
            <w:tcBorders>
              <w:top w:val="single" w:sz="4" w:space="0" w:color="auto"/>
              <w:left w:val="single" w:sz="4" w:space="0" w:color="auto"/>
              <w:right w:val="single" w:sz="4" w:space="0" w:color="auto"/>
            </w:tcBorders>
          </w:tcPr>
          <w:p w14:paraId="7F945F56" w14:textId="77777777" w:rsidR="00804FB3" w:rsidRDefault="00804FB3" w:rsidP="00804FB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A1A68EA" w14:textId="77777777" w:rsidR="00804FB3" w:rsidRDefault="00804FB3" w:rsidP="00804FB3">
            <w:pPr>
              <w:pStyle w:val="TAC"/>
              <w:rPr>
                <w:rFonts w:cs="Arial"/>
              </w:rPr>
            </w:pPr>
            <w:r>
              <w:rPr>
                <w:rFonts w:cs="v4.2.0"/>
                <w:lang w:eastAsia="zh-CN"/>
              </w:rPr>
              <w:t>ULBWP.0.2</w:t>
            </w:r>
            <w:r>
              <w:rPr>
                <w:rFonts w:cs="Arial"/>
                <w:szCs w:val="18"/>
                <w:vertAlign w:val="superscript"/>
              </w:rPr>
              <w:t xml:space="preserve"> </w:t>
            </w:r>
          </w:p>
        </w:tc>
      </w:tr>
      <w:tr w:rsidR="00804FB3" w14:paraId="36FF74A9" w14:textId="77777777" w:rsidTr="00804FB3">
        <w:trPr>
          <w:cantSplit/>
          <w:jc w:val="center"/>
        </w:trPr>
        <w:tc>
          <w:tcPr>
            <w:tcW w:w="3823" w:type="dxa"/>
            <w:tcBorders>
              <w:top w:val="single" w:sz="4" w:space="0" w:color="auto"/>
              <w:left w:val="single" w:sz="4" w:space="0" w:color="auto"/>
              <w:right w:val="single" w:sz="4" w:space="0" w:color="auto"/>
            </w:tcBorders>
          </w:tcPr>
          <w:p w14:paraId="1252CCDA" w14:textId="77777777" w:rsidR="00804FB3" w:rsidRDefault="00804FB3" w:rsidP="00804FB3">
            <w:pPr>
              <w:pStyle w:val="TAL"/>
              <w:rPr>
                <w:rFonts w:cs="Arial"/>
              </w:rPr>
            </w:pPr>
            <w:r>
              <w:rPr>
                <w:rFonts w:cs="Arial"/>
              </w:rPr>
              <w:t>Dedicated UL BWP Configuration</w:t>
            </w:r>
          </w:p>
        </w:tc>
        <w:tc>
          <w:tcPr>
            <w:tcW w:w="992" w:type="dxa"/>
            <w:tcBorders>
              <w:top w:val="single" w:sz="4" w:space="0" w:color="auto"/>
              <w:left w:val="single" w:sz="4" w:space="0" w:color="auto"/>
              <w:right w:val="single" w:sz="4" w:space="0" w:color="auto"/>
            </w:tcBorders>
          </w:tcPr>
          <w:p w14:paraId="0D898264" w14:textId="77777777" w:rsidR="00804FB3" w:rsidRDefault="00804FB3" w:rsidP="00804FB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F5BFCD5" w14:textId="77777777" w:rsidR="00804FB3" w:rsidRDefault="00804FB3" w:rsidP="00804FB3">
            <w:pPr>
              <w:pStyle w:val="TAC"/>
              <w:rPr>
                <w:rFonts w:cs="Arial"/>
              </w:rPr>
            </w:pPr>
            <w:r>
              <w:rPr>
                <w:rFonts w:cs="v4.2.0"/>
                <w:lang w:eastAsia="zh-CN"/>
              </w:rPr>
              <w:t>ULBWP.1.1</w:t>
            </w:r>
            <w:r>
              <w:rPr>
                <w:rFonts w:cs="Arial"/>
                <w:szCs w:val="18"/>
                <w:vertAlign w:val="superscript"/>
              </w:rPr>
              <w:t xml:space="preserve"> </w:t>
            </w:r>
          </w:p>
        </w:tc>
      </w:tr>
      <w:tr w:rsidR="00804FB3" w14:paraId="02A11E92" w14:textId="77777777" w:rsidTr="00804FB3">
        <w:trPr>
          <w:cantSplit/>
          <w:jc w:val="center"/>
        </w:trPr>
        <w:tc>
          <w:tcPr>
            <w:tcW w:w="3823" w:type="dxa"/>
            <w:tcBorders>
              <w:top w:val="single" w:sz="4" w:space="0" w:color="auto"/>
              <w:left w:val="single" w:sz="4" w:space="0" w:color="auto"/>
              <w:right w:val="single" w:sz="4" w:space="0" w:color="auto"/>
            </w:tcBorders>
          </w:tcPr>
          <w:p w14:paraId="012B45D9" w14:textId="77777777" w:rsidR="00804FB3" w:rsidRDefault="00804FB3" w:rsidP="00804FB3">
            <w:pPr>
              <w:pStyle w:val="TAL"/>
              <w:rPr>
                <w:rFonts w:cs="Arial"/>
              </w:rPr>
            </w:pPr>
            <w:r>
              <w:rPr>
                <w:rFonts w:cs="Arial"/>
              </w:rPr>
              <w:t>PDSCH Reference measurement channel</w:t>
            </w:r>
          </w:p>
        </w:tc>
        <w:tc>
          <w:tcPr>
            <w:tcW w:w="992" w:type="dxa"/>
            <w:tcBorders>
              <w:top w:val="single" w:sz="4" w:space="0" w:color="auto"/>
              <w:left w:val="single" w:sz="4" w:space="0" w:color="auto"/>
              <w:right w:val="single" w:sz="4" w:space="0" w:color="auto"/>
            </w:tcBorders>
          </w:tcPr>
          <w:p w14:paraId="74235020" w14:textId="77777777" w:rsidR="00804FB3" w:rsidRDefault="00804FB3" w:rsidP="00804FB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9C5C19B" w14:textId="77777777" w:rsidR="00804FB3" w:rsidRDefault="00804FB3" w:rsidP="00804FB3">
            <w:pPr>
              <w:pStyle w:val="TAC"/>
              <w:rPr>
                <w:rFonts w:cs="Arial"/>
                <w:szCs w:val="16"/>
                <w:lang w:eastAsia="zh-CN"/>
              </w:rPr>
            </w:pPr>
            <w:r>
              <w:rPr>
                <w:rFonts w:cs="Arial"/>
              </w:rPr>
              <w:t xml:space="preserve">SR.3.1 TDD </w:t>
            </w:r>
          </w:p>
        </w:tc>
      </w:tr>
      <w:tr w:rsidR="00804FB3" w14:paraId="00158D96" w14:textId="77777777" w:rsidTr="00804FB3">
        <w:trPr>
          <w:cantSplit/>
          <w:jc w:val="center"/>
        </w:trPr>
        <w:tc>
          <w:tcPr>
            <w:tcW w:w="3823" w:type="dxa"/>
            <w:tcBorders>
              <w:left w:val="single" w:sz="4" w:space="0" w:color="auto"/>
              <w:right w:val="single" w:sz="4" w:space="0" w:color="auto"/>
            </w:tcBorders>
          </w:tcPr>
          <w:p w14:paraId="7A1E708C" w14:textId="77777777" w:rsidR="00804FB3" w:rsidRDefault="00804FB3" w:rsidP="00804FB3">
            <w:pPr>
              <w:pStyle w:val="TAL"/>
              <w:rPr>
                <w:rFonts w:cs="Arial"/>
              </w:rPr>
            </w:pPr>
            <w:r>
              <w:rPr>
                <w:rFonts w:cs="Arial"/>
              </w:rPr>
              <w:t>RMSI CORESET parameters</w:t>
            </w:r>
          </w:p>
        </w:tc>
        <w:tc>
          <w:tcPr>
            <w:tcW w:w="992" w:type="dxa"/>
            <w:tcBorders>
              <w:top w:val="single" w:sz="4" w:space="0" w:color="auto"/>
              <w:left w:val="single" w:sz="4" w:space="0" w:color="auto"/>
              <w:right w:val="single" w:sz="4" w:space="0" w:color="auto"/>
            </w:tcBorders>
          </w:tcPr>
          <w:p w14:paraId="7CD09CD3" w14:textId="77777777" w:rsidR="00804FB3" w:rsidRDefault="00804FB3" w:rsidP="00804FB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A1D460F" w14:textId="77777777" w:rsidR="00804FB3" w:rsidRDefault="00804FB3" w:rsidP="00804FB3">
            <w:pPr>
              <w:pStyle w:val="TAC"/>
              <w:rPr>
                <w:rFonts w:cs="Arial"/>
                <w:szCs w:val="16"/>
                <w:lang w:eastAsia="zh-CN"/>
              </w:rPr>
            </w:pPr>
            <w:r>
              <w:rPr>
                <w:rFonts w:cs="Arial"/>
              </w:rPr>
              <w:t xml:space="preserve">CR.3.1 TDD </w:t>
            </w:r>
          </w:p>
        </w:tc>
      </w:tr>
      <w:tr w:rsidR="00804FB3" w14:paraId="08685B93" w14:textId="77777777" w:rsidTr="00804FB3">
        <w:trPr>
          <w:cantSplit/>
          <w:jc w:val="center"/>
        </w:trPr>
        <w:tc>
          <w:tcPr>
            <w:tcW w:w="3823" w:type="dxa"/>
            <w:tcBorders>
              <w:left w:val="single" w:sz="4" w:space="0" w:color="auto"/>
              <w:right w:val="single" w:sz="4" w:space="0" w:color="auto"/>
            </w:tcBorders>
          </w:tcPr>
          <w:p w14:paraId="55E568B1" w14:textId="77777777" w:rsidR="00804FB3" w:rsidRDefault="00804FB3" w:rsidP="00804FB3">
            <w:pPr>
              <w:pStyle w:val="TAL"/>
              <w:rPr>
                <w:rFonts w:cs="Arial"/>
              </w:rPr>
            </w:pPr>
            <w:r>
              <w:rPr>
                <w:rFonts w:cs="Arial"/>
                <w:lang w:eastAsia="zh-CN"/>
              </w:rPr>
              <w:t xml:space="preserve">Dedicated </w:t>
            </w:r>
            <w:r>
              <w:rPr>
                <w:rFonts w:cs="Arial"/>
              </w:rPr>
              <w:t>CORESET parameters</w:t>
            </w:r>
          </w:p>
        </w:tc>
        <w:tc>
          <w:tcPr>
            <w:tcW w:w="992" w:type="dxa"/>
            <w:tcBorders>
              <w:top w:val="single" w:sz="4" w:space="0" w:color="auto"/>
              <w:left w:val="single" w:sz="4" w:space="0" w:color="auto"/>
              <w:right w:val="single" w:sz="4" w:space="0" w:color="auto"/>
            </w:tcBorders>
          </w:tcPr>
          <w:p w14:paraId="5CEE26CB" w14:textId="77777777" w:rsidR="00804FB3" w:rsidRDefault="00804FB3" w:rsidP="00804FB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37530EB7" w14:textId="77777777" w:rsidR="00804FB3" w:rsidRDefault="00804FB3" w:rsidP="00804FB3">
            <w:pPr>
              <w:pStyle w:val="TAC"/>
              <w:rPr>
                <w:rFonts w:cs="Arial"/>
                <w:szCs w:val="16"/>
                <w:lang w:eastAsia="zh-CN"/>
              </w:rPr>
            </w:pPr>
            <w:r>
              <w:rPr>
                <w:rFonts w:cs="Arial"/>
              </w:rPr>
              <w:t xml:space="preserve">CCR.3.1 TDD </w:t>
            </w:r>
          </w:p>
        </w:tc>
      </w:tr>
      <w:tr w:rsidR="00804FB3" w14:paraId="1BA441F5" w14:textId="77777777" w:rsidTr="00804FB3">
        <w:trPr>
          <w:cantSplit/>
          <w:jc w:val="center"/>
        </w:trPr>
        <w:tc>
          <w:tcPr>
            <w:tcW w:w="3823" w:type="dxa"/>
            <w:tcBorders>
              <w:left w:val="single" w:sz="4" w:space="0" w:color="auto"/>
              <w:bottom w:val="single" w:sz="4" w:space="0" w:color="auto"/>
              <w:right w:val="single" w:sz="4" w:space="0" w:color="auto"/>
            </w:tcBorders>
          </w:tcPr>
          <w:p w14:paraId="268DC8C2" w14:textId="77777777" w:rsidR="00804FB3" w:rsidRDefault="00804FB3" w:rsidP="00804FB3">
            <w:pPr>
              <w:pStyle w:val="TAL"/>
              <w:rPr>
                <w:rFonts w:cs="Arial"/>
              </w:rPr>
            </w:pPr>
            <w:r>
              <w:rPr>
                <w:rFonts w:cs="Arial"/>
                <w:bCs/>
              </w:rPr>
              <w:t>OCNG Patterns</w:t>
            </w:r>
          </w:p>
        </w:tc>
        <w:tc>
          <w:tcPr>
            <w:tcW w:w="992" w:type="dxa"/>
            <w:tcBorders>
              <w:left w:val="single" w:sz="4" w:space="0" w:color="auto"/>
              <w:bottom w:val="single" w:sz="4" w:space="0" w:color="auto"/>
              <w:right w:val="single" w:sz="4" w:space="0" w:color="auto"/>
            </w:tcBorders>
          </w:tcPr>
          <w:p w14:paraId="285B705A" w14:textId="77777777" w:rsidR="00804FB3" w:rsidRDefault="00804FB3" w:rsidP="00804FB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6F1F72C" w14:textId="77777777" w:rsidR="00804FB3" w:rsidRDefault="00804FB3" w:rsidP="00804FB3">
            <w:pPr>
              <w:pStyle w:val="TAC"/>
              <w:rPr>
                <w:rFonts w:cs="Arial"/>
              </w:rPr>
            </w:pPr>
            <w:r>
              <w:rPr>
                <w:rFonts w:cs="Arial" w:hint="eastAsia"/>
                <w:szCs w:val="16"/>
                <w:lang w:eastAsia="zh-CN"/>
              </w:rPr>
              <w:t>OP.</w:t>
            </w:r>
            <w:r>
              <w:rPr>
                <w:rFonts w:cs="Arial"/>
                <w:szCs w:val="16"/>
                <w:lang w:eastAsia="zh-CN"/>
              </w:rPr>
              <w:t>1</w:t>
            </w:r>
          </w:p>
        </w:tc>
      </w:tr>
      <w:tr w:rsidR="00804FB3" w14:paraId="58730A04" w14:textId="77777777" w:rsidTr="00804FB3">
        <w:trPr>
          <w:cantSplit/>
          <w:jc w:val="center"/>
        </w:trPr>
        <w:tc>
          <w:tcPr>
            <w:tcW w:w="3823" w:type="dxa"/>
            <w:tcBorders>
              <w:left w:val="single" w:sz="4" w:space="0" w:color="auto"/>
              <w:right w:val="single" w:sz="4" w:space="0" w:color="auto"/>
            </w:tcBorders>
          </w:tcPr>
          <w:p w14:paraId="078307DC" w14:textId="77777777" w:rsidR="00804FB3" w:rsidRDefault="00804FB3" w:rsidP="00804FB3">
            <w:pPr>
              <w:pStyle w:val="TAL"/>
              <w:rPr>
                <w:rFonts w:cs="Arial"/>
              </w:rPr>
            </w:pPr>
            <w:r>
              <w:rPr>
                <w:rFonts w:cs="Arial"/>
                <w:bCs/>
                <w:lang w:eastAsia="zh-CN"/>
              </w:rPr>
              <w:t>SSB Configuration</w:t>
            </w:r>
          </w:p>
        </w:tc>
        <w:tc>
          <w:tcPr>
            <w:tcW w:w="992" w:type="dxa"/>
            <w:tcBorders>
              <w:left w:val="single" w:sz="4" w:space="0" w:color="auto"/>
              <w:right w:val="single" w:sz="4" w:space="0" w:color="auto"/>
            </w:tcBorders>
          </w:tcPr>
          <w:p w14:paraId="48D12AB5" w14:textId="77777777" w:rsidR="00804FB3" w:rsidRDefault="00804FB3" w:rsidP="00804FB3">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1B604CE7" w14:textId="77777777" w:rsidR="00804FB3" w:rsidRDefault="00804FB3" w:rsidP="00804FB3">
            <w:pPr>
              <w:pStyle w:val="TAC"/>
              <w:rPr>
                <w:rFonts w:cs="Arial"/>
                <w:szCs w:val="16"/>
                <w:lang w:eastAsia="zh-CN"/>
              </w:rPr>
            </w:pPr>
            <w:r>
              <w:rPr>
                <w:rFonts w:cs="Arial"/>
                <w:szCs w:val="16"/>
                <w:lang w:eastAsia="zh-CN"/>
              </w:rPr>
              <w:t>SSB.1 FR2</w:t>
            </w:r>
          </w:p>
        </w:tc>
      </w:tr>
      <w:tr w:rsidR="00804FB3" w14:paraId="4ECD201C" w14:textId="77777777" w:rsidTr="00804FB3">
        <w:trPr>
          <w:cantSplit/>
          <w:jc w:val="center"/>
        </w:trPr>
        <w:tc>
          <w:tcPr>
            <w:tcW w:w="3823" w:type="dxa"/>
            <w:tcBorders>
              <w:left w:val="single" w:sz="4" w:space="0" w:color="auto"/>
              <w:right w:val="single" w:sz="4" w:space="0" w:color="auto"/>
            </w:tcBorders>
          </w:tcPr>
          <w:p w14:paraId="50541BF6" w14:textId="77777777" w:rsidR="00804FB3" w:rsidRDefault="00804FB3" w:rsidP="00804FB3">
            <w:pPr>
              <w:pStyle w:val="TAL"/>
              <w:rPr>
                <w:rFonts w:cs="Arial"/>
              </w:rPr>
            </w:pPr>
            <w:r>
              <w:rPr>
                <w:rFonts w:cs="Arial"/>
                <w:bCs/>
                <w:lang w:eastAsia="zh-CN"/>
              </w:rPr>
              <w:t>SMTC Configuration</w:t>
            </w:r>
          </w:p>
        </w:tc>
        <w:tc>
          <w:tcPr>
            <w:tcW w:w="992" w:type="dxa"/>
            <w:tcBorders>
              <w:left w:val="single" w:sz="4" w:space="0" w:color="auto"/>
              <w:right w:val="single" w:sz="4" w:space="0" w:color="auto"/>
            </w:tcBorders>
          </w:tcPr>
          <w:p w14:paraId="45C18468" w14:textId="77777777" w:rsidR="00804FB3" w:rsidRDefault="00804FB3" w:rsidP="00804FB3">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2C017408" w14:textId="77777777" w:rsidR="00804FB3" w:rsidRDefault="00804FB3" w:rsidP="00804FB3">
            <w:pPr>
              <w:pStyle w:val="TAC"/>
              <w:rPr>
                <w:rFonts w:cs="Arial"/>
                <w:szCs w:val="16"/>
                <w:lang w:eastAsia="zh-CN"/>
              </w:rPr>
            </w:pPr>
            <w:r>
              <w:rPr>
                <w:rFonts w:cs="Arial"/>
                <w:szCs w:val="16"/>
                <w:lang w:eastAsia="zh-CN"/>
              </w:rPr>
              <w:t xml:space="preserve">SMTC.1 </w:t>
            </w:r>
          </w:p>
        </w:tc>
      </w:tr>
      <w:tr w:rsidR="00804FB3" w14:paraId="594254AC" w14:textId="77777777" w:rsidTr="00804FB3">
        <w:trPr>
          <w:cantSplit/>
          <w:jc w:val="center"/>
        </w:trPr>
        <w:tc>
          <w:tcPr>
            <w:tcW w:w="3823" w:type="dxa"/>
            <w:tcBorders>
              <w:left w:val="single" w:sz="4" w:space="0" w:color="auto"/>
              <w:right w:val="single" w:sz="4" w:space="0" w:color="auto"/>
            </w:tcBorders>
          </w:tcPr>
          <w:p w14:paraId="2E55BDC5" w14:textId="77777777" w:rsidR="00804FB3" w:rsidRDefault="00804FB3" w:rsidP="00804FB3">
            <w:pPr>
              <w:pStyle w:val="TAL"/>
              <w:rPr>
                <w:rFonts w:cs="Arial"/>
                <w:bCs/>
                <w:lang w:eastAsia="zh-CN"/>
              </w:rPr>
            </w:pPr>
            <w:r>
              <w:rPr>
                <w:rFonts w:cs="Arial"/>
                <w:bCs/>
                <w:lang w:eastAsia="zh-CN"/>
              </w:rPr>
              <w:t>PL-RS Configuration</w:t>
            </w:r>
          </w:p>
          <w:p w14:paraId="2A5E021D" w14:textId="77777777" w:rsidR="00804FB3" w:rsidRDefault="00804FB3" w:rsidP="00804FB3">
            <w:pPr>
              <w:pStyle w:val="TAL"/>
              <w:rPr>
                <w:rFonts w:cs="Arial"/>
                <w:bCs/>
                <w:lang w:eastAsia="zh-CN"/>
              </w:rPr>
            </w:pPr>
            <w:r>
              <w:rPr>
                <w:rFonts w:cs="Arial"/>
                <w:bCs/>
                <w:lang w:eastAsia="zh-CN"/>
              </w:rPr>
              <w:t>(CSI-RS#1)</w:t>
            </w:r>
          </w:p>
        </w:tc>
        <w:tc>
          <w:tcPr>
            <w:tcW w:w="992" w:type="dxa"/>
            <w:tcBorders>
              <w:left w:val="single" w:sz="4" w:space="0" w:color="auto"/>
              <w:right w:val="single" w:sz="4" w:space="0" w:color="auto"/>
            </w:tcBorders>
          </w:tcPr>
          <w:p w14:paraId="7383DA50" w14:textId="77777777" w:rsidR="00804FB3" w:rsidRDefault="00804FB3" w:rsidP="00804FB3">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245B2FB7" w14:textId="77777777" w:rsidR="00804FB3" w:rsidRDefault="00804FB3" w:rsidP="00804FB3">
            <w:pPr>
              <w:pStyle w:val="TAC"/>
              <w:rPr>
                <w:rFonts w:cs="Arial"/>
                <w:szCs w:val="16"/>
                <w:lang w:eastAsia="zh-CN"/>
              </w:rPr>
            </w:pPr>
            <w:r w:rsidRPr="00D711E2">
              <w:rPr>
                <w:rFonts w:cs="Arial"/>
                <w:lang w:eastAsia="ja-JP"/>
              </w:rPr>
              <w:t xml:space="preserve">Resource #4 in </w:t>
            </w:r>
            <w:r w:rsidRPr="006F4D85">
              <w:t>TRS.2.2 TDD</w:t>
            </w:r>
          </w:p>
        </w:tc>
      </w:tr>
      <w:tr w:rsidR="00804FB3" w14:paraId="19BB0FEB"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60B7387A" w14:textId="77777777" w:rsidR="00804FB3" w:rsidRDefault="00804FB3" w:rsidP="00804FB3">
            <w:pPr>
              <w:pStyle w:val="TAC"/>
              <w:jc w:val="left"/>
              <w:rPr>
                <w:lang w:eastAsia="zh-CN"/>
              </w:rPr>
            </w:pPr>
            <w:r>
              <w:rPr>
                <w:lang w:eastAsia="zh-CN"/>
              </w:rPr>
              <w:t>Uplink TCI State 0</w:t>
            </w:r>
          </w:p>
        </w:tc>
        <w:tc>
          <w:tcPr>
            <w:tcW w:w="992" w:type="dxa"/>
            <w:tcBorders>
              <w:top w:val="single" w:sz="4" w:space="0" w:color="auto"/>
              <w:left w:val="single" w:sz="4" w:space="0" w:color="auto"/>
              <w:bottom w:val="single" w:sz="4" w:space="0" w:color="auto"/>
              <w:right w:val="single" w:sz="4" w:space="0" w:color="auto"/>
            </w:tcBorders>
          </w:tcPr>
          <w:p w14:paraId="6FFE9308" w14:textId="77777777" w:rsidR="00804FB3" w:rsidRDefault="00804FB3" w:rsidP="00804FB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45B9DA2" w14:textId="77777777" w:rsidR="00804FB3" w:rsidRDefault="00804FB3" w:rsidP="00804FB3">
            <w:pPr>
              <w:pStyle w:val="TAC"/>
              <w:rPr>
                <w:rFonts w:cs="Arial"/>
                <w:szCs w:val="16"/>
                <w:lang w:eastAsia="zh-CN"/>
              </w:rPr>
            </w:pPr>
            <w:r w:rsidRPr="00D711E2">
              <w:t>UL TCI.State.0</w:t>
            </w:r>
          </w:p>
        </w:tc>
      </w:tr>
      <w:tr w:rsidR="00804FB3" w14:paraId="2E662845"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385E6976" w14:textId="77777777" w:rsidR="00804FB3" w:rsidRDefault="00804FB3" w:rsidP="00804FB3">
            <w:pPr>
              <w:pStyle w:val="TAC"/>
              <w:jc w:val="left"/>
            </w:pPr>
            <w:r>
              <w:rPr>
                <w:lang w:eastAsia="zh-CN"/>
              </w:rPr>
              <w:t>Uplink TCI State 1</w:t>
            </w:r>
          </w:p>
        </w:tc>
        <w:tc>
          <w:tcPr>
            <w:tcW w:w="992" w:type="dxa"/>
            <w:tcBorders>
              <w:top w:val="single" w:sz="4" w:space="0" w:color="auto"/>
              <w:left w:val="single" w:sz="4" w:space="0" w:color="auto"/>
              <w:bottom w:val="single" w:sz="4" w:space="0" w:color="auto"/>
              <w:right w:val="single" w:sz="4" w:space="0" w:color="auto"/>
            </w:tcBorders>
          </w:tcPr>
          <w:p w14:paraId="1900AB76" w14:textId="77777777" w:rsidR="00804FB3" w:rsidRDefault="00804FB3" w:rsidP="00804FB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9BE8E4E" w14:textId="77777777" w:rsidR="00804FB3" w:rsidRDefault="00804FB3" w:rsidP="00804FB3">
            <w:pPr>
              <w:pStyle w:val="TAC"/>
              <w:rPr>
                <w:rFonts w:cs="Arial"/>
                <w:szCs w:val="16"/>
                <w:lang w:eastAsia="zh-CN"/>
              </w:rPr>
            </w:pPr>
            <w:r w:rsidRPr="00D711E2">
              <w:t>UL TCI.State.</w:t>
            </w:r>
            <w:r>
              <w:t>1</w:t>
            </w:r>
          </w:p>
        </w:tc>
      </w:tr>
      <w:tr w:rsidR="00804FB3" w14:paraId="38A18A4A"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2023A20E" w14:textId="77777777" w:rsidR="00804FB3" w:rsidRDefault="00804FB3" w:rsidP="00804FB3">
            <w:pPr>
              <w:pStyle w:val="TAC"/>
              <w:jc w:val="left"/>
              <w:rPr>
                <w:rFonts w:cs="Arial"/>
                <w:bCs/>
              </w:rPr>
            </w:pPr>
            <w:r>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120CB567" w14:textId="77777777" w:rsidR="00804FB3" w:rsidRDefault="00804FB3" w:rsidP="00804FB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C97DA62" w14:textId="77777777" w:rsidR="00804FB3" w:rsidRDefault="00804FB3" w:rsidP="00804FB3">
            <w:pPr>
              <w:pStyle w:val="TAC"/>
              <w:rPr>
                <w:rFonts w:cs="Arial"/>
              </w:rPr>
            </w:pPr>
            <w:r>
              <w:rPr>
                <w:szCs w:val="18"/>
              </w:rPr>
              <w:t>TRS.2.1 TDD</w:t>
            </w:r>
            <w:r>
              <w:t xml:space="preserve"> </w:t>
            </w:r>
          </w:p>
        </w:tc>
      </w:tr>
      <w:tr w:rsidR="00804FB3" w14:paraId="3140EAE4"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28430490" w14:textId="77777777" w:rsidR="00804FB3" w:rsidRDefault="00804FB3" w:rsidP="00804FB3">
            <w:pPr>
              <w:pStyle w:val="TAC"/>
              <w:jc w:val="left"/>
              <w:rPr>
                <w:bCs/>
              </w:rPr>
            </w:pPr>
            <w:proofErr w:type="spellStart"/>
            <w:r w:rsidRPr="00740BCD">
              <w:t>reportQuantity</w:t>
            </w:r>
            <w:proofErr w:type="spellEnd"/>
            <w:r>
              <w:t xml:space="preserve"> for SSB</w:t>
            </w:r>
          </w:p>
        </w:tc>
        <w:tc>
          <w:tcPr>
            <w:tcW w:w="992" w:type="dxa"/>
            <w:tcBorders>
              <w:top w:val="single" w:sz="4" w:space="0" w:color="auto"/>
              <w:left w:val="single" w:sz="4" w:space="0" w:color="auto"/>
              <w:bottom w:val="single" w:sz="4" w:space="0" w:color="auto"/>
              <w:right w:val="single" w:sz="4" w:space="0" w:color="auto"/>
            </w:tcBorders>
          </w:tcPr>
          <w:p w14:paraId="2E12CD53" w14:textId="77777777" w:rsidR="00804FB3" w:rsidRDefault="00804FB3" w:rsidP="00804FB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25BA7CB" w14:textId="77777777" w:rsidR="00804FB3" w:rsidRDefault="00804FB3" w:rsidP="00804FB3">
            <w:pPr>
              <w:pStyle w:val="TAC"/>
              <w:rPr>
                <w:szCs w:val="18"/>
              </w:rPr>
            </w:pPr>
            <w:r w:rsidRPr="00740BCD">
              <w:t>ssb-Index-RSRP-Index-r17</w:t>
            </w:r>
          </w:p>
        </w:tc>
      </w:tr>
      <w:tr w:rsidR="00804FB3" w14:paraId="6D25231D"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228005FF" w14:textId="77777777" w:rsidR="00804FB3" w:rsidRDefault="00804FB3" w:rsidP="00804FB3">
            <w:pPr>
              <w:pStyle w:val="TAC"/>
              <w:jc w:val="left"/>
              <w:rPr>
                <w:bCs/>
              </w:rPr>
            </w:pPr>
            <w:r>
              <w:rPr>
                <w:lang w:val="da-DK"/>
              </w:rPr>
              <w:t>reportConfigType</w:t>
            </w:r>
            <w:r>
              <w:rPr>
                <w:bCs/>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2472C0F5" w14:textId="77777777" w:rsidR="00804FB3" w:rsidRDefault="00804FB3" w:rsidP="00804FB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1614F1E" w14:textId="77777777" w:rsidR="00804FB3" w:rsidRDefault="00804FB3" w:rsidP="00804FB3">
            <w:pPr>
              <w:pStyle w:val="TAC"/>
              <w:rPr>
                <w:szCs w:val="18"/>
              </w:rPr>
            </w:pPr>
            <w:r>
              <w:rPr>
                <w:rFonts w:hint="eastAsia"/>
                <w:lang w:val="en-US"/>
              </w:rPr>
              <w:t>perio</w:t>
            </w:r>
            <w:r>
              <w:rPr>
                <w:lang w:val="en-US"/>
              </w:rPr>
              <w:t>dic</w:t>
            </w:r>
          </w:p>
        </w:tc>
      </w:tr>
      <w:tr w:rsidR="00804FB3" w14:paraId="21FF3DE9"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44C0FAFB" w14:textId="77777777" w:rsidR="00804FB3" w:rsidRDefault="00804FB3" w:rsidP="00804FB3">
            <w:pPr>
              <w:pStyle w:val="TAC"/>
              <w:jc w:val="left"/>
              <w:rPr>
                <w:lang w:val="da-DK"/>
              </w:rPr>
            </w:pPr>
            <w:proofErr w:type="spellStart"/>
            <w:r w:rsidRPr="00740BCD">
              <w:t>reportQuantity</w:t>
            </w:r>
            <w:proofErr w:type="spellEnd"/>
            <w:r>
              <w:t xml:space="preserve"> for CSI-RS</w:t>
            </w:r>
          </w:p>
        </w:tc>
        <w:tc>
          <w:tcPr>
            <w:tcW w:w="992" w:type="dxa"/>
            <w:tcBorders>
              <w:top w:val="single" w:sz="4" w:space="0" w:color="auto"/>
              <w:left w:val="single" w:sz="4" w:space="0" w:color="auto"/>
              <w:bottom w:val="single" w:sz="4" w:space="0" w:color="auto"/>
              <w:right w:val="single" w:sz="4" w:space="0" w:color="auto"/>
            </w:tcBorders>
          </w:tcPr>
          <w:p w14:paraId="3A695B4E" w14:textId="77777777" w:rsidR="00804FB3" w:rsidRDefault="00804FB3" w:rsidP="00804FB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6E09D4B" w14:textId="77777777" w:rsidR="00804FB3" w:rsidRDefault="00804FB3" w:rsidP="00804FB3">
            <w:pPr>
              <w:pStyle w:val="TAC"/>
              <w:rPr>
                <w:lang w:val="en-US"/>
              </w:rPr>
            </w:pPr>
            <w:r w:rsidRPr="00337B27">
              <w:rPr>
                <w:lang w:val="en-US"/>
              </w:rPr>
              <w:t>cri-RSRP-Index-r17</w:t>
            </w:r>
          </w:p>
        </w:tc>
      </w:tr>
      <w:tr w:rsidR="00804FB3" w14:paraId="76A17FB8"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57F6CA44" w14:textId="77777777" w:rsidR="00804FB3" w:rsidRDefault="00804FB3" w:rsidP="00804FB3">
            <w:pPr>
              <w:pStyle w:val="TAC"/>
              <w:jc w:val="left"/>
              <w:rPr>
                <w:lang w:val="da-DK"/>
              </w:rPr>
            </w:pPr>
            <w:r>
              <w:rPr>
                <w:lang w:val="da-DK"/>
              </w:rPr>
              <w:t>reportConfigType</w:t>
            </w:r>
            <w:r>
              <w:rPr>
                <w:bCs/>
              </w:rPr>
              <w:t xml:space="preserve"> for </w:t>
            </w:r>
            <w:r>
              <w:t>CSI-RS</w:t>
            </w:r>
          </w:p>
        </w:tc>
        <w:tc>
          <w:tcPr>
            <w:tcW w:w="992" w:type="dxa"/>
            <w:tcBorders>
              <w:top w:val="single" w:sz="4" w:space="0" w:color="auto"/>
              <w:left w:val="single" w:sz="4" w:space="0" w:color="auto"/>
              <w:bottom w:val="single" w:sz="4" w:space="0" w:color="auto"/>
              <w:right w:val="single" w:sz="4" w:space="0" w:color="auto"/>
            </w:tcBorders>
          </w:tcPr>
          <w:p w14:paraId="31BA7C81" w14:textId="77777777" w:rsidR="00804FB3" w:rsidRDefault="00804FB3" w:rsidP="00804FB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A47269F" w14:textId="77777777" w:rsidR="00804FB3" w:rsidRDefault="00804FB3" w:rsidP="00804FB3">
            <w:pPr>
              <w:pStyle w:val="TAC"/>
              <w:rPr>
                <w:lang w:val="en-US"/>
              </w:rPr>
            </w:pPr>
            <w:r>
              <w:rPr>
                <w:rFonts w:hint="eastAsia"/>
                <w:lang w:val="en-US"/>
              </w:rPr>
              <w:t>perio</w:t>
            </w:r>
            <w:r>
              <w:rPr>
                <w:lang w:val="en-US"/>
              </w:rPr>
              <w:t>dic</w:t>
            </w:r>
          </w:p>
        </w:tc>
      </w:tr>
      <w:tr w:rsidR="00804FB3" w14:paraId="7DF9DC9B"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2CADAD81" w14:textId="77777777" w:rsidR="00804FB3" w:rsidRDefault="00804FB3" w:rsidP="00804FB3">
            <w:pPr>
              <w:pStyle w:val="TAC"/>
              <w:jc w:val="left"/>
              <w:rPr>
                <w:bCs/>
              </w:rPr>
            </w:pPr>
            <w:r>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1DE60ADA" w14:textId="77777777" w:rsidR="00804FB3" w:rsidRDefault="00804FB3" w:rsidP="00804FB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D3B10A2" w14:textId="77777777" w:rsidR="00804FB3" w:rsidRDefault="00804FB3" w:rsidP="00804FB3">
            <w:pPr>
              <w:pStyle w:val="TAC"/>
              <w:rPr>
                <w:szCs w:val="18"/>
              </w:rPr>
            </w:pPr>
            <w:r>
              <w:rPr>
                <w:lang w:val="en-US"/>
              </w:rPr>
              <w:t>configured</w:t>
            </w:r>
          </w:p>
        </w:tc>
      </w:tr>
      <w:tr w:rsidR="00804FB3" w14:paraId="7C0742F6"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75912AA1" w14:textId="77777777" w:rsidR="00804FB3" w:rsidRDefault="00804FB3" w:rsidP="00804FB3">
            <w:pPr>
              <w:pStyle w:val="TAC"/>
              <w:jc w:val="left"/>
              <w:rPr>
                <w:rFonts w:cs="Arial"/>
              </w:rPr>
            </w:pPr>
            <w:r>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D1D5A4C" w14:textId="77777777" w:rsidR="00804FB3" w:rsidRDefault="00804FB3" w:rsidP="00804FB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A1E0088" w14:textId="77777777" w:rsidR="00804FB3" w:rsidRDefault="00804FB3" w:rsidP="00804FB3">
            <w:pPr>
              <w:pStyle w:val="TAC"/>
              <w:rPr>
                <w:rFonts w:cs="Arial"/>
              </w:rPr>
            </w:pPr>
            <w:r>
              <w:rPr>
                <w:rFonts w:cs="Arial"/>
              </w:rPr>
              <w:t>1x2 Low</w:t>
            </w:r>
          </w:p>
        </w:tc>
      </w:tr>
      <w:tr w:rsidR="00804FB3" w14:paraId="536F1707"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3DA0C43D" w14:textId="77777777" w:rsidR="00804FB3" w:rsidRDefault="00804FB3" w:rsidP="00804FB3">
            <w:pPr>
              <w:pStyle w:val="TAL"/>
              <w:rPr>
                <w:rFonts w:cs="Arial"/>
              </w:rPr>
            </w:pPr>
            <w:r>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5B952F27" w14:textId="77777777" w:rsidR="00804FB3" w:rsidRDefault="00804FB3" w:rsidP="00804FB3">
            <w:pPr>
              <w:pStyle w:val="TAC"/>
              <w:rPr>
                <w:rFonts w:cs="Arial"/>
              </w:rPr>
            </w:pPr>
            <w:r>
              <w:rPr>
                <w:rFonts w:cs="Arial"/>
              </w:rPr>
              <w:t>dB</w:t>
            </w:r>
          </w:p>
        </w:tc>
        <w:tc>
          <w:tcPr>
            <w:tcW w:w="2551" w:type="dxa"/>
            <w:vMerge w:val="restart"/>
            <w:tcBorders>
              <w:top w:val="single" w:sz="4" w:space="0" w:color="auto"/>
              <w:left w:val="single" w:sz="4" w:space="0" w:color="auto"/>
              <w:right w:val="single" w:sz="4" w:space="0" w:color="auto"/>
            </w:tcBorders>
          </w:tcPr>
          <w:p w14:paraId="053EC097" w14:textId="77777777" w:rsidR="00804FB3" w:rsidRDefault="00804FB3" w:rsidP="00804FB3">
            <w:pPr>
              <w:pStyle w:val="TAC"/>
              <w:rPr>
                <w:rFonts w:cs="v4.2.0"/>
                <w:lang w:eastAsia="zh-CN"/>
              </w:rPr>
            </w:pPr>
            <w:r>
              <w:rPr>
                <w:rFonts w:cs="v4.2.0"/>
                <w:lang w:eastAsia="zh-CN"/>
              </w:rPr>
              <w:t>0</w:t>
            </w:r>
          </w:p>
        </w:tc>
      </w:tr>
      <w:tr w:rsidR="00804FB3" w14:paraId="0AF06461"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67D34DE5" w14:textId="77777777" w:rsidR="00804FB3" w:rsidRDefault="00804FB3" w:rsidP="00804FB3">
            <w:pPr>
              <w:pStyle w:val="TAL"/>
              <w:rPr>
                <w:rFonts w:cs="Arial"/>
              </w:rPr>
            </w:pPr>
            <w:r>
              <w:rPr>
                <w:rFonts w:cs="Arial"/>
                <w:szCs w:val="16"/>
                <w:lang w:eastAsia="ja-JP"/>
              </w:rPr>
              <w:t>EPRE ratio of PBCH DMRS to SSS</w:t>
            </w:r>
          </w:p>
        </w:tc>
        <w:tc>
          <w:tcPr>
            <w:tcW w:w="992" w:type="dxa"/>
            <w:vMerge/>
            <w:tcBorders>
              <w:left w:val="single" w:sz="4" w:space="0" w:color="auto"/>
              <w:right w:val="single" w:sz="4" w:space="0" w:color="auto"/>
            </w:tcBorders>
          </w:tcPr>
          <w:p w14:paraId="306028AD" w14:textId="77777777" w:rsidR="00804FB3" w:rsidRDefault="00804FB3" w:rsidP="00804FB3">
            <w:pPr>
              <w:pStyle w:val="TAC"/>
              <w:rPr>
                <w:rFonts w:cs="Arial"/>
              </w:rPr>
            </w:pPr>
          </w:p>
        </w:tc>
        <w:tc>
          <w:tcPr>
            <w:tcW w:w="2551" w:type="dxa"/>
            <w:vMerge/>
            <w:tcBorders>
              <w:left w:val="single" w:sz="4" w:space="0" w:color="auto"/>
              <w:right w:val="single" w:sz="4" w:space="0" w:color="auto"/>
            </w:tcBorders>
          </w:tcPr>
          <w:p w14:paraId="7405508F" w14:textId="77777777" w:rsidR="00804FB3" w:rsidRDefault="00804FB3" w:rsidP="00804FB3">
            <w:pPr>
              <w:pStyle w:val="TAC"/>
              <w:rPr>
                <w:rFonts w:cs="v4.2.0"/>
                <w:lang w:eastAsia="zh-CN"/>
              </w:rPr>
            </w:pPr>
          </w:p>
        </w:tc>
      </w:tr>
      <w:tr w:rsidR="00804FB3" w14:paraId="6CF7E6CE"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43479C67" w14:textId="77777777" w:rsidR="00804FB3" w:rsidRDefault="00804FB3" w:rsidP="00804FB3">
            <w:pPr>
              <w:pStyle w:val="TAL"/>
              <w:rPr>
                <w:rFonts w:cs="Arial"/>
              </w:rPr>
            </w:pPr>
            <w:r>
              <w:rPr>
                <w:rFonts w:cs="Arial"/>
                <w:szCs w:val="16"/>
                <w:lang w:eastAsia="ja-JP"/>
              </w:rPr>
              <w:t>EPRE ratio of PBCH to PBCH DMRS</w:t>
            </w:r>
          </w:p>
        </w:tc>
        <w:tc>
          <w:tcPr>
            <w:tcW w:w="992" w:type="dxa"/>
            <w:vMerge/>
            <w:tcBorders>
              <w:left w:val="single" w:sz="4" w:space="0" w:color="auto"/>
              <w:right w:val="single" w:sz="4" w:space="0" w:color="auto"/>
            </w:tcBorders>
          </w:tcPr>
          <w:p w14:paraId="2D47F9FB" w14:textId="77777777" w:rsidR="00804FB3" w:rsidRDefault="00804FB3" w:rsidP="00804FB3">
            <w:pPr>
              <w:pStyle w:val="TAC"/>
              <w:rPr>
                <w:rFonts w:cs="Arial"/>
              </w:rPr>
            </w:pPr>
          </w:p>
        </w:tc>
        <w:tc>
          <w:tcPr>
            <w:tcW w:w="2551" w:type="dxa"/>
            <w:vMerge/>
            <w:tcBorders>
              <w:left w:val="single" w:sz="4" w:space="0" w:color="auto"/>
              <w:right w:val="single" w:sz="4" w:space="0" w:color="auto"/>
            </w:tcBorders>
          </w:tcPr>
          <w:p w14:paraId="3D4DCE80" w14:textId="77777777" w:rsidR="00804FB3" w:rsidRDefault="00804FB3" w:rsidP="00804FB3">
            <w:pPr>
              <w:pStyle w:val="TAC"/>
              <w:rPr>
                <w:rFonts w:cs="v4.2.0"/>
                <w:lang w:eastAsia="zh-CN"/>
              </w:rPr>
            </w:pPr>
          </w:p>
        </w:tc>
      </w:tr>
      <w:tr w:rsidR="00804FB3" w14:paraId="4ACE2F2F"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7D5E52A9" w14:textId="77777777" w:rsidR="00804FB3" w:rsidRDefault="00804FB3" w:rsidP="00804FB3">
            <w:pPr>
              <w:pStyle w:val="TAL"/>
              <w:rPr>
                <w:rFonts w:cs="Arial"/>
              </w:rPr>
            </w:pPr>
            <w:r>
              <w:rPr>
                <w:rFonts w:cs="Arial"/>
                <w:szCs w:val="16"/>
                <w:lang w:eastAsia="ja-JP"/>
              </w:rPr>
              <w:t>EPRE ratio of PDCCH DMRS to SSS</w:t>
            </w:r>
          </w:p>
        </w:tc>
        <w:tc>
          <w:tcPr>
            <w:tcW w:w="992" w:type="dxa"/>
            <w:vMerge/>
            <w:tcBorders>
              <w:left w:val="single" w:sz="4" w:space="0" w:color="auto"/>
              <w:right w:val="single" w:sz="4" w:space="0" w:color="auto"/>
            </w:tcBorders>
          </w:tcPr>
          <w:p w14:paraId="269617E7" w14:textId="77777777" w:rsidR="00804FB3" w:rsidRDefault="00804FB3" w:rsidP="00804FB3">
            <w:pPr>
              <w:pStyle w:val="TAC"/>
              <w:rPr>
                <w:rFonts w:cs="Arial"/>
              </w:rPr>
            </w:pPr>
          </w:p>
        </w:tc>
        <w:tc>
          <w:tcPr>
            <w:tcW w:w="2551" w:type="dxa"/>
            <w:vMerge/>
            <w:tcBorders>
              <w:left w:val="single" w:sz="4" w:space="0" w:color="auto"/>
              <w:right w:val="single" w:sz="4" w:space="0" w:color="auto"/>
            </w:tcBorders>
          </w:tcPr>
          <w:p w14:paraId="671FD228" w14:textId="77777777" w:rsidR="00804FB3" w:rsidRDefault="00804FB3" w:rsidP="00804FB3">
            <w:pPr>
              <w:pStyle w:val="TAC"/>
              <w:rPr>
                <w:rFonts w:cs="v4.2.0"/>
                <w:lang w:eastAsia="zh-CN"/>
              </w:rPr>
            </w:pPr>
          </w:p>
        </w:tc>
      </w:tr>
      <w:tr w:rsidR="00804FB3" w14:paraId="7342735A"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62F4F211" w14:textId="77777777" w:rsidR="00804FB3" w:rsidRDefault="00804FB3" w:rsidP="00804FB3">
            <w:pPr>
              <w:pStyle w:val="TAL"/>
              <w:rPr>
                <w:rFonts w:cs="Arial"/>
              </w:rPr>
            </w:pPr>
            <w:r>
              <w:rPr>
                <w:rFonts w:cs="Arial"/>
                <w:szCs w:val="16"/>
                <w:lang w:eastAsia="ja-JP"/>
              </w:rPr>
              <w:t>EPRE ratio of PDCCH to PDCCH DMRS</w:t>
            </w:r>
          </w:p>
        </w:tc>
        <w:tc>
          <w:tcPr>
            <w:tcW w:w="992" w:type="dxa"/>
            <w:vMerge/>
            <w:tcBorders>
              <w:left w:val="single" w:sz="4" w:space="0" w:color="auto"/>
              <w:right w:val="single" w:sz="4" w:space="0" w:color="auto"/>
            </w:tcBorders>
          </w:tcPr>
          <w:p w14:paraId="69F767C4" w14:textId="77777777" w:rsidR="00804FB3" w:rsidRDefault="00804FB3" w:rsidP="00804FB3">
            <w:pPr>
              <w:pStyle w:val="TAC"/>
              <w:rPr>
                <w:rFonts w:cs="Arial"/>
              </w:rPr>
            </w:pPr>
          </w:p>
        </w:tc>
        <w:tc>
          <w:tcPr>
            <w:tcW w:w="2551" w:type="dxa"/>
            <w:vMerge/>
            <w:tcBorders>
              <w:left w:val="single" w:sz="4" w:space="0" w:color="auto"/>
              <w:right w:val="single" w:sz="4" w:space="0" w:color="auto"/>
            </w:tcBorders>
          </w:tcPr>
          <w:p w14:paraId="5354B221" w14:textId="77777777" w:rsidR="00804FB3" w:rsidRDefault="00804FB3" w:rsidP="00804FB3">
            <w:pPr>
              <w:pStyle w:val="TAC"/>
              <w:rPr>
                <w:rFonts w:cs="v4.2.0"/>
                <w:lang w:eastAsia="zh-CN"/>
              </w:rPr>
            </w:pPr>
          </w:p>
        </w:tc>
      </w:tr>
      <w:tr w:rsidR="00804FB3" w14:paraId="0F09737E"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57503BF4" w14:textId="77777777" w:rsidR="00804FB3" w:rsidRDefault="00804FB3" w:rsidP="00804FB3">
            <w:pPr>
              <w:pStyle w:val="TAL"/>
              <w:rPr>
                <w:rFonts w:cs="Arial"/>
              </w:rPr>
            </w:pPr>
            <w:r>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3C18EE03" w14:textId="77777777" w:rsidR="00804FB3" w:rsidRDefault="00804FB3" w:rsidP="00804FB3">
            <w:pPr>
              <w:pStyle w:val="TAC"/>
              <w:rPr>
                <w:rFonts w:cs="Arial"/>
              </w:rPr>
            </w:pPr>
          </w:p>
        </w:tc>
        <w:tc>
          <w:tcPr>
            <w:tcW w:w="2551" w:type="dxa"/>
            <w:vMerge/>
            <w:tcBorders>
              <w:left w:val="single" w:sz="4" w:space="0" w:color="auto"/>
              <w:right w:val="single" w:sz="4" w:space="0" w:color="auto"/>
            </w:tcBorders>
          </w:tcPr>
          <w:p w14:paraId="236FB1EC" w14:textId="77777777" w:rsidR="00804FB3" w:rsidRDefault="00804FB3" w:rsidP="00804FB3">
            <w:pPr>
              <w:pStyle w:val="TAC"/>
              <w:rPr>
                <w:rFonts w:cs="v4.2.0"/>
                <w:lang w:eastAsia="zh-CN"/>
              </w:rPr>
            </w:pPr>
          </w:p>
        </w:tc>
      </w:tr>
      <w:tr w:rsidR="00804FB3" w14:paraId="7813BF72"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78A06A8F" w14:textId="77777777" w:rsidR="00804FB3" w:rsidRDefault="00804FB3" w:rsidP="00804FB3">
            <w:pPr>
              <w:pStyle w:val="TAL"/>
              <w:rPr>
                <w:rFonts w:cs="Arial"/>
              </w:rPr>
            </w:pPr>
            <w:r>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3D24DC39" w14:textId="77777777" w:rsidR="00804FB3" w:rsidRDefault="00804FB3" w:rsidP="00804FB3">
            <w:pPr>
              <w:pStyle w:val="TAC"/>
              <w:rPr>
                <w:rFonts w:cs="Arial"/>
              </w:rPr>
            </w:pPr>
          </w:p>
        </w:tc>
        <w:tc>
          <w:tcPr>
            <w:tcW w:w="2551" w:type="dxa"/>
            <w:vMerge/>
            <w:tcBorders>
              <w:left w:val="single" w:sz="4" w:space="0" w:color="auto"/>
              <w:right w:val="single" w:sz="4" w:space="0" w:color="auto"/>
            </w:tcBorders>
          </w:tcPr>
          <w:p w14:paraId="4A213C51" w14:textId="77777777" w:rsidR="00804FB3" w:rsidRDefault="00804FB3" w:rsidP="00804FB3">
            <w:pPr>
              <w:pStyle w:val="TAC"/>
              <w:rPr>
                <w:rFonts w:cs="v4.2.0"/>
                <w:lang w:eastAsia="zh-CN"/>
              </w:rPr>
            </w:pPr>
          </w:p>
        </w:tc>
      </w:tr>
      <w:tr w:rsidR="00804FB3" w14:paraId="52EE2FC4"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28A47852" w14:textId="77777777" w:rsidR="00804FB3" w:rsidRDefault="00804FB3" w:rsidP="00804FB3">
            <w:pPr>
              <w:pStyle w:val="TAC"/>
              <w:jc w:val="left"/>
              <w:rPr>
                <w:rFonts w:cs="Arial"/>
              </w:rPr>
            </w:pPr>
            <w:r>
              <w:rPr>
                <w:rFonts w:cs="Arial"/>
                <w:szCs w:val="16"/>
                <w:lang w:eastAsia="ja-JP"/>
              </w:rPr>
              <w:t>EPRE ratio of OCNG DMRS to SSS (Note 1)</w:t>
            </w:r>
          </w:p>
        </w:tc>
        <w:tc>
          <w:tcPr>
            <w:tcW w:w="992" w:type="dxa"/>
            <w:vMerge/>
            <w:tcBorders>
              <w:left w:val="single" w:sz="4" w:space="0" w:color="auto"/>
              <w:right w:val="single" w:sz="4" w:space="0" w:color="auto"/>
            </w:tcBorders>
          </w:tcPr>
          <w:p w14:paraId="48A897AA" w14:textId="77777777" w:rsidR="00804FB3" w:rsidRDefault="00804FB3" w:rsidP="00804FB3">
            <w:pPr>
              <w:pStyle w:val="TAC"/>
              <w:rPr>
                <w:rFonts w:cs="Arial"/>
              </w:rPr>
            </w:pPr>
          </w:p>
        </w:tc>
        <w:tc>
          <w:tcPr>
            <w:tcW w:w="2551" w:type="dxa"/>
            <w:vMerge/>
            <w:tcBorders>
              <w:left w:val="single" w:sz="4" w:space="0" w:color="auto"/>
              <w:right w:val="single" w:sz="4" w:space="0" w:color="auto"/>
            </w:tcBorders>
          </w:tcPr>
          <w:p w14:paraId="06CF1F3E" w14:textId="77777777" w:rsidR="00804FB3" w:rsidRDefault="00804FB3" w:rsidP="00804FB3">
            <w:pPr>
              <w:pStyle w:val="TAC"/>
              <w:rPr>
                <w:rFonts w:cs="v4.2.0"/>
                <w:lang w:eastAsia="zh-CN"/>
              </w:rPr>
            </w:pPr>
          </w:p>
        </w:tc>
      </w:tr>
      <w:tr w:rsidR="00804FB3" w14:paraId="5C7CE0D4"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16AB4C6B" w14:textId="77777777" w:rsidR="00804FB3" w:rsidRDefault="00804FB3" w:rsidP="00804FB3">
            <w:pPr>
              <w:pStyle w:val="TAC"/>
              <w:jc w:val="left"/>
              <w:rPr>
                <w:rFonts w:cs="Arial"/>
              </w:rPr>
            </w:pPr>
            <w:r>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449F7305" w14:textId="77777777" w:rsidR="00804FB3" w:rsidRDefault="00804FB3" w:rsidP="00804FB3">
            <w:pPr>
              <w:pStyle w:val="TAC"/>
              <w:rPr>
                <w:rFonts w:cs="Arial"/>
              </w:rPr>
            </w:pPr>
          </w:p>
        </w:tc>
        <w:tc>
          <w:tcPr>
            <w:tcW w:w="2551" w:type="dxa"/>
            <w:vMerge/>
            <w:tcBorders>
              <w:left w:val="single" w:sz="4" w:space="0" w:color="auto"/>
              <w:bottom w:val="single" w:sz="4" w:space="0" w:color="auto"/>
              <w:right w:val="single" w:sz="4" w:space="0" w:color="auto"/>
            </w:tcBorders>
          </w:tcPr>
          <w:p w14:paraId="340C71F7" w14:textId="77777777" w:rsidR="00804FB3" w:rsidRDefault="00804FB3" w:rsidP="00804FB3">
            <w:pPr>
              <w:pStyle w:val="TAC"/>
              <w:rPr>
                <w:rFonts w:cs="Arial"/>
                <w:szCs w:val="16"/>
                <w:lang w:eastAsia="ja-JP"/>
              </w:rPr>
            </w:pPr>
          </w:p>
        </w:tc>
      </w:tr>
      <w:tr w:rsidR="00804FB3" w14:paraId="52432FEC"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3DCA0586" w14:textId="77777777" w:rsidR="00804FB3" w:rsidRDefault="00804FB3" w:rsidP="00804FB3">
            <w:pPr>
              <w:pStyle w:val="TAN"/>
              <w:rPr>
                <w:rFonts w:cs="Arial"/>
                <w:szCs w:val="18"/>
              </w:rPr>
            </w:pPr>
            <w:r>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0A42BDB9" w14:textId="77777777" w:rsidR="00804FB3" w:rsidRDefault="00804FB3" w:rsidP="00804FB3">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3D752618" w14:textId="77777777" w:rsidR="00804FB3" w:rsidRDefault="00804FB3" w:rsidP="00804FB3">
            <w:pPr>
              <w:pStyle w:val="TAN"/>
              <w:rPr>
                <w:rFonts w:cs="Arial"/>
                <w:szCs w:val="18"/>
              </w:rPr>
            </w:pPr>
            <w:r>
              <w:rPr>
                <w:rFonts w:cs="Arial"/>
                <w:szCs w:val="18"/>
              </w:rPr>
              <w:t>AWGN</w:t>
            </w:r>
          </w:p>
        </w:tc>
      </w:tr>
      <w:tr w:rsidR="00804FB3" w14:paraId="67ECFC6C" w14:textId="77777777" w:rsidTr="00804FB3">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6925C54" w14:textId="77777777" w:rsidR="00804FB3" w:rsidRDefault="00804FB3" w:rsidP="00804FB3">
            <w:pPr>
              <w:pStyle w:val="TAN"/>
              <w:rPr>
                <w:rFonts w:cs="Arial"/>
              </w:rPr>
            </w:pPr>
            <w:r>
              <w:rPr>
                <w:rFonts w:cs="Arial"/>
                <w:szCs w:val="18"/>
              </w:rPr>
              <w:t>Note 1:</w:t>
            </w:r>
            <w:r>
              <w:rPr>
                <w:rFonts w:cs="Arial"/>
              </w:rPr>
              <w:tab/>
              <w:t>OCNG shall be used such that both cells are fully allocated and a constant total transmitted power spectral density is achieved for all OFDM symbols.</w:t>
            </w:r>
          </w:p>
        </w:tc>
      </w:tr>
    </w:tbl>
    <w:p w14:paraId="099CA975" w14:textId="77777777" w:rsidR="00804FB3" w:rsidRDefault="00804FB3" w:rsidP="00804FB3"/>
    <w:p w14:paraId="5A1DA865" w14:textId="77777777" w:rsidR="00804FB3" w:rsidRDefault="00804FB3" w:rsidP="00804FB3">
      <w:pPr>
        <w:pStyle w:val="TH"/>
      </w:pPr>
      <w:r>
        <w:lastRenderedPageBreak/>
        <w:t xml:space="preserve">Table </w:t>
      </w:r>
      <w:r w:rsidRPr="009462D7">
        <w:rPr>
          <w:rFonts w:cs="v4.2.0"/>
        </w:rPr>
        <w:t>A.5.5.</w:t>
      </w:r>
      <w:r>
        <w:rPr>
          <w:rFonts w:cs="v4.2.0"/>
        </w:rPr>
        <w:t>11</w:t>
      </w:r>
      <w:r w:rsidRPr="009462D7">
        <w:rPr>
          <w:rFonts w:cs="v4.2.0"/>
        </w:rPr>
        <w:t>.2.1.</w:t>
      </w:r>
      <w:r>
        <w:rPr>
          <w:rFonts w:cs="v4.2.0"/>
        </w:rPr>
        <w:t>2</w:t>
      </w:r>
      <w:r w:rsidRPr="009462D7">
        <w:rPr>
          <w:rFonts w:cs="v4.2.0"/>
        </w:rPr>
        <w:t>-</w:t>
      </w:r>
      <w:r>
        <w:rPr>
          <w:rFonts w:cs="v4.2.0"/>
        </w:rPr>
        <w:t xml:space="preserve">2: </w:t>
      </w:r>
      <w:r>
        <w:t>OTA related test parameters</w:t>
      </w:r>
      <w:r>
        <w:rPr>
          <w:rFonts w:cs="v4.2.0"/>
        </w:rPr>
        <w:t xml:space="preserve"> for uplink spatial relation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804FB3" w14:paraId="535D0225" w14:textId="77777777" w:rsidTr="00804FB3">
        <w:trPr>
          <w:cantSplit/>
          <w:trHeight w:val="81"/>
          <w:jc w:val="center"/>
        </w:trPr>
        <w:tc>
          <w:tcPr>
            <w:tcW w:w="1615" w:type="dxa"/>
            <w:vMerge w:val="restart"/>
            <w:tcBorders>
              <w:top w:val="single" w:sz="4" w:space="0" w:color="auto"/>
              <w:left w:val="single" w:sz="4" w:space="0" w:color="auto"/>
              <w:right w:val="single" w:sz="4" w:space="0" w:color="auto"/>
            </w:tcBorders>
          </w:tcPr>
          <w:p w14:paraId="3ED2220D" w14:textId="77777777" w:rsidR="00804FB3" w:rsidRDefault="00804FB3" w:rsidP="00804FB3">
            <w:pPr>
              <w:pStyle w:val="TAH"/>
              <w:rPr>
                <w:rFonts w:cs="v4.2.0"/>
              </w:rPr>
            </w:pPr>
            <w:r>
              <w:rPr>
                <w:rFonts w:cs="v4.2.0"/>
              </w:rPr>
              <w:t>Parameter</w:t>
            </w:r>
          </w:p>
        </w:tc>
        <w:tc>
          <w:tcPr>
            <w:tcW w:w="1980" w:type="dxa"/>
            <w:vMerge w:val="restart"/>
            <w:tcBorders>
              <w:top w:val="single" w:sz="4" w:space="0" w:color="auto"/>
              <w:left w:val="single" w:sz="4" w:space="0" w:color="auto"/>
              <w:right w:val="single" w:sz="4" w:space="0" w:color="auto"/>
            </w:tcBorders>
          </w:tcPr>
          <w:p w14:paraId="1E713420" w14:textId="77777777" w:rsidR="00804FB3" w:rsidRDefault="00804FB3" w:rsidP="00804FB3">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77E97C93" w14:textId="77777777" w:rsidR="00804FB3" w:rsidRDefault="00804FB3" w:rsidP="00804FB3">
            <w:pPr>
              <w:pStyle w:val="TAH"/>
              <w:rPr>
                <w:rFonts w:cs="v4.2.0"/>
              </w:rPr>
            </w:pPr>
            <w:r>
              <w:rPr>
                <w:rFonts w:cs="v4.2.0"/>
              </w:rPr>
              <w:t>Cell 2</w:t>
            </w:r>
          </w:p>
        </w:tc>
      </w:tr>
      <w:tr w:rsidR="00804FB3" w14:paraId="3B75B90A" w14:textId="77777777" w:rsidTr="00804FB3">
        <w:trPr>
          <w:cantSplit/>
          <w:trHeight w:val="81"/>
          <w:jc w:val="center"/>
        </w:trPr>
        <w:tc>
          <w:tcPr>
            <w:tcW w:w="1615" w:type="dxa"/>
            <w:vMerge/>
            <w:tcBorders>
              <w:left w:val="single" w:sz="4" w:space="0" w:color="auto"/>
              <w:right w:val="single" w:sz="4" w:space="0" w:color="auto"/>
            </w:tcBorders>
          </w:tcPr>
          <w:p w14:paraId="32283144" w14:textId="77777777" w:rsidR="00804FB3" w:rsidRDefault="00804FB3" w:rsidP="00804FB3">
            <w:pPr>
              <w:pStyle w:val="TAH"/>
              <w:rPr>
                <w:rFonts w:cs="v4.2.0"/>
              </w:rPr>
            </w:pPr>
          </w:p>
        </w:tc>
        <w:tc>
          <w:tcPr>
            <w:tcW w:w="1980" w:type="dxa"/>
            <w:vMerge/>
            <w:tcBorders>
              <w:left w:val="single" w:sz="4" w:space="0" w:color="auto"/>
              <w:right w:val="single" w:sz="4" w:space="0" w:color="auto"/>
            </w:tcBorders>
          </w:tcPr>
          <w:p w14:paraId="4AF6BFCA" w14:textId="77777777" w:rsidR="00804FB3" w:rsidRDefault="00804FB3" w:rsidP="00804FB3">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77288A29" w14:textId="77777777" w:rsidR="00804FB3" w:rsidRDefault="00804FB3" w:rsidP="00804FB3">
            <w:pPr>
              <w:pStyle w:val="TAH"/>
              <w:rPr>
                <w:rFonts w:cs="v4.2.0"/>
              </w:rPr>
            </w:pPr>
            <w:r>
              <w:rPr>
                <w:rFonts w:cs="v4.2.0"/>
              </w:rPr>
              <w:t>SSB#0</w:t>
            </w:r>
          </w:p>
        </w:tc>
        <w:tc>
          <w:tcPr>
            <w:tcW w:w="1961" w:type="dxa"/>
            <w:gridSpan w:val="2"/>
            <w:tcBorders>
              <w:top w:val="single" w:sz="4" w:space="0" w:color="auto"/>
              <w:left w:val="single" w:sz="4" w:space="0" w:color="auto"/>
              <w:right w:val="single" w:sz="4" w:space="0" w:color="auto"/>
            </w:tcBorders>
          </w:tcPr>
          <w:p w14:paraId="694948AB" w14:textId="77777777" w:rsidR="00804FB3" w:rsidRDefault="00804FB3" w:rsidP="00804FB3">
            <w:pPr>
              <w:pStyle w:val="TAH"/>
              <w:rPr>
                <w:rFonts w:cs="v4.2.0"/>
              </w:rPr>
            </w:pPr>
            <w:r>
              <w:rPr>
                <w:rFonts w:cs="v4.2.0"/>
              </w:rPr>
              <w:t>SSB#1</w:t>
            </w:r>
          </w:p>
        </w:tc>
      </w:tr>
      <w:tr w:rsidR="00804FB3" w14:paraId="376D6CFA" w14:textId="77777777" w:rsidTr="00804FB3">
        <w:trPr>
          <w:cantSplit/>
          <w:trHeight w:val="80"/>
          <w:jc w:val="center"/>
        </w:trPr>
        <w:tc>
          <w:tcPr>
            <w:tcW w:w="1615" w:type="dxa"/>
            <w:vMerge/>
            <w:tcBorders>
              <w:left w:val="single" w:sz="4" w:space="0" w:color="auto"/>
              <w:bottom w:val="single" w:sz="4" w:space="0" w:color="auto"/>
              <w:right w:val="single" w:sz="4" w:space="0" w:color="auto"/>
            </w:tcBorders>
          </w:tcPr>
          <w:p w14:paraId="2E488435" w14:textId="77777777" w:rsidR="00804FB3" w:rsidRDefault="00804FB3" w:rsidP="00804FB3">
            <w:pPr>
              <w:pStyle w:val="TAH"/>
              <w:rPr>
                <w:rFonts w:cs="v4.2.0"/>
              </w:rPr>
            </w:pPr>
          </w:p>
        </w:tc>
        <w:tc>
          <w:tcPr>
            <w:tcW w:w="1980" w:type="dxa"/>
            <w:vMerge/>
            <w:tcBorders>
              <w:left w:val="single" w:sz="4" w:space="0" w:color="auto"/>
              <w:bottom w:val="single" w:sz="4" w:space="0" w:color="auto"/>
              <w:right w:val="single" w:sz="4" w:space="0" w:color="auto"/>
            </w:tcBorders>
          </w:tcPr>
          <w:p w14:paraId="2F04BB59" w14:textId="77777777" w:rsidR="00804FB3" w:rsidRDefault="00804FB3" w:rsidP="00804FB3">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639413DB" w14:textId="77777777" w:rsidR="00804FB3" w:rsidRDefault="00804FB3" w:rsidP="00804FB3">
            <w:pPr>
              <w:pStyle w:val="TAH"/>
              <w:rPr>
                <w:rFonts w:cs="v4.2.0"/>
              </w:rPr>
            </w:pPr>
            <w:r>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42CAA02F" w14:textId="77777777" w:rsidR="00804FB3" w:rsidRDefault="00804FB3" w:rsidP="00804FB3">
            <w:pPr>
              <w:pStyle w:val="TAH"/>
              <w:rPr>
                <w:rFonts w:cs="v4.2.0"/>
              </w:rPr>
            </w:pPr>
            <w:r>
              <w:rPr>
                <w:rFonts w:cs="v4.2.0"/>
              </w:rPr>
              <w:t>T2</w:t>
            </w:r>
          </w:p>
        </w:tc>
        <w:tc>
          <w:tcPr>
            <w:tcW w:w="919" w:type="dxa"/>
            <w:tcBorders>
              <w:left w:val="single" w:sz="4" w:space="0" w:color="auto"/>
              <w:bottom w:val="single" w:sz="4" w:space="0" w:color="auto"/>
              <w:right w:val="single" w:sz="4" w:space="0" w:color="auto"/>
            </w:tcBorders>
          </w:tcPr>
          <w:p w14:paraId="72700CEE" w14:textId="77777777" w:rsidR="00804FB3" w:rsidRDefault="00804FB3" w:rsidP="00804FB3">
            <w:pPr>
              <w:pStyle w:val="TAH"/>
              <w:rPr>
                <w:rFonts w:cs="v4.2.0"/>
              </w:rPr>
            </w:pPr>
            <w:r>
              <w:rPr>
                <w:rFonts w:cs="v4.2.0"/>
              </w:rPr>
              <w:t>T1</w:t>
            </w:r>
          </w:p>
        </w:tc>
        <w:tc>
          <w:tcPr>
            <w:tcW w:w="1042" w:type="dxa"/>
            <w:tcBorders>
              <w:left w:val="single" w:sz="4" w:space="0" w:color="auto"/>
              <w:bottom w:val="single" w:sz="4" w:space="0" w:color="auto"/>
              <w:right w:val="single" w:sz="4" w:space="0" w:color="auto"/>
            </w:tcBorders>
          </w:tcPr>
          <w:p w14:paraId="4FACE8D7" w14:textId="77777777" w:rsidR="00804FB3" w:rsidRDefault="00804FB3" w:rsidP="00804FB3">
            <w:pPr>
              <w:pStyle w:val="TAH"/>
              <w:rPr>
                <w:rFonts w:cs="v4.2.0"/>
              </w:rPr>
            </w:pPr>
            <w:r>
              <w:rPr>
                <w:rFonts w:cs="v4.2.0"/>
              </w:rPr>
              <w:t>T2</w:t>
            </w:r>
          </w:p>
        </w:tc>
      </w:tr>
      <w:tr w:rsidR="00804FB3" w14:paraId="5AA3AADD" w14:textId="77777777" w:rsidTr="00804FB3">
        <w:trPr>
          <w:cantSplit/>
          <w:jc w:val="center"/>
        </w:trPr>
        <w:tc>
          <w:tcPr>
            <w:tcW w:w="1615" w:type="dxa"/>
            <w:vMerge w:val="restart"/>
            <w:tcBorders>
              <w:top w:val="single" w:sz="4" w:space="0" w:color="auto"/>
              <w:left w:val="single" w:sz="4" w:space="0" w:color="auto"/>
              <w:right w:val="single" w:sz="4" w:space="0" w:color="auto"/>
            </w:tcBorders>
          </w:tcPr>
          <w:p w14:paraId="7BFA89BC" w14:textId="77777777" w:rsidR="00804FB3" w:rsidRDefault="00804FB3" w:rsidP="00804FB3">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5582E61C" w14:textId="77777777" w:rsidR="00804FB3" w:rsidRDefault="00804FB3" w:rsidP="00804FB3">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19C2A0E8" w14:textId="77777777" w:rsidR="00804FB3" w:rsidRDefault="00804FB3" w:rsidP="00804FB3">
            <w:pPr>
              <w:pStyle w:val="TAC"/>
              <w:rPr>
                <w:rFonts w:cs="Arial"/>
                <w:lang w:val="da-DK"/>
              </w:rPr>
            </w:pPr>
            <w:r>
              <w:rPr>
                <w:rFonts w:cs="Arial"/>
                <w:lang w:val="da-DK"/>
              </w:rPr>
              <w:t>Setup 3 according to clause A.3.15.3</w:t>
            </w:r>
          </w:p>
        </w:tc>
      </w:tr>
      <w:tr w:rsidR="00804FB3" w14:paraId="6FFA90BF" w14:textId="77777777" w:rsidTr="00804FB3">
        <w:trPr>
          <w:cantSplit/>
          <w:jc w:val="center"/>
        </w:trPr>
        <w:tc>
          <w:tcPr>
            <w:tcW w:w="1615" w:type="dxa"/>
            <w:vMerge/>
            <w:tcBorders>
              <w:left w:val="single" w:sz="4" w:space="0" w:color="auto"/>
              <w:bottom w:val="single" w:sz="4" w:space="0" w:color="auto"/>
              <w:right w:val="single" w:sz="4" w:space="0" w:color="auto"/>
            </w:tcBorders>
          </w:tcPr>
          <w:p w14:paraId="53DEBE2B" w14:textId="77777777" w:rsidR="00804FB3" w:rsidRDefault="00804FB3" w:rsidP="00804FB3">
            <w:pPr>
              <w:pStyle w:val="TAL"/>
              <w:rPr>
                <w:lang w:val="da-DK"/>
              </w:rPr>
            </w:pPr>
          </w:p>
        </w:tc>
        <w:tc>
          <w:tcPr>
            <w:tcW w:w="1980" w:type="dxa"/>
            <w:vMerge/>
            <w:tcBorders>
              <w:left w:val="single" w:sz="4" w:space="0" w:color="auto"/>
              <w:bottom w:val="single" w:sz="4" w:space="0" w:color="auto"/>
              <w:right w:val="single" w:sz="4" w:space="0" w:color="auto"/>
            </w:tcBorders>
          </w:tcPr>
          <w:p w14:paraId="23326851" w14:textId="77777777" w:rsidR="00804FB3" w:rsidRDefault="00804FB3" w:rsidP="00804FB3">
            <w:pPr>
              <w:pStyle w:val="TAC"/>
              <w:rPr>
                <w:rFonts w:cs="Arial"/>
                <w:lang w:val="da-DK"/>
              </w:rPr>
            </w:pPr>
          </w:p>
        </w:tc>
        <w:tc>
          <w:tcPr>
            <w:tcW w:w="1812" w:type="dxa"/>
            <w:gridSpan w:val="2"/>
            <w:tcBorders>
              <w:left w:val="single" w:sz="4" w:space="0" w:color="auto"/>
              <w:right w:val="single" w:sz="4" w:space="0" w:color="auto"/>
            </w:tcBorders>
          </w:tcPr>
          <w:p w14:paraId="5FD8A618" w14:textId="77777777" w:rsidR="00804FB3" w:rsidRDefault="00804FB3" w:rsidP="00804FB3">
            <w:pPr>
              <w:pStyle w:val="TAC"/>
              <w:rPr>
                <w:rFonts w:cs="Arial"/>
                <w:lang w:val="da-DK"/>
              </w:rPr>
            </w:pPr>
            <w:r>
              <w:rPr>
                <w:rFonts w:cs="Arial"/>
                <w:lang w:val="da-DK"/>
              </w:rPr>
              <w:t>AoA1</w:t>
            </w:r>
          </w:p>
        </w:tc>
        <w:tc>
          <w:tcPr>
            <w:tcW w:w="1961" w:type="dxa"/>
            <w:gridSpan w:val="2"/>
            <w:tcBorders>
              <w:left w:val="single" w:sz="4" w:space="0" w:color="auto"/>
              <w:right w:val="single" w:sz="4" w:space="0" w:color="auto"/>
            </w:tcBorders>
          </w:tcPr>
          <w:p w14:paraId="1568C92D" w14:textId="77777777" w:rsidR="00804FB3" w:rsidRDefault="00804FB3" w:rsidP="00804FB3">
            <w:pPr>
              <w:pStyle w:val="TAC"/>
              <w:rPr>
                <w:rFonts w:cs="Arial"/>
                <w:lang w:val="da-DK"/>
              </w:rPr>
            </w:pPr>
            <w:r>
              <w:rPr>
                <w:rFonts w:cs="Arial"/>
                <w:lang w:val="da-DK"/>
              </w:rPr>
              <w:t>AoA2</w:t>
            </w:r>
          </w:p>
        </w:tc>
      </w:tr>
      <w:tr w:rsidR="00804FB3" w14:paraId="52E42B94" w14:textId="77777777" w:rsidTr="00804FB3">
        <w:trPr>
          <w:cantSplit/>
          <w:jc w:val="center"/>
        </w:trPr>
        <w:tc>
          <w:tcPr>
            <w:tcW w:w="1615" w:type="dxa"/>
            <w:tcBorders>
              <w:left w:val="single" w:sz="4" w:space="0" w:color="auto"/>
              <w:bottom w:val="single" w:sz="4" w:space="0" w:color="auto"/>
              <w:right w:val="single" w:sz="4" w:space="0" w:color="auto"/>
            </w:tcBorders>
          </w:tcPr>
          <w:p w14:paraId="7A8FE193" w14:textId="77777777" w:rsidR="00804FB3" w:rsidRDefault="00804FB3" w:rsidP="00804FB3">
            <w:pPr>
              <w:pStyle w:val="TAL"/>
              <w:rPr>
                <w:lang w:val="da-DK"/>
              </w:rPr>
            </w:pPr>
            <w:r>
              <w:rPr>
                <w:lang w:eastAsia="zh-CN"/>
              </w:rPr>
              <w:t xml:space="preserve">Assumption for UE beams </w:t>
            </w:r>
            <w:r w:rsidRPr="00AE0110">
              <w:rPr>
                <w:vertAlign w:val="superscript"/>
                <w:lang w:eastAsia="zh-CN"/>
              </w:rPr>
              <w:t>Note 6</w:t>
            </w:r>
          </w:p>
        </w:tc>
        <w:tc>
          <w:tcPr>
            <w:tcW w:w="1980" w:type="dxa"/>
            <w:tcBorders>
              <w:left w:val="single" w:sz="4" w:space="0" w:color="auto"/>
              <w:bottom w:val="single" w:sz="4" w:space="0" w:color="auto"/>
              <w:right w:val="single" w:sz="4" w:space="0" w:color="auto"/>
            </w:tcBorders>
          </w:tcPr>
          <w:p w14:paraId="7CCDBDB5" w14:textId="77777777" w:rsidR="00804FB3" w:rsidRDefault="00804FB3" w:rsidP="00804FB3">
            <w:pPr>
              <w:pStyle w:val="TAC"/>
              <w:rPr>
                <w:rFonts w:cs="Arial"/>
                <w:lang w:val="da-DK"/>
              </w:rPr>
            </w:pPr>
          </w:p>
        </w:tc>
        <w:tc>
          <w:tcPr>
            <w:tcW w:w="3773" w:type="dxa"/>
            <w:gridSpan w:val="4"/>
            <w:tcBorders>
              <w:left w:val="single" w:sz="4" w:space="0" w:color="auto"/>
              <w:right w:val="single" w:sz="4" w:space="0" w:color="auto"/>
            </w:tcBorders>
            <w:vAlign w:val="center"/>
          </w:tcPr>
          <w:p w14:paraId="7BF3CBF3" w14:textId="77777777" w:rsidR="00804FB3" w:rsidRDefault="00804FB3" w:rsidP="00804FB3">
            <w:pPr>
              <w:pStyle w:val="TAC"/>
              <w:rPr>
                <w:rFonts w:cs="Arial"/>
                <w:lang w:val="da-DK"/>
              </w:rPr>
            </w:pPr>
            <w:r>
              <w:rPr>
                <w:rFonts w:cs="Arial"/>
              </w:rPr>
              <w:t>Rough for SSB reception</w:t>
            </w:r>
          </w:p>
        </w:tc>
      </w:tr>
      <w:tr w:rsidR="00804FB3" w14:paraId="4B0E87A6" w14:textId="77777777" w:rsidTr="00804FB3">
        <w:trPr>
          <w:cantSplit/>
          <w:jc w:val="center"/>
        </w:trPr>
        <w:tc>
          <w:tcPr>
            <w:tcW w:w="1615" w:type="dxa"/>
            <w:tcBorders>
              <w:top w:val="single" w:sz="4" w:space="0" w:color="auto"/>
              <w:left w:val="single" w:sz="4" w:space="0" w:color="auto"/>
              <w:bottom w:val="single" w:sz="4" w:space="0" w:color="auto"/>
              <w:right w:val="single" w:sz="4" w:space="0" w:color="auto"/>
            </w:tcBorders>
          </w:tcPr>
          <w:p w14:paraId="1668A1D0" w14:textId="77777777" w:rsidR="00804FB3" w:rsidRDefault="00804FB3" w:rsidP="00804FB3">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47146242" w14:textId="77777777" w:rsidR="00804FB3" w:rsidRDefault="00804FB3" w:rsidP="00804FB3">
            <w:pPr>
              <w:pStyle w:val="TAC"/>
              <w:rPr>
                <w:rFonts w:cs="Arial"/>
              </w:rPr>
            </w:pPr>
            <w:r>
              <w:rPr>
                <w:rFonts w:cs="Arial"/>
              </w:rPr>
              <w:t>dBm/15 kHz</w:t>
            </w:r>
          </w:p>
        </w:tc>
        <w:tc>
          <w:tcPr>
            <w:tcW w:w="3773" w:type="dxa"/>
            <w:gridSpan w:val="4"/>
            <w:tcBorders>
              <w:top w:val="single" w:sz="4" w:space="0" w:color="auto"/>
              <w:left w:val="single" w:sz="4" w:space="0" w:color="auto"/>
              <w:right w:val="single" w:sz="4" w:space="0" w:color="auto"/>
            </w:tcBorders>
          </w:tcPr>
          <w:p w14:paraId="740A5291" w14:textId="77777777" w:rsidR="00804FB3" w:rsidRDefault="00804FB3" w:rsidP="00804FB3">
            <w:pPr>
              <w:pStyle w:val="TAC"/>
              <w:rPr>
                <w:rFonts w:cs="Arial"/>
              </w:rPr>
            </w:pPr>
            <w:r>
              <w:rPr>
                <w:rFonts w:cs="Arial"/>
              </w:rPr>
              <w:t>-92.1</w:t>
            </w:r>
          </w:p>
        </w:tc>
      </w:tr>
      <w:tr w:rsidR="00804FB3" w14:paraId="5884721E" w14:textId="77777777" w:rsidTr="00804FB3">
        <w:trPr>
          <w:cantSplit/>
          <w:jc w:val="center"/>
        </w:trPr>
        <w:tc>
          <w:tcPr>
            <w:tcW w:w="1615" w:type="dxa"/>
            <w:tcBorders>
              <w:top w:val="single" w:sz="4" w:space="0" w:color="auto"/>
              <w:left w:val="single" w:sz="4" w:space="0" w:color="auto"/>
              <w:bottom w:val="single" w:sz="4" w:space="0" w:color="auto"/>
              <w:right w:val="single" w:sz="4" w:space="0" w:color="auto"/>
            </w:tcBorders>
          </w:tcPr>
          <w:p w14:paraId="0776D8A1" w14:textId="77777777" w:rsidR="00804FB3" w:rsidRDefault="00804FB3" w:rsidP="00804FB3">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75614C7C" w14:textId="77777777" w:rsidR="00804FB3" w:rsidRDefault="00804FB3" w:rsidP="00804FB3">
            <w:pPr>
              <w:pStyle w:val="TAC"/>
              <w:rPr>
                <w:rFonts w:cs="Arial"/>
              </w:rPr>
            </w:pPr>
            <w:r>
              <w:rPr>
                <w:rFonts w:cs="Arial"/>
              </w:rPr>
              <w:t>dBm/SCS</w:t>
            </w:r>
          </w:p>
        </w:tc>
        <w:tc>
          <w:tcPr>
            <w:tcW w:w="3773" w:type="dxa"/>
            <w:gridSpan w:val="4"/>
            <w:tcBorders>
              <w:left w:val="single" w:sz="4" w:space="0" w:color="auto"/>
              <w:right w:val="single" w:sz="4" w:space="0" w:color="auto"/>
            </w:tcBorders>
          </w:tcPr>
          <w:p w14:paraId="30C03380" w14:textId="77777777" w:rsidR="00804FB3" w:rsidRDefault="00804FB3" w:rsidP="00804FB3">
            <w:pPr>
              <w:pStyle w:val="TAC"/>
              <w:rPr>
                <w:rFonts w:cs="Arial"/>
              </w:rPr>
            </w:pPr>
            <w:r>
              <w:rPr>
                <w:rFonts w:cs="Arial"/>
              </w:rPr>
              <w:t>-83.1</w:t>
            </w:r>
          </w:p>
        </w:tc>
      </w:tr>
      <w:tr w:rsidR="00804FB3" w14:paraId="4C4B2FE7" w14:textId="77777777" w:rsidTr="00804FB3">
        <w:trPr>
          <w:cantSplit/>
          <w:jc w:val="center"/>
        </w:trPr>
        <w:tc>
          <w:tcPr>
            <w:tcW w:w="1615" w:type="dxa"/>
            <w:tcBorders>
              <w:top w:val="single" w:sz="4" w:space="0" w:color="auto"/>
              <w:left w:val="single" w:sz="4" w:space="0" w:color="auto"/>
              <w:bottom w:val="single" w:sz="4" w:space="0" w:color="auto"/>
              <w:right w:val="single" w:sz="4" w:space="0" w:color="auto"/>
            </w:tcBorders>
          </w:tcPr>
          <w:p w14:paraId="6C1AC0B6" w14:textId="77777777" w:rsidR="00804FB3" w:rsidRDefault="00804FB3" w:rsidP="00804FB3">
            <w:pPr>
              <w:pStyle w:val="TAL"/>
            </w:pPr>
            <w:proofErr w:type="spellStart"/>
            <w:r>
              <w:t>Ês</w:t>
            </w:r>
            <w:proofErr w:type="spellEnd"/>
            <w:r>
              <w:t>/</w:t>
            </w:r>
            <w:proofErr w:type="spellStart"/>
            <w: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596001D3" w14:textId="77777777" w:rsidR="00804FB3" w:rsidRDefault="00804FB3" w:rsidP="00804FB3">
            <w:pPr>
              <w:pStyle w:val="TAC"/>
              <w:rPr>
                <w:rFonts w:cs="Arial"/>
              </w:rPr>
            </w:pPr>
            <w:r>
              <w:rPr>
                <w:rFonts w:cs="Arial"/>
              </w:rPr>
              <w:t>dB</w:t>
            </w:r>
          </w:p>
        </w:tc>
        <w:tc>
          <w:tcPr>
            <w:tcW w:w="945" w:type="dxa"/>
            <w:tcBorders>
              <w:left w:val="single" w:sz="4" w:space="0" w:color="auto"/>
              <w:right w:val="single" w:sz="4" w:space="0" w:color="auto"/>
            </w:tcBorders>
          </w:tcPr>
          <w:p w14:paraId="5332D14B" w14:textId="77777777" w:rsidR="00804FB3" w:rsidRDefault="00804FB3" w:rsidP="00804FB3">
            <w:pPr>
              <w:pStyle w:val="TAC"/>
              <w:rPr>
                <w:rFonts w:cs="Arial"/>
              </w:rPr>
            </w:pPr>
            <w:r>
              <w:rPr>
                <w:rFonts w:cs="Arial"/>
              </w:rPr>
              <w:t>1</w:t>
            </w:r>
          </w:p>
        </w:tc>
        <w:tc>
          <w:tcPr>
            <w:tcW w:w="867" w:type="dxa"/>
            <w:tcBorders>
              <w:left w:val="single" w:sz="4" w:space="0" w:color="auto"/>
              <w:right w:val="single" w:sz="4" w:space="0" w:color="auto"/>
            </w:tcBorders>
          </w:tcPr>
          <w:p w14:paraId="5F941BB0" w14:textId="77777777" w:rsidR="00804FB3" w:rsidRDefault="00804FB3" w:rsidP="00804FB3">
            <w:pPr>
              <w:pStyle w:val="TAC"/>
              <w:rPr>
                <w:rFonts w:cs="Arial"/>
              </w:rPr>
            </w:pPr>
            <w:r>
              <w:rPr>
                <w:rFonts w:cs="Arial"/>
              </w:rPr>
              <w:t>1</w:t>
            </w:r>
          </w:p>
        </w:tc>
        <w:tc>
          <w:tcPr>
            <w:tcW w:w="919" w:type="dxa"/>
            <w:tcBorders>
              <w:left w:val="single" w:sz="4" w:space="0" w:color="auto"/>
              <w:right w:val="single" w:sz="4" w:space="0" w:color="auto"/>
            </w:tcBorders>
          </w:tcPr>
          <w:p w14:paraId="4FF708ED" w14:textId="77777777" w:rsidR="00804FB3" w:rsidRDefault="00804FB3" w:rsidP="00804FB3">
            <w:pPr>
              <w:pStyle w:val="TAC"/>
              <w:rPr>
                <w:rFonts w:cs="Arial"/>
              </w:rPr>
            </w:pPr>
            <w:r w:rsidRPr="00713873">
              <w:rPr>
                <w:lang w:eastAsia="zh-CN"/>
              </w:rPr>
              <w:t>-Infinity</w:t>
            </w:r>
          </w:p>
        </w:tc>
        <w:tc>
          <w:tcPr>
            <w:tcW w:w="1042" w:type="dxa"/>
            <w:tcBorders>
              <w:left w:val="single" w:sz="4" w:space="0" w:color="auto"/>
              <w:right w:val="single" w:sz="4" w:space="0" w:color="auto"/>
            </w:tcBorders>
          </w:tcPr>
          <w:p w14:paraId="531E4BB5" w14:textId="77777777" w:rsidR="00804FB3" w:rsidRDefault="00804FB3" w:rsidP="00804FB3">
            <w:pPr>
              <w:pStyle w:val="TAC"/>
              <w:rPr>
                <w:rFonts w:cs="Arial"/>
              </w:rPr>
            </w:pPr>
            <w:r>
              <w:rPr>
                <w:rFonts w:cs="Arial"/>
              </w:rPr>
              <w:t>1</w:t>
            </w:r>
          </w:p>
        </w:tc>
      </w:tr>
      <w:tr w:rsidR="00804FB3" w14:paraId="7D658670" w14:textId="77777777" w:rsidTr="00804FB3">
        <w:trPr>
          <w:cantSplit/>
          <w:jc w:val="center"/>
        </w:trPr>
        <w:tc>
          <w:tcPr>
            <w:tcW w:w="1615" w:type="dxa"/>
            <w:tcBorders>
              <w:top w:val="single" w:sz="4" w:space="0" w:color="auto"/>
              <w:left w:val="single" w:sz="4" w:space="0" w:color="auto"/>
              <w:bottom w:val="single" w:sz="4" w:space="0" w:color="auto"/>
              <w:right w:val="single" w:sz="4" w:space="0" w:color="auto"/>
            </w:tcBorders>
          </w:tcPr>
          <w:p w14:paraId="7B797FE4" w14:textId="77777777" w:rsidR="00804FB3" w:rsidRDefault="00804FB3" w:rsidP="00804FB3">
            <w:pPr>
              <w:pStyle w:val="TAL"/>
              <w:rPr>
                <w:rFonts w:cs="v4.2.0"/>
              </w:rPr>
            </w:pPr>
            <w:r>
              <w:rPr>
                <w:rFonts w:cs="v4.2.0"/>
              </w:rPr>
              <w:t xml:space="preserve">SS-RSRP </w:t>
            </w:r>
            <w:r>
              <w:rPr>
                <w:rFonts w:cs="v4.2.0"/>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7F2C38E6" w14:textId="77777777" w:rsidR="00804FB3" w:rsidRDefault="00804FB3" w:rsidP="00804FB3">
            <w:pPr>
              <w:pStyle w:val="TAC"/>
              <w:rPr>
                <w:rFonts w:cs="v4.2.0"/>
              </w:rPr>
            </w:pPr>
            <w:r>
              <w:rPr>
                <w:rFonts w:cs="v4.2.0"/>
              </w:rPr>
              <w:t xml:space="preserve">dBm/120 kHz </w:t>
            </w:r>
            <w:r>
              <w:rPr>
                <w:rFonts w:cs="v4.2.0"/>
                <w:vertAlign w:val="superscript"/>
              </w:rPr>
              <w:t>Note3</w:t>
            </w:r>
          </w:p>
        </w:tc>
        <w:tc>
          <w:tcPr>
            <w:tcW w:w="945" w:type="dxa"/>
            <w:tcBorders>
              <w:left w:val="single" w:sz="4" w:space="0" w:color="auto"/>
              <w:right w:val="single" w:sz="4" w:space="0" w:color="auto"/>
            </w:tcBorders>
          </w:tcPr>
          <w:p w14:paraId="5E8FBF1F" w14:textId="77777777" w:rsidR="00804FB3" w:rsidRDefault="00804FB3" w:rsidP="00804FB3">
            <w:pPr>
              <w:pStyle w:val="TAC"/>
              <w:rPr>
                <w:rFonts w:cs="v4.2.0"/>
              </w:rPr>
            </w:pPr>
            <w:r>
              <w:rPr>
                <w:lang w:val="en-US"/>
              </w:rPr>
              <w:t>-82.1</w:t>
            </w:r>
          </w:p>
        </w:tc>
        <w:tc>
          <w:tcPr>
            <w:tcW w:w="867" w:type="dxa"/>
            <w:tcBorders>
              <w:left w:val="single" w:sz="4" w:space="0" w:color="auto"/>
              <w:right w:val="single" w:sz="4" w:space="0" w:color="auto"/>
            </w:tcBorders>
          </w:tcPr>
          <w:p w14:paraId="4BA3F3EF" w14:textId="77777777" w:rsidR="00804FB3" w:rsidRDefault="00804FB3" w:rsidP="00804FB3">
            <w:pPr>
              <w:pStyle w:val="TAC"/>
              <w:rPr>
                <w:rFonts w:cs="v4.2.0"/>
              </w:rPr>
            </w:pPr>
            <w:r>
              <w:rPr>
                <w:lang w:val="en-US"/>
              </w:rPr>
              <w:t>-82.1</w:t>
            </w:r>
          </w:p>
        </w:tc>
        <w:tc>
          <w:tcPr>
            <w:tcW w:w="919" w:type="dxa"/>
            <w:tcBorders>
              <w:left w:val="single" w:sz="4" w:space="0" w:color="auto"/>
              <w:right w:val="single" w:sz="4" w:space="0" w:color="auto"/>
            </w:tcBorders>
          </w:tcPr>
          <w:p w14:paraId="6BD1F256" w14:textId="77777777" w:rsidR="00804FB3" w:rsidRDefault="00804FB3" w:rsidP="00804FB3">
            <w:pPr>
              <w:pStyle w:val="TAC"/>
              <w:rPr>
                <w:rFonts w:cs="v4.2.0"/>
              </w:rPr>
            </w:pPr>
            <w:r w:rsidRPr="00713873">
              <w:rPr>
                <w:lang w:eastAsia="zh-CN"/>
              </w:rPr>
              <w:t>-Infinity</w:t>
            </w:r>
          </w:p>
        </w:tc>
        <w:tc>
          <w:tcPr>
            <w:tcW w:w="1042" w:type="dxa"/>
            <w:tcBorders>
              <w:left w:val="single" w:sz="4" w:space="0" w:color="auto"/>
              <w:right w:val="single" w:sz="4" w:space="0" w:color="auto"/>
            </w:tcBorders>
          </w:tcPr>
          <w:p w14:paraId="704AB743" w14:textId="77777777" w:rsidR="00804FB3" w:rsidRDefault="00804FB3" w:rsidP="00804FB3">
            <w:pPr>
              <w:pStyle w:val="TAC"/>
              <w:rPr>
                <w:rFonts w:cs="v4.2.0"/>
              </w:rPr>
            </w:pPr>
            <w:r>
              <w:rPr>
                <w:lang w:val="en-US"/>
              </w:rPr>
              <w:t>-82.1</w:t>
            </w:r>
          </w:p>
        </w:tc>
      </w:tr>
      <w:tr w:rsidR="00804FB3" w14:paraId="483124F3" w14:textId="77777777" w:rsidTr="00804FB3">
        <w:trPr>
          <w:cantSplit/>
          <w:jc w:val="center"/>
        </w:trPr>
        <w:tc>
          <w:tcPr>
            <w:tcW w:w="1615" w:type="dxa"/>
            <w:tcBorders>
              <w:top w:val="single" w:sz="4" w:space="0" w:color="auto"/>
              <w:left w:val="single" w:sz="4" w:space="0" w:color="auto"/>
              <w:bottom w:val="single" w:sz="4" w:space="0" w:color="auto"/>
              <w:right w:val="single" w:sz="4" w:space="0" w:color="auto"/>
            </w:tcBorders>
          </w:tcPr>
          <w:p w14:paraId="3AE375B1" w14:textId="77777777" w:rsidR="00804FB3" w:rsidRDefault="00804FB3" w:rsidP="00804FB3">
            <w:pPr>
              <w:pStyle w:val="TAL"/>
              <w:rPr>
                <w:lang w:val="en-US"/>
              </w:rPr>
            </w:pPr>
            <w:r>
              <w:rPr>
                <w:lang w:val="en-US"/>
              </w:rPr>
              <w:t>Io</w:t>
            </w:r>
            <w:r>
              <w:rPr>
                <w:vertAlign w:val="superscript"/>
                <w:lang w:val="en-US"/>
              </w:rPr>
              <w:t>Note</w:t>
            </w:r>
            <w:proofErr w:type="gramStart"/>
            <w:r>
              <w:rPr>
                <w:vertAlign w:val="superscript"/>
                <w:lang w:val="en-US"/>
              </w:rPr>
              <w:t>2,Note</w:t>
            </w:r>
            <w:proofErr w:type="gramEnd"/>
            <w:r>
              <w:rPr>
                <w:vertAlign w:val="superscript"/>
                <w:lang w:val="en-US"/>
              </w:rPr>
              <w:t>6</w:t>
            </w:r>
          </w:p>
        </w:tc>
        <w:tc>
          <w:tcPr>
            <w:tcW w:w="1980" w:type="dxa"/>
            <w:tcBorders>
              <w:top w:val="single" w:sz="4" w:space="0" w:color="auto"/>
              <w:left w:val="single" w:sz="4" w:space="0" w:color="auto"/>
              <w:bottom w:val="single" w:sz="4" w:space="0" w:color="auto"/>
              <w:right w:val="single" w:sz="4" w:space="0" w:color="auto"/>
            </w:tcBorders>
          </w:tcPr>
          <w:p w14:paraId="4326DCA5" w14:textId="77777777" w:rsidR="00804FB3" w:rsidRDefault="00804FB3" w:rsidP="00804FB3">
            <w:pPr>
              <w:pStyle w:val="TAC"/>
              <w:rPr>
                <w:rFonts w:cs="Arial"/>
                <w:lang w:val="en-US"/>
              </w:rPr>
            </w:pPr>
            <w:r>
              <w:rPr>
                <w:rFonts w:cs="Arial"/>
                <w:lang w:val="en-US"/>
              </w:rPr>
              <w:t xml:space="preserve">dBm/95.04 MHz </w:t>
            </w:r>
            <w:r>
              <w:rPr>
                <w:rFonts w:cs="Arial"/>
                <w:vertAlign w:val="superscript"/>
                <w:lang w:val="en-US"/>
              </w:rPr>
              <w:t>Note4</w:t>
            </w:r>
          </w:p>
        </w:tc>
        <w:tc>
          <w:tcPr>
            <w:tcW w:w="945" w:type="dxa"/>
            <w:tcBorders>
              <w:left w:val="single" w:sz="4" w:space="0" w:color="auto"/>
              <w:bottom w:val="single" w:sz="4" w:space="0" w:color="auto"/>
              <w:right w:val="single" w:sz="4" w:space="0" w:color="auto"/>
            </w:tcBorders>
          </w:tcPr>
          <w:p w14:paraId="44EB7B82" w14:textId="77777777" w:rsidR="00804FB3" w:rsidRDefault="00804FB3" w:rsidP="00804FB3">
            <w:pPr>
              <w:pStyle w:val="TAC"/>
              <w:rPr>
                <w:rFonts w:cs="Arial"/>
                <w:lang w:val="en-US"/>
              </w:rPr>
            </w:pPr>
            <w:r>
              <w:rPr>
                <w:lang w:val="en-US"/>
              </w:rPr>
              <w:t>-50.6</w:t>
            </w:r>
          </w:p>
        </w:tc>
        <w:tc>
          <w:tcPr>
            <w:tcW w:w="867" w:type="dxa"/>
            <w:tcBorders>
              <w:left w:val="single" w:sz="4" w:space="0" w:color="auto"/>
              <w:bottom w:val="single" w:sz="4" w:space="0" w:color="auto"/>
              <w:right w:val="single" w:sz="4" w:space="0" w:color="auto"/>
            </w:tcBorders>
          </w:tcPr>
          <w:p w14:paraId="18EE14B4" w14:textId="77777777" w:rsidR="00804FB3" w:rsidRDefault="00804FB3" w:rsidP="00804FB3">
            <w:pPr>
              <w:pStyle w:val="TAC"/>
              <w:rPr>
                <w:rFonts w:cs="Arial"/>
                <w:lang w:val="en-US"/>
              </w:rPr>
            </w:pPr>
            <w:r>
              <w:rPr>
                <w:lang w:val="en-US"/>
              </w:rPr>
              <w:t>-50.6</w:t>
            </w:r>
          </w:p>
        </w:tc>
        <w:tc>
          <w:tcPr>
            <w:tcW w:w="919" w:type="dxa"/>
            <w:tcBorders>
              <w:left w:val="single" w:sz="4" w:space="0" w:color="auto"/>
              <w:bottom w:val="single" w:sz="4" w:space="0" w:color="auto"/>
              <w:right w:val="single" w:sz="4" w:space="0" w:color="auto"/>
            </w:tcBorders>
          </w:tcPr>
          <w:p w14:paraId="009CF524" w14:textId="77777777" w:rsidR="00804FB3" w:rsidRDefault="00804FB3" w:rsidP="00804FB3">
            <w:pPr>
              <w:pStyle w:val="TAC"/>
              <w:rPr>
                <w:rFonts w:cs="Arial"/>
                <w:lang w:val="en-US"/>
              </w:rPr>
            </w:pPr>
            <w:r>
              <w:rPr>
                <w:lang w:val="en-US"/>
              </w:rPr>
              <w:t>-54.1</w:t>
            </w:r>
          </w:p>
        </w:tc>
        <w:tc>
          <w:tcPr>
            <w:tcW w:w="1042" w:type="dxa"/>
            <w:tcBorders>
              <w:left w:val="single" w:sz="4" w:space="0" w:color="auto"/>
              <w:bottom w:val="single" w:sz="4" w:space="0" w:color="auto"/>
              <w:right w:val="single" w:sz="4" w:space="0" w:color="auto"/>
            </w:tcBorders>
          </w:tcPr>
          <w:p w14:paraId="20751EF3" w14:textId="77777777" w:rsidR="00804FB3" w:rsidRDefault="00804FB3" w:rsidP="00804FB3">
            <w:pPr>
              <w:pStyle w:val="TAC"/>
              <w:rPr>
                <w:rFonts w:cs="Arial"/>
                <w:lang w:val="en-US"/>
              </w:rPr>
            </w:pPr>
            <w:r>
              <w:rPr>
                <w:lang w:val="en-US"/>
              </w:rPr>
              <w:t>-50.6</w:t>
            </w:r>
          </w:p>
        </w:tc>
      </w:tr>
      <w:tr w:rsidR="00804FB3" w14:paraId="085519A3" w14:textId="77777777" w:rsidTr="00804FB3">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206346FF" w14:textId="77777777" w:rsidR="00804FB3" w:rsidRDefault="00804FB3" w:rsidP="00804FB3">
            <w:pPr>
              <w:pStyle w:val="TAN"/>
              <w:rPr>
                <w:rFonts w:cs="Arial"/>
                <w:szCs w:val="18"/>
              </w:rPr>
            </w:pPr>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Pr>
                <w:rFonts w:cs="Arial"/>
                <w:szCs w:val="18"/>
              </w:rPr>
              <w:t>N</w:t>
            </w:r>
            <w:r>
              <w:rPr>
                <w:rFonts w:cs="Arial"/>
                <w:szCs w:val="18"/>
                <w:vertAlign w:val="subscript"/>
              </w:rPr>
              <w:t>oc</w:t>
            </w:r>
            <w:proofErr w:type="spellEnd"/>
            <w:r>
              <w:rPr>
                <w:rFonts w:cs="Arial"/>
                <w:szCs w:val="18"/>
              </w:rPr>
              <w:t xml:space="preserve"> to be fulfilled.</w:t>
            </w:r>
          </w:p>
          <w:p w14:paraId="1BA77629" w14:textId="77777777" w:rsidR="00804FB3" w:rsidRDefault="00804FB3" w:rsidP="00804FB3">
            <w:pPr>
              <w:pStyle w:val="TAN"/>
              <w:rPr>
                <w:rFonts w:cs="Arial"/>
                <w:lang w:val="en-US"/>
              </w:rPr>
            </w:pPr>
            <w:r>
              <w:rPr>
                <w:rFonts w:cs="Arial"/>
                <w:szCs w:val="18"/>
              </w:rPr>
              <w:t>Note 2:</w:t>
            </w:r>
            <w:r>
              <w:rPr>
                <w:rFonts w:cs="Arial"/>
                <w:lang w:val="en-US"/>
              </w:rPr>
              <w:tab/>
              <w:t>SS-RSRP and Io levels have been derived from other parameters for information purposes. They are not settable parameters themselves.</w:t>
            </w:r>
          </w:p>
          <w:p w14:paraId="026CCE5A" w14:textId="77777777" w:rsidR="00804FB3" w:rsidRDefault="00804FB3" w:rsidP="00804FB3">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14:paraId="233502CD" w14:textId="77777777" w:rsidR="00804FB3" w:rsidRDefault="00804FB3" w:rsidP="00804FB3">
            <w:pPr>
              <w:pStyle w:val="TAN"/>
              <w:rPr>
                <w:rFonts w:cs="Arial"/>
                <w:lang w:val="en-US"/>
              </w:rPr>
            </w:pPr>
            <w:r>
              <w:rPr>
                <w:rFonts w:cs="Arial"/>
                <w:lang w:val="en-US"/>
              </w:rPr>
              <w:t xml:space="preserve">Note 4: </w:t>
            </w:r>
            <w:r>
              <w:rPr>
                <w:rFonts w:cs="Arial"/>
                <w:lang w:val="en-US"/>
              </w:rPr>
              <w:tab/>
              <w:t>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p w14:paraId="43B93D7A" w14:textId="77777777" w:rsidR="00804FB3" w:rsidRDefault="00804FB3" w:rsidP="00804FB3">
            <w:pPr>
              <w:pStyle w:val="TAC"/>
              <w:jc w:val="left"/>
              <w:rPr>
                <w:rFonts w:cs="Arial"/>
                <w:lang w:val="en-US"/>
              </w:rPr>
            </w:pPr>
            <w:r>
              <w:rPr>
                <w:rFonts w:cs="Arial"/>
                <w:lang w:val="en-US"/>
              </w:rPr>
              <w:t>Note 5:</w:t>
            </w:r>
            <w:r>
              <w:rPr>
                <w:rFonts w:cs="Arial"/>
                <w:lang w:val="en-US"/>
              </w:rPr>
              <w:tab/>
              <w:t>As observed with 0dBi gain antenna at the center of the quiet zone.</w:t>
            </w:r>
          </w:p>
          <w:p w14:paraId="34785B58" w14:textId="77777777" w:rsidR="00804FB3" w:rsidRDefault="00804FB3" w:rsidP="00804FB3">
            <w:pPr>
              <w:pStyle w:val="TAC"/>
              <w:jc w:val="left"/>
              <w:rPr>
                <w:rFonts w:cs="v4.2.0"/>
              </w:rPr>
            </w:pPr>
            <w:r>
              <w:rPr>
                <w:lang w:eastAsia="zh-CN"/>
              </w:rPr>
              <w:t xml:space="preserve">Note 6: </w:t>
            </w:r>
            <w:r>
              <w:rPr>
                <w:lang w:eastAsia="zh-CN"/>
              </w:rPr>
              <w:tab/>
              <w:t>Information about types of UE beam is given in B.2.1.3 and does not limit UE implementation or test system implementation.</w:t>
            </w:r>
          </w:p>
        </w:tc>
      </w:tr>
    </w:tbl>
    <w:p w14:paraId="43C52D73" w14:textId="77777777" w:rsidR="00804FB3" w:rsidRDefault="00804FB3" w:rsidP="00804FB3">
      <w:pPr>
        <w:rPr>
          <w:snapToGrid w:val="0"/>
        </w:rPr>
      </w:pPr>
    </w:p>
    <w:p w14:paraId="7E6D6732" w14:textId="77777777" w:rsidR="00804FB3" w:rsidRDefault="00804FB3" w:rsidP="00804FB3">
      <w:pPr>
        <w:pStyle w:val="6"/>
        <w:rPr>
          <w:snapToGrid w:val="0"/>
        </w:rPr>
      </w:pPr>
      <w:r>
        <w:rPr>
          <w:rFonts w:eastAsia="MS Mincho"/>
        </w:rPr>
        <w:t>A.5.5.11.2.1.3</w:t>
      </w:r>
      <w:r>
        <w:rPr>
          <w:snapToGrid w:val="0"/>
        </w:rPr>
        <w:tab/>
        <w:t>Test Requirements</w:t>
      </w:r>
    </w:p>
    <w:p w14:paraId="461CE1E0" w14:textId="77777777" w:rsidR="00804FB3" w:rsidRDefault="00804FB3" w:rsidP="00804FB3">
      <w:pPr>
        <w:rPr>
          <w:lang w:eastAsia="zh-CN"/>
        </w:rPr>
      </w:pPr>
      <w:r>
        <w:rPr>
          <w:lang w:eastAsia="zh-CN"/>
        </w:rPr>
        <w:t xml:space="preserve">The test verifies that UE can be scheduled by </w:t>
      </w:r>
      <w:proofErr w:type="spellStart"/>
      <w:r>
        <w:rPr>
          <w:lang w:eastAsia="zh-CN"/>
        </w:rPr>
        <w:t>PSCell</w:t>
      </w:r>
      <w:proofErr w:type="spellEnd"/>
      <w:r>
        <w:rPr>
          <w:lang w:eastAsia="zh-CN"/>
        </w:rPr>
        <w:t xml:space="preserve"> on </w:t>
      </w:r>
      <w:r>
        <w:rPr>
          <w:rFonts w:hint="eastAsia"/>
          <w:lang w:eastAsia="zh-CN"/>
        </w:rPr>
        <w:t>uplink TCI</w:t>
      </w:r>
      <w:r>
        <w:t xml:space="preserve"> </w:t>
      </w:r>
      <w:r>
        <w:rPr>
          <w:rFonts w:hint="eastAsia"/>
          <w:lang w:eastAsia="zh-CN"/>
        </w:rPr>
        <w:t>state</w:t>
      </w:r>
      <w:r>
        <w:t xml:space="preserve"> </w:t>
      </w:r>
      <w:r>
        <w:rPr>
          <w:lang w:eastAsia="zh-CN"/>
        </w:rPr>
        <w:t xml:space="preserve">0 and uplink TCI state 1. The test also verifies the </w:t>
      </w:r>
      <w:r>
        <w:t>active uplink TCI state</w:t>
      </w:r>
      <w:r>
        <w:rPr>
          <w:lang w:eastAsia="zh-CN"/>
        </w:rPr>
        <w:t xml:space="preserve"> switch time in </w:t>
      </w:r>
      <w:proofErr w:type="spellStart"/>
      <w:r>
        <w:rPr>
          <w:lang w:eastAsia="zh-CN"/>
        </w:rPr>
        <w:t>PSCell</w:t>
      </w:r>
      <w:proofErr w:type="spellEnd"/>
      <w:r>
        <w:rPr>
          <w:lang w:eastAsia="zh-CN"/>
        </w:rPr>
        <w:t xml:space="preserve"> meeting the requirement defined in 8.16.3. Specifically, </w:t>
      </w:r>
    </w:p>
    <w:p w14:paraId="5D1219D4" w14:textId="77777777" w:rsidR="00804FB3" w:rsidRDefault="00804FB3" w:rsidP="00804FB3">
      <w:pPr>
        <w:jc w:val="both"/>
        <w:rPr>
          <w:lang w:eastAsia="zh-CN"/>
        </w:rPr>
      </w:pPr>
      <w:r>
        <w:rPr>
          <w:lang w:eastAsia="zh-CN"/>
        </w:rPr>
        <w:t>During T2, UE shall send L1-RSRP report with results for SSB#1 before sending MAC-CE command.</w:t>
      </w:r>
    </w:p>
    <w:p w14:paraId="1A75B07C" w14:textId="77777777" w:rsidR="00804FB3" w:rsidRDefault="00804FB3" w:rsidP="00804FB3">
      <w:pPr>
        <w:jc w:val="both"/>
        <w:rPr>
          <w:lang w:eastAsia="zh-CN"/>
        </w:rPr>
      </w:pPr>
      <w:r>
        <w:rPr>
          <w:lang w:eastAsia="zh-CN"/>
        </w:rPr>
        <w:t xml:space="preserve">After receiving MAC-CE command in slot </w:t>
      </w:r>
      <w:r w:rsidRPr="00555C24">
        <w:rPr>
          <w:i/>
          <w:lang w:eastAsia="zh-CN"/>
        </w:rPr>
        <w:t>n</w:t>
      </w:r>
      <w:r>
        <w:rPr>
          <w:lang w:eastAsia="zh-CN"/>
        </w:rPr>
        <w:t xml:space="preserve"> in T2, UE shall:</w:t>
      </w:r>
    </w:p>
    <w:p w14:paraId="3000500D" w14:textId="77777777" w:rsidR="00804FB3" w:rsidRDefault="00804FB3" w:rsidP="00804FB3">
      <w:pPr>
        <w:pStyle w:val="B10"/>
        <w:rPr>
          <w:lang w:eastAsia="zh-CN"/>
        </w:rPr>
      </w:pPr>
      <w:r>
        <w:rPr>
          <w:lang w:eastAsia="zh-CN"/>
        </w:rPr>
        <w:t>-</w:t>
      </w:r>
      <w:r>
        <w:rPr>
          <w:lang w:eastAsia="zh-CN"/>
        </w:rPr>
        <w:tab/>
        <w:t xml:space="preserve">be able to continue to transmit PUCCH on uplink TCI state 0 till </w:t>
      </w:r>
      <w:r>
        <w:t>slot</w:t>
      </w:r>
      <w:r>
        <w:rPr>
          <w:lang w:eastAsia="zh-CN"/>
        </w:rPr>
        <w:t xml:space="preserve"> </w:t>
      </w:r>
      <w:r w:rsidRPr="00FE738F">
        <w:rPr>
          <w:i/>
          <w:iCs/>
          <w:lang w:eastAsia="zh-CN"/>
        </w:rPr>
        <w:t>n</w:t>
      </w:r>
      <w:r>
        <w:rPr>
          <w:lang w:eastAsia="zh-CN"/>
        </w:rPr>
        <w:t xml:space="preserve"> +</w:t>
      </w:r>
      <w:r>
        <w:rPr>
          <w:rFonts w:eastAsia="Malgun Gothic"/>
          <w:lang w:eastAsia="zh-CN"/>
        </w:rPr>
        <w:t xml:space="preserve"> </w:t>
      </w:r>
      <w:r>
        <w:rPr>
          <w:lang w:eastAsia="zh-CN"/>
        </w:rPr>
        <w:t>T</w:t>
      </w:r>
      <w:r>
        <w:rPr>
          <w:vertAlign w:val="subscript"/>
          <w:lang w:eastAsia="zh-CN"/>
        </w:rPr>
        <w:t>HARQ</w:t>
      </w:r>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p>
    <w:p w14:paraId="170BD5BF" w14:textId="568D3122" w:rsidR="00804FB3" w:rsidRDefault="00804FB3" w:rsidP="00804FB3">
      <w:pPr>
        <w:pStyle w:val="B10"/>
        <w:rPr>
          <w:rFonts w:eastAsia="Malgun Gothic"/>
          <w:lang w:eastAsia="zh-CN"/>
        </w:rPr>
      </w:pPr>
      <w:r>
        <w:rPr>
          <w:rFonts w:eastAsia="Malgun Gothic"/>
          <w:lang w:eastAsia="zh-CN"/>
        </w:rPr>
        <w:t>-</w:t>
      </w:r>
      <w:r>
        <w:rPr>
          <w:rFonts w:eastAsia="Malgun Gothic"/>
          <w:lang w:eastAsia="zh-CN"/>
        </w:rPr>
        <w:tab/>
        <w:t xml:space="preserve">be able to start transmitting PUCCH on </w:t>
      </w:r>
      <w:r>
        <w:rPr>
          <w:lang w:eastAsia="zh-CN"/>
        </w:rPr>
        <w:t>uplink TCI state 1</w:t>
      </w:r>
      <w:r>
        <w:rPr>
          <w:rFonts w:eastAsia="Malgun Gothic"/>
          <w:lang w:eastAsia="zh-CN"/>
        </w:rPr>
        <w:t xml:space="preserve"> </w:t>
      </w:r>
      <w:r>
        <w:t>from slot</w:t>
      </w:r>
      <w:r>
        <w:rPr>
          <w:rFonts w:eastAsia="Malgun Gothic"/>
          <w:lang w:eastAsia="zh-CN"/>
        </w:rPr>
        <w:t xml:space="preserve"> </w:t>
      </w:r>
      <w:r w:rsidRPr="00FE738F">
        <w:rPr>
          <w:i/>
          <w:iCs/>
          <w:lang w:eastAsia="zh-CN"/>
        </w:rPr>
        <w:t>n</w:t>
      </w:r>
      <w:r>
        <w:rPr>
          <w:lang w:eastAsia="zh-CN"/>
        </w:rPr>
        <w:t xml:space="preserve"> +</w:t>
      </w:r>
      <w:r>
        <w:rPr>
          <w:rFonts w:eastAsia="Malgun Gothic"/>
          <w:lang w:eastAsia="zh-CN"/>
        </w:rPr>
        <w:t xml:space="preserve"> </w:t>
      </w:r>
      <w:r>
        <w:rPr>
          <w:lang w:eastAsia="zh-CN"/>
        </w:rPr>
        <w:t>T</w:t>
      </w:r>
      <w:r>
        <w:rPr>
          <w:vertAlign w:val="subscript"/>
          <w:lang w:eastAsia="zh-CN"/>
        </w:rPr>
        <w:t>HARQ</w:t>
      </w:r>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w:t>
      </w:r>
      <w:del w:id="10" w:author="Huawei" w:date="2022-11-07T12:00:00Z">
        <w:r w:rsidRPr="00901F8A" w:rsidDel="00EE0332">
          <w:rPr>
            <w:bCs/>
            <w:iCs/>
            <w:szCs w:val="21"/>
          </w:rPr>
          <w:delText>T</w:delText>
        </w:r>
        <w:r w:rsidRPr="00901F8A" w:rsidDel="00EE0332">
          <w:rPr>
            <w:bCs/>
            <w:iCs/>
            <w:szCs w:val="21"/>
            <w:vertAlign w:val="subscript"/>
          </w:rPr>
          <w:delText xml:space="preserve">first_target-PL-RS </w:delText>
        </w:r>
        <w:r w:rsidRPr="00901F8A" w:rsidDel="00EE0332">
          <w:rPr>
            <w:bCs/>
            <w:iCs/>
            <w:szCs w:val="21"/>
          </w:rPr>
          <w:delText>+ 4*T</w:delText>
        </w:r>
        <w:r w:rsidRPr="00901F8A" w:rsidDel="00EE0332">
          <w:rPr>
            <w:bCs/>
            <w:iCs/>
            <w:szCs w:val="21"/>
            <w:vertAlign w:val="subscript"/>
          </w:rPr>
          <w:delText xml:space="preserve">target_PL-RS </w:delText>
        </w:r>
        <w:r w:rsidRPr="00901F8A" w:rsidDel="00EE0332">
          <w:rPr>
            <w:bCs/>
            <w:iCs/>
            <w:szCs w:val="21"/>
          </w:rPr>
          <w:delText xml:space="preserve">+ </w:delText>
        </w:r>
      </w:del>
      <w:r w:rsidRPr="00901F8A">
        <w:rPr>
          <w:bCs/>
          <w:iCs/>
          <w:szCs w:val="21"/>
        </w:rPr>
        <w:t>2ms</w:t>
      </w:r>
      <w:r>
        <w:rPr>
          <w:bCs/>
          <w:iCs/>
          <w:szCs w:val="21"/>
        </w:rPr>
        <w:t>)</w:t>
      </w:r>
      <w:r w:rsidRPr="002B7B69">
        <w:rPr>
          <w:lang w:eastAsia="zh-CN"/>
        </w:rPr>
        <w:t xml:space="preserve"> </w:t>
      </w:r>
      <w:r>
        <w:rPr>
          <w:lang w:eastAsia="zh-CN"/>
        </w:rPr>
        <w:t xml:space="preserve">/ </w:t>
      </w:r>
      <w:r w:rsidRPr="00555C24">
        <w:rPr>
          <w:i/>
          <w:lang w:eastAsia="zh-CN"/>
        </w:rPr>
        <w:t>NR slot length</w:t>
      </w:r>
      <w:r>
        <w:rPr>
          <w:rFonts w:eastAsia="Malgun Gothic"/>
          <w:lang w:eastAsia="zh-CN"/>
        </w:rPr>
        <w:t xml:space="preserve"> and onwards.</w:t>
      </w:r>
    </w:p>
    <w:p w14:paraId="166E80CC" w14:textId="642C0D46" w:rsidR="004B75F4" w:rsidRDefault="004B75F4" w:rsidP="004B75F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1C5C7E">
        <w:rPr>
          <w:rFonts w:eastAsia="宋体"/>
          <w:noProof/>
          <w:highlight w:val="yellow"/>
          <w:lang w:eastAsia="zh-CN"/>
        </w:rPr>
        <w:t>1</w:t>
      </w:r>
      <w:r w:rsidRPr="00207960">
        <w:rPr>
          <w:rFonts w:eastAsia="宋体" w:hint="eastAsia"/>
          <w:noProof/>
          <w:highlight w:val="yellow"/>
          <w:lang w:eastAsia="zh-CN"/>
        </w:rPr>
        <w:t>&gt;</w:t>
      </w:r>
    </w:p>
    <w:p w14:paraId="52030A20" w14:textId="77777777" w:rsidR="004B75F4" w:rsidRDefault="004B75F4">
      <w:pPr>
        <w:rPr>
          <w:noProof/>
        </w:rPr>
      </w:pPr>
    </w:p>
    <w:p w14:paraId="38517D91" w14:textId="5430EE11" w:rsidR="00804FB3" w:rsidRDefault="00804FB3" w:rsidP="00804FB3">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0F9B4801" w14:textId="77777777" w:rsidR="00804FB3" w:rsidRDefault="00804FB3" w:rsidP="00804FB3">
      <w:pPr>
        <w:pStyle w:val="40"/>
      </w:pPr>
      <w:r>
        <w:t>A.7.5.13.1</w:t>
      </w:r>
      <w:r>
        <w:rPr>
          <w:szCs w:val="24"/>
        </w:rPr>
        <w:tab/>
      </w:r>
      <w:r>
        <w:t>MAC-CE based active joint TCI state switching</w:t>
      </w:r>
    </w:p>
    <w:p w14:paraId="0243304E" w14:textId="77777777" w:rsidR="00804FB3" w:rsidRPr="006F55A1" w:rsidRDefault="00804FB3" w:rsidP="00804FB3">
      <w:pPr>
        <w:pStyle w:val="5"/>
      </w:pPr>
      <w:r w:rsidRPr="006F55A1">
        <w:t>A.7.5.</w:t>
      </w:r>
      <w:r>
        <w:t>13</w:t>
      </w:r>
      <w:r w:rsidRPr="006F55A1">
        <w:t>.1.1</w:t>
      </w:r>
      <w:r w:rsidRPr="006F55A1">
        <w:tab/>
        <w:t xml:space="preserve">NR </w:t>
      </w:r>
      <w:proofErr w:type="spellStart"/>
      <w:r w:rsidRPr="006F55A1">
        <w:t>PCell</w:t>
      </w:r>
      <w:proofErr w:type="spellEnd"/>
      <w:r w:rsidRPr="006F55A1">
        <w:t xml:space="preserve"> FR2 active joint TCI state switch for a known TCI state</w:t>
      </w:r>
    </w:p>
    <w:p w14:paraId="66A0C2BA" w14:textId="77777777" w:rsidR="00804FB3" w:rsidRDefault="00804FB3" w:rsidP="00804FB3">
      <w:pPr>
        <w:pStyle w:val="6"/>
      </w:pPr>
      <w:r>
        <w:rPr>
          <w:rFonts w:eastAsia="MS Mincho"/>
        </w:rPr>
        <w:t>A.7.5.13.1.1.1</w:t>
      </w:r>
      <w:r>
        <w:rPr>
          <w:rFonts w:eastAsia="MS Mincho"/>
        </w:rPr>
        <w:tab/>
        <w:t>Test Purpose and Environment</w:t>
      </w:r>
    </w:p>
    <w:p w14:paraId="405B41B9" w14:textId="77777777" w:rsidR="00804FB3" w:rsidRDefault="00804FB3" w:rsidP="00804FB3">
      <w:pPr>
        <w:jc w:val="both"/>
        <w:rPr>
          <w:szCs w:val="24"/>
        </w:rPr>
      </w:pPr>
      <w:r>
        <w:t xml:space="preserve">The purpose of this test is to verify both active downlink and </w:t>
      </w:r>
      <w:proofErr w:type="spellStart"/>
      <w:r>
        <w:t>uplinke</w:t>
      </w:r>
      <w:proofErr w:type="spellEnd"/>
      <w:r>
        <w:t xml:space="preserve"> TCI state switch delay requirement defined in clause 8.15 and 8.16, respectively, by using joint TCI state of unified TCI state switch framework. In this test, the target TCI state </w:t>
      </w:r>
      <w:r>
        <w:rPr>
          <w:lang w:val="en-US"/>
        </w:rPr>
        <w:t>is not in the active TCI state list for PDSCH/P</w:t>
      </w:r>
      <w:r>
        <w:rPr>
          <w:lang w:val="en-US" w:eastAsia="zh-CN"/>
        </w:rPr>
        <w:t>DCCH</w:t>
      </w:r>
      <w:r>
        <w:rPr>
          <w:lang w:val="en-US"/>
        </w:rPr>
        <w:t>, and</w:t>
      </w:r>
      <w:r>
        <w:t xml:space="preserve"> UE is capable of beam correspondence without the need for UL beam sweeping, i.e. </w:t>
      </w:r>
      <w:proofErr w:type="spellStart"/>
      <w:r>
        <w:rPr>
          <w:i/>
          <w:lang w:val="en-US" w:eastAsia="zh-CN"/>
        </w:rPr>
        <w:t>beamCorrespondenceWithoutUL-BeamSweeping</w:t>
      </w:r>
      <w:proofErr w:type="spellEnd"/>
      <w:r>
        <w:rPr>
          <w:lang w:val="en-US" w:eastAsia="zh-CN"/>
        </w:rPr>
        <w:t xml:space="preserve"> is set to 1</w:t>
      </w:r>
      <w:r>
        <w:t xml:space="preserve">. Supported test configuration is shown in Table </w:t>
      </w:r>
      <w:r w:rsidRPr="00710136">
        <w:t>A.7.5.13.1.1.1</w:t>
      </w:r>
      <w:r>
        <w:t>-1.</w:t>
      </w:r>
    </w:p>
    <w:p w14:paraId="07F5331F" w14:textId="77777777" w:rsidR="00804FB3" w:rsidRDefault="00804FB3" w:rsidP="00804FB3">
      <w:r>
        <w:t xml:space="preserve">The test scenario comprises of one NR </w:t>
      </w:r>
      <w:proofErr w:type="spellStart"/>
      <w:r>
        <w:t>PCell</w:t>
      </w:r>
      <w:proofErr w:type="spellEnd"/>
      <w:r>
        <w:t xml:space="preserve"> (Cell 1) as given in Table </w:t>
      </w:r>
      <w:r w:rsidRPr="00710136">
        <w:t>A.7.5.13.1.1.1</w:t>
      </w:r>
      <w:r>
        <w:t xml:space="preserve">-2. Cell-specific parameters of NR </w:t>
      </w:r>
      <w:proofErr w:type="spellStart"/>
      <w:r>
        <w:t>PCell</w:t>
      </w:r>
      <w:proofErr w:type="spellEnd"/>
      <w:r>
        <w:t xml:space="preserve"> are specified in Table </w:t>
      </w:r>
      <w:r w:rsidRPr="00710136">
        <w:t>A.7.5.13.1.1.1</w:t>
      </w:r>
      <w:r>
        <w:t xml:space="preserve">-1 below. The OTA related test parameters for FR2 are shown in Table </w:t>
      </w:r>
      <w:r w:rsidRPr="00710136">
        <w:t>A.7.5.13.1.1.1</w:t>
      </w:r>
      <w:r>
        <w:t>-2.</w:t>
      </w:r>
    </w:p>
    <w:p w14:paraId="64B6E8BA" w14:textId="77777777" w:rsidR="00804FB3" w:rsidRDefault="00804FB3" w:rsidP="00804FB3">
      <w:pPr>
        <w:jc w:val="both"/>
        <w:rPr>
          <w:rFonts w:eastAsia="宋体"/>
          <w:lang w:eastAsia="zh-CN"/>
        </w:rPr>
      </w:pPr>
    </w:p>
    <w:p w14:paraId="580B17D0" w14:textId="77777777" w:rsidR="00804FB3" w:rsidRDefault="00804FB3" w:rsidP="00804FB3">
      <w:pPr>
        <w:pStyle w:val="TH"/>
      </w:pPr>
      <w:r>
        <w:lastRenderedPageBreak/>
        <w:t xml:space="preserve">Table </w:t>
      </w:r>
      <w:r w:rsidRPr="00710136">
        <w:t>A.7.5.13.1.1.1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04FB3" w14:paraId="172AF748" w14:textId="77777777" w:rsidTr="00804FB3">
        <w:tc>
          <w:tcPr>
            <w:tcW w:w="2275" w:type="dxa"/>
            <w:tcBorders>
              <w:top w:val="single" w:sz="4" w:space="0" w:color="auto"/>
              <w:left w:val="single" w:sz="4" w:space="0" w:color="auto"/>
              <w:bottom w:val="single" w:sz="4" w:space="0" w:color="auto"/>
              <w:right w:val="single" w:sz="4" w:space="0" w:color="auto"/>
            </w:tcBorders>
            <w:hideMark/>
          </w:tcPr>
          <w:p w14:paraId="3C9D6426" w14:textId="77777777" w:rsidR="00804FB3" w:rsidRDefault="00804FB3" w:rsidP="00804FB3">
            <w:pPr>
              <w:pStyle w:val="TAH"/>
              <w:rPr>
                <w:lang w:eastAsia="zh-CN"/>
              </w:rPr>
            </w:pPr>
            <w:r>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7D17DA9F" w14:textId="77777777" w:rsidR="00804FB3" w:rsidRDefault="00804FB3" w:rsidP="00804FB3">
            <w:pPr>
              <w:pStyle w:val="TAH"/>
              <w:rPr>
                <w:lang w:eastAsia="zh-CN"/>
              </w:rPr>
            </w:pPr>
            <w:r>
              <w:rPr>
                <w:lang w:eastAsia="zh-CN"/>
              </w:rPr>
              <w:t>Description</w:t>
            </w:r>
          </w:p>
        </w:tc>
      </w:tr>
      <w:tr w:rsidR="00804FB3" w14:paraId="4D1B5393" w14:textId="77777777" w:rsidTr="00804FB3">
        <w:tc>
          <w:tcPr>
            <w:tcW w:w="2275" w:type="dxa"/>
            <w:tcBorders>
              <w:top w:val="single" w:sz="4" w:space="0" w:color="auto"/>
              <w:left w:val="single" w:sz="4" w:space="0" w:color="auto"/>
              <w:bottom w:val="single" w:sz="4" w:space="0" w:color="auto"/>
              <w:right w:val="single" w:sz="4" w:space="0" w:color="auto"/>
            </w:tcBorders>
            <w:hideMark/>
          </w:tcPr>
          <w:p w14:paraId="665D3FD3" w14:textId="77777777" w:rsidR="00804FB3" w:rsidRDefault="00804FB3" w:rsidP="00804FB3">
            <w:pPr>
              <w:pStyle w:val="TAL"/>
              <w:rPr>
                <w:lang w:eastAsia="zh-CN"/>
              </w:rPr>
            </w:pPr>
            <w:r>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2266641C" w14:textId="77777777" w:rsidR="00804FB3" w:rsidRDefault="00804FB3" w:rsidP="00804FB3">
            <w:pPr>
              <w:pStyle w:val="TAL"/>
              <w:rPr>
                <w:lang w:eastAsia="zh-CN"/>
              </w:rPr>
            </w:pPr>
            <w:r>
              <w:rPr>
                <w:lang w:eastAsia="zh-CN"/>
              </w:rPr>
              <w:t>NR 120 kHz SSB SCS, 100 MHz bandwidth, TDD duplex mode</w:t>
            </w:r>
          </w:p>
        </w:tc>
      </w:tr>
    </w:tbl>
    <w:p w14:paraId="2C61FA3B" w14:textId="77777777" w:rsidR="00804FB3" w:rsidRDefault="00804FB3" w:rsidP="00804FB3">
      <w:pPr>
        <w:rPr>
          <w:lang w:eastAsia="zh-CN"/>
        </w:rPr>
      </w:pPr>
    </w:p>
    <w:p w14:paraId="45C97C61" w14:textId="77777777" w:rsidR="00804FB3" w:rsidRDefault="00804FB3" w:rsidP="00804FB3">
      <w:pPr>
        <w:pStyle w:val="TH"/>
      </w:pPr>
      <w:r>
        <w:t xml:space="preserve">Table </w:t>
      </w:r>
      <w:r w:rsidRPr="00710136">
        <w:t>A.7.5.13.1.1.1</w:t>
      </w:r>
      <w: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04FB3" w14:paraId="7025D97D" w14:textId="77777777" w:rsidTr="00804F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571FF" w14:textId="77777777" w:rsidR="00804FB3" w:rsidRDefault="00804FB3" w:rsidP="00804FB3">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14E33EE6" w14:textId="77777777" w:rsidR="00804FB3" w:rsidRDefault="00804FB3" w:rsidP="00804FB3">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6CF0A94F" w14:textId="77777777" w:rsidR="00804FB3" w:rsidRDefault="00804FB3" w:rsidP="00804FB3">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679C3EE6" w14:textId="77777777" w:rsidR="00804FB3" w:rsidRDefault="00804FB3" w:rsidP="00804FB3">
            <w:pPr>
              <w:pStyle w:val="TAH"/>
              <w:rPr>
                <w:lang w:eastAsia="ja-JP"/>
              </w:rPr>
            </w:pPr>
            <w:r>
              <w:rPr>
                <w:lang w:eastAsia="zh-CN"/>
              </w:rPr>
              <w:t>Comment</w:t>
            </w:r>
          </w:p>
        </w:tc>
      </w:tr>
      <w:tr w:rsidR="00804FB3" w14:paraId="6646E52F" w14:textId="77777777" w:rsidTr="00804F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158BBD" w14:textId="77777777" w:rsidR="00804FB3" w:rsidRDefault="00804FB3" w:rsidP="00804FB3">
            <w:pPr>
              <w:pStyle w:val="TAL"/>
              <w:rPr>
                <w:lang w:eastAsia="zh-CN"/>
              </w:rPr>
            </w:pPr>
            <w:r>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09ED144" w14:textId="77777777" w:rsidR="00804FB3" w:rsidRDefault="00804FB3" w:rsidP="00804F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CEDE11" w14:textId="77777777" w:rsidR="00804FB3" w:rsidRDefault="00804FB3" w:rsidP="00804FB3">
            <w:pPr>
              <w:pStyle w:val="TAC"/>
              <w:rPr>
                <w:lang w:eastAsia="zh-CN"/>
              </w:rPr>
            </w:pPr>
            <w:r>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62A0D24" w14:textId="77777777" w:rsidR="00804FB3" w:rsidRDefault="00804FB3" w:rsidP="00804FB3">
            <w:pPr>
              <w:pStyle w:val="TAL"/>
              <w:rPr>
                <w:lang w:eastAsia="zh-CN"/>
              </w:rPr>
            </w:pPr>
            <w:r>
              <w:rPr>
                <w:lang w:eastAsia="zh-CN"/>
              </w:rPr>
              <w:t>One NR radio channel is used for this test</w:t>
            </w:r>
          </w:p>
        </w:tc>
      </w:tr>
      <w:tr w:rsidR="00804FB3" w14:paraId="23FCB6F5" w14:textId="77777777" w:rsidTr="00804F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D32460" w14:textId="77777777" w:rsidR="00804FB3" w:rsidRDefault="00804FB3" w:rsidP="00804FB3">
            <w:pPr>
              <w:pStyle w:val="TAL"/>
              <w:rPr>
                <w:lang w:eastAsia="ja-JP"/>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7274AB8" w14:textId="77777777" w:rsidR="00804FB3" w:rsidRDefault="00804FB3" w:rsidP="00804F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6A587F" w14:textId="77777777" w:rsidR="00804FB3" w:rsidRDefault="00804FB3" w:rsidP="00804FB3">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2FD1F04E" w14:textId="77777777" w:rsidR="00804FB3" w:rsidRDefault="00804FB3" w:rsidP="00804FB3">
            <w:pPr>
              <w:pStyle w:val="TAL"/>
              <w:rPr>
                <w:lang w:eastAsia="ja-JP"/>
              </w:rPr>
            </w:pPr>
            <w:proofErr w:type="spellStart"/>
            <w:r>
              <w:rPr>
                <w:lang w:eastAsia="zh-CN"/>
              </w:rPr>
              <w:t>PCell</w:t>
            </w:r>
            <w:proofErr w:type="spellEnd"/>
            <w:r>
              <w:rPr>
                <w:lang w:eastAsia="zh-CN"/>
              </w:rPr>
              <w:t xml:space="preserve"> on RF channel number 1.</w:t>
            </w:r>
          </w:p>
        </w:tc>
      </w:tr>
      <w:tr w:rsidR="00804FB3" w14:paraId="1578FFA3" w14:textId="77777777" w:rsidTr="00804F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038795" w14:textId="77777777" w:rsidR="00804FB3" w:rsidRDefault="00804FB3" w:rsidP="00804FB3">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F7529E8" w14:textId="77777777" w:rsidR="00804FB3" w:rsidRDefault="00804FB3" w:rsidP="00804F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D58DC2" w14:textId="77777777" w:rsidR="00804FB3" w:rsidRDefault="00804FB3" w:rsidP="00804FB3">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27AC3BA5" w14:textId="77777777" w:rsidR="00804FB3" w:rsidRDefault="00804FB3" w:rsidP="00804FB3">
            <w:pPr>
              <w:pStyle w:val="TAL"/>
              <w:rPr>
                <w:lang w:eastAsia="ja-JP"/>
              </w:rPr>
            </w:pPr>
          </w:p>
        </w:tc>
      </w:tr>
      <w:tr w:rsidR="00804FB3" w14:paraId="679D2DE8" w14:textId="77777777" w:rsidTr="00804FB3">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5DF3C9C2" w14:textId="77777777" w:rsidR="00804FB3" w:rsidRDefault="00804FB3" w:rsidP="00804FB3">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C90047F" w14:textId="77777777" w:rsidR="00804FB3" w:rsidRDefault="00804FB3" w:rsidP="00804F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0960FD" w14:textId="77777777" w:rsidR="00804FB3" w:rsidRDefault="00804FB3" w:rsidP="00804FB3">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EDAB6A2" w14:textId="77777777" w:rsidR="00804FB3" w:rsidRDefault="00804FB3" w:rsidP="00804FB3">
            <w:pPr>
              <w:rPr>
                <w:lang w:eastAsia="ja-JP"/>
              </w:rPr>
            </w:pPr>
          </w:p>
        </w:tc>
      </w:tr>
      <w:tr w:rsidR="00804FB3" w14:paraId="77CC6FD2" w14:textId="77777777" w:rsidTr="00804FB3">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13F6FAF2" w14:textId="77777777" w:rsidR="00804FB3" w:rsidRDefault="00804FB3" w:rsidP="00804FB3">
            <w:pPr>
              <w:pStyle w:val="TAL"/>
              <w:rPr>
                <w:rFonts w:cs="Arial"/>
                <w:lang w:eastAsia="zh-CN"/>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05CB58" w14:textId="77777777" w:rsidR="00804FB3" w:rsidRDefault="00804FB3" w:rsidP="00804FB3">
            <w:pPr>
              <w:pStyle w:val="TAC"/>
              <w:rPr>
                <w:lang w:eastAsia="ja-JP"/>
              </w:rPr>
            </w:pPr>
            <w:r>
              <w:rPr>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568FA3" w14:textId="77777777" w:rsidR="00804FB3" w:rsidRDefault="00804FB3" w:rsidP="00804FB3">
            <w:pPr>
              <w:pStyle w:val="TAC"/>
              <w:rPr>
                <w:lang w:eastAsia="zh-CN"/>
              </w:rPr>
            </w:pPr>
            <w:r>
              <w:rPr>
                <w:lang w:eastAsia="zh-CN"/>
              </w:rPr>
              <w:t>160</w:t>
            </w:r>
          </w:p>
        </w:tc>
        <w:tc>
          <w:tcPr>
            <w:tcW w:w="3652" w:type="dxa"/>
            <w:tcBorders>
              <w:top w:val="single" w:sz="4" w:space="0" w:color="auto"/>
              <w:left w:val="single" w:sz="4" w:space="0" w:color="auto"/>
              <w:bottom w:val="single" w:sz="4" w:space="0" w:color="auto"/>
              <w:right w:val="single" w:sz="4" w:space="0" w:color="auto"/>
            </w:tcBorders>
            <w:hideMark/>
          </w:tcPr>
          <w:p w14:paraId="75D1418B" w14:textId="77777777" w:rsidR="00804FB3" w:rsidRDefault="00804FB3" w:rsidP="00804FB3">
            <w:pPr>
              <w:pStyle w:val="TAL"/>
              <w:rPr>
                <w:lang w:eastAsia="ja-JP"/>
              </w:rPr>
            </w:pPr>
            <w:r>
              <w:rPr>
                <w:lang w:eastAsia="ja-JP"/>
              </w:rPr>
              <w:t>Periodic L1-RSRP reporting configured</w:t>
            </w:r>
          </w:p>
        </w:tc>
      </w:tr>
      <w:tr w:rsidR="00804FB3" w14:paraId="10A28BE5" w14:textId="77777777" w:rsidTr="00804FB3">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78EAD514" w14:textId="77777777" w:rsidR="00804FB3" w:rsidRDefault="00804FB3" w:rsidP="00804FB3">
            <w:pPr>
              <w:pStyle w:val="TAL"/>
              <w:rPr>
                <w:rFonts w:cs="Arial"/>
                <w:lang w:eastAsia="zh-CN"/>
              </w:rPr>
            </w:pPr>
            <w:r>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63FD61F7" w14:textId="77777777" w:rsidR="00804FB3" w:rsidRDefault="00804FB3" w:rsidP="00804F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A42AC2" w14:textId="77777777" w:rsidR="00804FB3" w:rsidRDefault="00804FB3" w:rsidP="00804FB3">
            <w:pPr>
              <w:pStyle w:val="TAC"/>
              <w:rPr>
                <w:lang w:eastAsia="zh-CN"/>
              </w:rPr>
            </w:pPr>
            <w:r>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570908C7" w14:textId="77777777" w:rsidR="00804FB3" w:rsidRDefault="00804FB3" w:rsidP="00804FB3">
            <w:pPr>
              <w:pStyle w:val="TAL"/>
              <w:rPr>
                <w:lang w:eastAsia="ja-JP"/>
              </w:rPr>
            </w:pPr>
            <w:r>
              <w:rPr>
                <w:lang w:eastAsia="ja-JP"/>
              </w:rPr>
              <w:t>Two source RSs in TCI state 0 and 1.</w:t>
            </w:r>
          </w:p>
        </w:tc>
      </w:tr>
      <w:tr w:rsidR="00804FB3" w14:paraId="5DD350D9" w14:textId="77777777" w:rsidTr="00804F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DD7C40" w14:textId="77777777" w:rsidR="00804FB3" w:rsidRDefault="00804FB3" w:rsidP="00804FB3">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47599" w14:textId="77777777" w:rsidR="00804FB3" w:rsidRDefault="00804FB3" w:rsidP="00804FB3">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5039F5" w14:textId="77777777" w:rsidR="00804FB3" w:rsidRDefault="00804FB3" w:rsidP="00804FB3">
            <w:pPr>
              <w:pStyle w:val="TAC"/>
              <w:rPr>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ACC61DF" w14:textId="77777777" w:rsidR="00804FB3" w:rsidRDefault="00804FB3" w:rsidP="00804FB3">
            <w:pPr>
              <w:pStyle w:val="TAL"/>
              <w:rPr>
                <w:lang w:eastAsia="ja-JP"/>
              </w:rPr>
            </w:pPr>
          </w:p>
        </w:tc>
      </w:tr>
      <w:tr w:rsidR="00804FB3" w14:paraId="34745704" w14:textId="77777777" w:rsidTr="00804F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D16E73" w14:textId="77777777" w:rsidR="00804FB3" w:rsidRDefault="00804FB3" w:rsidP="00804FB3">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86EE8C" w14:textId="77777777" w:rsidR="00804FB3" w:rsidRDefault="00804FB3" w:rsidP="00804FB3">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7A3040" w14:textId="77777777" w:rsidR="00804FB3" w:rsidRDefault="00804FB3" w:rsidP="00804FB3">
            <w:pPr>
              <w:pStyle w:val="TAC"/>
              <w:rPr>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7C99D459" w14:textId="77777777" w:rsidR="00804FB3" w:rsidRDefault="00804FB3" w:rsidP="00804FB3">
            <w:pPr>
              <w:pStyle w:val="TAL"/>
              <w:rPr>
                <w:lang w:eastAsia="ja-JP"/>
              </w:rPr>
            </w:pPr>
          </w:p>
        </w:tc>
      </w:tr>
    </w:tbl>
    <w:p w14:paraId="6E3AF184" w14:textId="77777777" w:rsidR="00804FB3" w:rsidRDefault="00804FB3" w:rsidP="00804FB3"/>
    <w:p w14:paraId="66505694" w14:textId="77777777" w:rsidR="00804FB3" w:rsidRDefault="00804FB3" w:rsidP="00804FB3">
      <w:pPr>
        <w:pStyle w:val="6"/>
      </w:pPr>
      <w:r>
        <w:rPr>
          <w:rFonts w:eastAsia="MS Mincho"/>
        </w:rPr>
        <w:t>A.7.5.13.1.1.2</w:t>
      </w:r>
      <w:r>
        <w:rPr>
          <w:rFonts w:eastAsia="MS Mincho"/>
        </w:rPr>
        <w:tab/>
        <w:t>Test parameters</w:t>
      </w:r>
    </w:p>
    <w:p w14:paraId="33164EE6" w14:textId="77777777" w:rsidR="00804FB3" w:rsidRDefault="00804FB3" w:rsidP="00804FB3">
      <w:r>
        <w:t xml:space="preserve">Before the test starts, </w:t>
      </w:r>
    </w:p>
    <w:p w14:paraId="79DD8CF1" w14:textId="77777777" w:rsidR="00804FB3" w:rsidRDefault="00804FB3" w:rsidP="00804FB3">
      <w:pPr>
        <w:pStyle w:val="B10"/>
      </w:pPr>
      <w:r>
        <w:t>-</w:t>
      </w:r>
      <w:r>
        <w:tab/>
        <w:t>UE is connected to Cell 1 (</w:t>
      </w:r>
      <w:proofErr w:type="spellStart"/>
      <w:r>
        <w:t>PCell</w:t>
      </w:r>
      <w:proofErr w:type="spellEnd"/>
      <w:r>
        <w:t>) on radio channel 1 (PCC).</w:t>
      </w:r>
    </w:p>
    <w:p w14:paraId="4374ED04" w14:textId="77777777" w:rsidR="00804FB3" w:rsidRDefault="00804FB3" w:rsidP="00804FB3">
      <w:pPr>
        <w:pStyle w:val="B10"/>
      </w:pPr>
      <w:r>
        <w:t>-</w:t>
      </w:r>
      <w:r>
        <w:tab/>
        <w:t>PDCCHs indicating new transmissions shall be sent continuously</w:t>
      </w:r>
      <w:r>
        <w:rPr>
          <w:lang w:eastAsia="zh-CN"/>
        </w:rPr>
        <w:t xml:space="preserve"> on </w:t>
      </w:r>
      <w:proofErr w:type="spellStart"/>
      <w:r>
        <w:rPr>
          <w:lang w:eastAsia="zh-CN"/>
        </w:rPr>
        <w:t>PCell</w:t>
      </w:r>
      <w:proofErr w:type="spellEnd"/>
      <w:r>
        <w:t xml:space="preserve"> to ensure that the UE would have ACK/NACK sending.</w:t>
      </w:r>
    </w:p>
    <w:p w14:paraId="77B588D8" w14:textId="77777777" w:rsidR="00804FB3" w:rsidRDefault="00804FB3" w:rsidP="00804FB3">
      <w:pPr>
        <w:pStyle w:val="B10"/>
      </w:pPr>
      <w:r>
        <w:t>-</w:t>
      </w:r>
      <w:r>
        <w:tab/>
        <w:t xml:space="preserve">UE is provided with </w:t>
      </w:r>
      <w:r>
        <w:rPr>
          <w:i/>
          <w:iCs/>
          <w:lang w:eastAsia="ja-JP"/>
        </w:rPr>
        <w:t>dl-OrJoint-TCIStateList-r17</w:t>
      </w:r>
      <w:r>
        <w:t xml:space="preserve"> and UE’s higher layer signalling </w:t>
      </w:r>
      <w:r>
        <w:rPr>
          <w:i/>
        </w:rPr>
        <w:t>unifiedTCI-StateType-r17</w:t>
      </w:r>
      <w:r>
        <w:t xml:space="preserve"> in IE </w:t>
      </w:r>
      <w:r>
        <w:rPr>
          <w:i/>
        </w:rPr>
        <w:t>MIMOParam-r17</w:t>
      </w:r>
      <w:r>
        <w:t xml:space="preserve"> is set to </w:t>
      </w:r>
      <w:r>
        <w:rPr>
          <w:i/>
        </w:rPr>
        <w:t>joint</w:t>
      </w:r>
      <w:r>
        <w:t>;</w:t>
      </w:r>
    </w:p>
    <w:p w14:paraId="0A4FB0DF" w14:textId="77777777" w:rsidR="00804FB3" w:rsidRDefault="00804FB3" w:rsidP="00804FB3">
      <w:pPr>
        <w:pStyle w:val="B10"/>
      </w:pPr>
      <w:r>
        <w:t>-</w:t>
      </w:r>
      <w:r>
        <w:tab/>
        <w:t xml:space="preserve">UE is configured with 2 different joint TCI states for </w:t>
      </w:r>
      <w:proofErr w:type="spellStart"/>
      <w:r>
        <w:t>PCell</w:t>
      </w:r>
      <w:proofErr w:type="spellEnd"/>
      <w:r>
        <w:t>, TCI state 0 (</w:t>
      </w:r>
      <w:proofErr w:type="spellStart"/>
      <w:r>
        <w:t>QCL’d</w:t>
      </w:r>
      <w:proofErr w:type="spellEnd"/>
      <w:r>
        <w:t xml:space="preserve"> to SSB0) and TCI state 1 (</w:t>
      </w:r>
      <w:proofErr w:type="spellStart"/>
      <w:r>
        <w:t>QCL’d</w:t>
      </w:r>
      <w:proofErr w:type="spellEnd"/>
      <w:r>
        <w:t xml:space="preserve"> to SSB1), and the TCI state 1 is not in the active TCI state list for PDSCH/PDCCH.</w:t>
      </w:r>
    </w:p>
    <w:p w14:paraId="2E410BCB" w14:textId="77777777" w:rsidR="00804FB3" w:rsidRDefault="00804FB3" w:rsidP="00804FB3">
      <w:pPr>
        <w:pStyle w:val="B10"/>
      </w:pPr>
      <w:r>
        <w:t>-</w:t>
      </w:r>
      <w:r>
        <w:tab/>
        <w:t xml:space="preserve">UE is indicated TCI state 0 as the active PDCCH TCI state </w:t>
      </w:r>
    </w:p>
    <w:p w14:paraId="106E27BE" w14:textId="7A5F17A6" w:rsidR="00804FB3" w:rsidRDefault="00804FB3" w:rsidP="00804FB3">
      <w:pPr>
        <w:pStyle w:val="B10"/>
      </w:pPr>
      <w:r>
        <w:t>-</w:t>
      </w:r>
      <w:r>
        <w:tab/>
        <w:t xml:space="preserve">Index of CSI-RS#0 is configured for UE as </w:t>
      </w:r>
      <w:r>
        <w:rPr>
          <w:i/>
        </w:rPr>
        <w:t>pathlossReferenceRS-Id-r17</w:t>
      </w:r>
      <w:r>
        <w:t xml:space="preserve"> which is indicated in </w:t>
      </w:r>
      <w:r>
        <w:rPr>
          <w:i/>
          <w:iCs/>
          <w:lang w:eastAsia="ja-JP"/>
        </w:rPr>
        <w:t>dl-OrJoint-TCIStateList-r17</w:t>
      </w:r>
      <w:r>
        <w:t xml:space="preserve"> of TCI state 0. CSI-RS#0 is </w:t>
      </w:r>
      <w:proofErr w:type="spellStart"/>
      <w:r>
        <w:t>QCLed</w:t>
      </w:r>
      <w:proofErr w:type="spellEnd"/>
      <w:r>
        <w:t xml:space="preserve"> </w:t>
      </w:r>
      <w:proofErr w:type="spellStart"/>
      <w:r>
        <w:t>typeD</w:t>
      </w:r>
      <w:proofErr w:type="spellEnd"/>
      <w:r>
        <w:t xml:space="preserve"> with SSB0. CSI-RS#0 as pathloss RS is </w:t>
      </w:r>
      <w:ins w:id="11" w:author="Huawei" w:date="2022-11-07T12:00:00Z">
        <w:r w:rsidR="00EE0332">
          <w:t xml:space="preserve">assumed to be </w:t>
        </w:r>
      </w:ins>
      <w:r>
        <w:t xml:space="preserve">maintained by UE. </w:t>
      </w:r>
    </w:p>
    <w:p w14:paraId="6CF751F4" w14:textId="77777777" w:rsidR="00804FB3" w:rsidRDefault="00804FB3" w:rsidP="00804FB3">
      <w:pPr>
        <w:pStyle w:val="B10"/>
        <w:rPr>
          <w:i/>
          <w:iCs/>
          <w:lang w:eastAsia="zh-TW"/>
        </w:rPr>
      </w:pPr>
      <w:r>
        <w:rPr>
          <w:i/>
          <w:iCs/>
          <w:lang w:eastAsia="zh-TW"/>
        </w:rPr>
        <w:t xml:space="preserve">Editor note’s: FFS whether the </w:t>
      </w:r>
      <w:proofErr w:type="spellStart"/>
      <w:r>
        <w:rPr>
          <w:i/>
          <w:iCs/>
          <w:lang w:eastAsia="zh-TW"/>
        </w:rPr>
        <w:t>CSi</w:t>
      </w:r>
      <w:proofErr w:type="spellEnd"/>
      <w:r>
        <w:rPr>
          <w:i/>
          <w:iCs/>
          <w:lang w:eastAsia="zh-TW"/>
        </w:rPr>
        <w:t>-RS #0 is “maintained” or “not configured”.</w:t>
      </w:r>
    </w:p>
    <w:p w14:paraId="670FE4BD" w14:textId="77777777" w:rsidR="00804FB3" w:rsidRDefault="00804FB3" w:rsidP="00804FB3">
      <w:r>
        <w:t xml:space="preserve">The test consists of two time periods, T1 and T2. During T1 only source RS in TCI state 0 is transmitted. At the beginning of T2, source RS in TCI state 1 start transmitting. The UE is configured to provide periodic L1-RSRP reports. In slot n which is within 1280ms after the slot in which UE provides L1-RSRP report with results for both source RSs in TCI state 0 and 1, UE receives a MAC-CE command indicating a switch to TCI state 1. </w:t>
      </w:r>
      <w:proofErr w:type="spellStart"/>
      <w:r>
        <w:rPr>
          <w:i/>
        </w:rPr>
        <w:t>tci-PresentInDCI</w:t>
      </w:r>
      <w:proofErr w:type="spellEnd"/>
      <w:r>
        <w:t xml:space="preserve"> is not configured in the PDSCH configuration, i.e. TCI state for the PDSCH is identical to the PDCCH TCI state.</w:t>
      </w:r>
    </w:p>
    <w:p w14:paraId="67C72476" w14:textId="77777777" w:rsidR="00804FB3" w:rsidRDefault="00804FB3" w:rsidP="00804FB3">
      <w:pPr>
        <w:jc w:val="both"/>
        <w:rPr>
          <w:lang w:eastAsia="zh-CN"/>
        </w:rPr>
      </w:pPr>
      <w:r>
        <w:rPr>
          <w:lang w:eastAsia="zh-CN"/>
        </w:rPr>
        <w:t xml:space="preserve">The test equipment verifies the following UE </w:t>
      </w:r>
      <w:proofErr w:type="spellStart"/>
      <w:r>
        <w:rPr>
          <w:lang w:eastAsia="zh-CN"/>
        </w:rPr>
        <w:t>behavior</w:t>
      </w:r>
      <w:proofErr w:type="spellEnd"/>
      <w:r>
        <w:rPr>
          <w:lang w:eastAsia="zh-CN"/>
        </w:rPr>
        <w:t xml:space="preserve"> for joint TCI state switch:</w:t>
      </w:r>
    </w:p>
    <w:p w14:paraId="5DCEC218" w14:textId="77777777" w:rsidR="00804FB3" w:rsidRDefault="00804FB3" w:rsidP="00804FB3">
      <w:pPr>
        <w:pStyle w:val="B10"/>
        <w:rPr>
          <w:lang w:eastAsia="zh-CN"/>
        </w:rPr>
      </w:pPr>
      <w:r>
        <w:rPr>
          <w:lang w:eastAsia="zh-CN"/>
        </w:rPr>
        <w:t>-</w:t>
      </w:r>
      <w:r>
        <w:rPr>
          <w:lang w:eastAsia="zh-CN"/>
        </w:rPr>
        <w:tab/>
        <w:t xml:space="preserve">UE shall be able to receive and transmit with TCI state 0 until slot </w:t>
      </w:r>
      <w:proofErr w:type="spellStart"/>
      <w:r>
        <w:t>slot</w:t>
      </w:r>
      <w:proofErr w:type="spellEnd"/>
      <w:r>
        <w:t xml:space="preserve"> </w:t>
      </w:r>
      <w:r>
        <w:rPr>
          <w:i/>
          <w:iCs/>
        </w:rPr>
        <w:t>n</w:t>
      </w:r>
      <w:r>
        <w:t xml:space="preserve"> + </w:t>
      </w:r>
      <w:r>
        <w:rPr>
          <w:lang w:eastAsia="zh-CN"/>
        </w:rPr>
        <w:t>T</w:t>
      </w:r>
      <w:r>
        <w:rPr>
          <w:vertAlign w:val="subscript"/>
          <w:lang w:eastAsia="zh-CN"/>
        </w:rPr>
        <w:t>HARQ</w:t>
      </w:r>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eastAsia="zh-TW"/>
        </w:rPr>
        <w:t>, and</w:t>
      </w:r>
    </w:p>
    <w:p w14:paraId="5FF8FCE4" w14:textId="564AA713" w:rsidR="00804FB3" w:rsidRDefault="00804FB3" w:rsidP="00804FB3">
      <w:pPr>
        <w:pStyle w:val="B10"/>
        <w:rPr>
          <w:lang w:eastAsia="zh-CN"/>
        </w:rPr>
      </w:pPr>
      <w:r>
        <w:rPr>
          <w:lang w:eastAsia="zh-CN"/>
        </w:rPr>
        <w:t>-</w:t>
      </w:r>
      <w:r>
        <w:rPr>
          <w:lang w:eastAsia="zh-CN"/>
        </w:rPr>
        <w:tab/>
        <w:t xml:space="preserve">receive and transmit </w:t>
      </w:r>
      <w:r>
        <w:rPr>
          <w:lang w:eastAsia="zh-TW"/>
        </w:rPr>
        <w:t xml:space="preserve">with </w:t>
      </w:r>
      <w:r>
        <w:rPr>
          <w:lang w:eastAsia="zh-CN"/>
        </w:rPr>
        <w:t>TCI state 1</w:t>
      </w:r>
      <w:r>
        <w:t xml:space="preserve"> from </w:t>
      </w:r>
      <w:r>
        <w:rPr>
          <w:lang w:val="en-US" w:eastAsia="zh-CN"/>
        </w:rPr>
        <w:t>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ins w:id="12" w:author="Huawei" w:date="2022-11-07T12:01:00Z">
        <w:r w:rsidR="00EE0332" w:rsidRPr="009C5807">
          <w:rPr>
            <w:rFonts w:eastAsia="Malgun Gothic"/>
            <w:lang w:val="en-US" w:eastAsia="zh-CN"/>
          </w:rPr>
          <w:t>T</w:t>
        </w:r>
        <w:r w:rsidR="00EE0332" w:rsidRPr="009C5807">
          <w:rPr>
            <w:rFonts w:eastAsia="Malgun Gothic"/>
            <w:vertAlign w:val="subscript"/>
            <w:lang w:val="en-US" w:eastAsia="zh-CN"/>
          </w:rPr>
          <w:t>first</w:t>
        </w:r>
        <w:proofErr w:type="spellEnd"/>
        <w:r w:rsidR="00EE0332" w:rsidRPr="009C5807">
          <w:rPr>
            <w:rFonts w:eastAsia="Malgun Gothic"/>
            <w:vertAlign w:val="subscript"/>
            <w:lang w:val="en-US" w:eastAsia="zh-CN"/>
          </w:rPr>
          <w:t xml:space="preserve">-SSB </w:t>
        </w:r>
        <w:r w:rsidR="00EE0332" w:rsidRPr="009C5807">
          <w:rPr>
            <w:rFonts w:eastAsia="Malgun Gothic"/>
            <w:lang w:val="en-US" w:eastAsia="zh-CN"/>
          </w:rPr>
          <w:t>+ T</w:t>
        </w:r>
        <w:r w:rsidR="00EE0332" w:rsidRPr="009C5807">
          <w:rPr>
            <w:rFonts w:eastAsia="Malgun Gothic"/>
            <w:vertAlign w:val="subscript"/>
            <w:lang w:val="en-US" w:eastAsia="zh-CN"/>
          </w:rPr>
          <w:t>SSB-proc</w:t>
        </w:r>
      </w:ins>
      <w:del w:id="13" w:author="Huawei" w:date="2022-11-07T12:01:00Z">
        <w:r w:rsidDel="00EE0332">
          <w:rPr>
            <w:bCs/>
            <w:iCs/>
            <w:szCs w:val="21"/>
          </w:rPr>
          <w:delText>T</w:delText>
        </w:r>
        <w:r w:rsidDel="00EE0332">
          <w:rPr>
            <w:bCs/>
            <w:iCs/>
            <w:szCs w:val="21"/>
            <w:vertAlign w:val="subscript"/>
          </w:rPr>
          <w:delText xml:space="preserve">first_target-PL-RS </w:delText>
        </w:r>
        <w:r w:rsidDel="00EE0332">
          <w:rPr>
            <w:bCs/>
            <w:iCs/>
            <w:szCs w:val="21"/>
          </w:rPr>
          <w:delText>+ 4*T</w:delText>
        </w:r>
        <w:r w:rsidDel="00EE0332">
          <w:rPr>
            <w:bCs/>
            <w:iCs/>
            <w:szCs w:val="21"/>
            <w:vertAlign w:val="subscript"/>
          </w:rPr>
          <w:delText xml:space="preserve">target_PL-RS </w:delText>
        </w:r>
        <w:r w:rsidDel="00EE0332">
          <w:rPr>
            <w:bCs/>
            <w:iCs/>
            <w:szCs w:val="21"/>
          </w:rPr>
          <w:delText>+ 2ms</w:delText>
        </w:r>
      </w:del>
      <w:r>
        <w:rPr>
          <w:bCs/>
          <w:iCs/>
          <w:szCs w:val="21"/>
        </w:rPr>
        <w:t>)</w:t>
      </w:r>
      <w:r>
        <w:rPr>
          <w:lang w:eastAsia="zh-CN"/>
        </w:rPr>
        <w:t xml:space="preserve"> / </w:t>
      </w:r>
      <w:r>
        <w:rPr>
          <w:i/>
          <w:lang w:eastAsia="zh-CN"/>
        </w:rPr>
        <w:t>NR slot length</w:t>
      </w:r>
    </w:p>
    <w:p w14:paraId="6E0A9F6D" w14:textId="6BF64157" w:rsidR="00804FB3" w:rsidRDefault="00804FB3" w:rsidP="00804FB3">
      <w:pPr>
        <w:rPr>
          <w:i/>
          <w:iCs/>
          <w:lang w:eastAsia="zh-TW"/>
        </w:rPr>
      </w:pPr>
      <w:r>
        <w:t xml:space="preserve">Index of CSI-RS#1 is configured for UE as </w:t>
      </w:r>
      <w:r>
        <w:rPr>
          <w:i/>
        </w:rPr>
        <w:t>pathlossReferenceRS-Id-r17</w:t>
      </w:r>
      <w:r>
        <w:t xml:space="preserve"> which is indicated in </w:t>
      </w:r>
      <w:r>
        <w:rPr>
          <w:i/>
          <w:iCs/>
          <w:lang w:eastAsia="ja-JP"/>
        </w:rPr>
        <w:t>dl-OrJoint-TCIStateList-r17</w:t>
      </w:r>
      <w:r>
        <w:t xml:space="preserve"> of TCI state 1. CSI-RS#1 is </w:t>
      </w:r>
      <w:proofErr w:type="spellStart"/>
      <w:r>
        <w:t>QCLed</w:t>
      </w:r>
      <w:proofErr w:type="spellEnd"/>
      <w:r>
        <w:t xml:space="preserve"> </w:t>
      </w:r>
      <w:proofErr w:type="spellStart"/>
      <w:r>
        <w:t>typeD</w:t>
      </w:r>
      <w:proofErr w:type="spellEnd"/>
      <w:r>
        <w:t xml:space="preserve"> with SSB1. UE</w:t>
      </w:r>
      <w:ins w:id="14" w:author="Huawei" w:date="2022-11-07T12:01:00Z">
        <w:r w:rsidR="00EE0332">
          <w:t xml:space="preserve"> is assumed to</w:t>
        </w:r>
      </w:ins>
      <w:r>
        <w:t xml:space="preserve"> maintain</w:t>
      </w:r>
      <w:del w:id="15" w:author="Huawei" w:date="2022-11-07T12:01:00Z">
        <w:r w:rsidDel="00F4614E">
          <w:delText>s</w:delText>
        </w:r>
      </w:del>
      <w:r>
        <w:t xml:space="preserve"> CSI-RS#1 as pathloss RS before the test starts.  </w:t>
      </w:r>
    </w:p>
    <w:p w14:paraId="28930851" w14:textId="77777777" w:rsidR="00804FB3" w:rsidRDefault="00804FB3" w:rsidP="00804FB3"/>
    <w:p w14:paraId="2BB2DEAC" w14:textId="77777777" w:rsidR="00804FB3" w:rsidRDefault="00804FB3" w:rsidP="00804FB3">
      <w:pPr>
        <w:pStyle w:val="TH"/>
      </w:pPr>
      <w:r>
        <w:lastRenderedPageBreak/>
        <w:t xml:space="preserve">Table </w:t>
      </w:r>
      <w:r w:rsidRPr="00710136">
        <w:t>A.7.5.13.1.1.2</w:t>
      </w:r>
      <w:r>
        <w:t>-1: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04FB3" w14:paraId="2AD5CEBE"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153EC2" w14:textId="77777777" w:rsidR="00804FB3" w:rsidRDefault="00804FB3" w:rsidP="00804FB3">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32155CE3" w14:textId="77777777" w:rsidR="00804FB3" w:rsidRDefault="00804FB3" w:rsidP="00804FB3">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78994415" w14:textId="77777777" w:rsidR="00804FB3" w:rsidRDefault="00804FB3" w:rsidP="00804FB3">
            <w:pPr>
              <w:pStyle w:val="TAH"/>
              <w:rPr>
                <w:lang w:eastAsia="zh-CN"/>
              </w:rPr>
            </w:pPr>
            <w:r>
              <w:rPr>
                <w:lang w:eastAsia="zh-CN"/>
              </w:rPr>
              <w:t>Cell 1</w:t>
            </w:r>
          </w:p>
        </w:tc>
      </w:tr>
      <w:tr w:rsidR="00804FB3" w14:paraId="6EFFA62E"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692544" w14:textId="77777777" w:rsidR="00804FB3" w:rsidRDefault="00804FB3" w:rsidP="00804FB3">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7C77E2A"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B3FF0A4" w14:textId="77777777" w:rsidR="00804FB3" w:rsidRDefault="00804FB3" w:rsidP="00804FB3">
            <w:pPr>
              <w:pStyle w:val="TAC"/>
              <w:rPr>
                <w:lang w:eastAsia="zh-CN"/>
              </w:rPr>
            </w:pPr>
            <w:r>
              <w:rPr>
                <w:lang w:eastAsia="zh-CN"/>
              </w:rPr>
              <w:t>FR2</w:t>
            </w:r>
          </w:p>
        </w:tc>
      </w:tr>
      <w:tr w:rsidR="00804FB3" w14:paraId="7802B81D" w14:textId="77777777" w:rsidTr="00804FB3">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60973469" w14:textId="77777777" w:rsidR="00804FB3" w:rsidRDefault="00804FB3" w:rsidP="00804FB3">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3C28A2C"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93B6E48" w14:textId="77777777" w:rsidR="00804FB3" w:rsidRDefault="00804FB3" w:rsidP="00804FB3">
            <w:pPr>
              <w:pStyle w:val="TAC"/>
              <w:rPr>
                <w:rFonts w:cs="Arial"/>
                <w:lang w:eastAsia="zh-CN"/>
              </w:rPr>
            </w:pPr>
            <w:r>
              <w:rPr>
                <w:rFonts w:cs="Arial"/>
                <w:lang w:eastAsia="zh-CN"/>
              </w:rPr>
              <w:t>TDD</w:t>
            </w:r>
          </w:p>
        </w:tc>
      </w:tr>
      <w:tr w:rsidR="00804FB3" w14:paraId="27EE8D50" w14:textId="77777777" w:rsidTr="00804FB3">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1B5E2966" w14:textId="77777777" w:rsidR="00804FB3" w:rsidRDefault="00804FB3" w:rsidP="00804FB3">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0666E116"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3D5B0DB" w14:textId="77777777" w:rsidR="00804FB3" w:rsidRDefault="00804FB3" w:rsidP="00804FB3">
            <w:pPr>
              <w:pStyle w:val="TAC"/>
              <w:rPr>
                <w:rFonts w:cs="Arial"/>
                <w:lang w:eastAsia="zh-CN"/>
              </w:rPr>
            </w:pPr>
            <w:r>
              <w:rPr>
                <w:rFonts w:cs="Arial"/>
                <w:lang w:eastAsia="zh-CN"/>
              </w:rPr>
              <w:t>TDDConf.3.1</w:t>
            </w:r>
          </w:p>
        </w:tc>
      </w:tr>
      <w:tr w:rsidR="00804FB3" w14:paraId="0C490D9B"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B0020B" w14:textId="77777777" w:rsidR="00804FB3" w:rsidRDefault="00804FB3" w:rsidP="00804FB3">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4C4B1A84"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8450E78" w14:textId="77777777" w:rsidR="00804FB3" w:rsidRDefault="00804FB3" w:rsidP="00804FB3">
            <w:pPr>
              <w:pStyle w:val="TAC"/>
              <w:rPr>
                <w:rFonts w:eastAsia="Malgun Gothic" w:cs="Arial"/>
                <w:szCs w:val="18"/>
                <w:lang w:eastAsia="zh-CN"/>
              </w:rPr>
            </w:pPr>
            <w:r>
              <w:rPr>
                <w:rFonts w:eastAsia="Malgun Gothic"/>
                <w:szCs w:val="18"/>
                <w:lang w:eastAsia="zh-CN"/>
              </w:rPr>
              <w:t xml:space="preserve">100 MHz: </w:t>
            </w:r>
            <w:proofErr w:type="spellStart"/>
            <w:proofErr w:type="gramStart"/>
            <w:r>
              <w:rPr>
                <w:rFonts w:eastAsia="Malgun Gothic" w:cs="Arial"/>
                <w:szCs w:val="18"/>
                <w:lang w:eastAsia="zh-CN"/>
              </w:rPr>
              <w:t>N</w:t>
            </w:r>
            <w:r>
              <w:rPr>
                <w:rFonts w:eastAsia="Malgun Gothic" w:cs="Arial"/>
                <w:szCs w:val="18"/>
                <w:vertAlign w:val="subscript"/>
                <w:lang w:eastAsia="zh-CN"/>
              </w:rPr>
              <w:t>RB,c</w:t>
            </w:r>
            <w:proofErr w:type="spellEnd"/>
            <w:proofErr w:type="gramEnd"/>
            <w:r>
              <w:rPr>
                <w:rFonts w:eastAsia="Malgun Gothic" w:cs="Arial"/>
                <w:szCs w:val="18"/>
                <w:lang w:eastAsia="zh-CN"/>
              </w:rPr>
              <w:t xml:space="preserve"> = 66</w:t>
            </w:r>
          </w:p>
        </w:tc>
      </w:tr>
      <w:tr w:rsidR="00804FB3" w14:paraId="5DC21DC8"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9B9819" w14:textId="77777777" w:rsidR="00804FB3" w:rsidRDefault="00804FB3" w:rsidP="00804FB3">
            <w:pPr>
              <w:pStyle w:val="TAL"/>
              <w:rPr>
                <w:lang w:eastAsia="zh-CN"/>
              </w:rPr>
            </w:pPr>
            <w:r>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1126D80B"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A3AD31F" w14:textId="77777777" w:rsidR="00804FB3" w:rsidRDefault="00804FB3" w:rsidP="00804FB3">
            <w:pPr>
              <w:pStyle w:val="TAC"/>
              <w:rPr>
                <w:rFonts w:eastAsia="Malgun Gothic"/>
                <w:szCs w:val="18"/>
                <w:lang w:eastAsia="zh-CN"/>
              </w:rPr>
            </w:pPr>
            <w:r>
              <w:rPr>
                <w:szCs w:val="18"/>
                <w:lang w:eastAsia="ja-JP"/>
              </w:rPr>
              <w:t>66</w:t>
            </w:r>
          </w:p>
        </w:tc>
      </w:tr>
      <w:tr w:rsidR="00804FB3" w14:paraId="29B23DB5" w14:textId="77777777" w:rsidTr="00804FB3">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7AFD7378" w14:textId="77777777" w:rsidR="00804FB3" w:rsidRDefault="00804FB3" w:rsidP="00804FB3">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6843BF6C"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1383C1" w14:textId="77777777" w:rsidR="00804FB3" w:rsidRDefault="00804FB3" w:rsidP="00804FB3">
            <w:pPr>
              <w:pStyle w:val="TAC"/>
              <w:rPr>
                <w:lang w:eastAsia="zh-CN"/>
              </w:rPr>
            </w:pPr>
            <w:r>
              <w:rPr>
                <w:lang w:eastAsia="zh-CN"/>
              </w:rPr>
              <w:t>DLBWP.0.2</w:t>
            </w:r>
          </w:p>
        </w:tc>
      </w:tr>
      <w:tr w:rsidR="00804FB3" w14:paraId="1AD98D08"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F6243E" w14:textId="77777777" w:rsidR="00804FB3" w:rsidRDefault="00804FB3" w:rsidP="00804FB3">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ED9300C"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1507D0" w14:textId="77777777" w:rsidR="00804FB3" w:rsidRDefault="00804FB3" w:rsidP="00804FB3">
            <w:pPr>
              <w:pStyle w:val="TAC"/>
              <w:rPr>
                <w:lang w:eastAsia="zh-CN"/>
              </w:rPr>
            </w:pPr>
            <w:r>
              <w:rPr>
                <w:lang w:eastAsia="zh-CN"/>
              </w:rPr>
              <w:t>DLBWP.1.1</w:t>
            </w:r>
            <w:r>
              <w:rPr>
                <w:rFonts w:cs="Arial"/>
                <w:szCs w:val="18"/>
                <w:vertAlign w:val="superscript"/>
                <w:lang w:eastAsia="zh-CN"/>
              </w:rPr>
              <w:t xml:space="preserve"> </w:t>
            </w:r>
          </w:p>
        </w:tc>
      </w:tr>
      <w:tr w:rsidR="00804FB3" w14:paraId="5326C82F"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0436E9" w14:textId="77777777" w:rsidR="00804FB3" w:rsidRDefault="00804FB3" w:rsidP="00804FB3">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7BB5BAA"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B86C7D" w14:textId="77777777" w:rsidR="00804FB3" w:rsidRDefault="00804FB3" w:rsidP="00804FB3">
            <w:pPr>
              <w:pStyle w:val="TAC"/>
              <w:rPr>
                <w:rFonts w:cs="Arial"/>
                <w:lang w:eastAsia="zh-CN"/>
              </w:rPr>
            </w:pPr>
            <w:r>
              <w:rPr>
                <w:lang w:eastAsia="zh-CN"/>
              </w:rPr>
              <w:t>ULBWP.0.2</w:t>
            </w:r>
            <w:r>
              <w:rPr>
                <w:rFonts w:cs="Arial"/>
                <w:szCs w:val="18"/>
                <w:vertAlign w:val="superscript"/>
                <w:lang w:eastAsia="zh-CN"/>
              </w:rPr>
              <w:t xml:space="preserve"> </w:t>
            </w:r>
          </w:p>
        </w:tc>
      </w:tr>
      <w:tr w:rsidR="00804FB3" w14:paraId="4730184D"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DA8593" w14:textId="77777777" w:rsidR="00804FB3" w:rsidRDefault="00804FB3" w:rsidP="00804FB3">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07430B5B"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176951" w14:textId="77777777" w:rsidR="00804FB3" w:rsidRDefault="00804FB3" w:rsidP="00804FB3">
            <w:pPr>
              <w:pStyle w:val="TAC"/>
              <w:rPr>
                <w:rFonts w:cs="Arial"/>
                <w:lang w:eastAsia="zh-CN"/>
              </w:rPr>
            </w:pPr>
            <w:r>
              <w:rPr>
                <w:lang w:eastAsia="zh-CN"/>
              </w:rPr>
              <w:t>ULBWP.1.1</w:t>
            </w:r>
            <w:r>
              <w:rPr>
                <w:rFonts w:cs="Arial"/>
                <w:szCs w:val="18"/>
                <w:vertAlign w:val="superscript"/>
                <w:lang w:eastAsia="zh-CN"/>
              </w:rPr>
              <w:t xml:space="preserve"> </w:t>
            </w:r>
          </w:p>
        </w:tc>
      </w:tr>
      <w:tr w:rsidR="00804FB3" w14:paraId="7559C022"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B210D94" w14:textId="77777777" w:rsidR="00804FB3" w:rsidRDefault="00804FB3" w:rsidP="00804FB3">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E12A4CE"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C495BF7" w14:textId="77777777" w:rsidR="00804FB3" w:rsidRDefault="00804FB3" w:rsidP="00804FB3">
            <w:pPr>
              <w:pStyle w:val="TAC"/>
              <w:rPr>
                <w:rFonts w:cs="Arial"/>
                <w:szCs w:val="16"/>
                <w:lang w:eastAsia="zh-CN"/>
              </w:rPr>
            </w:pPr>
            <w:r>
              <w:rPr>
                <w:rFonts w:cs="Arial"/>
                <w:lang w:eastAsia="zh-CN"/>
              </w:rPr>
              <w:t xml:space="preserve">SR.3. 2 TDD </w:t>
            </w:r>
          </w:p>
        </w:tc>
      </w:tr>
      <w:tr w:rsidR="00804FB3" w14:paraId="3BE0B7F8"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2CDB68" w14:textId="77777777" w:rsidR="00804FB3" w:rsidRDefault="00804FB3" w:rsidP="00804FB3">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46E9CC6B"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2540216" w14:textId="77777777" w:rsidR="00804FB3" w:rsidRDefault="00804FB3" w:rsidP="00804FB3">
            <w:pPr>
              <w:pStyle w:val="TAC"/>
              <w:rPr>
                <w:rFonts w:cs="Arial"/>
                <w:szCs w:val="16"/>
                <w:lang w:eastAsia="zh-CN"/>
              </w:rPr>
            </w:pPr>
            <w:r>
              <w:rPr>
                <w:rFonts w:cs="Arial"/>
                <w:lang w:eastAsia="zh-CN"/>
              </w:rPr>
              <w:t xml:space="preserve">CR.3.1 TDD </w:t>
            </w:r>
          </w:p>
        </w:tc>
      </w:tr>
      <w:tr w:rsidR="00804FB3" w14:paraId="13DA2E4A"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FE84DA" w14:textId="77777777" w:rsidR="00804FB3" w:rsidRDefault="00804FB3" w:rsidP="00804FB3">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5D3B7E47"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E6856E3" w14:textId="77777777" w:rsidR="00804FB3" w:rsidRDefault="00804FB3" w:rsidP="00804FB3">
            <w:pPr>
              <w:pStyle w:val="TAC"/>
              <w:rPr>
                <w:rFonts w:cs="Arial"/>
                <w:szCs w:val="16"/>
                <w:lang w:eastAsia="zh-CN"/>
              </w:rPr>
            </w:pPr>
            <w:r>
              <w:rPr>
                <w:rFonts w:cs="Arial"/>
                <w:lang w:eastAsia="zh-CN"/>
              </w:rPr>
              <w:t xml:space="preserve">CCR.3.1 TDD </w:t>
            </w:r>
          </w:p>
        </w:tc>
      </w:tr>
      <w:tr w:rsidR="00804FB3" w14:paraId="4E52B4F0"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2E8EF8" w14:textId="77777777" w:rsidR="00804FB3" w:rsidRDefault="00804FB3" w:rsidP="00804FB3">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792FA1DF"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61E9CA" w14:textId="77777777" w:rsidR="00804FB3" w:rsidRDefault="00804FB3" w:rsidP="00804FB3">
            <w:pPr>
              <w:pStyle w:val="TAC"/>
              <w:rPr>
                <w:rFonts w:cs="Arial"/>
                <w:lang w:eastAsia="zh-CN"/>
              </w:rPr>
            </w:pPr>
            <w:r>
              <w:rPr>
                <w:rFonts w:cs="Arial"/>
                <w:szCs w:val="16"/>
                <w:lang w:eastAsia="zh-CN"/>
              </w:rPr>
              <w:t>OP. 5</w:t>
            </w:r>
          </w:p>
        </w:tc>
      </w:tr>
      <w:tr w:rsidR="00804FB3" w14:paraId="124DD0F6"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F42AC3" w14:textId="77777777" w:rsidR="00804FB3" w:rsidRDefault="00804FB3" w:rsidP="00804FB3">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31950EF"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42AF59" w14:textId="77777777" w:rsidR="00804FB3" w:rsidRDefault="00804FB3" w:rsidP="00804FB3">
            <w:pPr>
              <w:pStyle w:val="TAC"/>
              <w:rPr>
                <w:rFonts w:cs="Arial"/>
                <w:szCs w:val="16"/>
                <w:lang w:eastAsia="zh-CN"/>
              </w:rPr>
            </w:pPr>
            <w:r>
              <w:rPr>
                <w:rFonts w:cs="Arial"/>
                <w:szCs w:val="16"/>
                <w:lang w:eastAsia="zh-CN"/>
              </w:rPr>
              <w:t>SSB.1 FR2</w:t>
            </w:r>
          </w:p>
        </w:tc>
      </w:tr>
      <w:tr w:rsidR="00804FB3" w14:paraId="3A722584"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5628DC" w14:textId="77777777" w:rsidR="00804FB3" w:rsidRDefault="00804FB3" w:rsidP="00804FB3">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5A6A624D"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4A10C5" w14:textId="77777777" w:rsidR="00804FB3" w:rsidRDefault="00804FB3" w:rsidP="00804FB3">
            <w:pPr>
              <w:pStyle w:val="TAC"/>
              <w:rPr>
                <w:rFonts w:cs="Arial"/>
                <w:szCs w:val="16"/>
                <w:lang w:eastAsia="zh-CN"/>
              </w:rPr>
            </w:pPr>
            <w:r>
              <w:rPr>
                <w:rFonts w:cs="Arial"/>
                <w:szCs w:val="16"/>
                <w:lang w:eastAsia="zh-CN"/>
              </w:rPr>
              <w:t xml:space="preserve">SMTC.1 </w:t>
            </w:r>
          </w:p>
        </w:tc>
      </w:tr>
      <w:tr w:rsidR="00804FB3" w14:paraId="1FD7B8B7"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160B86" w14:textId="77777777" w:rsidR="00804FB3" w:rsidRDefault="00804FB3" w:rsidP="00804FB3">
            <w:pPr>
              <w:pStyle w:val="TAL"/>
              <w:rPr>
                <w:rFonts w:cs="Arial"/>
                <w:bCs/>
                <w:lang w:eastAsia="zh-CN"/>
              </w:rPr>
            </w:pPr>
            <w:r>
              <w:rPr>
                <w:rFonts w:cs="Arial"/>
                <w:bCs/>
                <w:lang w:eastAsia="zh-CN"/>
              </w:rPr>
              <w:t>PL-RS Configuration</w:t>
            </w:r>
          </w:p>
          <w:p w14:paraId="10C4F3F7" w14:textId="77777777" w:rsidR="00804FB3" w:rsidRDefault="00804FB3" w:rsidP="00804FB3">
            <w:pPr>
              <w:pStyle w:val="TAL"/>
              <w:rPr>
                <w:bCs/>
                <w:lang w:eastAsia="zh-CN"/>
              </w:rPr>
            </w:pPr>
            <w:r>
              <w:rPr>
                <w:rFonts w:cs="Arial"/>
                <w:bCs/>
                <w:lang w:eastAsia="zh-CN"/>
              </w:rPr>
              <w:t>(CSI-RS#1)</w:t>
            </w:r>
          </w:p>
        </w:tc>
        <w:tc>
          <w:tcPr>
            <w:tcW w:w="992" w:type="dxa"/>
            <w:tcBorders>
              <w:top w:val="single" w:sz="4" w:space="0" w:color="auto"/>
              <w:left w:val="single" w:sz="4" w:space="0" w:color="auto"/>
              <w:bottom w:val="single" w:sz="4" w:space="0" w:color="auto"/>
              <w:right w:val="single" w:sz="4" w:space="0" w:color="auto"/>
            </w:tcBorders>
          </w:tcPr>
          <w:p w14:paraId="6ED00DDD"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B0CDE6" w14:textId="77777777" w:rsidR="00804FB3" w:rsidRDefault="00804FB3" w:rsidP="00804FB3">
            <w:pPr>
              <w:pStyle w:val="TAC"/>
              <w:rPr>
                <w:rFonts w:cs="Arial"/>
                <w:szCs w:val="16"/>
                <w:lang w:eastAsia="zh-CN"/>
              </w:rPr>
            </w:pPr>
            <w:r>
              <w:rPr>
                <w:rFonts w:cs="Arial"/>
                <w:lang w:eastAsia="ja-JP"/>
              </w:rPr>
              <w:t xml:space="preserve">Resource #4 in </w:t>
            </w:r>
            <w:r>
              <w:t>TRS.2.2 TDD</w:t>
            </w:r>
          </w:p>
        </w:tc>
      </w:tr>
      <w:tr w:rsidR="00804FB3" w14:paraId="4CC8A312"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D5F4E3" w14:textId="77777777" w:rsidR="00804FB3" w:rsidRDefault="00804FB3" w:rsidP="00804FB3">
            <w:pPr>
              <w:pStyle w:val="TAL"/>
              <w:rPr>
                <w:bCs/>
                <w:lang w:eastAsia="zh-CN"/>
              </w:rPr>
            </w:pPr>
            <w:r>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782068FA"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E6827B9" w14:textId="77777777" w:rsidR="00804FB3" w:rsidRDefault="00804FB3" w:rsidP="00804FB3">
            <w:pPr>
              <w:pStyle w:val="TAC"/>
              <w:rPr>
                <w:lang w:eastAsia="zh-CN"/>
              </w:rPr>
            </w:pPr>
            <w:proofErr w:type="spellStart"/>
            <w:r>
              <w:rPr>
                <w:lang w:eastAsia="zh-CN"/>
              </w:rPr>
              <w:t>DLorJoint</w:t>
            </w:r>
            <w:proofErr w:type="spellEnd"/>
            <w:r>
              <w:rPr>
                <w:lang w:eastAsia="zh-CN"/>
              </w:rPr>
              <w:t xml:space="preserve"> TCI.State.2</w:t>
            </w:r>
          </w:p>
        </w:tc>
      </w:tr>
      <w:tr w:rsidR="00804FB3" w14:paraId="29FF6DA8"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24D297" w14:textId="77777777" w:rsidR="00804FB3" w:rsidRDefault="00804FB3" w:rsidP="00804FB3">
            <w:pPr>
              <w:pStyle w:val="TAL"/>
              <w:rPr>
                <w:bCs/>
                <w:lang w:eastAsia="zh-CN"/>
              </w:rPr>
            </w:pPr>
            <w:r>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47AFB7A8"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2588D7" w14:textId="77777777" w:rsidR="00804FB3" w:rsidRDefault="00804FB3" w:rsidP="00804FB3">
            <w:pPr>
              <w:pStyle w:val="TAC"/>
              <w:rPr>
                <w:lang w:eastAsia="zh-CN"/>
              </w:rPr>
            </w:pPr>
            <w:proofErr w:type="spellStart"/>
            <w:r>
              <w:rPr>
                <w:lang w:eastAsia="zh-CN"/>
              </w:rPr>
              <w:t>DLorJoint</w:t>
            </w:r>
            <w:proofErr w:type="spellEnd"/>
            <w:r>
              <w:rPr>
                <w:lang w:eastAsia="zh-CN"/>
              </w:rPr>
              <w:t xml:space="preserve"> TCI.State.3</w:t>
            </w:r>
          </w:p>
        </w:tc>
      </w:tr>
      <w:tr w:rsidR="00804FB3" w14:paraId="5C2D42C0"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1E9FCC" w14:textId="77777777" w:rsidR="00804FB3" w:rsidRDefault="00804FB3" w:rsidP="00804FB3">
            <w:pPr>
              <w:pStyle w:val="TAL"/>
              <w:rPr>
                <w:bCs/>
                <w:lang w:eastAsia="zh-CN"/>
              </w:rPr>
            </w:pPr>
            <w:r>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CE51FCF"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D024C12" w14:textId="77777777" w:rsidR="00804FB3" w:rsidRDefault="00804FB3" w:rsidP="00804FB3">
            <w:pPr>
              <w:pStyle w:val="TAC"/>
              <w:rPr>
                <w:rFonts w:cs="Arial"/>
                <w:lang w:eastAsia="zh-CN"/>
              </w:rPr>
            </w:pPr>
            <w:r>
              <w:rPr>
                <w:szCs w:val="18"/>
                <w:lang w:eastAsia="zh-CN"/>
              </w:rPr>
              <w:t>TRS.2.1 TDD</w:t>
            </w:r>
            <w:r>
              <w:rPr>
                <w:lang w:eastAsia="zh-CN"/>
              </w:rPr>
              <w:t xml:space="preserve"> </w:t>
            </w:r>
          </w:p>
        </w:tc>
      </w:tr>
      <w:tr w:rsidR="00804FB3" w14:paraId="0185BEFC"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66B576" w14:textId="77777777" w:rsidR="00804FB3" w:rsidRDefault="00804FB3" w:rsidP="00804FB3">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24C576B" w14:textId="77777777" w:rsidR="00804FB3" w:rsidRDefault="00804FB3" w:rsidP="00804FB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5C27EC3" w14:textId="77777777" w:rsidR="00804FB3" w:rsidRDefault="00804FB3" w:rsidP="00804FB3">
            <w:pPr>
              <w:pStyle w:val="TAC"/>
              <w:rPr>
                <w:rFonts w:cs="Arial"/>
                <w:lang w:eastAsia="zh-CN"/>
              </w:rPr>
            </w:pPr>
            <w:r>
              <w:rPr>
                <w:rFonts w:cs="Arial"/>
                <w:lang w:eastAsia="zh-CN"/>
              </w:rPr>
              <w:t>1x2 Low</w:t>
            </w:r>
          </w:p>
        </w:tc>
      </w:tr>
      <w:tr w:rsidR="00804FB3" w14:paraId="15C0CC56"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FC693F" w14:textId="77777777" w:rsidR="00804FB3" w:rsidRDefault="00804FB3" w:rsidP="00804FB3">
            <w:pPr>
              <w:pStyle w:val="TAL"/>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285E42FF" w14:textId="77777777" w:rsidR="00804FB3" w:rsidRDefault="00804FB3" w:rsidP="00804FB3">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hideMark/>
          </w:tcPr>
          <w:p w14:paraId="433CFCF3" w14:textId="77777777" w:rsidR="00804FB3" w:rsidRDefault="00804FB3" w:rsidP="00804FB3">
            <w:pPr>
              <w:pStyle w:val="TAC"/>
              <w:rPr>
                <w:lang w:eastAsia="zh-CN"/>
              </w:rPr>
            </w:pPr>
            <w:r>
              <w:rPr>
                <w:lang w:eastAsia="zh-CN"/>
              </w:rPr>
              <w:t>0</w:t>
            </w:r>
          </w:p>
        </w:tc>
      </w:tr>
      <w:tr w:rsidR="00804FB3" w14:paraId="4C25F528"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6BB724" w14:textId="77777777" w:rsidR="00804FB3" w:rsidRDefault="00804FB3" w:rsidP="00804FB3">
            <w:pPr>
              <w:pStyle w:val="TAL"/>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5F5DA6E2" w14:textId="77777777" w:rsidR="00804FB3" w:rsidRDefault="00804FB3" w:rsidP="00804FB3">
            <w:pPr>
              <w:rPr>
                <w:lang w:eastAsia="zh-CN"/>
              </w:rPr>
            </w:pPr>
          </w:p>
        </w:tc>
        <w:tc>
          <w:tcPr>
            <w:tcW w:w="2551" w:type="dxa"/>
            <w:tcBorders>
              <w:top w:val="nil"/>
              <w:left w:val="single" w:sz="4" w:space="0" w:color="auto"/>
              <w:bottom w:val="nil"/>
              <w:right w:val="single" w:sz="4" w:space="0" w:color="auto"/>
            </w:tcBorders>
            <w:vAlign w:val="center"/>
            <w:hideMark/>
          </w:tcPr>
          <w:p w14:paraId="26D81EE5" w14:textId="77777777" w:rsidR="00804FB3" w:rsidRDefault="00804FB3" w:rsidP="00804FB3">
            <w:pPr>
              <w:spacing w:after="0"/>
              <w:rPr>
                <w:rFonts w:ascii="CG Times (WN)" w:hAnsi="CG Times (WN)"/>
                <w:lang w:val="en-US" w:eastAsia="zh-CN"/>
              </w:rPr>
            </w:pPr>
          </w:p>
        </w:tc>
      </w:tr>
      <w:tr w:rsidR="00804FB3" w14:paraId="5F8978F6"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3AE1AF" w14:textId="77777777" w:rsidR="00804FB3" w:rsidRDefault="00804FB3" w:rsidP="00804FB3">
            <w:pPr>
              <w:pStyle w:val="TAL"/>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58F0F4D4" w14:textId="77777777" w:rsidR="00804FB3" w:rsidRDefault="00804FB3" w:rsidP="00804FB3">
            <w:pPr>
              <w:rPr>
                <w:lang w:eastAsia="zh-CN"/>
              </w:rPr>
            </w:pPr>
          </w:p>
        </w:tc>
        <w:tc>
          <w:tcPr>
            <w:tcW w:w="2551" w:type="dxa"/>
            <w:tcBorders>
              <w:top w:val="nil"/>
              <w:left w:val="single" w:sz="4" w:space="0" w:color="auto"/>
              <w:bottom w:val="nil"/>
              <w:right w:val="single" w:sz="4" w:space="0" w:color="auto"/>
            </w:tcBorders>
            <w:vAlign w:val="center"/>
            <w:hideMark/>
          </w:tcPr>
          <w:p w14:paraId="2EED4554" w14:textId="77777777" w:rsidR="00804FB3" w:rsidRDefault="00804FB3" w:rsidP="00804FB3">
            <w:pPr>
              <w:spacing w:after="0"/>
              <w:rPr>
                <w:rFonts w:ascii="CG Times (WN)" w:hAnsi="CG Times (WN)"/>
                <w:lang w:val="en-US" w:eastAsia="zh-CN"/>
              </w:rPr>
            </w:pPr>
          </w:p>
        </w:tc>
      </w:tr>
      <w:tr w:rsidR="00804FB3" w14:paraId="6D244DA9"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F26037" w14:textId="77777777" w:rsidR="00804FB3" w:rsidRDefault="00804FB3" w:rsidP="00804FB3">
            <w:pPr>
              <w:pStyle w:val="TAL"/>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6861F891" w14:textId="77777777" w:rsidR="00804FB3" w:rsidRDefault="00804FB3" w:rsidP="00804FB3">
            <w:pPr>
              <w:rPr>
                <w:lang w:eastAsia="zh-CN"/>
              </w:rPr>
            </w:pPr>
          </w:p>
        </w:tc>
        <w:tc>
          <w:tcPr>
            <w:tcW w:w="2551" w:type="dxa"/>
            <w:tcBorders>
              <w:top w:val="nil"/>
              <w:left w:val="single" w:sz="4" w:space="0" w:color="auto"/>
              <w:bottom w:val="nil"/>
              <w:right w:val="single" w:sz="4" w:space="0" w:color="auto"/>
            </w:tcBorders>
            <w:vAlign w:val="center"/>
            <w:hideMark/>
          </w:tcPr>
          <w:p w14:paraId="1189C3AC" w14:textId="77777777" w:rsidR="00804FB3" w:rsidRDefault="00804FB3" w:rsidP="00804FB3">
            <w:pPr>
              <w:spacing w:after="0"/>
              <w:rPr>
                <w:rFonts w:ascii="CG Times (WN)" w:hAnsi="CG Times (WN)"/>
                <w:lang w:val="en-US" w:eastAsia="zh-CN"/>
              </w:rPr>
            </w:pPr>
          </w:p>
        </w:tc>
      </w:tr>
      <w:tr w:rsidR="00804FB3" w14:paraId="3A353114"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C444BB" w14:textId="77777777" w:rsidR="00804FB3" w:rsidRDefault="00804FB3" w:rsidP="00804FB3">
            <w:pPr>
              <w:pStyle w:val="TAL"/>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188D88FC" w14:textId="77777777" w:rsidR="00804FB3" w:rsidRDefault="00804FB3" w:rsidP="00804FB3">
            <w:pPr>
              <w:rPr>
                <w:lang w:eastAsia="zh-CN"/>
              </w:rPr>
            </w:pPr>
          </w:p>
        </w:tc>
        <w:tc>
          <w:tcPr>
            <w:tcW w:w="2551" w:type="dxa"/>
            <w:tcBorders>
              <w:top w:val="nil"/>
              <w:left w:val="single" w:sz="4" w:space="0" w:color="auto"/>
              <w:bottom w:val="nil"/>
              <w:right w:val="single" w:sz="4" w:space="0" w:color="auto"/>
            </w:tcBorders>
            <w:vAlign w:val="center"/>
            <w:hideMark/>
          </w:tcPr>
          <w:p w14:paraId="08CCF73A" w14:textId="77777777" w:rsidR="00804FB3" w:rsidRDefault="00804FB3" w:rsidP="00804FB3">
            <w:pPr>
              <w:spacing w:after="0"/>
              <w:rPr>
                <w:rFonts w:ascii="CG Times (WN)" w:hAnsi="CG Times (WN)"/>
                <w:lang w:val="en-US" w:eastAsia="zh-CN"/>
              </w:rPr>
            </w:pPr>
          </w:p>
        </w:tc>
      </w:tr>
      <w:tr w:rsidR="00804FB3" w14:paraId="6BE94056"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A8B145" w14:textId="77777777" w:rsidR="00804FB3" w:rsidRDefault="00804FB3" w:rsidP="00804FB3">
            <w:pPr>
              <w:pStyle w:val="TAL"/>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53A57836" w14:textId="77777777" w:rsidR="00804FB3" w:rsidRDefault="00804FB3" w:rsidP="00804FB3">
            <w:pPr>
              <w:rPr>
                <w:lang w:eastAsia="zh-CN"/>
              </w:rPr>
            </w:pPr>
          </w:p>
        </w:tc>
        <w:tc>
          <w:tcPr>
            <w:tcW w:w="2551" w:type="dxa"/>
            <w:tcBorders>
              <w:top w:val="nil"/>
              <w:left w:val="single" w:sz="4" w:space="0" w:color="auto"/>
              <w:bottom w:val="nil"/>
              <w:right w:val="single" w:sz="4" w:space="0" w:color="auto"/>
            </w:tcBorders>
            <w:vAlign w:val="center"/>
            <w:hideMark/>
          </w:tcPr>
          <w:p w14:paraId="0E0188C9" w14:textId="77777777" w:rsidR="00804FB3" w:rsidRDefault="00804FB3" w:rsidP="00804FB3">
            <w:pPr>
              <w:spacing w:after="0"/>
              <w:rPr>
                <w:rFonts w:ascii="CG Times (WN)" w:hAnsi="CG Times (WN)"/>
                <w:lang w:val="en-US" w:eastAsia="zh-CN"/>
              </w:rPr>
            </w:pPr>
          </w:p>
        </w:tc>
      </w:tr>
      <w:tr w:rsidR="00804FB3" w14:paraId="0CAAA81D"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5621B8" w14:textId="77777777" w:rsidR="00804FB3" w:rsidRDefault="00804FB3" w:rsidP="00804FB3">
            <w:pPr>
              <w:pStyle w:val="TAL"/>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7958810F" w14:textId="77777777" w:rsidR="00804FB3" w:rsidRDefault="00804FB3" w:rsidP="00804FB3">
            <w:pPr>
              <w:rPr>
                <w:lang w:eastAsia="zh-CN"/>
              </w:rPr>
            </w:pPr>
          </w:p>
        </w:tc>
        <w:tc>
          <w:tcPr>
            <w:tcW w:w="2551" w:type="dxa"/>
            <w:tcBorders>
              <w:top w:val="nil"/>
              <w:left w:val="single" w:sz="4" w:space="0" w:color="auto"/>
              <w:bottom w:val="nil"/>
              <w:right w:val="single" w:sz="4" w:space="0" w:color="auto"/>
            </w:tcBorders>
            <w:vAlign w:val="center"/>
            <w:hideMark/>
          </w:tcPr>
          <w:p w14:paraId="535C07F8" w14:textId="77777777" w:rsidR="00804FB3" w:rsidRDefault="00804FB3" w:rsidP="00804FB3">
            <w:pPr>
              <w:spacing w:after="0"/>
              <w:rPr>
                <w:rFonts w:ascii="CG Times (WN)" w:hAnsi="CG Times (WN)"/>
                <w:lang w:val="en-US" w:eastAsia="zh-CN"/>
              </w:rPr>
            </w:pPr>
          </w:p>
        </w:tc>
      </w:tr>
      <w:tr w:rsidR="00804FB3" w14:paraId="078FD4CE"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A000D0C" w14:textId="77777777" w:rsidR="00804FB3" w:rsidRDefault="00804FB3" w:rsidP="00804FB3">
            <w:pPr>
              <w:pStyle w:val="TAL"/>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992" w:type="dxa"/>
            <w:tcBorders>
              <w:top w:val="nil"/>
              <w:left w:val="single" w:sz="4" w:space="0" w:color="auto"/>
              <w:bottom w:val="nil"/>
              <w:right w:val="single" w:sz="4" w:space="0" w:color="auto"/>
            </w:tcBorders>
            <w:vAlign w:val="center"/>
            <w:hideMark/>
          </w:tcPr>
          <w:p w14:paraId="3F0134CA" w14:textId="77777777" w:rsidR="00804FB3" w:rsidRDefault="00804FB3" w:rsidP="00804FB3">
            <w:pPr>
              <w:rPr>
                <w:lang w:eastAsia="zh-CN"/>
              </w:rPr>
            </w:pPr>
          </w:p>
        </w:tc>
        <w:tc>
          <w:tcPr>
            <w:tcW w:w="2551" w:type="dxa"/>
            <w:tcBorders>
              <w:top w:val="nil"/>
              <w:left w:val="single" w:sz="4" w:space="0" w:color="auto"/>
              <w:bottom w:val="nil"/>
              <w:right w:val="single" w:sz="4" w:space="0" w:color="auto"/>
            </w:tcBorders>
            <w:vAlign w:val="center"/>
            <w:hideMark/>
          </w:tcPr>
          <w:p w14:paraId="2C530266" w14:textId="77777777" w:rsidR="00804FB3" w:rsidRDefault="00804FB3" w:rsidP="00804FB3">
            <w:pPr>
              <w:spacing w:after="0"/>
              <w:rPr>
                <w:rFonts w:ascii="CG Times (WN)" w:hAnsi="CG Times (WN)"/>
                <w:lang w:val="en-US" w:eastAsia="zh-CN"/>
              </w:rPr>
            </w:pPr>
          </w:p>
        </w:tc>
      </w:tr>
      <w:tr w:rsidR="00804FB3" w14:paraId="69ECECCD"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E39CD5" w14:textId="77777777" w:rsidR="00804FB3" w:rsidRDefault="00804FB3" w:rsidP="00804FB3">
            <w:pPr>
              <w:pStyle w:val="TAL"/>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3E04617C" w14:textId="77777777" w:rsidR="00804FB3" w:rsidRDefault="00804FB3" w:rsidP="00804FB3">
            <w:pPr>
              <w:rPr>
                <w:lang w:eastAsia="zh-CN"/>
              </w:rPr>
            </w:pPr>
          </w:p>
        </w:tc>
        <w:tc>
          <w:tcPr>
            <w:tcW w:w="2551" w:type="dxa"/>
            <w:tcBorders>
              <w:top w:val="nil"/>
              <w:left w:val="single" w:sz="4" w:space="0" w:color="auto"/>
              <w:bottom w:val="single" w:sz="4" w:space="0" w:color="auto"/>
              <w:right w:val="single" w:sz="4" w:space="0" w:color="auto"/>
            </w:tcBorders>
            <w:vAlign w:val="center"/>
            <w:hideMark/>
          </w:tcPr>
          <w:p w14:paraId="491C9E2C" w14:textId="77777777" w:rsidR="00804FB3" w:rsidRDefault="00804FB3" w:rsidP="00804FB3">
            <w:pPr>
              <w:spacing w:after="0"/>
              <w:rPr>
                <w:rFonts w:ascii="CG Times (WN)" w:hAnsi="CG Times (WN)"/>
                <w:lang w:val="en-US" w:eastAsia="zh-CN"/>
              </w:rPr>
            </w:pPr>
          </w:p>
        </w:tc>
      </w:tr>
      <w:tr w:rsidR="00804FB3" w14:paraId="5151F647"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45671D" w14:textId="77777777" w:rsidR="00804FB3" w:rsidRDefault="00804FB3" w:rsidP="00804FB3">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E9199EE" w14:textId="77777777" w:rsidR="00804FB3" w:rsidRDefault="00804FB3" w:rsidP="00804FB3">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CB037F" w14:textId="77777777" w:rsidR="00804FB3" w:rsidRDefault="00804FB3" w:rsidP="00804FB3">
            <w:pPr>
              <w:pStyle w:val="TAC"/>
              <w:rPr>
                <w:rFonts w:cs="Arial"/>
                <w:szCs w:val="18"/>
                <w:lang w:eastAsia="zh-CN"/>
              </w:rPr>
            </w:pPr>
            <w:r>
              <w:rPr>
                <w:rFonts w:cs="Arial"/>
                <w:szCs w:val="18"/>
                <w:lang w:eastAsia="zh-CN"/>
              </w:rPr>
              <w:t>AWGN</w:t>
            </w:r>
          </w:p>
        </w:tc>
      </w:tr>
      <w:tr w:rsidR="00804FB3" w14:paraId="56A0B719" w14:textId="77777777" w:rsidTr="00804FB3">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5061E526" w14:textId="77777777" w:rsidR="00804FB3" w:rsidRDefault="00804FB3" w:rsidP="00804FB3">
            <w:pPr>
              <w:pStyle w:val="TAN"/>
              <w:rPr>
                <w:lang w:eastAsia="zh-CN"/>
              </w:rPr>
            </w:pPr>
            <w:r>
              <w:rPr>
                <w:szCs w:val="18"/>
                <w:lang w:eastAsia="zh-CN"/>
              </w:rPr>
              <w:t>Note 1:</w:t>
            </w:r>
            <w:r>
              <w:rPr>
                <w:lang w:eastAsia="zh-CN"/>
              </w:rPr>
              <w:tab/>
              <w:t>OCNG shall be used such that a constant total transmitted power spectral density is achieved for all OFDM symbols.</w:t>
            </w:r>
          </w:p>
        </w:tc>
      </w:tr>
    </w:tbl>
    <w:p w14:paraId="6E9D212E" w14:textId="77777777" w:rsidR="00804FB3" w:rsidRDefault="00804FB3" w:rsidP="00804FB3"/>
    <w:p w14:paraId="1D0EDF85" w14:textId="77777777" w:rsidR="00804FB3" w:rsidRDefault="00804FB3" w:rsidP="00804FB3">
      <w:pPr>
        <w:pStyle w:val="TH"/>
      </w:pPr>
      <w:r>
        <w:t xml:space="preserve">Table </w:t>
      </w:r>
      <w:r w:rsidRPr="009B68CB">
        <w:rPr>
          <w:rFonts w:cs="v4.2.0"/>
        </w:rPr>
        <w:t>A.7.5.13.1.1.2</w:t>
      </w:r>
      <w:r>
        <w:rPr>
          <w:rFonts w:cs="v4.2.0"/>
        </w:rPr>
        <w:t xml:space="preserve">-2: </w:t>
      </w:r>
      <w:r>
        <w:t>OTA related test parameters</w:t>
      </w:r>
      <w:r>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804FB3" w14:paraId="27D14935" w14:textId="77777777" w:rsidTr="00804FB3">
        <w:trPr>
          <w:cantSplit/>
          <w:trHeight w:val="81"/>
          <w:jc w:val="center"/>
        </w:trPr>
        <w:tc>
          <w:tcPr>
            <w:tcW w:w="1615" w:type="dxa"/>
            <w:tcBorders>
              <w:top w:val="single" w:sz="4" w:space="0" w:color="auto"/>
              <w:left w:val="single" w:sz="4" w:space="0" w:color="auto"/>
              <w:bottom w:val="nil"/>
              <w:right w:val="single" w:sz="4" w:space="0" w:color="auto"/>
            </w:tcBorders>
            <w:hideMark/>
          </w:tcPr>
          <w:p w14:paraId="5EA1A3E4" w14:textId="77777777" w:rsidR="00804FB3" w:rsidRDefault="00804FB3" w:rsidP="00804FB3">
            <w:pPr>
              <w:pStyle w:val="TAH"/>
              <w:rPr>
                <w:lang w:eastAsia="zh-CN"/>
              </w:rPr>
            </w:pPr>
            <w:r>
              <w:rPr>
                <w:lang w:eastAsia="zh-CN"/>
              </w:rPr>
              <w:t>Parameter</w:t>
            </w:r>
          </w:p>
        </w:tc>
        <w:tc>
          <w:tcPr>
            <w:tcW w:w="1980" w:type="dxa"/>
            <w:tcBorders>
              <w:top w:val="single" w:sz="4" w:space="0" w:color="auto"/>
              <w:left w:val="single" w:sz="4" w:space="0" w:color="auto"/>
              <w:bottom w:val="nil"/>
              <w:right w:val="single" w:sz="4" w:space="0" w:color="auto"/>
            </w:tcBorders>
            <w:hideMark/>
          </w:tcPr>
          <w:p w14:paraId="7A1952F7" w14:textId="77777777" w:rsidR="00804FB3" w:rsidRDefault="00804FB3" w:rsidP="00804FB3">
            <w:pPr>
              <w:pStyle w:val="TAH"/>
              <w:rPr>
                <w:lang w:eastAsia="zh-CN"/>
              </w:rPr>
            </w:pPr>
            <w:r>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3890D893" w14:textId="77777777" w:rsidR="00804FB3" w:rsidRDefault="00804FB3" w:rsidP="00804FB3">
            <w:pPr>
              <w:pStyle w:val="TAH"/>
              <w:rPr>
                <w:lang w:eastAsia="zh-CN"/>
              </w:rPr>
            </w:pPr>
            <w:r>
              <w:rPr>
                <w:lang w:eastAsia="zh-CN"/>
              </w:rPr>
              <w:t>Cell 1</w:t>
            </w:r>
          </w:p>
        </w:tc>
      </w:tr>
      <w:tr w:rsidR="00804FB3" w14:paraId="585D2D6C" w14:textId="77777777" w:rsidTr="00804FB3">
        <w:trPr>
          <w:cantSplit/>
          <w:trHeight w:val="81"/>
          <w:jc w:val="center"/>
        </w:trPr>
        <w:tc>
          <w:tcPr>
            <w:tcW w:w="1615" w:type="dxa"/>
            <w:tcBorders>
              <w:top w:val="nil"/>
              <w:left w:val="single" w:sz="4" w:space="0" w:color="auto"/>
              <w:bottom w:val="nil"/>
              <w:right w:val="single" w:sz="4" w:space="0" w:color="auto"/>
            </w:tcBorders>
            <w:vAlign w:val="center"/>
            <w:hideMark/>
          </w:tcPr>
          <w:p w14:paraId="22F24CE0" w14:textId="77777777" w:rsidR="00804FB3" w:rsidRDefault="00804FB3" w:rsidP="00804FB3">
            <w:pPr>
              <w:rPr>
                <w:lang w:eastAsia="zh-CN"/>
              </w:rPr>
            </w:pPr>
          </w:p>
        </w:tc>
        <w:tc>
          <w:tcPr>
            <w:tcW w:w="1980" w:type="dxa"/>
            <w:tcBorders>
              <w:top w:val="nil"/>
              <w:left w:val="single" w:sz="4" w:space="0" w:color="auto"/>
              <w:bottom w:val="nil"/>
              <w:right w:val="single" w:sz="4" w:space="0" w:color="auto"/>
            </w:tcBorders>
            <w:vAlign w:val="center"/>
            <w:hideMark/>
          </w:tcPr>
          <w:p w14:paraId="447BDFF4" w14:textId="77777777" w:rsidR="00804FB3" w:rsidRDefault="00804FB3" w:rsidP="00804FB3">
            <w:pPr>
              <w:spacing w:after="0"/>
              <w:rPr>
                <w:rFonts w:ascii="CG Times (WN)" w:hAnsi="CG Times (WN)"/>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5F4B5E6B" w14:textId="77777777" w:rsidR="00804FB3" w:rsidRDefault="00804FB3" w:rsidP="00804FB3">
            <w:pPr>
              <w:pStyle w:val="TAH"/>
              <w:rPr>
                <w:lang w:eastAsia="zh-CN"/>
              </w:rPr>
            </w:pPr>
            <w:r>
              <w:rPr>
                <w:lang w:eastAsia="zh-CN"/>
              </w:rPr>
              <w:t>Source RS in TCI state 0</w:t>
            </w:r>
          </w:p>
        </w:tc>
        <w:tc>
          <w:tcPr>
            <w:tcW w:w="1961" w:type="dxa"/>
            <w:gridSpan w:val="3"/>
            <w:tcBorders>
              <w:top w:val="single" w:sz="4" w:space="0" w:color="auto"/>
              <w:left w:val="single" w:sz="4" w:space="0" w:color="auto"/>
              <w:bottom w:val="single" w:sz="4" w:space="0" w:color="auto"/>
              <w:right w:val="single" w:sz="4" w:space="0" w:color="auto"/>
            </w:tcBorders>
            <w:hideMark/>
          </w:tcPr>
          <w:p w14:paraId="69721359" w14:textId="77777777" w:rsidR="00804FB3" w:rsidRDefault="00804FB3" w:rsidP="00804FB3">
            <w:pPr>
              <w:pStyle w:val="TAH"/>
              <w:rPr>
                <w:lang w:eastAsia="zh-CN"/>
              </w:rPr>
            </w:pPr>
            <w:r>
              <w:rPr>
                <w:lang w:eastAsia="zh-CN"/>
              </w:rPr>
              <w:t>Source RS in TCI state 1</w:t>
            </w:r>
          </w:p>
        </w:tc>
      </w:tr>
      <w:tr w:rsidR="00804FB3" w14:paraId="0AE94655" w14:textId="77777777" w:rsidTr="00804FB3">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09A47E40" w14:textId="77777777" w:rsidR="00804FB3" w:rsidRDefault="00804FB3" w:rsidP="00804FB3">
            <w:pPr>
              <w:rPr>
                <w:lang w:eastAsia="zh-CN"/>
              </w:rPr>
            </w:pPr>
          </w:p>
        </w:tc>
        <w:tc>
          <w:tcPr>
            <w:tcW w:w="1980" w:type="dxa"/>
            <w:tcBorders>
              <w:top w:val="nil"/>
              <w:left w:val="single" w:sz="4" w:space="0" w:color="auto"/>
              <w:bottom w:val="single" w:sz="4" w:space="0" w:color="auto"/>
              <w:right w:val="single" w:sz="4" w:space="0" w:color="auto"/>
            </w:tcBorders>
            <w:vAlign w:val="center"/>
            <w:hideMark/>
          </w:tcPr>
          <w:p w14:paraId="068C13F4" w14:textId="77777777" w:rsidR="00804FB3" w:rsidRDefault="00804FB3" w:rsidP="00804FB3">
            <w:pPr>
              <w:spacing w:after="0"/>
              <w:rPr>
                <w:rFonts w:ascii="CG Times (WN)" w:hAnsi="CG Times (WN)"/>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46E61BAE" w14:textId="77777777" w:rsidR="00804FB3" w:rsidRDefault="00804FB3" w:rsidP="00804FB3">
            <w:pPr>
              <w:pStyle w:val="TAH"/>
              <w:rPr>
                <w:lang w:eastAsia="zh-CN"/>
              </w:rPr>
            </w:pPr>
            <w:r>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04C0CA37" w14:textId="77777777" w:rsidR="00804FB3" w:rsidRDefault="00804FB3" w:rsidP="00804FB3">
            <w:pPr>
              <w:pStyle w:val="TAH"/>
              <w:rPr>
                <w:lang w:eastAsia="zh-CN"/>
              </w:rPr>
            </w:pPr>
            <w:r>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731A57F3" w14:textId="77777777" w:rsidR="00804FB3" w:rsidRDefault="00804FB3" w:rsidP="00804FB3">
            <w:pPr>
              <w:pStyle w:val="TAH"/>
              <w:rPr>
                <w:lang w:eastAsia="zh-CN"/>
              </w:rPr>
            </w:pPr>
            <w:r>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54ACF96A" w14:textId="77777777" w:rsidR="00804FB3" w:rsidRDefault="00804FB3" w:rsidP="00804FB3">
            <w:pPr>
              <w:pStyle w:val="TAH"/>
              <w:rPr>
                <w:lang w:eastAsia="zh-CN"/>
              </w:rPr>
            </w:pPr>
            <w:r>
              <w:rPr>
                <w:lang w:eastAsia="zh-CN"/>
              </w:rPr>
              <w:t>T2</w:t>
            </w:r>
          </w:p>
        </w:tc>
      </w:tr>
      <w:tr w:rsidR="00804FB3" w14:paraId="4B1BF6AD" w14:textId="77777777" w:rsidTr="00804FB3">
        <w:trPr>
          <w:cantSplit/>
          <w:jc w:val="center"/>
        </w:trPr>
        <w:tc>
          <w:tcPr>
            <w:tcW w:w="1615" w:type="dxa"/>
            <w:tcBorders>
              <w:top w:val="single" w:sz="4" w:space="0" w:color="auto"/>
              <w:left w:val="single" w:sz="4" w:space="0" w:color="auto"/>
              <w:bottom w:val="nil"/>
              <w:right w:val="single" w:sz="4" w:space="0" w:color="auto"/>
            </w:tcBorders>
            <w:hideMark/>
          </w:tcPr>
          <w:p w14:paraId="323BD0CB" w14:textId="77777777" w:rsidR="00804FB3" w:rsidRDefault="00804FB3" w:rsidP="00804FB3">
            <w:pPr>
              <w:pStyle w:val="TAL"/>
              <w:rPr>
                <w:lang w:eastAsia="zh-CN"/>
              </w:rPr>
            </w:pPr>
            <w:r>
              <w:lastRenderedPageBreak/>
              <w:t>Angle of arrival configuration</w:t>
            </w:r>
          </w:p>
        </w:tc>
        <w:tc>
          <w:tcPr>
            <w:tcW w:w="1980" w:type="dxa"/>
            <w:tcBorders>
              <w:top w:val="single" w:sz="4" w:space="0" w:color="auto"/>
              <w:left w:val="single" w:sz="4" w:space="0" w:color="auto"/>
              <w:bottom w:val="nil"/>
              <w:right w:val="single" w:sz="4" w:space="0" w:color="auto"/>
            </w:tcBorders>
          </w:tcPr>
          <w:p w14:paraId="3BC5D224" w14:textId="77777777" w:rsidR="00804FB3" w:rsidRDefault="00804FB3" w:rsidP="00804FB3">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F1B731D" w14:textId="77777777" w:rsidR="00804FB3" w:rsidRDefault="00804FB3" w:rsidP="00804FB3">
            <w:pPr>
              <w:pStyle w:val="TAC"/>
              <w:rPr>
                <w:rFonts w:cs="v4.2.0"/>
                <w:lang w:eastAsia="zh-CN"/>
              </w:rPr>
            </w:pPr>
            <w:r>
              <w:t>Setup 3 according to clause A.3.15.3</w:t>
            </w:r>
          </w:p>
        </w:tc>
      </w:tr>
      <w:tr w:rsidR="00804FB3" w14:paraId="2242EA40" w14:textId="77777777" w:rsidTr="00804FB3">
        <w:trPr>
          <w:cantSplit/>
          <w:jc w:val="center"/>
        </w:trPr>
        <w:tc>
          <w:tcPr>
            <w:tcW w:w="1615" w:type="dxa"/>
            <w:tcBorders>
              <w:top w:val="nil"/>
              <w:left w:val="single" w:sz="4" w:space="0" w:color="auto"/>
              <w:bottom w:val="single" w:sz="4" w:space="0" w:color="auto"/>
              <w:right w:val="single" w:sz="4" w:space="0" w:color="auto"/>
            </w:tcBorders>
          </w:tcPr>
          <w:p w14:paraId="0AD32E35" w14:textId="77777777" w:rsidR="00804FB3" w:rsidRDefault="00804FB3" w:rsidP="00804FB3">
            <w:pPr>
              <w:pStyle w:val="TAL"/>
              <w:rPr>
                <w:lang w:eastAsia="zh-CN"/>
              </w:rPr>
            </w:pPr>
          </w:p>
        </w:tc>
        <w:tc>
          <w:tcPr>
            <w:tcW w:w="1980" w:type="dxa"/>
            <w:tcBorders>
              <w:top w:val="nil"/>
              <w:left w:val="single" w:sz="4" w:space="0" w:color="auto"/>
              <w:bottom w:val="single" w:sz="4" w:space="0" w:color="auto"/>
              <w:right w:val="single" w:sz="4" w:space="0" w:color="auto"/>
            </w:tcBorders>
          </w:tcPr>
          <w:p w14:paraId="62A0552F" w14:textId="77777777" w:rsidR="00804FB3" w:rsidRDefault="00804FB3" w:rsidP="00804FB3">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3BF0D32D" w14:textId="77777777" w:rsidR="00804FB3" w:rsidRDefault="00804FB3" w:rsidP="00804FB3">
            <w:pPr>
              <w:pStyle w:val="TAC"/>
              <w:rPr>
                <w:lang w:eastAsia="zh-CN"/>
              </w:rPr>
            </w:pPr>
            <w: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20E23CCB" w14:textId="77777777" w:rsidR="00804FB3" w:rsidRDefault="00804FB3" w:rsidP="00804FB3">
            <w:pPr>
              <w:pStyle w:val="TAC"/>
              <w:rPr>
                <w:rFonts w:cs="v4.2.0"/>
                <w:lang w:eastAsia="zh-CN"/>
              </w:rPr>
            </w:pPr>
            <w:r>
              <w:t>AoA2</w:t>
            </w:r>
          </w:p>
        </w:tc>
      </w:tr>
      <w:tr w:rsidR="00804FB3" w14:paraId="0B0F5771" w14:textId="77777777" w:rsidTr="00804FB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C215D0F" w14:textId="77777777" w:rsidR="00804FB3" w:rsidRDefault="00804FB3" w:rsidP="00804FB3">
            <w:pPr>
              <w:pStyle w:val="TAL"/>
              <w:rPr>
                <w:lang w:eastAsia="zh-CN"/>
              </w:rPr>
            </w:pPr>
            <w:r>
              <w:rPr>
                <w:lang w:eastAsia="zh-CN"/>
              </w:rPr>
              <w:t xml:space="preserve">Assumption for UE beams </w:t>
            </w:r>
            <w:r>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26FBF10D" w14:textId="77777777" w:rsidR="00804FB3" w:rsidRDefault="00804FB3" w:rsidP="00804FB3">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A5B4914" w14:textId="77777777" w:rsidR="00804FB3" w:rsidRDefault="00804FB3" w:rsidP="00804FB3">
            <w:pPr>
              <w:pStyle w:val="TAC"/>
              <w:rPr>
                <w:lang w:eastAsia="zh-CN"/>
              </w:rPr>
            </w:pPr>
            <w:r>
              <w:rPr>
                <w:lang w:eastAsia="zh-CN"/>
              </w:rPr>
              <w:t>Rough</w:t>
            </w:r>
          </w:p>
        </w:tc>
      </w:tr>
      <w:tr w:rsidR="00804FB3" w14:paraId="484A1C77" w14:textId="77777777" w:rsidTr="00804FB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69A2EFD" w14:textId="77777777" w:rsidR="00804FB3" w:rsidRDefault="00804FB3" w:rsidP="00804FB3">
            <w:pPr>
              <w:pStyle w:val="TAL"/>
              <w:rPr>
                <w:lang w:eastAsia="zh-CN"/>
              </w:rPr>
            </w:pPr>
            <w:proofErr w:type="spellStart"/>
            <w:r>
              <w:rPr>
                <w:lang w:eastAsia="zh-CN"/>
              </w:rPr>
              <w:t>Ê</w:t>
            </w:r>
            <w:r>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4098ECE" w14:textId="77777777" w:rsidR="00804FB3" w:rsidRDefault="00804FB3" w:rsidP="00804FB3">
            <w:pPr>
              <w:pStyle w:val="TAC"/>
              <w:rPr>
                <w:lang w:eastAsia="zh-CN"/>
              </w:rPr>
            </w:pPr>
            <w:r>
              <w:rPr>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3DB84815" w14:textId="77777777" w:rsidR="00804FB3" w:rsidRDefault="00804FB3" w:rsidP="00804FB3">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61B21FE6" w14:textId="77777777" w:rsidR="00804FB3" w:rsidRDefault="00804FB3" w:rsidP="00804FB3">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097EA555" w14:textId="77777777" w:rsidR="00804FB3" w:rsidRDefault="00804FB3" w:rsidP="00804FB3">
            <w:pPr>
              <w:pStyle w:val="TAC"/>
              <w:rPr>
                <w:lang w:eastAsia="zh-CN"/>
              </w:rPr>
            </w:pPr>
            <w:r>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A995B22" w14:textId="77777777" w:rsidR="00804FB3" w:rsidRDefault="00804FB3" w:rsidP="00804FB3">
            <w:pPr>
              <w:pStyle w:val="TAC"/>
              <w:rPr>
                <w:lang w:eastAsia="zh-CN"/>
              </w:rPr>
            </w:pPr>
            <w:r>
              <w:rPr>
                <w:lang w:eastAsia="zh-CN"/>
              </w:rPr>
              <w:t>-80.6</w:t>
            </w:r>
          </w:p>
        </w:tc>
      </w:tr>
      <w:tr w:rsidR="00804FB3" w14:paraId="4A2A456F" w14:textId="77777777" w:rsidTr="00804FB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E32D766" w14:textId="77777777" w:rsidR="00804FB3" w:rsidRDefault="00804FB3" w:rsidP="00804FB3">
            <w:pPr>
              <w:pStyle w:val="TAL"/>
              <w:rPr>
                <w:lang w:eastAsia="zh-CN"/>
              </w:rPr>
            </w:pPr>
            <w:r>
              <w:rPr>
                <w:rFonts w:cs="v4.2.0"/>
                <w:lang w:eastAsia="zh-CN"/>
              </w:rPr>
              <w:t>SS B_RP</w:t>
            </w:r>
            <w:r>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F7E398C" w14:textId="77777777" w:rsidR="00804FB3" w:rsidRDefault="00804FB3" w:rsidP="00804FB3">
            <w:pPr>
              <w:pStyle w:val="TAC"/>
              <w:rPr>
                <w:lang w:eastAsia="zh-CN"/>
              </w:rPr>
            </w:pPr>
            <w:r>
              <w:rPr>
                <w:rFonts w:cs="v4.2.0"/>
                <w:lang w:eastAsia="zh-CN"/>
              </w:rPr>
              <w:t>dBm/ SCS</w:t>
            </w:r>
          </w:p>
        </w:tc>
        <w:tc>
          <w:tcPr>
            <w:tcW w:w="945" w:type="dxa"/>
            <w:tcBorders>
              <w:top w:val="single" w:sz="4" w:space="0" w:color="auto"/>
              <w:left w:val="single" w:sz="4" w:space="0" w:color="auto"/>
              <w:bottom w:val="single" w:sz="4" w:space="0" w:color="auto"/>
              <w:right w:val="single" w:sz="4" w:space="0" w:color="auto"/>
            </w:tcBorders>
            <w:hideMark/>
          </w:tcPr>
          <w:p w14:paraId="0872935E" w14:textId="77777777" w:rsidR="00804FB3" w:rsidRDefault="00804FB3" w:rsidP="00804FB3">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2E8C3904" w14:textId="77777777" w:rsidR="00804FB3" w:rsidRDefault="00804FB3" w:rsidP="00804FB3">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54742D50" w14:textId="77777777" w:rsidR="00804FB3" w:rsidRDefault="00804FB3" w:rsidP="00804FB3">
            <w:pPr>
              <w:pStyle w:val="TAC"/>
              <w:rPr>
                <w:lang w:eastAsia="zh-CN"/>
              </w:rPr>
            </w:pPr>
            <w:r>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7FB2E42" w14:textId="77777777" w:rsidR="00804FB3" w:rsidRDefault="00804FB3" w:rsidP="00804FB3">
            <w:pPr>
              <w:pStyle w:val="TAC"/>
              <w:rPr>
                <w:lang w:eastAsia="zh-CN"/>
              </w:rPr>
            </w:pPr>
            <w:r>
              <w:rPr>
                <w:lang w:eastAsia="zh-CN"/>
              </w:rPr>
              <w:t>-80.6</w:t>
            </w:r>
          </w:p>
        </w:tc>
      </w:tr>
      <w:tr w:rsidR="00804FB3" w14:paraId="6BC20D4C" w14:textId="77777777" w:rsidTr="00804FB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2B69AA6" w14:textId="77777777" w:rsidR="00804FB3" w:rsidRDefault="00804FB3" w:rsidP="00804FB3">
            <w:pPr>
              <w:pStyle w:val="TAL"/>
              <w:rPr>
                <w:rFonts w:cs="v4.2.0"/>
                <w:lang w:eastAsia="zh-CN"/>
              </w:rPr>
            </w:pPr>
            <w:r>
              <w:rPr>
                <w:position w:val="-12"/>
                <w:szCs w:val="18"/>
              </w:rPr>
              <w:object w:dxaOrig="384" w:dyaOrig="288" w14:anchorId="16DB9D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14.35pt" o:ole="" fillcolor="window">
                  <v:imagedata r:id="rId13" o:title=""/>
                </v:shape>
                <o:OLEObject Type="Embed" ProgID="Equation.3" ShapeID="_x0000_i1025" DrawAspect="Content" ObjectID="_1729366530" r:id="rId14"/>
              </w:object>
            </w:r>
            <w:r>
              <w:rPr>
                <w:szCs w:val="18"/>
                <w:vertAlign w:val="subscript"/>
              </w:rPr>
              <w:t>BB</w:t>
            </w:r>
            <w:r>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4257BEA7" w14:textId="77777777" w:rsidR="00804FB3" w:rsidRDefault="00804FB3" w:rsidP="00804FB3">
            <w:pPr>
              <w:pStyle w:val="TAC"/>
              <w:rPr>
                <w:rFonts w:cs="v4.2.0"/>
                <w:lang w:eastAsia="zh-CN"/>
              </w:rPr>
            </w:pPr>
            <w:r>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3B39D92C" w14:textId="77777777" w:rsidR="00804FB3" w:rsidRDefault="00804FB3" w:rsidP="00804FB3">
            <w:pPr>
              <w:pStyle w:val="TAC"/>
              <w:rPr>
                <w:lang w:eastAsia="zh-CN"/>
              </w:rPr>
            </w:pPr>
            <w:r>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354D31EB" w14:textId="77777777" w:rsidR="00804FB3" w:rsidRDefault="00804FB3" w:rsidP="00804FB3">
            <w:pPr>
              <w:pStyle w:val="TAC"/>
              <w:rPr>
                <w:lang w:eastAsia="zh-CN"/>
              </w:rPr>
            </w:pPr>
            <w:r>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6D80E267" w14:textId="77777777" w:rsidR="00804FB3" w:rsidRDefault="00804FB3" w:rsidP="00804FB3">
            <w:pPr>
              <w:pStyle w:val="TAC"/>
              <w:rPr>
                <w:lang w:eastAsia="zh-CN"/>
              </w:rPr>
            </w:pPr>
            <w:r>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47A880D" w14:textId="77777777" w:rsidR="00804FB3" w:rsidRDefault="00804FB3" w:rsidP="00804FB3">
            <w:pPr>
              <w:pStyle w:val="TAC"/>
              <w:rPr>
                <w:lang w:eastAsia="zh-CN"/>
              </w:rPr>
            </w:pPr>
            <w:r>
              <w:rPr>
                <w:rFonts w:cs="Arial"/>
                <w:lang w:eastAsia="zh-CN"/>
              </w:rPr>
              <w:t>8.3</w:t>
            </w:r>
          </w:p>
        </w:tc>
      </w:tr>
      <w:tr w:rsidR="00804FB3" w14:paraId="5213E937" w14:textId="77777777" w:rsidTr="00804FB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E850DC1" w14:textId="77777777" w:rsidR="00804FB3" w:rsidRDefault="00804FB3" w:rsidP="00804FB3">
            <w:pPr>
              <w:pStyle w:val="TAL"/>
              <w:rPr>
                <w:lang w:eastAsia="zh-CN"/>
              </w:rPr>
            </w:pPr>
            <w:r>
              <w:rPr>
                <w:lang w:eastAsia="zh-CN"/>
              </w:rPr>
              <w:t>Io</w:t>
            </w:r>
            <w:r>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216D6362" w14:textId="77777777" w:rsidR="00804FB3" w:rsidRDefault="00804FB3" w:rsidP="00804FB3">
            <w:pPr>
              <w:pStyle w:val="TAC"/>
              <w:rPr>
                <w:lang w:eastAsia="zh-CN"/>
              </w:rPr>
            </w:pPr>
            <w:r>
              <w:rPr>
                <w:lang w:eastAsia="zh-CN"/>
              </w:rPr>
              <w:t>dBm/95.04 MHz</w:t>
            </w:r>
            <w:r>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7C8A57E7" w14:textId="77777777" w:rsidR="00804FB3" w:rsidRDefault="00804FB3" w:rsidP="00804FB3">
            <w:pPr>
              <w:pStyle w:val="TAC"/>
              <w:rPr>
                <w:lang w:eastAsia="zh-CN"/>
              </w:rPr>
            </w:pPr>
            <w:r>
              <w:rPr>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625B26B0" w14:textId="77777777" w:rsidR="00804FB3" w:rsidRDefault="00804FB3" w:rsidP="00804FB3">
            <w:pPr>
              <w:pStyle w:val="TAC"/>
              <w:rPr>
                <w:lang w:eastAsia="zh-CN"/>
              </w:rPr>
            </w:pPr>
            <w:r>
              <w:rPr>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5DE80BD2" w14:textId="77777777" w:rsidR="00804FB3" w:rsidRDefault="00804FB3" w:rsidP="00804FB3">
            <w:pPr>
              <w:pStyle w:val="TAC"/>
              <w:rPr>
                <w:lang w:eastAsia="zh-CN"/>
              </w:rPr>
            </w:pPr>
            <w:r>
              <w:rPr>
                <w:lang w:eastAsia="zh-CN"/>
              </w:rPr>
              <w:t>- Infinity</w:t>
            </w:r>
          </w:p>
        </w:tc>
        <w:tc>
          <w:tcPr>
            <w:tcW w:w="1042" w:type="dxa"/>
            <w:tcBorders>
              <w:top w:val="single" w:sz="4" w:space="0" w:color="auto"/>
              <w:left w:val="single" w:sz="4" w:space="0" w:color="auto"/>
              <w:bottom w:val="single" w:sz="4" w:space="0" w:color="auto"/>
              <w:right w:val="single" w:sz="4" w:space="0" w:color="auto"/>
            </w:tcBorders>
            <w:hideMark/>
          </w:tcPr>
          <w:p w14:paraId="2A1A67FC" w14:textId="77777777" w:rsidR="00804FB3" w:rsidRDefault="00804FB3" w:rsidP="00804FB3">
            <w:pPr>
              <w:pStyle w:val="TAC"/>
              <w:rPr>
                <w:lang w:eastAsia="zh-CN"/>
              </w:rPr>
            </w:pPr>
            <w:r>
              <w:rPr>
                <w:lang w:eastAsia="zh-CN"/>
              </w:rPr>
              <w:t>-56.0</w:t>
            </w:r>
          </w:p>
        </w:tc>
      </w:tr>
      <w:tr w:rsidR="00804FB3" w14:paraId="20B9FA93" w14:textId="77777777" w:rsidTr="00804FB3">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60E6C56F" w14:textId="77777777" w:rsidR="00804FB3" w:rsidRDefault="00804FB3" w:rsidP="00804FB3">
            <w:pPr>
              <w:pStyle w:val="TAN"/>
              <w:rPr>
                <w:szCs w:val="18"/>
                <w:lang w:eastAsia="zh-CN"/>
              </w:rPr>
            </w:pPr>
            <w:r>
              <w:rPr>
                <w:szCs w:val="18"/>
                <w:lang w:eastAsia="zh-CN"/>
              </w:rPr>
              <w:t>Note 1:</w:t>
            </w:r>
            <w:r>
              <w:rPr>
                <w:szCs w:val="18"/>
                <w:lang w:eastAsia="zh-CN"/>
              </w:rPr>
              <w:tab/>
              <w:t>Void</w:t>
            </w:r>
          </w:p>
          <w:p w14:paraId="10312717" w14:textId="77777777" w:rsidR="00804FB3" w:rsidRDefault="00804FB3" w:rsidP="00804FB3">
            <w:pPr>
              <w:pStyle w:val="TAN"/>
              <w:rPr>
                <w:lang w:eastAsia="zh-CN"/>
              </w:rPr>
            </w:pPr>
            <w:r>
              <w:rPr>
                <w:szCs w:val="18"/>
                <w:lang w:eastAsia="zh-CN"/>
              </w:rPr>
              <w:t>Note 2:</w:t>
            </w:r>
            <w:r>
              <w:rPr>
                <w:lang w:eastAsia="zh-CN"/>
              </w:rPr>
              <w:tab/>
              <w:t>SS B_RP and Io levels have been derived from other parameters for information purposes. They are not settable parameters themselves.</w:t>
            </w:r>
          </w:p>
          <w:p w14:paraId="48B5692F" w14:textId="77777777" w:rsidR="00804FB3" w:rsidRDefault="00804FB3" w:rsidP="00804FB3">
            <w:pPr>
              <w:pStyle w:val="TAN"/>
              <w:rPr>
                <w:lang w:eastAsia="zh-CN"/>
              </w:rPr>
            </w:pPr>
            <w:r>
              <w:rPr>
                <w:lang w:eastAsia="zh-CN"/>
              </w:rPr>
              <w:t>Note 3:</w:t>
            </w:r>
            <w:r>
              <w:rPr>
                <w:lang w:eastAsia="zh-CN"/>
              </w:rPr>
              <w:tab/>
              <w:t>Void</w:t>
            </w:r>
          </w:p>
          <w:p w14:paraId="72910304" w14:textId="77777777" w:rsidR="00804FB3" w:rsidRDefault="00804FB3" w:rsidP="00804FB3">
            <w:pPr>
              <w:pStyle w:val="TAN"/>
              <w:rPr>
                <w:lang w:eastAsia="zh-CN"/>
              </w:rPr>
            </w:pPr>
            <w:r>
              <w:rPr>
                <w:lang w:eastAsia="zh-CN"/>
              </w:rPr>
              <w:t>Note 4:</w:t>
            </w:r>
            <w:r>
              <w:rPr>
                <w:lang w:eastAsia="zh-CN"/>
              </w:rPr>
              <w:tab/>
              <w:t>Equivalent power received by an antenna with 0 </w:t>
            </w:r>
            <w:proofErr w:type="spellStart"/>
            <w:r>
              <w:rPr>
                <w:lang w:eastAsia="zh-CN"/>
              </w:rPr>
              <w:t>dBi</w:t>
            </w:r>
            <w:proofErr w:type="spellEnd"/>
            <w:r>
              <w:rPr>
                <w:lang w:eastAsia="zh-CN"/>
              </w:rPr>
              <w:t xml:space="preserve"> gain at the centre of the quiet zone</w:t>
            </w:r>
          </w:p>
          <w:p w14:paraId="402DB394" w14:textId="77777777" w:rsidR="00804FB3" w:rsidRDefault="00804FB3" w:rsidP="00804FB3">
            <w:pPr>
              <w:pStyle w:val="TAN"/>
              <w:rPr>
                <w:lang w:eastAsia="zh-CN"/>
              </w:rPr>
            </w:pPr>
            <w:r>
              <w:rPr>
                <w:lang w:eastAsia="zh-CN"/>
              </w:rPr>
              <w:t>Note 5:</w:t>
            </w:r>
            <w:r>
              <w:rPr>
                <w:lang w:eastAsia="zh-CN"/>
              </w:rPr>
              <w:tab/>
              <w:t xml:space="preserve">As observed with 0dBi gain antenna at the </w:t>
            </w:r>
            <w:proofErr w:type="spellStart"/>
            <w:r>
              <w:rPr>
                <w:lang w:eastAsia="zh-CN"/>
              </w:rPr>
              <w:t>center</w:t>
            </w:r>
            <w:proofErr w:type="spellEnd"/>
            <w:r>
              <w:rPr>
                <w:lang w:eastAsia="zh-CN"/>
              </w:rPr>
              <w:t xml:space="preserve"> of the quiet zone.</w:t>
            </w:r>
          </w:p>
          <w:p w14:paraId="344F09CF" w14:textId="77777777" w:rsidR="00804FB3" w:rsidRDefault="00804FB3" w:rsidP="00804FB3">
            <w:pPr>
              <w:pStyle w:val="TAN"/>
              <w:rPr>
                <w:lang w:eastAsia="zh-CN"/>
              </w:rPr>
            </w:pPr>
            <w:r>
              <w:rPr>
                <w:lang w:eastAsia="zh-CN"/>
              </w:rPr>
              <w:t xml:space="preserve">Note 6: </w:t>
            </w:r>
            <w:r>
              <w:rPr>
                <w:lang w:eastAsia="zh-CN"/>
              </w:rPr>
              <w:tab/>
              <w:t>Information about types of UE beam is given in B.2.1.3 and does not limit UE implementation or test system implementation.</w:t>
            </w:r>
          </w:p>
          <w:p w14:paraId="57382A42" w14:textId="77777777" w:rsidR="00804FB3" w:rsidRDefault="00804FB3" w:rsidP="00804FB3">
            <w:pPr>
              <w:pStyle w:val="TAN"/>
              <w:rPr>
                <w:rFonts w:cs="v4.2.0"/>
                <w:lang w:eastAsia="zh-CN"/>
              </w:rPr>
            </w:pPr>
            <w:r>
              <w:rPr>
                <w:rFonts w:cs="Arial"/>
                <w:lang w:val="en-US"/>
              </w:rPr>
              <w:t>Note 7:</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p>
        </w:tc>
      </w:tr>
    </w:tbl>
    <w:p w14:paraId="19CE8FA7" w14:textId="77777777" w:rsidR="00804FB3" w:rsidRDefault="00804FB3" w:rsidP="00804FB3">
      <w:pPr>
        <w:rPr>
          <w:snapToGrid w:val="0"/>
        </w:rPr>
      </w:pPr>
    </w:p>
    <w:p w14:paraId="2469C0A1" w14:textId="77777777" w:rsidR="00804FB3" w:rsidRDefault="00804FB3" w:rsidP="00804FB3">
      <w:pPr>
        <w:pStyle w:val="6"/>
        <w:rPr>
          <w:snapToGrid w:val="0"/>
        </w:rPr>
      </w:pPr>
      <w:r>
        <w:rPr>
          <w:snapToGrid w:val="0"/>
        </w:rPr>
        <w:t>A.7.5.13</w:t>
      </w:r>
      <w:r>
        <w:rPr>
          <w:rFonts w:eastAsia="MS Mincho"/>
          <w:bCs/>
        </w:rPr>
        <w:t>.1.1</w:t>
      </w:r>
      <w:r>
        <w:rPr>
          <w:snapToGrid w:val="0"/>
        </w:rPr>
        <w:t>.3</w:t>
      </w:r>
      <w:r>
        <w:rPr>
          <w:snapToGrid w:val="0"/>
        </w:rPr>
        <w:tab/>
        <w:t>Test Requirements</w:t>
      </w:r>
    </w:p>
    <w:p w14:paraId="080F947E" w14:textId="77777777" w:rsidR="00804FB3" w:rsidRDefault="00804FB3" w:rsidP="00804FB3">
      <w:pPr>
        <w:jc w:val="both"/>
        <w:rPr>
          <w:rFonts w:eastAsia="宋体"/>
          <w:lang w:eastAsia="zh-CN"/>
        </w:rPr>
      </w:pPr>
      <w:r>
        <w:rPr>
          <w:lang w:eastAsia="zh-CN"/>
        </w:rPr>
        <w:t xml:space="preserve">The test verifies that UE can be scheduled by </w:t>
      </w:r>
      <w:proofErr w:type="spellStart"/>
      <w:r>
        <w:rPr>
          <w:lang w:eastAsia="zh-CN"/>
        </w:rPr>
        <w:t>PCell</w:t>
      </w:r>
      <w:proofErr w:type="spellEnd"/>
      <w:r>
        <w:rPr>
          <w:lang w:eastAsia="zh-CN"/>
        </w:rPr>
        <w:t xml:space="preserve"> on TCI</w:t>
      </w:r>
      <w:r>
        <w:t xml:space="preserve"> </w:t>
      </w:r>
      <w:r>
        <w:rPr>
          <w:lang w:eastAsia="zh-CN"/>
        </w:rPr>
        <w:t>state</w:t>
      </w:r>
      <w:r>
        <w:t xml:space="preserve"> </w:t>
      </w:r>
      <w:r>
        <w:rPr>
          <w:lang w:eastAsia="zh-CN"/>
        </w:rPr>
        <w:t xml:space="preserve">0 and TCI state 1. </w:t>
      </w:r>
    </w:p>
    <w:p w14:paraId="58C05B7F" w14:textId="77777777" w:rsidR="00804FB3" w:rsidRDefault="00804FB3" w:rsidP="00804FB3">
      <w:pPr>
        <w:jc w:val="both"/>
        <w:rPr>
          <w:lang w:eastAsia="zh-CN"/>
        </w:rPr>
      </w:pPr>
      <w:r>
        <w:rPr>
          <w:lang w:eastAsia="zh-CN"/>
        </w:rPr>
        <w:t>During T2, UE shall send L1-RSRP report with results for source RSs in both TCI state 0 and 1.</w:t>
      </w:r>
    </w:p>
    <w:p w14:paraId="6682FA0A" w14:textId="77777777" w:rsidR="00804FB3" w:rsidRDefault="00804FB3" w:rsidP="00804FB3">
      <w:pPr>
        <w:jc w:val="both"/>
        <w:rPr>
          <w:lang w:eastAsia="zh-CN"/>
        </w:rPr>
      </w:pPr>
      <w:r>
        <w:rPr>
          <w:lang w:eastAsia="zh-CN"/>
        </w:rPr>
        <w:t>After receiving MAC-CE command in slot n, UE shall:</w:t>
      </w:r>
    </w:p>
    <w:p w14:paraId="49BF48D8" w14:textId="77777777" w:rsidR="00804FB3" w:rsidRDefault="00804FB3" w:rsidP="00804FB3">
      <w:pPr>
        <w:pStyle w:val="B10"/>
        <w:rPr>
          <w:lang w:eastAsia="zh-CN"/>
        </w:rPr>
      </w:pPr>
      <w:r>
        <w:rPr>
          <w:lang w:eastAsia="zh-CN"/>
        </w:rPr>
        <w:t>-</w:t>
      </w:r>
      <w:r>
        <w:rPr>
          <w:lang w:eastAsia="zh-CN"/>
        </w:rPr>
        <w:tab/>
        <w:t xml:space="preserve">be able to receive and transmit with TCI state 0 </w:t>
      </w:r>
      <w:proofErr w:type="gramStart"/>
      <w:r>
        <w:rPr>
          <w:lang w:eastAsia="zh-CN"/>
        </w:rPr>
        <w:t>until  slot</w:t>
      </w:r>
      <w:proofErr w:type="gramEnd"/>
      <w:r>
        <w:rPr>
          <w:lang w:eastAsia="zh-CN"/>
        </w:rPr>
        <w:t xml:space="preserve"> n +</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4A5A5FEF" w14:textId="29EA8D48" w:rsidR="00804FB3" w:rsidRDefault="00804FB3" w:rsidP="00804FB3">
      <w:pPr>
        <w:pStyle w:val="B10"/>
        <w:rPr>
          <w:bCs/>
          <w:iCs/>
          <w:szCs w:val="21"/>
        </w:rPr>
      </w:pPr>
      <w:r>
        <w:rPr>
          <w:rFonts w:eastAsia="Malgun Gothic"/>
          <w:lang w:eastAsia="zh-CN"/>
        </w:rPr>
        <w:t>-</w:t>
      </w:r>
      <w:r>
        <w:rPr>
          <w:rFonts w:eastAsia="Malgun Gothic"/>
          <w:lang w:eastAsia="zh-CN"/>
        </w:rPr>
        <w:tab/>
        <w:t xml:space="preserve">be able to start receiving and transmitting with TCI state 1 after </w:t>
      </w:r>
      <w:r>
        <w:rPr>
          <w:lang w:val="en-US" w:eastAsia="zh-CN"/>
        </w:rPr>
        <w:t xml:space="preserve">slot n + </w:t>
      </w:r>
      <w:r>
        <w:rPr>
          <w:bCs/>
          <w:iCs/>
          <w:szCs w:val="21"/>
        </w:rPr>
        <w:t>T</w:t>
      </w:r>
      <w:r>
        <w:rPr>
          <w:bCs/>
          <w:iCs/>
          <w:szCs w:val="21"/>
          <w:vertAlign w:val="subscript"/>
        </w:rPr>
        <w:t>HARQ</w:t>
      </w:r>
      <w:r>
        <w:rPr>
          <w:bCs/>
          <w:iCs/>
          <w:szCs w:val="21"/>
        </w:rPr>
        <w:t xml:space="preserve"> + 3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ins w:id="16" w:author="Huawei" w:date="2022-11-07T12:05:00Z">
        <w:r w:rsidR="00F4614E" w:rsidRPr="009C5807">
          <w:rPr>
            <w:rFonts w:eastAsia="Malgun Gothic"/>
            <w:lang w:val="en-US" w:eastAsia="zh-CN"/>
          </w:rPr>
          <w:t>T</w:t>
        </w:r>
        <w:r w:rsidR="00F4614E" w:rsidRPr="009C5807">
          <w:rPr>
            <w:rFonts w:eastAsia="Malgun Gothic"/>
            <w:vertAlign w:val="subscript"/>
            <w:lang w:val="en-US" w:eastAsia="zh-CN"/>
          </w:rPr>
          <w:t>first</w:t>
        </w:r>
        <w:proofErr w:type="spellEnd"/>
        <w:r w:rsidR="00F4614E" w:rsidRPr="009C5807">
          <w:rPr>
            <w:rFonts w:eastAsia="Malgun Gothic"/>
            <w:vertAlign w:val="subscript"/>
            <w:lang w:val="en-US" w:eastAsia="zh-CN"/>
          </w:rPr>
          <w:t xml:space="preserve">-SSB </w:t>
        </w:r>
        <w:r w:rsidR="00F4614E" w:rsidRPr="009C5807">
          <w:rPr>
            <w:rFonts w:eastAsia="Malgun Gothic"/>
            <w:lang w:val="en-US" w:eastAsia="zh-CN"/>
          </w:rPr>
          <w:t>+ T</w:t>
        </w:r>
        <w:r w:rsidR="00F4614E" w:rsidRPr="009C5807">
          <w:rPr>
            <w:rFonts w:eastAsia="Malgun Gothic"/>
            <w:vertAlign w:val="subscript"/>
            <w:lang w:val="en-US" w:eastAsia="zh-CN"/>
          </w:rPr>
          <w:t>SSB-proc</w:t>
        </w:r>
      </w:ins>
      <w:del w:id="17" w:author="Huawei" w:date="2022-11-07T12:05:00Z">
        <w:r w:rsidDel="00F4614E">
          <w:rPr>
            <w:bCs/>
            <w:iCs/>
            <w:szCs w:val="21"/>
          </w:rPr>
          <w:delText>T</w:delText>
        </w:r>
        <w:r w:rsidDel="00F4614E">
          <w:rPr>
            <w:bCs/>
            <w:iCs/>
            <w:szCs w:val="21"/>
            <w:vertAlign w:val="subscript"/>
          </w:rPr>
          <w:delText xml:space="preserve">first_target-PL-RS </w:delText>
        </w:r>
        <w:r w:rsidDel="00F4614E">
          <w:rPr>
            <w:bCs/>
            <w:iCs/>
            <w:szCs w:val="21"/>
          </w:rPr>
          <w:delText>+ 4*T</w:delText>
        </w:r>
        <w:r w:rsidDel="00F4614E">
          <w:rPr>
            <w:bCs/>
            <w:iCs/>
            <w:szCs w:val="21"/>
            <w:vertAlign w:val="subscript"/>
          </w:rPr>
          <w:delText xml:space="preserve">target_PL-RS </w:delText>
        </w:r>
        <w:r w:rsidDel="00F4614E">
          <w:rPr>
            <w:bCs/>
            <w:iCs/>
            <w:szCs w:val="21"/>
          </w:rPr>
          <w:delText>+ 2ms</w:delText>
        </w:r>
      </w:del>
      <w:r>
        <w:rPr>
          <w:bCs/>
          <w:iCs/>
          <w:szCs w:val="21"/>
        </w:rPr>
        <w:t>)</w:t>
      </w:r>
      <w:r>
        <w:rPr>
          <w:lang w:eastAsia="zh-CN"/>
        </w:rPr>
        <w:t xml:space="preserve"> / </w:t>
      </w:r>
      <w:r>
        <w:rPr>
          <w:i/>
          <w:lang w:eastAsia="zh-CN"/>
        </w:rPr>
        <w:t>NR slot length</w:t>
      </w:r>
    </w:p>
    <w:p w14:paraId="081F2905" w14:textId="77777777" w:rsidR="00804FB3" w:rsidRDefault="00804FB3" w:rsidP="00804FB3">
      <w:pPr>
        <w:rPr>
          <w:rFonts w:cs="v4.2.0"/>
        </w:rPr>
      </w:pPr>
      <w:r>
        <w:rPr>
          <w:rFonts w:cs="v4.2.0"/>
        </w:rPr>
        <w:t>The rate of correct events observed during repeated tests shall be at least [</w:t>
      </w:r>
      <w:proofErr w:type="gramStart"/>
      <w:r>
        <w:rPr>
          <w:rFonts w:cs="v4.2.0"/>
        </w:rPr>
        <w:t>90]%</w:t>
      </w:r>
      <w:proofErr w:type="gramEnd"/>
      <w:r>
        <w:rPr>
          <w:rFonts w:cs="v4.2.0"/>
        </w:rPr>
        <w:t>.</w:t>
      </w:r>
    </w:p>
    <w:p w14:paraId="2E756C73" w14:textId="77777777" w:rsidR="00804FB3" w:rsidRDefault="00804FB3" w:rsidP="00804FB3">
      <w:pPr>
        <w:pStyle w:val="B10"/>
        <w:ind w:left="0" w:firstLine="0"/>
        <w:rPr>
          <w:i/>
          <w:iCs/>
          <w:lang w:eastAsia="zh-TW"/>
        </w:rPr>
      </w:pPr>
      <w:r>
        <w:rPr>
          <w:i/>
          <w:iCs/>
          <w:lang w:eastAsia="zh-TW"/>
        </w:rPr>
        <w:t>Editor’ note: FFS whether the rate of correct event should be added.</w:t>
      </w:r>
    </w:p>
    <w:p w14:paraId="69CE4421" w14:textId="77777777" w:rsidR="00804FB3" w:rsidRDefault="00804FB3" w:rsidP="00804FB3">
      <w:pPr>
        <w:pStyle w:val="B10"/>
        <w:ind w:left="0" w:firstLine="0"/>
        <w:rPr>
          <w:rFonts w:eastAsia="PMingLiU"/>
          <w:i/>
          <w:iCs/>
          <w:lang w:eastAsia="zh-TW"/>
        </w:rPr>
      </w:pPr>
    </w:p>
    <w:p w14:paraId="2918835A" w14:textId="77777777" w:rsidR="00804FB3" w:rsidRPr="00630C6C" w:rsidRDefault="00804FB3" w:rsidP="00804FB3">
      <w:pPr>
        <w:pStyle w:val="40"/>
      </w:pPr>
      <w:r>
        <w:t>A.7.5.13.2</w:t>
      </w:r>
      <w:r w:rsidRPr="00510431">
        <w:tab/>
      </w:r>
      <w:r w:rsidRPr="00510431">
        <w:tab/>
      </w:r>
      <w:r>
        <w:t>MAC-CE based active uplink TCI state switch</w:t>
      </w:r>
      <w:r w:rsidRPr="00510431">
        <w:t xml:space="preserve"> </w:t>
      </w:r>
    </w:p>
    <w:p w14:paraId="2C73D39C" w14:textId="77777777" w:rsidR="00804FB3" w:rsidRPr="00630C6C" w:rsidRDefault="00804FB3" w:rsidP="00804FB3">
      <w:pPr>
        <w:pStyle w:val="5"/>
        <w:rPr>
          <w:rFonts w:ascii="Times New Roman" w:hAnsi="Times New Roman"/>
        </w:rPr>
      </w:pPr>
      <w:r w:rsidRPr="006F55A1">
        <w:t>A.7.5.</w:t>
      </w:r>
      <w:r>
        <w:t>13</w:t>
      </w:r>
      <w:r w:rsidRPr="006F55A1">
        <w:t>.2.1</w:t>
      </w:r>
      <w:r w:rsidRPr="006F55A1">
        <w:tab/>
      </w:r>
      <w:r w:rsidRPr="006F55A1">
        <w:tab/>
        <w:t xml:space="preserve">NR </w:t>
      </w:r>
      <w:r w:rsidRPr="00D22297">
        <w:t xml:space="preserve">FR2 </w:t>
      </w:r>
      <w:proofErr w:type="spellStart"/>
      <w:r w:rsidRPr="00D22297">
        <w:t>PCell</w:t>
      </w:r>
      <w:proofErr w:type="spellEnd"/>
      <w:r w:rsidRPr="00D22297">
        <w:t xml:space="preserve"> uplink</w:t>
      </w:r>
      <w:r w:rsidRPr="00885FF5">
        <w:t xml:space="preserve"> TCI state switch</w:t>
      </w:r>
      <w:r w:rsidRPr="00537CFF">
        <w:t xml:space="preserve"> </w:t>
      </w:r>
      <w:r w:rsidRPr="00F52406">
        <w:t>for a known TCI state</w:t>
      </w:r>
      <w:r w:rsidRPr="006F55A1">
        <w:t xml:space="preserve"> </w:t>
      </w:r>
    </w:p>
    <w:p w14:paraId="7289DF2F" w14:textId="77777777" w:rsidR="00804FB3" w:rsidRPr="00630C6C" w:rsidRDefault="00804FB3" w:rsidP="00804FB3">
      <w:pPr>
        <w:pStyle w:val="6"/>
        <w:rPr>
          <w:rFonts w:eastAsia="MS Mincho"/>
        </w:rPr>
      </w:pPr>
      <w:bookmarkStart w:id="18" w:name="_Hlk111048347"/>
      <w:r w:rsidRPr="00630C6C">
        <w:rPr>
          <w:rFonts w:eastAsia="MS Mincho"/>
        </w:rPr>
        <w:t>A.7.5.</w:t>
      </w:r>
      <w:r>
        <w:rPr>
          <w:rFonts w:eastAsia="MS Mincho"/>
        </w:rPr>
        <w:t>13</w:t>
      </w:r>
      <w:r w:rsidRPr="00630C6C">
        <w:rPr>
          <w:rFonts w:eastAsia="MS Mincho"/>
        </w:rPr>
        <w:t>.2.1.1</w:t>
      </w:r>
      <w:bookmarkEnd w:id="18"/>
      <w:r w:rsidRPr="00630C6C">
        <w:rPr>
          <w:rFonts w:eastAsia="MS Mincho"/>
        </w:rPr>
        <w:tab/>
        <w:t>Test Purpose and Environment</w:t>
      </w:r>
    </w:p>
    <w:p w14:paraId="2E441446" w14:textId="77777777" w:rsidR="00804FB3" w:rsidRDefault="00804FB3" w:rsidP="00804FB3">
      <w:r>
        <w:t xml:space="preserve">The purpose of this test is to verify </w:t>
      </w:r>
      <w:proofErr w:type="spellStart"/>
      <w:r>
        <w:t>fulfillment</w:t>
      </w:r>
      <w:proofErr w:type="spellEnd"/>
      <w:r>
        <w:t xml:space="preserve"> of the uplink TCI switch delay requirement defined in clause 8.16.3 by a UE capable of beam correspondence without the need for UL beam sweeping. The test scenario comprises one </w:t>
      </w:r>
      <w:proofErr w:type="spellStart"/>
      <w:r>
        <w:t>PCell</w:t>
      </w:r>
      <w:proofErr w:type="spellEnd"/>
      <w:r>
        <w:t xml:space="preserve"> (Cell 1). </w:t>
      </w:r>
    </w:p>
    <w:p w14:paraId="04CA8133" w14:textId="77777777" w:rsidR="00804FB3" w:rsidRDefault="00804FB3" w:rsidP="00804FB3">
      <w:r>
        <w:t xml:space="preserve">Throughout the test, PDCCH indicating new transmissions shall be sent continuously on </w:t>
      </w:r>
      <w:proofErr w:type="spellStart"/>
      <w:r>
        <w:t>PCell</w:t>
      </w:r>
      <w:proofErr w:type="spellEnd"/>
      <w:r>
        <w:t xml:space="preserve"> to ensure that the UE will send ACK/NACKs on PUCCH.</w:t>
      </w:r>
    </w:p>
    <w:p w14:paraId="67CB24BE" w14:textId="77777777" w:rsidR="00804FB3" w:rsidRDefault="00804FB3" w:rsidP="00804FB3">
      <w:r>
        <w:t>Before the test starts,</w:t>
      </w:r>
    </w:p>
    <w:p w14:paraId="774D7519" w14:textId="77777777" w:rsidR="00804FB3" w:rsidRPr="00C716C0" w:rsidRDefault="00804FB3" w:rsidP="00804FB3">
      <w:pPr>
        <w:pStyle w:val="B10"/>
        <w:ind w:firstLine="0"/>
      </w:pPr>
      <w:r w:rsidRPr="00C716C0">
        <w:t>UE is connected to Cell 1 on radio channel 1.</w:t>
      </w:r>
    </w:p>
    <w:p w14:paraId="71922562" w14:textId="77777777" w:rsidR="00804FB3" w:rsidRPr="00C716C0" w:rsidRDefault="00804FB3" w:rsidP="00804FB3">
      <w:pPr>
        <w:pStyle w:val="B10"/>
        <w:ind w:firstLine="0"/>
      </w:pPr>
      <w:r w:rsidRPr="00C716C0">
        <w:t xml:space="preserve">UE is configured with a </w:t>
      </w:r>
      <w:r>
        <w:t>unified DL TCI state</w:t>
      </w:r>
      <w:r w:rsidRPr="00C716C0">
        <w:t xml:space="preserve">, TCI State-0, </w:t>
      </w:r>
      <w:r>
        <w:t xml:space="preserve">and </w:t>
      </w:r>
      <w:r w:rsidRPr="00C716C0">
        <w:t>SSB0</w:t>
      </w:r>
      <w:r>
        <w:t xml:space="preserve"> is configured as QCL source for the TCI state. At the start of test UE is connected to DL TCI state 0</w:t>
      </w:r>
      <w:r w:rsidRPr="00C716C0">
        <w:t xml:space="preserve">. </w:t>
      </w:r>
    </w:p>
    <w:p w14:paraId="0EB1109F" w14:textId="77777777" w:rsidR="00804FB3" w:rsidRDefault="00804FB3" w:rsidP="00804FB3">
      <w:pPr>
        <w:pStyle w:val="B10"/>
        <w:ind w:firstLine="0"/>
      </w:pPr>
      <w:r w:rsidRPr="00C716C0">
        <w:t xml:space="preserve">UE is configured with </w:t>
      </w:r>
      <w:r>
        <w:t>2</w:t>
      </w:r>
      <w:r w:rsidRPr="00C716C0">
        <w:t xml:space="preserve"> </w:t>
      </w:r>
      <w:r>
        <w:t xml:space="preserve">UL TCI states, UL TCI state 0 and UL TCI state 1. QCL info to UL TCI state 0 and 1 is provided by </w:t>
      </w:r>
      <w:r w:rsidRPr="00C716C0">
        <w:t>SSB0 and SSB1, respectively.</w:t>
      </w:r>
      <w:r>
        <w:t xml:space="preserve"> Initially only UL TCI 0 is in the active TCI states.</w:t>
      </w:r>
    </w:p>
    <w:p w14:paraId="39D76C85" w14:textId="77777777" w:rsidR="00804FB3" w:rsidRPr="00C716C0" w:rsidRDefault="00804FB3" w:rsidP="00804FB3">
      <w:pPr>
        <w:pStyle w:val="B10"/>
        <w:ind w:firstLine="0"/>
      </w:pPr>
      <w:r>
        <w:lastRenderedPageBreak/>
        <w:t xml:space="preserve">PL-RS is configured for each of the UL TCI states. CSI-RS 0 and CSI-RS 1 are associated with UL TCI state 0 and 1 respectively as PL-RS.  </w:t>
      </w:r>
    </w:p>
    <w:p w14:paraId="186AEC1B" w14:textId="77777777" w:rsidR="00804FB3" w:rsidRPr="00C716C0" w:rsidRDefault="00804FB3" w:rsidP="00804FB3">
      <w:pPr>
        <w:pStyle w:val="B10"/>
        <w:ind w:firstLine="0"/>
      </w:pPr>
      <w:r>
        <w:t xml:space="preserve">AT the start of the test UE connected to DL TCI state 0 and UL TCI state 0. </w:t>
      </w:r>
    </w:p>
    <w:p w14:paraId="58F08DB7" w14:textId="5D9B73B9" w:rsidR="00804FB3" w:rsidRDefault="00804FB3" w:rsidP="00804FB3">
      <w:r w:rsidRPr="007E6DE8">
        <w:t xml:space="preserve">Index of CSI-RS#1 is configured for UE as PUSCH-PathlossReferenceRS-Id-r17 which is indicated in TCI-UL-State-r17 of uplink TCI state 1. CSI-RS#1 is </w:t>
      </w:r>
      <w:proofErr w:type="spellStart"/>
      <w:r w:rsidRPr="007E6DE8">
        <w:t>QCLed</w:t>
      </w:r>
      <w:proofErr w:type="spellEnd"/>
      <w:r w:rsidRPr="007E6DE8">
        <w:t xml:space="preserve"> </w:t>
      </w:r>
      <w:proofErr w:type="spellStart"/>
      <w:r w:rsidRPr="007E6DE8">
        <w:t>typeD</w:t>
      </w:r>
      <w:proofErr w:type="spellEnd"/>
      <w:r w:rsidRPr="007E6DE8">
        <w:t xml:space="preserve"> with SSB#1. UE </w:t>
      </w:r>
      <w:del w:id="19" w:author="Huawei" w:date="2022-11-07T12:02:00Z">
        <w:r w:rsidRPr="007E6DE8" w:rsidDel="00F4614E">
          <w:delText>does not</w:delText>
        </w:r>
      </w:del>
      <w:ins w:id="20" w:author="Huawei" w:date="2022-11-07T12:02:00Z">
        <w:r w:rsidR="00F4614E">
          <w:t>is assumed to</w:t>
        </w:r>
      </w:ins>
      <w:r w:rsidRPr="007E6DE8">
        <w:t xml:space="preserve"> maintain CSI-RS#1 as pathloss RS before the uplink TCI state switching.</w:t>
      </w:r>
    </w:p>
    <w:p w14:paraId="1F799161" w14:textId="77777777" w:rsidR="00804FB3" w:rsidRDefault="00804FB3" w:rsidP="00804FB3">
      <w:r>
        <w:t xml:space="preserve">The test consists of two time periods, T1 and T2. During T1, only the SSB associated with DL TCI state-0 and UL TCI state 0 is transmitted. At the beginning of T2, transmission of the SSB 1 associated with UL TCI state 1 starts. The UE conducts periodic L1-RSRP (i.e., </w:t>
      </w:r>
      <w:r>
        <w:rPr>
          <w:i/>
          <w:iCs/>
        </w:rPr>
        <w:t>SSB-Index-RSRP)</w:t>
      </w:r>
      <w:r>
        <w:t xml:space="preserve"> reporting for SSB0 and SSB1. In slot </w:t>
      </w:r>
      <w:r>
        <w:rPr>
          <w:i/>
          <w:iCs/>
        </w:rPr>
        <w:t>n</w:t>
      </w:r>
      <w:r>
        <w:t xml:space="preserve">, which is within 1280ms after UE receiving both SSB0 and SSB1, and after reporting valid results for both the SSB0 and the SSB1, the UE receives a MAC-CE indicating a TCI state switch to UL TCI state 1. </w:t>
      </w:r>
    </w:p>
    <w:p w14:paraId="15CAFF4C" w14:textId="417CF682" w:rsidR="00804FB3" w:rsidRDefault="00804FB3" w:rsidP="00804FB3">
      <w:r>
        <w:t xml:space="preserve">The test equipment verifies that the UE transmits according to UL TCI state 0 up until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and according to UL TCI state 1 from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w:t>
      </w:r>
      <w:ins w:id="21" w:author="Huawei" w:date="2022-11-07T12:03:00Z">
        <w:r w:rsidR="00F4614E">
          <w:t>1</w:t>
        </w:r>
      </w:ins>
      <w:del w:id="22" w:author="Huawei" w:date="2022-11-07T12:03:00Z">
        <w:r w:rsidRPr="003E2410" w:rsidDel="00F4614E">
          <w:rPr>
            <w:bCs/>
            <w:iCs/>
            <w:szCs w:val="21"/>
          </w:rPr>
          <w:delText>NM</w:delText>
        </w:r>
        <w:r w:rsidRPr="00346173" w:rsidDel="00F4614E">
          <w:rPr>
            <w:bCs/>
            <w:i/>
            <w:szCs w:val="21"/>
          </w:rPr>
          <w:delText>*</w:delText>
        </w:r>
        <w:r w:rsidRPr="00901F8A" w:rsidDel="00F4614E">
          <w:rPr>
            <w:bCs/>
            <w:iCs/>
            <w:szCs w:val="21"/>
          </w:rPr>
          <w:delText xml:space="preserve"> (T</w:delText>
        </w:r>
        <w:r w:rsidRPr="00901F8A" w:rsidDel="00F4614E">
          <w:rPr>
            <w:bCs/>
            <w:iCs/>
            <w:szCs w:val="21"/>
            <w:vertAlign w:val="subscript"/>
          </w:rPr>
          <w:delText xml:space="preserve">first_target-PL-RS </w:delText>
        </w:r>
        <w:r w:rsidRPr="00901F8A" w:rsidDel="00F4614E">
          <w:rPr>
            <w:bCs/>
            <w:iCs/>
            <w:szCs w:val="21"/>
          </w:rPr>
          <w:delText>+ 4*T</w:delText>
        </w:r>
        <w:r w:rsidRPr="00901F8A" w:rsidDel="00F4614E">
          <w:rPr>
            <w:bCs/>
            <w:iCs/>
            <w:szCs w:val="21"/>
            <w:vertAlign w:val="subscript"/>
          </w:rPr>
          <w:delText xml:space="preserve">target_PL-RS </w:delText>
        </w:r>
        <w:r w:rsidRPr="00901F8A" w:rsidDel="00F4614E">
          <w:rPr>
            <w:bCs/>
            <w:iCs/>
            <w:szCs w:val="21"/>
          </w:rPr>
          <w:delText>+ 2ms</w:delText>
        </w:r>
      </w:del>
      <w:r>
        <w:t xml:space="preserve"> and onwards. </w:t>
      </w:r>
      <w:del w:id="23" w:author="Huawei" w:date="2022-11-07T12:03:00Z">
        <w:r w:rsidDel="00F4614E">
          <w:delText xml:space="preserve">NM is equal to 1. </w:delText>
        </w:r>
      </w:del>
      <w:r>
        <w:t xml:space="preserve">Where, </w:t>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r>
        <w:t>.</w:t>
      </w:r>
    </w:p>
    <w:p w14:paraId="27B0BDE9" w14:textId="77777777" w:rsidR="00804FB3" w:rsidRPr="00710136" w:rsidRDefault="00804FB3" w:rsidP="00804FB3">
      <w:pPr>
        <w:pStyle w:val="6"/>
        <w:rPr>
          <w:rFonts w:eastAsia="MS Mincho"/>
        </w:rPr>
      </w:pPr>
      <w:r w:rsidRPr="00710136">
        <w:rPr>
          <w:rFonts w:eastAsia="MS Mincho"/>
        </w:rPr>
        <w:t>A.7.5.</w:t>
      </w:r>
      <w:r>
        <w:rPr>
          <w:rFonts w:eastAsia="MS Mincho"/>
        </w:rPr>
        <w:t>13</w:t>
      </w:r>
      <w:r w:rsidRPr="00710136">
        <w:rPr>
          <w:rFonts w:eastAsia="MS Mincho"/>
        </w:rPr>
        <w:t>.2.1.2</w:t>
      </w:r>
      <w:r w:rsidRPr="00710136">
        <w:rPr>
          <w:rFonts w:eastAsia="MS Mincho"/>
        </w:rPr>
        <w:tab/>
        <w:t xml:space="preserve">Test parameters </w:t>
      </w:r>
    </w:p>
    <w:p w14:paraId="42724912" w14:textId="77777777" w:rsidR="00804FB3" w:rsidRDefault="00804FB3" w:rsidP="00804FB3">
      <w:r>
        <w:t xml:space="preserve">The supported test configurations are provided in Table </w:t>
      </w:r>
      <w:r w:rsidRPr="00766C4D">
        <w:t>A.7.5.13.2.1.2</w:t>
      </w:r>
      <w:r>
        <w:t>-1.</w:t>
      </w:r>
    </w:p>
    <w:p w14:paraId="3569FE92" w14:textId="77777777" w:rsidR="00804FB3" w:rsidRDefault="00804FB3" w:rsidP="00804FB3">
      <w:r>
        <w:t xml:space="preserve">General test parameters are provided in Table </w:t>
      </w:r>
      <w:r w:rsidRPr="00766C4D">
        <w:t>A.7.5.13.2.1.2</w:t>
      </w:r>
      <w:r>
        <w:t xml:space="preserve">-2. </w:t>
      </w:r>
    </w:p>
    <w:p w14:paraId="3E58085F" w14:textId="77777777" w:rsidR="00804FB3" w:rsidRDefault="00804FB3" w:rsidP="00804FB3">
      <w:r>
        <w:t xml:space="preserve">Cell-specific parameters are provided in Table </w:t>
      </w:r>
      <w:r w:rsidRPr="00766C4D">
        <w:t>A.7.5.13.2.1.2</w:t>
      </w:r>
      <w:r>
        <w:t xml:space="preserve">-3. </w:t>
      </w:r>
    </w:p>
    <w:p w14:paraId="5245FC7A" w14:textId="77777777" w:rsidR="00804FB3" w:rsidRPr="00CD640B" w:rsidRDefault="00804FB3" w:rsidP="00804FB3">
      <w:r>
        <w:t xml:space="preserve">OTA-related test parameters are provided in Table </w:t>
      </w:r>
      <w:r w:rsidRPr="00766C4D">
        <w:t>A.7.5.13.2.1.2</w:t>
      </w:r>
      <w:r>
        <w:t>-4.</w:t>
      </w:r>
    </w:p>
    <w:p w14:paraId="61F3B799" w14:textId="77777777" w:rsidR="00804FB3" w:rsidRDefault="00804FB3" w:rsidP="00804FB3">
      <w:pPr>
        <w:pStyle w:val="TH"/>
      </w:pPr>
      <w:r>
        <w:t xml:space="preserve">Table </w:t>
      </w:r>
      <w:r w:rsidRPr="00766C4D">
        <w:t>A.7.5.13.2.1.2</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04FB3" w14:paraId="375A23F3" w14:textId="77777777" w:rsidTr="00804FB3">
        <w:tc>
          <w:tcPr>
            <w:tcW w:w="2275" w:type="dxa"/>
            <w:tcBorders>
              <w:top w:val="single" w:sz="4" w:space="0" w:color="auto"/>
              <w:left w:val="single" w:sz="4" w:space="0" w:color="auto"/>
              <w:bottom w:val="single" w:sz="4" w:space="0" w:color="auto"/>
              <w:right w:val="single" w:sz="4" w:space="0" w:color="auto"/>
            </w:tcBorders>
          </w:tcPr>
          <w:p w14:paraId="5DD75C45" w14:textId="77777777" w:rsidR="00804FB3" w:rsidRDefault="00804FB3" w:rsidP="00804FB3">
            <w:pPr>
              <w:keepNext/>
              <w:keepLines/>
              <w:spacing w:after="0"/>
              <w:jc w:val="center"/>
              <w:rPr>
                <w:rFonts w:ascii="Arial" w:hAnsi="Arial"/>
                <w:b/>
                <w:sz w:val="18"/>
                <w:lang w:eastAsia="zh-CN"/>
              </w:rPr>
            </w:pPr>
            <w:r>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tcPr>
          <w:p w14:paraId="29FBAE4A" w14:textId="77777777" w:rsidR="00804FB3" w:rsidRDefault="00804FB3" w:rsidP="00804FB3">
            <w:pPr>
              <w:keepNext/>
              <w:keepLines/>
              <w:spacing w:after="0"/>
              <w:jc w:val="center"/>
              <w:rPr>
                <w:rFonts w:ascii="Arial" w:hAnsi="Arial"/>
                <w:b/>
                <w:sz w:val="18"/>
                <w:lang w:eastAsia="zh-CN"/>
              </w:rPr>
            </w:pPr>
            <w:r>
              <w:rPr>
                <w:rFonts w:ascii="Arial" w:hAnsi="Arial"/>
                <w:b/>
                <w:sz w:val="18"/>
                <w:lang w:eastAsia="zh-CN"/>
              </w:rPr>
              <w:t>Description</w:t>
            </w:r>
          </w:p>
        </w:tc>
      </w:tr>
      <w:tr w:rsidR="00804FB3" w14:paraId="75A3EDB5" w14:textId="77777777" w:rsidTr="00804FB3">
        <w:tc>
          <w:tcPr>
            <w:tcW w:w="2275" w:type="dxa"/>
            <w:tcBorders>
              <w:top w:val="single" w:sz="4" w:space="0" w:color="auto"/>
              <w:left w:val="single" w:sz="4" w:space="0" w:color="auto"/>
              <w:bottom w:val="single" w:sz="4" w:space="0" w:color="auto"/>
              <w:right w:val="single" w:sz="4" w:space="0" w:color="auto"/>
            </w:tcBorders>
          </w:tcPr>
          <w:p w14:paraId="1821FDAB" w14:textId="77777777" w:rsidR="00804FB3" w:rsidRDefault="00804FB3" w:rsidP="00804FB3">
            <w:pPr>
              <w:keepNext/>
              <w:keepLines/>
              <w:spacing w:after="0"/>
              <w:rPr>
                <w:rFonts w:ascii="Arial" w:hAnsi="Arial"/>
                <w:sz w:val="18"/>
                <w:lang w:eastAsia="zh-CN"/>
              </w:rPr>
            </w:pPr>
            <w:r>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tcPr>
          <w:p w14:paraId="6B0D3B2C" w14:textId="77777777" w:rsidR="00804FB3" w:rsidRDefault="00804FB3" w:rsidP="00804FB3">
            <w:pPr>
              <w:keepNext/>
              <w:keepLines/>
              <w:spacing w:after="0"/>
              <w:rPr>
                <w:rFonts w:ascii="Arial" w:hAnsi="Arial"/>
                <w:sz w:val="18"/>
                <w:lang w:eastAsia="zh-CN"/>
              </w:rPr>
            </w:pPr>
            <w:r>
              <w:rPr>
                <w:rFonts w:ascii="Arial" w:hAnsi="Arial"/>
                <w:sz w:val="18"/>
                <w:lang w:eastAsia="zh-CN"/>
              </w:rPr>
              <w:t>NR 120 kHz SSB SCS, 100 MHz bandwidth, TDD duplex mode</w:t>
            </w:r>
          </w:p>
        </w:tc>
      </w:tr>
    </w:tbl>
    <w:p w14:paraId="2CE33A28" w14:textId="77777777" w:rsidR="00804FB3" w:rsidRDefault="00804FB3" w:rsidP="00804FB3"/>
    <w:p w14:paraId="243ADEAF" w14:textId="77777777" w:rsidR="00804FB3" w:rsidRDefault="00804FB3" w:rsidP="00804FB3">
      <w:pPr>
        <w:pStyle w:val="TH"/>
      </w:pPr>
      <w:r>
        <w:t xml:space="preserve">Table </w:t>
      </w:r>
      <w:r w:rsidRPr="00766C4D">
        <w:t>A.7.5.13.2.1.2</w:t>
      </w:r>
      <w:r>
        <w:t>-2: General test parameters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804FB3" w14:paraId="7AFDB9C2" w14:textId="77777777" w:rsidTr="00804FB3">
        <w:trPr>
          <w:cantSplit/>
        </w:trPr>
        <w:tc>
          <w:tcPr>
            <w:tcW w:w="2517" w:type="dxa"/>
            <w:tcBorders>
              <w:top w:val="single" w:sz="4" w:space="0" w:color="auto"/>
              <w:left w:val="single" w:sz="4" w:space="0" w:color="auto"/>
              <w:bottom w:val="single" w:sz="4" w:space="0" w:color="auto"/>
              <w:right w:val="single" w:sz="4" w:space="0" w:color="auto"/>
            </w:tcBorders>
          </w:tcPr>
          <w:p w14:paraId="017DA45D" w14:textId="77777777" w:rsidR="00804FB3" w:rsidRDefault="00804FB3" w:rsidP="00804FB3">
            <w:pPr>
              <w:keepNext/>
              <w:keepLines/>
              <w:spacing w:after="0"/>
              <w:jc w:val="center"/>
              <w:rPr>
                <w:rFonts w:ascii="Arial" w:hAnsi="Arial"/>
                <w:b/>
                <w:sz w:val="18"/>
                <w:lang w:eastAsia="ja-JP"/>
              </w:rPr>
            </w:pPr>
            <w:r>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4C172D85" w14:textId="77777777" w:rsidR="00804FB3" w:rsidRDefault="00804FB3" w:rsidP="00804FB3">
            <w:pPr>
              <w:keepNext/>
              <w:keepLines/>
              <w:spacing w:after="0"/>
              <w:jc w:val="center"/>
              <w:rPr>
                <w:rFonts w:ascii="Arial" w:hAnsi="Arial"/>
                <w:b/>
                <w:sz w:val="18"/>
                <w:lang w:eastAsia="ja-JP"/>
              </w:rPr>
            </w:pPr>
            <w:r>
              <w:rPr>
                <w:rFonts w:ascii="Arial" w:hAnsi="Arial"/>
                <w:b/>
                <w:sz w:val="18"/>
                <w:lang w:eastAsia="zh-CN"/>
              </w:rPr>
              <w:t>Unit</w:t>
            </w:r>
          </w:p>
        </w:tc>
        <w:tc>
          <w:tcPr>
            <w:tcW w:w="2156" w:type="dxa"/>
            <w:tcBorders>
              <w:top w:val="single" w:sz="4" w:space="0" w:color="auto"/>
              <w:left w:val="single" w:sz="4" w:space="0" w:color="auto"/>
              <w:bottom w:val="single" w:sz="4" w:space="0" w:color="auto"/>
              <w:right w:val="single" w:sz="4" w:space="0" w:color="auto"/>
            </w:tcBorders>
          </w:tcPr>
          <w:p w14:paraId="303A27D4" w14:textId="77777777" w:rsidR="00804FB3" w:rsidRDefault="00804FB3" w:rsidP="00804FB3">
            <w:pPr>
              <w:keepNext/>
              <w:keepLines/>
              <w:spacing w:after="0"/>
              <w:jc w:val="center"/>
              <w:rPr>
                <w:rFonts w:ascii="Arial" w:hAnsi="Arial"/>
                <w:b/>
                <w:sz w:val="18"/>
                <w:lang w:eastAsia="ja-JP"/>
              </w:rPr>
            </w:pPr>
            <w:r>
              <w:rPr>
                <w:rFonts w:ascii="Arial" w:hAnsi="Arial"/>
                <w:b/>
                <w:sz w:val="18"/>
                <w:lang w:eastAsia="zh-CN"/>
              </w:rPr>
              <w:t>Value</w:t>
            </w:r>
          </w:p>
        </w:tc>
        <w:tc>
          <w:tcPr>
            <w:tcW w:w="3969" w:type="dxa"/>
            <w:tcBorders>
              <w:top w:val="single" w:sz="4" w:space="0" w:color="auto"/>
              <w:left w:val="single" w:sz="4" w:space="0" w:color="auto"/>
              <w:bottom w:val="single" w:sz="4" w:space="0" w:color="auto"/>
              <w:right w:val="single" w:sz="4" w:space="0" w:color="auto"/>
            </w:tcBorders>
          </w:tcPr>
          <w:p w14:paraId="4216AD28" w14:textId="77777777" w:rsidR="00804FB3" w:rsidRDefault="00804FB3" w:rsidP="00804FB3">
            <w:pPr>
              <w:keepNext/>
              <w:keepLines/>
              <w:spacing w:after="0"/>
              <w:jc w:val="center"/>
              <w:rPr>
                <w:rFonts w:ascii="Arial" w:hAnsi="Arial"/>
                <w:b/>
                <w:sz w:val="18"/>
                <w:lang w:eastAsia="ja-JP"/>
              </w:rPr>
            </w:pPr>
            <w:r>
              <w:rPr>
                <w:rFonts w:ascii="Arial" w:hAnsi="Arial"/>
                <w:b/>
                <w:sz w:val="18"/>
                <w:lang w:eastAsia="zh-CN"/>
              </w:rPr>
              <w:t>Comment</w:t>
            </w:r>
          </w:p>
        </w:tc>
      </w:tr>
      <w:tr w:rsidR="00804FB3" w14:paraId="57A93DC5" w14:textId="77777777" w:rsidTr="00804FB3">
        <w:trPr>
          <w:cantSplit/>
        </w:trPr>
        <w:tc>
          <w:tcPr>
            <w:tcW w:w="2517" w:type="dxa"/>
            <w:tcBorders>
              <w:top w:val="single" w:sz="4" w:space="0" w:color="auto"/>
              <w:left w:val="single" w:sz="4" w:space="0" w:color="auto"/>
              <w:bottom w:val="single" w:sz="4" w:space="0" w:color="auto"/>
              <w:right w:val="single" w:sz="4" w:space="0" w:color="auto"/>
            </w:tcBorders>
          </w:tcPr>
          <w:p w14:paraId="72CC4CB2" w14:textId="77777777" w:rsidR="00804FB3" w:rsidRDefault="00804FB3" w:rsidP="00804FB3">
            <w:pPr>
              <w:keepNext/>
              <w:keepLines/>
              <w:spacing w:after="0"/>
              <w:rPr>
                <w:rFonts w:ascii="Arial" w:hAnsi="Arial"/>
                <w:sz w:val="18"/>
                <w:lang w:eastAsia="zh-CN"/>
              </w:rPr>
            </w:pPr>
            <w:r>
              <w:rPr>
                <w:rFonts w:ascii="Arial" w:hAnsi="Arial"/>
                <w:sz w:val="18"/>
                <w:lang w:eastAsia="zh-CN"/>
              </w:rPr>
              <w:t xml:space="preserve">NR </w:t>
            </w:r>
            <w:r>
              <w:rPr>
                <w:rFonts w:ascii="Arial" w:hAnsi="Arial"/>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2A7475F" w14:textId="77777777" w:rsidR="00804FB3" w:rsidRDefault="00804FB3" w:rsidP="00804FB3">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0669C0FC" w14:textId="77777777" w:rsidR="00804FB3" w:rsidRDefault="00804FB3" w:rsidP="00804FB3">
            <w:pPr>
              <w:keepNext/>
              <w:keepLines/>
              <w:spacing w:after="0"/>
              <w:jc w:val="center"/>
              <w:rPr>
                <w:rFonts w:ascii="Arial" w:hAnsi="Arial"/>
                <w:sz w:val="18"/>
                <w:lang w:eastAsia="zh-CN"/>
              </w:rPr>
            </w:pPr>
            <w:r>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221D433D" w14:textId="77777777" w:rsidR="00804FB3" w:rsidRDefault="00804FB3" w:rsidP="00804FB3">
            <w:pPr>
              <w:keepNext/>
              <w:keepLines/>
              <w:spacing w:after="0"/>
              <w:rPr>
                <w:rFonts w:ascii="Arial" w:hAnsi="Arial"/>
                <w:sz w:val="18"/>
                <w:lang w:eastAsia="zh-CN"/>
              </w:rPr>
            </w:pPr>
            <w:r>
              <w:rPr>
                <w:rFonts w:ascii="Arial" w:hAnsi="Arial"/>
                <w:sz w:val="18"/>
                <w:lang w:eastAsia="zh-CN"/>
              </w:rPr>
              <w:t>One NR radio channel is used for this test</w:t>
            </w:r>
          </w:p>
        </w:tc>
      </w:tr>
      <w:tr w:rsidR="00804FB3" w14:paraId="79B6A101" w14:textId="77777777" w:rsidTr="00804FB3">
        <w:trPr>
          <w:cantSplit/>
        </w:trPr>
        <w:tc>
          <w:tcPr>
            <w:tcW w:w="2517" w:type="dxa"/>
            <w:tcBorders>
              <w:top w:val="single" w:sz="4" w:space="0" w:color="auto"/>
              <w:left w:val="single" w:sz="4" w:space="0" w:color="auto"/>
              <w:bottom w:val="single" w:sz="4" w:space="0" w:color="auto"/>
              <w:right w:val="single" w:sz="4" w:space="0" w:color="auto"/>
            </w:tcBorders>
          </w:tcPr>
          <w:p w14:paraId="12B39AC4" w14:textId="77777777" w:rsidR="00804FB3" w:rsidRDefault="00804FB3" w:rsidP="00804FB3">
            <w:pPr>
              <w:keepNext/>
              <w:keepLines/>
              <w:spacing w:after="0"/>
              <w:rPr>
                <w:rFonts w:ascii="Arial" w:hAnsi="Arial"/>
                <w:sz w:val="18"/>
                <w:lang w:eastAsia="ja-JP"/>
              </w:rPr>
            </w:pPr>
            <w:r>
              <w:rPr>
                <w:rFonts w:ascii="Arial" w:hAnsi="Arial"/>
                <w:sz w:val="18"/>
                <w:lang w:eastAsia="zh-CN"/>
              </w:rPr>
              <w:t xml:space="preserve">Active </w:t>
            </w:r>
            <w:proofErr w:type="spellStart"/>
            <w:r>
              <w:rPr>
                <w:rFonts w:ascii="Arial" w:hAnsi="Arial"/>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F450FC6" w14:textId="77777777" w:rsidR="00804FB3" w:rsidRDefault="00804FB3" w:rsidP="00804FB3">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677AC5BE" w14:textId="77777777" w:rsidR="00804FB3" w:rsidRDefault="00804FB3" w:rsidP="00804FB3">
            <w:pPr>
              <w:keepNext/>
              <w:keepLines/>
              <w:spacing w:after="0"/>
              <w:jc w:val="center"/>
              <w:rPr>
                <w:rFonts w:ascii="Arial" w:hAnsi="Arial"/>
                <w:sz w:val="18"/>
                <w:lang w:eastAsia="ja-JP"/>
              </w:rPr>
            </w:pPr>
            <w:r>
              <w:rPr>
                <w:rFonts w:ascii="Arial" w:hAnsi="Arial"/>
                <w:sz w:val="18"/>
                <w:lang w:eastAsia="zh-CN"/>
              </w:rPr>
              <w:t>Cell 1</w:t>
            </w:r>
          </w:p>
        </w:tc>
        <w:tc>
          <w:tcPr>
            <w:tcW w:w="3969" w:type="dxa"/>
            <w:tcBorders>
              <w:top w:val="single" w:sz="4" w:space="0" w:color="auto"/>
              <w:left w:val="single" w:sz="4" w:space="0" w:color="auto"/>
              <w:bottom w:val="single" w:sz="4" w:space="0" w:color="auto"/>
              <w:right w:val="single" w:sz="4" w:space="0" w:color="auto"/>
            </w:tcBorders>
          </w:tcPr>
          <w:p w14:paraId="6C00E74F" w14:textId="77777777" w:rsidR="00804FB3" w:rsidRDefault="00804FB3" w:rsidP="00804FB3">
            <w:pPr>
              <w:keepNext/>
              <w:keepLines/>
              <w:spacing w:after="0"/>
              <w:rPr>
                <w:rFonts w:ascii="Arial" w:hAnsi="Arial"/>
                <w:sz w:val="18"/>
                <w:lang w:eastAsia="ja-JP"/>
              </w:rPr>
            </w:pPr>
            <w:proofErr w:type="spellStart"/>
            <w:r>
              <w:rPr>
                <w:rFonts w:ascii="Arial" w:hAnsi="Arial"/>
                <w:sz w:val="18"/>
                <w:lang w:eastAsia="zh-CN"/>
              </w:rPr>
              <w:t>PCell</w:t>
            </w:r>
            <w:proofErr w:type="spellEnd"/>
            <w:r>
              <w:rPr>
                <w:rFonts w:ascii="Arial" w:hAnsi="Arial"/>
                <w:sz w:val="18"/>
                <w:lang w:eastAsia="zh-CN"/>
              </w:rPr>
              <w:t xml:space="preserve"> on RF channel number 1.</w:t>
            </w:r>
          </w:p>
        </w:tc>
      </w:tr>
      <w:tr w:rsidR="00804FB3" w14:paraId="7E2B1A2C" w14:textId="77777777" w:rsidTr="00804FB3">
        <w:trPr>
          <w:cantSplit/>
        </w:trPr>
        <w:tc>
          <w:tcPr>
            <w:tcW w:w="2517" w:type="dxa"/>
            <w:tcBorders>
              <w:top w:val="single" w:sz="4" w:space="0" w:color="auto"/>
              <w:left w:val="single" w:sz="4" w:space="0" w:color="auto"/>
              <w:bottom w:val="single" w:sz="4" w:space="0" w:color="auto"/>
              <w:right w:val="single" w:sz="4" w:space="0" w:color="auto"/>
            </w:tcBorders>
          </w:tcPr>
          <w:p w14:paraId="6E4BA55D" w14:textId="77777777" w:rsidR="00804FB3" w:rsidRDefault="00804FB3" w:rsidP="00804FB3">
            <w:pPr>
              <w:keepNext/>
              <w:keepLines/>
              <w:spacing w:after="0"/>
              <w:rPr>
                <w:rFonts w:ascii="Arial" w:hAnsi="Arial"/>
                <w:sz w:val="18"/>
                <w:lang w:eastAsia="ja-JP"/>
              </w:rPr>
            </w:pPr>
            <w:r>
              <w:rPr>
                <w:rFonts w:ascii="Arial"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713C051" w14:textId="77777777" w:rsidR="00804FB3" w:rsidRDefault="00804FB3" w:rsidP="00804FB3">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BC5D40A" w14:textId="77777777" w:rsidR="00804FB3" w:rsidRDefault="00804FB3" w:rsidP="00804FB3">
            <w:pPr>
              <w:keepNext/>
              <w:keepLines/>
              <w:spacing w:after="0"/>
              <w:jc w:val="center"/>
              <w:rPr>
                <w:rFonts w:ascii="Arial" w:hAnsi="Arial"/>
                <w:sz w:val="18"/>
                <w:lang w:eastAsia="ja-JP"/>
              </w:rPr>
            </w:pPr>
            <w:r>
              <w:rPr>
                <w:rFonts w:ascii="Arial" w:hAnsi="Arial"/>
                <w:sz w:val="18"/>
                <w:lang w:eastAsia="zh-CN"/>
              </w:rPr>
              <w:t>Normal</w:t>
            </w:r>
          </w:p>
        </w:tc>
        <w:tc>
          <w:tcPr>
            <w:tcW w:w="3969" w:type="dxa"/>
            <w:tcBorders>
              <w:top w:val="single" w:sz="4" w:space="0" w:color="auto"/>
              <w:left w:val="single" w:sz="4" w:space="0" w:color="auto"/>
              <w:bottom w:val="single" w:sz="4" w:space="0" w:color="auto"/>
              <w:right w:val="single" w:sz="4" w:space="0" w:color="auto"/>
            </w:tcBorders>
          </w:tcPr>
          <w:p w14:paraId="6F64840F" w14:textId="77777777" w:rsidR="00804FB3" w:rsidRDefault="00804FB3" w:rsidP="00804FB3">
            <w:pPr>
              <w:keepNext/>
              <w:keepLines/>
              <w:spacing w:after="0"/>
              <w:rPr>
                <w:rFonts w:ascii="Arial" w:hAnsi="Arial"/>
                <w:sz w:val="18"/>
                <w:lang w:eastAsia="ja-JP"/>
              </w:rPr>
            </w:pPr>
          </w:p>
        </w:tc>
      </w:tr>
      <w:tr w:rsidR="00804FB3" w14:paraId="49E7B5FE" w14:textId="77777777" w:rsidTr="00804FB3">
        <w:trPr>
          <w:cantSplit/>
        </w:trPr>
        <w:tc>
          <w:tcPr>
            <w:tcW w:w="2517" w:type="dxa"/>
            <w:tcBorders>
              <w:top w:val="single" w:sz="4" w:space="0" w:color="auto"/>
              <w:left w:val="single" w:sz="4" w:space="0" w:color="auto"/>
              <w:bottom w:val="single" w:sz="4" w:space="0" w:color="auto"/>
              <w:right w:val="single" w:sz="4" w:space="0" w:color="auto"/>
            </w:tcBorders>
          </w:tcPr>
          <w:p w14:paraId="56980B62" w14:textId="77777777" w:rsidR="00804FB3" w:rsidRDefault="00804FB3" w:rsidP="00804FB3">
            <w:pPr>
              <w:keepNext/>
              <w:keepLines/>
              <w:spacing w:after="0"/>
              <w:rPr>
                <w:rFonts w:ascii="Arial" w:hAnsi="Arial" w:cs="Arial"/>
                <w:sz w:val="18"/>
                <w:lang w:eastAsia="ja-JP"/>
              </w:rPr>
            </w:pPr>
            <w:r>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1F9A31E" w14:textId="77777777" w:rsidR="00804FB3" w:rsidRDefault="00804FB3" w:rsidP="00804FB3">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00F37AB0" w14:textId="77777777" w:rsidR="00804FB3" w:rsidRDefault="00804FB3" w:rsidP="00804FB3">
            <w:pPr>
              <w:keepNext/>
              <w:keepLines/>
              <w:spacing w:after="0"/>
              <w:jc w:val="center"/>
              <w:rPr>
                <w:rFonts w:ascii="Arial" w:hAnsi="Arial"/>
                <w:sz w:val="18"/>
                <w:lang w:eastAsia="ja-JP"/>
              </w:rPr>
            </w:pPr>
            <w:r>
              <w:rPr>
                <w:rFonts w:ascii="Arial" w:hAnsi="Arial"/>
                <w:sz w:val="18"/>
                <w:lang w:eastAsia="zh-CN"/>
              </w:rPr>
              <w:t>OFF</w:t>
            </w:r>
          </w:p>
        </w:tc>
        <w:tc>
          <w:tcPr>
            <w:tcW w:w="3969" w:type="dxa"/>
            <w:tcBorders>
              <w:top w:val="single" w:sz="4" w:space="0" w:color="auto"/>
              <w:left w:val="single" w:sz="4" w:space="0" w:color="auto"/>
              <w:bottom w:val="single" w:sz="4" w:space="0" w:color="auto"/>
              <w:right w:val="single" w:sz="4" w:space="0" w:color="auto"/>
            </w:tcBorders>
          </w:tcPr>
          <w:p w14:paraId="17B65BAD" w14:textId="77777777" w:rsidR="00804FB3" w:rsidRDefault="00804FB3" w:rsidP="00804FB3">
            <w:pPr>
              <w:keepNext/>
              <w:keepLines/>
              <w:spacing w:after="0"/>
              <w:rPr>
                <w:rFonts w:ascii="Arial" w:hAnsi="Arial"/>
                <w:sz w:val="18"/>
                <w:lang w:eastAsia="ja-JP"/>
              </w:rPr>
            </w:pPr>
          </w:p>
        </w:tc>
      </w:tr>
      <w:tr w:rsidR="00804FB3" w14:paraId="11A8C6C3" w14:textId="77777777" w:rsidTr="00804FB3">
        <w:trPr>
          <w:cantSplit/>
        </w:trPr>
        <w:tc>
          <w:tcPr>
            <w:tcW w:w="2517" w:type="dxa"/>
            <w:tcBorders>
              <w:top w:val="single" w:sz="4" w:space="0" w:color="auto"/>
              <w:left w:val="single" w:sz="4" w:space="0" w:color="auto"/>
              <w:bottom w:val="single" w:sz="4" w:space="0" w:color="auto"/>
              <w:right w:val="single" w:sz="4" w:space="0" w:color="auto"/>
            </w:tcBorders>
          </w:tcPr>
          <w:p w14:paraId="593DB4D1" w14:textId="77777777" w:rsidR="00804FB3" w:rsidRDefault="00804FB3" w:rsidP="00804FB3">
            <w:pPr>
              <w:keepNext/>
              <w:keepLines/>
              <w:spacing w:after="0"/>
              <w:rPr>
                <w:rFonts w:ascii="Arial" w:hAnsi="Arial" w:cs="Arial"/>
                <w:sz w:val="18"/>
                <w:lang w:eastAsia="zh-CN"/>
              </w:rPr>
            </w:pPr>
            <w:r>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2F4E8880" w14:textId="77777777" w:rsidR="00804FB3" w:rsidRDefault="00804FB3" w:rsidP="00804FB3">
            <w:pPr>
              <w:keepNext/>
              <w:keepLines/>
              <w:spacing w:after="0"/>
              <w:jc w:val="center"/>
              <w:rPr>
                <w:rFonts w:ascii="Arial" w:hAnsi="Arial"/>
                <w:sz w:val="18"/>
                <w:lang w:eastAsia="ja-JP"/>
              </w:rPr>
            </w:pPr>
            <w:r>
              <w:rPr>
                <w:rFonts w:ascii="Arial" w:hAnsi="Arial"/>
                <w:sz w:val="18"/>
                <w:lang w:eastAsia="ja-JP"/>
              </w:rPr>
              <w:t>slot</w:t>
            </w:r>
          </w:p>
        </w:tc>
        <w:tc>
          <w:tcPr>
            <w:tcW w:w="2156" w:type="dxa"/>
            <w:tcBorders>
              <w:top w:val="single" w:sz="4" w:space="0" w:color="auto"/>
              <w:left w:val="single" w:sz="4" w:space="0" w:color="auto"/>
              <w:bottom w:val="single" w:sz="4" w:space="0" w:color="auto"/>
              <w:right w:val="single" w:sz="4" w:space="0" w:color="auto"/>
            </w:tcBorders>
            <w:vAlign w:val="center"/>
          </w:tcPr>
          <w:p w14:paraId="72D7506B" w14:textId="77777777" w:rsidR="00804FB3" w:rsidRDefault="00804FB3" w:rsidP="00804FB3">
            <w:pPr>
              <w:keepNext/>
              <w:keepLines/>
              <w:spacing w:after="0"/>
              <w:jc w:val="center"/>
              <w:rPr>
                <w:rFonts w:ascii="Arial" w:hAnsi="Arial"/>
                <w:sz w:val="18"/>
                <w:lang w:eastAsia="zh-CN"/>
              </w:rPr>
            </w:pPr>
            <w:r>
              <w:rPr>
                <w:rFonts w:ascii="Arial" w:hAnsi="Arial"/>
                <w:sz w:val="18"/>
                <w:lang w:eastAsia="zh-CN"/>
              </w:rPr>
              <w:t>160</w:t>
            </w:r>
          </w:p>
        </w:tc>
        <w:tc>
          <w:tcPr>
            <w:tcW w:w="3969" w:type="dxa"/>
            <w:tcBorders>
              <w:top w:val="single" w:sz="4" w:space="0" w:color="auto"/>
              <w:left w:val="single" w:sz="4" w:space="0" w:color="auto"/>
              <w:bottom w:val="single" w:sz="4" w:space="0" w:color="auto"/>
              <w:right w:val="single" w:sz="4" w:space="0" w:color="auto"/>
            </w:tcBorders>
          </w:tcPr>
          <w:p w14:paraId="4935025F" w14:textId="77777777" w:rsidR="00804FB3" w:rsidRDefault="00804FB3" w:rsidP="00804FB3">
            <w:pPr>
              <w:keepNext/>
              <w:keepLines/>
              <w:spacing w:after="0"/>
              <w:rPr>
                <w:rFonts w:ascii="Arial" w:hAnsi="Arial"/>
                <w:sz w:val="18"/>
                <w:lang w:eastAsia="ja-JP"/>
              </w:rPr>
            </w:pPr>
            <w:r>
              <w:rPr>
                <w:rFonts w:ascii="Arial" w:hAnsi="Arial"/>
                <w:sz w:val="18"/>
                <w:lang w:eastAsia="ja-JP"/>
              </w:rPr>
              <w:t>Periodic L1-RSRP reporting configured</w:t>
            </w:r>
          </w:p>
        </w:tc>
      </w:tr>
      <w:tr w:rsidR="00804FB3" w14:paraId="73B17C4C" w14:textId="77777777" w:rsidTr="00804FB3">
        <w:trPr>
          <w:cantSplit/>
        </w:trPr>
        <w:tc>
          <w:tcPr>
            <w:tcW w:w="2517" w:type="dxa"/>
            <w:tcBorders>
              <w:top w:val="single" w:sz="4" w:space="0" w:color="auto"/>
              <w:left w:val="single" w:sz="4" w:space="0" w:color="auto"/>
              <w:bottom w:val="single" w:sz="4" w:space="0" w:color="auto"/>
              <w:right w:val="single" w:sz="4" w:space="0" w:color="auto"/>
            </w:tcBorders>
          </w:tcPr>
          <w:p w14:paraId="12DDEEED" w14:textId="77777777" w:rsidR="00804FB3" w:rsidRDefault="00804FB3" w:rsidP="00804FB3">
            <w:pPr>
              <w:keepNext/>
              <w:keepLines/>
              <w:spacing w:after="0"/>
              <w:rPr>
                <w:rFonts w:ascii="Arial" w:hAnsi="Arial" w:cs="Arial"/>
                <w:sz w:val="18"/>
                <w:lang w:eastAsia="zh-CN"/>
              </w:rPr>
            </w:pPr>
            <w:r>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6723A388" w14:textId="77777777" w:rsidR="00804FB3" w:rsidRDefault="00804FB3" w:rsidP="00804FB3">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D458367" w14:textId="77777777" w:rsidR="00804FB3" w:rsidRDefault="00804FB3" w:rsidP="00804FB3">
            <w:pPr>
              <w:keepNext/>
              <w:keepLines/>
              <w:spacing w:after="0"/>
              <w:jc w:val="center"/>
              <w:rPr>
                <w:rFonts w:ascii="Arial" w:hAnsi="Arial"/>
                <w:sz w:val="18"/>
                <w:lang w:eastAsia="zh-CN"/>
              </w:rPr>
            </w:pPr>
            <w:r>
              <w:rPr>
                <w:rFonts w:ascii="Arial" w:hAnsi="Arial"/>
                <w:sz w:val="18"/>
                <w:lang w:eastAsia="zh-CN"/>
              </w:rPr>
              <w:t>SSB0, SSB1</w:t>
            </w:r>
          </w:p>
        </w:tc>
        <w:tc>
          <w:tcPr>
            <w:tcW w:w="3969" w:type="dxa"/>
            <w:tcBorders>
              <w:top w:val="single" w:sz="4" w:space="0" w:color="auto"/>
              <w:left w:val="single" w:sz="4" w:space="0" w:color="auto"/>
              <w:bottom w:val="single" w:sz="4" w:space="0" w:color="auto"/>
              <w:right w:val="single" w:sz="4" w:space="0" w:color="auto"/>
            </w:tcBorders>
          </w:tcPr>
          <w:p w14:paraId="4ECEEEF1" w14:textId="77777777" w:rsidR="00804FB3" w:rsidRDefault="00804FB3" w:rsidP="00804FB3">
            <w:pPr>
              <w:keepNext/>
              <w:keepLines/>
              <w:spacing w:after="0"/>
              <w:rPr>
                <w:rFonts w:ascii="Arial" w:hAnsi="Arial"/>
                <w:sz w:val="18"/>
                <w:lang w:eastAsia="ja-JP"/>
              </w:rPr>
            </w:pPr>
            <w:r>
              <w:rPr>
                <w:rFonts w:ascii="Arial" w:hAnsi="Arial"/>
                <w:sz w:val="18"/>
                <w:lang w:eastAsia="ja-JP"/>
              </w:rPr>
              <w:t>L1-RSRP measurements of SSB0 and SSB1.</w:t>
            </w:r>
          </w:p>
        </w:tc>
      </w:tr>
      <w:tr w:rsidR="00804FB3" w14:paraId="3BFF46EE" w14:textId="77777777" w:rsidTr="00804FB3">
        <w:trPr>
          <w:cantSplit/>
        </w:trPr>
        <w:tc>
          <w:tcPr>
            <w:tcW w:w="2517" w:type="dxa"/>
            <w:tcBorders>
              <w:top w:val="single" w:sz="4" w:space="0" w:color="auto"/>
              <w:left w:val="single" w:sz="4" w:space="0" w:color="auto"/>
              <w:bottom w:val="single" w:sz="4" w:space="0" w:color="auto"/>
              <w:right w:val="single" w:sz="4" w:space="0" w:color="auto"/>
            </w:tcBorders>
          </w:tcPr>
          <w:p w14:paraId="7AFA6D43" w14:textId="77777777" w:rsidR="00804FB3" w:rsidRDefault="00804FB3" w:rsidP="00804FB3">
            <w:pPr>
              <w:keepNext/>
              <w:keepLines/>
              <w:spacing w:after="0"/>
              <w:rPr>
                <w:rFonts w:ascii="Arial" w:hAnsi="Arial" w:cs="Arial"/>
                <w:sz w:val="18"/>
                <w:lang w:eastAsia="zh-CN"/>
              </w:rPr>
            </w:pPr>
            <w:r>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743E94B4" w14:textId="77777777" w:rsidR="00804FB3" w:rsidRDefault="00804FB3" w:rsidP="00804FB3">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FDBB6DA" w14:textId="77777777" w:rsidR="00804FB3" w:rsidRDefault="00804FB3" w:rsidP="00804FB3">
            <w:pPr>
              <w:keepNext/>
              <w:keepLines/>
              <w:spacing w:after="0"/>
              <w:jc w:val="center"/>
              <w:rPr>
                <w:rFonts w:ascii="Arial" w:hAnsi="Arial"/>
                <w:sz w:val="18"/>
                <w:lang w:eastAsia="zh-CN"/>
              </w:rPr>
            </w:pPr>
            <w:r>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4B028D9B" w14:textId="77777777" w:rsidR="00804FB3" w:rsidRDefault="00804FB3" w:rsidP="00804FB3">
            <w:pPr>
              <w:keepNext/>
              <w:keepLines/>
              <w:spacing w:after="0"/>
              <w:rPr>
                <w:rFonts w:ascii="Arial" w:hAnsi="Arial"/>
                <w:sz w:val="18"/>
                <w:lang w:eastAsia="ja-JP"/>
              </w:rPr>
            </w:pPr>
            <w:r>
              <w:rPr>
                <w:rFonts w:ascii="Arial" w:hAnsi="Arial"/>
                <w:sz w:val="18"/>
                <w:lang w:eastAsia="ja-JP"/>
              </w:rPr>
              <w:t>L1-RSRP reporting of measurements on SSB0 and SSB1.</w:t>
            </w:r>
          </w:p>
        </w:tc>
      </w:tr>
      <w:tr w:rsidR="00804FB3" w14:paraId="020D77D3" w14:textId="77777777" w:rsidTr="00804FB3">
        <w:trPr>
          <w:cantSplit/>
        </w:trPr>
        <w:tc>
          <w:tcPr>
            <w:tcW w:w="2517" w:type="dxa"/>
            <w:tcBorders>
              <w:top w:val="single" w:sz="4" w:space="0" w:color="auto"/>
              <w:left w:val="single" w:sz="4" w:space="0" w:color="auto"/>
              <w:bottom w:val="single" w:sz="4" w:space="0" w:color="auto"/>
              <w:right w:val="single" w:sz="4" w:space="0" w:color="auto"/>
            </w:tcBorders>
          </w:tcPr>
          <w:p w14:paraId="4B50E736" w14:textId="77777777" w:rsidR="00804FB3" w:rsidRDefault="00804FB3" w:rsidP="00804FB3">
            <w:pPr>
              <w:keepNext/>
              <w:keepLines/>
              <w:spacing w:after="0"/>
              <w:rPr>
                <w:rFonts w:ascii="Arial" w:hAnsi="Arial"/>
                <w:sz w:val="18"/>
                <w:lang w:eastAsia="ja-JP"/>
              </w:rPr>
            </w:pPr>
            <w:r>
              <w:rPr>
                <w:rFonts w:ascii="Arial"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79C2D8C8" w14:textId="77777777" w:rsidR="00804FB3" w:rsidRDefault="00804FB3" w:rsidP="00804FB3">
            <w:pPr>
              <w:keepNext/>
              <w:keepLines/>
              <w:spacing w:after="0"/>
              <w:jc w:val="center"/>
              <w:rPr>
                <w:rFonts w:ascii="Arial" w:hAnsi="Arial"/>
                <w:sz w:val="18"/>
                <w:lang w:eastAsia="ja-JP"/>
              </w:rPr>
            </w:pPr>
            <w:r>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43036C83" w14:textId="77777777" w:rsidR="00804FB3" w:rsidRDefault="00804FB3" w:rsidP="00804FB3">
            <w:pPr>
              <w:keepNext/>
              <w:keepLines/>
              <w:spacing w:after="0"/>
              <w:jc w:val="center"/>
              <w:rPr>
                <w:rFonts w:ascii="Arial" w:hAnsi="Arial"/>
                <w:sz w:val="18"/>
                <w:lang w:eastAsia="ja-JP"/>
              </w:rPr>
            </w:pPr>
            <w:r>
              <w:rPr>
                <w:rFonts w:ascii="Arial" w:hAnsi="Arial"/>
                <w:sz w:val="18"/>
                <w:lang w:eastAsia="ja-JP"/>
              </w:rPr>
              <w:t>[0.2]</w:t>
            </w:r>
          </w:p>
        </w:tc>
        <w:tc>
          <w:tcPr>
            <w:tcW w:w="3969" w:type="dxa"/>
            <w:tcBorders>
              <w:top w:val="single" w:sz="4" w:space="0" w:color="auto"/>
              <w:left w:val="single" w:sz="4" w:space="0" w:color="auto"/>
              <w:bottom w:val="single" w:sz="4" w:space="0" w:color="auto"/>
              <w:right w:val="single" w:sz="4" w:space="0" w:color="auto"/>
            </w:tcBorders>
          </w:tcPr>
          <w:p w14:paraId="7566C12B" w14:textId="77777777" w:rsidR="00804FB3" w:rsidRDefault="00804FB3" w:rsidP="00804FB3">
            <w:pPr>
              <w:keepNext/>
              <w:keepLines/>
              <w:spacing w:after="0"/>
              <w:rPr>
                <w:rFonts w:ascii="Arial" w:hAnsi="Arial"/>
                <w:sz w:val="18"/>
                <w:lang w:eastAsia="ja-JP"/>
              </w:rPr>
            </w:pPr>
          </w:p>
        </w:tc>
      </w:tr>
      <w:tr w:rsidR="00804FB3" w14:paraId="4B04E280" w14:textId="77777777" w:rsidTr="00804FB3">
        <w:trPr>
          <w:cantSplit/>
        </w:trPr>
        <w:tc>
          <w:tcPr>
            <w:tcW w:w="2517" w:type="dxa"/>
            <w:tcBorders>
              <w:top w:val="single" w:sz="4" w:space="0" w:color="auto"/>
              <w:left w:val="single" w:sz="4" w:space="0" w:color="auto"/>
              <w:bottom w:val="single" w:sz="4" w:space="0" w:color="auto"/>
              <w:right w:val="single" w:sz="4" w:space="0" w:color="auto"/>
            </w:tcBorders>
          </w:tcPr>
          <w:p w14:paraId="59BA8E07" w14:textId="77777777" w:rsidR="00804FB3" w:rsidRDefault="00804FB3" w:rsidP="00804FB3">
            <w:pPr>
              <w:keepNext/>
              <w:keepLines/>
              <w:spacing w:after="0"/>
              <w:rPr>
                <w:rFonts w:ascii="Arial" w:hAnsi="Arial"/>
                <w:sz w:val="18"/>
                <w:lang w:eastAsia="ja-JP"/>
              </w:rPr>
            </w:pPr>
            <w:r>
              <w:rPr>
                <w:rFonts w:ascii="Arial"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64E77B1C" w14:textId="77777777" w:rsidR="00804FB3" w:rsidRDefault="00804FB3" w:rsidP="00804FB3">
            <w:pPr>
              <w:keepNext/>
              <w:keepLines/>
              <w:spacing w:after="0"/>
              <w:jc w:val="center"/>
              <w:rPr>
                <w:rFonts w:ascii="Arial" w:hAnsi="Arial"/>
                <w:sz w:val="18"/>
                <w:lang w:eastAsia="ja-JP"/>
              </w:rPr>
            </w:pPr>
            <w:r>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1F6AC67A" w14:textId="77777777" w:rsidR="00804FB3" w:rsidRDefault="00804FB3" w:rsidP="00804FB3">
            <w:pPr>
              <w:keepNext/>
              <w:keepLines/>
              <w:spacing w:after="0"/>
              <w:jc w:val="center"/>
              <w:rPr>
                <w:rFonts w:ascii="Arial" w:hAnsi="Arial"/>
                <w:sz w:val="18"/>
                <w:lang w:eastAsia="ja-JP"/>
              </w:rPr>
            </w:pPr>
            <w:r>
              <w:rPr>
                <w:rFonts w:ascii="Arial" w:hAnsi="Arial"/>
                <w:sz w:val="18"/>
                <w:lang w:eastAsia="ja-JP"/>
              </w:rPr>
              <w:t>[2]</w:t>
            </w:r>
          </w:p>
        </w:tc>
        <w:tc>
          <w:tcPr>
            <w:tcW w:w="3969" w:type="dxa"/>
            <w:tcBorders>
              <w:top w:val="single" w:sz="4" w:space="0" w:color="auto"/>
              <w:left w:val="single" w:sz="4" w:space="0" w:color="auto"/>
              <w:bottom w:val="single" w:sz="4" w:space="0" w:color="auto"/>
              <w:right w:val="single" w:sz="4" w:space="0" w:color="auto"/>
            </w:tcBorders>
          </w:tcPr>
          <w:p w14:paraId="5E4CFFF9" w14:textId="77777777" w:rsidR="00804FB3" w:rsidRDefault="00804FB3" w:rsidP="00804FB3">
            <w:pPr>
              <w:keepNext/>
              <w:keepLines/>
              <w:spacing w:after="0"/>
              <w:rPr>
                <w:rFonts w:ascii="Arial" w:hAnsi="Arial"/>
                <w:sz w:val="18"/>
                <w:lang w:eastAsia="ja-JP"/>
              </w:rPr>
            </w:pPr>
          </w:p>
        </w:tc>
      </w:tr>
    </w:tbl>
    <w:p w14:paraId="157229AF" w14:textId="77777777" w:rsidR="00804FB3" w:rsidRDefault="00804FB3" w:rsidP="00804FB3"/>
    <w:p w14:paraId="57B5E89A" w14:textId="77777777" w:rsidR="00804FB3" w:rsidRDefault="00804FB3" w:rsidP="00804FB3">
      <w:pPr>
        <w:pStyle w:val="TH"/>
      </w:pPr>
      <w:r>
        <w:lastRenderedPageBreak/>
        <w:t xml:space="preserve">Table </w:t>
      </w:r>
      <w:r w:rsidRPr="00766C4D">
        <w:t>A.7.5.13.2.1.2</w:t>
      </w:r>
      <w:r>
        <w:t>-3: NR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04FB3" w14:paraId="2E8B001F"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78A94777" w14:textId="77777777" w:rsidR="00804FB3" w:rsidRDefault="00804FB3" w:rsidP="00804FB3">
            <w:pPr>
              <w:keepNext/>
              <w:keepLines/>
              <w:spacing w:after="0"/>
              <w:jc w:val="center"/>
              <w:rPr>
                <w:rFonts w:ascii="Arial" w:hAnsi="Arial"/>
                <w:b/>
                <w:sz w:val="18"/>
                <w:lang w:eastAsia="zh-CN"/>
              </w:rPr>
            </w:pPr>
            <w:r>
              <w:rPr>
                <w:rFonts w:ascii="Arial" w:hAnsi="Arial"/>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1127932C" w14:textId="77777777" w:rsidR="00804FB3" w:rsidRDefault="00804FB3" w:rsidP="00804FB3">
            <w:pPr>
              <w:keepNext/>
              <w:keepLines/>
              <w:spacing w:after="0"/>
              <w:jc w:val="center"/>
              <w:rPr>
                <w:rFonts w:ascii="Arial" w:hAnsi="Arial"/>
                <w:b/>
                <w:sz w:val="18"/>
                <w:lang w:eastAsia="zh-CN"/>
              </w:rPr>
            </w:pPr>
            <w:r>
              <w:rPr>
                <w:rFonts w:ascii="Arial"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3645CB0A" w14:textId="77777777" w:rsidR="00804FB3" w:rsidRDefault="00804FB3" w:rsidP="00804FB3">
            <w:pPr>
              <w:keepNext/>
              <w:keepLines/>
              <w:spacing w:after="0"/>
              <w:jc w:val="center"/>
              <w:rPr>
                <w:rFonts w:ascii="Arial" w:hAnsi="Arial"/>
                <w:b/>
                <w:sz w:val="18"/>
                <w:lang w:eastAsia="zh-CN"/>
              </w:rPr>
            </w:pPr>
            <w:r>
              <w:rPr>
                <w:rFonts w:ascii="Arial" w:hAnsi="Arial"/>
                <w:b/>
                <w:sz w:val="18"/>
                <w:lang w:eastAsia="zh-CN"/>
              </w:rPr>
              <w:t>Cell 1</w:t>
            </w:r>
          </w:p>
        </w:tc>
      </w:tr>
      <w:tr w:rsidR="00804FB3" w14:paraId="502A8D8F"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259075A9" w14:textId="77777777" w:rsidR="00804FB3" w:rsidRDefault="00804FB3" w:rsidP="00804FB3">
            <w:pPr>
              <w:keepNext/>
              <w:keepLines/>
              <w:spacing w:after="0"/>
              <w:rPr>
                <w:rFonts w:ascii="Arial" w:hAnsi="Arial"/>
                <w:sz w:val="18"/>
                <w:lang w:val="it-IT" w:eastAsia="zh-CN"/>
              </w:rPr>
            </w:pPr>
            <w:r>
              <w:rPr>
                <w:rFonts w:ascii="Arial" w:hAnsi="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31FEAA6A" w14:textId="77777777" w:rsidR="00804FB3" w:rsidRDefault="00804FB3" w:rsidP="00804FB3">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11DC6C11" w14:textId="77777777" w:rsidR="00804FB3" w:rsidRDefault="00804FB3" w:rsidP="00804FB3">
            <w:pPr>
              <w:keepNext/>
              <w:keepLines/>
              <w:spacing w:after="0"/>
              <w:jc w:val="center"/>
              <w:rPr>
                <w:rFonts w:ascii="Arial" w:hAnsi="Arial"/>
                <w:sz w:val="18"/>
                <w:lang w:eastAsia="zh-CN"/>
              </w:rPr>
            </w:pPr>
            <w:r>
              <w:rPr>
                <w:rFonts w:ascii="Arial" w:hAnsi="Arial"/>
                <w:sz w:val="18"/>
                <w:lang w:eastAsia="zh-CN"/>
              </w:rPr>
              <w:t>FR2</w:t>
            </w:r>
          </w:p>
        </w:tc>
      </w:tr>
      <w:tr w:rsidR="00804FB3" w14:paraId="4B4C843A" w14:textId="77777777" w:rsidTr="00804FB3">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0B85886F" w14:textId="77777777" w:rsidR="00804FB3" w:rsidRDefault="00804FB3" w:rsidP="00804FB3">
            <w:pPr>
              <w:keepNext/>
              <w:keepLines/>
              <w:spacing w:after="0"/>
              <w:rPr>
                <w:rFonts w:ascii="Arial" w:hAnsi="Arial"/>
                <w:sz w:val="18"/>
                <w:lang w:eastAsia="zh-CN"/>
              </w:rPr>
            </w:pPr>
            <w:r>
              <w:rPr>
                <w:rFonts w:ascii="Arial"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1CCFC9DE" w14:textId="77777777" w:rsidR="00804FB3" w:rsidRDefault="00804FB3" w:rsidP="00804FB3">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A7FFE52" w14:textId="77777777" w:rsidR="00804FB3" w:rsidRDefault="00804FB3" w:rsidP="00804FB3">
            <w:pPr>
              <w:keepNext/>
              <w:keepLines/>
              <w:spacing w:after="0"/>
              <w:jc w:val="center"/>
              <w:rPr>
                <w:rFonts w:ascii="Arial" w:hAnsi="Arial" w:cs="Arial"/>
                <w:sz w:val="18"/>
                <w:lang w:eastAsia="zh-CN"/>
              </w:rPr>
            </w:pPr>
            <w:r>
              <w:rPr>
                <w:rFonts w:ascii="Arial" w:hAnsi="Arial" w:cs="Arial"/>
                <w:sz w:val="18"/>
                <w:lang w:eastAsia="zh-CN"/>
              </w:rPr>
              <w:t>TDD</w:t>
            </w:r>
          </w:p>
        </w:tc>
      </w:tr>
      <w:tr w:rsidR="00804FB3" w14:paraId="25E0FA22" w14:textId="77777777" w:rsidTr="00804FB3">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51798940" w14:textId="77777777" w:rsidR="00804FB3" w:rsidRDefault="00804FB3" w:rsidP="00804FB3">
            <w:pPr>
              <w:keepNext/>
              <w:keepLines/>
              <w:spacing w:after="0"/>
              <w:rPr>
                <w:rFonts w:ascii="Arial" w:hAnsi="Arial"/>
                <w:sz w:val="18"/>
                <w:lang w:eastAsia="zh-CN"/>
              </w:rPr>
            </w:pPr>
            <w:r>
              <w:rPr>
                <w:rFonts w:ascii="Arial"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3E933078" w14:textId="77777777" w:rsidR="00804FB3" w:rsidRDefault="00804FB3" w:rsidP="00804FB3">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FB74BBA" w14:textId="77777777" w:rsidR="00804FB3" w:rsidRDefault="00804FB3" w:rsidP="00804FB3">
            <w:pPr>
              <w:keepNext/>
              <w:keepLines/>
              <w:spacing w:after="0"/>
              <w:jc w:val="center"/>
              <w:rPr>
                <w:rFonts w:ascii="Arial" w:hAnsi="Arial" w:cs="Arial"/>
                <w:sz w:val="18"/>
                <w:lang w:eastAsia="zh-CN"/>
              </w:rPr>
            </w:pPr>
            <w:r>
              <w:rPr>
                <w:rFonts w:ascii="Arial" w:hAnsi="Arial" w:cs="Arial"/>
                <w:sz w:val="18"/>
                <w:lang w:eastAsia="zh-CN"/>
              </w:rPr>
              <w:t>TDDConf.3.1</w:t>
            </w:r>
          </w:p>
        </w:tc>
      </w:tr>
      <w:tr w:rsidR="00804FB3" w14:paraId="4304B4FC"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42E8C2D8" w14:textId="77777777" w:rsidR="00804FB3" w:rsidRDefault="00804FB3" w:rsidP="00804FB3">
            <w:pPr>
              <w:keepNext/>
              <w:keepLines/>
              <w:spacing w:after="0"/>
              <w:rPr>
                <w:rFonts w:ascii="Arial" w:hAnsi="Arial"/>
                <w:sz w:val="18"/>
                <w:lang w:eastAsia="zh-CN"/>
              </w:rPr>
            </w:pPr>
            <w:proofErr w:type="spellStart"/>
            <w:r>
              <w:rPr>
                <w:rFonts w:ascii="Arial" w:hAnsi="Arial"/>
                <w:sz w:val="18"/>
                <w:lang w:eastAsia="zh-CN"/>
              </w:rPr>
              <w:t>BW</w:t>
            </w:r>
            <w:r>
              <w:rPr>
                <w:rFonts w:ascii="Arial" w:hAnsi="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76879FCC" w14:textId="77777777" w:rsidR="00804FB3" w:rsidRDefault="00804FB3" w:rsidP="00804FB3">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C0A5250" w14:textId="77777777" w:rsidR="00804FB3" w:rsidRDefault="00804FB3" w:rsidP="00804FB3">
            <w:pPr>
              <w:keepNext/>
              <w:keepLines/>
              <w:spacing w:after="0"/>
              <w:jc w:val="center"/>
              <w:rPr>
                <w:rFonts w:ascii="Arial" w:eastAsia="Malgun Gothic" w:hAnsi="Arial" w:cs="Arial"/>
                <w:sz w:val="18"/>
                <w:szCs w:val="18"/>
                <w:lang w:val="de-DE" w:eastAsia="zh-CN"/>
              </w:rPr>
            </w:pPr>
            <w:r>
              <w:rPr>
                <w:rFonts w:ascii="Arial" w:eastAsia="Malgun Gothic" w:hAnsi="Arial"/>
                <w:sz w:val="18"/>
                <w:szCs w:val="18"/>
                <w:lang w:eastAsia="zh-CN"/>
              </w:rPr>
              <w:t xml:space="preserve">100 MHz: </w:t>
            </w:r>
            <w:proofErr w:type="gramStart"/>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proofErr w:type="gramEnd"/>
            <w:r>
              <w:rPr>
                <w:rFonts w:ascii="Arial" w:eastAsia="Malgun Gothic" w:hAnsi="Arial" w:cs="Arial"/>
                <w:sz w:val="18"/>
                <w:szCs w:val="18"/>
                <w:lang w:val="de-DE" w:eastAsia="zh-CN"/>
              </w:rPr>
              <w:t xml:space="preserve"> = 66</w:t>
            </w:r>
          </w:p>
        </w:tc>
      </w:tr>
      <w:tr w:rsidR="00804FB3" w14:paraId="5C9A132D" w14:textId="77777777" w:rsidTr="00804FB3">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269FECEF" w14:textId="77777777" w:rsidR="00804FB3" w:rsidRDefault="00804FB3" w:rsidP="00804FB3">
            <w:pPr>
              <w:keepNext/>
              <w:keepLines/>
              <w:spacing w:after="0"/>
              <w:rPr>
                <w:rFonts w:ascii="Arial" w:hAnsi="Arial"/>
                <w:sz w:val="18"/>
                <w:lang w:eastAsia="zh-CN"/>
              </w:rPr>
            </w:pPr>
            <w:r>
              <w:rPr>
                <w:rFonts w:ascii="Arial"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605147F1" w14:textId="77777777" w:rsidR="00804FB3" w:rsidRDefault="00804FB3" w:rsidP="00804FB3">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941CE74" w14:textId="77777777" w:rsidR="00804FB3" w:rsidRDefault="00804FB3" w:rsidP="00804FB3">
            <w:pPr>
              <w:keepNext/>
              <w:keepLines/>
              <w:spacing w:after="0"/>
              <w:jc w:val="center"/>
              <w:rPr>
                <w:rFonts w:ascii="Arial" w:hAnsi="Arial"/>
                <w:sz w:val="18"/>
                <w:lang w:eastAsia="zh-CN"/>
              </w:rPr>
            </w:pPr>
            <w:r>
              <w:rPr>
                <w:rFonts w:ascii="Arial" w:hAnsi="Arial"/>
                <w:sz w:val="18"/>
                <w:lang w:eastAsia="zh-CN"/>
              </w:rPr>
              <w:t>DLBWP.0.2</w:t>
            </w:r>
          </w:p>
        </w:tc>
      </w:tr>
      <w:tr w:rsidR="00804FB3" w14:paraId="66466F85"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1DDE99CA" w14:textId="77777777" w:rsidR="00804FB3" w:rsidRDefault="00804FB3" w:rsidP="00804FB3">
            <w:pPr>
              <w:keepNext/>
              <w:keepLines/>
              <w:spacing w:after="0"/>
              <w:rPr>
                <w:rFonts w:ascii="Arial" w:hAnsi="Arial"/>
                <w:sz w:val="18"/>
                <w:lang w:eastAsia="zh-CN"/>
              </w:rPr>
            </w:pPr>
            <w:r>
              <w:rPr>
                <w:rFonts w:ascii="Arial"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7FBE9832" w14:textId="77777777" w:rsidR="00804FB3" w:rsidRDefault="00804FB3" w:rsidP="00804FB3">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DE1B0BF" w14:textId="77777777" w:rsidR="00804FB3" w:rsidRDefault="00804FB3" w:rsidP="00804FB3">
            <w:pPr>
              <w:keepNext/>
              <w:keepLines/>
              <w:spacing w:after="0"/>
              <w:jc w:val="center"/>
              <w:rPr>
                <w:rFonts w:ascii="Arial" w:hAnsi="Arial"/>
                <w:sz w:val="18"/>
                <w:lang w:eastAsia="zh-CN"/>
              </w:rPr>
            </w:pPr>
            <w:r>
              <w:rPr>
                <w:rFonts w:ascii="Arial" w:hAnsi="Arial"/>
                <w:sz w:val="18"/>
                <w:lang w:eastAsia="zh-CN"/>
              </w:rPr>
              <w:t>DLBWP.1.1</w:t>
            </w:r>
            <w:r>
              <w:rPr>
                <w:rFonts w:ascii="Arial" w:hAnsi="Arial" w:cs="Arial"/>
                <w:sz w:val="18"/>
                <w:szCs w:val="18"/>
                <w:vertAlign w:val="superscript"/>
                <w:lang w:eastAsia="zh-CN"/>
              </w:rPr>
              <w:t xml:space="preserve"> </w:t>
            </w:r>
          </w:p>
        </w:tc>
      </w:tr>
      <w:tr w:rsidR="00804FB3" w14:paraId="552D380B"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37311CE1" w14:textId="77777777" w:rsidR="00804FB3" w:rsidRDefault="00804FB3" w:rsidP="00804FB3">
            <w:pPr>
              <w:keepNext/>
              <w:keepLines/>
              <w:spacing w:after="0"/>
              <w:rPr>
                <w:rFonts w:ascii="Arial" w:hAnsi="Arial"/>
                <w:sz w:val="18"/>
                <w:lang w:eastAsia="zh-CN"/>
              </w:rPr>
            </w:pPr>
            <w:r>
              <w:rPr>
                <w:rFonts w:ascii="Arial"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22DBC3A" w14:textId="77777777" w:rsidR="00804FB3" w:rsidRDefault="00804FB3" w:rsidP="00804FB3">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F9AEAC4" w14:textId="77777777" w:rsidR="00804FB3" w:rsidRDefault="00804FB3" w:rsidP="00804FB3">
            <w:pPr>
              <w:keepNext/>
              <w:keepLines/>
              <w:spacing w:after="0"/>
              <w:jc w:val="center"/>
              <w:rPr>
                <w:rFonts w:ascii="Arial" w:hAnsi="Arial" w:cs="Arial"/>
                <w:sz w:val="18"/>
                <w:lang w:eastAsia="zh-CN"/>
              </w:rPr>
            </w:pPr>
            <w:r>
              <w:rPr>
                <w:rFonts w:ascii="Arial" w:hAnsi="Arial"/>
                <w:sz w:val="18"/>
                <w:lang w:eastAsia="zh-CN"/>
              </w:rPr>
              <w:t>ULBWP.0.2</w:t>
            </w:r>
            <w:r>
              <w:rPr>
                <w:rFonts w:ascii="Arial" w:hAnsi="Arial" w:cs="Arial"/>
                <w:sz w:val="18"/>
                <w:szCs w:val="18"/>
                <w:vertAlign w:val="superscript"/>
                <w:lang w:eastAsia="zh-CN"/>
              </w:rPr>
              <w:t xml:space="preserve"> </w:t>
            </w:r>
          </w:p>
        </w:tc>
      </w:tr>
      <w:tr w:rsidR="00804FB3" w14:paraId="42C148EB"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42CBEBD7" w14:textId="77777777" w:rsidR="00804FB3" w:rsidRDefault="00804FB3" w:rsidP="00804FB3">
            <w:pPr>
              <w:keepNext/>
              <w:keepLines/>
              <w:spacing w:after="0"/>
              <w:rPr>
                <w:rFonts w:ascii="Arial" w:hAnsi="Arial"/>
                <w:sz w:val="18"/>
                <w:lang w:eastAsia="zh-CN"/>
              </w:rPr>
            </w:pPr>
            <w:r>
              <w:rPr>
                <w:rFonts w:ascii="Arial"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4237BE3" w14:textId="77777777" w:rsidR="00804FB3" w:rsidRDefault="00804FB3" w:rsidP="00804FB3">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05472B5" w14:textId="77777777" w:rsidR="00804FB3" w:rsidRDefault="00804FB3" w:rsidP="00804FB3">
            <w:pPr>
              <w:keepNext/>
              <w:keepLines/>
              <w:spacing w:after="0"/>
              <w:jc w:val="center"/>
              <w:rPr>
                <w:rFonts w:ascii="Arial" w:hAnsi="Arial" w:cs="Arial"/>
                <w:sz w:val="18"/>
                <w:lang w:eastAsia="zh-CN"/>
              </w:rPr>
            </w:pPr>
            <w:r>
              <w:rPr>
                <w:rFonts w:ascii="Arial" w:hAnsi="Arial"/>
                <w:sz w:val="18"/>
                <w:lang w:eastAsia="zh-CN"/>
              </w:rPr>
              <w:t>ULBWP.1.1</w:t>
            </w:r>
            <w:r>
              <w:rPr>
                <w:rFonts w:ascii="Arial" w:hAnsi="Arial" w:cs="Arial"/>
                <w:sz w:val="18"/>
                <w:szCs w:val="18"/>
                <w:vertAlign w:val="superscript"/>
                <w:lang w:eastAsia="zh-CN"/>
              </w:rPr>
              <w:t xml:space="preserve"> </w:t>
            </w:r>
          </w:p>
        </w:tc>
      </w:tr>
      <w:tr w:rsidR="00804FB3" w14:paraId="6B6CB16F"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0C173DF0" w14:textId="77777777" w:rsidR="00804FB3" w:rsidRDefault="00804FB3" w:rsidP="00804FB3">
            <w:pPr>
              <w:keepNext/>
              <w:keepLines/>
              <w:spacing w:after="0"/>
              <w:rPr>
                <w:rFonts w:ascii="Arial" w:hAnsi="Arial"/>
                <w:sz w:val="18"/>
                <w:lang w:eastAsia="zh-CN"/>
              </w:rPr>
            </w:pPr>
            <w:r>
              <w:rPr>
                <w:rFonts w:ascii="Arial"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2AFC486" w14:textId="77777777" w:rsidR="00804FB3" w:rsidRDefault="00804FB3" w:rsidP="00804FB3">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C134C8D" w14:textId="77777777" w:rsidR="00804FB3" w:rsidRDefault="00804FB3" w:rsidP="00804FB3">
            <w:pPr>
              <w:keepNext/>
              <w:keepLines/>
              <w:spacing w:after="0"/>
              <w:jc w:val="center"/>
              <w:rPr>
                <w:rFonts w:ascii="Arial" w:hAnsi="Arial" w:cs="Arial"/>
                <w:sz w:val="18"/>
                <w:szCs w:val="16"/>
                <w:lang w:eastAsia="zh-CN"/>
              </w:rPr>
            </w:pPr>
            <w:r>
              <w:rPr>
                <w:rFonts w:ascii="Arial" w:hAnsi="Arial" w:cs="Arial"/>
                <w:sz w:val="18"/>
                <w:lang w:eastAsia="zh-CN"/>
              </w:rPr>
              <w:t xml:space="preserve">SR.3.1 TDD </w:t>
            </w:r>
          </w:p>
        </w:tc>
      </w:tr>
      <w:tr w:rsidR="00804FB3" w14:paraId="68780893"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43DFE4F6" w14:textId="77777777" w:rsidR="00804FB3" w:rsidRDefault="00804FB3" w:rsidP="00804FB3">
            <w:pPr>
              <w:keepNext/>
              <w:keepLines/>
              <w:spacing w:after="0"/>
              <w:rPr>
                <w:rFonts w:ascii="Arial" w:hAnsi="Arial"/>
                <w:sz w:val="18"/>
                <w:lang w:eastAsia="zh-CN"/>
              </w:rPr>
            </w:pPr>
            <w:r>
              <w:rPr>
                <w:rFonts w:ascii="Arial"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F5F9219" w14:textId="77777777" w:rsidR="00804FB3" w:rsidRDefault="00804FB3" w:rsidP="00804FB3">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074B608" w14:textId="77777777" w:rsidR="00804FB3" w:rsidRDefault="00804FB3" w:rsidP="00804FB3">
            <w:pPr>
              <w:keepNext/>
              <w:keepLines/>
              <w:spacing w:after="0"/>
              <w:jc w:val="center"/>
              <w:rPr>
                <w:rFonts w:ascii="Arial" w:hAnsi="Arial" w:cs="Arial"/>
                <w:sz w:val="18"/>
                <w:szCs w:val="16"/>
                <w:lang w:eastAsia="zh-CN"/>
              </w:rPr>
            </w:pPr>
            <w:r>
              <w:rPr>
                <w:rFonts w:ascii="Arial" w:hAnsi="Arial" w:cs="Arial"/>
                <w:sz w:val="18"/>
                <w:lang w:eastAsia="zh-CN"/>
              </w:rPr>
              <w:t xml:space="preserve">CR.3.1 TDD </w:t>
            </w:r>
          </w:p>
        </w:tc>
      </w:tr>
      <w:tr w:rsidR="00804FB3" w14:paraId="14826D5F"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5FEDEE08" w14:textId="77777777" w:rsidR="00804FB3" w:rsidRDefault="00804FB3" w:rsidP="00804FB3">
            <w:pPr>
              <w:keepNext/>
              <w:keepLines/>
              <w:spacing w:after="0"/>
              <w:rPr>
                <w:rFonts w:ascii="Arial" w:hAnsi="Arial"/>
                <w:sz w:val="18"/>
                <w:lang w:eastAsia="zh-CN"/>
              </w:rPr>
            </w:pPr>
            <w:r>
              <w:rPr>
                <w:rFonts w:ascii="Arial"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45D181B2" w14:textId="77777777" w:rsidR="00804FB3" w:rsidRDefault="00804FB3" w:rsidP="00804FB3">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1696CDF" w14:textId="77777777" w:rsidR="00804FB3" w:rsidRDefault="00804FB3" w:rsidP="00804FB3">
            <w:pPr>
              <w:keepNext/>
              <w:keepLines/>
              <w:spacing w:after="0"/>
              <w:jc w:val="center"/>
              <w:rPr>
                <w:rFonts w:ascii="Arial" w:hAnsi="Arial" w:cs="Arial"/>
                <w:sz w:val="18"/>
                <w:szCs w:val="16"/>
                <w:lang w:eastAsia="zh-CN"/>
              </w:rPr>
            </w:pPr>
            <w:r>
              <w:rPr>
                <w:rFonts w:ascii="Arial" w:hAnsi="Arial" w:cs="Arial"/>
                <w:sz w:val="18"/>
                <w:lang w:eastAsia="zh-CN"/>
              </w:rPr>
              <w:t xml:space="preserve">CCR.3.1 TDD </w:t>
            </w:r>
          </w:p>
        </w:tc>
      </w:tr>
      <w:tr w:rsidR="00804FB3" w14:paraId="1D9C7ABD"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6AAA9E7D" w14:textId="77777777" w:rsidR="00804FB3" w:rsidRDefault="00804FB3" w:rsidP="00804FB3">
            <w:pPr>
              <w:keepNext/>
              <w:keepLines/>
              <w:spacing w:after="0"/>
              <w:rPr>
                <w:rFonts w:ascii="Arial" w:hAnsi="Arial"/>
                <w:sz w:val="18"/>
                <w:lang w:eastAsia="zh-CN"/>
              </w:rPr>
            </w:pPr>
            <w:r>
              <w:rPr>
                <w:rFonts w:ascii="Arial"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2E8F1E78" w14:textId="77777777" w:rsidR="00804FB3" w:rsidRDefault="00804FB3" w:rsidP="00804FB3">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43909B24" w14:textId="77777777" w:rsidR="00804FB3" w:rsidRDefault="00804FB3" w:rsidP="00804FB3">
            <w:pPr>
              <w:keepNext/>
              <w:keepLines/>
              <w:spacing w:after="0"/>
              <w:jc w:val="center"/>
              <w:rPr>
                <w:rFonts w:ascii="Arial" w:hAnsi="Arial" w:cs="Arial"/>
                <w:sz w:val="18"/>
                <w:lang w:eastAsia="zh-CN"/>
              </w:rPr>
            </w:pPr>
            <w:r>
              <w:rPr>
                <w:rFonts w:ascii="Arial" w:hAnsi="Arial" w:cs="Arial"/>
                <w:sz w:val="18"/>
                <w:szCs w:val="16"/>
                <w:lang w:eastAsia="zh-CN"/>
              </w:rPr>
              <w:t>OP.1</w:t>
            </w:r>
          </w:p>
        </w:tc>
      </w:tr>
      <w:tr w:rsidR="00804FB3" w14:paraId="64465A17"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171D6327" w14:textId="77777777" w:rsidR="00804FB3" w:rsidRDefault="00804FB3" w:rsidP="00804FB3">
            <w:pPr>
              <w:keepNext/>
              <w:keepLines/>
              <w:spacing w:after="0"/>
              <w:rPr>
                <w:rFonts w:ascii="Arial" w:hAnsi="Arial"/>
                <w:sz w:val="18"/>
                <w:lang w:val="da-DK" w:eastAsia="zh-CN"/>
              </w:rPr>
            </w:pPr>
            <w:r>
              <w:rPr>
                <w:rFonts w:ascii="Arial"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5D719560" w14:textId="77777777" w:rsidR="00804FB3" w:rsidRDefault="00804FB3" w:rsidP="00804FB3">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97C6548" w14:textId="77777777" w:rsidR="00804FB3" w:rsidRDefault="00804FB3" w:rsidP="00804FB3">
            <w:pPr>
              <w:keepNext/>
              <w:keepLines/>
              <w:spacing w:after="0"/>
              <w:jc w:val="center"/>
              <w:rPr>
                <w:rFonts w:ascii="Arial" w:hAnsi="Arial" w:cs="Arial"/>
                <w:sz w:val="18"/>
                <w:szCs w:val="16"/>
                <w:lang w:eastAsia="zh-CN"/>
              </w:rPr>
            </w:pPr>
            <w:r>
              <w:rPr>
                <w:rFonts w:ascii="Arial" w:hAnsi="Arial" w:cs="Arial"/>
                <w:sz w:val="18"/>
                <w:szCs w:val="16"/>
                <w:lang w:eastAsia="zh-CN"/>
              </w:rPr>
              <w:t>SSB.1 FR2</w:t>
            </w:r>
          </w:p>
        </w:tc>
      </w:tr>
      <w:tr w:rsidR="00804FB3" w14:paraId="140E60D9"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79FB0383" w14:textId="77777777" w:rsidR="00804FB3" w:rsidRDefault="00804FB3" w:rsidP="00804FB3">
            <w:pPr>
              <w:keepNext/>
              <w:keepLines/>
              <w:spacing w:after="0"/>
              <w:rPr>
                <w:rFonts w:ascii="Arial" w:hAnsi="Arial"/>
                <w:sz w:val="18"/>
                <w:lang w:val="da-DK" w:eastAsia="zh-CN"/>
              </w:rPr>
            </w:pPr>
            <w:r>
              <w:rPr>
                <w:rFonts w:ascii="Arial"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2DC2ACA8" w14:textId="77777777" w:rsidR="00804FB3" w:rsidRDefault="00804FB3" w:rsidP="00804FB3">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0666A72" w14:textId="77777777" w:rsidR="00804FB3" w:rsidRDefault="00804FB3" w:rsidP="00804FB3">
            <w:pPr>
              <w:keepNext/>
              <w:keepLines/>
              <w:spacing w:after="0"/>
              <w:jc w:val="center"/>
              <w:rPr>
                <w:rFonts w:ascii="Arial" w:hAnsi="Arial" w:cs="Arial"/>
                <w:sz w:val="18"/>
                <w:szCs w:val="16"/>
                <w:lang w:eastAsia="zh-CN"/>
              </w:rPr>
            </w:pPr>
            <w:r>
              <w:rPr>
                <w:rFonts w:ascii="Arial" w:hAnsi="Arial" w:cs="Arial"/>
                <w:sz w:val="18"/>
                <w:szCs w:val="16"/>
                <w:lang w:eastAsia="zh-CN"/>
              </w:rPr>
              <w:t xml:space="preserve">SMTC.1 </w:t>
            </w:r>
          </w:p>
        </w:tc>
      </w:tr>
      <w:tr w:rsidR="00804FB3" w14:paraId="04B7ADF5"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06A6189C" w14:textId="77777777" w:rsidR="00804FB3" w:rsidRPr="00A168F6" w:rsidRDefault="00804FB3" w:rsidP="00804FB3">
            <w:pPr>
              <w:keepNext/>
              <w:keepLines/>
              <w:spacing w:after="0"/>
              <w:rPr>
                <w:rFonts w:ascii="Arial" w:hAnsi="Arial" w:cs="Arial"/>
                <w:bCs/>
                <w:sz w:val="18"/>
                <w:szCs w:val="18"/>
                <w:lang w:eastAsia="zh-CN"/>
              </w:rPr>
            </w:pPr>
            <w:r>
              <w:rPr>
                <w:rFonts w:ascii="Arial" w:hAnsi="Arial" w:cs="Arial"/>
                <w:bCs/>
                <w:sz w:val="18"/>
                <w:szCs w:val="18"/>
                <w:lang w:eastAsia="zh-CN"/>
              </w:rPr>
              <w:t>PL</w:t>
            </w:r>
            <w:r w:rsidRPr="00A168F6">
              <w:rPr>
                <w:rFonts w:ascii="Arial" w:hAnsi="Arial" w:cs="Arial"/>
                <w:bCs/>
                <w:sz w:val="18"/>
                <w:szCs w:val="18"/>
                <w:lang w:eastAsia="zh-CN"/>
              </w:rPr>
              <w:t>-RS Configuration</w:t>
            </w:r>
            <w:r>
              <w:rPr>
                <w:rFonts w:ascii="Arial" w:hAnsi="Arial" w:cs="Arial"/>
                <w:bCs/>
                <w:sz w:val="18"/>
                <w:szCs w:val="18"/>
                <w:lang w:eastAsia="zh-CN"/>
              </w:rPr>
              <w:t xml:space="preserve"> for CSI-RS#0</w:t>
            </w:r>
          </w:p>
        </w:tc>
        <w:tc>
          <w:tcPr>
            <w:tcW w:w="992" w:type="dxa"/>
            <w:tcBorders>
              <w:top w:val="single" w:sz="4" w:space="0" w:color="auto"/>
              <w:left w:val="single" w:sz="4" w:space="0" w:color="auto"/>
              <w:bottom w:val="single" w:sz="4" w:space="0" w:color="auto"/>
              <w:right w:val="single" w:sz="4" w:space="0" w:color="auto"/>
            </w:tcBorders>
          </w:tcPr>
          <w:p w14:paraId="2D0ADFDB" w14:textId="77777777" w:rsidR="00804FB3" w:rsidRPr="00A168F6" w:rsidRDefault="00804FB3" w:rsidP="00804FB3">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53A9D77" w14:textId="77777777" w:rsidR="00804FB3" w:rsidRPr="00A168F6" w:rsidRDefault="00804FB3" w:rsidP="00804FB3">
            <w:pPr>
              <w:keepNext/>
              <w:keepLines/>
              <w:spacing w:after="0"/>
              <w:jc w:val="center"/>
              <w:rPr>
                <w:rFonts w:ascii="Arial" w:hAnsi="Arial" w:cs="Arial"/>
                <w:sz w:val="18"/>
                <w:szCs w:val="18"/>
                <w:lang w:eastAsia="zh-CN"/>
              </w:rPr>
            </w:pPr>
            <w:r w:rsidRPr="00D057C0">
              <w:rPr>
                <w:rFonts w:ascii="Arial" w:hAnsi="Arial" w:cs="Arial"/>
                <w:sz w:val="18"/>
                <w:szCs w:val="18"/>
                <w:lang w:eastAsia="ja-JP"/>
              </w:rPr>
              <w:t>Resource #4 in TRS resource set 1</w:t>
            </w:r>
          </w:p>
        </w:tc>
      </w:tr>
      <w:tr w:rsidR="00804FB3" w14:paraId="21CF4095"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15994DAC" w14:textId="77777777" w:rsidR="00804FB3" w:rsidRPr="00A168F6" w:rsidRDefault="00804FB3" w:rsidP="00804FB3">
            <w:pPr>
              <w:keepNext/>
              <w:keepLines/>
              <w:spacing w:after="0"/>
              <w:rPr>
                <w:rFonts w:ascii="Arial" w:hAnsi="Arial" w:cs="Arial"/>
                <w:bCs/>
                <w:sz w:val="18"/>
                <w:szCs w:val="18"/>
                <w:lang w:eastAsia="zh-CN"/>
              </w:rPr>
            </w:pPr>
            <w:r>
              <w:rPr>
                <w:rFonts w:ascii="Arial" w:hAnsi="Arial" w:cs="Arial"/>
                <w:bCs/>
                <w:sz w:val="18"/>
                <w:szCs w:val="18"/>
                <w:lang w:eastAsia="zh-CN"/>
              </w:rPr>
              <w:t>PL</w:t>
            </w:r>
            <w:r w:rsidRPr="00A168F6">
              <w:rPr>
                <w:rFonts w:ascii="Arial" w:hAnsi="Arial" w:cs="Arial"/>
                <w:bCs/>
                <w:sz w:val="18"/>
                <w:szCs w:val="18"/>
                <w:lang w:eastAsia="zh-CN"/>
              </w:rPr>
              <w:t>-RS Configuration</w:t>
            </w:r>
            <w:r>
              <w:rPr>
                <w:rFonts w:ascii="Arial" w:hAnsi="Arial" w:cs="Arial"/>
                <w:bCs/>
                <w:sz w:val="18"/>
                <w:szCs w:val="18"/>
                <w:lang w:eastAsia="zh-CN"/>
              </w:rPr>
              <w:t xml:space="preserve"> for CSI-RS#1</w:t>
            </w:r>
          </w:p>
        </w:tc>
        <w:tc>
          <w:tcPr>
            <w:tcW w:w="992" w:type="dxa"/>
            <w:tcBorders>
              <w:top w:val="single" w:sz="4" w:space="0" w:color="auto"/>
              <w:left w:val="single" w:sz="4" w:space="0" w:color="auto"/>
              <w:bottom w:val="single" w:sz="4" w:space="0" w:color="auto"/>
              <w:right w:val="single" w:sz="4" w:space="0" w:color="auto"/>
            </w:tcBorders>
          </w:tcPr>
          <w:p w14:paraId="354585C5" w14:textId="77777777" w:rsidR="00804FB3" w:rsidRPr="00A168F6" w:rsidRDefault="00804FB3" w:rsidP="00804FB3">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7299894" w14:textId="77777777" w:rsidR="00804FB3" w:rsidRPr="00A168F6" w:rsidRDefault="00804FB3" w:rsidP="00804FB3">
            <w:pPr>
              <w:keepNext/>
              <w:keepLines/>
              <w:spacing w:after="0"/>
              <w:jc w:val="center"/>
              <w:rPr>
                <w:rFonts w:ascii="Arial" w:hAnsi="Arial" w:cs="Arial"/>
                <w:sz w:val="18"/>
                <w:szCs w:val="18"/>
                <w:lang w:eastAsia="ja-JP"/>
              </w:rPr>
            </w:pPr>
            <w:r w:rsidRPr="005429BB">
              <w:rPr>
                <w:rFonts w:ascii="Arial" w:hAnsi="Arial" w:cs="Arial"/>
                <w:sz w:val="18"/>
                <w:szCs w:val="18"/>
                <w:lang w:eastAsia="ja-JP"/>
              </w:rPr>
              <w:t>Resource #4 in TRS resource set 2</w:t>
            </w:r>
          </w:p>
        </w:tc>
      </w:tr>
      <w:tr w:rsidR="00804FB3" w14:paraId="3C29891D"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26ED4D4D" w14:textId="77777777" w:rsidR="00804FB3" w:rsidRDefault="00804FB3" w:rsidP="00804FB3">
            <w:pPr>
              <w:keepNext/>
              <w:keepLines/>
              <w:spacing w:after="0"/>
              <w:rPr>
                <w:rFonts w:ascii="Arial" w:hAnsi="Arial"/>
                <w:bCs/>
                <w:sz w:val="18"/>
                <w:lang w:eastAsia="zh-CN"/>
              </w:rPr>
            </w:pPr>
            <w:r>
              <w:rPr>
                <w:rFonts w:ascii="Arial" w:hAnsi="Arial"/>
                <w:bCs/>
                <w:sz w:val="18"/>
                <w:lang w:eastAsia="zh-CN"/>
              </w:rPr>
              <w:t>UL TCI State-0 Configuration</w:t>
            </w:r>
          </w:p>
        </w:tc>
        <w:tc>
          <w:tcPr>
            <w:tcW w:w="992" w:type="dxa"/>
            <w:tcBorders>
              <w:top w:val="single" w:sz="4" w:space="0" w:color="auto"/>
              <w:left w:val="single" w:sz="4" w:space="0" w:color="auto"/>
              <w:bottom w:val="single" w:sz="4" w:space="0" w:color="auto"/>
              <w:right w:val="single" w:sz="4" w:space="0" w:color="auto"/>
            </w:tcBorders>
          </w:tcPr>
          <w:p w14:paraId="78BB4D26" w14:textId="77777777" w:rsidR="00804FB3" w:rsidRDefault="00804FB3" w:rsidP="00804FB3">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48BA443" w14:textId="77777777" w:rsidR="00804FB3" w:rsidRDefault="00804FB3" w:rsidP="00804FB3">
            <w:pPr>
              <w:keepNext/>
              <w:keepLines/>
              <w:spacing w:after="0"/>
              <w:jc w:val="center"/>
              <w:rPr>
                <w:rFonts w:ascii="Arial" w:hAnsi="Arial"/>
                <w:sz w:val="18"/>
                <w:lang w:eastAsia="zh-CN"/>
              </w:rPr>
            </w:pPr>
            <w:r w:rsidRPr="00E70708">
              <w:rPr>
                <w:rFonts w:ascii="Arial" w:hAnsi="Arial"/>
                <w:sz w:val="18"/>
                <w:lang w:eastAsia="zh-CN"/>
              </w:rPr>
              <w:t>UL TCI.State.0</w:t>
            </w:r>
          </w:p>
        </w:tc>
      </w:tr>
      <w:tr w:rsidR="00804FB3" w14:paraId="34480FA6"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207DF128" w14:textId="77777777" w:rsidR="00804FB3" w:rsidRDefault="00804FB3" w:rsidP="00804FB3">
            <w:pPr>
              <w:keepNext/>
              <w:keepLines/>
              <w:spacing w:after="0"/>
              <w:rPr>
                <w:rFonts w:ascii="Arial" w:hAnsi="Arial"/>
                <w:bCs/>
                <w:sz w:val="18"/>
                <w:lang w:eastAsia="zh-CN"/>
              </w:rPr>
            </w:pPr>
            <w:r>
              <w:rPr>
                <w:rFonts w:ascii="Arial" w:hAnsi="Arial"/>
                <w:bCs/>
                <w:sz w:val="18"/>
                <w:lang w:eastAsia="zh-CN"/>
              </w:rPr>
              <w:t>UL TCI State-1 Configuration</w:t>
            </w:r>
          </w:p>
        </w:tc>
        <w:tc>
          <w:tcPr>
            <w:tcW w:w="992" w:type="dxa"/>
            <w:tcBorders>
              <w:top w:val="single" w:sz="4" w:space="0" w:color="auto"/>
              <w:left w:val="single" w:sz="4" w:space="0" w:color="auto"/>
              <w:bottom w:val="single" w:sz="4" w:space="0" w:color="auto"/>
              <w:right w:val="single" w:sz="4" w:space="0" w:color="auto"/>
            </w:tcBorders>
          </w:tcPr>
          <w:p w14:paraId="1A995A49" w14:textId="77777777" w:rsidR="00804FB3" w:rsidRDefault="00804FB3" w:rsidP="00804FB3">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8295254" w14:textId="77777777" w:rsidR="00804FB3" w:rsidRDefault="00804FB3" w:rsidP="00804FB3">
            <w:pPr>
              <w:keepNext/>
              <w:keepLines/>
              <w:spacing w:after="0"/>
              <w:jc w:val="center"/>
              <w:rPr>
                <w:rFonts w:ascii="Arial" w:hAnsi="Arial"/>
                <w:sz w:val="18"/>
                <w:lang w:eastAsia="zh-CN"/>
              </w:rPr>
            </w:pPr>
            <w:r w:rsidRPr="00E70708">
              <w:rPr>
                <w:rFonts w:ascii="Arial" w:hAnsi="Arial"/>
                <w:sz w:val="18"/>
                <w:lang w:eastAsia="zh-CN"/>
              </w:rPr>
              <w:t>UL TCI.State.</w:t>
            </w:r>
            <w:r>
              <w:rPr>
                <w:rFonts w:ascii="Arial" w:hAnsi="Arial"/>
                <w:sz w:val="18"/>
                <w:lang w:eastAsia="zh-CN"/>
              </w:rPr>
              <w:t>1</w:t>
            </w:r>
          </w:p>
        </w:tc>
      </w:tr>
      <w:tr w:rsidR="00804FB3" w14:paraId="1D8707D1"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4B8D1072" w14:textId="77777777" w:rsidR="00804FB3" w:rsidRDefault="00804FB3" w:rsidP="00804FB3">
            <w:pPr>
              <w:keepNext/>
              <w:keepLines/>
              <w:spacing w:after="0"/>
              <w:rPr>
                <w:rFonts w:ascii="Arial" w:hAnsi="Arial"/>
                <w:bCs/>
                <w:sz w:val="18"/>
                <w:lang w:eastAsia="zh-CN"/>
              </w:rPr>
            </w:pPr>
            <w:proofErr w:type="spellStart"/>
            <w:r w:rsidRPr="00B55505">
              <w:rPr>
                <w:rFonts w:ascii="Arial" w:hAnsi="Arial"/>
                <w:bCs/>
                <w:sz w:val="18"/>
                <w:lang w:eastAsia="zh-CN"/>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7DBCC7A4" w14:textId="77777777" w:rsidR="00804FB3" w:rsidRDefault="00804FB3" w:rsidP="00804FB3">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E43E3CD" w14:textId="77777777" w:rsidR="00804FB3" w:rsidRDefault="00804FB3" w:rsidP="00804FB3">
            <w:pPr>
              <w:keepNext/>
              <w:keepLines/>
              <w:spacing w:after="0"/>
              <w:jc w:val="center"/>
              <w:rPr>
                <w:rFonts w:ascii="Arial" w:hAnsi="Arial"/>
                <w:bCs/>
                <w:sz w:val="18"/>
                <w:lang w:eastAsia="zh-CN"/>
              </w:rPr>
            </w:pPr>
            <w:proofErr w:type="spellStart"/>
            <w:r w:rsidRPr="00B55505">
              <w:rPr>
                <w:rFonts w:ascii="Arial" w:hAnsi="Arial"/>
                <w:bCs/>
                <w:sz w:val="18"/>
                <w:lang w:eastAsia="zh-CN"/>
              </w:rPr>
              <w:t>ssb</w:t>
            </w:r>
            <w:proofErr w:type="spellEnd"/>
            <w:r w:rsidRPr="00B55505">
              <w:rPr>
                <w:rFonts w:ascii="Arial" w:hAnsi="Arial"/>
                <w:bCs/>
                <w:sz w:val="18"/>
                <w:lang w:eastAsia="zh-CN"/>
              </w:rPr>
              <w:t>-Index-RSRP</w:t>
            </w:r>
          </w:p>
        </w:tc>
      </w:tr>
      <w:tr w:rsidR="00804FB3" w14:paraId="5DC145A1"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60439652" w14:textId="77777777" w:rsidR="00804FB3" w:rsidRDefault="00804FB3" w:rsidP="00804FB3">
            <w:pPr>
              <w:keepNext/>
              <w:keepLines/>
              <w:spacing w:after="0"/>
              <w:rPr>
                <w:rFonts w:ascii="Arial" w:hAnsi="Arial"/>
                <w:bCs/>
                <w:sz w:val="18"/>
                <w:lang w:eastAsia="zh-CN"/>
              </w:rPr>
            </w:pPr>
            <w:proofErr w:type="spellStart"/>
            <w:r w:rsidRPr="00B55505">
              <w:rPr>
                <w:rFonts w:ascii="Arial" w:hAnsi="Arial"/>
                <w:bCs/>
                <w:sz w:val="18"/>
                <w:lang w:eastAsia="zh-CN"/>
              </w:rPr>
              <w:t>reportConfigType</w:t>
            </w:r>
            <w:proofErr w:type="spellEnd"/>
            <w:r w:rsidRPr="00B55505">
              <w:rPr>
                <w:rFonts w:ascii="Arial" w:hAnsi="Arial"/>
                <w:bCs/>
                <w:sz w:val="18"/>
                <w:lang w:eastAsia="zh-CN"/>
              </w:rPr>
              <w:tab/>
            </w:r>
          </w:p>
        </w:tc>
        <w:tc>
          <w:tcPr>
            <w:tcW w:w="992" w:type="dxa"/>
            <w:tcBorders>
              <w:top w:val="single" w:sz="4" w:space="0" w:color="auto"/>
              <w:left w:val="single" w:sz="4" w:space="0" w:color="auto"/>
              <w:bottom w:val="single" w:sz="4" w:space="0" w:color="auto"/>
              <w:right w:val="single" w:sz="4" w:space="0" w:color="auto"/>
            </w:tcBorders>
          </w:tcPr>
          <w:p w14:paraId="1BEAA6E0" w14:textId="77777777" w:rsidR="00804FB3" w:rsidRDefault="00804FB3" w:rsidP="00804FB3">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410A61C" w14:textId="77777777" w:rsidR="00804FB3" w:rsidRDefault="00804FB3" w:rsidP="00804FB3">
            <w:pPr>
              <w:keepNext/>
              <w:keepLines/>
              <w:spacing w:after="0"/>
              <w:jc w:val="center"/>
              <w:rPr>
                <w:rFonts w:ascii="Arial" w:hAnsi="Arial"/>
                <w:bCs/>
                <w:sz w:val="18"/>
                <w:lang w:eastAsia="zh-CN"/>
              </w:rPr>
            </w:pPr>
            <w:r w:rsidRPr="00B55505">
              <w:rPr>
                <w:rFonts w:ascii="Arial" w:hAnsi="Arial"/>
                <w:bCs/>
                <w:sz w:val="18"/>
                <w:lang w:eastAsia="zh-CN"/>
              </w:rPr>
              <w:t>periodic</w:t>
            </w:r>
          </w:p>
        </w:tc>
      </w:tr>
      <w:tr w:rsidR="00804FB3" w14:paraId="75612BC7"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5A9919F0" w14:textId="77777777" w:rsidR="00804FB3" w:rsidRDefault="00804FB3" w:rsidP="00804FB3">
            <w:pPr>
              <w:keepNext/>
              <w:keepLines/>
              <w:spacing w:after="0"/>
              <w:rPr>
                <w:rFonts w:ascii="Arial" w:hAnsi="Arial"/>
                <w:bCs/>
                <w:sz w:val="18"/>
                <w:lang w:eastAsia="zh-CN"/>
              </w:rPr>
            </w:pPr>
            <w:proofErr w:type="spellStart"/>
            <w:r w:rsidRPr="00B55505">
              <w:rPr>
                <w:rFonts w:ascii="Arial" w:hAnsi="Arial"/>
                <w:bCs/>
                <w:sz w:val="18"/>
                <w:lang w:eastAsia="zh-CN"/>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3E84EDF8" w14:textId="77777777" w:rsidR="00804FB3" w:rsidRDefault="00804FB3" w:rsidP="00804FB3">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CAA1E82" w14:textId="77777777" w:rsidR="00804FB3" w:rsidRDefault="00804FB3" w:rsidP="00804FB3">
            <w:pPr>
              <w:keepNext/>
              <w:keepLines/>
              <w:spacing w:after="0"/>
              <w:jc w:val="center"/>
              <w:rPr>
                <w:rFonts w:ascii="Arial" w:hAnsi="Arial"/>
                <w:bCs/>
                <w:sz w:val="18"/>
                <w:lang w:eastAsia="zh-CN"/>
              </w:rPr>
            </w:pPr>
            <w:r w:rsidRPr="00B55505">
              <w:rPr>
                <w:rFonts w:ascii="Arial" w:hAnsi="Arial"/>
                <w:bCs/>
                <w:sz w:val="18"/>
                <w:lang w:eastAsia="zh-CN"/>
              </w:rPr>
              <w:t>configured</w:t>
            </w:r>
          </w:p>
        </w:tc>
      </w:tr>
      <w:tr w:rsidR="00804FB3" w14:paraId="2A7A9316"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2BD9673B" w14:textId="77777777" w:rsidR="00804FB3" w:rsidRDefault="00804FB3" w:rsidP="00804FB3">
            <w:pPr>
              <w:keepNext/>
              <w:keepLines/>
              <w:spacing w:after="0"/>
              <w:rPr>
                <w:rFonts w:ascii="Arial" w:hAnsi="Arial"/>
                <w:bCs/>
                <w:sz w:val="18"/>
                <w:lang w:eastAsia="zh-CN"/>
              </w:rPr>
            </w:pPr>
            <w:r>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4E5A18AD" w14:textId="77777777" w:rsidR="00804FB3" w:rsidRDefault="00804FB3" w:rsidP="00804FB3">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171814E" w14:textId="77777777" w:rsidR="00804FB3" w:rsidRDefault="00804FB3" w:rsidP="00804FB3">
            <w:pPr>
              <w:keepNext/>
              <w:keepLines/>
              <w:spacing w:after="0"/>
              <w:jc w:val="center"/>
              <w:rPr>
                <w:rFonts w:ascii="Arial" w:hAnsi="Arial" w:cs="Arial"/>
                <w:sz w:val="18"/>
                <w:lang w:eastAsia="zh-CN"/>
              </w:rPr>
            </w:pPr>
            <w:r>
              <w:rPr>
                <w:rFonts w:ascii="Arial" w:hAnsi="Arial"/>
                <w:sz w:val="18"/>
                <w:szCs w:val="18"/>
                <w:lang w:eastAsia="zh-CN"/>
              </w:rPr>
              <w:t>TRS.2.1 TDD</w:t>
            </w:r>
            <w:r>
              <w:rPr>
                <w:rFonts w:ascii="Arial" w:hAnsi="Arial"/>
                <w:sz w:val="18"/>
                <w:lang w:eastAsia="zh-CN"/>
              </w:rPr>
              <w:t xml:space="preserve"> </w:t>
            </w:r>
          </w:p>
        </w:tc>
      </w:tr>
      <w:tr w:rsidR="00804FB3" w14:paraId="715EF3DE"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3B696F4F" w14:textId="77777777" w:rsidR="00804FB3" w:rsidRDefault="00804FB3" w:rsidP="00804FB3">
            <w:pPr>
              <w:keepNext/>
              <w:keepLines/>
              <w:spacing w:after="0"/>
              <w:rPr>
                <w:rFonts w:ascii="Arial" w:hAnsi="Arial"/>
                <w:sz w:val="18"/>
                <w:lang w:eastAsia="zh-CN"/>
              </w:rPr>
            </w:pPr>
            <w:r>
              <w:rPr>
                <w:rFonts w:ascii="Arial"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6E00C01" w14:textId="77777777" w:rsidR="00804FB3" w:rsidRDefault="00804FB3" w:rsidP="00804FB3">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C396830" w14:textId="77777777" w:rsidR="00804FB3" w:rsidRDefault="00804FB3" w:rsidP="00804FB3">
            <w:pPr>
              <w:keepNext/>
              <w:keepLines/>
              <w:spacing w:after="0"/>
              <w:jc w:val="center"/>
              <w:rPr>
                <w:rFonts w:ascii="Arial" w:hAnsi="Arial" w:cs="Arial"/>
                <w:sz w:val="18"/>
                <w:lang w:eastAsia="zh-CN"/>
              </w:rPr>
            </w:pPr>
            <w:r>
              <w:rPr>
                <w:rFonts w:ascii="Arial" w:hAnsi="Arial" w:cs="Arial"/>
                <w:sz w:val="18"/>
                <w:lang w:eastAsia="zh-CN"/>
              </w:rPr>
              <w:t>1x2 Low</w:t>
            </w:r>
          </w:p>
        </w:tc>
      </w:tr>
      <w:tr w:rsidR="00804FB3" w14:paraId="424D5C79"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62BE845B" w14:textId="77777777" w:rsidR="00804FB3" w:rsidRDefault="00804FB3" w:rsidP="00804FB3">
            <w:pPr>
              <w:keepNext/>
              <w:keepLines/>
              <w:spacing w:after="0"/>
              <w:rPr>
                <w:rFonts w:ascii="Arial" w:hAnsi="Arial"/>
                <w:sz w:val="18"/>
                <w:lang w:eastAsia="zh-CN"/>
              </w:rPr>
            </w:pPr>
            <w:r>
              <w:rPr>
                <w:rFonts w:ascii="Arial" w:hAnsi="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tcPr>
          <w:p w14:paraId="41E888E0" w14:textId="77777777" w:rsidR="00804FB3" w:rsidRDefault="00804FB3" w:rsidP="00804FB3">
            <w:pPr>
              <w:keepNext/>
              <w:keepLines/>
              <w:spacing w:after="0"/>
              <w:jc w:val="center"/>
              <w:rPr>
                <w:rFonts w:ascii="Arial" w:hAnsi="Arial"/>
                <w:sz w:val="18"/>
                <w:lang w:eastAsia="zh-CN"/>
              </w:rPr>
            </w:pPr>
            <w:r>
              <w:rPr>
                <w:rFonts w:ascii="Arial" w:hAnsi="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tcPr>
          <w:p w14:paraId="10D7CFD8" w14:textId="77777777" w:rsidR="00804FB3" w:rsidRDefault="00804FB3" w:rsidP="00804FB3">
            <w:pPr>
              <w:keepNext/>
              <w:keepLines/>
              <w:spacing w:after="0"/>
              <w:jc w:val="center"/>
              <w:rPr>
                <w:rFonts w:ascii="Arial" w:hAnsi="Arial"/>
                <w:sz w:val="18"/>
                <w:lang w:eastAsia="zh-CN"/>
              </w:rPr>
            </w:pPr>
            <w:r>
              <w:rPr>
                <w:rFonts w:ascii="Arial" w:hAnsi="Arial"/>
                <w:sz w:val="18"/>
                <w:lang w:eastAsia="zh-CN"/>
              </w:rPr>
              <w:t>0</w:t>
            </w:r>
          </w:p>
        </w:tc>
      </w:tr>
      <w:tr w:rsidR="00804FB3" w14:paraId="40AF2022"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2CE160FB" w14:textId="77777777" w:rsidR="00804FB3" w:rsidRDefault="00804FB3" w:rsidP="00804FB3">
            <w:pPr>
              <w:keepNext/>
              <w:keepLines/>
              <w:spacing w:after="0"/>
              <w:rPr>
                <w:rFonts w:ascii="Arial" w:hAnsi="Arial"/>
                <w:sz w:val="18"/>
                <w:lang w:eastAsia="zh-CN"/>
              </w:rPr>
            </w:pPr>
            <w:r>
              <w:rPr>
                <w:rFonts w:ascii="Arial" w:hAnsi="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5D523A8C" w14:textId="77777777" w:rsidR="00804FB3" w:rsidRDefault="00804FB3" w:rsidP="00804FB3">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69D03FF" w14:textId="77777777" w:rsidR="00804FB3" w:rsidRDefault="00804FB3" w:rsidP="00804FB3">
            <w:pPr>
              <w:keepNext/>
              <w:keepLines/>
              <w:spacing w:after="0"/>
              <w:jc w:val="center"/>
              <w:rPr>
                <w:rFonts w:ascii="Arial" w:hAnsi="Arial"/>
                <w:sz w:val="18"/>
                <w:lang w:eastAsia="zh-CN"/>
              </w:rPr>
            </w:pPr>
          </w:p>
        </w:tc>
      </w:tr>
      <w:tr w:rsidR="00804FB3" w14:paraId="7AE32D22"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197091AB" w14:textId="77777777" w:rsidR="00804FB3" w:rsidRDefault="00804FB3" w:rsidP="00804FB3">
            <w:pPr>
              <w:keepNext/>
              <w:keepLines/>
              <w:spacing w:after="0"/>
              <w:rPr>
                <w:rFonts w:ascii="Arial" w:hAnsi="Arial"/>
                <w:sz w:val="18"/>
                <w:lang w:eastAsia="zh-CN"/>
              </w:rPr>
            </w:pPr>
            <w:r>
              <w:rPr>
                <w:rFonts w:ascii="Arial" w:hAnsi="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0E911462" w14:textId="77777777" w:rsidR="00804FB3" w:rsidRDefault="00804FB3" w:rsidP="00804FB3">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6EC79D1C" w14:textId="77777777" w:rsidR="00804FB3" w:rsidRDefault="00804FB3" w:rsidP="00804FB3">
            <w:pPr>
              <w:keepNext/>
              <w:keepLines/>
              <w:spacing w:after="0"/>
              <w:jc w:val="center"/>
              <w:rPr>
                <w:rFonts w:ascii="Arial" w:hAnsi="Arial"/>
                <w:sz w:val="18"/>
                <w:lang w:eastAsia="zh-CN"/>
              </w:rPr>
            </w:pPr>
          </w:p>
        </w:tc>
      </w:tr>
      <w:tr w:rsidR="00804FB3" w14:paraId="02F129EF"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78477C31" w14:textId="77777777" w:rsidR="00804FB3" w:rsidRDefault="00804FB3" w:rsidP="00804FB3">
            <w:pPr>
              <w:keepNext/>
              <w:keepLines/>
              <w:spacing w:after="0"/>
              <w:rPr>
                <w:rFonts w:ascii="Arial" w:hAnsi="Arial"/>
                <w:sz w:val="18"/>
                <w:lang w:eastAsia="zh-CN"/>
              </w:rPr>
            </w:pPr>
            <w:r>
              <w:rPr>
                <w:rFonts w:ascii="Arial" w:hAnsi="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697453F7" w14:textId="77777777" w:rsidR="00804FB3" w:rsidRDefault="00804FB3" w:rsidP="00804FB3">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2EC627CA" w14:textId="77777777" w:rsidR="00804FB3" w:rsidRDefault="00804FB3" w:rsidP="00804FB3">
            <w:pPr>
              <w:keepNext/>
              <w:keepLines/>
              <w:spacing w:after="0"/>
              <w:jc w:val="center"/>
              <w:rPr>
                <w:rFonts w:ascii="Arial" w:hAnsi="Arial"/>
                <w:sz w:val="18"/>
                <w:lang w:eastAsia="zh-CN"/>
              </w:rPr>
            </w:pPr>
          </w:p>
        </w:tc>
      </w:tr>
      <w:tr w:rsidR="00804FB3" w14:paraId="3279965D"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78E2561D" w14:textId="77777777" w:rsidR="00804FB3" w:rsidRDefault="00804FB3" w:rsidP="00804FB3">
            <w:pPr>
              <w:keepNext/>
              <w:keepLines/>
              <w:spacing w:after="0"/>
              <w:rPr>
                <w:rFonts w:ascii="Arial" w:hAnsi="Arial"/>
                <w:sz w:val="18"/>
                <w:lang w:eastAsia="zh-CN"/>
              </w:rPr>
            </w:pPr>
            <w:r>
              <w:rPr>
                <w:rFonts w:ascii="Arial" w:hAnsi="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1E0EA1C2" w14:textId="77777777" w:rsidR="00804FB3" w:rsidRDefault="00804FB3" w:rsidP="00804FB3">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2604666" w14:textId="77777777" w:rsidR="00804FB3" w:rsidRDefault="00804FB3" w:rsidP="00804FB3">
            <w:pPr>
              <w:keepNext/>
              <w:keepLines/>
              <w:spacing w:after="0"/>
              <w:jc w:val="center"/>
              <w:rPr>
                <w:rFonts w:ascii="Arial" w:hAnsi="Arial"/>
                <w:sz w:val="18"/>
                <w:lang w:eastAsia="zh-CN"/>
              </w:rPr>
            </w:pPr>
          </w:p>
        </w:tc>
      </w:tr>
      <w:tr w:rsidR="00804FB3" w14:paraId="29E2E656"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7D8A496B" w14:textId="77777777" w:rsidR="00804FB3" w:rsidRDefault="00804FB3" w:rsidP="00804FB3">
            <w:pPr>
              <w:keepNext/>
              <w:keepLines/>
              <w:spacing w:after="0"/>
              <w:rPr>
                <w:rFonts w:ascii="Arial" w:hAnsi="Arial"/>
                <w:sz w:val="18"/>
                <w:lang w:eastAsia="zh-CN"/>
              </w:rPr>
            </w:pPr>
            <w:r>
              <w:rPr>
                <w:rFonts w:ascii="Arial" w:hAnsi="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tcPr>
          <w:p w14:paraId="3D2F93B2" w14:textId="77777777" w:rsidR="00804FB3" w:rsidRDefault="00804FB3" w:rsidP="00804FB3">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6541D706" w14:textId="77777777" w:rsidR="00804FB3" w:rsidRDefault="00804FB3" w:rsidP="00804FB3">
            <w:pPr>
              <w:keepNext/>
              <w:keepLines/>
              <w:spacing w:after="0"/>
              <w:jc w:val="center"/>
              <w:rPr>
                <w:rFonts w:ascii="Arial" w:hAnsi="Arial"/>
                <w:sz w:val="18"/>
                <w:lang w:eastAsia="zh-CN"/>
              </w:rPr>
            </w:pPr>
          </w:p>
        </w:tc>
      </w:tr>
      <w:tr w:rsidR="00804FB3" w14:paraId="5CA734F6"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00AB2CF7" w14:textId="77777777" w:rsidR="00804FB3" w:rsidRDefault="00804FB3" w:rsidP="00804FB3">
            <w:pPr>
              <w:keepNext/>
              <w:keepLines/>
              <w:spacing w:after="0"/>
              <w:rPr>
                <w:rFonts w:ascii="Arial" w:hAnsi="Arial"/>
                <w:sz w:val="18"/>
                <w:lang w:eastAsia="zh-CN"/>
              </w:rPr>
            </w:pPr>
            <w:r>
              <w:rPr>
                <w:rFonts w:ascii="Arial" w:hAnsi="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tcPr>
          <w:p w14:paraId="41E8AA4A" w14:textId="77777777" w:rsidR="00804FB3" w:rsidRDefault="00804FB3" w:rsidP="00804FB3">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5D9B952" w14:textId="77777777" w:rsidR="00804FB3" w:rsidRDefault="00804FB3" w:rsidP="00804FB3">
            <w:pPr>
              <w:keepNext/>
              <w:keepLines/>
              <w:spacing w:after="0"/>
              <w:jc w:val="center"/>
              <w:rPr>
                <w:rFonts w:ascii="Arial" w:hAnsi="Arial"/>
                <w:sz w:val="18"/>
                <w:lang w:eastAsia="zh-CN"/>
              </w:rPr>
            </w:pPr>
          </w:p>
        </w:tc>
      </w:tr>
      <w:tr w:rsidR="00804FB3" w14:paraId="432BFD7F"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15A7A7B9" w14:textId="77777777" w:rsidR="00804FB3" w:rsidRDefault="00804FB3" w:rsidP="00804FB3">
            <w:pPr>
              <w:keepNext/>
              <w:keepLines/>
              <w:spacing w:after="0"/>
              <w:rPr>
                <w:rFonts w:ascii="Arial" w:hAnsi="Arial"/>
                <w:sz w:val="18"/>
                <w:lang w:eastAsia="zh-CN"/>
              </w:rPr>
            </w:pPr>
            <w:r>
              <w:rPr>
                <w:rFonts w:ascii="Arial" w:hAnsi="Arial"/>
                <w:sz w:val="18"/>
                <w:szCs w:val="16"/>
                <w:lang w:eastAsia="ja-JP"/>
              </w:rPr>
              <w:t xml:space="preserve">EPRE ratio of OCNG DMRS to </w:t>
            </w:r>
            <w:proofErr w:type="spellStart"/>
            <w:r>
              <w:rPr>
                <w:rFonts w:ascii="Arial" w:hAnsi="Arial"/>
                <w:sz w:val="18"/>
                <w:szCs w:val="16"/>
                <w:lang w:eastAsia="ja-JP"/>
              </w:rPr>
              <w:t>SSS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tcPr>
          <w:p w14:paraId="5BDA1C54" w14:textId="77777777" w:rsidR="00804FB3" w:rsidRDefault="00804FB3" w:rsidP="00804FB3">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97D9E3A" w14:textId="77777777" w:rsidR="00804FB3" w:rsidRDefault="00804FB3" w:rsidP="00804FB3">
            <w:pPr>
              <w:keepNext/>
              <w:keepLines/>
              <w:spacing w:after="0"/>
              <w:jc w:val="center"/>
              <w:rPr>
                <w:rFonts w:ascii="Arial" w:hAnsi="Arial"/>
                <w:sz w:val="18"/>
                <w:lang w:eastAsia="zh-CN"/>
              </w:rPr>
            </w:pPr>
          </w:p>
        </w:tc>
      </w:tr>
      <w:tr w:rsidR="00804FB3" w14:paraId="684F11E9"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09A8D698" w14:textId="77777777" w:rsidR="00804FB3" w:rsidRDefault="00804FB3" w:rsidP="00804FB3">
            <w:pPr>
              <w:keepNext/>
              <w:keepLines/>
              <w:spacing w:after="0"/>
              <w:rPr>
                <w:rFonts w:ascii="Arial" w:hAnsi="Arial"/>
                <w:sz w:val="18"/>
                <w:lang w:eastAsia="zh-CN"/>
              </w:rPr>
            </w:pPr>
            <w:r>
              <w:rPr>
                <w:rFonts w:ascii="Arial" w:hAnsi="Arial"/>
                <w:sz w:val="18"/>
                <w:szCs w:val="16"/>
                <w:lang w:eastAsia="ja-JP"/>
              </w:rPr>
              <w:t xml:space="preserve">EPRE ratio of OCNG to OCNG </w:t>
            </w:r>
            <w:proofErr w:type="spellStart"/>
            <w:r>
              <w:rPr>
                <w:rFonts w:ascii="Arial" w:hAnsi="Arial"/>
                <w:sz w:val="18"/>
                <w:szCs w:val="16"/>
                <w:lang w:eastAsia="ja-JP"/>
              </w:rPr>
              <w:t>DMRS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tcPr>
          <w:p w14:paraId="2D3D3673" w14:textId="77777777" w:rsidR="00804FB3" w:rsidRDefault="00804FB3" w:rsidP="00804FB3">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205E9A38" w14:textId="77777777" w:rsidR="00804FB3" w:rsidRDefault="00804FB3" w:rsidP="00804FB3">
            <w:pPr>
              <w:keepNext/>
              <w:keepLines/>
              <w:spacing w:after="0"/>
              <w:jc w:val="center"/>
              <w:rPr>
                <w:rFonts w:ascii="Arial" w:hAnsi="Arial"/>
                <w:sz w:val="18"/>
                <w:lang w:eastAsia="zh-CN"/>
              </w:rPr>
            </w:pPr>
          </w:p>
        </w:tc>
      </w:tr>
      <w:tr w:rsidR="00804FB3" w14:paraId="34E9ACFF" w14:textId="77777777" w:rsidTr="00804FB3">
        <w:trPr>
          <w:cantSplit/>
          <w:jc w:val="center"/>
        </w:trPr>
        <w:tc>
          <w:tcPr>
            <w:tcW w:w="3823" w:type="dxa"/>
            <w:tcBorders>
              <w:top w:val="single" w:sz="4" w:space="0" w:color="auto"/>
              <w:left w:val="single" w:sz="4" w:space="0" w:color="auto"/>
              <w:bottom w:val="single" w:sz="4" w:space="0" w:color="auto"/>
              <w:right w:val="single" w:sz="4" w:space="0" w:color="auto"/>
            </w:tcBorders>
          </w:tcPr>
          <w:p w14:paraId="3C6F00FF" w14:textId="77777777" w:rsidR="00804FB3" w:rsidRDefault="00804FB3" w:rsidP="00804FB3">
            <w:pPr>
              <w:keepNext/>
              <w:keepLines/>
              <w:spacing w:after="0"/>
              <w:rPr>
                <w:rFonts w:ascii="Arial" w:hAnsi="Arial"/>
                <w:sz w:val="18"/>
                <w:szCs w:val="18"/>
                <w:lang w:eastAsia="zh-CN"/>
              </w:rPr>
            </w:pPr>
            <w:r>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985F8F4" w14:textId="77777777" w:rsidR="00804FB3" w:rsidRDefault="00804FB3" w:rsidP="00804FB3">
            <w:pPr>
              <w:keepNext/>
              <w:keepLines/>
              <w:spacing w:after="0"/>
              <w:jc w:val="center"/>
              <w:rPr>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3AC5299" w14:textId="77777777" w:rsidR="00804FB3" w:rsidRDefault="00804FB3" w:rsidP="00804FB3">
            <w:pPr>
              <w:keepNext/>
              <w:keepLines/>
              <w:spacing w:after="0"/>
              <w:jc w:val="center"/>
              <w:rPr>
                <w:rFonts w:ascii="Arial" w:hAnsi="Arial" w:cs="Arial"/>
                <w:sz w:val="18"/>
                <w:szCs w:val="18"/>
                <w:lang w:eastAsia="zh-CN"/>
              </w:rPr>
            </w:pPr>
            <w:r>
              <w:rPr>
                <w:rFonts w:ascii="Arial" w:hAnsi="Arial" w:cs="Arial"/>
                <w:sz w:val="18"/>
                <w:szCs w:val="18"/>
                <w:lang w:eastAsia="zh-CN"/>
              </w:rPr>
              <w:t>AWGN</w:t>
            </w:r>
          </w:p>
        </w:tc>
      </w:tr>
      <w:tr w:rsidR="00804FB3" w14:paraId="72638E4D" w14:textId="77777777" w:rsidTr="00804FB3">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039E7E65" w14:textId="77777777" w:rsidR="00804FB3" w:rsidRDefault="00804FB3" w:rsidP="00804FB3">
            <w:pPr>
              <w:keepNext/>
              <w:keepLines/>
              <w:spacing w:after="0"/>
              <w:ind w:left="851" w:hanging="851"/>
              <w:rPr>
                <w:rFonts w:ascii="Arial" w:hAnsi="Arial"/>
                <w:sz w:val="18"/>
                <w:lang w:eastAsia="zh-CN"/>
              </w:rPr>
            </w:pPr>
            <w:r>
              <w:rPr>
                <w:rFonts w:ascii="Arial" w:hAnsi="Arial"/>
                <w:sz w:val="18"/>
                <w:szCs w:val="18"/>
                <w:lang w:eastAsia="zh-CN"/>
              </w:rPr>
              <w:t>Note 1:</w:t>
            </w:r>
            <w:r>
              <w:rPr>
                <w:rFonts w:ascii="Arial" w:hAnsi="Arial"/>
                <w:sz w:val="18"/>
                <w:lang w:eastAsia="zh-CN"/>
              </w:rPr>
              <w:tab/>
              <w:t>OCNG shall be used such that the cell is fully allocated and a constant total transmitted power spectral density is achieved for all OFDM symbols.</w:t>
            </w:r>
          </w:p>
        </w:tc>
      </w:tr>
    </w:tbl>
    <w:p w14:paraId="70572737" w14:textId="77777777" w:rsidR="00804FB3" w:rsidRDefault="00804FB3" w:rsidP="00804FB3"/>
    <w:p w14:paraId="5A8863F0" w14:textId="77777777" w:rsidR="00804FB3" w:rsidRDefault="00804FB3" w:rsidP="00804FB3">
      <w:pPr>
        <w:pStyle w:val="TH"/>
      </w:pPr>
      <w:r>
        <w:lastRenderedPageBreak/>
        <w:t xml:space="preserve">Table </w:t>
      </w:r>
      <w:r w:rsidRPr="00766C4D">
        <w:rPr>
          <w:rFonts w:cs="v4.2.0"/>
        </w:rPr>
        <w:t>A.7.5.13.2.1.2</w:t>
      </w:r>
      <w:r>
        <w:rPr>
          <w:rFonts w:cs="v4.2.0"/>
        </w:rPr>
        <w:t xml:space="preserve">-4: </w:t>
      </w:r>
      <w:r>
        <w:t>OTA related test parameters</w:t>
      </w:r>
      <w:r>
        <w:rPr>
          <w:rFonts w:cs="v4.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49"/>
        <w:gridCol w:w="993"/>
      </w:tblGrid>
      <w:tr w:rsidR="00804FB3" w14:paraId="44B58371" w14:textId="77777777" w:rsidTr="00804FB3">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tcPr>
          <w:p w14:paraId="3D6ECAE0" w14:textId="77777777" w:rsidR="00804FB3" w:rsidRDefault="00804FB3" w:rsidP="00804FB3">
            <w:pPr>
              <w:keepNext/>
              <w:keepLines/>
              <w:spacing w:after="0"/>
              <w:jc w:val="center"/>
              <w:rPr>
                <w:rFonts w:ascii="Arial" w:hAnsi="Arial"/>
                <w:b/>
                <w:sz w:val="18"/>
                <w:lang w:eastAsia="zh-CN"/>
              </w:rPr>
            </w:pPr>
            <w:r>
              <w:rPr>
                <w:rFonts w:ascii="Arial" w:hAnsi="Arial"/>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tcPr>
          <w:p w14:paraId="5E69C14D" w14:textId="77777777" w:rsidR="00804FB3" w:rsidRDefault="00804FB3" w:rsidP="00804FB3">
            <w:pPr>
              <w:keepNext/>
              <w:keepLines/>
              <w:spacing w:after="0"/>
              <w:jc w:val="center"/>
              <w:rPr>
                <w:rFonts w:ascii="Arial" w:hAnsi="Arial"/>
                <w:b/>
                <w:sz w:val="18"/>
                <w:lang w:eastAsia="zh-CN"/>
              </w:rPr>
            </w:pPr>
            <w:r>
              <w:rPr>
                <w:rFonts w:ascii="Arial" w:hAnsi="Arial"/>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tcPr>
          <w:p w14:paraId="1A297D38" w14:textId="77777777" w:rsidR="00804FB3" w:rsidRDefault="00804FB3" w:rsidP="00804FB3">
            <w:pPr>
              <w:keepNext/>
              <w:keepLines/>
              <w:spacing w:after="0"/>
              <w:jc w:val="center"/>
              <w:rPr>
                <w:rFonts w:ascii="Arial" w:hAnsi="Arial"/>
                <w:b/>
                <w:sz w:val="18"/>
                <w:lang w:eastAsia="zh-CN"/>
              </w:rPr>
            </w:pPr>
            <w:r>
              <w:rPr>
                <w:rFonts w:ascii="Arial" w:hAnsi="Arial"/>
                <w:b/>
                <w:sz w:val="18"/>
                <w:lang w:eastAsia="zh-CN"/>
              </w:rPr>
              <w:t>Cell 1</w:t>
            </w:r>
          </w:p>
        </w:tc>
      </w:tr>
      <w:tr w:rsidR="00804FB3" w14:paraId="0E280D85" w14:textId="77777777" w:rsidTr="00804FB3">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02806570" w14:textId="77777777" w:rsidR="00804FB3" w:rsidRDefault="00804FB3" w:rsidP="00804FB3">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12C035EF" w14:textId="77777777" w:rsidR="00804FB3" w:rsidRDefault="00804FB3" w:rsidP="00804FB3">
            <w:pPr>
              <w:keepNext/>
              <w:keepLines/>
              <w:spacing w:after="0"/>
              <w:jc w:val="center"/>
              <w:rPr>
                <w:rFonts w:ascii="Arial"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72E1C6CC" w14:textId="77777777" w:rsidR="00804FB3" w:rsidRDefault="00804FB3" w:rsidP="00804FB3">
            <w:pPr>
              <w:keepNext/>
              <w:keepLines/>
              <w:spacing w:after="0"/>
              <w:jc w:val="center"/>
              <w:rPr>
                <w:rFonts w:ascii="Arial" w:hAnsi="Arial"/>
                <w:b/>
                <w:sz w:val="18"/>
                <w:lang w:eastAsia="zh-CN"/>
              </w:rPr>
            </w:pPr>
            <w:r>
              <w:rPr>
                <w:rFonts w:ascii="Arial" w:hAnsi="Arial"/>
                <w:b/>
                <w:sz w:val="18"/>
                <w:lang w:eastAsia="zh-CN"/>
              </w:rPr>
              <w:t>SSB0</w:t>
            </w:r>
          </w:p>
        </w:tc>
        <w:tc>
          <w:tcPr>
            <w:tcW w:w="1986" w:type="dxa"/>
            <w:gridSpan w:val="3"/>
            <w:tcBorders>
              <w:top w:val="single" w:sz="4" w:space="0" w:color="auto"/>
              <w:left w:val="single" w:sz="4" w:space="0" w:color="auto"/>
              <w:bottom w:val="single" w:sz="4" w:space="0" w:color="auto"/>
              <w:right w:val="single" w:sz="4" w:space="0" w:color="auto"/>
            </w:tcBorders>
          </w:tcPr>
          <w:p w14:paraId="5A94810F" w14:textId="77777777" w:rsidR="00804FB3" w:rsidRDefault="00804FB3" w:rsidP="00804FB3">
            <w:pPr>
              <w:keepNext/>
              <w:keepLines/>
              <w:spacing w:after="0"/>
              <w:jc w:val="center"/>
              <w:rPr>
                <w:rFonts w:ascii="Arial" w:hAnsi="Arial"/>
                <w:b/>
                <w:sz w:val="18"/>
                <w:lang w:eastAsia="zh-CN"/>
              </w:rPr>
            </w:pPr>
            <w:r>
              <w:rPr>
                <w:rFonts w:ascii="Arial" w:hAnsi="Arial"/>
                <w:b/>
                <w:sz w:val="18"/>
                <w:lang w:eastAsia="zh-CN"/>
              </w:rPr>
              <w:t>SSB1</w:t>
            </w:r>
          </w:p>
        </w:tc>
      </w:tr>
      <w:tr w:rsidR="00804FB3" w14:paraId="3C339DA4" w14:textId="77777777" w:rsidTr="00804FB3">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319B5E77" w14:textId="77777777" w:rsidR="00804FB3" w:rsidRDefault="00804FB3" w:rsidP="00804FB3">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3083C915" w14:textId="77777777" w:rsidR="00804FB3" w:rsidRDefault="00804FB3" w:rsidP="00804FB3">
            <w:pPr>
              <w:keepNext/>
              <w:keepLines/>
              <w:spacing w:after="0"/>
              <w:jc w:val="center"/>
              <w:rPr>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4AC5F9E7" w14:textId="77777777" w:rsidR="00804FB3" w:rsidRDefault="00804FB3" w:rsidP="00804FB3">
            <w:pPr>
              <w:keepNext/>
              <w:keepLines/>
              <w:spacing w:after="0"/>
              <w:jc w:val="center"/>
              <w:rPr>
                <w:rFonts w:ascii="Arial" w:hAnsi="Arial"/>
                <w:b/>
                <w:sz w:val="18"/>
                <w:lang w:eastAsia="zh-CN"/>
              </w:rPr>
            </w:pPr>
            <w:r>
              <w:rPr>
                <w:rFonts w:ascii="Arial" w:hAnsi="Arial"/>
                <w:b/>
                <w:sz w:val="18"/>
                <w:lang w:eastAsia="zh-CN"/>
              </w:rPr>
              <w:t>T1</w:t>
            </w:r>
          </w:p>
        </w:tc>
        <w:tc>
          <w:tcPr>
            <w:tcW w:w="842" w:type="dxa"/>
            <w:tcBorders>
              <w:top w:val="single" w:sz="4" w:space="0" w:color="auto"/>
              <w:left w:val="single" w:sz="4" w:space="0" w:color="auto"/>
              <w:bottom w:val="single" w:sz="4" w:space="0" w:color="auto"/>
              <w:right w:val="single" w:sz="4" w:space="0" w:color="auto"/>
            </w:tcBorders>
          </w:tcPr>
          <w:p w14:paraId="2810F381" w14:textId="77777777" w:rsidR="00804FB3" w:rsidRDefault="00804FB3" w:rsidP="00804FB3">
            <w:pPr>
              <w:keepNext/>
              <w:keepLines/>
              <w:spacing w:after="0"/>
              <w:jc w:val="center"/>
              <w:rPr>
                <w:rFonts w:ascii="Arial" w:hAnsi="Arial"/>
                <w:b/>
                <w:sz w:val="18"/>
                <w:lang w:eastAsia="zh-CN"/>
              </w:rPr>
            </w:pPr>
            <w:r>
              <w:rPr>
                <w:rFonts w:ascii="Arial" w:hAnsi="Arial"/>
                <w:b/>
                <w:sz w:val="18"/>
                <w:lang w:eastAsia="zh-CN"/>
              </w:rPr>
              <w:t>T2</w:t>
            </w:r>
          </w:p>
        </w:tc>
        <w:tc>
          <w:tcPr>
            <w:tcW w:w="944" w:type="dxa"/>
            <w:tcBorders>
              <w:top w:val="single" w:sz="4" w:space="0" w:color="auto"/>
              <w:left w:val="single" w:sz="4" w:space="0" w:color="auto"/>
              <w:bottom w:val="single" w:sz="4" w:space="0" w:color="auto"/>
              <w:right w:val="single" w:sz="4" w:space="0" w:color="auto"/>
            </w:tcBorders>
          </w:tcPr>
          <w:p w14:paraId="2D5A5483" w14:textId="77777777" w:rsidR="00804FB3" w:rsidRDefault="00804FB3" w:rsidP="00804FB3">
            <w:pPr>
              <w:keepNext/>
              <w:keepLines/>
              <w:spacing w:after="0"/>
              <w:jc w:val="center"/>
              <w:rPr>
                <w:rFonts w:ascii="Arial" w:hAnsi="Arial"/>
                <w:b/>
                <w:sz w:val="18"/>
                <w:lang w:eastAsia="zh-CN"/>
              </w:rPr>
            </w:pPr>
            <w:r>
              <w:rPr>
                <w:rFonts w:ascii="Arial" w:hAnsi="Arial"/>
                <w:b/>
                <w:sz w:val="18"/>
                <w:lang w:eastAsia="zh-CN"/>
              </w:rPr>
              <w:t>T1</w:t>
            </w:r>
          </w:p>
        </w:tc>
        <w:tc>
          <w:tcPr>
            <w:tcW w:w="1042" w:type="dxa"/>
            <w:gridSpan w:val="2"/>
            <w:tcBorders>
              <w:top w:val="single" w:sz="4" w:space="0" w:color="auto"/>
              <w:left w:val="single" w:sz="4" w:space="0" w:color="auto"/>
              <w:bottom w:val="single" w:sz="4" w:space="0" w:color="auto"/>
              <w:right w:val="single" w:sz="4" w:space="0" w:color="auto"/>
            </w:tcBorders>
          </w:tcPr>
          <w:p w14:paraId="7D68E55A" w14:textId="77777777" w:rsidR="00804FB3" w:rsidRDefault="00804FB3" w:rsidP="00804FB3">
            <w:pPr>
              <w:keepNext/>
              <w:keepLines/>
              <w:spacing w:after="0"/>
              <w:jc w:val="center"/>
              <w:rPr>
                <w:rFonts w:ascii="Arial" w:hAnsi="Arial"/>
                <w:b/>
                <w:sz w:val="18"/>
                <w:lang w:eastAsia="zh-CN"/>
              </w:rPr>
            </w:pPr>
            <w:r>
              <w:rPr>
                <w:rFonts w:ascii="Arial" w:hAnsi="Arial"/>
                <w:b/>
                <w:sz w:val="18"/>
                <w:lang w:eastAsia="zh-CN"/>
              </w:rPr>
              <w:t>T2</w:t>
            </w:r>
          </w:p>
        </w:tc>
      </w:tr>
      <w:tr w:rsidR="00804FB3" w14:paraId="397EE2CE" w14:textId="77777777" w:rsidTr="00804FB3">
        <w:trPr>
          <w:cantSplit/>
          <w:jc w:val="center"/>
        </w:trPr>
        <w:tc>
          <w:tcPr>
            <w:tcW w:w="1615" w:type="dxa"/>
            <w:vMerge w:val="restart"/>
            <w:tcBorders>
              <w:top w:val="single" w:sz="4" w:space="0" w:color="auto"/>
              <w:left w:val="single" w:sz="4" w:space="0" w:color="auto"/>
              <w:right w:val="single" w:sz="4" w:space="0" w:color="auto"/>
            </w:tcBorders>
          </w:tcPr>
          <w:p w14:paraId="23335E71" w14:textId="77777777" w:rsidR="00804FB3" w:rsidRDefault="00804FB3" w:rsidP="00804FB3">
            <w:pPr>
              <w:keepNext/>
              <w:keepLines/>
              <w:spacing w:after="0"/>
              <w:rPr>
                <w:rFonts w:ascii="Arial" w:hAnsi="Arial"/>
                <w:sz w:val="18"/>
                <w:lang w:val="it-IT" w:eastAsia="zh-CN"/>
              </w:rPr>
            </w:pPr>
            <w:r>
              <w:rPr>
                <w:rFonts w:ascii="Arial" w:hAnsi="Arial"/>
                <w:sz w:val="18"/>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04BAE1EE" w14:textId="77777777" w:rsidR="00804FB3" w:rsidRDefault="00804FB3" w:rsidP="00804FB3">
            <w:pPr>
              <w:keepNext/>
              <w:keepLines/>
              <w:spacing w:after="0"/>
              <w:jc w:val="center"/>
              <w:rPr>
                <w:rFonts w:ascii="Arial"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107A28E0" w14:textId="77777777" w:rsidR="00804FB3" w:rsidRDefault="00804FB3" w:rsidP="00804FB3">
            <w:pPr>
              <w:keepNext/>
              <w:keepLines/>
              <w:spacing w:after="0"/>
              <w:jc w:val="center"/>
              <w:rPr>
                <w:rFonts w:ascii="Arial" w:hAnsi="Arial" w:cs="v4.2.0"/>
                <w:sz w:val="18"/>
                <w:lang w:eastAsia="zh-CN"/>
              </w:rPr>
            </w:pPr>
            <w:r>
              <w:rPr>
                <w:rFonts w:ascii="Arial" w:hAnsi="Arial"/>
                <w:sz w:val="18"/>
                <w:lang w:val="en-US"/>
              </w:rPr>
              <w:t>Setup 3 according to clause A.3.15.3</w:t>
            </w:r>
          </w:p>
        </w:tc>
      </w:tr>
      <w:tr w:rsidR="00804FB3" w14:paraId="2966466A" w14:textId="77777777" w:rsidTr="00804FB3">
        <w:trPr>
          <w:cantSplit/>
          <w:jc w:val="center"/>
        </w:trPr>
        <w:tc>
          <w:tcPr>
            <w:tcW w:w="1615" w:type="dxa"/>
            <w:vMerge/>
            <w:tcBorders>
              <w:left w:val="single" w:sz="4" w:space="0" w:color="auto"/>
              <w:bottom w:val="single" w:sz="4" w:space="0" w:color="auto"/>
              <w:right w:val="single" w:sz="4" w:space="0" w:color="auto"/>
            </w:tcBorders>
          </w:tcPr>
          <w:p w14:paraId="53CFD2F9" w14:textId="77777777" w:rsidR="00804FB3" w:rsidRDefault="00804FB3" w:rsidP="00804FB3">
            <w:pPr>
              <w:keepNext/>
              <w:keepLines/>
              <w:spacing w:after="0"/>
              <w:rPr>
                <w:rFonts w:ascii="Arial" w:hAnsi="Arial"/>
                <w:sz w:val="18"/>
                <w:lang w:val="da-DK" w:eastAsia="zh-CN"/>
              </w:rPr>
            </w:pPr>
          </w:p>
        </w:tc>
        <w:tc>
          <w:tcPr>
            <w:tcW w:w="1980" w:type="dxa"/>
            <w:vMerge/>
            <w:tcBorders>
              <w:left w:val="single" w:sz="4" w:space="0" w:color="auto"/>
              <w:bottom w:val="single" w:sz="4" w:space="0" w:color="auto"/>
              <w:right w:val="single" w:sz="4" w:space="0" w:color="auto"/>
            </w:tcBorders>
          </w:tcPr>
          <w:p w14:paraId="66DD8800" w14:textId="77777777" w:rsidR="00804FB3" w:rsidRDefault="00804FB3" w:rsidP="00804FB3">
            <w:pPr>
              <w:keepNext/>
              <w:keepLines/>
              <w:spacing w:after="0"/>
              <w:jc w:val="center"/>
              <w:rPr>
                <w:rFonts w:ascii="Arial"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5BB75744" w14:textId="77777777" w:rsidR="00804FB3" w:rsidRDefault="00804FB3" w:rsidP="00804FB3">
            <w:pPr>
              <w:keepNext/>
              <w:keepLines/>
              <w:spacing w:after="0"/>
              <w:jc w:val="center"/>
              <w:rPr>
                <w:rFonts w:ascii="Arial" w:hAnsi="Arial"/>
                <w:sz w:val="18"/>
                <w:lang w:eastAsia="zh-CN"/>
              </w:rPr>
            </w:pPr>
            <w:r>
              <w:rPr>
                <w:rFonts w:ascii="Arial" w:hAnsi="Arial"/>
                <w:sz w:val="18"/>
                <w:lang w:val="en-US"/>
              </w:rPr>
              <w:t>AoA1</w:t>
            </w:r>
          </w:p>
        </w:tc>
        <w:tc>
          <w:tcPr>
            <w:tcW w:w="1986" w:type="dxa"/>
            <w:gridSpan w:val="3"/>
            <w:tcBorders>
              <w:top w:val="single" w:sz="4" w:space="0" w:color="auto"/>
              <w:left w:val="single" w:sz="4" w:space="0" w:color="auto"/>
              <w:bottom w:val="single" w:sz="4" w:space="0" w:color="auto"/>
              <w:right w:val="single" w:sz="4" w:space="0" w:color="auto"/>
            </w:tcBorders>
          </w:tcPr>
          <w:p w14:paraId="239BC1CB" w14:textId="77777777" w:rsidR="00804FB3" w:rsidRDefault="00804FB3" w:rsidP="00804FB3">
            <w:pPr>
              <w:keepNext/>
              <w:keepLines/>
              <w:spacing w:after="0"/>
              <w:jc w:val="center"/>
              <w:rPr>
                <w:rFonts w:ascii="Arial" w:hAnsi="Arial" w:cs="v4.2.0"/>
                <w:sz w:val="18"/>
                <w:lang w:eastAsia="zh-CN"/>
              </w:rPr>
            </w:pPr>
            <w:r>
              <w:rPr>
                <w:rFonts w:ascii="Arial" w:hAnsi="Arial"/>
                <w:sz w:val="18"/>
                <w:lang w:val="en-US"/>
              </w:rPr>
              <w:t>AoA2</w:t>
            </w:r>
          </w:p>
        </w:tc>
      </w:tr>
      <w:tr w:rsidR="00804FB3" w14:paraId="1018D26B" w14:textId="77777777" w:rsidTr="00804FB3">
        <w:trPr>
          <w:cantSplit/>
          <w:jc w:val="center"/>
        </w:trPr>
        <w:tc>
          <w:tcPr>
            <w:tcW w:w="1615" w:type="dxa"/>
            <w:tcBorders>
              <w:top w:val="single" w:sz="4" w:space="0" w:color="auto"/>
              <w:left w:val="single" w:sz="4" w:space="0" w:color="auto"/>
              <w:bottom w:val="single" w:sz="4" w:space="0" w:color="auto"/>
              <w:right w:val="single" w:sz="4" w:space="0" w:color="auto"/>
            </w:tcBorders>
          </w:tcPr>
          <w:p w14:paraId="53A816CA" w14:textId="77777777" w:rsidR="00804FB3" w:rsidRDefault="00804FB3" w:rsidP="00804FB3">
            <w:pPr>
              <w:keepNext/>
              <w:keepLines/>
              <w:spacing w:after="0"/>
              <w:rPr>
                <w:rFonts w:ascii="Arial" w:hAnsi="Arial"/>
                <w:sz w:val="18"/>
                <w:lang w:eastAsia="zh-CN"/>
              </w:rPr>
            </w:pPr>
            <w:r>
              <w:rPr>
                <w:rFonts w:ascii="Arial" w:hAnsi="Arial"/>
                <w:sz w:val="18"/>
                <w:lang w:eastAsia="zh-CN"/>
              </w:rPr>
              <w:t xml:space="preserve">Assumption for UE beams </w:t>
            </w:r>
            <w:r>
              <w:rPr>
                <w:rFonts w:ascii="Arial"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727F2BC1" w14:textId="77777777" w:rsidR="00804FB3" w:rsidRDefault="00804FB3" w:rsidP="00804FB3">
            <w:pPr>
              <w:keepNext/>
              <w:keepLines/>
              <w:spacing w:after="0"/>
              <w:jc w:val="center"/>
              <w:rPr>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13BE8C4B" w14:textId="77777777" w:rsidR="00804FB3" w:rsidRDefault="00804FB3" w:rsidP="00804FB3">
            <w:pPr>
              <w:keepNext/>
              <w:keepLines/>
              <w:spacing w:after="0"/>
              <w:jc w:val="center"/>
              <w:rPr>
                <w:rFonts w:ascii="Arial" w:hAnsi="Arial" w:cs="Arial"/>
                <w:sz w:val="18"/>
                <w:lang w:eastAsia="zh-CN"/>
              </w:rPr>
            </w:pPr>
            <w:r>
              <w:rPr>
                <w:rFonts w:ascii="Arial" w:hAnsi="Arial"/>
                <w:sz w:val="18"/>
                <w:lang w:eastAsia="zh-CN"/>
              </w:rPr>
              <w:t>Rough</w:t>
            </w:r>
          </w:p>
        </w:tc>
      </w:tr>
      <w:tr w:rsidR="00804FB3" w14:paraId="0251D0C8" w14:textId="77777777" w:rsidTr="00804FB3">
        <w:trPr>
          <w:cantSplit/>
          <w:jc w:val="center"/>
        </w:trPr>
        <w:tc>
          <w:tcPr>
            <w:tcW w:w="1615" w:type="dxa"/>
            <w:tcBorders>
              <w:top w:val="single" w:sz="4" w:space="0" w:color="auto"/>
              <w:left w:val="single" w:sz="4" w:space="0" w:color="auto"/>
              <w:bottom w:val="single" w:sz="4" w:space="0" w:color="auto"/>
              <w:right w:val="single" w:sz="4" w:space="0" w:color="auto"/>
            </w:tcBorders>
          </w:tcPr>
          <w:p w14:paraId="234D1D0D" w14:textId="77777777" w:rsidR="00804FB3" w:rsidRDefault="00804FB3" w:rsidP="00804FB3">
            <w:pPr>
              <w:keepNext/>
              <w:keepLines/>
              <w:spacing w:after="0"/>
              <w:rPr>
                <w:rFonts w:ascii="Arial" w:hAnsi="Arial"/>
                <w:sz w:val="18"/>
                <w:lang w:val="da-DK" w:eastAsia="zh-CN"/>
              </w:rPr>
            </w:pPr>
            <w:proofErr w:type="spellStart"/>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w:t>
            </w:r>
            <w:proofErr w:type="spellEnd"/>
            <w:r>
              <w:rPr>
                <w:rFonts w:ascii="Arial" w:hAnsi="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tcPr>
          <w:p w14:paraId="60604ED1" w14:textId="77777777" w:rsidR="00804FB3" w:rsidRDefault="00804FB3" w:rsidP="00804FB3">
            <w:pPr>
              <w:keepNext/>
              <w:keepLines/>
              <w:spacing w:after="0"/>
              <w:jc w:val="center"/>
              <w:rPr>
                <w:rFonts w:ascii="Arial" w:hAnsi="Arial"/>
                <w:sz w:val="18"/>
                <w:lang w:val="it-IT" w:eastAsia="zh-CN"/>
              </w:rPr>
            </w:pPr>
            <w:r>
              <w:rPr>
                <w:rFonts w:ascii="Arial" w:hAnsi="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tcPr>
          <w:p w14:paraId="69BC929F" w14:textId="77777777" w:rsidR="00804FB3" w:rsidRDefault="00804FB3" w:rsidP="00804FB3">
            <w:pPr>
              <w:keepNext/>
              <w:keepLines/>
              <w:spacing w:after="0"/>
              <w:jc w:val="center"/>
              <w:rPr>
                <w:rFonts w:ascii="Arial" w:hAnsi="Arial"/>
                <w:sz w:val="18"/>
                <w:lang w:eastAsia="zh-CN"/>
              </w:rPr>
            </w:pPr>
            <w:r>
              <w:rPr>
                <w:rFonts w:ascii="Arial" w:hAnsi="Arial" w:cs="Arial"/>
                <w:sz w:val="18"/>
                <w:lang w:eastAsia="zh-CN"/>
              </w:rPr>
              <w:t>-92.1</w:t>
            </w:r>
          </w:p>
        </w:tc>
      </w:tr>
      <w:tr w:rsidR="00804FB3" w14:paraId="4CB74DB4" w14:textId="77777777" w:rsidTr="00804FB3">
        <w:trPr>
          <w:cantSplit/>
          <w:jc w:val="center"/>
        </w:trPr>
        <w:tc>
          <w:tcPr>
            <w:tcW w:w="1615" w:type="dxa"/>
            <w:tcBorders>
              <w:top w:val="single" w:sz="4" w:space="0" w:color="auto"/>
              <w:left w:val="single" w:sz="4" w:space="0" w:color="auto"/>
              <w:bottom w:val="single" w:sz="4" w:space="0" w:color="auto"/>
              <w:right w:val="single" w:sz="4" w:space="0" w:color="auto"/>
            </w:tcBorders>
          </w:tcPr>
          <w:p w14:paraId="17C3352B" w14:textId="77777777" w:rsidR="00804FB3" w:rsidRDefault="00804FB3" w:rsidP="00804FB3">
            <w:pPr>
              <w:keepNext/>
              <w:keepLines/>
              <w:spacing w:after="0"/>
              <w:rPr>
                <w:rFonts w:ascii="Arial" w:hAnsi="Arial" w:cs="v4.2.0"/>
                <w:sz w:val="18"/>
                <w:lang w:eastAsia="zh-CN"/>
              </w:rPr>
            </w:pPr>
            <w:proofErr w:type="spellStart"/>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w:t>
            </w:r>
            <w:proofErr w:type="spellEnd"/>
            <w:r>
              <w:rPr>
                <w:rFonts w:ascii="Arial" w:hAnsi="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tcPr>
          <w:p w14:paraId="36DB620E" w14:textId="77777777" w:rsidR="00804FB3" w:rsidRDefault="00804FB3" w:rsidP="00804FB3">
            <w:pPr>
              <w:keepNext/>
              <w:keepLines/>
              <w:spacing w:after="0"/>
              <w:jc w:val="center"/>
              <w:rPr>
                <w:rFonts w:ascii="Arial" w:hAnsi="Arial" w:cs="v4.2.0"/>
                <w:sz w:val="18"/>
                <w:lang w:eastAsia="zh-CN"/>
              </w:rPr>
            </w:pPr>
            <w:r>
              <w:rPr>
                <w:rFonts w:ascii="Arial" w:hAnsi="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tcPr>
          <w:p w14:paraId="194D7CBE" w14:textId="77777777" w:rsidR="00804FB3" w:rsidRDefault="00804FB3" w:rsidP="00804FB3">
            <w:pPr>
              <w:keepNext/>
              <w:keepLines/>
              <w:spacing w:after="0"/>
              <w:jc w:val="center"/>
              <w:rPr>
                <w:rFonts w:ascii="Arial" w:hAnsi="Arial" w:cs="v4.2.0"/>
                <w:sz w:val="18"/>
                <w:lang w:eastAsia="zh-CN"/>
              </w:rPr>
            </w:pPr>
            <w:r>
              <w:rPr>
                <w:rFonts w:ascii="Arial" w:hAnsi="Arial" w:cs="v4.2.0"/>
                <w:sz w:val="18"/>
                <w:lang w:eastAsia="zh-CN"/>
              </w:rPr>
              <w:t>-83.1</w:t>
            </w:r>
          </w:p>
        </w:tc>
      </w:tr>
      <w:tr w:rsidR="00804FB3" w14:paraId="720FF874" w14:textId="77777777" w:rsidTr="00804FB3">
        <w:trPr>
          <w:cantSplit/>
          <w:jc w:val="center"/>
        </w:trPr>
        <w:tc>
          <w:tcPr>
            <w:tcW w:w="1615" w:type="dxa"/>
            <w:tcBorders>
              <w:top w:val="single" w:sz="4" w:space="0" w:color="auto"/>
              <w:left w:val="single" w:sz="4" w:space="0" w:color="auto"/>
              <w:bottom w:val="single" w:sz="4" w:space="0" w:color="auto"/>
              <w:right w:val="single" w:sz="4" w:space="0" w:color="auto"/>
            </w:tcBorders>
          </w:tcPr>
          <w:p w14:paraId="2F2CD393" w14:textId="77777777" w:rsidR="00804FB3" w:rsidRDefault="00804FB3" w:rsidP="00804FB3">
            <w:pPr>
              <w:keepNext/>
              <w:keepLines/>
              <w:spacing w:after="0"/>
              <w:rPr>
                <w:rFonts w:ascii="Arial" w:hAnsi="Arial"/>
                <w:sz w:val="18"/>
                <w:lang w:val="da-DK" w:eastAsia="zh-CN"/>
              </w:rPr>
            </w:pPr>
            <w:proofErr w:type="spellStart"/>
            <w:r>
              <w:rPr>
                <w:rFonts w:ascii="Arial" w:hAnsi="Arial"/>
                <w:sz w:val="18"/>
                <w:lang w:eastAsia="zh-CN"/>
              </w:rPr>
              <w:t>Ê</w:t>
            </w:r>
            <w:r>
              <w:rPr>
                <w:rFonts w:ascii="Arial" w:hAnsi="Arial"/>
                <w:sz w:val="18"/>
                <w:vertAlign w:val="subscript"/>
                <w:lang w:eastAsia="zh-CN"/>
              </w:rPr>
              <w:t>s</w:t>
            </w:r>
            <w:proofErr w:type="spellEnd"/>
            <w:r>
              <w:rPr>
                <w:rFonts w:ascii="Arial" w:hAnsi="Arial"/>
                <w:sz w:val="18"/>
                <w:lang w:eastAsia="zh-CN"/>
              </w:rPr>
              <w:t>/</w:t>
            </w:r>
            <w:proofErr w:type="spellStart"/>
            <w:r>
              <w:rPr>
                <w:rFonts w:ascii="Arial" w:hAnsi="Arial"/>
                <w:sz w:val="18"/>
                <w:lang w:eastAsia="zh-CN"/>
              </w:rPr>
              <w:t>N</w:t>
            </w:r>
            <w:r>
              <w:rPr>
                <w:rFonts w:ascii="Arial" w:hAnsi="Arial"/>
                <w:sz w:val="18"/>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65BD786E" w14:textId="77777777" w:rsidR="00804FB3" w:rsidRDefault="00804FB3" w:rsidP="00804FB3">
            <w:pPr>
              <w:keepNext/>
              <w:keepLines/>
              <w:spacing w:after="0"/>
              <w:jc w:val="center"/>
              <w:rPr>
                <w:rFonts w:ascii="Arial" w:hAnsi="Arial"/>
                <w:sz w:val="18"/>
                <w:lang w:val="it-IT" w:eastAsia="zh-CN"/>
              </w:rPr>
            </w:pPr>
            <w:r>
              <w:rPr>
                <w:rFonts w:ascii="Arial" w:hAnsi="Arial"/>
                <w:sz w:val="18"/>
                <w:lang w:eastAsia="zh-CN"/>
              </w:rPr>
              <w:t>dB</w:t>
            </w:r>
          </w:p>
        </w:tc>
        <w:tc>
          <w:tcPr>
            <w:tcW w:w="1787" w:type="dxa"/>
            <w:gridSpan w:val="2"/>
            <w:tcBorders>
              <w:top w:val="single" w:sz="4" w:space="0" w:color="auto"/>
              <w:left w:val="single" w:sz="4" w:space="0" w:color="auto"/>
              <w:bottom w:val="single" w:sz="4" w:space="0" w:color="auto"/>
              <w:right w:val="single" w:sz="4" w:space="0" w:color="auto"/>
            </w:tcBorders>
          </w:tcPr>
          <w:p w14:paraId="30C1FF7C" w14:textId="77777777" w:rsidR="00804FB3" w:rsidRDefault="00804FB3" w:rsidP="00804FB3">
            <w:pPr>
              <w:keepNext/>
              <w:keepLines/>
              <w:spacing w:after="0"/>
              <w:jc w:val="center"/>
              <w:rPr>
                <w:rFonts w:ascii="Arial" w:hAnsi="Arial"/>
                <w:sz w:val="18"/>
                <w:lang w:eastAsia="zh-CN"/>
              </w:rPr>
            </w:pPr>
            <w:r>
              <w:rPr>
                <w:rFonts w:ascii="Arial" w:hAnsi="Arial"/>
                <w:sz w:val="18"/>
                <w:lang w:eastAsia="zh-CN"/>
              </w:rPr>
              <w:t>1</w:t>
            </w:r>
          </w:p>
        </w:tc>
        <w:tc>
          <w:tcPr>
            <w:tcW w:w="993" w:type="dxa"/>
            <w:gridSpan w:val="2"/>
            <w:tcBorders>
              <w:top w:val="single" w:sz="4" w:space="0" w:color="auto"/>
              <w:left w:val="single" w:sz="4" w:space="0" w:color="auto"/>
              <w:bottom w:val="single" w:sz="4" w:space="0" w:color="auto"/>
              <w:right w:val="single" w:sz="4" w:space="0" w:color="auto"/>
            </w:tcBorders>
          </w:tcPr>
          <w:p w14:paraId="1D7304A0" w14:textId="77777777" w:rsidR="00804FB3" w:rsidRDefault="00804FB3" w:rsidP="00804FB3">
            <w:pPr>
              <w:keepNext/>
              <w:keepLines/>
              <w:spacing w:after="0"/>
              <w:jc w:val="center"/>
              <w:rPr>
                <w:rFonts w:ascii="Arial" w:hAnsi="Arial"/>
                <w:sz w:val="18"/>
                <w:lang w:eastAsia="zh-CN"/>
              </w:rPr>
            </w:pPr>
            <w:r>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60853A07" w14:textId="77777777" w:rsidR="00804FB3" w:rsidRDefault="00804FB3" w:rsidP="00804FB3">
            <w:pPr>
              <w:keepNext/>
              <w:keepLines/>
              <w:spacing w:after="0"/>
              <w:jc w:val="center"/>
              <w:rPr>
                <w:rFonts w:ascii="Arial" w:hAnsi="Arial"/>
                <w:sz w:val="18"/>
                <w:lang w:eastAsia="zh-CN"/>
              </w:rPr>
            </w:pPr>
            <w:r>
              <w:rPr>
                <w:rFonts w:ascii="Arial" w:hAnsi="Arial"/>
                <w:sz w:val="18"/>
                <w:lang w:eastAsia="zh-CN"/>
              </w:rPr>
              <w:t>1</w:t>
            </w:r>
          </w:p>
        </w:tc>
      </w:tr>
      <w:tr w:rsidR="00804FB3" w14:paraId="6DD18156" w14:textId="77777777" w:rsidTr="00804FB3">
        <w:trPr>
          <w:cantSplit/>
          <w:jc w:val="center"/>
        </w:trPr>
        <w:tc>
          <w:tcPr>
            <w:tcW w:w="1615" w:type="dxa"/>
            <w:tcBorders>
              <w:top w:val="single" w:sz="4" w:space="0" w:color="auto"/>
              <w:left w:val="single" w:sz="4" w:space="0" w:color="auto"/>
              <w:bottom w:val="single" w:sz="4" w:space="0" w:color="auto"/>
              <w:right w:val="single" w:sz="4" w:space="0" w:color="auto"/>
            </w:tcBorders>
          </w:tcPr>
          <w:p w14:paraId="69BB7924" w14:textId="77777777" w:rsidR="00804FB3" w:rsidRDefault="00804FB3" w:rsidP="00804FB3">
            <w:pPr>
              <w:keepNext/>
              <w:keepLines/>
              <w:spacing w:after="0"/>
              <w:rPr>
                <w:rFonts w:ascii="Arial" w:hAnsi="Arial"/>
                <w:sz w:val="18"/>
                <w:lang w:val="da-DK" w:eastAsia="zh-CN"/>
              </w:rPr>
            </w:pPr>
            <w:r>
              <w:rPr>
                <w:rFonts w:ascii="Arial" w:hAnsi="Arial" w:cs="v4.2.0"/>
                <w:sz w:val="18"/>
                <w:lang w:eastAsia="zh-CN"/>
              </w:rPr>
              <w:t>SS-RSRP</w:t>
            </w:r>
            <w:r>
              <w:rPr>
                <w:rFonts w:ascii="Arial" w:hAnsi="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582355C9" w14:textId="77777777" w:rsidR="00804FB3" w:rsidRDefault="00804FB3" w:rsidP="00804FB3">
            <w:pPr>
              <w:keepNext/>
              <w:keepLines/>
              <w:spacing w:after="0"/>
              <w:jc w:val="center"/>
              <w:rPr>
                <w:rFonts w:ascii="Arial" w:hAnsi="Arial"/>
                <w:sz w:val="18"/>
                <w:lang w:val="it-IT" w:eastAsia="zh-CN"/>
              </w:rPr>
            </w:pPr>
            <w:r>
              <w:rPr>
                <w:rFonts w:ascii="Arial" w:hAnsi="Arial" w:cs="v4.2.0"/>
                <w:sz w:val="18"/>
                <w:lang w:eastAsia="zh-CN"/>
              </w:rPr>
              <w:t>dBm/120 kHz</w:t>
            </w:r>
            <w:r>
              <w:rPr>
                <w:rFonts w:ascii="Arial" w:hAnsi="Arial"/>
                <w:sz w:val="18"/>
                <w:vertAlign w:val="superscript"/>
                <w:lang w:eastAsia="zh-CN"/>
              </w:rPr>
              <w:t xml:space="preserve"> Note3</w:t>
            </w:r>
          </w:p>
        </w:tc>
        <w:tc>
          <w:tcPr>
            <w:tcW w:w="1787" w:type="dxa"/>
            <w:gridSpan w:val="2"/>
            <w:tcBorders>
              <w:top w:val="single" w:sz="4" w:space="0" w:color="auto"/>
              <w:left w:val="single" w:sz="4" w:space="0" w:color="auto"/>
              <w:bottom w:val="single" w:sz="4" w:space="0" w:color="auto"/>
              <w:right w:val="single" w:sz="4" w:space="0" w:color="auto"/>
            </w:tcBorders>
          </w:tcPr>
          <w:p w14:paraId="5E9ED596" w14:textId="77777777" w:rsidR="00804FB3" w:rsidRDefault="00804FB3" w:rsidP="00804FB3">
            <w:pPr>
              <w:keepNext/>
              <w:keepLines/>
              <w:spacing w:after="0"/>
              <w:jc w:val="center"/>
              <w:rPr>
                <w:rFonts w:ascii="Arial" w:hAnsi="Arial"/>
                <w:sz w:val="18"/>
                <w:lang w:eastAsia="zh-CN"/>
              </w:rPr>
            </w:pPr>
            <w:r>
              <w:rPr>
                <w:rFonts w:ascii="Arial" w:hAnsi="Arial"/>
                <w:sz w:val="18"/>
                <w:lang w:eastAsia="zh-CN"/>
              </w:rPr>
              <w:t>-82.1</w:t>
            </w:r>
          </w:p>
        </w:tc>
        <w:tc>
          <w:tcPr>
            <w:tcW w:w="993" w:type="dxa"/>
            <w:gridSpan w:val="2"/>
            <w:tcBorders>
              <w:top w:val="single" w:sz="4" w:space="0" w:color="auto"/>
              <w:left w:val="single" w:sz="4" w:space="0" w:color="auto"/>
              <w:bottom w:val="single" w:sz="4" w:space="0" w:color="auto"/>
              <w:right w:val="single" w:sz="4" w:space="0" w:color="auto"/>
            </w:tcBorders>
          </w:tcPr>
          <w:p w14:paraId="0E74C5F8" w14:textId="77777777" w:rsidR="00804FB3" w:rsidRDefault="00804FB3" w:rsidP="00804FB3">
            <w:pPr>
              <w:keepNext/>
              <w:keepLines/>
              <w:spacing w:after="0"/>
              <w:jc w:val="center"/>
              <w:rPr>
                <w:rFonts w:ascii="Arial" w:hAnsi="Arial"/>
                <w:sz w:val="18"/>
                <w:lang w:eastAsia="zh-CN"/>
              </w:rPr>
            </w:pPr>
            <w:r>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30DB72D7" w14:textId="77777777" w:rsidR="00804FB3" w:rsidRDefault="00804FB3" w:rsidP="00804FB3">
            <w:pPr>
              <w:keepNext/>
              <w:keepLines/>
              <w:spacing w:after="0"/>
              <w:jc w:val="center"/>
              <w:rPr>
                <w:rFonts w:ascii="Arial" w:hAnsi="Arial"/>
                <w:sz w:val="18"/>
                <w:lang w:eastAsia="zh-CN"/>
              </w:rPr>
            </w:pPr>
            <w:r>
              <w:rPr>
                <w:rFonts w:ascii="Arial" w:hAnsi="Arial"/>
                <w:sz w:val="18"/>
                <w:lang w:eastAsia="zh-CN"/>
              </w:rPr>
              <w:t>-82.1</w:t>
            </w:r>
          </w:p>
        </w:tc>
      </w:tr>
      <w:tr w:rsidR="00804FB3" w14:paraId="5E5B50AB" w14:textId="77777777" w:rsidTr="00804FB3">
        <w:trPr>
          <w:cantSplit/>
          <w:jc w:val="center"/>
        </w:trPr>
        <w:tc>
          <w:tcPr>
            <w:tcW w:w="1615" w:type="dxa"/>
            <w:tcBorders>
              <w:top w:val="single" w:sz="4" w:space="0" w:color="auto"/>
              <w:left w:val="single" w:sz="4" w:space="0" w:color="auto"/>
              <w:bottom w:val="single" w:sz="4" w:space="0" w:color="auto"/>
              <w:right w:val="single" w:sz="4" w:space="0" w:color="auto"/>
            </w:tcBorders>
          </w:tcPr>
          <w:p w14:paraId="195BBB47" w14:textId="77777777" w:rsidR="00804FB3" w:rsidRDefault="00804FB3" w:rsidP="00804FB3">
            <w:pPr>
              <w:keepNext/>
              <w:keepLines/>
              <w:spacing w:after="0"/>
              <w:rPr>
                <w:rFonts w:ascii="Arial" w:hAnsi="Arial"/>
                <w:sz w:val="18"/>
                <w:lang w:val="da-DK" w:eastAsia="zh-CN"/>
              </w:rPr>
            </w:pPr>
            <w:r>
              <w:rPr>
                <w:rFonts w:ascii="Arial" w:hAnsi="Arial"/>
                <w:sz w:val="18"/>
                <w:lang w:eastAsia="zh-CN"/>
              </w:rPr>
              <w:t>Io</w:t>
            </w:r>
            <w:r>
              <w:rPr>
                <w:rFonts w:ascii="Arial" w:hAnsi="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tcPr>
          <w:p w14:paraId="6F2C5028" w14:textId="77777777" w:rsidR="00804FB3" w:rsidRDefault="00804FB3" w:rsidP="00804FB3">
            <w:pPr>
              <w:keepNext/>
              <w:keepLines/>
              <w:spacing w:after="0"/>
              <w:jc w:val="center"/>
              <w:rPr>
                <w:rFonts w:ascii="Arial" w:hAnsi="Arial"/>
                <w:sz w:val="18"/>
                <w:lang w:val="it-IT" w:eastAsia="zh-CN"/>
              </w:rPr>
            </w:pPr>
            <w:r>
              <w:rPr>
                <w:rFonts w:ascii="Arial" w:hAnsi="Arial"/>
                <w:sz w:val="18"/>
                <w:lang w:eastAsia="zh-CN"/>
              </w:rPr>
              <w:t>dBm/95.04 MHz</w:t>
            </w:r>
            <w:r>
              <w:rPr>
                <w:rFonts w:ascii="Arial" w:hAnsi="Arial"/>
                <w:sz w:val="18"/>
                <w:vertAlign w:val="superscript"/>
                <w:lang w:eastAsia="zh-CN"/>
              </w:rPr>
              <w:t xml:space="preserve"> Note4</w:t>
            </w:r>
          </w:p>
        </w:tc>
        <w:tc>
          <w:tcPr>
            <w:tcW w:w="1787" w:type="dxa"/>
            <w:gridSpan w:val="2"/>
            <w:tcBorders>
              <w:top w:val="single" w:sz="4" w:space="0" w:color="auto"/>
              <w:left w:val="single" w:sz="4" w:space="0" w:color="auto"/>
              <w:bottom w:val="single" w:sz="4" w:space="0" w:color="auto"/>
              <w:right w:val="single" w:sz="4" w:space="0" w:color="auto"/>
            </w:tcBorders>
          </w:tcPr>
          <w:p w14:paraId="120C05AC" w14:textId="77777777" w:rsidR="00804FB3" w:rsidRDefault="00804FB3" w:rsidP="00804FB3">
            <w:pPr>
              <w:keepNext/>
              <w:keepLines/>
              <w:spacing w:after="0"/>
              <w:jc w:val="center"/>
              <w:rPr>
                <w:rFonts w:ascii="Arial" w:hAnsi="Arial"/>
                <w:sz w:val="18"/>
                <w:lang w:eastAsia="zh-CN"/>
              </w:rPr>
            </w:pPr>
            <w:r>
              <w:rPr>
                <w:rFonts w:ascii="Arial" w:hAnsi="Arial"/>
                <w:sz w:val="18"/>
                <w:lang w:eastAsia="zh-CN"/>
              </w:rPr>
              <w:t>-50.6</w:t>
            </w:r>
          </w:p>
        </w:tc>
        <w:tc>
          <w:tcPr>
            <w:tcW w:w="993" w:type="dxa"/>
            <w:gridSpan w:val="2"/>
            <w:tcBorders>
              <w:top w:val="single" w:sz="4" w:space="0" w:color="auto"/>
              <w:left w:val="single" w:sz="4" w:space="0" w:color="auto"/>
              <w:bottom w:val="single" w:sz="4" w:space="0" w:color="auto"/>
              <w:right w:val="single" w:sz="4" w:space="0" w:color="auto"/>
            </w:tcBorders>
          </w:tcPr>
          <w:p w14:paraId="724243C4" w14:textId="77777777" w:rsidR="00804FB3" w:rsidRDefault="00804FB3" w:rsidP="00804FB3">
            <w:pPr>
              <w:keepNext/>
              <w:keepLines/>
              <w:spacing w:after="0"/>
              <w:jc w:val="center"/>
              <w:rPr>
                <w:rFonts w:ascii="Arial" w:hAnsi="Arial"/>
                <w:sz w:val="18"/>
                <w:lang w:eastAsia="zh-CN"/>
              </w:rPr>
            </w:pPr>
            <w:r>
              <w:rPr>
                <w:rFonts w:ascii="Arial" w:hAnsi="Arial"/>
                <w:sz w:val="18"/>
                <w:lang w:eastAsia="zh-CN"/>
              </w:rPr>
              <w:t>-54.1</w:t>
            </w:r>
          </w:p>
        </w:tc>
        <w:tc>
          <w:tcPr>
            <w:tcW w:w="993" w:type="dxa"/>
            <w:tcBorders>
              <w:top w:val="single" w:sz="4" w:space="0" w:color="auto"/>
              <w:left w:val="single" w:sz="4" w:space="0" w:color="auto"/>
              <w:bottom w:val="single" w:sz="4" w:space="0" w:color="auto"/>
              <w:right w:val="single" w:sz="4" w:space="0" w:color="auto"/>
            </w:tcBorders>
          </w:tcPr>
          <w:p w14:paraId="732E9D74" w14:textId="77777777" w:rsidR="00804FB3" w:rsidRDefault="00804FB3" w:rsidP="00804FB3">
            <w:pPr>
              <w:keepNext/>
              <w:keepLines/>
              <w:spacing w:after="0"/>
              <w:jc w:val="center"/>
              <w:rPr>
                <w:rFonts w:ascii="Arial" w:hAnsi="Arial"/>
                <w:sz w:val="18"/>
                <w:lang w:eastAsia="zh-CN"/>
              </w:rPr>
            </w:pPr>
            <w:r>
              <w:rPr>
                <w:rFonts w:ascii="Arial" w:hAnsi="Arial"/>
                <w:sz w:val="18"/>
                <w:lang w:eastAsia="zh-CN"/>
              </w:rPr>
              <w:t>-50.6</w:t>
            </w:r>
          </w:p>
        </w:tc>
      </w:tr>
      <w:tr w:rsidR="00804FB3" w14:paraId="381A19E5" w14:textId="77777777" w:rsidTr="00804FB3">
        <w:trPr>
          <w:cantSplit/>
          <w:jc w:val="center"/>
        </w:trPr>
        <w:tc>
          <w:tcPr>
            <w:tcW w:w="7368" w:type="dxa"/>
            <w:gridSpan w:val="7"/>
            <w:tcBorders>
              <w:top w:val="single" w:sz="4" w:space="0" w:color="auto"/>
              <w:left w:val="single" w:sz="4" w:space="0" w:color="auto"/>
              <w:bottom w:val="single" w:sz="4" w:space="0" w:color="auto"/>
              <w:right w:val="single" w:sz="4" w:space="0" w:color="auto"/>
            </w:tcBorders>
          </w:tcPr>
          <w:p w14:paraId="70328EC1" w14:textId="77777777" w:rsidR="00804FB3" w:rsidRDefault="00804FB3" w:rsidP="00804FB3">
            <w:pPr>
              <w:keepNext/>
              <w:keepLines/>
              <w:spacing w:after="0"/>
              <w:ind w:left="851" w:hanging="851"/>
              <w:rPr>
                <w:rFonts w:ascii="Arial" w:hAnsi="Arial"/>
                <w:sz w:val="18"/>
                <w:szCs w:val="18"/>
                <w:lang w:eastAsia="zh-CN"/>
              </w:rPr>
            </w:pPr>
            <w:r>
              <w:rPr>
                <w:rFonts w:ascii="Arial" w:hAnsi="Arial"/>
                <w:sz w:val="18"/>
                <w:szCs w:val="18"/>
                <w:lang w:eastAsia="zh-CN"/>
              </w:rPr>
              <w:t>Note 1:</w:t>
            </w:r>
            <w:r>
              <w:rPr>
                <w:rFonts w:ascii="Arial" w:hAnsi="Arial"/>
                <w:sz w:val="18"/>
                <w:szCs w:val="18"/>
                <w:lang w:eastAsia="zh-CN"/>
              </w:rPr>
              <w:tab/>
            </w:r>
            <w:r>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szCs w:val="18"/>
                <w:lang w:eastAsia="zh-CN"/>
              </w:rPr>
              <w:t>N</w:t>
            </w:r>
            <w:r>
              <w:rPr>
                <w:rFonts w:ascii="Arial" w:hAnsi="Arial"/>
                <w:sz w:val="18"/>
                <w:szCs w:val="18"/>
                <w:vertAlign w:val="subscript"/>
                <w:lang w:eastAsia="zh-CN"/>
              </w:rPr>
              <w:t>oc</w:t>
            </w:r>
            <w:proofErr w:type="spellEnd"/>
            <w:r>
              <w:rPr>
                <w:rFonts w:ascii="Arial" w:hAnsi="Arial"/>
                <w:sz w:val="18"/>
                <w:szCs w:val="18"/>
                <w:lang w:eastAsia="zh-CN"/>
              </w:rPr>
              <w:t xml:space="preserve"> to be fulfilled.</w:t>
            </w:r>
          </w:p>
          <w:p w14:paraId="5E9B6BC3" w14:textId="77777777" w:rsidR="00804FB3" w:rsidRDefault="00804FB3" w:rsidP="00804FB3">
            <w:pPr>
              <w:keepNext/>
              <w:keepLines/>
              <w:spacing w:after="0"/>
              <w:ind w:left="851" w:hanging="851"/>
              <w:rPr>
                <w:rFonts w:ascii="Arial" w:hAnsi="Arial"/>
                <w:sz w:val="18"/>
                <w:lang w:eastAsia="zh-CN"/>
              </w:rPr>
            </w:pPr>
            <w:r>
              <w:rPr>
                <w:rFonts w:ascii="Arial" w:hAnsi="Arial"/>
                <w:sz w:val="18"/>
                <w:szCs w:val="18"/>
                <w:lang w:eastAsia="zh-CN"/>
              </w:rPr>
              <w:t>Note 2:</w:t>
            </w:r>
            <w:r>
              <w:rPr>
                <w:rFonts w:ascii="Arial" w:hAnsi="Arial"/>
                <w:sz w:val="18"/>
                <w:lang w:eastAsia="zh-CN"/>
              </w:rPr>
              <w:tab/>
              <w:t>SS-RSRP and Io levels have been derived from other parameters for information purposes. They are not settable parameters themselves.</w:t>
            </w:r>
          </w:p>
          <w:p w14:paraId="0B81F62E" w14:textId="77777777" w:rsidR="00804FB3" w:rsidRDefault="00804FB3" w:rsidP="00804FB3">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SS-RSRP minimum requirements are specified assuming independent interference and noise at each receiver antenna port.</w:t>
            </w:r>
          </w:p>
          <w:p w14:paraId="13CDEA20" w14:textId="77777777" w:rsidR="00804FB3" w:rsidRDefault="00804FB3" w:rsidP="00804FB3">
            <w:pPr>
              <w:keepNext/>
              <w:keepLines/>
              <w:spacing w:after="0"/>
              <w:ind w:left="851" w:hanging="851"/>
              <w:rPr>
                <w:rFonts w:ascii="Arial" w:hAnsi="Arial"/>
                <w:sz w:val="18"/>
                <w:lang w:eastAsia="zh-CN"/>
              </w:rPr>
            </w:pPr>
            <w:r>
              <w:rPr>
                <w:rFonts w:ascii="Arial" w:hAnsi="Arial"/>
                <w:sz w:val="18"/>
                <w:lang w:eastAsia="zh-CN"/>
              </w:rPr>
              <w:t>Note 4:</w:t>
            </w:r>
            <w:r>
              <w:rPr>
                <w:rFonts w:ascii="Arial" w:hAnsi="Arial"/>
                <w:sz w:val="18"/>
                <w:lang w:eastAsia="zh-CN"/>
              </w:rPr>
              <w:tab/>
              <w:t>Equivalent power received by an antenna with 0 </w:t>
            </w:r>
            <w:proofErr w:type="spellStart"/>
            <w:r>
              <w:rPr>
                <w:rFonts w:ascii="Arial" w:hAnsi="Arial"/>
                <w:sz w:val="18"/>
                <w:lang w:eastAsia="zh-CN"/>
              </w:rPr>
              <w:t>dBi</w:t>
            </w:r>
            <w:proofErr w:type="spellEnd"/>
            <w:r>
              <w:rPr>
                <w:rFonts w:ascii="Arial" w:hAnsi="Arial"/>
                <w:sz w:val="18"/>
                <w:lang w:eastAsia="zh-CN"/>
              </w:rPr>
              <w:t xml:space="preserve"> gain at the centre of the quiet zone</w:t>
            </w:r>
          </w:p>
          <w:p w14:paraId="5D9B95EE" w14:textId="77777777" w:rsidR="00804FB3" w:rsidRDefault="00804FB3" w:rsidP="00804FB3">
            <w:pPr>
              <w:keepNext/>
              <w:keepLines/>
              <w:spacing w:after="0"/>
              <w:ind w:left="851" w:hanging="851"/>
              <w:rPr>
                <w:rFonts w:ascii="Arial" w:hAnsi="Arial"/>
                <w:sz w:val="18"/>
                <w:lang w:eastAsia="zh-CN"/>
              </w:rPr>
            </w:pPr>
            <w:r>
              <w:rPr>
                <w:rFonts w:ascii="Arial" w:hAnsi="Arial"/>
                <w:sz w:val="18"/>
                <w:lang w:eastAsia="zh-CN"/>
              </w:rPr>
              <w:t>Note 5:</w:t>
            </w:r>
            <w:r>
              <w:rPr>
                <w:rFonts w:ascii="Arial" w:hAnsi="Arial"/>
                <w:sz w:val="18"/>
                <w:lang w:eastAsia="zh-CN"/>
              </w:rPr>
              <w:tab/>
              <w:t xml:space="preserve">As observed with 0dBi gain antenna at the </w:t>
            </w:r>
            <w:proofErr w:type="spellStart"/>
            <w:r>
              <w:rPr>
                <w:rFonts w:ascii="Arial" w:hAnsi="Arial"/>
                <w:sz w:val="18"/>
                <w:lang w:eastAsia="zh-CN"/>
              </w:rPr>
              <w:t>center</w:t>
            </w:r>
            <w:proofErr w:type="spellEnd"/>
            <w:r>
              <w:rPr>
                <w:rFonts w:ascii="Arial" w:hAnsi="Arial"/>
                <w:sz w:val="18"/>
                <w:lang w:eastAsia="zh-CN"/>
              </w:rPr>
              <w:t xml:space="preserve"> of the quiet zone.</w:t>
            </w:r>
          </w:p>
          <w:p w14:paraId="34D3B02A" w14:textId="77777777" w:rsidR="00804FB3" w:rsidRDefault="00804FB3" w:rsidP="00804FB3">
            <w:pPr>
              <w:keepNext/>
              <w:keepLines/>
              <w:spacing w:after="0"/>
              <w:ind w:left="851" w:hanging="851"/>
              <w:rPr>
                <w:rFonts w:ascii="Arial" w:hAnsi="Arial"/>
                <w:sz w:val="18"/>
                <w:lang w:eastAsia="zh-CN"/>
              </w:rPr>
            </w:pPr>
            <w:r>
              <w:rPr>
                <w:rFonts w:ascii="Arial" w:hAnsi="Arial"/>
                <w:sz w:val="18"/>
                <w:lang w:eastAsia="zh-CN"/>
              </w:rPr>
              <w:t xml:space="preserve">Note 6: </w:t>
            </w:r>
            <w:r>
              <w:rPr>
                <w:rFonts w:ascii="Arial" w:hAnsi="Arial"/>
                <w:sz w:val="18"/>
                <w:lang w:eastAsia="zh-CN"/>
              </w:rPr>
              <w:tab/>
              <w:t>Information about types of UE beam is given in B.2.1.3 and does not limit UE implementation or test system implementation.</w:t>
            </w:r>
          </w:p>
        </w:tc>
      </w:tr>
    </w:tbl>
    <w:p w14:paraId="5C60297A" w14:textId="77777777" w:rsidR="00804FB3" w:rsidRDefault="00804FB3" w:rsidP="00804FB3"/>
    <w:p w14:paraId="70240B81" w14:textId="77777777" w:rsidR="00804FB3" w:rsidRPr="00630C6C" w:rsidRDefault="00804FB3" w:rsidP="00804FB3">
      <w:pPr>
        <w:pStyle w:val="6"/>
        <w:rPr>
          <w:rFonts w:eastAsia="MS Mincho"/>
        </w:rPr>
      </w:pPr>
      <w:r w:rsidRPr="00630C6C">
        <w:rPr>
          <w:rFonts w:eastAsia="MS Mincho"/>
        </w:rPr>
        <w:t>A.7.5.</w:t>
      </w:r>
      <w:r>
        <w:rPr>
          <w:rFonts w:eastAsia="MS Mincho"/>
        </w:rPr>
        <w:t>13</w:t>
      </w:r>
      <w:r w:rsidRPr="00630C6C">
        <w:rPr>
          <w:rFonts w:eastAsia="MS Mincho"/>
        </w:rPr>
        <w:t>.2.1.3</w:t>
      </w:r>
      <w:r w:rsidRPr="00630C6C">
        <w:rPr>
          <w:rFonts w:eastAsia="MS Mincho"/>
        </w:rPr>
        <w:tab/>
        <w:t>Test Requirements</w:t>
      </w:r>
    </w:p>
    <w:p w14:paraId="31DA3A11" w14:textId="77777777" w:rsidR="00804FB3" w:rsidRDefault="00804FB3" w:rsidP="00804FB3">
      <w:pPr>
        <w:jc w:val="both"/>
        <w:rPr>
          <w:lang w:eastAsia="zh-CN"/>
        </w:rPr>
      </w:pPr>
      <w:r>
        <w:rPr>
          <w:lang w:eastAsia="zh-CN"/>
        </w:rPr>
        <w:t>During T2, the UE shall send L1-RSRP report with results for SSB0 and SSB1.</w:t>
      </w:r>
    </w:p>
    <w:p w14:paraId="1BF26EBA" w14:textId="77777777" w:rsidR="00804FB3" w:rsidRDefault="00804FB3" w:rsidP="00804FB3">
      <w:pPr>
        <w:jc w:val="both"/>
        <w:rPr>
          <w:lang w:eastAsia="zh-CN"/>
        </w:rPr>
      </w:pPr>
      <w:r>
        <w:rPr>
          <w:lang w:eastAsia="zh-CN"/>
        </w:rPr>
        <w:t xml:space="preserve">After receiving MAC-CE command in slot </w:t>
      </w:r>
      <w:r>
        <w:rPr>
          <w:i/>
          <w:iCs/>
          <w:lang w:eastAsia="zh-CN"/>
        </w:rPr>
        <w:t>n</w:t>
      </w:r>
      <w:r>
        <w:rPr>
          <w:lang w:eastAsia="zh-CN"/>
        </w:rPr>
        <w:t>, the UE shall:</w:t>
      </w:r>
    </w:p>
    <w:p w14:paraId="3E8E9329" w14:textId="77777777" w:rsidR="00804FB3" w:rsidRPr="00B55505" w:rsidRDefault="00804FB3" w:rsidP="00804FB3">
      <w:pPr>
        <w:pStyle w:val="EQ"/>
        <w:rPr>
          <w:lang w:eastAsia="zh-CN"/>
        </w:rPr>
      </w:pPr>
      <w:r>
        <w:rPr>
          <w:lang w:eastAsia="zh-CN"/>
        </w:rPr>
        <w:t>-</w:t>
      </w:r>
      <w:r>
        <w:rPr>
          <w:lang w:eastAsia="zh-CN"/>
        </w:rPr>
        <w:tab/>
      </w:r>
      <w:r w:rsidRPr="00B55505">
        <w:rPr>
          <w:lang w:eastAsia="zh-CN"/>
        </w:rPr>
        <w:t xml:space="preserve">Continue transmitting using </w:t>
      </w:r>
      <w:r>
        <w:rPr>
          <w:lang w:eastAsia="zh-CN"/>
        </w:rPr>
        <w:t xml:space="preserve">UL TCI state 0 </w:t>
      </w:r>
      <w:r w:rsidRPr="00B55505">
        <w:rPr>
          <w:lang w:eastAsia="zh-CN"/>
        </w:rPr>
        <w:t xml:space="preserve">up to and including </w:t>
      </w:r>
      <w:r w:rsidRPr="00B55505">
        <w:t xml:space="preserve">slot </w:t>
      </w:r>
      <w:r w:rsidRPr="00B55505">
        <w:rPr>
          <w:i/>
          <w:iCs/>
        </w:rPr>
        <w:t>n</w:t>
      </w:r>
      <w:r w:rsidRPr="00B55505">
        <w:t xml:space="preserve"> + </w:t>
      </w:r>
      <w:r w:rsidRPr="00B55505">
        <w:rPr>
          <w:lang w:eastAsia="zh-CN"/>
        </w:rPr>
        <w:t>T</w:t>
      </w:r>
      <w:r w:rsidRPr="00B55505">
        <w:rPr>
          <w:vertAlign w:val="subscript"/>
          <w:lang w:eastAsia="zh-CN"/>
        </w:rPr>
        <w:t>HARQ</w:t>
      </w:r>
      <w:r w:rsidRPr="00B55505">
        <w:rPr>
          <w:lang w:eastAsia="zh-CN"/>
        </w:rPr>
        <w:t>/NR slot length +</w:t>
      </w:r>
      <w:r w:rsidRPr="00B55505">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7EB07192" w14:textId="2CB96554" w:rsidR="00804FB3" w:rsidRPr="00B55505" w:rsidRDefault="00804FB3" w:rsidP="00804FB3">
      <w:pPr>
        <w:pStyle w:val="EQ"/>
        <w:rPr>
          <w:lang w:eastAsia="zh-CN"/>
        </w:rPr>
      </w:pPr>
      <w:r>
        <w:t>-</w:t>
      </w:r>
      <w:r>
        <w:tab/>
      </w:r>
      <w:r w:rsidRPr="00B55505">
        <w:t xml:space="preserve">Start transmitting using </w:t>
      </w:r>
      <w:r>
        <w:t xml:space="preserve">UL TCI state 1, </w:t>
      </w:r>
      <w:r w:rsidRPr="00B55505">
        <w:t xml:space="preserve">from slot </w:t>
      </w:r>
      <w:r w:rsidRPr="00B55505">
        <w:rPr>
          <w:i/>
          <w:iCs/>
        </w:rPr>
        <w:t>n</w:t>
      </w:r>
      <w:ins w:id="24" w:author="Huawei" w:date="2022-11-07T12:04:00Z">
        <w:r w:rsidR="00F4614E">
          <w:rPr>
            <w:i/>
            <w:iCs/>
          </w:rPr>
          <w:t xml:space="preserve"> </w:t>
        </w:r>
        <w:r w:rsidR="00F4614E" w:rsidRPr="00B55505">
          <w:t xml:space="preserve">+ </w:t>
        </w:r>
        <w:r w:rsidR="00F4614E" w:rsidRPr="00B55505">
          <w:rPr>
            <w:lang w:eastAsia="zh-CN"/>
          </w:rPr>
          <w:t>T</w:t>
        </w:r>
        <w:r w:rsidR="00F4614E" w:rsidRPr="00B55505">
          <w:rPr>
            <w:vertAlign w:val="subscript"/>
            <w:lang w:eastAsia="zh-CN"/>
          </w:rPr>
          <w:t>HARQ</w:t>
        </w:r>
        <w:r w:rsidR="00F4614E" w:rsidRPr="00B55505">
          <w:rPr>
            <w:lang w:eastAsia="zh-CN"/>
          </w:rPr>
          <w:t>/NR slot length +</w:t>
        </w:r>
        <w:r w:rsidR="00F4614E" w:rsidRPr="00B55505">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ins>
      <w:r w:rsidRPr="00B55505">
        <w:t xml:space="preserve"> + </w:t>
      </w:r>
      <w:ins w:id="25" w:author="Huawei" w:date="2022-11-07T12:04:00Z">
        <w:r w:rsidR="00F4614E">
          <w:t>1</w:t>
        </w:r>
      </w:ins>
      <w:del w:id="26" w:author="Huawei" w:date="2022-11-07T12:04:00Z">
        <w:r w:rsidDel="00F4614E">
          <w:delText>(</w:delText>
        </w:r>
        <w:r w:rsidRPr="00B55505" w:rsidDel="00F4614E">
          <w:rPr>
            <w:lang w:eastAsia="zh-CN"/>
          </w:rPr>
          <w:delText>T</w:delText>
        </w:r>
        <w:r w:rsidRPr="00B55505" w:rsidDel="00F4614E">
          <w:rPr>
            <w:vertAlign w:val="subscript"/>
            <w:lang w:eastAsia="zh-CN"/>
          </w:rPr>
          <w:delText>HARQ</w:delText>
        </w:r>
        <w:r w:rsidRPr="00B55505" w:rsidDel="00F4614E">
          <w:rPr>
            <w:lang w:eastAsia="zh-CN"/>
          </w:rPr>
          <w:delText xml:space="preserve"> +</w:delText>
        </w:r>
        <w:r w:rsidRPr="00B55505" w:rsidDel="00F4614E">
          <w:rPr>
            <w:lang w:val="en-US" w:eastAsia="zh-CN"/>
          </w:rPr>
          <w:delText xml:space="preserve"> </w:delText>
        </w:r>
        <w:r w:rsidDel="00F4614E">
          <w:rPr>
            <w:lang w:val="en-US" w:eastAsia="zh-CN"/>
          </w:rPr>
          <w:delText>3ms</w:delText>
        </w:r>
        <w:r w:rsidRPr="00B55505" w:rsidDel="00F4614E">
          <w:delText xml:space="preserve"> + </w:delText>
        </w:r>
        <w:r w:rsidDel="00F4614E">
          <w:delText>100ms)/</w:delText>
        </w:r>
        <w:r w:rsidRPr="001A2C8B" w:rsidDel="00F4614E">
          <w:rPr>
            <w:lang w:eastAsia="zh-CN"/>
          </w:rPr>
          <w:delText xml:space="preserve"> </w:delText>
        </w:r>
        <w:r w:rsidRPr="00B55505" w:rsidDel="00F4614E">
          <w:rPr>
            <w:lang w:eastAsia="zh-CN"/>
          </w:rPr>
          <w:delText>NR slot length</w:delText>
        </w:r>
      </w:del>
      <w:r>
        <w:t xml:space="preserve"> </w:t>
      </w:r>
      <w:r w:rsidRPr="00B55505">
        <w:t>and onwards.</w:t>
      </w:r>
    </w:p>
    <w:p w14:paraId="5201DA89" w14:textId="5F710D0C" w:rsidR="00804FB3" w:rsidRDefault="00804FB3" w:rsidP="00804FB3">
      <w:r>
        <w:t>[The rate of correct events observed during repeated tests shall be at least [90</w:t>
      </w:r>
      <w:del w:id="27" w:author="Huawei" w:date="2022-11-07T12:04:00Z">
        <w:r w:rsidDel="00F4614E">
          <w:delText>]</w:delText>
        </w:r>
      </w:del>
      <w:r>
        <w:t>%]</w:t>
      </w:r>
    </w:p>
    <w:p w14:paraId="2C299436" w14:textId="77777777" w:rsidR="00804FB3" w:rsidRDefault="00804FB3" w:rsidP="00804FB3">
      <w:pPr>
        <w:snapToGrid w:val="0"/>
        <w:rPr>
          <w:noProof/>
        </w:rPr>
      </w:pPr>
    </w:p>
    <w:p w14:paraId="294B06BC" w14:textId="0454DDDB" w:rsidR="00804FB3" w:rsidRDefault="00804FB3" w:rsidP="00804FB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71A55CA3" w14:textId="77777777" w:rsidR="004255FA" w:rsidRPr="00511D43" w:rsidRDefault="004255FA" w:rsidP="004255FA">
      <w:pPr>
        <w:rPr>
          <w:noProof/>
        </w:rPr>
      </w:pPr>
    </w:p>
    <w:sectPr w:rsidR="004255FA" w:rsidRPr="00511D4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024E3" w14:textId="77777777" w:rsidR="00EB179C" w:rsidRDefault="00EB179C">
      <w:r>
        <w:separator/>
      </w:r>
    </w:p>
  </w:endnote>
  <w:endnote w:type="continuationSeparator" w:id="0">
    <w:p w14:paraId="3CB087E3" w14:textId="77777777" w:rsidR="00EB179C" w:rsidRDefault="00EB1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C99E8" w14:textId="77777777" w:rsidR="00EB179C" w:rsidRDefault="00EB179C">
      <w:r>
        <w:separator/>
      </w:r>
    </w:p>
  </w:footnote>
  <w:footnote w:type="continuationSeparator" w:id="0">
    <w:p w14:paraId="762A7B67" w14:textId="77777777" w:rsidR="00EB179C" w:rsidRDefault="00EB1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804FB3" w:rsidRDefault="00804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804FB3" w:rsidRDefault="00804F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804FB3" w:rsidRDefault="00804FB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804FB3" w:rsidRDefault="00804F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8B73482"/>
    <w:multiLevelType w:val="hybridMultilevel"/>
    <w:tmpl w:val="3EACA6C4"/>
    <w:lvl w:ilvl="0" w:tplc="5E3201B4">
      <w:start w:val="1"/>
      <w:numFmt w:val="bullet"/>
      <w:lvlText w:val=""/>
      <w:lvlJc w:val="left"/>
      <w:pPr>
        <w:ind w:left="936" w:hanging="360"/>
      </w:pPr>
      <w:rPr>
        <w:rFonts w:ascii="Symbol" w:hAnsi="Symbol" w:hint="default"/>
        <w:color w:val="auto"/>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10"/>
  </w:num>
  <w:num w:numId="4">
    <w:abstractNumId w:val="14"/>
  </w:num>
  <w:num w:numId="5">
    <w:abstractNumId w:val="3"/>
  </w:num>
  <w:num w:numId="6">
    <w:abstractNumId w:val="4"/>
  </w:num>
  <w:num w:numId="7">
    <w:abstractNumId w:val="0"/>
  </w:num>
  <w:num w:numId="8">
    <w:abstractNumId w:val="5"/>
  </w:num>
  <w:num w:numId="9">
    <w:abstractNumId w:val="2"/>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8"/>
    <w:rsid w:val="000100F1"/>
    <w:rsid w:val="00022E4A"/>
    <w:rsid w:val="00027E5C"/>
    <w:rsid w:val="00034833"/>
    <w:rsid w:val="0005724E"/>
    <w:rsid w:val="00064DD6"/>
    <w:rsid w:val="00066745"/>
    <w:rsid w:val="0008187D"/>
    <w:rsid w:val="00092E7D"/>
    <w:rsid w:val="00094494"/>
    <w:rsid w:val="000975F5"/>
    <w:rsid w:val="000A1205"/>
    <w:rsid w:val="000A6394"/>
    <w:rsid w:val="000B7FED"/>
    <w:rsid w:val="000C038A"/>
    <w:rsid w:val="000C0547"/>
    <w:rsid w:val="000C3A14"/>
    <w:rsid w:val="000C6598"/>
    <w:rsid w:val="000D3DEC"/>
    <w:rsid w:val="000E4FA4"/>
    <w:rsid w:val="000F5E30"/>
    <w:rsid w:val="00125FFD"/>
    <w:rsid w:val="00132978"/>
    <w:rsid w:val="00136B89"/>
    <w:rsid w:val="0014211C"/>
    <w:rsid w:val="0014286E"/>
    <w:rsid w:val="00145D43"/>
    <w:rsid w:val="00161750"/>
    <w:rsid w:val="00161DC9"/>
    <w:rsid w:val="00183A08"/>
    <w:rsid w:val="00192B79"/>
    <w:rsid w:val="00192C46"/>
    <w:rsid w:val="0019332B"/>
    <w:rsid w:val="001A08B3"/>
    <w:rsid w:val="001A5A47"/>
    <w:rsid w:val="001A7B60"/>
    <w:rsid w:val="001B52F0"/>
    <w:rsid w:val="001B7A65"/>
    <w:rsid w:val="001C5C7E"/>
    <w:rsid w:val="001C72B5"/>
    <w:rsid w:val="001E34F2"/>
    <w:rsid w:val="001E41F3"/>
    <w:rsid w:val="001E4444"/>
    <w:rsid w:val="001E5948"/>
    <w:rsid w:val="001E66F0"/>
    <w:rsid w:val="001E6FE2"/>
    <w:rsid w:val="001F347A"/>
    <w:rsid w:val="001F659D"/>
    <w:rsid w:val="001F6C07"/>
    <w:rsid w:val="00200E0E"/>
    <w:rsid w:val="002072E0"/>
    <w:rsid w:val="0023451A"/>
    <w:rsid w:val="0025004A"/>
    <w:rsid w:val="00255CF8"/>
    <w:rsid w:val="0026004D"/>
    <w:rsid w:val="00262D15"/>
    <w:rsid w:val="002640DD"/>
    <w:rsid w:val="002652E8"/>
    <w:rsid w:val="00271424"/>
    <w:rsid w:val="002719AD"/>
    <w:rsid w:val="00275D12"/>
    <w:rsid w:val="00284FEB"/>
    <w:rsid w:val="002860C4"/>
    <w:rsid w:val="0029117D"/>
    <w:rsid w:val="00292623"/>
    <w:rsid w:val="00295A45"/>
    <w:rsid w:val="002A58A3"/>
    <w:rsid w:val="002B3173"/>
    <w:rsid w:val="002B3DFE"/>
    <w:rsid w:val="002B5741"/>
    <w:rsid w:val="002C1EE0"/>
    <w:rsid w:val="002C6F33"/>
    <w:rsid w:val="002D73B5"/>
    <w:rsid w:val="002E5014"/>
    <w:rsid w:val="002E6AF3"/>
    <w:rsid w:val="002F0AF6"/>
    <w:rsid w:val="002F6E58"/>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A0CAA"/>
    <w:rsid w:val="003A10A7"/>
    <w:rsid w:val="003A354F"/>
    <w:rsid w:val="003C597F"/>
    <w:rsid w:val="003E1A36"/>
    <w:rsid w:val="003E1F71"/>
    <w:rsid w:val="003E3C42"/>
    <w:rsid w:val="003F4D06"/>
    <w:rsid w:val="00410371"/>
    <w:rsid w:val="00413F1B"/>
    <w:rsid w:val="00414ACC"/>
    <w:rsid w:val="00417183"/>
    <w:rsid w:val="004242F1"/>
    <w:rsid w:val="004255FA"/>
    <w:rsid w:val="00446149"/>
    <w:rsid w:val="00450A09"/>
    <w:rsid w:val="00453A4F"/>
    <w:rsid w:val="00460580"/>
    <w:rsid w:val="0046353A"/>
    <w:rsid w:val="00474C68"/>
    <w:rsid w:val="004A6619"/>
    <w:rsid w:val="004B75B7"/>
    <w:rsid w:val="004B75F4"/>
    <w:rsid w:val="004C31B9"/>
    <w:rsid w:val="004C6353"/>
    <w:rsid w:val="004D0807"/>
    <w:rsid w:val="004D65FA"/>
    <w:rsid w:val="004E6C21"/>
    <w:rsid w:val="004F10E5"/>
    <w:rsid w:val="005001C2"/>
    <w:rsid w:val="00511D43"/>
    <w:rsid w:val="0051580D"/>
    <w:rsid w:val="00525A46"/>
    <w:rsid w:val="0053228D"/>
    <w:rsid w:val="00535800"/>
    <w:rsid w:val="0054118C"/>
    <w:rsid w:val="00546CDE"/>
    <w:rsid w:val="00547111"/>
    <w:rsid w:val="00550216"/>
    <w:rsid w:val="0055384B"/>
    <w:rsid w:val="00562645"/>
    <w:rsid w:val="00574B59"/>
    <w:rsid w:val="005808D4"/>
    <w:rsid w:val="00592D74"/>
    <w:rsid w:val="005B4D4F"/>
    <w:rsid w:val="005C5382"/>
    <w:rsid w:val="005D14E2"/>
    <w:rsid w:val="005E0E0A"/>
    <w:rsid w:val="005E2C44"/>
    <w:rsid w:val="005F23E3"/>
    <w:rsid w:val="005F2F2D"/>
    <w:rsid w:val="006044C7"/>
    <w:rsid w:val="00621188"/>
    <w:rsid w:val="006257ED"/>
    <w:rsid w:val="0067506F"/>
    <w:rsid w:val="00695808"/>
    <w:rsid w:val="00696EB9"/>
    <w:rsid w:val="006A15DA"/>
    <w:rsid w:val="006B46FB"/>
    <w:rsid w:val="006B6D40"/>
    <w:rsid w:val="006D08DA"/>
    <w:rsid w:val="006E21FB"/>
    <w:rsid w:val="00700737"/>
    <w:rsid w:val="00704D90"/>
    <w:rsid w:val="00706702"/>
    <w:rsid w:val="00713820"/>
    <w:rsid w:val="00714E6A"/>
    <w:rsid w:val="0072490C"/>
    <w:rsid w:val="007403E7"/>
    <w:rsid w:val="00747E68"/>
    <w:rsid w:val="00755099"/>
    <w:rsid w:val="00763C81"/>
    <w:rsid w:val="00764E94"/>
    <w:rsid w:val="00771514"/>
    <w:rsid w:val="0077269E"/>
    <w:rsid w:val="00787A26"/>
    <w:rsid w:val="00792342"/>
    <w:rsid w:val="007925DC"/>
    <w:rsid w:val="00796562"/>
    <w:rsid w:val="007977A8"/>
    <w:rsid w:val="007A1B92"/>
    <w:rsid w:val="007A5170"/>
    <w:rsid w:val="007A5199"/>
    <w:rsid w:val="007B512A"/>
    <w:rsid w:val="007B7E93"/>
    <w:rsid w:val="007C002E"/>
    <w:rsid w:val="007C0489"/>
    <w:rsid w:val="007C0629"/>
    <w:rsid w:val="007C2097"/>
    <w:rsid w:val="007C39CF"/>
    <w:rsid w:val="007C5F6D"/>
    <w:rsid w:val="007D144B"/>
    <w:rsid w:val="007D2289"/>
    <w:rsid w:val="007D32B8"/>
    <w:rsid w:val="007D3674"/>
    <w:rsid w:val="007D55C9"/>
    <w:rsid w:val="007D6A07"/>
    <w:rsid w:val="007E0FFE"/>
    <w:rsid w:val="007E3725"/>
    <w:rsid w:val="007E566D"/>
    <w:rsid w:val="007F57FA"/>
    <w:rsid w:val="007F7259"/>
    <w:rsid w:val="00801BF1"/>
    <w:rsid w:val="008040A8"/>
    <w:rsid w:val="00804FB3"/>
    <w:rsid w:val="00805B1A"/>
    <w:rsid w:val="00806383"/>
    <w:rsid w:val="00820B3D"/>
    <w:rsid w:val="008218E6"/>
    <w:rsid w:val="008221D6"/>
    <w:rsid w:val="008258C4"/>
    <w:rsid w:val="008279FA"/>
    <w:rsid w:val="00827AD5"/>
    <w:rsid w:val="00832D92"/>
    <w:rsid w:val="0083391B"/>
    <w:rsid w:val="008461B4"/>
    <w:rsid w:val="008545D3"/>
    <w:rsid w:val="00857731"/>
    <w:rsid w:val="008604F2"/>
    <w:rsid w:val="008613ED"/>
    <w:rsid w:val="008626E7"/>
    <w:rsid w:val="0086714F"/>
    <w:rsid w:val="00870EE7"/>
    <w:rsid w:val="00871535"/>
    <w:rsid w:val="008863B9"/>
    <w:rsid w:val="00890982"/>
    <w:rsid w:val="008A45A6"/>
    <w:rsid w:val="008A5AB5"/>
    <w:rsid w:val="008B2FA8"/>
    <w:rsid w:val="008B37A3"/>
    <w:rsid w:val="008C34EF"/>
    <w:rsid w:val="008C77FD"/>
    <w:rsid w:val="008F2698"/>
    <w:rsid w:val="008F686C"/>
    <w:rsid w:val="00906978"/>
    <w:rsid w:val="009148DE"/>
    <w:rsid w:val="00924351"/>
    <w:rsid w:val="00934A90"/>
    <w:rsid w:val="00941E30"/>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3BD9"/>
    <w:rsid w:val="009E195C"/>
    <w:rsid w:val="009E3297"/>
    <w:rsid w:val="009E5136"/>
    <w:rsid w:val="009F0FA9"/>
    <w:rsid w:val="009F734F"/>
    <w:rsid w:val="009F73E6"/>
    <w:rsid w:val="00A02561"/>
    <w:rsid w:val="00A10485"/>
    <w:rsid w:val="00A13537"/>
    <w:rsid w:val="00A246B6"/>
    <w:rsid w:val="00A300E5"/>
    <w:rsid w:val="00A433F0"/>
    <w:rsid w:val="00A44ECB"/>
    <w:rsid w:val="00A47E70"/>
    <w:rsid w:val="00A50CF0"/>
    <w:rsid w:val="00A7671C"/>
    <w:rsid w:val="00A835C6"/>
    <w:rsid w:val="00A903A3"/>
    <w:rsid w:val="00A9794D"/>
    <w:rsid w:val="00AA2CBC"/>
    <w:rsid w:val="00AB4AC3"/>
    <w:rsid w:val="00AB535C"/>
    <w:rsid w:val="00AB55ED"/>
    <w:rsid w:val="00AC5820"/>
    <w:rsid w:val="00AC6DBC"/>
    <w:rsid w:val="00AC72B4"/>
    <w:rsid w:val="00AD1CD8"/>
    <w:rsid w:val="00AD3D0F"/>
    <w:rsid w:val="00AE01F0"/>
    <w:rsid w:val="00AE4BC2"/>
    <w:rsid w:val="00AF58FA"/>
    <w:rsid w:val="00B1026B"/>
    <w:rsid w:val="00B133B5"/>
    <w:rsid w:val="00B20FBD"/>
    <w:rsid w:val="00B229CE"/>
    <w:rsid w:val="00B258BB"/>
    <w:rsid w:val="00B45782"/>
    <w:rsid w:val="00B45FB8"/>
    <w:rsid w:val="00B67B97"/>
    <w:rsid w:val="00B701B4"/>
    <w:rsid w:val="00B820DF"/>
    <w:rsid w:val="00B83431"/>
    <w:rsid w:val="00B968C8"/>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E68A4"/>
    <w:rsid w:val="00BF099D"/>
    <w:rsid w:val="00C01F01"/>
    <w:rsid w:val="00C11DC2"/>
    <w:rsid w:val="00C13BE2"/>
    <w:rsid w:val="00C1487E"/>
    <w:rsid w:val="00C24396"/>
    <w:rsid w:val="00C2582A"/>
    <w:rsid w:val="00C349A4"/>
    <w:rsid w:val="00C35BE6"/>
    <w:rsid w:val="00C43D6E"/>
    <w:rsid w:val="00C4579A"/>
    <w:rsid w:val="00C50BFB"/>
    <w:rsid w:val="00C53C32"/>
    <w:rsid w:val="00C54B40"/>
    <w:rsid w:val="00C658E9"/>
    <w:rsid w:val="00C65A43"/>
    <w:rsid w:val="00C66BA2"/>
    <w:rsid w:val="00C67ACD"/>
    <w:rsid w:val="00C71692"/>
    <w:rsid w:val="00C810DD"/>
    <w:rsid w:val="00C84B13"/>
    <w:rsid w:val="00C90307"/>
    <w:rsid w:val="00C936B1"/>
    <w:rsid w:val="00C942ED"/>
    <w:rsid w:val="00C95985"/>
    <w:rsid w:val="00C97A77"/>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048F"/>
    <w:rsid w:val="00D84426"/>
    <w:rsid w:val="00D863A8"/>
    <w:rsid w:val="00DA1E55"/>
    <w:rsid w:val="00DA2582"/>
    <w:rsid w:val="00DA423A"/>
    <w:rsid w:val="00DB0548"/>
    <w:rsid w:val="00DB5469"/>
    <w:rsid w:val="00DD333A"/>
    <w:rsid w:val="00DD47D3"/>
    <w:rsid w:val="00DE34CF"/>
    <w:rsid w:val="00DE3566"/>
    <w:rsid w:val="00DF098A"/>
    <w:rsid w:val="00E00117"/>
    <w:rsid w:val="00E118CB"/>
    <w:rsid w:val="00E13F3D"/>
    <w:rsid w:val="00E212D1"/>
    <w:rsid w:val="00E21911"/>
    <w:rsid w:val="00E23FC5"/>
    <w:rsid w:val="00E30D13"/>
    <w:rsid w:val="00E34898"/>
    <w:rsid w:val="00E50169"/>
    <w:rsid w:val="00E5491E"/>
    <w:rsid w:val="00E72E6A"/>
    <w:rsid w:val="00E83DBE"/>
    <w:rsid w:val="00E84313"/>
    <w:rsid w:val="00E84B33"/>
    <w:rsid w:val="00EA228A"/>
    <w:rsid w:val="00EA56AB"/>
    <w:rsid w:val="00EB09B7"/>
    <w:rsid w:val="00EB179C"/>
    <w:rsid w:val="00EC55CE"/>
    <w:rsid w:val="00EE011E"/>
    <w:rsid w:val="00EE0332"/>
    <w:rsid w:val="00EE0FEE"/>
    <w:rsid w:val="00EE1D84"/>
    <w:rsid w:val="00EE7D7C"/>
    <w:rsid w:val="00EF4A82"/>
    <w:rsid w:val="00F25D98"/>
    <w:rsid w:val="00F300FB"/>
    <w:rsid w:val="00F305E3"/>
    <w:rsid w:val="00F33B0A"/>
    <w:rsid w:val="00F40FD6"/>
    <w:rsid w:val="00F4614E"/>
    <w:rsid w:val="00F91D4A"/>
    <w:rsid w:val="00F9424F"/>
    <w:rsid w:val="00FA5292"/>
    <w:rsid w:val="00FA63A3"/>
    <w:rsid w:val="00FB312A"/>
    <w:rsid w:val="00FB45A0"/>
    <w:rsid w:val="00FB6386"/>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4FB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fb"/>
    <w:uiPriority w:val="34"/>
    <w:qFormat/>
    <w:rsid w:val="00F33B0A"/>
    <w:pPr>
      <w:ind w:firstLineChars="200" w:firstLine="420"/>
    </w:pPr>
  </w:style>
  <w:style w:type="character" w:customStyle="1" w:styleId="afb">
    <w:name w:val="列表段落 字符"/>
    <w:aliases w:val="列出段落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a"/>
    <w:uiPriority w:val="34"/>
    <w:qFormat/>
    <w:locked/>
    <w:rsid w:val="004A6619"/>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AF58FA"/>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AF58FA"/>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AF58FA"/>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AF58FA"/>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AF58FA"/>
    <w:rPr>
      <w:rFonts w:ascii="Arial" w:hAnsi="Arial"/>
      <w:sz w:val="22"/>
      <w:lang w:val="en-GB" w:eastAsia="en-US"/>
    </w:rPr>
  </w:style>
  <w:style w:type="character" w:customStyle="1" w:styleId="60">
    <w:name w:val="标题 6 字符"/>
    <w:aliases w:val="T1 字符,Header 6 字符"/>
    <w:basedOn w:val="a0"/>
    <w:link w:val="6"/>
    <w:qFormat/>
    <w:rsid w:val="00AF58FA"/>
    <w:rPr>
      <w:rFonts w:ascii="Arial" w:hAnsi="Arial"/>
      <w:lang w:val="en-GB" w:eastAsia="en-US"/>
    </w:rPr>
  </w:style>
  <w:style w:type="character" w:customStyle="1" w:styleId="70">
    <w:name w:val="标题 7 字符"/>
    <w:aliases w:val="L7 字符,Header 7 字符"/>
    <w:basedOn w:val="a0"/>
    <w:link w:val="7"/>
    <w:rsid w:val="00AF58FA"/>
    <w:rPr>
      <w:rFonts w:ascii="Arial" w:hAnsi="Arial"/>
      <w:lang w:val="en-GB" w:eastAsia="en-US"/>
    </w:rPr>
  </w:style>
  <w:style w:type="character" w:customStyle="1" w:styleId="80">
    <w:name w:val="标题 8 字符"/>
    <w:aliases w:val="Table Heading 字符"/>
    <w:basedOn w:val="a0"/>
    <w:link w:val="8"/>
    <w:uiPriority w:val="99"/>
    <w:rsid w:val="00AF58FA"/>
    <w:rPr>
      <w:rFonts w:ascii="Arial" w:hAnsi="Arial"/>
      <w:sz w:val="36"/>
      <w:lang w:val="en-GB" w:eastAsia="en-US"/>
    </w:rPr>
  </w:style>
  <w:style w:type="character" w:customStyle="1" w:styleId="90">
    <w:name w:val="标题 9 字符"/>
    <w:aliases w:val="Figure Heading 字符,FH 字符"/>
    <w:basedOn w:val="a0"/>
    <w:link w:val="9"/>
    <w:uiPriority w:val="99"/>
    <w:rsid w:val="00AF58FA"/>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AF58FA"/>
    <w:rPr>
      <w:rFonts w:ascii="Arial" w:hAnsi="Arial"/>
      <w:sz w:val="28"/>
      <w:lang w:val="en-GB" w:eastAsia="en-US"/>
    </w:rPr>
  </w:style>
  <w:style w:type="character" w:customStyle="1" w:styleId="H6Char">
    <w:name w:val="H6 Char"/>
    <w:link w:val="H6"/>
    <w:qFormat/>
    <w:rsid w:val="00AF58FA"/>
    <w:rPr>
      <w:rFonts w:ascii="Arial" w:hAnsi="Arial"/>
      <w:lang w:val="en-GB" w:eastAsia="en-US"/>
    </w:rPr>
  </w:style>
  <w:style w:type="character" w:customStyle="1" w:styleId="ae">
    <w:name w:val="页脚 字符"/>
    <w:aliases w:val="footer odd 字符,footer 字符,fo 字符,pie de página 字符"/>
    <w:basedOn w:val="a0"/>
    <w:link w:val="ad"/>
    <w:uiPriority w:val="99"/>
    <w:rsid w:val="00AF58FA"/>
    <w:rPr>
      <w:rFonts w:ascii="Arial" w:hAnsi="Arial"/>
      <w:b/>
      <w:i/>
      <w:noProof/>
      <w:sz w:val="18"/>
      <w:lang w:val="en-GB" w:eastAsia="en-US"/>
    </w:rPr>
  </w:style>
  <w:style w:type="character" w:customStyle="1" w:styleId="EXChar">
    <w:name w:val="EX Char"/>
    <w:link w:val="EX"/>
    <w:qFormat/>
    <w:rsid w:val="00AF58FA"/>
    <w:rPr>
      <w:rFonts w:ascii="Times New Roman" w:hAnsi="Times New Roman"/>
      <w:lang w:val="en-GB" w:eastAsia="en-US"/>
    </w:rPr>
  </w:style>
  <w:style w:type="character" w:customStyle="1" w:styleId="TFChar">
    <w:name w:val="TF Char"/>
    <w:link w:val="TF"/>
    <w:qFormat/>
    <w:rsid w:val="00AF58FA"/>
    <w:rPr>
      <w:rFonts w:ascii="Arial" w:hAnsi="Arial"/>
      <w:b/>
      <w:lang w:val="en-GB" w:eastAsia="en-US"/>
    </w:rPr>
  </w:style>
  <w:style w:type="character" w:customStyle="1" w:styleId="B2Char">
    <w:name w:val="B2 Char"/>
    <w:link w:val="B20"/>
    <w:qFormat/>
    <w:rsid w:val="00AF58FA"/>
    <w:rPr>
      <w:rFonts w:ascii="Times New Roman" w:hAnsi="Times New Roman"/>
      <w:lang w:val="en-GB" w:eastAsia="en-US"/>
    </w:rPr>
  </w:style>
  <w:style w:type="character" w:customStyle="1" w:styleId="B4Char">
    <w:name w:val="B4 Char"/>
    <w:link w:val="B4"/>
    <w:qFormat/>
    <w:rsid w:val="00AF58FA"/>
    <w:rPr>
      <w:rFonts w:ascii="Times New Roman" w:hAnsi="Times New Roman"/>
      <w:lang w:val="en-GB" w:eastAsia="en-US"/>
    </w:rPr>
  </w:style>
  <w:style w:type="paragraph" w:customStyle="1" w:styleId="TAJ">
    <w:name w:val="TAJ"/>
    <w:basedOn w:val="TH"/>
    <w:uiPriority w:val="99"/>
    <w:rsid w:val="00AF58FA"/>
    <w:pPr>
      <w:overflowPunct w:val="0"/>
      <w:autoSpaceDE w:val="0"/>
      <w:autoSpaceDN w:val="0"/>
      <w:adjustRightInd w:val="0"/>
      <w:textAlignment w:val="baseline"/>
    </w:pPr>
    <w:rPr>
      <w:rFonts w:eastAsia="Times New Roman"/>
      <w:lang w:eastAsia="ko-KR"/>
    </w:rPr>
  </w:style>
  <w:style w:type="paragraph" w:customStyle="1" w:styleId="Guidance">
    <w:name w:val="Guidance"/>
    <w:basedOn w:val="a"/>
    <w:uiPriority w:val="99"/>
    <w:rsid w:val="00AF58FA"/>
    <w:pPr>
      <w:overflowPunct w:val="0"/>
      <w:autoSpaceDE w:val="0"/>
      <w:autoSpaceDN w:val="0"/>
      <w:adjustRightInd w:val="0"/>
      <w:textAlignment w:val="baseline"/>
    </w:pPr>
    <w:rPr>
      <w:rFonts w:eastAsia="Times New Roman"/>
      <w:i/>
      <w:color w:val="0000FF"/>
      <w:lang w:eastAsia="ko-KR"/>
    </w:rPr>
  </w:style>
  <w:style w:type="character" w:customStyle="1" w:styleId="af9">
    <w:name w:val="文档结构图 字符"/>
    <w:basedOn w:val="a0"/>
    <w:link w:val="af8"/>
    <w:uiPriority w:val="99"/>
    <w:rsid w:val="00AF58FA"/>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AF58FA"/>
    <w:rPr>
      <w:rFonts w:ascii="Times New Roman" w:hAnsi="Times New Roman"/>
      <w:sz w:val="16"/>
      <w:lang w:val="en-GB" w:eastAsia="en-US"/>
    </w:rPr>
  </w:style>
  <w:style w:type="character" w:customStyle="1" w:styleId="ab">
    <w:name w:val="列表 字符"/>
    <w:link w:val="aa"/>
    <w:rsid w:val="00AF58FA"/>
    <w:rPr>
      <w:rFonts w:ascii="Times New Roman" w:hAnsi="Times New Roman"/>
      <w:lang w:val="en-GB" w:eastAsia="en-US"/>
    </w:rPr>
  </w:style>
  <w:style w:type="character" w:customStyle="1" w:styleId="ac">
    <w:name w:val="列表项目符号 字符"/>
    <w:aliases w:val="UL 字符"/>
    <w:link w:val="a9"/>
    <w:rsid w:val="00AF58FA"/>
    <w:rPr>
      <w:rFonts w:ascii="Times New Roman" w:hAnsi="Times New Roman"/>
      <w:lang w:val="en-GB" w:eastAsia="en-US"/>
    </w:rPr>
  </w:style>
  <w:style w:type="character" w:customStyle="1" w:styleId="24">
    <w:name w:val="列表项目符号 2 字符"/>
    <w:aliases w:val="lb2 字符"/>
    <w:link w:val="23"/>
    <w:rsid w:val="00AF58FA"/>
    <w:rPr>
      <w:rFonts w:ascii="Times New Roman" w:hAnsi="Times New Roman"/>
      <w:lang w:val="en-GB" w:eastAsia="en-US"/>
    </w:rPr>
  </w:style>
  <w:style w:type="character" w:customStyle="1" w:styleId="33">
    <w:name w:val="列表项目符号 3 字符"/>
    <w:link w:val="32"/>
    <w:rsid w:val="00AF58FA"/>
    <w:rPr>
      <w:rFonts w:ascii="Times New Roman" w:hAnsi="Times New Roman"/>
      <w:lang w:val="en-GB" w:eastAsia="en-US"/>
    </w:rPr>
  </w:style>
  <w:style w:type="character" w:customStyle="1" w:styleId="26">
    <w:name w:val="列表 2 字符"/>
    <w:link w:val="25"/>
    <w:rsid w:val="00AF58FA"/>
    <w:rPr>
      <w:rFonts w:ascii="Times New Roman" w:hAnsi="Times New Roman"/>
      <w:lang w:val="en-GB" w:eastAsia="en-US"/>
    </w:rPr>
  </w:style>
  <w:style w:type="paragraph" w:styleId="afc">
    <w:name w:val="index heading"/>
    <w:basedOn w:val="a"/>
    <w:next w:val="a"/>
    <w:uiPriority w:val="99"/>
    <w:rsid w:val="00AF58FA"/>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a"/>
    <w:uiPriority w:val="99"/>
    <w:rsid w:val="00AF58FA"/>
    <w:pPr>
      <w:tabs>
        <w:tab w:val="left" w:pos="1134"/>
      </w:tabs>
      <w:overflowPunct w:val="0"/>
      <w:autoSpaceDE w:val="0"/>
      <w:autoSpaceDN w:val="0"/>
      <w:adjustRightInd w:val="0"/>
      <w:spacing w:after="0"/>
      <w:textAlignment w:val="baseline"/>
    </w:pPr>
    <w:rPr>
      <w:rFonts w:eastAsia="MS Mincho"/>
      <w:lang w:eastAsia="ko-KR"/>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AF58FA"/>
    <w:pPr>
      <w:overflowPunct w:val="0"/>
      <w:autoSpaceDE w:val="0"/>
      <w:autoSpaceDN w:val="0"/>
      <w:adjustRightInd w:val="0"/>
      <w:spacing w:before="120" w:after="120"/>
      <w:textAlignment w:val="baseline"/>
    </w:pPr>
    <w:rPr>
      <w:rFonts w:eastAsia="MS Mincho"/>
      <w:b/>
      <w:lang w:eastAsia="ko-KR"/>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99"/>
    <w:locked/>
    <w:rsid w:val="00AF58FA"/>
    <w:rPr>
      <w:rFonts w:ascii="Times New Roman" w:eastAsia="MS Mincho" w:hAnsi="Times New Roman"/>
      <w:b/>
      <w:lang w:val="en-GB" w:eastAsia="ko-KR"/>
    </w:rPr>
  </w:style>
  <w:style w:type="paragraph" w:customStyle="1" w:styleId="tabletext">
    <w:name w:val="table text"/>
    <w:basedOn w:val="a"/>
    <w:next w:val="table"/>
    <w:uiPriority w:val="99"/>
    <w:rsid w:val="00AF58FA"/>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a"/>
    <w:next w:val="a"/>
    <w:uiPriority w:val="99"/>
    <w:rsid w:val="00AF58FA"/>
    <w:pPr>
      <w:overflowPunct w:val="0"/>
      <w:autoSpaceDE w:val="0"/>
      <w:autoSpaceDN w:val="0"/>
      <w:adjustRightInd w:val="0"/>
      <w:spacing w:after="0"/>
      <w:jc w:val="center"/>
      <w:textAlignment w:val="baseline"/>
    </w:pPr>
    <w:rPr>
      <w:rFonts w:eastAsia="MS Mincho"/>
      <w:lang w:val="en-US" w:eastAsia="ko-KR"/>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AF58FA"/>
    <w:pPr>
      <w:widowControl w:val="0"/>
      <w:overflowPunct w:val="0"/>
      <w:autoSpaceDE w:val="0"/>
      <w:autoSpaceDN w:val="0"/>
      <w:adjustRightInd w:val="0"/>
      <w:spacing w:after="120"/>
      <w:textAlignment w:val="baseline"/>
    </w:pPr>
    <w:rPr>
      <w:rFonts w:eastAsia="MS Mincho"/>
      <w:sz w:val="24"/>
      <w:lang w:eastAsia="ko-KR"/>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AF58FA"/>
    <w:rPr>
      <w:rFonts w:ascii="Times New Roman" w:eastAsia="MS Mincho" w:hAnsi="Times New Roman"/>
      <w:sz w:val="24"/>
      <w:lang w:val="en-GB" w:eastAsia="ko-KR"/>
    </w:rPr>
  </w:style>
  <w:style w:type="paragraph" w:customStyle="1" w:styleId="HE">
    <w:name w:val="HE"/>
    <w:basedOn w:val="a"/>
    <w:uiPriority w:val="99"/>
    <w:rsid w:val="00AF58FA"/>
    <w:pPr>
      <w:overflowPunct w:val="0"/>
      <w:autoSpaceDE w:val="0"/>
      <w:autoSpaceDN w:val="0"/>
      <w:adjustRightInd w:val="0"/>
      <w:spacing w:after="0"/>
      <w:textAlignment w:val="baseline"/>
    </w:pPr>
    <w:rPr>
      <w:rFonts w:eastAsia="MS Mincho"/>
      <w:b/>
      <w:lang w:eastAsia="ko-KR"/>
    </w:rPr>
  </w:style>
  <w:style w:type="paragraph" w:styleId="aff1">
    <w:name w:val="Plain Text"/>
    <w:basedOn w:val="a"/>
    <w:link w:val="aff2"/>
    <w:uiPriority w:val="99"/>
    <w:rsid w:val="00AF58FA"/>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aff2">
    <w:name w:val="纯文本 字符"/>
    <w:basedOn w:val="a0"/>
    <w:link w:val="aff1"/>
    <w:uiPriority w:val="99"/>
    <w:rsid w:val="00AF58FA"/>
    <w:rPr>
      <w:rFonts w:ascii="Courier New" w:eastAsia="MS Mincho" w:hAnsi="Courier New"/>
      <w:lang w:val="en-GB" w:eastAsia="ko-KR"/>
    </w:rPr>
  </w:style>
  <w:style w:type="paragraph" w:customStyle="1" w:styleId="text">
    <w:name w:val="text"/>
    <w:basedOn w:val="a"/>
    <w:uiPriority w:val="99"/>
    <w:rsid w:val="00AF58FA"/>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rsid w:val="00AF58FA"/>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a"/>
    <w:next w:val="a"/>
    <w:uiPriority w:val="99"/>
    <w:rsid w:val="00AF58F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AF58FA"/>
    <w:rPr>
      <w:rFonts w:ascii="Arial" w:eastAsia="MS Mincho" w:hAnsi="Arial"/>
      <w:lang w:val="en-GB" w:eastAsia="en-US"/>
    </w:rPr>
  </w:style>
  <w:style w:type="paragraph" w:customStyle="1" w:styleId="textintend1">
    <w:name w:val="text intend 1"/>
    <w:basedOn w:val="text"/>
    <w:uiPriority w:val="99"/>
    <w:rsid w:val="00AF58FA"/>
    <w:pPr>
      <w:widowControl/>
      <w:tabs>
        <w:tab w:val="num" w:pos="992"/>
      </w:tabs>
      <w:spacing w:after="120"/>
      <w:ind w:left="992" w:hanging="425"/>
    </w:pPr>
    <w:rPr>
      <w:lang w:val="en-US"/>
    </w:rPr>
  </w:style>
  <w:style w:type="paragraph" w:customStyle="1" w:styleId="textintend2">
    <w:name w:val="text intend 2"/>
    <w:basedOn w:val="text"/>
    <w:uiPriority w:val="99"/>
    <w:rsid w:val="00AF58FA"/>
    <w:pPr>
      <w:widowControl/>
      <w:tabs>
        <w:tab w:val="num" w:pos="1418"/>
      </w:tabs>
      <w:spacing w:after="120"/>
      <w:ind w:left="1418" w:hanging="426"/>
    </w:pPr>
    <w:rPr>
      <w:lang w:val="en-US"/>
    </w:rPr>
  </w:style>
  <w:style w:type="paragraph" w:customStyle="1" w:styleId="textintend3">
    <w:name w:val="text intend 3"/>
    <w:basedOn w:val="text"/>
    <w:uiPriority w:val="99"/>
    <w:rsid w:val="00AF58FA"/>
    <w:pPr>
      <w:widowControl/>
      <w:tabs>
        <w:tab w:val="num" w:pos="1843"/>
      </w:tabs>
      <w:spacing w:after="120"/>
      <w:ind w:left="1843" w:hanging="425"/>
    </w:pPr>
    <w:rPr>
      <w:lang w:val="en-US"/>
    </w:rPr>
  </w:style>
  <w:style w:type="paragraph" w:customStyle="1" w:styleId="normalpuce">
    <w:name w:val="normal puce"/>
    <w:basedOn w:val="a"/>
    <w:uiPriority w:val="99"/>
    <w:rsid w:val="00AF58F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aff3">
    <w:name w:val="Body Text Indent"/>
    <w:basedOn w:val="a"/>
    <w:link w:val="aff4"/>
    <w:uiPriority w:val="99"/>
    <w:rsid w:val="00AF58FA"/>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aff4">
    <w:name w:val="正文文本缩进 字符"/>
    <w:basedOn w:val="a0"/>
    <w:link w:val="aff3"/>
    <w:uiPriority w:val="99"/>
    <w:rsid w:val="00AF58FA"/>
    <w:rPr>
      <w:rFonts w:ascii="Times New Roman" w:eastAsia="MS Mincho" w:hAnsi="Times New Roman"/>
      <w:i/>
      <w:sz w:val="22"/>
      <w:lang w:val="en-GB" w:eastAsia="ko-KR"/>
    </w:rPr>
  </w:style>
  <w:style w:type="character" w:styleId="aff5">
    <w:name w:val="page number"/>
    <w:basedOn w:val="a0"/>
    <w:rsid w:val="00AF58FA"/>
  </w:style>
  <w:style w:type="character" w:customStyle="1" w:styleId="af2">
    <w:name w:val="批注文字 字符"/>
    <w:basedOn w:val="a0"/>
    <w:link w:val="af1"/>
    <w:uiPriority w:val="99"/>
    <w:qFormat/>
    <w:rsid w:val="00AF58FA"/>
    <w:rPr>
      <w:rFonts w:ascii="Times New Roman" w:hAnsi="Times New Roman"/>
      <w:lang w:val="en-GB" w:eastAsia="en-US"/>
    </w:rPr>
  </w:style>
  <w:style w:type="paragraph" w:styleId="27">
    <w:name w:val="Body Text 2"/>
    <w:basedOn w:val="a"/>
    <w:link w:val="28"/>
    <w:uiPriority w:val="99"/>
    <w:rsid w:val="00AF58FA"/>
    <w:pPr>
      <w:overflowPunct w:val="0"/>
      <w:autoSpaceDE w:val="0"/>
      <w:autoSpaceDN w:val="0"/>
      <w:adjustRightInd w:val="0"/>
      <w:spacing w:after="0"/>
      <w:jc w:val="both"/>
      <w:textAlignment w:val="baseline"/>
    </w:pPr>
    <w:rPr>
      <w:rFonts w:eastAsia="MS Mincho"/>
      <w:sz w:val="24"/>
      <w:lang w:eastAsia="ko-KR"/>
    </w:rPr>
  </w:style>
  <w:style w:type="character" w:customStyle="1" w:styleId="28">
    <w:name w:val="正文文本 2 字符"/>
    <w:basedOn w:val="a0"/>
    <w:link w:val="27"/>
    <w:uiPriority w:val="99"/>
    <w:rsid w:val="00AF58FA"/>
    <w:rPr>
      <w:rFonts w:ascii="Times New Roman" w:eastAsia="MS Mincho" w:hAnsi="Times New Roman"/>
      <w:sz w:val="24"/>
      <w:lang w:val="en-GB" w:eastAsia="ko-KR"/>
    </w:rPr>
  </w:style>
  <w:style w:type="paragraph" w:customStyle="1" w:styleId="para">
    <w:name w:val="para"/>
    <w:basedOn w:val="a"/>
    <w:uiPriority w:val="99"/>
    <w:rsid w:val="00AF58FA"/>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rsid w:val="00AF58FA"/>
    <w:rPr>
      <w:noProof w:val="0"/>
      <w:vanish w:val="0"/>
      <w:color w:val="FF0000"/>
      <w:lang w:eastAsia="en-US"/>
    </w:rPr>
  </w:style>
  <w:style w:type="paragraph" w:customStyle="1" w:styleId="MTDisplayEquation">
    <w:name w:val="MTDisplayEquation"/>
    <w:basedOn w:val="a"/>
    <w:uiPriority w:val="99"/>
    <w:rsid w:val="00AF58FA"/>
    <w:pPr>
      <w:tabs>
        <w:tab w:val="center" w:pos="4820"/>
        <w:tab w:val="right" w:pos="9640"/>
      </w:tabs>
      <w:overflowPunct w:val="0"/>
      <w:autoSpaceDE w:val="0"/>
      <w:autoSpaceDN w:val="0"/>
      <w:adjustRightInd w:val="0"/>
      <w:textAlignment w:val="baseline"/>
    </w:pPr>
    <w:rPr>
      <w:rFonts w:eastAsia="MS Mincho"/>
      <w:lang w:eastAsia="ko-KR"/>
    </w:rPr>
  </w:style>
  <w:style w:type="paragraph" w:styleId="29">
    <w:name w:val="Body Text Indent 2"/>
    <w:basedOn w:val="a"/>
    <w:link w:val="2a"/>
    <w:uiPriority w:val="99"/>
    <w:rsid w:val="00AF58FA"/>
    <w:pPr>
      <w:overflowPunct w:val="0"/>
      <w:autoSpaceDE w:val="0"/>
      <w:autoSpaceDN w:val="0"/>
      <w:adjustRightInd w:val="0"/>
      <w:ind w:left="568" w:hanging="568"/>
      <w:textAlignment w:val="baseline"/>
    </w:pPr>
    <w:rPr>
      <w:rFonts w:eastAsia="MS Mincho"/>
      <w:lang w:eastAsia="ko-KR"/>
    </w:rPr>
  </w:style>
  <w:style w:type="character" w:customStyle="1" w:styleId="2a">
    <w:name w:val="正文文本缩进 2 字符"/>
    <w:basedOn w:val="a0"/>
    <w:link w:val="29"/>
    <w:uiPriority w:val="99"/>
    <w:rsid w:val="00AF58FA"/>
    <w:rPr>
      <w:rFonts w:ascii="Times New Roman" w:eastAsia="MS Mincho" w:hAnsi="Times New Roman"/>
      <w:lang w:val="en-GB" w:eastAsia="ko-KR"/>
    </w:rPr>
  </w:style>
  <w:style w:type="paragraph" w:customStyle="1" w:styleId="List1">
    <w:name w:val="List1"/>
    <w:basedOn w:val="a"/>
    <w:uiPriority w:val="99"/>
    <w:rsid w:val="00AF58F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35">
    <w:name w:val="Body Text 3"/>
    <w:basedOn w:val="a"/>
    <w:link w:val="36"/>
    <w:uiPriority w:val="99"/>
    <w:rsid w:val="00AF58FA"/>
    <w:pPr>
      <w:overflowPunct w:val="0"/>
      <w:autoSpaceDE w:val="0"/>
      <w:autoSpaceDN w:val="0"/>
      <w:adjustRightInd w:val="0"/>
      <w:textAlignment w:val="baseline"/>
    </w:pPr>
    <w:rPr>
      <w:rFonts w:eastAsia="MS Mincho"/>
      <w:b/>
      <w:i/>
      <w:lang w:eastAsia="ko-KR"/>
    </w:rPr>
  </w:style>
  <w:style w:type="character" w:customStyle="1" w:styleId="36">
    <w:name w:val="正文文本 3 字符"/>
    <w:basedOn w:val="a0"/>
    <w:link w:val="35"/>
    <w:uiPriority w:val="99"/>
    <w:rsid w:val="00AF58FA"/>
    <w:rPr>
      <w:rFonts w:ascii="Times New Roman" w:eastAsia="MS Mincho" w:hAnsi="Times New Roman"/>
      <w:b/>
      <w:i/>
      <w:lang w:val="en-GB" w:eastAsia="ko-KR"/>
    </w:rPr>
  </w:style>
  <w:style w:type="table" w:styleId="aff6">
    <w:name w:val="Table Grid"/>
    <w:aliases w:val="SGS Table Basic 1"/>
    <w:basedOn w:val="a1"/>
    <w:uiPriority w:val="39"/>
    <w:qFormat/>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AF58FA"/>
    <w:pPr>
      <w:overflowPunct w:val="0"/>
      <w:autoSpaceDE w:val="0"/>
      <w:autoSpaceDN w:val="0"/>
      <w:adjustRightInd w:val="0"/>
      <w:spacing w:before="120" w:after="0"/>
      <w:jc w:val="both"/>
      <w:textAlignment w:val="baseline"/>
    </w:pPr>
    <w:rPr>
      <w:rFonts w:eastAsia="MS Mincho"/>
      <w:lang w:val="en-US" w:eastAsia="ko-KR"/>
    </w:rPr>
  </w:style>
  <w:style w:type="character" w:customStyle="1" w:styleId="af5">
    <w:name w:val="批注框文本 字符"/>
    <w:basedOn w:val="a0"/>
    <w:link w:val="af4"/>
    <w:uiPriority w:val="99"/>
    <w:rsid w:val="00AF58FA"/>
    <w:rPr>
      <w:rFonts w:ascii="Tahoma" w:hAnsi="Tahoma" w:cs="Tahoma"/>
      <w:sz w:val="16"/>
      <w:szCs w:val="16"/>
      <w:lang w:val="en-GB" w:eastAsia="en-US"/>
    </w:rPr>
  </w:style>
  <w:style w:type="paragraph" w:customStyle="1" w:styleId="centered">
    <w:name w:val="centered"/>
    <w:basedOn w:val="a"/>
    <w:uiPriority w:val="99"/>
    <w:rsid w:val="00AF58F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rsid w:val="00AF58FA"/>
    <w:rPr>
      <w:rFonts w:ascii="Bookman" w:hAnsi="Bookman"/>
      <w:position w:val="6"/>
      <w:sz w:val="18"/>
    </w:rPr>
  </w:style>
  <w:style w:type="paragraph" w:customStyle="1" w:styleId="References">
    <w:name w:val="References"/>
    <w:basedOn w:val="a"/>
    <w:uiPriority w:val="99"/>
    <w:rsid w:val="00AF58FA"/>
    <w:pPr>
      <w:numPr>
        <w:numId w:val="3"/>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af7">
    <w:name w:val="批注主题 字符"/>
    <w:basedOn w:val="af2"/>
    <w:link w:val="af6"/>
    <w:uiPriority w:val="99"/>
    <w:rsid w:val="00AF58FA"/>
    <w:rPr>
      <w:rFonts w:ascii="Times New Roman" w:hAnsi="Times New Roman"/>
      <w:b/>
      <w:bCs/>
      <w:lang w:val="en-GB" w:eastAsia="en-US"/>
    </w:rPr>
  </w:style>
  <w:style w:type="paragraph" w:customStyle="1" w:styleId="ZchnZchn">
    <w:name w:val="Zchn Zchn"/>
    <w:uiPriority w:val="99"/>
    <w:semiHidden/>
    <w:rsid w:val="00AF58FA"/>
    <w:pPr>
      <w:keepNext/>
      <w:numPr>
        <w:numId w:val="4"/>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AF58FA"/>
    <w:rPr>
      <w:rFonts w:eastAsia="MS Mincho"/>
      <w:lang w:val="en-GB" w:eastAsia="en-US" w:bidi="ar-SA"/>
    </w:rPr>
  </w:style>
  <w:style w:type="character" w:customStyle="1" w:styleId="B1Char1">
    <w:name w:val="B1 Char1"/>
    <w:qFormat/>
    <w:rsid w:val="00AF58FA"/>
    <w:rPr>
      <w:rFonts w:eastAsia="MS Mincho"/>
      <w:lang w:val="en-GB" w:eastAsia="en-US" w:bidi="ar-SA"/>
    </w:rPr>
  </w:style>
  <w:style w:type="paragraph" w:customStyle="1" w:styleId="TableText0">
    <w:name w:val="TableText"/>
    <w:basedOn w:val="aff3"/>
    <w:uiPriority w:val="99"/>
    <w:rsid w:val="00AF58FA"/>
    <w:pPr>
      <w:keepNext/>
      <w:keepLines/>
      <w:spacing w:before="0" w:after="180"/>
      <w:ind w:left="0"/>
      <w:jc w:val="center"/>
    </w:pPr>
    <w:rPr>
      <w:i w:val="0"/>
      <w:snapToGrid w:val="0"/>
      <w:kern w:val="2"/>
      <w:sz w:val="20"/>
    </w:rPr>
  </w:style>
  <w:style w:type="character" w:customStyle="1" w:styleId="msoins0">
    <w:name w:val="msoins"/>
    <w:basedOn w:val="a0"/>
    <w:rsid w:val="00AF58FA"/>
  </w:style>
  <w:style w:type="paragraph" w:customStyle="1" w:styleId="B1">
    <w:name w:val="B1+"/>
    <w:basedOn w:val="B10"/>
    <w:uiPriority w:val="99"/>
    <w:rsid w:val="00AF58FA"/>
    <w:pPr>
      <w:numPr>
        <w:numId w:val="5"/>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AF58F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CharCharCharChar1">
    <w:name w:val="Char Char Char Char1"/>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AF58F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rsid w:val="00AF58FA"/>
    <w:rPr>
      <w:rFonts w:eastAsia="宋体"/>
      <w:i/>
      <w:color w:val="0000FF"/>
      <w:lang w:val="en-GB" w:eastAsia="en-US"/>
    </w:rPr>
  </w:style>
  <w:style w:type="paragraph" w:customStyle="1" w:styleId="Bulletedo1">
    <w:name w:val="Bulleted o 1"/>
    <w:basedOn w:val="a"/>
    <w:uiPriority w:val="99"/>
    <w:rsid w:val="00AF58FA"/>
    <w:pPr>
      <w:numPr>
        <w:numId w:val="6"/>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
    <w:name w:val="TOC Heading"/>
    <w:basedOn w:val="1"/>
    <w:next w:val="a"/>
    <w:uiPriority w:val="39"/>
    <w:unhideWhenUsed/>
    <w:qFormat/>
    <w:rsid w:val="00AF58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AF58FA"/>
    <w:rPr>
      <w:rFonts w:ascii="Arial" w:hAnsi="Arial"/>
      <w:sz w:val="18"/>
      <w:lang w:val="en-GB"/>
    </w:rPr>
  </w:style>
  <w:style w:type="paragraph" w:styleId="aff8">
    <w:name w:val="Revision"/>
    <w:hidden/>
    <w:uiPriority w:val="99"/>
    <w:rsid w:val="00AF58FA"/>
    <w:rPr>
      <w:rFonts w:ascii="Times New Roman" w:eastAsia="宋体" w:hAnsi="Times New Roman"/>
      <w:lang w:val="en-GB" w:eastAsia="en-US"/>
    </w:rPr>
  </w:style>
  <w:style w:type="character" w:styleId="aff9">
    <w:name w:val="Strong"/>
    <w:aliases w:val="Level 2"/>
    <w:qFormat/>
    <w:rsid w:val="00AF58FA"/>
    <w:rPr>
      <w:b/>
      <w:bCs/>
    </w:rPr>
  </w:style>
  <w:style w:type="character" w:customStyle="1" w:styleId="TAL0">
    <w:name w:val="TAL (文字)"/>
    <w:rsid w:val="00AF58FA"/>
    <w:rPr>
      <w:rFonts w:ascii="Arial" w:hAnsi="Arial"/>
      <w:sz w:val="18"/>
      <w:lang w:val="en-GB" w:eastAsia="ko-KR" w:bidi="ar-SA"/>
    </w:rPr>
  </w:style>
  <w:style w:type="character" w:customStyle="1" w:styleId="CharChar3">
    <w:name w:val="Char Char3"/>
    <w:rsid w:val="00AF58F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F58FA"/>
    <w:rPr>
      <w:lang w:val="en-GB" w:eastAsia="en-US" w:bidi="ar-SA"/>
    </w:rPr>
  </w:style>
  <w:style w:type="character" w:customStyle="1" w:styleId="msoins00">
    <w:name w:val="msoins0"/>
    <w:rsid w:val="00AF58F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F58F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58FA"/>
    <w:rPr>
      <w:rFonts w:ascii="Arial" w:hAnsi="Arial"/>
      <w:sz w:val="24"/>
      <w:lang w:val="en-GB" w:eastAsia="en-US" w:bidi="ar-SA"/>
    </w:rPr>
  </w:style>
  <w:style w:type="paragraph" w:customStyle="1" w:styleId="no0">
    <w:name w:val="no"/>
    <w:basedOn w:val="a"/>
    <w:uiPriority w:val="99"/>
    <w:rsid w:val="00AF58F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F58FA"/>
    <w:rPr>
      <w:sz w:val="24"/>
      <w:lang w:val="en-US" w:eastAsia="en-US"/>
    </w:rPr>
  </w:style>
  <w:style w:type="character" w:customStyle="1" w:styleId="EditorsNoteChar">
    <w:name w:val="Editor's Note Char"/>
    <w:aliases w:val="EN Char"/>
    <w:link w:val="EditorsNote"/>
    <w:qFormat/>
    <w:rsid w:val="00AF58FA"/>
    <w:rPr>
      <w:rFonts w:ascii="Times New Roman" w:hAnsi="Times New Roman"/>
      <w:color w:val="FF0000"/>
      <w:lang w:val="en-GB" w:eastAsia="en-US"/>
    </w:rPr>
  </w:style>
  <w:style w:type="paragraph" w:customStyle="1" w:styleId="IvDbodytext">
    <w:name w:val="IvD bodytext"/>
    <w:basedOn w:val="aff"/>
    <w:link w:val="IvDbodytextChar"/>
    <w:qFormat/>
    <w:rsid w:val="00AF58F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F58FA"/>
    <w:rPr>
      <w:rFonts w:ascii="Arial" w:eastAsia="Malgun Gothic" w:hAnsi="Arial"/>
      <w:spacing w:val="2"/>
      <w:lang w:val="en-GB" w:eastAsia="ko-KR"/>
    </w:rPr>
  </w:style>
  <w:style w:type="paragraph" w:customStyle="1" w:styleId="BL">
    <w:name w:val="BL"/>
    <w:basedOn w:val="a"/>
    <w:uiPriority w:val="99"/>
    <w:rsid w:val="00AF58FA"/>
    <w:pPr>
      <w:numPr>
        <w:numId w:val="7"/>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AF58FA"/>
  </w:style>
  <w:style w:type="character" w:styleId="affa">
    <w:name w:val="Placeholder Text"/>
    <w:uiPriority w:val="99"/>
    <w:rsid w:val="00AF58FA"/>
    <w:rPr>
      <w:color w:val="808080"/>
    </w:rPr>
  </w:style>
  <w:style w:type="character" w:customStyle="1" w:styleId="PLChar">
    <w:name w:val="PL Char"/>
    <w:link w:val="PL"/>
    <w:qFormat/>
    <w:rsid w:val="00AF58F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F58F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F58F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AF58FA"/>
    <w:rPr>
      <w:rFonts w:ascii="Calibri Light" w:eastAsia="Times New Roman" w:hAnsi="Calibri Light" w:cs="Times New Roman"/>
      <w:color w:val="2F5496"/>
      <w:lang w:eastAsia="en-US"/>
    </w:rPr>
  </w:style>
  <w:style w:type="paragraph" w:customStyle="1" w:styleId="msonormal0">
    <w:name w:val="msonormal"/>
    <w:basedOn w:val="a"/>
    <w:uiPriority w:val="99"/>
    <w:rsid w:val="00AF58F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F58F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AF58FA"/>
    <w:rPr>
      <w:rFonts w:ascii="Times New Roman" w:eastAsia="宋体" w:hAnsi="Times New Roman"/>
      <w:lang w:eastAsia="en-US"/>
    </w:rPr>
  </w:style>
  <w:style w:type="character" w:customStyle="1" w:styleId="CharChar31">
    <w:name w:val="Char Char31"/>
    <w:rsid w:val="00AF58F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AF58FA"/>
    <w:rPr>
      <w:rFonts w:ascii="Arial" w:hAnsi="Arial" w:cs="Times New Roman"/>
      <w:sz w:val="28"/>
      <w:szCs w:val="20"/>
      <w:lang w:val="en-GB" w:eastAsia="en-US"/>
    </w:rPr>
  </w:style>
  <w:style w:type="numbering" w:customStyle="1" w:styleId="12">
    <w:name w:val="リストなし1"/>
    <w:next w:val="a2"/>
    <w:uiPriority w:val="99"/>
    <w:semiHidden/>
    <w:unhideWhenUsed/>
    <w:rsid w:val="00AF58FA"/>
  </w:style>
  <w:style w:type="paragraph" w:customStyle="1" w:styleId="CharCharCharCharChar">
    <w:name w:val="Char Char Char Char Char"/>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F58FA"/>
    <w:rPr>
      <w:lang w:val="en-GB" w:eastAsia="ja-JP" w:bidi="ar-SA"/>
    </w:rPr>
  </w:style>
  <w:style w:type="paragraph" w:customStyle="1" w:styleId="1Char">
    <w:name w:val="(文字) (文字)1 Char (文字) (文字)"/>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AF58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AF58F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58FA"/>
    <w:rPr>
      <w:rFonts w:ascii="Arial" w:hAnsi="Arial"/>
      <w:sz w:val="32"/>
      <w:lang w:val="en-GB" w:eastAsia="ja-JP" w:bidi="ar-SA"/>
    </w:rPr>
  </w:style>
  <w:style w:type="character" w:customStyle="1" w:styleId="CharChar4">
    <w:name w:val="Char Char4"/>
    <w:rsid w:val="00AF58FA"/>
    <w:rPr>
      <w:rFonts w:ascii="Courier New" w:hAnsi="Courier New"/>
      <w:lang w:val="nb-NO" w:eastAsia="ja-JP" w:bidi="ar-SA"/>
    </w:rPr>
  </w:style>
  <w:style w:type="character" w:customStyle="1" w:styleId="AndreaLeonardi">
    <w:name w:val="Andrea Leonardi"/>
    <w:semiHidden/>
    <w:rsid w:val="00AF58FA"/>
    <w:rPr>
      <w:rFonts w:ascii="Arial" w:hAnsi="Arial" w:cs="Arial"/>
      <w:color w:val="auto"/>
      <w:sz w:val="20"/>
      <w:szCs w:val="20"/>
    </w:rPr>
  </w:style>
  <w:style w:type="character" w:customStyle="1" w:styleId="NOCharChar">
    <w:name w:val="NO Char Char"/>
    <w:rsid w:val="00AF58FA"/>
    <w:rPr>
      <w:lang w:val="en-GB" w:eastAsia="en-US" w:bidi="ar-SA"/>
    </w:rPr>
  </w:style>
  <w:style w:type="character" w:customStyle="1" w:styleId="NOZchn">
    <w:name w:val="NO Zchn"/>
    <w:rsid w:val="00AF58FA"/>
    <w:rPr>
      <w:lang w:val="en-GB" w:eastAsia="en-US" w:bidi="ar-SA"/>
    </w:rPr>
  </w:style>
  <w:style w:type="character" w:customStyle="1" w:styleId="TACCar">
    <w:name w:val="TAC Car"/>
    <w:qFormat/>
    <w:rsid w:val="00AF58FA"/>
    <w:rPr>
      <w:rFonts w:ascii="Arial" w:hAnsi="Arial"/>
      <w:sz w:val="18"/>
      <w:lang w:val="en-GB" w:eastAsia="ja-JP" w:bidi="ar-SA"/>
    </w:rPr>
  </w:style>
  <w:style w:type="paragraph" w:customStyle="1" w:styleId="CharCharCharCharCharChar">
    <w:name w:val="Char Char Char Char Char Char"/>
    <w:uiPriority w:val="99"/>
    <w:semiHidden/>
    <w:rsid w:val="00AF58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AF58FA"/>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AF58FA"/>
    <w:rPr>
      <w:rFonts w:ascii="Arial" w:hAnsi="Arial" w:cs="Times New Roman"/>
      <w:sz w:val="20"/>
      <w:szCs w:val="20"/>
      <w:lang w:val="en-GB" w:eastAsia="en-US"/>
    </w:rPr>
  </w:style>
  <w:style w:type="paragraph" w:customStyle="1" w:styleId="CarCar">
    <w:name w:val="Car Car"/>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58FA"/>
    <w:rPr>
      <w:rFonts w:ascii="Arial" w:hAnsi="Arial"/>
      <w:sz w:val="32"/>
      <w:lang w:val="en-GB" w:eastAsia="en-US" w:bidi="ar-SA"/>
    </w:rPr>
  </w:style>
  <w:style w:type="paragraph" w:customStyle="1" w:styleId="ZchnZchn1">
    <w:name w:val="Zchn Zchn1"/>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F58FA"/>
    <w:rPr>
      <w:rFonts w:ascii="Arial" w:hAnsi="Arial"/>
      <w:sz w:val="32"/>
      <w:lang w:val="en-GB" w:eastAsia="en-US" w:bidi="ar-SA"/>
    </w:rPr>
  </w:style>
  <w:style w:type="paragraph" w:customStyle="1" w:styleId="2b">
    <w:name w:val="(文字) (文字)2"/>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58FA"/>
    <w:rPr>
      <w:rFonts w:ascii="Arial" w:hAnsi="Arial"/>
      <w:sz w:val="32"/>
      <w:lang w:val="en-GB" w:eastAsia="en-US" w:bidi="ar-SA"/>
    </w:rPr>
  </w:style>
  <w:style w:type="paragraph" w:customStyle="1" w:styleId="37">
    <w:name w:val="(文字) (文字)3"/>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F58FA"/>
    <w:rPr>
      <w:rFonts w:ascii="Arial" w:hAnsi="Arial" w:cs="Times New Roman"/>
      <w:sz w:val="20"/>
      <w:szCs w:val="20"/>
      <w:lang w:val="en-GB" w:eastAsia="en-US"/>
    </w:rPr>
  </w:style>
  <w:style w:type="paragraph" w:customStyle="1" w:styleId="13">
    <w:name w:val="(文字) (文字)1"/>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AF58FA"/>
    <w:pPr>
      <w:overflowPunct w:val="0"/>
      <w:autoSpaceDE w:val="0"/>
      <w:autoSpaceDN w:val="0"/>
      <w:adjustRightInd w:val="0"/>
      <w:spacing w:after="0"/>
      <w:ind w:left="851"/>
      <w:textAlignment w:val="baseline"/>
    </w:pPr>
    <w:rPr>
      <w:rFonts w:eastAsia="MS Mincho"/>
      <w:lang w:val="it-IT" w:eastAsia="ko-KR"/>
    </w:rPr>
  </w:style>
  <w:style w:type="paragraph" w:styleId="53">
    <w:name w:val="List Number 5"/>
    <w:basedOn w:val="a"/>
    <w:uiPriority w:val="99"/>
    <w:rsid w:val="00AF58FA"/>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
    <w:uiPriority w:val="99"/>
    <w:rsid w:val="00AF58FA"/>
    <w:pPr>
      <w:numPr>
        <w:numId w:val="9"/>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
    <w:uiPriority w:val="99"/>
    <w:rsid w:val="00AF58FA"/>
    <w:pPr>
      <w:numPr>
        <w:numId w:val="8"/>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AF58FA"/>
    <w:rPr>
      <w:rFonts w:ascii="Tahoma" w:hAnsi="Tahoma" w:cs="Tahoma"/>
      <w:shd w:val="clear" w:color="auto" w:fill="000080"/>
      <w:lang w:val="en-GB" w:eastAsia="en-US"/>
    </w:rPr>
  </w:style>
  <w:style w:type="character" w:customStyle="1" w:styleId="ZchnZchn5">
    <w:name w:val="Zchn Zchn5"/>
    <w:rsid w:val="00AF58FA"/>
    <w:rPr>
      <w:rFonts w:ascii="Courier New" w:eastAsia="Batang" w:hAnsi="Courier New"/>
      <w:lang w:val="nb-NO" w:eastAsia="en-US" w:bidi="ar-SA"/>
    </w:rPr>
  </w:style>
  <w:style w:type="character" w:customStyle="1" w:styleId="CharChar10">
    <w:name w:val="Char Char10"/>
    <w:rsid w:val="00AF58FA"/>
    <w:rPr>
      <w:rFonts w:ascii="Times New Roman" w:hAnsi="Times New Roman"/>
      <w:lang w:val="en-GB" w:eastAsia="en-US"/>
    </w:rPr>
  </w:style>
  <w:style w:type="character" w:customStyle="1" w:styleId="CharChar9">
    <w:name w:val="Char Char9"/>
    <w:rsid w:val="00AF58FA"/>
    <w:rPr>
      <w:rFonts w:ascii="Tahoma" w:hAnsi="Tahoma" w:cs="Tahoma"/>
      <w:sz w:val="16"/>
      <w:szCs w:val="16"/>
      <w:lang w:val="en-GB" w:eastAsia="en-US"/>
    </w:rPr>
  </w:style>
  <w:style w:type="character" w:customStyle="1" w:styleId="CharChar8">
    <w:name w:val="Char Char8"/>
    <w:rsid w:val="00AF58FA"/>
    <w:rPr>
      <w:rFonts w:ascii="Times New Roman" w:hAnsi="Times New Roman"/>
      <w:b/>
      <w:bCs/>
      <w:lang w:val="en-GB" w:eastAsia="en-US"/>
    </w:rPr>
  </w:style>
  <w:style w:type="paragraph" w:customStyle="1" w:styleId="14">
    <w:name w:val="修订1"/>
    <w:hidden/>
    <w:uiPriority w:val="99"/>
    <w:semiHidden/>
    <w:rsid w:val="00AF58FA"/>
    <w:rPr>
      <w:rFonts w:ascii="Times New Roman" w:eastAsia="Batang" w:hAnsi="Times New Roman"/>
      <w:lang w:val="en-GB" w:eastAsia="en-US"/>
    </w:rPr>
  </w:style>
  <w:style w:type="paragraph" w:styleId="affd">
    <w:name w:val="endnote text"/>
    <w:basedOn w:val="a"/>
    <w:link w:val="affe"/>
    <w:uiPriority w:val="99"/>
    <w:rsid w:val="00AF58FA"/>
    <w:pPr>
      <w:overflowPunct w:val="0"/>
      <w:autoSpaceDE w:val="0"/>
      <w:autoSpaceDN w:val="0"/>
      <w:adjustRightInd w:val="0"/>
      <w:snapToGrid w:val="0"/>
      <w:textAlignment w:val="baseline"/>
    </w:pPr>
    <w:rPr>
      <w:rFonts w:eastAsia="Times New Roman"/>
      <w:lang w:eastAsia="ko-KR"/>
    </w:rPr>
  </w:style>
  <w:style w:type="character" w:customStyle="1" w:styleId="affe">
    <w:name w:val="尾注文本 字符"/>
    <w:basedOn w:val="a0"/>
    <w:link w:val="affd"/>
    <w:uiPriority w:val="99"/>
    <w:rsid w:val="00AF58FA"/>
    <w:rPr>
      <w:rFonts w:ascii="Times New Roman" w:eastAsia="Times New Roman" w:hAnsi="Times New Roman"/>
      <w:lang w:val="en-GB" w:eastAsia="ko-KR"/>
    </w:rPr>
  </w:style>
  <w:style w:type="character" w:styleId="afff">
    <w:name w:val="endnote reference"/>
    <w:rsid w:val="00AF58F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F58FA"/>
    <w:rPr>
      <w:lang w:val="en-GB" w:eastAsia="ja-JP" w:bidi="ar-SA"/>
    </w:rPr>
  </w:style>
  <w:style w:type="paragraph" w:styleId="afff0">
    <w:name w:val="Title"/>
    <w:aliases w:val="Section Header"/>
    <w:basedOn w:val="a"/>
    <w:next w:val="a"/>
    <w:link w:val="afff1"/>
    <w:uiPriority w:val="99"/>
    <w:qFormat/>
    <w:rsid w:val="00AF58FA"/>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标题 字符"/>
    <w:aliases w:val="Section Header 字符"/>
    <w:basedOn w:val="a0"/>
    <w:link w:val="afff0"/>
    <w:uiPriority w:val="99"/>
    <w:rsid w:val="00AF58FA"/>
    <w:rPr>
      <w:rFonts w:ascii="Courier New" w:eastAsia="Malgun Gothic" w:hAnsi="Courier New"/>
      <w:lang w:val="nb-NO" w:eastAsia="ko-KR"/>
    </w:rPr>
  </w:style>
  <w:style w:type="paragraph" w:customStyle="1" w:styleId="FL">
    <w:name w:val="FL"/>
    <w:basedOn w:val="a"/>
    <w:uiPriority w:val="99"/>
    <w:rsid w:val="00AF58F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AF58FA"/>
    <w:rPr>
      <w:rFonts w:ascii="Arial" w:hAnsi="Arial"/>
      <w:sz w:val="22"/>
      <w:lang w:val="en-GB" w:eastAsia="ja-JP" w:bidi="ar-SA"/>
    </w:rPr>
  </w:style>
  <w:style w:type="paragraph" w:styleId="afff2">
    <w:name w:val="Date"/>
    <w:basedOn w:val="a"/>
    <w:next w:val="a"/>
    <w:link w:val="afff3"/>
    <w:uiPriority w:val="99"/>
    <w:rsid w:val="00AF58FA"/>
    <w:pPr>
      <w:overflowPunct w:val="0"/>
      <w:autoSpaceDE w:val="0"/>
      <w:autoSpaceDN w:val="0"/>
      <w:adjustRightInd w:val="0"/>
      <w:textAlignment w:val="baseline"/>
    </w:pPr>
    <w:rPr>
      <w:rFonts w:eastAsia="Malgun Gothic"/>
      <w:lang w:eastAsia="ko-KR"/>
    </w:rPr>
  </w:style>
  <w:style w:type="character" w:customStyle="1" w:styleId="afff3">
    <w:name w:val="日期 字符"/>
    <w:basedOn w:val="a0"/>
    <w:link w:val="afff2"/>
    <w:uiPriority w:val="99"/>
    <w:rsid w:val="00AF58FA"/>
    <w:rPr>
      <w:rFonts w:ascii="Times New Roman" w:eastAsia="Malgun Gothic" w:hAnsi="Times New Roman"/>
      <w:lang w:val="en-GB" w:eastAsia="ko-KR"/>
    </w:rPr>
  </w:style>
  <w:style w:type="paragraph" w:customStyle="1" w:styleId="AutoCorrect">
    <w:name w:val="AutoCorrect"/>
    <w:uiPriority w:val="99"/>
    <w:rsid w:val="00AF58FA"/>
    <w:rPr>
      <w:rFonts w:ascii="Times New Roman" w:eastAsia="Malgun Gothic" w:hAnsi="Times New Roman"/>
      <w:sz w:val="24"/>
      <w:szCs w:val="24"/>
      <w:lang w:val="en-GB" w:eastAsia="ko-KR"/>
    </w:rPr>
  </w:style>
  <w:style w:type="paragraph" w:customStyle="1" w:styleId="-PAGE-">
    <w:name w:val="- PAGE -"/>
    <w:uiPriority w:val="99"/>
    <w:rsid w:val="00AF58FA"/>
    <w:rPr>
      <w:rFonts w:ascii="Times New Roman" w:eastAsia="Malgun Gothic" w:hAnsi="Times New Roman"/>
      <w:sz w:val="24"/>
      <w:szCs w:val="24"/>
      <w:lang w:val="en-GB" w:eastAsia="ko-KR"/>
    </w:rPr>
  </w:style>
  <w:style w:type="paragraph" w:customStyle="1" w:styleId="PageXofY">
    <w:name w:val="Page X of Y"/>
    <w:uiPriority w:val="99"/>
    <w:rsid w:val="00AF58FA"/>
    <w:rPr>
      <w:rFonts w:ascii="Times New Roman" w:eastAsia="Malgun Gothic" w:hAnsi="Times New Roman"/>
      <w:sz w:val="24"/>
      <w:szCs w:val="24"/>
      <w:lang w:val="en-GB" w:eastAsia="ko-KR"/>
    </w:rPr>
  </w:style>
  <w:style w:type="paragraph" w:customStyle="1" w:styleId="Createdby">
    <w:name w:val="Created by"/>
    <w:uiPriority w:val="99"/>
    <w:rsid w:val="00AF58FA"/>
    <w:rPr>
      <w:rFonts w:ascii="Times New Roman" w:eastAsia="Malgun Gothic" w:hAnsi="Times New Roman"/>
      <w:sz w:val="24"/>
      <w:szCs w:val="24"/>
      <w:lang w:val="en-GB" w:eastAsia="ko-KR"/>
    </w:rPr>
  </w:style>
  <w:style w:type="paragraph" w:customStyle="1" w:styleId="Createdon">
    <w:name w:val="Created on"/>
    <w:uiPriority w:val="99"/>
    <w:rsid w:val="00AF58FA"/>
    <w:rPr>
      <w:rFonts w:ascii="Times New Roman" w:eastAsia="Malgun Gothic" w:hAnsi="Times New Roman"/>
      <w:sz w:val="24"/>
      <w:szCs w:val="24"/>
      <w:lang w:val="en-GB" w:eastAsia="ko-KR"/>
    </w:rPr>
  </w:style>
  <w:style w:type="paragraph" w:customStyle="1" w:styleId="Lastprinted">
    <w:name w:val="Last printed"/>
    <w:uiPriority w:val="99"/>
    <w:rsid w:val="00AF58FA"/>
    <w:rPr>
      <w:rFonts w:ascii="Times New Roman" w:eastAsia="Malgun Gothic" w:hAnsi="Times New Roman"/>
      <w:sz w:val="24"/>
      <w:szCs w:val="24"/>
      <w:lang w:val="en-GB" w:eastAsia="ko-KR"/>
    </w:rPr>
  </w:style>
  <w:style w:type="paragraph" w:customStyle="1" w:styleId="Lastsavedby">
    <w:name w:val="Last saved by"/>
    <w:uiPriority w:val="99"/>
    <w:rsid w:val="00AF58FA"/>
    <w:rPr>
      <w:rFonts w:ascii="Times New Roman" w:eastAsia="Malgun Gothic" w:hAnsi="Times New Roman"/>
      <w:sz w:val="24"/>
      <w:szCs w:val="24"/>
      <w:lang w:val="en-GB" w:eastAsia="ko-KR"/>
    </w:rPr>
  </w:style>
  <w:style w:type="paragraph" w:customStyle="1" w:styleId="Filename">
    <w:name w:val="Filename"/>
    <w:uiPriority w:val="99"/>
    <w:rsid w:val="00AF58FA"/>
    <w:rPr>
      <w:rFonts w:ascii="Times New Roman" w:eastAsia="Malgun Gothic" w:hAnsi="Times New Roman"/>
      <w:sz w:val="24"/>
      <w:szCs w:val="24"/>
      <w:lang w:val="en-GB" w:eastAsia="ko-KR"/>
    </w:rPr>
  </w:style>
  <w:style w:type="paragraph" w:customStyle="1" w:styleId="Filenameandpath">
    <w:name w:val="Filename and path"/>
    <w:uiPriority w:val="99"/>
    <w:rsid w:val="00AF58FA"/>
    <w:rPr>
      <w:rFonts w:ascii="Times New Roman" w:eastAsia="Malgun Gothic" w:hAnsi="Times New Roman"/>
      <w:sz w:val="24"/>
      <w:szCs w:val="24"/>
      <w:lang w:val="en-GB" w:eastAsia="ko-KR"/>
    </w:rPr>
  </w:style>
  <w:style w:type="paragraph" w:customStyle="1" w:styleId="AuthorPageDate">
    <w:name w:val="Author  Page #  Date"/>
    <w:uiPriority w:val="99"/>
    <w:rsid w:val="00AF58FA"/>
    <w:rPr>
      <w:rFonts w:ascii="Times New Roman" w:eastAsia="Malgun Gothic" w:hAnsi="Times New Roman"/>
      <w:sz w:val="24"/>
      <w:szCs w:val="24"/>
      <w:lang w:val="en-GB" w:eastAsia="ko-KR"/>
    </w:rPr>
  </w:style>
  <w:style w:type="paragraph" w:customStyle="1" w:styleId="ConfidentialPageDate">
    <w:name w:val="Confidential  Page #  Date"/>
    <w:uiPriority w:val="99"/>
    <w:rsid w:val="00AF58FA"/>
    <w:rPr>
      <w:rFonts w:ascii="Times New Roman" w:eastAsia="Malgun Gothic" w:hAnsi="Times New Roman"/>
      <w:sz w:val="24"/>
      <w:szCs w:val="24"/>
      <w:lang w:val="en-GB" w:eastAsia="ko-KR"/>
    </w:rPr>
  </w:style>
  <w:style w:type="paragraph" w:customStyle="1" w:styleId="INDENT1">
    <w:name w:val="INDENT1"/>
    <w:basedOn w:val="a"/>
    <w:uiPriority w:val="99"/>
    <w:rsid w:val="00AF58F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AF58F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AF58F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AF58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AF58F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AF58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AF58F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AF58F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AF58F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AF58F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AF58F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AF58F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AF58F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rsid w:val="00AF58FA"/>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AF58FA"/>
    <w:rPr>
      <w:rFonts w:ascii="Arial" w:hAnsi="Arial"/>
      <w:lang w:val="en-GB" w:eastAsia="en-US" w:bidi="ar-SA"/>
    </w:rPr>
  </w:style>
  <w:style w:type="table" w:customStyle="1" w:styleId="Tabellengitternetz1">
    <w:name w:val="Tabellengitternetz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AF58F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AF58FA"/>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6"/>
    <w:uiPriority w:val="99"/>
    <w:rsid w:val="00AF58FA"/>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AF58F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uiPriority w:val="99"/>
    <w:rsid w:val="00AF58F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AF58F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AF58F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AF58F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AF58FA"/>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rsid w:val="00AF58FA"/>
    <w:pPr>
      <w:overflowPunct w:val="0"/>
      <w:autoSpaceDE w:val="0"/>
      <w:autoSpaceDN w:val="0"/>
      <w:adjustRightInd w:val="0"/>
      <w:ind w:left="1418" w:hanging="1418"/>
      <w:textAlignment w:val="baseline"/>
    </w:pPr>
    <w:rPr>
      <w:rFonts w:eastAsia="MS Mincho"/>
      <w:lang w:val="en-US" w:eastAsia="ko-KR"/>
    </w:rPr>
  </w:style>
  <w:style w:type="paragraph" w:customStyle="1" w:styleId="16">
    <w:name w:val="図表番号1"/>
    <w:basedOn w:val="a"/>
    <w:next w:val="a"/>
    <w:uiPriority w:val="99"/>
    <w:rsid w:val="00AF58FA"/>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a"/>
    <w:uiPriority w:val="99"/>
    <w:rsid w:val="00AF58FA"/>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
    <w:uiPriority w:val="99"/>
    <w:rsid w:val="00AF58FA"/>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rsid w:val="00AF58F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F58FA"/>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AF58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AF58FA"/>
    <w:pPr>
      <w:tabs>
        <w:tab w:val="left" w:pos="360"/>
      </w:tabs>
      <w:ind w:left="360" w:hanging="360"/>
    </w:pPr>
  </w:style>
  <w:style w:type="paragraph" w:customStyle="1" w:styleId="Para1">
    <w:name w:val="Para1"/>
    <w:basedOn w:val="a"/>
    <w:uiPriority w:val="99"/>
    <w:rsid w:val="00AF58FA"/>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
    <w:uiPriority w:val="99"/>
    <w:rsid w:val="00AF58FA"/>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7"/>
    <w:next w:val="27"/>
    <w:uiPriority w:val="99"/>
    <w:rsid w:val="00AF58FA"/>
    <w:pPr>
      <w:keepNext/>
      <w:keepLines/>
      <w:spacing w:after="60"/>
      <w:ind w:left="210"/>
      <w:jc w:val="center"/>
    </w:pPr>
    <w:rPr>
      <w:b/>
      <w:sz w:val="20"/>
    </w:rPr>
  </w:style>
  <w:style w:type="paragraph" w:customStyle="1" w:styleId="17">
    <w:name w:val="図表目次1"/>
    <w:basedOn w:val="a"/>
    <w:next w:val="a"/>
    <w:uiPriority w:val="99"/>
    <w:rsid w:val="00AF58FA"/>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a"/>
    <w:uiPriority w:val="99"/>
    <w:rsid w:val="00AF58FA"/>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
    <w:uiPriority w:val="99"/>
    <w:rsid w:val="00AF58FA"/>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
    <w:uiPriority w:val="99"/>
    <w:rsid w:val="00AF58F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F58F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AF58FA"/>
    <w:pPr>
      <w:spacing w:before="120"/>
      <w:outlineLvl w:val="2"/>
    </w:pPr>
    <w:rPr>
      <w:sz w:val="28"/>
    </w:rPr>
  </w:style>
  <w:style w:type="paragraph" w:customStyle="1" w:styleId="Heading2Head2A2">
    <w:name w:val="Heading 2.Head2A.2"/>
    <w:basedOn w:val="1"/>
    <w:next w:val="a"/>
    <w:uiPriority w:val="99"/>
    <w:rsid w:val="00AF58F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AF58FA"/>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
    <w:next w:val="a"/>
    <w:uiPriority w:val="99"/>
    <w:rsid w:val="00AF58F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AF58F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rsid w:val="00AF58FA"/>
    <w:pPr>
      <w:ind w:left="283" w:hanging="283"/>
    </w:pPr>
    <w:rPr>
      <w:sz w:val="20"/>
      <w:lang w:eastAsia="de-DE"/>
    </w:rPr>
  </w:style>
  <w:style w:type="paragraph" w:customStyle="1" w:styleId="11BodyText">
    <w:name w:val="11 BodyText"/>
    <w:basedOn w:val="a"/>
    <w:uiPriority w:val="99"/>
    <w:rsid w:val="00AF58FA"/>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8">
    <w:name w:val="无列表1"/>
    <w:next w:val="a2"/>
    <w:semiHidden/>
    <w:rsid w:val="00AF58FA"/>
  </w:style>
  <w:style w:type="paragraph" w:customStyle="1" w:styleId="1030302">
    <w:name w:val="样式 样式 标题 1 + 两端对齐 段前: 0.3 行 段后: 0.3 行 行距: 单倍行距 + 段前: 0.2 行 段后: ..."/>
    <w:basedOn w:val="a"/>
    <w:autoRedefine/>
    <w:uiPriority w:val="99"/>
    <w:rsid w:val="00AF58F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AF58F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F58FA"/>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AF58FA"/>
    <w:rPr>
      <w:rFonts w:ascii="Arial" w:eastAsia="Malgun Gothic" w:hAnsi="Arial"/>
      <w:kern w:val="2"/>
      <w:sz w:val="18"/>
      <w:lang w:val="en-GB" w:eastAsia="ko-KR"/>
    </w:rPr>
  </w:style>
  <w:style w:type="character" w:customStyle="1" w:styleId="CharChar29">
    <w:name w:val="Char Char29"/>
    <w:rsid w:val="00AF58FA"/>
    <w:rPr>
      <w:rFonts w:ascii="Arial" w:hAnsi="Arial"/>
      <w:sz w:val="36"/>
      <w:lang w:val="en-GB" w:eastAsia="en-US" w:bidi="ar-SA"/>
    </w:rPr>
  </w:style>
  <w:style w:type="character" w:customStyle="1" w:styleId="CharChar28">
    <w:name w:val="Char Char28"/>
    <w:rsid w:val="00AF58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F58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AF58FA"/>
    <w:rPr>
      <w:rFonts w:ascii="Arial" w:hAnsi="Arial"/>
      <w:sz w:val="22"/>
      <w:lang w:val="en-GB" w:eastAsia="en-GB" w:bidi="ar-SA"/>
    </w:rPr>
  </w:style>
  <w:style w:type="paragraph" w:customStyle="1" w:styleId="Default">
    <w:name w:val="Default"/>
    <w:uiPriority w:val="99"/>
    <w:rsid w:val="00AF58F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F58FA"/>
    <w:rPr>
      <w:rFonts w:ascii="Times New Roman" w:hAnsi="Times New Roman"/>
      <w:lang w:val="en-GB"/>
    </w:rPr>
  </w:style>
  <w:style w:type="character" w:styleId="HTML">
    <w:name w:val="HTML Acronym"/>
    <w:uiPriority w:val="99"/>
    <w:unhideWhenUsed/>
    <w:rsid w:val="00AF58FA"/>
  </w:style>
  <w:style w:type="numbering" w:customStyle="1" w:styleId="NoList2">
    <w:name w:val="No List2"/>
    <w:next w:val="a2"/>
    <w:semiHidden/>
    <w:rsid w:val="00AF58FA"/>
  </w:style>
  <w:style w:type="numbering" w:customStyle="1" w:styleId="NoList3">
    <w:name w:val="No List3"/>
    <w:next w:val="a2"/>
    <w:uiPriority w:val="99"/>
    <w:semiHidden/>
    <w:rsid w:val="00AF58FA"/>
  </w:style>
  <w:style w:type="table" w:customStyle="1" w:styleId="TableGrid4">
    <w:name w:val="Table Grid4"/>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F58FA"/>
  </w:style>
  <w:style w:type="paragraph" w:customStyle="1" w:styleId="3GPPNormalText">
    <w:name w:val="3GPP Normal Text"/>
    <w:basedOn w:val="aff"/>
    <w:link w:val="3GPPNormalTextChar"/>
    <w:qFormat/>
    <w:rsid w:val="00AF58FA"/>
    <w:pPr>
      <w:widowControl/>
      <w:ind w:hanging="22"/>
      <w:jc w:val="both"/>
    </w:pPr>
    <w:rPr>
      <w:rFonts w:ascii="Arial" w:hAnsi="Arial" w:cs="Arial"/>
      <w:szCs w:val="24"/>
      <w:lang w:val="en-US"/>
    </w:rPr>
  </w:style>
  <w:style w:type="character" w:customStyle="1" w:styleId="3GPPNormalTextChar">
    <w:name w:val="3GPP Normal Text Char"/>
    <w:link w:val="3GPPNormalText"/>
    <w:rsid w:val="00AF58FA"/>
    <w:rPr>
      <w:rFonts w:ascii="Arial" w:eastAsia="MS Mincho" w:hAnsi="Arial" w:cs="Arial"/>
      <w:sz w:val="24"/>
      <w:szCs w:val="24"/>
      <w:lang w:val="en-US" w:eastAsia="ko-KR"/>
    </w:rPr>
  </w:style>
  <w:style w:type="numbering" w:customStyle="1" w:styleId="19">
    <w:name w:val="無清單1"/>
    <w:next w:val="a2"/>
    <w:uiPriority w:val="99"/>
    <w:semiHidden/>
    <w:unhideWhenUsed/>
    <w:rsid w:val="00AF58FA"/>
  </w:style>
  <w:style w:type="numbering" w:customStyle="1" w:styleId="110">
    <w:name w:val="無清單11"/>
    <w:next w:val="a2"/>
    <w:uiPriority w:val="99"/>
    <w:semiHidden/>
    <w:unhideWhenUsed/>
    <w:rsid w:val="00AF58FA"/>
  </w:style>
  <w:style w:type="table" w:customStyle="1" w:styleId="1a">
    <w:name w:val="表格格線1"/>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F58FA"/>
  </w:style>
  <w:style w:type="paragraph" w:customStyle="1" w:styleId="H53GPP">
    <w:name w:val="H5 3GPP"/>
    <w:basedOn w:val="a"/>
    <w:link w:val="H53GPPChar"/>
    <w:qFormat/>
    <w:rsid w:val="00AF58F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rsid w:val="00AF58FA"/>
    <w:rPr>
      <w:rFonts w:ascii="Arial" w:eastAsia="Times New Roman" w:hAnsi="Arial"/>
      <w:snapToGrid w:val="0"/>
      <w:sz w:val="22"/>
      <w:szCs w:val="22"/>
      <w:lang w:val="en-GB" w:eastAsia="ko-KR"/>
    </w:rPr>
  </w:style>
  <w:style w:type="paragraph" w:styleId="afff4">
    <w:name w:val="Subtitle"/>
    <w:basedOn w:val="a"/>
    <w:next w:val="a"/>
    <w:link w:val="afff5"/>
    <w:uiPriority w:val="11"/>
    <w:qFormat/>
    <w:rsid w:val="00AF58F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AF58FA"/>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F58FA"/>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AF58F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AF58FA"/>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AF58FA"/>
  </w:style>
  <w:style w:type="paragraph" w:customStyle="1" w:styleId="Subtitle1">
    <w:name w:val="Subtitle1"/>
    <w:basedOn w:val="a"/>
    <w:next w:val="a"/>
    <w:uiPriority w:val="11"/>
    <w:qFormat/>
    <w:rsid w:val="00AF58F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AF58FA"/>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AF58FA"/>
  </w:style>
  <w:style w:type="numbering" w:customStyle="1" w:styleId="NoList12">
    <w:name w:val="No List12"/>
    <w:next w:val="a2"/>
    <w:uiPriority w:val="99"/>
    <w:semiHidden/>
    <w:unhideWhenUsed/>
    <w:rsid w:val="00AF58FA"/>
  </w:style>
  <w:style w:type="numbering" w:customStyle="1" w:styleId="111">
    <w:name w:val="リストなし11"/>
    <w:next w:val="a2"/>
    <w:uiPriority w:val="99"/>
    <w:semiHidden/>
    <w:unhideWhenUsed/>
    <w:rsid w:val="00AF58FA"/>
  </w:style>
  <w:style w:type="numbering" w:customStyle="1" w:styleId="112">
    <w:name w:val="无列表11"/>
    <w:next w:val="a2"/>
    <w:semiHidden/>
    <w:rsid w:val="00AF58FA"/>
  </w:style>
  <w:style w:type="numbering" w:customStyle="1" w:styleId="NoList21">
    <w:name w:val="No List21"/>
    <w:next w:val="a2"/>
    <w:semiHidden/>
    <w:rsid w:val="00AF58FA"/>
  </w:style>
  <w:style w:type="numbering" w:customStyle="1" w:styleId="NoList31">
    <w:name w:val="No List31"/>
    <w:next w:val="a2"/>
    <w:uiPriority w:val="99"/>
    <w:semiHidden/>
    <w:rsid w:val="00AF58FA"/>
  </w:style>
  <w:style w:type="numbering" w:customStyle="1" w:styleId="120">
    <w:name w:val="無清單12"/>
    <w:next w:val="a2"/>
    <w:uiPriority w:val="99"/>
    <w:semiHidden/>
    <w:unhideWhenUsed/>
    <w:rsid w:val="00AF58FA"/>
  </w:style>
  <w:style w:type="numbering" w:customStyle="1" w:styleId="1110">
    <w:name w:val="無清單111"/>
    <w:next w:val="a2"/>
    <w:uiPriority w:val="99"/>
    <w:semiHidden/>
    <w:unhideWhenUsed/>
    <w:rsid w:val="00AF58FA"/>
  </w:style>
  <w:style w:type="table" w:customStyle="1" w:styleId="TableGrid11">
    <w:name w:val="Table Grid11"/>
    <w:basedOn w:val="a1"/>
    <w:next w:val="aff6"/>
    <w:qFormat/>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AF58F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7">
    <w:name w:val="明显引用 字符"/>
    <w:basedOn w:val="a0"/>
    <w:link w:val="afff6"/>
    <w:uiPriority w:val="30"/>
    <w:rsid w:val="00AF58FA"/>
    <w:rPr>
      <w:rFonts w:ascii="Times New Roman" w:eastAsia="Times New Roman" w:hAnsi="Times New Roman"/>
      <w:i/>
      <w:iCs/>
      <w:color w:val="4F81BD" w:themeColor="accent1"/>
      <w:lang w:val="en-GB" w:eastAsia="ko-KR"/>
    </w:rPr>
  </w:style>
  <w:style w:type="numbering" w:customStyle="1" w:styleId="NoList4">
    <w:name w:val="No List4"/>
    <w:next w:val="a2"/>
    <w:uiPriority w:val="99"/>
    <w:semiHidden/>
    <w:unhideWhenUsed/>
    <w:rsid w:val="00AF58FA"/>
  </w:style>
  <w:style w:type="numbering" w:customStyle="1" w:styleId="NoList112">
    <w:name w:val="No List112"/>
    <w:next w:val="a2"/>
    <w:uiPriority w:val="99"/>
    <w:semiHidden/>
    <w:unhideWhenUsed/>
    <w:rsid w:val="00AF58FA"/>
  </w:style>
  <w:style w:type="character" w:customStyle="1" w:styleId="CharChar34">
    <w:name w:val="Char Char34"/>
    <w:semiHidden/>
    <w:rsid w:val="00AF58FA"/>
    <w:rPr>
      <w:rFonts w:ascii="Arial" w:hAnsi="Arial"/>
      <w:sz w:val="28"/>
      <w:lang w:val="en-GB" w:eastAsia="ko-KR" w:bidi="ar-SA"/>
    </w:rPr>
  </w:style>
  <w:style w:type="character" w:customStyle="1" w:styleId="CharChar33">
    <w:name w:val="Char Char33"/>
    <w:semiHidden/>
    <w:rsid w:val="00AF58FA"/>
    <w:rPr>
      <w:rFonts w:ascii="Arial" w:hAnsi="Arial"/>
      <w:sz w:val="28"/>
      <w:lang w:val="en-GB" w:eastAsia="ko-KR" w:bidi="ar-SA"/>
    </w:rPr>
  </w:style>
  <w:style w:type="character" w:customStyle="1" w:styleId="CharChar32">
    <w:name w:val="Char Char32"/>
    <w:semiHidden/>
    <w:rsid w:val="00AF58FA"/>
    <w:rPr>
      <w:rFonts w:ascii="Arial" w:hAnsi="Arial"/>
      <w:sz w:val="28"/>
      <w:lang w:val="en-GB" w:eastAsia="ko-KR" w:bidi="ar-SA"/>
    </w:rPr>
  </w:style>
  <w:style w:type="paragraph" w:customStyle="1" w:styleId="3a">
    <w:name w:val="修订3"/>
    <w:hidden/>
    <w:uiPriority w:val="99"/>
    <w:semiHidden/>
    <w:rsid w:val="00AF58FA"/>
    <w:rPr>
      <w:rFonts w:ascii="Times New Roman" w:eastAsia="Batang" w:hAnsi="Times New Roman"/>
      <w:lang w:val="en-GB" w:eastAsia="en-US"/>
    </w:rPr>
  </w:style>
  <w:style w:type="table" w:customStyle="1" w:styleId="TableGrid5">
    <w:name w:val="Table Grid5"/>
    <w:basedOn w:val="a1"/>
    <w:next w:val="aff6"/>
    <w:qFormat/>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F58FA"/>
  </w:style>
  <w:style w:type="numbering" w:customStyle="1" w:styleId="1111">
    <w:name w:val="リストなし111"/>
    <w:next w:val="a2"/>
    <w:uiPriority w:val="99"/>
    <w:semiHidden/>
    <w:unhideWhenUsed/>
    <w:rsid w:val="00AF58FA"/>
  </w:style>
  <w:style w:type="numbering" w:customStyle="1" w:styleId="1112">
    <w:name w:val="无列表111"/>
    <w:next w:val="a2"/>
    <w:semiHidden/>
    <w:rsid w:val="00AF58FA"/>
  </w:style>
  <w:style w:type="numbering" w:customStyle="1" w:styleId="NoList211">
    <w:name w:val="No List211"/>
    <w:next w:val="a2"/>
    <w:semiHidden/>
    <w:rsid w:val="00AF58FA"/>
  </w:style>
  <w:style w:type="numbering" w:customStyle="1" w:styleId="NoList311">
    <w:name w:val="No List311"/>
    <w:next w:val="a2"/>
    <w:uiPriority w:val="99"/>
    <w:semiHidden/>
    <w:rsid w:val="00AF58FA"/>
  </w:style>
  <w:style w:type="numbering" w:customStyle="1" w:styleId="NoList1111">
    <w:name w:val="No List1111"/>
    <w:next w:val="a2"/>
    <w:uiPriority w:val="99"/>
    <w:semiHidden/>
    <w:unhideWhenUsed/>
    <w:rsid w:val="00AF58FA"/>
  </w:style>
  <w:style w:type="numbering" w:customStyle="1" w:styleId="121">
    <w:name w:val="無清單121"/>
    <w:next w:val="a2"/>
    <w:uiPriority w:val="99"/>
    <w:semiHidden/>
    <w:unhideWhenUsed/>
    <w:rsid w:val="00AF58FA"/>
  </w:style>
  <w:style w:type="numbering" w:customStyle="1" w:styleId="11110">
    <w:name w:val="無清單1111"/>
    <w:next w:val="a2"/>
    <w:uiPriority w:val="99"/>
    <w:semiHidden/>
    <w:unhideWhenUsed/>
    <w:rsid w:val="00AF58FA"/>
  </w:style>
  <w:style w:type="numbering" w:customStyle="1" w:styleId="NoList5">
    <w:name w:val="No List5"/>
    <w:next w:val="a2"/>
    <w:uiPriority w:val="99"/>
    <w:semiHidden/>
    <w:unhideWhenUsed/>
    <w:rsid w:val="00AF58FA"/>
  </w:style>
  <w:style w:type="table" w:customStyle="1" w:styleId="TableGrid6">
    <w:name w:val="Table Grid6"/>
    <w:basedOn w:val="a1"/>
    <w:next w:val="aff6"/>
    <w:qFormat/>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F58FA"/>
  </w:style>
  <w:style w:type="numbering" w:customStyle="1" w:styleId="122">
    <w:name w:val="リストなし12"/>
    <w:next w:val="a2"/>
    <w:uiPriority w:val="99"/>
    <w:semiHidden/>
    <w:unhideWhenUsed/>
    <w:rsid w:val="00AF58FA"/>
  </w:style>
  <w:style w:type="table" w:customStyle="1" w:styleId="TableGrid12">
    <w:name w:val="Table Grid12"/>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F58FA"/>
  </w:style>
  <w:style w:type="table" w:customStyle="1" w:styleId="320">
    <w:name w:val="网格型32"/>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F58FA"/>
  </w:style>
  <w:style w:type="numbering" w:customStyle="1" w:styleId="NoList32">
    <w:name w:val="No List32"/>
    <w:next w:val="a2"/>
    <w:uiPriority w:val="99"/>
    <w:semiHidden/>
    <w:rsid w:val="00AF58FA"/>
  </w:style>
  <w:style w:type="table" w:customStyle="1" w:styleId="TableGrid42">
    <w:name w:val="Table Grid42"/>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F58FA"/>
  </w:style>
  <w:style w:type="numbering" w:customStyle="1" w:styleId="1120">
    <w:name w:val="無清單112"/>
    <w:next w:val="a2"/>
    <w:uiPriority w:val="99"/>
    <w:semiHidden/>
    <w:unhideWhenUsed/>
    <w:rsid w:val="00AF58FA"/>
  </w:style>
  <w:style w:type="table" w:customStyle="1" w:styleId="124">
    <w:name w:val="表格格線12"/>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F58FA"/>
  </w:style>
  <w:style w:type="numbering" w:customStyle="1" w:styleId="NoList122">
    <w:name w:val="No List122"/>
    <w:next w:val="a2"/>
    <w:uiPriority w:val="99"/>
    <w:semiHidden/>
    <w:unhideWhenUsed/>
    <w:rsid w:val="00AF58FA"/>
  </w:style>
  <w:style w:type="numbering" w:customStyle="1" w:styleId="1121">
    <w:name w:val="リストなし112"/>
    <w:next w:val="a2"/>
    <w:uiPriority w:val="99"/>
    <w:semiHidden/>
    <w:unhideWhenUsed/>
    <w:rsid w:val="00AF58FA"/>
  </w:style>
  <w:style w:type="numbering" w:customStyle="1" w:styleId="1122">
    <w:name w:val="无列表112"/>
    <w:next w:val="a2"/>
    <w:semiHidden/>
    <w:rsid w:val="00AF58FA"/>
  </w:style>
  <w:style w:type="numbering" w:customStyle="1" w:styleId="NoList212">
    <w:name w:val="No List212"/>
    <w:next w:val="a2"/>
    <w:semiHidden/>
    <w:rsid w:val="00AF58FA"/>
  </w:style>
  <w:style w:type="numbering" w:customStyle="1" w:styleId="NoList312">
    <w:name w:val="No List312"/>
    <w:next w:val="a2"/>
    <w:uiPriority w:val="99"/>
    <w:semiHidden/>
    <w:rsid w:val="00AF58FA"/>
  </w:style>
  <w:style w:type="numbering" w:customStyle="1" w:styleId="NoList1112">
    <w:name w:val="No List1112"/>
    <w:next w:val="a2"/>
    <w:uiPriority w:val="99"/>
    <w:semiHidden/>
    <w:unhideWhenUsed/>
    <w:rsid w:val="00AF58FA"/>
  </w:style>
  <w:style w:type="numbering" w:customStyle="1" w:styleId="1220">
    <w:name w:val="無清單122"/>
    <w:next w:val="a2"/>
    <w:uiPriority w:val="99"/>
    <w:semiHidden/>
    <w:unhideWhenUsed/>
    <w:rsid w:val="00AF58FA"/>
  </w:style>
  <w:style w:type="numbering" w:customStyle="1" w:styleId="11120">
    <w:name w:val="無清單1112"/>
    <w:next w:val="a2"/>
    <w:uiPriority w:val="99"/>
    <w:semiHidden/>
    <w:unhideWhenUsed/>
    <w:rsid w:val="00AF58FA"/>
  </w:style>
  <w:style w:type="paragraph" w:customStyle="1" w:styleId="1b">
    <w:name w:val="副标题1"/>
    <w:basedOn w:val="a"/>
    <w:next w:val="a"/>
    <w:uiPriority w:val="11"/>
    <w:qFormat/>
    <w:rsid w:val="00AF58F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AF58FA"/>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F58F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a0"/>
    <w:uiPriority w:val="30"/>
    <w:rsid w:val="00AF58FA"/>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F58FA"/>
  </w:style>
  <w:style w:type="table" w:customStyle="1" w:styleId="2f">
    <w:name w:val="网格型2"/>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F58FA"/>
  </w:style>
  <w:style w:type="numbering" w:customStyle="1" w:styleId="NoList113">
    <w:name w:val="No List113"/>
    <w:next w:val="a2"/>
    <w:uiPriority w:val="99"/>
    <w:semiHidden/>
    <w:unhideWhenUsed/>
    <w:rsid w:val="00AF58FA"/>
  </w:style>
  <w:style w:type="numbering" w:customStyle="1" w:styleId="NoList41">
    <w:name w:val="No List41"/>
    <w:next w:val="a2"/>
    <w:uiPriority w:val="99"/>
    <w:semiHidden/>
    <w:unhideWhenUsed/>
    <w:rsid w:val="00AF58FA"/>
  </w:style>
  <w:style w:type="table" w:customStyle="1" w:styleId="TableGrid112">
    <w:name w:val="Table Grid112"/>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F58FA"/>
  </w:style>
  <w:style w:type="numbering" w:customStyle="1" w:styleId="NoList1211">
    <w:name w:val="No List1211"/>
    <w:next w:val="a2"/>
    <w:uiPriority w:val="99"/>
    <w:semiHidden/>
    <w:unhideWhenUsed/>
    <w:rsid w:val="00AF58FA"/>
  </w:style>
  <w:style w:type="numbering" w:customStyle="1" w:styleId="11111">
    <w:name w:val="リストなし1111"/>
    <w:next w:val="a2"/>
    <w:uiPriority w:val="99"/>
    <w:semiHidden/>
    <w:unhideWhenUsed/>
    <w:rsid w:val="00AF58FA"/>
  </w:style>
  <w:style w:type="numbering" w:customStyle="1" w:styleId="11112">
    <w:name w:val="无列表1111"/>
    <w:next w:val="a2"/>
    <w:semiHidden/>
    <w:rsid w:val="00AF58FA"/>
  </w:style>
  <w:style w:type="numbering" w:customStyle="1" w:styleId="NoList2111">
    <w:name w:val="No List2111"/>
    <w:next w:val="a2"/>
    <w:semiHidden/>
    <w:rsid w:val="00AF58FA"/>
  </w:style>
  <w:style w:type="numbering" w:customStyle="1" w:styleId="NoList3111">
    <w:name w:val="No List3111"/>
    <w:next w:val="a2"/>
    <w:uiPriority w:val="99"/>
    <w:semiHidden/>
    <w:rsid w:val="00AF58FA"/>
  </w:style>
  <w:style w:type="numbering" w:customStyle="1" w:styleId="NoList11111">
    <w:name w:val="No List11111"/>
    <w:next w:val="a2"/>
    <w:uiPriority w:val="99"/>
    <w:semiHidden/>
    <w:unhideWhenUsed/>
    <w:rsid w:val="00AF58FA"/>
  </w:style>
  <w:style w:type="numbering" w:customStyle="1" w:styleId="1211">
    <w:name w:val="無清單1211"/>
    <w:next w:val="a2"/>
    <w:uiPriority w:val="99"/>
    <w:semiHidden/>
    <w:unhideWhenUsed/>
    <w:rsid w:val="00AF58FA"/>
  </w:style>
  <w:style w:type="numbering" w:customStyle="1" w:styleId="111110">
    <w:name w:val="無清單11111"/>
    <w:next w:val="a2"/>
    <w:uiPriority w:val="99"/>
    <w:semiHidden/>
    <w:unhideWhenUsed/>
    <w:rsid w:val="00AF58FA"/>
  </w:style>
  <w:style w:type="numbering" w:customStyle="1" w:styleId="NoList131">
    <w:name w:val="No List131"/>
    <w:next w:val="a2"/>
    <w:uiPriority w:val="99"/>
    <w:semiHidden/>
    <w:unhideWhenUsed/>
    <w:rsid w:val="00AF58FA"/>
  </w:style>
  <w:style w:type="numbering" w:customStyle="1" w:styleId="1210">
    <w:name w:val="リストなし121"/>
    <w:next w:val="a2"/>
    <w:uiPriority w:val="99"/>
    <w:semiHidden/>
    <w:unhideWhenUsed/>
    <w:rsid w:val="00AF58FA"/>
  </w:style>
  <w:style w:type="numbering" w:customStyle="1" w:styleId="1212">
    <w:name w:val="无列表121"/>
    <w:next w:val="a2"/>
    <w:semiHidden/>
    <w:rsid w:val="00AF58FA"/>
  </w:style>
  <w:style w:type="numbering" w:customStyle="1" w:styleId="NoList221">
    <w:name w:val="No List221"/>
    <w:next w:val="a2"/>
    <w:semiHidden/>
    <w:rsid w:val="00AF58FA"/>
  </w:style>
  <w:style w:type="numbering" w:customStyle="1" w:styleId="NoList321">
    <w:name w:val="No List321"/>
    <w:next w:val="a2"/>
    <w:uiPriority w:val="99"/>
    <w:semiHidden/>
    <w:rsid w:val="00AF58FA"/>
  </w:style>
  <w:style w:type="numbering" w:customStyle="1" w:styleId="NoList1121">
    <w:name w:val="No List1121"/>
    <w:next w:val="a2"/>
    <w:uiPriority w:val="99"/>
    <w:semiHidden/>
    <w:unhideWhenUsed/>
    <w:rsid w:val="00AF58FA"/>
  </w:style>
  <w:style w:type="numbering" w:customStyle="1" w:styleId="1310">
    <w:name w:val="無清單131"/>
    <w:next w:val="a2"/>
    <w:uiPriority w:val="99"/>
    <w:semiHidden/>
    <w:unhideWhenUsed/>
    <w:rsid w:val="00AF58FA"/>
  </w:style>
  <w:style w:type="numbering" w:customStyle="1" w:styleId="11210">
    <w:name w:val="無清單1121"/>
    <w:next w:val="a2"/>
    <w:uiPriority w:val="99"/>
    <w:semiHidden/>
    <w:unhideWhenUsed/>
    <w:rsid w:val="00AF58FA"/>
  </w:style>
  <w:style w:type="numbering" w:customStyle="1" w:styleId="211">
    <w:name w:val="无列表211"/>
    <w:next w:val="a2"/>
    <w:uiPriority w:val="99"/>
    <w:semiHidden/>
    <w:unhideWhenUsed/>
    <w:rsid w:val="00AF58FA"/>
  </w:style>
  <w:style w:type="numbering" w:customStyle="1" w:styleId="NoList1221">
    <w:name w:val="No List1221"/>
    <w:next w:val="a2"/>
    <w:uiPriority w:val="99"/>
    <w:semiHidden/>
    <w:unhideWhenUsed/>
    <w:rsid w:val="00AF58FA"/>
  </w:style>
  <w:style w:type="numbering" w:customStyle="1" w:styleId="11211">
    <w:name w:val="リストなし1121"/>
    <w:next w:val="a2"/>
    <w:uiPriority w:val="99"/>
    <w:semiHidden/>
    <w:unhideWhenUsed/>
    <w:rsid w:val="00AF58FA"/>
  </w:style>
  <w:style w:type="numbering" w:customStyle="1" w:styleId="11212">
    <w:name w:val="无列表1121"/>
    <w:next w:val="a2"/>
    <w:semiHidden/>
    <w:rsid w:val="00AF58FA"/>
  </w:style>
  <w:style w:type="numbering" w:customStyle="1" w:styleId="NoList2121">
    <w:name w:val="No List2121"/>
    <w:next w:val="a2"/>
    <w:semiHidden/>
    <w:rsid w:val="00AF58FA"/>
  </w:style>
  <w:style w:type="numbering" w:customStyle="1" w:styleId="NoList3121">
    <w:name w:val="No List3121"/>
    <w:next w:val="a2"/>
    <w:uiPriority w:val="99"/>
    <w:semiHidden/>
    <w:rsid w:val="00AF58FA"/>
  </w:style>
  <w:style w:type="numbering" w:customStyle="1" w:styleId="NoList11121">
    <w:name w:val="No List11121"/>
    <w:next w:val="a2"/>
    <w:uiPriority w:val="99"/>
    <w:semiHidden/>
    <w:unhideWhenUsed/>
    <w:rsid w:val="00AF58FA"/>
  </w:style>
  <w:style w:type="numbering" w:customStyle="1" w:styleId="1221">
    <w:name w:val="無清單1221"/>
    <w:next w:val="a2"/>
    <w:uiPriority w:val="99"/>
    <w:semiHidden/>
    <w:unhideWhenUsed/>
    <w:rsid w:val="00AF58FA"/>
  </w:style>
  <w:style w:type="numbering" w:customStyle="1" w:styleId="11121">
    <w:name w:val="無清單11121"/>
    <w:next w:val="a2"/>
    <w:uiPriority w:val="99"/>
    <w:semiHidden/>
    <w:unhideWhenUsed/>
    <w:rsid w:val="00AF58FA"/>
  </w:style>
  <w:style w:type="paragraph" w:customStyle="1" w:styleId="IntenseQuote1">
    <w:name w:val="Intense Quote1"/>
    <w:basedOn w:val="a"/>
    <w:next w:val="a"/>
    <w:uiPriority w:val="30"/>
    <w:qFormat/>
    <w:rsid w:val="00AF58F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rsid w:val="00AF58F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F58FA"/>
    <w:rPr>
      <w:rFonts w:ascii="Times New Roman" w:hAnsi="Times New Roman"/>
      <w:i/>
      <w:iCs/>
      <w:color w:val="4F81BD" w:themeColor="accent1"/>
      <w:lang w:val="en-GB" w:eastAsia="en-US"/>
    </w:rPr>
  </w:style>
  <w:style w:type="table" w:customStyle="1" w:styleId="TableGrid7">
    <w:name w:val="Table Grid7"/>
    <w:basedOn w:val="a1"/>
    <w:qFormat/>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F58FA"/>
  </w:style>
  <w:style w:type="numbering" w:customStyle="1" w:styleId="NoList14">
    <w:name w:val="No List14"/>
    <w:next w:val="a2"/>
    <w:uiPriority w:val="99"/>
    <w:semiHidden/>
    <w:unhideWhenUsed/>
    <w:rsid w:val="00AF58FA"/>
  </w:style>
  <w:style w:type="numbering" w:customStyle="1" w:styleId="133">
    <w:name w:val="リストなし13"/>
    <w:next w:val="a2"/>
    <w:uiPriority w:val="99"/>
    <w:semiHidden/>
    <w:unhideWhenUsed/>
    <w:rsid w:val="00AF58FA"/>
  </w:style>
  <w:style w:type="numbering" w:customStyle="1" w:styleId="NoList23">
    <w:name w:val="No List23"/>
    <w:next w:val="a2"/>
    <w:semiHidden/>
    <w:rsid w:val="00AF58FA"/>
  </w:style>
  <w:style w:type="numbering" w:customStyle="1" w:styleId="NoList33">
    <w:name w:val="No List33"/>
    <w:next w:val="a2"/>
    <w:uiPriority w:val="99"/>
    <w:semiHidden/>
    <w:rsid w:val="00AF58FA"/>
  </w:style>
  <w:style w:type="numbering" w:customStyle="1" w:styleId="141">
    <w:name w:val="無清單14"/>
    <w:next w:val="a2"/>
    <w:uiPriority w:val="99"/>
    <w:semiHidden/>
    <w:unhideWhenUsed/>
    <w:rsid w:val="00AF58FA"/>
  </w:style>
  <w:style w:type="numbering" w:customStyle="1" w:styleId="1130">
    <w:name w:val="無清單113"/>
    <w:next w:val="a2"/>
    <w:uiPriority w:val="99"/>
    <w:semiHidden/>
    <w:unhideWhenUsed/>
    <w:rsid w:val="00AF58FA"/>
  </w:style>
  <w:style w:type="numbering" w:customStyle="1" w:styleId="NoList123">
    <w:name w:val="No List123"/>
    <w:next w:val="a2"/>
    <w:uiPriority w:val="99"/>
    <w:semiHidden/>
    <w:unhideWhenUsed/>
    <w:rsid w:val="00AF58FA"/>
  </w:style>
  <w:style w:type="numbering" w:customStyle="1" w:styleId="1131">
    <w:name w:val="リストなし113"/>
    <w:next w:val="a2"/>
    <w:uiPriority w:val="99"/>
    <w:semiHidden/>
    <w:unhideWhenUsed/>
    <w:rsid w:val="00AF58FA"/>
  </w:style>
  <w:style w:type="numbering" w:customStyle="1" w:styleId="1132">
    <w:name w:val="无列表113"/>
    <w:next w:val="a2"/>
    <w:semiHidden/>
    <w:rsid w:val="00AF58FA"/>
  </w:style>
  <w:style w:type="numbering" w:customStyle="1" w:styleId="NoList213">
    <w:name w:val="No List213"/>
    <w:next w:val="a2"/>
    <w:semiHidden/>
    <w:rsid w:val="00AF58FA"/>
  </w:style>
  <w:style w:type="numbering" w:customStyle="1" w:styleId="NoList313">
    <w:name w:val="No List313"/>
    <w:next w:val="a2"/>
    <w:uiPriority w:val="99"/>
    <w:semiHidden/>
    <w:rsid w:val="00AF58FA"/>
  </w:style>
  <w:style w:type="numbering" w:customStyle="1" w:styleId="NoList1113">
    <w:name w:val="No List1113"/>
    <w:next w:val="a2"/>
    <w:uiPriority w:val="99"/>
    <w:semiHidden/>
    <w:unhideWhenUsed/>
    <w:rsid w:val="00AF58FA"/>
  </w:style>
  <w:style w:type="numbering" w:customStyle="1" w:styleId="1230">
    <w:name w:val="無清單123"/>
    <w:next w:val="a2"/>
    <w:uiPriority w:val="99"/>
    <w:semiHidden/>
    <w:unhideWhenUsed/>
    <w:rsid w:val="00AF58FA"/>
  </w:style>
  <w:style w:type="numbering" w:customStyle="1" w:styleId="11130">
    <w:name w:val="無清單1113"/>
    <w:next w:val="a2"/>
    <w:uiPriority w:val="99"/>
    <w:semiHidden/>
    <w:unhideWhenUsed/>
    <w:rsid w:val="00AF58FA"/>
  </w:style>
  <w:style w:type="numbering" w:customStyle="1" w:styleId="NoList51">
    <w:name w:val="No List51"/>
    <w:next w:val="a2"/>
    <w:uiPriority w:val="99"/>
    <w:semiHidden/>
    <w:unhideWhenUsed/>
    <w:rsid w:val="00AF58FA"/>
  </w:style>
  <w:style w:type="numbering" w:customStyle="1" w:styleId="1311">
    <w:name w:val="无列表131"/>
    <w:next w:val="a2"/>
    <w:semiHidden/>
    <w:rsid w:val="00AF58FA"/>
  </w:style>
  <w:style w:type="numbering" w:customStyle="1" w:styleId="NoList1131">
    <w:name w:val="No List1131"/>
    <w:next w:val="a2"/>
    <w:uiPriority w:val="99"/>
    <w:semiHidden/>
    <w:unhideWhenUsed/>
    <w:rsid w:val="00AF58FA"/>
  </w:style>
  <w:style w:type="numbering" w:customStyle="1" w:styleId="NoList411">
    <w:name w:val="No List411"/>
    <w:next w:val="a2"/>
    <w:uiPriority w:val="99"/>
    <w:semiHidden/>
    <w:unhideWhenUsed/>
    <w:rsid w:val="00AF58FA"/>
  </w:style>
  <w:style w:type="numbering" w:customStyle="1" w:styleId="221">
    <w:name w:val="无列表221"/>
    <w:next w:val="a2"/>
    <w:uiPriority w:val="99"/>
    <w:semiHidden/>
    <w:unhideWhenUsed/>
    <w:rsid w:val="00AF58FA"/>
  </w:style>
  <w:style w:type="numbering" w:customStyle="1" w:styleId="NoList12111">
    <w:name w:val="No List12111"/>
    <w:next w:val="a2"/>
    <w:uiPriority w:val="99"/>
    <w:semiHidden/>
    <w:unhideWhenUsed/>
    <w:rsid w:val="00AF58FA"/>
  </w:style>
  <w:style w:type="numbering" w:customStyle="1" w:styleId="111111">
    <w:name w:val="リストなし11111"/>
    <w:next w:val="a2"/>
    <w:uiPriority w:val="99"/>
    <w:semiHidden/>
    <w:unhideWhenUsed/>
    <w:rsid w:val="00AF58FA"/>
  </w:style>
  <w:style w:type="numbering" w:customStyle="1" w:styleId="111112">
    <w:name w:val="无列表11111"/>
    <w:next w:val="a2"/>
    <w:semiHidden/>
    <w:rsid w:val="00AF58FA"/>
  </w:style>
  <w:style w:type="numbering" w:customStyle="1" w:styleId="NoList21111">
    <w:name w:val="No List21111"/>
    <w:next w:val="a2"/>
    <w:semiHidden/>
    <w:rsid w:val="00AF58FA"/>
  </w:style>
  <w:style w:type="numbering" w:customStyle="1" w:styleId="NoList31111">
    <w:name w:val="No List31111"/>
    <w:next w:val="a2"/>
    <w:uiPriority w:val="99"/>
    <w:semiHidden/>
    <w:rsid w:val="00AF58FA"/>
  </w:style>
  <w:style w:type="numbering" w:customStyle="1" w:styleId="NoList111111">
    <w:name w:val="No List111111"/>
    <w:next w:val="a2"/>
    <w:uiPriority w:val="99"/>
    <w:semiHidden/>
    <w:unhideWhenUsed/>
    <w:rsid w:val="00AF58FA"/>
  </w:style>
  <w:style w:type="numbering" w:customStyle="1" w:styleId="12111">
    <w:name w:val="無清單12111"/>
    <w:next w:val="a2"/>
    <w:uiPriority w:val="99"/>
    <w:semiHidden/>
    <w:unhideWhenUsed/>
    <w:rsid w:val="00AF58FA"/>
  </w:style>
  <w:style w:type="numbering" w:customStyle="1" w:styleId="1111110">
    <w:name w:val="無清單111111"/>
    <w:next w:val="a2"/>
    <w:uiPriority w:val="99"/>
    <w:semiHidden/>
    <w:unhideWhenUsed/>
    <w:rsid w:val="00AF58FA"/>
  </w:style>
  <w:style w:type="numbering" w:customStyle="1" w:styleId="NoList1311">
    <w:name w:val="No List1311"/>
    <w:next w:val="a2"/>
    <w:uiPriority w:val="99"/>
    <w:semiHidden/>
    <w:unhideWhenUsed/>
    <w:rsid w:val="00AF58FA"/>
  </w:style>
  <w:style w:type="numbering" w:customStyle="1" w:styleId="12110">
    <w:name w:val="リストなし1211"/>
    <w:next w:val="a2"/>
    <w:uiPriority w:val="99"/>
    <w:semiHidden/>
    <w:unhideWhenUsed/>
    <w:rsid w:val="00AF58FA"/>
  </w:style>
  <w:style w:type="numbering" w:customStyle="1" w:styleId="12112">
    <w:name w:val="无列表1211"/>
    <w:next w:val="a2"/>
    <w:semiHidden/>
    <w:rsid w:val="00AF58FA"/>
  </w:style>
  <w:style w:type="numbering" w:customStyle="1" w:styleId="NoList2211">
    <w:name w:val="No List2211"/>
    <w:next w:val="a2"/>
    <w:semiHidden/>
    <w:rsid w:val="00AF58FA"/>
  </w:style>
  <w:style w:type="numbering" w:customStyle="1" w:styleId="NoList3211">
    <w:name w:val="No List3211"/>
    <w:next w:val="a2"/>
    <w:uiPriority w:val="99"/>
    <w:semiHidden/>
    <w:rsid w:val="00AF58FA"/>
  </w:style>
  <w:style w:type="numbering" w:customStyle="1" w:styleId="NoList11211">
    <w:name w:val="No List11211"/>
    <w:next w:val="a2"/>
    <w:uiPriority w:val="99"/>
    <w:semiHidden/>
    <w:unhideWhenUsed/>
    <w:rsid w:val="00AF58FA"/>
  </w:style>
  <w:style w:type="numbering" w:customStyle="1" w:styleId="13110">
    <w:name w:val="無清單1311"/>
    <w:next w:val="a2"/>
    <w:uiPriority w:val="99"/>
    <w:semiHidden/>
    <w:unhideWhenUsed/>
    <w:rsid w:val="00AF58FA"/>
  </w:style>
  <w:style w:type="numbering" w:customStyle="1" w:styleId="112110">
    <w:name w:val="無清單11211"/>
    <w:next w:val="a2"/>
    <w:uiPriority w:val="99"/>
    <w:semiHidden/>
    <w:unhideWhenUsed/>
    <w:rsid w:val="00AF58FA"/>
  </w:style>
  <w:style w:type="numbering" w:customStyle="1" w:styleId="2111">
    <w:name w:val="无列表2111"/>
    <w:next w:val="a2"/>
    <w:uiPriority w:val="99"/>
    <w:semiHidden/>
    <w:unhideWhenUsed/>
    <w:rsid w:val="00AF58FA"/>
  </w:style>
  <w:style w:type="numbering" w:customStyle="1" w:styleId="NoList12211">
    <w:name w:val="No List12211"/>
    <w:next w:val="a2"/>
    <w:uiPriority w:val="99"/>
    <w:semiHidden/>
    <w:unhideWhenUsed/>
    <w:rsid w:val="00AF58FA"/>
  </w:style>
  <w:style w:type="numbering" w:customStyle="1" w:styleId="112111">
    <w:name w:val="リストなし11211"/>
    <w:next w:val="a2"/>
    <w:uiPriority w:val="99"/>
    <w:semiHidden/>
    <w:unhideWhenUsed/>
    <w:rsid w:val="00AF58FA"/>
  </w:style>
  <w:style w:type="numbering" w:customStyle="1" w:styleId="112112">
    <w:name w:val="无列表11211"/>
    <w:next w:val="a2"/>
    <w:semiHidden/>
    <w:rsid w:val="00AF58FA"/>
  </w:style>
  <w:style w:type="numbering" w:customStyle="1" w:styleId="NoList21211">
    <w:name w:val="No List21211"/>
    <w:next w:val="a2"/>
    <w:semiHidden/>
    <w:rsid w:val="00AF58FA"/>
  </w:style>
  <w:style w:type="numbering" w:customStyle="1" w:styleId="NoList31211">
    <w:name w:val="No List31211"/>
    <w:next w:val="a2"/>
    <w:uiPriority w:val="99"/>
    <w:semiHidden/>
    <w:rsid w:val="00AF58FA"/>
  </w:style>
  <w:style w:type="numbering" w:customStyle="1" w:styleId="NoList111211">
    <w:name w:val="No List111211"/>
    <w:next w:val="a2"/>
    <w:uiPriority w:val="99"/>
    <w:semiHidden/>
    <w:unhideWhenUsed/>
    <w:rsid w:val="00AF58FA"/>
  </w:style>
  <w:style w:type="numbering" w:customStyle="1" w:styleId="12211">
    <w:name w:val="無清單12211"/>
    <w:next w:val="a2"/>
    <w:uiPriority w:val="99"/>
    <w:semiHidden/>
    <w:unhideWhenUsed/>
    <w:rsid w:val="00AF58FA"/>
  </w:style>
  <w:style w:type="numbering" w:customStyle="1" w:styleId="111211">
    <w:name w:val="無清單111211"/>
    <w:next w:val="a2"/>
    <w:uiPriority w:val="99"/>
    <w:semiHidden/>
    <w:unhideWhenUsed/>
    <w:rsid w:val="00AF58FA"/>
  </w:style>
  <w:style w:type="numbering" w:customStyle="1" w:styleId="NoList511">
    <w:name w:val="No List511"/>
    <w:next w:val="a2"/>
    <w:uiPriority w:val="99"/>
    <w:semiHidden/>
    <w:unhideWhenUsed/>
    <w:rsid w:val="00AF58FA"/>
  </w:style>
  <w:style w:type="numbering" w:customStyle="1" w:styleId="NoList61">
    <w:name w:val="No List61"/>
    <w:next w:val="a2"/>
    <w:uiPriority w:val="99"/>
    <w:semiHidden/>
    <w:unhideWhenUsed/>
    <w:rsid w:val="00AF58FA"/>
  </w:style>
  <w:style w:type="numbering" w:customStyle="1" w:styleId="NoList141">
    <w:name w:val="No List141"/>
    <w:next w:val="a2"/>
    <w:uiPriority w:val="99"/>
    <w:semiHidden/>
    <w:unhideWhenUsed/>
    <w:rsid w:val="00AF58FA"/>
  </w:style>
  <w:style w:type="numbering" w:customStyle="1" w:styleId="1312">
    <w:name w:val="リストなし131"/>
    <w:next w:val="a2"/>
    <w:uiPriority w:val="99"/>
    <w:semiHidden/>
    <w:unhideWhenUsed/>
    <w:rsid w:val="00AF58FA"/>
  </w:style>
  <w:style w:type="numbering" w:customStyle="1" w:styleId="NoList231">
    <w:name w:val="No List231"/>
    <w:next w:val="a2"/>
    <w:semiHidden/>
    <w:rsid w:val="00AF58FA"/>
  </w:style>
  <w:style w:type="numbering" w:customStyle="1" w:styleId="NoList331">
    <w:name w:val="No List331"/>
    <w:next w:val="a2"/>
    <w:uiPriority w:val="99"/>
    <w:semiHidden/>
    <w:rsid w:val="00AF58FA"/>
  </w:style>
  <w:style w:type="numbering" w:customStyle="1" w:styleId="NoList114">
    <w:name w:val="No List114"/>
    <w:next w:val="a2"/>
    <w:uiPriority w:val="99"/>
    <w:semiHidden/>
    <w:unhideWhenUsed/>
    <w:rsid w:val="00AF58FA"/>
  </w:style>
  <w:style w:type="numbering" w:customStyle="1" w:styleId="1410">
    <w:name w:val="無清單141"/>
    <w:next w:val="a2"/>
    <w:uiPriority w:val="99"/>
    <w:semiHidden/>
    <w:unhideWhenUsed/>
    <w:rsid w:val="00AF58FA"/>
  </w:style>
  <w:style w:type="numbering" w:customStyle="1" w:styleId="11310">
    <w:name w:val="無清單1131"/>
    <w:next w:val="a2"/>
    <w:uiPriority w:val="99"/>
    <w:semiHidden/>
    <w:unhideWhenUsed/>
    <w:rsid w:val="00AF58FA"/>
  </w:style>
  <w:style w:type="numbering" w:customStyle="1" w:styleId="NoList42">
    <w:name w:val="No List42"/>
    <w:next w:val="a2"/>
    <w:uiPriority w:val="99"/>
    <w:semiHidden/>
    <w:unhideWhenUsed/>
    <w:rsid w:val="00AF58FA"/>
  </w:style>
  <w:style w:type="numbering" w:customStyle="1" w:styleId="NoList1231">
    <w:name w:val="No List1231"/>
    <w:next w:val="a2"/>
    <w:uiPriority w:val="99"/>
    <w:semiHidden/>
    <w:unhideWhenUsed/>
    <w:rsid w:val="00AF58FA"/>
  </w:style>
  <w:style w:type="numbering" w:customStyle="1" w:styleId="11311">
    <w:name w:val="リストなし1131"/>
    <w:next w:val="a2"/>
    <w:uiPriority w:val="99"/>
    <w:semiHidden/>
    <w:unhideWhenUsed/>
    <w:rsid w:val="00AF58FA"/>
  </w:style>
  <w:style w:type="numbering" w:customStyle="1" w:styleId="11312">
    <w:name w:val="无列表1131"/>
    <w:next w:val="a2"/>
    <w:semiHidden/>
    <w:rsid w:val="00AF58FA"/>
  </w:style>
  <w:style w:type="numbering" w:customStyle="1" w:styleId="NoList2131">
    <w:name w:val="No List2131"/>
    <w:next w:val="a2"/>
    <w:semiHidden/>
    <w:rsid w:val="00AF58FA"/>
  </w:style>
  <w:style w:type="numbering" w:customStyle="1" w:styleId="NoList3131">
    <w:name w:val="No List3131"/>
    <w:next w:val="a2"/>
    <w:uiPriority w:val="99"/>
    <w:semiHidden/>
    <w:rsid w:val="00AF58FA"/>
  </w:style>
  <w:style w:type="numbering" w:customStyle="1" w:styleId="NoList11131">
    <w:name w:val="No List11131"/>
    <w:next w:val="a2"/>
    <w:uiPriority w:val="99"/>
    <w:semiHidden/>
    <w:unhideWhenUsed/>
    <w:rsid w:val="00AF58FA"/>
  </w:style>
  <w:style w:type="numbering" w:customStyle="1" w:styleId="1231">
    <w:name w:val="無清單1231"/>
    <w:next w:val="a2"/>
    <w:uiPriority w:val="99"/>
    <w:semiHidden/>
    <w:unhideWhenUsed/>
    <w:rsid w:val="00AF58FA"/>
  </w:style>
  <w:style w:type="numbering" w:customStyle="1" w:styleId="11131">
    <w:name w:val="無清單11131"/>
    <w:next w:val="a2"/>
    <w:uiPriority w:val="99"/>
    <w:semiHidden/>
    <w:unhideWhenUsed/>
    <w:rsid w:val="00AF58FA"/>
  </w:style>
  <w:style w:type="numbering" w:customStyle="1" w:styleId="NoList1212">
    <w:name w:val="No List1212"/>
    <w:next w:val="a2"/>
    <w:uiPriority w:val="99"/>
    <w:semiHidden/>
    <w:unhideWhenUsed/>
    <w:rsid w:val="00AF58FA"/>
  </w:style>
  <w:style w:type="numbering" w:customStyle="1" w:styleId="11122">
    <w:name w:val="リストなし1112"/>
    <w:next w:val="a2"/>
    <w:uiPriority w:val="99"/>
    <w:semiHidden/>
    <w:unhideWhenUsed/>
    <w:rsid w:val="00AF58FA"/>
  </w:style>
  <w:style w:type="numbering" w:customStyle="1" w:styleId="11123">
    <w:name w:val="无列表1112"/>
    <w:next w:val="a2"/>
    <w:semiHidden/>
    <w:rsid w:val="00AF58FA"/>
  </w:style>
  <w:style w:type="numbering" w:customStyle="1" w:styleId="NoList2112">
    <w:name w:val="No List2112"/>
    <w:next w:val="a2"/>
    <w:semiHidden/>
    <w:rsid w:val="00AF58FA"/>
  </w:style>
  <w:style w:type="numbering" w:customStyle="1" w:styleId="NoList3112">
    <w:name w:val="No List3112"/>
    <w:next w:val="a2"/>
    <w:uiPriority w:val="99"/>
    <w:semiHidden/>
    <w:rsid w:val="00AF58FA"/>
  </w:style>
  <w:style w:type="numbering" w:customStyle="1" w:styleId="NoList11112">
    <w:name w:val="No List11112"/>
    <w:next w:val="a2"/>
    <w:uiPriority w:val="99"/>
    <w:semiHidden/>
    <w:unhideWhenUsed/>
    <w:rsid w:val="00AF58FA"/>
  </w:style>
  <w:style w:type="numbering" w:customStyle="1" w:styleId="12120">
    <w:name w:val="無清單1212"/>
    <w:next w:val="a2"/>
    <w:uiPriority w:val="99"/>
    <w:semiHidden/>
    <w:unhideWhenUsed/>
    <w:rsid w:val="00AF58FA"/>
  </w:style>
  <w:style w:type="numbering" w:customStyle="1" w:styleId="111120">
    <w:name w:val="無清單11112"/>
    <w:next w:val="a2"/>
    <w:uiPriority w:val="99"/>
    <w:semiHidden/>
    <w:unhideWhenUsed/>
    <w:rsid w:val="00AF58FA"/>
  </w:style>
  <w:style w:type="numbering" w:customStyle="1" w:styleId="NoList52">
    <w:name w:val="No List52"/>
    <w:next w:val="a2"/>
    <w:uiPriority w:val="99"/>
    <w:semiHidden/>
    <w:unhideWhenUsed/>
    <w:rsid w:val="00AF58FA"/>
  </w:style>
  <w:style w:type="numbering" w:customStyle="1" w:styleId="NoList132">
    <w:name w:val="No List132"/>
    <w:next w:val="a2"/>
    <w:uiPriority w:val="99"/>
    <w:semiHidden/>
    <w:unhideWhenUsed/>
    <w:rsid w:val="00AF58FA"/>
  </w:style>
  <w:style w:type="numbering" w:customStyle="1" w:styleId="1223">
    <w:name w:val="リストなし122"/>
    <w:next w:val="a2"/>
    <w:uiPriority w:val="99"/>
    <w:semiHidden/>
    <w:unhideWhenUsed/>
    <w:rsid w:val="00AF58FA"/>
  </w:style>
  <w:style w:type="numbering" w:customStyle="1" w:styleId="1224">
    <w:name w:val="无列表122"/>
    <w:next w:val="a2"/>
    <w:semiHidden/>
    <w:rsid w:val="00AF58FA"/>
  </w:style>
  <w:style w:type="numbering" w:customStyle="1" w:styleId="NoList222">
    <w:name w:val="No List222"/>
    <w:next w:val="a2"/>
    <w:semiHidden/>
    <w:rsid w:val="00AF58FA"/>
  </w:style>
  <w:style w:type="numbering" w:customStyle="1" w:styleId="NoList322">
    <w:name w:val="No List322"/>
    <w:next w:val="a2"/>
    <w:uiPriority w:val="99"/>
    <w:semiHidden/>
    <w:rsid w:val="00AF58FA"/>
  </w:style>
  <w:style w:type="numbering" w:customStyle="1" w:styleId="NoList1122">
    <w:name w:val="No List1122"/>
    <w:next w:val="a2"/>
    <w:uiPriority w:val="99"/>
    <w:semiHidden/>
    <w:unhideWhenUsed/>
    <w:rsid w:val="00AF58FA"/>
  </w:style>
  <w:style w:type="numbering" w:customStyle="1" w:styleId="1320">
    <w:name w:val="無清單132"/>
    <w:next w:val="a2"/>
    <w:uiPriority w:val="99"/>
    <w:semiHidden/>
    <w:unhideWhenUsed/>
    <w:rsid w:val="00AF58FA"/>
  </w:style>
  <w:style w:type="numbering" w:customStyle="1" w:styleId="11220">
    <w:name w:val="無清單1122"/>
    <w:next w:val="a2"/>
    <w:uiPriority w:val="99"/>
    <w:semiHidden/>
    <w:unhideWhenUsed/>
    <w:rsid w:val="00AF58FA"/>
  </w:style>
  <w:style w:type="numbering" w:customStyle="1" w:styleId="212">
    <w:name w:val="无列表212"/>
    <w:next w:val="a2"/>
    <w:uiPriority w:val="99"/>
    <w:semiHidden/>
    <w:unhideWhenUsed/>
    <w:rsid w:val="00AF58FA"/>
  </w:style>
  <w:style w:type="numbering" w:customStyle="1" w:styleId="NoList11122">
    <w:name w:val="No List11122"/>
    <w:next w:val="a2"/>
    <w:uiPriority w:val="99"/>
    <w:semiHidden/>
    <w:unhideWhenUsed/>
    <w:rsid w:val="00AF58FA"/>
  </w:style>
  <w:style w:type="numbering" w:customStyle="1" w:styleId="NoList7">
    <w:name w:val="No List7"/>
    <w:next w:val="a2"/>
    <w:uiPriority w:val="99"/>
    <w:semiHidden/>
    <w:unhideWhenUsed/>
    <w:rsid w:val="00AF58FA"/>
  </w:style>
  <w:style w:type="numbering" w:customStyle="1" w:styleId="NoList15">
    <w:name w:val="No List15"/>
    <w:next w:val="a2"/>
    <w:uiPriority w:val="99"/>
    <w:semiHidden/>
    <w:unhideWhenUsed/>
    <w:rsid w:val="00AF58FA"/>
  </w:style>
  <w:style w:type="numbering" w:customStyle="1" w:styleId="142">
    <w:name w:val="リストなし14"/>
    <w:next w:val="a2"/>
    <w:uiPriority w:val="99"/>
    <w:semiHidden/>
    <w:unhideWhenUsed/>
    <w:rsid w:val="00AF58FA"/>
  </w:style>
  <w:style w:type="numbering" w:customStyle="1" w:styleId="143">
    <w:name w:val="无列表14"/>
    <w:next w:val="a2"/>
    <w:semiHidden/>
    <w:rsid w:val="00AF58FA"/>
  </w:style>
  <w:style w:type="numbering" w:customStyle="1" w:styleId="NoList24">
    <w:name w:val="No List24"/>
    <w:next w:val="a2"/>
    <w:semiHidden/>
    <w:rsid w:val="00AF58FA"/>
  </w:style>
  <w:style w:type="numbering" w:customStyle="1" w:styleId="NoList34">
    <w:name w:val="No List34"/>
    <w:next w:val="a2"/>
    <w:uiPriority w:val="99"/>
    <w:semiHidden/>
    <w:rsid w:val="00AF58FA"/>
  </w:style>
  <w:style w:type="numbering" w:customStyle="1" w:styleId="NoList115">
    <w:name w:val="No List115"/>
    <w:next w:val="a2"/>
    <w:uiPriority w:val="99"/>
    <w:semiHidden/>
    <w:unhideWhenUsed/>
    <w:rsid w:val="00AF58FA"/>
  </w:style>
  <w:style w:type="numbering" w:customStyle="1" w:styleId="150">
    <w:name w:val="無清單15"/>
    <w:next w:val="a2"/>
    <w:uiPriority w:val="99"/>
    <w:semiHidden/>
    <w:unhideWhenUsed/>
    <w:rsid w:val="00AF58FA"/>
  </w:style>
  <w:style w:type="numbering" w:customStyle="1" w:styleId="114">
    <w:name w:val="無清單114"/>
    <w:next w:val="a2"/>
    <w:uiPriority w:val="99"/>
    <w:semiHidden/>
    <w:unhideWhenUsed/>
    <w:rsid w:val="00AF58FA"/>
  </w:style>
  <w:style w:type="numbering" w:customStyle="1" w:styleId="NoList43">
    <w:name w:val="No List43"/>
    <w:next w:val="a2"/>
    <w:uiPriority w:val="99"/>
    <w:semiHidden/>
    <w:unhideWhenUsed/>
    <w:rsid w:val="00AF58FA"/>
  </w:style>
  <w:style w:type="numbering" w:customStyle="1" w:styleId="NoList124">
    <w:name w:val="No List124"/>
    <w:next w:val="a2"/>
    <w:uiPriority w:val="99"/>
    <w:semiHidden/>
    <w:unhideWhenUsed/>
    <w:rsid w:val="00AF58FA"/>
  </w:style>
  <w:style w:type="numbering" w:customStyle="1" w:styleId="1140">
    <w:name w:val="リストなし114"/>
    <w:next w:val="a2"/>
    <w:uiPriority w:val="99"/>
    <w:semiHidden/>
    <w:unhideWhenUsed/>
    <w:rsid w:val="00AF58FA"/>
  </w:style>
  <w:style w:type="numbering" w:customStyle="1" w:styleId="1141">
    <w:name w:val="无列表114"/>
    <w:next w:val="a2"/>
    <w:semiHidden/>
    <w:rsid w:val="00AF58FA"/>
  </w:style>
  <w:style w:type="numbering" w:customStyle="1" w:styleId="NoList214">
    <w:name w:val="No List214"/>
    <w:next w:val="a2"/>
    <w:semiHidden/>
    <w:rsid w:val="00AF58FA"/>
  </w:style>
  <w:style w:type="numbering" w:customStyle="1" w:styleId="NoList314">
    <w:name w:val="No List314"/>
    <w:next w:val="a2"/>
    <w:uiPriority w:val="99"/>
    <w:semiHidden/>
    <w:rsid w:val="00AF58FA"/>
  </w:style>
  <w:style w:type="numbering" w:customStyle="1" w:styleId="NoList1114">
    <w:name w:val="No List1114"/>
    <w:next w:val="a2"/>
    <w:uiPriority w:val="99"/>
    <w:semiHidden/>
    <w:unhideWhenUsed/>
    <w:rsid w:val="00AF58FA"/>
  </w:style>
  <w:style w:type="numbering" w:customStyle="1" w:styleId="1240">
    <w:name w:val="無清單124"/>
    <w:next w:val="a2"/>
    <w:uiPriority w:val="99"/>
    <w:semiHidden/>
    <w:unhideWhenUsed/>
    <w:rsid w:val="00AF58FA"/>
  </w:style>
  <w:style w:type="numbering" w:customStyle="1" w:styleId="1114">
    <w:name w:val="無清單1114"/>
    <w:next w:val="a2"/>
    <w:uiPriority w:val="99"/>
    <w:semiHidden/>
    <w:unhideWhenUsed/>
    <w:rsid w:val="00AF58FA"/>
  </w:style>
  <w:style w:type="numbering" w:customStyle="1" w:styleId="230">
    <w:name w:val="无列表23"/>
    <w:next w:val="a2"/>
    <w:uiPriority w:val="99"/>
    <w:semiHidden/>
    <w:unhideWhenUsed/>
    <w:rsid w:val="00AF58FA"/>
  </w:style>
  <w:style w:type="numbering" w:customStyle="1" w:styleId="NoList1213">
    <w:name w:val="No List1213"/>
    <w:next w:val="a2"/>
    <w:uiPriority w:val="99"/>
    <w:semiHidden/>
    <w:unhideWhenUsed/>
    <w:rsid w:val="00AF58FA"/>
  </w:style>
  <w:style w:type="numbering" w:customStyle="1" w:styleId="11132">
    <w:name w:val="リストなし1113"/>
    <w:next w:val="a2"/>
    <w:uiPriority w:val="99"/>
    <w:semiHidden/>
    <w:unhideWhenUsed/>
    <w:rsid w:val="00AF58FA"/>
  </w:style>
  <w:style w:type="numbering" w:customStyle="1" w:styleId="11133">
    <w:name w:val="无列表1113"/>
    <w:next w:val="a2"/>
    <w:semiHidden/>
    <w:rsid w:val="00AF58FA"/>
  </w:style>
  <w:style w:type="numbering" w:customStyle="1" w:styleId="NoList2113">
    <w:name w:val="No List2113"/>
    <w:next w:val="a2"/>
    <w:semiHidden/>
    <w:rsid w:val="00AF58FA"/>
  </w:style>
  <w:style w:type="numbering" w:customStyle="1" w:styleId="NoList3113">
    <w:name w:val="No List3113"/>
    <w:next w:val="a2"/>
    <w:uiPriority w:val="99"/>
    <w:semiHidden/>
    <w:rsid w:val="00AF58FA"/>
  </w:style>
  <w:style w:type="numbering" w:customStyle="1" w:styleId="NoList11113">
    <w:name w:val="No List11113"/>
    <w:next w:val="a2"/>
    <w:uiPriority w:val="99"/>
    <w:semiHidden/>
    <w:unhideWhenUsed/>
    <w:rsid w:val="00AF58FA"/>
  </w:style>
  <w:style w:type="numbering" w:customStyle="1" w:styleId="12130">
    <w:name w:val="無清單1213"/>
    <w:next w:val="a2"/>
    <w:uiPriority w:val="99"/>
    <w:semiHidden/>
    <w:unhideWhenUsed/>
    <w:rsid w:val="00AF58FA"/>
  </w:style>
  <w:style w:type="numbering" w:customStyle="1" w:styleId="11113">
    <w:name w:val="無清單11113"/>
    <w:next w:val="a2"/>
    <w:uiPriority w:val="99"/>
    <w:semiHidden/>
    <w:unhideWhenUsed/>
    <w:rsid w:val="00AF58FA"/>
  </w:style>
  <w:style w:type="numbering" w:customStyle="1" w:styleId="NoList53">
    <w:name w:val="No List53"/>
    <w:next w:val="a2"/>
    <w:uiPriority w:val="99"/>
    <w:semiHidden/>
    <w:unhideWhenUsed/>
    <w:rsid w:val="00AF58FA"/>
  </w:style>
  <w:style w:type="numbering" w:customStyle="1" w:styleId="NoList133">
    <w:name w:val="No List133"/>
    <w:next w:val="a2"/>
    <w:uiPriority w:val="99"/>
    <w:semiHidden/>
    <w:unhideWhenUsed/>
    <w:rsid w:val="00AF58FA"/>
  </w:style>
  <w:style w:type="numbering" w:customStyle="1" w:styleId="1232">
    <w:name w:val="リストなし123"/>
    <w:next w:val="a2"/>
    <w:uiPriority w:val="99"/>
    <w:semiHidden/>
    <w:unhideWhenUsed/>
    <w:rsid w:val="00AF58FA"/>
  </w:style>
  <w:style w:type="numbering" w:customStyle="1" w:styleId="1233">
    <w:name w:val="无列表123"/>
    <w:next w:val="a2"/>
    <w:semiHidden/>
    <w:rsid w:val="00AF58FA"/>
  </w:style>
  <w:style w:type="numbering" w:customStyle="1" w:styleId="NoList223">
    <w:name w:val="No List223"/>
    <w:next w:val="a2"/>
    <w:semiHidden/>
    <w:rsid w:val="00AF58FA"/>
  </w:style>
  <w:style w:type="numbering" w:customStyle="1" w:styleId="NoList323">
    <w:name w:val="No List323"/>
    <w:next w:val="a2"/>
    <w:uiPriority w:val="99"/>
    <w:semiHidden/>
    <w:rsid w:val="00AF58FA"/>
  </w:style>
  <w:style w:type="numbering" w:customStyle="1" w:styleId="NoList1123">
    <w:name w:val="No List1123"/>
    <w:next w:val="a2"/>
    <w:uiPriority w:val="99"/>
    <w:semiHidden/>
    <w:unhideWhenUsed/>
    <w:rsid w:val="00AF58FA"/>
  </w:style>
  <w:style w:type="numbering" w:customStyle="1" w:styleId="1330">
    <w:name w:val="無清單133"/>
    <w:next w:val="a2"/>
    <w:uiPriority w:val="99"/>
    <w:semiHidden/>
    <w:unhideWhenUsed/>
    <w:rsid w:val="00AF58FA"/>
  </w:style>
  <w:style w:type="numbering" w:customStyle="1" w:styleId="11230">
    <w:name w:val="無清單1123"/>
    <w:next w:val="a2"/>
    <w:uiPriority w:val="99"/>
    <w:semiHidden/>
    <w:unhideWhenUsed/>
    <w:rsid w:val="00AF58FA"/>
  </w:style>
  <w:style w:type="numbering" w:customStyle="1" w:styleId="213">
    <w:name w:val="无列表213"/>
    <w:next w:val="a2"/>
    <w:uiPriority w:val="99"/>
    <w:semiHidden/>
    <w:unhideWhenUsed/>
    <w:rsid w:val="00AF58FA"/>
  </w:style>
  <w:style w:type="numbering" w:customStyle="1" w:styleId="NoList1222">
    <w:name w:val="No List1222"/>
    <w:next w:val="a2"/>
    <w:uiPriority w:val="99"/>
    <w:semiHidden/>
    <w:unhideWhenUsed/>
    <w:rsid w:val="00AF58FA"/>
  </w:style>
  <w:style w:type="numbering" w:customStyle="1" w:styleId="11221">
    <w:name w:val="リストなし1122"/>
    <w:next w:val="a2"/>
    <w:uiPriority w:val="99"/>
    <w:semiHidden/>
    <w:unhideWhenUsed/>
    <w:rsid w:val="00AF58FA"/>
  </w:style>
  <w:style w:type="numbering" w:customStyle="1" w:styleId="11222">
    <w:name w:val="无列表1122"/>
    <w:next w:val="a2"/>
    <w:semiHidden/>
    <w:rsid w:val="00AF58FA"/>
  </w:style>
  <w:style w:type="numbering" w:customStyle="1" w:styleId="NoList2122">
    <w:name w:val="No List2122"/>
    <w:next w:val="a2"/>
    <w:semiHidden/>
    <w:rsid w:val="00AF58FA"/>
  </w:style>
  <w:style w:type="numbering" w:customStyle="1" w:styleId="NoList3122">
    <w:name w:val="No List3122"/>
    <w:next w:val="a2"/>
    <w:uiPriority w:val="99"/>
    <w:semiHidden/>
    <w:rsid w:val="00AF58FA"/>
  </w:style>
  <w:style w:type="numbering" w:customStyle="1" w:styleId="NoList11123">
    <w:name w:val="No List11123"/>
    <w:next w:val="a2"/>
    <w:uiPriority w:val="99"/>
    <w:semiHidden/>
    <w:unhideWhenUsed/>
    <w:rsid w:val="00AF58FA"/>
  </w:style>
  <w:style w:type="numbering" w:customStyle="1" w:styleId="12220">
    <w:name w:val="無清單1222"/>
    <w:next w:val="a2"/>
    <w:uiPriority w:val="99"/>
    <w:semiHidden/>
    <w:unhideWhenUsed/>
    <w:rsid w:val="00AF58FA"/>
  </w:style>
  <w:style w:type="numbering" w:customStyle="1" w:styleId="111220">
    <w:name w:val="無清單11122"/>
    <w:next w:val="a2"/>
    <w:uiPriority w:val="99"/>
    <w:semiHidden/>
    <w:unhideWhenUsed/>
    <w:rsid w:val="00AF58FA"/>
  </w:style>
  <w:style w:type="table" w:customStyle="1" w:styleId="TableGrid1121">
    <w:name w:val="Table Grid1121"/>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F58FA"/>
  </w:style>
  <w:style w:type="table" w:customStyle="1" w:styleId="TableGrid9">
    <w:name w:val="Table Grid9"/>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F58FA"/>
  </w:style>
  <w:style w:type="numbering" w:customStyle="1" w:styleId="151">
    <w:name w:val="リストなし15"/>
    <w:next w:val="a2"/>
    <w:uiPriority w:val="99"/>
    <w:semiHidden/>
    <w:unhideWhenUsed/>
    <w:rsid w:val="00AF58FA"/>
  </w:style>
  <w:style w:type="table" w:customStyle="1" w:styleId="TableGrid15">
    <w:name w:val="Table Grid15"/>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F58FA"/>
  </w:style>
  <w:style w:type="table" w:customStyle="1" w:styleId="350">
    <w:name w:val="网格型3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F58FA"/>
  </w:style>
  <w:style w:type="numbering" w:customStyle="1" w:styleId="NoList35">
    <w:name w:val="No List35"/>
    <w:next w:val="a2"/>
    <w:uiPriority w:val="99"/>
    <w:semiHidden/>
    <w:rsid w:val="00AF58FA"/>
  </w:style>
  <w:style w:type="table" w:customStyle="1" w:styleId="TableGrid45">
    <w:name w:val="Table Grid45"/>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F58FA"/>
  </w:style>
  <w:style w:type="numbering" w:customStyle="1" w:styleId="160">
    <w:name w:val="無清單16"/>
    <w:next w:val="a2"/>
    <w:uiPriority w:val="99"/>
    <w:semiHidden/>
    <w:unhideWhenUsed/>
    <w:rsid w:val="00AF58FA"/>
  </w:style>
  <w:style w:type="numbering" w:customStyle="1" w:styleId="115">
    <w:name w:val="無清單115"/>
    <w:next w:val="a2"/>
    <w:uiPriority w:val="99"/>
    <w:semiHidden/>
    <w:unhideWhenUsed/>
    <w:rsid w:val="00AF58FA"/>
  </w:style>
  <w:style w:type="table" w:customStyle="1" w:styleId="153">
    <w:name w:val="表格格線15"/>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F58FA"/>
  </w:style>
  <w:style w:type="numbering" w:customStyle="1" w:styleId="240">
    <w:name w:val="无列表24"/>
    <w:next w:val="a2"/>
    <w:uiPriority w:val="99"/>
    <w:semiHidden/>
    <w:unhideWhenUsed/>
    <w:rsid w:val="00AF58FA"/>
  </w:style>
  <w:style w:type="numbering" w:customStyle="1" w:styleId="NoList125">
    <w:name w:val="No List125"/>
    <w:next w:val="a2"/>
    <w:uiPriority w:val="99"/>
    <w:semiHidden/>
    <w:unhideWhenUsed/>
    <w:rsid w:val="00AF58FA"/>
  </w:style>
  <w:style w:type="numbering" w:customStyle="1" w:styleId="1150">
    <w:name w:val="リストなし115"/>
    <w:next w:val="a2"/>
    <w:uiPriority w:val="99"/>
    <w:semiHidden/>
    <w:unhideWhenUsed/>
    <w:rsid w:val="00AF58FA"/>
  </w:style>
  <w:style w:type="numbering" w:customStyle="1" w:styleId="1151">
    <w:name w:val="无列表115"/>
    <w:next w:val="a2"/>
    <w:semiHidden/>
    <w:rsid w:val="00AF58FA"/>
  </w:style>
  <w:style w:type="numbering" w:customStyle="1" w:styleId="NoList215">
    <w:name w:val="No List215"/>
    <w:next w:val="a2"/>
    <w:semiHidden/>
    <w:rsid w:val="00AF58FA"/>
  </w:style>
  <w:style w:type="numbering" w:customStyle="1" w:styleId="NoList315">
    <w:name w:val="No List315"/>
    <w:next w:val="a2"/>
    <w:uiPriority w:val="99"/>
    <w:semiHidden/>
    <w:rsid w:val="00AF58FA"/>
  </w:style>
  <w:style w:type="numbering" w:customStyle="1" w:styleId="125">
    <w:name w:val="無清單125"/>
    <w:next w:val="a2"/>
    <w:uiPriority w:val="99"/>
    <w:semiHidden/>
    <w:unhideWhenUsed/>
    <w:rsid w:val="00AF58FA"/>
  </w:style>
  <w:style w:type="numbering" w:customStyle="1" w:styleId="1115">
    <w:name w:val="無清單1115"/>
    <w:next w:val="a2"/>
    <w:uiPriority w:val="99"/>
    <w:semiHidden/>
    <w:unhideWhenUsed/>
    <w:rsid w:val="00AF58FA"/>
  </w:style>
  <w:style w:type="table" w:customStyle="1" w:styleId="TableGrid114">
    <w:name w:val="Table Grid114"/>
    <w:basedOn w:val="a1"/>
    <w:next w:val="aff6"/>
    <w:uiPriority w:val="39"/>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F58FA"/>
  </w:style>
  <w:style w:type="numbering" w:customStyle="1" w:styleId="NoList1124">
    <w:name w:val="No List1124"/>
    <w:next w:val="a2"/>
    <w:uiPriority w:val="99"/>
    <w:semiHidden/>
    <w:unhideWhenUsed/>
    <w:rsid w:val="00AF58FA"/>
  </w:style>
  <w:style w:type="table" w:customStyle="1" w:styleId="TableGrid53">
    <w:name w:val="Table Grid53"/>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F58FA"/>
  </w:style>
  <w:style w:type="numbering" w:customStyle="1" w:styleId="11140">
    <w:name w:val="リストなし1114"/>
    <w:next w:val="a2"/>
    <w:uiPriority w:val="99"/>
    <w:semiHidden/>
    <w:unhideWhenUsed/>
    <w:rsid w:val="00AF58FA"/>
  </w:style>
  <w:style w:type="numbering" w:customStyle="1" w:styleId="11141">
    <w:name w:val="无列表1114"/>
    <w:next w:val="a2"/>
    <w:semiHidden/>
    <w:rsid w:val="00AF58FA"/>
  </w:style>
  <w:style w:type="numbering" w:customStyle="1" w:styleId="NoList2114">
    <w:name w:val="No List2114"/>
    <w:next w:val="a2"/>
    <w:semiHidden/>
    <w:rsid w:val="00AF58FA"/>
  </w:style>
  <w:style w:type="numbering" w:customStyle="1" w:styleId="NoList3114">
    <w:name w:val="No List3114"/>
    <w:next w:val="a2"/>
    <w:uiPriority w:val="99"/>
    <w:semiHidden/>
    <w:rsid w:val="00AF58FA"/>
  </w:style>
  <w:style w:type="numbering" w:customStyle="1" w:styleId="NoList11114">
    <w:name w:val="No List11114"/>
    <w:next w:val="a2"/>
    <w:uiPriority w:val="99"/>
    <w:semiHidden/>
    <w:unhideWhenUsed/>
    <w:rsid w:val="00AF58FA"/>
  </w:style>
  <w:style w:type="numbering" w:customStyle="1" w:styleId="1214">
    <w:name w:val="無清單1214"/>
    <w:next w:val="a2"/>
    <w:uiPriority w:val="99"/>
    <w:semiHidden/>
    <w:unhideWhenUsed/>
    <w:rsid w:val="00AF58FA"/>
  </w:style>
  <w:style w:type="numbering" w:customStyle="1" w:styleId="111140">
    <w:name w:val="無清單11114"/>
    <w:next w:val="a2"/>
    <w:uiPriority w:val="99"/>
    <w:semiHidden/>
    <w:unhideWhenUsed/>
    <w:rsid w:val="00AF58FA"/>
  </w:style>
  <w:style w:type="numbering" w:customStyle="1" w:styleId="NoList54">
    <w:name w:val="No List54"/>
    <w:next w:val="a2"/>
    <w:uiPriority w:val="99"/>
    <w:semiHidden/>
    <w:unhideWhenUsed/>
    <w:rsid w:val="00AF58FA"/>
  </w:style>
  <w:style w:type="table" w:customStyle="1" w:styleId="TableGrid63">
    <w:name w:val="Table Grid63"/>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F58FA"/>
  </w:style>
  <w:style w:type="numbering" w:customStyle="1" w:styleId="1241">
    <w:name w:val="リストなし124"/>
    <w:next w:val="a2"/>
    <w:uiPriority w:val="99"/>
    <w:semiHidden/>
    <w:unhideWhenUsed/>
    <w:rsid w:val="00AF58FA"/>
  </w:style>
  <w:style w:type="table" w:customStyle="1" w:styleId="TableGrid123">
    <w:name w:val="Table Grid123"/>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F58FA"/>
  </w:style>
  <w:style w:type="table" w:customStyle="1" w:styleId="323">
    <w:name w:val="网格型323"/>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F58FA"/>
  </w:style>
  <w:style w:type="numbering" w:customStyle="1" w:styleId="NoList324">
    <w:name w:val="No List324"/>
    <w:next w:val="a2"/>
    <w:uiPriority w:val="99"/>
    <w:semiHidden/>
    <w:rsid w:val="00AF58FA"/>
  </w:style>
  <w:style w:type="table" w:customStyle="1" w:styleId="TableGrid423">
    <w:name w:val="Table Grid423"/>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F58FA"/>
  </w:style>
  <w:style w:type="numbering" w:customStyle="1" w:styleId="1124">
    <w:name w:val="無清單1124"/>
    <w:next w:val="a2"/>
    <w:uiPriority w:val="99"/>
    <w:semiHidden/>
    <w:unhideWhenUsed/>
    <w:rsid w:val="00AF58FA"/>
  </w:style>
  <w:style w:type="table" w:customStyle="1" w:styleId="1234">
    <w:name w:val="表格格線123"/>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F58FA"/>
  </w:style>
  <w:style w:type="numbering" w:customStyle="1" w:styleId="NoList1223">
    <w:name w:val="No List1223"/>
    <w:next w:val="a2"/>
    <w:uiPriority w:val="99"/>
    <w:semiHidden/>
    <w:unhideWhenUsed/>
    <w:rsid w:val="00AF58FA"/>
  </w:style>
  <w:style w:type="numbering" w:customStyle="1" w:styleId="11231">
    <w:name w:val="リストなし1123"/>
    <w:next w:val="a2"/>
    <w:uiPriority w:val="99"/>
    <w:semiHidden/>
    <w:unhideWhenUsed/>
    <w:rsid w:val="00AF58FA"/>
  </w:style>
  <w:style w:type="numbering" w:customStyle="1" w:styleId="11232">
    <w:name w:val="无列表1123"/>
    <w:next w:val="a2"/>
    <w:semiHidden/>
    <w:rsid w:val="00AF58FA"/>
  </w:style>
  <w:style w:type="numbering" w:customStyle="1" w:styleId="NoList2123">
    <w:name w:val="No List2123"/>
    <w:next w:val="a2"/>
    <w:semiHidden/>
    <w:rsid w:val="00AF58FA"/>
  </w:style>
  <w:style w:type="numbering" w:customStyle="1" w:styleId="NoList3123">
    <w:name w:val="No List3123"/>
    <w:next w:val="a2"/>
    <w:uiPriority w:val="99"/>
    <w:semiHidden/>
    <w:rsid w:val="00AF58FA"/>
  </w:style>
  <w:style w:type="numbering" w:customStyle="1" w:styleId="NoList11124">
    <w:name w:val="No List11124"/>
    <w:next w:val="a2"/>
    <w:uiPriority w:val="99"/>
    <w:semiHidden/>
    <w:unhideWhenUsed/>
    <w:rsid w:val="00AF58FA"/>
  </w:style>
  <w:style w:type="numbering" w:customStyle="1" w:styleId="12230">
    <w:name w:val="無清單1223"/>
    <w:next w:val="a2"/>
    <w:uiPriority w:val="99"/>
    <w:semiHidden/>
    <w:unhideWhenUsed/>
    <w:rsid w:val="00AF58FA"/>
  </w:style>
  <w:style w:type="numbering" w:customStyle="1" w:styleId="111230">
    <w:name w:val="無清單11123"/>
    <w:next w:val="a2"/>
    <w:uiPriority w:val="99"/>
    <w:semiHidden/>
    <w:unhideWhenUsed/>
    <w:rsid w:val="00AF58FA"/>
  </w:style>
  <w:style w:type="table" w:customStyle="1" w:styleId="116">
    <w:name w:val="网格型11"/>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F58FA"/>
  </w:style>
  <w:style w:type="table" w:customStyle="1" w:styleId="215">
    <w:name w:val="网格型21"/>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F58FA"/>
  </w:style>
  <w:style w:type="numbering" w:customStyle="1" w:styleId="NoList1132">
    <w:name w:val="No List1132"/>
    <w:next w:val="a2"/>
    <w:uiPriority w:val="99"/>
    <w:semiHidden/>
    <w:unhideWhenUsed/>
    <w:rsid w:val="00AF58FA"/>
  </w:style>
  <w:style w:type="numbering" w:customStyle="1" w:styleId="NoList412">
    <w:name w:val="No List412"/>
    <w:next w:val="a2"/>
    <w:uiPriority w:val="99"/>
    <w:semiHidden/>
    <w:unhideWhenUsed/>
    <w:rsid w:val="00AF58FA"/>
  </w:style>
  <w:style w:type="table" w:customStyle="1" w:styleId="TableGrid1122">
    <w:name w:val="Table Grid1122"/>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F58FA"/>
  </w:style>
  <w:style w:type="numbering" w:customStyle="1" w:styleId="NoList12112">
    <w:name w:val="No List12112"/>
    <w:next w:val="a2"/>
    <w:uiPriority w:val="99"/>
    <w:semiHidden/>
    <w:unhideWhenUsed/>
    <w:rsid w:val="00AF58FA"/>
  </w:style>
  <w:style w:type="numbering" w:customStyle="1" w:styleId="111121">
    <w:name w:val="リストなし11112"/>
    <w:next w:val="a2"/>
    <w:uiPriority w:val="99"/>
    <w:semiHidden/>
    <w:unhideWhenUsed/>
    <w:rsid w:val="00AF58FA"/>
  </w:style>
  <w:style w:type="numbering" w:customStyle="1" w:styleId="111122">
    <w:name w:val="无列表11112"/>
    <w:next w:val="a2"/>
    <w:semiHidden/>
    <w:rsid w:val="00AF58FA"/>
  </w:style>
  <w:style w:type="numbering" w:customStyle="1" w:styleId="NoList21112">
    <w:name w:val="No List21112"/>
    <w:next w:val="a2"/>
    <w:semiHidden/>
    <w:rsid w:val="00AF58FA"/>
  </w:style>
  <w:style w:type="numbering" w:customStyle="1" w:styleId="NoList31112">
    <w:name w:val="No List31112"/>
    <w:next w:val="a2"/>
    <w:uiPriority w:val="99"/>
    <w:semiHidden/>
    <w:rsid w:val="00AF58FA"/>
  </w:style>
  <w:style w:type="numbering" w:customStyle="1" w:styleId="NoList111112">
    <w:name w:val="No List111112"/>
    <w:next w:val="a2"/>
    <w:uiPriority w:val="99"/>
    <w:semiHidden/>
    <w:unhideWhenUsed/>
    <w:rsid w:val="00AF58FA"/>
  </w:style>
  <w:style w:type="numbering" w:customStyle="1" w:styleId="121120">
    <w:name w:val="無清單12112"/>
    <w:next w:val="a2"/>
    <w:uiPriority w:val="99"/>
    <w:semiHidden/>
    <w:unhideWhenUsed/>
    <w:rsid w:val="00AF58FA"/>
  </w:style>
  <w:style w:type="numbering" w:customStyle="1" w:styleId="1111120">
    <w:name w:val="無清單111112"/>
    <w:next w:val="a2"/>
    <w:uiPriority w:val="99"/>
    <w:semiHidden/>
    <w:unhideWhenUsed/>
    <w:rsid w:val="00AF58FA"/>
  </w:style>
  <w:style w:type="numbering" w:customStyle="1" w:styleId="NoList1312">
    <w:name w:val="No List1312"/>
    <w:next w:val="a2"/>
    <w:uiPriority w:val="99"/>
    <w:semiHidden/>
    <w:unhideWhenUsed/>
    <w:rsid w:val="00AF58FA"/>
  </w:style>
  <w:style w:type="numbering" w:customStyle="1" w:styleId="12121">
    <w:name w:val="リストなし1212"/>
    <w:next w:val="a2"/>
    <w:uiPriority w:val="99"/>
    <w:semiHidden/>
    <w:unhideWhenUsed/>
    <w:rsid w:val="00AF58FA"/>
  </w:style>
  <w:style w:type="numbering" w:customStyle="1" w:styleId="12122">
    <w:name w:val="无列表1212"/>
    <w:next w:val="a2"/>
    <w:semiHidden/>
    <w:rsid w:val="00AF58FA"/>
  </w:style>
  <w:style w:type="numbering" w:customStyle="1" w:styleId="NoList2212">
    <w:name w:val="No List2212"/>
    <w:next w:val="a2"/>
    <w:semiHidden/>
    <w:rsid w:val="00AF58FA"/>
  </w:style>
  <w:style w:type="numbering" w:customStyle="1" w:styleId="NoList3212">
    <w:name w:val="No List3212"/>
    <w:next w:val="a2"/>
    <w:uiPriority w:val="99"/>
    <w:semiHidden/>
    <w:rsid w:val="00AF58FA"/>
  </w:style>
  <w:style w:type="numbering" w:customStyle="1" w:styleId="NoList11212">
    <w:name w:val="No List11212"/>
    <w:next w:val="a2"/>
    <w:uiPriority w:val="99"/>
    <w:semiHidden/>
    <w:unhideWhenUsed/>
    <w:rsid w:val="00AF58FA"/>
  </w:style>
  <w:style w:type="numbering" w:customStyle="1" w:styleId="13120">
    <w:name w:val="無清單1312"/>
    <w:next w:val="a2"/>
    <w:uiPriority w:val="99"/>
    <w:semiHidden/>
    <w:unhideWhenUsed/>
    <w:rsid w:val="00AF58FA"/>
  </w:style>
  <w:style w:type="numbering" w:customStyle="1" w:styleId="112120">
    <w:name w:val="無清單11212"/>
    <w:next w:val="a2"/>
    <w:uiPriority w:val="99"/>
    <w:semiHidden/>
    <w:unhideWhenUsed/>
    <w:rsid w:val="00AF58FA"/>
  </w:style>
  <w:style w:type="numbering" w:customStyle="1" w:styleId="2112">
    <w:name w:val="无列表2112"/>
    <w:next w:val="a2"/>
    <w:uiPriority w:val="99"/>
    <w:semiHidden/>
    <w:unhideWhenUsed/>
    <w:rsid w:val="00AF58FA"/>
  </w:style>
  <w:style w:type="numbering" w:customStyle="1" w:styleId="NoList12212">
    <w:name w:val="No List12212"/>
    <w:next w:val="a2"/>
    <w:uiPriority w:val="99"/>
    <w:semiHidden/>
    <w:unhideWhenUsed/>
    <w:rsid w:val="00AF58FA"/>
  </w:style>
  <w:style w:type="numbering" w:customStyle="1" w:styleId="112121">
    <w:name w:val="リストなし11212"/>
    <w:next w:val="a2"/>
    <w:uiPriority w:val="99"/>
    <w:semiHidden/>
    <w:unhideWhenUsed/>
    <w:rsid w:val="00AF58FA"/>
  </w:style>
  <w:style w:type="numbering" w:customStyle="1" w:styleId="112122">
    <w:name w:val="无列表11212"/>
    <w:next w:val="a2"/>
    <w:semiHidden/>
    <w:rsid w:val="00AF58FA"/>
  </w:style>
  <w:style w:type="numbering" w:customStyle="1" w:styleId="NoList21212">
    <w:name w:val="No List21212"/>
    <w:next w:val="a2"/>
    <w:semiHidden/>
    <w:rsid w:val="00AF58FA"/>
  </w:style>
  <w:style w:type="numbering" w:customStyle="1" w:styleId="NoList31212">
    <w:name w:val="No List31212"/>
    <w:next w:val="a2"/>
    <w:uiPriority w:val="99"/>
    <w:semiHidden/>
    <w:rsid w:val="00AF58FA"/>
  </w:style>
  <w:style w:type="numbering" w:customStyle="1" w:styleId="NoList111212">
    <w:name w:val="No List111212"/>
    <w:next w:val="a2"/>
    <w:uiPriority w:val="99"/>
    <w:semiHidden/>
    <w:unhideWhenUsed/>
    <w:rsid w:val="00AF58FA"/>
  </w:style>
  <w:style w:type="numbering" w:customStyle="1" w:styleId="12212">
    <w:name w:val="無清單12212"/>
    <w:next w:val="a2"/>
    <w:uiPriority w:val="99"/>
    <w:semiHidden/>
    <w:unhideWhenUsed/>
    <w:rsid w:val="00AF58FA"/>
  </w:style>
  <w:style w:type="numbering" w:customStyle="1" w:styleId="111212">
    <w:name w:val="無清單111212"/>
    <w:next w:val="a2"/>
    <w:uiPriority w:val="99"/>
    <w:semiHidden/>
    <w:unhideWhenUsed/>
    <w:rsid w:val="00AF58FA"/>
  </w:style>
  <w:style w:type="character" w:customStyle="1" w:styleId="NumberedListChar">
    <w:name w:val="Numbered List Char"/>
    <w:basedOn w:val="a0"/>
    <w:link w:val="NumberedList"/>
    <w:rsid w:val="00AF58FA"/>
    <w:rPr>
      <w:rFonts w:ascii="Times New Roman" w:eastAsia="MS Mincho" w:hAnsi="Times New Roman"/>
      <w:lang w:val="en-US" w:eastAsia="ko-KR"/>
    </w:rPr>
  </w:style>
  <w:style w:type="paragraph" w:customStyle="1" w:styleId="Doc-text2">
    <w:name w:val="Doc-text2"/>
    <w:basedOn w:val="a"/>
    <w:link w:val="Doc-text2Char"/>
    <w:qFormat/>
    <w:rsid w:val="00AF58F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F58FA"/>
    <w:rPr>
      <w:rFonts w:ascii="Arial" w:eastAsia="MS Mincho" w:hAnsi="Arial" w:cs="Arial"/>
      <w:lang w:val="en-GB" w:eastAsia="ja-JP"/>
    </w:rPr>
  </w:style>
  <w:style w:type="character" w:customStyle="1" w:styleId="11Char">
    <w:name w:val="1.1 Char"/>
    <w:rsid w:val="00AF58FA"/>
    <w:rPr>
      <w:rFonts w:ascii="Arial" w:eastAsia="MS Mincho" w:hAnsi="Arial"/>
      <w:b/>
      <w:bCs/>
      <w:sz w:val="24"/>
      <w:szCs w:val="26"/>
    </w:rPr>
  </w:style>
  <w:style w:type="character" w:customStyle="1" w:styleId="1e">
    <w:name w:val="明显强调1"/>
    <w:uiPriority w:val="21"/>
    <w:qFormat/>
    <w:rsid w:val="00AF58FA"/>
    <w:rPr>
      <w:b/>
      <w:bCs/>
      <w:i/>
      <w:iCs/>
      <w:color w:val="4F81BD"/>
    </w:rPr>
  </w:style>
  <w:style w:type="paragraph" w:customStyle="1" w:styleId="MediumGrid21">
    <w:name w:val="Medium Grid 21"/>
    <w:uiPriority w:val="1"/>
    <w:qFormat/>
    <w:rsid w:val="00AF58F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F58FA"/>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AF58FA"/>
    <w:pPr>
      <w:numPr>
        <w:numId w:val="10"/>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8">
    <w:name w:val="Emphasis"/>
    <w:qFormat/>
    <w:rsid w:val="00AF58FA"/>
    <w:rPr>
      <w:rFonts w:ascii="Times New Roman" w:hAnsi="Times New Roman" w:cs="Times New Roman" w:hint="default"/>
      <w:i/>
      <w:iCs/>
    </w:rPr>
  </w:style>
  <w:style w:type="paragraph" w:styleId="afff9">
    <w:name w:val="No Spacing"/>
    <w:basedOn w:val="a"/>
    <w:uiPriority w:val="1"/>
    <w:qFormat/>
    <w:rsid w:val="00AF58FA"/>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AF58FA"/>
    <w:rPr>
      <w:b/>
      <w:bCs w:val="0"/>
      <w:i/>
      <w:iCs w:val="0"/>
      <w:color w:val="4F81BD"/>
    </w:rPr>
  </w:style>
  <w:style w:type="character" w:styleId="afffb">
    <w:name w:val="Subtle Reference"/>
    <w:uiPriority w:val="31"/>
    <w:qFormat/>
    <w:rsid w:val="00AF58FA"/>
    <w:rPr>
      <w:smallCaps/>
      <w:color w:val="C0504D"/>
      <w:u w:val="single"/>
    </w:rPr>
  </w:style>
  <w:style w:type="character" w:styleId="afffc">
    <w:name w:val="Intense Reference"/>
    <w:qFormat/>
    <w:rsid w:val="00AF58FA"/>
    <w:rPr>
      <w:b/>
      <w:bCs w:val="0"/>
      <w:smallCaps/>
      <w:color w:val="C0504D"/>
      <w:spacing w:val="5"/>
      <w:u w:val="single"/>
    </w:rPr>
  </w:style>
  <w:style w:type="paragraph" w:customStyle="1" w:styleId="Header-3gppTdoc">
    <w:name w:val="Header-3gpp Tdoc"/>
    <w:basedOn w:val="a4"/>
    <w:link w:val="Header-3gppTdocChar"/>
    <w:qFormat/>
    <w:rsid w:val="00AF58FA"/>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a0"/>
    <w:link w:val="Header-3gppTdoc"/>
    <w:rsid w:val="00AF58FA"/>
    <w:rPr>
      <w:rFonts w:ascii="Arial" w:eastAsia="MS Mincho" w:hAnsi="Arial" w:cs="Arial"/>
      <w:b/>
      <w:sz w:val="24"/>
      <w:szCs w:val="24"/>
      <w:lang w:val="en-US" w:eastAsia="ko-KR"/>
    </w:rPr>
  </w:style>
  <w:style w:type="numbering" w:customStyle="1" w:styleId="13111">
    <w:name w:val="无列表1311"/>
    <w:next w:val="a2"/>
    <w:semiHidden/>
    <w:rsid w:val="00AF58FA"/>
  </w:style>
  <w:style w:type="numbering" w:customStyle="1" w:styleId="NoList4111">
    <w:name w:val="No List4111"/>
    <w:next w:val="a2"/>
    <w:uiPriority w:val="99"/>
    <w:semiHidden/>
    <w:unhideWhenUsed/>
    <w:rsid w:val="00AF58FA"/>
  </w:style>
  <w:style w:type="numbering" w:customStyle="1" w:styleId="2211">
    <w:name w:val="无列表2211"/>
    <w:next w:val="a2"/>
    <w:uiPriority w:val="99"/>
    <w:semiHidden/>
    <w:unhideWhenUsed/>
    <w:rsid w:val="00AF58FA"/>
  </w:style>
  <w:style w:type="numbering" w:customStyle="1" w:styleId="NoList121111">
    <w:name w:val="No List121111"/>
    <w:next w:val="a2"/>
    <w:uiPriority w:val="99"/>
    <w:semiHidden/>
    <w:unhideWhenUsed/>
    <w:rsid w:val="00AF58FA"/>
  </w:style>
  <w:style w:type="numbering" w:customStyle="1" w:styleId="1111111">
    <w:name w:val="リストなし111111"/>
    <w:next w:val="a2"/>
    <w:uiPriority w:val="99"/>
    <w:semiHidden/>
    <w:unhideWhenUsed/>
    <w:rsid w:val="00AF58FA"/>
  </w:style>
  <w:style w:type="numbering" w:customStyle="1" w:styleId="1111112">
    <w:name w:val="无列表111111"/>
    <w:next w:val="a2"/>
    <w:semiHidden/>
    <w:rsid w:val="00AF58FA"/>
  </w:style>
  <w:style w:type="numbering" w:customStyle="1" w:styleId="NoList211111">
    <w:name w:val="No List211111"/>
    <w:next w:val="a2"/>
    <w:semiHidden/>
    <w:rsid w:val="00AF58FA"/>
  </w:style>
  <w:style w:type="numbering" w:customStyle="1" w:styleId="NoList311111">
    <w:name w:val="No List311111"/>
    <w:next w:val="a2"/>
    <w:uiPriority w:val="99"/>
    <w:semiHidden/>
    <w:rsid w:val="00AF58FA"/>
  </w:style>
  <w:style w:type="numbering" w:customStyle="1" w:styleId="NoList1111111">
    <w:name w:val="No List1111111"/>
    <w:next w:val="a2"/>
    <w:uiPriority w:val="99"/>
    <w:semiHidden/>
    <w:unhideWhenUsed/>
    <w:rsid w:val="00AF58FA"/>
  </w:style>
  <w:style w:type="numbering" w:customStyle="1" w:styleId="121111">
    <w:name w:val="無清單121111"/>
    <w:next w:val="a2"/>
    <w:uiPriority w:val="99"/>
    <w:semiHidden/>
    <w:unhideWhenUsed/>
    <w:rsid w:val="00AF58FA"/>
  </w:style>
  <w:style w:type="numbering" w:customStyle="1" w:styleId="11111110">
    <w:name w:val="無清單1111111"/>
    <w:next w:val="a2"/>
    <w:uiPriority w:val="99"/>
    <w:semiHidden/>
    <w:unhideWhenUsed/>
    <w:rsid w:val="00AF58FA"/>
  </w:style>
  <w:style w:type="numbering" w:customStyle="1" w:styleId="NoList13111">
    <w:name w:val="No List13111"/>
    <w:next w:val="a2"/>
    <w:uiPriority w:val="99"/>
    <w:semiHidden/>
    <w:unhideWhenUsed/>
    <w:rsid w:val="00AF58FA"/>
  </w:style>
  <w:style w:type="numbering" w:customStyle="1" w:styleId="121110">
    <w:name w:val="リストなし12111"/>
    <w:next w:val="a2"/>
    <w:uiPriority w:val="99"/>
    <w:semiHidden/>
    <w:unhideWhenUsed/>
    <w:rsid w:val="00AF58FA"/>
  </w:style>
  <w:style w:type="numbering" w:customStyle="1" w:styleId="121112">
    <w:name w:val="无列表12111"/>
    <w:next w:val="a2"/>
    <w:semiHidden/>
    <w:rsid w:val="00AF58FA"/>
  </w:style>
  <w:style w:type="numbering" w:customStyle="1" w:styleId="NoList22111">
    <w:name w:val="No List22111"/>
    <w:next w:val="a2"/>
    <w:semiHidden/>
    <w:rsid w:val="00AF58FA"/>
  </w:style>
  <w:style w:type="numbering" w:customStyle="1" w:styleId="NoList32111">
    <w:name w:val="No List32111"/>
    <w:next w:val="a2"/>
    <w:uiPriority w:val="99"/>
    <w:semiHidden/>
    <w:rsid w:val="00AF58FA"/>
  </w:style>
  <w:style w:type="numbering" w:customStyle="1" w:styleId="NoList112111">
    <w:name w:val="No List112111"/>
    <w:next w:val="a2"/>
    <w:uiPriority w:val="99"/>
    <w:semiHidden/>
    <w:unhideWhenUsed/>
    <w:rsid w:val="00AF58FA"/>
  </w:style>
  <w:style w:type="numbering" w:customStyle="1" w:styleId="131110">
    <w:name w:val="無清單13111"/>
    <w:next w:val="a2"/>
    <w:uiPriority w:val="99"/>
    <w:semiHidden/>
    <w:unhideWhenUsed/>
    <w:rsid w:val="00AF58FA"/>
  </w:style>
  <w:style w:type="numbering" w:customStyle="1" w:styleId="1121110">
    <w:name w:val="無清單112111"/>
    <w:next w:val="a2"/>
    <w:uiPriority w:val="99"/>
    <w:semiHidden/>
    <w:unhideWhenUsed/>
    <w:rsid w:val="00AF58FA"/>
  </w:style>
  <w:style w:type="numbering" w:customStyle="1" w:styleId="21111">
    <w:name w:val="无列表21111"/>
    <w:next w:val="a2"/>
    <w:uiPriority w:val="99"/>
    <w:semiHidden/>
    <w:unhideWhenUsed/>
    <w:rsid w:val="00AF58FA"/>
  </w:style>
  <w:style w:type="numbering" w:customStyle="1" w:styleId="NoList122111">
    <w:name w:val="No List122111"/>
    <w:next w:val="a2"/>
    <w:uiPriority w:val="99"/>
    <w:semiHidden/>
    <w:unhideWhenUsed/>
    <w:rsid w:val="00AF58FA"/>
  </w:style>
  <w:style w:type="numbering" w:customStyle="1" w:styleId="1121111">
    <w:name w:val="リストなし112111"/>
    <w:next w:val="a2"/>
    <w:uiPriority w:val="99"/>
    <w:semiHidden/>
    <w:unhideWhenUsed/>
    <w:rsid w:val="00AF58FA"/>
  </w:style>
  <w:style w:type="numbering" w:customStyle="1" w:styleId="1121112">
    <w:name w:val="无列表112111"/>
    <w:next w:val="a2"/>
    <w:semiHidden/>
    <w:rsid w:val="00AF58FA"/>
  </w:style>
  <w:style w:type="numbering" w:customStyle="1" w:styleId="NoList212111">
    <w:name w:val="No List212111"/>
    <w:next w:val="a2"/>
    <w:semiHidden/>
    <w:rsid w:val="00AF58FA"/>
  </w:style>
  <w:style w:type="numbering" w:customStyle="1" w:styleId="NoList312111">
    <w:name w:val="No List312111"/>
    <w:next w:val="a2"/>
    <w:uiPriority w:val="99"/>
    <w:semiHidden/>
    <w:rsid w:val="00AF58FA"/>
  </w:style>
  <w:style w:type="numbering" w:customStyle="1" w:styleId="NoList1112111">
    <w:name w:val="No List1112111"/>
    <w:next w:val="a2"/>
    <w:uiPriority w:val="99"/>
    <w:semiHidden/>
    <w:unhideWhenUsed/>
    <w:rsid w:val="00AF58FA"/>
  </w:style>
  <w:style w:type="numbering" w:customStyle="1" w:styleId="122111">
    <w:name w:val="無清單122111"/>
    <w:next w:val="a2"/>
    <w:uiPriority w:val="99"/>
    <w:semiHidden/>
    <w:unhideWhenUsed/>
    <w:rsid w:val="00AF58FA"/>
  </w:style>
  <w:style w:type="numbering" w:customStyle="1" w:styleId="1112111">
    <w:name w:val="無清單1112111"/>
    <w:next w:val="a2"/>
    <w:uiPriority w:val="99"/>
    <w:semiHidden/>
    <w:unhideWhenUsed/>
    <w:rsid w:val="00AF58FA"/>
  </w:style>
  <w:style w:type="numbering" w:customStyle="1" w:styleId="12210">
    <w:name w:val="无列表1221"/>
    <w:next w:val="a2"/>
    <w:semiHidden/>
    <w:rsid w:val="00AF58FA"/>
  </w:style>
  <w:style w:type="character" w:customStyle="1" w:styleId="Char2">
    <w:name w:val="明显引用 Char2"/>
    <w:basedOn w:val="a0"/>
    <w:uiPriority w:val="30"/>
    <w:rsid w:val="00AF58FA"/>
    <w:rPr>
      <w:rFonts w:ascii="Times New Roman" w:hAnsi="Times New Roman"/>
      <w:i/>
      <w:iCs/>
      <w:color w:val="4F81BD" w:themeColor="accent1"/>
      <w:lang w:val="en-GB" w:eastAsia="en-US"/>
    </w:rPr>
  </w:style>
  <w:style w:type="character" w:customStyle="1" w:styleId="CharChar35">
    <w:name w:val="Char Char35"/>
    <w:semiHidden/>
    <w:rsid w:val="00AF58FA"/>
    <w:rPr>
      <w:rFonts w:ascii="Arial" w:hAnsi="Arial"/>
      <w:sz w:val="28"/>
      <w:lang w:val="en-GB" w:eastAsia="ko-KR" w:bidi="ar-SA"/>
    </w:rPr>
  </w:style>
  <w:style w:type="table" w:customStyle="1" w:styleId="TableGrid71">
    <w:name w:val="Table Grid7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58FA"/>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AF58F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F58F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rsid w:val="00AF58FA"/>
    <w:rPr>
      <w:rFonts w:ascii="Cambria" w:hAnsi="Cambria" w:cs="Times New Roman" w:hint="default"/>
      <w:b/>
      <w:bCs/>
      <w:kern w:val="28"/>
      <w:sz w:val="32"/>
      <w:szCs w:val="32"/>
      <w:lang w:val="en-GB" w:eastAsia="en-US"/>
    </w:rPr>
  </w:style>
  <w:style w:type="character" w:customStyle="1" w:styleId="1f1">
    <w:name w:val="副標題 字元1"/>
    <w:rsid w:val="00AF58FA"/>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F58FA"/>
    <w:rPr>
      <w:rFonts w:ascii="Times New Roman" w:hAnsi="Times New Roman" w:cs="Times New Roman" w:hint="default"/>
      <w:i/>
      <w:iCs/>
      <w:color w:val="4F81BD"/>
      <w:lang w:val="en-GB" w:eastAsia="en-US"/>
    </w:rPr>
  </w:style>
  <w:style w:type="table" w:customStyle="1" w:styleId="TableGrid712">
    <w:name w:val="Table Grid71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AF58FA"/>
    <w:rPr>
      <w:rFonts w:ascii="Times New Roman" w:eastAsia="Batang" w:hAnsi="Times New Roman"/>
      <w:lang w:val="en-GB" w:eastAsia="en-US"/>
    </w:rPr>
  </w:style>
  <w:style w:type="numbering" w:customStyle="1" w:styleId="NoList62">
    <w:name w:val="No List62"/>
    <w:next w:val="a2"/>
    <w:uiPriority w:val="99"/>
    <w:semiHidden/>
    <w:unhideWhenUsed/>
    <w:rsid w:val="00AF58FA"/>
  </w:style>
  <w:style w:type="numbering" w:customStyle="1" w:styleId="NoList142">
    <w:name w:val="No List142"/>
    <w:next w:val="a2"/>
    <w:uiPriority w:val="99"/>
    <w:semiHidden/>
    <w:unhideWhenUsed/>
    <w:rsid w:val="00AF58FA"/>
  </w:style>
  <w:style w:type="numbering" w:customStyle="1" w:styleId="1323">
    <w:name w:val="リストなし132"/>
    <w:next w:val="a2"/>
    <w:uiPriority w:val="99"/>
    <w:semiHidden/>
    <w:unhideWhenUsed/>
    <w:rsid w:val="00AF58FA"/>
  </w:style>
  <w:style w:type="numbering" w:customStyle="1" w:styleId="NoList232">
    <w:name w:val="No List232"/>
    <w:next w:val="a2"/>
    <w:semiHidden/>
    <w:rsid w:val="00AF58FA"/>
  </w:style>
  <w:style w:type="numbering" w:customStyle="1" w:styleId="NoList332">
    <w:name w:val="No List332"/>
    <w:next w:val="a2"/>
    <w:uiPriority w:val="99"/>
    <w:semiHidden/>
    <w:rsid w:val="00AF58FA"/>
  </w:style>
  <w:style w:type="numbering" w:customStyle="1" w:styleId="1421">
    <w:name w:val="無清單142"/>
    <w:next w:val="a2"/>
    <w:uiPriority w:val="99"/>
    <w:semiHidden/>
    <w:unhideWhenUsed/>
    <w:rsid w:val="00AF58FA"/>
  </w:style>
  <w:style w:type="numbering" w:customStyle="1" w:styleId="11321">
    <w:name w:val="無清單1132"/>
    <w:next w:val="a2"/>
    <w:uiPriority w:val="99"/>
    <w:semiHidden/>
    <w:unhideWhenUsed/>
    <w:rsid w:val="00AF58FA"/>
  </w:style>
  <w:style w:type="numbering" w:customStyle="1" w:styleId="NoList1232">
    <w:name w:val="No List1232"/>
    <w:next w:val="a2"/>
    <w:uiPriority w:val="99"/>
    <w:semiHidden/>
    <w:unhideWhenUsed/>
    <w:rsid w:val="00AF58FA"/>
  </w:style>
  <w:style w:type="numbering" w:customStyle="1" w:styleId="11322">
    <w:name w:val="リストなし1132"/>
    <w:next w:val="a2"/>
    <w:uiPriority w:val="99"/>
    <w:semiHidden/>
    <w:unhideWhenUsed/>
    <w:rsid w:val="00AF58FA"/>
  </w:style>
  <w:style w:type="numbering" w:customStyle="1" w:styleId="11323">
    <w:name w:val="无列表1132"/>
    <w:next w:val="a2"/>
    <w:semiHidden/>
    <w:rsid w:val="00AF58FA"/>
  </w:style>
  <w:style w:type="numbering" w:customStyle="1" w:styleId="NoList2132">
    <w:name w:val="No List2132"/>
    <w:next w:val="a2"/>
    <w:semiHidden/>
    <w:rsid w:val="00AF58FA"/>
  </w:style>
  <w:style w:type="numbering" w:customStyle="1" w:styleId="NoList3132">
    <w:name w:val="No List3132"/>
    <w:next w:val="a2"/>
    <w:uiPriority w:val="99"/>
    <w:semiHidden/>
    <w:rsid w:val="00AF58FA"/>
  </w:style>
  <w:style w:type="numbering" w:customStyle="1" w:styleId="NoList11132">
    <w:name w:val="No List11132"/>
    <w:next w:val="a2"/>
    <w:uiPriority w:val="99"/>
    <w:semiHidden/>
    <w:unhideWhenUsed/>
    <w:rsid w:val="00AF58FA"/>
  </w:style>
  <w:style w:type="numbering" w:customStyle="1" w:styleId="12321">
    <w:name w:val="無清單1232"/>
    <w:next w:val="a2"/>
    <w:uiPriority w:val="99"/>
    <w:semiHidden/>
    <w:unhideWhenUsed/>
    <w:rsid w:val="00AF58FA"/>
  </w:style>
  <w:style w:type="numbering" w:customStyle="1" w:styleId="111320">
    <w:name w:val="無清單11132"/>
    <w:next w:val="a2"/>
    <w:uiPriority w:val="99"/>
    <w:semiHidden/>
    <w:unhideWhenUsed/>
    <w:rsid w:val="00AF58FA"/>
  </w:style>
  <w:style w:type="numbering" w:customStyle="1" w:styleId="NoList512">
    <w:name w:val="No List512"/>
    <w:next w:val="a2"/>
    <w:uiPriority w:val="99"/>
    <w:semiHidden/>
    <w:unhideWhenUsed/>
    <w:rsid w:val="00AF58FA"/>
  </w:style>
  <w:style w:type="numbering" w:customStyle="1" w:styleId="NoList11311">
    <w:name w:val="No List11311"/>
    <w:next w:val="a2"/>
    <w:uiPriority w:val="99"/>
    <w:semiHidden/>
    <w:unhideWhenUsed/>
    <w:rsid w:val="00AF58FA"/>
  </w:style>
  <w:style w:type="numbering" w:customStyle="1" w:styleId="NoList5111">
    <w:name w:val="No List5111"/>
    <w:next w:val="a2"/>
    <w:uiPriority w:val="99"/>
    <w:semiHidden/>
    <w:unhideWhenUsed/>
    <w:rsid w:val="00AF58FA"/>
  </w:style>
  <w:style w:type="numbering" w:customStyle="1" w:styleId="NoList611">
    <w:name w:val="No List611"/>
    <w:next w:val="a2"/>
    <w:uiPriority w:val="99"/>
    <w:semiHidden/>
    <w:unhideWhenUsed/>
    <w:rsid w:val="00AF58FA"/>
  </w:style>
  <w:style w:type="numbering" w:customStyle="1" w:styleId="NoList1411">
    <w:name w:val="No List1411"/>
    <w:next w:val="a2"/>
    <w:uiPriority w:val="99"/>
    <w:semiHidden/>
    <w:unhideWhenUsed/>
    <w:rsid w:val="00AF58FA"/>
  </w:style>
  <w:style w:type="numbering" w:customStyle="1" w:styleId="13113">
    <w:name w:val="リストなし1311"/>
    <w:next w:val="a2"/>
    <w:uiPriority w:val="99"/>
    <w:semiHidden/>
    <w:unhideWhenUsed/>
    <w:rsid w:val="00AF58FA"/>
  </w:style>
  <w:style w:type="numbering" w:customStyle="1" w:styleId="NoList2311">
    <w:name w:val="No List2311"/>
    <w:next w:val="a2"/>
    <w:semiHidden/>
    <w:rsid w:val="00AF58FA"/>
  </w:style>
  <w:style w:type="numbering" w:customStyle="1" w:styleId="NoList3311">
    <w:name w:val="No List3311"/>
    <w:next w:val="a2"/>
    <w:uiPriority w:val="99"/>
    <w:semiHidden/>
    <w:rsid w:val="00AF58FA"/>
  </w:style>
  <w:style w:type="numbering" w:customStyle="1" w:styleId="NoList1141">
    <w:name w:val="No List1141"/>
    <w:next w:val="a2"/>
    <w:uiPriority w:val="99"/>
    <w:semiHidden/>
    <w:unhideWhenUsed/>
    <w:rsid w:val="00AF58FA"/>
  </w:style>
  <w:style w:type="numbering" w:customStyle="1" w:styleId="14111">
    <w:name w:val="無清單1411"/>
    <w:next w:val="a2"/>
    <w:uiPriority w:val="99"/>
    <w:semiHidden/>
    <w:unhideWhenUsed/>
    <w:rsid w:val="00AF58FA"/>
  </w:style>
  <w:style w:type="numbering" w:customStyle="1" w:styleId="113110">
    <w:name w:val="無清單11311"/>
    <w:next w:val="a2"/>
    <w:uiPriority w:val="99"/>
    <w:semiHidden/>
    <w:unhideWhenUsed/>
    <w:rsid w:val="00AF58FA"/>
  </w:style>
  <w:style w:type="numbering" w:customStyle="1" w:styleId="NoList421">
    <w:name w:val="No List421"/>
    <w:next w:val="a2"/>
    <w:uiPriority w:val="99"/>
    <w:semiHidden/>
    <w:unhideWhenUsed/>
    <w:rsid w:val="00AF58FA"/>
  </w:style>
  <w:style w:type="numbering" w:customStyle="1" w:styleId="NoList12311">
    <w:name w:val="No List12311"/>
    <w:next w:val="a2"/>
    <w:uiPriority w:val="99"/>
    <w:semiHidden/>
    <w:unhideWhenUsed/>
    <w:rsid w:val="00AF58FA"/>
  </w:style>
  <w:style w:type="numbering" w:customStyle="1" w:styleId="113111">
    <w:name w:val="リストなし11311"/>
    <w:next w:val="a2"/>
    <w:uiPriority w:val="99"/>
    <w:semiHidden/>
    <w:unhideWhenUsed/>
    <w:rsid w:val="00AF58FA"/>
  </w:style>
  <w:style w:type="numbering" w:customStyle="1" w:styleId="113112">
    <w:name w:val="无列表11311"/>
    <w:next w:val="a2"/>
    <w:semiHidden/>
    <w:rsid w:val="00AF58FA"/>
  </w:style>
  <w:style w:type="numbering" w:customStyle="1" w:styleId="NoList21311">
    <w:name w:val="No List21311"/>
    <w:next w:val="a2"/>
    <w:semiHidden/>
    <w:rsid w:val="00AF58FA"/>
  </w:style>
  <w:style w:type="numbering" w:customStyle="1" w:styleId="NoList31311">
    <w:name w:val="No List31311"/>
    <w:next w:val="a2"/>
    <w:uiPriority w:val="99"/>
    <w:semiHidden/>
    <w:rsid w:val="00AF58FA"/>
  </w:style>
  <w:style w:type="numbering" w:customStyle="1" w:styleId="NoList111311">
    <w:name w:val="No List111311"/>
    <w:next w:val="a2"/>
    <w:uiPriority w:val="99"/>
    <w:semiHidden/>
    <w:unhideWhenUsed/>
    <w:rsid w:val="00AF58FA"/>
  </w:style>
  <w:style w:type="numbering" w:customStyle="1" w:styleId="12311">
    <w:name w:val="無清單12311"/>
    <w:next w:val="a2"/>
    <w:uiPriority w:val="99"/>
    <w:semiHidden/>
    <w:unhideWhenUsed/>
    <w:rsid w:val="00AF58FA"/>
  </w:style>
  <w:style w:type="numbering" w:customStyle="1" w:styleId="111311">
    <w:name w:val="無清單111311"/>
    <w:next w:val="a2"/>
    <w:uiPriority w:val="99"/>
    <w:semiHidden/>
    <w:unhideWhenUsed/>
    <w:rsid w:val="00AF58FA"/>
  </w:style>
  <w:style w:type="numbering" w:customStyle="1" w:styleId="NoList12121">
    <w:name w:val="No List12121"/>
    <w:next w:val="a2"/>
    <w:uiPriority w:val="99"/>
    <w:semiHidden/>
    <w:unhideWhenUsed/>
    <w:rsid w:val="00AF58FA"/>
  </w:style>
  <w:style w:type="numbering" w:customStyle="1" w:styleId="111213">
    <w:name w:val="リストなし11121"/>
    <w:next w:val="a2"/>
    <w:uiPriority w:val="99"/>
    <w:semiHidden/>
    <w:unhideWhenUsed/>
    <w:rsid w:val="00AF58FA"/>
  </w:style>
  <w:style w:type="numbering" w:customStyle="1" w:styleId="111214">
    <w:name w:val="无列表11121"/>
    <w:next w:val="a2"/>
    <w:semiHidden/>
    <w:rsid w:val="00AF58FA"/>
  </w:style>
  <w:style w:type="numbering" w:customStyle="1" w:styleId="NoList21121">
    <w:name w:val="No List21121"/>
    <w:next w:val="a2"/>
    <w:semiHidden/>
    <w:rsid w:val="00AF58FA"/>
  </w:style>
  <w:style w:type="numbering" w:customStyle="1" w:styleId="NoList31121">
    <w:name w:val="No List31121"/>
    <w:next w:val="a2"/>
    <w:uiPriority w:val="99"/>
    <w:semiHidden/>
    <w:rsid w:val="00AF58FA"/>
  </w:style>
  <w:style w:type="numbering" w:customStyle="1" w:styleId="NoList111121">
    <w:name w:val="No List111121"/>
    <w:next w:val="a2"/>
    <w:uiPriority w:val="99"/>
    <w:semiHidden/>
    <w:unhideWhenUsed/>
    <w:rsid w:val="00AF58FA"/>
  </w:style>
  <w:style w:type="numbering" w:customStyle="1" w:styleId="121210">
    <w:name w:val="無清單12121"/>
    <w:next w:val="a2"/>
    <w:uiPriority w:val="99"/>
    <w:semiHidden/>
    <w:unhideWhenUsed/>
    <w:rsid w:val="00AF58FA"/>
  </w:style>
  <w:style w:type="numbering" w:customStyle="1" w:styleId="1111210">
    <w:name w:val="無清單111121"/>
    <w:next w:val="a2"/>
    <w:uiPriority w:val="99"/>
    <w:semiHidden/>
    <w:unhideWhenUsed/>
    <w:rsid w:val="00AF58FA"/>
  </w:style>
  <w:style w:type="numbering" w:customStyle="1" w:styleId="NoList521">
    <w:name w:val="No List521"/>
    <w:next w:val="a2"/>
    <w:uiPriority w:val="99"/>
    <w:semiHidden/>
    <w:unhideWhenUsed/>
    <w:rsid w:val="00AF58FA"/>
  </w:style>
  <w:style w:type="numbering" w:customStyle="1" w:styleId="NoList1321">
    <w:name w:val="No List1321"/>
    <w:next w:val="a2"/>
    <w:uiPriority w:val="99"/>
    <w:semiHidden/>
    <w:unhideWhenUsed/>
    <w:rsid w:val="00AF58FA"/>
  </w:style>
  <w:style w:type="numbering" w:customStyle="1" w:styleId="12214">
    <w:name w:val="リストなし1221"/>
    <w:next w:val="a2"/>
    <w:uiPriority w:val="99"/>
    <w:semiHidden/>
    <w:unhideWhenUsed/>
    <w:rsid w:val="00AF58FA"/>
  </w:style>
  <w:style w:type="numbering" w:customStyle="1" w:styleId="NoList2221">
    <w:name w:val="No List2221"/>
    <w:next w:val="a2"/>
    <w:semiHidden/>
    <w:rsid w:val="00AF58FA"/>
  </w:style>
  <w:style w:type="numbering" w:customStyle="1" w:styleId="NoList3221">
    <w:name w:val="No List3221"/>
    <w:next w:val="a2"/>
    <w:uiPriority w:val="99"/>
    <w:semiHidden/>
    <w:rsid w:val="00AF58FA"/>
  </w:style>
  <w:style w:type="numbering" w:customStyle="1" w:styleId="NoList11221">
    <w:name w:val="No List11221"/>
    <w:next w:val="a2"/>
    <w:uiPriority w:val="99"/>
    <w:semiHidden/>
    <w:unhideWhenUsed/>
    <w:rsid w:val="00AF58FA"/>
  </w:style>
  <w:style w:type="numbering" w:customStyle="1" w:styleId="13210">
    <w:name w:val="無清單1321"/>
    <w:next w:val="a2"/>
    <w:uiPriority w:val="99"/>
    <w:semiHidden/>
    <w:unhideWhenUsed/>
    <w:rsid w:val="00AF58FA"/>
  </w:style>
  <w:style w:type="numbering" w:customStyle="1" w:styleId="112210">
    <w:name w:val="無清單11221"/>
    <w:next w:val="a2"/>
    <w:uiPriority w:val="99"/>
    <w:semiHidden/>
    <w:unhideWhenUsed/>
    <w:rsid w:val="00AF58FA"/>
  </w:style>
  <w:style w:type="numbering" w:customStyle="1" w:styleId="2121">
    <w:name w:val="无列表2121"/>
    <w:next w:val="a2"/>
    <w:uiPriority w:val="99"/>
    <w:semiHidden/>
    <w:unhideWhenUsed/>
    <w:rsid w:val="00AF58FA"/>
  </w:style>
  <w:style w:type="numbering" w:customStyle="1" w:styleId="NoList111221">
    <w:name w:val="No List111221"/>
    <w:next w:val="a2"/>
    <w:uiPriority w:val="99"/>
    <w:semiHidden/>
    <w:unhideWhenUsed/>
    <w:rsid w:val="00AF58FA"/>
  </w:style>
  <w:style w:type="numbering" w:customStyle="1" w:styleId="NoList71">
    <w:name w:val="No List71"/>
    <w:next w:val="a2"/>
    <w:uiPriority w:val="99"/>
    <w:semiHidden/>
    <w:unhideWhenUsed/>
    <w:rsid w:val="00AF58FA"/>
  </w:style>
  <w:style w:type="numbering" w:customStyle="1" w:styleId="NoList151">
    <w:name w:val="No List151"/>
    <w:next w:val="a2"/>
    <w:uiPriority w:val="99"/>
    <w:semiHidden/>
    <w:unhideWhenUsed/>
    <w:rsid w:val="00AF58FA"/>
  </w:style>
  <w:style w:type="numbering" w:customStyle="1" w:styleId="1413">
    <w:name w:val="リストなし141"/>
    <w:next w:val="a2"/>
    <w:uiPriority w:val="99"/>
    <w:semiHidden/>
    <w:unhideWhenUsed/>
    <w:rsid w:val="00AF58FA"/>
  </w:style>
  <w:style w:type="numbering" w:customStyle="1" w:styleId="1414">
    <w:name w:val="无列表141"/>
    <w:next w:val="a2"/>
    <w:semiHidden/>
    <w:rsid w:val="00AF58FA"/>
  </w:style>
  <w:style w:type="numbering" w:customStyle="1" w:styleId="NoList241">
    <w:name w:val="No List241"/>
    <w:next w:val="a2"/>
    <w:semiHidden/>
    <w:rsid w:val="00AF58FA"/>
  </w:style>
  <w:style w:type="numbering" w:customStyle="1" w:styleId="NoList341">
    <w:name w:val="No List341"/>
    <w:next w:val="a2"/>
    <w:uiPriority w:val="99"/>
    <w:semiHidden/>
    <w:rsid w:val="00AF58FA"/>
  </w:style>
  <w:style w:type="numbering" w:customStyle="1" w:styleId="NoList1151">
    <w:name w:val="No List1151"/>
    <w:next w:val="a2"/>
    <w:uiPriority w:val="99"/>
    <w:semiHidden/>
    <w:unhideWhenUsed/>
    <w:rsid w:val="00AF58FA"/>
  </w:style>
  <w:style w:type="numbering" w:customStyle="1" w:styleId="1511">
    <w:name w:val="無清單151"/>
    <w:next w:val="a2"/>
    <w:uiPriority w:val="99"/>
    <w:semiHidden/>
    <w:unhideWhenUsed/>
    <w:rsid w:val="00AF58FA"/>
  </w:style>
  <w:style w:type="numbering" w:customStyle="1" w:styleId="11410">
    <w:name w:val="無清單1141"/>
    <w:next w:val="a2"/>
    <w:uiPriority w:val="99"/>
    <w:semiHidden/>
    <w:unhideWhenUsed/>
    <w:rsid w:val="00AF58FA"/>
  </w:style>
  <w:style w:type="numbering" w:customStyle="1" w:styleId="NoList431">
    <w:name w:val="No List431"/>
    <w:next w:val="a2"/>
    <w:uiPriority w:val="99"/>
    <w:semiHidden/>
    <w:unhideWhenUsed/>
    <w:rsid w:val="00AF58FA"/>
  </w:style>
  <w:style w:type="numbering" w:customStyle="1" w:styleId="NoList1241">
    <w:name w:val="No List1241"/>
    <w:next w:val="a2"/>
    <w:uiPriority w:val="99"/>
    <w:semiHidden/>
    <w:unhideWhenUsed/>
    <w:rsid w:val="00AF58FA"/>
  </w:style>
  <w:style w:type="numbering" w:customStyle="1" w:styleId="11411">
    <w:name w:val="リストなし1141"/>
    <w:next w:val="a2"/>
    <w:uiPriority w:val="99"/>
    <w:semiHidden/>
    <w:unhideWhenUsed/>
    <w:rsid w:val="00AF58FA"/>
  </w:style>
  <w:style w:type="numbering" w:customStyle="1" w:styleId="11412">
    <w:name w:val="无列表1141"/>
    <w:next w:val="a2"/>
    <w:semiHidden/>
    <w:rsid w:val="00AF58FA"/>
  </w:style>
  <w:style w:type="numbering" w:customStyle="1" w:styleId="NoList2141">
    <w:name w:val="No List2141"/>
    <w:next w:val="a2"/>
    <w:semiHidden/>
    <w:rsid w:val="00AF58FA"/>
  </w:style>
  <w:style w:type="numbering" w:customStyle="1" w:styleId="NoList3141">
    <w:name w:val="No List3141"/>
    <w:next w:val="a2"/>
    <w:uiPriority w:val="99"/>
    <w:semiHidden/>
    <w:rsid w:val="00AF58FA"/>
  </w:style>
  <w:style w:type="numbering" w:customStyle="1" w:styleId="NoList11141">
    <w:name w:val="No List11141"/>
    <w:next w:val="a2"/>
    <w:uiPriority w:val="99"/>
    <w:semiHidden/>
    <w:unhideWhenUsed/>
    <w:rsid w:val="00AF58FA"/>
  </w:style>
  <w:style w:type="numbering" w:customStyle="1" w:styleId="12410">
    <w:name w:val="無清單1241"/>
    <w:next w:val="a2"/>
    <w:uiPriority w:val="99"/>
    <w:semiHidden/>
    <w:unhideWhenUsed/>
    <w:rsid w:val="00AF58FA"/>
  </w:style>
  <w:style w:type="numbering" w:customStyle="1" w:styleId="111410">
    <w:name w:val="無清單11141"/>
    <w:next w:val="a2"/>
    <w:uiPriority w:val="99"/>
    <w:semiHidden/>
    <w:unhideWhenUsed/>
    <w:rsid w:val="00AF58FA"/>
  </w:style>
  <w:style w:type="numbering" w:customStyle="1" w:styleId="2310">
    <w:name w:val="无列表231"/>
    <w:next w:val="a2"/>
    <w:uiPriority w:val="99"/>
    <w:semiHidden/>
    <w:unhideWhenUsed/>
    <w:rsid w:val="00AF58FA"/>
  </w:style>
  <w:style w:type="numbering" w:customStyle="1" w:styleId="NoList12131">
    <w:name w:val="No List12131"/>
    <w:next w:val="a2"/>
    <w:uiPriority w:val="99"/>
    <w:semiHidden/>
    <w:unhideWhenUsed/>
    <w:rsid w:val="00AF58FA"/>
  </w:style>
  <w:style w:type="numbering" w:customStyle="1" w:styleId="111310">
    <w:name w:val="リストなし11131"/>
    <w:next w:val="a2"/>
    <w:uiPriority w:val="99"/>
    <w:semiHidden/>
    <w:unhideWhenUsed/>
    <w:rsid w:val="00AF58FA"/>
  </w:style>
  <w:style w:type="numbering" w:customStyle="1" w:styleId="111312">
    <w:name w:val="无列表11131"/>
    <w:next w:val="a2"/>
    <w:semiHidden/>
    <w:rsid w:val="00AF58FA"/>
  </w:style>
  <w:style w:type="numbering" w:customStyle="1" w:styleId="NoList21131">
    <w:name w:val="No List21131"/>
    <w:next w:val="a2"/>
    <w:semiHidden/>
    <w:rsid w:val="00AF58FA"/>
  </w:style>
  <w:style w:type="numbering" w:customStyle="1" w:styleId="NoList31131">
    <w:name w:val="No List31131"/>
    <w:next w:val="a2"/>
    <w:uiPriority w:val="99"/>
    <w:semiHidden/>
    <w:rsid w:val="00AF58FA"/>
  </w:style>
  <w:style w:type="numbering" w:customStyle="1" w:styleId="NoList111131">
    <w:name w:val="No List111131"/>
    <w:next w:val="a2"/>
    <w:uiPriority w:val="99"/>
    <w:semiHidden/>
    <w:unhideWhenUsed/>
    <w:rsid w:val="00AF58FA"/>
  </w:style>
  <w:style w:type="numbering" w:customStyle="1" w:styleId="121310">
    <w:name w:val="無清單12131"/>
    <w:next w:val="a2"/>
    <w:uiPriority w:val="99"/>
    <w:semiHidden/>
    <w:unhideWhenUsed/>
    <w:rsid w:val="00AF58FA"/>
  </w:style>
  <w:style w:type="numbering" w:customStyle="1" w:styleId="111131">
    <w:name w:val="無清單111131"/>
    <w:next w:val="a2"/>
    <w:uiPriority w:val="99"/>
    <w:semiHidden/>
    <w:unhideWhenUsed/>
    <w:rsid w:val="00AF58FA"/>
  </w:style>
  <w:style w:type="numbering" w:customStyle="1" w:styleId="NoList531">
    <w:name w:val="No List531"/>
    <w:next w:val="a2"/>
    <w:uiPriority w:val="99"/>
    <w:semiHidden/>
    <w:unhideWhenUsed/>
    <w:rsid w:val="00AF58FA"/>
  </w:style>
  <w:style w:type="numbering" w:customStyle="1" w:styleId="NoList1331">
    <w:name w:val="No List1331"/>
    <w:next w:val="a2"/>
    <w:uiPriority w:val="99"/>
    <w:semiHidden/>
    <w:unhideWhenUsed/>
    <w:rsid w:val="00AF58FA"/>
  </w:style>
  <w:style w:type="numbering" w:customStyle="1" w:styleId="12312">
    <w:name w:val="リストなし1231"/>
    <w:next w:val="a2"/>
    <w:uiPriority w:val="99"/>
    <w:semiHidden/>
    <w:unhideWhenUsed/>
    <w:rsid w:val="00AF58FA"/>
  </w:style>
  <w:style w:type="numbering" w:customStyle="1" w:styleId="12313">
    <w:name w:val="无列表1231"/>
    <w:next w:val="a2"/>
    <w:semiHidden/>
    <w:rsid w:val="00AF58FA"/>
  </w:style>
  <w:style w:type="numbering" w:customStyle="1" w:styleId="NoList2231">
    <w:name w:val="No List2231"/>
    <w:next w:val="a2"/>
    <w:semiHidden/>
    <w:rsid w:val="00AF58FA"/>
  </w:style>
  <w:style w:type="numbering" w:customStyle="1" w:styleId="NoList3231">
    <w:name w:val="No List3231"/>
    <w:next w:val="a2"/>
    <w:uiPriority w:val="99"/>
    <w:semiHidden/>
    <w:rsid w:val="00AF58FA"/>
  </w:style>
  <w:style w:type="numbering" w:customStyle="1" w:styleId="NoList11231">
    <w:name w:val="No List11231"/>
    <w:next w:val="a2"/>
    <w:uiPriority w:val="99"/>
    <w:semiHidden/>
    <w:unhideWhenUsed/>
    <w:rsid w:val="00AF58FA"/>
  </w:style>
  <w:style w:type="numbering" w:customStyle="1" w:styleId="13310">
    <w:name w:val="無清單1331"/>
    <w:next w:val="a2"/>
    <w:uiPriority w:val="99"/>
    <w:semiHidden/>
    <w:unhideWhenUsed/>
    <w:rsid w:val="00AF58FA"/>
  </w:style>
  <w:style w:type="numbering" w:customStyle="1" w:styleId="112310">
    <w:name w:val="無清單11231"/>
    <w:next w:val="a2"/>
    <w:uiPriority w:val="99"/>
    <w:semiHidden/>
    <w:unhideWhenUsed/>
    <w:rsid w:val="00AF58FA"/>
  </w:style>
  <w:style w:type="numbering" w:customStyle="1" w:styleId="2131">
    <w:name w:val="无列表2131"/>
    <w:next w:val="a2"/>
    <w:uiPriority w:val="99"/>
    <w:semiHidden/>
    <w:unhideWhenUsed/>
    <w:rsid w:val="00AF58FA"/>
  </w:style>
  <w:style w:type="numbering" w:customStyle="1" w:styleId="NoList12221">
    <w:name w:val="No List12221"/>
    <w:next w:val="a2"/>
    <w:uiPriority w:val="99"/>
    <w:semiHidden/>
    <w:unhideWhenUsed/>
    <w:rsid w:val="00AF58FA"/>
  </w:style>
  <w:style w:type="numbering" w:customStyle="1" w:styleId="112211">
    <w:name w:val="リストなし11221"/>
    <w:next w:val="a2"/>
    <w:uiPriority w:val="99"/>
    <w:semiHidden/>
    <w:unhideWhenUsed/>
    <w:rsid w:val="00AF58FA"/>
  </w:style>
  <w:style w:type="numbering" w:customStyle="1" w:styleId="112212">
    <w:name w:val="无列表11221"/>
    <w:next w:val="a2"/>
    <w:semiHidden/>
    <w:rsid w:val="00AF58FA"/>
  </w:style>
  <w:style w:type="numbering" w:customStyle="1" w:styleId="NoList21221">
    <w:name w:val="No List21221"/>
    <w:next w:val="a2"/>
    <w:semiHidden/>
    <w:rsid w:val="00AF58FA"/>
  </w:style>
  <w:style w:type="numbering" w:customStyle="1" w:styleId="NoList31221">
    <w:name w:val="No List31221"/>
    <w:next w:val="a2"/>
    <w:uiPriority w:val="99"/>
    <w:semiHidden/>
    <w:rsid w:val="00AF58FA"/>
  </w:style>
  <w:style w:type="numbering" w:customStyle="1" w:styleId="NoList111231">
    <w:name w:val="No List111231"/>
    <w:next w:val="a2"/>
    <w:uiPriority w:val="99"/>
    <w:semiHidden/>
    <w:unhideWhenUsed/>
    <w:rsid w:val="00AF58FA"/>
  </w:style>
  <w:style w:type="numbering" w:customStyle="1" w:styleId="122210">
    <w:name w:val="無清單12221"/>
    <w:next w:val="a2"/>
    <w:uiPriority w:val="99"/>
    <w:semiHidden/>
    <w:unhideWhenUsed/>
    <w:rsid w:val="00AF58FA"/>
  </w:style>
  <w:style w:type="numbering" w:customStyle="1" w:styleId="1112210">
    <w:name w:val="無清單111221"/>
    <w:next w:val="a2"/>
    <w:uiPriority w:val="99"/>
    <w:semiHidden/>
    <w:unhideWhenUsed/>
    <w:rsid w:val="00AF58F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58FA"/>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AF58FA"/>
  </w:style>
  <w:style w:type="numbering" w:customStyle="1" w:styleId="328">
    <w:name w:val="无列表32"/>
    <w:next w:val="a2"/>
    <w:uiPriority w:val="99"/>
    <w:semiHidden/>
    <w:unhideWhenUsed/>
    <w:rsid w:val="00AF58FA"/>
  </w:style>
  <w:style w:type="numbering" w:customStyle="1" w:styleId="13122">
    <w:name w:val="无列表1312"/>
    <w:next w:val="a2"/>
    <w:semiHidden/>
    <w:rsid w:val="00AF58FA"/>
  </w:style>
  <w:style w:type="numbering" w:customStyle="1" w:styleId="NoList4112">
    <w:name w:val="No List4112"/>
    <w:next w:val="a2"/>
    <w:uiPriority w:val="99"/>
    <w:semiHidden/>
    <w:unhideWhenUsed/>
    <w:rsid w:val="00AF58FA"/>
  </w:style>
  <w:style w:type="numbering" w:customStyle="1" w:styleId="2212">
    <w:name w:val="无列表2212"/>
    <w:next w:val="a2"/>
    <w:uiPriority w:val="99"/>
    <w:semiHidden/>
    <w:unhideWhenUsed/>
    <w:rsid w:val="00AF58FA"/>
  </w:style>
  <w:style w:type="numbering" w:customStyle="1" w:styleId="NoList121112">
    <w:name w:val="No List121112"/>
    <w:next w:val="a2"/>
    <w:uiPriority w:val="99"/>
    <w:semiHidden/>
    <w:unhideWhenUsed/>
    <w:rsid w:val="00AF58FA"/>
  </w:style>
  <w:style w:type="numbering" w:customStyle="1" w:styleId="1111121">
    <w:name w:val="リストなし111112"/>
    <w:next w:val="a2"/>
    <w:uiPriority w:val="99"/>
    <w:semiHidden/>
    <w:unhideWhenUsed/>
    <w:rsid w:val="00AF58FA"/>
  </w:style>
  <w:style w:type="numbering" w:customStyle="1" w:styleId="1111122">
    <w:name w:val="无列表111112"/>
    <w:next w:val="a2"/>
    <w:semiHidden/>
    <w:rsid w:val="00AF58FA"/>
  </w:style>
  <w:style w:type="numbering" w:customStyle="1" w:styleId="NoList211112">
    <w:name w:val="No List211112"/>
    <w:next w:val="a2"/>
    <w:semiHidden/>
    <w:rsid w:val="00AF58FA"/>
  </w:style>
  <w:style w:type="numbering" w:customStyle="1" w:styleId="NoList311112">
    <w:name w:val="No List311112"/>
    <w:next w:val="a2"/>
    <w:uiPriority w:val="99"/>
    <w:semiHidden/>
    <w:rsid w:val="00AF58FA"/>
  </w:style>
  <w:style w:type="numbering" w:customStyle="1" w:styleId="NoList1111112">
    <w:name w:val="No List1111112"/>
    <w:next w:val="a2"/>
    <w:uiPriority w:val="99"/>
    <w:semiHidden/>
    <w:unhideWhenUsed/>
    <w:rsid w:val="00AF58FA"/>
  </w:style>
  <w:style w:type="numbering" w:customStyle="1" w:styleId="1211120">
    <w:name w:val="無清單121112"/>
    <w:next w:val="a2"/>
    <w:uiPriority w:val="99"/>
    <w:semiHidden/>
    <w:unhideWhenUsed/>
    <w:rsid w:val="00AF58FA"/>
  </w:style>
  <w:style w:type="numbering" w:customStyle="1" w:styleId="11111120">
    <w:name w:val="無清單1111112"/>
    <w:next w:val="a2"/>
    <w:uiPriority w:val="99"/>
    <w:semiHidden/>
    <w:unhideWhenUsed/>
    <w:rsid w:val="00AF58FA"/>
  </w:style>
  <w:style w:type="numbering" w:customStyle="1" w:styleId="NoList13112">
    <w:name w:val="No List13112"/>
    <w:next w:val="a2"/>
    <w:uiPriority w:val="99"/>
    <w:semiHidden/>
    <w:unhideWhenUsed/>
    <w:rsid w:val="00AF58FA"/>
  </w:style>
  <w:style w:type="numbering" w:customStyle="1" w:styleId="121122">
    <w:name w:val="リストなし12112"/>
    <w:next w:val="a2"/>
    <w:uiPriority w:val="99"/>
    <w:semiHidden/>
    <w:unhideWhenUsed/>
    <w:rsid w:val="00AF58FA"/>
  </w:style>
  <w:style w:type="numbering" w:customStyle="1" w:styleId="121123">
    <w:name w:val="无列表12112"/>
    <w:next w:val="a2"/>
    <w:semiHidden/>
    <w:rsid w:val="00AF58FA"/>
  </w:style>
  <w:style w:type="numbering" w:customStyle="1" w:styleId="NoList22112">
    <w:name w:val="No List22112"/>
    <w:next w:val="a2"/>
    <w:semiHidden/>
    <w:rsid w:val="00AF58FA"/>
  </w:style>
  <w:style w:type="numbering" w:customStyle="1" w:styleId="NoList32112">
    <w:name w:val="No List32112"/>
    <w:next w:val="a2"/>
    <w:uiPriority w:val="99"/>
    <w:semiHidden/>
    <w:rsid w:val="00AF58FA"/>
  </w:style>
  <w:style w:type="numbering" w:customStyle="1" w:styleId="NoList112112">
    <w:name w:val="No List112112"/>
    <w:next w:val="a2"/>
    <w:uiPriority w:val="99"/>
    <w:semiHidden/>
    <w:unhideWhenUsed/>
    <w:rsid w:val="00AF58FA"/>
  </w:style>
  <w:style w:type="numbering" w:customStyle="1" w:styleId="131120">
    <w:name w:val="無清單13112"/>
    <w:next w:val="a2"/>
    <w:uiPriority w:val="99"/>
    <w:semiHidden/>
    <w:unhideWhenUsed/>
    <w:rsid w:val="00AF58FA"/>
  </w:style>
  <w:style w:type="numbering" w:customStyle="1" w:styleId="1121120">
    <w:name w:val="無清單112112"/>
    <w:next w:val="a2"/>
    <w:uiPriority w:val="99"/>
    <w:semiHidden/>
    <w:unhideWhenUsed/>
    <w:rsid w:val="00AF58FA"/>
  </w:style>
  <w:style w:type="numbering" w:customStyle="1" w:styleId="21112">
    <w:name w:val="无列表21112"/>
    <w:next w:val="a2"/>
    <w:uiPriority w:val="99"/>
    <w:semiHidden/>
    <w:unhideWhenUsed/>
    <w:rsid w:val="00AF58FA"/>
  </w:style>
  <w:style w:type="numbering" w:customStyle="1" w:styleId="NoList122112">
    <w:name w:val="No List122112"/>
    <w:next w:val="a2"/>
    <w:uiPriority w:val="99"/>
    <w:semiHidden/>
    <w:unhideWhenUsed/>
    <w:rsid w:val="00AF58FA"/>
  </w:style>
  <w:style w:type="numbering" w:customStyle="1" w:styleId="1121121">
    <w:name w:val="リストなし112112"/>
    <w:next w:val="a2"/>
    <w:uiPriority w:val="99"/>
    <w:semiHidden/>
    <w:unhideWhenUsed/>
    <w:rsid w:val="00AF58FA"/>
  </w:style>
  <w:style w:type="numbering" w:customStyle="1" w:styleId="1121122">
    <w:name w:val="无列表112112"/>
    <w:next w:val="a2"/>
    <w:semiHidden/>
    <w:rsid w:val="00AF58FA"/>
  </w:style>
  <w:style w:type="numbering" w:customStyle="1" w:styleId="NoList212112">
    <w:name w:val="No List212112"/>
    <w:next w:val="a2"/>
    <w:semiHidden/>
    <w:rsid w:val="00AF58FA"/>
  </w:style>
  <w:style w:type="numbering" w:customStyle="1" w:styleId="NoList312112">
    <w:name w:val="No List312112"/>
    <w:next w:val="a2"/>
    <w:uiPriority w:val="99"/>
    <w:semiHidden/>
    <w:rsid w:val="00AF58FA"/>
  </w:style>
  <w:style w:type="numbering" w:customStyle="1" w:styleId="NoList1112112">
    <w:name w:val="No List1112112"/>
    <w:next w:val="a2"/>
    <w:uiPriority w:val="99"/>
    <w:semiHidden/>
    <w:unhideWhenUsed/>
    <w:rsid w:val="00AF58FA"/>
  </w:style>
  <w:style w:type="numbering" w:customStyle="1" w:styleId="122112">
    <w:name w:val="無清單122112"/>
    <w:next w:val="a2"/>
    <w:uiPriority w:val="99"/>
    <w:semiHidden/>
    <w:unhideWhenUsed/>
    <w:rsid w:val="00AF58FA"/>
  </w:style>
  <w:style w:type="numbering" w:customStyle="1" w:styleId="1112112">
    <w:name w:val="無清單1112112"/>
    <w:next w:val="a2"/>
    <w:uiPriority w:val="99"/>
    <w:semiHidden/>
    <w:unhideWhenUsed/>
    <w:rsid w:val="00AF58FA"/>
  </w:style>
  <w:style w:type="numbering" w:customStyle="1" w:styleId="12222">
    <w:name w:val="无列表1222"/>
    <w:next w:val="a2"/>
    <w:semiHidden/>
    <w:rsid w:val="00AF58FA"/>
  </w:style>
  <w:style w:type="numbering" w:customStyle="1" w:styleId="NoList9">
    <w:name w:val="No List9"/>
    <w:next w:val="a2"/>
    <w:uiPriority w:val="99"/>
    <w:semiHidden/>
    <w:unhideWhenUsed/>
    <w:rsid w:val="00AF58FA"/>
  </w:style>
  <w:style w:type="numbering" w:customStyle="1" w:styleId="NoList17">
    <w:name w:val="No List17"/>
    <w:next w:val="a2"/>
    <w:uiPriority w:val="99"/>
    <w:semiHidden/>
    <w:unhideWhenUsed/>
    <w:rsid w:val="00AF58FA"/>
  </w:style>
  <w:style w:type="numbering" w:customStyle="1" w:styleId="163">
    <w:name w:val="リストなし16"/>
    <w:next w:val="a2"/>
    <w:uiPriority w:val="99"/>
    <w:semiHidden/>
    <w:unhideWhenUsed/>
    <w:rsid w:val="00AF58FA"/>
  </w:style>
  <w:style w:type="numbering" w:customStyle="1" w:styleId="164">
    <w:name w:val="无列表16"/>
    <w:next w:val="a2"/>
    <w:semiHidden/>
    <w:rsid w:val="00AF58FA"/>
  </w:style>
  <w:style w:type="numbering" w:customStyle="1" w:styleId="NoList26">
    <w:name w:val="No List26"/>
    <w:next w:val="a2"/>
    <w:semiHidden/>
    <w:rsid w:val="00AF58FA"/>
  </w:style>
  <w:style w:type="numbering" w:customStyle="1" w:styleId="NoList36">
    <w:name w:val="No List36"/>
    <w:next w:val="a2"/>
    <w:uiPriority w:val="99"/>
    <w:semiHidden/>
    <w:rsid w:val="00AF58FA"/>
  </w:style>
  <w:style w:type="numbering" w:customStyle="1" w:styleId="NoList117">
    <w:name w:val="No List117"/>
    <w:next w:val="a2"/>
    <w:uiPriority w:val="99"/>
    <w:semiHidden/>
    <w:unhideWhenUsed/>
    <w:rsid w:val="00AF58FA"/>
  </w:style>
  <w:style w:type="numbering" w:customStyle="1" w:styleId="171">
    <w:name w:val="無清單17"/>
    <w:next w:val="a2"/>
    <w:uiPriority w:val="99"/>
    <w:semiHidden/>
    <w:unhideWhenUsed/>
    <w:rsid w:val="00AF58FA"/>
  </w:style>
  <w:style w:type="numbering" w:customStyle="1" w:styleId="1161">
    <w:name w:val="無清單116"/>
    <w:next w:val="a2"/>
    <w:uiPriority w:val="99"/>
    <w:semiHidden/>
    <w:unhideWhenUsed/>
    <w:rsid w:val="00AF58FA"/>
  </w:style>
  <w:style w:type="numbering" w:customStyle="1" w:styleId="NoList1116">
    <w:name w:val="No List1116"/>
    <w:next w:val="a2"/>
    <w:uiPriority w:val="99"/>
    <w:semiHidden/>
    <w:unhideWhenUsed/>
    <w:rsid w:val="00AF58FA"/>
  </w:style>
  <w:style w:type="numbering" w:customStyle="1" w:styleId="251">
    <w:name w:val="无列表25"/>
    <w:next w:val="a2"/>
    <w:uiPriority w:val="99"/>
    <w:semiHidden/>
    <w:unhideWhenUsed/>
    <w:rsid w:val="00AF58FA"/>
  </w:style>
  <w:style w:type="numbering" w:customStyle="1" w:styleId="NoList126">
    <w:name w:val="No List126"/>
    <w:next w:val="a2"/>
    <w:uiPriority w:val="99"/>
    <w:semiHidden/>
    <w:unhideWhenUsed/>
    <w:rsid w:val="00AF58FA"/>
  </w:style>
  <w:style w:type="numbering" w:customStyle="1" w:styleId="1162">
    <w:name w:val="リストなし116"/>
    <w:next w:val="a2"/>
    <w:uiPriority w:val="99"/>
    <w:semiHidden/>
    <w:unhideWhenUsed/>
    <w:rsid w:val="00AF58FA"/>
  </w:style>
  <w:style w:type="numbering" w:customStyle="1" w:styleId="1163">
    <w:name w:val="无列表116"/>
    <w:next w:val="a2"/>
    <w:semiHidden/>
    <w:rsid w:val="00AF58FA"/>
  </w:style>
  <w:style w:type="numbering" w:customStyle="1" w:styleId="NoList216">
    <w:name w:val="No List216"/>
    <w:next w:val="a2"/>
    <w:semiHidden/>
    <w:rsid w:val="00AF58FA"/>
  </w:style>
  <w:style w:type="numbering" w:customStyle="1" w:styleId="NoList316">
    <w:name w:val="No List316"/>
    <w:next w:val="a2"/>
    <w:uiPriority w:val="99"/>
    <w:semiHidden/>
    <w:rsid w:val="00AF58FA"/>
  </w:style>
  <w:style w:type="numbering" w:customStyle="1" w:styleId="1261">
    <w:name w:val="無清單126"/>
    <w:next w:val="a2"/>
    <w:uiPriority w:val="99"/>
    <w:semiHidden/>
    <w:unhideWhenUsed/>
    <w:rsid w:val="00AF58FA"/>
  </w:style>
  <w:style w:type="numbering" w:customStyle="1" w:styleId="11161">
    <w:name w:val="無清單1116"/>
    <w:next w:val="a2"/>
    <w:uiPriority w:val="99"/>
    <w:semiHidden/>
    <w:unhideWhenUsed/>
    <w:rsid w:val="00AF58FA"/>
  </w:style>
  <w:style w:type="numbering" w:customStyle="1" w:styleId="NoList45">
    <w:name w:val="No List45"/>
    <w:next w:val="a2"/>
    <w:uiPriority w:val="99"/>
    <w:semiHidden/>
    <w:unhideWhenUsed/>
    <w:rsid w:val="00AF58FA"/>
  </w:style>
  <w:style w:type="numbering" w:customStyle="1" w:styleId="NoList1125">
    <w:name w:val="No List1125"/>
    <w:next w:val="a2"/>
    <w:uiPriority w:val="99"/>
    <w:semiHidden/>
    <w:unhideWhenUsed/>
    <w:rsid w:val="00AF58FA"/>
  </w:style>
  <w:style w:type="numbering" w:customStyle="1" w:styleId="NoList1215">
    <w:name w:val="No List1215"/>
    <w:next w:val="a2"/>
    <w:uiPriority w:val="99"/>
    <w:semiHidden/>
    <w:unhideWhenUsed/>
    <w:rsid w:val="00AF58FA"/>
  </w:style>
  <w:style w:type="numbering" w:customStyle="1" w:styleId="11151">
    <w:name w:val="リストなし1115"/>
    <w:next w:val="a2"/>
    <w:uiPriority w:val="99"/>
    <w:semiHidden/>
    <w:unhideWhenUsed/>
    <w:rsid w:val="00AF58FA"/>
  </w:style>
  <w:style w:type="numbering" w:customStyle="1" w:styleId="11152">
    <w:name w:val="无列表1115"/>
    <w:next w:val="a2"/>
    <w:semiHidden/>
    <w:rsid w:val="00AF58FA"/>
  </w:style>
  <w:style w:type="numbering" w:customStyle="1" w:styleId="NoList2115">
    <w:name w:val="No List2115"/>
    <w:next w:val="a2"/>
    <w:semiHidden/>
    <w:rsid w:val="00AF58FA"/>
  </w:style>
  <w:style w:type="numbering" w:customStyle="1" w:styleId="NoList3115">
    <w:name w:val="No List3115"/>
    <w:next w:val="a2"/>
    <w:uiPriority w:val="99"/>
    <w:semiHidden/>
    <w:rsid w:val="00AF58FA"/>
  </w:style>
  <w:style w:type="numbering" w:customStyle="1" w:styleId="NoList11115">
    <w:name w:val="No List11115"/>
    <w:next w:val="a2"/>
    <w:uiPriority w:val="99"/>
    <w:semiHidden/>
    <w:unhideWhenUsed/>
    <w:rsid w:val="00AF58FA"/>
  </w:style>
  <w:style w:type="numbering" w:customStyle="1" w:styleId="12151">
    <w:name w:val="無清單1215"/>
    <w:next w:val="a2"/>
    <w:uiPriority w:val="99"/>
    <w:semiHidden/>
    <w:unhideWhenUsed/>
    <w:rsid w:val="00AF58FA"/>
  </w:style>
  <w:style w:type="numbering" w:customStyle="1" w:styleId="11115">
    <w:name w:val="無清單11115"/>
    <w:next w:val="a2"/>
    <w:uiPriority w:val="99"/>
    <w:semiHidden/>
    <w:unhideWhenUsed/>
    <w:rsid w:val="00AF58FA"/>
  </w:style>
  <w:style w:type="numbering" w:customStyle="1" w:styleId="NoList55">
    <w:name w:val="No List55"/>
    <w:next w:val="a2"/>
    <w:uiPriority w:val="99"/>
    <w:semiHidden/>
    <w:unhideWhenUsed/>
    <w:rsid w:val="00AF58FA"/>
  </w:style>
  <w:style w:type="numbering" w:customStyle="1" w:styleId="NoList135">
    <w:name w:val="No List135"/>
    <w:next w:val="a2"/>
    <w:uiPriority w:val="99"/>
    <w:semiHidden/>
    <w:unhideWhenUsed/>
    <w:rsid w:val="00AF58FA"/>
  </w:style>
  <w:style w:type="numbering" w:customStyle="1" w:styleId="1251">
    <w:name w:val="リストなし125"/>
    <w:next w:val="a2"/>
    <w:uiPriority w:val="99"/>
    <w:semiHidden/>
    <w:unhideWhenUsed/>
    <w:rsid w:val="00AF58FA"/>
  </w:style>
  <w:style w:type="numbering" w:customStyle="1" w:styleId="1252">
    <w:name w:val="无列表125"/>
    <w:next w:val="a2"/>
    <w:semiHidden/>
    <w:rsid w:val="00AF58FA"/>
  </w:style>
  <w:style w:type="numbering" w:customStyle="1" w:styleId="NoList225">
    <w:name w:val="No List225"/>
    <w:next w:val="a2"/>
    <w:semiHidden/>
    <w:rsid w:val="00AF58FA"/>
  </w:style>
  <w:style w:type="numbering" w:customStyle="1" w:styleId="NoList325">
    <w:name w:val="No List325"/>
    <w:next w:val="a2"/>
    <w:uiPriority w:val="99"/>
    <w:semiHidden/>
    <w:rsid w:val="00AF58FA"/>
  </w:style>
  <w:style w:type="numbering" w:customStyle="1" w:styleId="1351">
    <w:name w:val="無清單135"/>
    <w:next w:val="a2"/>
    <w:uiPriority w:val="99"/>
    <w:semiHidden/>
    <w:unhideWhenUsed/>
    <w:rsid w:val="00AF58FA"/>
  </w:style>
  <w:style w:type="numbering" w:customStyle="1" w:styleId="11251">
    <w:name w:val="無清單1125"/>
    <w:next w:val="a2"/>
    <w:uiPriority w:val="99"/>
    <w:semiHidden/>
    <w:unhideWhenUsed/>
    <w:rsid w:val="00AF58FA"/>
  </w:style>
  <w:style w:type="numbering" w:customStyle="1" w:styleId="2150">
    <w:name w:val="无列表215"/>
    <w:next w:val="a2"/>
    <w:uiPriority w:val="99"/>
    <w:semiHidden/>
    <w:unhideWhenUsed/>
    <w:rsid w:val="00AF58FA"/>
  </w:style>
  <w:style w:type="numbering" w:customStyle="1" w:styleId="NoList1224">
    <w:name w:val="No List1224"/>
    <w:next w:val="a2"/>
    <w:uiPriority w:val="99"/>
    <w:semiHidden/>
    <w:unhideWhenUsed/>
    <w:rsid w:val="00AF58FA"/>
  </w:style>
  <w:style w:type="numbering" w:customStyle="1" w:styleId="11241">
    <w:name w:val="リストなし1124"/>
    <w:next w:val="a2"/>
    <w:uiPriority w:val="99"/>
    <w:semiHidden/>
    <w:unhideWhenUsed/>
    <w:rsid w:val="00AF58FA"/>
  </w:style>
  <w:style w:type="numbering" w:customStyle="1" w:styleId="11242">
    <w:name w:val="无列表1124"/>
    <w:next w:val="a2"/>
    <w:semiHidden/>
    <w:rsid w:val="00AF58FA"/>
  </w:style>
  <w:style w:type="numbering" w:customStyle="1" w:styleId="NoList2124">
    <w:name w:val="No List2124"/>
    <w:next w:val="a2"/>
    <w:semiHidden/>
    <w:rsid w:val="00AF58FA"/>
  </w:style>
  <w:style w:type="numbering" w:customStyle="1" w:styleId="NoList3124">
    <w:name w:val="No List3124"/>
    <w:next w:val="a2"/>
    <w:uiPriority w:val="99"/>
    <w:semiHidden/>
    <w:rsid w:val="00AF58FA"/>
  </w:style>
  <w:style w:type="numbering" w:customStyle="1" w:styleId="NoList11125">
    <w:name w:val="No List11125"/>
    <w:next w:val="a2"/>
    <w:uiPriority w:val="99"/>
    <w:semiHidden/>
    <w:unhideWhenUsed/>
    <w:rsid w:val="00AF58FA"/>
  </w:style>
  <w:style w:type="numbering" w:customStyle="1" w:styleId="12241">
    <w:name w:val="無清單1224"/>
    <w:next w:val="a2"/>
    <w:uiPriority w:val="99"/>
    <w:semiHidden/>
    <w:unhideWhenUsed/>
    <w:rsid w:val="00AF58FA"/>
  </w:style>
  <w:style w:type="numbering" w:customStyle="1" w:styleId="111240">
    <w:name w:val="無清單11124"/>
    <w:next w:val="a2"/>
    <w:uiPriority w:val="99"/>
    <w:semiHidden/>
    <w:unhideWhenUsed/>
    <w:rsid w:val="00AF58FA"/>
  </w:style>
  <w:style w:type="numbering" w:customStyle="1" w:styleId="336">
    <w:name w:val="无列表33"/>
    <w:next w:val="a2"/>
    <w:uiPriority w:val="99"/>
    <w:semiHidden/>
    <w:unhideWhenUsed/>
    <w:rsid w:val="00AF58FA"/>
  </w:style>
  <w:style w:type="numbering" w:customStyle="1" w:styleId="1332">
    <w:name w:val="无列表133"/>
    <w:next w:val="a2"/>
    <w:semiHidden/>
    <w:rsid w:val="00AF58FA"/>
  </w:style>
  <w:style w:type="numbering" w:customStyle="1" w:styleId="NoList1133">
    <w:name w:val="No List1133"/>
    <w:next w:val="a2"/>
    <w:uiPriority w:val="99"/>
    <w:semiHidden/>
    <w:unhideWhenUsed/>
    <w:rsid w:val="00AF58FA"/>
  </w:style>
  <w:style w:type="numbering" w:customStyle="1" w:styleId="NoList413">
    <w:name w:val="No List413"/>
    <w:next w:val="a2"/>
    <w:uiPriority w:val="99"/>
    <w:semiHidden/>
    <w:unhideWhenUsed/>
    <w:rsid w:val="00AF58FA"/>
  </w:style>
  <w:style w:type="numbering" w:customStyle="1" w:styleId="2230">
    <w:name w:val="无列表223"/>
    <w:next w:val="a2"/>
    <w:uiPriority w:val="99"/>
    <w:semiHidden/>
    <w:unhideWhenUsed/>
    <w:rsid w:val="00AF58FA"/>
  </w:style>
  <w:style w:type="numbering" w:customStyle="1" w:styleId="NoList12113">
    <w:name w:val="No List12113"/>
    <w:next w:val="a2"/>
    <w:uiPriority w:val="99"/>
    <w:semiHidden/>
    <w:unhideWhenUsed/>
    <w:rsid w:val="00AF58FA"/>
  </w:style>
  <w:style w:type="numbering" w:customStyle="1" w:styleId="111132">
    <w:name w:val="リストなし11113"/>
    <w:next w:val="a2"/>
    <w:uiPriority w:val="99"/>
    <w:semiHidden/>
    <w:unhideWhenUsed/>
    <w:rsid w:val="00AF58FA"/>
  </w:style>
  <w:style w:type="numbering" w:customStyle="1" w:styleId="111133">
    <w:name w:val="无列表11113"/>
    <w:next w:val="a2"/>
    <w:semiHidden/>
    <w:rsid w:val="00AF58FA"/>
  </w:style>
  <w:style w:type="numbering" w:customStyle="1" w:styleId="NoList21113">
    <w:name w:val="No List21113"/>
    <w:next w:val="a2"/>
    <w:semiHidden/>
    <w:rsid w:val="00AF58FA"/>
  </w:style>
  <w:style w:type="numbering" w:customStyle="1" w:styleId="NoList31113">
    <w:name w:val="No List31113"/>
    <w:next w:val="a2"/>
    <w:uiPriority w:val="99"/>
    <w:semiHidden/>
    <w:rsid w:val="00AF58FA"/>
  </w:style>
  <w:style w:type="numbering" w:customStyle="1" w:styleId="NoList111113">
    <w:name w:val="No List111113"/>
    <w:next w:val="a2"/>
    <w:uiPriority w:val="99"/>
    <w:semiHidden/>
    <w:unhideWhenUsed/>
    <w:rsid w:val="00AF58FA"/>
  </w:style>
  <w:style w:type="numbering" w:customStyle="1" w:styleId="121130">
    <w:name w:val="無清單12113"/>
    <w:next w:val="a2"/>
    <w:uiPriority w:val="99"/>
    <w:semiHidden/>
    <w:unhideWhenUsed/>
    <w:rsid w:val="00AF58FA"/>
  </w:style>
  <w:style w:type="numbering" w:customStyle="1" w:styleId="1111130">
    <w:name w:val="無清單111113"/>
    <w:next w:val="a2"/>
    <w:uiPriority w:val="99"/>
    <w:semiHidden/>
    <w:unhideWhenUsed/>
    <w:rsid w:val="00AF58FA"/>
  </w:style>
  <w:style w:type="numbering" w:customStyle="1" w:styleId="NoList1313">
    <w:name w:val="No List1313"/>
    <w:next w:val="a2"/>
    <w:uiPriority w:val="99"/>
    <w:semiHidden/>
    <w:unhideWhenUsed/>
    <w:rsid w:val="00AF58FA"/>
  </w:style>
  <w:style w:type="numbering" w:customStyle="1" w:styleId="12132">
    <w:name w:val="リストなし1213"/>
    <w:next w:val="a2"/>
    <w:uiPriority w:val="99"/>
    <w:semiHidden/>
    <w:unhideWhenUsed/>
    <w:rsid w:val="00AF58FA"/>
  </w:style>
  <w:style w:type="numbering" w:customStyle="1" w:styleId="12133">
    <w:name w:val="无列表1213"/>
    <w:next w:val="a2"/>
    <w:semiHidden/>
    <w:rsid w:val="00AF58FA"/>
  </w:style>
  <w:style w:type="numbering" w:customStyle="1" w:styleId="NoList2213">
    <w:name w:val="No List2213"/>
    <w:next w:val="a2"/>
    <w:semiHidden/>
    <w:rsid w:val="00AF58FA"/>
  </w:style>
  <w:style w:type="numbering" w:customStyle="1" w:styleId="NoList3213">
    <w:name w:val="No List3213"/>
    <w:next w:val="a2"/>
    <w:uiPriority w:val="99"/>
    <w:semiHidden/>
    <w:rsid w:val="00AF58FA"/>
  </w:style>
  <w:style w:type="numbering" w:customStyle="1" w:styleId="NoList11213">
    <w:name w:val="No List11213"/>
    <w:next w:val="a2"/>
    <w:uiPriority w:val="99"/>
    <w:semiHidden/>
    <w:unhideWhenUsed/>
    <w:rsid w:val="00AF58FA"/>
  </w:style>
  <w:style w:type="numbering" w:customStyle="1" w:styleId="13130">
    <w:name w:val="無清單1313"/>
    <w:next w:val="a2"/>
    <w:uiPriority w:val="99"/>
    <w:semiHidden/>
    <w:unhideWhenUsed/>
    <w:rsid w:val="00AF58FA"/>
  </w:style>
  <w:style w:type="numbering" w:customStyle="1" w:styleId="112130">
    <w:name w:val="無清單11213"/>
    <w:next w:val="a2"/>
    <w:uiPriority w:val="99"/>
    <w:semiHidden/>
    <w:unhideWhenUsed/>
    <w:rsid w:val="00AF58FA"/>
  </w:style>
  <w:style w:type="numbering" w:customStyle="1" w:styleId="2113">
    <w:name w:val="无列表2113"/>
    <w:next w:val="a2"/>
    <w:uiPriority w:val="99"/>
    <w:semiHidden/>
    <w:unhideWhenUsed/>
    <w:rsid w:val="00AF58FA"/>
  </w:style>
  <w:style w:type="numbering" w:customStyle="1" w:styleId="NoList12213">
    <w:name w:val="No List12213"/>
    <w:next w:val="a2"/>
    <w:uiPriority w:val="99"/>
    <w:semiHidden/>
    <w:unhideWhenUsed/>
    <w:rsid w:val="00AF58FA"/>
  </w:style>
  <w:style w:type="numbering" w:customStyle="1" w:styleId="112131">
    <w:name w:val="リストなし11213"/>
    <w:next w:val="a2"/>
    <w:uiPriority w:val="99"/>
    <w:semiHidden/>
    <w:unhideWhenUsed/>
    <w:rsid w:val="00AF58FA"/>
  </w:style>
  <w:style w:type="numbering" w:customStyle="1" w:styleId="112132">
    <w:name w:val="无列表11213"/>
    <w:next w:val="a2"/>
    <w:semiHidden/>
    <w:rsid w:val="00AF58FA"/>
  </w:style>
  <w:style w:type="numbering" w:customStyle="1" w:styleId="NoList21213">
    <w:name w:val="No List21213"/>
    <w:next w:val="a2"/>
    <w:semiHidden/>
    <w:rsid w:val="00AF58FA"/>
  </w:style>
  <w:style w:type="numbering" w:customStyle="1" w:styleId="NoList31213">
    <w:name w:val="No List31213"/>
    <w:next w:val="a2"/>
    <w:uiPriority w:val="99"/>
    <w:semiHidden/>
    <w:rsid w:val="00AF58FA"/>
  </w:style>
  <w:style w:type="numbering" w:customStyle="1" w:styleId="NoList111213">
    <w:name w:val="No List111213"/>
    <w:next w:val="a2"/>
    <w:uiPriority w:val="99"/>
    <w:semiHidden/>
    <w:unhideWhenUsed/>
    <w:rsid w:val="00AF58FA"/>
  </w:style>
  <w:style w:type="numbering" w:customStyle="1" w:styleId="122130">
    <w:name w:val="無清單12213"/>
    <w:next w:val="a2"/>
    <w:uiPriority w:val="99"/>
    <w:semiHidden/>
    <w:unhideWhenUsed/>
    <w:rsid w:val="00AF58FA"/>
  </w:style>
  <w:style w:type="numbering" w:customStyle="1" w:styleId="1112130">
    <w:name w:val="無清單111213"/>
    <w:next w:val="a2"/>
    <w:uiPriority w:val="99"/>
    <w:semiHidden/>
    <w:unhideWhenUsed/>
    <w:rsid w:val="00AF58FA"/>
  </w:style>
  <w:style w:type="numbering" w:customStyle="1" w:styleId="NoList63">
    <w:name w:val="No List63"/>
    <w:next w:val="a2"/>
    <w:uiPriority w:val="99"/>
    <w:semiHidden/>
    <w:unhideWhenUsed/>
    <w:rsid w:val="00AF58FA"/>
  </w:style>
  <w:style w:type="numbering" w:customStyle="1" w:styleId="NoList143">
    <w:name w:val="No List143"/>
    <w:next w:val="a2"/>
    <w:uiPriority w:val="99"/>
    <w:semiHidden/>
    <w:unhideWhenUsed/>
    <w:rsid w:val="00AF58FA"/>
  </w:style>
  <w:style w:type="numbering" w:customStyle="1" w:styleId="1333">
    <w:name w:val="リストなし133"/>
    <w:next w:val="a2"/>
    <w:uiPriority w:val="99"/>
    <w:semiHidden/>
    <w:unhideWhenUsed/>
    <w:rsid w:val="00AF58FA"/>
  </w:style>
  <w:style w:type="numbering" w:customStyle="1" w:styleId="NoList233">
    <w:name w:val="No List233"/>
    <w:next w:val="a2"/>
    <w:semiHidden/>
    <w:rsid w:val="00AF58FA"/>
  </w:style>
  <w:style w:type="numbering" w:customStyle="1" w:styleId="NoList333">
    <w:name w:val="No List333"/>
    <w:next w:val="a2"/>
    <w:uiPriority w:val="99"/>
    <w:semiHidden/>
    <w:rsid w:val="00AF58FA"/>
  </w:style>
  <w:style w:type="numbering" w:customStyle="1" w:styleId="1431">
    <w:name w:val="無清單143"/>
    <w:next w:val="a2"/>
    <w:uiPriority w:val="99"/>
    <w:semiHidden/>
    <w:unhideWhenUsed/>
    <w:rsid w:val="00AF58FA"/>
  </w:style>
  <w:style w:type="numbering" w:customStyle="1" w:styleId="11331">
    <w:name w:val="無清單1133"/>
    <w:next w:val="a2"/>
    <w:uiPriority w:val="99"/>
    <w:semiHidden/>
    <w:unhideWhenUsed/>
    <w:rsid w:val="00AF58FA"/>
  </w:style>
  <w:style w:type="numbering" w:customStyle="1" w:styleId="NoList1233">
    <w:name w:val="No List1233"/>
    <w:next w:val="a2"/>
    <w:uiPriority w:val="99"/>
    <w:semiHidden/>
    <w:unhideWhenUsed/>
    <w:rsid w:val="00AF58FA"/>
  </w:style>
  <w:style w:type="numbering" w:customStyle="1" w:styleId="11332">
    <w:name w:val="リストなし1133"/>
    <w:next w:val="a2"/>
    <w:uiPriority w:val="99"/>
    <w:semiHidden/>
    <w:unhideWhenUsed/>
    <w:rsid w:val="00AF58FA"/>
  </w:style>
  <w:style w:type="numbering" w:customStyle="1" w:styleId="11333">
    <w:name w:val="无列表1133"/>
    <w:next w:val="a2"/>
    <w:semiHidden/>
    <w:rsid w:val="00AF58FA"/>
  </w:style>
  <w:style w:type="numbering" w:customStyle="1" w:styleId="NoList2133">
    <w:name w:val="No List2133"/>
    <w:next w:val="a2"/>
    <w:semiHidden/>
    <w:rsid w:val="00AF58FA"/>
  </w:style>
  <w:style w:type="numbering" w:customStyle="1" w:styleId="NoList3133">
    <w:name w:val="No List3133"/>
    <w:next w:val="a2"/>
    <w:uiPriority w:val="99"/>
    <w:semiHidden/>
    <w:rsid w:val="00AF58FA"/>
  </w:style>
  <w:style w:type="numbering" w:customStyle="1" w:styleId="NoList11133">
    <w:name w:val="No List11133"/>
    <w:next w:val="a2"/>
    <w:uiPriority w:val="99"/>
    <w:semiHidden/>
    <w:unhideWhenUsed/>
    <w:rsid w:val="00AF58FA"/>
  </w:style>
  <w:style w:type="numbering" w:customStyle="1" w:styleId="12331">
    <w:name w:val="無清單1233"/>
    <w:next w:val="a2"/>
    <w:uiPriority w:val="99"/>
    <w:semiHidden/>
    <w:unhideWhenUsed/>
    <w:rsid w:val="00AF58FA"/>
  </w:style>
  <w:style w:type="numbering" w:customStyle="1" w:styleId="111330">
    <w:name w:val="無清單11133"/>
    <w:next w:val="a2"/>
    <w:uiPriority w:val="99"/>
    <w:semiHidden/>
    <w:unhideWhenUsed/>
    <w:rsid w:val="00AF58FA"/>
  </w:style>
  <w:style w:type="numbering" w:customStyle="1" w:styleId="NoList513">
    <w:name w:val="No List513"/>
    <w:next w:val="a2"/>
    <w:uiPriority w:val="99"/>
    <w:semiHidden/>
    <w:unhideWhenUsed/>
    <w:rsid w:val="00AF58FA"/>
  </w:style>
  <w:style w:type="numbering" w:customStyle="1" w:styleId="13131">
    <w:name w:val="无列表1313"/>
    <w:next w:val="a2"/>
    <w:semiHidden/>
    <w:rsid w:val="00AF58FA"/>
  </w:style>
  <w:style w:type="numbering" w:customStyle="1" w:styleId="NoList11312">
    <w:name w:val="No List11312"/>
    <w:next w:val="a2"/>
    <w:uiPriority w:val="99"/>
    <w:semiHidden/>
    <w:unhideWhenUsed/>
    <w:rsid w:val="00AF58FA"/>
  </w:style>
  <w:style w:type="numbering" w:customStyle="1" w:styleId="NoList4113">
    <w:name w:val="No List4113"/>
    <w:next w:val="a2"/>
    <w:uiPriority w:val="99"/>
    <w:semiHidden/>
    <w:unhideWhenUsed/>
    <w:rsid w:val="00AF58FA"/>
  </w:style>
  <w:style w:type="numbering" w:customStyle="1" w:styleId="2213">
    <w:name w:val="无列表2213"/>
    <w:next w:val="a2"/>
    <w:uiPriority w:val="99"/>
    <w:semiHidden/>
    <w:unhideWhenUsed/>
    <w:rsid w:val="00AF58FA"/>
  </w:style>
  <w:style w:type="numbering" w:customStyle="1" w:styleId="NoList121113">
    <w:name w:val="No List121113"/>
    <w:next w:val="a2"/>
    <w:uiPriority w:val="99"/>
    <w:semiHidden/>
    <w:unhideWhenUsed/>
    <w:rsid w:val="00AF58FA"/>
  </w:style>
  <w:style w:type="numbering" w:customStyle="1" w:styleId="1111131">
    <w:name w:val="リストなし111113"/>
    <w:next w:val="a2"/>
    <w:uiPriority w:val="99"/>
    <w:semiHidden/>
    <w:unhideWhenUsed/>
    <w:rsid w:val="00AF58FA"/>
  </w:style>
  <w:style w:type="numbering" w:customStyle="1" w:styleId="1111132">
    <w:name w:val="无列表111113"/>
    <w:next w:val="a2"/>
    <w:semiHidden/>
    <w:rsid w:val="00AF58FA"/>
  </w:style>
  <w:style w:type="numbering" w:customStyle="1" w:styleId="NoList211113">
    <w:name w:val="No List211113"/>
    <w:next w:val="a2"/>
    <w:semiHidden/>
    <w:rsid w:val="00AF58FA"/>
  </w:style>
  <w:style w:type="numbering" w:customStyle="1" w:styleId="NoList311113">
    <w:name w:val="No List311113"/>
    <w:next w:val="a2"/>
    <w:uiPriority w:val="99"/>
    <w:semiHidden/>
    <w:rsid w:val="00AF58FA"/>
  </w:style>
  <w:style w:type="numbering" w:customStyle="1" w:styleId="NoList1111113">
    <w:name w:val="No List1111113"/>
    <w:next w:val="a2"/>
    <w:uiPriority w:val="99"/>
    <w:semiHidden/>
    <w:unhideWhenUsed/>
    <w:rsid w:val="00AF58FA"/>
  </w:style>
  <w:style w:type="numbering" w:customStyle="1" w:styleId="1211130">
    <w:name w:val="無清單121113"/>
    <w:next w:val="a2"/>
    <w:uiPriority w:val="99"/>
    <w:semiHidden/>
    <w:unhideWhenUsed/>
    <w:rsid w:val="00AF58FA"/>
  </w:style>
  <w:style w:type="numbering" w:customStyle="1" w:styleId="1111113">
    <w:name w:val="無清單1111113"/>
    <w:next w:val="a2"/>
    <w:uiPriority w:val="99"/>
    <w:semiHidden/>
    <w:unhideWhenUsed/>
    <w:rsid w:val="00AF58FA"/>
  </w:style>
  <w:style w:type="numbering" w:customStyle="1" w:styleId="NoList13113">
    <w:name w:val="No List13113"/>
    <w:next w:val="a2"/>
    <w:uiPriority w:val="99"/>
    <w:semiHidden/>
    <w:unhideWhenUsed/>
    <w:rsid w:val="00AF58FA"/>
  </w:style>
  <w:style w:type="numbering" w:customStyle="1" w:styleId="121131">
    <w:name w:val="リストなし12113"/>
    <w:next w:val="a2"/>
    <w:uiPriority w:val="99"/>
    <w:semiHidden/>
    <w:unhideWhenUsed/>
    <w:rsid w:val="00AF58FA"/>
  </w:style>
  <w:style w:type="numbering" w:customStyle="1" w:styleId="121132">
    <w:name w:val="无列表12113"/>
    <w:next w:val="a2"/>
    <w:semiHidden/>
    <w:rsid w:val="00AF58FA"/>
  </w:style>
  <w:style w:type="numbering" w:customStyle="1" w:styleId="NoList22113">
    <w:name w:val="No List22113"/>
    <w:next w:val="a2"/>
    <w:semiHidden/>
    <w:rsid w:val="00AF58FA"/>
  </w:style>
  <w:style w:type="numbering" w:customStyle="1" w:styleId="NoList32113">
    <w:name w:val="No List32113"/>
    <w:next w:val="a2"/>
    <w:uiPriority w:val="99"/>
    <w:semiHidden/>
    <w:rsid w:val="00AF58FA"/>
  </w:style>
  <w:style w:type="numbering" w:customStyle="1" w:styleId="NoList112113">
    <w:name w:val="No List112113"/>
    <w:next w:val="a2"/>
    <w:uiPriority w:val="99"/>
    <w:semiHidden/>
    <w:unhideWhenUsed/>
    <w:rsid w:val="00AF58FA"/>
  </w:style>
  <w:style w:type="numbering" w:customStyle="1" w:styleId="131130">
    <w:name w:val="無清單13113"/>
    <w:next w:val="a2"/>
    <w:uiPriority w:val="99"/>
    <w:semiHidden/>
    <w:unhideWhenUsed/>
    <w:rsid w:val="00AF58FA"/>
  </w:style>
  <w:style w:type="numbering" w:customStyle="1" w:styleId="1121130">
    <w:name w:val="無清單112113"/>
    <w:next w:val="a2"/>
    <w:uiPriority w:val="99"/>
    <w:semiHidden/>
    <w:unhideWhenUsed/>
    <w:rsid w:val="00AF58FA"/>
  </w:style>
  <w:style w:type="numbering" w:customStyle="1" w:styleId="21113">
    <w:name w:val="无列表21113"/>
    <w:next w:val="a2"/>
    <w:uiPriority w:val="99"/>
    <w:semiHidden/>
    <w:unhideWhenUsed/>
    <w:rsid w:val="00AF58FA"/>
  </w:style>
  <w:style w:type="numbering" w:customStyle="1" w:styleId="NoList122113">
    <w:name w:val="No List122113"/>
    <w:next w:val="a2"/>
    <w:uiPriority w:val="99"/>
    <w:semiHidden/>
    <w:unhideWhenUsed/>
    <w:rsid w:val="00AF58FA"/>
  </w:style>
  <w:style w:type="numbering" w:customStyle="1" w:styleId="1121131">
    <w:name w:val="リストなし112113"/>
    <w:next w:val="a2"/>
    <w:uiPriority w:val="99"/>
    <w:semiHidden/>
    <w:unhideWhenUsed/>
    <w:rsid w:val="00AF58FA"/>
  </w:style>
  <w:style w:type="numbering" w:customStyle="1" w:styleId="1121132">
    <w:name w:val="无列表112113"/>
    <w:next w:val="a2"/>
    <w:semiHidden/>
    <w:rsid w:val="00AF58FA"/>
  </w:style>
  <w:style w:type="numbering" w:customStyle="1" w:styleId="NoList212113">
    <w:name w:val="No List212113"/>
    <w:next w:val="a2"/>
    <w:semiHidden/>
    <w:rsid w:val="00AF58FA"/>
  </w:style>
  <w:style w:type="numbering" w:customStyle="1" w:styleId="NoList312113">
    <w:name w:val="No List312113"/>
    <w:next w:val="a2"/>
    <w:uiPriority w:val="99"/>
    <w:semiHidden/>
    <w:rsid w:val="00AF58FA"/>
  </w:style>
  <w:style w:type="numbering" w:customStyle="1" w:styleId="NoList1112113">
    <w:name w:val="No List1112113"/>
    <w:next w:val="a2"/>
    <w:uiPriority w:val="99"/>
    <w:semiHidden/>
    <w:unhideWhenUsed/>
    <w:rsid w:val="00AF58FA"/>
  </w:style>
  <w:style w:type="numbering" w:customStyle="1" w:styleId="122113">
    <w:name w:val="無清單122113"/>
    <w:next w:val="a2"/>
    <w:uiPriority w:val="99"/>
    <w:semiHidden/>
    <w:unhideWhenUsed/>
    <w:rsid w:val="00AF58FA"/>
  </w:style>
  <w:style w:type="numbering" w:customStyle="1" w:styleId="1112113">
    <w:name w:val="無清單1112113"/>
    <w:next w:val="a2"/>
    <w:uiPriority w:val="99"/>
    <w:semiHidden/>
    <w:unhideWhenUsed/>
    <w:rsid w:val="00AF58FA"/>
  </w:style>
  <w:style w:type="numbering" w:customStyle="1" w:styleId="NoList5112">
    <w:name w:val="No List5112"/>
    <w:next w:val="a2"/>
    <w:uiPriority w:val="99"/>
    <w:semiHidden/>
    <w:unhideWhenUsed/>
    <w:rsid w:val="00AF58FA"/>
  </w:style>
  <w:style w:type="numbering" w:customStyle="1" w:styleId="NoList612">
    <w:name w:val="No List612"/>
    <w:next w:val="a2"/>
    <w:uiPriority w:val="99"/>
    <w:semiHidden/>
    <w:unhideWhenUsed/>
    <w:rsid w:val="00AF58FA"/>
  </w:style>
  <w:style w:type="numbering" w:customStyle="1" w:styleId="NoList1412">
    <w:name w:val="No List1412"/>
    <w:next w:val="a2"/>
    <w:uiPriority w:val="99"/>
    <w:semiHidden/>
    <w:unhideWhenUsed/>
    <w:rsid w:val="00AF58FA"/>
  </w:style>
  <w:style w:type="numbering" w:customStyle="1" w:styleId="13123">
    <w:name w:val="リストなし1312"/>
    <w:next w:val="a2"/>
    <w:uiPriority w:val="99"/>
    <w:semiHidden/>
    <w:unhideWhenUsed/>
    <w:rsid w:val="00AF58FA"/>
  </w:style>
  <w:style w:type="numbering" w:customStyle="1" w:styleId="NoList2312">
    <w:name w:val="No List2312"/>
    <w:next w:val="a2"/>
    <w:semiHidden/>
    <w:rsid w:val="00AF58FA"/>
  </w:style>
  <w:style w:type="numbering" w:customStyle="1" w:styleId="NoList3312">
    <w:name w:val="No List3312"/>
    <w:next w:val="a2"/>
    <w:uiPriority w:val="99"/>
    <w:semiHidden/>
    <w:rsid w:val="00AF58FA"/>
  </w:style>
  <w:style w:type="numbering" w:customStyle="1" w:styleId="NoList1142">
    <w:name w:val="No List1142"/>
    <w:next w:val="a2"/>
    <w:uiPriority w:val="99"/>
    <w:semiHidden/>
    <w:unhideWhenUsed/>
    <w:rsid w:val="00AF58FA"/>
  </w:style>
  <w:style w:type="numbering" w:customStyle="1" w:styleId="14120">
    <w:name w:val="無清單1412"/>
    <w:next w:val="a2"/>
    <w:uiPriority w:val="99"/>
    <w:semiHidden/>
    <w:unhideWhenUsed/>
    <w:rsid w:val="00AF58FA"/>
  </w:style>
  <w:style w:type="numbering" w:customStyle="1" w:styleId="113120">
    <w:name w:val="無清單11312"/>
    <w:next w:val="a2"/>
    <w:uiPriority w:val="99"/>
    <w:semiHidden/>
    <w:unhideWhenUsed/>
    <w:rsid w:val="00AF58FA"/>
  </w:style>
  <w:style w:type="numbering" w:customStyle="1" w:styleId="NoList422">
    <w:name w:val="No List422"/>
    <w:next w:val="a2"/>
    <w:uiPriority w:val="99"/>
    <w:semiHidden/>
    <w:unhideWhenUsed/>
    <w:rsid w:val="00AF58FA"/>
  </w:style>
  <w:style w:type="numbering" w:customStyle="1" w:styleId="NoList12312">
    <w:name w:val="No List12312"/>
    <w:next w:val="a2"/>
    <w:uiPriority w:val="99"/>
    <w:semiHidden/>
    <w:unhideWhenUsed/>
    <w:rsid w:val="00AF58FA"/>
  </w:style>
  <w:style w:type="numbering" w:customStyle="1" w:styleId="113121">
    <w:name w:val="リストなし11312"/>
    <w:next w:val="a2"/>
    <w:uiPriority w:val="99"/>
    <w:semiHidden/>
    <w:unhideWhenUsed/>
    <w:rsid w:val="00AF58FA"/>
  </w:style>
  <w:style w:type="numbering" w:customStyle="1" w:styleId="113122">
    <w:name w:val="无列表11312"/>
    <w:next w:val="a2"/>
    <w:semiHidden/>
    <w:rsid w:val="00AF58FA"/>
  </w:style>
  <w:style w:type="numbering" w:customStyle="1" w:styleId="NoList21312">
    <w:name w:val="No List21312"/>
    <w:next w:val="a2"/>
    <w:semiHidden/>
    <w:rsid w:val="00AF58FA"/>
  </w:style>
  <w:style w:type="numbering" w:customStyle="1" w:styleId="NoList31312">
    <w:name w:val="No List31312"/>
    <w:next w:val="a2"/>
    <w:uiPriority w:val="99"/>
    <w:semiHidden/>
    <w:rsid w:val="00AF58FA"/>
  </w:style>
  <w:style w:type="numbering" w:customStyle="1" w:styleId="NoList111312">
    <w:name w:val="No List111312"/>
    <w:next w:val="a2"/>
    <w:uiPriority w:val="99"/>
    <w:semiHidden/>
    <w:unhideWhenUsed/>
    <w:rsid w:val="00AF58FA"/>
  </w:style>
  <w:style w:type="numbering" w:customStyle="1" w:styleId="123120">
    <w:name w:val="無清單12312"/>
    <w:next w:val="a2"/>
    <w:uiPriority w:val="99"/>
    <w:semiHidden/>
    <w:unhideWhenUsed/>
    <w:rsid w:val="00AF58FA"/>
  </w:style>
  <w:style w:type="numbering" w:customStyle="1" w:styleId="1113120">
    <w:name w:val="無清單111312"/>
    <w:next w:val="a2"/>
    <w:uiPriority w:val="99"/>
    <w:semiHidden/>
    <w:unhideWhenUsed/>
    <w:rsid w:val="00AF58FA"/>
  </w:style>
  <w:style w:type="numbering" w:customStyle="1" w:styleId="NoList12122">
    <w:name w:val="No List12122"/>
    <w:next w:val="a2"/>
    <w:uiPriority w:val="99"/>
    <w:semiHidden/>
    <w:unhideWhenUsed/>
    <w:rsid w:val="00AF58FA"/>
  </w:style>
  <w:style w:type="numbering" w:customStyle="1" w:styleId="111222">
    <w:name w:val="リストなし11122"/>
    <w:next w:val="a2"/>
    <w:uiPriority w:val="99"/>
    <w:semiHidden/>
    <w:unhideWhenUsed/>
    <w:rsid w:val="00AF58FA"/>
  </w:style>
  <w:style w:type="numbering" w:customStyle="1" w:styleId="111223">
    <w:name w:val="无列表11122"/>
    <w:next w:val="a2"/>
    <w:semiHidden/>
    <w:rsid w:val="00AF58FA"/>
  </w:style>
  <w:style w:type="numbering" w:customStyle="1" w:styleId="NoList21122">
    <w:name w:val="No List21122"/>
    <w:next w:val="a2"/>
    <w:semiHidden/>
    <w:rsid w:val="00AF58FA"/>
  </w:style>
  <w:style w:type="numbering" w:customStyle="1" w:styleId="NoList31122">
    <w:name w:val="No List31122"/>
    <w:next w:val="a2"/>
    <w:uiPriority w:val="99"/>
    <w:semiHidden/>
    <w:rsid w:val="00AF58FA"/>
  </w:style>
  <w:style w:type="numbering" w:customStyle="1" w:styleId="NoList111122">
    <w:name w:val="No List111122"/>
    <w:next w:val="a2"/>
    <w:uiPriority w:val="99"/>
    <w:semiHidden/>
    <w:unhideWhenUsed/>
    <w:rsid w:val="00AF58FA"/>
  </w:style>
  <w:style w:type="numbering" w:customStyle="1" w:styleId="121220">
    <w:name w:val="無清單12122"/>
    <w:next w:val="a2"/>
    <w:uiPriority w:val="99"/>
    <w:semiHidden/>
    <w:unhideWhenUsed/>
    <w:rsid w:val="00AF58FA"/>
  </w:style>
  <w:style w:type="numbering" w:customStyle="1" w:styleId="1111220">
    <w:name w:val="無清單111122"/>
    <w:next w:val="a2"/>
    <w:uiPriority w:val="99"/>
    <w:semiHidden/>
    <w:unhideWhenUsed/>
    <w:rsid w:val="00AF58FA"/>
  </w:style>
  <w:style w:type="numbering" w:customStyle="1" w:styleId="NoList522">
    <w:name w:val="No List522"/>
    <w:next w:val="a2"/>
    <w:uiPriority w:val="99"/>
    <w:semiHidden/>
    <w:unhideWhenUsed/>
    <w:rsid w:val="00AF58FA"/>
  </w:style>
  <w:style w:type="numbering" w:customStyle="1" w:styleId="NoList1322">
    <w:name w:val="No List1322"/>
    <w:next w:val="a2"/>
    <w:uiPriority w:val="99"/>
    <w:semiHidden/>
    <w:unhideWhenUsed/>
    <w:rsid w:val="00AF58FA"/>
  </w:style>
  <w:style w:type="numbering" w:customStyle="1" w:styleId="12223">
    <w:name w:val="リストなし1222"/>
    <w:next w:val="a2"/>
    <w:uiPriority w:val="99"/>
    <w:semiHidden/>
    <w:unhideWhenUsed/>
    <w:rsid w:val="00AF58FA"/>
  </w:style>
  <w:style w:type="numbering" w:customStyle="1" w:styleId="12232">
    <w:name w:val="无列表1223"/>
    <w:next w:val="a2"/>
    <w:semiHidden/>
    <w:rsid w:val="00AF58FA"/>
  </w:style>
  <w:style w:type="numbering" w:customStyle="1" w:styleId="NoList2222">
    <w:name w:val="No List2222"/>
    <w:next w:val="a2"/>
    <w:semiHidden/>
    <w:rsid w:val="00AF58FA"/>
  </w:style>
  <w:style w:type="numbering" w:customStyle="1" w:styleId="NoList3222">
    <w:name w:val="No List3222"/>
    <w:next w:val="a2"/>
    <w:uiPriority w:val="99"/>
    <w:semiHidden/>
    <w:rsid w:val="00AF58FA"/>
  </w:style>
  <w:style w:type="numbering" w:customStyle="1" w:styleId="NoList11222">
    <w:name w:val="No List11222"/>
    <w:next w:val="a2"/>
    <w:uiPriority w:val="99"/>
    <w:semiHidden/>
    <w:unhideWhenUsed/>
    <w:rsid w:val="00AF58FA"/>
  </w:style>
  <w:style w:type="numbering" w:customStyle="1" w:styleId="13220">
    <w:name w:val="無清單1322"/>
    <w:next w:val="a2"/>
    <w:uiPriority w:val="99"/>
    <w:semiHidden/>
    <w:unhideWhenUsed/>
    <w:rsid w:val="00AF58FA"/>
  </w:style>
  <w:style w:type="numbering" w:customStyle="1" w:styleId="112220">
    <w:name w:val="無清單11222"/>
    <w:next w:val="a2"/>
    <w:uiPriority w:val="99"/>
    <w:semiHidden/>
    <w:unhideWhenUsed/>
    <w:rsid w:val="00AF58FA"/>
  </w:style>
  <w:style w:type="numbering" w:customStyle="1" w:styleId="2122">
    <w:name w:val="无列表2122"/>
    <w:next w:val="a2"/>
    <w:uiPriority w:val="99"/>
    <w:semiHidden/>
    <w:unhideWhenUsed/>
    <w:rsid w:val="00AF58FA"/>
  </w:style>
  <w:style w:type="numbering" w:customStyle="1" w:styleId="NoList111222">
    <w:name w:val="No List111222"/>
    <w:next w:val="a2"/>
    <w:uiPriority w:val="99"/>
    <w:semiHidden/>
    <w:unhideWhenUsed/>
    <w:rsid w:val="00AF58FA"/>
  </w:style>
  <w:style w:type="numbering" w:customStyle="1" w:styleId="NoList72">
    <w:name w:val="No List72"/>
    <w:next w:val="a2"/>
    <w:uiPriority w:val="99"/>
    <w:semiHidden/>
    <w:unhideWhenUsed/>
    <w:rsid w:val="00AF58FA"/>
  </w:style>
  <w:style w:type="numbering" w:customStyle="1" w:styleId="NoList152">
    <w:name w:val="No List152"/>
    <w:next w:val="a2"/>
    <w:uiPriority w:val="99"/>
    <w:semiHidden/>
    <w:unhideWhenUsed/>
    <w:rsid w:val="00AF58FA"/>
  </w:style>
  <w:style w:type="numbering" w:customStyle="1" w:styleId="1422">
    <w:name w:val="リストなし142"/>
    <w:next w:val="a2"/>
    <w:uiPriority w:val="99"/>
    <w:semiHidden/>
    <w:unhideWhenUsed/>
    <w:rsid w:val="00AF58FA"/>
  </w:style>
  <w:style w:type="numbering" w:customStyle="1" w:styleId="1423">
    <w:name w:val="无列表142"/>
    <w:next w:val="a2"/>
    <w:semiHidden/>
    <w:rsid w:val="00AF58FA"/>
  </w:style>
  <w:style w:type="numbering" w:customStyle="1" w:styleId="NoList242">
    <w:name w:val="No List242"/>
    <w:next w:val="a2"/>
    <w:semiHidden/>
    <w:rsid w:val="00AF58FA"/>
  </w:style>
  <w:style w:type="numbering" w:customStyle="1" w:styleId="NoList342">
    <w:name w:val="No List342"/>
    <w:next w:val="a2"/>
    <w:uiPriority w:val="99"/>
    <w:semiHidden/>
    <w:rsid w:val="00AF58FA"/>
  </w:style>
  <w:style w:type="numbering" w:customStyle="1" w:styleId="NoList1152">
    <w:name w:val="No List1152"/>
    <w:next w:val="a2"/>
    <w:uiPriority w:val="99"/>
    <w:semiHidden/>
    <w:unhideWhenUsed/>
    <w:rsid w:val="00AF58FA"/>
  </w:style>
  <w:style w:type="numbering" w:customStyle="1" w:styleId="1521">
    <w:name w:val="無清單152"/>
    <w:next w:val="a2"/>
    <w:uiPriority w:val="99"/>
    <w:semiHidden/>
    <w:unhideWhenUsed/>
    <w:rsid w:val="00AF58FA"/>
  </w:style>
  <w:style w:type="numbering" w:customStyle="1" w:styleId="11420">
    <w:name w:val="無清單1142"/>
    <w:next w:val="a2"/>
    <w:uiPriority w:val="99"/>
    <w:semiHidden/>
    <w:unhideWhenUsed/>
    <w:rsid w:val="00AF58FA"/>
  </w:style>
  <w:style w:type="numbering" w:customStyle="1" w:styleId="NoList432">
    <w:name w:val="No List432"/>
    <w:next w:val="a2"/>
    <w:uiPriority w:val="99"/>
    <w:semiHidden/>
    <w:unhideWhenUsed/>
    <w:rsid w:val="00AF58FA"/>
  </w:style>
  <w:style w:type="numbering" w:customStyle="1" w:styleId="NoList1242">
    <w:name w:val="No List1242"/>
    <w:next w:val="a2"/>
    <w:uiPriority w:val="99"/>
    <w:semiHidden/>
    <w:unhideWhenUsed/>
    <w:rsid w:val="00AF58FA"/>
  </w:style>
  <w:style w:type="numbering" w:customStyle="1" w:styleId="11421">
    <w:name w:val="リストなし1142"/>
    <w:next w:val="a2"/>
    <w:uiPriority w:val="99"/>
    <w:semiHidden/>
    <w:unhideWhenUsed/>
    <w:rsid w:val="00AF58FA"/>
  </w:style>
  <w:style w:type="numbering" w:customStyle="1" w:styleId="11422">
    <w:name w:val="无列表1142"/>
    <w:next w:val="a2"/>
    <w:semiHidden/>
    <w:rsid w:val="00AF58FA"/>
  </w:style>
  <w:style w:type="numbering" w:customStyle="1" w:styleId="NoList2142">
    <w:name w:val="No List2142"/>
    <w:next w:val="a2"/>
    <w:semiHidden/>
    <w:rsid w:val="00AF58FA"/>
  </w:style>
  <w:style w:type="numbering" w:customStyle="1" w:styleId="NoList3142">
    <w:name w:val="No List3142"/>
    <w:next w:val="a2"/>
    <w:uiPriority w:val="99"/>
    <w:semiHidden/>
    <w:rsid w:val="00AF58FA"/>
  </w:style>
  <w:style w:type="numbering" w:customStyle="1" w:styleId="NoList11142">
    <w:name w:val="No List11142"/>
    <w:next w:val="a2"/>
    <w:uiPriority w:val="99"/>
    <w:semiHidden/>
    <w:unhideWhenUsed/>
    <w:rsid w:val="00AF58FA"/>
  </w:style>
  <w:style w:type="numbering" w:customStyle="1" w:styleId="12420">
    <w:name w:val="無清單1242"/>
    <w:next w:val="a2"/>
    <w:uiPriority w:val="99"/>
    <w:semiHidden/>
    <w:unhideWhenUsed/>
    <w:rsid w:val="00AF58FA"/>
  </w:style>
  <w:style w:type="numbering" w:customStyle="1" w:styleId="111420">
    <w:name w:val="無清單11142"/>
    <w:next w:val="a2"/>
    <w:uiPriority w:val="99"/>
    <w:semiHidden/>
    <w:unhideWhenUsed/>
    <w:rsid w:val="00AF58FA"/>
  </w:style>
  <w:style w:type="numbering" w:customStyle="1" w:styleId="232">
    <w:name w:val="无列表232"/>
    <w:next w:val="a2"/>
    <w:uiPriority w:val="99"/>
    <w:semiHidden/>
    <w:unhideWhenUsed/>
    <w:rsid w:val="00AF58FA"/>
  </w:style>
  <w:style w:type="numbering" w:customStyle="1" w:styleId="NoList12132">
    <w:name w:val="No List12132"/>
    <w:next w:val="a2"/>
    <w:uiPriority w:val="99"/>
    <w:semiHidden/>
    <w:unhideWhenUsed/>
    <w:rsid w:val="00AF58FA"/>
  </w:style>
  <w:style w:type="numbering" w:customStyle="1" w:styleId="111321">
    <w:name w:val="リストなし11132"/>
    <w:next w:val="a2"/>
    <w:uiPriority w:val="99"/>
    <w:semiHidden/>
    <w:unhideWhenUsed/>
    <w:rsid w:val="00AF58FA"/>
  </w:style>
  <w:style w:type="numbering" w:customStyle="1" w:styleId="111322">
    <w:name w:val="无列表11132"/>
    <w:next w:val="a2"/>
    <w:semiHidden/>
    <w:rsid w:val="00AF58FA"/>
  </w:style>
  <w:style w:type="numbering" w:customStyle="1" w:styleId="NoList21132">
    <w:name w:val="No List21132"/>
    <w:next w:val="a2"/>
    <w:semiHidden/>
    <w:rsid w:val="00AF58FA"/>
  </w:style>
  <w:style w:type="numbering" w:customStyle="1" w:styleId="NoList31132">
    <w:name w:val="No List31132"/>
    <w:next w:val="a2"/>
    <w:uiPriority w:val="99"/>
    <w:semiHidden/>
    <w:rsid w:val="00AF58FA"/>
  </w:style>
  <w:style w:type="numbering" w:customStyle="1" w:styleId="NoList111132">
    <w:name w:val="No List111132"/>
    <w:next w:val="a2"/>
    <w:uiPriority w:val="99"/>
    <w:semiHidden/>
    <w:unhideWhenUsed/>
    <w:rsid w:val="00AF58FA"/>
  </w:style>
  <w:style w:type="numbering" w:customStyle="1" w:styleId="121320">
    <w:name w:val="無清單12132"/>
    <w:next w:val="a2"/>
    <w:uiPriority w:val="99"/>
    <w:semiHidden/>
    <w:unhideWhenUsed/>
    <w:rsid w:val="00AF58FA"/>
  </w:style>
  <w:style w:type="numbering" w:customStyle="1" w:styleId="1111320">
    <w:name w:val="無清單111132"/>
    <w:next w:val="a2"/>
    <w:uiPriority w:val="99"/>
    <w:semiHidden/>
    <w:unhideWhenUsed/>
    <w:rsid w:val="00AF58FA"/>
  </w:style>
  <w:style w:type="numbering" w:customStyle="1" w:styleId="NoList532">
    <w:name w:val="No List532"/>
    <w:next w:val="a2"/>
    <w:uiPriority w:val="99"/>
    <w:semiHidden/>
    <w:unhideWhenUsed/>
    <w:rsid w:val="00AF58FA"/>
  </w:style>
  <w:style w:type="numbering" w:customStyle="1" w:styleId="NoList1332">
    <w:name w:val="No List1332"/>
    <w:next w:val="a2"/>
    <w:uiPriority w:val="99"/>
    <w:semiHidden/>
    <w:unhideWhenUsed/>
    <w:rsid w:val="00AF58FA"/>
  </w:style>
  <w:style w:type="numbering" w:customStyle="1" w:styleId="12322">
    <w:name w:val="リストなし1232"/>
    <w:next w:val="a2"/>
    <w:uiPriority w:val="99"/>
    <w:semiHidden/>
    <w:unhideWhenUsed/>
    <w:rsid w:val="00AF58FA"/>
  </w:style>
  <w:style w:type="numbering" w:customStyle="1" w:styleId="12323">
    <w:name w:val="无列表1232"/>
    <w:next w:val="a2"/>
    <w:semiHidden/>
    <w:rsid w:val="00AF58FA"/>
  </w:style>
  <w:style w:type="numbering" w:customStyle="1" w:styleId="NoList2232">
    <w:name w:val="No List2232"/>
    <w:next w:val="a2"/>
    <w:semiHidden/>
    <w:rsid w:val="00AF58FA"/>
  </w:style>
  <w:style w:type="numbering" w:customStyle="1" w:styleId="NoList3232">
    <w:name w:val="No List3232"/>
    <w:next w:val="a2"/>
    <w:uiPriority w:val="99"/>
    <w:semiHidden/>
    <w:rsid w:val="00AF58FA"/>
  </w:style>
  <w:style w:type="numbering" w:customStyle="1" w:styleId="NoList11232">
    <w:name w:val="No List11232"/>
    <w:next w:val="a2"/>
    <w:uiPriority w:val="99"/>
    <w:semiHidden/>
    <w:unhideWhenUsed/>
    <w:rsid w:val="00AF58FA"/>
  </w:style>
  <w:style w:type="numbering" w:customStyle="1" w:styleId="13320">
    <w:name w:val="無清單1332"/>
    <w:next w:val="a2"/>
    <w:uiPriority w:val="99"/>
    <w:semiHidden/>
    <w:unhideWhenUsed/>
    <w:rsid w:val="00AF58FA"/>
  </w:style>
  <w:style w:type="numbering" w:customStyle="1" w:styleId="112320">
    <w:name w:val="無清單11232"/>
    <w:next w:val="a2"/>
    <w:uiPriority w:val="99"/>
    <w:semiHidden/>
    <w:unhideWhenUsed/>
    <w:rsid w:val="00AF58FA"/>
  </w:style>
  <w:style w:type="numbering" w:customStyle="1" w:styleId="2132">
    <w:name w:val="无列表2132"/>
    <w:next w:val="a2"/>
    <w:uiPriority w:val="99"/>
    <w:semiHidden/>
    <w:unhideWhenUsed/>
    <w:rsid w:val="00AF58FA"/>
  </w:style>
  <w:style w:type="numbering" w:customStyle="1" w:styleId="NoList12222">
    <w:name w:val="No List12222"/>
    <w:next w:val="a2"/>
    <w:uiPriority w:val="99"/>
    <w:semiHidden/>
    <w:unhideWhenUsed/>
    <w:rsid w:val="00AF58FA"/>
  </w:style>
  <w:style w:type="numbering" w:customStyle="1" w:styleId="112221">
    <w:name w:val="リストなし11222"/>
    <w:next w:val="a2"/>
    <w:uiPriority w:val="99"/>
    <w:semiHidden/>
    <w:unhideWhenUsed/>
    <w:rsid w:val="00AF58FA"/>
  </w:style>
  <w:style w:type="numbering" w:customStyle="1" w:styleId="112222">
    <w:name w:val="无列表11222"/>
    <w:next w:val="a2"/>
    <w:semiHidden/>
    <w:rsid w:val="00AF58FA"/>
  </w:style>
  <w:style w:type="numbering" w:customStyle="1" w:styleId="NoList21222">
    <w:name w:val="No List21222"/>
    <w:next w:val="a2"/>
    <w:semiHidden/>
    <w:rsid w:val="00AF58FA"/>
  </w:style>
  <w:style w:type="numbering" w:customStyle="1" w:styleId="NoList31222">
    <w:name w:val="No List31222"/>
    <w:next w:val="a2"/>
    <w:uiPriority w:val="99"/>
    <w:semiHidden/>
    <w:rsid w:val="00AF58FA"/>
  </w:style>
  <w:style w:type="numbering" w:customStyle="1" w:styleId="NoList111232">
    <w:name w:val="No List111232"/>
    <w:next w:val="a2"/>
    <w:uiPriority w:val="99"/>
    <w:semiHidden/>
    <w:unhideWhenUsed/>
    <w:rsid w:val="00AF58FA"/>
  </w:style>
  <w:style w:type="numbering" w:customStyle="1" w:styleId="122220">
    <w:name w:val="無清單12222"/>
    <w:next w:val="a2"/>
    <w:uiPriority w:val="99"/>
    <w:semiHidden/>
    <w:unhideWhenUsed/>
    <w:rsid w:val="00AF58FA"/>
  </w:style>
  <w:style w:type="numbering" w:customStyle="1" w:styleId="1112220">
    <w:name w:val="無清單111222"/>
    <w:next w:val="a2"/>
    <w:uiPriority w:val="99"/>
    <w:semiHidden/>
    <w:unhideWhenUsed/>
    <w:rsid w:val="00AF58FA"/>
  </w:style>
  <w:style w:type="numbering" w:customStyle="1" w:styleId="NoList81">
    <w:name w:val="No List81"/>
    <w:next w:val="a2"/>
    <w:uiPriority w:val="99"/>
    <w:semiHidden/>
    <w:unhideWhenUsed/>
    <w:rsid w:val="00AF58FA"/>
  </w:style>
  <w:style w:type="numbering" w:customStyle="1" w:styleId="NoList161">
    <w:name w:val="No List161"/>
    <w:next w:val="a2"/>
    <w:uiPriority w:val="99"/>
    <w:semiHidden/>
    <w:unhideWhenUsed/>
    <w:rsid w:val="00AF58FA"/>
  </w:style>
  <w:style w:type="numbering" w:customStyle="1" w:styleId="1512">
    <w:name w:val="リストなし151"/>
    <w:next w:val="a2"/>
    <w:uiPriority w:val="99"/>
    <w:semiHidden/>
    <w:unhideWhenUsed/>
    <w:rsid w:val="00AF58FA"/>
  </w:style>
  <w:style w:type="numbering" w:customStyle="1" w:styleId="1513">
    <w:name w:val="无列表151"/>
    <w:next w:val="a2"/>
    <w:semiHidden/>
    <w:rsid w:val="00AF58FA"/>
  </w:style>
  <w:style w:type="numbering" w:customStyle="1" w:styleId="NoList251">
    <w:name w:val="No List251"/>
    <w:next w:val="a2"/>
    <w:semiHidden/>
    <w:rsid w:val="00AF58FA"/>
  </w:style>
  <w:style w:type="numbering" w:customStyle="1" w:styleId="NoList351">
    <w:name w:val="No List351"/>
    <w:next w:val="a2"/>
    <w:uiPriority w:val="99"/>
    <w:semiHidden/>
    <w:rsid w:val="00AF58FA"/>
  </w:style>
  <w:style w:type="numbering" w:customStyle="1" w:styleId="NoList1161">
    <w:name w:val="No List1161"/>
    <w:next w:val="a2"/>
    <w:uiPriority w:val="99"/>
    <w:semiHidden/>
    <w:unhideWhenUsed/>
    <w:rsid w:val="00AF58FA"/>
  </w:style>
  <w:style w:type="numbering" w:customStyle="1" w:styleId="1610">
    <w:name w:val="無清單161"/>
    <w:next w:val="a2"/>
    <w:uiPriority w:val="99"/>
    <w:semiHidden/>
    <w:unhideWhenUsed/>
    <w:rsid w:val="00AF58FA"/>
  </w:style>
  <w:style w:type="numbering" w:customStyle="1" w:styleId="11510">
    <w:name w:val="無清單1151"/>
    <w:next w:val="a2"/>
    <w:uiPriority w:val="99"/>
    <w:semiHidden/>
    <w:unhideWhenUsed/>
    <w:rsid w:val="00AF58FA"/>
  </w:style>
  <w:style w:type="numbering" w:customStyle="1" w:styleId="NoList11151">
    <w:name w:val="No List11151"/>
    <w:next w:val="a2"/>
    <w:uiPriority w:val="99"/>
    <w:semiHidden/>
    <w:unhideWhenUsed/>
    <w:rsid w:val="00AF58FA"/>
  </w:style>
  <w:style w:type="numbering" w:customStyle="1" w:styleId="2410">
    <w:name w:val="无列表241"/>
    <w:next w:val="a2"/>
    <w:uiPriority w:val="99"/>
    <w:semiHidden/>
    <w:unhideWhenUsed/>
    <w:rsid w:val="00AF58FA"/>
  </w:style>
  <w:style w:type="numbering" w:customStyle="1" w:styleId="NoList1251">
    <w:name w:val="No List1251"/>
    <w:next w:val="a2"/>
    <w:uiPriority w:val="99"/>
    <w:semiHidden/>
    <w:unhideWhenUsed/>
    <w:rsid w:val="00AF58FA"/>
  </w:style>
  <w:style w:type="numbering" w:customStyle="1" w:styleId="11511">
    <w:name w:val="リストなし1151"/>
    <w:next w:val="a2"/>
    <w:uiPriority w:val="99"/>
    <w:semiHidden/>
    <w:unhideWhenUsed/>
    <w:rsid w:val="00AF58FA"/>
  </w:style>
  <w:style w:type="numbering" w:customStyle="1" w:styleId="11512">
    <w:name w:val="无列表1151"/>
    <w:next w:val="a2"/>
    <w:semiHidden/>
    <w:rsid w:val="00AF58FA"/>
  </w:style>
  <w:style w:type="numbering" w:customStyle="1" w:styleId="NoList2151">
    <w:name w:val="No List2151"/>
    <w:next w:val="a2"/>
    <w:semiHidden/>
    <w:rsid w:val="00AF58FA"/>
  </w:style>
  <w:style w:type="numbering" w:customStyle="1" w:styleId="NoList3151">
    <w:name w:val="No List3151"/>
    <w:next w:val="a2"/>
    <w:uiPriority w:val="99"/>
    <w:semiHidden/>
    <w:rsid w:val="00AF58FA"/>
  </w:style>
  <w:style w:type="numbering" w:customStyle="1" w:styleId="12510">
    <w:name w:val="無清單1251"/>
    <w:next w:val="a2"/>
    <w:uiPriority w:val="99"/>
    <w:semiHidden/>
    <w:unhideWhenUsed/>
    <w:rsid w:val="00AF58FA"/>
  </w:style>
  <w:style w:type="numbering" w:customStyle="1" w:styleId="111510">
    <w:name w:val="無清單11151"/>
    <w:next w:val="a2"/>
    <w:uiPriority w:val="99"/>
    <w:semiHidden/>
    <w:unhideWhenUsed/>
    <w:rsid w:val="00AF58FA"/>
  </w:style>
  <w:style w:type="numbering" w:customStyle="1" w:styleId="NoList441">
    <w:name w:val="No List441"/>
    <w:next w:val="a2"/>
    <w:uiPriority w:val="99"/>
    <w:semiHidden/>
    <w:unhideWhenUsed/>
    <w:rsid w:val="00AF58FA"/>
  </w:style>
  <w:style w:type="numbering" w:customStyle="1" w:styleId="NoList11241">
    <w:name w:val="No List11241"/>
    <w:next w:val="a2"/>
    <w:uiPriority w:val="99"/>
    <w:semiHidden/>
    <w:unhideWhenUsed/>
    <w:rsid w:val="00AF58FA"/>
  </w:style>
  <w:style w:type="numbering" w:customStyle="1" w:styleId="NoList12141">
    <w:name w:val="No List12141"/>
    <w:next w:val="a2"/>
    <w:uiPriority w:val="99"/>
    <w:semiHidden/>
    <w:unhideWhenUsed/>
    <w:rsid w:val="00AF58FA"/>
  </w:style>
  <w:style w:type="numbering" w:customStyle="1" w:styleId="111411">
    <w:name w:val="リストなし11141"/>
    <w:next w:val="a2"/>
    <w:uiPriority w:val="99"/>
    <w:semiHidden/>
    <w:unhideWhenUsed/>
    <w:rsid w:val="00AF58FA"/>
  </w:style>
  <w:style w:type="numbering" w:customStyle="1" w:styleId="111412">
    <w:name w:val="无列表11141"/>
    <w:next w:val="a2"/>
    <w:semiHidden/>
    <w:rsid w:val="00AF58FA"/>
  </w:style>
  <w:style w:type="numbering" w:customStyle="1" w:styleId="NoList21141">
    <w:name w:val="No List21141"/>
    <w:next w:val="a2"/>
    <w:semiHidden/>
    <w:rsid w:val="00AF58FA"/>
  </w:style>
  <w:style w:type="numbering" w:customStyle="1" w:styleId="NoList31141">
    <w:name w:val="No List31141"/>
    <w:next w:val="a2"/>
    <w:uiPriority w:val="99"/>
    <w:semiHidden/>
    <w:rsid w:val="00AF58FA"/>
  </w:style>
  <w:style w:type="numbering" w:customStyle="1" w:styleId="NoList111141">
    <w:name w:val="No List111141"/>
    <w:next w:val="a2"/>
    <w:uiPriority w:val="99"/>
    <w:semiHidden/>
    <w:unhideWhenUsed/>
    <w:rsid w:val="00AF58FA"/>
  </w:style>
  <w:style w:type="numbering" w:customStyle="1" w:styleId="12141">
    <w:name w:val="無清單12141"/>
    <w:next w:val="a2"/>
    <w:uiPriority w:val="99"/>
    <w:semiHidden/>
    <w:unhideWhenUsed/>
    <w:rsid w:val="00AF58FA"/>
  </w:style>
  <w:style w:type="numbering" w:customStyle="1" w:styleId="1111410">
    <w:name w:val="無清單111141"/>
    <w:next w:val="a2"/>
    <w:uiPriority w:val="99"/>
    <w:semiHidden/>
    <w:unhideWhenUsed/>
    <w:rsid w:val="00AF58FA"/>
  </w:style>
  <w:style w:type="numbering" w:customStyle="1" w:styleId="NoList541">
    <w:name w:val="No List541"/>
    <w:next w:val="a2"/>
    <w:uiPriority w:val="99"/>
    <w:semiHidden/>
    <w:unhideWhenUsed/>
    <w:rsid w:val="00AF58FA"/>
  </w:style>
  <w:style w:type="numbering" w:customStyle="1" w:styleId="NoList1341">
    <w:name w:val="No List1341"/>
    <w:next w:val="a2"/>
    <w:uiPriority w:val="99"/>
    <w:semiHidden/>
    <w:unhideWhenUsed/>
    <w:rsid w:val="00AF58FA"/>
  </w:style>
  <w:style w:type="numbering" w:customStyle="1" w:styleId="12411">
    <w:name w:val="リストなし1241"/>
    <w:next w:val="a2"/>
    <w:uiPriority w:val="99"/>
    <w:semiHidden/>
    <w:unhideWhenUsed/>
    <w:rsid w:val="00AF58FA"/>
  </w:style>
  <w:style w:type="numbering" w:customStyle="1" w:styleId="12412">
    <w:name w:val="无列表1241"/>
    <w:next w:val="a2"/>
    <w:semiHidden/>
    <w:rsid w:val="00AF58FA"/>
  </w:style>
  <w:style w:type="numbering" w:customStyle="1" w:styleId="NoList2241">
    <w:name w:val="No List2241"/>
    <w:next w:val="a2"/>
    <w:semiHidden/>
    <w:rsid w:val="00AF58FA"/>
  </w:style>
  <w:style w:type="numbering" w:customStyle="1" w:styleId="NoList3241">
    <w:name w:val="No List3241"/>
    <w:next w:val="a2"/>
    <w:uiPriority w:val="99"/>
    <w:semiHidden/>
    <w:rsid w:val="00AF58FA"/>
  </w:style>
  <w:style w:type="numbering" w:customStyle="1" w:styleId="1341">
    <w:name w:val="無清單1341"/>
    <w:next w:val="a2"/>
    <w:uiPriority w:val="99"/>
    <w:semiHidden/>
    <w:unhideWhenUsed/>
    <w:rsid w:val="00AF58FA"/>
  </w:style>
  <w:style w:type="numbering" w:customStyle="1" w:styleId="112410">
    <w:name w:val="無清單11241"/>
    <w:next w:val="a2"/>
    <w:uiPriority w:val="99"/>
    <w:semiHidden/>
    <w:unhideWhenUsed/>
    <w:rsid w:val="00AF58FA"/>
  </w:style>
  <w:style w:type="numbering" w:customStyle="1" w:styleId="2141">
    <w:name w:val="无列表2141"/>
    <w:next w:val="a2"/>
    <w:uiPriority w:val="99"/>
    <w:semiHidden/>
    <w:unhideWhenUsed/>
    <w:rsid w:val="00AF58FA"/>
  </w:style>
  <w:style w:type="numbering" w:customStyle="1" w:styleId="NoList12231">
    <w:name w:val="No List12231"/>
    <w:next w:val="a2"/>
    <w:uiPriority w:val="99"/>
    <w:semiHidden/>
    <w:unhideWhenUsed/>
    <w:rsid w:val="00AF58FA"/>
  </w:style>
  <w:style w:type="numbering" w:customStyle="1" w:styleId="112311">
    <w:name w:val="リストなし11231"/>
    <w:next w:val="a2"/>
    <w:uiPriority w:val="99"/>
    <w:semiHidden/>
    <w:unhideWhenUsed/>
    <w:rsid w:val="00AF58FA"/>
  </w:style>
  <w:style w:type="numbering" w:customStyle="1" w:styleId="112312">
    <w:name w:val="无列表11231"/>
    <w:next w:val="a2"/>
    <w:semiHidden/>
    <w:rsid w:val="00AF58FA"/>
  </w:style>
  <w:style w:type="numbering" w:customStyle="1" w:styleId="NoList21231">
    <w:name w:val="No List21231"/>
    <w:next w:val="a2"/>
    <w:semiHidden/>
    <w:rsid w:val="00AF58FA"/>
  </w:style>
  <w:style w:type="numbering" w:customStyle="1" w:styleId="NoList31231">
    <w:name w:val="No List31231"/>
    <w:next w:val="a2"/>
    <w:uiPriority w:val="99"/>
    <w:semiHidden/>
    <w:rsid w:val="00AF58FA"/>
  </w:style>
  <w:style w:type="numbering" w:customStyle="1" w:styleId="NoList111241">
    <w:name w:val="No List111241"/>
    <w:next w:val="a2"/>
    <w:uiPriority w:val="99"/>
    <w:semiHidden/>
    <w:unhideWhenUsed/>
    <w:rsid w:val="00AF58FA"/>
  </w:style>
  <w:style w:type="numbering" w:customStyle="1" w:styleId="122310">
    <w:name w:val="無清單12231"/>
    <w:next w:val="a2"/>
    <w:uiPriority w:val="99"/>
    <w:semiHidden/>
    <w:unhideWhenUsed/>
    <w:rsid w:val="00AF58FA"/>
  </w:style>
  <w:style w:type="numbering" w:customStyle="1" w:styleId="1112310">
    <w:name w:val="無清單111231"/>
    <w:next w:val="a2"/>
    <w:uiPriority w:val="99"/>
    <w:semiHidden/>
    <w:unhideWhenUsed/>
    <w:rsid w:val="00AF58FA"/>
  </w:style>
  <w:style w:type="numbering" w:customStyle="1" w:styleId="3110">
    <w:name w:val="无列表311"/>
    <w:next w:val="a2"/>
    <w:uiPriority w:val="99"/>
    <w:semiHidden/>
    <w:unhideWhenUsed/>
    <w:rsid w:val="00AF58FA"/>
  </w:style>
  <w:style w:type="numbering" w:customStyle="1" w:styleId="13211">
    <w:name w:val="无列表1321"/>
    <w:next w:val="a2"/>
    <w:semiHidden/>
    <w:rsid w:val="00AF58FA"/>
  </w:style>
  <w:style w:type="numbering" w:customStyle="1" w:styleId="NoList11321">
    <w:name w:val="No List11321"/>
    <w:next w:val="a2"/>
    <w:uiPriority w:val="99"/>
    <w:semiHidden/>
    <w:unhideWhenUsed/>
    <w:rsid w:val="00AF58FA"/>
  </w:style>
  <w:style w:type="numbering" w:customStyle="1" w:styleId="NoList4121">
    <w:name w:val="No List4121"/>
    <w:next w:val="a2"/>
    <w:uiPriority w:val="99"/>
    <w:semiHidden/>
    <w:unhideWhenUsed/>
    <w:rsid w:val="00AF58FA"/>
  </w:style>
  <w:style w:type="numbering" w:customStyle="1" w:styleId="2221">
    <w:name w:val="无列表2221"/>
    <w:next w:val="a2"/>
    <w:uiPriority w:val="99"/>
    <w:semiHidden/>
    <w:unhideWhenUsed/>
    <w:rsid w:val="00AF58FA"/>
  </w:style>
  <w:style w:type="numbering" w:customStyle="1" w:styleId="NoList121121">
    <w:name w:val="No List121121"/>
    <w:next w:val="a2"/>
    <w:uiPriority w:val="99"/>
    <w:semiHidden/>
    <w:unhideWhenUsed/>
    <w:rsid w:val="00AF58FA"/>
  </w:style>
  <w:style w:type="numbering" w:customStyle="1" w:styleId="1111211">
    <w:name w:val="リストなし111121"/>
    <w:next w:val="a2"/>
    <w:uiPriority w:val="99"/>
    <w:semiHidden/>
    <w:unhideWhenUsed/>
    <w:rsid w:val="00AF58FA"/>
  </w:style>
  <w:style w:type="numbering" w:customStyle="1" w:styleId="1111212">
    <w:name w:val="无列表111121"/>
    <w:next w:val="a2"/>
    <w:semiHidden/>
    <w:rsid w:val="00AF58FA"/>
  </w:style>
  <w:style w:type="numbering" w:customStyle="1" w:styleId="NoList211121">
    <w:name w:val="No List211121"/>
    <w:next w:val="a2"/>
    <w:semiHidden/>
    <w:rsid w:val="00AF58FA"/>
  </w:style>
  <w:style w:type="numbering" w:customStyle="1" w:styleId="NoList311121">
    <w:name w:val="No List311121"/>
    <w:next w:val="a2"/>
    <w:uiPriority w:val="99"/>
    <w:semiHidden/>
    <w:rsid w:val="00AF58FA"/>
  </w:style>
  <w:style w:type="numbering" w:customStyle="1" w:styleId="NoList1111121">
    <w:name w:val="No List1111121"/>
    <w:next w:val="a2"/>
    <w:uiPriority w:val="99"/>
    <w:semiHidden/>
    <w:unhideWhenUsed/>
    <w:rsid w:val="00AF58FA"/>
  </w:style>
  <w:style w:type="numbering" w:customStyle="1" w:styleId="1211210">
    <w:name w:val="無清單121121"/>
    <w:next w:val="a2"/>
    <w:uiPriority w:val="99"/>
    <w:semiHidden/>
    <w:unhideWhenUsed/>
    <w:rsid w:val="00AF58FA"/>
  </w:style>
  <w:style w:type="numbering" w:customStyle="1" w:styleId="11111210">
    <w:name w:val="無清單1111121"/>
    <w:next w:val="a2"/>
    <w:uiPriority w:val="99"/>
    <w:semiHidden/>
    <w:unhideWhenUsed/>
    <w:rsid w:val="00AF58FA"/>
  </w:style>
  <w:style w:type="numbering" w:customStyle="1" w:styleId="NoList13121">
    <w:name w:val="No List13121"/>
    <w:next w:val="a2"/>
    <w:uiPriority w:val="99"/>
    <w:semiHidden/>
    <w:unhideWhenUsed/>
    <w:rsid w:val="00AF58FA"/>
  </w:style>
  <w:style w:type="numbering" w:customStyle="1" w:styleId="121211">
    <w:name w:val="リストなし12121"/>
    <w:next w:val="a2"/>
    <w:uiPriority w:val="99"/>
    <w:semiHidden/>
    <w:unhideWhenUsed/>
    <w:rsid w:val="00AF58FA"/>
  </w:style>
  <w:style w:type="numbering" w:customStyle="1" w:styleId="121212">
    <w:name w:val="无列表12121"/>
    <w:next w:val="a2"/>
    <w:semiHidden/>
    <w:rsid w:val="00AF58FA"/>
  </w:style>
  <w:style w:type="numbering" w:customStyle="1" w:styleId="NoList22121">
    <w:name w:val="No List22121"/>
    <w:next w:val="a2"/>
    <w:semiHidden/>
    <w:rsid w:val="00AF58FA"/>
  </w:style>
  <w:style w:type="numbering" w:customStyle="1" w:styleId="NoList32121">
    <w:name w:val="No List32121"/>
    <w:next w:val="a2"/>
    <w:uiPriority w:val="99"/>
    <w:semiHidden/>
    <w:rsid w:val="00AF58FA"/>
  </w:style>
  <w:style w:type="numbering" w:customStyle="1" w:styleId="NoList112121">
    <w:name w:val="No List112121"/>
    <w:next w:val="a2"/>
    <w:uiPriority w:val="99"/>
    <w:semiHidden/>
    <w:unhideWhenUsed/>
    <w:rsid w:val="00AF58FA"/>
  </w:style>
  <w:style w:type="numbering" w:customStyle="1" w:styleId="131210">
    <w:name w:val="無清單13121"/>
    <w:next w:val="a2"/>
    <w:uiPriority w:val="99"/>
    <w:semiHidden/>
    <w:unhideWhenUsed/>
    <w:rsid w:val="00AF58FA"/>
  </w:style>
  <w:style w:type="numbering" w:customStyle="1" w:styleId="1121210">
    <w:name w:val="無清單112121"/>
    <w:next w:val="a2"/>
    <w:uiPriority w:val="99"/>
    <w:semiHidden/>
    <w:unhideWhenUsed/>
    <w:rsid w:val="00AF58FA"/>
  </w:style>
  <w:style w:type="numbering" w:customStyle="1" w:styleId="21121">
    <w:name w:val="无列表21121"/>
    <w:next w:val="a2"/>
    <w:uiPriority w:val="99"/>
    <w:semiHidden/>
    <w:unhideWhenUsed/>
    <w:rsid w:val="00AF58FA"/>
  </w:style>
  <w:style w:type="numbering" w:customStyle="1" w:styleId="NoList122121">
    <w:name w:val="No List122121"/>
    <w:next w:val="a2"/>
    <w:uiPriority w:val="99"/>
    <w:semiHidden/>
    <w:unhideWhenUsed/>
    <w:rsid w:val="00AF58FA"/>
  </w:style>
  <w:style w:type="numbering" w:customStyle="1" w:styleId="1121211">
    <w:name w:val="リストなし112121"/>
    <w:next w:val="a2"/>
    <w:uiPriority w:val="99"/>
    <w:semiHidden/>
    <w:unhideWhenUsed/>
    <w:rsid w:val="00AF58FA"/>
  </w:style>
  <w:style w:type="numbering" w:customStyle="1" w:styleId="1121212">
    <w:name w:val="无列表112121"/>
    <w:next w:val="a2"/>
    <w:semiHidden/>
    <w:rsid w:val="00AF58FA"/>
  </w:style>
  <w:style w:type="numbering" w:customStyle="1" w:styleId="NoList212121">
    <w:name w:val="No List212121"/>
    <w:next w:val="a2"/>
    <w:semiHidden/>
    <w:rsid w:val="00AF58FA"/>
  </w:style>
  <w:style w:type="numbering" w:customStyle="1" w:styleId="NoList312121">
    <w:name w:val="No List312121"/>
    <w:next w:val="a2"/>
    <w:uiPriority w:val="99"/>
    <w:semiHidden/>
    <w:rsid w:val="00AF58FA"/>
  </w:style>
  <w:style w:type="numbering" w:customStyle="1" w:styleId="NoList1112121">
    <w:name w:val="No List1112121"/>
    <w:next w:val="a2"/>
    <w:uiPriority w:val="99"/>
    <w:semiHidden/>
    <w:unhideWhenUsed/>
    <w:rsid w:val="00AF58FA"/>
  </w:style>
  <w:style w:type="numbering" w:customStyle="1" w:styleId="122121">
    <w:name w:val="無清單122121"/>
    <w:next w:val="a2"/>
    <w:uiPriority w:val="99"/>
    <w:semiHidden/>
    <w:unhideWhenUsed/>
    <w:rsid w:val="00AF58FA"/>
  </w:style>
  <w:style w:type="numbering" w:customStyle="1" w:styleId="1112121">
    <w:name w:val="無清單1112121"/>
    <w:next w:val="a2"/>
    <w:uiPriority w:val="99"/>
    <w:semiHidden/>
    <w:unhideWhenUsed/>
    <w:rsid w:val="00AF58FA"/>
  </w:style>
  <w:style w:type="numbering" w:customStyle="1" w:styleId="131111">
    <w:name w:val="无列表13111"/>
    <w:next w:val="a2"/>
    <w:semiHidden/>
    <w:rsid w:val="00AF58FA"/>
  </w:style>
  <w:style w:type="numbering" w:customStyle="1" w:styleId="NoList41111">
    <w:name w:val="No List41111"/>
    <w:next w:val="a2"/>
    <w:uiPriority w:val="99"/>
    <w:semiHidden/>
    <w:unhideWhenUsed/>
    <w:rsid w:val="00AF58FA"/>
  </w:style>
  <w:style w:type="numbering" w:customStyle="1" w:styleId="22111">
    <w:name w:val="无列表22111"/>
    <w:next w:val="a2"/>
    <w:uiPriority w:val="99"/>
    <w:semiHidden/>
    <w:unhideWhenUsed/>
    <w:rsid w:val="00AF58FA"/>
  </w:style>
  <w:style w:type="numbering" w:customStyle="1" w:styleId="NoList1211111">
    <w:name w:val="No List1211111"/>
    <w:next w:val="a2"/>
    <w:uiPriority w:val="99"/>
    <w:semiHidden/>
    <w:unhideWhenUsed/>
    <w:rsid w:val="00AF58FA"/>
  </w:style>
  <w:style w:type="numbering" w:customStyle="1" w:styleId="11111111">
    <w:name w:val="リストなし1111111"/>
    <w:next w:val="a2"/>
    <w:uiPriority w:val="99"/>
    <w:semiHidden/>
    <w:unhideWhenUsed/>
    <w:rsid w:val="00AF58FA"/>
  </w:style>
  <w:style w:type="numbering" w:customStyle="1" w:styleId="11111112">
    <w:name w:val="无列表1111111"/>
    <w:next w:val="a2"/>
    <w:semiHidden/>
    <w:rsid w:val="00AF58FA"/>
  </w:style>
  <w:style w:type="numbering" w:customStyle="1" w:styleId="NoList2111111">
    <w:name w:val="No List2111111"/>
    <w:next w:val="a2"/>
    <w:semiHidden/>
    <w:rsid w:val="00AF58FA"/>
  </w:style>
  <w:style w:type="numbering" w:customStyle="1" w:styleId="NoList3111111">
    <w:name w:val="No List3111111"/>
    <w:next w:val="a2"/>
    <w:uiPriority w:val="99"/>
    <w:semiHidden/>
    <w:rsid w:val="00AF58FA"/>
  </w:style>
  <w:style w:type="numbering" w:customStyle="1" w:styleId="NoList11111111">
    <w:name w:val="No List11111111"/>
    <w:next w:val="a2"/>
    <w:uiPriority w:val="99"/>
    <w:semiHidden/>
    <w:unhideWhenUsed/>
    <w:rsid w:val="00AF58FA"/>
  </w:style>
  <w:style w:type="numbering" w:customStyle="1" w:styleId="1211111">
    <w:name w:val="無清單1211111"/>
    <w:next w:val="a2"/>
    <w:uiPriority w:val="99"/>
    <w:semiHidden/>
    <w:unhideWhenUsed/>
    <w:rsid w:val="00AF58FA"/>
  </w:style>
  <w:style w:type="numbering" w:customStyle="1" w:styleId="111111110">
    <w:name w:val="無清單11111111"/>
    <w:next w:val="a2"/>
    <w:uiPriority w:val="99"/>
    <w:semiHidden/>
    <w:unhideWhenUsed/>
    <w:rsid w:val="00AF58FA"/>
  </w:style>
  <w:style w:type="numbering" w:customStyle="1" w:styleId="NoList131111">
    <w:name w:val="No List131111"/>
    <w:next w:val="a2"/>
    <w:uiPriority w:val="99"/>
    <w:semiHidden/>
    <w:unhideWhenUsed/>
    <w:rsid w:val="00AF58FA"/>
  </w:style>
  <w:style w:type="numbering" w:customStyle="1" w:styleId="1211110">
    <w:name w:val="リストなし121111"/>
    <w:next w:val="a2"/>
    <w:uiPriority w:val="99"/>
    <w:semiHidden/>
    <w:unhideWhenUsed/>
    <w:rsid w:val="00AF58FA"/>
  </w:style>
  <w:style w:type="numbering" w:customStyle="1" w:styleId="1211112">
    <w:name w:val="无列表121111"/>
    <w:next w:val="a2"/>
    <w:semiHidden/>
    <w:rsid w:val="00AF58FA"/>
  </w:style>
  <w:style w:type="numbering" w:customStyle="1" w:styleId="NoList221111">
    <w:name w:val="No List221111"/>
    <w:next w:val="a2"/>
    <w:semiHidden/>
    <w:rsid w:val="00AF58FA"/>
  </w:style>
  <w:style w:type="numbering" w:customStyle="1" w:styleId="NoList321111">
    <w:name w:val="No List321111"/>
    <w:next w:val="a2"/>
    <w:uiPriority w:val="99"/>
    <w:semiHidden/>
    <w:rsid w:val="00AF58FA"/>
  </w:style>
  <w:style w:type="numbering" w:customStyle="1" w:styleId="NoList1121111">
    <w:name w:val="No List1121111"/>
    <w:next w:val="a2"/>
    <w:uiPriority w:val="99"/>
    <w:semiHidden/>
    <w:unhideWhenUsed/>
    <w:rsid w:val="00AF58FA"/>
  </w:style>
  <w:style w:type="numbering" w:customStyle="1" w:styleId="1311110">
    <w:name w:val="無清單131111"/>
    <w:next w:val="a2"/>
    <w:uiPriority w:val="99"/>
    <w:semiHidden/>
    <w:unhideWhenUsed/>
    <w:rsid w:val="00AF58FA"/>
  </w:style>
  <w:style w:type="numbering" w:customStyle="1" w:styleId="11211110">
    <w:name w:val="無清單1121111"/>
    <w:next w:val="a2"/>
    <w:uiPriority w:val="99"/>
    <w:semiHidden/>
    <w:unhideWhenUsed/>
    <w:rsid w:val="00AF58FA"/>
  </w:style>
  <w:style w:type="numbering" w:customStyle="1" w:styleId="211111">
    <w:name w:val="无列表211111"/>
    <w:next w:val="a2"/>
    <w:uiPriority w:val="99"/>
    <w:semiHidden/>
    <w:unhideWhenUsed/>
    <w:rsid w:val="00AF58FA"/>
  </w:style>
  <w:style w:type="numbering" w:customStyle="1" w:styleId="NoList1221111">
    <w:name w:val="No List1221111"/>
    <w:next w:val="a2"/>
    <w:uiPriority w:val="99"/>
    <w:semiHidden/>
    <w:unhideWhenUsed/>
    <w:rsid w:val="00AF58FA"/>
  </w:style>
  <w:style w:type="numbering" w:customStyle="1" w:styleId="11211111">
    <w:name w:val="リストなし1121111"/>
    <w:next w:val="a2"/>
    <w:uiPriority w:val="99"/>
    <w:semiHidden/>
    <w:unhideWhenUsed/>
    <w:rsid w:val="00AF58FA"/>
  </w:style>
  <w:style w:type="numbering" w:customStyle="1" w:styleId="11211112">
    <w:name w:val="无列表1121111"/>
    <w:next w:val="a2"/>
    <w:semiHidden/>
    <w:rsid w:val="00AF58FA"/>
  </w:style>
  <w:style w:type="numbering" w:customStyle="1" w:styleId="NoList2121111">
    <w:name w:val="No List2121111"/>
    <w:next w:val="a2"/>
    <w:semiHidden/>
    <w:rsid w:val="00AF58FA"/>
  </w:style>
  <w:style w:type="numbering" w:customStyle="1" w:styleId="NoList3121111">
    <w:name w:val="No List3121111"/>
    <w:next w:val="a2"/>
    <w:uiPriority w:val="99"/>
    <w:semiHidden/>
    <w:rsid w:val="00AF58FA"/>
  </w:style>
  <w:style w:type="numbering" w:customStyle="1" w:styleId="NoList11121111">
    <w:name w:val="No List11121111"/>
    <w:next w:val="a2"/>
    <w:uiPriority w:val="99"/>
    <w:semiHidden/>
    <w:unhideWhenUsed/>
    <w:rsid w:val="00AF58FA"/>
  </w:style>
  <w:style w:type="numbering" w:customStyle="1" w:styleId="1221111">
    <w:name w:val="無清單1221111"/>
    <w:next w:val="a2"/>
    <w:uiPriority w:val="99"/>
    <w:semiHidden/>
    <w:unhideWhenUsed/>
    <w:rsid w:val="00AF58FA"/>
  </w:style>
  <w:style w:type="numbering" w:customStyle="1" w:styleId="11121111">
    <w:name w:val="無清單11121111"/>
    <w:next w:val="a2"/>
    <w:uiPriority w:val="99"/>
    <w:semiHidden/>
    <w:unhideWhenUsed/>
    <w:rsid w:val="00AF58FA"/>
  </w:style>
  <w:style w:type="numbering" w:customStyle="1" w:styleId="122114">
    <w:name w:val="无列表12211"/>
    <w:next w:val="a2"/>
    <w:semiHidden/>
    <w:rsid w:val="00AF58FA"/>
  </w:style>
  <w:style w:type="numbering" w:customStyle="1" w:styleId="NoList10">
    <w:name w:val="No List10"/>
    <w:next w:val="a2"/>
    <w:uiPriority w:val="99"/>
    <w:semiHidden/>
    <w:unhideWhenUsed/>
    <w:rsid w:val="00AF58FA"/>
  </w:style>
  <w:style w:type="numbering" w:customStyle="1" w:styleId="NoList18">
    <w:name w:val="No List18"/>
    <w:next w:val="a2"/>
    <w:uiPriority w:val="99"/>
    <w:semiHidden/>
    <w:unhideWhenUsed/>
    <w:rsid w:val="00AF58FA"/>
  </w:style>
  <w:style w:type="numbering" w:customStyle="1" w:styleId="172">
    <w:name w:val="リストなし17"/>
    <w:next w:val="a2"/>
    <w:uiPriority w:val="99"/>
    <w:semiHidden/>
    <w:unhideWhenUsed/>
    <w:rsid w:val="00AF58FA"/>
  </w:style>
  <w:style w:type="numbering" w:customStyle="1" w:styleId="173">
    <w:name w:val="无列表17"/>
    <w:next w:val="a2"/>
    <w:semiHidden/>
    <w:rsid w:val="00AF58FA"/>
  </w:style>
  <w:style w:type="numbering" w:customStyle="1" w:styleId="NoList27">
    <w:name w:val="No List27"/>
    <w:next w:val="a2"/>
    <w:semiHidden/>
    <w:rsid w:val="00AF58FA"/>
  </w:style>
  <w:style w:type="numbering" w:customStyle="1" w:styleId="NoList37">
    <w:name w:val="No List37"/>
    <w:next w:val="a2"/>
    <w:uiPriority w:val="99"/>
    <w:semiHidden/>
    <w:rsid w:val="00AF58FA"/>
  </w:style>
  <w:style w:type="numbering" w:customStyle="1" w:styleId="NoList118">
    <w:name w:val="No List118"/>
    <w:next w:val="a2"/>
    <w:uiPriority w:val="99"/>
    <w:semiHidden/>
    <w:unhideWhenUsed/>
    <w:rsid w:val="00AF58FA"/>
  </w:style>
  <w:style w:type="numbering" w:customStyle="1" w:styleId="181">
    <w:name w:val="無清單18"/>
    <w:next w:val="a2"/>
    <w:uiPriority w:val="99"/>
    <w:semiHidden/>
    <w:unhideWhenUsed/>
    <w:rsid w:val="00AF58FA"/>
  </w:style>
  <w:style w:type="numbering" w:customStyle="1" w:styleId="1170">
    <w:name w:val="無清單117"/>
    <w:next w:val="a2"/>
    <w:uiPriority w:val="99"/>
    <w:semiHidden/>
    <w:unhideWhenUsed/>
    <w:rsid w:val="00AF58FA"/>
  </w:style>
  <w:style w:type="numbering" w:customStyle="1" w:styleId="NoList46">
    <w:name w:val="No List46"/>
    <w:next w:val="a2"/>
    <w:uiPriority w:val="99"/>
    <w:semiHidden/>
    <w:unhideWhenUsed/>
    <w:rsid w:val="00AF58FA"/>
  </w:style>
  <w:style w:type="numbering" w:customStyle="1" w:styleId="NoList127">
    <w:name w:val="No List127"/>
    <w:next w:val="a2"/>
    <w:uiPriority w:val="99"/>
    <w:semiHidden/>
    <w:unhideWhenUsed/>
    <w:rsid w:val="00AF58FA"/>
  </w:style>
  <w:style w:type="numbering" w:customStyle="1" w:styleId="1171">
    <w:name w:val="リストなし117"/>
    <w:next w:val="a2"/>
    <w:uiPriority w:val="99"/>
    <w:semiHidden/>
    <w:unhideWhenUsed/>
    <w:rsid w:val="00AF58FA"/>
  </w:style>
  <w:style w:type="numbering" w:customStyle="1" w:styleId="1172">
    <w:name w:val="无列表117"/>
    <w:next w:val="a2"/>
    <w:semiHidden/>
    <w:rsid w:val="00AF58FA"/>
  </w:style>
  <w:style w:type="numbering" w:customStyle="1" w:styleId="NoList217">
    <w:name w:val="No List217"/>
    <w:next w:val="a2"/>
    <w:semiHidden/>
    <w:rsid w:val="00AF58FA"/>
  </w:style>
  <w:style w:type="numbering" w:customStyle="1" w:styleId="NoList317">
    <w:name w:val="No List317"/>
    <w:next w:val="a2"/>
    <w:uiPriority w:val="99"/>
    <w:semiHidden/>
    <w:rsid w:val="00AF58FA"/>
  </w:style>
  <w:style w:type="numbering" w:customStyle="1" w:styleId="NoList1117">
    <w:name w:val="No List1117"/>
    <w:next w:val="a2"/>
    <w:uiPriority w:val="99"/>
    <w:semiHidden/>
    <w:unhideWhenUsed/>
    <w:rsid w:val="00AF58FA"/>
  </w:style>
  <w:style w:type="numbering" w:customStyle="1" w:styleId="1270">
    <w:name w:val="無清單127"/>
    <w:next w:val="a2"/>
    <w:uiPriority w:val="99"/>
    <w:semiHidden/>
    <w:unhideWhenUsed/>
    <w:rsid w:val="00AF58FA"/>
  </w:style>
  <w:style w:type="numbering" w:customStyle="1" w:styleId="1117">
    <w:name w:val="無清單1117"/>
    <w:next w:val="a2"/>
    <w:uiPriority w:val="99"/>
    <w:semiHidden/>
    <w:unhideWhenUsed/>
    <w:rsid w:val="00AF58FA"/>
  </w:style>
  <w:style w:type="numbering" w:customStyle="1" w:styleId="260">
    <w:name w:val="无列表26"/>
    <w:next w:val="a2"/>
    <w:uiPriority w:val="99"/>
    <w:semiHidden/>
    <w:unhideWhenUsed/>
    <w:rsid w:val="00AF58FA"/>
  </w:style>
  <w:style w:type="numbering" w:customStyle="1" w:styleId="NoList1216">
    <w:name w:val="No List1216"/>
    <w:next w:val="a2"/>
    <w:uiPriority w:val="99"/>
    <w:semiHidden/>
    <w:unhideWhenUsed/>
    <w:rsid w:val="00AF58FA"/>
  </w:style>
  <w:style w:type="numbering" w:customStyle="1" w:styleId="11162">
    <w:name w:val="リストなし1116"/>
    <w:next w:val="a2"/>
    <w:uiPriority w:val="99"/>
    <w:semiHidden/>
    <w:unhideWhenUsed/>
    <w:rsid w:val="00AF58FA"/>
  </w:style>
  <w:style w:type="numbering" w:customStyle="1" w:styleId="11163">
    <w:name w:val="无列表1116"/>
    <w:next w:val="a2"/>
    <w:semiHidden/>
    <w:rsid w:val="00AF58FA"/>
  </w:style>
  <w:style w:type="numbering" w:customStyle="1" w:styleId="NoList2116">
    <w:name w:val="No List2116"/>
    <w:next w:val="a2"/>
    <w:semiHidden/>
    <w:rsid w:val="00AF58FA"/>
  </w:style>
  <w:style w:type="numbering" w:customStyle="1" w:styleId="NoList3116">
    <w:name w:val="No List3116"/>
    <w:next w:val="a2"/>
    <w:uiPriority w:val="99"/>
    <w:semiHidden/>
    <w:rsid w:val="00AF58FA"/>
  </w:style>
  <w:style w:type="numbering" w:customStyle="1" w:styleId="NoList11116">
    <w:name w:val="No List11116"/>
    <w:next w:val="a2"/>
    <w:uiPriority w:val="99"/>
    <w:semiHidden/>
    <w:unhideWhenUsed/>
    <w:rsid w:val="00AF58FA"/>
  </w:style>
  <w:style w:type="numbering" w:customStyle="1" w:styleId="1216">
    <w:name w:val="無清單1216"/>
    <w:next w:val="a2"/>
    <w:uiPriority w:val="99"/>
    <w:semiHidden/>
    <w:unhideWhenUsed/>
    <w:rsid w:val="00AF58FA"/>
  </w:style>
  <w:style w:type="numbering" w:customStyle="1" w:styleId="11116">
    <w:name w:val="無清單11116"/>
    <w:next w:val="a2"/>
    <w:uiPriority w:val="99"/>
    <w:semiHidden/>
    <w:unhideWhenUsed/>
    <w:rsid w:val="00AF58FA"/>
  </w:style>
  <w:style w:type="numbering" w:customStyle="1" w:styleId="NoList56">
    <w:name w:val="No List56"/>
    <w:next w:val="a2"/>
    <w:uiPriority w:val="99"/>
    <w:semiHidden/>
    <w:unhideWhenUsed/>
    <w:rsid w:val="00AF58FA"/>
  </w:style>
  <w:style w:type="numbering" w:customStyle="1" w:styleId="NoList136">
    <w:name w:val="No List136"/>
    <w:next w:val="a2"/>
    <w:uiPriority w:val="99"/>
    <w:semiHidden/>
    <w:unhideWhenUsed/>
    <w:rsid w:val="00AF58FA"/>
  </w:style>
  <w:style w:type="numbering" w:customStyle="1" w:styleId="1262">
    <w:name w:val="リストなし126"/>
    <w:next w:val="a2"/>
    <w:uiPriority w:val="99"/>
    <w:semiHidden/>
    <w:unhideWhenUsed/>
    <w:rsid w:val="00AF58FA"/>
  </w:style>
  <w:style w:type="numbering" w:customStyle="1" w:styleId="1263">
    <w:name w:val="无列表126"/>
    <w:next w:val="a2"/>
    <w:semiHidden/>
    <w:rsid w:val="00AF58FA"/>
  </w:style>
  <w:style w:type="numbering" w:customStyle="1" w:styleId="NoList226">
    <w:name w:val="No List226"/>
    <w:next w:val="a2"/>
    <w:semiHidden/>
    <w:rsid w:val="00AF58FA"/>
  </w:style>
  <w:style w:type="numbering" w:customStyle="1" w:styleId="NoList326">
    <w:name w:val="No List326"/>
    <w:next w:val="a2"/>
    <w:uiPriority w:val="99"/>
    <w:semiHidden/>
    <w:rsid w:val="00AF58FA"/>
  </w:style>
  <w:style w:type="numbering" w:customStyle="1" w:styleId="NoList1126">
    <w:name w:val="No List1126"/>
    <w:next w:val="a2"/>
    <w:uiPriority w:val="99"/>
    <w:semiHidden/>
    <w:unhideWhenUsed/>
    <w:rsid w:val="00AF58FA"/>
  </w:style>
  <w:style w:type="numbering" w:customStyle="1" w:styleId="136">
    <w:name w:val="無清單136"/>
    <w:next w:val="a2"/>
    <w:uiPriority w:val="99"/>
    <w:semiHidden/>
    <w:unhideWhenUsed/>
    <w:rsid w:val="00AF58FA"/>
  </w:style>
  <w:style w:type="numbering" w:customStyle="1" w:styleId="1126">
    <w:name w:val="無清單1126"/>
    <w:next w:val="a2"/>
    <w:uiPriority w:val="99"/>
    <w:semiHidden/>
    <w:unhideWhenUsed/>
    <w:rsid w:val="00AF58FA"/>
  </w:style>
  <w:style w:type="numbering" w:customStyle="1" w:styleId="2160">
    <w:name w:val="无列表216"/>
    <w:next w:val="a2"/>
    <w:uiPriority w:val="99"/>
    <w:semiHidden/>
    <w:unhideWhenUsed/>
    <w:rsid w:val="00AF58FA"/>
  </w:style>
  <w:style w:type="numbering" w:customStyle="1" w:styleId="NoList1225">
    <w:name w:val="No List1225"/>
    <w:next w:val="a2"/>
    <w:uiPriority w:val="99"/>
    <w:semiHidden/>
    <w:unhideWhenUsed/>
    <w:rsid w:val="00AF58FA"/>
  </w:style>
  <w:style w:type="numbering" w:customStyle="1" w:styleId="11252">
    <w:name w:val="リストなし1125"/>
    <w:next w:val="a2"/>
    <w:uiPriority w:val="99"/>
    <w:semiHidden/>
    <w:unhideWhenUsed/>
    <w:rsid w:val="00AF58FA"/>
  </w:style>
  <w:style w:type="numbering" w:customStyle="1" w:styleId="11253">
    <w:name w:val="无列表1125"/>
    <w:next w:val="a2"/>
    <w:semiHidden/>
    <w:rsid w:val="00AF58FA"/>
  </w:style>
  <w:style w:type="numbering" w:customStyle="1" w:styleId="NoList2125">
    <w:name w:val="No List2125"/>
    <w:next w:val="a2"/>
    <w:semiHidden/>
    <w:rsid w:val="00AF58FA"/>
  </w:style>
  <w:style w:type="numbering" w:customStyle="1" w:styleId="NoList3125">
    <w:name w:val="No List3125"/>
    <w:next w:val="a2"/>
    <w:uiPriority w:val="99"/>
    <w:semiHidden/>
    <w:rsid w:val="00AF58FA"/>
  </w:style>
  <w:style w:type="numbering" w:customStyle="1" w:styleId="NoList11126">
    <w:name w:val="No List11126"/>
    <w:next w:val="a2"/>
    <w:uiPriority w:val="99"/>
    <w:semiHidden/>
    <w:unhideWhenUsed/>
    <w:rsid w:val="00AF58FA"/>
  </w:style>
  <w:style w:type="numbering" w:customStyle="1" w:styleId="12250">
    <w:name w:val="無清單1225"/>
    <w:next w:val="a2"/>
    <w:uiPriority w:val="99"/>
    <w:semiHidden/>
    <w:unhideWhenUsed/>
    <w:rsid w:val="00AF58FA"/>
  </w:style>
  <w:style w:type="numbering" w:customStyle="1" w:styleId="11125">
    <w:name w:val="無清單11125"/>
    <w:next w:val="a2"/>
    <w:uiPriority w:val="99"/>
    <w:semiHidden/>
    <w:unhideWhenUsed/>
    <w:rsid w:val="00AF58FA"/>
  </w:style>
  <w:style w:type="numbering" w:customStyle="1" w:styleId="NoList64">
    <w:name w:val="No List64"/>
    <w:next w:val="a2"/>
    <w:uiPriority w:val="99"/>
    <w:semiHidden/>
    <w:unhideWhenUsed/>
    <w:rsid w:val="00AF58FA"/>
  </w:style>
  <w:style w:type="numbering" w:customStyle="1" w:styleId="NoList144">
    <w:name w:val="No List144"/>
    <w:next w:val="a2"/>
    <w:uiPriority w:val="99"/>
    <w:semiHidden/>
    <w:unhideWhenUsed/>
    <w:rsid w:val="00AF58FA"/>
  </w:style>
  <w:style w:type="numbering" w:customStyle="1" w:styleId="1342">
    <w:name w:val="リストなし134"/>
    <w:next w:val="a2"/>
    <w:uiPriority w:val="99"/>
    <w:semiHidden/>
    <w:unhideWhenUsed/>
    <w:rsid w:val="00AF58FA"/>
  </w:style>
  <w:style w:type="numbering" w:customStyle="1" w:styleId="1343">
    <w:name w:val="无列表134"/>
    <w:next w:val="a2"/>
    <w:semiHidden/>
    <w:rsid w:val="00AF58FA"/>
  </w:style>
  <w:style w:type="numbering" w:customStyle="1" w:styleId="NoList234">
    <w:name w:val="No List234"/>
    <w:next w:val="a2"/>
    <w:semiHidden/>
    <w:rsid w:val="00AF58FA"/>
  </w:style>
  <w:style w:type="numbering" w:customStyle="1" w:styleId="NoList334">
    <w:name w:val="No List334"/>
    <w:next w:val="a2"/>
    <w:uiPriority w:val="99"/>
    <w:semiHidden/>
    <w:rsid w:val="00AF58FA"/>
  </w:style>
  <w:style w:type="numbering" w:customStyle="1" w:styleId="NoList1134">
    <w:name w:val="No List1134"/>
    <w:next w:val="a2"/>
    <w:uiPriority w:val="99"/>
    <w:semiHidden/>
    <w:unhideWhenUsed/>
    <w:rsid w:val="00AF58FA"/>
  </w:style>
  <w:style w:type="numbering" w:customStyle="1" w:styleId="1441">
    <w:name w:val="無清單144"/>
    <w:next w:val="a2"/>
    <w:uiPriority w:val="99"/>
    <w:semiHidden/>
    <w:unhideWhenUsed/>
    <w:rsid w:val="00AF58FA"/>
  </w:style>
  <w:style w:type="numbering" w:customStyle="1" w:styleId="11341">
    <w:name w:val="無清單1134"/>
    <w:next w:val="a2"/>
    <w:uiPriority w:val="99"/>
    <w:semiHidden/>
    <w:unhideWhenUsed/>
    <w:rsid w:val="00AF58FA"/>
  </w:style>
  <w:style w:type="numbering" w:customStyle="1" w:styleId="224">
    <w:name w:val="无列表224"/>
    <w:next w:val="a2"/>
    <w:uiPriority w:val="99"/>
    <w:semiHidden/>
    <w:unhideWhenUsed/>
    <w:rsid w:val="00AF58FA"/>
  </w:style>
  <w:style w:type="numbering" w:customStyle="1" w:styleId="NoList1234">
    <w:name w:val="No List1234"/>
    <w:next w:val="a2"/>
    <w:uiPriority w:val="99"/>
    <w:semiHidden/>
    <w:unhideWhenUsed/>
    <w:rsid w:val="00AF58FA"/>
  </w:style>
  <w:style w:type="numbering" w:customStyle="1" w:styleId="11342">
    <w:name w:val="リストなし1134"/>
    <w:next w:val="a2"/>
    <w:uiPriority w:val="99"/>
    <w:semiHidden/>
    <w:unhideWhenUsed/>
    <w:rsid w:val="00AF58FA"/>
  </w:style>
  <w:style w:type="numbering" w:customStyle="1" w:styleId="11343">
    <w:name w:val="无列表1134"/>
    <w:next w:val="a2"/>
    <w:semiHidden/>
    <w:rsid w:val="00AF58FA"/>
  </w:style>
  <w:style w:type="numbering" w:customStyle="1" w:styleId="NoList2134">
    <w:name w:val="No List2134"/>
    <w:next w:val="a2"/>
    <w:semiHidden/>
    <w:rsid w:val="00AF58FA"/>
  </w:style>
  <w:style w:type="numbering" w:customStyle="1" w:styleId="NoList3134">
    <w:name w:val="No List3134"/>
    <w:next w:val="a2"/>
    <w:uiPriority w:val="99"/>
    <w:semiHidden/>
    <w:rsid w:val="00AF58FA"/>
  </w:style>
  <w:style w:type="numbering" w:customStyle="1" w:styleId="NoList11134">
    <w:name w:val="No List11134"/>
    <w:next w:val="a2"/>
    <w:uiPriority w:val="99"/>
    <w:semiHidden/>
    <w:unhideWhenUsed/>
    <w:rsid w:val="00AF58FA"/>
  </w:style>
  <w:style w:type="numbering" w:customStyle="1" w:styleId="12341">
    <w:name w:val="無清單1234"/>
    <w:next w:val="a2"/>
    <w:uiPriority w:val="99"/>
    <w:semiHidden/>
    <w:unhideWhenUsed/>
    <w:rsid w:val="00AF58FA"/>
  </w:style>
  <w:style w:type="numbering" w:customStyle="1" w:styleId="111340">
    <w:name w:val="無清單11134"/>
    <w:next w:val="a2"/>
    <w:uiPriority w:val="99"/>
    <w:semiHidden/>
    <w:unhideWhenUsed/>
    <w:rsid w:val="00AF58FA"/>
  </w:style>
  <w:style w:type="numbering" w:customStyle="1" w:styleId="NoList414">
    <w:name w:val="No List414"/>
    <w:next w:val="a2"/>
    <w:uiPriority w:val="99"/>
    <w:semiHidden/>
    <w:unhideWhenUsed/>
    <w:rsid w:val="00AF58FA"/>
  </w:style>
  <w:style w:type="numbering" w:customStyle="1" w:styleId="NoList12114">
    <w:name w:val="No List12114"/>
    <w:next w:val="a2"/>
    <w:uiPriority w:val="99"/>
    <w:semiHidden/>
    <w:unhideWhenUsed/>
    <w:rsid w:val="00AF58FA"/>
  </w:style>
  <w:style w:type="numbering" w:customStyle="1" w:styleId="111142">
    <w:name w:val="リストなし11114"/>
    <w:next w:val="a2"/>
    <w:uiPriority w:val="99"/>
    <w:semiHidden/>
    <w:unhideWhenUsed/>
    <w:rsid w:val="00AF58FA"/>
  </w:style>
  <w:style w:type="numbering" w:customStyle="1" w:styleId="111143">
    <w:name w:val="无列表11114"/>
    <w:next w:val="a2"/>
    <w:semiHidden/>
    <w:rsid w:val="00AF58FA"/>
  </w:style>
  <w:style w:type="numbering" w:customStyle="1" w:styleId="NoList21114">
    <w:name w:val="No List21114"/>
    <w:next w:val="a2"/>
    <w:semiHidden/>
    <w:rsid w:val="00AF58FA"/>
  </w:style>
  <w:style w:type="numbering" w:customStyle="1" w:styleId="NoList31114">
    <w:name w:val="No List31114"/>
    <w:next w:val="a2"/>
    <w:uiPriority w:val="99"/>
    <w:semiHidden/>
    <w:rsid w:val="00AF58FA"/>
  </w:style>
  <w:style w:type="numbering" w:customStyle="1" w:styleId="NoList111114">
    <w:name w:val="No List111114"/>
    <w:next w:val="a2"/>
    <w:uiPriority w:val="99"/>
    <w:semiHidden/>
    <w:unhideWhenUsed/>
    <w:rsid w:val="00AF58FA"/>
  </w:style>
  <w:style w:type="numbering" w:customStyle="1" w:styleId="12114">
    <w:name w:val="無清單12114"/>
    <w:next w:val="a2"/>
    <w:uiPriority w:val="99"/>
    <w:semiHidden/>
    <w:unhideWhenUsed/>
    <w:rsid w:val="00AF58FA"/>
  </w:style>
  <w:style w:type="numbering" w:customStyle="1" w:styleId="111114">
    <w:name w:val="無清單111114"/>
    <w:next w:val="a2"/>
    <w:uiPriority w:val="99"/>
    <w:semiHidden/>
    <w:unhideWhenUsed/>
    <w:rsid w:val="00AF58FA"/>
  </w:style>
  <w:style w:type="numbering" w:customStyle="1" w:styleId="NoList514">
    <w:name w:val="No List514"/>
    <w:next w:val="a2"/>
    <w:uiPriority w:val="99"/>
    <w:semiHidden/>
    <w:unhideWhenUsed/>
    <w:rsid w:val="00AF58FA"/>
  </w:style>
  <w:style w:type="numbering" w:customStyle="1" w:styleId="NoList1314">
    <w:name w:val="No List1314"/>
    <w:next w:val="a2"/>
    <w:uiPriority w:val="99"/>
    <w:semiHidden/>
    <w:unhideWhenUsed/>
    <w:rsid w:val="00AF58FA"/>
  </w:style>
  <w:style w:type="numbering" w:customStyle="1" w:styleId="12142">
    <w:name w:val="リストなし1214"/>
    <w:next w:val="a2"/>
    <w:uiPriority w:val="99"/>
    <w:semiHidden/>
    <w:unhideWhenUsed/>
    <w:rsid w:val="00AF58FA"/>
  </w:style>
  <w:style w:type="numbering" w:customStyle="1" w:styleId="12143">
    <w:name w:val="无列表1214"/>
    <w:next w:val="a2"/>
    <w:semiHidden/>
    <w:rsid w:val="00AF58FA"/>
  </w:style>
  <w:style w:type="numbering" w:customStyle="1" w:styleId="NoList2214">
    <w:name w:val="No List2214"/>
    <w:next w:val="a2"/>
    <w:semiHidden/>
    <w:rsid w:val="00AF58FA"/>
  </w:style>
  <w:style w:type="numbering" w:customStyle="1" w:styleId="NoList3214">
    <w:name w:val="No List3214"/>
    <w:next w:val="a2"/>
    <w:uiPriority w:val="99"/>
    <w:semiHidden/>
    <w:rsid w:val="00AF58FA"/>
  </w:style>
  <w:style w:type="numbering" w:customStyle="1" w:styleId="NoList11214">
    <w:name w:val="No List11214"/>
    <w:next w:val="a2"/>
    <w:uiPriority w:val="99"/>
    <w:semiHidden/>
    <w:unhideWhenUsed/>
    <w:rsid w:val="00AF58FA"/>
  </w:style>
  <w:style w:type="numbering" w:customStyle="1" w:styleId="1314">
    <w:name w:val="無清單1314"/>
    <w:next w:val="a2"/>
    <w:uiPriority w:val="99"/>
    <w:semiHidden/>
    <w:unhideWhenUsed/>
    <w:rsid w:val="00AF58FA"/>
  </w:style>
  <w:style w:type="numbering" w:customStyle="1" w:styleId="11214">
    <w:name w:val="無清單11214"/>
    <w:next w:val="a2"/>
    <w:uiPriority w:val="99"/>
    <w:semiHidden/>
    <w:unhideWhenUsed/>
    <w:rsid w:val="00AF58FA"/>
  </w:style>
  <w:style w:type="numbering" w:customStyle="1" w:styleId="2114">
    <w:name w:val="无列表2114"/>
    <w:next w:val="a2"/>
    <w:uiPriority w:val="99"/>
    <w:semiHidden/>
    <w:unhideWhenUsed/>
    <w:rsid w:val="00AF58FA"/>
  </w:style>
  <w:style w:type="numbering" w:customStyle="1" w:styleId="NoList12214">
    <w:name w:val="No List12214"/>
    <w:next w:val="a2"/>
    <w:uiPriority w:val="99"/>
    <w:semiHidden/>
    <w:unhideWhenUsed/>
    <w:rsid w:val="00AF58FA"/>
  </w:style>
  <w:style w:type="numbering" w:customStyle="1" w:styleId="112140">
    <w:name w:val="リストなし11214"/>
    <w:next w:val="a2"/>
    <w:uiPriority w:val="99"/>
    <w:semiHidden/>
    <w:unhideWhenUsed/>
    <w:rsid w:val="00AF58FA"/>
  </w:style>
  <w:style w:type="numbering" w:customStyle="1" w:styleId="112141">
    <w:name w:val="无列表11214"/>
    <w:next w:val="a2"/>
    <w:semiHidden/>
    <w:rsid w:val="00AF58FA"/>
  </w:style>
  <w:style w:type="numbering" w:customStyle="1" w:styleId="NoList21214">
    <w:name w:val="No List21214"/>
    <w:next w:val="a2"/>
    <w:semiHidden/>
    <w:rsid w:val="00AF58FA"/>
  </w:style>
  <w:style w:type="numbering" w:customStyle="1" w:styleId="NoList31214">
    <w:name w:val="No List31214"/>
    <w:next w:val="a2"/>
    <w:uiPriority w:val="99"/>
    <w:semiHidden/>
    <w:rsid w:val="00AF58FA"/>
  </w:style>
  <w:style w:type="numbering" w:customStyle="1" w:styleId="NoList111214">
    <w:name w:val="No List111214"/>
    <w:next w:val="a2"/>
    <w:uiPriority w:val="99"/>
    <w:semiHidden/>
    <w:unhideWhenUsed/>
    <w:rsid w:val="00AF58FA"/>
  </w:style>
  <w:style w:type="numbering" w:customStyle="1" w:styleId="122140">
    <w:name w:val="無清單12214"/>
    <w:next w:val="a2"/>
    <w:uiPriority w:val="99"/>
    <w:semiHidden/>
    <w:unhideWhenUsed/>
    <w:rsid w:val="00AF58FA"/>
  </w:style>
  <w:style w:type="numbering" w:customStyle="1" w:styleId="1112140">
    <w:name w:val="無清單111214"/>
    <w:next w:val="a2"/>
    <w:uiPriority w:val="99"/>
    <w:semiHidden/>
    <w:unhideWhenUsed/>
    <w:rsid w:val="00AF58FA"/>
  </w:style>
  <w:style w:type="numbering" w:customStyle="1" w:styleId="346">
    <w:name w:val="无列表34"/>
    <w:next w:val="a2"/>
    <w:uiPriority w:val="99"/>
    <w:semiHidden/>
    <w:unhideWhenUsed/>
    <w:rsid w:val="00AF58FA"/>
  </w:style>
  <w:style w:type="numbering" w:customStyle="1" w:styleId="13140">
    <w:name w:val="无列表1314"/>
    <w:next w:val="a2"/>
    <w:semiHidden/>
    <w:rsid w:val="00AF58FA"/>
  </w:style>
  <w:style w:type="numbering" w:customStyle="1" w:styleId="NoList11313">
    <w:name w:val="No List11313"/>
    <w:next w:val="a2"/>
    <w:uiPriority w:val="99"/>
    <w:semiHidden/>
    <w:unhideWhenUsed/>
    <w:rsid w:val="00AF58FA"/>
  </w:style>
  <w:style w:type="numbering" w:customStyle="1" w:styleId="NoList4114">
    <w:name w:val="No List4114"/>
    <w:next w:val="a2"/>
    <w:uiPriority w:val="99"/>
    <w:semiHidden/>
    <w:unhideWhenUsed/>
    <w:rsid w:val="00AF58FA"/>
  </w:style>
  <w:style w:type="numbering" w:customStyle="1" w:styleId="2214">
    <w:name w:val="无列表2214"/>
    <w:next w:val="a2"/>
    <w:uiPriority w:val="99"/>
    <w:semiHidden/>
    <w:unhideWhenUsed/>
    <w:rsid w:val="00AF58FA"/>
  </w:style>
  <w:style w:type="numbering" w:customStyle="1" w:styleId="NoList121114">
    <w:name w:val="No List121114"/>
    <w:next w:val="a2"/>
    <w:uiPriority w:val="99"/>
    <w:semiHidden/>
    <w:unhideWhenUsed/>
    <w:rsid w:val="00AF58FA"/>
  </w:style>
  <w:style w:type="numbering" w:customStyle="1" w:styleId="1111140">
    <w:name w:val="リストなし111114"/>
    <w:next w:val="a2"/>
    <w:uiPriority w:val="99"/>
    <w:semiHidden/>
    <w:unhideWhenUsed/>
    <w:rsid w:val="00AF58FA"/>
  </w:style>
  <w:style w:type="numbering" w:customStyle="1" w:styleId="1111141">
    <w:name w:val="无列表111114"/>
    <w:next w:val="a2"/>
    <w:semiHidden/>
    <w:rsid w:val="00AF58FA"/>
  </w:style>
  <w:style w:type="numbering" w:customStyle="1" w:styleId="NoList211114">
    <w:name w:val="No List211114"/>
    <w:next w:val="a2"/>
    <w:semiHidden/>
    <w:rsid w:val="00AF58FA"/>
  </w:style>
  <w:style w:type="numbering" w:customStyle="1" w:styleId="NoList311114">
    <w:name w:val="No List311114"/>
    <w:next w:val="a2"/>
    <w:uiPriority w:val="99"/>
    <w:semiHidden/>
    <w:rsid w:val="00AF58FA"/>
  </w:style>
  <w:style w:type="numbering" w:customStyle="1" w:styleId="NoList1111114">
    <w:name w:val="No List1111114"/>
    <w:next w:val="a2"/>
    <w:uiPriority w:val="99"/>
    <w:semiHidden/>
    <w:unhideWhenUsed/>
    <w:rsid w:val="00AF58FA"/>
  </w:style>
  <w:style w:type="numbering" w:customStyle="1" w:styleId="121114">
    <w:name w:val="無清單121114"/>
    <w:next w:val="a2"/>
    <w:uiPriority w:val="99"/>
    <w:semiHidden/>
    <w:unhideWhenUsed/>
    <w:rsid w:val="00AF58FA"/>
  </w:style>
  <w:style w:type="numbering" w:customStyle="1" w:styleId="1111114">
    <w:name w:val="無清單1111114"/>
    <w:next w:val="a2"/>
    <w:uiPriority w:val="99"/>
    <w:semiHidden/>
    <w:unhideWhenUsed/>
    <w:rsid w:val="00AF58FA"/>
  </w:style>
  <w:style w:type="numbering" w:customStyle="1" w:styleId="NoList13114">
    <w:name w:val="No List13114"/>
    <w:next w:val="a2"/>
    <w:uiPriority w:val="99"/>
    <w:semiHidden/>
    <w:unhideWhenUsed/>
    <w:rsid w:val="00AF58FA"/>
  </w:style>
  <w:style w:type="numbering" w:customStyle="1" w:styleId="121140">
    <w:name w:val="リストなし12114"/>
    <w:next w:val="a2"/>
    <w:uiPriority w:val="99"/>
    <w:semiHidden/>
    <w:unhideWhenUsed/>
    <w:rsid w:val="00AF58FA"/>
  </w:style>
  <w:style w:type="numbering" w:customStyle="1" w:styleId="121141">
    <w:name w:val="无列表12114"/>
    <w:next w:val="a2"/>
    <w:semiHidden/>
    <w:rsid w:val="00AF58FA"/>
  </w:style>
  <w:style w:type="numbering" w:customStyle="1" w:styleId="NoList22114">
    <w:name w:val="No List22114"/>
    <w:next w:val="a2"/>
    <w:semiHidden/>
    <w:rsid w:val="00AF58FA"/>
  </w:style>
  <w:style w:type="numbering" w:customStyle="1" w:styleId="NoList32114">
    <w:name w:val="No List32114"/>
    <w:next w:val="a2"/>
    <w:uiPriority w:val="99"/>
    <w:semiHidden/>
    <w:rsid w:val="00AF58FA"/>
  </w:style>
  <w:style w:type="numbering" w:customStyle="1" w:styleId="NoList112114">
    <w:name w:val="No List112114"/>
    <w:next w:val="a2"/>
    <w:uiPriority w:val="99"/>
    <w:semiHidden/>
    <w:unhideWhenUsed/>
    <w:rsid w:val="00AF58FA"/>
  </w:style>
  <w:style w:type="numbering" w:customStyle="1" w:styleId="13114">
    <w:name w:val="無清單13114"/>
    <w:next w:val="a2"/>
    <w:uiPriority w:val="99"/>
    <w:semiHidden/>
    <w:unhideWhenUsed/>
    <w:rsid w:val="00AF58FA"/>
  </w:style>
  <w:style w:type="numbering" w:customStyle="1" w:styleId="112114">
    <w:name w:val="無清單112114"/>
    <w:next w:val="a2"/>
    <w:uiPriority w:val="99"/>
    <w:semiHidden/>
    <w:unhideWhenUsed/>
    <w:rsid w:val="00AF58FA"/>
  </w:style>
  <w:style w:type="numbering" w:customStyle="1" w:styleId="21114">
    <w:name w:val="无列表21114"/>
    <w:next w:val="a2"/>
    <w:uiPriority w:val="99"/>
    <w:semiHidden/>
    <w:unhideWhenUsed/>
    <w:rsid w:val="00AF58FA"/>
  </w:style>
  <w:style w:type="numbering" w:customStyle="1" w:styleId="NoList122114">
    <w:name w:val="No List122114"/>
    <w:next w:val="a2"/>
    <w:uiPriority w:val="99"/>
    <w:semiHidden/>
    <w:unhideWhenUsed/>
    <w:rsid w:val="00AF58FA"/>
  </w:style>
  <w:style w:type="numbering" w:customStyle="1" w:styleId="1121140">
    <w:name w:val="リストなし112114"/>
    <w:next w:val="a2"/>
    <w:uiPriority w:val="99"/>
    <w:semiHidden/>
    <w:unhideWhenUsed/>
    <w:rsid w:val="00AF58FA"/>
  </w:style>
  <w:style w:type="numbering" w:customStyle="1" w:styleId="1121141">
    <w:name w:val="无列表112114"/>
    <w:next w:val="a2"/>
    <w:semiHidden/>
    <w:rsid w:val="00AF58FA"/>
  </w:style>
  <w:style w:type="numbering" w:customStyle="1" w:styleId="NoList212114">
    <w:name w:val="No List212114"/>
    <w:next w:val="a2"/>
    <w:semiHidden/>
    <w:rsid w:val="00AF58FA"/>
  </w:style>
  <w:style w:type="numbering" w:customStyle="1" w:styleId="NoList312114">
    <w:name w:val="No List312114"/>
    <w:next w:val="a2"/>
    <w:uiPriority w:val="99"/>
    <w:semiHidden/>
    <w:rsid w:val="00AF58FA"/>
  </w:style>
  <w:style w:type="numbering" w:customStyle="1" w:styleId="NoList1112114">
    <w:name w:val="No List1112114"/>
    <w:next w:val="a2"/>
    <w:uiPriority w:val="99"/>
    <w:semiHidden/>
    <w:unhideWhenUsed/>
    <w:rsid w:val="00AF58FA"/>
  </w:style>
  <w:style w:type="numbering" w:customStyle="1" w:styleId="1221140">
    <w:name w:val="無清單122114"/>
    <w:next w:val="a2"/>
    <w:uiPriority w:val="99"/>
    <w:semiHidden/>
    <w:unhideWhenUsed/>
    <w:rsid w:val="00AF58FA"/>
  </w:style>
  <w:style w:type="numbering" w:customStyle="1" w:styleId="1112114">
    <w:name w:val="無清單1112114"/>
    <w:next w:val="a2"/>
    <w:uiPriority w:val="99"/>
    <w:semiHidden/>
    <w:unhideWhenUsed/>
    <w:rsid w:val="00AF58FA"/>
  </w:style>
  <w:style w:type="numbering" w:customStyle="1" w:styleId="NoList5113">
    <w:name w:val="No List5113"/>
    <w:next w:val="a2"/>
    <w:uiPriority w:val="99"/>
    <w:semiHidden/>
    <w:unhideWhenUsed/>
    <w:rsid w:val="00AF58FA"/>
  </w:style>
  <w:style w:type="numbering" w:customStyle="1" w:styleId="NoList613">
    <w:name w:val="No List613"/>
    <w:next w:val="a2"/>
    <w:uiPriority w:val="99"/>
    <w:semiHidden/>
    <w:unhideWhenUsed/>
    <w:rsid w:val="00AF58FA"/>
  </w:style>
  <w:style w:type="numbering" w:customStyle="1" w:styleId="NoList1413">
    <w:name w:val="No List1413"/>
    <w:next w:val="a2"/>
    <w:uiPriority w:val="99"/>
    <w:semiHidden/>
    <w:unhideWhenUsed/>
    <w:rsid w:val="00AF58FA"/>
  </w:style>
  <w:style w:type="numbering" w:customStyle="1" w:styleId="13132">
    <w:name w:val="リストなし1313"/>
    <w:next w:val="a2"/>
    <w:uiPriority w:val="99"/>
    <w:semiHidden/>
    <w:unhideWhenUsed/>
    <w:rsid w:val="00AF58FA"/>
  </w:style>
  <w:style w:type="numbering" w:customStyle="1" w:styleId="NoList2313">
    <w:name w:val="No List2313"/>
    <w:next w:val="a2"/>
    <w:semiHidden/>
    <w:rsid w:val="00AF58FA"/>
  </w:style>
  <w:style w:type="numbering" w:customStyle="1" w:styleId="NoList3313">
    <w:name w:val="No List3313"/>
    <w:next w:val="a2"/>
    <w:uiPriority w:val="99"/>
    <w:semiHidden/>
    <w:rsid w:val="00AF58FA"/>
  </w:style>
  <w:style w:type="numbering" w:customStyle="1" w:styleId="NoList1143">
    <w:name w:val="No List1143"/>
    <w:next w:val="a2"/>
    <w:uiPriority w:val="99"/>
    <w:semiHidden/>
    <w:unhideWhenUsed/>
    <w:rsid w:val="00AF58FA"/>
  </w:style>
  <w:style w:type="numbering" w:customStyle="1" w:styleId="14130">
    <w:name w:val="無清單1413"/>
    <w:next w:val="a2"/>
    <w:uiPriority w:val="99"/>
    <w:semiHidden/>
    <w:unhideWhenUsed/>
    <w:rsid w:val="00AF58FA"/>
  </w:style>
  <w:style w:type="numbering" w:customStyle="1" w:styleId="113130">
    <w:name w:val="無清單11313"/>
    <w:next w:val="a2"/>
    <w:uiPriority w:val="99"/>
    <w:semiHidden/>
    <w:unhideWhenUsed/>
    <w:rsid w:val="00AF58FA"/>
  </w:style>
  <w:style w:type="numbering" w:customStyle="1" w:styleId="NoList423">
    <w:name w:val="No List423"/>
    <w:next w:val="a2"/>
    <w:uiPriority w:val="99"/>
    <w:semiHidden/>
    <w:unhideWhenUsed/>
    <w:rsid w:val="00AF58FA"/>
  </w:style>
  <w:style w:type="numbering" w:customStyle="1" w:styleId="NoList12313">
    <w:name w:val="No List12313"/>
    <w:next w:val="a2"/>
    <w:uiPriority w:val="99"/>
    <w:semiHidden/>
    <w:unhideWhenUsed/>
    <w:rsid w:val="00AF58FA"/>
  </w:style>
  <w:style w:type="numbering" w:customStyle="1" w:styleId="113131">
    <w:name w:val="リストなし11313"/>
    <w:next w:val="a2"/>
    <w:uiPriority w:val="99"/>
    <w:semiHidden/>
    <w:unhideWhenUsed/>
    <w:rsid w:val="00AF58FA"/>
  </w:style>
  <w:style w:type="numbering" w:customStyle="1" w:styleId="113132">
    <w:name w:val="无列表11313"/>
    <w:next w:val="a2"/>
    <w:semiHidden/>
    <w:rsid w:val="00AF58FA"/>
  </w:style>
  <w:style w:type="numbering" w:customStyle="1" w:styleId="NoList21313">
    <w:name w:val="No List21313"/>
    <w:next w:val="a2"/>
    <w:semiHidden/>
    <w:rsid w:val="00AF58FA"/>
  </w:style>
  <w:style w:type="numbering" w:customStyle="1" w:styleId="NoList31313">
    <w:name w:val="No List31313"/>
    <w:next w:val="a2"/>
    <w:uiPriority w:val="99"/>
    <w:semiHidden/>
    <w:rsid w:val="00AF58FA"/>
  </w:style>
  <w:style w:type="numbering" w:customStyle="1" w:styleId="NoList111313">
    <w:name w:val="No List111313"/>
    <w:next w:val="a2"/>
    <w:uiPriority w:val="99"/>
    <w:semiHidden/>
    <w:unhideWhenUsed/>
    <w:rsid w:val="00AF58FA"/>
  </w:style>
  <w:style w:type="numbering" w:customStyle="1" w:styleId="123130">
    <w:name w:val="無清單12313"/>
    <w:next w:val="a2"/>
    <w:uiPriority w:val="99"/>
    <w:semiHidden/>
    <w:unhideWhenUsed/>
    <w:rsid w:val="00AF58FA"/>
  </w:style>
  <w:style w:type="numbering" w:customStyle="1" w:styleId="111313">
    <w:name w:val="無清單111313"/>
    <w:next w:val="a2"/>
    <w:uiPriority w:val="99"/>
    <w:semiHidden/>
    <w:unhideWhenUsed/>
    <w:rsid w:val="00AF58FA"/>
  </w:style>
  <w:style w:type="numbering" w:customStyle="1" w:styleId="NoList12123">
    <w:name w:val="No List12123"/>
    <w:next w:val="a2"/>
    <w:uiPriority w:val="99"/>
    <w:semiHidden/>
    <w:unhideWhenUsed/>
    <w:rsid w:val="00AF58FA"/>
  </w:style>
  <w:style w:type="numbering" w:customStyle="1" w:styleId="111232">
    <w:name w:val="リストなし11123"/>
    <w:next w:val="a2"/>
    <w:uiPriority w:val="99"/>
    <w:semiHidden/>
    <w:unhideWhenUsed/>
    <w:rsid w:val="00AF58FA"/>
  </w:style>
  <w:style w:type="numbering" w:customStyle="1" w:styleId="111233">
    <w:name w:val="无列表11123"/>
    <w:next w:val="a2"/>
    <w:semiHidden/>
    <w:rsid w:val="00AF58FA"/>
  </w:style>
  <w:style w:type="numbering" w:customStyle="1" w:styleId="NoList21123">
    <w:name w:val="No List21123"/>
    <w:next w:val="a2"/>
    <w:semiHidden/>
    <w:rsid w:val="00AF58FA"/>
  </w:style>
  <w:style w:type="numbering" w:customStyle="1" w:styleId="NoList31123">
    <w:name w:val="No List31123"/>
    <w:next w:val="a2"/>
    <w:uiPriority w:val="99"/>
    <w:semiHidden/>
    <w:rsid w:val="00AF58FA"/>
  </w:style>
  <w:style w:type="numbering" w:customStyle="1" w:styleId="NoList111123">
    <w:name w:val="No List111123"/>
    <w:next w:val="a2"/>
    <w:uiPriority w:val="99"/>
    <w:semiHidden/>
    <w:unhideWhenUsed/>
    <w:rsid w:val="00AF58FA"/>
  </w:style>
  <w:style w:type="numbering" w:customStyle="1" w:styleId="121230">
    <w:name w:val="無清單12123"/>
    <w:next w:val="a2"/>
    <w:uiPriority w:val="99"/>
    <w:semiHidden/>
    <w:unhideWhenUsed/>
    <w:rsid w:val="00AF58FA"/>
  </w:style>
  <w:style w:type="numbering" w:customStyle="1" w:styleId="1111230">
    <w:name w:val="無清單111123"/>
    <w:next w:val="a2"/>
    <w:uiPriority w:val="99"/>
    <w:semiHidden/>
    <w:unhideWhenUsed/>
    <w:rsid w:val="00AF58FA"/>
  </w:style>
  <w:style w:type="numbering" w:customStyle="1" w:styleId="NoList523">
    <w:name w:val="No List523"/>
    <w:next w:val="a2"/>
    <w:uiPriority w:val="99"/>
    <w:semiHidden/>
    <w:unhideWhenUsed/>
    <w:rsid w:val="00AF58FA"/>
  </w:style>
  <w:style w:type="numbering" w:customStyle="1" w:styleId="NoList1323">
    <w:name w:val="No List1323"/>
    <w:next w:val="a2"/>
    <w:uiPriority w:val="99"/>
    <w:semiHidden/>
    <w:unhideWhenUsed/>
    <w:rsid w:val="00AF58FA"/>
  </w:style>
  <w:style w:type="numbering" w:customStyle="1" w:styleId="12233">
    <w:name w:val="リストなし1223"/>
    <w:next w:val="a2"/>
    <w:uiPriority w:val="99"/>
    <w:semiHidden/>
    <w:unhideWhenUsed/>
    <w:rsid w:val="00AF58FA"/>
  </w:style>
  <w:style w:type="numbering" w:customStyle="1" w:styleId="12242">
    <w:name w:val="无列表1224"/>
    <w:next w:val="a2"/>
    <w:semiHidden/>
    <w:rsid w:val="00AF58FA"/>
  </w:style>
  <w:style w:type="numbering" w:customStyle="1" w:styleId="NoList2223">
    <w:name w:val="No List2223"/>
    <w:next w:val="a2"/>
    <w:semiHidden/>
    <w:rsid w:val="00AF58FA"/>
  </w:style>
  <w:style w:type="numbering" w:customStyle="1" w:styleId="NoList3223">
    <w:name w:val="No List3223"/>
    <w:next w:val="a2"/>
    <w:uiPriority w:val="99"/>
    <w:semiHidden/>
    <w:rsid w:val="00AF58FA"/>
  </w:style>
  <w:style w:type="numbering" w:customStyle="1" w:styleId="NoList11223">
    <w:name w:val="No List11223"/>
    <w:next w:val="a2"/>
    <w:uiPriority w:val="99"/>
    <w:semiHidden/>
    <w:unhideWhenUsed/>
    <w:rsid w:val="00AF58FA"/>
  </w:style>
  <w:style w:type="numbering" w:customStyle="1" w:styleId="13230">
    <w:name w:val="無清單1323"/>
    <w:next w:val="a2"/>
    <w:uiPriority w:val="99"/>
    <w:semiHidden/>
    <w:unhideWhenUsed/>
    <w:rsid w:val="00AF58FA"/>
  </w:style>
  <w:style w:type="numbering" w:customStyle="1" w:styleId="112230">
    <w:name w:val="無清單11223"/>
    <w:next w:val="a2"/>
    <w:uiPriority w:val="99"/>
    <w:semiHidden/>
    <w:unhideWhenUsed/>
    <w:rsid w:val="00AF58FA"/>
  </w:style>
  <w:style w:type="numbering" w:customStyle="1" w:styleId="2123">
    <w:name w:val="无列表2123"/>
    <w:next w:val="a2"/>
    <w:uiPriority w:val="99"/>
    <w:semiHidden/>
    <w:unhideWhenUsed/>
    <w:rsid w:val="00AF58FA"/>
  </w:style>
  <w:style w:type="numbering" w:customStyle="1" w:styleId="NoList111223">
    <w:name w:val="No List111223"/>
    <w:next w:val="a2"/>
    <w:uiPriority w:val="99"/>
    <w:semiHidden/>
    <w:unhideWhenUsed/>
    <w:rsid w:val="00AF58FA"/>
  </w:style>
  <w:style w:type="numbering" w:customStyle="1" w:styleId="NoList73">
    <w:name w:val="No List73"/>
    <w:next w:val="a2"/>
    <w:uiPriority w:val="99"/>
    <w:semiHidden/>
    <w:unhideWhenUsed/>
    <w:rsid w:val="00AF58FA"/>
  </w:style>
  <w:style w:type="numbering" w:customStyle="1" w:styleId="NoList153">
    <w:name w:val="No List153"/>
    <w:next w:val="a2"/>
    <w:uiPriority w:val="99"/>
    <w:semiHidden/>
    <w:unhideWhenUsed/>
    <w:rsid w:val="00AF58FA"/>
  </w:style>
  <w:style w:type="numbering" w:customStyle="1" w:styleId="1432">
    <w:name w:val="リストなし143"/>
    <w:next w:val="a2"/>
    <w:uiPriority w:val="99"/>
    <w:semiHidden/>
    <w:unhideWhenUsed/>
    <w:rsid w:val="00AF58FA"/>
  </w:style>
  <w:style w:type="numbering" w:customStyle="1" w:styleId="1433">
    <w:name w:val="无列表143"/>
    <w:next w:val="a2"/>
    <w:semiHidden/>
    <w:rsid w:val="00AF58FA"/>
  </w:style>
  <w:style w:type="numbering" w:customStyle="1" w:styleId="NoList243">
    <w:name w:val="No List243"/>
    <w:next w:val="a2"/>
    <w:semiHidden/>
    <w:rsid w:val="00AF58FA"/>
  </w:style>
  <w:style w:type="numbering" w:customStyle="1" w:styleId="NoList343">
    <w:name w:val="No List343"/>
    <w:next w:val="a2"/>
    <w:uiPriority w:val="99"/>
    <w:semiHidden/>
    <w:rsid w:val="00AF58FA"/>
  </w:style>
  <w:style w:type="numbering" w:customStyle="1" w:styleId="NoList1153">
    <w:name w:val="No List1153"/>
    <w:next w:val="a2"/>
    <w:uiPriority w:val="99"/>
    <w:semiHidden/>
    <w:unhideWhenUsed/>
    <w:rsid w:val="00AF58FA"/>
  </w:style>
  <w:style w:type="numbering" w:customStyle="1" w:styleId="1531">
    <w:name w:val="無清單153"/>
    <w:next w:val="a2"/>
    <w:uiPriority w:val="99"/>
    <w:semiHidden/>
    <w:unhideWhenUsed/>
    <w:rsid w:val="00AF58FA"/>
  </w:style>
  <w:style w:type="numbering" w:customStyle="1" w:styleId="11430">
    <w:name w:val="無清單1143"/>
    <w:next w:val="a2"/>
    <w:uiPriority w:val="99"/>
    <w:semiHidden/>
    <w:unhideWhenUsed/>
    <w:rsid w:val="00AF58FA"/>
  </w:style>
  <w:style w:type="numbering" w:customStyle="1" w:styleId="NoList433">
    <w:name w:val="No List433"/>
    <w:next w:val="a2"/>
    <w:uiPriority w:val="99"/>
    <w:semiHidden/>
    <w:unhideWhenUsed/>
    <w:rsid w:val="00AF58FA"/>
  </w:style>
  <w:style w:type="numbering" w:customStyle="1" w:styleId="NoList1243">
    <w:name w:val="No List1243"/>
    <w:next w:val="a2"/>
    <w:uiPriority w:val="99"/>
    <w:semiHidden/>
    <w:unhideWhenUsed/>
    <w:rsid w:val="00AF58FA"/>
  </w:style>
  <w:style w:type="numbering" w:customStyle="1" w:styleId="11431">
    <w:name w:val="リストなし1143"/>
    <w:next w:val="a2"/>
    <w:uiPriority w:val="99"/>
    <w:semiHidden/>
    <w:unhideWhenUsed/>
    <w:rsid w:val="00AF58FA"/>
  </w:style>
  <w:style w:type="numbering" w:customStyle="1" w:styleId="11432">
    <w:name w:val="无列表1143"/>
    <w:next w:val="a2"/>
    <w:semiHidden/>
    <w:rsid w:val="00AF58FA"/>
  </w:style>
  <w:style w:type="numbering" w:customStyle="1" w:styleId="NoList2143">
    <w:name w:val="No List2143"/>
    <w:next w:val="a2"/>
    <w:semiHidden/>
    <w:rsid w:val="00AF58FA"/>
  </w:style>
  <w:style w:type="numbering" w:customStyle="1" w:styleId="NoList3143">
    <w:name w:val="No List3143"/>
    <w:next w:val="a2"/>
    <w:uiPriority w:val="99"/>
    <w:semiHidden/>
    <w:rsid w:val="00AF58FA"/>
  </w:style>
  <w:style w:type="numbering" w:customStyle="1" w:styleId="NoList11143">
    <w:name w:val="No List11143"/>
    <w:next w:val="a2"/>
    <w:uiPriority w:val="99"/>
    <w:semiHidden/>
    <w:unhideWhenUsed/>
    <w:rsid w:val="00AF58FA"/>
  </w:style>
  <w:style w:type="numbering" w:customStyle="1" w:styleId="12430">
    <w:name w:val="無清單1243"/>
    <w:next w:val="a2"/>
    <w:uiPriority w:val="99"/>
    <w:semiHidden/>
    <w:unhideWhenUsed/>
    <w:rsid w:val="00AF58FA"/>
  </w:style>
  <w:style w:type="numbering" w:customStyle="1" w:styleId="11143">
    <w:name w:val="無清單11143"/>
    <w:next w:val="a2"/>
    <w:uiPriority w:val="99"/>
    <w:semiHidden/>
    <w:unhideWhenUsed/>
    <w:rsid w:val="00AF58FA"/>
  </w:style>
  <w:style w:type="numbering" w:customStyle="1" w:styleId="233">
    <w:name w:val="无列表233"/>
    <w:next w:val="a2"/>
    <w:uiPriority w:val="99"/>
    <w:semiHidden/>
    <w:unhideWhenUsed/>
    <w:rsid w:val="00AF58FA"/>
  </w:style>
  <w:style w:type="numbering" w:customStyle="1" w:styleId="NoList12133">
    <w:name w:val="No List12133"/>
    <w:next w:val="a2"/>
    <w:uiPriority w:val="99"/>
    <w:semiHidden/>
    <w:unhideWhenUsed/>
    <w:rsid w:val="00AF58FA"/>
  </w:style>
  <w:style w:type="numbering" w:customStyle="1" w:styleId="111331">
    <w:name w:val="リストなし11133"/>
    <w:next w:val="a2"/>
    <w:uiPriority w:val="99"/>
    <w:semiHidden/>
    <w:unhideWhenUsed/>
    <w:rsid w:val="00AF58FA"/>
  </w:style>
  <w:style w:type="numbering" w:customStyle="1" w:styleId="111332">
    <w:name w:val="无列表11133"/>
    <w:next w:val="a2"/>
    <w:semiHidden/>
    <w:rsid w:val="00AF58FA"/>
  </w:style>
  <w:style w:type="numbering" w:customStyle="1" w:styleId="NoList21133">
    <w:name w:val="No List21133"/>
    <w:next w:val="a2"/>
    <w:semiHidden/>
    <w:rsid w:val="00AF58FA"/>
  </w:style>
  <w:style w:type="numbering" w:customStyle="1" w:styleId="NoList31133">
    <w:name w:val="No List31133"/>
    <w:next w:val="a2"/>
    <w:uiPriority w:val="99"/>
    <w:semiHidden/>
    <w:rsid w:val="00AF58FA"/>
  </w:style>
  <w:style w:type="numbering" w:customStyle="1" w:styleId="NoList111133">
    <w:name w:val="No List111133"/>
    <w:next w:val="a2"/>
    <w:uiPriority w:val="99"/>
    <w:semiHidden/>
    <w:unhideWhenUsed/>
    <w:rsid w:val="00AF58FA"/>
  </w:style>
  <w:style w:type="numbering" w:customStyle="1" w:styleId="121330">
    <w:name w:val="無清單12133"/>
    <w:next w:val="a2"/>
    <w:uiPriority w:val="99"/>
    <w:semiHidden/>
    <w:unhideWhenUsed/>
    <w:rsid w:val="00AF58FA"/>
  </w:style>
  <w:style w:type="numbering" w:customStyle="1" w:styleId="1111330">
    <w:name w:val="無清單111133"/>
    <w:next w:val="a2"/>
    <w:uiPriority w:val="99"/>
    <w:semiHidden/>
    <w:unhideWhenUsed/>
    <w:rsid w:val="00AF58FA"/>
  </w:style>
  <w:style w:type="numbering" w:customStyle="1" w:styleId="NoList533">
    <w:name w:val="No List533"/>
    <w:next w:val="a2"/>
    <w:uiPriority w:val="99"/>
    <w:semiHidden/>
    <w:unhideWhenUsed/>
    <w:rsid w:val="00AF58FA"/>
  </w:style>
  <w:style w:type="numbering" w:customStyle="1" w:styleId="NoList1333">
    <w:name w:val="No List1333"/>
    <w:next w:val="a2"/>
    <w:uiPriority w:val="99"/>
    <w:semiHidden/>
    <w:unhideWhenUsed/>
    <w:rsid w:val="00AF58FA"/>
  </w:style>
  <w:style w:type="numbering" w:customStyle="1" w:styleId="12332">
    <w:name w:val="リストなし1233"/>
    <w:next w:val="a2"/>
    <w:uiPriority w:val="99"/>
    <w:semiHidden/>
    <w:unhideWhenUsed/>
    <w:rsid w:val="00AF58FA"/>
  </w:style>
  <w:style w:type="numbering" w:customStyle="1" w:styleId="12333">
    <w:name w:val="无列表1233"/>
    <w:next w:val="a2"/>
    <w:semiHidden/>
    <w:rsid w:val="00AF58FA"/>
  </w:style>
  <w:style w:type="numbering" w:customStyle="1" w:styleId="NoList2233">
    <w:name w:val="No List2233"/>
    <w:next w:val="a2"/>
    <w:semiHidden/>
    <w:rsid w:val="00AF58FA"/>
  </w:style>
  <w:style w:type="numbering" w:customStyle="1" w:styleId="NoList3233">
    <w:name w:val="No List3233"/>
    <w:next w:val="a2"/>
    <w:uiPriority w:val="99"/>
    <w:semiHidden/>
    <w:rsid w:val="00AF58FA"/>
  </w:style>
  <w:style w:type="numbering" w:customStyle="1" w:styleId="NoList11233">
    <w:name w:val="No List11233"/>
    <w:next w:val="a2"/>
    <w:uiPriority w:val="99"/>
    <w:semiHidden/>
    <w:unhideWhenUsed/>
    <w:rsid w:val="00AF58FA"/>
  </w:style>
  <w:style w:type="numbering" w:customStyle="1" w:styleId="13330">
    <w:name w:val="無清單1333"/>
    <w:next w:val="a2"/>
    <w:uiPriority w:val="99"/>
    <w:semiHidden/>
    <w:unhideWhenUsed/>
    <w:rsid w:val="00AF58FA"/>
  </w:style>
  <w:style w:type="numbering" w:customStyle="1" w:styleId="112330">
    <w:name w:val="無清單11233"/>
    <w:next w:val="a2"/>
    <w:uiPriority w:val="99"/>
    <w:semiHidden/>
    <w:unhideWhenUsed/>
    <w:rsid w:val="00AF58FA"/>
  </w:style>
  <w:style w:type="numbering" w:customStyle="1" w:styleId="2133">
    <w:name w:val="无列表2133"/>
    <w:next w:val="a2"/>
    <w:uiPriority w:val="99"/>
    <w:semiHidden/>
    <w:unhideWhenUsed/>
    <w:rsid w:val="00AF58FA"/>
  </w:style>
  <w:style w:type="numbering" w:customStyle="1" w:styleId="NoList12223">
    <w:name w:val="No List12223"/>
    <w:next w:val="a2"/>
    <w:uiPriority w:val="99"/>
    <w:semiHidden/>
    <w:unhideWhenUsed/>
    <w:rsid w:val="00AF58FA"/>
  </w:style>
  <w:style w:type="numbering" w:customStyle="1" w:styleId="112231">
    <w:name w:val="リストなし11223"/>
    <w:next w:val="a2"/>
    <w:uiPriority w:val="99"/>
    <w:semiHidden/>
    <w:unhideWhenUsed/>
    <w:rsid w:val="00AF58FA"/>
  </w:style>
  <w:style w:type="numbering" w:customStyle="1" w:styleId="112232">
    <w:name w:val="无列表11223"/>
    <w:next w:val="a2"/>
    <w:semiHidden/>
    <w:rsid w:val="00AF58FA"/>
  </w:style>
  <w:style w:type="numbering" w:customStyle="1" w:styleId="NoList21223">
    <w:name w:val="No List21223"/>
    <w:next w:val="a2"/>
    <w:semiHidden/>
    <w:rsid w:val="00AF58FA"/>
  </w:style>
  <w:style w:type="numbering" w:customStyle="1" w:styleId="NoList31223">
    <w:name w:val="No List31223"/>
    <w:next w:val="a2"/>
    <w:uiPriority w:val="99"/>
    <w:semiHidden/>
    <w:rsid w:val="00AF58FA"/>
  </w:style>
  <w:style w:type="numbering" w:customStyle="1" w:styleId="NoList111233">
    <w:name w:val="No List111233"/>
    <w:next w:val="a2"/>
    <w:uiPriority w:val="99"/>
    <w:semiHidden/>
    <w:unhideWhenUsed/>
    <w:rsid w:val="00AF58FA"/>
  </w:style>
  <w:style w:type="numbering" w:customStyle="1" w:styleId="122230">
    <w:name w:val="無清單12223"/>
    <w:next w:val="a2"/>
    <w:uiPriority w:val="99"/>
    <w:semiHidden/>
    <w:unhideWhenUsed/>
    <w:rsid w:val="00AF58FA"/>
  </w:style>
  <w:style w:type="numbering" w:customStyle="1" w:styleId="1112230">
    <w:name w:val="無清單111223"/>
    <w:next w:val="a2"/>
    <w:uiPriority w:val="99"/>
    <w:semiHidden/>
    <w:unhideWhenUsed/>
    <w:rsid w:val="00AF58FA"/>
  </w:style>
  <w:style w:type="numbering" w:customStyle="1" w:styleId="NoList82">
    <w:name w:val="No List82"/>
    <w:next w:val="a2"/>
    <w:uiPriority w:val="99"/>
    <w:semiHidden/>
    <w:unhideWhenUsed/>
    <w:rsid w:val="00AF58FA"/>
  </w:style>
  <w:style w:type="numbering" w:customStyle="1" w:styleId="NoList162">
    <w:name w:val="No List162"/>
    <w:next w:val="a2"/>
    <w:uiPriority w:val="99"/>
    <w:semiHidden/>
    <w:unhideWhenUsed/>
    <w:rsid w:val="00AF58FA"/>
  </w:style>
  <w:style w:type="numbering" w:customStyle="1" w:styleId="1522">
    <w:name w:val="リストなし152"/>
    <w:next w:val="a2"/>
    <w:uiPriority w:val="99"/>
    <w:semiHidden/>
    <w:unhideWhenUsed/>
    <w:rsid w:val="00AF58FA"/>
  </w:style>
  <w:style w:type="numbering" w:customStyle="1" w:styleId="1523">
    <w:name w:val="无列表152"/>
    <w:next w:val="a2"/>
    <w:semiHidden/>
    <w:rsid w:val="00AF58FA"/>
  </w:style>
  <w:style w:type="numbering" w:customStyle="1" w:styleId="NoList252">
    <w:name w:val="No List252"/>
    <w:next w:val="a2"/>
    <w:semiHidden/>
    <w:rsid w:val="00AF58FA"/>
  </w:style>
  <w:style w:type="numbering" w:customStyle="1" w:styleId="NoList352">
    <w:name w:val="No List352"/>
    <w:next w:val="a2"/>
    <w:uiPriority w:val="99"/>
    <w:semiHidden/>
    <w:rsid w:val="00AF58FA"/>
  </w:style>
  <w:style w:type="numbering" w:customStyle="1" w:styleId="NoList1162">
    <w:name w:val="No List1162"/>
    <w:next w:val="a2"/>
    <w:uiPriority w:val="99"/>
    <w:semiHidden/>
    <w:unhideWhenUsed/>
    <w:rsid w:val="00AF58FA"/>
  </w:style>
  <w:style w:type="numbering" w:customStyle="1" w:styleId="1620">
    <w:name w:val="無清單162"/>
    <w:next w:val="a2"/>
    <w:uiPriority w:val="99"/>
    <w:semiHidden/>
    <w:unhideWhenUsed/>
    <w:rsid w:val="00AF58FA"/>
  </w:style>
  <w:style w:type="numbering" w:customStyle="1" w:styleId="11520">
    <w:name w:val="無清單1152"/>
    <w:next w:val="a2"/>
    <w:uiPriority w:val="99"/>
    <w:semiHidden/>
    <w:unhideWhenUsed/>
    <w:rsid w:val="00AF58FA"/>
  </w:style>
  <w:style w:type="numbering" w:customStyle="1" w:styleId="NoList442">
    <w:name w:val="No List442"/>
    <w:next w:val="a2"/>
    <w:uiPriority w:val="99"/>
    <w:semiHidden/>
    <w:unhideWhenUsed/>
    <w:rsid w:val="00AF58FA"/>
  </w:style>
  <w:style w:type="numbering" w:customStyle="1" w:styleId="NoList1252">
    <w:name w:val="No List1252"/>
    <w:next w:val="a2"/>
    <w:uiPriority w:val="99"/>
    <w:semiHidden/>
    <w:unhideWhenUsed/>
    <w:rsid w:val="00AF58FA"/>
  </w:style>
  <w:style w:type="numbering" w:customStyle="1" w:styleId="11521">
    <w:name w:val="リストなし1152"/>
    <w:next w:val="a2"/>
    <w:uiPriority w:val="99"/>
    <w:semiHidden/>
    <w:unhideWhenUsed/>
    <w:rsid w:val="00AF58FA"/>
  </w:style>
  <w:style w:type="numbering" w:customStyle="1" w:styleId="11522">
    <w:name w:val="无列表1152"/>
    <w:next w:val="a2"/>
    <w:semiHidden/>
    <w:rsid w:val="00AF58FA"/>
  </w:style>
  <w:style w:type="numbering" w:customStyle="1" w:styleId="NoList2152">
    <w:name w:val="No List2152"/>
    <w:next w:val="a2"/>
    <w:semiHidden/>
    <w:rsid w:val="00AF58FA"/>
  </w:style>
  <w:style w:type="numbering" w:customStyle="1" w:styleId="NoList3152">
    <w:name w:val="No List3152"/>
    <w:next w:val="a2"/>
    <w:uiPriority w:val="99"/>
    <w:semiHidden/>
    <w:rsid w:val="00AF58FA"/>
  </w:style>
  <w:style w:type="numbering" w:customStyle="1" w:styleId="NoList11152">
    <w:name w:val="No List11152"/>
    <w:next w:val="a2"/>
    <w:uiPriority w:val="99"/>
    <w:semiHidden/>
    <w:unhideWhenUsed/>
    <w:rsid w:val="00AF58FA"/>
  </w:style>
  <w:style w:type="numbering" w:customStyle="1" w:styleId="12520">
    <w:name w:val="無清單1252"/>
    <w:next w:val="a2"/>
    <w:uiPriority w:val="99"/>
    <w:semiHidden/>
    <w:unhideWhenUsed/>
    <w:rsid w:val="00AF58FA"/>
  </w:style>
  <w:style w:type="numbering" w:customStyle="1" w:styleId="111520">
    <w:name w:val="無清單11152"/>
    <w:next w:val="a2"/>
    <w:uiPriority w:val="99"/>
    <w:semiHidden/>
    <w:unhideWhenUsed/>
    <w:rsid w:val="00AF58FA"/>
  </w:style>
  <w:style w:type="numbering" w:customStyle="1" w:styleId="242">
    <w:name w:val="无列表242"/>
    <w:next w:val="a2"/>
    <w:uiPriority w:val="99"/>
    <w:semiHidden/>
    <w:unhideWhenUsed/>
    <w:rsid w:val="00AF58FA"/>
  </w:style>
  <w:style w:type="numbering" w:customStyle="1" w:styleId="NoList12142">
    <w:name w:val="No List12142"/>
    <w:next w:val="a2"/>
    <w:uiPriority w:val="99"/>
    <w:semiHidden/>
    <w:unhideWhenUsed/>
    <w:rsid w:val="00AF58FA"/>
  </w:style>
  <w:style w:type="numbering" w:customStyle="1" w:styleId="111421">
    <w:name w:val="リストなし11142"/>
    <w:next w:val="a2"/>
    <w:uiPriority w:val="99"/>
    <w:semiHidden/>
    <w:unhideWhenUsed/>
    <w:rsid w:val="00AF58FA"/>
  </w:style>
  <w:style w:type="numbering" w:customStyle="1" w:styleId="111422">
    <w:name w:val="无列表11142"/>
    <w:next w:val="a2"/>
    <w:semiHidden/>
    <w:rsid w:val="00AF58FA"/>
  </w:style>
  <w:style w:type="numbering" w:customStyle="1" w:styleId="NoList21142">
    <w:name w:val="No List21142"/>
    <w:next w:val="a2"/>
    <w:semiHidden/>
    <w:rsid w:val="00AF58FA"/>
  </w:style>
  <w:style w:type="numbering" w:customStyle="1" w:styleId="NoList31142">
    <w:name w:val="No List31142"/>
    <w:next w:val="a2"/>
    <w:uiPriority w:val="99"/>
    <w:semiHidden/>
    <w:rsid w:val="00AF58FA"/>
  </w:style>
  <w:style w:type="numbering" w:customStyle="1" w:styleId="NoList111142">
    <w:name w:val="No List111142"/>
    <w:next w:val="a2"/>
    <w:uiPriority w:val="99"/>
    <w:semiHidden/>
    <w:unhideWhenUsed/>
    <w:rsid w:val="00AF58FA"/>
  </w:style>
  <w:style w:type="numbering" w:customStyle="1" w:styleId="121420">
    <w:name w:val="無清單12142"/>
    <w:next w:val="a2"/>
    <w:uiPriority w:val="99"/>
    <w:semiHidden/>
    <w:unhideWhenUsed/>
    <w:rsid w:val="00AF58FA"/>
  </w:style>
  <w:style w:type="numbering" w:customStyle="1" w:styleId="1111420">
    <w:name w:val="無清單111142"/>
    <w:next w:val="a2"/>
    <w:uiPriority w:val="99"/>
    <w:semiHidden/>
    <w:unhideWhenUsed/>
    <w:rsid w:val="00AF58FA"/>
  </w:style>
  <w:style w:type="numbering" w:customStyle="1" w:styleId="NoList542">
    <w:name w:val="No List542"/>
    <w:next w:val="a2"/>
    <w:uiPriority w:val="99"/>
    <w:semiHidden/>
    <w:unhideWhenUsed/>
    <w:rsid w:val="00AF58FA"/>
  </w:style>
  <w:style w:type="numbering" w:customStyle="1" w:styleId="NoList1342">
    <w:name w:val="No List1342"/>
    <w:next w:val="a2"/>
    <w:uiPriority w:val="99"/>
    <w:semiHidden/>
    <w:unhideWhenUsed/>
    <w:rsid w:val="00AF58FA"/>
  </w:style>
  <w:style w:type="numbering" w:customStyle="1" w:styleId="12421">
    <w:name w:val="リストなし1242"/>
    <w:next w:val="a2"/>
    <w:uiPriority w:val="99"/>
    <w:semiHidden/>
    <w:unhideWhenUsed/>
    <w:rsid w:val="00AF58FA"/>
  </w:style>
  <w:style w:type="numbering" w:customStyle="1" w:styleId="12422">
    <w:name w:val="无列表1242"/>
    <w:next w:val="a2"/>
    <w:semiHidden/>
    <w:rsid w:val="00AF58FA"/>
  </w:style>
  <w:style w:type="numbering" w:customStyle="1" w:styleId="NoList2242">
    <w:name w:val="No List2242"/>
    <w:next w:val="a2"/>
    <w:semiHidden/>
    <w:rsid w:val="00AF58FA"/>
  </w:style>
  <w:style w:type="numbering" w:customStyle="1" w:styleId="NoList3242">
    <w:name w:val="No List3242"/>
    <w:next w:val="a2"/>
    <w:uiPriority w:val="99"/>
    <w:semiHidden/>
    <w:rsid w:val="00AF58FA"/>
  </w:style>
  <w:style w:type="numbering" w:customStyle="1" w:styleId="NoList11242">
    <w:name w:val="No List11242"/>
    <w:next w:val="a2"/>
    <w:uiPriority w:val="99"/>
    <w:semiHidden/>
    <w:unhideWhenUsed/>
    <w:rsid w:val="00AF58FA"/>
  </w:style>
  <w:style w:type="numbering" w:customStyle="1" w:styleId="13420">
    <w:name w:val="無清單1342"/>
    <w:next w:val="a2"/>
    <w:uiPriority w:val="99"/>
    <w:semiHidden/>
    <w:unhideWhenUsed/>
    <w:rsid w:val="00AF58FA"/>
  </w:style>
  <w:style w:type="numbering" w:customStyle="1" w:styleId="112420">
    <w:name w:val="無清單11242"/>
    <w:next w:val="a2"/>
    <w:uiPriority w:val="99"/>
    <w:semiHidden/>
    <w:unhideWhenUsed/>
    <w:rsid w:val="00AF58FA"/>
  </w:style>
  <w:style w:type="numbering" w:customStyle="1" w:styleId="2142">
    <w:name w:val="无列表2142"/>
    <w:next w:val="a2"/>
    <w:uiPriority w:val="99"/>
    <w:semiHidden/>
    <w:unhideWhenUsed/>
    <w:rsid w:val="00AF58FA"/>
  </w:style>
  <w:style w:type="numbering" w:customStyle="1" w:styleId="NoList12232">
    <w:name w:val="No List12232"/>
    <w:next w:val="a2"/>
    <w:uiPriority w:val="99"/>
    <w:semiHidden/>
    <w:unhideWhenUsed/>
    <w:rsid w:val="00AF58FA"/>
  </w:style>
  <w:style w:type="numbering" w:customStyle="1" w:styleId="112321">
    <w:name w:val="リストなし11232"/>
    <w:next w:val="a2"/>
    <w:uiPriority w:val="99"/>
    <w:semiHidden/>
    <w:unhideWhenUsed/>
    <w:rsid w:val="00AF58FA"/>
  </w:style>
  <w:style w:type="numbering" w:customStyle="1" w:styleId="112322">
    <w:name w:val="无列表11232"/>
    <w:next w:val="a2"/>
    <w:semiHidden/>
    <w:rsid w:val="00AF58FA"/>
  </w:style>
  <w:style w:type="numbering" w:customStyle="1" w:styleId="NoList21232">
    <w:name w:val="No List21232"/>
    <w:next w:val="a2"/>
    <w:semiHidden/>
    <w:rsid w:val="00AF58FA"/>
  </w:style>
  <w:style w:type="numbering" w:customStyle="1" w:styleId="NoList31232">
    <w:name w:val="No List31232"/>
    <w:next w:val="a2"/>
    <w:uiPriority w:val="99"/>
    <w:semiHidden/>
    <w:rsid w:val="00AF58FA"/>
  </w:style>
  <w:style w:type="numbering" w:customStyle="1" w:styleId="NoList111242">
    <w:name w:val="No List111242"/>
    <w:next w:val="a2"/>
    <w:uiPriority w:val="99"/>
    <w:semiHidden/>
    <w:unhideWhenUsed/>
    <w:rsid w:val="00AF58FA"/>
  </w:style>
  <w:style w:type="numbering" w:customStyle="1" w:styleId="122320">
    <w:name w:val="無清單12232"/>
    <w:next w:val="a2"/>
    <w:uiPriority w:val="99"/>
    <w:semiHidden/>
    <w:unhideWhenUsed/>
    <w:rsid w:val="00AF58FA"/>
  </w:style>
  <w:style w:type="numbering" w:customStyle="1" w:styleId="1112320">
    <w:name w:val="無清單111232"/>
    <w:next w:val="a2"/>
    <w:uiPriority w:val="99"/>
    <w:semiHidden/>
    <w:unhideWhenUsed/>
    <w:rsid w:val="00AF58FA"/>
  </w:style>
  <w:style w:type="numbering" w:customStyle="1" w:styleId="NoList621">
    <w:name w:val="No List621"/>
    <w:next w:val="a2"/>
    <w:uiPriority w:val="99"/>
    <w:semiHidden/>
    <w:unhideWhenUsed/>
    <w:rsid w:val="00AF58FA"/>
  </w:style>
  <w:style w:type="numbering" w:customStyle="1" w:styleId="NoList1421">
    <w:name w:val="No List1421"/>
    <w:next w:val="a2"/>
    <w:uiPriority w:val="99"/>
    <w:semiHidden/>
    <w:unhideWhenUsed/>
    <w:rsid w:val="00AF58FA"/>
  </w:style>
  <w:style w:type="numbering" w:customStyle="1" w:styleId="13212">
    <w:name w:val="リストなし1321"/>
    <w:next w:val="a2"/>
    <w:uiPriority w:val="99"/>
    <w:semiHidden/>
    <w:unhideWhenUsed/>
    <w:rsid w:val="00AF58FA"/>
  </w:style>
  <w:style w:type="numbering" w:customStyle="1" w:styleId="13221">
    <w:name w:val="无列表1322"/>
    <w:next w:val="a2"/>
    <w:semiHidden/>
    <w:rsid w:val="00AF58FA"/>
  </w:style>
  <w:style w:type="numbering" w:customStyle="1" w:styleId="NoList2321">
    <w:name w:val="No List2321"/>
    <w:next w:val="a2"/>
    <w:semiHidden/>
    <w:rsid w:val="00AF58FA"/>
  </w:style>
  <w:style w:type="numbering" w:customStyle="1" w:styleId="NoList3321">
    <w:name w:val="No List3321"/>
    <w:next w:val="a2"/>
    <w:uiPriority w:val="99"/>
    <w:semiHidden/>
    <w:rsid w:val="00AF58FA"/>
  </w:style>
  <w:style w:type="numbering" w:customStyle="1" w:styleId="NoList11322">
    <w:name w:val="No List11322"/>
    <w:next w:val="a2"/>
    <w:uiPriority w:val="99"/>
    <w:semiHidden/>
    <w:unhideWhenUsed/>
    <w:rsid w:val="00AF58FA"/>
  </w:style>
  <w:style w:type="numbering" w:customStyle="1" w:styleId="14210">
    <w:name w:val="無清單1421"/>
    <w:next w:val="a2"/>
    <w:uiPriority w:val="99"/>
    <w:semiHidden/>
    <w:unhideWhenUsed/>
    <w:rsid w:val="00AF58FA"/>
  </w:style>
  <w:style w:type="numbering" w:customStyle="1" w:styleId="113210">
    <w:name w:val="無清單11321"/>
    <w:next w:val="a2"/>
    <w:uiPriority w:val="99"/>
    <w:semiHidden/>
    <w:unhideWhenUsed/>
    <w:rsid w:val="00AF58FA"/>
  </w:style>
  <w:style w:type="numbering" w:customStyle="1" w:styleId="2222">
    <w:name w:val="无列表2222"/>
    <w:next w:val="a2"/>
    <w:uiPriority w:val="99"/>
    <w:semiHidden/>
    <w:unhideWhenUsed/>
    <w:rsid w:val="00AF58FA"/>
  </w:style>
  <w:style w:type="numbering" w:customStyle="1" w:styleId="NoList12321">
    <w:name w:val="No List12321"/>
    <w:next w:val="a2"/>
    <w:uiPriority w:val="99"/>
    <w:semiHidden/>
    <w:unhideWhenUsed/>
    <w:rsid w:val="00AF58FA"/>
  </w:style>
  <w:style w:type="numbering" w:customStyle="1" w:styleId="113211">
    <w:name w:val="リストなし11321"/>
    <w:next w:val="a2"/>
    <w:uiPriority w:val="99"/>
    <w:semiHidden/>
    <w:unhideWhenUsed/>
    <w:rsid w:val="00AF58FA"/>
  </w:style>
  <w:style w:type="numbering" w:customStyle="1" w:styleId="113212">
    <w:name w:val="无列表11321"/>
    <w:next w:val="a2"/>
    <w:semiHidden/>
    <w:rsid w:val="00AF58FA"/>
  </w:style>
  <w:style w:type="numbering" w:customStyle="1" w:styleId="NoList21321">
    <w:name w:val="No List21321"/>
    <w:next w:val="a2"/>
    <w:semiHidden/>
    <w:rsid w:val="00AF58FA"/>
  </w:style>
  <w:style w:type="numbering" w:customStyle="1" w:styleId="NoList31321">
    <w:name w:val="No List31321"/>
    <w:next w:val="a2"/>
    <w:uiPriority w:val="99"/>
    <w:semiHidden/>
    <w:rsid w:val="00AF58FA"/>
  </w:style>
  <w:style w:type="numbering" w:customStyle="1" w:styleId="NoList111321">
    <w:name w:val="No List111321"/>
    <w:next w:val="a2"/>
    <w:uiPriority w:val="99"/>
    <w:semiHidden/>
    <w:unhideWhenUsed/>
    <w:rsid w:val="00AF58FA"/>
  </w:style>
  <w:style w:type="numbering" w:customStyle="1" w:styleId="123210">
    <w:name w:val="無清單12321"/>
    <w:next w:val="a2"/>
    <w:uiPriority w:val="99"/>
    <w:semiHidden/>
    <w:unhideWhenUsed/>
    <w:rsid w:val="00AF58FA"/>
  </w:style>
  <w:style w:type="numbering" w:customStyle="1" w:styleId="1113210">
    <w:name w:val="無清單111321"/>
    <w:next w:val="a2"/>
    <w:uiPriority w:val="99"/>
    <w:semiHidden/>
    <w:unhideWhenUsed/>
    <w:rsid w:val="00AF58FA"/>
  </w:style>
  <w:style w:type="numbering" w:customStyle="1" w:styleId="NoList4122">
    <w:name w:val="No List4122"/>
    <w:next w:val="a2"/>
    <w:uiPriority w:val="99"/>
    <w:semiHidden/>
    <w:unhideWhenUsed/>
    <w:rsid w:val="00AF58FA"/>
  </w:style>
  <w:style w:type="numbering" w:customStyle="1" w:styleId="NoList121122">
    <w:name w:val="No List121122"/>
    <w:next w:val="a2"/>
    <w:uiPriority w:val="99"/>
    <w:semiHidden/>
    <w:unhideWhenUsed/>
    <w:rsid w:val="00AF58FA"/>
  </w:style>
  <w:style w:type="numbering" w:customStyle="1" w:styleId="1111221">
    <w:name w:val="リストなし111122"/>
    <w:next w:val="a2"/>
    <w:uiPriority w:val="99"/>
    <w:semiHidden/>
    <w:unhideWhenUsed/>
    <w:rsid w:val="00AF58FA"/>
  </w:style>
  <w:style w:type="numbering" w:customStyle="1" w:styleId="1111222">
    <w:name w:val="无列表111122"/>
    <w:next w:val="a2"/>
    <w:semiHidden/>
    <w:rsid w:val="00AF58FA"/>
  </w:style>
  <w:style w:type="numbering" w:customStyle="1" w:styleId="NoList211122">
    <w:name w:val="No List211122"/>
    <w:next w:val="a2"/>
    <w:semiHidden/>
    <w:rsid w:val="00AF58FA"/>
  </w:style>
  <w:style w:type="numbering" w:customStyle="1" w:styleId="NoList311122">
    <w:name w:val="No List311122"/>
    <w:next w:val="a2"/>
    <w:uiPriority w:val="99"/>
    <w:semiHidden/>
    <w:rsid w:val="00AF58FA"/>
  </w:style>
  <w:style w:type="numbering" w:customStyle="1" w:styleId="NoList1111122">
    <w:name w:val="No List1111122"/>
    <w:next w:val="a2"/>
    <w:uiPriority w:val="99"/>
    <w:semiHidden/>
    <w:unhideWhenUsed/>
    <w:rsid w:val="00AF58FA"/>
  </w:style>
  <w:style w:type="numbering" w:customStyle="1" w:styleId="1211220">
    <w:name w:val="無清單121122"/>
    <w:next w:val="a2"/>
    <w:uiPriority w:val="99"/>
    <w:semiHidden/>
    <w:unhideWhenUsed/>
    <w:rsid w:val="00AF58FA"/>
  </w:style>
  <w:style w:type="numbering" w:customStyle="1" w:styleId="11111220">
    <w:name w:val="無清單1111122"/>
    <w:next w:val="a2"/>
    <w:uiPriority w:val="99"/>
    <w:semiHidden/>
    <w:unhideWhenUsed/>
    <w:rsid w:val="00AF58FA"/>
  </w:style>
  <w:style w:type="numbering" w:customStyle="1" w:styleId="NoList5121">
    <w:name w:val="No List5121"/>
    <w:next w:val="a2"/>
    <w:uiPriority w:val="99"/>
    <w:semiHidden/>
    <w:unhideWhenUsed/>
    <w:rsid w:val="00AF58FA"/>
  </w:style>
  <w:style w:type="numbering" w:customStyle="1" w:styleId="NoList13122">
    <w:name w:val="No List13122"/>
    <w:next w:val="a2"/>
    <w:uiPriority w:val="99"/>
    <w:semiHidden/>
    <w:unhideWhenUsed/>
    <w:rsid w:val="00AF58FA"/>
  </w:style>
  <w:style w:type="numbering" w:customStyle="1" w:styleId="121221">
    <w:name w:val="リストなし12122"/>
    <w:next w:val="a2"/>
    <w:uiPriority w:val="99"/>
    <w:semiHidden/>
    <w:unhideWhenUsed/>
    <w:rsid w:val="00AF58FA"/>
  </w:style>
  <w:style w:type="numbering" w:customStyle="1" w:styleId="121222">
    <w:name w:val="无列表12122"/>
    <w:next w:val="a2"/>
    <w:semiHidden/>
    <w:rsid w:val="00AF58FA"/>
  </w:style>
  <w:style w:type="numbering" w:customStyle="1" w:styleId="NoList22122">
    <w:name w:val="No List22122"/>
    <w:next w:val="a2"/>
    <w:semiHidden/>
    <w:rsid w:val="00AF58FA"/>
  </w:style>
  <w:style w:type="numbering" w:customStyle="1" w:styleId="NoList32122">
    <w:name w:val="No List32122"/>
    <w:next w:val="a2"/>
    <w:uiPriority w:val="99"/>
    <w:semiHidden/>
    <w:rsid w:val="00AF58FA"/>
  </w:style>
  <w:style w:type="numbering" w:customStyle="1" w:styleId="NoList112122">
    <w:name w:val="No List112122"/>
    <w:next w:val="a2"/>
    <w:uiPriority w:val="99"/>
    <w:semiHidden/>
    <w:unhideWhenUsed/>
    <w:rsid w:val="00AF58FA"/>
  </w:style>
  <w:style w:type="numbering" w:customStyle="1" w:styleId="131220">
    <w:name w:val="無清單13122"/>
    <w:next w:val="a2"/>
    <w:uiPriority w:val="99"/>
    <w:semiHidden/>
    <w:unhideWhenUsed/>
    <w:rsid w:val="00AF58FA"/>
  </w:style>
  <w:style w:type="numbering" w:customStyle="1" w:styleId="1121220">
    <w:name w:val="無清單112122"/>
    <w:next w:val="a2"/>
    <w:uiPriority w:val="99"/>
    <w:semiHidden/>
    <w:unhideWhenUsed/>
    <w:rsid w:val="00AF58FA"/>
  </w:style>
  <w:style w:type="numbering" w:customStyle="1" w:styleId="21122">
    <w:name w:val="无列表21122"/>
    <w:next w:val="a2"/>
    <w:uiPriority w:val="99"/>
    <w:semiHidden/>
    <w:unhideWhenUsed/>
    <w:rsid w:val="00AF58FA"/>
  </w:style>
  <w:style w:type="numbering" w:customStyle="1" w:styleId="NoList122122">
    <w:name w:val="No List122122"/>
    <w:next w:val="a2"/>
    <w:uiPriority w:val="99"/>
    <w:semiHidden/>
    <w:unhideWhenUsed/>
    <w:rsid w:val="00AF58FA"/>
  </w:style>
  <w:style w:type="numbering" w:customStyle="1" w:styleId="1121221">
    <w:name w:val="リストなし112122"/>
    <w:next w:val="a2"/>
    <w:uiPriority w:val="99"/>
    <w:semiHidden/>
    <w:unhideWhenUsed/>
    <w:rsid w:val="00AF58FA"/>
  </w:style>
  <w:style w:type="numbering" w:customStyle="1" w:styleId="1121222">
    <w:name w:val="无列表112122"/>
    <w:next w:val="a2"/>
    <w:semiHidden/>
    <w:rsid w:val="00AF58FA"/>
  </w:style>
  <w:style w:type="numbering" w:customStyle="1" w:styleId="NoList212122">
    <w:name w:val="No List212122"/>
    <w:next w:val="a2"/>
    <w:semiHidden/>
    <w:rsid w:val="00AF58FA"/>
  </w:style>
  <w:style w:type="numbering" w:customStyle="1" w:styleId="NoList312122">
    <w:name w:val="No List312122"/>
    <w:next w:val="a2"/>
    <w:uiPriority w:val="99"/>
    <w:semiHidden/>
    <w:rsid w:val="00AF58FA"/>
  </w:style>
  <w:style w:type="numbering" w:customStyle="1" w:styleId="NoList1112122">
    <w:name w:val="No List1112122"/>
    <w:next w:val="a2"/>
    <w:uiPriority w:val="99"/>
    <w:semiHidden/>
    <w:unhideWhenUsed/>
    <w:rsid w:val="00AF58FA"/>
  </w:style>
  <w:style w:type="numbering" w:customStyle="1" w:styleId="122122">
    <w:name w:val="無清單122122"/>
    <w:next w:val="a2"/>
    <w:uiPriority w:val="99"/>
    <w:semiHidden/>
    <w:unhideWhenUsed/>
    <w:rsid w:val="00AF58FA"/>
  </w:style>
  <w:style w:type="numbering" w:customStyle="1" w:styleId="1112122">
    <w:name w:val="無清單1112122"/>
    <w:next w:val="a2"/>
    <w:uiPriority w:val="99"/>
    <w:semiHidden/>
    <w:unhideWhenUsed/>
    <w:rsid w:val="00AF58FA"/>
  </w:style>
  <w:style w:type="numbering" w:customStyle="1" w:styleId="3120">
    <w:name w:val="无列表312"/>
    <w:next w:val="a2"/>
    <w:uiPriority w:val="99"/>
    <w:semiHidden/>
    <w:unhideWhenUsed/>
    <w:rsid w:val="00AF58FA"/>
  </w:style>
  <w:style w:type="numbering" w:customStyle="1" w:styleId="131121">
    <w:name w:val="无列表13112"/>
    <w:next w:val="a2"/>
    <w:semiHidden/>
    <w:rsid w:val="00AF58FA"/>
  </w:style>
  <w:style w:type="numbering" w:customStyle="1" w:styleId="NoList113111">
    <w:name w:val="No List113111"/>
    <w:next w:val="a2"/>
    <w:uiPriority w:val="99"/>
    <w:semiHidden/>
    <w:unhideWhenUsed/>
    <w:rsid w:val="00AF58FA"/>
  </w:style>
  <w:style w:type="numbering" w:customStyle="1" w:styleId="NoList41112">
    <w:name w:val="No List41112"/>
    <w:next w:val="a2"/>
    <w:uiPriority w:val="99"/>
    <w:semiHidden/>
    <w:unhideWhenUsed/>
    <w:rsid w:val="00AF58FA"/>
  </w:style>
  <w:style w:type="numbering" w:customStyle="1" w:styleId="22112">
    <w:name w:val="无列表22112"/>
    <w:next w:val="a2"/>
    <w:uiPriority w:val="99"/>
    <w:semiHidden/>
    <w:unhideWhenUsed/>
    <w:rsid w:val="00AF58FA"/>
  </w:style>
  <w:style w:type="numbering" w:customStyle="1" w:styleId="NoList1211112">
    <w:name w:val="No List1211112"/>
    <w:next w:val="a2"/>
    <w:uiPriority w:val="99"/>
    <w:semiHidden/>
    <w:unhideWhenUsed/>
    <w:rsid w:val="00AF58FA"/>
  </w:style>
  <w:style w:type="numbering" w:customStyle="1" w:styleId="11111121">
    <w:name w:val="リストなし1111112"/>
    <w:next w:val="a2"/>
    <w:uiPriority w:val="99"/>
    <w:semiHidden/>
    <w:unhideWhenUsed/>
    <w:rsid w:val="00AF58FA"/>
  </w:style>
  <w:style w:type="numbering" w:customStyle="1" w:styleId="11111122">
    <w:name w:val="无列表1111112"/>
    <w:next w:val="a2"/>
    <w:semiHidden/>
    <w:rsid w:val="00AF58FA"/>
  </w:style>
  <w:style w:type="numbering" w:customStyle="1" w:styleId="NoList2111112">
    <w:name w:val="No List2111112"/>
    <w:next w:val="a2"/>
    <w:semiHidden/>
    <w:rsid w:val="00AF58FA"/>
  </w:style>
  <w:style w:type="numbering" w:customStyle="1" w:styleId="NoList3111112">
    <w:name w:val="No List3111112"/>
    <w:next w:val="a2"/>
    <w:uiPriority w:val="99"/>
    <w:semiHidden/>
    <w:rsid w:val="00AF58FA"/>
  </w:style>
  <w:style w:type="numbering" w:customStyle="1" w:styleId="NoList11111112">
    <w:name w:val="No List11111112"/>
    <w:next w:val="a2"/>
    <w:uiPriority w:val="99"/>
    <w:semiHidden/>
    <w:unhideWhenUsed/>
    <w:rsid w:val="00AF58FA"/>
  </w:style>
  <w:style w:type="numbering" w:customStyle="1" w:styleId="12111120">
    <w:name w:val="無清單1211112"/>
    <w:next w:val="a2"/>
    <w:uiPriority w:val="99"/>
    <w:semiHidden/>
    <w:unhideWhenUsed/>
    <w:rsid w:val="00AF58FA"/>
  </w:style>
  <w:style w:type="numbering" w:customStyle="1" w:styleId="111111120">
    <w:name w:val="無清單11111112"/>
    <w:next w:val="a2"/>
    <w:uiPriority w:val="99"/>
    <w:semiHidden/>
    <w:unhideWhenUsed/>
    <w:rsid w:val="00AF58FA"/>
  </w:style>
  <w:style w:type="numbering" w:customStyle="1" w:styleId="NoList131112">
    <w:name w:val="No List131112"/>
    <w:next w:val="a2"/>
    <w:uiPriority w:val="99"/>
    <w:semiHidden/>
    <w:unhideWhenUsed/>
    <w:rsid w:val="00AF58FA"/>
  </w:style>
  <w:style w:type="numbering" w:customStyle="1" w:styleId="1211121">
    <w:name w:val="リストなし121112"/>
    <w:next w:val="a2"/>
    <w:uiPriority w:val="99"/>
    <w:semiHidden/>
    <w:unhideWhenUsed/>
    <w:rsid w:val="00AF58FA"/>
  </w:style>
  <w:style w:type="numbering" w:customStyle="1" w:styleId="1211122">
    <w:name w:val="无列表121112"/>
    <w:next w:val="a2"/>
    <w:semiHidden/>
    <w:rsid w:val="00AF58FA"/>
  </w:style>
  <w:style w:type="numbering" w:customStyle="1" w:styleId="NoList221112">
    <w:name w:val="No List221112"/>
    <w:next w:val="a2"/>
    <w:semiHidden/>
    <w:rsid w:val="00AF58FA"/>
  </w:style>
  <w:style w:type="numbering" w:customStyle="1" w:styleId="NoList321112">
    <w:name w:val="No List321112"/>
    <w:next w:val="a2"/>
    <w:uiPriority w:val="99"/>
    <w:semiHidden/>
    <w:rsid w:val="00AF58FA"/>
  </w:style>
  <w:style w:type="numbering" w:customStyle="1" w:styleId="NoList1121112">
    <w:name w:val="No List1121112"/>
    <w:next w:val="a2"/>
    <w:uiPriority w:val="99"/>
    <w:semiHidden/>
    <w:unhideWhenUsed/>
    <w:rsid w:val="00AF58FA"/>
  </w:style>
  <w:style w:type="numbering" w:customStyle="1" w:styleId="131112">
    <w:name w:val="無清單131112"/>
    <w:next w:val="a2"/>
    <w:uiPriority w:val="99"/>
    <w:semiHidden/>
    <w:unhideWhenUsed/>
    <w:rsid w:val="00AF58FA"/>
  </w:style>
  <w:style w:type="numbering" w:customStyle="1" w:styleId="11211120">
    <w:name w:val="無清單1121112"/>
    <w:next w:val="a2"/>
    <w:uiPriority w:val="99"/>
    <w:semiHidden/>
    <w:unhideWhenUsed/>
    <w:rsid w:val="00AF58FA"/>
  </w:style>
  <w:style w:type="numbering" w:customStyle="1" w:styleId="211112">
    <w:name w:val="无列表211112"/>
    <w:next w:val="a2"/>
    <w:uiPriority w:val="99"/>
    <w:semiHidden/>
    <w:unhideWhenUsed/>
    <w:rsid w:val="00AF58FA"/>
  </w:style>
  <w:style w:type="numbering" w:customStyle="1" w:styleId="NoList1221112">
    <w:name w:val="No List1221112"/>
    <w:next w:val="a2"/>
    <w:uiPriority w:val="99"/>
    <w:semiHidden/>
    <w:unhideWhenUsed/>
    <w:rsid w:val="00AF58FA"/>
  </w:style>
  <w:style w:type="numbering" w:customStyle="1" w:styleId="11211121">
    <w:name w:val="リストなし1121112"/>
    <w:next w:val="a2"/>
    <w:uiPriority w:val="99"/>
    <w:semiHidden/>
    <w:unhideWhenUsed/>
    <w:rsid w:val="00AF58FA"/>
  </w:style>
  <w:style w:type="numbering" w:customStyle="1" w:styleId="11211122">
    <w:name w:val="无列表1121112"/>
    <w:next w:val="a2"/>
    <w:semiHidden/>
    <w:rsid w:val="00AF58FA"/>
  </w:style>
  <w:style w:type="numbering" w:customStyle="1" w:styleId="NoList2121112">
    <w:name w:val="No List2121112"/>
    <w:next w:val="a2"/>
    <w:semiHidden/>
    <w:rsid w:val="00AF58FA"/>
  </w:style>
  <w:style w:type="numbering" w:customStyle="1" w:styleId="NoList3121112">
    <w:name w:val="No List3121112"/>
    <w:next w:val="a2"/>
    <w:uiPriority w:val="99"/>
    <w:semiHidden/>
    <w:rsid w:val="00AF58FA"/>
  </w:style>
  <w:style w:type="numbering" w:customStyle="1" w:styleId="NoList11121112">
    <w:name w:val="No List11121112"/>
    <w:next w:val="a2"/>
    <w:uiPriority w:val="99"/>
    <w:semiHidden/>
    <w:unhideWhenUsed/>
    <w:rsid w:val="00AF58FA"/>
  </w:style>
  <w:style w:type="numbering" w:customStyle="1" w:styleId="1221112">
    <w:name w:val="無清單1221112"/>
    <w:next w:val="a2"/>
    <w:uiPriority w:val="99"/>
    <w:semiHidden/>
    <w:unhideWhenUsed/>
    <w:rsid w:val="00AF58FA"/>
  </w:style>
  <w:style w:type="numbering" w:customStyle="1" w:styleId="11121112">
    <w:name w:val="無清單11121112"/>
    <w:next w:val="a2"/>
    <w:uiPriority w:val="99"/>
    <w:semiHidden/>
    <w:unhideWhenUsed/>
    <w:rsid w:val="00AF58FA"/>
  </w:style>
  <w:style w:type="numbering" w:customStyle="1" w:styleId="NoList51111">
    <w:name w:val="No List51111"/>
    <w:next w:val="a2"/>
    <w:uiPriority w:val="99"/>
    <w:semiHidden/>
    <w:unhideWhenUsed/>
    <w:rsid w:val="00AF58FA"/>
  </w:style>
  <w:style w:type="numbering" w:customStyle="1" w:styleId="NoList6111">
    <w:name w:val="No List6111"/>
    <w:next w:val="a2"/>
    <w:uiPriority w:val="99"/>
    <w:semiHidden/>
    <w:unhideWhenUsed/>
    <w:rsid w:val="00AF58FA"/>
  </w:style>
  <w:style w:type="numbering" w:customStyle="1" w:styleId="NoList14111">
    <w:name w:val="No List14111"/>
    <w:next w:val="a2"/>
    <w:uiPriority w:val="99"/>
    <w:semiHidden/>
    <w:unhideWhenUsed/>
    <w:rsid w:val="00AF58FA"/>
  </w:style>
  <w:style w:type="numbering" w:customStyle="1" w:styleId="131113">
    <w:name w:val="リストなし13111"/>
    <w:next w:val="a2"/>
    <w:uiPriority w:val="99"/>
    <w:semiHidden/>
    <w:unhideWhenUsed/>
    <w:rsid w:val="00AF58FA"/>
  </w:style>
  <w:style w:type="numbering" w:customStyle="1" w:styleId="NoList23111">
    <w:name w:val="No List23111"/>
    <w:next w:val="a2"/>
    <w:semiHidden/>
    <w:rsid w:val="00AF58FA"/>
  </w:style>
  <w:style w:type="numbering" w:customStyle="1" w:styleId="NoList33111">
    <w:name w:val="No List33111"/>
    <w:next w:val="a2"/>
    <w:uiPriority w:val="99"/>
    <w:semiHidden/>
    <w:rsid w:val="00AF58FA"/>
  </w:style>
  <w:style w:type="numbering" w:customStyle="1" w:styleId="NoList11411">
    <w:name w:val="No List11411"/>
    <w:next w:val="a2"/>
    <w:uiPriority w:val="99"/>
    <w:semiHidden/>
    <w:unhideWhenUsed/>
    <w:rsid w:val="00AF58FA"/>
  </w:style>
  <w:style w:type="numbering" w:customStyle="1" w:styleId="141110">
    <w:name w:val="無清單14111"/>
    <w:next w:val="a2"/>
    <w:uiPriority w:val="99"/>
    <w:semiHidden/>
    <w:unhideWhenUsed/>
    <w:rsid w:val="00AF58FA"/>
  </w:style>
  <w:style w:type="numbering" w:customStyle="1" w:styleId="1131110">
    <w:name w:val="無清單113111"/>
    <w:next w:val="a2"/>
    <w:uiPriority w:val="99"/>
    <w:semiHidden/>
    <w:unhideWhenUsed/>
    <w:rsid w:val="00AF58FA"/>
  </w:style>
  <w:style w:type="numbering" w:customStyle="1" w:styleId="NoList4211">
    <w:name w:val="No List4211"/>
    <w:next w:val="a2"/>
    <w:uiPriority w:val="99"/>
    <w:semiHidden/>
    <w:unhideWhenUsed/>
    <w:rsid w:val="00AF58FA"/>
  </w:style>
  <w:style w:type="numbering" w:customStyle="1" w:styleId="NoList123111">
    <w:name w:val="No List123111"/>
    <w:next w:val="a2"/>
    <w:uiPriority w:val="99"/>
    <w:semiHidden/>
    <w:unhideWhenUsed/>
    <w:rsid w:val="00AF58FA"/>
  </w:style>
  <w:style w:type="numbering" w:customStyle="1" w:styleId="1131111">
    <w:name w:val="リストなし113111"/>
    <w:next w:val="a2"/>
    <w:uiPriority w:val="99"/>
    <w:semiHidden/>
    <w:unhideWhenUsed/>
    <w:rsid w:val="00AF58FA"/>
  </w:style>
  <w:style w:type="numbering" w:customStyle="1" w:styleId="1131112">
    <w:name w:val="无列表113111"/>
    <w:next w:val="a2"/>
    <w:semiHidden/>
    <w:rsid w:val="00AF58FA"/>
  </w:style>
  <w:style w:type="numbering" w:customStyle="1" w:styleId="NoList213111">
    <w:name w:val="No List213111"/>
    <w:next w:val="a2"/>
    <w:semiHidden/>
    <w:rsid w:val="00AF58FA"/>
  </w:style>
  <w:style w:type="numbering" w:customStyle="1" w:styleId="NoList313111">
    <w:name w:val="No List313111"/>
    <w:next w:val="a2"/>
    <w:uiPriority w:val="99"/>
    <w:semiHidden/>
    <w:rsid w:val="00AF58FA"/>
  </w:style>
  <w:style w:type="numbering" w:customStyle="1" w:styleId="NoList1113111">
    <w:name w:val="No List1113111"/>
    <w:next w:val="a2"/>
    <w:uiPriority w:val="99"/>
    <w:semiHidden/>
    <w:unhideWhenUsed/>
    <w:rsid w:val="00AF58FA"/>
  </w:style>
  <w:style w:type="numbering" w:customStyle="1" w:styleId="123111">
    <w:name w:val="無清單123111"/>
    <w:next w:val="a2"/>
    <w:uiPriority w:val="99"/>
    <w:semiHidden/>
    <w:unhideWhenUsed/>
    <w:rsid w:val="00AF58FA"/>
  </w:style>
  <w:style w:type="numbering" w:customStyle="1" w:styleId="1113111">
    <w:name w:val="無清單1113111"/>
    <w:next w:val="a2"/>
    <w:uiPriority w:val="99"/>
    <w:semiHidden/>
    <w:unhideWhenUsed/>
    <w:rsid w:val="00AF58FA"/>
  </w:style>
  <w:style w:type="numbering" w:customStyle="1" w:styleId="NoList121211">
    <w:name w:val="No List121211"/>
    <w:next w:val="a2"/>
    <w:uiPriority w:val="99"/>
    <w:semiHidden/>
    <w:unhideWhenUsed/>
    <w:rsid w:val="00AF58FA"/>
  </w:style>
  <w:style w:type="numbering" w:customStyle="1" w:styleId="1112110">
    <w:name w:val="リストなし111211"/>
    <w:next w:val="a2"/>
    <w:uiPriority w:val="99"/>
    <w:semiHidden/>
    <w:unhideWhenUsed/>
    <w:rsid w:val="00AF58FA"/>
  </w:style>
  <w:style w:type="numbering" w:customStyle="1" w:styleId="1112115">
    <w:name w:val="无列表111211"/>
    <w:next w:val="a2"/>
    <w:semiHidden/>
    <w:rsid w:val="00AF58FA"/>
  </w:style>
  <w:style w:type="numbering" w:customStyle="1" w:styleId="NoList211211">
    <w:name w:val="No List211211"/>
    <w:next w:val="a2"/>
    <w:semiHidden/>
    <w:rsid w:val="00AF58FA"/>
  </w:style>
  <w:style w:type="numbering" w:customStyle="1" w:styleId="NoList311211">
    <w:name w:val="No List311211"/>
    <w:next w:val="a2"/>
    <w:uiPriority w:val="99"/>
    <w:semiHidden/>
    <w:rsid w:val="00AF58FA"/>
  </w:style>
  <w:style w:type="numbering" w:customStyle="1" w:styleId="NoList1111211">
    <w:name w:val="No List1111211"/>
    <w:next w:val="a2"/>
    <w:uiPriority w:val="99"/>
    <w:semiHidden/>
    <w:unhideWhenUsed/>
    <w:rsid w:val="00AF58FA"/>
  </w:style>
  <w:style w:type="numbering" w:customStyle="1" w:styleId="1212110">
    <w:name w:val="無清單121211"/>
    <w:next w:val="a2"/>
    <w:uiPriority w:val="99"/>
    <w:semiHidden/>
    <w:unhideWhenUsed/>
    <w:rsid w:val="00AF58FA"/>
  </w:style>
  <w:style w:type="numbering" w:customStyle="1" w:styleId="11112110">
    <w:name w:val="無清單1111211"/>
    <w:next w:val="a2"/>
    <w:uiPriority w:val="99"/>
    <w:semiHidden/>
    <w:unhideWhenUsed/>
    <w:rsid w:val="00AF58FA"/>
  </w:style>
  <w:style w:type="numbering" w:customStyle="1" w:styleId="NoList5211">
    <w:name w:val="No List5211"/>
    <w:next w:val="a2"/>
    <w:uiPriority w:val="99"/>
    <w:semiHidden/>
    <w:unhideWhenUsed/>
    <w:rsid w:val="00AF58FA"/>
  </w:style>
  <w:style w:type="numbering" w:customStyle="1" w:styleId="NoList13211">
    <w:name w:val="No List13211"/>
    <w:next w:val="a2"/>
    <w:uiPriority w:val="99"/>
    <w:semiHidden/>
    <w:unhideWhenUsed/>
    <w:rsid w:val="00AF58FA"/>
  </w:style>
  <w:style w:type="numbering" w:customStyle="1" w:styleId="122115">
    <w:name w:val="リストなし12211"/>
    <w:next w:val="a2"/>
    <w:uiPriority w:val="99"/>
    <w:semiHidden/>
    <w:unhideWhenUsed/>
    <w:rsid w:val="00AF58FA"/>
  </w:style>
  <w:style w:type="numbering" w:customStyle="1" w:styleId="122123">
    <w:name w:val="无列表12212"/>
    <w:next w:val="a2"/>
    <w:semiHidden/>
    <w:rsid w:val="00AF58FA"/>
  </w:style>
  <w:style w:type="numbering" w:customStyle="1" w:styleId="NoList22211">
    <w:name w:val="No List22211"/>
    <w:next w:val="a2"/>
    <w:semiHidden/>
    <w:rsid w:val="00AF58FA"/>
  </w:style>
  <w:style w:type="numbering" w:customStyle="1" w:styleId="NoList32211">
    <w:name w:val="No List32211"/>
    <w:next w:val="a2"/>
    <w:uiPriority w:val="99"/>
    <w:semiHidden/>
    <w:rsid w:val="00AF58FA"/>
  </w:style>
  <w:style w:type="numbering" w:customStyle="1" w:styleId="NoList112211">
    <w:name w:val="No List112211"/>
    <w:next w:val="a2"/>
    <w:uiPriority w:val="99"/>
    <w:semiHidden/>
    <w:unhideWhenUsed/>
    <w:rsid w:val="00AF58FA"/>
  </w:style>
  <w:style w:type="numbering" w:customStyle="1" w:styleId="132110">
    <w:name w:val="無清單13211"/>
    <w:next w:val="a2"/>
    <w:uiPriority w:val="99"/>
    <w:semiHidden/>
    <w:unhideWhenUsed/>
    <w:rsid w:val="00AF58FA"/>
  </w:style>
  <w:style w:type="numbering" w:customStyle="1" w:styleId="1122110">
    <w:name w:val="無清單112211"/>
    <w:next w:val="a2"/>
    <w:uiPriority w:val="99"/>
    <w:semiHidden/>
    <w:unhideWhenUsed/>
    <w:rsid w:val="00AF58FA"/>
  </w:style>
  <w:style w:type="numbering" w:customStyle="1" w:styleId="21211">
    <w:name w:val="无列表21211"/>
    <w:next w:val="a2"/>
    <w:uiPriority w:val="99"/>
    <w:semiHidden/>
    <w:unhideWhenUsed/>
    <w:rsid w:val="00AF58FA"/>
  </w:style>
  <w:style w:type="numbering" w:customStyle="1" w:styleId="NoList1112211">
    <w:name w:val="No List1112211"/>
    <w:next w:val="a2"/>
    <w:uiPriority w:val="99"/>
    <w:semiHidden/>
    <w:unhideWhenUsed/>
    <w:rsid w:val="00AF58FA"/>
  </w:style>
  <w:style w:type="numbering" w:customStyle="1" w:styleId="NoList711">
    <w:name w:val="No List711"/>
    <w:next w:val="a2"/>
    <w:uiPriority w:val="99"/>
    <w:semiHidden/>
    <w:unhideWhenUsed/>
    <w:rsid w:val="00AF58FA"/>
  </w:style>
  <w:style w:type="numbering" w:customStyle="1" w:styleId="NoList1511">
    <w:name w:val="No List1511"/>
    <w:next w:val="a2"/>
    <w:uiPriority w:val="99"/>
    <w:semiHidden/>
    <w:unhideWhenUsed/>
    <w:rsid w:val="00AF58FA"/>
  </w:style>
  <w:style w:type="numbering" w:customStyle="1" w:styleId="14112">
    <w:name w:val="リストなし1411"/>
    <w:next w:val="a2"/>
    <w:uiPriority w:val="99"/>
    <w:semiHidden/>
    <w:unhideWhenUsed/>
    <w:rsid w:val="00AF58FA"/>
  </w:style>
  <w:style w:type="numbering" w:customStyle="1" w:styleId="14113">
    <w:name w:val="无列表1411"/>
    <w:next w:val="a2"/>
    <w:semiHidden/>
    <w:rsid w:val="00AF58FA"/>
  </w:style>
  <w:style w:type="numbering" w:customStyle="1" w:styleId="NoList2411">
    <w:name w:val="No List2411"/>
    <w:next w:val="a2"/>
    <w:semiHidden/>
    <w:rsid w:val="00AF58FA"/>
  </w:style>
  <w:style w:type="numbering" w:customStyle="1" w:styleId="NoList3411">
    <w:name w:val="No List3411"/>
    <w:next w:val="a2"/>
    <w:uiPriority w:val="99"/>
    <w:semiHidden/>
    <w:rsid w:val="00AF58FA"/>
  </w:style>
  <w:style w:type="numbering" w:customStyle="1" w:styleId="NoList11511">
    <w:name w:val="No List11511"/>
    <w:next w:val="a2"/>
    <w:uiPriority w:val="99"/>
    <w:semiHidden/>
    <w:unhideWhenUsed/>
    <w:rsid w:val="00AF58FA"/>
  </w:style>
  <w:style w:type="numbering" w:customStyle="1" w:styleId="15110">
    <w:name w:val="無清單1511"/>
    <w:next w:val="a2"/>
    <w:uiPriority w:val="99"/>
    <w:semiHidden/>
    <w:unhideWhenUsed/>
    <w:rsid w:val="00AF58FA"/>
  </w:style>
  <w:style w:type="numbering" w:customStyle="1" w:styleId="114110">
    <w:name w:val="無清單11411"/>
    <w:next w:val="a2"/>
    <w:uiPriority w:val="99"/>
    <w:semiHidden/>
    <w:unhideWhenUsed/>
    <w:rsid w:val="00AF58FA"/>
  </w:style>
  <w:style w:type="numbering" w:customStyle="1" w:styleId="NoList4311">
    <w:name w:val="No List4311"/>
    <w:next w:val="a2"/>
    <w:uiPriority w:val="99"/>
    <w:semiHidden/>
    <w:unhideWhenUsed/>
    <w:rsid w:val="00AF58FA"/>
  </w:style>
  <w:style w:type="numbering" w:customStyle="1" w:styleId="NoList12411">
    <w:name w:val="No List12411"/>
    <w:next w:val="a2"/>
    <w:uiPriority w:val="99"/>
    <w:semiHidden/>
    <w:unhideWhenUsed/>
    <w:rsid w:val="00AF58FA"/>
  </w:style>
  <w:style w:type="numbering" w:customStyle="1" w:styleId="114111">
    <w:name w:val="リストなし11411"/>
    <w:next w:val="a2"/>
    <w:uiPriority w:val="99"/>
    <w:semiHidden/>
    <w:unhideWhenUsed/>
    <w:rsid w:val="00AF58FA"/>
  </w:style>
  <w:style w:type="numbering" w:customStyle="1" w:styleId="114112">
    <w:name w:val="无列表11411"/>
    <w:next w:val="a2"/>
    <w:semiHidden/>
    <w:rsid w:val="00AF58FA"/>
  </w:style>
  <w:style w:type="numbering" w:customStyle="1" w:styleId="NoList21411">
    <w:name w:val="No List21411"/>
    <w:next w:val="a2"/>
    <w:semiHidden/>
    <w:rsid w:val="00AF58FA"/>
  </w:style>
  <w:style w:type="numbering" w:customStyle="1" w:styleId="NoList31411">
    <w:name w:val="No List31411"/>
    <w:next w:val="a2"/>
    <w:uiPriority w:val="99"/>
    <w:semiHidden/>
    <w:rsid w:val="00AF58FA"/>
  </w:style>
  <w:style w:type="numbering" w:customStyle="1" w:styleId="NoList111411">
    <w:name w:val="No List111411"/>
    <w:next w:val="a2"/>
    <w:uiPriority w:val="99"/>
    <w:semiHidden/>
    <w:unhideWhenUsed/>
    <w:rsid w:val="00AF58FA"/>
  </w:style>
  <w:style w:type="numbering" w:customStyle="1" w:styleId="124110">
    <w:name w:val="無清單12411"/>
    <w:next w:val="a2"/>
    <w:uiPriority w:val="99"/>
    <w:semiHidden/>
    <w:unhideWhenUsed/>
    <w:rsid w:val="00AF58FA"/>
  </w:style>
  <w:style w:type="numbering" w:customStyle="1" w:styleId="1114110">
    <w:name w:val="無清單111411"/>
    <w:next w:val="a2"/>
    <w:uiPriority w:val="99"/>
    <w:semiHidden/>
    <w:unhideWhenUsed/>
    <w:rsid w:val="00AF58FA"/>
  </w:style>
  <w:style w:type="numbering" w:customStyle="1" w:styleId="2311">
    <w:name w:val="无列表2311"/>
    <w:next w:val="a2"/>
    <w:uiPriority w:val="99"/>
    <w:semiHidden/>
    <w:unhideWhenUsed/>
    <w:rsid w:val="00AF58FA"/>
  </w:style>
  <w:style w:type="numbering" w:customStyle="1" w:styleId="NoList121311">
    <w:name w:val="No List121311"/>
    <w:next w:val="a2"/>
    <w:uiPriority w:val="99"/>
    <w:semiHidden/>
    <w:unhideWhenUsed/>
    <w:rsid w:val="00AF58FA"/>
  </w:style>
  <w:style w:type="numbering" w:customStyle="1" w:styleId="1113110">
    <w:name w:val="リストなし111311"/>
    <w:next w:val="a2"/>
    <w:uiPriority w:val="99"/>
    <w:semiHidden/>
    <w:unhideWhenUsed/>
    <w:rsid w:val="00AF58FA"/>
  </w:style>
  <w:style w:type="numbering" w:customStyle="1" w:styleId="1113112">
    <w:name w:val="无列表111311"/>
    <w:next w:val="a2"/>
    <w:semiHidden/>
    <w:rsid w:val="00AF58FA"/>
  </w:style>
  <w:style w:type="numbering" w:customStyle="1" w:styleId="NoList211311">
    <w:name w:val="No List211311"/>
    <w:next w:val="a2"/>
    <w:semiHidden/>
    <w:rsid w:val="00AF58FA"/>
  </w:style>
  <w:style w:type="numbering" w:customStyle="1" w:styleId="NoList311311">
    <w:name w:val="No List311311"/>
    <w:next w:val="a2"/>
    <w:uiPriority w:val="99"/>
    <w:semiHidden/>
    <w:rsid w:val="00AF58FA"/>
  </w:style>
  <w:style w:type="numbering" w:customStyle="1" w:styleId="NoList1111311">
    <w:name w:val="No List1111311"/>
    <w:next w:val="a2"/>
    <w:uiPriority w:val="99"/>
    <w:semiHidden/>
    <w:unhideWhenUsed/>
    <w:rsid w:val="00AF58FA"/>
  </w:style>
  <w:style w:type="numbering" w:customStyle="1" w:styleId="121311">
    <w:name w:val="無清單121311"/>
    <w:next w:val="a2"/>
    <w:uiPriority w:val="99"/>
    <w:semiHidden/>
    <w:unhideWhenUsed/>
    <w:rsid w:val="00AF58FA"/>
  </w:style>
  <w:style w:type="numbering" w:customStyle="1" w:styleId="1111311">
    <w:name w:val="無清單1111311"/>
    <w:next w:val="a2"/>
    <w:uiPriority w:val="99"/>
    <w:semiHidden/>
    <w:unhideWhenUsed/>
    <w:rsid w:val="00AF58FA"/>
  </w:style>
  <w:style w:type="numbering" w:customStyle="1" w:styleId="NoList5311">
    <w:name w:val="No List5311"/>
    <w:next w:val="a2"/>
    <w:uiPriority w:val="99"/>
    <w:semiHidden/>
    <w:unhideWhenUsed/>
    <w:rsid w:val="00AF58FA"/>
  </w:style>
  <w:style w:type="numbering" w:customStyle="1" w:styleId="NoList13311">
    <w:name w:val="No List13311"/>
    <w:next w:val="a2"/>
    <w:uiPriority w:val="99"/>
    <w:semiHidden/>
    <w:unhideWhenUsed/>
    <w:rsid w:val="00AF58FA"/>
  </w:style>
  <w:style w:type="numbering" w:customStyle="1" w:styleId="123110">
    <w:name w:val="リストなし12311"/>
    <w:next w:val="a2"/>
    <w:uiPriority w:val="99"/>
    <w:semiHidden/>
    <w:unhideWhenUsed/>
    <w:rsid w:val="00AF58FA"/>
  </w:style>
  <w:style w:type="numbering" w:customStyle="1" w:styleId="123112">
    <w:name w:val="无列表12311"/>
    <w:next w:val="a2"/>
    <w:semiHidden/>
    <w:rsid w:val="00AF58FA"/>
  </w:style>
  <w:style w:type="numbering" w:customStyle="1" w:styleId="NoList22311">
    <w:name w:val="No List22311"/>
    <w:next w:val="a2"/>
    <w:semiHidden/>
    <w:rsid w:val="00AF58FA"/>
  </w:style>
  <w:style w:type="numbering" w:customStyle="1" w:styleId="NoList32311">
    <w:name w:val="No List32311"/>
    <w:next w:val="a2"/>
    <w:uiPriority w:val="99"/>
    <w:semiHidden/>
    <w:rsid w:val="00AF58FA"/>
  </w:style>
  <w:style w:type="numbering" w:customStyle="1" w:styleId="NoList112311">
    <w:name w:val="No List112311"/>
    <w:next w:val="a2"/>
    <w:uiPriority w:val="99"/>
    <w:semiHidden/>
    <w:unhideWhenUsed/>
    <w:rsid w:val="00AF58FA"/>
  </w:style>
  <w:style w:type="numbering" w:customStyle="1" w:styleId="13311">
    <w:name w:val="無清單13311"/>
    <w:next w:val="a2"/>
    <w:uiPriority w:val="99"/>
    <w:semiHidden/>
    <w:unhideWhenUsed/>
    <w:rsid w:val="00AF58FA"/>
  </w:style>
  <w:style w:type="numbering" w:customStyle="1" w:styleId="1123110">
    <w:name w:val="無清單112311"/>
    <w:next w:val="a2"/>
    <w:uiPriority w:val="99"/>
    <w:semiHidden/>
    <w:unhideWhenUsed/>
    <w:rsid w:val="00AF58FA"/>
  </w:style>
  <w:style w:type="numbering" w:customStyle="1" w:styleId="21311">
    <w:name w:val="无列表21311"/>
    <w:next w:val="a2"/>
    <w:uiPriority w:val="99"/>
    <w:semiHidden/>
    <w:unhideWhenUsed/>
    <w:rsid w:val="00AF58FA"/>
  </w:style>
  <w:style w:type="numbering" w:customStyle="1" w:styleId="NoList122211">
    <w:name w:val="No List122211"/>
    <w:next w:val="a2"/>
    <w:uiPriority w:val="99"/>
    <w:semiHidden/>
    <w:unhideWhenUsed/>
    <w:rsid w:val="00AF58FA"/>
  </w:style>
  <w:style w:type="numbering" w:customStyle="1" w:styleId="1122111">
    <w:name w:val="リストなし112211"/>
    <w:next w:val="a2"/>
    <w:uiPriority w:val="99"/>
    <w:semiHidden/>
    <w:unhideWhenUsed/>
    <w:rsid w:val="00AF58FA"/>
  </w:style>
  <w:style w:type="numbering" w:customStyle="1" w:styleId="1122112">
    <w:name w:val="无列表112211"/>
    <w:next w:val="a2"/>
    <w:semiHidden/>
    <w:rsid w:val="00AF58FA"/>
  </w:style>
  <w:style w:type="numbering" w:customStyle="1" w:styleId="NoList212211">
    <w:name w:val="No List212211"/>
    <w:next w:val="a2"/>
    <w:semiHidden/>
    <w:rsid w:val="00AF58FA"/>
  </w:style>
  <w:style w:type="numbering" w:customStyle="1" w:styleId="NoList312211">
    <w:name w:val="No List312211"/>
    <w:next w:val="a2"/>
    <w:uiPriority w:val="99"/>
    <w:semiHidden/>
    <w:rsid w:val="00AF58FA"/>
  </w:style>
  <w:style w:type="numbering" w:customStyle="1" w:styleId="NoList1112311">
    <w:name w:val="No List1112311"/>
    <w:next w:val="a2"/>
    <w:uiPriority w:val="99"/>
    <w:semiHidden/>
    <w:unhideWhenUsed/>
    <w:rsid w:val="00AF58FA"/>
  </w:style>
  <w:style w:type="numbering" w:customStyle="1" w:styleId="122211">
    <w:name w:val="無清單122211"/>
    <w:next w:val="a2"/>
    <w:uiPriority w:val="99"/>
    <w:semiHidden/>
    <w:unhideWhenUsed/>
    <w:rsid w:val="00AF58FA"/>
  </w:style>
  <w:style w:type="numbering" w:customStyle="1" w:styleId="1112211">
    <w:name w:val="無清單1112211"/>
    <w:next w:val="a2"/>
    <w:uiPriority w:val="99"/>
    <w:semiHidden/>
    <w:unhideWhenUsed/>
    <w:rsid w:val="00AF58FA"/>
  </w:style>
  <w:style w:type="numbering" w:customStyle="1" w:styleId="418">
    <w:name w:val="无列表41"/>
    <w:next w:val="a2"/>
    <w:uiPriority w:val="99"/>
    <w:semiHidden/>
    <w:unhideWhenUsed/>
    <w:rsid w:val="00AF58FA"/>
  </w:style>
  <w:style w:type="numbering" w:customStyle="1" w:styleId="3210">
    <w:name w:val="无列表321"/>
    <w:next w:val="a2"/>
    <w:uiPriority w:val="99"/>
    <w:semiHidden/>
    <w:unhideWhenUsed/>
    <w:rsid w:val="00AF58FA"/>
  </w:style>
  <w:style w:type="numbering" w:customStyle="1" w:styleId="131211">
    <w:name w:val="无列表13121"/>
    <w:next w:val="a2"/>
    <w:semiHidden/>
    <w:rsid w:val="00AF58FA"/>
  </w:style>
  <w:style w:type="numbering" w:customStyle="1" w:styleId="NoList41121">
    <w:name w:val="No List41121"/>
    <w:next w:val="a2"/>
    <w:uiPriority w:val="99"/>
    <w:semiHidden/>
    <w:unhideWhenUsed/>
    <w:rsid w:val="00AF58FA"/>
  </w:style>
  <w:style w:type="numbering" w:customStyle="1" w:styleId="22121">
    <w:name w:val="无列表22121"/>
    <w:next w:val="a2"/>
    <w:uiPriority w:val="99"/>
    <w:semiHidden/>
    <w:unhideWhenUsed/>
    <w:rsid w:val="00AF58FA"/>
  </w:style>
  <w:style w:type="numbering" w:customStyle="1" w:styleId="NoList1211121">
    <w:name w:val="No List1211121"/>
    <w:next w:val="a2"/>
    <w:uiPriority w:val="99"/>
    <w:semiHidden/>
    <w:unhideWhenUsed/>
    <w:rsid w:val="00AF58FA"/>
  </w:style>
  <w:style w:type="numbering" w:customStyle="1" w:styleId="11111211">
    <w:name w:val="リストなし1111121"/>
    <w:next w:val="a2"/>
    <w:uiPriority w:val="99"/>
    <w:semiHidden/>
    <w:unhideWhenUsed/>
    <w:rsid w:val="00AF58FA"/>
  </w:style>
  <w:style w:type="numbering" w:customStyle="1" w:styleId="11111212">
    <w:name w:val="无列表1111121"/>
    <w:next w:val="a2"/>
    <w:semiHidden/>
    <w:rsid w:val="00AF58FA"/>
  </w:style>
  <w:style w:type="numbering" w:customStyle="1" w:styleId="NoList2111121">
    <w:name w:val="No List2111121"/>
    <w:next w:val="a2"/>
    <w:semiHidden/>
    <w:rsid w:val="00AF58FA"/>
  </w:style>
  <w:style w:type="numbering" w:customStyle="1" w:styleId="NoList3111121">
    <w:name w:val="No List3111121"/>
    <w:next w:val="a2"/>
    <w:uiPriority w:val="99"/>
    <w:semiHidden/>
    <w:rsid w:val="00AF58FA"/>
  </w:style>
  <w:style w:type="numbering" w:customStyle="1" w:styleId="NoList11111121">
    <w:name w:val="No List11111121"/>
    <w:next w:val="a2"/>
    <w:uiPriority w:val="99"/>
    <w:semiHidden/>
    <w:unhideWhenUsed/>
    <w:rsid w:val="00AF58FA"/>
  </w:style>
  <w:style w:type="numbering" w:customStyle="1" w:styleId="12111210">
    <w:name w:val="無清單1211121"/>
    <w:next w:val="a2"/>
    <w:uiPriority w:val="99"/>
    <w:semiHidden/>
    <w:unhideWhenUsed/>
    <w:rsid w:val="00AF58FA"/>
  </w:style>
  <w:style w:type="numbering" w:customStyle="1" w:styleId="111111210">
    <w:name w:val="無清單11111121"/>
    <w:next w:val="a2"/>
    <w:uiPriority w:val="99"/>
    <w:semiHidden/>
    <w:unhideWhenUsed/>
    <w:rsid w:val="00AF58FA"/>
  </w:style>
  <w:style w:type="numbering" w:customStyle="1" w:styleId="NoList131121">
    <w:name w:val="No List131121"/>
    <w:next w:val="a2"/>
    <w:uiPriority w:val="99"/>
    <w:semiHidden/>
    <w:unhideWhenUsed/>
    <w:rsid w:val="00AF58FA"/>
  </w:style>
  <w:style w:type="numbering" w:customStyle="1" w:styleId="1211211">
    <w:name w:val="リストなし121121"/>
    <w:next w:val="a2"/>
    <w:uiPriority w:val="99"/>
    <w:semiHidden/>
    <w:unhideWhenUsed/>
    <w:rsid w:val="00AF58FA"/>
  </w:style>
  <w:style w:type="numbering" w:customStyle="1" w:styleId="1211212">
    <w:name w:val="无列表121121"/>
    <w:next w:val="a2"/>
    <w:semiHidden/>
    <w:rsid w:val="00AF58FA"/>
  </w:style>
  <w:style w:type="numbering" w:customStyle="1" w:styleId="NoList221121">
    <w:name w:val="No List221121"/>
    <w:next w:val="a2"/>
    <w:semiHidden/>
    <w:rsid w:val="00AF58FA"/>
  </w:style>
  <w:style w:type="numbering" w:customStyle="1" w:styleId="NoList321121">
    <w:name w:val="No List321121"/>
    <w:next w:val="a2"/>
    <w:uiPriority w:val="99"/>
    <w:semiHidden/>
    <w:rsid w:val="00AF58FA"/>
  </w:style>
  <w:style w:type="numbering" w:customStyle="1" w:styleId="NoList1121121">
    <w:name w:val="No List1121121"/>
    <w:next w:val="a2"/>
    <w:uiPriority w:val="99"/>
    <w:semiHidden/>
    <w:unhideWhenUsed/>
    <w:rsid w:val="00AF58FA"/>
  </w:style>
  <w:style w:type="numbering" w:customStyle="1" w:styleId="1311210">
    <w:name w:val="無清單131121"/>
    <w:next w:val="a2"/>
    <w:uiPriority w:val="99"/>
    <w:semiHidden/>
    <w:unhideWhenUsed/>
    <w:rsid w:val="00AF58FA"/>
  </w:style>
  <w:style w:type="numbering" w:customStyle="1" w:styleId="11211210">
    <w:name w:val="無清單1121121"/>
    <w:next w:val="a2"/>
    <w:uiPriority w:val="99"/>
    <w:semiHidden/>
    <w:unhideWhenUsed/>
    <w:rsid w:val="00AF58FA"/>
  </w:style>
  <w:style w:type="numbering" w:customStyle="1" w:styleId="211121">
    <w:name w:val="无列表211121"/>
    <w:next w:val="a2"/>
    <w:uiPriority w:val="99"/>
    <w:semiHidden/>
    <w:unhideWhenUsed/>
    <w:rsid w:val="00AF58FA"/>
  </w:style>
  <w:style w:type="numbering" w:customStyle="1" w:styleId="NoList1221121">
    <w:name w:val="No List1221121"/>
    <w:next w:val="a2"/>
    <w:uiPriority w:val="99"/>
    <w:semiHidden/>
    <w:unhideWhenUsed/>
    <w:rsid w:val="00AF58FA"/>
  </w:style>
  <w:style w:type="numbering" w:customStyle="1" w:styleId="11211211">
    <w:name w:val="リストなし1121121"/>
    <w:next w:val="a2"/>
    <w:uiPriority w:val="99"/>
    <w:semiHidden/>
    <w:unhideWhenUsed/>
    <w:rsid w:val="00AF58FA"/>
  </w:style>
  <w:style w:type="numbering" w:customStyle="1" w:styleId="11211212">
    <w:name w:val="无列表1121121"/>
    <w:next w:val="a2"/>
    <w:semiHidden/>
    <w:rsid w:val="00AF58FA"/>
  </w:style>
  <w:style w:type="numbering" w:customStyle="1" w:styleId="NoList2121121">
    <w:name w:val="No List2121121"/>
    <w:next w:val="a2"/>
    <w:semiHidden/>
    <w:rsid w:val="00AF58FA"/>
  </w:style>
  <w:style w:type="numbering" w:customStyle="1" w:styleId="NoList3121121">
    <w:name w:val="No List3121121"/>
    <w:next w:val="a2"/>
    <w:uiPriority w:val="99"/>
    <w:semiHidden/>
    <w:rsid w:val="00AF58FA"/>
  </w:style>
  <w:style w:type="numbering" w:customStyle="1" w:styleId="NoList11121121">
    <w:name w:val="No List11121121"/>
    <w:next w:val="a2"/>
    <w:uiPriority w:val="99"/>
    <w:semiHidden/>
    <w:unhideWhenUsed/>
    <w:rsid w:val="00AF58FA"/>
  </w:style>
  <w:style w:type="numbering" w:customStyle="1" w:styleId="1221121">
    <w:name w:val="無清單1221121"/>
    <w:next w:val="a2"/>
    <w:uiPriority w:val="99"/>
    <w:semiHidden/>
    <w:unhideWhenUsed/>
    <w:rsid w:val="00AF58FA"/>
  </w:style>
  <w:style w:type="numbering" w:customStyle="1" w:styleId="11121121">
    <w:name w:val="無清單11121121"/>
    <w:next w:val="a2"/>
    <w:uiPriority w:val="99"/>
    <w:semiHidden/>
    <w:unhideWhenUsed/>
    <w:rsid w:val="00AF58FA"/>
  </w:style>
  <w:style w:type="numbering" w:customStyle="1" w:styleId="122212">
    <w:name w:val="无列表12221"/>
    <w:next w:val="a2"/>
    <w:semiHidden/>
    <w:rsid w:val="00AF58FA"/>
  </w:style>
  <w:style w:type="paragraph" w:customStyle="1" w:styleId="4b">
    <w:name w:val="修订4"/>
    <w:hidden/>
    <w:uiPriority w:val="99"/>
    <w:semiHidden/>
    <w:rsid w:val="00AF58FA"/>
    <w:rPr>
      <w:rFonts w:ascii="Times New Roman" w:eastAsia="Batang" w:hAnsi="Times New Roman"/>
      <w:lang w:val="en-GB" w:eastAsia="en-US"/>
    </w:rPr>
  </w:style>
  <w:style w:type="numbering" w:customStyle="1" w:styleId="55">
    <w:name w:val="无列表5"/>
    <w:next w:val="a2"/>
    <w:uiPriority w:val="99"/>
    <w:semiHidden/>
    <w:unhideWhenUsed/>
    <w:rsid w:val="00AF58FA"/>
  </w:style>
  <w:style w:type="table" w:customStyle="1" w:styleId="61">
    <w:name w:val="网格型6"/>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F58FA"/>
  </w:style>
  <w:style w:type="numbering" w:customStyle="1" w:styleId="11111130">
    <w:name w:val="リストなし1111113"/>
    <w:next w:val="a2"/>
    <w:uiPriority w:val="99"/>
    <w:semiHidden/>
    <w:unhideWhenUsed/>
    <w:rsid w:val="00AF58FA"/>
  </w:style>
  <w:style w:type="numbering" w:customStyle="1" w:styleId="11111131">
    <w:name w:val="无列表1111113"/>
    <w:next w:val="a2"/>
    <w:semiHidden/>
    <w:rsid w:val="00AF58FA"/>
  </w:style>
  <w:style w:type="numbering" w:customStyle="1" w:styleId="NoList2111113">
    <w:name w:val="No List2111113"/>
    <w:next w:val="a2"/>
    <w:semiHidden/>
    <w:rsid w:val="00AF58FA"/>
  </w:style>
  <w:style w:type="numbering" w:customStyle="1" w:styleId="NoList3111113">
    <w:name w:val="No List3111113"/>
    <w:next w:val="a2"/>
    <w:uiPriority w:val="99"/>
    <w:semiHidden/>
    <w:rsid w:val="00AF58FA"/>
  </w:style>
  <w:style w:type="numbering" w:customStyle="1" w:styleId="NoList11111113">
    <w:name w:val="No List11111113"/>
    <w:next w:val="a2"/>
    <w:uiPriority w:val="99"/>
    <w:semiHidden/>
    <w:unhideWhenUsed/>
    <w:rsid w:val="00AF58FA"/>
  </w:style>
  <w:style w:type="numbering" w:customStyle="1" w:styleId="1211113">
    <w:name w:val="無清單1211113"/>
    <w:next w:val="a2"/>
    <w:uiPriority w:val="99"/>
    <w:semiHidden/>
    <w:unhideWhenUsed/>
    <w:rsid w:val="00AF58FA"/>
  </w:style>
  <w:style w:type="numbering" w:customStyle="1" w:styleId="11111113">
    <w:name w:val="無清單11111113"/>
    <w:next w:val="a2"/>
    <w:uiPriority w:val="99"/>
    <w:semiHidden/>
    <w:unhideWhenUsed/>
    <w:rsid w:val="00AF58FA"/>
  </w:style>
  <w:style w:type="numbering" w:customStyle="1" w:styleId="1211131">
    <w:name w:val="无列表121113"/>
    <w:next w:val="a2"/>
    <w:semiHidden/>
    <w:rsid w:val="00AF58FA"/>
  </w:style>
  <w:style w:type="numbering" w:customStyle="1" w:styleId="211113">
    <w:name w:val="无列表211113"/>
    <w:next w:val="a2"/>
    <w:uiPriority w:val="99"/>
    <w:semiHidden/>
    <w:unhideWhenUsed/>
    <w:rsid w:val="00AF58FA"/>
  </w:style>
  <w:style w:type="character" w:customStyle="1" w:styleId="SubtitleChar3">
    <w:name w:val="Subtitle Char3"/>
    <w:basedOn w:val="a0"/>
    <w:rsid w:val="00AF58FA"/>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AF58FA"/>
  </w:style>
  <w:style w:type="numbering" w:customStyle="1" w:styleId="31110">
    <w:name w:val="无列表3111"/>
    <w:next w:val="a2"/>
    <w:uiPriority w:val="99"/>
    <w:semiHidden/>
    <w:unhideWhenUsed/>
    <w:rsid w:val="00AF58FA"/>
  </w:style>
  <w:style w:type="numbering" w:customStyle="1" w:styleId="1212111">
    <w:name w:val="无列表121211"/>
    <w:next w:val="a2"/>
    <w:semiHidden/>
    <w:rsid w:val="00AF58FA"/>
  </w:style>
  <w:style w:type="numbering" w:customStyle="1" w:styleId="1311111">
    <w:name w:val="无列表131111"/>
    <w:next w:val="a2"/>
    <w:semiHidden/>
    <w:rsid w:val="00AF58FA"/>
  </w:style>
  <w:style w:type="numbering" w:customStyle="1" w:styleId="NoList411111">
    <w:name w:val="No List411111"/>
    <w:next w:val="a2"/>
    <w:uiPriority w:val="99"/>
    <w:semiHidden/>
    <w:unhideWhenUsed/>
    <w:rsid w:val="00AF58FA"/>
  </w:style>
  <w:style w:type="numbering" w:customStyle="1" w:styleId="221111">
    <w:name w:val="无列表221111"/>
    <w:next w:val="a2"/>
    <w:uiPriority w:val="99"/>
    <w:semiHidden/>
    <w:unhideWhenUsed/>
    <w:rsid w:val="00AF58FA"/>
  </w:style>
  <w:style w:type="numbering" w:customStyle="1" w:styleId="NoList12111111">
    <w:name w:val="No List12111111"/>
    <w:next w:val="a2"/>
    <w:uiPriority w:val="99"/>
    <w:semiHidden/>
    <w:unhideWhenUsed/>
    <w:rsid w:val="00AF58FA"/>
  </w:style>
  <w:style w:type="numbering" w:customStyle="1" w:styleId="111111112">
    <w:name w:val="リストなし11111111"/>
    <w:next w:val="a2"/>
    <w:uiPriority w:val="99"/>
    <w:semiHidden/>
    <w:unhideWhenUsed/>
    <w:rsid w:val="00AF58FA"/>
  </w:style>
  <w:style w:type="numbering" w:customStyle="1" w:styleId="111111113">
    <w:name w:val="无列表11111111"/>
    <w:next w:val="a2"/>
    <w:semiHidden/>
    <w:rsid w:val="00AF58FA"/>
  </w:style>
  <w:style w:type="numbering" w:customStyle="1" w:styleId="NoList21111111">
    <w:name w:val="No List21111111"/>
    <w:next w:val="a2"/>
    <w:semiHidden/>
    <w:rsid w:val="00AF58FA"/>
  </w:style>
  <w:style w:type="numbering" w:customStyle="1" w:styleId="NoList31111111">
    <w:name w:val="No List31111111"/>
    <w:next w:val="a2"/>
    <w:uiPriority w:val="99"/>
    <w:semiHidden/>
    <w:rsid w:val="00AF58FA"/>
  </w:style>
  <w:style w:type="numbering" w:customStyle="1" w:styleId="NoList111111111">
    <w:name w:val="No List111111111"/>
    <w:next w:val="a2"/>
    <w:uiPriority w:val="99"/>
    <w:semiHidden/>
    <w:unhideWhenUsed/>
    <w:rsid w:val="00AF58FA"/>
  </w:style>
  <w:style w:type="numbering" w:customStyle="1" w:styleId="12111111">
    <w:name w:val="無清單12111111"/>
    <w:next w:val="a2"/>
    <w:uiPriority w:val="99"/>
    <w:semiHidden/>
    <w:unhideWhenUsed/>
    <w:rsid w:val="00AF58FA"/>
  </w:style>
  <w:style w:type="numbering" w:customStyle="1" w:styleId="1111111111">
    <w:name w:val="無清單1111111111"/>
    <w:next w:val="a2"/>
    <w:uiPriority w:val="99"/>
    <w:semiHidden/>
    <w:unhideWhenUsed/>
    <w:rsid w:val="00AF58FA"/>
  </w:style>
  <w:style w:type="numbering" w:customStyle="1" w:styleId="NoList1311111">
    <w:name w:val="No List1311111"/>
    <w:next w:val="a2"/>
    <w:uiPriority w:val="99"/>
    <w:semiHidden/>
    <w:unhideWhenUsed/>
    <w:rsid w:val="00AF58FA"/>
  </w:style>
  <w:style w:type="numbering" w:customStyle="1" w:styleId="12111110">
    <w:name w:val="リストなし1211111"/>
    <w:next w:val="a2"/>
    <w:uiPriority w:val="99"/>
    <w:semiHidden/>
    <w:unhideWhenUsed/>
    <w:rsid w:val="00AF58FA"/>
  </w:style>
  <w:style w:type="numbering" w:customStyle="1" w:styleId="12111112">
    <w:name w:val="无列表1211111"/>
    <w:next w:val="a2"/>
    <w:semiHidden/>
    <w:rsid w:val="00AF58FA"/>
  </w:style>
  <w:style w:type="numbering" w:customStyle="1" w:styleId="NoList2211111">
    <w:name w:val="No List2211111"/>
    <w:next w:val="a2"/>
    <w:semiHidden/>
    <w:rsid w:val="00AF58FA"/>
  </w:style>
  <w:style w:type="numbering" w:customStyle="1" w:styleId="NoList3211111">
    <w:name w:val="No List3211111"/>
    <w:next w:val="a2"/>
    <w:uiPriority w:val="99"/>
    <w:semiHidden/>
    <w:rsid w:val="00AF58FA"/>
  </w:style>
  <w:style w:type="numbering" w:customStyle="1" w:styleId="NoList11211111">
    <w:name w:val="No List11211111"/>
    <w:next w:val="a2"/>
    <w:uiPriority w:val="99"/>
    <w:semiHidden/>
    <w:unhideWhenUsed/>
    <w:rsid w:val="00AF58FA"/>
  </w:style>
  <w:style w:type="numbering" w:customStyle="1" w:styleId="13111110">
    <w:name w:val="無清單1311111"/>
    <w:next w:val="a2"/>
    <w:uiPriority w:val="99"/>
    <w:semiHidden/>
    <w:unhideWhenUsed/>
    <w:rsid w:val="00AF58FA"/>
  </w:style>
  <w:style w:type="numbering" w:customStyle="1" w:styleId="112111110">
    <w:name w:val="無清單11211111"/>
    <w:next w:val="a2"/>
    <w:uiPriority w:val="99"/>
    <w:semiHidden/>
    <w:unhideWhenUsed/>
    <w:rsid w:val="00AF58FA"/>
  </w:style>
  <w:style w:type="numbering" w:customStyle="1" w:styleId="2111111">
    <w:name w:val="无列表2111111"/>
    <w:next w:val="a2"/>
    <w:uiPriority w:val="99"/>
    <w:semiHidden/>
    <w:unhideWhenUsed/>
    <w:rsid w:val="00AF58FA"/>
  </w:style>
  <w:style w:type="numbering" w:customStyle="1" w:styleId="NoList12211111">
    <w:name w:val="No List12211111"/>
    <w:next w:val="a2"/>
    <w:uiPriority w:val="99"/>
    <w:semiHidden/>
    <w:unhideWhenUsed/>
    <w:rsid w:val="00AF58FA"/>
  </w:style>
  <w:style w:type="numbering" w:customStyle="1" w:styleId="112111111">
    <w:name w:val="リストなし11211111"/>
    <w:next w:val="a2"/>
    <w:uiPriority w:val="99"/>
    <w:semiHidden/>
    <w:unhideWhenUsed/>
    <w:rsid w:val="00AF58FA"/>
  </w:style>
  <w:style w:type="numbering" w:customStyle="1" w:styleId="112111112">
    <w:name w:val="无列表11211111"/>
    <w:next w:val="a2"/>
    <w:semiHidden/>
    <w:rsid w:val="00AF58FA"/>
  </w:style>
  <w:style w:type="numbering" w:customStyle="1" w:styleId="NoList21211111">
    <w:name w:val="No List21211111"/>
    <w:next w:val="a2"/>
    <w:semiHidden/>
    <w:rsid w:val="00AF58FA"/>
  </w:style>
  <w:style w:type="numbering" w:customStyle="1" w:styleId="NoList31211111">
    <w:name w:val="No List31211111"/>
    <w:next w:val="a2"/>
    <w:uiPriority w:val="99"/>
    <w:semiHidden/>
    <w:rsid w:val="00AF58FA"/>
  </w:style>
  <w:style w:type="numbering" w:customStyle="1" w:styleId="NoList111211111">
    <w:name w:val="No List111211111"/>
    <w:next w:val="a2"/>
    <w:uiPriority w:val="99"/>
    <w:semiHidden/>
    <w:unhideWhenUsed/>
    <w:rsid w:val="00AF58FA"/>
  </w:style>
  <w:style w:type="numbering" w:customStyle="1" w:styleId="12211111">
    <w:name w:val="無清單12211111"/>
    <w:next w:val="a2"/>
    <w:uiPriority w:val="99"/>
    <w:semiHidden/>
    <w:unhideWhenUsed/>
    <w:rsid w:val="00AF58FA"/>
  </w:style>
  <w:style w:type="numbering" w:customStyle="1" w:styleId="111211111">
    <w:name w:val="無清單111211111"/>
    <w:next w:val="a2"/>
    <w:uiPriority w:val="99"/>
    <w:semiHidden/>
    <w:unhideWhenUsed/>
    <w:rsid w:val="00AF58FA"/>
  </w:style>
  <w:style w:type="numbering" w:customStyle="1" w:styleId="1221110">
    <w:name w:val="无列表122111"/>
    <w:next w:val="a2"/>
    <w:semiHidden/>
    <w:rsid w:val="00AF58FA"/>
  </w:style>
  <w:style w:type="numbering" w:customStyle="1" w:styleId="NoList1212111">
    <w:name w:val="No List1212111"/>
    <w:next w:val="a2"/>
    <w:uiPriority w:val="99"/>
    <w:semiHidden/>
    <w:unhideWhenUsed/>
    <w:rsid w:val="00AF58FA"/>
  </w:style>
  <w:style w:type="numbering" w:customStyle="1" w:styleId="11121110">
    <w:name w:val="リストなし1112111"/>
    <w:next w:val="a2"/>
    <w:uiPriority w:val="99"/>
    <w:semiHidden/>
    <w:unhideWhenUsed/>
    <w:rsid w:val="00AF58FA"/>
  </w:style>
  <w:style w:type="numbering" w:customStyle="1" w:styleId="11121113">
    <w:name w:val="无列表1112111"/>
    <w:next w:val="a2"/>
    <w:semiHidden/>
    <w:rsid w:val="00AF58FA"/>
  </w:style>
  <w:style w:type="numbering" w:customStyle="1" w:styleId="NoList2112111">
    <w:name w:val="No List2112111"/>
    <w:next w:val="a2"/>
    <w:semiHidden/>
    <w:rsid w:val="00AF58FA"/>
  </w:style>
  <w:style w:type="numbering" w:customStyle="1" w:styleId="NoList3112111">
    <w:name w:val="No List3112111"/>
    <w:next w:val="a2"/>
    <w:uiPriority w:val="99"/>
    <w:semiHidden/>
    <w:rsid w:val="00AF58FA"/>
  </w:style>
  <w:style w:type="numbering" w:customStyle="1" w:styleId="NoList11112111">
    <w:name w:val="No List11112111"/>
    <w:next w:val="a2"/>
    <w:uiPriority w:val="99"/>
    <w:semiHidden/>
    <w:unhideWhenUsed/>
    <w:rsid w:val="00AF58FA"/>
  </w:style>
  <w:style w:type="numbering" w:customStyle="1" w:styleId="12121110">
    <w:name w:val="無清單1212111"/>
    <w:next w:val="a2"/>
    <w:uiPriority w:val="99"/>
    <w:semiHidden/>
    <w:unhideWhenUsed/>
    <w:rsid w:val="00AF58FA"/>
  </w:style>
  <w:style w:type="numbering" w:customStyle="1" w:styleId="11112111">
    <w:name w:val="無清單11112111"/>
    <w:next w:val="a2"/>
    <w:uiPriority w:val="99"/>
    <w:semiHidden/>
    <w:unhideWhenUsed/>
    <w:rsid w:val="00AF58FA"/>
  </w:style>
  <w:style w:type="numbering" w:customStyle="1" w:styleId="212111">
    <w:name w:val="无列表212111"/>
    <w:next w:val="a2"/>
    <w:uiPriority w:val="99"/>
    <w:semiHidden/>
    <w:unhideWhenUsed/>
    <w:rsid w:val="00AF58FA"/>
  </w:style>
  <w:style w:type="character" w:customStyle="1" w:styleId="2f0">
    <w:name w:val="副標題 字元2"/>
    <w:basedOn w:val="a0"/>
    <w:rsid w:val="00AF58F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AF58FA"/>
    <w:rPr>
      <w:rFonts w:ascii="Times New Roman" w:hAnsi="Times New Roman"/>
      <w:i/>
      <w:iCs/>
      <w:color w:val="4F81BD" w:themeColor="accent1"/>
      <w:lang w:val="en-GB" w:eastAsia="en-US"/>
    </w:rPr>
  </w:style>
  <w:style w:type="character" w:customStyle="1" w:styleId="2f1">
    <w:name w:val="鮮明引文 字元2"/>
    <w:basedOn w:val="a0"/>
    <w:uiPriority w:val="30"/>
    <w:rsid w:val="00AF58F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F58FA"/>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F58F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F58FA"/>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F58F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F58F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F58FA"/>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F58FA"/>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F58FA"/>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F58FA"/>
    <w:rPr>
      <w:rFonts w:ascii="Times New Roman" w:eastAsia="宋体" w:hAnsi="Times New Roman"/>
      <w:lang w:val="en-GB" w:eastAsia="en-US"/>
    </w:rPr>
  </w:style>
  <w:style w:type="character" w:customStyle="1" w:styleId="B3Char">
    <w:name w:val="B3 Char"/>
    <w:link w:val="B30"/>
    <w:qFormat/>
    <w:locked/>
    <w:rsid w:val="00AF58FA"/>
    <w:rPr>
      <w:rFonts w:ascii="Times New Roman" w:hAnsi="Times New Roman"/>
      <w:lang w:val="en-GB" w:eastAsia="en-US"/>
    </w:rPr>
  </w:style>
  <w:style w:type="paragraph" w:customStyle="1" w:styleId="afffd">
    <w:name w:val="吹き出し"/>
    <w:basedOn w:val="a"/>
    <w:uiPriority w:val="99"/>
    <w:rsid w:val="00AF58F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AF58FA"/>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a"/>
    <w:next w:val="a"/>
    <w:uiPriority w:val="99"/>
    <w:rsid w:val="00AF58FA"/>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a"/>
    <w:next w:val="a"/>
    <w:uiPriority w:val="99"/>
    <w:rsid w:val="00AF58FA"/>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rsid w:val="00AF58FA"/>
    <w:pPr>
      <w:numPr>
        <w:numId w:val="11"/>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AF58FA"/>
    <w:pPr>
      <w:numPr>
        <w:numId w:val="12"/>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uiPriority w:val="99"/>
    <w:rsid w:val="00AF58FA"/>
    <w:pPr>
      <w:numPr>
        <w:numId w:val="13"/>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AF58FA"/>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AF58FA"/>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AF58FA"/>
    <w:rPr>
      <w:color w:val="605E5C"/>
      <w:shd w:val="clear" w:color="auto" w:fill="E1DFDD"/>
    </w:rPr>
  </w:style>
  <w:style w:type="character" w:customStyle="1" w:styleId="fontstyle01">
    <w:name w:val="fontstyle01"/>
    <w:rsid w:val="00AF58FA"/>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AF58FA"/>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AF58FA"/>
  </w:style>
  <w:style w:type="table" w:customStyle="1" w:styleId="TableGrid30">
    <w:name w:val="Table Grid30"/>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F58FA"/>
  </w:style>
  <w:style w:type="numbering" w:customStyle="1" w:styleId="182">
    <w:name w:val="リストなし18"/>
    <w:next w:val="a2"/>
    <w:uiPriority w:val="99"/>
    <w:semiHidden/>
    <w:unhideWhenUsed/>
    <w:rsid w:val="00AF58FA"/>
  </w:style>
  <w:style w:type="table" w:customStyle="1" w:styleId="TableGrid120">
    <w:name w:val="Table Grid120"/>
    <w:basedOn w:val="a1"/>
    <w:next w:val="aff6"/>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F58FA"/>
  </w:style>
  <w:style w:type="table" w:customStyle="1" w:styleId="3100">
    <w:name w:val="网格型310"/>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F58FA"/>
  </w:style>
  <w:style w:type="numbering" w:customStyle="1" w:styleId="NoList38">
    <w:name w:val="No List38"/>
    <w:next w:val="a2"/>
    <w:uiPriority w:val="99"/>
    <w:semiHidden/>
    <w:rsid w:val="00AF58FA"/>
  </w:style>
  <w:style w:type="table" w:customStyle="1" w:styleId="TableGrid410">
    <w:name w:val="Table Grid410"/>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F58FA"/>
  </w:style>
  <w:style w:type="numbering" w:customStyle="1" w:styleId="191">
    <w:name w:val="無清單19"/>
    <w:next w:val="a2"/>
    <w:uiPriority w:val="99"/>
    <w:semiHidden/>
    <w:unhideWhenUsed/>
    <w:rsid w:val="00AF58FA"/>
  </w:style>
  <w:style w:type="numbering" w:customStyle="1" w:styleId="1180">
    <w:name w:val="無清單118"/>
    <w:next w:val="a2"/>
    <w:uiPriority w:val="99"/>
    <w:semiHidden/>
    <w:unhideWhenUsed/>
    <w:rsid w:val="00AF58FA"/>
  </w:style>
  <w:style w:type="table" w:customStyle="1" w:styleId="1100">
    <w:name w:val="表格格線110"/>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F58FA"/>
  </w:style>
  <w:style w:type="numbering" w:customStyle="1" w:styleId="270">
    <w:name w:val="无列表27"/>
    <w:next w:val="a2"/>
    <w:uiPriority w:val="99"/>
    <w:semiHidden/>
    <w:unhideWhenUsed/>
    <w:rsid w:val="00AF58FA"/>
  </w:style>
  <w:style w:type="numbering" w:customStyle="1" w:styleId="NoList128">
    <w:name w:val="No List128"/>
    <w:next w:val="a2"/>
    <w:uiPriority w:val="99"/>
    <w:semiHidden/>
    <w:unhideWhenUsed/>
    <w:rsid w:val="00AF58FA"/>
  </w:style>
  <w:style w:type="numbering" w:customStyle="1" w:styleId="1181">
    <w:name w:val="リストなし118"/>
    <w:next w:val="a2"/>
    <w:uiPriority w:val="99"/>
    <w:semiHidden/>
    <w:unhideWhenUsed/>
    <w:rsid w:val="00AF58FA"/>
  </w:style>
  <w:style w:type="numbering" w:customStyle="1" w:styleId="1182">
    <w:name w:val="无列表118"/>
    <w:next w:val="a2"/>
    <w:semiHidden/>
    <w:rsid w:val="00AF58FA"/>
  </w:style>
  <w:style w:type="numbering" w:customStyle="1" w:styleId="NoList218">
    <w:name w:val="No List218"/>
    <w:next w:val="a2"/>
    <w:semiHidden/>
    <w:rsid w:val="00AF58FA"/>
  </w:style>
  <w:style w:type="numbering" w:customStyle="1" w:styleId="NoList318">
    <w:name w:val="No List318"/>
    <w:next w:val="a2"/>
    <w:uiPriority w:val="99"/>
    <w:semiHidden/>
    <w:rsid w:val="00AF58FA"/>
  </w:style>
  <w:style w:type="numbering" w:customStyle="1" w:styleId="128">
    <w:name w:val="無清單128"/>
    <w:next w:val="a2"/>
    <w:uiPriority w:val="99"/>
    <w:semiHidden/>
    <w:unhideWhenUsed/>
    <w:rsid w:val="00AF58FA"/>
  </w:style>
  <w:style w:type="numbering" w:customStyle="1" w:styleId="1118">
    <w:name w:val="無清單1118"/>
    <w:next w:val="a2"/>
    <w:uiPriority w:val="99"/>
    <w:semiHidden/>
    <w:unhideWhenUsed/>
    <w:rsid w:val="00AF58FA"/>
  </w:style>
  <w:style w:type="table" w:customStyle="1" w:styleId="TableGrid1110">
    <w:name w:val="Table Grid1110"/>
    <w:basedOn w:val="a1"/>
    <w:next w:val="aff6"/>
    <w:uiPriority w:val="39"/>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F58FA"/>
  </w:style>
  <w:style w:type="numbering" w:customStyle="1" w:styleId="NoList1127">
    <w:name w:val="No List1127"/>
    <w:next w:val="a2"/>
    <w:uiPriority w:val="99"/>
    <w:semiHidden/>
    <w:unhideWhenUsed/>
    <w:rsid w:val="00AF58FA"/>
  </w:style>
  <w:style w:type="table" w:customStyle="1" w:styleId="TableGrid58">
    <w:name w:val="Table Grid58"/>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AF58FA"/>
  </w:style>
  <w:style w:type="numbering" w:customStyle="1" w:styleId="11170">
    <w:name w:val="リストなし1117"/>
    <w:next w:val="a2"/>
    <w:uiPriority w:val="99"/>
    <w:semiHidden/>
    <w:unhideWhenUsed/>
    <w:rsid w:val="00AF58FA"/>
  </w:style>
  <w:style w:type="numbering" w:customStyle="1" w:styleId="11171">
    <w:name w:val="无列表1117"/>
    <w:next w:val="a2"/>
    <w:semiHidden/>
    <w:rsid w:val="00AF58FA"/>
  </w:style>
  <w:style w:type="numbering" w:customStyle="1" w:styleId="NoList2117">
    <w:name w:val="No List2117"/>
    <w:next w:val="a2"/>
    <w:semiHidden/>
    <w:rsid w:val="00AF58FA"/>
  </w:style>
  <w:style w:type="numbering" w:customStyle="1" w:styleId="NoList3117">
    <w:name w:val="No List3117"/>
    <w:next w:val="a2"/>
    <w:uiPriority w:val="99"/>
    <w:semiHidden/>
    <w:rsid w:val="00AF58FA"/>
  </w:style>
  <w:style w:type="numbering" w:customStyle="1" w:styleId="NoList11117">
    <w:name w:val="No List11117"/>
    <w:next w:val="a2"/>
    <w:uiPriority w:val="99"/>
    <w:semiHidden/>
    <w:unhideWhenUsed/>
    <w:rsid w:val="00AF58FA"/>
  </w:style>
  <w:style w:type="numbering" w:customStyle="1" w:styleId="1217">
    <w:name w:val="無清單1217"/>
    <w:next w:val="a2"/>
    <w:uiPriority w:val="99"/>
    <w:semiHidden/>
    <w:unhideWhenUsed/>
    <w:rsid w:val="00AF58FA"/>
  </w:style>
  <w:style w:type="numbering" w:customStyle="1" w:styleId="11117">
    <w:name w:val="無清單11117"/>
    <w:next w:val="a2"/>
    <w:uiPriority w:val="99"/>
    <w:semiHidden/>
    <w:unhideWhenUsed/>
    <w:rsid w:val="00AF58FA"/>
  </w:style>
  <w:style w:type="numbering" w:customStyle="1" w:styleId="NoList57">
    <w:name w:val="No List57"/>
    <w:next w:val="a2"/>
    <w:uiPriority w:val="99"/>
    <w:semiHidden/>
    <w:unhideWhenUsed/>
    <w:rsid w:val="00AF58FA"/>
  </w:style>
  <w:style w:type="table" w:customStyle="1" w:styleId="TableGrid68">
    <w:name w:val="Table Grid68"/>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F58FA"/>
  </w:style>
  <w:style w:type="numbering" w:customStyle="1" w:styleId="1271">
    <w:name w:val="リストなし127"/>
    <w:next w:val="a2"/>
    <w:uiPriority w:val="99"/>
    <w:semiHidden/>
    <w:unhideWhenUsed/>
    <w:rsid w:val="00AF58FA"/>
  </w:style>
  <w:style w:type="table" w:customStyle="1" w:styleId="TableGrid128">
    <w:name w:val="Table Grid128"/>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F58FA"/>
  </w:style>
  <w:style w:type="table" w:customStyle="1" w:styleId="3280">
    <w:name w:val="网格型328"/>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F58FA"/>
  </w:style>
  <w:style w:type="numbering" w:customStyle="1" w:styleId="NoList327">
    <w:name w:val="No List327"/>
    <w:next w:val="a2"/>
    <w:uiPriority w:val="99"/>
    <w:semiHidden/>
    <w:rsid w:val="00AF58FA"/>
  </w:style>
  <w:style w:type="table" w:customStyle="1" w:styleId="TableGrid428">
    <w:name w:val="Table Grid428"/>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AF58FA"/>
  </w:style>
  <w:style w:type="numbering" w:customStyle="1" w:styleId="1127">
    <w:name w:val="無清單1127"/>
    <w:next w:val="a2"/>
    <w:uiPriority w:val="99"/>
    <w:semiHidden/>
    <w:unhideWhenUsed/>
    <w:rsid w:val="00AF58FA"/>
  </w:style>
  <w:style w:type="table" w:customStyle="1" w:styleId="1280">
    <w:name w:val="表格格線128"/>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F58FA"/>
  </w:style>
  <w:style w:type="numbering" w:customStyle="1" w:styleId="NoList1226">
    <w:name w:val="No List1226"/>
    <w:next w:val="a2"/>
    <w:uiPriority w:val="99"/>
    <w:semiHidden/>
    <w:unhideWhenUsed/>
    <w:rsid w:val="00AF58FA"/>
  </w:style>
  <w:style w:type="numbering" w:customStyle="1" w:styleId="11260">
    <w:name w:val="リストなし1126"/>
    <w:next w:val="a2"/>
    <w:uiPriority w:val="99"/>
    <w:semiHidden/>
    <w:unhideWhenUsed/>
    <w:rsid w:val="00AF58FA"/>
  </w:style>
  <w:style w:type="numbering" w:customStyle="1" w:styleId="11261">
    <w:name w:val="无列表1126"/>
    <w:next w:val="a2"/>
    <w:semiHidden/>
    <w:rsid w:val="00AF58FA"/>
  </w:style>
  <w:style w:type="numbering" w:customStyle="1" w:styleId="NoList2126">
    <w:name w:val="No List2126"/>
    <w:next w:val="a2"/>
    <w:semiHidden/>
    <w:rsid w:val="00AF58FA"/>
  </w:style>
  <w:style w:type="numbering" w:customStyle="1" w:styleId="NoList3126">
    <w:name w:val="No List3126"/>
    <w:next w:val="a2"/>
    <w:uiPriority w:val="99"/>
    <w:semiHidden/>
    <w:rsid w:val="00AF58FA"/>
  </w:style>
  <w:style w:type="numbering" w:customStyle="1" w:styleId="NoList11127">
    <w:name w:val="No List11127"/>
    <w:next w:val="a2"/>
    <w:uiPriority w:val="99"/>
    <w:semiHidden/>
    <w:unhideWhenUsed/>
    <w:rsid w:val="00AF58FA"/>
  </w:style>
  <w:style w:type="numbering" w:customStyle="1" w:styleId="12260">
    <w:name w:val="無清單1226"/>
    <w:next w:val="a2"/>
    <w:uiPriority w:val="99"/>
    <w:semiHidden/>
    <w:unhideWhenUsed/>
    <w:rsid w:val="00AF58FA"/>
  </w:style>
  <w:style w:type="numbering" w:customStyle="1" w:styleId="11126">
    <w:name w:val="無清單11126"/>
    <w:next w:val="a2"/>
    <w:uiPriority w:val="99"/>
    <w:semiHidden/>
    <w:unhideWhenUsed/>
    <w:rsid w:val="00AF58FA"/>
  </w:style>
  <w:style w:type="table" w:customStyle="1" w:styleId="174">
    <w:name w:val="网格型17"/>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F58FA"/>
  </w:style>
  <w:style w:type="table" w:customStyle="1" w:styleId="261">
    <w:name w:val="网格型26"/>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AF58FA"/>
  </w:style>
  <w:style w:type="numbering" w:customStyle="1" w:styleId="NoList1135">
    <w:name w:val="No List1135"/>
    <w:next w:val="a2"/>
    <w:uiPriority w:val="99"/>
    <w:semiHidden/>
    <w:unhideWhenUsed/>
    <w:rsid w:val="00AF58FA"/>
  </w:style>
  <w:style w:type="numbering" w:customStyle="1" w:styleId="NoList415">
    <w:name w:val="No List415"/>
    <w:next w:val="a2"/>
    <w:uiPriority w:val="99"/>
    <w:semiHidden/>
    <w:unhideWhenUsed/>
    <w:rsid w:val="00AF58FA"/>
  </w:style>
  <w:style w:type="table" w:customStyle="1" w:styleId="TableGrid1127">
    <w:name w:val="Table Grid1127"/>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F58FA"/>
  </w:style>
  <w:style w:type="numbering" w:customStyle="1" w:styleId="NoList12115">
    <w:name w:val="No List12115"/>
    <w:next w:val="a2"/>
    <w:uiPriority w:val="99"/>
    <w:semiHidden/>
    <w:unhideWhenUsed/>
    <w:rsid w:val="00AF58FA"/>
  </w:style>
  <w:style w:type="numbering" w:customStyle="1" w:styleId="111150">
    <w:name w:val="リストなし11115"/>
    <w:next w:val="a2"/>
    <w:uiPriority w:val="99"/>
    <w:semiHidden/>
    <w:unhideWhenUsed/>
    <w:rsid w:val="00AF58FA"/>
  </w:style>
  <w:style w:type="numbering" w:customStyle="1" w:styleId="111151">
    <w:name w:val="无列表11115"/>
    <w:next w:val="a2"/>
    <w:semiHidden/>
    <w:rsid w:val="00AF58FA"/>
  </w:style>
  <w:style w:type="numbering" w:customStyle="1" w:styleId="NoList21115">
    <w:name w:val="No List21115"/>
    <w:next w:val="a2"/>
    <w:semiHidden/>
    <w:rsid w:val="00AF58FA"/>
  </w:style>
  <w:style w:type="numbering" w:customStyle="1" w:styleId="NoList31115">
    <w:name w:val="No List31115"/>
    <w:next w:val="a2"/>
    <w:uiPriority w:val="99"/>
    <w:semiHidden/>
    <w:rsid w:val="00AF58FA"/>
  </w:style>
  <w:style w:type="numbering" w:customStyle="1" w:styleId="NoList111115">
    <w:name w:val="No List111115"/>
    <w:next w:val="a2"/>
    <w:uiPriority w:val="99"/>
    <w:semiHidden/>
    <w:unhideWhenUsed/>
    <w:rsid w:val="00AF58FA"/>
  </w:style>
  <w:style w:type="numbering" w:customStyle="1" w:styleId="12115">
    <w:name w:val="無清單12115"/>
    <w:next w:val="a2"/>
    <w:uiPriority w:val="99"/>
    <w:semiHidden/>
    <w:unhideWhenUsed/>
    <w:rsid w:val="00AF58FA"/>
  </w:style>
  <w:style w:type="numbering" w:customStyle="1" w:styleId="111115">
    <w:name w:val="無清單111115"/>
    <w:next w:val="a2"/>
    <w:uiPriority w:val="99"/>
    <w:semiHidden/>
    <w:unhideWhenUsed/>
    <w:rsid w:val="00AF58FA"/>
  </w:style>
  <w:style w:type="numbering" w:customStyle="1" w:styleId="NoList1315">
    <w:name w:val="No List1315"/>
    <w:next w:val="a2"/>
    <w:uiPriority w:val="99"/>
    <w:semiHidden/>
    <w:unhideWhenUsed/>
    <w:rsid w:val="00AF58FA"/>
  </w:style>
  <w:style w:type="numbering" w:customStyle="1" w:styleId="12152">
    <w:name w:val="リストなし1215"/>
    <w:next w:val="a2"/>
    <w:uiPriority w:val="99"/>
    <w:semiHidden/>
    <w:unhideWhenUsed/>
    <w:rsid w:val="00AF58FA"/>
  </w:style>
  <w:style w:type="numbering" w:customStyle="1" w:styleId="12153">
    <w:name w:val="无列表1215"/>
    <w:next w:val="a2"/>
    <w:semiHidden/>
    <w:rsid w:val="00AF58FA"/>
  </w:style>
  <w:style w:type="numbering" w:customStyle="1" w:styleId="NoList2215">
    <w:name w:val="No List2215"/>
    <w:next w:val="a2"/>
    <w:semiHidden/>
    <w:rsid w:val="00AF58FA"/>
  </w:style>
  <w:style w:type="numbering" w:customStyle="1" w:styleId="NoList3215">
    <w:name w:val="No List3215"/>
    <w:next w:val="a2"/>
    <w:uiPriority w:val="99"/>
    <w:semiHidden/>
    <w:rsid w:val="00AF58FA"/>
  </w:style>
  <w:style w:type="numbering" w:customStyle="1" w:styleId="NoList11215">
    <w:name w:val="No List11215"/>
    <w:next w:val="a2"/>
    <w:uiPriority w:val="99"/>
    <w:semiHidden/>
    <w:unhideWhenUsed/>
    <w:rsid w:val="00AF58FA"/>
  </w:style>
  <w:style w:type="numbering" w:customStyle="1" w:styleId="1315">
    <w:name w:val="無清單1315"/>
    <w:next w:val="a2"/>
    <w:uiPriority w:val="99"/>
    <w:semiHidden/>
    <w:unhideWhenUsed/>
    <w:rsid w:val="00AF58FA"/>
  </w:style>
  <w:style w:type="numbering" w:customStyle="1" w:styleId="11215">
    <w:name w:val="無清單11215"/>
    <w:next w:val="a2"/>
    <w:uiPriority w:val="99"/>
    <w:semiHidden/>
    <w:unhideWhenUsed/>
    <w:rsid w:val="00AF58FA"/>
  </w:style>
  <w:style w:type="numbering" w:customStyle="1" w:styleId="2115">
    <w:name w:val="无列表2115"/>
    <w:next w:val="a2"/>
    <w:uiPriority w:val="99"/>
    <w:semiHidden/>
    <w:unhideWhenUsed/>
    <w:rsid w:val="00AF58FA"/>
  </w:style>
  <w:style w:type="numbering" w:customStyle="1" w:styleId="NoList12215">
    <w:name w:val="No List12215"/>
    <w:next w:val="a2"/>
    <w:uiPriority w:val="99"/>
    <w:semiHidden/>
    <w:unhideWhenUsed/>
    <w:rsid w:val="00AF58FA"/>
  </w:style>
  <w:style w:type="numbering" w:customStyle="1" w:styleId="112150">
    <w:name w:val="リストなし11215"/>
    <w:next w:val="a2"/>
    <w:uiPriority w:val="99"/>
    <w:semiHidden/>
    <w:unhideWhenUsed/>
    <w:rsid w:val="00AF58FA"/>
  </w:style>
  <w:style w:type="numbering" w:customStyle="1" w:styleId="112151">
    <w:name w:val="无列表11215"/>
    <w:next w:val="a2"/>
    <w:semiHidden/>
    <w:rsid w:val="00AF58FA"/>
  </w:style>
  <w:style w:type="numbering" w:customStyle="1" w:styleId="NoList21215">
    <w:name w:val="No List21215"/>
    <w:next w:val="a2"/>
    <w:semiHidden/>
    <w:rsid w:val="00AF58FA"/>
  </w:style>
  <w:style w:type="numbering" w:customStyle="1" w:styleId="NoList31215">
    <w:name w:val="No List31215"/>
    <w:next w:val="a2"/>
    <w:uiPriority w:val="99"/>
    <w:semiHidden/>
    <w:rsid w:val="00AF58FA"/>
  </w:style>
  <w:style w:type="numbering" w:customStyle="1" w:styleId="NoList111215">
    <w:name w:val="No List111215"/>
    <w:next w:val="a2"/>
    <w:uiPriority w:val="99"/>
    <w:semiHidden/>
    <w:unhideWhenUsed/>
    <w:rsid w:val="00AF58FA"/>
  </w:style>
  <w:style w:type="numbering" w:customStyle="1" w:styleId="12215">
    <w:name w:val="無清單12215"/>
    <w:next w:val="a2"/>
    <w:uiPriority w:val="99"/>
    <w:semiHidden/>
    <w:unhideWhenUsed/>
    <w:rsid w:val="00AF58FA"/>
  </w:style>
  <w:style w:type="numbering" w:customStyle="1" w:styleId="111215">
    <w:name w:val="無清單111215"/>
    <w:next w:val="a2"/>
    <w:uiPriority w:val="99"/>
    <w:semiHidden/>
    <w:unhideWhenUsed/>
    <w:rsid w:val="00AF58FA"/>
  </w:style>
  <w:style w:type="table" w:customStyle="1" w:styleId="TableGrid76">
    <w:name w:val="Table Grid76"/>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AF58FA"/>
  </w:style>
  <w:style w:type="numbering" w:customStyle="1" w:styleId="NoList145">
    <w:name w:val="No List145"/>
    <w:next w:val="a2"/>
    <w:uiPriority w:val="99"/>
    <w:semiHidden/>
    <w:unhideWhenUsed/>
    <w:rsid w:val="00AF58FA"/>
  </w:style>
  <w:style w:type="numbering" w:customStyle="1" w:styleId="1353">
    <w:name w:val="リストなし135"/>
    <w:next w:val="a2"/>
    <w:uiPriority w:val="99"/>
    <w:semiHidden/>
    <w:unhideWhenUsed/>
    <w:rsid w:val="00AF58FA"/>
  </w:style>
  <w:style w:type="numbering" w:customStyle="1" w:styleId="NoList235">
    <w:name w:val="No List235"/>
    <w:next w:val="a2"/>
    <w:semiHidden/>
    <w:rsid w:val="00AF58FA"/>
  </w:style>
  <w:style w:type="numbering" w:customStyle="1" w:styleId="NoList335">
    <w:name w:val="No List335"/>
    <w:next w:val="a2"/>
    <w:uiPriority w:val="99"/>
    <w:semiHidden/>
    <w:rsid w:val="00AF58FA"/>
  </w:style>
  <w:style w:type="numbering" w:customStyle="1" w:styleId="1450">
    <w:name w:val="無清單145"/>
    <w:next w:val="a2"/>
    <w:uiPriority w:val="99"/>
    <w:semiHidden/>
    <w:unhideWhenUsed/>
    <w:rsid w:val="00AF58FA"/>
  </w:style>
  <w:style w:type="numbering" w:customStyle="1" w:styleId="1135">
    <w:name w:val="無清單1135"/>
    <w:next w:val="a2"/>
    <w:uiPriority w:val="99"/>
    <w:semiHidden/>
    <w:unhideWhenUsed/>
    <w:rsid w:val="00AF58FA"/>
  </w:style>
  <w:style w:type="numbering" w:customStyle="1" w:styleId="NoList1235">
    <w:name w:val="No List1235"/>
    <w:next w:val="a2"/>
    <w:uiPriority w:val="99"/>
    <w:semiHidden/>
    <w:unhideWhenUsed/>
    <w:rsid w:val="00AF58FA"/>
  </w:style>
  <w:style w:type="numbering" w:customStyle="1" w:styleId="11350">
    <w:name w:val="リストなし1135"/>
    <w:next w:val="a2"/>
    <w:uiPriority w:val="99"/>
    <w:semiHidden/>
    <w:unhideWhenUsed/>
    <w:rsid w:val="00AF58FA"/>
  </w:style>
  <w:style w:type="numbering" w:customStyle="1" w:styleId="11351">
    <w:name w:val="无列表1135"/>
    <w:next w:val="a2"/>
    <w:semiHidden/>
    <w:rsid w:val="00AF58FA"/>
  </w:style>
  <w:style w:type="numbering" w:customStyle="1" w:styleId="NoList2135">
    <w:name w:val="No List2135"/>
    <w:next w:val="a2"/>
    <w:semiHidden/>
    <w:rsid w:val="00AF58FA"/>
  </w:style>
  <w:style w:type="numbering" w:customStyle="1" w:styleId="NoList3135">
    <w:name w:val="No List3135"/>
    <w:next w:val="a2"/>
    <w:uiPriority w:val="99"/>
    <w:semiHidden/>
    <w:rsid w:val="00AF58FA"/>
  </w:style>
  <w:style w:type="numbering" w:customStyle="1" w:styleId="NoList11135">
    <w:name w:val="No List11135"/>
    <w:next w:val="a2"/>
    <w:uiPriority w:val="99"/>
    <w:semiHidden/>
    <w:unhideWhenUsed/>
    <w:rsid w:val="00AF58FA"/>
  </w:style>
  <w:style w:type="numbering" w:customStyle="1" w:styleId="1235">
    <w:name w:val="無清單1235"/>
    <w:next w:val="a2"/>
    <w:uiPriority w:val="99"/>
    <w:semiHidden/>
    <w:unhideWhenUsed/>
    <w:rsid w:val="00AF58FA"/>
  </w:style>
  <w:style w:type="numbering" w:customStyle="1" w:styleId="11135">
    <w:name w:val="無清單11135"/>
    <w:next w:val="a2"/>
    <w:uiPriority w:val="99"/>
    <w:semiHidden/>
    <w:unhideWhenUsed/>
    <w:rsid w:val="00AF58FA"/>
  </w:style>
  <w:style w:type="numbering" w:customStyle="1" w:styleId="NoList515">
    <w:name w:val="No List515"/>
    <w:next w:val="a2"/>
    <w:uiPriority w:val="99"/>
    <w:semiHidden/>
    <w:unhideWhenUsed/>
    <w:rsid w:val="00AF58FA"/>
  </w:style>
  <w:style w:type="numbering" w:customStyle="1" w:styleId="13150">
    <w:name w:val="无列表1315"/>
    <w:next w:val="a2"/>
    <w:semiHidden/>
    <w:rsid w:val="00AF58FA"/>
  </w:style>
  <w:style w:type="numbering" w:customStyle="1" w:styleId="NoList11314">
    <w:name w:val="No List11314"/>
    <w:next w:val="a2"/>
    <w:uiPriority w:val="99"/>
    <w:semiHidden/>
    <w:unhideWhenUsed/>
    <w:rsid w:val="00AF58FA"/>
  </w:style>
  <w:style w:type="numbering" w:customStyle="1" w:styleId="NoList4115">
    <w:name w:val="No List4115"/>
    <w:next w:val="a2"/>
    <w:uiPriority w:val="99"/>
    <w:semiHidden/>
    <w:unhideWhenUsed/>
    <w:rsid w:val="00AF58FA"/>
  </w:style>
  <w:style w:type="numbering" w:customStyle="1" w:styleId="2215">
    <w:name w:val="无列表2215"/>
    <w:next w:val="a2"/>
    <w:uiPriority w:val="99"/>
    <w:semiHidden/>
    <w:unhideWhenUsed/>
    <w:rsid w:val="00AF58FA"/>
  </w:style>
  <w:style w:type="numbering" w:customStyle="1" w:styleId="NoList121115">
    <w:name w:val="No List121115"/>
    <w:next w:val="a2"/>
    <w:uiPriority w:val="99"/>
    <w:semiHidden/>
    <w:unhideWhenUsed/>
    <w:rsid w:val="00AF58FA"/>
  </w:style>
  <w:style w:type="numbering" w:customStyle="1" w:styleId="1111150">
    <w:name w:val="リストなし111115"/>
    <w:next w:val="a2"/>
    <w:uiPriority w:val="99"/>
    <w:semiHidden/>
    <w:unhideWhenUsed/>
    <w:rsid w:val="00AF58FA"/>
  </w:style>
  <w:style w:type="numbering" w:customStyle="1" w:styleId="1111151">
    <w:name w:val="无列表111115"/>
    <w:next w:val="a2"/>
    <w:semiHidden/>
    <w:rsid w:val="00AF58FA"/>
  </w:style>
  <w:style w:type="numbering" w:customStyle="1" w:styleId="NoList211115">
    <w:name w:val="No List211115"/>
    <w:next w:val="a2"/>
    <w:semiHidden/>
    <w:rsid w:val="00AF58FA"/>
  </w:style>
  <w:style w:type="numbering" w:customStyle="1" w:styleId="NoList311115">
    <w:name w:val="No List311115"/>
    <w:next w:val="a2"/>
    <w:uiPriority w:val="99"/>
    <w:semiHidden/>
    <w:rsid w:val="00AF58FA"/>
  </w:style>
  <w:style w:type="numbering" w:customStyle="1" w:styleId="NoList1111115">
    <w:name w:val="No List1111115"/>
    <w:next w:val="a2"/>
    <w:uiPriority w:val="99"/>
    <w:semiHidden/>
    <w:unhideWhenUsed/>
    <w:rsid w:val="00AF58FA"/>
  </w:style>
  <w:style w:type="numbering" w:customStyle="1" w:styleId="121115">
    <w:name w:val="無清單121115"/>
    <w:next w:val="a2"/>
    <w:uiPriority w:val="99"/>
    <w:semiHidden/>
    <w:unhideWhenUsed/>
    <w:rsid w:val="00AF58FA"/>
  </w:style>
  <w:style w:type="numbering" w:customStyle="1" w:styleId="1111115">
    <w:name w:val="無清單1111115"/>
    <w:next w:val="a2"/>
    <w:uiPriority w:val="99"/>
    <w:semiHidden/>
    <w:unhideWhenUsed/>
    <w:rsid w:val="00AF58FA"/>
  </w:style>
  <w:style w:type="numbering" w:customStyle="1" w:styleId="NoList13115">
    <w:name w:val="No List13115"/>
    <w:next w:val="a2"/>
    <w:uiPriority w:val="99"/>
    <w:semiHidden/>
    <w:unhideWhenUsed/>
    <w:rsid w:val="00AF58FA"/>
  </w:style>
  <w:style w:type="numbering" w:customStyle="1" w:styleId="121150">
    <w:name w:val="リストなし12115"/>
    <w:next w:val="a2"/>
    <w:uiPriority w:val="99"/>
    <w:semiHidden/>
    <w:unhideWhenUsed/>
    <w:rsid w:val="00AF58FA"/>
  </w:style>
  <w:style w:type="numbering" w:customStyle="1" w:styleId="121151">
    <w:name w:val="无列表12115"/>
    <w:next w:val="a2"/>
    <w:semiHidden/>
    <w:rsid w:val="00AF58FA"/>
  </w:style>
  <w:style w:type="numbering" w:customStyle="1" w:styleId="NoList22115">
    <w:name w:val="No List22115"/>
    <w:next w:val="a2"/>
    <w:semiHidden/>
    <w:rsid w:val="00AF58FA"/>
  </w:style>
  <w:style w:type="numbering" w:customStyle="1" w:styleId="NoList32115">
    <w:name w:val="No List32115"/>
    <w:next w:val="a2"/>
    <w:uiPriority w:val="99"/>
    <w:semiHidden/>
    <w:rsid w:val="00AF58FA"/>
  </w:style>
  <w:style w:type="numbering" w:customStyle="1" w:styleId="NoList112115">
    <w:name w:val="No List112115"/>
    <w:next w:val="a2"/>
    <w:uiPriority w:val="99"/>
    <w:semiHidden/>
    <w:unhideWhenUsed/>
    <w:rsid w:val="00AF58FA"/>
  </w:style>
  <w:style w:type="numbering" w:customStyle="1" w:styleId="13115">
    <w:name w:val="無清單13115"/>
    <w:next w:val="a2"/>
    <w:uiPriority w:val="99"/>
    <w:semiHidden/>
    <w:unhideWhenUsed/>
    <w:rsid w:val="00AF58FA"/>
  </w:style>
  <w:style w:type="numbering" w:customStyle="1" w:styleId="112115">
    <w:name w:val="無清單112115"/>
    <w:next w:val="a2"/>
    <w:uiPriority w:val="99"/>
    <w:semiHidden/>
    <w:unhideWhenUsed/>
    <w:rsid w:val="00AF58FA"/>
  </w:style>
  <w:style w:type="numbering" w:customStyle="1" w:styleId="21115">
    <w:name w:val="无列表21115"/>
    <w:next w:val="a2"/>
    <w:uiPriority w:val="99"/>
    <w:semiHidden/>
    <w:unhideWhenUsed/>
    <w:rsid w:val="00AF58FA"/>
  </w:style>
  <w:style w:type="numbering" w:customStyle="1" w:styleId="NoList122115">
    <w:name w:val="No List122115"/>
    <w:next w:val="a2"/>
    <w:uiPriority w:val="99"/>
    <w:semiHidden/>
    <w:unhideWhenUsed/>
    <w:rsid w:val="00AF58FA"/>
  </w:style>
  <w:style w:type="numbering" w:customStyle="1" w:styleId="1121150">
    <w:name w:val="リストなし112115"/>
    <w:next w:val="a2"/>
    <w:uiPriority w:val="99"/>
    <w:semiHidden/>
    <w:unhideWhenUsed/>
    <w:rsid w:val="00AF58FA"/>
  </w:style>
  <w:style w:type="numbering" w:customStyle="1" w:styleId="1121151">
    <w:name w:val="无列表112115"/>
    <w:next w:val="a2"/>
    <w:semiHidden/>
    <w:rsid w:val="00AF58FA"/>
  </w:style>
  <w:style w:type="numbering" w:customStyle="1" w:styleId="NoList212115">
    <w:name w:val="No List212115"/>
    <w:next w:val="a2"/>
    <w:semiHidden/>
    <w:rsid w:val="00AF58FA"/>
  </w:style>
  <w:style w:type="numbering" w:customStyle="1" w:styleId="NoList312115">
    <w:name w:val="No List312115"/>
    <w:next w:val="a2"/>
    <w:uiPriority w:val="99"/>
    <w:semiHidden/>
    <w:rsid w:val="00AF58FA"/>
  </w:style>
  <w:style w:type="numbering" w:customStyle="1" w:styleId="NoList1112115">
    <w:name w:val="No List1112115"/>
    <w:next w:val="a2"/>
    <w:uiPriority w:val="99"/>
    <w:semiHidden/>
    <w:unhideWhenUsed/>
    <w:rsid w:val="00AF58FA"/>
  </w:style>
  <w:style w:type="numbering" w:customStyle="1" w:styleId="1221150">
    <w:name w:val="無清單122115"/>
    <w:next w:val="a2"/>
    <w:uiPriority w:val="99"/>
    <w:semiHidden/>
    <w:unhideWhenUsed/>
    <w:rsid w:val="00AF58FA"/>
  </w:style>
  <w:style w:type="numbering" w:customStyle="1" w:styleId="11121150">
    <w:name w:val="無清單1112115"/>
    <w:next w:val="a2"/>
    <w:uiPriority w:val="99"/>
    <w:semiHidden/>
    <w:unhideWhenUsed/>
    <w:rsid w:val="00AF58FA"/>
  </w:style>
  <w:style w:type="numbering" w:customStyle="1" w:styleId="NoList5114">
    <w:name w:val="No List5114"/>
    <w:next w:val="a2"/>
    <w:uiPriority w:val="99"/>
    <w:semiHidden/>
    <w:unhideWhenUsed/>
    <w:rsid w:val="00AF58FA"/>
  </w:style>
  <w:style w:type="numbering" w:customStyle="1" w:styleId="NoList614">
    <w:name w:val="No List614"/>
    <w:next w:val="a2"/>
    <w:uiPriority w:val="99"/>
    <w:semiHidden/>
    <w:unhideWhenUsed/>
    <w:rsid w:val="00AF58FA"/>
  </w:style>
  <w:style w:type="numbering" w:customStyle="1" w:styleId="NoList1414">
    <w:name w:val="No List1414"/>
    <w:next w:val="a2"/>
    <w:uiPriority w:val="99"/>
    <w:semiHidden/>
    <w:unhideWhenUsed/>
    <w:rsid w:val="00AF58FA"/>
  </w:style>
  <w:style w:type="numbering" w:customStyle="1" w:styleId="13141">
    <w:name w:val="リストなし1314"/>
    <w:next w:val="a2"/>
    <w:uiPriority w:val="99"/>
    <w:semiHidden/>
    <w:unhideWhenUsed/>
    <w:rsid w:val="00AF58FA"/>
  </w:style>
  <w:style w:type="numbering" w:customStyle="1" w:styleId="NoList2314">
    <w:name w:val="No List2314"/>
    <w:next w:val="a2"/>
    <w:semiHidden/>
    <w:rsid w:val="00AF58FA"/>
  </w:style>
  <w:style w:type="numbering" w:customStyle="1" w:styleId="NoList3314">
    <w:name w:val="No List3314"/>
    <w:next w:val="a2"/>
    <w:uiPriority w:val="99"/>
    <w:semiHidden/>
    <w:rsid w:val="00AF58FA"/>
  </w:style>
  <w:style w:type="numbering" w:customStyle="1" w:styleId="NoList1144">
    <w:name w:val="No List1144"/>
    <w:next w:val="a2"/>
    <w:uiPriority w:val="99"/>
    <w:semiHidden/>
    <w:unhideWhenUsed/>
    <w:rsid w:val="00AF58FA"/>
  </w:style>
  <w:style w:type="numbering" w:customStyle="1" w:styleId="14140">
    <w:name w:val="無清單1414"/>
    <w:next w:val="a2"/>
    <w:uiPriority w:val="99"/>
    <w:semiHidden/>
    <w:unhideWhenUsed/>
    <w:rsid w:val="00AF58FA"/>
  </w:style>
  <w:style w:type="numbering" w:customStyle="1" w:styleId="11314">
    <w:name w:val="無清單11314"/>
    <w:next w:val="a2"/>
    <w:uiPriority w:val="99"/>
    <w:semiHidden/>
    <w:unhideWhenUsed/>
    <w:rsid w:val="00AF58FA"/>
  </w:style>
  <w:style w:type="numbering" w:customStyle="1" w:styleId="NoList424">
    <w:name w:val="No List424"/>
    <w:next w:val="a2"/>
    <w:uiPriority w:val="99"/>
    <w:semiHidden/>
    <w:unhideWhenUsed/>
    <w:rsid w:val="00AF58FA"/>
  </w:style>
  <w:style w:type="numbering" w:customStyle="1" w:styleId="NoList12314">
    <w:name w:val="No List12314"/>
    <w:next w:val="a2"/>
    <w:uiPriority w:val="99"/>
    <w:semiHidden/>
    <w:unhideWhenUsed/>
    <w:rsid w:val="00AF58FA"/>
  </w:style>
  <w:style w:type="numbering" w:customStyle="1" w:styleId="113140">
    <w:name w:val="リストなし11314"/>
    <w:next w:val="a2"/>
    <w:uiPriority w:val="99"/>
    <w:semiHidden/>
    <w:unhideWhenUsed/>
    <w:rsid w:val="00AF58FA"/>
  </w:style>
  <w:style w:type="numbering" w:customStyle="1" w:styleId="113141">
    <w:name w:val="无列表11314"/>
    <w:next w:val="a2"/>
    <w:semiHidden/>
    <w:rsid w:val="00AF58FA"/>
  </w:style>
  <w:style w:type="numbering" w:customStyle="1" w:styleId="NoList21314">
    <w:name w:val="No List21314"/>
    <w:next w:val="a2"/>
    <w:semiHidden/>
    <w:rsid w:val="00AF58FA"/>
  </w:style>
  <w:style w:type="numbering" w:customStyle="1" w:styleId="NoList31314">
    <w:name w:val="No List31314"/>
    <w:next w:val="a2"/>
    <w:uiPriority w:val="99"/>
    <w:semiHidden/>
    <w:rsid w:val="00AF58FA"/>
  </w:style>
  <w:style w:type="numbering" w:customStyle="1" w:styleId="NoList111314">
    <w:name w:val="No List111314"/>
    <w:next w:val="a2"/>
    <w:uiPriority w:val="99"/>
    <w:semiHidden/>
    <w:unhideWhenUsed/>
    <w:rsid w:val="00AF58FA"/>
  </w:style>
  <w:style w:type="numbering" w:customStyle="1" w:styleId="12314">
    <w:name w:val="無清單12314"/>
    <w:next w:val="a2"/>
    <w:uiPriority w:val="99"/>
    <w:semiHidden/>
    <w:unhideWhenUsed/>
    <w:rsid w:val="00AF58FA"/>
  </w:style>
  <w:style w:type="numbering" w:customStyle="1" w:styleId="111314">
    <w:name w:val="無清單111314"/>
    <w:next w:val="a2"/>
    <w:uiPriority w:val="99"/>
    <w:semiHidden/>
    <w:unhideWhenUsed/>
    <w:rsid w:val="00AF58FA"/>
  </w:style>
  <w:style w:type="numbering" w:customStyle="1" w:styleId="NoList12124">
    <w:name w:val="No List12124"/>
    <w:next w:val="a2"/>
    <w:uiPriority w:val="99"/>
    <w:semiHidden/>
    <w:unhideWhenUsed/>
    <w:rsid w:val="00AF58FA"/>
  </w:style>
  <w:style w:type="numbering" w:customStyle="1" w:styleId="111241">
    <w:name w:val="リストなし11124"/>
    <w:next w:val="a2"/>
    <w:uiPriority w:val="99"/>
    <w:semiHidden/>
    <w:unhideWhenUsed/>
    <w:rsid w:val="00AF58FA"/>
  </w:style>
  <w:style w:type="numbering" w:customStyle="1" w:styleId="111242">
    <w:name w:val="无列表11124"/>
    <w:next w:val="a2"/>
    <w:semiHidden/>
    <w:rsid w:val="00AF58FA"/>
  </w:style>
  <w:style w:type="numbering" w:customStyle="1" w:styleId="NoList21124">
    <w:name w:val="No List21124"/>
    <w:next w:val="a2"/>
    <w:semiHidden/>
    <w:rsid w:val="00AF58FA"/>
  </w:style>
  <w:style w:type="numbering" w:customStyle="1" w:styleId="NoList31124">
    <w:name w:val="No List31124"/>
    <w:next w:val="a2"/>
    <w:uiPriority w:val="99"/>
    <w:semiHidden/>
    <w:rsid w:val="00AF58FA"/>
  </w:style>
  <w:style w:type="numbering" w:customStyle="1" w:styleId="NoList111124">
    <w:name w:val="No List111124"/>
    <w:next w:val="a2"/>
    <w:uiPriority w:val="99"/>
    <w:semiHidden/>
    <w:unhideWhenUsed/>
    <w:rsid w:val="00AF58FA"/>
  </w:style>
  <w:style w:type="numbering" w:customStyle="1" w:styleId="12124">
    <w:name w:val="無清單12124"/>
    <w:next w:val="a2"/>
    <w:uiPriority w:val="99"/>
    <w:semiHidden/>
    <w:unhideWhenUsed/>
    <w:rsid w:val="00AF58FA"/>
  </w:style>
  <w:style w:type="numbering" w:customStyle="1" w:styleId="111124">
    <w:name w:val="無清單111124"/>
    <w:next w:val="a2"/>
    <w:uiPriority w:val="99"/>
    <w:semiHidden/>
    <w:unhideWhenUsed/>
    <w:rsid w:val="00AF58FA"/>
  </w:style>
  <w:style w:type="numbering" w:customStyle="1" w:styleId="NoList524">
    <w:name w:val="No List524"/>
    <w:next w:val="a2"/>
    <w:uiPriority w:val="99"/>
    <w:semiHidden/>
    <w:unhideWhenUsed/>
    <w:rsid w:val="00AF58FA"/>
  </w:style>
  <w:style w:type="numbering" w:customStyle="1" w:styleId="NoList1324">
    <w:name w:val="No List1324"/>
    <w:next w:val="a2"/>
    <w:uiPriority w:val="99"/>
    <w:semiHidden/>
    <w:unhideWhenUsed/>
    <w:rsid w:val="00AF58FA"/>
  </w:style>
  <w:style w:type="numbering" w:customStyle="1" w:styleId="12243">
    <w:name w:val="リストなし1224"/>
    <w:next w:val="a2"/>
    <w:uiPriority w:val="99"/>
    <w:semiHidden/>
    <w:unhideWhenUsed/>
    <w:rsid w:val="00AF58FA"/>
  </w:style>
  <w:style w:type="numbering" w:customStyle="1" w:styleId="12251">
    <w:name w:val="无列表1225"/>
    <w:next w:val="a2"/>
    <w:semiHidden/>
    <w:rsid w:val="00AF58FA"/>
  </w:style>
  <w:style w:type="numbering" w:customStyle="1" w:styleId="NoList2224">
    <w:name w:val="No List2224"/>
    <w:next w:val="a2"/>
    <w:semiHidden/>
    <w:rsid w:val="00AF58FA"/>
  </w:style>
  <w:style w:type="numbering" w:customStyle="1" w:styleId="NoList3224">
    <w:name w:val="No List3224"/>
    <w:next w:val="a2"/>
    <w:uiPriority w:val="99"/>
    <w:semiHidden/>
    <w:rsid w:val="00AF58FA"/>
  </w:style>
  <w:style w:type="numbering" w:customStyle="1" w:styleId="NoList11224">
    <w:name w:val="No List11224"/>
    <w:next w:val="a2"/>
    <w:uiPriority w:val="99"/>
    <w:semiHidden/>
    <w:unhideWhenUsed/>
    <w:rsid w:val="00AF58FA"/>
  </w:style>
  <w:style w:type="numbering" w:customStyle="1" w:styleId="1324">
    <w:name w:val="無清單1324"/>
    <w:next w:val="a2"/>
    <w:uiPriority w:val="99"/>
    <w:semiHidden/>
    <w:unhideWhenUsed/>
    <w:rsid w:val="00AF58FA"/>
  </w:style>
  <w:style w:type="numbering" w:customStyle="1" w:styleId="11224">
    <w:name w:val="無清單11224"/>
    <w:next w:val="a2"/>
    <w:uiPriority w:val="99"/>
    <w:semiHidden/>
    <w:unhideWhenUsed/>
    <w:rsid w:val="00AF58FA"/>
  </w:style>
  <w:style w:type="numbering" w:customStyle="1" w:styleId="2124">
    <w:name w:val="无列表2124"/>
    <w:next w:val="a2"/>
    <w:uiPriority w:val="99"/>
    <w:semiHidden/>
    <w:unhideWhenUsed/>
    <w:rsid w:val="00AF58FA"/>
  </w:style>
  <w:style w:type="numbering" w:customStyle="1" w:styleId="NoList111224">
    <w:name w:val="No List111224"/>
    <w:next w:val="a2"/>
    <w:uiPriority w:val="99"/>
    <w:semiHidden/>
    <w:unhideWhenUsed/>
    <w:rsid w:val="00AF58FA"/>
  </w:style>
  <w:style w:type="numbering" w:customStyle="1" w:styleId="NoList74">
    <w:name w:val="No List74"/>
    <w:next w:val="a2"/>
    <w:uiPriority w:val="99"/>
    <w:semiHidden/>
    <w:unhideWhenUsed/>
    <w:rsid w:val="00AF58FA"/>
  </w:style>
  <w:style w:type="numbering" w:customStyle="1" w:styleId="NoList154">
    <w:name w:val="No List154"/>
    <w:next w:val="a2"/>
    <w:uiPriority w:val="99"/>
    <w:semiHidden/>
    <w:unhideWhenUsed/>
    <w:rsid w:val="00AF58FA"/>
  </w:style>
  <w:style w:type="numbering" w:customStyle="1" w:styleId="1442">
    <w:name w:val="リストなし144"/>
    <w:next w:val="a2"/>
    <w:uiPriority w:val="99"/>
    <w:semiHidden/>
    <w:unhideWhenUsed/>
    <w:rsid w:val="00AF58FA"/>
  </w:style>
  <w:style w:type="numbering" w:customStyle="1" w:styleId="1443">
    <w:name w:val="无列表144"/>
    <w:next w:val="a2"/>
    <w:semiHidden/>
    <w:rsid w:val="00AF58FA"/>
  </w:style>
  <w:style w:type="numbering" w:customStyle="1" w:styleId="NoList244">
    <w:name w:val="No List244"/>
    <w:next w:val="a2"/>
    <w:semiHidden/>
    <w:rsid w:val="00AF58FA"/>
  </w:style>
  <w:style w:type="numbering" w:customStyle="1" w:styleId="NoList344">
    <w:name w:val="No List344"/>
    <w:next w:val="a2"/>
    <w:uiPriority w:val="99"/>
    <w:semiHidden/>
    <w:rsid w:val="00AF58FA"/>
  </w:style>
  <w:style w:type="numbering" w:customStyle="1" w:styleId="NoList1154">
    <w:name w:val="No List1154"/>
    <w:next w:val="a2"/>
    <w:uiPriority w:val="99"/>
    <w:semiHidden/>
    <w:unhideWhenUsed/>
    <w:rsid w:val="00AF58FA"/>
  </w:style>
  <w:style w:type="numbering" w:customStyle="1" w:styleId="1541">
    <w:name w:val="無清單154"/>
    <w:next w:val="a2"/>
    <w:uiPriority w:val="99"/>
    <w:semiHidden/>
    <w:unhideWhenUsed/>
    <w:rsid w:val="00AF58FA"/>
  </w:style>
  <w:style w:type="numbering" w:customStyle="1" w:styleId="1144">
    <w:name w:val="無清單1144"/>
    <w:next w:val="a2"/>
    <w:uiPriority w:val="99"/>
    <w:semiHidden/>
    <w:unhideWhenUsed/>
    <w:rsid w:val="00AF58FA"/>
  </w:style>
  <w:style w:type="numbering" w:customStyle="1" w:styleId="NoList434">
    <w:name w:val="No List434"/>
    <w:next w:val="a2"/>
    <w:uiPriority w:val="99"/>
    <w:semiHidden/>
    <w:unhideWhenUsed/>
    <w:rsid w:val="00AF58FA"/>
  </w:style>
  <w:style w:type="numbering" w:customStyle="1" w:styleId="NoList1244">
    <w:name w:val="No List1244"/>
    <w:next w:val="a2"/>
    <w:uiPriority w:val="99"/>
    <w:semiHidden/>
    <w:unhideWhenUsed/>
    <w:rsid w:val="00AF58FA"/>
  </w:style>
  <w:style w:type="numbering" w:customStyle="1" w:styleId="11440">
    <w:name w:val="リストなし1144"/>
    <w:next w:val="a2"/>
    <w:uiPriority w:val="99"/>
    <w:semiHidden/>
    <w:unhideWhenUsed/>
    <w:rsid w:val="00AF58FA"/>
  </w:style>
  <w:style w:type="numbering" w:customStyle="1" w:styleId="11441">
    <w:name w:val="无列表1144"/>
    <w:next w:val="a2"/>
    <w:semiHidden/>
    <w:rsid w:val="00AF58FA"/>
  </w:style>
  <w:style w:type="numbering" w:customStyle="1" w:styleId="NoList2144">
    <w:name w:val="No List2144"/>
    <w:next w:val="a2"/>
    <w:semiHidden/>
    <w:rsid w:val="00AF58FA"/>
  </w:style>
  <w:style w:type="numbering" w:customStyle="1" w:styleId="NoList3144">
    <w:name w:val="No List3144"/>
    <w:next w:val="a2"/>
    <w:uiPriority w:val="99"/>
    <w:semiHidden/>
    <w:rsid w:val="00AF58FA"/>
  </w:style>
  <w:style w:type="numbering" w:customStyle="1" w:styleId="NoList11144">
    <w:name w:val="No List11144"/>
    <w:next w:val="a2"/>
    <w:uiPriority w:val="99"/>
    <w:semiHidden/>
    <w:unhideWhenUsed/>
    <w:rsid w:val="00AF58FA"/>
  </w:style>
  <w:style w:type="numbering" w:customStyle="1" w:styleId="1244">
    <w:name w:val="無清單1244"/>
    <w:next w:val="a2"/>
    <w:uiPriority w:val="99"/>
    <w:semiHidden/>
    <w:unhideWhenUsed/>
    <w:rsid w:val="00AF58FA"/>
  </w:style>
  <w:style w:type="numbering" w:customStyle="1" w:styleId="11144">
    <w:name w:val="無清單11144"/>
    <w:next w:val="a2"/>
    <w:uiPriority w:val="99"/>
    <w:semiHidden/>
    <w:unhideWhenUsed/>
    <w:rsid w:val="00AF58FA"/>
  </w:style>
  <w:style w:type="numbering" w:customStyle="1" w:styleId="234">
    <w:name w:val="无列表234"/>
    <w:next w:val="a2"/>
    <w:uiPriority w:val="99"/>
    <w:semiHidden/>
    <w:unhideWhenUsed/>
    <w:rsid w:val="00AF58FA"/>
  </w:style>
  <w:style w:type="numbering" w:customStyle="1" w:styleId="NoList12134">
    <w:name w:val="No List12134"/>
    <w:next w:val="a2"/>
    <w:uiPriority w:val="99"/>
    <w:semiHidden/>
    <w:unhideWhenUsed/>
    <w:rsid w:val="00AF58FA"/>
  </w:style>
  <w:style w:type="numbering" w:customStyle="1" w:styleId="111341">
    <w:name w:val="リストなし11134"/>
    <w:next w:val="a2"/>
    <w:uiPriority w:val="99"/>
    <w:semiHidden/>
    <w:unhideWhenUsed/>
    <w:rsid w:val="00AF58FA"/>
  </w:style>
  <w:style w:type="numbering" w:customStyle="1" w:styleId="111342">
    <w:name w:val="无列表11134"/>
    <w:next w:val="a2"/>
    <w:semiHidden/>
    <w:rsid w:val="00AF58FA"/>
  </w:style>
  <w:style w:type="numbering" w:customStyle="1" w:styleId="NoList21134">
    <w:name w:val="No List21134"/>
    <w:next w:val="a2"/>
    <w:semiHidden/>
    <w:rsid w:val="00AF58FA"/>
  </w:style>
  <w:style w:type="numbering" w:customStyle="1" w:styleId="NoList31134">
    <w:name w:val="No List31134"/>
    <w:next w:val="a2"/>
    <w:uiPriority w:val="99"/>
    <w:semiHidden/>
    <w:rsid w:val="00AF58FA"/>
  </w:style>
  <w:style w:type="numbering" w:customStyle="1" w:styleId="NoList111134">
    <w:name w:val="No List111134"/>
    <w:next w:val="a2"/>
    <w:uiPriority w:val="99"/>
    <w:semiHidden/>
    <w:unhideWhenUsed/>
    <w:rsid w:val="00AF58FA"/>
  </w:style>
  <w:style w:type="numbering" w:customStyle="1" w:styleId="12134">
    <w:name w:val="無清單12134"/>
    <w:next w:val="a2"/>
    <w:uiPriority w:val="99"/>
    <w:semiHidden/>
    <w:unhideWhenUsed/>
    <w:rsid w:val="00AF58FA"/>
  </w:style>
  <w:style w:type="numbering" w:customStyle="1" w:styleId="111134">
    <w:name w:val="無清單111134"/>
    <w:next w:val="a2"/>
    <w:uiPriority w:val="99"/>
    <w:semiHidden/>
    <w:unhideWhenUsed/>
    <w:rsid w:val="00AF58FA"/>
  </w:style>
  <w:style w:type="numbering" w:customStyle="1" w:styleId="NoList534">
    <w:name w:val="No List534"/>
    <w:next w:val="a2"/>
    <w:uiPriority w:val="99"/>
    <w:semiHidden/>
    <w:unhideWhenUsed/>
    <w:rsid w:val="00AF58FA"/>
  </w:style>
  <w:style w:type="numbering" w:customStyle="1" w:styleId="NoList1334">
    <w:name w:val="No List1334"/>
    <w:next w:val="a2"/>
    <w:uiPriority w:val="99"/>
    <w:semiHidden/>
    <w:unhideWhenUsed/>
    <w:rsid w:val="00AF58FA"/>
  </w:style>
  <w:style w:type="numbering" w:customStyle="1" w:styleId="12342">
    <w:name w:val="リストなし1234"/>
    <w:next w:val="a2"/>
    <w:uiPriority w:val="99"/>
    <w:semiHidden/>
    <w:unhideWhenUsed/>
    <w:rsid w:val="00AF58FA"/>
  </w:style>
  <w:style w:type="numbering" w:customStyle="1" w:styleId="12343">
    <w:name w:val="无列表1234"/>
    <w:next w:val="a2"/>
    <w:semiHidden/>
    <w:rsid w:val="00AF58FA"/>
  </w:style>
  <w:style w:type="numbering" w:customStyle="1" w:styleId="NoList2234">
    <w:name w:val="No List2234"/>
    <w:next w:val="a2"/>
    <w:semiHidden/>
    <w:rsid w:val="00AF58FA"/>
  </w:style>
  <w:style w:type="numbering" w:customStyle="1" w:styleId="NoList3234">
    <w:name w:val="No List3234"/>
    <w:next w:val="a2"/>
    <w:uiPriority w:val="99"/>
    <w:semiHidden/>
    <w:rsid w:val="00AF58FA"/>
  </w:style>
  <w:style w:type="numbering" w:customStyle="1" w:styleId="NoList11234">
    <w:name w:val="No List11234"/>
    <w:next w:val="a2"/>
    <w:uiPriority w:val="99"/>
    <w:semiHidden/>
    <w:unhideWhenUsed/>
    <w:rsid w:val="00AF58FA"/>
  </w:style>
  <w:style w:type="numbering" w:customStyle="1" w:styleId="1334">
    <w:name w:val="無清單1334"/>
    <w:next w:val="a2"/>
    <w:uiPriority w:val="99"/>
    <w:semiHidden/>
    <w:unhideWhenUsed/>
    <w:rsid w:val="00AF58FA"/>
  </w:style>
  <w:style w:type="numbering" w:customStyle="1" w:styleId="11234">
    <w:name w:val="無清單11234"/>
    <w:next w:val="a2"/>
    <w:uiPriority w:val="99"/>
    <w:semiHidden/>
    <w:unhideWhenUsed/>
    <w:rsid w:val="00AF58FA"/>
  </w:style>
  <w:style w:type="numbering" w:customStyle="1" w:styleId="2134">
    <w:name w:val="无列表2134"/>
    <w:next w:val="a2"/>
    <w:uiPriority w:val="99"/>
    <w:semiHidden/>
    <w:unhideWhenUsed/>
    <w:rsid w:val="00AF58FA"/>
  </w:style>
  <w:style w:type="numbering" w:customStyle="1" w:styleId="NoList12224">
    <w:name w:val="No List12224"/>
    <w:next w:val="a2"/>
    <w:uiPriority w:val="99"/>
    <w:semiHidden/>
    <w:unhideWhenUsed/>
    <w:rsid w:val="00AF58FA"/>
  </w:style>
  <w:style w:type="numbering" w:customStyle="1" w:styleId="112240">
    <w:name w:val="リストなし11224"/>
    <w:next w:val="a2"/>
    <w:uiPriority w:val="99"/>
    <w:semiHidden/>
    <w:unhideWhenUsed/>
    <w:rsid w:val="00AF58FA"/>
  </w:style>
  <w:style w:type="numbering" w:customStyle="1" w:styleId="112241">
    <w:name w:val="无列表11224"/>
    <w:next w:val="a2"/>
    <w:semiHidden/>
    <w:rsid w:val="00AF58FA"/>
  </w:style>
  <w:style w:type="numbering" w:customStyle="1" w:styleId="NoList21224">
    <w:name w:val="No List21224"/>
    <w:next w:val="a2"/>
    <w:semiHidden/>
    <w:rsid w:val="00AF58FA"/>
  </w:style>
  <w:style w:type="numbering" w:customStyle="1" w:styleId="NoList31224">
    <w:name w:val="No List31224"/>
    <w:next w:val="a2"/>
    <w:uiPriority w:val="99"/>
    <w:semiHidden/>
    <w:rsid w:val="00AF58FA"/>
  </w:style>
  <w:style w:type="numbering" w:customStyle="1" w:styleId="NoList111234">
    <w:name w:val="No List111234"/>
    <w:next w:val="a2"/>
    <w:uiPriority w:val="99"/>
    <w:semiHidden/>
    <w:unhideWhenUsed/>
    <w:rsid w:val="00AF58FA"/>
  </w:style>
  <w:style w:type="numbering" w:customStyle="1" w:styleId="12224">
    <w:name w:val="無清單12224"/>
    <w:next w:val="a2"/>
    <w:uiPriority w:val="99"/>
    <w:semiHidden/>
    <w:unhideWhenUsed/>
    <w:rsid w:val="00AF58FA"/>
  </w:style>
  <w:style w:type="numbering" w:customStyle="1" w:styleId="111224">
    <w:name w:val="無清單111224"/>
    <w:next w:val="a2"/>
    <w:uiPriority w:val="99"/>
    <w:semiHidden/>
    <w:unhideWhenUsed/>
    <w:rsid w:val="00AF58FA"/>
  </w:style>
  <w:style w:type="table" w:customStyle="1" w:styleId="TableGrid11215">
    <w:name w:val="Table Grid11215"/>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AF58FA"/>
  </w:style>
  <w:style w:type="table" w:customStyle="1" w:styleId="TableGrid96">
    <w:name w:val="Table Grid96"/>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F58FA"/>
  </w:style>
  <w:style w:type="numbering" w:customStyle="1" w:styleId="1532">
    <w:name w:val="リストなし153"/>
    <w:next w:val="a2"/>
    <w:uiPriority w:val="99"/>
    <w:semiHidden/>
    <w:unhideWhenUsed/>
    <w:rsid w:val="00AF58FA"/>
  </w:style>
  <w:style w:type="table" w:customStyle="1" w:styleId="TableGrid155">
    <w:name w:val="Table Grid155"/>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F58FA"/>
  </w:style>
  <w:style w:type="table" w:customStyle="1" w:styleId="3550">
    <w:name w:val="网格型35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F58FA"/>
  </w:style>
  <w:style w:type="numbering" w:customStyle="1" w:styleId="NoList353">
    <w:name w:val="No List353"/>
    <w:next w:val="a2"/>
    <w:uiPriority w:val="99"/>
    <w:semiHidden/>
    <w:rsid w:val="00AF58FA"/>
  </w:style>
  <w:style w:type="table" w:customStyle="1" w:styleId="TableGrid455">
    <w:name w:val="Table Grid455"/>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F58FA"/>
  </w:style>
  <w:style w:type="numbering" w:customStyle="1" w:styleId="1630">
    <w:name w:val="無清單163"/>
    <w:next w:val="a2"/>
    <w:uiPriority w:val="99"/>
    <w:semiHidden/>
    <w:unhideWhenUsed/>
    <w:rsid w:val="00AF58FA"/>
  </w:style>
  <w:style w:type="numbering" w:customStyle="1" w:styleId="1153">
    <w:name w:val="無清單1153"/>
    <w:next w:val="a2"/>
    <w:uiPriority w:val="99"/>
    <w:semiHidden/>
    <w:unhideWhenUsed/>
    <w:rsid w:val="00AF58FA"/>
  </w:style>
  <w:style w:type="table" w:customStyle="1" w:styleId="155">
    <w:name w:val="表格格線155"/>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F58FA"/>
  </w:style>
  <w:style w:type="numbering" w:customStyle="1" w:styleId="243">
    <w:name w:val="无列表243"/>
    <w:next w:val="a2"/>
    <w:uiPriority w:val="99"/>
    <w:semiHidden/>
    <w:unhideWhenUsed/>
    <w:rsid w:val="00AF58FA"/>
  </w:style>
  <w:style w:type="numbering" w:customStyle="1" w:styleId="NoList1253">
    <w:name w:val="No List1253"/>
    <w:next w:val="a2"/>
    <w:uiPriority w:val="99"/>
    <w:semiHidden/>
    <w:unhideWhenUsed/>
    <w:rsid w:val="00AF58FA"/>
  </w:style>
  <w:style w:type="numbering" w:customStyle="1" w:styleId="11530">
    <w:name w:val="リストなし1153"/>
    <w:next w:val="a2"/>
    <w:uiPriority w:val="99"/>
    <w:semiHidden/>
    <w:unhideWhenUsed/>
    <w:rsid w:val="00AF58FA"/>
  </w:style>
  <w:style w:type="numbering" w:customStyle="1" w:styleId="11531">
    <w:name w:val="无列表1153"/>
    <w:next w:val="a2"/>
    <w:semiHidden/>
    <w:rsid w:val="00AF58FA"/>
  </w:style>
  <w:style w:type="numbering" w:customStyle="1" w:styleId="NoList2153">
    <w:name w:val="No List2153"/>
    <w:next w:val="a2"/>
    <w:semiHidden/>
    <w:rsid w:val="00AF58FA"/>
  </w:style>
  <w:style w:type="numbering" w:customStyle="1" w:styleId="NoList3153">
    <w:name w:val="No List3153"/>
    <w:next w:val="a2"/>
    <w:uiPriority w:val="99"/>
    <w:semiHidden/>
    <w:rsid w:val="00AF58FA"/>
  </w:style>
  <w:style w:type="numbering" w:customStyle="1" w:styleId="1253">
    <w:name w:val="無清單1253"/>
    <w:next w:val="a2"/>
    <w:uiPriority w:val="99"/>
    <w:semiHidden/>
    <w:unhideWhenUsed/>
    <w:rsid w:val="00AF58FA"/>
  </w:style>
  <w:style w:type="numbering" w:customStyle="1" w:styleId="11153">
    <w:name w:val="無清單11153"/>
    <w:next w:val="a2"/>
    <w:uiPriority w:val="99"/>
    <w:semiHidden/>
    <w:unhideWhenUsed/>
    <w:rsid w:val="00AF58FA"/>
  </w:style>
  <w:style w:type="table" w:customStyle="1" w:styleId="TableGrid1145">
    <w:name w:val="Table Grid1145"/>
    <w:basedOn w:val="a1"/>
    <w:next w:val="aff6"/>
    <w:uiPriority w:val="39"/>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F58FA"/>
  </w:style>
  <w:style w:type="numbering" w:customStyle="1" w:styleId="NoList11243">
    <w:name w:val="No List11243"/>
    <w:next w:val="a2"/>
    <w:uiPriority w:val="99"/>
    <w:semiHidden/>
    <w:unhideWhenUsed/>
    <w:rsid w:val="00AF58FA"/>
  </w:style>
  <w:style w:type="table" w:customStyle="1" w:styleId="TableGrid535">
    <w:name w:val="Table Grid535"/>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AF58FA"/>
  </w:style>
  <w:style w:type="numbering" w:customStyle="1" w:styleId="111430">
    <w:name w:val="リストなし11143"/>
    <w:next w:val="a2"/>
    <w:uiPriority w:val="99"/>
    <w:semiHidden/>
    <w:unhideWhenUsed/>
    <w:rsid w:val="00AF58FA"/>
  </w:style>
  <w:style w:type="numbering" w:customStyle="1" w:styleId="111431">
    <w:name w:val="无列表11143"/>
    <w:next w:val="a2"/>
    <w:semiHidden/>
    <w:rsid w:val="00AF58FA"/>
  </w:style>
  <w:style w:type="numbering" w:customStyle="1" w:styleId="NoList21143">
    <w:name w:val="No List21143"/>
    <w:next w:val="a2"/>
    <w:semiHidden/>
    <w:rsid w:val="00AF58FA"/>
  </w:style>
  <w:style w:type="numbering" w:customStyle="1" w:styleId="NoList31143">
    <w:name w:val="No List31143"/>
    <w:next w:val="a2"/>
    <w:uiPriority w:val="99"/>
    <w:semiHidden/>
    <w:rsid w:val="00AF58FA"/>
  </w:style>
  <w:style w:type="numbering" w:customStyle="1" w:styleId="NoList111143">
    <w:name w:val="No List111143"/>
    <w:next w:val="a2"/>
    <w:uiPriority w:val="99"/>
    <w:semiHidden/>
    <w:unhideWhenUsed/>
    <w:rsid w:val="00AF58FA"/>
  </w:style>
  <w:style w:type="numbering" w:customStyle="1" w:styleId="121430">
    <w:name w:val="無清單12143"/>
    <w:next w:val="a2"/>
    <w:uiPriority w:val="99"/>
    <w:semiHidden/>
    <w:unhideWhenUsed/>
    <w:rsid w:val="00AF58FA"/>
  </w:style>
  <w:style w:type="numbering" w:customStyle="1" w:styleId="1111430">
    <w:name w:val="無清單111143"/>
    <w:next w:val="a2"/>
    <w:uiPriority w:val="99"/>
    <w:semiHidden/>
    <w:unhideWhenUsed/>
    <w:rsid w:val="00AF58FA"/>
  </w:style>
  <w:style w:type="numbering" w:customStyle="1" w:styleId="NoList543">
    <w:name w:val="No List543"/>
    <w:next w:val="a2"/>
    <w:uiPriority w:val="99"/>
    <w:semiHidden/>
    <w:unhideWhenUsed/>
    <w:rsid w:val="00AF58FA"/>
  </w:style>
  <w:style w:type="table" w:customStyle="1" w:styleId="TableGrid635">
    <w:name w:val="Table Grid635"/>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F58FA"/>
  </w:style>
  <w:style w:type="numbering" w:customStyle="1" w:styleId="12431">
    <w:name w:val="リストなし1243"/>
    <w:next w:val="a2"/>
    <w:uiPriority w:val="99"/>
    <w:semiHidden/>
    <w:unhideWhenUsed/>
    <w:rsid w:val="00AF58FA"/>
  </w:style>
  <w:style w:type="table" w:customStyle="1" w:styleId="TableGrid1235">
    <w:name w:val="Table Grid1235"/>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F58FA"/>
  </w:style>
  <w:style w:type="table" w:customStyle="1" w:styleId="3235">
    <w:name w:val="网格型323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F58FA"/>
  </w:style>
  <w:style w:type="numbering" w:customStyle="1" w:styleId="NoList3243">
    <w:name w:val="No List3243"/>
    <w:next w:val="a2"/>
    <w:uiPriority w:val="99"/>
    <w:semiHidden/>
    <w:rsid w:val="00AF58FA"/>
  </w:style>
  <w:style w:type="table" w:customStyle="1" w:styleId="TableGrid4235">
    <w:name w:val="Table Grid4235"/>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AF58FA"/>
  </w:style>
  <w:style w:type="numbering" w:customStyle="1" w:styleId="11243">
    <w:name w:val="無清單11243"/>
    <w:next w:val="a2"/>
    <w:uiPriority w:val="99"/>
    <w:semiHidden/>
    <w:unhideWhenUsed/>
    <w:rsid w:val="00AF58FA"/>
  </w:style>
  <w:style w:type="table" w:customStyle="1" w:styleId="12350">
    <w:name w:val="表格格線1235"/>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F58FA"/>
  </w:style>
  <w:style w:type="numbering" w:customStyle="1" w:styleId="NoList12233">
    <w:name w:val="No List12233"/>
    <w:next w:val="a2"/>
    <w:uiPriority w:val="99"/>
    <w:semiHidden/>
    <w:unhideWhenUsed/>
    <w:rsid w:val="00AF58FA"/>
  </w:style>
  <w:style w:type="numbering" w:customStyle="1" w:styleId="112331">
    <w:name w:val="リストなし11233"/>
    <w:next w:val="a2"/>
    <w:uiPriority w:val="99"/>
    <w:semiHidden/>
    <w:unhideWhenUsed/>
    <w:rsid w:val="00AF58FA"/>
  </w:style>
  <w:style w:type="numbering" w:customStyle="1" w:styleId="112332">
    <w:name w:val="无列表11233"/>
    <w:next w:val="a2"/>
    <w:semiHidden/>
    <w:rsid w:val="00AF58FA"/>
  </w:style>
  <w:style w:type="numbering" w:customStyle="1" w:styleId="NoList21233">
    <w:name w:val="No List21233"/>
    <w:next w:val="a2"/>
    <w:semiHidden/>
    <w:rsid w:val="00AF58FA"/>
  </w:style>
  <w:style w:type="numbering" w:customStyle="1" w:styleId="NoList31233">
    <w:name w:val="No List31233"/>
    <w:next w:val="a2"/>
    <w:uiPriority w:val="99"/>
    <w:semiHidden/>
    <w:rsid w:val="00AF58FA"/>
  </w:style>
  <w:style w:type="numbering" w:customStyle="1" w:styleId="NoList111243">
    <w:name w:val="No List111243"/>
    <w:next w:val="a2"/>
    <w:uiPriority w:val="99"/>
    <w:semiHidden/>
    <w:unhideWhenUsed/>
    <w:rsid w:val="00AF58FA"/>
  </w:style>
  <w:style w:type="numbering" w:customStyle="1" w:styleId="122330">
    <w:name w:val="無清單12233"/>
    <w:next w:val="a2"/>
    <w:uiPriority w:val="99"/>
    <w:semiHidden/>
    <w:unhideWhenUsed/>
    <w:rsid w:val="00AF58FA"/>
  </w:style>
  <w:style w:type="numbering" w:customStyle="1" w:styleId="1112330">
    <w:name w:val="無清單111233"/>
    <w:next w:val="a2"/>
    <w:uiPriority w:val="99"/>
    <w:semiHidden/>
    <w:unhideWhenUsed/>
    <w:rsid w:val="00AF58FA"/>
  </w:style>
  <w:style w:type="table" w:customStyle="1" w:styleId="1154">
    <w:name w:val="网格型115"/>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F58FA"/>
  </w:style>
  <w:style w:type="table" w:customStyle="1" w:styleId="2151">
    <w:name w:val="网格型215"/>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F58FA"/>
  </w:style>
  <w:style w:type="numbering" w:customStyle="1" w:styleId="NoList11323">
    <w:name w:val="No List11323"/>
    <w:next w:val="a2"/>
    <w:uiPriority w:val="99"/>
    <w:semiHidden/>
    <w:unhideWhenUsed/>
    <w:rsid w:val="00AF58FA"/>
  </w:style>
  <w:style w:type="numbering" w:customStyle="1" w:styleId="NoList4123">
    <w:name w:val="No List4123"/>
    <w:next w:val="a2"/>
    <w:uiPriority w:val="99"/>
    <w:semiHidden/>
    <w:unhideWhenUsed/>
    <w:rsid w:val="00AF58FA"/>
  </w:style>
  <w:style w:type="table" w:customStyle="1" w:styleId="TableGrid11224">
    <w:name w:val="Table Grid11224"/>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F58FA"/>
  </w:style>
  <w:style w:type="numbering" w:customStyle="1" w:styleId="NoList121123">
    <w:name w:val="No List121123"/>
    <w:next w:val="a2"/>
    <w:uiPriority w:val="99"/>
    <w:semiHidden/>
    <w:unhideWhenUsed/>
    <w:rsid w:val="00AF58FA"/>
  </w:style>
  <w:style w:type="numbering" w:customStyle="1" w:styleId="1111231">
    <w:name w:val="リストなし111123"/>
    <w:next w:val="a2"/>
    <w:uiPriority w:val="99"/>
    <w:semiHidden/>
    <w:unhideWhenUsed/>
    <w:rsid w:val="00AF58FA"/>
  </w:style>
  <w:style w:type="numbering" w:customStyle="1" w:styleId="1111232">
    <w:name w:val="无列表111123"/>
    <w:next w:val="a2"/>
    <w:semiHidden/>
    <w:rsid w:val="00AF58FA"/>
  </w:style>
  <w:style w:type="numbering" w:customStyle="1" w:styleId="NoList211123">
    <w:name w:val="No List211123"/>
    <w:next w:val="a2"/>
    <w:semiHidden/>
    <w:rsid w:val="00AF58FA"/>
  </w:style>
  <w:style w:type="numbering" w:customStyle="1" w:styleId="NoList311123">
    <w:name w:val="No List311123"/>
    <w:next w:val="a2"/>
    <w:uiPriority w:val="99"/>
    <w:semiHidden/>
    <w:rsid w:val="00AF58FA"/>
  </w:style>
  <w:style w:type="numbering" w:customStyle="1" w:styleId="NoList1111123">
    <w:name w:val="No List1111123"/>
    <w:next w:val="a2"/>
    <w:uiPriority w:val="99"/>
    <w:semiHidden/>
    <w:unhideWhenUsed/>
    <w:rsid w:val="00AF58FA"/>
  </w:style>
  <w:style w:type="numbering" w:customStyle="1" w:styleId="1211230">
    <w:name w:val="無清單121123"/>
    <w:next w:val="a2"/>
    <w:uiPriority w:val="99"/>
    <w:semiHidden/>
    <w:unhideWhenUsed/>
    <w:rsid w:val="00AF58FA"/>
  </w:style>
  <w:style w:type="numbering" w:customStyle="1" w:styleId="1111123">
    <w:name w:val="無清單1111123"/>
    <w:next w:val="a2"/>
    <w:uiPriority w:val="99"/>
    <w:semiHidden/>
    <w:unhideWhenUsed/>
    <w:rsid w:val="00AF58FA"/>
  </w:style>
  <w:style w:type="numbering" w:customStyle="1" w:styleId="NoList13123">
    <w:name w:val="No List13123"/>
    <w:next w:val="a2"/>
    <w:uiPriority w:val="99"/>
    <w:semiHidden/>
    <w:unhideWhenUsed/>
    <w:rsid w:val="00AF58FA"/>
  </w:style>
  <w:style w:type="numbering" w:customStyle="1" w:styleId="121231">
    <w:name w:val="リストなし12123"/>
    <w:next w:val="a2"/>
    <w:uiPriority w:val="99"/>
    <w:semiHidden/>
    <w:unhideWhenUsed/>
    <w:rsid w:val="00AF58FA"/>
  </w:style>
  <w:style w:type="numbering" w:customStyle="1" w:styleId="121232">
    <w:name w:val="无列表12123"/>
    <w:next w:val="a2"/>
    <w:semiHidden/>
    <w:rsid w:val="00AF58FA"/>
  </w:style>
  <w:style w:type="numbering" w:customStyle="1" w:styleId="NoList22123">
    <w:name w:val="No List22123"/>
    <w:next w:val="a2"/>
    <w:semiHidden/>
    <w:rsid w:val="00AF58FA"/>
  </w:style>
  <w:style w:type="numbering" w:customStyle="1" w:styleId="NoList32123">
    <w:name w:val="No List32123"/>
    <w:next w:val="a2"/>
    <w:uiPriority w:val="99"/>
    <w:semiHidden/>
    <w:rsid w:val="00AF58FA"/>
  </w:style>
  <w:style w:type="numbering" w:customStyle="1" w:styleId="NoList112123">
    <w:name w:val="No List112123"/>
    <w:next w:val="a2"/>
    <w:uiPriority w:val="99"/>
    <w:semiHidden/>
    <w:unhideWhenUsed/>
    <w:rsid w:val="00AF58FA"/>
  </w:style>
  <w:style w:type="numbering" w:customStyle="1" w:styleId="131230">
    <w:name w:val="無清單13123"/>
    <w:next w:val="a2"/>
    <w:uiPriority w:val="99"/>
    <w:semiHidden/>
    <w:unhideWhenUsed/>
    <w:rsid w:val="00AF58FA"/>
  </w:style>
  <w:style w:type="numbering" w:customStyle="1" w:styleId="1121230">
    <w:name w:val="無清單112123"/>
    <w:next w:val="a2"/>
    <w:uiPriority w:val="99"/>
    <w:semiHidden/>
    <w:unhideWhenUsed/>
    <w:rsid w:val="00AF58FA"/>
  </w:style>
  <w:style w:type="numbering" w:customStyle="1" w:styleId="21123">
    <w:name w:val="无列表21123"/>
    <w:next w:val="a2"/>
    <w:uiPriority w:val="99"/>
    <w:semiHidden/>
    <w:unhideWhenUsed/>
    <w:rsid w:val="00AF58FA"/>
  </w:style>
  <w:style w:type="numbering" w:customStyle="1" w:styleId="NoList122123">
    <w:name w:val="No List122123"/>
    <w:next w:val="a2"/>
    <w:uiPriority w:val="99"/>
    <w:semiHidden/>
    <w:unhideWhenUsed/>
    <w:rsid w:val="00AF58FA"/>
  </w:style>
  <w:style w:type="numbering" w:customStyle="1" w:styleId="1121231">
    <w:name w:val="リストなし112123"/>
    <w:next w:val="a2"/>
    <w:uiPriority w:val="99"/>
    <w:semiHidden/>
    <w:unhideWhenUsed/>
    <w:rsid w:val="00AF58FA"/>
  </w:style>
  <w:style w:type="numbering" w:customStyle="1" w:styleId="1121232">
    <w:name w:val="无列表112123"/>
    <w:next w:val="a2"/>
    <w:semiHidden/>
    <w:rsid w:val="00AF58FA"/>
  </w:style>
  <w:style w:type="numbering" w:customStyle="1" w:styleId="NoList212123">
    <w:name w:val="No List212123"/>
    <w:next w:val="a2"/>
    <w:semiHidden/>
    <w:rsid w:val="00AF58FA"/>
  </w:style>
  <w:style w:type="numbering" w:customStyle="1" w:styleId="NoList312123">
    <w:name w:val="No List312123"/>
    <w:next w:val="a2"/>
    <w:uiPriority w:val="99"/>
    <w:semiHidden/>
    <w:rsid w:val="00AF58FA"/>
  </w:style>
  <w:style w:type="numbering" w:customStyle="1" w:styleId="NoList1112123">
    <w:name w:val="No List1112123"/>
    <w:next w:val="a2"/>
    <w:uiPriority w:val="99"/>
    <w:semiHidden/>
    <w:unhideWhenUsed/>
    <w:rsid w:val="00AF58FA"/>
  </w:style>
  <w:style w:type="numbering" w:customStyle="1" w:styleId="1221230">
    <w:name w:val="無清單122123"/>
    <w:next w:val="a2"/>
    <w:uiPriority w:val="99"/>
    <w:semiHidden/>
    <w:unhideWhenUsed/>
    <w:rsid w:val="00AF58FA"/>
  </w:style>
  <w:style w:type="numbering" w:customStyle="1" w:styleId="1112123">
    <w:name w:val="無清單1112123"/>
    <w:next w:val="a2"/>
    <w:uiPriority w:val="99"/>
    <w:semiHidden/>
    <w:unhideWhenUsed/>
    <w:rsid w:val="00AF58FA"/>
  </w:style>
  <w:style w:type="numbering" w:customStyle="1" w:styleId="131131">
    <w:name w:val="无列表13113"/>
    <w:next w:val="a2"/>
    <w:semiHidden/>
    <w:rsid w:val="00AF58FA"/>
  </w:style>
  <w:style w:type="numbering" w:customStyle="1" w:styleId="NoList41113">
    <w:name w:val="No List41113"/>
    <w:next w:val="a2"/>
    <w:uiPriority w:val="99"/>
    <w:semiHidden/>
    <w:unhideWhenUsed/>
    <w:rsid w:val="00AF58FA"/>
  </w:style>
  <w:style w:type="numbering" w:customStyle="1" w:styleId="22113">
    <w:name w:val="无列表22113"/>
    <w:next w:val="a2"/>
    <w:uiPriority w:val="99"/>
    <w:semiHidden/>
    <w:unhideWhenUsed/>
    <w:rsid w:val="00AF58FA"/>
  </w:style>
  <w:style w:type="numbering" w:customStyle="1" w:styleId="NoList1211114">
    <w:name w:val="No List1211114"/>
    <w:next w:val="a2"/>
    <w:uiPriority w:val="99"/>
    <w:semiHidden/>
    <w:unhideWhenUsed/>
    <w:rsid w:val="00AF58FA"/>
  </w:style>
  <w:style w:type="numbering" w:customStyle="1" w:styleId="11111140">
    <w:name w:val="リストなし1111114"/>
    <w:next w:val="a2"/>
    <w:uiPriority w:val="99"/>
    <w:semiHidden/>
    <w:unhideWhenUsed/>
    <w:rsid w:val="00AF58FA"/>
  </w:style>
  <w:style w:type="numbering" w:customStyle="1" w:styleId="11111141">
    <w:name w:val="无列表1111114"/>
    <w:next w:val="a2"/>
    <w:semiHidden/>
    <w:rsid w:val="00AF58FA"/>
  </w:style>
  <w:style w:type="numbering" w:customStyle="1" w:styleId="NoList2111114">
    <w:name w:val="No List2111114"/>
    <w:next w:val="a2"/>
    <w:semiHidden/>
    <w:rsid w:val="00AF58FA"/>
  </w:style>
  <w:style w:type="numbering" w:customStyle="1" w:styleId="NoList3111114">
    <w:name w:val="No List3111114"/>
    <w:next w:val="a2"/>
    <w:uiPriority w:val="99"/>
    <w:semiHidden/>
    <w:rsid w:val="00AF58FA"/>
  </w:style>
  <w:style w:type="numbering" w:customStyle="1" w:styleId="NoList11111114">
    <w:name w:val="No List11111114"/>
    <w:next w:val="a2"/>
    <w:uiPriority w:val="99"/>
    <w:semiHidden/>
    <w:unhideWhenUsed/>
    <w:rsid w:val="00AF58FA"/>
  </w:style>
  <w:style w:type="numbering" w:customStyle="1" w:styleId="1211114">
    <w:name w:val="無清單1211114"/>
    <w:next w:val="a2"/>
    <w:uiPriority w:val="99"/>
    <w:semiHidden/>
    <w:unhideWhenUsed/>
    <w:rsid w:val="00AF58FA"/>
  </w:style>
  <w:style w:type="numbering" w:customStyle="1" w:styleId="11111114">
    <w:name w:val="無清單11111114"/>
    <w:next w:val="a2"/>
    <w:uiPriority w:val="99"/>
    <w:semiHidden/>
    <w:unhideWhenUsed/>
    <w:rsid w:val="00AF58FA"/>
  </w:style>
  <w:style w:type="numbering" w:customStyle="1" w:styleId="NoList131113">
    <w:name w:val="No List131113"/>
    <w:next w:val="a2"/>
    <w:uiPriority w:val="99"/>
    <w:semiHidden/>
    <w:unhideWhenUsed/>
    <w:rsid w:val="00AF58FA"/>
  </w:style>
  <w:style w:type="numbering" w:customStyle="1" w:styleId="1211132">
    <w:name w:val="リストなし121113"/>
    <w:next w:val="a2"/>
    <w:uiPriority w:val="99"/>
    <w:semiHidden/>
    <w:unhideWhenUsed/>
    <w:rsid w:val="00AF58FA"/>
  </w:style>
  <w:style w:type="numbering" w:customStyle="1" w:styleId="1211140">
    <w:name w:val="无列表121114"/>
    <w:next w:val="a2"/>
    <w:semiHidden/>
    <w:rsid w:val="00AF58FA"/>
  </w:style>
  <w:style w:type="numbering" w:customStyle="1" w:styleId="NoList221113">
    <w:name w:val="No List221113"/>
    <w:next w:val="a2"/>
    <w:semiHidden/>
    <w:rsid w:val="00AF58FA"/>
  </w:style>
  <w:style w:type="numbering" w:customStyle="1" w:styleId="NoList321113">
    <w:name w:val="No List321113"/>
    <w:next w:val="a2"/>
    <w:uiPriority w:val="99"/>
    <w:semiHidden/>
    <w:rsid w:val="00AF58FA"/>
  </w:style>
  <w:style w:type="numbering" w:customStyle="1" w:styleId="NoList1121113">
    <w:name w:val="No List1121113"/>
    <w:next w:val="a2"/>
    <w:uiPriority w:val="99"/>
    <w:semiHidden/>
    <w:unhideWhenUsed/>
    <w:rsid w:val="00AF58FA"/>
  </w:style>
  <w:style w:type="numbering" w:customStyle="1" w:styleId="1311130">
    <w:name w:val="無清單131113"/>
    <w:next w:val="a2"/>
    <w:uiPriority w:val="99"/>
    <w:semiHidden/>
    <w:unhideWhenUsed/>
    <w:rsid w:val="00AF58FA"/>
  </w:style>
  <w:style w:type="numbering" w:customStyle="1" w:styleId="1121113">
    <w:name w:val="無清單1121113"/>
    <w:next w:val="a2"/>
    <w:uiPriority w:val="99"/>
    <w:semiHidden/>
    <w:unhideWhenUsed/>
    <w:rsid w:val="00AF58FA"/>
  </w:style>
  <w:style w:type="numbering" w:customStyle="1" w:styleId="211114">
    <w:name w:val="无列表211114"/>
    <w:next w:val="a2"/>
    <w:uiPriority w:val="99"/>
    <w:semiHidden/>
    <w:unhideWhenUsed/>
    <w:rsid w:val="00AF58FA"/>
  </w:style>
  <w:style w:type="numbering" w:customStyle="1" w:styleId="NoList1221113">
    <w:name w:val="No List1221113"/>
    <w:next w:val="a2"/>
    <w:uiPriority w:val="99"/>
    <w:semiHidden/>
    <w:unhideWhenUsed/>
    <w:rsid w:val="00AF58FA"/>
  </w:style>
  <w:style w:type="numbering" w:customStyle="1" w:styleId="11211130">
    <w:name w:val="リストなし1121113"/>
    <w:next w:val="a2"/>
    <w:uiPriority w:val="99"/>
    <w:semiHidden/>
    <w:unhideWhenUsed/>
    <w:rsid w:val="00AF58FA"/>
  </w:style>
  <w:style w:type="numbering" w:customStyle="1" w:styleId="11211131">
    <w:name w:val="无列表1121113"/>
    <w:next w:val="a2"/>
    <w:semiHidden/>
    <w:rsid w:val="00AF58FA"/>
  </w:style>
  <w:style w:type="numbering" w:customStyle="1" w:styleId="NoList2121113">
    <w:name w:val="No List2121113"/>
    <w:next w:val="a2"/>
    <w:semiHidden/>
    <w:rsid w:val="00AF58FA"/>
  </w:style>
  <w:style w:type="numbering" w:customStyle="1" w:styleId="NoList3121113">
    <w:name w:val="No List3121113"/>
    <w:next w:val="a2"/>
    <w:uiPriority w:val="99"/>
    <w:semiHidden/>
    <w:rsid w:val="00AF58FA"/>
  </w:style>
  <w:style w:type="numbering" w:customStyle="1" w:styleId="NoList11121113">
    <w:name w:val="No List11121113"/>
    <w:next w:val="a2"/>
    <w:uiPriority w:val="99"/>
    <w:semiHidden/>
    <w:unhideWhenUsed/>
    <w:rsid w:val="00AF58FA"/>
  </w:style>
  <w:style w:type="numbering" w:customStyle="1" w:styleId="1221113">
    <w:name w:val="無清單1221113"/>
    <w:next w:val="a2"/>
    <w:uiPriority w:val="99"/>
    <w:semiHidden/>
    <w:unhideWhenUsed/>
    <w:rsid w:val="00AF58FA"/>
  </w:style>
  <w:style w:type="numbering" w:customStyle="1" w:styleId="111211130">
    <w:name w:val="無清單11121113"/>
    <w:next w:val="a2"/>
    <w:uiPriority w:val="99"/>
    <w:semiHidden/>
    <w:unhideWhenUsed/>
    <w:rsid w:val="00AF58FA"/>
  </w:style>
  <w:style w:type="numbering" w:customStyle="1" w:styleId="122131">
    <w:name w:val="无列表12213"/>
    <w:next w:val="a2"/>
    <w:semiHidden/>
    <w:rsid w:val="00AF58FA"/>
  </w:style>
  <w:style w:type="paragraph" w:customStyle="1" w:styleId="CH">
    <w:name w:val="CH"/>
    <w:basedOn w:val="a"/>
    <w:rsid w:val="00AF58F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AF58FA"/>
  </w:style>
  <w:style w:type="table" w:customStyle="1" w:styleId="TableGrid40">
    <w:name w:val="Table Grid40"/>
    <w:basedOn w:val="a1"/>
    <w:next w:val="aff6"/>
    <w:qFormat/>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AF58FA"/>
  </w:style>
  <w:style w:type="numbering" w:customStyle="1" w:styleId="192">
    <w:name w:val="リストなし19"/>
    <w:next w:val="a2"/>
    <w:uiPriority w:val="99"/>
    <w:semiHidden/>
    <w:unhideWhenUsed/>
    <w:rsid w:val="00AF58FA"/>
  </w:style>
  <w:style w:type="table" w:customStyle="1" w:styleId="TableGrid129">
    <w:name w:val="Table Grid129"/>
    <w:basedOn w:val="a1"/>
    <w:next w:val="aff6"/>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AF58FA"/>
  </w:style>
  <w:style w:type="table" w:customStyle="1" w:styleId="319">
    <w:name w:val="网格型319"/>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AF58FA"/>
  </w:style>
  <w:style w:type="numbering" w:customStyle="1" w:styleId="NoList39">
    <w:name w:val="No List39"/>
    <w:next w:val="a2"/>
    <w:uiPriority w:val="99"/>
    <w:semiHidden/>
    <w:rsid w:val="00AF58FA"/>
  </w:style>
  <w:style w:type="table" w:customStyle="1" w:styleId="TableGrid419">
    <w:name w:val="Table Grid419"/>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AF58FA"/>
  </w:style>
  <w:style w:type="numbering" w:customStyle="1" w:styleId="1101">
    <w:name w:val="無清單110"/>
    <w:next w:val="a2"/>
    <w:uiPriority w:val="99"/>
    <w:semiHidden/>
    <w:unhideWhenUsed/>
    <w:rsid w:val="00AF58FA"/>
  </w:style>
  <w:style w:type="numbering" w:customStyle="1" w:styleId="119">
    <w:name w:val="無清單119"/>
    <w:next w:val="a2"/>
    <w:uiPriority w:val="99"/>
    <w:semiHidden/>
    <w:unhideWhenUsed/>
    <w:rsid w:val="00AF58FA"/>
  </w:style>
  <w:style w:type="table" w:customStyle="1" w:styleId="1190">
    <w:name w:val="表格格線119"/>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AF58FA"/>
  </w:style>
  <w:style w:type="numbering" w:customStyle="1" w:styleId="280">
    <w:name w:val="无列表28"/>
    <w:next w:val="a2"/>
    <w:uiPriority w:val="99"/>
    <w:semiHidden/>
    <w:unhideWhenUsed/>
    <w:rsid w:val="00AF58FA"/>
  </w:style>
  <w:style w:type="numbering" w:customStyle="1" w:styleId="NoList129">
    <w:name w:val="No List129"/>
    <w:next w:val="a2"/>
    <w:uiPriority w:val="99"/>
    <w:semiHidden/>
    <w:unhideWhenUsed/>
    <w:rsid w:val="00AF58FA"/>
  </w:style>
  <w:style w:type="numbering" w:customStyle="1" w:styleId="1191">
    <w:name w:val="リストなし119"/>
    <w:next w:val="a2"/>
    <w:uiPriority w:val="99"/>
    <w:semiHidden/>
    <w:unhideWhenUsed/>
    <w:rsid w:val="00AF58FA"/>
  </w:style>
  <w:style w:type="numbering" w:customStyle="1" w:styleId="1192">
    <w:name w:val="无列表119"/>
    <w:next w:val="a2"/>
    <w:semiHidden/>
    <w:rsid w:val="00AF58FA"/>
  </w:style>
  <w:style w:type="numbering" w:customStyle="1" w:styleId="NoList219">
    <w:name w:val="No List219"/>
    <w:next w:val="a2"/>
    <w:semiHidden/>
    <w:rsid w:val="00AF58FA"/>
  </w:style>
  <w:style w:type="numbering" w:customStyle="1" w:styleId="NoList319">
    <w:name w:val="No List319"/>
    <w:next w:val="a2"/>
    <w:uiPriority w:val="99"/>
    <w:semiHidden/>
    <w:rsid w:val="00AF58FA"/>
  </w:style>
  <w:style w:type="numbering" w:customStyle="1" w:styleId="129">
    <w:name w:val="無清單129"/>
    <w:next w:val="a2"/>
    <w:uiPriority w:val="99"/>
    <w:semiHidden/>
    <w:unhideWhenUsed/>
    <w:rsid w:val="00AF58FA"/>
  </w:style>
  <w:style w:type="numbering" w:customStyle="1" w:styleId="1119">
    <w:name w:val="無清單1119"/>
    <w:next w:val="a2"/>
    <w:uiPriority w:val="99"/>
    <w:semiHidden/>
    <w:unhideWhenUsed/>
    <w:rsid w:val="00AF58FA"/>
  </w:style>
  <w:style w:type="table" w:customStyle="1" w:styleId="TableGrid1118">
    <w:name w:val="Table Grid1118"/>
    <w:basedOn w:val="a1"/>
    <w:next w:val="aff6"/>
    <w:uiPriority w:val="39"/>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AF58FA"/>
  </w:style>
  <w:style w:type="numbering" w:customStyle="1" w:styleId="NoList1128">
    <w:name w:val="No List1128"/>
    <w:next w:val="a2"/>
    <w:uiPriority w:val="99"/>
    <w:semiHidden/>
    <w:unhideWhenUsed/>
    <w:rsid w:val="00AF58FA"/>
  </w:style>
  <w:style w:type="table" w:customStyle="1" w:styleId="TableGrid59">
    <w:name w:val="Table Grid59"/>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AF58FA"/>
  </w:style>
  <w:style w:type="numbering" w:customStyle="1" w:styleId="11180">
    <w:name w:val="リストなし1118"/>
    <w:next w:val="a2"/>
    <w:uiPriority w:val="99"/>
    <w:semiHidden/>
    <w:unhideWhenUsed/>
    <w:rsid w:val="00AF58FA"/>
  </w:style>
  <w:style w:type="numbering" w:customStyle="1" w:styleId="11181">
    <w:name w:val="无列表1118"/>
    <w:next w:val="a2"/>
    <w:semiHidden/>
    <w:rsid w:val="00AF58FA"/>
  </w:style>
  <w:style w:type="numbering" w:customStyle="1" w:styleId="NoList2118">
    <w:name w:val="No List2118"/>
    <w:next w:val="a2"/>
    <w:semiHidden/>
    <w:rsid w:val="00AF58FA"/>
  </w:style>
  <w:style w:type="numbering" w:customStyle="1" w:styleId="NoList3118">
    <w:name w:val="No List3118"/>
    <w:next w:val="a2"/>
    <w:uiPriority w:val="99"/>
    <w:semiHidden/>
    <w:rsid w:val="00AF58FA"/>
  </w:style>
  <w:style w:type="numbering" w:customStyle="1" w:styleId="NoList11118">
    <w:name w:val="No List11118"/>
    <w:next w:val="a2"/>
    <w:uiPriority w:val="99"/>
    <w:semiHidden/>
    <w:unhideWhenUsed/>
    <w:rsid w:val="00AF58FA"/>
  </w:style>
  <w:style w:type="numbering" w:customStyle="1" w:styleId="1218">
    <w:name w:val="無清單1218"/>
    <w:next w:val="a2"/>
    <w:uiPriority w:val="99"/>
    <w:semiHidden/>
    <w:unhideWhenUsed/>
    <w:rsid w:val="00AF58FA"/>
  </w:style>
  <w:style w:type="numbering" w:customStyle="1" w:styleId="11118">
    <w:name w:val="無清單11118"/>
    <w:next w:val="a2"/>
    <w:uiPriority w:val="99"/>
    <w:semiHidden/>
    <w:unhideWhenUsed/>
    <w:rsid w:val="00AF58FA"/>
  </w:style>
  <w:style w:type="numbering" w:customStyle="1" w:styleId="NoList58">
    <w:name w:val="No List58"/>
    <w:next w:val="a2"/>
    <w:uiPriority w:val="99"/>
    <w:semiHidden/>
    <w:unhideWhenUsed/>
    <w:rsid w:val="00AF58FA"/>
  </w:style>
  <w:style w:type="table" w:customStyle="1" w:styleId="TableGrid69">
    <w:name w:val="Table Grid69"/>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AF58FA"/>
  </w:style>
  <w:style w:type="numbering" w:customStyle="1" w:styleId="1281">
    <w:name w:val="リストなし128"/>
    <w:next w:val="a2"/>
    <w:uiPriority w:val="99"/>
    <w:semiHidden/>
    <w:unhideWhenUsed/>
    <w:rsid w:val="00AF58FA"/>
  </w:style>
  <w:style w:type="table" w:customStyle="1" w:styleId="TableGrid1210">
    <w:name w:val="Table Grid1210"/>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AF58FA"/>
  </w:style>
  <w:style w:type="table" w:customStyle="1" w:styleId="329">
    <w:name w:val="网格型329"/>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AF58FA"/>
  </w:style>
  <w:style w:type="numbering" w:customStyle="1" w:styleId="NoList328">
    <w:name w:val="No List328"/>
    <w:next w:val="a2"/>
    <w:uiPriority w:val="99"/>
    <w:semiHidden/>
    <w:rsid w:val="00AF58FA"/>
  </w:style>
  <w:style w:type="table" w:customStyle="1" w:styleId="TableGrid429">
    <w:name w:val="Table Grid429"/>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AF58FA"/>
  </w:style>
  <w:style w:type="numbering" w:customStyle="1" w:styleId="1128">
    <w:name w:val="無清單1128"/>
    <w:next w:val="a2"/>
    <w:uiPriority w:val="99"/>
    <w:semiHidden/>
    <w:unhideWhenUsed/>
    <w:rsid w:val="00AF58FA"/>
  </w:style>
  <w:style w:type="table" w:customStyle="1" w:styleId="1290">
    <w:name w:val="表格格線129"/>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AF58FA"/>
  </w:style>
  <w:style w:type="numbering" w:customStyle="1" w:styleId="NoList1227">
    <w:name w:val="No List1227"/>
    <w:next w:val="a2"/>
    <w:uiPriority w:val="99"/>
    <w:semiHidden/>
    <w:unhideWhenUsed/>
    <w:rsid w:val="00AF58FA"/>
  </w:style>
  <w:style w:type="numbering" w:customStyle="1" w:styleId="11270">
    <w:name w:val="リストなし1127"/>
    <w:next w:val="a2"/>
    <w:uiPriority w:val="99"/>
    <w:semiHidden/>
    <w:unhideWhenUsed/>
    <w:rsid w:val="00AF58FA"/>
  </w:style>
  <w:style w:type="numbering" w:customStyle="1" w:styleId="11271">
    <w:name w:val="无列表1127"/>
    <w:next w:val="a2"/>
    <w:semiHidden/>
    <w:rsid w:val="00AF58FA"/>
  </w:style>
  <w:style w:type="numbering" w:customStyle="1" w:styleId="NoList2127">
    <w:name w:val="No List2127"/>
    <w:next w:val="a2"/>
    <w:semiHidden/>
    <w:rsid w:val="00AF58FA"/>
  </w:style>
  <w:style w:type="numbering" w:customStyle="1" w:styleId="NoList3127">
    <w:name w:val="No List3127"/>
    <w:next w:val="a2"/>
    <w:uiPriority w:val="99"/>
    <w:semiHidden/>
    <w:rsid w:val="00AF58FA"/>
  </w:style>
  <w:style w:type="numbering" w:customStyle="1" w:styleId="NoList11128">
    <w:name w:val="No List11128"/>
    <w:next w:val="a2"/>
    <w:uiPriority w:val="99"/>
    <w:semiHidden/>
    <w:unhideWhenUsed/>
    <w:rsid w:val="00AF58FA"/>
  </w:style>
  <w:style w:type="numbering" w:customStyle="1" w:styleId="1227">
    <w:name w:val="無清單1227"/>
    <w:next w:val="a2"/>
    <w:uiPriority w:val="99"/>
    <w:semiHidden/>
    <w:unhideWhenUsed/>
    <w:rsid w:val="00AF58FA"/>
  </w:style>
  <w:style w:type="numbering" w:customStyle="1" w:styleId="11127">
    <w:name w:val="無清單11127"/>
    <w:next w:val="a2"/>
    <w:uiPriority w:val="99"/>
    <w:semiHidden/>
    <w:unhideWhenUsed/>
    <w:rsid w:val="00AF58FA"/>
  </w:style>
  <w:style w:type="table" w:customStyle="1" w:styleId="184">
    <w:name w:val="网格型18"/>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AF58FA"/>
  </w:style>
  <w:style w:type="table" w:customStyle="1" w:styleId="271">
    <w:name w:val="网格型27"/>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AF58FA"/>
  </w:style>
  <w:style w:type="numbering" w:customStyle="1" w:styleId="NoList1136">
    <w:name w:val="No List1136"/>
    <w:next w:val="a2"/>
    <w:uiPriority w:val="99"/>
    <w:semiHidden/>
    <w:unhideWhenUsed/>
    <w:rsid w:val="00AF58FA"/>
  </w:style>
  <w:style w:type="numbering" w:customStyle="1" w:styleId="NoList416">
    <w:name w:val="No List416"/>
    <w:next w:val="a2"/>
    <w:uiPriority w:val="99"/>
    <w:semiHidden/>
    <w:unhideWhenUsed/>
    <w:rsid w:val="00AF58FA"/>
  </w:style>
  <w:style w:type="table" w:customStyle="1" w:styleId="TableGrid1128">
    <w:name w:val="Table Grid1128"/>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AF58FA"/>
  </w:style>
  <w:style w:type="numbering" w:customStyle="1" w:styleId="NoList12116">
    <w:name w:val="No List12116"/>
    <w:next w:val="a2"/>
    <w:uiPriority w:val="99"/>
    <w:semiHidden/>
    <w:unhideWhenUsed/>
    <w:rsid w:val="00AF58FA"/>
  </w:style>
  <w:style w:type="numbering" w:customStyle="1" w:styleId="111160">
    <w:name w:val="リストなし11116"/>
    <w:next w:val="a2"/>
    <w:uiPriority w:val="99"/>
    <w:semiHidden/>
    <w:unhideWhenUsed/>
    <w:rsid w:val="00AF58FA"/>
  </w:style>
  <w:style w:type="numbering" w:customStyle="1" w:styleId="111161">
    <w:name w:val="无列表11116"/>
    <w:next w:val="a2"/>
    <w:semiHidden/>
    <w:rsid w:val="00AF58FA"/>
  </w:style>
  <w:style w:type="numbering" w:customStyle="1" w:styleId="NoList21116">
    <w:name w:val="No List21116"/>
    <w:next w:val="a2"/>
    <w:semiHidden/>
    <w:rsid w:val="00AF58FA"/>
  </w:style>
  <w:style w:type="numbering" w:customStyle="1" w:styleId="NoList31116">
    <w:name w:val="No List31116"/>
    <w:next w:val="a2"/>
    <w:uiPriority w:val="99"/>
    <w:semiHidden/>
    <w:rsid w:val="00AF58FA"/>
  </w:style>
  <w:style w:type="numbering" w:customStyle="1" w:styleId="NoList111116">
    <w:name w:val="No List111116"/>
    <w:next w:val="a2"/>
    <w:uiPriority w:val="99"/>
    <w:semiHidden/>
    <w:unhideWhenUsed/>
    <w:rsid w:val="00AF58FA"/>
  </w:style>
  <w:style w:type="numbering" w:customStyle="1" w:styleId="12116">
    <w:name w:val="無清單12116"/>
    <w:next w:val="a2"/>
    <w:uiPriority w:val="99"/>
    <w:semiHidden/>
    <w:unhideWhenUsed/>
    <w:rsid w:val="00AF58FA"/>
  </w:style>
  <w:style w:type="numbering" w:customStyle="1" w:styleId="111116">
    <w:name w:val="無清單111116"/>
    <w:next w:val="a2"/>
    <w:uiPriority w:val="99"/>
    <w:semiHidden/>
    <w:unhideWhenUsed/>
    <w:rsid w:val="00AF58FA"/>
  </w:style>
  <w:style w:type="numbering" w:customStyle="1" w:styleId="NoList1316">
    <w:name w:val="No List1316"/>
    <w:next w:val="a2"/>
    <w:uiPriority w:val="99"/>
    <w:semiHidden/>
    <w:unhideWhenUsed/>
    <w:rsid w:val="00AF58FA"/>
  </w:style>
  <w:style w:type="numbering" w:customStyle="1" w:styleId="12161">
    <w:name w:val="リストなし1216"/>
    <w:next w:val="a2"/>
    <w:uiPriority w:val="99"/>
    <w:semiHidden/>
    <w:unhideWhenUsed/>
    <w:rsid w:val="00AF58FA"/>
  </w:style>
  <w:style w:type="numbering" w:customStyle="1" w:styleId="12162">
    <w:name w:val="无列表1216"/>
    <w:next w:val="a2"/>
    <w:semiHidden/>
    <w:rsid w:val="00AF58FA"/>
  </w:style>
  <w:style w:type="numbering" w:customStyle="1" w:styleId="NoList2216">
    <w:name w:val="No List2216"/>
    <w:next w:val="a2"/>
    <w:semiHidden/>
    <w:rsid w:val="00AF58FA"/>
  </w:style>
  <w:style w:type="numbering" w:customStyle="1" w:styleId="NoList3216">
    <w:name w:val="No List3216"/>
    <w:next w:val="a2"/>
    <w:uiPriority w:val="99"/>
    <w:semiHidden/>
    <w:rsid w:val="00AF58FA"/>
  </w:style>
  <w:style w:type="numbering" w:customStyle="1" w:styleId="NoList11216">
    <w:name w:val="No List11216"/>
    <w:next w:val="a2"/>
    <w:uiPriority w:val="99"/>
    <w:semiHidden/>
    <w:unhideWhenUsed/>
    <w:rsid w:val="00AF58FA"/>
  </w:style>
  <w:style w:type="numbering" w:customStyle="1" w:styleId="1316">
    <w:name w:val="無清單1316"/>
    <w:next w:val="a2"/>
    <w:uiPriority w:val="99"/>
    <w:semiHidden/>
    <w:unhideWhenUsed/>
    <w:rsid w:val="00AF58FA"/>
  </w:style>
  <w:style w:type="numbering" w:customStyle="1" w:styleId="11216">
    <w:name w:val="無清單11216"/>
    <w:next w:val="a2"/>
    <w:uiPriority w:val="99"/>
    <w:semiHidden/>
    <w:unhideWhenUsed/>
    <w:rsid w:val="00AF58FA"/>
  </w:style>
  <w:style w:type="numbering" w:customStyle="1" w:styleId="2116">
    <w:name w:val="无列表2116"/>
    <w:next w:val="a2"/>
    <w:uiPriority w:val="99"/>
    <w:semiHidden/>
    <w:unhideWhenUsed/>
    <w:rsid w:val="00AF58FA"/>
  </w:style>
  <w:style w:type="numbering" w:customStyle="1" w:styleId="NoList12216">
    <w:name w:val="No List12216"/>
    <w:next w:val="a2"/>
    <w:uiPriority w:val="99"/>
    <w:semiHidden/>
    <w:unhideWhenUsed/>
    <w:rsid w:val="00AF58FA"/>
  </w:style>
  <w:style w:type="numbering" w:customStyle="1" w:styleId="112160">
    <w:name w:val="リストなし11216"/>
    <w:next w:val="a2"/>
    <w:uiPriority w:val="99"/>
    <w:semiHidden/>
    <w:unhideWhenUsed/>
    <w:rsid w:val="00AF58FA"/>
  </w:style>
  <w:style w:type="numbering" w:customStyle="1" w:styleId="112161">
    <w:name w:val="无列表11216"/>
    <w:next w:val="a2"/>
    <w:semiHidden/>
    <w:rsid w:val="00AF58FA"/>
  </w:style>
  <w:style w:type="numbering" w:customStyle="1" w:styleId="NoList21216">
    <w:name w:val="No List21216"/>
    <w:next w:val="a2"/>
    <w:semiHidden/>
    <w:rsid w:val="00AF58FA"/>
  </w:style>
  <w:style w:type="numbering" w:customStyle="1" w:styleId="NoList31216">
    <w:name w:val="No List31216"/>
    <w:next w:val="a2"/>
    <w:uiPriority w:val="99"/>
    <w:semiHidden/>
    <w:rsid w:val="00AF58FA"/>
  </w:style>
  <w:style w:type="numbering" w:customStyle="1" w:styleId="NoList111216">
    <w:name w:val="No List111216"/>
    <w:next w:val="a2"/>
    <w:uiPriority w:val="99"/>
    <w:semiHidden/>
    <w:unhideWhenUsed/>
    <w:rsid w:val="00AF58FA"/>
  </w:style>
  <w:style w:type="numbering" w:customStyle="1" w:styleId="12216">
    <w:name w:val="無清單12216"/>
    <w:next w:val="a2"/>
    <w:uiPriority w:val="99"/>
    <w:semiHidden/>
    <w:unhideWhenUsed/>
    <w:rsid w:val="00AF58FA"/>
  </w:style>
  <w:style w:type="numbering" w:customStyle="1" w:styleId="111216">
    <w:name w:val="無清單111216"/>
    <w:next w:val="a2"/>
    <w:uiPriority w:val="99"/>
    <w:semiHidden/>
    <w:unhideWhenUsed/>
    <w:rsid w:val="00AF58FA"/>
  </w:style>
  <w:style w:type="table" w:customStyle="1" w:styleId="TableGrid77">
    <w:name w:val="Table Grid77"/>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AF58FA"/>
  </w:style>
  <w:style w:type="numbering" w:customStyle="1" w:styleId="NoList146">
    <w:name w:val="No List146"/>
    <w:next w:val="a2"/>
    <w:uiPriority w:val="99"/>
    <w:semiHidden/>
    <w:unhideWhenUsed/>
    <w:rsid w:val="00AF58FA"/>
  </w:style>
  <w:style w:type="numbering" w:customStyle="1" w:styleId="1362">
    <w:name w:val="リストなし136"/>
    <w:next w:val="a2"/>
    <w:uiPriority w:val="99"/>
    <w:semiHidden/>
    <w:unhideWhenUsed/>
    <w:rsid w:val="00AF58FA"/>
  </w:style>
  <w:style w:type="numbering" w:customStyle="1" w:styleId="NoList236">
    <w:name w:val="No List236"/>
    <w:next w:val="a2"/>
    <w:semiHidden/>
    <w:rsid w:val="00AF58FA"/>
  </w:style>
  <w:style w:type="numbering" w:customStyle="1" w:styleId="NoList336">
    <w:name w:val="No List336"/>
    <w:next w:val="a2"/>
    <w:uiPriority w:val="99"/>
    <w:semiHidden/>
    <w:rsid w:val="00AF58FA"/>
  </w:style>
  <w:style w:type="numbering" w:customStyle="1" w:styleId="1460">
    <w:name w:val="無清單146"/>
    <w:next w:val="a2"/>
    <w:uiPriority w:val="99"/>
    <w:semiHidden/>
    <w:unhideWhenUsed/>
    <w:rsid w:val="00AF58FA"/>
  </w:style>
  <w:style w:type="numbering" w:customStyle="1" w:styleId="1136">
    <w:name w:val="無清單1136"/>
    <w:next w:val="a2"/>
    <w:uiPriority w:val="99"/>
    <w:semiHidden/>
    <w:unhideWhenUsed/>
    <w:rsid w:val="00AF58FA"/>
  </w:style>
  <w:style w:type="numbering" w:customStyle="1" w:styleId="NoList1236">
    <w:name w:val="No List1236"/>
    <w:next w:val="a2"/>
    <w:uiPriority w:val="99"/>
    <w:semiHidden/>
    <w:unhideWhenUsed/>
    <w:rsid w:val="00AF58FA"/>
  </w:style>
  <w:style w:type="numbering" w:customStyle="1" w:styleId="11360">
    <w:name w:val="リストなし1136"/>
    <w:next w:val="a2"/>
    <w:uiPriority w:val="99"/>
    <w:semiHidden/>
    <w:unhideWhenUsed/>
    <w:rsid w:val="00AF58FA"/>
  </w:style>
  <w:style w:type="numbering" w:customStyle="1" w:styleId="11361">
    <w:name w:val="无列表1136"/>
    <w:next w:val="a2"/>
    <w:semiHidden/>
    <w:rsid w:val="00AF58FA"/>
  </w:style>
  <w:style w:type="numbering" w:customStyle="1" w:styleId="NoList2136">
    <w:name w:val="No List2136"/>
    <w:next w:val="a2"/>
    <w:semiHidden/>
    <w:rsid w:val="00AF58FA"/>
  </w:style>
  <w:style w:type="numbering" w:customStyle="1" w:styleId="NoList3136">
    <w:name w:val="No List3136"/>
    <w:next w:val="a2"/>
    <w:uiPriority w:val="99"/>
    <w:semiHidden/>
    <w:rsid w:val="00AF58FA"/>
  </w:style>
  <w:style w:type="numbering" w:customStyle="1" w:styleId="NoList11136">
    <w:name w:val="No List11136"/>
    <w:next w:val="a2"/>
    <w:uiPriority w:val="99"/>
    <w:semiHidden/>
    <w:unhideWhenUsed/>
    <w:rsid w:val="00AF58FA"/>
  </w:style>
  <w:style w:type="numbering" w:customStyle="1" w:styleId="1236">
    <w:name w:val="無清單1236"/>
    <w:next w:val="a2"/>
    <w:uiPriority w:val="99"/>
    <w:semiHidden/>
    <w:unhideWhenUsed/>
    <w:rsid w:val="00AF58FA"/>
  </w:style>
  <w:style w:type="numbering" w:customStyle="1" w:styleId="11136">
    <w:name w:val="無清單11136"/>
    <w:next w:val="a2"/>
    <w:uiPriority w:val="99"/>
    <w:semiHidden/>
    <w:unhideWhenUsed/>
    <w:rsid w:val="00AF58FA"/>
  </w:style>
  <w:style w:type="numbering" w:customStyle="1" w:styleId="NoList516">
    <w:name w:val="No List516"/>
    <w:next w:val="a2"/>
    <w:uiPriority w:val="99"/>
    <w:semiHidden/>
    <w:unhideWhenUsed/>
    <w:rsid w:val="00AF58FA"/>
  </w:style>
  <w:style w:type="numbering" w:customStyle="1" w:styleId="13160">
    <w:name w:val="无列表1316"/>
    <w:next w:val="a2"/>
    <w:semiHidden/>
    <w:rsid w:val="00AF58FA"/>
  </w:style>
  <w:style w:type="numbering" w:customStyle="1" w:styleId="NoList11315">
    <w:name w:val="No List11315"/>
    <w:next w:val="a2"/>
    <w:uiPriority w:val="99"/>
    <w:semiHidden/>
    <w:unhideWhenUsed/>
    <w:rsid w:val="00AF58FA"/>
  </w:style>
  <w:style w:type="numbering" w:customStyle="1" w:styleId="NoList4116">
    <w:name w:val="No List4116"/>
    <w:next w:val="a2"/>
    <w:uiPriority w:val="99"/>
    <w:semiHidden/>
    <w:unhideWhenUsed/>
    <w:rsid w:val="00AF58FA"/>
  </w:style>
  <w:style w:type="numbering" w:customStyle="1" w:styleId="2216">
    <w:name w:val="无列表2216"/>
    <w:next w:val="a2"/>
    <w:uiPriority w:val="99"/>
    <w:semiHidden/>
    <w:unhideWhenUsed/>
    <w:rsid w:val="00AF58FA"/>
  </w:style>
  <w:style w:type="numbering" w:customStyle="1" w:styleId="NoList121116">
    <w:name w:val="No List121116"/>
    <w:next w:val="a2"/>
    <w:uiPriority w:val="99"/>
    <w:semiHidden/>
    <w:unhideWhenUsed/>
    <w:rsid w:val="00AF58FA"/>
  </w:style>
  <w:style w:type="numbering" w:customStyle="1" w:styleId="1111160">
    <w:name w:val="リストなし111116"/>
    <w:next w:val="a2"/>
    <w:uiPriority w:val="99"/>
    <w:semiHidden/>
    <w:unhideWhenUsed/>
    <w:rsid w:val="00AF58FA"/>
  </w:style>
  <w:style w:type="numbering" w:customStyle="1" w:styleId="1111161">
    <w:name w:val="无列表111116"/>
    <w:next w:val="a2"/>
    <w:semiHidden/>
    <w:rsid w:val="00AF58FA"/>
  </w:style>
  <w:style w:type="numbering" w:customStyle="1" w:styleId="NoList211116">
    <w:name w:val="No List211116"/>
    <w:next w:val="a2"/>
    <w:semiHidden/>
    <w:rsid w:val="00AF58FA"/>
  </w:style>
  <w:style w:type="numbering" w:customStyle="1" w:styleId="NoList311116">
    <w:name w:val="No List311116"/>
    <w:next w:val="a2"/>
    <w:uiPriority w:val="99"/>
    <w:semiHidden/>
    <w:rsid w:val="00AF58FA"/>
  </w:style>
  <w:style w:type="numbering" w:customStyle="1" w:styleId="NoList1111116">
    <w:name w:val="No List1111116"/>
    <w:next w:val="a2"/>
    <w:uiPriority w:val="99"/>
    <w:semiHidden/>
    <w:unhideWhenUsed/>
    <w:rsid w:val="00AF58FA"/>
  </w:style>
  <w:style w:type="numbering" w:customStyle="1" w:styleId="121116">
    <w:name w:val="無清單121116"/>
    <w:next w:val="a2"/>
    <w:uiPriority w:val="99"/>
    <w:semiHidden/>
    <w:unhideWhenUsed/>
    <w:rsid w:val="00AF58FA"/>
  </w:style>
  <w:style w:type="numbering" w:customStyle="1" w:styleId="1111116">
    <w:name w:val="無清單1111116"/>
    <w:next w:val="a2"/>
    <w:uiPriority w:val="99"/>
    <w:semiHidden/>
    <w:unhideWhenUsed/>
    <w:rsid w:val="00AF58FA"/>
  </w:style>
  <w:style w:type="numbering" w:customStyle="1" w:styleId="NoList13116">
    <w:name w:val="No List13116"/>
    <w:next w:val="a2"/>
    <w:uiPriority w:val="99"/>
    <w:semiHidden/>
    <w:unhideWhenUsed/>
    <w:rsid w:val="00AF58FA"/>
  </w:style>
  <w:style w:type="numbering" w:customStyle="1" w:styleId="121160">
    <w:name w:val="リストなし12116"/>
    <w:next w:val="a2"/>
    <w:uiPriority w:val="99"/>
    <w:semiHidden/>
    <w:unhideWhenUsed/>
    <w:rsid w:val="00AF58FA"/>
  </w:style>
  <w:style w:type="numbering" w:customStyle="1" w:styleId="121161">
    <w:name w:val="无列表12116"/>
    <w:next w:val="a2"/>
    <w:semiHidden/>
    <w:rsid w:val="00AF58FA"/>
  </w:style>
  <w:style w:type="numbering" w:customStyle="1" w:styleId="NoList22116">
    <w:name w:val="No List22116"/>
    <w:next w:val="a2"/>
    <w:semiHidden/>
    <w:rsid w:val="00AF58FA"/>
  </w:style>
  <w:style w:type="numbering" w:customStyle="1" w:styleId="NoList32116">
    <w:name w:val="No List32116"/>
    <w:next w:val="a2"/>
    <w:uiPriority w:val="99"/>
    <w:semiHidden/>
    <w:rsid w:val="00AF58FA"/>
  </w:style>
  <w:style w:type="numbering" w:customStyle="1" w:styleId="NoList112116">
    <w:name w:val="No List112116"/>
    <w:next w:val="a2"/>
    <w:uiPriority w:val="99"/>
    <w:semiHidden/>
    <w:unhideWhenUsed/>
    <w:rsid w:val="00AF58FA"/>
  </w:style>
  <w:style w:type="numbering" w:customStyle="1" w:styleId="13116">
    <w:name w:val="無清單13116"/>
    <w:next w:val="a2"/>
    <w:uiPriority w:val="99"/>
    <w:semiHidden/>
    <w:unhideWhenUsed/>
    <w:rsid w:val="00AF58FA"/>
  </w:style>
  <w:style w:type="numbering" w:customStyle="1" w:styleId="112116">
    <w:name w:val="無清單112116"/>
    <w:next w:val="a2"/>
    <w:uiPriority w:val="99"/>
    <w:semiHidden/>
    <w:unhideWhenUsed/>
    <w:rsid w:val="00AF58FA"/>
  </w:style>
  <w:style w:type="numbering" w:customStyle="1" w:styleId="21116">
    <w:name w:val="无列表21116"/>
    <w:next w:val="a2"/>
    <w:uiPriority w:val="99"/>
    <w:semiHidden/>
    <w:unhideWhenUsed/>
    <w:rsid w:val="00AF58FA"/>
  </w:style>
  <w:style w:type="numbering" w:customStyle="1" w:styleId="NoList122116">
    <w:name w:val="No List122116"/>
    <w:next w:val="a2"/>
    <w:uiPriority w:val="99"/>
    <w:semiHidden/>
    <w:unhideWhenUsed/>
    <w:rsid w:val="00AF58FA"/>
  </w:style>
  <w:style w:type="numbering" w:customStyle="1" w:styleId="1121160">
    <w:name w:val="リストなし112116"/>
    <w:next w:val="a2"/>
    <w:uiPriority w:val="99"/>
    <w:semiHidden/>
    <w:unhideWhenUsed/>
    <w:rsid w:val="00AF58FA"/>
  </w:style>
  <w:style w:type="numbering" w:customStyle="1" w:styleId="1121161">
    <w:name w:val="无列表112116"/>
    <w:next w:val="a2"/>
    <w:semiHidden/>
    <w:rsid w:val="00AF58FA"/>
  </w:style>
  <w:style w:type="numbering" w:customStyle="1" w:styleId="NoList212116">
    <w:name w:val="No List212116"/>
    <w:next w:val="a2"/>
    <w:semiHidden/>
    <w:rsid w:val="00AF58FA"/>
  </w:style>
  <w:style w:type="numbering" w:customStyle="1" w:styleId="NoList312116">
    <w:name w:val="No List312116"/>
    <w:next w:val="a2"/>
    <w:uiPriority w:val="99"/>
    <w:semiHidden/>
    <w:rsid w:val="00AF58FA"/>
  </w:style>
  <w:style w:type="numbering" w:customStyle="1" w:styleId="NoList1112116">
    <w:name w:val="No List1112116"/>
    <w:next w:val="a2"/>
    <w:uiPriority w:val="99"/>
    <w:semiHidden/>
    <w:unhideWhenUsed/>
    <w:rsid w:val="00AF58FA"/>
  </w:style>
  <w:style w:type="numbering" w:customStyle="1" w:styleId="122116">
    <w:name w:val="無清單122116"/>
    <w:next w:val="a2"/>
    <w:uiPriority w:val="99"/>
    <w:semiHidden/>
    <w:unhideWhenUsed/>
    <w:rsid w:val="00AF58FA"/>
  </w:style>
  <w:style w:type="numbering" w:customStyle="1" w:styleId="1112116">
    <w:name w:val="無清單1112116"/>
    <w:next w:val="a2"/>
    <w:uiPriority w:val="99"/>
    <w:semiHidden/>
    <w:unhideWhenUsed/>
    <w:rsid w:val="00AF58FA"/>
  </w:style>
  <w:style w:type="numbering" w:customStyle="1" w:styleId="NoList5115">
    <w:name w:val="No List5115"/>
    <w:next w:val="a2"/>
    <w:uiPriority w:val="99"/>
    <w:semiHidden/>
    <w:unhideWhenUsed/>
    <w:rsid w:val="00AF58FA"/>
  </w:style>
  <w:style w:type="numbering" w:customStyle="1" w:styleId="NoList615">
    <w:name w:val="No List615"/>
    <w:next w:val="a2"/>
    <w:uiPriority w:val="99"/>
    <w:semiHidden/>
    <w:unhideWhenUsed/>
    <w:rsid w:val="00AF58FA"/>
  </w:style>
  <w:style w:type="numbering" w:customStyle="1" w:styleId="NoList1415">
    <w:name w:val="No List1415"/>
    <w:next w:val="a2"/>
    <w:uiPriority w:val="99"/>
    <w:semiHidden/>
    <w:unhideWhenUsed/>
    <w:rsid w:val="00AF58FA"/>
  </w:style>
  <w:style w:type="numbering" w:customStyle="1" w:styleId="13151">
    <w:name w:val="リストなし1315"/>
    <w:next w:val="a2"/>
    <w:uiPriority w:val="99"/>
    <w:semiHidden/>
    <w:unhideWhenUsed/>
    <w:rsid w:val="00AF58FA"/>
  </w:style>
  <w:style w:type="numbering" w:customStyle="1" w:styleId="NoList2315">
    <w:name w:val="No List2315"/>
    <w:next w:val="a2"/>
    <w:semiHidden/>
    <w:rsid w:val="00AF58FA"/>
  </w:style>
  <w:style w:type="numbering" w:customStyle="1" w:styleId="NoList3315">
    <w:name w:val="No List3315"/>
    <w:next w:val="a2"/>
    <w:uiPriority w:val="99"/>
    <w:semiHidden/>
    <w:rsid w:val="00AF58FA"/>
  </w:style>
  <w:style w:type="numbering" w:customStyle="1" w:styleId="NoList1145">
    <w:name w:val="No List1145"/>
    <w:next w:val="a2"/>
    <w:uiPriority w:val="99"/>
    <w:semiHidden/>
    <w:unhideWhenUsed/>
    <w:rsid w:val="00AF58FA"/>
  </w:style>
  <w:style w:type="numbering" w:customStyle="1" w:styleId="1415">
    <w:name w:val="無清單1415"/>
    <w:next w:val="a2"/>
    <w:uiPriority w:val="99"/>
    <w:semiHidden/>
    <w:unhideWhenUsed/>
    <w:rsid w:val="00AF58FA"/>
  </w:style>
  <w:style w:type="numbering" w:customStyle="1" w:styleId="11315">
    <w:name w:val="無清單11315"/>
    <w:next w:val="a2"/>
    <w:uiPriority w:val="99"/>
    <w:semiHidden/>
    <w:unhideWhenUsed/>
    <w:rsid w:val="00AF58FA"/>
  </w:style>
  <w:style w:type="numbering" w:customStyle="1" w:styleId="NoList425">
    <w:name w:val="No List425"/>
    <w:next w:val="a2"/>
    <w:uiPriority w:val="99"/>
    <w:semiHidden/>
    <w:unhideWhenUsed/>
    <w:rsid w:val="00AF58FA"/>
  </w:style>
  <w:style w:type="numbering" w:customStyle="1" w:styleId="NoList12315">
    <w:name w:val="No List12315"/>
    <w:next w:val="a2"/>
    <w:uiPriority w:val="99"/>
    <w:semiHidden/>
    <w:unhideWhenUsed/>
    <w:rsid w:val="00AF58FA"/>
  </w:style>
  <w:style w:type="numbering" w:customStyle="1" w:styleId="113150">
    <w:name w:val="リストなし11315"/>
    <w:next w:val="a2"/>
    <w:uiPriority w:val="99"/>
    <w:semiHidden/>
    <w:unhideWhenUsed/>
    <w:rsid w:val="00AF58FA"/>
  </w:style>
  <w:style w:type="numbering" w:customStyle="1" w:styleId="113151">
    <w:name w:val="无列表11315"/>
    <w:next w:val="a2"/>
    <w:semiHidden/>
    <w:rsid w:val="00AF58FA"/>
  </w:style>
  <w:style w:type="numbering" w:customStyle="1" w:styleId="NoList21315">
    <w:name w:val="No List21315"/>
    <w:next w:val="a2"/>
    <w:semiHidden/>
    <w:rsid w:val="00AF58FA"/>
  </w:style>
  <w:style w:type="numbering" w:customStyle="1" w:styleId="NoList31315">
    <w:name w:val="No List31315"/>
    <w:next w:val="a2"/>
    <w:uiPriority w:val="99"/>
    <w:semiHidden/>
    <w:rsid w:val="00AF58FA"/>
  </w:style>
  <w:style w:type="numbering" w:customStyle="1" w:styleId="NoList111315">
    <w:name w:val="No List111315"/>
    <w:next w:val="a2"/>
    <w:uiPriority w:val="99"/>
    <w:semiHidden/>
    <w:unhideWhenUsed/>
    <w:rsid w:val="00AF58FA"/>
  </w:style>
  <w:style w:type="numbering" w:customStyle="1" w:styleId="12315">
    <w:name w:val="無清單12315"/>
    <w:next w:val="a2"/>
    <w:uiPriority w:val="99"/>
    <w:semiHidden/>
    <w:unhideWhenUsed/>
    <w:rsid w:val="00AF58FA"/>
  </w:style>
  <w:style w:type="numbering" w:customStyle="1" w:styleId="111315">
    <w:name w:val="無清單111315"/>
    <w:next w:val="a2"/>
    <w:uiPriority w:val="99"/>
    <w:semiHidden/>
    <w:unhideWhenUsed/>
    <w:rsid w:val="00AF58FA"/>
  </w:style>
  <w:style w:type="numbering" w:customStyle="1" w:styleId="NoList12125">
    <w:name w:val="No List12125"/>
    <w:next w:val="a2"/>
    <w:uiPriority w:val="99"/>
    <w:semiHidden/>
    <w:unhideWhenUsed/>
    <w:rsid w:val="00AF58FA"/>
  </w:style>
  <w:style w:type="numbering" w:customStyle="1" w:styleId="111250">
    <w:name w:val="リストなし11125"/>
    <w:next w:val="a2"/>
    <w:uiPriority w:val="99"/>
    <w:semiHidden/>
    <w:unhideWhenUsed/>
    <w:rsid w:val="00AF58FA"/>
  </w:style>
  <w:style w:type="numbering" w:customStyle="1" w:styleId="111251">
    <w:name w:val="无列表11125"/>
    <w:next w:val="a2"/>
    <w:semiHidden/>
    <w:rsid w:val="00AF58FA"/>
  </w:style>
  <w:style w:type="numbering" w:customStyle="1" w:styleId="NoList21125">
    <w:name w:val="No List21125"/>
    <w:next w:val="a2"/>
    <w:semiHidden/>
    <w:rsid w:val="00AF58FA"/>
  </w:style>
  <w:style w:type="numbering" w:customStyle="1" w:styleId="NoList31125">
    <w:name w:val="No List31125"/>
    <w:next w:val="a2"/>
    <w:uiPriority w:val="99"/>
    <w:semiHidden/>
    <w:rsid w:val="00AF58FA"/>
  </w:style>
  <w:style w:type="numbering" w:customStyle="1" w:styleId="NoList111125">
    <w:name w:val="No List111125"/>
    <w:next w:val="a2"/>
    <w:uiPriority w:val="99"/>
    <w:semiHidden/>
    <w:unhideWhenUsed/>
    <w:rsid w:val="00AF58FA"/>
  </w:style>
  <w:style w:type="numbering" w:customStyle="1" w:styleId="12125">
    <w:name w:val="無清單12125"/>
    <w:next w:val="a2"/>
    <w:uiPriority w:val="99"/>
    <w:semiHidden/>
    <w:unhideWhenUsed/>
    <w:rsid w:val="00AF58FA"/>
  </w:style>
  <w:style w:type="numbering" w:customStyle="1" w:styleId="111125">
    <w:name w:val="無清單111125"/>
    <w:next w:val="a2"/>
    <w:uiPriority w:val="99"/>
    <w:semiHidden/>
    <w:unhideWhenUsed/>
    <w:rsid w:val="00AF58FA"/>
  </w:style>
  <w:style w:type="numbering" w:customStyle="1" w:styleId="NoList525">
    <w:name w:val="No List525"/>
    <w:next w:val="a2"/>
    <w:uiPriority w:val="99"/>
    <w:semiHidden/>
    <w:unhideWhenUsed/>
    <w:rsid w:val="00AF58FA"/>
  </w:style>
  <w:style w:type="numbering" w:customStyle="1" w:styleId="NoList1325">
    <w:name w:val="No List1325"/>
    <w:next w:val="a2"/>
    <w:uiPriority w:val="99"/>
    <w:semiHidden/>
    <w:unhideWhenUsed/>
    <w:rsid w:val="00AF58FA"/>
  </w:style>
  <w:style w:type="numbering" w:customStyle="1" w:styleId="12252">
    <w:name w:val="リストなし1225"/>
    <w:next w:val="a2"/>
    <w:uiPriority w:val="99"/>
    <w:semiHidden/>
    <w:unhideWhenUsed/>
    <w:rsid w:val="00AF58FA"/>
  </w:style>
  <w:style w:type="numbering" w:customStyle="1" w:styleId="12262">
    <w:name w:val="无列表1226"/>
    <w:next w:val="a2"/>
    <w:semiHidden/>
    <w:rsid w:val="00AF58FA"/>
  </w:style>
  <w:style w:type="numbering" w:customStyle="1" w:styleId="NoList2225">
    <w:name w:val="No List2225"/>
    <w:next w:val="a2"/>
    <w:semiHidden/>
    <w:rsid w:val="00AF58FA"/>
  </w:style>
  <w:style w:type="numbering" w:customStyle="1" w:styleId="NoList3225">
    <w:name w:val="No List3225"/>
    <w:next w:val="a2"/>
    <w:uiPriority w:val="99"/>
    <w:semiHidden/>
    <w:rsid w:val="00AF58FA"/>
  </w:style>
  <w:style w:type="numbering" w:customStyle="1" w:styleId="NoList11225">
    <w:name w:val="No List11225"/>
    <w:next w:val="a2"/>
    <w:uiPriority w:val="99"/>
    <w:semiHidden/>
    <w:unhideWhenUsed/>
    <w:rsid w:val="00AF58FA"/>
  </w:style>
  <w:style w:type="numbering" w:customStyle="1" w:styleId="1325">
    <w:name w:val="無清單1325"/>
    <w:next w:val="a2"/>
    <w:uiPriority w:val="99"/>
    <w:semiHidden/>
    <w:unhideWhenUsed/>
    <w:rsid w:val="00AF58FA"/>
  </w:style>
  <w:style w:type="numbering" w:customStyle="1" w:styleId="11225">
    <w:name w:val="無清單11225"/>
    <w:next w:val="a2"/>
    <w:uiPriority w:val="99"/>
    <w:semiHidden/>
    <w:unhideWhenUsed/>
    <w:rsid w:val="00AF58FA"/>
  </w:style>
  <w:style w:type="numbering" w:customStyle="1" w:styleId="2125">
    <w:name w:val="无列表2125"/>
    <w:next w:val="a2"/>
    <w:uiPriority w:val="99"/>
    <w:semiHidden/>
    <w:unhideWhenUsed/>
    <w:rsid w:val="00AF58FA"/>
  </w:style>
  <w:style w:type="numbering" w:customStyle="1" w:styleId="NoList111225">
    <w:name w:val="No List111225"/>
    <w:next w:val="a2"/>
    <w:uiPriority w:val="99"/>
    <w:semiHidden/>
    <w:unhideWhenUsed/>
    <w:rsid w:val="00AF58FA"/>
  </w:style>
  <w:style w:type="numbering" w:customStyle="1" w:styleId="NoList75">
    <w:name w:val="No List75"/>
    <w:next w:val="a2"/>
    <w:uiPriority w:val="99"/>
    <w:semiHidden/>
    <w:unhideWhenUsed/>
    <w:rsid w:val="00AF58FA"/>
  </w:style>
  <w:style w:type="numbering" w:customStyle="1" w:styleId="NoList155">
    <w:name w:val="No List155"/>
    <w:next w:val="a2"/>
    <w:uiPriority w:val="99"/>
    <w:semiHidden/>
    <w:unhideWhenUsed/>
    <w:rsid w:val="00AF58FA"/>
  </w:style>
  <w:style w:type="numbering" w:customStyle="1" w:styleId="1451">
    <w:name w:val="リストなし145"/>
    <w:next w:val="a2"/>
    <w:uiPriority w:val="99"/>
    <w:semiHidden/>
    <w:unhideWhenUsed/>
    <w:rsid w:val="00AF58FA"/>
  </w:style>
  <w:style w:type="numbering" w:customStyle="1" w:styleId="1452">
    <w:name w:val="无列表145"/>
    <w:next w:val="a2"/>
    <w:semiHidden/>
    <w:rsid w:val="00AF58FA"/>
  </w:style>
  <w:style w:type="numbering" w:customStyle="1" w:styleId="NoList245">
    <w:name w:val="No List245"/>
    <w:next w:val="a2"/>
    <w:semiHidden/>
    <w:rsid w:val="00AF58FA"/>
  </w:style>
  <w:style w:type="numbering" w:customStyle="1" w:styleId="NoList345">
    <w:name w:val="No List345"/>
    <w:next w:val="a2"/>
    <w:uiPriority w:val="99"/>
    <w:semiHidden/>
    <w:rsid w:val="00AF58FA"/>
  </w:style>
  <w:style w:type="numbering" w:customStyle="1" w:styleId="NoList1155">
    <w:name w:val="No List1155"/>
    <w:next w:val="a2"/>
    <w:uiPriority w:val="99"/>
    <w:semiHidden/>
    <w:unhideWhenUsed/>
    <w:rsid w:val="00AF58FA"/>
  </w:style>
  <w:style w:type="numbering" w:customStyle="1" w:styleId="1550">
    <w:name w:val="無清單155"/>
    <w:next w:val="a2"/>
    <w:uiPriority w:val="99"/>
    <w:semiHidden/>
    <w:unhideWhenUsed/>
    <w:rsid w:val="00AF58FA"/>
  </w:style>
  <w:style w:type="numbering" w:customStyle="1" w:styleId="1145">
    <w:name w:val="無清單1145"/>
    <w:next w:val="a2"/>
    <w:uiPriority w:val="99"/>
    <w:semiHidden/>
    <w:unhideWhenUsed/>
    <w:rsid w:val="00AF58FA"/>
  </w:style>
  <w:style w:type="numbering" w:customStyle="1" w:styleId="NoList435">
    <w:name w:val="No List435"/>
    <w:next w:val="a2"/>
    <w:uiPriority w:val="99"/>
    <w:semiHidden/>
    <w:unhideWhenUsed/>
    <w:rsid w:val="00AF58FA"/>
  </w:style>
  <w:style w:type="numbering" w:customStyle="1" w:styleId="NoList1245">
    <w:name w:val="No List1245"/>
    <w:next w:val="a2"/>
    <w:uiPriority w:val="99"/>
    <w:semiHidden/>
    <w:unhideWhenUsed/>
    <w:rsid w:val="00AF58FA"/>
  </w:style>
  <w:style w:type="numbering" w:customStyle="1" w:styleId="11450">
    <w:name w:val="リストなし1145"/>
    <w:next w:val="a2"/>
    <w:uiPriority w:val="99"/>
    <w:semiHidden/>
    <w:unhideWhenUsed/>
    <w:rsid w:val="00AF58FA"/>
  </w:style>
  <w:style w:type="numbering" w:customStyle="1" w:styleId="11451">
    <w:name w:val="无列表1145"/>
    <w:next w:val="a2"/>
    <w:semiHidden/>
    <w:rsid w:val="00AF58FA"/>
  </w:style>
  <w:style w:type="numbering" w:customStyle="1" w:styleId="NoList2145">
    <w:name w:val="No List2145"/>
    <w:next w:val="a2"/>
    <w:semiHidden/>
    <w:rsid w:val="00AF58FA"/>
  </w:style>
  <w:style w:type="numbering" w:customStyle="1" w:styleId="NoList3145">
    <w:name w:val="No List3145"/>
    <w:next w:val="a2"/>
    <w:uiPriority w:val="99"/>
    <w:semiHidden/>
    <w:rsid w:val="00AF58FA"/>
  </w:style>
  <w:style w:type="numbering" w:customStyle="1" w:styleId="NoList11145">
    <w:name w:val="No List11145"/>
    <w:next w:val="a2"/>
    <w:uiPriority w:val="99"/>
    <w:semiHidden/>
    <w:unhideWhenUsed/>
    <w:rsid w:val="00AF58FA"/>
  </w:style>
  <w:style w:type="numbering" w:customStyle="1" w:styleId="1245">
    <w:name w:val="無清單1245"/>
    <w:next w:val="a2"/>
    <w:uiPriority w:val="99"/>
    <w:semiHidden/>
    <w:unhideWhenUsed/>
    <w:rsid w:val="00AF58FA"/>
  </w:style>
  <w:style w:type="numbering" w:customStyle="1" w:styleId="11145">
    <w:name w:val="無清單11145"/>
    <w:next w:val="a2"/>
    <w:uiPriority w:val="99"/>
    <w:semiHidden/>
    <w:unhideWhenUsed/>
    <w:rsid w:val="00AF58FA"/>
  </w:style>
  <w:style w:type="numbering" w:customStyle="1" w:styleId="235">
    <w:name w:val="无列表235"/>
    <w:next w:val="a2"/>
    <w:uiPriority w:val="99"/>
    <w:semiHidden/>
    <w:unhideWhenUsed/>
    <w:rsid w:val="00AF58FA"/>
  </w:style>
  <w:style w:type="numbering" w:customStyle="1" w:styleId="NoList12135">
    <w:name w:val="No List12135"/>
    <w:next w:val="a2"/>
    <w:uiPriority w:val="99"/>
    <w:semiHidden/>
    <w:unhideWhenUsed/>
    <w:rsid w:val="00AF58FA"/>
  </w:style>
  <w:style w:type="numbering" w:customStyle="1" w:styleId="111350">
    <w:name w:val="リストなし11135"/>
    <w:next w:val="a2"/>
    <w:uiPriority w:val="99"/>
    <w:semiHidden/>
    <w:unhideWhenUsed/>
    <w:rsid w:val="00AF58FA"/>
  </w:style>
  <w:style w:type="numbering" w:customStyle="1" w:styleId="111351">
    <w:name w:val="无列表11135"/>
    <w:next w:val="a2"/>
    <w:semiHidden/>
    <w:rsid w:val="00AF58FA"/>
  </w:style>
  <w:style w:type="numbering" w:customStyle="1" w:styleId="NoList21135">
    <w:name w:val="No List21135"/>
    <w:next w:val="a2"/>
    <w:semiHidden/>
    <w:rsid w:val="00AF58FA"/>
  </w:style>
  <w:style w:type="numbering" w:customStyle="1" w:styleId="NoList31135">
    <w:name w:val="No List31135"/>
    <w:next w:val="a2"/>
    <w:uiPriority w:val="99"/>
    <w:semiHidden/>
    <w:rsid w:val="00AF58FA"/>
  </w:style>
  <w:style w:type="numbering" w:customStyle="1" w:styleId="NoList111135">
    <w:name w:val="No List111135"/>
    <w:next w:val="a2"/>
    <w:uiPriority w:val="99"/>
    <w:semiHidden/>
    <w:unhideWhenUsed/>
    <w:rsid w:val="00AF58FA"/>
  </w:style>
  <w:style w:type="numbering" w:customStyle="1" w:styleId="12135">
    <w:name w:val="無清單12135"/>
    <w:next w:val="a2"/>
    <w:uiPriority w:val="99"/>
    <w:semiHidden/>
    <w:unhideWhenUsed/>
    <w:rsid w:val="00AF58FA"/>
  </w:style>
  <w:style w:type="numbering" w:customStyle="1" w:styleId="111135">
    <w:name w:val="無清單111135"/>
    <w:next w:val="a2"/>
    <w:uiPriority w:val="99"/>
    <w:semiHidden/>
    <w:unhideWhenUsed/>
    <w:rsid w:val="00AF58FA"/>
  </w:style>
  <w:style w:type="numbering" w:customStyle="1" w:styleId="NoList535">
    <w:name w:val="No List535"/>
    <w:next w:val="a2"/>
    <w:uiPriority w:val="99"/>
    <w:semiHidden/>
    <w:unhideWhenUsed/>
    <w:rsid w:val="00AF58FA"/>
  </w:style>
  <w:style w:type="numbering" w:customStyle="1" w:styleId="NoList1335">
    <w:name w:val="No List1335"/>
    <w:next w:val="a2"/>
    <w:uiPriority w:val="99"/>
    <w:semiHidden/>
    <w:unhideWhenUsed/>
    <w:rsid w:val="00AF58FA"/>
  </w:style>
  <w:style w:type="numbering" w:customStyle="1" w:styleId="12351">
    <w:name w:val="リストなし1235"/>
    <w:next w:val="a2"/>
    <w:uiPriority w:val="99"/>
    <w:semiHidden/>
    <w:unhideWhenUsed/>
    <w:rsid w:val="00AF58FA"/>
  </w:style>
  <w:style w:type="numbering" w:customStyle="1" w:styleId="12352">
    <w:name w:val="无列表1235"/>
    <w:next w:val="a2"/>
    <w:semiHidden/>
    <w:rsid w:val="00AF58FA"/>
  </w:style>
  <w:style w:type="numbering" w:customStyle="1" w:styleId="NoList2235">
    <w:name w:val="No List2235"/>
    <w:next w:val="a2"/>
    <w:semiHidden/>
    <w:rsid w:val="00AF58FA"/>
  </w:style>
  <w:style w:type="numbering" w:customStyle="1" w:styleId="NoList3235">
    <w:name w:val="No List3235"/>
    <w:next w:val="a2"/>
    <w:uiPriority w:val="99"/>
    <w:semiHidden/>
    <w:rsid w:val="00AF58FA"/>
  </w:style>
  <w:style w:type="numbering" w:customStyle="1" w:styleId="NoList11235">
    <w:name w:val="No List11235"/>
    <w:next w:val="a2"/>
    <w:uiPriority w:val="99"/>
    <w:semiHidden/>
    <w:unhideWhenUsed/>
    <w:rsid w:val="00AF58FA"/>
  </w:style>
  <w:style w:type="numbering" w:customStyle="1" w:styleId="1335">
    <w:name w:val="無清單1335"/>
    <w:next w:val="a2"/>
    <w:uiPriority w:val="99"/>
    <w:semiHidden/>
    <w:unhideWhenUsed/>
    <w:rsid w:val="00AF58FA"/>
  </w:style>
  <w:style w:type="numbering" w:customStyle="1" w:styleId="11235">
    <w:name w:val="無清單11235"/>
    <w:next w:val="a2"/>
    <w:uiPriority w:val="99"/>
    <w:semiHidden/>
    <w:unhideWhenUsed/>
    <w:rsid w:val="00AF58FA"/>
  </w:style>
  <w:style w:type="numbering" w:customStyle="1" w:styleId="2135">
    <w:name w:val="无列表2135"/>
    <w:next w:val="a2"/>
    <w:uiPriority w:val="99"/>
    <w:semiHidden/>
    <w:unhideWhenUsed/>
    <w:rsid w:val="00AF58FA"/>
  </w:style>
  <w:style w:type="numbering" w:customStyle="1" w:styleId="NoList12225">
    <w:name w:val="No List12225"/>
    <w:next w:val="a2"/>
    <w:uiPriority w:val="99"/>
    <w:semiHidden/>
    <w:unhideWhenUsed/>
    <w:rsid w:val="00AF58FA"/>
  </w:style>
  <w:style w:type="numbering" w:customStyle="1" w:styleId="112250">
    <w:name w:val="リストなし11225"/>
    <w:next w:val="a2"/>
    <w:uiPriority w:val="99"/>
    <w:semiHidden/>
    <w:unhideWhenUsed/>
    <w:rsid w:val="00AF58FA"/>
  </w:style>
  <w:style w:type="numbering" w:customStyle="1" w:styleId="112251">
    <w:name w:val="无列表11225"/>
    <w:next w:val="a2"/>
    <w:semiHidden/>
    <w:rsid w:val="00AF58FA"/>
  </w:style>
  <w:style w:type="numbering" w:customStyle="1" w:styleId="NoList21225">
    <w:name w:val="No List21225"/>
    <w:next w:val="a2"/>
    <w:semiHidden/>
    <w:rsid w:val="00AF58FA"/>
  </w:style>
  <w:style w:type="numbering" w:customStyle="1" w:styleId="NoList31225">
    <w:name w:val="No List31225"/>
    <w:next w:val="a2"/>
    <w:uiPriority w:val="99"/>
    <w:semiHidden/>
    <w:rsid w:val="00AF58FA"/>
  </w:style>
  <w:style w:type="numbering" w:customStyle="1" w:styleId="NoList111235">
    <w:name w:val="No List111235"/>
    <w:next w:val="a2"/>
    <w:uiPriority w:val="99"/>
    <w:semiHidden/>
    <w:unhideWhenUsed/>
    <w:rsid w:val="00AF58FA"/>
  </w:style>
  <w:style w:type="numbering" w:customStyle="1" w:styleId="12225">
    <w:name w:val="無清單12225"/>
    <w:next w:val="a2"/>
    <w:uiPriority w:val="99"/>
    <w:semiHidden/>
    <w:unhideWhenUsed/>
    <w:rsid w:val="00AF58FA"/>
  </w:style>
  <w:style w:type="numbering" w:customStyle="1" w:styleId="111225">
    <w:name w:val="無清單111225"/>
    <w:next w:val="a2"/>
    <w:uiPriority w:val="99"/>
    <w:semiHidden/>
    <w:unhideWhenUsed/>
    <w:rsid w:val="00AF58FA"/>
  </w:style>
  <w:style w:type="table" w:customStyle="1" w:styleId="TableGrid11216">
    <w:name w:val="Table Grid11216"/>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AF58FA"/>
  </w:style>
  <w:style w:type="table" w:customStyle="1" w:styleId="TableGrid98">
    <w:name w:val="Table Grid98"/>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AF58FA"/>
  </w:style>
  <w:style w:type="numbering" w:customStyle="1" w:styleId="1542">
    <w:name w:val="リストなし154"/>
    <w:next w:val="a2"/>
    <w:uiPriority w:val="99"/>
    <w:semiHidden/>
    <w:unhideWhenUsed/>
    <w:rsid w:val="00AF58FA"/>
  </w:style>
  <w:style w:type="table" w:customStyle="1" w:styleId="TableGrid156">
    <w:name w:val="Table Grid156"/>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AF58FA"/>
  </w:style>
  <w:style w:type="table" w:customStyle="1" w:styleId="356">
    <w:name w:val="网格型356"/>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AF58FA"/>
  </w:style>
  <w:style w:type="numbering" w:customStyle="1" w:styleId="NoList354">
    <w:name w:val="No List354"/>
    <w:next w:val="a2"/>
    <w:uiPriority w:val="99"/>
    <w:semiHidden/>
    <w:rsid w:val="00AF58FA"/>
  </w:style>
  <w:style w:type="table" w:customStyle="1" w:styleId="TableGrid456">
    <w:name w:val="Table Grid456"/>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AF58FA"/>
  </w:style>
  <w:style w:type="numbering" w:customStyle="1" w:styleId="1640">
    <w:name w:val="無清單164"/>
    <w:next w:val="a2"/>
    <w:uiPriority w:val="99"/>
    <w:semiHidden/>
    <w:unhideWhenUsed/>
    <w:rsid w:val="00AF58FA"/>
  </w:style>
  <w:style w:type="numbering" w:customStyle="1" w:styleId="11540">
    <w:name w:val="無清單1154"/>
    <w:next w:val="a2"/>
    <w:uiPriority w:val="99"/>
    <w:semiHidden/>
    <w:unhideWhenUsed/>
    <w:rsid w:val="00AF58FA"/>
  </w:style>
  <w:style w:type="table" w:customStyle="1" w:styleId="156">
    <w:name w:val="表格格線156"/>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AF58FA"/>
  </w:style>
  <w:style w:type="numbering" w:customStyle="1" w:styleId="244">
    <w:name w:val="无列表244"/>
    <w:next w:val="a2"/>
    <w:uiPriority w:val="99"/>
    <w:semiHidden/>
    <w:unhideWhenUsed/>
    <w:rsid w:val="00AF58FA"/>
  </w:style>
  <w:style w:type="numbering" w:customStyle="1" w:styleId="NoList1254">
    <w:name w:val="No List1254"/>
    <w:next w:val="a2"/>
    <w:uiPriority w:val="99"/>
    <w:semiHidden/>
    <w:unhideWhenUsed/>
    <w:rsid w:val="00AF58FA"/>
  </w:style>
  <w:style w:type="numbering" w:customStyle="1" w:styleId="11541">
    <w:name w:val="リストなし1154"/>
    <w:next w:val="a2"/>
    <w:uiPriority w:val="99"/>
    <w:semiHidden/>
    <w:unhideWhenUsed/>
    <w:rsid w:val="00AF58FA"/>
  </w:style>
  <w:style w:type="numbering" w:customStyle="1" w:styleId="11542">
    <w:name w:val="无列表1154"/>
    <w:next w:val="a2"/>
    <w:semiHidden/>
    <w:rsid w:val="00AF58FA"/>
  </w:style>
  <w:style w:type="numbering" w:customStyle="1" w:styleId="NoList2154">
    <w:name w:val="No List2154"/>
    <w:next w:val="a2"/>
    <w:semiHidden/>
    <w:rsid w:val="00AF58FA"/>
  </w:style>
  <w:style w:type="numbering" w:customStyle="1" w:styleId="NoList3154">
    <w:name w:val="No List3154"/>
    <w:next w:val="a2"/>
    <w:uiPriority w:val="99"/>
    <w:semiHidden/>
    <w:rsid w:val="00AF58FA"/>
  </w:style>
  <w:style w:type="numbering" w:customStyle="1" w:styleId="1254">
    <w:name w:val="無清單1254"/>
    <w:next w:val="a2"/>
    <w:uiPriority w:val="99"/>
    <w:semiHidden/>
    <w:unhideWhenUsed/>
    <w:rsid w:val="00AF58FA"/>
  </w:style>
  <w:style w:type="numbering" w:customStyle="1" w:styleId="11154">
    <w:name w:val="無清單11154"/>
    <w:next w:val="a2"/>
    <w:uiPriority w:val="99"/>
    <w:semiHidden/>
    <w:unhideWhenUsed/>
    <w:rsid w:val="00AF58FA"/>
  </w:style>
  <w:style w:type="table" w:customStyle="1" w:styleId="TableGrid1146">
    <w:name w:val="Table Grid1146"/>
    <w:basedOn w:val="a1"/>
    <w:next w:val="aff6"/>
    <w:uiPriority w:val="39"/>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AF58FA"/>
  </w:style>
  <w:style w:type="numbering" w:customStyle="1" w:styleId="NoList11244">
    <w:name w:val="No List11244"/>
    <w:next w:val="a2"/>
    <w:uiPriority w:val="99"/>
    <w:semiHidden/>
    <w:unhideWhenUsed/>
    <w:rsid w:val="00AF58FA"/>
  </w:style>
  <w:style w:type="table" w:customStyle="1" w:styleId="TableGrid536">
    <w:name w:val="Table Grid536"/>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AF58FA"/>
  </w:style>
  <w:style w:type="numbering" w:customStyle="1" w:styleId="111440">
    <w:name w:val="リストなし11144"/>
    <w:next w:val="a2"/>
    <w:uiPriority w:val="99"/>
    <w:semiHidden/>
    <w:unhideWhenUsed/>
    <w:rsid w:val="00AF58FA"/>
  </w:style>
  <w:style w:type="numbering" w:customStyle="1" w:styleId="111441">
    <w:name w:val="无列表11144"/>
    <w:next w:val="a2"/>
    <w:semiHidden/>
    <w:rsid w:val="00AF58FA"/>
  </w:style>
  <w:style w:type="numbering" w:customStyle="1" w:styleId="NoList21144">
    <w:name w:val="No List21144"/>
    <w:next w:val="a2"/>
    <w:semiHidden/>
    <w:rsid w:val="00AF58FA"/>
  </w:style>
  <w:style w:type="numbering" w:customStyle="1" w:styleId="NoList31144">
    <w:name w:val="No List31144"/>
    <w:next w:val="a2"/>
    <w:uiPriority w:val="99"/>
    <w:semiHidden/>
    <w:rsid w:val="00AF58FA"/>
  </w:style>
  <w:style w:type="numbering" w:customStyle="1" w:styleId="NoList111144">
    <w:name w:val="No List111144"/>
    <w:next w:val="a2"/>
    <w:uiPriority w:val="99"/>
    <w:semiHidden/>
    <w:unhideWhenUsed/>
    <w:rsid w:val="00AF58FA"/>
  </w:style>
  <w:style w:type="numbering" w:customStyle="1" w:styleId="12144">
    <w:name w:val="無清單12144"/>
    <w:next w:val="a2"/>
    <w:uiPriority w:val="99"/>
    <w:semiHidden/>
    <w:unhideWhenUsed/>
    <w:rsid w:val="00AF58FA"/>
  </w:style>
  <w:style w:type="numbering" w:customStyle="1" w:styleId="111144">
    <w:name w:val="無清單111144"/>
    <w:next w:val="a2"/>
    <w:uiPriority w:val="99"/>
    <w:semiHidden/>
    <w:unhideWhenUsed/>
    <w:rsid w:val="00AF58FA"/>
  </w:style>
  <w:style w:type="numbering" w:customStyle="1" w:styleId="NoList544">
    <w:name w:val="No List544"/>
    <w:next w:val="a2"/>
    <w:uiPriority w:val="99"/>
    <w:semiHidden/>
    <w:unhideWhenUsed/>
    <w:rsid w:val="00AF58FA"/>
  </w:style>
  <w:style w:type="table" w:customStyle="1" w:styleId="TableGrid636">
    <w:name w:val="Table Grid636"/>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AF58FA"/>
  </w:style>
  <w:style w:type="numbering" w:customStyle="1" w:styleId="12440">
    <w:name w:val="リストなし1244"/>
    <w:next w:val="a2"/>
    <w:uiPriority w:val="99"/>
    <w:semiHidden/>
    <w:unhideWhenUsed/>
    <w:rsid w:val="00AF58FA"/>
  </w:style>
  <w:style w:type="table" w:customStyle="1" w:styleId="TableGrid1236">
    <w:name w:val="Table Grid1236"/>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041D2-1030-4101-BBFB-DFD22A33F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4462</Words>
  <Characters>25434</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29837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2022-11-07T14:25:00Z</dcterms:created>
  <dcterms:modified xsi:type="dcterms:W3CDTF">2022-11-07T14:25:00Z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(3)eoFOBGhAy45fqp9Prf/nU9bdgOQBqFAjwshdXc2cA1dgfszUPPz5+jWTpk8axMPc/xd+g63a
MhMtChHLpiR1B1RLlnkiZrIFLalbyBuJcyIiyZDe4DyfktmsRocV86NET4NU+cK8R+P8Sg4N
YhodSy/V57aLwxpNlFozkkwzG1nzGI0NNRVFNH1Arvhov+w9dbBNYVngurTDZDp/bJn1NI8v
rY+2yqZkybC6qeOxaJ</vt:lpwstr>
  </property>
  <property fmtid="{D5CDD505-2E9C-101B-9397-08002B2CF9AE}" pid="22" name="_2015_ms_pID_7253431">
    <vt:lpwstr>lgs/Xv8IrDfUbx3lQqP+h+fn7/o3yZIWmkMuFpZw9W6B2RofhcN0no
Q4/GT+/mg548QYn+w2VhzZ9V5z3GEjgXoLeJQsjKIeo0Evx/34cqYTRpjVWlmuAu5xkuOK9C
8AXlsMIj7QL5vIcxF37TjjLK2eYjQRGDXmCpcKvqwiMJowxld3l+iKLMDrhqqOrBHBulz1On
N3xbqh8t5nA7xllrwK2Zn6Nkrnp1xVSxaOVh</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