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5B427" w14:textId="02523954" w:rsidR="0061159B" w:rsidRDefault="0061159B" w:rsidP="0061159B">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105</w:t>
      </w:r>
      <w:r>
        <w:rPr>
          <w:b/>
          <w:i/>
          <w:noProof/>
          <w:sz w:val="28"/>
        </w:rPr>
        <w:tab/>
      </w:r>
      <w:r w:rsidR="009514D8" w:rsidRPr="009514D8">
        <w:rPr>
          <w:b/>
          <w:i/>
          <w:noProof/>
          <w:sz w:val="28"/>
        </w:rPr>
        <w:t>R4-2219244</w:t>
      </w:r>
    </w:p>
    <w:p w14:paraId="177D1D0E" w14:textId="77777777" w:rsidR="0061159B" w:rsidRDefault="0061159B" w:rsidP="0061159B">
      <w:pPr>
        <w:pStyle w:val="CRCoverPage"/>
        <w:outlineLvl w:val="0"/>
        <w:rPr>
          <w:b/>
          <w:noProof/>
          <w:sz w:val="24"/>
        </w:rPr>
      </w:pPr>
      <w:bookmarkStart w:id="1" w:name="_GoBack"/>
      <w:bookmarkEnd w:id="1"/>
      <w:r w:rsidRPr="007F57FA">
        <w:rPr>
          <w:rFonts w:cs="Arial"/>
          <w:b/>
          <w:sz w:val="24"/>
          <w:lang w:val="en-US" w:eastAsia="zh-CN"/>
        </w:rPr>
        <w:t>Toulouse, France, November 14 – 19,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1C13C50" w:rsidR="001E41F3" w:rsidRPr="00410371" w:rsidRDefault="0026706C"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3057DD1"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C38C0">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9C0B21B" w:rsidR="001E41F3" w:rsidRDefault="0026706C" w:rsidP="00D84426">
            <w:pPr>
              <w:pStyle w:val="CRCoverPage"/>
              <w:spacing w:after="0"/>
              <w:ind w:left="100"/>
            </w:pPr>
            <w:proofErr w:type="spellStart"/>
            <w:r w:rsidRPr="0026706C">
              <w:t>DraftCR</w:t>
            </w:r>
            <w:proofErr w:type="spellEnd"/>
            <w:r w:rsidRPr="0026706C">
              <w:t xml:space="preserve"> on UE transmit timing tests for NTN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3876D8" w:rsidRPr="003876D8">
              <w:rPr>
                <w:rFonts w:cs="Arial"/>
                <w:szCs w:val="21"/>
                <w:lang w:eastAsia="ja-JP"/>
              </w:rPr>
              <w:t>NTN_solutions</w:t>
            </w:r>
            <w:proofErr w:type="spellEnd"/>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C80A612" w:rsidR="001E41F3" w:rsidRDefault="00183A08" w:rsidP="00CA7B12">
            <w:pPr>
              <w:pStyle w:val="CRCoverPage"/>
              <w:spacing w:after="0"/>
              <w:ind w:left="100"/>
              <w:rPr>
                <w:noProof/>
              </w:rPr>
            </w:pPr>
            <w:r>
              <w:rPr>
                <w:noProof/>
              </w:rPr>
              <w:t>202</w:t>
            </w:r>
            <w:r w:rsidR="0054118C">
              <w:rPr>
                <w:noProof/>
              </w:rPr>
              <w:t>2</w:t>
            </w:r>
            <w:r>
              <w:rPr>
                <w:noProof/>
              </w:rPr>
              <w:t>-</w:t>
            </w:r>
            <w:r w:rsidR="008C4D8F">
              <w:rPr>
                <w:noProof/>
              </w:rPr>
              <w:t>1</w:t>
            </w:r>
            <w:r w:rsidR="0054118C">
              <w:rPr>
                <w:noProof/>
              </w:rPr>
              <w:t>0</w:t>
            </w:r>
            <w:r>
              <w:rPr>
                <w:noProof/>
              </w:rPr>
              <w:t>-</w:t>
            </w:r>
            <w:r w:rsidR="008C4D8F">
              <w:rPr>
                <w:noProof/>
              </w:rPr>
              <w:t>17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04E0B79"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w:t>
            </w:r>
            <w:r w:rsidR="00934FF9">
              <w:rPr>
                <w:noProof/>
                <w:lang w:eastAsia="zh-CN"/>
              </w:rPr>
              <w:t xml:space="preserve">test </w:t>
            </w:r>
            <w:r>
              <w:rPr>
                <w:noProof/>
                <w:lang w:eastAsia="zh-CN"/>
              </w:rPr>
              <w:t>configuration</w:t>
            </w:r>
            <w:r w:rsidR="00934FF9">
              <w:rPr>
                <w:noProof/>
                <w:lang w:eastAsia="zh-CN"/>
              </w:rPr>
              <w:t>s</w:t>
            </w:r>
            <w:r>
              <w:rPr>
                <w:noProof/>
                <w:lang w:eastAsia="zh-CN"/>
              </w:rPr>
              <w:t xml:space="preserve"> </w:t>
            </w:r>
            <w:r w:rsidR="00934FF9">
              <w:rPr>
                <w:noProof/>
                <w:lang w:eastAsia="zh-CN"/>
              </w:rPr>
              <w:t>are</w:t>
            </w:r>
            <w:r>
              <w:rPr>
                <w:noProof/>
                <w:lang w:eastAsia="zh-CN"/>
              </w:rPr>
              <w:t xml:space="preserve"> not </w:t>
            </w:r>
            <w:r w:rsidR="00934FF9">
              <w:rPr>
                <w:noProof/>
                <w:lang w:eastAsia="zh-CN"/>
              </w:rPr>
              <w:t>completed</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2BB17" w14:textId="45703D91" w:rsidR="009514D8" w:rsidRDefault="009514D8" w:rsidP="00E82B2A">
            <w:pPr>
              <w:pStyle w:val="CRCoverPage"/>
              <w:spacing w:after="0"/>
              <w:ind w:left="100"/>
              <w:rPr>
                <w:rFonts w:hint="eastAsia"/>
                <w:noProof/>
                <w:lang w:eastAsia="zh-CN"/>
              </w:rPr>
            </w:pPr>
            <w:r>
              <w:rPr>
                <w:rFonts w:hint="eastAsia"/>
                <w:noProof/>
                <w:lang w:eastAsia="zh-CN"/>
              </w:rPr>
              <w:t>B</w:t>
            </w:r>
            <w:r>
              <w:rPr>
                <w:noProof/>
                <w:lang w:eastAsia="zh-CN"/>
              </w:rPr>
              <w:t>ased on the endorsed CR [</w:t>
            </w:r>
            <w:r w:rsidRPr="009514D8">
              <w:rPr>
                <w:noProof/>
                <w:lang w:eastAsia="zh-CN"/>
              </w:rPr>
              <w:t>R4-2217282</w:t>
            </w:r>
            <w:r>
              <w:rPr>
                <w:noProof/>
                <w:lang w:eastAsia="zh-CN"/>
              </w:rPr>
              <w:t>],</w:t>
            </w:r>
          </w:p>
          <w:p w14:paraId="230DA5A8" w14:textId="276DF3E7" w:rsidR="000C38C0" w:rsidRDefault="00E72E6A" w:rsidP="00934FF9">
            <w:pPr>
              <w:pStyle w:val="CRCoverPage"/>
              <w:numPr>
                <w:ilvl w:val="0"/>
                <w:numId w:val="4"/>
              </w:numPr>
              <w:spacing w:after="0"/>
              <w:rPr>
                <w:noProof/>
              </w:rPr>
            </w:pPr>
            <w:r>
              <w:rPr>
                <w:lang w:eastAsia="zh-CN"/>
              </w:rPr>
              <w:t xml:space="preserve">To </w:t>
            </w:r>
            <w:r w:rsidR="003B5196">
              <w:rPr>
                <w:noProof/>
                <w:lang w:eastAsia="zh-CN"/>
              </w:rPr>
              <w:t xml:space="preserve">clarify that </w:t>
            </w:r>
            <w:r w:rsidR="003B5196" w:rsidRPr="00CA7B12">
              <w:rPr>
                <w:rFonts w:eastAsia="Times New Roman"/>
                <w:lang w:eastAsia="ko-KR"/>
              </w:rPr>
              <w:t xml:space="preserve">the test system shall adjust the timing of the DL path according to the </w:t>
            </w:r>
            <w:r w:rsidR="003B5196">
              <w:rPr>
                <w:rFonts w:eastAsia="Times New Roman"/>
                <w:lang w:eastAsia="ko-KR"/>
              </w:rPr>
              <w:t xml:space="preserve">reference orbit of </w:t>
            </w:r>
            <w:r w:rsidR="003B5196" w:rsidRPr="00CA7B12">
              <w:rPr>
                <w:rFonts w:eastAsia="Times New Roman"/>
                <w:lang w:eastAsia="en-GB"/>
              </w:rPr>
              <w:t>serving</w:t>
            </w:r>
            <w:r w:rsidR="003B5196">
              <w:rPr>
                <w:rFonts w:eastAsia="Times New Roman"/>
                <w:lang w:eastAsia="en-GB"/>
              </w:rPr>
              <w:t xml:space="preserve"> </w:t>
            </w:r>
            <w:r w:rsidR="003B5196" w:rsidRPr="00CA7B12">
              <w:rPr>
                <w:rFonts w:eastAsia="Times New Roman"/>
                <w:lang w:eastAsia="en-GB"/>
              </w:rPr>
              <w:t>satellite</w:t>
            </w:r>
            <w:r w:rsidR="003B5196">
              <w:rPr>
                <w:noProof/>
                <w:lang w:eastAsia="zh-CN"/>
              </w:rPr>
              <w:t xml:space="preserve">, and the the additonal margin due to the translation from </w:t>
            </w:r>
            <w:r w:rsidR="003B5196">
              <w:rPr>
                <w:rFonts w:eastAsia="Times New Roman"/>
                <w:lang w:eastAsia="ko-KR"/>
              </w:rPr>
              <w:t xml:space="preserve">reference orbit into </w:t>
            </w:r>
            <w:r w:rsidR="003B5196" w:rsidRPr="00CA7B12">
              <w:rPr>
                <w:rFonts w:eastAsia="Times New Roman"/>
                <w:lang w:eastAsia="en-GB"/>
              </w:rPr>
              <w:t>ephemeris</w:t>
            </w:r>
            <w:r w:rsidR="003B5196">
              <w:rPr>
                <w:rFonts w:eastAsia="Times New Roman"/>
                <w:lang w:eastAsia="en-GB"/>
              </w:rPr>
              <w:t xml:space="preserve"> parameters needs to be considered</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FFDBD89" w:rsidR="001E41F3" w:rsidRDefault="000C38C0" w:rsidP="000C38C0">
            <w:pPr>
              <w:pStyle w:val="CRCoverPage"/>
              <w:spacing w:after="0"/>
              <w:ind w:left="100"/>
              <w:rPr>
                <w:noProof/>
              </w:rPr>
            </w:pPr>
            <w:r>
              <w:rPr>
                <w:noProof/>
                <w:lang w:eastAsia="zh-CN"/>
              </w:rPr>
              <w:t xml:space="preserve">The </w:t>
            </w:r>
            <w:r>
              <w:rPr>
                <w:noProof/>
              </w:rPr>
              <w:t>NTN</w:t>
            </w:r>
            <w:r w:rsidR="00AD3D0F">
              <w:rPr>
                <w:noProof/>
              </w:rPr>
              <w:t xml:space="preserve"> </w:t>
            </w:r>
            <w:r w:rsidR="00AC72B4" w:rsidRPr="003876D8">
              <w:t xml:space="preserve">UE transmit timing </w:t>
            </w:r>
            <w:r>
              <w:t>tests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85A8B11" w:rsidR="001E41F3" w:rsidRPr="00AD3D0F" w:rsidRDefault="00680A33" w:rsidP="00934FF9">
            <w:pPr>
              <w:pStyle w:val="CRCoverPage"/>
              <w:spacing w:after="0"/>
              <w:ind w:left="100"/>
            </w:pPr>
            <w:r>
              <w:rPr>
                <w:noProof/>
              </w:rPr>
              <w:t>A.</w:t>
            </w:r>
            <w:r w:rsidR="000C38C0">
              <w:rPr>
                <w:noProof/>
              </w:rPr>
              <w:t xml:space="preserve">14.3.1, </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94D5176" w14:textId="77777777" w:rsidR="00CA7B12" w:rsidRPr="00CA7B12" w:rsidRDefault="00CA7B12" w:rsidP="00CA7B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A7B12">
        <w:rPr>
          <w:rFonts w:ascii="Arial" w:eastAsia="Times New Roman" w:hAnsi="Arial"/>
          <w:sz w:val="28"/>
          <w:lang w:eastAsia="ko-KR"/>
        </w:rPr>
        <w:t>A.14.3.1</w:t>
      </w:r>
      <w:r w:rsidRPr="00CA7B12">
        <w:rPr>
          <w:rFonts w:ascii="Arial" w:eastAsia="Times New Roman" w:hAnsi="Arial"/>
          <w:sz w:val="28"/>
          <w:lang w:eastAsia="ko-KR"/>
        </w:rPr>
        <w:tab/>
        <w:t>UE transmit timing for Satellite Access</w:t>
      </w:r>
    </w:p>
    <w:p w14:paraId="563B0A9C" w14:textId="77777777" w:rsidR="00CA7B12" w:rsidRPr="00CA7B12" w:rsidRDefault="00CA7B12" w:rsidP="00CA7B1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3" w:name="_Toc535476155"/>
      <w:r w:rsidRPr="00CA7B12">
        <w:rPr>
          <w:rFonts w:ascii="Arial" w:eastAsia="Times New Roman" w:hAnsi="Arial"/>
          <w:snapToGrid w:val="0"/>
          <w:sz w:val="24"/>
          <w:lang w:eastAsia="ko-KR"/>
        </w:rPr>
        <w:t>A.14.3.1.1</w:t>
      </w:r>
      <w:r w:rsidRPr="00CA7B12">
        <w:rPr>
          <w:rFonts w:ascii="Arial" w:eastAsia="Times New Roman" w:hAnsi="Arial"/>
          <w:snapToGrid w:val="0"/>
          <w:sz w:val="24"/>
          <w:lang w:eastAsia="ko-KR"/>
        </w:rPr>
        <w:tab/>
        <w:t>NR UE Transmit Timing Test for FR1</w:t>
      </w:r>
      <w:bookmarkEnd w:id="3"/>
    </w:p>
    <w:p w14:paraId="3212EE58" w14:textId="77777777" w:rsidR="00CA7B12" w:rsidRPr="00CA7B12" w:rsidRDefault="00CA7B12" w:rsidP="00CA7B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4" w:name="_Toc535476156"/>
      <w:r w:rsidRPr="00CA7B12">
        <w:rPr>
          <w:rFonts w:ascii="Arial" w:eastAsia="Times New Roman" w:hAnsi="Arial"/>
          <w:sz w:val="22"/>
          <w:lang w:eastAsia="ko-KR"/>
        </w:rPr>
        <w:t>A.14.3.1.1.1</w:t>
      </w:r>
      <w:r w:rsidRPr="00CA7B12">
        <w:rPr>
          <w:rFonts w:ascii="Arial" w:eastAsia="Times New Roman" w:hAnsi="Arial"/>
          <w:sz w:val="22"/>
          <w:lang w:eastAsia="ko-KR"/>
        </w:rPr>
        <w:tab/>
        <w:t>Test Purpose and environment</w:t>
      </w:r>
      <w:bookmarkEnd w:id="4"/>
    </w:p>
    <w:p w14:paraId="1B4E807C" w14:textId="438B1A82"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 xml:space="preserve">The purpose of this test is to verify that the UE can follow frame timing change of the reference cell and that the UE initial </w:t>
      </w:r>
      <w:proofErr w:type="gramStart"/>
      <w:r w:rsidRPr="00CA7B12">
        <w:rPr>
          <w:rFonts w:eastAsia="Times New Roman"/>
          <w:lang w:eastAsia="ko-KR"/>
        </w:rPr>
        <w:t>transmit</w:t>
      </w:r>
      <w:proofErr w:type="gramEnd"/>
      <w:r w:rsidRPr="00CA7B12">
        <w:rPr>
          <w:rFonts w:eastAsia="Times New Roman"/>
          <w:lang w:eastAsia="ko-KR"/>
        </w:rPr>
        <w:t xml:space="preserve"> timing accuracy, maximum amount of timing change in one adjustment, minimum and maximum adjustment rate are within the specified limits. This test will verify the requirements in clause 7.1C.2. Supported test configurations are shown in Table A.14.3.1.1.1-1.</w:t>
      </w:r>
    </w:p>
    <w:p w14:paraId="2DA3D8B5" w14:textId="64FD9004"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 xml:space="preserve">Table A.14.3.1.1.1-1: Supported test configurations for FR1 </w:t>
      </w:r>
      <w:proofErr w:type="spellStart"/>
      <w:r w:rsidRPr="00CA7B12">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A7B12" w:rsidRPr="00CA7B12" w14:paraId="05DE8205" w14:textId="77777777" w:rsidTr="00CA7B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BD726C" w14:textId="7777777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BDB4477" w14:textId="7777777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Description</w:t>
            </w:r>
          </w:p>
        </w:tc>
      </w:tr>
      <w:tr w:rsidR="00CA7B12" w:rsidRPr="00CA7B12" w14:paraId="414F9B21" w14:textId="77777777" w:rsidTr="00CA7B1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42EBCCD"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00DED26"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CN"/>
              </w:rPr>
              <w:t xml:space="preserve">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CA7B12" w:rsidRPr="00CA7B12" w14:paraId="227F9113" w14:textId="77777777" w:rsidTr="00CA7B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FF100A"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5171B4F"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 xml:space="preserve">NGSO,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CA7B12" w:rsidRPr="00CA7B12" w14:paraId="336B5CA4" w14:textId="77777777" w:rsidTr="00CA7B1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2ED448C" w14:textId="77777777" w:rsidR="00CA7B12" w:rsidRPr="00CA7B12" w:rsidRDefault="00CA7B12" w:rsidP="00CA7B12">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CA7B12">
              <w:rPr>
                <w:rFonts w:ascii="Arial" w:eastAsia="Times New Roman" w:hAnsi="Arial"/>
                <w:sz w:val="18"/>
                <w:lang w:eastAsia="zh-TW"/>
              </w:rPr>
              <w:t>Note:</w:t>
            </w:r>
            <w:r w:rsidRPr="00CA7B12">
              <w:rPr>
                <w:rFonts w:ascii="Arial" w:eastAsia="Times New Roman" w:hAnsi="Arial"/>
                <w:sz w:val="18"/>
                <w:lang w:eastAsia="ko-KR"/>
              </w:rPr>
              <w:tab/>
            </w:r>
            <w:r w:rsidRPr="00CA7B12">
              <w:rPr>
                <w:rFonts w:ascii="Arial" w:eastAsia="Times New Roman" w:hAnsi="Arial"/>
                <w:sz w:val="18"/>
                <w:lang w:eastAsia="zh-TW"/>
              </w:rPr>
              <w:t xml:space="preserve">The UE is only required to </w:t>
            </w:r>
            <w:r w:rsidRPr="00CA7B12">
              <w:rPr>
                <w:rFonts w:ascii="Arial" w:eastAsia="Times New Roman" w:hAnsi="Arial"/>
                <w:sz w:val="18"/>
                <w:lang w:eastAsia="zh-CN"/>
              </w:rPr>
              <w:t>be tested</w:t>
            </w:r>
            <w:r w:rsidRPr="00CA7B12">
              <w:rPr>
                <w:rFonts w:ascii="Arial" w:eastAsia="Times New Roman" w:hAnsi="Arial"/>
                <w:sz w:val="18"/>
                <w:lang w:eastAsia="zh-TW"/>
              </w:rPr>
              <w:t xml:space="preserve"> in one of the supported test configurations </w:t>
            </w:r>
          </w:p>
        </w:tc>
      </w:tr>
    </w:tbl>
    <w:p w14:paraId="38CDD8BE" w14:textId="77777777" w:rsidR="00CA7B12" w:rsidRPr="00CA7B12" w:rsidRDefault="00CA7B12" w:rsidP="00CA7B12">
      <w:pPr>
        <w:overflowPunct w:val="0"/>
        <w:autoSpaceDE w:val="0"/>
        <w:autoSpaceDN w:val="0"/>
        <w:adjustRightInd w:val="0"/>
        <w:textAlignment w:val="baseline"/>
        <w:rPr>
          <w:rFonts w:eastAsia="Times New Roman"/>
          <w:lang w:eastAsia="ko-KR"/>
        </w:rPr>
      </w:pPr>
    </w:p>
    <w:p w14:paraId="4C00D0B5" w14:textId="7187F994" w:rsidR="00CA7B12" w:rsidRPr="00CA7B12" w:rsidRDefault="00CA7B12" w:rsidP="00CA7B12">
      <w:pPr>
        <w:overflowPunct w:val="0"/>
        <w:autoSpaceDE w:val="0"/>
        <w:autoSpaceDN w:val="0"/>
        <w:adjustRightInd w:val="0"/>
        <w:textAlignment w:val="baseline"/>
        <w:rPr>
          <w:rFonts w:eastAsia="Times New Roman"/>
          <w:lang w:eastAsia="ko-KR"/>
        </w:rPr>
      </w:pPr>
      <w:bookmarkStart w:id="5" w:name="_Hlk16710631"/>
      <w:r w:rsidRPr="00CA7B12">
        <w:rPr>
          <w:rFonts w:eastAsia="Times New Roman"/>
          <w:lang w:eastAsia="ko-KR"/>
        </w:rPr>
        <w:t xml:space="preserve">The test consists </w:t>
      </w:r>
      <w:bookmarkEnd w:id="5"/>
      <w:r w:rsidRPr="00CA7B12">
        <w:rPr>
          <w:rFonts w:eastAsia="Times New Roman"/>
          <w:lang w:eastAsia="en-GB"/>
        </w:rPr>
        <w:t>a single NR cell (</w:t>
      </w:r>
      <w:proofErr w:type="spellStart"/>
      <w:r w:rsidRPr="00CA7B12">
        <w:rPr>
          <w:rFonts w:eastAsia="Times New Roman"/>
          <w:lang w:eastAsia="en-GB"/>
        </w:rPr>
        <w:t>PCell</w:t>
      </w:r>
      <w:proofErr w:type="spellEnd"/>
      <w:r w:rsidRPr="00CA7B12">
        <w:rPr>
          <w:rFonts w:eastAsia="Times New Roman"/>
          <w:lang w:eastAsia="en-GB"/>
        </w:rPr>
        <w:t>)</w:t>
      </w:r>
      <w:r w:rsidRPr="00CA7B12">
        <w:rPr>
          <w:rFonts w:eastAsia="Times New Roman"/>
          <w:lang w:eastAsia="ko-KR"/>
        </w:rPr>
        <w:t xml:space="preserve">. Table A.14.3.1.1.1-2 defines the parameters to be configured and strength of the transmitted signals. The transmit timing is verified by the UE transmitting SRS using the configuration defined in Table A.14.3.1.1.1-3. </w:t>
      </w:r>
      <w:del w:id="6" w:author="Huawei" w:date="2022-09-30T22:03:00Z">
        <w:r w:rsidRPr="00CA7B12" w:rsidDel="00B96A1F">
          <w:rPr>
            <w:rFonts w:eastAsia="Times New Roman" w:hint="eastAsia"/>
            <w:lang w:eastAsia="zh-CN"/>
          </w:rPr>
          <w:delText>T</w:delText>
        </w:r>
        <w:r w:rsidRPr="00CA7B12" w:rsidDel="00B96A1F">
          <w:rPr>
            <w:rFonts w:eastAsia="Times New Roman"/>
            <w:lang w:eastAsia="en-GB"/>
          </w:rPr>
          <w:delText>he</w:delText>
        </w:r>
        <w:r w:rsidRPr="00CA7B12" w:rsidDel="00B96A1F">
          <w:rPr>
            <w:rFonts w:eastAsia="Times New Roman" w:hint="eastAsia"/>
            <w:lang w:eastAsia="zh-CN"/>
          </w:rPr>
          <w:delText xml:space="preserve"> test system can emulate and send the GNSS signal to the test UE</w:delText>
        </w:r>
        <w:r w:rsidRPr="00CA7B12" w:rsidDel="00B96A1F">
          <w:rPr>
            <w:rFonts w:eastAsia="Times New Roman"/>
            <w:lang w:eastAsia="zh-CN"/>
          </w:rPr>
          <w:delText>. The test parameters for GNSS signals are defined in B.4.1.</w:delText>
        </w:r>
      </w:del>
    </w:p>
    <w:p w14:paraId="565387DE" w14:textId="174632C4"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lastRenderedPageBreak/>
        <w:t>Table A.14.3.1.1.1-2: Cell Specific Test Parameters for UL Transmit Timing test</w:t>
      </w:r>
    </w:p>
    <w:tbl>
      <w:tblPr>
        <w:tblStyle w:val="TableGrid151"/>
        <w:tblW w:w="0" w:type="auto"/>
        <w:jc w:val="center"/>
        <w:tblLook w:val="04A0" w:firstRow="1" w:lastRow="0" w:firstColumn="1" w:lastColumn="0" w:noHBand="0" w:noVBand="1"/>
      </w:tblPr>
      <w:tblGrid>
        <w:gridCol w:w="3984"/>
        <w:gridCol w:w="1385"/>
        <w:gridCol w:w="1385"/>
        <w:gridCol w:w="1437"/>
        <w:gridCol w:w="8"/>
        <w:gridCol w:w="7"/>
        <w:gridCol w:w="1423"/>
      </w:tblGrid>
      <w:tr w:rsidR="00CA7B12" w:rsidRPr="00CA7B12" w14:paraId="0A53D0D3" w14:textId="7A87EC69"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vAlign w:val="center"/>
            <w:hideMark/>
          </w:tcPr>
          <w:p w14:paraId="5D9040DD" w14:textId="3DD1D4DF"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A7B12">
              <w:rPr>
                <w:rFonts w:ascii="Arial" w:eastAsia="Times New Roman" w:hAnsi="Arial"/>
                <w:b/>
                <w:sz w:val="18"/>
                <w:lang w:eastAsia="en-GB"/>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21549BD" w14:textId="35E03AD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Unit</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5BA76E9" w14:textId="763E1D0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D70724E" w14:textId="47ED587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DDE0ADF" w14:textId="7768621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Test2</w:t>
            </w:r>
          </w:p>
        </w:tc>
      </w:tr>
      <w:tr w:rsidR="00CA7B12" w:rsidRPr="00CA7B12" w14:paraId="27030620" w14:textId="36292161"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4C7EF0E3" w14:textId="59A348D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SSB ARFCN</w:t>
            </w:r>
          </w:p>
        </w:tc>
        <w:tc>
          <w:tcPr>
            <w:tcW w:w="1385" w:type="dxa"/>
            <w:tcBorders>
              <w:top w:val="single" w:sz="4" w:space="0" w:color="auto"/>
              <w:left w:val="single" w:sz="4" w:space="0" w:color="auto"/>
              <w:bottom w:val="single" w:sz="4" w:space="0" w:color="auto"/>
              <w:right w:val="single" w:sz="4" w:space="0" w:color="auto"/>
            </w:tcBorders>
          </w:tcPr>
          <w:p w14:paraId="3CEC242F" w14:textId="682F7F0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4A34F23F" w14:textId="4BEA797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6C3E2630" w14:textId="7D42CD2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w:t>
            </w:r>
          </w:p>
        </w:tc>
        <w:tc>
          <w:tcPr>
            <w:tcW w:w="1430" w:type="dxa"/>
            <w:gridSpan w:val="2"/>
            <w:tcBorders>
              <w:top w:val="single" w:sz="4" w:space="0" w:color="auto"/>
              <w:left w:val="single" w:sz="4" w:space="0" w:color="auto"/>
              <w:bottom w:val="single" w:sz="4" w:space="0" w:color="auto"/>
              <w:right w:val="single" w:sz="4" w:space="0" w:color="auto"/>
            </w:tcBorders>
          </w:tcPr>
          <w:p w14:paraId="274BEE55" w14:textId="06C45CC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w:t>
            </w:r>
          </w:p>
        </w:tc>
      </w:tr>
      <w:tr w:rsidR="00934FF9" w:rsidRPr="00CA7B12" w14:paraId="326EDBA8" w14:textId="226FD9FC" w:rsidTr="00934FF9">
        <w:trPr>
          <w:trHeight w:val="187"/>
          <w:jc w:val="center"/>
        </w:trPr>
        <w:tc>
          <w:tcPr>
            <w:tcW w:w="0" w:type="auto"/>
            <w:vMerge w:val="restart"/>
            <w:tcBorders>
              <w:top w:val="nil"/>
              <w:left w:val="single" w:sz="4" w:space="0" w:color="auto"/>
              <w:right w:val="single" w:sz="4" w:space="0" w:color="auto"/>
            </w:tcBorders>
            <w:shd w:val="clear" w:color="auto" w:fill="auto"/>
          </w:tcPr>
          <w:p w14:paraId="3A0ECBE6" w14:textId="759549DF" w:rsidR="00934FF9" w:rsidRPr="00CA7B12" w:rsidRDefault="00934FF9" w:rsidP="00CA4D50">
            <w:pPr>
              <w:keepNext/>
              <w:keepLines/>
              <w:overflowPunct w:val="0"/>
              <w:autoSpaceDE w:val="0"/>
              <w:autoSpaceDN w:val="0"/>
              <w:adjustRightInd w:val="0"/>
              <w:spacing w:after="0"/>
              <w:textAlignment w:val="baseline"/>
              <w:rPr>
                <w:rFonts w:ascii="Arial" w:eastAsia="宋体" w:hAnsi="Arial"/>
                <w:sz w:val="18"/>
                <w:lang w:eastAsia="zh-CN"/>
              </w:rPr>
            </w:pPr>
            <w:del w:id="7" w:author="Huawei" w:date="2022-10-17T16:59:00Z">
              <w:r w:rsidRPr="00CA7B12" w:rsidDel="00CA4D50">
                <w:rPr>
                  <w:rFonts w:ascii="Arial" w:eastAsia="宋体" w:hAnsi="Arial" w:hint="eastAsia"/>
                  <w:sz w:val="18"/>
                  <w:lang w:eastAsia="zh-CN"/>
                </w:rPr>
                <w:delText>N</w:delText>
              </w:r>
              <w:r w:rsidRPr="00CA7B12" w:rsidDel="00CA4D50">
                <w:rPr>
                  <w:rFonts w:ascii="Arial" w:eastAsia="宋体" w:hAnsi="Arial"/>
                  <w:sz w:val="18"/>
                  <w:lang w:eastAsia="zh-CN"/>
                </w:rPr>
                <w:delText xml:space="preserve">TN reference </w:delText>
              </w:r>
            </w:del>
            <w:ins w:id="8" w:author="Huawei" w:date="2022-10-17T16:59:00Z">
              <w:r w:rsidR="00CA4D50">
                <w:rPr>
                  <w:rFonts w:ascii="Arial" w:eastAsia="宋体" w:hAnsi="Arial"/>
                  <w:sz w:val="18"/>
                  <w:lang w:eastAsia="zh-CN"/>
                </w:rPr>
                <w:t>Serving s</w:t>
              </w:r>
              <w:r w:rsidR="00CA4D50" w:rsidRPr="00934FF9">
                <w:rPr>
                  <w:rFonts w:ascii="Arial" w:eastAsia="Calibri" w:hAnsi="Arial"/>
                  <w:sz w:val="18"/>
                  <w:lang w:eastAsia="en-GB"/>
                </w:rPr>
                <w:t>atellite</w:t>
              </w:r>
              <w:r w:rsidR="00CA4D50">
                <w:rPr>
                  <w:rFonts w:ascii="Arial" w:eastAsia="Calibri" w:hAnsi="Arial"/>
                  <w:sz w:val="18"/>
                  <w:lang w:eastAsia="en-GB"/>
                </w:rPr>
                <w:t xml:space="preserve"> </w:t>
              </w:r>
            </w:ins>
            <w:r w:rsidRPr="00CA7B12">
              <w:rPr>
                <w:rFonts w:ascii="Arial" w:eastAsia="宋体"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64B0FAF6" w14:textId="4F1B520F"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7498A959" w14:textId="6627D6B3"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ko-KR"/>
              </w:rPr>
            </w:pPr>
            <w:r w:rsidRPr="00CA7B12">
              <w:rPr>
                <w:rFonts w:ascii="Arial" w:eastAsia="Calibri" w:hAnsi="Arial"/>
                <w:sz w:val="18"/>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1FA5B072" w14:textId="3EFFBA87" w:rsidR="00934FF9" w:rsidRPr="00CA7B12" w:rsidRDefault="00934FF9" w:rsidP="00934FF9">
            <w:pPr>
              <w:keepNext/>
              <w:keepLines/>
              <w:overflowPunct w:val="0"/>
              <w:autoSpaceDE w:val="0"/>
              <w:autoSpaceDN w:val="0"/>
              <w:adjustRightInd w:val="0"/>
              <w:spacing w:after="0"/>
              <w:jc w:val="center"/>
              <w:textAlignment w:val="baseline"/>
              <w:rPr>
                <w:rFonts w:ascii="Arial" w:eastAsia="宋体" w:hAnsi="Arial"/>
                <w:sz w:val="18"/>
                <w:lang w:eastAsia="zh-CN"/>
              </w:rPr>
            </w:pPr>
            <w:ins w:id="9" w:author="Huawei" w:date="2022-10-17T16:54:00Z">
              <w:r>
                <w:rPr>
                  <w:rFonts w:ascii="Arial" w:eastAsia="宋体" w:hAnsi="Arial" w:hint="eastAsia"/>
                  <w:sz w:val="18"/>
                  <w:lang w:eastAsia="zh-CN"/>
                </w:rPr>
                <w:t>S</w:t>
              </w:r>
              <w:r>
                <w:rPr>
                  <w:rFonts w:ascii="Arial" w:eastAsia="宋体" w:hAnsi="Arial"/>
                  <w:sz w:val="18"/>
                  <w:lang w:eastAsia="zh-CN"/>
                </w:rPr>
                <w:t>SC.1</w:t>
              </w:r>
            </w:ins>
            <w:del w:id="10" w:author="Huawei" w:date="2022-10-17T16:54:00Z">
              <w:r w:rsidRPr="00CA7B12" w:rsidDel="00A033D7">
                <w:rPr>
                  <w:rFonts w:ascii="Arial" w:eastAsia="宋体" w:hAnsi="Arial" w:hint="eastAsia"/>
                  <w:sz w:val="18"/>
                  <w:lang w:eastAsia="zh-CN"/>
                </w:rPr>
                <w:delText>T</w:delText>
              </w:r>
              <w:r w:rsidRPr="00CA7B12" w:rsidDel="00A033D7">
                <w:rPr>
                  <w:rFonts w:ascii="Arial" w:eastAsia="宋体" w:hAnsi="Arial"/>
                  <w:sz w:val="18"/>
                  <w:lang w:eastAsia="zh-CN"/>
                </w:rPr>
                <w:delText>BD</w:delText>
              </w:r>
            </w:del>
          </w:p>
        </w:tc>
      </w:tr>
      <w:tr w:rsidR="00934FF9" w:rsidRPr="00CA7B12" w14:paraId="25F5D4AC" w14:textId="4348A95C" w:rsidTr="00934FF9">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61ED987E" w14:textId="380A4E1F" w:rsidR="00934FF9" w:rsidRPr="00CA7B12" w:rsidRDefault="00934FF9" w:rsidP="00934FF9">
            <w:pPr>
              <w:keepNext/>
              <w:keepLines/>
              <w:overflowPunct w:val="0"/>
              <w:autoSpaceDE w:val="0"/>
              <w:autoSpaceDN w:val="0"/>
              <w:adjustRightInd w:val="0"/>
              <w:spacing w:after="0"/>
              <w:textAlignment w:val="baseline"/>
              <w:rPr>
                <w:rFonts w:ascii="Arial" w:eastAsia="Calibri"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72FFF928" w14:textId="7E63D03A"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61065623" w14:textId="47102D78"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ko-KR"/>
              </w:rPr>
            </w:pPr>
            <w:r w:rsidRPr="00CA7B12">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B23580D" w14:textId="32943C53" w:rsidR="00934FF9" w:rsidRPr="00CA7B12" w:rsidRDefault="00934FF9" w:rsidP="00934FF9">
            <w:pPr>
              <w:keepNext/>
              <w:keepLines/>
              <w:overflowPunct w:val="0"/>
              <w:autoSpaceDE w:val="0"/>
              <w:autoSpaceDN w:val="0"/>
              <w:adjustRightInd w:val="0"/>
              <w:spacing w:after="0"/>
              <w:jc w:val="center"/>
              <w:textAlignment w:val="baseline"/>
              <w:rPr>
                <w:rFonts w:ascii="Arial" w:eastAsia="宋体" w:hAnsi="Arial"/>
                <w:sz w:val="18"/>
                <w:lang w:eastAsia="zh-CN"/>
              </w:rPr>
            </w:pPr>
            <w:ins w:id="11" w:author="Huawei" w:date="2022-10-17T16:54:00Z">
              <w:r>
                <w:rPr>
                  <w:rFonts w:ascii="Arial" w:eastAsia="宋体" w:hAnsi="Arial" w:hint="eastAsia"/>
                  <w:sz w:val="18"/>
                  <w:lang w:eastAsia="zh-CN"/>
                </w:rPr>
                <w:t>S</w:t>
              </w:r>
              <w:r>
                <w:rPr>
                  <w:rFonts w:ascii="Arial" w:eastAsia="宋体" w:hAnsi="Arial"/>
                  <w:sz w:val="18"/>
                  <w:lang w:eastAsia="zh-CN"/>
                </w:rPr>
                <w:t>SC.2</w:t>
              </w:r>
            </w:ins>
            <w:del w:id="12" w:author="Huawei" w:date="2022-10-17T16:54:00Z">
              <w:r w:rsidRPr="00CA7B12" w:rsidDel="00A033D7">
                <w:rPr>
                  <w:rFonts w:ascii="Arial" w:eastAsia="宋体" w:hAnsi="Arial" w:hint="eastAsia"/>
                  <w:sz w:val="18"/>
                  <w:lang w:eastAsia="zh-CN"/>
                </w:rPr>
                <w:delText>T</w:delText>
              </w:r>
              <w:r w:rsidRPr="00CA7B12" w:rsidDel="00A033D7">
                <w:rPr>
                  <w:rFonts w:ascii="Arial" w:eastAsia="宋体" w:hAnsi="Arial"/>
                  <w:sz w:val="18"/>
                  <w:lang w:eastAsia="zh-CN"/>
                </w:rPr>
                <w:delText>BD</w:delText>
              </w:r>
            </w:del>
          </w:p>
        </w:tc>
      </w:tr>
      <w:tr w:rsidR="00CA7B12" w:rsidRPr="00CA7B12" w14:paraId="75FEDF33" w14:textId="50480EC5" w:rsidTr="00934FF9">
        <w:trPr>
          <w:trHeight w:val="187"/>
          <w:jc w:val="center"/>
        </w:trPr>
        <w:tc>
          <w:tcPr>
            <w:tcW w:w="0" w:type="auto"/>
            <w:tcBorders>
              <w:left w:val="single" w:sz="4" w:space="0" w:color="auto"/>
              <w:bottom w:val="single" w:sz="4" w:space="0" w:color="auto"/>
              <w:right w:val="single" w:sz="4" w:space="0" w:color="auto"/>
            </w:tcBorders>
            <w:shd w:val="clear" w:color="auto" w:fill="auto"/>
          </w:tcPr>
          <w:p w14:paraId="62EC9E2D" w14:textId="2E2A2113" w:rsidR="00CA7B12" w:rsidRPr="00CA7B12" w:rsidRDefault="00CA7B12" w:rsidP="00CA7B12">
            <w:pPr>
              <w:keepNext/>
              <w:keepLines/>
              <w:overflowPunct w:val="0"/>
              <w:autoSpaceDE w:val="0"/>
              <w:autoSpaceDN w:val="0"/>
              <w:adjustRightInd w:val="0"/>
              <w:spacing w:after="0"/>
              <w:textAlignment w:val="baseline"/>
              <w:rPr>
                <w:rFonts w:ascii="Arial" w:eastAsia="Calibri" w:hAnsi="Arial"/>
                <w:sz w:val="18"/>
                <w:lang w:eastAsia="en-GB"/>
              </w:rPr>
            </w:pPr>
            <w:proofErr w:type="spellStart"/>
            <w:r w:rsidRPr="00CA7B12">
              <w:rPr>
                <w:rFonts w:ascii="Arial" w:eastAsia="Times New Roman" w:hAnsi="Arial"/>
                <w:sz w:val="18"/>
                <w:lang w:eastAsia="en-GB"/>
              </w:rPr>
              <w:t>BW</w:t>
            </w:r>
            <w:r w:rsidRPr="00CA7B12">
              <w:rPr>
                <w:rFonts w:ascii="Arial" w:eastAsia="Times New Roman" w:hAnsi="Arial"/>
                <w:sz w:val="18"/>
                <w:vertAlign w:val="subscript"/>
                <w:lang w:eastAsia="en-GB"/>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2A7D206E" w14:textId="38A38CC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r w:rsidRPr="00CA7B12">
              <w:rPr>
                <w:rFonts w:ascii="Arial" w:eastAsia="Times New Roman" w:hAnsi="Arial"/>
                <w:sz w:val="18"/>
                <w:lang w:eastAsia="en-GB"/>
              </w:rPr>
              <w:t>MHz</w:t>
            </w:r>
          </w:p>
        </w:tc>
        <w:tc>
          <w:tcPr>
            <w:tcW w:w="1385" w:type="dxa"/>
            <w:tcBorders>
              <w:top w:val="single" w:sz="4" w:space="0" w:color="auto"/>
              <w:left w:val="single" w:sz="4" w:space="0" w:color="auto"/>
              <w:bottom w:val="single" w:sz="4" w:space="0" w:color="auto"/>
              <w:right w:val="single" w:sz="4" w:space="0" w:color="auto"/>
            </w:tcBorders>
            <w:vAlign w:val="center"/>
          </w:tcPr>
          <w:p w14:paraId="1D51EE03" w14:textId="3E5A008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B249898" w14:textId="70282CB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B12">
              <w:rPr>
                <w:rFonts w:ascii="Arial" w:eastAsia="Times New Roman" w:hAnsi="Arial"/>
                <w:sz w:val="18"/>
                <w:lang w:eastAsia="en-GB"/>
              </w:rPr>
              <w:t xml:space="preserve">10: </w:t>
            </w:r>
            <w:proofErr w:type="spellStart"/>
            <w:proofErr w:type="gramStart"/>
            <w:r w:rsidRPr="00CA7B12">
              <w:rPr>
                <w:rFonts w:ascii="Arial" w:eastAsia="Times New Roman" w:hAnsi="Arial"/>
                <w:sz w:val="18"/>
                <w:lang w:eastAsia="en-GB"/>
              </w:rPr>
              <w:t>N</w:t>
            </w:r>
            <w:r w:rsidRPr="00CA7B12">
              <w:rPr>
                <w:rFonts w:ascii="Arial" w:eastAsia="Times New Roman" w:hAnsi="Arial"/>
                <w:sz w:val="18"/>
                <w:vertAlign w:val="subscript"/>
                <w:lang w:eastAsia="en-GB"/>
              </w:rPr>
              <w:t>RB,c</w:t>
            </w:r>
            <w:proofErr w:type="spellEnd"/>
            <w:proofErr w:type="gramEnd"/>
            <w:r w:rsidRPr="00CA7B12">
              <w:rPr>
                <w:rFonts w:ascii="Arial" w:eastAsia="Times New Roman" w:hAnsi="Arial"/>
                <w:sz w:val="18"/>
                <w:lang w:eastAsia="en-GB"/>
              </w:rPr>
              <w:t xml:space="preserve"> = 52</w:t>
            </w:r>
          </w:p>
        </w:tc>
      </w:tr>
      <w:tr w:rsidR="00CA7B12" w:rsidRPr="00CA7B12" w14:paraId="368A11A7" w14:textId="471D5A2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4DC59B97" w14:textId="776B6E8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30EED7A2" w14:textId="6F7B745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55D32B48" w14:textId="1450B3C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2130434C" w14:textId="770E4E6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DLBWP.0.1</w:t>
            </w:r>
          </w:p>
          <w:p w14:paraId="539281CA" w14:textId="7AE1E50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ULBWP.0.1</w:t>
            </w:r>
          </w:p>
        </w:tc>
      </w:tr>
      <w:tr w:rsidR="00CA7B12" w:rsidRPr="00CA7B12" w14:paraId="130985DC" w14:textId="4DE6C96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69D40364" w14:textId="4C192F3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0592F75C" w14:textId="7D3513A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72284AB4" w14:textId="56E0659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EC6C3C5" w14:textId="79A732F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DLBWP.1.1</w:t>
            </w:r>
          </w:p>
          <w:p w14:paraId="7A511117" w14:textId="1E5C16E3"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ULBWP.1.1</w:t>
            </w:r>
          </w:p>
        </w:tc>
      </w:tr>
      <w:tr w:rsidR="00CA7B12" w:rsidRPr="00CA7B12" w14:paraId="3EC46287" w14:textId="6D361347"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F610EFA" w14:textId="29CA0E99"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DRX Cycle</w:t>
            </w:r>
          </w:p>
        </w:tc>
        <w:tc>
          <w:tcPr>
            <w:tcW w:w="1385" w:type="dxa"/>
            <w:tcBorders>
              <w:top w:val="single" w:sz="4" w:space="0" w:color="auto"/>
              <w:left w:val="single" w:sz="4" w:space="0" w:color="auto"/>
              <w:bottom w:val="single" w:sz="4" w:space="0" w:color="auto"/>
              <w:right w:val="single" w:sz="4" w:space="0" w:color="auto"/>
            </w:tcBorders>
            <w:hideMark/>
          </w:tcPr>
          <w:p w14:paraId="798886A7" w14:textId="479EDFA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CA7B12">
              <w:rPr>
                <w:rFonts w:ascii="Arial" w:eastAsia="Times New Roman" w:hAnsi="Arial"/>
                <w:sz w:val="18"/>
                <w:lang w:eastAsia="en-GB"/>
              </w:rPr>
              <w:t>ms</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05A29BFF" w14:textId="16DD8B6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4A474BB2" w14:textId="4C3954C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N/A</w:t>
            </w:r>
          </w:p>
        </w:tc>
        <w:tc>
          <w:tcPr>
            <w:tcW w:w="1423" w:type="dxa"/>
            <w:tcBorders>
              <w:top w:val="single" w:sz="4" w:space="0" w:color="auto"/>
              <w:left w:val="single" w:sz="4" w:space="0" w:color="auto"/>
              <w:bottom w:val="single" w:sz="4" w:space="0" w:color="auto"/>
              <w:right w:val="single" w:sz="4" w:space="0" w:color="auto"/>
            </w:tcBorders>
            <w:hideMark/>
          </w:tcPr>
          <w:p w14:paraId="2C2FBF23" w14:textId="0E22EEF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DRX.</w:t>
            </w:r>
            <w:r w:rsidRPr="00CA7B12">
              <w:rPr>
                <w:rFonts w:ascii="Arial" w:eastAsia="Times New Roman" w:hAnsi="Arial"/>
                <w:sz w:val="18"/>
                <w:lang w:eastAsia="ja-JP"/>
              </w:rPr>
              <w:t>8</w:t>
            </w:r>
            <w:r w:rsidRPr="00CA7B12">
              <w:rPr>
                <w:rFonts w:ascii="Arial" w:eastAsia="Times New Roman" w:hAnsi="Arial"/>
                <w:sz w:val="18"/>
                <w:vertAlign w:val="superscript"/>
                <w:lang w:eastAsia="en-GB"/>
              </w:rPr>
              <w:t>Note5</w:t>
            </w:r>
          </w:p>
        </w:tc>
      </w:tr>
      <w:tr w:rsidR="00CA7B12" w:rsidRPr="00CA7B12" w14:paraId="571754B7" w14:textId="3955CCFB" w:rsidTr="00934FF9">
        <w:trPr>
          <w:trHeight w:val="461"/>
          <w:jc w:val="center"/>
        </w:trPr>
        <w:tc>
          <w:tcPr>
            <w:tcW w:w="3984" w:type="dxa"/>
            <w:tcBorders>
              <w:top w:val="single" w:sz="4" w:space="0" w:color="auto"/>
              <w:left w:val="single" w:sz="4" w:space="0" w:color="auto"/>
              <w:right w:val="single" w:sz="4" w:space="0" w:color="auto"/>
            </w:tcBorders>
            <w:shd w:val="clear" w:color="auto" w:fill="auto"/>
            <w:hideMark/>
          </w:tcPr>
          <w:p w14:paraId="0F04B375" w14:textId="4E8E88A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42653DE2" w14:textId="4D1E0E5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4103F1A6" w14:textId="597C744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4F5A5262" w14:textId="16864D72"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SR.1.1 FDD</w:t>
            </w:r>
          </w:p>
        </w:tc>
      </w:tr>
      <w:tr w:rsidR="00CA7B12" w:rsidRPr="00CA7B12" w14:paraId="55D3A207" w14:textId="728DCEC3" w:rsidTr="00934FF9">
        <w:trPr>
          <w:trHeight w:val="411"/>
          <w:jc w:val="center"/>
        </w:trPr>
        <w:tc>
          <w:tcPr>
            <w:tcW w:w="3984" w:type="dxa"/>
            <w:tcBorders>
              <w:top w:val="single" w:sz="4" w:space="0" w:color="auto"/>
              <w:left w:val="single" w:sz="4" w:space="0" w:color="auto"/>
              <w:right w:val="single" w:sz="4" w:space="0" w:color="auto"/>
            </w:tcBorders>
            <w:shd w:val="clear" w:color="auto" w:fill="auto"/>
            <w:hideMark/>
          </w:tcPr>
          <w:p w14:paraId="3519C586" w14:textId="2BA5865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RMSI CORESET Reference Channel</w:t>
            </w:r>
          </w:p>
        </w:tc>
        <w:tc>
          <w:tcPr>
            <w:tcW w:w="1385" w:type="dxa"/>
            <w:tcBorders>
              <w:top w:val="single" w:sz="4" w:space="0" w:color="auto"/>
              <w:left w:val="single" w:sz="4" w:space="0" w:color="auto"/>
              <w:right w:val="single" w:sz="4" w:space="0" w:color="auto"/>
            </w:tcBorders>
            <w:shd w:val="clear" w:color="auto" w:fill="auto"/>
          </w:tcPr>
          <w:p w14:paraId="38BB85BD" w14:textId="082054B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0D067842" w14:textId="743A933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w:t>
            </w:r>
            <w:r w:rsidRPr="00CA7B12">
              <w:rPr>
                <w:rFonts w:ascii="Arial" w:eastAsia="Times New Roman" w:hAnsi="Arial"/>
                <w:sz w:val="18"/>
                <w:lang w:eastAsia="zh-CN"/>
              </w:rPr>
              <w:t>,2</w:t>
            </w:r>
          </w:p>
        </w:tc>
        <w:tc>
          <w:tcPr>
            <w:tcW w:w="2875" w:type="dxa"/>
            <w:gridSpan w:val="4"/>
            <w:tcBorders>
              <w:top w:val="single" w:sz="4" w:space="0" w:color="auto"/>
              <w:left w:val="single" w:sz="4" w:space="0" w:color="auto"/>
              <w:right w:val="single" w:sz="4" w:space="0" w:color="auto"/>
            </w:tcBorders>
            <w:hideMark/>
          </w:tcPr>
          <w:p w14:paraId="4C403239" w14:textId="5FDE69C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CR.1.1 FDD</w:t>
            </w:r>
          </w:p>
        </w:tc>
      </w:tr>
      <w:tr w:rsidR="00CA7B12" w:rsidRPr="00CA7B12" w14:paraId="25E9B04A" w14:textId="01B296E3"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32FBC0E8" w14:textId="4542014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F24605D" w14:textId="1037028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3191D90E" w14:textId="6DE187F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w:t>
            </w:r>
            <w:r w:rsidRPr="00CA7B12">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340BEEF" w14:textId="002AB6C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CCR.1.1 FDD</w:t>
            </w:r>
          </w:p>
        </w:tc>
      </w:tr>
      <w:tr w:rsidR="00CA7B12" w:rsidRPr="00CA7B12" w14:paraId="67FE0BDA" w14:textId="1EF2C184" w:rsidTr="00934FF9">
        <w:trPr>
          <w:trHeight w:val="424"/>
          <w:jc w:val="center"/>
        </w:trPr>
        <w:tc>
          <w:tcPr>
            <w:tcW w:w="3984" w:type="dxa"/>
            <w:tcBorders>
              <w:top w:val="single" w:sz="4" w:space="0" w:color="auto"/>
              <w:left w:val="single" w:sz="4" w:space="0" w:color="auto"/>
              <w:right w:val="single" w:sz="4" w:space="0" w:color="auto"/>
            </w:tcBorders>
            <w:shd w:val="clear" w:color="auto" w:fill="auto"/>
            <w:hideMark/>
          </w:tcPr>
          <w:p w14:paraId="111CDC14" w14:textId="3B53247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OCNG Patterns</w:t>
            </w:r>
          </w:p>
        </w:tc>
        <w:tc>
          <w:tcPr>
            <w:tcW w:w="1385" w:type="dxa"/>
            <w:tcBorders>
              <w:top w:val="single" w:sz="4" w:space="0" w:color="auto"/>
              <w:left w:val="single" w:sz="4" w:space="0" w:color="auto"/>
              <w:right w:val="single" w:sz="4" w:space="0" w:color="auto"/>
            </w:tcBorders>
            <w:shd w:val="clear" w:color="auto" w:fill="auto"/>
          </w:tcPr>
          <w:p w14:paraId="1B33B2E6" w14:textId="7FAB7CB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2962EDE9" w14:textId="65B2A3A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534DBAA4" w14:textId="7B12E54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napToGrid w:val="0"/>
                <w:sz w:val="18"/>
                <w:lang w:eastAsia="en-GB"/>
              </w:rPr>
              <w:t>OP.1</w:t>
            </w:r>
          </w:p>
        </w:tc>
      </w:tr>
      <w:tr w:rsidR="00CA7B12" w:rsidRPr="00CA7B12" w14:paraId="631D619B" w14:textId="22671FE6"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1819A814" w14:textId="61F6AE0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SSB configuration</w:t>
            </w:r>
          </w:p>
        </w:tc>
        <w:tc>
          <w:tcPr>
            <w:tcW w:w="1385" w:type="dxa"/>
            <w:tcBorders>
              <w:top w:val="single" w:sz="4" w:space="0" w:color="auto"/>
              <w:left w:val="single" w:sz="4" w:space="0" w:color="auto"/>
              <w:bottom w:val="nil"/>
              <w:right w:val="single" w:sz="4" w:space="0" w:color="auto"/>
            </w:tcBorders>
            <w:shd w:val="clear" w:color="auto" w:fill="auto"/>
          </w:tcPr>
          <w:p w14:paraId="2B51C0BD" w14:textId="4F7E6063"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7A5BD259" w14:textId="6798602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2FA1894F" w14:textId="5BAD4CC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SSB.1 FR1</w:t>
            </w:r>
          </w:p>
        </w:tc>
      </w:tr>
      <w:tr w:rsidR="00CA7B12" w:rsidRPr="00CA7B12" w14:paraId="63C4028A" w14:textId="1AC9DA7E" w:rsidTr="00934FF9">
        <w:trPr>
          <w:trHeight w:val="192"/>
          <w:jc w:val="center"/>
        </w:trPr>
        <w:tc>
          <w:tcPr>
            <w:tcW w:w="3984" w:type="dxa"/>
            <w:tcBorders>
              <w:top w:val="single" w:sz="4" w:space="0" w:color="auto"/>
              <w:left w:val="single" w:sz="4" w:space="0" w:color="auto"/>
              <w:right w:val="single" w:sz="4" w:space="0" w:color="auto"/>
            </w:tcBorders>
            <w:shd w:val="clear" w:color="auto" w:fill="auto"/>
            <w:hideMark/>
          </w:tcPr>
          <w:p w14:paraId="79366334" w14:textId="693F777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SMTC Configuration</w:t>
            </w:r>
          </w:p>
        </w:tc>
        <w:tc>
          <w:tcPr>
            <w:tcW w:w="1385" w:type="dxa"/>
            <w:tcBorders>
              <w:top w:val="single" w:sz="4" w:space="0" w:color="auto"/>
              <w:left w:val="single" w:sz="4" w:space="0" w:color="auto"/>
              <w:right w:val="single" w:sz="4" w:space="0" w:color="auto"/>
            </w:tcBorders>
            <w:shd w:val="clear" w:color="auto" w:fill="auto"/>
          </w:tcPr>
          <w:p w14:paraId="3688B14F" w14:textId="42D72A4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3507016F" w14:textId="22881B4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68CEE214" w14:textId="55A7A09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SMTC.1</w:t>
            </w:r>
          </w:p>
        </w:tc>
      </w:tr>
      <w:tr w:rsidR="00CA7B12" w:rsidRPr="00CA7B12" w14:paraId="6838F97D" w14:textId="0B636782" w:rsidTr="00934FF9">
        <w:trPr>
          <w:trHeight w:val="407"/>
          <w:jc w:val="center"/>
        </w:trPr>
        <w:tc>
          <w:tcPr>
            <w:tcW w:w="0" w:type="auto"/>
            <w:tcBorders>
              <w:top w:val="single" w:sz="4" w:space="0" w:color="auto"/>
              <w:left w:val="single" w:sz="4" w:space="0" w:color="auto"/>
              <w:right w:val="single" w:sz="4" w:space="0" w:color="auto"/>
            </w:tcBorders>
            <w:shd w:val="clear" w:color="auto" w:fill="auto"/>
          </w:tcPr>
          <w:p w14:paraId="71A249D6" w14:textId="5A46D1FB" w:rsidR="00CA7B12" w:rsidRPr="00CA7B12" w:rsidRDefault="00CA7B12" w:rsidP="00CA7B12">
            <w:pPr>
              <w:keepNext/>
              <w:keepLines/>
              <w:overflowPunct w:val="0"/>
              <w:autoSpaceDE w:val="0"/>
              <w:autoSpaceDN w:val="0"/>
              <w:adjustRightInd w:val="0"/>
              <w:spacing w:after="0"/>
              <w:textAlignment w:val="baseline"/>
              <w:rPr>
                <w:rFonts w:ascii="Arial" w:eastAsia="Calibri" w:hAnsi="Arial"/>
                <w:sz w:val="18"/>
                <w:lang w:eastAsia="en-GB"/>
              </w:rPr>
            </w:pPr>
            <w:r w:rsidRPr="00CA7B12">
              <w:rPr>
                <w:rFonts w:ascii="Arial" w:eastAsia="Calibri" w:hAnsi="Arial" w:cs="Arial"/>
                <w:sz w:val="18"/>
                <w:szCs w:val="18"/>
                <w:lang w:eastAsia="en-GB"/>
              </w:rPr>
              <w:t>TRS configuration</w:t>
            </w:r>
          </w:p>
        </w:tc>
        <w:tc>
          <w:tcPr>
            <w:tcW w:w="0" w:type="auto"/>
            <w:tcBorders>
              <w:top w:val="single" w:sz="4" w:space="0" w:color="auto"/>
              <w:left w:val="single" w:sz="4" w:space="0" w:color="auto"/>
              <w:right w:val="single" w:sz="4" w:space="0" w:color="auto"/>
            </w:tcBorders>
          </w:tcPr>
          <w:p w14:paraId="79F7918C" w14:textId="69F2727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right w:val="single" w:sz="4" w:space="0" w:color="auto"/>
            </w:tcBorders>
          </w:tcPr>
          <w:p w14:paraId="29979CF9" w14:textId="5A8D587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tcPr>
          <w:p w14:paraId="386DD2B3" w14:textId="3878BFD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cs="Arial"/>
                <w:snapToGrid w:val="0"/>
                <w:sz w:val="18"/>
                <w:szCs w:val="18"/>
                <w:lang w:eastAsia="en-GB"/>
              </w:rPr>
              <w:t>TRS.1.1 FDD</w:t>
            </w:r>
          </w:p>
        </w:tc>
      </w:tr>
      <w:tr w:rsidR="00CA7B12" w:rsidRPr="00CA7B12" w14:paraId="1F23C955" w14:textId="2AB44326"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CC80FCB" w14:textId="7F868AA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5212C15A" w14:textId="67819A0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w:t>
            </w:r>
          </w:p>
        </w:tc>
        <w:tc>
          <w:tcPr>
            <w:tcW w:w="1385" w:type="dxa"/>
            <w:tcBorders>
              <w:top w:val="single" w:sz="4" w:space="0" w:color="auto"/>
              <w:left w:val="single" w:sz="4" w:space="0" w:color="auto"/>
              <w:bottom w:val="nil"/>
              <w:right w:val="single" w:sz="4" w:space="0" w:color="auto"/>
            </w:tcBorders>
            <w:shd w:val="clear" w:color="auto" w:fill="auto"/>
            <w:hideMark/>
          </w:tcPr>
          <w:p w14:paraId="34907509" w14:textId="0456C33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24E69DDB" w14:textId="0F8C876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3E42AE41" w14:textId="1D3238A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0</w:t>
            </w:r>
          </w:p>
        </w:tc>
      </w:tr>
      <w:tr w:rsidR="00CA7B12" w:rsidRPr="00CA7B12" w14:paraId="090F1015" w14:textId="7E65A2BE"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3AEF93ED" w14:textId="6080D28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140AC0F8" w14:textId="4919A16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B99A3B6" w14:textId="775262EE"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02A711B" w14:textId="2EAA353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741F98B" w14:textId="52C8DA2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1D22DDD7" w14:textId="1D18FD48"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21E8AD27" w14:textId="1C21430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6477B7E" w14:textId="4315C5C0"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F59982C" w14:textId="35503EE7"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B2F8C28" w14:textId="6289E9D3"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A20888A" w14:textId="5FDC2F8C"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25F6222F" w14:textId="3ADD2528"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5DA5546D" w14:textId="62B96A7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AA4B2D7" w14:textId="7E35BFED"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B6DA266" w14:textId="6F10D47E"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7FBD0B1" w14:textId="73B4C71A"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281BB2A" w14:textId="79472ED9"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14B5BBEE" w14:textId="67CD31ED"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E8A3C70" w14:textId="50E73FC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83D8CF2" w14:textId="5286A3BD"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C550E48" w14:textId="12445976"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611CF59" w14:textId="6328C880"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44C7873" w14:textId="2EA0BF07"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3E32BA2D" w14:textId="5609E278"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1AF75F5F" w14:textId="46014EC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1F12850C" w14:textId="3B370D0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486E66B" w14:textId="49FC2B0C"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6424E2B" w14:textId="6A0C533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8BDA369" w14:textId="75E10F03"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26E96617" w14:textId="01BC2DC6"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3B1D31AE" w14:textId="5442038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A07B82D" w14:textId="038DA457"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53179A1" w14:textId="6BE658B9"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613E2D1" w14:textId="7EE6971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3F130CA" w14:textId="6F3FE83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1E1D4005" w14:textId="17F20DB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2FE3661" w14:textId="2B34A36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OCNG DMRS to </w:t>
            </w:r>
            <w:proofErr w:type="gramStart"/>
            <w:r w:rsidRPr="00CA7B12">
              <w:rPr>
                <w:rFonts w:ascii="Arial" w:eastAsia="Times New Roman" w:hAnsi="Arial"/>
                <w:sz w:val="18"/>
                <w:lang w:eastAsia="en-GB"/>
              </w:rPr>
              <w:t>SSS(</w:t>
            </w:r>
            <w:proofErr w:type="gramEnd"/>
            <w:r w:rsidRPr="00CA7B12">
              <w:rPr>
                <w:rFonts w:ascii="Arial" w:eastAsia="Times New Roman" w:hAnsi="Arial"/>
                <w:sz w:val="18"/>
                <w:lang w:eastAsia="en-GB"/>
              </w:rPr>
              <w:t>Note 1)</w:t>
            </w:r>
          </w:p>
        </w:tc>
        <w:tc>
          <w:tcPr>
            <w:tcW w:w="0" w:type="auto"/>
            <w:tcBorders>
              <w:top w:val="nil"/>
              <w:left w:val="single" w:sz="4" w:space="0" w:color="auto"/>
              <w:bottom w:val="nil"/>
              <w:right w:val="single" w:sz="4" w:space="0" w:color="auto"/>
            </w:tcBorders>
            <w:shd w:val="clear" w:color="auto" w:fill="auto"/>
            <w:hideMark/>
          </w:tcPr>
          <w:p w14:paraId="4D78FFA7" w14:textId="1D6E63A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5F49065" w14:textId="2EF26426"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2544DA9" w14:textId="23F8D528"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733ED23" w14:textId="1C1620B9"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0FAA0600" w14:textId="7C10ADAE"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32DC460" w14:textId="3FA87FB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DD3786E" w14:textId="3E3995D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4C000D4" w14:textId="4236D9BC"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4ECC25F" w14:textId="4D4BDFB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9E98BED" w14:textId="72D1F77F"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006E333C" w14:textId="5133455B"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08B4EE11" w14:textId="1BFAB49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A7B12">
              <w:rPr>
                <w:rFonts w:ascii="Arial" w:eastAsia="Calibri" w:hAnsi="Arial"/>
                <w:position w:val="-12"/>
                <w:sz w:val="18"/>
                <w:lang w:eastAsia="en-GB"/>
              </w:rPr>
              <w:object w:dxaOrig="405" w:dyaOrig="345" w14:anchorId="41996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35pt" o:ole="" fillcolor="window">
                  <v:imagedata r:id="rId13" o:title=""/>
                </v:shape>
                <o:OLEObject Type="Embed" ProgID="Equation.3" ShapeID="_x0000_i1025" DrawAspect="Content" ObjectID="_1729367394" r:id="rId14"/>
              </w:object>
            </w:r>
            <w:r w:rsidRPr="00CA7B12">
              <w:rPr>
                <w:rFonts w:ascii="Arial" w:eastAsia="Times New Roman" w:hAnsi="Arial"/>
                <w:sz w:val="18"/>
                <w:vertAlign w:val="superscript"/>
                <w:lang w:eastAsia="en-GB"/>
              </w:rPr>
              <w:t>Note2</w:t>
            </w:r>
          </w:p>
        </w:tc>
        <w:tc>
          <w:tcPr>
            <w:tcW w:w="1385" w:type="dxa"/>
            <w:tcBorders>
              <w:top w:val="single" w:sz="4" w:space="0" w:color="auto"/>
              <w:left w:val="single" w:sz="4" w:space="0" w:color="auto"/>
              <w:bottom w:val="single" w:sz="4" w:space="0" w:color="auto"/>
              <w:right w:val="single" w:sz="4" w:space="0" w:color="auto"/>
            </w:tcBorders>
            <w:hideMark/>
          </w:tcPr>
          <w:p w14:paraId="201DC145" w14:textId="7BEE014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dBm/15 kHz</w:t>
            </w:r>
          </w:p>
        </w:tc>
        <w:tc>
          <w:tcPr>
            <w:tcW w:w="1385" w:type="dxa"/>
            <w:tcBorders>
              <w:top w:val="single" w:sz="4" w:space="0" w:color="auto"/>
              <w:left w:val="single" w:sz="4" w:space="0" w:color="auto"/>
              <w:bottom w:val="single" w:sz="4" w:space="0" w:color="auto"/>
              <w:right w:val="single" w:sz="4" w:space="0" w:color="auto"/>
            </w:tcBorders>
            <w:hideMark/>
          </w:tcPr>
          <w:p w14:paraId="308C254C" w14:textId="38D085C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B7F950D" w14:textId="32A9BDD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885CF4B" w14:textId="34E5066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r>
      <w:tr w:rsidR="00CA7B12" w:rsidRPr="00CA7B12" w14:paraId="142AEB40" w14:textId="72D8D38D"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hideMark/>
          </w:tcPr>
          <w:p w14:paraId="1EB0471C" w14:textId="0EDA9E8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A7B12">
              <w:rPr>
                <w:rFonts w:ascii="Arial" w:eastAsia="Calibri" w:hAnsi="Arial"/>
                <w:position w:val="-12"/>
                <w:sz w:val="18"/>
                <w:lang w:eastAsia="en-GB"/>
              </w:rPr>
              <w:object w:dxaOrig="405" w:dyaOrig="345" w14:anchorId="35BD3BE7">
                <v:shape id="_x0000_i1026" type="#_x0000_t75" style="width:20.65pt;height:15.35pt" o:ole="" fillcolor="window">
                  <v:imagedata r:id="rId13" o:title=""/>
                </v:shape>
                <o:OLEObject Type="Embed" ProgID="Equation.3" ShapeID="_x0000_i1026" DrawAspect="Content" ObjectID="_1729367395" r:id="rId15"/>
              </w:object>
            </w:r>
            <w:r w:rsidRPr="00CA7B12">
              <w:rPr>
                <w:rFonts w:ascii="Arial" w:eastAsia="Times New Roman" w:hAnsi="Arial"/>
                <w:sz w:val="18"/>
                <w:vertAlign w:val="superscript"/>
                <w:lang w:eastAsia="en-GB"/>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6BA4CD7E" w14:textId="7400287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dBm/SCS</w:t>
            </w:r>
          </w:p>
        </w:tc>
        <w:tc>
          <w:tcPr>
            <w:tcW w:w="1385" w:type="dxa"/>
            <w:tcBorders>
              <w:top w:val="single" w:sz="4" w:space="0" w:color="auto"/>
              <w:left w:val="single" w:sz="4" w:space="0" w:color="auto"/>
              <w:bottom w:val="single" w:sz="4" w:space="0" w:color="auto"/>
              <w:right w:val="single" w:sz="4" w:space="0" w:color="auto"/>
            </w:tcBorders>
            <w:hideMark/>
          </w:tcPr>
          <w:p w14:paraId="2C6C5BB0" w14:textId="06FCE2B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4064960" w14:textId="2E9352B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1039CAEF" w14:textId="64D8F91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r>
      <w:tr w:rsidR="00CA7B12" w:rsidRPr="00CA7B12" w14:paraId="3C7C9FF6" w14:textId="43C6C5C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4D8FA11C" w14:textId="029F67C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Calibri" w:hAnsi="Arial"/>
                <w:position w:val="-12"/>
                <w:sz w:val="18"/>
                <w:lang w:eastAsia="en-GB"/>
              </w:rPr>
              <w:object w:dxaOrig="615" w:dyaOrig="390" w14:anchorId="37AFEE2D">
                <v:shape id="_x0000_i1027" type="#_x0000_t75" style="width:29.35pt;height:15.35pt" o:ole="" fillcolor="window">
                  <v:imagedata r:id="rId16" o:title=""/>
                </v:shape>
                <o:OLEObject Type="Embed" ProgID="Equation.3" ShapeID="_x0000_i1027" DrawAspect="Content" ObjectID="_1729367396" r:id="rId17"/>
              </w:object>
            </w:r>
          </w:p>
        </w:tc>
        <w:tc>
          <w:tcPr>
            <w:tcW w:w="1385" w:type="dxa"/>
            <w:tcBorders>
              <w:top w:val="single" w:sz="4" w:space="0" w:color="auto"/>
              <w:left w:val="single" w:sz="4" w:space="0" w:color="auto"/>
              <w:bottom w:val="single" w:sz="4" w:space="0" w:color="auto"/>
              <w:right w:val="single" w:sz="4" w:space="0" w:color="auto"/>
            </w:tcBorders>
          </w:tcPr>
          <w:p w14:paraId="1A24851E" w14:textId="385CF3C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0613907E" w14:textId="6100821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79AD4EA" w14:textId="6B8AAB2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49E6F61D" w14:textId="41D5D7D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r>
      <w:tr w:rsidR="00CA7B12" w:rsidRPr="00CA7B12" w14:paraId="4C0758C0" w14:textId="7A41F1E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141169A6" w14:textId="56026C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Calibri" w:hAnsi="Arial"/>
                <w:position w:val="-12"/>
                <w:sz w:val="18"/>
                <w:lang w:eastAsia="en-GB"/>
              </w:rPr>
              <w:object w:dxaOrig="810" w:dyaOrig="390" w14:anchorId="73510558">
                <v:shape id="_x0000_i1028" type="#_x0000_t75" style="width:42.65pt;height:15.35pt" o:ole="" fillcolor="window">
                  <v:imagedata r:id="rId18" o:title=""/>
                </v:shape>
                <o:OLEObject Type="Embed" ProgID="Equation.3" ShapeID="_x0000_i1028" DrawAspect="Content" ObjectID="_1729367397" r:id="rId19"/>
              </w:object>
            </w:r>
          </w:p>
        </w:tc>
        <w:tc>
          <w:tcPr>
            <w:tcW w:w="1385" w:type="dxa"/>
            <w:tcBorders>
              <w:top w:val="single" w:sz="4" w:space="0" w:color="auto"/>
              <w:left w:val="single" w:sz="4" w:space="0" w:color="auto"/>
              <w:bottom w:val="single" w:sz="4" w:space="0" w:color="auto"/>
              <w:right w:val="single" w:sz="4" w:space="0" w:color="auto"/>
            </w:tcBorders>
          </w:tcPr>
          <w:p w14:paraId="7B0ED181" w14:textId="35FD60C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028837A8" w14:textId="3DCE9172"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ECBC9D3" w14:textId="38AE9CE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B0A7A6C" w14:textId="1DC71A2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r>
      <w:tr w:rsidR="00CA7B12" w:rsidRPr="00CA7B12" w14:paraId="0E2C8235" w14:textId="5697F499" w:rsidTr="00934FF9">
        <w:trPr>
          <w:trHeight w:val="281"/>
          <w:jc w:val="center"/>
        </w:trPr>
        <w:tc>
          <w:tcPr>
            <w:tcW w:w="3984" w:type="dxa"/>
            <w:tcBorders>
              <w:top w:val="single" w:sz="4" w:space="0" w:color="auto"/>
              <w:left w:val="single" w:sz="4" w:space="0" w:color="auto"/>
              <w:right w:val="single" w:sz="4" w:space="0" w:color="auto"/>
            </w:tcBorders>
            <w:shd w:val="clear" w:color="auto" w:fill="auto"/>
            <w:hideMark/>
          </w:tcPr>
          <w:p w14:paraId="50E49D95" w14:textId="528B933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SS-RSRP</w:t>
            </w:r>
            <w:r w:rsidRPr="00CA7B12">
              <w:rPr>
                <w:rFonts w:ascii="Arial" w:eastAsia="Times New Roman" w:hAnsi="Arial"/>
                <w:sz w:val="18"/>
                <w:vertAlign w:val="superscript"/>
                <w:lang w:eastAsia="en-GB"/>
              </w:rPr>
              <w:t>Note3</w:t>
            </w:r>
          </w:p>
        </w:tc>
        <w:tc>
          <w:tcPr>
            <w:tcW w:w="1385" w:type="dxa"/>
            <w:tcBorders>
              <w:top w:val="single" w:sz="4" w:space="0" w:color="auto"/>
              <w:left w:val="single" w:sz="4" w:space="0" w:color="auto"/>
              <w:right w:val="single" w:sz="4" w:space="0" w:color="auto"/>
            </w:tcBorders>
            <w:shd w:val="clear" w:color="auto" w:fill="auto"/>
            <w:hideMark/>
          </w:tcPr>
          <w:p w14:paraId="6D7E432E" w14:textId="4F9B45E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dBm/SCS</w:t>
            </w:r>
          </w:p>
        </w:tc>
        <w:tc>
          <w:tcPr>
            <w:tcW w:w="1385" w:type="dxa"/>
            <w:tcBorders>
              <w:top w:val="single" w:sz="4" w:space="0" w:color="auto"/>
              <w:left w:val="single" w:sz="4" w:space="0" w:color="auto"/>
              <w:right w:val="single" w:sz="4" w:space="0" w:color="auto"/>
            </w:tcBorders>
            <w:hideMark/>
          </w:tcPr>
          <w:p w14:paraId="1FE424B0" w14:textId="7B2FCCD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right w:val="single" w:sz="4" w:space="0" w:color="auto"/>
            </w:tcBorders>
            <w:hideMark/>
          </w:tcPr>
          <w:p w14:paraId="0E6039D9" w14:textId="73D2AB9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-95</w:t>
            </w:r>
          </w:p>
        </w:tc>
        <w:tc>
          <w:tcPr>
            <w:tcW w:w="1430" w:type="dxa"/>
            <w:gridSpan w:val="2"/>
            <w:tcBorders>
              <w:top w:val="single" w:sz="4" w:space="0" w:color="auto"/>
              <w:left w:val="single" w:sz="4" w:space="0" w:color="auto"/>
              <w:right w:val="single" w:sz="4" w:space="0" w:color="auto"/>
            </w:tcBorders>
            <w:hideMark/>
          </w:tcPr>
          <w:p w14:paraId="1C97FF5E" w14:textId="740DF5B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-95</w:t>
            </w:r>
          </w:p>
        </w:tc>
      </w:tr>
      <w:tr w:rsidR="00CA7B12" w:rsidRPr="00CA7B12" w14:paraId="0CE3D082" w14:textId="425763CB"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hideMark/>
          </w:tcPr>
          <w:p w14:paraId="5C8BE28D" w14:textId="54A13A3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Io</w:t>
            </w:r>
            <w:r w:rsidRPr="00CA7B12">
              <w:rPr>
                <w:rFonts w:ascii="Arial" w:eastAsia="Times New Roman" w:hAnsi="Arial"/>
                <w:sz w:val="18"/>
                <w:vertAlign w:val="superscript"/>
                <w:lang w:eastAsia="en-GB"/>
              </w:rPr>
              <w:t>Note3</w:t>
            </w:r>
          </w:p>
        </w:tc>
        <w:tc>
          <w:tcPr>
            <w:tcW w:w="1385" w:type="dxa"/>
            <w:tcBorders>
              <w:top w:val="single" w:sz="4" w:space="0" w:color="auto"/>
              <w:left w:val="single" w:sz="4" w:space="0" w:color="auto"/>
              <w:bottom w:val="single" w:sz="4" w:space="0" w:color="auto"/>
              <w:right w:val="single" w:sz="4" w:space="0" w:color="auto"/>
            </w:tcBorders>
            <w:hideMark/>
          </w:tcPr>
          <w:p w14:paraId="7D7F1702" w14:textId="48440F7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dBm/9.36MHz</w:t>
            </w:r>
          </w:p>
        </w:tc>
        <w:tc>
          <w:tcPr>
            <w:tcW w:w="1385" w:type="dxa"/>
            <w:tcBorders>
              <w:top w:val="single" w:sz="4" w:space="0" w:color="auto"/>
              <w:left w:val="single" w:sz="4" w:space="0" w:color="auto"/>
              <w:bottom w:val="single" w:sz="4" w:space="0" w:color="auto"/>
              <w:right w:val="single" w:sz="4" w:space="0" w:color="auto"/>
            </w:tcBorders>
            <w:hideMark/>
          </w:tcPr>
          <w:p w14:paraId="0FA29520" w14:textId="40E003D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B3FA797" w14:textId="6D00A38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40D4A30" w14:textId="09BA122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-65.2</w:t>
            </w:r>
          </w:p>
        </w:tc>
      </w:tr>
      <w:tr w:rsidR="00CA7B12" w:rsidRPr="00CA7B12" w14:paraId="627C67A9" w14:textId="182E1676"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1AC2C021" w14:textId="2D9C45B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Propagation condition</w:t>
            </w:r>
          </w:p>
        </w:tc>
        <w:tc>
          <w:tcPr>
            <w:tcW w:w="1385" w:type="dxa"/>
            <w:tcBorders>
              <w:top w:val="single" w:sz="4" w:space="0" w:color="auto"/>
              <w:left w:val="single" w:sz="4" w:space="0" w:color="auto"/>
              <w:bottom w:val="single" w:sz="4" w:space="0" w:color="auto"/>
              <w:right w:val="single" w:sz="4" w:space="0" w:color="auto"/>
            </w:tcBorders>
          </w:tcPr>
          <w:p w14:paraId="3C516E9B" w14:textId="5F2BC862"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1B0D0821" w14:textId="538FD34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5DFD88F8" w14:textId="4FA8C22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AWGN</w:t>
            </w:r>
          </w:p>
        </w:tc>
      </w:tr>
      <w:tr w:rsidR="00CA7B12" w:rsidRPr="00CA7B12" w14:paraId="0137F9DC" w14:textId="7B0F5F85"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59A1A8DE" w14:textId="3B2065B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SRS Config</w:t>
            </w:r>
          </w:p>
        </w:tc>
        <w:tc>
          <w:tcPr>
            <w:tcW w:w="1385" w:type="dxa"/>
            <w:tcBorders>
              <w:top w:val="single" w:sz="4" w:space="0" w:color="auto"/>
              <w:left w:val="single" w:sz="4" w:space="0" w:color="auto"/>
              <w:bottom w:val="single" w:sz="4" w:space="0" w:color="auto"/>
              <w:right w:val="single" w:sz="4" w:space="0" w:color="auto"/>
            </w:tcBorders>
          </w:tcPr>
          <w:p w14:paraId="29D82AC3" w14:textId="64EBD85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64ED33B5" w14:textId="3F126BE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7AE5A1C8" w14:textId="0BD1FBF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SRSConf.1</w:t>
            </w:r>
            <w:r w:rsidRPr="00CA7B12">
              <w:rPr>
                <w:rFonts w:ascii="Arial" w:eastAsia="Times New Roman" w:hAnsi="Arial"/>
                <w:sz w:val="18"/>
                <w:vertAlign w:val="superscript"/>
                <w:lang w:eastAsia="en-GB"/>
              </w:rPr>
              <w:t>Note6</w:t>
            </w:r>
          </w:p>
        </w:tc>
        <w:tc>
          <w:tcPr>
            <w:tcW w:w="1438" w:type="dxa"/>
            <w:gridSpan w:val="3"/>
            <w:tcBorders>
              <w:top w:val="single" w:sz="4" w:space="0" w:color="auto"/>
              <w:left w:val="single" w:sz="4" w:space="0" w:color="auto"/>
              <w:bottom w:val="single" w:sz="4" w:space="0" w:color="auto"/>
              <w:right w:val="single" w:sz="4" w:space="0" w:color="auto"/>
            </w:tcBorders>
          </w:tcPr>
          <w:p w14:paraId="567C7F99" w14:textId="59BB21D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SRSConf.2</w:t>
            </w:r>
            <w:r w:rsidRPr="00CA7B12">
              <w:rPr>
                <w:rFonts w:ascii="Arial" w:eastAsia="Times New Roman" w:hAnsi="Arial"/>
                <w:sz w:val="18"/>
                <w:vertAlign w:val="superscript"/>
                <w:lang w:eastAsia="en-GB"/>
              </w:rPr>
              <w:t>Note6</w:t>
            </w:r>
          </w:p>
        </w:tc>
      </w:tr>
      <w:tr w:rsidR="00CA7B12" w:rsidRPr="00CA7B12" w14:paraId="70286DCF" w14:textId="5A42CDE9" w:rsidTr="00934FF9">
        <w:trPr>
          <w:jc w:val="center"/>
        </w:trPr>
        <w:tc>
          <w:tcPr>
            <w:tcW w:w="9629" w:type="dxa"/>
            <w:gridSpan w:val="7"/>
            <w:tcBorders>
              <w:top w:val="single" w:sz="4" w:space="0" w:color="auto"/>
              <w:left w:val="single" w:sz="4" w:space="0" w:color="auto"/>
              <w:bottom w:val="single" w:sz="4" w:space="0" w:color="auto"/>
              <w:right w:val="single" w:sz="4" w:space="0" w:color="auto"/>
            </w:tcBorders>
          </w:tcPr>
          <w:p w14:paraId="5B792844" w14:textId="17D066A8"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1:</w:t>
            </w:r>
            <w:r w:rsidRPr="00CA7B12">
              <w:rPr>
                <w:rFonts w:ascii="Arial" w:eastAsia="Times New Roman" w:hAnsi="Arial"/>
                <w:sz w:val="18"/>
                <w:lang w:eastAsia="en-GB"/>
              </w:rPr>
              <w:tab/>
              <w:t>OCNG shall be used such that both cells are fully allocated and a constant total transmitted power spectral density is achieved for all OFDM symbols.</w:t>
            </w:r>
          </w:p>
          <w:p w14:paraId="520A8D26" w14:textId="1115E8DB"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2:</w:t>
            </w:r>
            <w:r w:rsidRPr="00CA7B1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A7B12">
              <w:rPr>
                <w:rFonts w:ascii="Arial" w:eastAsia="Times New Roman" w:hAnsi="Arial"/>
                <w:position w:val="-12"/>
                <w:sz w:val="18"/>
                <w:lang w:eastAsia="en-GB"/>
              </w:rPr>
              <w:object w:dxaOrig="405" w:dyaOrig="345" w14:anchorId="0646E860">
                <v:shape id="_x0000_i1029" type="#_x0000_t75" style="width:20.65pt;height:15.35pt" o:ole="" fillcolor="window">
                  <v:imagedata r:id="rId13" o:title=""/>
                </v:shape>
                <o:OLEObject Type="Embed" ProgID="Equation.3" ShapeID="_x0000_i1029" DrawAspect="Content" ObjectID="_1729367398" r:id="rId20"/>
              </w:object>
            </w:r>
            <w:r w:rsidRPr="00CA7B12">
              <w:rPr>
                <w:rFonts w:ascii="Arial" w:eastAsia="Times New Roman" w:hAnsi="Arial"/>
                <w:sz w:val="18"/>
                <w:lang w:eastAsia="en-GB"/>
              </w:rPr>
              <w:t xml:space="preserve"> to be fulfilled.</w:t>
            </w:r>
          </w:p>
          <w:p w14:paraId="79D5C4F1" w14:textId="6D1B098E"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3:</w:t>
            </w:r>
            <w:r w:rsidRPr="00CA7B12">
              <w:rPr>
                <w:rFonts w:ascii="Arial" w:eastAsia="Times New Roman" w:hAnsi="Arial"/>
                <w:sz w:val="18"/>
                <w:lang w:eastAsia="en-GB"/>
              </w:rPr>
              <w:tab/>
              <w:t>SS-RSRP and Io levels have been derived from other parameters for information purposes. They are not settable parameters themselves.</w:t>
            </w:r>
          </w:p>
          <w:p w14:paraId="18F13F19" w14:textId="414A8FA3"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4:</w:t>
            </w:r>
            <w:r w:rsidRPr="00CA7B12">
              <w:rPr>
                <w:rFonts w:ascii="Arial" w:eastAsia="Times New Roman" w:hAnsi="Arial"/>
                <w:sz w:val="18"/>
                <w:lang w:eastAsia="en-GB"/>
              </w:rPr>
              <w:tab/>
              <w:t>SS-RSRP minimum requirements are specified assuming independent interference and noise at each receiver antenna port.</w:t>
            </w:r>
          </w:p>
          <w:p w14:paraId="7A0E6B22" w14:textId="7E7AD130" w:rsidR="00CA7B12" w:rsidRPr="00CA7B12" w:rsidRDefault="00CA7B12" w:rsidP="00CA7B12">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5:</w:t>
            </w:r>
            <w:r w:rsidRPr="00CA7B12">
              <w:rPr>
                <w:rFonts w:ascii="Arial" w:eastAsia="Times New Roman" w:hAnsi="Arial"/>
                <w:sz w:val="18"/>
                <w:lang w:eastAsia="en-GB"/>
              </w:rPr>
              <w:tab/>
              <w:t>DRX related parameters are given in Table A.3.3.8-1</w:t>
            </w:r>
          </w:p>
          <w:p w14:paraId="1630FB61" w14:textId="4EBC19A0" w:rsidR="00CA7B12" w:rsidRPr="00CA7B12" w:rsidRDefault="00CA7B12" w:rsidP="00934FF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6:</w:t>
            </w:r>
            <w:r w:rsidRPr="00CA7B12">
              <w:rPr>
                <w:rFonts w:ascii="Arial" w:eastAsia="Times New Roman" w:hAnsi="Arial"/>
                <w:sz w:val="18"/>
                <w:lang w:eastAsia="en-GB"/>
              </w:rPr>
              <w:tab/>
              <w:t xml:space="preserve">SRS configs are given in Table </w:t>
            </w:r>
            <w:proofErr w:type="spellStart"/>
            <w:ins w:id="13" w:author="Huawei" w:date="2022-10-17T16:55:00Z">
              <w:r w:rsidR="00934FF9" w:rsidRPr="00934FF9">
                <w:rPr>
                  <w:rFonts w:ascii="Arial" w:eastAsia="Times New Roman" w:hAnsi="Arial"/>
                  <w:sz w:val="18"/>
                  <w:lang w:eastAsia="en-GB"/>
                </w:rPr>
                <w:t>Table</w:t>
              </w:r>
              <w:proofErr w:type="spellEnd"/>
              <w:r w:rsidR="00934FF9" w:rsidRPr="00934FF9">
                <w:rPr>
                  <w:rFonts w:ascii="Arial" w:eastAsia="Times New Roman" w:hAnsi="Arial"/>
                  <w:sz w:val="18"/>
                  <w:lang w:eastAsia="en-GB"/>
                </w:rPr>
                <w:t xml:space="preserve"> A.14.3.1.1.1-3</w:t>
              </w:r>
            </w:ins>
            <w:del w:id="14" w:author="Huawei" w:date="2022-10-17T16:55:00Z">
              <w:r w:rsidRPr="00CA7B12" w:rsidDel="00934FF9">
                <w:rPr>
                  <w:rFonts w:ascii="Arial" w:eastAsia="Times New Roman" w:hAnsi="Arial"/>
                  <w:sz w:val="18"/>
                  <w:lang w:eastAsia="en-GB"/>
                </w:rPr>
                <w:delText>A.X1.Y1.1.1.1-3</w:delText>
              </w:r>
            </w:del>
          </w:p>
        </w:tc>
      </w:tr>
    </w:tbl>
    <w:p w14:paraId="73D645E5" w14:textId="77777777" w:rsidR="00CA7B12" w:rsidRPr="002D7FC7" w:rsidRDefault="00CA7B12" w:rsidP="00CA7B12">
      <w:pPr>
        <w:overflowPunct w:val="0"/>
        <w:autoSpaceDE w:val="0"/>
        <w:autoSpaceDN w:val="0"/>
        <w:adjustRightInd w:val="0"/>
        <w:textAlignment w:val="baseline"/>
        <w:rPr>
          <w:rFonts w:eastAsia="Malgun Gothic"/>
          <w:lang w:eastAsia="ko-KR"/>
        </w:rPr>
      </w:pPr>
    </w:p>
    <w:p w14:paraId="3D53CFA5" w14:textId="77777777"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A.14.3.1.1.1-3: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CA7B12" w:rsidRPr="00CA7B12" w14:paraId="4E4A98A0" w14:textId="41EFB3C2" w:rsidTr="00CA7B12">
        <w:trPr>
          <w:jc w:val="center"/>
        </w:trPr>
        <w:tc>
          <w:tcPr>
            <w:tcW w:w="1340" w:type="dxa"/>
            <w:tcBorders>
              <w:top w:val="single" w:sz="4" w:space="0" w:color="auto"/>
              <w:left w:val="single" w:sz="4" w:space="0" w:color="auto"/>
              <w:bottom w:val="single" w:sz="4" w:space="0" w:color="auto"/>
              <w:right w:val="single" w:sz="4" w:space="0" w:color="auto"/>
            </w:tcBorders>
          </w:tcPr>
          <w:p w14:paraId="5351D398" w14:textId="049F37E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bookmarkStart w:id="15" w:name="_Toc535476157"/>
          </w:p>
        </w:tc>
        <w:tc>
          <w:tcPr>
            <w:tcW w:w="2389" w:type="dxa"/>
            <w:tcBorders>
              <w:top w:val="single" w:sz="4" w:space="0" w:color="auto"/>
              <w:left w:val="single" w:sz="4" w:space="0" w:color="auto"/>
              <w:bottom w:val="single" w:sz="4" w:space="0" w:color="auto"/>
              <w:right w:val="single" w:sz="4" w:space="0" w:color="auto"/>
            </w:tcBorders>
            <w:hideMark/>
          </w:tcPr>
          <w:p w14:paraId="052F4238" w14:textId="6B310FA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010C0336" w14:textId="54327F5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44E3F02E" w14:textId="304C083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7781EC13" w14:textId="6FE511F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Comments</w:t>
            </w:r>
          </w:p>
        </w:tc>
      </w:tr>
      <w:tr w:rsidR="00CA7B12" w:rsidRPr="00CA7B12" w14:paraId="0EE454F5" w14:textId="7E5219EF" w:rsidTr="00CA7B12">
        <w:trPr>
          <w:jc w:val="center"/>
        </w:trPr>
        <w:tc>
          <w:tcPr>
            <w:tcW w:w="1340" w:type="dxa"/>
            <w:tcBorders>
              <w:top w:val="single" w:sz="4" w:space="0" w:color="auto"/>
              <w:left w:val="single" w:sz="4" w:space="0" w:color="auto"/>
              <w:bottom w:val="nil"/>
              <w:right w:val="single" w:sz="4" w:space="0" w:color="auto"/>
            </w:tcBorders>
            <w:hideMark/>
          </w:tcPr>
          <w:p w14:paraId="1ECE188E" w14:textId="23CFF0C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6390BEAC" w14:textId="7B54807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2EFCA70" w14:textId="73D254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436117E" w14:textId="66F49D5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949CA58" w14:textId="5145D03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A8BD05B" w14:textId="25550E5D" w:rsidTr="00CA7B12">
        <w:trPr>
          <w:jc w:val="center"/>
        </w:trPr>
        <w:tc>
          <w:tcPr>
            <w:tcW w:w="0" w:type="auto"/>
            <w:tcBorders>
              <w:top w:val="nil"/>
              <w:left w:val="single" w:sz="4" w:space="0" w:color="auto"/>
              <w:bottom w:val="nil"/>
              <w:right w:val="single" w:sz="4" w:space="0" w:color="auto"/>
            </w:tcBorders>
            <w:vAlign w:val="center"/>
            <w:hideMark/>
          </w:tcPr>
          <w:p w14:paraId="689BFD50" w14:textId="2EB9D00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4351DCC0" w14:textId="296D525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68E80CD" w14:textId="61FB976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3F00427" w14:textId="0BEB800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9DC112C" w14:textId="649AE52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18B420F3" w14:textId="063470E0" w:rsidTr="00CA7B12">
        <w:trPr>
          <w:jc w:val="center"/>
        </w:trPr>
        <w:tc>
          <w:tcPr>
            <w:tcW w:w="0" w:type="auto"/>
            <w:tcBorders>
              <w:top w:val="nil"/>
              <w:left w:val="single" w:sz="4" w:space="0" w:color="auto"/>
              <w:bottom w:val="nil"/>
              <w:right w:val="single" w:sz="4" w:space="0" w:color="auto"/>
            </w:tcBorders>
            <w:vAlign w:val="center"/>
            <w:hideMark/>
          </w:tcPr>
          <w:p w14:paraId="30C4E0D7" w14:textId="4B14C46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F27146" w14:textId="76C05DB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F043BF" w14:textId="4CD91B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263F4DE" w14:textId="3FF4E04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1FB5B381" w14:textId="304C9D1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A1E9C0A" w14:textId="22B4F3D0" w:rsidTr="00CA7B12">
        <w:trPr>
          <w:jc w:val="center"/>
        </w:trPr>
        <w:tc>
          <w:tcPr>
            <w:tcW w:w="0" w:type="auto"/>
            <w:tcBorders>
              <w:top w:val="nil"/>
              <w:left w:val="single" w:sz="4" w:space="0" w:color="auto"/>
              <w:bottom w:val="single" w:sz="4" w:space="0" w:color="auto"/>
              <w:right w:val="single" w:sz="4" w:space="0" w:color="auto"/>
            </w:tcBorders>
            <w:vAlign w:val="center"/>
            <w:hideMark/>
          </w:tcPr>
          <w:p w14:paraId="5160CFE3" w14:textId="24DB073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A14077E" w14:textId="01B061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3D701FF3" w14:textId="668D154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11868971" w14:textId="1FC81F1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7153778F" w14:textId="5B5D3B3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AED826F" w14:textId="232923B6" w:rsidTr="00CA7B12">
        <w:trPr>
          <w:jc w:val="center"/>
        </w:trPr>
        <w:tc>
          <w:tcPr>
            <w:tcW w:w="1340" w:type="dxa"/>
            <w:tcBorders>
              <w:top w:val="single" w:sz="4" w:space="0" w:color="auto"/>
              <w:left w:val="single" w:sz="4" w:space="0" w:color="auto"/>
              <w:bottom w:val="nil"/>
              <w:right w:val="single" w:sz="4" w:space="0" w:color="auto"/>
            </w:tcBorders>
            <w:hideMark/>
          </w:tcPr>
          <w:p w14:paraId="73550578" w14:textId="12FA35B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1FBFC4A2" w14:textId="23EAE44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w:t>
            </w:r>
            <w:proofErr w:type="spellStart"/>
            <w:r w:rsidRPr="00CA7B12">
              <w:rPr>
                <w:rFonts w:ascii="Arial" w:eastAsia="Times New Roman"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E72E08" w14:textId="05443FE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1DD9EB5" w14:textId="2653442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E1E4944" w14:textId="636B36F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75AEA1C9" w14:textId="70F03085" w:rsidTr="00CA7B12">
        <w:trPr>
          <w:jc w:val="center"/>
        </w:trPr>
        <w:tc>
          <w:tcPr>
            <w:tcW w:w="0" w:type="auto"/>
            <w:tcBorders>
              <w:top w:val="nil"/>
              <w:left w:val="single" w:sz="4" w:space="0" w:color="auto"/>
              <w:bottom w:val="nil"/>
              <w:right w:val="single" w:sz="4" w:space="0" w:color="auto"/>
            </w:tcBorders>
            <w:hideMark/>
          </w:tcPr>
          <w:p w14:paraId="54B18FCD" w14:textId="7C4BBF80"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AE67D25" w14:textId="00FE8F29"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nrofSRS</w:t>
            </w:r>
            <w:proofErr w:type="spellEnd"/>
            <w:r w:rsidRPr="00CA7B12">
              <w:rPr>
                <w:rFonts w:ascii="Arial" w:eastAsia="Times New Roman"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375BCDD5" w14:textId="40C6BC89"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57F4329A" w14:textId="233BA6C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4E463010" w14:textId="427A829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2FEDA5A" w14:textId="70E4EBE7" w:rsidTr="00CA7B12">
        <w:trPr>
          <w:jc w:val="center"/>
        </w:trPr>
        <w:tc>
          <w:tcPr>
            <w:tcW w:w="0" w:type="auto"/>
            <w:tcBorders>
              <w:top w:val="nil"/>
              <w:left w:val="single" w:sz="4" w:space="0" w:color="auto"/>
              <w:bottom w:val="nil"/>
              <w:right w:val="single" w:sz="4" w:space="0" w:color="auto"/>
            </w:tcBorders>
            <w:hideMark/>
          </w:tcPr>
          <w:p w14:paraId="4781A344" w14:textId="49824677"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613C4C" w14:textId="25D62FA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transmissionComb</w:t>
            </w:r>
            <w:proofErr w:type="spellEnd"/>
            <w:r w:rsidRPr="00CA7B12">
              <w:rPr>
                <w:rFonts w:ascii="Arial" w:eastAsia="Times New Roman"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4530C38" w14:textId="24EEED2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108ADAB" w14:textId="7D0C3EE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14FB2D20" w14:textId="59D58F3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59426DD3" w14:textId="46BD357B" w:rsidTr="00CA7B12">
        <w:trPr>
          <w:jc w:val="center"/>
        </w:trPr>
        <w:tc>
          <w:tcPr>
            <w:tcW w:w="0" w:type="auto"/>
            <w:tcBorders>
              <w:top w:val="nil"/>
              <w:left w:val="single" w:sz="4" w:space="0" w:color="auto"/>
              <w:bottom w:val="nil"/>
              <w:right w:val="single" w:sz="4" w:space="0" w:color="auto"/>
            </w:tcBorders>
            <w:hideMark/>
          </w:tcPr>
          <w:p w14:paraId="060B6B3E" w14:textId="193AE778"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F1DD402" w14:textId="03CEA57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365B412F" w14:textId="29AE628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5E08B5A" w14:textId="2207AE6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24EEF62" w14:textId="1BB9ECC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34534606" w14:textId="27CC6B28" w:rsidTr="00CA7B12">
        <w:trPr>
          <w:jc w:val="center"/>
        </w:trPr>
        <w:tc>
          <w:tcPr>
            <w:tcW w:w="0" w:type="auto"/>
            <w:tcBorders>
              <w:top w:val="nil"/>
              <w:left w:val="single" w:sz="4" w:space="0" w:color="auto"/>
              <w:bottom w:val="nil"/>
              <w:right w:val="single" w:sz="4" w:space="0" w:color="auto"/>
            </w:tcBorders>
            <w:hideMark/>
          </w:tcPr>
          <w:p w14:paraId="647C0ECB" w14:textId="63B98972"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50651B" w14:textId="5FDACB7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5436ABD" w14:textId="67BD0B3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662BBC4" w14:textId="5A634B0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4C9FF47" w14:textId="2E41A7B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5E61E952" w14:textId="19B39C1A" w:rsidTr="00CA7B12">
        <w:trPr>
          <w:jc w:val="center"/>
        </w:trPr>
        <w:tc>
          <w:tcPr>
            <w:tcW w:w="0" w:type="auto"/>
            <w:tcBorders>
              <w:top w:val="nil"/>
              <w:left w:val="single" w:sz="4" w:space="0" w:color="auto"/>
              <w:bottom w:val="nil"/>
              <w:right w:val="single" w:sz="4" w:space="0" w:color="auto"/>
            </w:tcBorders>
            <w:hideMark/>
          </w:tcPr>
          <w:p w14:paraId="79B217FD" w14:textId="6837962D"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04F2D83" w14:textId="3789227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resourceMapping</w:t>
            </w:r>
            <w:proofErr w:type="spellEnd"/>
          </w:p>
          <w:p w14:paraId="3891C3F2" w14:textId="22FC6BE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B16EE16" w14:textId="48C43EA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9B88D4B" w14:textId="2BA38BC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8116524" w14:textId="3C36B46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60C1719" w14:textId="7621F24C" w:rsidTr="00CA7B12">
        <w:trPr>
          <w:jc w:val="center"/>
        </w:trPr>
        <w:tc>
          <w:tcPr>
            <w:tcW w:w="0" w:type="auto"/>
            <w:tcBorders>
              <w:top w:val="nil"/>
              <w:left w:val="single" w:sz="4" w:space="0" w:color="auto"/>
              <w:bottom w:val="nil"/>
              <w:right w:val="single" w:sz="4" w:space="0" w:color="auto"/>
            </w:tcBorders>
            <w:hideMark/>
          </w:tcPr>
          <w:p w14:paraId="6D40E76C" w14:textId="1A784C44"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DFB0501" w14:textId="141296B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resourceMapping</w:t>
            </w:r>
            <w:proofErr w:type="spellEnd"/>
          </w:p>
          <w:p w14:paraId="51FBF16C" w14:textId="282D6F7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nrofSymbols</w:t>
            </w:r>
            <w:proofErr w:type="spellEnd"/>
            <w:r w:rsidRPr="00CA7B12">
              <w:rPr>
                <w:rFonts w:ascii="Arial" w:eastAsia="Times New Roman" w:hAnsi="Arial"/>
                <w:sz w:val="18"/>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49699207" w14:textId="7219A81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7213EF8E" w14:textId="5D51F98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1DA12B3" w14:textId="2CDEB06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3B8DE45F" w14:textId="5FB2DCD8" w:rsidTr="00CA7B12">
        <w:trPr>
          <w:jc w:val="center"/>
        </w:trPr>
        <w:tc>
          <w:tcPr>
            <w:tcW w:w="0" w:type="auto"/>
            <w:tcBorders>
              <w:top w:val="nil"/>
              <w:left w:val="single" w:sz="4" w:space="0" w:color="auto"/>
              <w:bottom w:val="nil"/>
              <w:right w:val="single" w:sz="4" w:space="0" w:color="auto"/>
            </w:tcBorders>
            <w:hideMark/>
          </w:tcPr>
          <w:p w14:paraId="38DEEB28" w14:textId="0F594520"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AF03C8A" w14:textId="6EBD854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resourceMapping</w:t>
            </w:r>
            <w:proofErr w:type="spellEnd"/>
          </w:p>
          <w:p w14:paraId="4D4F6042" w14:textId="77B019B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2CB3EB" w14:textId="39D8532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42FF2672" w14:textId="3AFBFEB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5172C8CB" w14:textId="7067F87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1AEC8E6" w14:textId="02C9426B" w:rsidTr="00CA7B12">
        <w:trPr>
          <w:jc w:val="center"/>
        </w:trPr>
        <w:tc>
          <w:tcPr>
            <w:tcW w:w="0" w:type="auto"/>
            <w:tcBorders>
              <w:top w:val="nil"/>
              <w:left w:val="single" w:sz="4" w:space="0" w:color="auto"/>
              <w:bottom w:val="nil"/>
              <w:right w:val="single" w:sz="4" w:space="0" w:color="auto"/>
            </w:tcBorders>
            <w:hideMark/>
          </w:tcPr>
          <w:p w14:paraId="4D7ED512" w14:textId="6BCF238E"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5C0F519" w14:textId="3C773EF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878697" w14:textId="45B8871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84325C6" w14:textId="5324528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30CEB62" w14:textId="337DF91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6B3AD089" w14:textId="0CD7AF0A" w:rsidTr="00CA7B12">
        <w:trPr>
          <w:jc w:val="center"/>
        </w:trPr>
        <w:tc>
          <w:tcPr>
            <w:tcW w:w="0" w:type="auto"/>
            <w:tcBorders>
              <w:top w:val="nil"/>
              <w:left w:val="single" w:sz="4" w:space="0" w:color="auto"/>
              <w:bottom w:val="nil"/>
              <w:right w:val="single" w:sz="4" w:space="0" w:color="auto"/>
            </w:tcBorders>
            <w:hideMark/>
          </w:tcPr>
          <w:p w14:paraId="495DDF2C" w14:textId="7E05C7A7"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1476DA2" w14:textId="3EC9482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C45A0BE" w14:textId="4AE1118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634580A" w14:textId="37692A7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1224842" w14:textId="588F4F0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1527264" w14:textId="1AFAEBB8" w:rsidTr="00CA7B12">
        <w:trPr>
          <w:jc w:val="center"/>
        </w:trPr>
        <w:tc>
          <w:tcPr>
            <w:tcW w:w="0" w:type="auto"/>
            <w:tcBorders>
              <w:top w:val="nil"/>
              <w:left w:val="single" w:sz="4" w:space="0" w:color="auto"/>
              <w:bottom w:val="nil"/>
              <w:right w:val="single" w:sz="4" w:space="0" w:color="auto"/>
            </w:tcBorders>
            <w:hideMark/>
          </w:tcPr>
          <w:p w14:paraId="4A5EF953" w14:textId="4962D0E6"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88FD22C" w14:textId="6EF4DF3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freqHopping</w:t>
            </w:r>
            <w:proofErr w:type="spellEnd"/>
          </w:p>
          <w:p w14:paraId="007EC6D8" w14:textId="4324551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1A9EEC51" w14:textId="63E2176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5DDC9A78" w14:textId="73A9548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731ED807" w14:textId="23A20DD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Matches </w:t>
            </w:r>
            <w:proofErr w:type="spellStart"/>
            <w:proofErr w:type="gramStart"/>
            <w:r w:rsidRPr="00CA7B12">
              <w:rPr>
                <w:rFonts w:ascii="Arial" w:eastAsia="Times New Roman" w:hAnsi="Arial"/>
                <w:sz w:val="18"/>
                <w:lang w:eastAsia="ko-KR"/>
              </w:rPr>
              <w:t>N</w:t>
            </w:r>
            <w:r w:rsidRPr="00CA7B12">
              <w:rPr>
                <w:rFonts w:ascii="Arial" w:eastAsia="Times New Roman" w:hAnsi="Arial"/>
                <w:sz w:val="18"/>
                <w:vertAlign w:val="subscript"/>
                <w:lang w:eastAsia="ko-KR"/>
              </w:rPr>
              <w:t>RB,c</w:t>
            </w:r>
            <w:proofErr w:type="spellEnd"/>
            <w:proofErr w:type="gramEnd"/>
          </w:p>
        </w:tc>
      </w:tr>
      <w:tr w:rsidR="00CA7B12" w:rsidRPr="00CA7B12" w14:paraId="7975BBAD" w14:textId="670BCEE5" w:rsidTr="00CA7B12">
        <w:trPr>
          <w:jc w:val="center"/>
        </w:trPr>
        <w:tc>
          <w:tcPr>
            <w:tcW w:w="0" w:type="auto"/>
            <w:tcBorders>
              <w:top w:val="nil"/>
              <w:left w:val="single" w:sz="4" w:space="0" w:color="auto"/>
              <w:bottom w:val="nil"/>
              <w:right w:val="single" w:sz="4" w:space="0" w:color="auto"/>
            </w:tcBorders>
            <w:hideMark/>
          </w:tcPr>
          <w:p w14:paraId="52FB24E4" w14:textId="2731C52A"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7C3325F" w14:textId="3B65B57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freqHopping</w:t>
            </w:r>
            <w:proofErr w:type="spellEnd"/>
          </w:p>
          <w:p w14:paraId="667028E5" w14:textId="47F0AFC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7DDD6D8" w14:textId="7794AC6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4880DC3" w14:textId="1DA5D07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284BDE4" w14:textId="7D3B4D2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768E84B3" w14:textId="232BC0EB" w:rsidTr="00CA7B12">
        <w:trPr>
          <w:jc w:val="center"/>
        </w:trPr>
        <w:tc>
          <w:tcPr>
            <w:tcW w:w="0" w:type="auto"/>
            <w:tcBorders>
              <w:top w:val="nil"/>
              <w:left w:val="single" w:sz="4" w:space="0" w:color="auto"/>
              <w:bottom w:val="nil"/>
              <w:right w:val="single" w:sz="4" w:space="0" w:color="auto"/>
            </w:tcBorders>
            <w:hideMark/>
          </w:tcPr>
          <w:p w14:paraId="34ADD29C" w14:textId="4B0D1F9A"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7580C5" w14:textId="51822CD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freqHopping</w:t>
            </w:r>
            <w:proofErr w:type="spellEnd"/>
          </w:p>
          <w:p w14:paraId="35D9ADBB" w14:textId="09FE078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7AEAA031" w14:textId="7174537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6108006" w14:textId="16B39CC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20C225A" w14:textId="03926B5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569452A3" w14:textId="60D0D282" w:rsidTr="00CA7B12">
        <w:trPr>
          <w:jc w:val="center"/>
        </w:trPr>
        <w:tc>
          <w:tcPr>
            <w:tcW w:w="0" w:type="auto"/>
            <w:tcBorders>
              <w:top w:val="nil"/>
              <w:left w:val="single" w:sz="4" w:space="0" w:color="auto"/>
              <w:bottom w:val="nil"/>
              <w:right w:val="single" w:sz="4" w:space="0" w:color="auto"/>
            </w:tcBorders>
            <w:hideMark/>
          </w:tcPr>
          <w:p w14:paraId="5485B519" w14:textId="6094BD94"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81537B" w14:textId="4539B82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46C4F88" w14:textId="525B4EE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4A33D093" w14:textId="13EF6C8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40D56BC6" w14:textId="63236B1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EEC4A1B" w14:textId="2439F91C" w:rsidTr="00CA7B12">
        <w:trPr>
          <w:jc w:val="center"/>
        </w:trPr>
        <w:tc>
          <w:tcPr>
            <w:tcW w:w="0" w:type="auto"/>
            <w:tcBorders>
              <w:top w:val="nil"/>
              <w:left w:val="single" w:sz="4" w:space="0" w:color="auto"/>
              <w:bottom w:val="nil"/>
              <w:right w:val="single" w:sz="4" w:space="0" w:color="auto"/>
            </w:tcBorders>
            <w:hideMark/>
          </w:tcPr>
          <w:p w14:paraId="13330A8A" w14:textId="4628AE0D"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280303" w14:textId="21AA06F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084A61" w14:textId="12DAB85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31A3F3C" w14:textId="6BDF477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10F8AC07" w14:textId="6FC6446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3F81F1A5" w14:textId="3AF43837" w:rsidTr="00CA7B12">
        <w:trPr>
          <w:jc w:val="center"/>
        </w:trPr>
        <w:tc>
          <w:tcPr>
            <w:tcW w:w="0" w:type="auto"/>
            <w:tcBorders>
              <w:top w:val="nil"/>
              <w:left w:val="single" w:sz="4" w:space="0" w:color="auto"/>
              <w:bottom w:val="nil"/>
              <w:right w:val="single" w:sz="4" w:space="0" w:color="auto"/>
            </w:tcBorders>
            <w:hideMark/>
          </w:tcPr>
          <w:p w14:paraId="39E3C52D" w14:textId="5F165FBE"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10213E" w14:textId="7863DB2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periodicityAndOffset</w:t>
            </w:r>
            <w:proofErr w:type="spellEnd"/>
            <w:r w:rsidRPr="00CA7B12">
              <w:rPr>
                <w:rFonts w:ascii="Arial" w:eastAsia="Times New Roman"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6FD835D1" w14:textId="0785FEB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ko-KR"/>
              </w:rPr>
              <w:t>sl1</w:t>
            </w:r>
            <w:r w:rsidRPr="00CA7B12">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4957B26" w14:textId="33B61D2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sl320</w:t>
            </w:r>
            <w:r w:rsidRPr="00CA7B12">
              <w:rPr>
                <w:rFonts w:ascii="Arial" w:eastAsia="Times New Roman"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05A25420" w14:textId="765F23F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Offset to align with DRX periodicity </w:t>
            </w:r>
          </w:p>
        </w:tc>
      </w:tr>
      <w:tr w:rsidR="00CA7B12" w:rsidRPr="00CA7B12" w14:paraId="50AF5189" w14:textId="1DE128A3" w:rsidTr="00CA7B12">
        <w:trPr>
          <w:jc w:val="center"/>
        </w:trPr>
        <w:tc>
          <w:tcPr>
            <w:tcW w:w="0" w:type="auto"/>
            <w:tcBorders>
              <w:top w:val="nil"/>
              <w:left w:val="single" w:sz="4" w:space="0" w:color="auto"/>
              <w:bottom w:val="single" w:sz="4" w:space="0" w:color="auto"/>
              <w:right w:val="single" w:sz="4" w:space="0" w:color="auto"/>
            </w:tcBorders>
            <w:hideMark/>
          </w:tcPr>
          <w:p w14:paraId="77200C3F" w14:textId="461D5C57"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382CDC4" w14:textId="6F6C3E9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1C9BDC" w14:textId="26A9D7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09447F3" w14:textId="5CB1060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73990705" w14:textId="0E423B1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Any </w:t>
            </w:r>
            <w:proofErr w:type="gramStart"/>
            <w:r w:rsidRPr="00CA7B12">
              <w:rPr>
                <w:rFonts w:ascii="Arial" w:eastAsia="Times New Roman" w:hAnsi="Arial"/>
                <w:sz w:val="18"/>
                <w:lang w:eastAsia="ko-KR"/>
              </w:rPr>
              <w:t>10 bit</w:t>
            </w:r>
            <w:proofErr w:type="gramEnd"/>
            <w:r w:rsidRPr="00CA7B12">
              <w:rPr>
                <w:rFonts w:ascii="Arial" w:eastAsia="Times New Roman" w:hAnsi="Arial"/>
                <w:sz w:val="18"/>
                <w:lang w:eastAsia="ko-KR"/>
              </w:rPr>
              <w:t xml:space="preserve"> number</w:t>
            </w:r>
          </w:p>
        </w:tc>
      </w:tr>
    </w:tbl>
    <w:p w14:paraId="5A9D38FB" w14:textId="77777777" w:rsidR="00D84FBA" w:rsidRPr="00D84FBA" w:rsidRDefault="00D84FBA" w:rsidP="00CA7B12">
      <w:pPr>
        <w:overflowPunct w:val="0"/>
        <w:autoSpaceDE w:val="0"/>
        <w:autoSpaceDN w:val="0"/>
        <w:adjustRightInd w:val="0"/>
        <w:textAlignment w:val="baseline"/>
        <w:rPr>
          <w:rFonts w:eastAsia="Times New Roman"/>
          <w:lang w:eastAsia="zh-CN"/>
        </w:rPr>
      </w:pPr>
    </w:p>
    <w:p w14:paraId="2587E108" w14:textId="77777777" w:rsidR="00CA7B12" w:rsidRPr="00CA7B12" w:rsidRDefault="00CA7B12" w:rsidP="00CA7B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CA7B12">
        <w:rPr>
          <w:rFonts w:ascii="Arial" w:eastAsia="Times New Roman" w:hAnsi="Arial"/>
          <w:sz w:val="22"/>
          <w:lang w:eastAsia="ko-KR"/>
        </w:rPr>
        <w:t>A.14.3.1.1.2</w:t>
      </w:r>
      <w:r w:rsidRPr="00CA7B12">
        <w:rPr>
          <w:rFonts w:ascii="Arial" w:eastAsia="Times New Roman" w:hAnsi="Arial"/>
          <w:sz w:val="22"/>
          <w:lang w:eastAsia="ko-KR"/>
        </w:rPr>
        <w:tab/>
        <w:t>Test requirements</w:t>
      </w:r>
      <w:bookmarkEnd w:id="15"/>
    </w:p>
    <w:p w14:paraId="68D0B044" w14:textId="77777777"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The test sequence shall be carried out in RRC_CONNECTED for every test case.</w:t>
      </w:r>
    </w:p>
    <w:p w14:paraId="29072208" w14:textId="77777777"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Following will be the test sequence for this test</w:t>
      </w:r>
    </w:p>
    <w:p w14:paraId="11B15404" w14:textId="619CF443"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1)</w:t>
      </w:r>
      <w:r w:rsidRPr="00CA7B12">
        <w:rPr>
          <w:rFonts w:eastAsia="Times New Roman"/>
          <w:lang w:eastAsia="ko-KR"/>
        </w:rPr>
        <w:tab/>
        <w:t xml:space="preserve">Set up </w:t>
      </w:r>
      <w:proofErr w:type="spellStart"/>
      <w:r w:rsidRPr="00CA7B12">
        <w:rPr>
          <w:rFonts w:eastAsia="Times New Roman"/>
          <w:lang w:eastAsia="ko-KR"/>
        </w:rPr>
        <w:t>PCell</w:t>
      </w:r>
      <w:proofErr w:type="spellEnd"/>
      <w:r w:rsidRPr="00CA7B12">
        <w:rPr>
          <w:rFonts w:eastAsia="Times New Roman"/>
          <w:lang w:eastAsia="ko-KR"/>
        </w:rPr>
        <w:t xml:space="preserve"> according to parameters given in Table </w:t>
      </w:r>
      <w:ins w:id="16" w:author="Huawei" w:date="2022-10-18T13:00:00Z">
        <w:r w:rsidR="009373D6" w:rsidRPr="009373D6">
          <w:rPr>
            <w:rFonts w:eastAsia="Times New Roman"/>
            <w:lang w:eastAsia="ko-KR"/>
          </w:rPr>
          <w:t>A.14.3.1.1.1-</w:t>
        </w:r>
        <w:r w:rsidR="009373D6">
          <w:rPr>
            <w:rFonts w:eastAsia="Times New Roman"/>
            <w:lang w:eastAsia="ko-KR"/>
          </w:rPr>
          <w:t>2</w:t>
        </w:r>
      </w:ins>
      <w:del w:id="17" w:author="Huawei" w:date="2022-10-18T13:00:00Z">
        <w:r w:rsidRPr="00CA7B12" w:rsidDel="009373D6">
          <w:rPr>
            <w:rFonts w:eastAsia="Times New Roman"/>
            <w:lang w:eastAsia="ko-KR"/>
          </w:rPr>
          <w:delText>A.X1.Y1.1.1.1-1</w:delText>
        </w:r>
      </w:del>
      <w:r w:rsidRPr="00CA7B12">
        <w:rPr>
          <w:rFonts w:eastAsia="Times New Roman"/>
          <w:lang w:eastAsia="ko-KR"/>
        </w:rPr>
        <w:t>.</w:t>
      </w:r>
    </w:p>
    <w:p w14:paraId="5AF0DF64" w14:textId="07A3BC7F"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2)</w:t>
      </w:r>
      <w:r w:rsidRPr="00CA7B12">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w:bookmarkStart w:id="18" w:name="_Hlk521604672"/>
        <m:r>
          <w:ins w:id="19" w:author="Huawei-RAN4#105 meeting" w:date="2022-11-07T21:40:00Z">
            <w:rPr>
              <w:rFonts w:ascii="Cambria Math" w:eastAsia="Times New Roman" w:hAnsi="Cambria Math" w:hint="eastAsia"/>
              <w:lang w:eastAsia="en-GB"/>
            </w:rPr>
            <m:t>±</m:t>
          </w:ins>
        </m:r>
        <m:sSub>
          <m:sSubPr>
            <m:ctrlPr>
              <w:ins w:id="20" w:author="Huawei-RAN4#105 meeting" w:date="2022-11-07T21:41:00Z">
                <w:rPr>
                  <w:rFonts w:ascii="Cambria Math" w:eastAsia="Times New Roman" w:hAnsi="Cambria Math"/>
                  <w:i/>
                  <w:lang w:eastAsia="en-GB"/>
                </w:rPr>
              </w:ins>
            </m:ctrlPr>
          </m:sSubPr>
          <m:e>
            <m:r>
              <w:ins w:id="21" w:author="Huawei-RAN4#105 meeting" w:date="2022-11-07T21:41:00Z">
                <w:rPr>
                  <w:rFonts w:ascii="Cambria Math" w:eastAsia="Times New Roman" w:hAnsi="Cambria Math"/>
                  <w:lang w:eastAsia="en-GB"/>
                </w:rPr>
                <m:t>T</m:t>
              </w:ins>
            </m:r>
          </m:e>
          <m:sub>
            <m:r>
              <w:ins w:id="22" w:author="Huawei-RAN4#105 meeting" w:date="2022-11-07T21:41:00Z">
                <m:rPr>
                  <m:nor/>
                </m:rPr>
                <w:rPr>
                  <w:rFonts w:ascii="Cambria Math" w:eastAsia="Times New Roman" w:hAnsi="Cambria Math"/>
                  <w:lang w:val="en-US" w:eastAsia="en-GB"/>
                </w:rPr>
                <m:t>margin</m:t>
              </w:ins>
            </m:r>
          </m:sub>
        </m:sSub>
      </m:oMath>
      <w:r w:rsidRPr="00CA7B12">
        <w:rPr>
          <w:rFonts w:eastAsia="Times New Roman" w:hint="eastAsia"/>
          <w:lang w:eastAsia="zh-CN"/>
        </w:rPr>
        <w:t xml:space="preserve"> </w:t>
      </w:r>
      <w:r w:rsidRPr="00CA7B12">
        <w:rPr>
          <w:rFonts w:eastAsia="Times New Roman"/>
          <w:lang w:eastAsia="ko-KR"/>
        </w:rPr>
        <w:t>of the first detected path of DL SSB</w:t>
      </w:r>
      <w:bookmarkEnd w:id="18"/>
      <w:r w:rsidRPr="00CA7B12">
        <w:rPr>
          <w:rFonts w:eastAsia="Times New Roman"/>
          <w:lang w:eastAsia="ko-KR"/>
        </w:rPr>
        <w:t>.</w:t>
      </w:r>
    </w:p>
    <w:p w14:paraId="65B6D32C"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a.</w:t>
      </w:r>
      <w:r w:rsidRPr="00CA7B12">
        <w:rPr>
          <w:rFonts w:eastAsia="Times New Roman"/>
          <w:lang w:eastAsia="ko-KR"/>
        </w:rPr>
        <w:tab/>
        <w:t xml:space="preserve">The </w:t>
      </w:r>
      <w:proofErr w:type="spellStart"/>
      <w:r w:rsidRPr="00CA7B12">
        <w:rPr>
          <w:rFonts w:eastAsia="Times New Roman"/>
          <w:lang w:eastAsia="ko-KR"/>
        </w:rPr>
        <w:t>N</w:t>
      </w:r>
      <w:r w:rsidRPr="00CA7B12">
        <w:rPr>
          <w:rFonts w:eastAsia="Times New Roman"/>
          <w:vertAlign w:val="subscript"/>
          <w:lang w:eastAsia="ko-KR"/>
        </w:rPr>
        <w:t>TA_offset</w:t>
      </w:r>
      <w:proofErr w:type="spellEnd"/>
      <w:r w:rsidRPr="00CA7B12">
        <w:rPr>
          <w:rFonts w:eastAsia="Times New Roman"/>
          <w:lang w:eastAsia="ko-KR"/>
        </w:rPr>
        <w:t xml:space="preserve"> value (in T</w:t>
      </w:r>
      <w:r w:rsidRPr="00CA7B12">
        <w:rPr>
          <w:rFonts w:eastAsia="Times New Roman"/>
          <w:vertAlign w:val="subscript"/>
          <w:lang w:eastAsia="ko-KR"/>
        </w:rPr>
        <w:t>c</w:t>
      </w:r>
      <w:r w:rsidRPr="00CA7B12">
        <w:rPr>
          <w:rFonts w:eastAsia="Times New Roman"/>
          <w:lang w:eastAsia="ko-KR"/>
        </w:rPr>
        <w:t xml:space="preserve"> units) is 25600 </w:t>
      </w:r>
    </w:p>
    <w:p w14:paraId="31D022A4"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b.</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Pr="00CA7B12">
        <w:rPr>
          <w:rFonts w:eastAsia="Times New Roman"/>
          <w:lang w:eastAsia="ko-KR"/>
        </w:rPr>
        <w:t xml:space="preserve"> value is </w:t>
      </w:r>
      <w:r w:rsidRPr="00CA7B12">
        <w:rPr>
          <w:rFonts w:eastAsia="Times New Roman"/>
          <w:lang w:eastAsia="en-GB"/>
        </w:rPr>
        <w:t xml:space="preserve">derived from the higher-layer parameters </w:t>
      </w:r>
      <w:proofErr w:type="spellStart"/>
      <w:r w:rsidRPr="00CA7B12">
        <w:rPr>
          <w:rFonts w:eastAsia="Times New Roman"/>
          <w:i/>
          <w:iCs/>
          <w:lang w:eastAsia="en-GB"/>
        </w:rPr>
        <w:t>TACommon</w:t>
      </w:r>
      <w:proofErr w:type="spellEnd"/>
      <w:r w:rsidRPr="00CA7B12">
        <w:rPr>
          <w:rFonts w:eastAsia="Times New Roman"/>
          <w:lang w:eastAsia="en-GB"/>
        </w:rPr>
        <w:t xml:space="preserve">, </w:t>
      </w:r>
      <w:proofErr w:type="spellStart"/>
      <w:r w:rsidRPr="00CA7B12">
        <w:rPr>
          <w:rFonts w:eastAsia="Times New Roman"/>
          <w:i/>
          <w:iCs/>
          <w:lang w:eastAsia="en-GB"/>
        </w:rPr>
        <w:t>TACommonDrift</w:t>
      </w:r>
      <w:proofErr w:type="spellEnd"/>
      <w:r w:rsidRPr="00CA7B12">
        <w:rPr>
          <w:rFonts w:eastAsia="Times New Roman"/>
          <w:lang w:eastAsia="en-GB"/>
        </w:rPr>
        <w:t xml:space="preserve">, and </w:t>
      </w:r>
      <w:proofErr w:type="spellStart"/>
      <w:r w:rsidRPr="00CA7B12">
        <w:rPr>
          <w:rFonts w:eastAsia="Times New Roman"/>
          <w:i/>
          <w:iCs/>
          <w:lang w:eastAsia="en-GB"/>
        </w:rPr>
        <w:t>TACommonDriftVariation</w:t>
      </w:r>
      <w:proofErr w:type="spellEnd"/>
      <w:r w:rsidRPr="00CA7B12">
        <w:rPr>
          <w:rFonts w:eastAsia="Times New Roman"/>
          <w:lang w:eastAsia="en-GB"/>
        </w:rPr>
        <w:t>.</w:t>
      </w:r>
    </w:p>
    <w:p w14:paraId="18CDB763"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c.</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Pr="00CA7B12">
        <w:rPr>
          <w:rFonts w:eastAsia="Times New Roman"/>
          <w:lang w:eastAsia="ko-KR"/>
        </w:rPr>
        <w:t xml:space="preserve"> value is </w:t>
      </w:r>
      <w:r w:rsidRPr="00CA7B12">
        <w:rPr>
          <w:rFonts w:eastAsia="Times New Roman"/>
          <w:lang w:eastAsia="en-GB"/>
        </w:rPr>
        <w:t>computed by the UE based on UE position and serving-satellite-ephemeris-related higher-layers parameters.</w:t>
      </w:r>
    </w:p>
    <w:p w14:paraId="27010138" w14:textId="62CACB96" w:rsidR="00CA7B12" w:rsidRDefault="00CA7B12" w:rsidP="00CA7B12">
      <w:pPr>
        <w:overflowPunct w:val="0"/>
        <w:autoSpaceDE w:val="0"/>
        <w:autoSpaceDN w:val="0"/>
        <w:adjustRightInd w:val="0"/>
        <w:ind w:left="851" w:hanging="284"/>
        <w:textAlignment w:val="baseline"/>
        <w:rPr>
          <w:ins w:id="23" w:author="Huawei-RAN4#105 meeting" w:date="2022-11-07T21:41:00Z"/>
          <w:rFonts w:eastAsia="Times New Roman"/>
          <w:lang w:eastAsia="ko-KR"/>
        </w:rPr>
      </w:pPr>
      <w:r w:rsidRPr="00CA7B12">
        <w:rPr>
          <w:rFonts w:eastAsia="Times New Roman"/>
          <w:lang w:eastAsia="ko-KR"/>
        </w:rPr>
        <w:t>d.</w:t>
      </w:r>
      <w:r w:rsidRPr="00CA7B12">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ko-KR"/>
        </w:rPr>
        <w:t xml:space="preserve"> values depend on the DL and UL SCS for which the test is being run and are given in Table 7.1C.2-1</w:t>
      </w:r>
    </w:p>
    <w:p w14:paraId="18F11A87" w14:textId="64C8602F" w:rsidR="00AF7DC4" w:rsidRPr="00AF7DC4" w:rsidRDefault="00AF7DC4" w:rsidP="00CA7B12">
      <w:pPr>
        <w:overflowPunct w:val="0"/>
        <w:autoSpaceDE w:val="0"/>
        <w:autoSpaceDN w:val="0"/>
        <w:adjustRightInd w:val="0"/>
        <w:ind w:left="851" w:hanging="284"/>
        <w:textAlignment w:val="baseline"/>
        <w:rPr>
          <w:rFonts w:eastAsia="Times New Roman"/>
          <w:lang w:eastAsia="ko-KR"/>
        </w:rPr>
      </w:pPr>
      <w:ins w:id="24" w:author="Huawei-RAN4#105 meeting" w:date="2022-11-07T21:41:00Z">
        <w:r>
          <w:rPr>
            <w:rFonts w:eastAsia="Times New Roman"/>
            <w:lang w:eastAsia="ko-KR"/>
          </w:rPr>
          <w:t>e</w:t>
        </w:r>
        <w:r w:rsidRPr="00CA7B12">
          <w:rPr>
            <w:rFonts w:eastAsia="Times New Roman"/>
            <w:lang w:eastAsia="ko-KR"/>
          </w:rPr>
          <w:t>.</w:t>
        </w:r>
        <w:r w:rsidRPr="00CA7B12">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margin</m:t>
              </m:r>
            </m:sub>
          </m:sSub>
        </m:oMath>
        <w:r w:rsidRPr="00CA7B12">
          <w:rPr>
            <w:rFonts w:eastAsia="Times New Roman"/>
            <w:lang w:eastAsia="ko-KR"/>
          </w:rPr>
          <w:t xml:space="preserve"> value</w:t>
        </w:r>
        <w:r>
          <w:rPr>
            <w:rFonts w:eastAsia="Times New Roman"/>
            <w:lang w:eastAsia="ko-KR"/>
          </w:rPr>
          <w:t xml:space="preserve"> is [TBD] Tc</w:t>
        </w:r>
      </w:ins>
      <w:ins w:id="25" w:author="Huawei-RAN4#105 meeting" w:date="2022-11-07T21:42:00Z">
        <w:r>
          <w:rPr>
            <w:rFonts w:eastAsia="Times New Roman"/>
            <w:lang w:eastAsia="ko-KR"/>
          </w:rPr>
          <w:t>,</w:t>
        </w:r>
      </w:ins>
      <w:ins w:id="26" w:author="Huawei-RAN4#105 meeting" w:date="2022-11-07T21:41:00Z">
        <w:r>
          <w:rPr>
            <w:rFonts w:eastAsia="Times New Roman"/>
            <w:lang w:eastAsia="ko-KR"/>
          </w:rPr>
          <w:t xml:space="preserve"> </w:t>
        </w:r>
      </w:ins>
      <w:ins w:id="27" w:author="Huawei-RAN4#105 meeting" w:date="2022-11-07T21:42:00Z">
        <w:r>
          <w:rPr>
            <w:rFonts w:eastAsia="Times New Roman"/>
            <w:lang w:eastAsia="ko-KR"/>
          </w:rPr>
          <w:t>the timing error due to the translation from</w:t>
        </w:r>
      </w:ins>
      <w:ins w:id="28" w:author="Huawei-RAN4#105 meeting" w:date="2022-11-07T21:43:00Z">
        <w:r w:rsidRPr="00AF7DC4">
          <w:rPr>
            <w:rFonts w:eastAsia="Times New Roman"/>
            <w:lang w:eastAsia="ko-KR"/>
          </w:rPr>
          <w:t xml:space="preserve"> </w:t>
        </w:r>
        <w:r>
          <w:rPr>
            <w:rFonts w:eastAsia="Times New Roman"/>
            <w:lang w:eastAsia="ko-KR"/>
          </w:rPr>
          <w:t xml:space="preserve">reference orbit into </w:t>
        </w:r>
        <w:r w:rsidRPr="00CA7B12">
          <w:rPr>
            <w:rFonts w:eastAsia="Times New Roman"/>
            <w:lang w:eastAsia="en-GB"/>
          </w:rPr>
          <w:t>ephemeris</w:t>
        </w:r>
        <w:r>
          <w:rPr>
            <w:rFonts w:eastAsia="Times New Roman"/>
            <w:lang w:eastAsia="en-GB"/>
          </w:rPr>
          <w:t xml:space="preserve"> information.</w:t>
        </w:r>
      </w:ins>
    </w:p>
    <w:p w14:paraId="6C989A48" w14:textId="44B159FA"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3)</w:t>
      </w:r>
      <w:r w:rsidRPr="00CA7B12">
        <w:rPr>
          <w:rFonts w:eastAsia="Times New Roman"/>
          <w:lang w:eastAsia="ko-KR"/>
        </w:rPr>
        <w:tab/>
        <w:t xml:space="preserve">If the NTN parameters are configured as GSO scenario, the test system shall adjust the timing of the DL path by values given in Table </w:t>
      </w:r>
      <w:ins w:id="29" w:author="Huawei" w:date="2022-10-18T12:59:00Z">
        <w:r w:rsidR="009373D6" w:rsidRPr="009373D6">
          <w:rPr>
            <w:rFonts w:eastAsia="Times New Roman"/>
            <w:lang w:eastAsia="ko-KR"/>
          </w:rPr>
          <w:t>A.14.3.1.1.2-1</w:t>
        </w:r>
      </w:ins>
      <w:del w:id="30" w:author="Huawei" w:date="2022-10-18T12:59:00Z">
        <w:r w:rsidRPr="00CA7B12" w:rsidDel="009373D6">
          <w:rPr>
            <w:rFonts w:eastAsia="Times New Roman"/>
            <w:lang w:eastAsia="ko-KR"/>
          </w:rPr>
          <w:delText>A.X1.Y1.1.1.2-1</w:delText>
        </w:r>
      </w:del>
      <w:r w:rsidRPr="00CA7B12">
        <w:rPr>
          <w:rFonts w:eastAsia="Times New Roman"/>
          <w:lang w:eastAsia="ko-KR"/>
        </w:rPr>
        <w:t xml:space="preserve">. If the NTN parameters are configured as NGSO scenario, the test system shall adjust the timing of the DL path according to </w:t>
      </w:r>
      <w:ins w:id="31" w:author="Huawei-RAN4#105 meeting" w:date="2022-11-07T21:33:00Z">
        <w:r w:rsidR="003B5196" w:rsidRPr="00CA7B12">
          <w:rPr>
            <w:rFonts w:eastAsia="Times New Roman"/>
            <w:lang w:eastAsia="ko-KR"/>
          </w:rPr>
          <w:t xml:space="preserve">the </w:t>
        </w:r>
        <w:r w:rsidR="003B5196">
          <w:rPr>
            <w:rFonts w:eastAsia="Times New Roman"/>
            <w:lang w:eastAsia="ko-KR"/>
          </w:rPr>
          <w:t xml:space="preserve">reference orbit of </w:t>
        </w:r>
      </w:ins>
      <w:r w:rsidRPr="00CA7B12">
        <w:rPr>
          <w:rFonts w:eastAsia="Times New Roman"/>
          <w:lang w:eastAsia="ko-KR"/>
        </w:rPr>
        <w:t xml:space="preserve">the </w:t>
      </w:r>
      <w:r w:rsidRPr="00CA7B12">
        <w:rPr>
          <w:rFonts w:eastAsia="Times New Roman"/>
          <w:lang w:eastAsia="en-GB"/>
        </w:rPr>
        <w:t>serving</w:t>
      </w:r>
      <w:del w:id="32" w:author="Huawei-RAN4#105 meeting" w:date="2022-11-07T21:33:00Z">
        <w:r w:rsidRPr="00CA7B12" w:rsidDel="003B5196">
          <w:rPr>
            <w:rFonts w:eastAsia="Times New Roman"/>
            <w:lang w:eastAsia="en-GB"/>
          </w:rPr>
          <w:delText>-</w:delText>
        </w:r>
      </w:del>
      <w:ins w:id="33" w:author="Huawei-RAN4#105 meeting" w:date="2022-11-07T21:33:00Z">
        <w:r w:rsidR="003B5196">
          <w:rPr>
            <w:rFonts w:eastAsia="Times New Roman"/>
            <w:lang w:eastAsia="en-GB"/>
          </w:rPr>
          <w:t xml:space="preserve"> </w:t>
        </w:r>
      </w:ins>
      <w:r w:rsidRPr="00CA7B12">
        <w:rPr>
          <w:rFonts w:eastAsia="Times New Roman"/>
          <w:lang w:eastAsia="en-GB"/>
        </w:rPr>
        <w:t>satellite</w:t>
      </w:r>
      <w:del w:id="34" w:author="Huawei-RAN4#105 meeting" w:date="2022-11-07T21:33:00Z">
        <w:r w:rsidRPr="00CA7B12" w:rsidDel="003B5196">
          <w:rPr>
            <w:rFonts w:eastAsia="Times New Roman"/>
            <w:lang w:eastAsia="en-GB"/>
          </w:rPr>
          <w:delText>-ephemeris-related higher-layers parameters</w:delText>
        </w:r>
      </w:del>
      <w:r w:rsidRPr="00CA7B12">
        <w:rPr>
          <w:rFonts w:eastAsia="Times New Roman"/>
          <w:lang w:eastAsia="en-GB"/>
        </w:rPr>
        <w:t>.</w:t>
      </w:r>
    </w:p>
    <w:p w14:paraId="3563AD4D" w14:textId="1055FEB0"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A7B12" w:rsidRPr="00CA7B12" w14:paraId="21BDA46D" w14:textId="77777777" w:rsidTr="00CA7B12">
        <w:tc>
          <w:tcPr>
            <w:tcW w:w="4293" w:type="dxa"/>
            <w:tcBorders>
              <w:top w:val="single" w:sz="4" w:space="0" w:color="auto"/>
              <w:left w:val="single" w:sz="4" w:space="0" w:color="auto"/>
              <w:bottom w:val="single" w:sz="4" w:space="0" w:color="auto"/>
              <w:right w:val="single" w:sz="4" w:space="0" w:color="auto"/>
            </w:tcBorders>
            <w:hideMark/>
          </w:tcPr>
          <w:p w14:paraId="4BFC213D"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293F8D4"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Adjustment Value</w:t>
            </w:r>
          </w:p>
        </w:tc>
      </w:tr>
      <w:tr w:rsidR="00CA7B12" w:rsidRPr="00CA7B12" w14:paraId="7319BFB7" w14:textId="77777777" w:rsidTr="00CA7B12">
        <w:tc>
          <w:tcPr>
            <w:tcW w:w="4293" w:type="dxa"/>
            <w:tcBorders>
              <w:top w:val="single" w:sz="4" w:space="0" w:color="auto"/>
              <w:left w:val="single" w:sz="4" w:space="0" w:color="auto"/>
              <w:bottom w:val="single" w:sz="4" w:space="0" w:color="auto"/>
              <w:right w:val="single" w:sz="4" w:space="0" w:color="auto"/>
            </w:tcBorders>
          </w:tcPr>
          <w:p w14:paraId="0359A10C"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20840CB9"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04E8D400"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Test2</w:t>
            </w:r>
          </w:p>
        </w:tc>
      </w:tr>
      <w:tr w:rsidR="00CA7B12" w:rsidRPr="00CA7B12" w14:paraId="6681B9E3" w14:textId="77777777" w:rsidTr="00CA7B12">
        <w:tc>
          <w:tcPr>
            <w:tcW w:w="4293" w:type="dxa"/>
            <w:tcBorders>
              <w:top w:val="single" w:sz="4" w:space="0" w:color="auto"/>
              <w:left w:val="single" w:sz="4" w:space="0" w:color="auto"/>
              <w:bottom w:val="single" w:sz="4" w:space="0" w:color="auto"/>
              <w:right w:val="single" w:sz="4" w:space="0" w:color="auto"/>
            </w:tcBorders>
            <w:hideMark/>
          </w:tcPr>
          <w:p w14:paraId="3DDCC6C4"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59C22DA2"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+64*64T</w:t>
            </w:r>
            <w:r w:rsidRPr="00CA7B12">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095D974A"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+32*64T</w:t>
            </w:r>
            <w:r w:rsidRPr="00CA7B12">
              <w:rPr>
                <w:rFonts w:ascii="Arial" w:eastAsia="Times New Roman" w:hAnsi="Arial"/>
                <w:sz w:val="18"/>
                <w:vertAlign w:val="subscript"/>
                <w:lang w:eastAsia="ko-KR"/>
              </w:rPr>
              <w:t>c</w:t>
            </w:r>
          </w:p>
        </w:tc>
      </w:tr>
      <w:tr w:rsidR="00CA7B12" w:rsidRPr="00CA7B12" w:rsidDel="00182214" w14:paraId="0B5AD5EA" w14:textId="4CF96A76" w:rsidTr="00CA7B12">
        <w:trPr>
          <w:del w:id="35" w:author="Huawei" w:date="2022-10-18T12:59:00Z"/>
        </w:trPr>
        <w:tc>
          <w:tcPr>
            <w:tcW w:w="4293" w:type="dxa"/>
            <w:tcBorders>
              <w:top w:val="single" w:sz="4" w:space="0" w:color="auto"/>
              <w:left w:val="single" w:sz="4" w:space="0" w:color="auto"/>
              <w:bottom w:val="single" w:sz="4" w:space="0" w:color="auto"/>
              <w:right w:val="single" w:sz="4" w:space="0" w:color="auto"/>
            </w:tcBorders>
            <w:hideMark/>
          </w:tcPr>
          <w:p w14:paraId="19C528A9" w14:textId="06D5024B" w:rsidR="00CA7B12" w:rsidRPr="00CA7B12" w:rsidDel="00182214" w:rsidRDefault="00CA7B12" w:rsidP="00CA7B12">
            <w:pPr>
              <w:keepNext/>
              <w:keepLines/>
              <w:overflowPunct w:val="0"/>
              <w:autoSpaceDE w:val="0"/>
              <w:autoSpaceDN w:val="0"/>
              <w:adjustRightInd w:val="0"/>
              <w:spacing w:after="0" w:line="256" w:lineRule="auto"/>
              <w:jc w:val="center"/>
              <w:textAlignment w:val="baseline"/>
              <w:rPr>
                <w:del w:id="36" w:author="Huawei" w:date="2022-10-18T12:59:00Z"/>
                <w:rFonts w:ascii="Arial" w:eastAsia="Times New Roman" w:hAnsi="Arial"/>
                <w:sz w:val="18"/>
                <w:lang w:eastAsia="ko-KR"/>
              </w:rPr>
            </w:pPr>
            <w:del w:id="37" w:author="Huawei" w:date="2022-10-18T12:59:00Z">
              <w:r w:rsidRPr="00CA7B12" w:rsidDel="00182214">
                <w:rPr>
                  <w:rFonts w:ascii="Arial" w:eastAsia="Times New Roman" w:hAnsi="Arial"/>
                  <w:sz w:val="18"/>
                  <w:lang w:eastAsia="ko-KR"/>
                </w:rPr>
                <w:delText>30</w:delText>
              </w:r>
            </w:del>
          </w:p>
        </w:tc>
        <w:tc>
          <w:tcPr>
            <w:tcW w:w="2168" w:type="dxa"/>
            <w:tcBorders>
              <w:top w:val="single" w:sz="4" w:space="0" w:color="auto"/>
              <w:left w:val="single" w:sz="4" w:space="0" w:color="auto"/>
              <w:bottom w:val="single" w:sz="4" w:space="0" w:color="auto"/>
              <w:right w:val="single" w:sz="4" w:space="0" w:color="auto"/>
            </w:tcBorders>
            <w:hideMark/>
          </w:tcPr>
          <w:p w14:paraId="3BB5A427" w14:textId="17095820" w:rsidR="00CA7B12" w:rsidRPr="00CA7B12" w:rsidDel="00182214" w:rsidRDefault="00CA7B12" w:rsidP="00CA7B12">
            <w:pPr>
              <w:keepNext/>
              <w:keepLines/>
              <w:overflowPunct w:val="0"/>
              <w:autoSpaceDE w:val="0"/>
              <w:autoSpaceDN w:val="0"/>
              <w:adjustRightInd w:val="0"/>
              <w:spacing w:after="0" w:line="256" w:lineRule="auto"/>
              <w:jc w:val="center"/>
              <w:textAlignment w:val="baseline"/>
              <w:rPr>
                <w:del w:id="38" w:author="Huawei" w:date="2022-10-18T12:59:00Z"/>
                <w:rFonts w:ascii="Arial" w:eastAsia="Times New Roman" w:hAnsi="Arial"/>
                <w:sz w:val="18"/>
                <w:lang w:eastAsia="ko-KR"/>
              </w:rPr>
            </w:pPr>
            <w:del w:id="39" w:author="Huawei" w:date="2022-10-18T12:59:00Z">
              <w:r w:rsidRPr="00CA7B12" w:rsidDel="00182214">
                <w:rPr>
                  <w:rFonts w:ascii="Arial" w:eastAsia="Times New Roman" w:hAnsi="Arial"/>
                  <w:sz w:val="18"/>
                  <w:lang w:eastAsia="ko-KR"/>
                </w:rPr>
                <w:delText>+32*64T</w:delText>
              </w:r>
              <w:r w:rsidRPr="00CA7B12" w:rsidDel="00182214">
                <w:rPr>
                  <w:rFonts w:ascii="Arial" w:eastAsia="Times New Roman" w:hAnsi="Arial"/>
                  <w:sz w:val="18"/>
                  <w:vertAlign w:val="subscript"/>
                  <w:lang w:eastAsia="ko-KR"/>
                </w:rPr>
                <w:delText>c</w:delText>
              </w:r>
            </w:del>
          </w:p>
        </w:tc>
        <w:tc>
          <w:tcPr>
            <w:tcW w:w="2169" w:type="dxa"/>
            <w:tcBorders>
              <w:top w:val="single" w:sz="4" w:space="0" w:color="auto"/>
              <w:left w:val="single" w:sz="4" w:space="0" w:color="auto"/>
              <w:bottom w:val="single" w:sz="4" w:space="0" w:color="auto"/>
              <w:right w:val="single" w:sz="4" w:space="0" w:color="auto"/>
            </w:tcBorders>
            <w:hideMark/>
          </w:tcPr>
          <w:p w14:paraId="42672DF5" w14:textId="3F236C2A" w:rsidR="00CA7B12" w:rsidRPr="00CA7B12" w:rsidDel="00182214" w:rsidRDefault="00CA7B12" w:rsidP="00CA7B12">
            <w:pPr>
              <w:keepNext/>
              <w:keepLines/>
              <w:overflowPunct w:val="0"/>
              <w:autoSpaceDE w:val="0"/>
              <w:autoSpaceDN w:val="0"/>
              <w:adjustRightInd w:val="0"/>
              <w:spacing w:after="0" w:line="256" w:lineRule="auto"/>
              <w:jc w:val="center"/>
              <w:textAlignment w:val="baseline"/>
              <w:rPr>
                <w:del w:id="40" w:author="Huawei" w:date="2022-10-18T12:59:00Z"/>
                <w:rFonts w:ascii="Arial" w:eastAsia="Times New Roman" w:hAnsi="Arial"/>
                <w:sz w:val="18"/>
                <w:lang w:eastAsia="ko-KR"/>
              </w:rPr>
            </w:pPr>
            <w:del w:id="41" w:author="Huawei" w:date="2022-10-18T12:59:00Z">
              <w:r w:rsidRPr="00CA7B12" w:rsidDel="00182214">
                <w:rPr>
                  <w:rFonts w:ascii="Arial" w:eastAsia="Times New Roman" w:hAnsi="Arial"/>
                  <w:sz w:val="18"/>
                  <w:lang w:eastAsia="ko-KR"/>
                </w:rPr>
                <w:delText>+16*64T</w:delText>
              </w:r>
              <w:r w:rsidRPr="00CA7B12" w:rsidDel="00182214">
                <w:rPr>
                  <w:rFonts w:ascii="Arial" w:eastAsia="Times New Roman" w:hAnsi="Arial"/>
                  <w:sz w:val="18"/>
                  <w:vertAlign w:val="subscript"/>
                  <w:lang w:eastAsia="ko-KR"/>
                </w:rPr>
                <w:delText>c</w:delText>
              </w:r>
            </w:del>
          </w:p>
        </w:tc>
      </w:tr>
    </w:tbl>
    <w:p w14:paraId="36CD378B" w14:textId="77777777" w:rsidR="00CA7B12" w:rsidRPr="00CA7B12" w:rsidRDefault="00CA7B12" w:rsidP="00CA7B12">
      <w:pPr>
        <w:overflowPunct w:val="0"/>
        <w:autoSpaceDE w:val="0"/>
        <w:autoSpaceDN w:val="0"/>
        <w:adjustRightInd w:val="0"/>
        <w:textAlignment w:val="baseline"/>
        <w:rPr>
          <w:rFonts w:eastAsia="Times New Roman"/>
          <w:lang w:eastAsia="zh-CN"/>
        </w:rPr>
      </w:pPr>
    </w:p>
    <w:p w14:paraId="79D8988C" w14:textId="62FE2172"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lastRenderedPageBreak/>
        <w:t>4)</w:t>
      </w:r>
      <w:r w:rsidRPr="00CA7B12">
        <w:rPr>
          <w:rFonts w:eastAsia="Times New Roman"/>
          <w:lang w:eastAsia="ko-KR"/>
        </w:rPr>
        <w:tab/>
        <w:t>The test system shall verify that the adjustment step size and the adjustment rate shall be according to requirements specified in Clause 7.1C.2 Table 7.1C.2.1-1</w:t>
      </w:r>
      <w:r w:rsidRPr="00CA7B12">
        <w:rPr>
          <w:rFonts w:eastAsia="Times New Roman"/>
          <w:lang w:eastAsia="zh-CN"/>
        </w:rPr>
        <w:t xml:space="preserve"> until the UE transmit timing offset is within</w:t>
      </w:r>
      <w:r w:rsidRPr="00CA7B12">
        <w:rPr>
          <w:rFonts w:eastAsia="Times New Roman"/>
          <w:highlight w:val="yellow"/>
          <w:lang w:eastAsia="zh-CN"/>
        </w:rPr>
        <w:t xml:space="preserv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r>
          <w:ins w:id="42" w:author="Huawei-RAN4#105 meeting" w:date="2022-11-07T21:38:00Z">
            <w:rPr>
              <w:rFonts w:ascii="Cambria Math" w:eastAsia="Times New Roman" w:hAnsi="Cambria Math" w:hint="eastAsia"/>
              <w:lang w:eastAsia="en-GB"/>
            </w:rPr>
            <m:t>±</m:t>
          </w:ins>
        </m:r>
        <m:sSub>
          <m:sSubPr>
            <m:ctrlPr>
              <w:ins w:id="43" w:author="Huawei-RAN4#105 meeting" w:date="2022-11-07T21:38:00Z">
                <w:rPr>
                  <w:rFonts w:ascii="Cambria Math" w:eastAsia="Times New Roman" w:hAnsi="Cambria Math"/>
                  <w:i/>
                  <w:lang w:eastAsia="en-GB"/>
                </w:rPr>
              </w:ins>
            </m:ctrlPr>
          </m:sSubPr>
          <m:e>
            <m:r>
              <w:ins w:id="44" w:author="Huawei-RAN4#105 meeting" w:date="2022-11-07T21:38:00Z">
                <w:rPr>
                  <w:rFonts w:ascii="Cambria Math" w:eastAsia="Times New Roman" w:hAnsi="Cambria Math"/>
                  <w:lang w:eastAsia="en-GB"/>
                </w:rPr>
                <m:t>T</m:t>
              </w:ins>
            </m:r>
          </m:e>
          <m:sub>
            <m:r>
              <w:ins w:id="45" w:author="Huawei-RAN4#105 meeting" w:date="2022-11-07T21:39:00Z">
                <m:rPr>
                  <m:nor/>
                </m:rPr>
                <w:rPr>
                  <w:rFonts w:ascii="Cambria Math" w:eastAsia="Times New Roman" w:hAnsi="Cambria Math"/>
                  <w:lang w:val="en-US" w:eastAsia="en-GB"/>
                </w:rPr>
                <m:t>margin</m:t>
              </w:ins>
            </m:r>
          </m:sub>
        </m:sSub>
      </m:oMath>
      <w:r w:rsidRPr="00CA7B12">
        <w:rPr>
          <w:rFonts w:eastAsia="Times New Roman"/>
          <w:lang w:eastAsia="zh-CN"/>
        </w:rPr>
        <w:t xml:space="preserve"> respective to the first detected path (in time) of DL SSB</w:t>
      </w:r>
      <w:r w:rsidRPr="00CA7B12">
        <w:rPr>
          <w:rFonts w:eastAsia="Times New Roman"/>
          <w:lang w:eastAsia="ko-KR"/>
        </w:rPr>
        <w:t>. Skip this step for test 2</w:t>
      </w:r>
      <w:r w:rsidRPr="00CA7B12">
        <w:rPr>
          <w:rFonts w:eastAsia="Times New Roman"/>
          <w:lang w:eastAsia="zh-CN"/>
        </w:rPr>
        <w:t xml:space="preserve"> with DRX configured</w:t>
      </w:r>
      <w:r w:rsidRPr="00CA7B12">
        <w:rPr>
          <w:rFonts w:eastAsia="Times New Roman"/>
          <w:lang w:eastAsia="ko-KR"/>
        </w:rPr>
        <w:t>.</w:t>
      </w:r>
    </w:p>
    <w:p w14:paraId="056136E3" w14:textId="0F6C1CA7"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5)</w:t>
      </w:r>
      <w:r w:rsidRPr="00CA7B12">
        <w:rPr>
          <w:rFonts w:eastAsia="Times New Roman"/>
          <w:lang w:eastAsia="ko-KR"/>
        </w:rPr>
        <w:tab/>
        <w:t xml:space="preserve">The test system shall verify that the UE transmit timing offset stays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sSub>
          <m:sSubPr>
            <m:ctrlPr>
              <w:ins w:id="46" w:author="Huawei-RAN4#105 meeting" w:date="2022-11-07T21:39:00Z">
                <w:rPr>
                  <w:rFonts w:ascii="Cambria Math" w:eastAsia="Times New Roman" w:hAnsi="Cambria Math"/>
                  <w:i/>
                  <w:lang w:eastAsia="en-GB"/>
                </w:rPr>
              </w:ins>
            </m:ctrlPr>
          </m:sSubPr>
          <m:e>
            <m:r>
              <w:ins w:id="47" w:author="Huawei-RAN4#105 meeting" w:date="2022-11-07T21:39:00Z">
                <w:rPr>
                  <w:rFonts w:ascii="Cambria Math" w:eastAsia="Times New Roman" w:hAnsi="Cambria Math" w:hint="eastAsia"/>
                  <w:lang w:eastAsia="en-GB"/>
                </w:rPr>
                <m:t>±</m:t>
              </w:ins>
            </m:r>
            <m:r>
              <w:ins w:id="48" w:author="Huawei-RAN4#105 meeting" w:date="2022-11-07T21:39:00Z">
                <w:rPr>
                  <w:rFonts w:ascii="Cambria Math" w:eastAsia="Times New Roman" w:hAnsi="Cambria Math"/>
                  <w:lang w:eastAsia="en-GB"/>
                </w:rPr>
                <m:t>T</m:t>
              </w:ins>
            </m:r>
          </m:e>
          <m:sub>
            <m:r>
              <w:ins w:id="49" w:author="Huawei-RAN4#105 meeting" w:date="2022-11-07T21:39:00Z">
                <m:rPr>
                  <m:nor/>
                </m:rPr>
                <w:rPr>
                  <w:rFonts w:ascii="Cambria Math" w:eastAsia="Times New Roman" w:hAnsi="Cambria Math"/>
                  <w:lang w:val="en-US" w:eastAsia="en-GB"/>
                </w:rPr>
                <m:t>margin</m:t>
              </w:ins>
            </m:r>
          </m:sub>
        </m:sSub>
      </m:oMath>
      <w:r w:rsidRPr="00CA7B12">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CA7B12"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88994" w14:textId="77777777" w:rsidR="00767CD6" w:rsidRDefault="00767CD6">
      <w:r>
        <w:separator/>
      </w:r>
    </w:p>
  </w:endnote>
  <w:endnote w:type="continuationSeparator" w:id="0">
    <w:p w14:paraId="6FE8D3E4" w14:textId="77777777" w:rsidR="00767CD6" w:rsidRDefault="0076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DEA62" w14:textId="77777777" w:rsidR="00767CD6" w:rsidRDefault="00767CD6">
      <w:r>
        <w:separator/>
      </w:r>
    </w:p>
  </w:footnote>
  <w:footnote w:type="continuationSeparator" w:id="0">
    <w:p w14:paraId="2391A98E" w14:textId="77777777" w:rsidR="00767CD6" w:rsidRDefault="00767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E82B2A" w:rsidRDefault="00E82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E82B2A" w:rsidRDefault="00E82B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E82B2A" w:rsidRDefault="00E82B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E82B2A" w:rsidRDefault="00E82B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AN4#105 meeting">
    <w15:presenceInfo w15:providerId="None" w15:userId="Huawei-RAN4#105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82214"/>
    <w:rsid w:val="00183A08"/>
    <w:rsid w:val="00186DC4"/>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35AD"/>
    <w:rsid w:val="004820A4"/>
    <w:rsid w:val="004B75B7"/>
    <w:rsid w:val="004C31B9"/>
    <w:rsid w:val="004C6353"/>
    <w:rsid w:val="004D0807"/>
    <w:rsid w:val="004D65FA"/>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1159B"/>
    <w:rsid w:val="00616B96"/>
    <w:rsid w:val="00621188"/>
    <w:rsid w:val="006257ED"/>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4F"/>
    <w:rsid w:val="00870EE7"/>
    <w:rsid w:val="00872BD4"/>
    <w:rsid w:val="008863B9"/>
    <w:rsid w:val="0089022A"/>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40FD6"/>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6F8DA-A7CF-434A-8E1F-71F7695A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1300</Words>
  <Characters>7411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2022-11-07T14:16:00Z</dcterms:created>
  <dcterms:modified xsi:type="dcterms:W3CDTF">2022-11-07T14:40:00Z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(3)K6xXCYHCvJVqCsyet/ucW5r6NWqZy1l8OpKkEOhsay4zwgn5uqYSC8fEBRZJLLKWHcrpQgji
Y791i80P18xeTBCVI91arzff4NBrdIR6LqMqbWkZLq12LJrPS2cz8tZpTh/C/TlRNN20gFut
QTfMolfSFGd78jZMz2BXAU1+/1S0eAFUbh1NsNFjAPP5BmlL9aXnRYHkZFsZ3F17dYdvGZ5e
vssWfUwHaz1XkHWxUo</vt:lpwstr>
  </property>
  <property fmtid="{D5CDD505-2E9C-101B-9397-08002B2CF9AE}" pid="22" name="_2015_ms_pID_7253431">
    <vt:lpwstr>W15xJRWolQZiU0jq+X3FT4Stf0C3o/npHbt6ZFqiEC+vlEStxs2nMo
NDqwgE4JNucM/bh+MuYF1kxnlbYa9jvAQ+LT2tRJkkXZv3gBLZxwp3GSUzRtotSXaFOcYN6n
L4wHc7o3JZWA12x+DS7AcMqwMUnbAWpIY8mdeG8dhq6+wVzfgCGE/5aCnR+dlP3OJANraOER
qPJjIVXzr46EVSJuIsPalXORsT16gu9bCkN8</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