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628A" w:rsidRPr="004A029C" w:rsidRDefault="0004628A" w:rsidP="0004628A">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105</w:t>
      </w:r>
      <w:r w:rsidRPr="004A029C">
        <w:rPr>
          <w:rFonts w:cs="Arial"/>
          <w:sz w:val="24"/>
          <w:szCs w:val="24"/>
        </w:rPr>
        <w:tab/>
      </w:r>
      <w:r w:rsidR="004F6923" w:rsidRPr="004F6923">
        <w:rPr>
          <w:rFonts w:cs="Arial"/>
          <w:sz w:val="24"/>
          <w:szCs w:val="24"/>
        </w:rPr>
        <w:t>R4-2219224</w:t>
      </w:r>
      <w:bookmarkStart w:id="0" w:name="_GoBack"/>
      <w:bookmarkEnd w:id="0"/>
    </w:p>
    <w:p w:rsidR="0004628A" w:rsidRPr="004A029C" w:rsidRDefault="0004628A" w:rsidP="0004628A">
      <w:pPr>
        <w:pStyle w:val="Header"/>
        <w:tabs>
          <w:tab w:val="right" w:pos="9781"/>
          <w:tab w:val="right" w:pos="13323"/>
        </w:tabs>
        <w:spacing w:before="60" w:after="60"/>
        <w:outlineLvl w:val="0"/>
        <w:rPr>
          <w:rFonts w:eastAsia="宋体" w:cs="Arial"/>
          <w:b w:val="0"/>
          <w:sz w:val="24"/>
          <w:szCs w:val="24"/>
          <w:lang w:eastAsia="zh-CN"/>
        </w:rPr>
      </w:pPr>
      <w:r>
        <w:rPr>
          <w:rFonts w:eastAsia="宋体" w:cs="Arial" w:hint="eastAsia"/>
          <w:sz w:val="24"/>
          <w:szCs w:val="24"/>
          <w:lang w:eastAsia="zh-CN"/>
        </w:rPr>
        <w:t>Toulouse,</w:t>
      </w:r>
      <w:r>
        <w:rPr>
          <w:rFonts w:eastAsia="宋体" w:cs="Arial"/>
          <w:sz w:val="24"/>
          <w:szCs w:val="24"/>
          <w:lang w:eastAsia="zh-CN"/>
        </w:rPr>
        <w:t xml:space="preserve"> France, </w:t>
      </w:r>
      <w:r>
        <w:rPr>
          <w:rFonts w:eastAsia="宋体" w:cs="Arial" w:hint="eastAsia"/>
          <w:sz w:val="24"/>
          <w:szCs w:val="24"/>
          <w:lang w:eastAsia="zh-CN"/>
        </w:rPr>
        <w:t>November</w:t>
      </w:r>
      <w:r w:rsidRPr="00090215">
        <w:rPr>
          <w:rFonts w:eastAsia="宋体" w:cs="Arial"/>
          <w:sz w:val="24"/>
          <w:szCs w:val="24"/>
          <w:lang w:eastAsia="zh-CN"/>
        </w:rPr>
        <w:t xml:space="preserve"> 1</w:t>
      </w:r>
      <w:r>
        <w:rPr>
          <w:rFonts w:eastAsia="宋体" w:cs="Arial"/>
          <w:sz w:val="24"/>
          <w:szCs w:val="24"/>
          <w:lang w:eastAsia="zh-CN"/>
        </w:rPr>
        <w:t>4</w:t>
      </w:r>
      <w:r w:rsidRPr="00090215">
        <w:rPr>
          <w:rFonts w:eastAsia="宋体" w:cs="Arial"/>
          <w:sz w:val="24"/>
          <w:szCs w:val="24"/>
          <w:lang w:eastAsia="zh-CN"/>
        </w:rPr>
        <w:t xml:space="preserve"> – </w:t>
      </w:r>
      <w:r>
        <w:rPr>
          <w:rFonts w:eastAsia="宋体" w:cs="Arial" w:hint="eastAsia"/>
          <w:sz w:val="24"/>
          <w:szCs w:val="24"/>
          <w:lang w:eastAsia="zh-CN"/>
        </w:rPr>
        <w:t>November</w:t>
      </w:r>
      <w:r w:rsidRPr="00090215">
        <w:rPr>
          <w:rFonts w:eastAsia="宋体" w:cs="Arial"/>
          <w:sz w:val="24"/>
          <w:szCs w:val="24"/>
          <w:lang w:eastAsia="zh-CN"/>
        </w:rPr>
        <w:t xml:space="preserve"> 1</w:t>
      </w:r>
      <w:r>
        <w:rPr>
          <w:rFonts w:eastAsia="宋体" w:cs="Arial"/>
          <w:sz w:val="24"/>
          <w:szCs w:val="24"/>
          <w:lang w:eastAsia="zh-CN"/>
        </w:rPr>
        <w:t>8</w:t>
      </w:r>
      <w:r w:rsidRPr="00090215">
        <w:rPr>
          <w:rFonts w:eastAsia="宋体" w:cs="Arial"/>
          <w:sz w:val="24"/>
          <w:szCs w:val="24"/>
          <w:lang w:eastAsia="zh-CN"/>
        </w:rPr>
        <w:t>,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04628A">
        <w:rPr>
          <w:rFonts w:ascii="Arial" w:hAnsi="Arial"/>
          <w:sz w:val="24"/>
          <w:lang w:val="en-US"/>
        </w:rPr>
        <w:t>6.3.4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EB2B90" w:rsidRPr="00EB2B90">
        <w:rPr>
          <w:rFonts w:ascii="Arial" w:hAnsi="Arial"/>
          <w:sz w:val="24"/>
          <w:lang w:val="en-US"/>
        </w:rPr>
        <w:t>Discussion on RRM requirements</w:t>
      </w:r>
      <w:r w:rsidR="001A0CAD">
        <w:rPr>
          <w:rFonts w:ascii="Arial" w:hAnsi="Arial"/>
          <w:sz w:val="24"/>
          <w:lang w:val="en-US"/>
        </w:rPr>
        <w:t xml:space="preserve"> maintenance</w:t>
      </w:r>
      <w:r w:rsidR="00EB2B90" w:rsidRPr="00EB2B90">
        <w:rPr>
          <w:rFonts w:ascii="Arial" w:hAnsi="Arial"/>
          <w:sz w:val="24"/>
          <w:lang w:val="en-US"/>
        </w:rPr>
        <w:t xml:space="preserve"> for FR2-2</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084511" w:rsidRPr="00622EBC" w:rsidRDefault="007E1DD2" w:rsidP="00622EBC">
      <w:pPr>
        <w:rPr>
          <w:rFonts w:eastAsiaTheme="minorEastAsia"/>
          <w:lang w:val="en-US" w:eastAsia="zh-CN"/>
        </w:rPr>
      </w:pPr>
      <w:r>
        <w:rPr>
          <w:rFonts w:eastAsiaTheme="minorEastAsia" w:hint="eastAsia"/>
          <w:lang w:val="en-US" w:eastAsia="zh-CN"/>
        </w:rPr>
        <w:t>I</w:t>
      </w:r>
      <w:r w:rsidR="001A0CAD">
        <w:rPr>
          <w:rFonts w:eastAsiaTheme="minorEastAsia"/>
          <w:lang w:val="en-US" w:eastAsia="zh-CN"/>
        </w:rPr>
        <w:t>n RAN4#10</w:t>
      </w:r>
      <w:r w:rsidR="00084511">
        <w:rPr>
          <w:rFonts w:eastAsiaTheme="minorEastAsia"/>
          <w:lang w:val="en-US" w:eastAsia="zh-CN"/>
        </w:rPr>
        <w:t>4-bis</w:t>
      </w:r>
      <w:r w:rsidR="001A0CAD">
        <w:rPr>
          <w:rFonts w:eastAsiaTheme="minorEastAsia"/>
          <w:lang w:val="en-US" w:eastAsia="zh-CN"/>
        </w:rPr>
        <w:t xml:space="preserve">-e meeting, </w:t>
      </w:r>
      <w:r w:rsidR="00084511">
        <w:rPr>
          <w:rFonts w:eastAsiaTheme="minorEastAsia"/>
          <w:lang w:val="en-US" w:eastAsia="zh-CN"/>
        </w:rPr>
        <w:t>most remaining issues about core requirements maintenance were concluded with agreement captured in WF [1].</w:t>
      </w:r>
      <w:r w:rsidR="00F672E4">
        <w:rPr>
          <w:rFonts w:eastAsiaTheme="minorEastAsia"/>
          <w:lang w:val="en-US" w:eastAsia="zh-CN"/>
        </w:rPr>
        <w:t xml:space="preserve"> </w:t>
      </w:r>
      <w:r w:rsidR="006224B1">
        <w:rPr>
          <w:rFonts w:eastAsiaTheme="minorEastAsia"/>
          <w:lang w:val="en-US" w:eastAsia="zh-CN"/>
        </w:rPr>
        <w:t xml:space="preserve">In this paper, we further provide our views on the remaining issues in terms of inter-frequency RSSI measurement QCL assumption, cell detection relaxation and </w:t>
      </w:r>
      <w:r w:rsidR="006224B1" w:rsidRPr="006224B1">
        <w:rPr>
          <w:rFonts w:eastAsiaTheme="minorEastAsia"/>
          <w:lang w:val="en-US" w:eastAsia="zh-CN"/>
        </w:rPr>
        <w:t>Maximum separation between two consecutive measurements</w:t>
      </w:r>
      <w:r w:rsidR="006224B1">
        <w:rPr>
          <w:rFonts w:eastAsiaTheme="minorEastAsia"/>
          <w:lang w:val="en-US" w:eastAsia="zh-CN"/>
        </w:rPr>
        <w:t>.</w:t>
      </w:r>
    </w:p>
    <w:p w:rsidR="00DF0231" w:rsidRDefault="00DF0231" w:rsidP="00DF0231">
      <w:pPr>
        <w:pStyle w:val="Heading1"/>
        <w:numPr>
          <w:ilvl w:val="0"/>
          <w:numId w:val="1"/>
        </w:numPr>
        <w:rPr>
          <w:lang w:val="en-US"/>
        </w:rPr>
      </w:pPr>
      <w:r w:rsidRPr="002D2977">
        <w:rPr>
          <w:lang w:val="en-US"/>
        </w:rPr>
        <w:t>Discussion</w:t>
      </w:r>
    </w:p>
    <w:p w:rsidR="008C6362" w:rsidRDefault="008C6362" w:rsidP="006224B1">
      <w:pPr>
        <w:rPr>
          <w:lang w:eastAsia="zh-CN"/>
        </w:rPr>
      </w:pPr>
      <w:r>
        <w:rPr>
          <w:lang w:eastAsia="zh-CN"/>
        </w:rPr>
        <w:t xml:space="preserve">In last meeting, </w:t>
      </w:r>
      <w:r w:rsidR="006224B1">
        <w:rPr>
          <w:lang w:eastAsia="zh-CN"/>
        </w:rPr>
        <w:t>regarding the QCL-</w:t>
      </w:r>
      <w:proofErr w:type="spellStart"/>
      <w:r w:rsidR="006224B1">
        <w:rPr>
          <w:lang w:eastAsia="zh-CN"/>
        </w:rPr>
        <w:t>ed</w:t>
      </w:r>
      <w:proofErr w:type="spellEnd"/>
      <w:r w:rsidR="006224B1">
        <w:rPr>
          <w:lang w:eastAsia="zh-CN"/>
        </w:rPr>
        <w:t xml:space="preserve"> assumption for inter-frequency RSSI measurement, the following agreements were achieved</w:t>
      </w:r>
      <w:r w:rsidR="001E46E2">
        <w:rPr>
          <w:lang w:eastAsia="zh-CN"/>
        </w:rPr>
        <w:t>.</w:t>
      </w:r>
    </w:p>
    <w:tbl>
      <w:tblPr>
        <w:tblStyle w:val="TableGrid"/>
        <w:tblW w:w="0" w:type="auto"/>
        <w:tblLook w:val="04A0" w:firstRow="1" w:lastRow="0" w:firstColumn="1" w:lastColumn="0" w:noHBand="0" w:noVBand="1"/>
      </w:tblPr>
      <w:tblGrid>
        <w:gridCol w:w="9562"/>
      </w:tblGrid>
      <w:tr w:rsidR="006224B1" w:rsidTr="006224B1">
        <w:tc>
          <w:tcPr>
            <w:tcW w:w="9562" w:type="dxa"/>
          </w:tcPr>
          <w:p w:rsidR="006224B1" w:rsidRPr="006224B1" w:rsidRDefault="006224B1" w:rsidP="006224B1">
            <w:pPr>
              <w:rPr>
                <w:rFonts w:eastAsia="宋体"/>
                <w:b/>
                <w:u w:val="single"/>
                <w:lang w:eastAsia="ko-KR"/>
              </w:rPr>
            </w:pPr>
            <w:r w:rsidRPr="006224B1">
              <w:rPr>
                <w:rFonts w:eastAsia="宋体"/>
                <w:b/>
                <w:u w:val="single"/>
                <w:lang w:eastAsia="ko-KR"/>
              </w:rPr>
              <w:t>Issue 1-1-1: Inter-frequency QCL-</w:t>
            </w:r>
            <w:proofErr w:type="spellStart"/>
            <w:r w:rsidRPr="006224B1">
              <w:rPr>
                <w:rFonts w:eastAsia="宋体"/>
                <w:b/>
                <w:u w:val="single"/>
                <w:lang w:eastAsia="ko-KR"/>
              </w:rPr>
              <w:t>ed</w:t>
            </w:r>
            <w:proofErr w:type="spellEnd"/>
            <w:r w:rsidRPr="006224B1">
              <w:rPr>
                <w:rFonts w:eastAsia="宋体"/>
                <w:b/>
                <w:u w:val="single"/>
                <w:lang w:eastAsia="ko-KR"/>
              </w:rPr>
              <w:t xml:space="preserve"> assumption for RSSI</w:t>
            </w:r>
          </w:p>
          <w:p w:rsidR="006224B1" w:rsidRPr="006224B1" w:rsidRDefault="006224B1" w:rsidP="006224B1">
            <w:pPr>
              <w:rPr>
                <w:rFonts w:eastAsia="宋体"/>
                <w:b/>
                <w:u w:val="single"/>
                <w:lang w:eastAsia="ko-KR"/>
              </w:rPr>
            </w:pPr>
            <w:r w:rsidRPr="006224B1">
              <w:rPr>
                <w:rFonts w:eastAsia="宋体" w:hint="eastAsia"/>
                <w:lang w:eastAsia="zh-CN"/>
              </w:rPr>
              <w:t>Agreement</w:t>
            </w:r>
            <w:r w:rsidRPr="006224B1">
              <w:rPr>
                <w:rFonts w:eastAsia="宋体"/>
                <w:lang w:eastAsia="zh-CN"/>
              </w:rPr>
              <w:t>:</w:t>
            </w:r>
          </w:p>
          <w:p w:rsidR="006224B1" w:rsidRPr="006224B1" w:rsidRDefault="006224B1" w:rsidP="006224B1">
            <w:pPr>
              <w:numPr>
                <w:ilvl w:val="1"/>
                <w:numId w:val="47"/>
              </w:numPr>
              <w:overflowPunct w:val="0"/>
              <w:autoSpaceDE w:val="0"/>
              <w:autoSpaceDN w:val="0"/>
              <w:adjustRightInd w:val="0"/>
              <w:spacing w:after="120"/>
              <w:textAlignment w:val="baseline"/>
              <w:rPr>
                <w:rFonts w:eastAsia="宋体"/>
                <w:szCs w:val="24"/>
                <w:lang w:eastAsia="zh-CN"/>
              </w:rPr>
            </w:pPr>
            <w:r w:rsidRPr="006224B1">
              <w:rPr>
                <w:rFonts w:eastAsia="宋体"/>
                <w:szCs w:val="24"/>
                <w:lang w:eastAsia="zh-CN"/>
              </w:rPr>
              <w:t>Wait for the RAN1 reply LS in case there are no serving cells in FR2-2, and remove the “if TCI state is only provided in the RMTC configuration on a non FR2-2 carrier” in the description of the case no TCI information.</w:t>
            </w:r>
          </w:p>
          <w:p w:rsidR="006224B1" w:rsidRPr="006224B1" w:rsidRDefault="006224B1" w:rsidP="006224B1">
            <w:pPr>
              <w:rPr>
                <w:rFonts w:eastAsia="宋体"/>
                <w:szCs w:val="24"/>
                <w:lang w:eastAsia="zh-CN"/>
              </w:rPr>
            </w:pPr>
            <w:r w:rsidRPr="006224B1">
              <w:rPr>
                <w:rFonts w:eastAsia="宋体" w:hint="eastAsia"/>
                <w:szCs w:val="24"/>
                <w:lang w:eastAsia="zh-CN"/>
              </w:rPr>
              <w:t>F</w:t>
            </w:r>
            <w:r w:rsidRPr="006224B1">
              <w:rPr>
                <w:rFonts w:eastAsia="宋体"/>
                <w:szCs w:val="24"/>
                <w:lang w:eastAsia="zh-CN"/>
              </w:rPr>
              <w:t>FS:</w:t>
            </w:r>
          </w:p>
          <w:p w:rsidR="006224B1" w:rsidRPr="006224B1" w:rsidRDefault="006224B1" w:rsidP="006224B1">
            <w:pPr>
              <w:numPr>
                <w:ilvl w:val="1"/>
                <w:numId w:val="47"/>
              </w:numPr>
              <w:overflowPunct w:val="0"/>
              <w:autoSpaceDE w:val="0"/>
              <w:autoSpaceDN w:val="0"/>
              <w:adjustRightInd w:val="0"/>
              <w:spacing w:after="120"/>
              <w:textAlignment w:val="baseline"/>
              <w:rPr>
                <w:rFonts w:eastAsia="宋体"/>
                <w:szCs w:val="24"/>
                <w:lang w:eastAsia="zh-CN"/>
              </w:rPr>
            </w:pPr>
            <w:r w:rsidRPr="006224B1">
              <w:rPr>
                <w:rFonts w:eastAsia="宋体"/>
                <w:szCs w:val="24"/>
                <w:lang w:eastAsia="zh-CN"/>
              </w:rPr>
              <w:t>Option 1: If no TCI state is provided in the RMTC configuration UE shall assume the configured RSSI measurement resources are QCL-</w:t>
            </w:r>
            <w:proofErr w:type="spellStart"/>
            <w:r w:rsidRPr="006224B1">
              <w:rPr>
                <w:rFonts w:eastAsia="宋体"/>
                <w:szCs w:val="24"/>
                <w:lang w:eastAsia="zh-CN"/>
              </w:rPr>
              <w:t>ed</w:t>
            </w:r>
            <w:proofErr w:type="spellEnd"/>
            <w:r w:rsidRPr="006224B1">
              <w:rPr>
                <w:rFonts w:eastAsia="宋体"/>
                <w:szCs w:val="24"/>
                <w:lang w:eastAsia="zh-CN"/>
              </w:rPr>
              <w:t xml:space="preserve"> with </w:t>
            </w:r>
            <w:proofErr w:type="spellStart"/>
            <w:r w:rsidRPr="006224B1">
              <w:rPr>
                <w:rFonts w:eastAsia="宋体"/>
                <w:szCs w:val="24"/>
                <w:lang w:eastAsia="zh-CN"/>
              </w:rPr>
              <w:t>TypeD</w:t>
            </w:r>
            <w:proofErr w:type="spellEnd"/>
            <w:r w:rsidRPr="006224B1">
              <w:rPr>
                <w:rFonts w:eastAsia="宋体"/>
                <w:szCs w:val="24"/>
                <w:lang w:eastAsia="zh-CN"/>
              </w:rPr>
              <w:t xml:space="preserve"> to one of the latest received PDSCH and the latest monitored CORESET in the active BWP of the carrier in FR2-2 having the [lowest or highest] cell index among the serving cells for which corresponding TCI state ID is provided in another RMTC configuration.</w:t>
            </w:r>
          </w:p>
          <w:p w:rsidR="006224B1" w:rsidRPr="006224B1" w:rsidRDefault="006224B1" w:rsidP="006224B1">
            <w:pPr>
              <w:numPr>
                <w:ilvl w:val="1"/>
                <w:numId w:val="47"/>
              </w:numPr>
              <w:overflowPunct w:val="0"/>
              <w:autoSpaceDE w:val="0"/>
              <w:autoSpaceDN w:val="0"/>
              <w:adjustRightInd w:val="0"/>
              <w:spacing w:after="120"/>
              <w:textAlignment w:val="baseline"/>
              <w:rPr>
                <w:rFonts w:eastAsia="宋体"/>
                <w:szCs w:val="24"/>
                <w:lang w:eastAsia="zh-CN"/>
              </w:rPr>
            </w:pPr>
            <w:r w:rsidRPr="006224B1">
              <w:rPr>
                <w:rFonts w:eastAsia="宋体"/>
                <w:szCs w:val="24"/>
                <w:lang w:eastAsia="zh-CN"/>
              </w:rPr>
              <w:t>Option 2: if no TCI state is provided in the RMTC configuration, UE shall assume the configured RSSI measurement resources are QCL-</w:t>
            </w:r>
            <w:proofErr w:type="spellStart"/>
            <w:r w:rsidRPr="006224B1">
              <w:rPr>
                <w:rFonts w:eastAsia="宋体"/>
                <w:szCs w:val="24"/>
                <w:lang w:eastAsia="zh-CN"/>
              </w:rPr>
              <w:t>ed</w:t>
            </w:r>
            <w:proofErr w:type="spellEnd"/>
            <w:r w:rsidRPr="006224B1">
              <w:rPr>
                <w:rFonts w:eastAsia="宋体"/>
                <w:szCs w:val="24"/>
                <w:lang w:eastAsia="zh-CN"/>
              </w:rPr>
              <w:t xml:space="preserve"> with </w:t>
            </w:r>
            <w:proofErr w:type="spellStart"/>
            <w:r w:rsidRPr="006224B1">
              <w:rPr>
                <w:rFonts w:eastAsia="宋体"/>
                <w:szCs w:val="24"/>
                <w:lang w:eastAsia="zh-CN"/>
              </w:rPr>
              <w:t>TypeD</w:t>
            </w:r>
            <w:proofErr w:type="spellEnd"/>
            <w:r w:rsidRPr="006224B1">
              <w:rPr>
                <w:rFonts w:eastAsia="宋体"/>
                <w:szCs w:val="24"/>
                <w:lang w:eastAsia="zh-CN"/>
              </w:rPr>
              <w:t xml:space="preserve"> to one of the latest received PDSCH and the latest monitored CORESET in the active BWP of a carrier in FR2-2.</w:t>
            </w:r>
          </w:p>
        </w:tc>
      </w:tr>
    </w:tbl>
    <w:p w:rsidR="006224B1" w:rsidRPr="00903525" w:rsidRDefault="006224B1" w:rsidP="006224B1">
      <w:pPr>
        <w:rPr>
          <w:b/>
          <w:lang w:eastAsia="zh-CN"/>
        </w:rPr>
      </w:pPr>
    </w:p>
    <w:p w:rsidR="006224B1" w:rsidRDefault="001E46E2" w:rsidP="001E24D0">
      <w:pPr>
        <w:rPr>
          <w:lang w:eastAsia="zh-CN"/>
        </w:rPr>
      </w:pPr>
      <w:r>
        <w:rPr>
          <w:lang w:eastAsia="zh-CN"/>
        </w:rPr>
        <w:t>RAN4 had send an LS [2] to RAN1 to ask about the QCL assumption for the case when there is no serving cell in FR2-2. Based on the LS reply from RAN1 [3], which is shown as follows, if there is no FR2-2 serving cell, UE will not be configured with a TCI state and it is up to UE implementation to determine the spatial domain filtering.</w:t>
      </w:r>
    </w:p>
    <w:tbl>
      <w:tblPr>
        <w:tblStyle w:val="TableGrid"/>
        <w:tblW w:w="0" w:type="auto"/>
        <w:tblLook w:val="04A0" w:firstRow="1" w:lastRow="0" w:firstColumn="1" w:lastColumn="0" w:noHBand="0" w:noVBand="1"/>
      </w:tblPr>
      <w:tblGrid>
        <w:gridCol w:w="9562"/>
      </w:tblGrid>
      <w:tr w:rsidR="001E46E2" w:rsidTr="001E46E2">
        <w:tc>
          <w:tcPr>
            <w:tcW w:w="9562" w:type="dxa"/>
          </w:tcPr>
          <w:p w:rsidR="001E46E2" w:rsidRDefault="001E46E2" w:rsidP="001E46E2">
            <w:pPr>
              <w:rPr>
                <w:rFonts w:ascii="Arial" w:eastAsia="等线" w:hAnsi="Arial" w:cs="Arial"/>
                <w:color w:val="000000" w:themeColor="text1"/>
                <w:lang w:eastAsia="en-GB"/>
              </w:rPr>
            </w:pPr>
            <w:r>
              <w:rPr>
                <w:rFonts w:ascii="Arial" w:hAnsi="Arial" w:cs="Arial"/>
                <w:color w:val="000000" w:themeColor="text1"/>
              </w:rPr>
              <w:t xml:space="preserve">RAN1 would like to thank RAN4 on the LS reply with the following clarification question: </w:t>
            </w:r>
          </w:p>
          <w:p w:rsidR="001E46E2" w:rsidRDefault="001E46E2" w:rsidP="001E46E2">
            <w:pPr>
              <w:numPr>
                <w:ilvl w:val="0"/>
                <w:numId w:val="48"/>
              </w:numPr>
              <w:overflowPunct w:val="0"/>
              <w:autoSpaceDE w:val="0"/>
              <w:autoSpaceDN w:val="0"/>
              <w:adjustRightInd w:val="0"/>
              <w:rPr>
                <w:rFonts w:ascii="Arial" w:hAnsi="Arial" w:cs="Arial"/>
                <w:i/>
                <w:iCs/>
                <w:color w:val="000000" w:themeColor="text1"/>
              </w:rPr>
            </w:pPr>
            <w:r>
              <w:rPr>
                <w:rFonts w:ascii="Arial" w:hAnsi="Arial" w:cs="Arial"/>
                <w:i/>
                <w:iCs/>
                <w:color w:val="000000" w:themeColor="text1"/>
              </w:rPr>
              <w:t>“When a UE has no serving cell in FR2-2, it is not clear if the explicit TCI state should be configured to the UE for FR2-2 RSSI measurement. If explicit TCI state should be configured, how does the UE use such explicit TCI?”</w:t>
            </w:r>
          </w:p>
          <w:p w:rsidR="001E46E2" w:rsidRDefault="001E46E2" w:rsidP="001E46E2">
            <w:r>
              <w:rPr>
                <w:rFonts w:ascii="Arial" w:hAnsi="Arial" w:cs="Arial"/>
                <w:color w:val="000000" w:themeColor="text1"/>
              </w:rPr>
              <w:t xml:space="preserve">RAN1 would like to inform the following response: </w:t>
            </w:r>
          </w:p>
          <w:p w:rsidR="001E46E2" w:rsidRDefault="001E46E2" w:rsidP="001E46E2">
            <w:pPr>
              <w:numPr>
                <w:ilvl w:val="0"/>
                <w:numId w:val="48"/>
              </w:numPr>
              <w:overflowPunct w:val="0"/>
              <w:autoSpaceDE w:val="0"/>
              <w:autoSpaceDN w:val="0"/>
              <w:adjustRightInd w:val="0"/>
              <w:rPr>
                <w:rFonts w:ascii="Arial" w:hAnsi="Arial" w:cs="Arial"/>
                <w:color w:val="000000" w:themeColor="text1"/>
              </w:rPr>
            </w:pPr>
            <w:r>
              <w:rPr>
                <w:rFonts w:ascii="Arial" w:hAnsi="Arial" w:cs="Arial"/>
                <w:color w:val="000000" w:themeColor="text1"/>
              </w:rPr>
              <w:t>When a UE has no serving cell in FR2-2, the UE does not expect that a TCI-state is provided in RMTC-</w:t>
            </w:r>
            <w:proofErr w:type="spellStart"/>
            <w:r>
              <w:rPr>
                <w:rFonts w:ascii="Arial" w:hAnsi="Arial" w:cs="Arial"/>
                <w:color w:val="000000" w:themeColor="text1"/>
              </w:rPr>
              <w:t>Config</w:t>
            </w:r>
            <w:proofErr w:type="spellEnd"/>
            <w:r>
              <w:rPr>
                <w:rFonts w:ascii="Arial" w:hAnsi="Arial" w:cs="Arial"/>
                <w:color w:val="000000" w:themeColor="text1"/>
              </w:rPr>
              <w:t xml:space="preserve"> for inter-frequency RSSI measurement on FR2-2. </w:t>
            </w:r>
          </w:p>
          <w:p w:rsidR="001E46E2" w:rsidRDefault="001E46E2" w:rsidP="001E46E2">
            <w:pPr>
              <w:numPr>
                <w:ilvl w:val="0"/>
                <w:numId w:val="48"/>
              </w:numPr>
              <w:autoSpaceDN w:val="0"/>
              <w:spacing w:after="0"/>
              <w:rPr>
                <w:rFonts w:ascii="Arial" w:hAnsi="Arial" w:cs="Arial"/>
                <w:color w:val="000000" w:themeColor="text1"/>
              </w:rPr>
            </w:pPr>
            <w:r>
              <w:rPr>
                <w:rFonts w:ascii="Arial" w:hAnsi="Arial" w:cs="Arial"/>
                <w:color w:val="000000" w:themeColor="text1"/>
              </w:rPr>
              <w:lastRenderedPageBreak/>
              <w:t>For a UE that has no serving cell in FR2-2 and configured with inter-frequency RSSI measurement in FR2-2, it is up to UE implementation how to determine the spatial domain filter for the inter-frequency RSSI measurement in FR2-2.</w:t>
            </w:r>
          </w:p>
          <w:p w:rsidR="001E46E2" w:rsidRDefault="001E46E2" w:rsidP="001E24D0">
            <w:pPr>
              <w:rPr>
                <w:lang w:eastAsia="zh-CN"/>
              </w:rPr>
            </w:pPr>
          </w:p>
        </w:tc>
      </w:tr>
    </w:tbl>
    <w:p w:rsidR="001E46E2" w:rsidRDefault="001E46E2" w:rsidP="001E24D0">
      <w:pPr>
        <w:rPr>
          <w:lang w:eastAsia="zh-CN"/>
        </w:rPr>
      </w:pPr>
    </w:p>
    <w:p w:rsidR="00535CAD" w:rsidRDefault="00535CAD" w:rsidP="001E24D0">
      <w:pPr>
        <w:rPr>
          <w:lang w:eastAsia="zh-CN"/>
        </w:rPr>
      </w:pPr>
      <w:r>
        <w:rPr>
          <w:lang w:eastAsia="zh-CN"/>
        </w:rPr>
        <w:t>Thus, based on previous RAN4 agreements and RAN1 LS reply, the QCL-</w:t>
      </w:r>
      <w:proofErr w:type="spellStart"/>
      <w:r>
        <w:rPr>
          <w:lang w:eastAsia="zh-CN"/>
        </w:rPr>
        <w:t>ed</w:t>
      </w:r>
      <w:proofErr w:type="spellEnd"/>
      <w:r>
        <w:rPr>
          <w:lang w:eastAsia="zh-CN"/>
        </w:rPr>
        <w:t xml:space="preserve"> assumption could be divided into following cases:</w:t>
      </w:r>
    </w:p>
    <w:p w:rsidR="00535CAD" w:rsidRDefault="00535CAD" w:rsidP="00535CAD">
      <w:pPr>
        <w:pStyle w:val="ListParagraph"/>
        <w:numPr>
          <w:ilvl w:val="0"/>
          <w:numId w:val="49"/>
        </w:numPr>
        <w:ind w:firstLineChars="0"/>
        <w:rPr>
          <w:lang w:eastAsia="zh-CN"/>
        </w:rPr>
      </w:pPr>
      <w:r>
        <w:rPr>
          <w:lang w:eastAsia="zh-CN"/>
        </w:rPr>
        <w:t>TCI is provided in RMTC associated with an FR2-2 serving cell</w:t>
      </w:r>
    </w:p>
    <w:p w:rsidR="00535CAD" w:rsidRDefault="00535CAD" w:rsidP="00535CAD">
      <w:pPr>
        <w:pStyle w:val="ListParagraph"/>
        <w:numPr>
          <w:ilvl w:val="0"/>
          <w:numId w:val="49"/>
        </w:numPr>
        <w:ind w:firstLineChars="0"/>
        <w:rPr>
          <w:lang w:eastAsia="zh-CN"/>
        </w:rPr>
      </w:pPr>
      <w:r>
        <w:rPr>
          <w:lang w:eastAsia="zh-CN"/>
        </w:rPr>
        <w:t xml:space="preserve">TCI is not provided </w:t>
      </w:r>
      <w:r w:rsidR="0053581B">
        <w:rPr>
          <w:lang w:eastAsia="zh-CN"/>
        </w:rPr>
        <w:t xml:space="preserve">TCI </w:t>
      </w:r>
      <w:r>
        <w:rPr>
          <w:lang w:eastAsia="zh-CN"/>
        </w:rPr>
        <w:t>and UE has at least one FR2-2 serving cell</w:t>
      </w:r>
    </w:p>
    <w:p w:rsidR="00535CAD" w:rsidRDefault="00535CAD" w:rsidP="00535CAD">
      <w:pPr>
        <w:pStyle w:val="ListParagraph"/>
        <w:numPr>
          <w:ilvl w:val="0"/>
          <w:numId w:val="49"/>
        </w:numPr>
        <w:ind w:firstLineChars="0"/>
        <w:rPr>
          <w:lang w:eastAsia="zh-CN"/>
        </w:rPr>
      </w:pPr>
      <w:r>
        <w:rPr>
          <w:lang w:eastAsia="zh-CN"/>
        </w:rPr>
        <w:t>TCI is provided in RMTC associated with an non-FR2-2 serving cell</w:t>
      </w:r>
    </w:p>
    <w:p w:rsidR="00535CAD" w:rsidRDefault="00535CAD" w:rsidP="00535CAD">
      <w:pPr>
        <w:pStyle w:val="ListParagraph"/>
        <w:numPr>
          <w:ilvl w:val="0"/>
          <w:numId w:val="49"/>
        </w:numPr>
        <w:ind w:firstLineChars="0"/>
        <w:rPr>
          <w:lang w:eastAsia="zh-CN"/>
        </w:rPr>
      </w:pPr>
      <w:r>
        <w:rPr>
          <w:lang w:eastAsia="zh-CN"/>
        </w:rPr>
        <w:t>UE has no FR2-2 serving cell.</w:t>
      </w:r>
    </w:p>
    <w:p w:rsidR="00535CAD" w:rsidRDefault="0053581B" w:rsidP="00535CAD">
      <w:pPr>
        <w:rPr>
          <w:szCs w:val="24"/>
          <w:lang w:eastAsia="zh-CN"/>
        </w:rPr>
      </w:pPr>
      <w:r>
        <w:rPr>
          <w:lang w:eastAsia="zh-CN"/>
        </w:rPr>
        <w:t>For case 1, it is clear that base on RAN1 original LS, UE shall determine the TCI according to the configuration accordingly, and the corresponding requirements were already captured in RAN4 spec. For case 2, there were discussion in RAN4 which is shown as option 1 and option 2 in the FFS aspect. From our understanding, the original wording is clearer that UE assumes the QCL-</w:t>
      </w:r>
      <w:proofErr w:type="spellStart"/>
      <w:r>
        <w:rPr>
          <w:lang w:eastAsia="zh-CN"/>
        </w:rPr>
        <w:t>ed</w:t>
      </w:r>
      <w:proofErr w:type="spellEnd"/>
      <w:r>
        <w:rPr>
          <w:lang w:eastAsia="zh-CN"/>
        </w:rPr>
        <w:t xml:space="preserve"> type D relation to </w:t>
      </w:r>
      <w:r>
        <w:rPr>
          <w:szCs w:val="24"/>
          <w:lang w:eastAsia="zh-CN"/>
        </w:rPr>
        <w:t>the latest received PDSCH and the latest monitored CORESET in the active BWP of a carrier in FR2-2. A carrier here means that there could be multiple carriers in FR2-2, and UE shall follow the QCL-</w:t>
      </w:r>
      <w:proofErr w:type="spellStart"/>
      <w:r>
        <w:rPr>
          <w:szCs w:val="24"/>
          <w:lang w:eastAsia="zh-CN"/>
        </w:rPr>
        <w:t>ed</w:t>
      </w:r>
      <w:proofErr w:type="spellEnd"/>
      <w:r>
        <w:rPr>
          <w:szCs w:val="24"/>
          <w:lang w:eastAsia="zh-CN"/>
        </w:rPr>
        <w:t xml:space="preserve"> Type D relation according to the one where the DL scheduling is closer to the beginning of RMTC. For case 4 above, according to RAN1 further LS reply, it is also clear that it is up to UE implementation to determine the spatial filter. For option 3, it was also mentioned in previous RAN4 discussion, but it is believed as not a reasonable case. If UE has an FR2-2 serving cell, it is not clear why a TCI associated with FR1 serving cell is configured to UE. Thus, for these case, it is equivalent to case 4 where UE can determine the spatial domain filtering up to UE implementation. </w:t>
      </w:r>
    </w:p>
    <w:p w:rsidR="0053581B" w:rsidRDefault="0053581B" w:rsidP="00535CAD">
      <w:pPr>
        <w:rPr>
          <w:lang w:eastAsia="zh-CN"/>
        </w:rPr>
      </w:pPr>
      <w:r>
        <w:rPr>
          <w:szCs w:val="24"/>
          <w:lang w:eastAsia="zh-CN"/>
        </w:rPr>
        <w:t>Thus, following TP is proposed:</w:t>
      </w:r>
    </w:p>
    <w:tbl>
      <w:tblPr>
        <w:tblStyle w:val="TableGrid"/>
        <w:tblW w:w="0" w:type="auto"/>
        <w:tblLook w:val="04A0" w:firstRow="1" w:lastRow="0" w:firstColumn="1" w:lastColumn="0" w:noHBand="0" w:noVBand="1"/>
      </w:tblPr>
      <w:tblGrid>
        <w:gridCol w:w="9562"/>
      </w:tblGrid>
      <w:tr w:rsidR="001E46E2" w:rsidTr="001E46E2">
        <w:tc>
          <w:tcPr>
            <w:tcW w:w="9562" w:type="dxa"/>
          </w:tcPr>
          <w:p w:rsidR="001E46E2" w:rsidRPr="001E46E2" w:rsidRDefault="001E46E2" w:rsidP="001E46E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E46E2">
              <w:rPr>
                <w:rFonts w:ascii="Arial" w:eastAsia="Times New Roman" w:hAnsi="Arial"/>
                <w:sz w:val="28"/>
                <w:lang w:eastAsia="en-GB"/>
              </w:rPr>
              <w:t>9.3A.8</w:t>
            </w:r>
            <w:r w:rsidRPr="001E46E2">
              <w:rPr>
                <w:rFonts w:ascii="Arial" w:eastAsia="Times New Roman" w:hAnsi="Arial"/>
                <w:sz w:val="28"/>
                <w:lang w:eastAsia="en-GB"/>
              </w:rPr>
              <w:tab/>
              <w:t>Inter-frequency RSSI measurements</w:t>
            </w:r>
          </w:p>
          <w:p w:rsidR="001E46E2" w:rsidRPr="001E46E2" w:rsidRDefault="001E46E2" w:rsidP="001E46E2">
            <w:pPr>
              <w:overflowPunct w:val="0"/>
              <w:autoSpaceDE w:val="0"/>
              <w:autoSpaceDN w:val="0"/>
              <w:adjustRightInd w:val="0"/>
              <w:textAlignment w:val="baseline"/>
              <w:rPr>
                <w:rFonts w:eastAsia="Times New Roman"/>
                <w:i/>
                <w:iCs/>
                <w:lang w:eastAsia="en-GB"/>
              </w:rPr>
            </w:pPr>
            <w:r w:rsidRPr="001E46E2">
              <w:rPr>
                <w:rFonts w:eastAsia="Times New Roman"/>
                <w:lang w:eastAsia="en-GB"/>
              </w:rPr>
              <w:t xml:space="preserve">An RSSI measurement is defined as an inter-frequency measurement provided that the RSSI measurement bandwidth is not contained within the current carrier bandwidth of the UE. </w:t>
            </w:r>
          </w:p>
          <w:p w:rsidR="001E46E2" w:rsidRPr="001E46E2" w:rsidRDefault="001E46E2" w:rsidP="001E46E2">
            <w:pPr>
              <w:overflowPunct w:val="0"/>
              <w:autoSpaceDE w:val="0"/>
              <w:autoSpaceDN w:val="0"/>
              <w:adjustRightInd w:val="0"/>
              <w:textAlignment w:val="baseline"/>
              <w:rPr>
                <w:rFonts w:eastAsia="Times New Roman"/>
                <w:lang w:eastAsia="en-GB"/>
              </w:rPr>
            </w:pPr>
            <w:r w:rsidRPr="001E46E2">
              <w:rPr>
                <w:rFonts w:eastAsia="Times New Roman"/>
                <w:lang w:eastAsia="en-GB"/>
              </w:rP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1E46E2">
              <w:rPr>
                <w:rFonts w:eastAsia="Times New Roman"/>
                <w:i/>
                <w:iCs/>
                <w:lang w:eastAsia="en-GB"/>
              </w:rPr>
              <w:t>rmtc</w:t>
            </w:r>
            <w:proofErr w:type="spellEnd"/>
            <w:r w:rsidRPr="001E46E2">
              <w:rPr>
                <w:rFonts w:eastAsia="Times New Roman"/>
                <w:i/>
                <w:iCs/>
                <w:lang w:eastAsia="en-GB"/>
              </w:rPr>
              <w:t>-Periodicity</w:t>
            </w:r>
            <w:r w:rsidRPr="001E46E2">
              <w:rPr>
                <w:rFonts w:eastAsia="Times New Roman"/>
                <w:lang w:eastAsia="en-GB"/>
              </w:rPr>
              <w:t xml:space="preserve">. The requirements apply if </w:t>
            </w:r>
            <w:proofErr w:type="spellStart"/>
            <w:r w:rsidRPr="001E46E2">
              <w:rPr>
                <w:rFonts w:eastAsia="Times New Roman"/>
                <w:i/>
                <w:lang w:eastAsia="en-GB"/>
              </w:rPr>
              <w:t>rmtc-SubframeOffset</w:t>
            </w:r>
            <w:proofErr w:type="spellEnd"/>
            <w:r w:rsidRPr="001E46E2">
              <w:rPr>
                <w:rFonts w:eastAsia="Times New Roman"/>
                <w:lang w:eastAsia="en-GB"/>
              </w:rPr>
              <w:t xml:space="preserve"> [2] is configured.</w:t>
            </w:r>
          </w:p>
          <w:p w:rsidR="001E46E2" w:rsidRPr="001E46E2" w:rsidRDefault="001E46E2" w:rsidP="001E46E2">
            <w:pPr>
              <w:overflowPunct w:val="0"/>
              <w:autoSpaceDE w:val="0"/>
              <w:autoSpaceDN w:val="0"/>
              <w:adjustRightInd w:val="0"/>
              <w:textAlignment w:val="baseline"/>
              <w:rPr>
                <w:rFonts w:eastAsia="Times New Roman"/>
                <w:lang w:eastAsia="en-GB"/>
              </w:rPr>
            </w:pPr>
            <w:r w:rsidRPr="001E46E2">
              <w:rPr>
                <w:rFonts w:eastAsia="Times New Roman"/>
                <w:noProof/>
                <w:lang w:eastAsia="en-GB"/>
              </w:rPr>
              <w:t>For performing inter-frequency RSSI measurement in FR2-2, if the TCI state is provided in RMTC configuration of FR2-2, UE shall assume the configured RSSI measurement resources are QCL-ed with TypeD to the DL RS associated with the TCI state provided in the RMTC configuration.</w:t>
            </w:r>
            <w:r>
              <w:rPr>
                <w:rFonts w:eastAsia="Times New Roman"/>
                <w:lang w:eastAsia="en-GB"/>
              </w:rPr>
              <w:t xml:space="preserve"> </w:t>
            </w:r>
            <w:r w:rsidRPr="0050726A">
              <w:rPr>
                <w:rFonts w:eastAsia="宋体"/>
                <w:szCs w:val="24"/>
                <w:highlight w:val="yellow"/>
                <w:lang w:eastAsia="zh-CN"/>
              </w:rPr>
              <w:t>I</w:t>
            </w:r>
            <w:r w:rsidRPr="006224B1">
              <w:rPr>
                <w:rFonts w:eastAsia="宋体"/>
                <w:szCs w:val="24"/>
                <w:highlight w:val="yellow"/>
                <w:lang w:eastAsia="zh-CN"/>
              </w:rPr>
              <w:t>f no TCI state is provided in the RMTC configuration, UE shall assume the configured RSSI measurement resources are QCL-</w:t>
            </w:r>
            <w:proofErr w:type="spellStart"/>
            <w:r w:rsidRPr="006224B1">
              <w:rPr>
                <w:rFonts w:eastAsia="宋体"/>
                <w:szCs w:val="24"/>
                <w:highlight w:val="yellow"/>
                <w:lang w:eastAsia="zh-CN"/>
              </w:rPr>
              <w:t>ed</w:t>
            </w:r>
            <w:proofErr w:type="spellEnd"/>
            <w:r w:rsidRPr="006224B1">
              <w:rPr>
                <w:rFonts w:eastAsia="宋体"/>
                <w:szCs w:val="24"/>
                <w:highlight w:val="yellow"/>
                <w:lang w:eastAsia="zh-CN"/>
              </w:rPr>
              <w:t xml:space="preserve"> with </w:t>
            </w:r>
            <w:proofErr w:type="spellStart"/>
            <w:r w:rsidRPr="006224B1">
              <w:rPr>
                <w:rFonts w:eastAsia="宋体"/>
                <w:szCs w:val="24"/>
                <w:highlight w:val="yellow"/>
                <w:lang w:eastAsia="zh-CN"/>
              </w:rPr>
              <w:t>TypeD</w:t>
            </w:r>
            <w:proofErr w:type="spellEnd"/>
            <w:r w:rsidRPr="006224B1">
              <w:rPr>
                <w:rFonts w:eastAsia="宋体"/>
                <w:szCs w:val="24"/>
                <w:highlight w:val="yellow"/>
                <w:lang w:eastAsia="zh-CN"/>
              </w:rPr>
              <w:t xml:space="preserve"> to one of the latest received PDSCH and the latest monitored CORESET in the active BWP of a carrier in FR2-2.</w:t>
            </w:r>
            <w:r w:rsidR="0050726A" w:rsidRPr="0050726A">
              <w:rPr>
                <w:rFonts w:eastAsia="宋体"/>
                <w:szCs w:val="24"/>
                <w:highlight w:val="yellow"/>
                <w:lang w:eastAsia="zh-CN"/>
              </w:rPr>
              <w:t xml:space="preserve"> Otherwise, it is up to UE implementation how to determine the spatial domain filter for the inter-frequency RSSI measurement</w:t>
            </w:r>
            <w:r w:rsidR="009912A5">
              <w:rPr>
                <w:rFonts w:eastAsia="宋体"/>
                <w:szCs w:val="24"/>
                <w:lang w:eastAsia="zh-CN"/>
              </w:rPr>
              <w:t>.</w:t>
            </w:r>
          </w:p>
        </w:tc>
      </w:tr>
    </w:tbl>
    <w:p w:rsidR="001E46E2" w:rsidRDefault="001E46E2" w:rsidP="001E24D0">
      <w:pPr>
        <w:rPr>
          <w:lang w:eastAsia="zh-CN"/>
        </w:rPr>
      </w:pPr>
    </w:p>
    <w:p w:rsidR="0053581B" w:rsidRPr="00145812" w:rsidRDefault="0053581B" w:rsidP="001E24D0">
      <w:pPr>
        <w:rPr>
          <w:b/>
          <w:lang w:eastAsia="zh-CN"/>
        </w:rPr>
      </w:pPr>
      <w:r w:rsidRPr="00145812">
        <w:rPr>
          <w:b/>
          <w:lang w:eastAsia="zh-CN"/>
        </w:rPr>
        <w:t xml:space="preserve">Proposal 1: </w:t>
      </w:r>
      <w:r w:rsidR="00145812" w:rsidRPr="00145812">
        <w:rPr>
          <w:b/>
          <w:lang w:eastAsia="zh-CN"/>
        </w:rPr>
        <w:t>Adopt following TP for QCL assumption for inter-frequency RSSI:</w:t>
      </w:r>
    </w:p>
    <w:p w:rsidR="00145812" w:rsidRPr="00145812" w:rsidRDefault="00145812" w:rsidP="00145812">
      <w:pPr>
        <w:overflowPunct w:val="0"/>
        <w:autoSpaceDE w:val="0"/>
        <w:autoSpaceDN w:val="0"/>
        <w:adjustRightInd w:val="0"/>
        <w:textAlignment w:val="baseline"/>
        <w:rPr>
          <w:rFonts w:eastAsia="Times New Roman"/>
          <w:b/>
          <w:lang w:eastAsia="en-GB"/>
        </w:rPr>
      </w:pPr>
      <w:r w:rsidRPr="00145812">
        <w:rPr>
          <w:rFonts w:eastAsia="Times New Roman"/>
          <w:b/>
          <w:noProof/>
          <w:lang w:eastAsia="en-GB"/>
        </w:rPr>
        <w:t>For performing inter-frequency RSSI measurement in FR2-2, if the TCI state is provided in RMTC configuration of FR2-2, UE shall assume the configured RSSI measurement resources are QCL-ed with TypeD to the DL RS associated with the TCI state provided in the RMTC configuration.</w:t>
      </w:r>
      <w:r w:rsidRPr="00145812">
        <w:rPr>
          <w:b/>
        </w:rPr>
        <w:t xml:space="preserve"> </w:t>
      </w:r>
      <w:ins w:id="1" w:author="Huawei" w:date="2022-10-31T09:52:00Z">
        <w:r w:rsidRPr="00145812">
          <w:rPr>
            <w:rFonts w:eastAsia="Times New Roman"/>
            <w:b/>
            <w:noProof/>
            <w:lang w:eastAsia="en-GB"/>
          </w:rPr>
          <w:t>If no TCI state is provided in the RMTC configuration, UE shall assume the configured RSSI measurement resources are QCL-ed with TypeD to one of the latest received PDSCH and the latest monitored CORESET in the active BWP of a carrier in FR2-2. Otherwise, it is up to UE implementation how to determine the spatial domain filter for the inter-frequency RSSI measurement.</w:t>
        </w:r>
      </w:ins>
    </w:p>
    <w:p w:rsidR="00145812" w:rsidRDefault="00145812" w:rsidP="001E24D0">
      <w:pPr>
        <w:rPr>
          <w:lang w:eastAsia="zh-CN"/>
        </w:rPr>
      </w:pPr>
    </w:p>
    <w:p w:rsidR="00F672E4" w:rsidRDefault="00F672E4" w:rsidP="001E24D0">
      <w:pPr>
        <w:rPr>
          <w:lang w:eastAsia="zh-CN"/>
        </w:rPr>
      </w:pPr>
      <w:r>
        <w:rPr>
          <w:lang w:eastAsia="zh-CN"/>
        </w:rPr>
        <w:lastRenderedPageBreak/>
        <w:t xml:space="preserve">Another remaining issue is whether </w:t>
      </w:r>
      <w:r w:rsidR="00505FC6">
        <w:rPr>
          <w:lang w:eastAsia="zh-CN"/>
        </w:rPr>
        <w:t>to have a</w:t>
      </w:r>
      <w:r>
        <w:rPr>
          <w:lang w:eastAsia="zh-CN"/>
        </w:rPr>
        <w:t xml:space="preserve"> capability to reflect the cell detection relaxation for 480 kHz and 960 kHz.</w:t>
      </w:r>
      <w:r w:rsidR="00505FC6">
        <w:rPr>
          <w:lang w:eastAsia="zh-CN"/>
        </w:rPr>
        <w:t xml:space="preserve"> As analysed in last meeting, we found that even at the worst case where UE is required to monitor all SSB indexes, the number of samples that UE needs to proceed is only increase by 30%-40% compared with FR2-1. But now, it the requirements are extend by 2 and 3 times which will leads to extremely long delay compared with FR2-1. Companies against have a UE capability argued that RAN4 only define minimum requirements. However, we cannot entirely agree with the argument. Minimum requirements don't mean </w:t>
      </w:r>
      <w:r w:rsidR="008B7C2E">
        <w:rPr>
          <w:lang w:eastAsia="zh-CN"/>
        </w:rPr>
        <w:t>the requirement can be as long as possible without limitation.</w:t>
      </w:r>
      <w:r w:rsidR="00897A51">
        <w:rPr>
          <w:lang w:eastAsia="zh-CN"/>
        </w:rPr>
        <w:t xml:space="preserve"> As mentioned above, the detection delay for 480 kHz and 960 kHz are 2/3 times of that for 120 kHz, however the number of samples are increased by around 30% at the worst case, which means the delay is unnecessarily over extended. Besides, it will have impacts on NW behaviour. The </w:t>
      </w:r>
      <w:proofErr w:type="spellStart"/>
      <w:r w:rsidR="00897A51" w:rsidRPr="00897A51">
        <w:rPr>
          <w:i/>
          <w:lang w:eastAsia="zh-CN"/>
        </w:rPr>
        <w:t>timetotrigger</w:t>
      </w:r>
      <w:proofErr w:type="spellEnd"/>
      <w:r w:rsidR="00897A51">
        <w:rPr>
          <w:lang w:eastAsia="zh-CN"/>
        </w:rPr>
        <w:t xml:space="preserve"> shall be configured with different value as the expected delay is much longer than 120 kHz. With the capability, if UE needs longer processing time, then the extension can apply. For other UE to whom the extension is not needed, legacy requirements can app</w:t>
      </w:r>
      <w:r w:rsidR="00903525">
        <w:rPr>
          <w:lang w:eastAsia="zh-CN"/>
        </w:rPr>
        <w:t>l</w:t>
      </w:r>
      <w:r w:rsidR="00897A51">
        <w:rPr>
          <w:lang w:eastAsia="zh-CN"/>
        </w:rPr>
        <w:t>y.</w:t>
      </w:r>
      <w:r w:rsidR="00145812">
        <w:rPr>
          <w:lang w:eastAsia="zh-CN"/>
        </w:rPr>
        <w:t xml:space="preserve"> However, based on discussion in last RAN4 meeting, companies had strong concerns on introducing the capability, and it is suggested to considering the capability in further release extensive deployment of FR2-2. Thus, following to options are proposed.</w:t>
      </w:r>
    </w:p>
    <w:p w:rsidR="00897A51" w:rsidRDefault="00897A51" w:rsidP="001E24D0">
      <w:pPr>
        <w:rPr>
          <w:b/>
          <w:szCs w:val="24"/>
          <w:lang w:eastAsia="zh-CN"/>
        </w:rPr>
      </w:pPr>
      <w:r w:rsidRPr="00903525">
        <w:rPr>
          <w:b/>
          <w:lang w:eastAsia="zh-CN"/>
        </w:rPr>
        <w:t>Proposal 2</w:t>
      </w:r>
      <w:r w:rsidR="000450FF">
        <w:rPr>
          <w:b/>
          <w:lang w:eastAsia="zh-CN"/>
        </w:rPr>
        <w:t>a</w:t>
      </w:r>
      <w:r w:rsidRPr="00903525">
        <w:rPr>
          <w:b/>
          <w:lang w:eastAsia="zh-CN"/>
        </w:rPr>
        <w:t xml:space="preserve">: </w:t>
      </w:r>
      <w:r w:rsidRPr="00903525">
        <w:rPr>
          <w:b/>
          <w:szCs w:val="24"/>
          <w:lang w:eastAsia="zh-CN"/>
        </w:rPr>
        <w:t>Introduce UE capability on relaxed requirements for cell detection</w:t>
      </w:r>
      <w:r w:rsidR="000450FF">
        <w:rPr>
          <w:b/>
          <w:szCs w:val="24"/>
          <w:lang w:eastAsia="zh-CN"/>
        </w:rPr>
        <w:t xml:space="preserve"> in Rel-17</w:t>
      </w:r>
      <w:r w:rsidRPr="00903525">
        <w:rPr>
          <w:b/>
          <w:szCs w:val="24"/>
          <w:lang w:eastAsia="zh-CN"/>
        </w:rPr>
        <w:t>.</w:t>
      </w:r>
    </w:p>
    <w:p w:rsidR="000450FF" w:rsidRDefault="000450FF" w:rsidP="000450FF">
      <w:pPr>
        <w:rPr>
          <w:b/>
          <w:szCs w:val="24"/>
          <w:lang w:eastAsia="zh-CN"/>
        </w:rPr>
      </w:pPr>
      <w:r w:rsidRPr="00903525">
        <w:rPr>
          <w:b/>
          <w:lang w:eastAsia="zh-CN"/>
        </w:rPr>
        <w:t>Proposal 2</w:t>
      </w:r>
      <w:r>
        <w:rPr>
          <w:b/>
          <w:lang w:eastAsia="zh-CN"/>
        </w:rPr>
        <w:t>b</w:t>
      </w:r>
      <w:r w:rsidRPr="00903525">
        <w:rPr>
          <w:b/>
          <w:lang w:eastAsia="zh-CN"/>
        </w:rPr>
        <w:t xml:space="preserve">: </w:t>
      </w:r>
      <w:r>
        <w:rPr>
          <w:b/>
          <w:lang w:eastAsia="zh-CN"/>
        </w:rPr>
        <w:t>Considering i</w:t>
      </w:r>
      <w:r>
        <w:rPr>
          <w:b/>
          <w:szCs w:val="24"/>
          <w:lang w:eastAsia="zh-CN"/>
        </w:rPr>
        <w:t>ntroducing</w:t>
      </w:r>
      <w:r w:rsidRPr="00903525">
        <w:rPr>
          <w:b/>
          <w:szCs w:val="24"/>
          <w:lang w:eastAsia="zh-CN"/>
        </w:rPr>
        <w:t xml:space="preserve"> UE capability on relaxed requirements for cell detection</w:t>
      </w:r>
      <w:r>
        <w:rPr>
          <w:b/>
          <w:szCs w:val="24"/>
          <w:lang w:eastAsia="zh-CN"/>
        </w:rPr>
        <w:t xml:space="preserve"> in later release (e.g. Rel-18)</w:t>
      </w:r>
      <w:r w:rsidRPr="00903525">
        <w:rPr>
          <w:b/>
          <w:szCs w:val="24"/>
          <w:lang w:eastAsia="zh-CN"/>
        </w:rPr>
        <w:t>.</w:t>
      </w:r>
    </w:p>
    <w:p w:rsidR="00145812" w:rsidRPr="00903525" w:rsidRDefault="00145812" w:rsidP="001E24D0">
      <w:pPr>
        <w:rPr>
          <w:lang w:eastAsia="zh-CN"/>
        </w:rPr>
      </w:pPr>
    </w:p>
    <w:p w:rsidR="00DF0231" w:rsidRDefault="00DF0231" w:rsidP="00DF0231">
      <w:pPr>
        <w:pStyle w:val="Heading1"/>
        <w:numPr>
          <w:ilvl w:val="0"/>
          <w:numId w:val="1"/>
        </w:numPr>
        <w:rPr>
          <w:lang w:val="en-US"/>
        </w:rPr>
      </w:pPr>
      <w:r w:rsidRPr="002D2977">
        <w:rPr>
          <w:lang w:val="en-US"/>
        </w:rPr>
        <w:t>Conclusions</w:t>
      </w:r>
    </w:p>
    <w:p w:rsidR="000450FF" w:rsidRPr="00145812" w:rsidRDefault="000450FF" w:rsidP="000450FF">
      <w:pPr>
        <w:rPr>
          <w:b/>
          <w:lang w:eastAsia="zh-CN"/>
        </w:rPr>
      </w:pPr>
      <w:r w:rsidRPr="00145812">
        <w:rPr>
          <w:b/>
          <w:lang w:eastAsia="zh-CN"/>
        </w:rPr>
        <w:t>Proposal 1: Adopt following TP for QCL assumption for inter-frequency RSSI:</w:t>
      </w:r>
    </w:p>
    <w:p w:rsidR="000450FF" w:rsidRPr="00145812" w:rsidRDefault="000450FF" w:rsidP="000450FF">
      <w:pPr>
        <w:overflowPunct w:val="0"/>
        <w:autoSpaceDE w:val="0"/>
        <w:autoSpaceDN w:val="0"/>
        <w:adjustRightInd w:val="0"/>
        <w:textAlignment w:val="baseline"/>
        <w:rPr>
          <w:rFonts w:eastAsia="Times New Roman"/>
          <w:b/>
          <w:lang w:eastAsia="en-GB"/>
        </w:rPr>
      </w:pPr>
      <w:r w:rsidRPr="00145812">
        <w:rPr>
          <w:rFonts w:eastAsia="Times New Roman"/>
          <w:b/>
          <w:noProof/>
          <w:lang w:eastAsia="en-GB"/>
        </w:rPr>
        <w:t>For performing inter-frequency RSSI measurement in FR2-2, if the TCI state is provided in RMTC configuration of FR2-2, UE shall assume the configured RSSI measurement resources are QCL-ed with TypeD to the DL RS associated with the TCI state provided in the RMTC configuration.</w:t>
      </w:r>
      <w:r w:rsidRPr="00145812">
        <w:rPr>
          <w:b/>
        </w:rPr>
        <w:t xml:space="preserve"> </w:t>
      </w:r>
      <w:ins w:id="2" w:author="Huawei" w:date="2022-10-31T09:52:00Z">
        <w:r w:rsidRPr="00145812">
          <w:rPr>
            <w:rFonts w:eastAsia="Times New Roman"/>
            <w:b/>
            <w:noProof/>
            <w:lang w:eastAsia="en-GB"/>
          </w:rPr>
          <w:t>If no TCI state is provided in the RMTC configuration, UE shall assume the configured RSSI measurement resources are QCL-ed with TypeD to one of the latest received PDSCH and the latest monitored CORESET in the active BWP of a carrier in FR2-2. Otherwise, it is up to UE implementation how to determine the spatial domain filter for the inter-frequency RSSI measurement.</w:t>
        </w:r>
      </w:ins>
    </w:p>
    <w:p w:rsidR="000450FF" w:rsidRDefault="000450FF" w:rsidP="000450FF">
      <w:pPr>
        <w:rPr>
          <w:b/>
          <w:szCs w:val="24"/>
          <w:lang w:eastAsia="zh-CN"/>
        </w:rPr>
      </w:pPr>
      <w:r w:rsidRPr="00903525">
        <w:rPr>
          <w:b/>
          <w:lang w:eastAsia="zh-CN"/>
        </w:rPr>
        <w:t>Proposal 2</w:t>
      </w:r>
      <w:r>
        <w:rPr>
          <w:b/>
          <w:lang w:eastAsia="zh-CN"/>
        </w:rPr>
        <w:t>a</w:t>
      </w:r>
      <w:r w:rsidRPr="00903525">
        <w:rPr>
          <w:b/>
          <w:lang w:eastAsia="zh-CN"/>
        </w:rPr>
        <w:t xml:space="preserve">: </w:t>
      </w:r>
      <w:r w:rsidRPr="00903525">
        <w:rPr>
          <w:b/>
          <w:szCs w:val="24"/>
          <w:lang w:eastAsia="zh-CN"/>
        </w:rPr>
        <w:t>Introduce UE capability on relaxed requirements for cell detection</w:t>
      </w:r>
      <w:r>
        <w:rPr>
          <w:b/>
          <w:szCs w:val="24"/>
          <w:lang w:eastAsia="zh-CN"/>
        </w:rPr>
        <w:t xml:space="preserve"> in Rel-17</w:t>
      </w:r>
      <w:r w:rsidRPr="00903525">
        <w:rPr>
          <w:b/>
          <w:szCs w:val="24"/>
          <w:lang w:eastAsia="zh-CN"/>
        </w:rPr>
        <w:t>.</w:t>
      </w:r>
    </w:p>
    <w:p w:rsidR="000450FF" w:rsidRDefault="000450FF" w:rsidP="000450FF">
      <w:pPr>
        <w:rPr>
          <w:b/>
          <w:szCs w:val="24"/>
          <w:lang w:eastAsia="zh-CN"/>
        </w:rPr>
      </w:pPr>
      <w:r w:rsidRPr="00903525">
        <w:rPr>
          <w:b/>
          <w:lang w:eastAsia="zh-CN"/>
        </w:rPr>
        <w:t>Proposal 2</w:t>
      </w:r>
      <w:r>
        <w:rPr>
          <w:b/>
          <w:lang w:eastAsia="zh-CN"/>
        </w:rPr>
        <w:t>b</w:t>
      </w:r>
      <w:r w:rsidRPr="00903525">
        <w:rPr>
          <w:b/>
          <w:lang w:eastAsia="zh-CN"/>
        </w:rPr>
        <w:t xml:space="preserve">: </w:t>
      </w:r>
      <w:r>
        <w:rPr>
          <w:b/>
          <w:lang w:eastAsia="zh-CN"/>
        </w:rPr>
        <w:t>Considering i</w:t>
      </w:r>
      <w:r>
        <w:rPr>
          <w:b/>
          <w:szCs w:val="24"/>
          <w:lang w:eastAsia="zh-CN"/>
        </w:rPr>
        <w:t>ntroducing</w:t>
      </w:r>
      <w:r w:rsidRPr="00903525">
        <w:rPr>
          <w:b/>
          <w:szCs w:val="24"/>
          <w:lang w:eastAsia="zh-CN"/>
        </w:rPr>
        <w:t xml:space="preserve"> UE capability on relaxed requirements for cell detection</w:t>
      </w:r>
      <w:r>
        <w:rPr>
          <w:b/>
          <w:szCs w:val="24"/>
          <w:lang w:eastAsia="zh-CN"/>
        </w:rPr>
        <w:t xml:space="preserve"> in later release (e.g. Rel-18)</w:t>
      </w:r>
      <w:r w:rsidRPr="00903525">
        <w:rPr>
          <w:b/>
          <w:szCs w:val="24"/>
          <w:lang w:eastAsia="zh-CN"/>
        </w:rPr>
        <w:t>.</w:t>
      </w:r>
    </w:p>
    <w:p w:rsidR="0078324C" w:rsidRPr="0078324C" w:rsidRDefault="0078324C" w:rsidP="0078324C">
      <w:pPr>
        <w:rPr>
          <w:b/>
          <w:lang w:eastAsia="zh-CN"/>
        </w:rPr>
      </w:pPr>
    </w:p>
    <w:p w:rsidR="00B92557" w:rsidRPr="00506B1A" w:rsidRDefault="00B92557" w:rsidP="00BD425B">
      <w:pPr>
        <w:rPr>
          <w:rFonts w:eastAsiaTheme="minorEastAsia"/>
          <w:b/>
          <w:lang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637A49" w:rsidRDefault="007E1DD2" w:rsidP="00637A49">
      <w:pPr>
        <w:rPr>
          <w:rFonts w:eastAsiaTheme="minorEastAsia"/>
          <w:lang w:eastAsia="zh-CN"/>
        </w:rPr>
      </w:pPr>
      <w:r>
        <w:rPr>
          <w:rFonts w:eastAsiaTheme="minorEastAsia" w:hint="eastAsia"/>
          <w:lang w:eastAsia="zh-CN"/>
        </w:rPr>
        <w:t>[</w:t>
      </w:r>
      <w:r>
        <w:rPr>
          <w:rFonts w:eastAsiaTheme="minorEastAsia"/>
          <w:lang w:eastAsia="zh-CN"/>
        </w:rPr>
        <w:t xml:space="preserve">1] </w:t>
      </w:r>
      <w:r w:rsidR="00084511" w:rsidRPr="00084511">
        <w:rPr>
          <w:rFonts w:eastAsiaTheme="minorEastAsia"/>
          <w:lang w:eastAsia="zh-CN"/>
        </w:rPr>
        <w:t>R4-2217186</w:t>
      </w:r>
      <w:r w:rsidR="00084511">
        <w:rPr>
          <w:rFonts w:eastAsiaTheme="minorEastAsia"/>
          <w:lang w:eastAsia="zh-CN"/>
        </w:rPr>
        <w:t xml:space="preserve"> </w:t>
      </w:r>
      <w:r w:rsidR="00084511" w:rsidRPr="00084511">
        <w:rPr>
          <w:rFonts w:eastAsiaTheme="minorEastAsia"/>
          <w:lang w:eastAsia="zh-CN"/>
        </w:rPr>
        <w:t>WF on core requirements maintenance for FR2-2</w:t>
      </w:r>
      <w:r w:rsidR="0087580E">
        <w:rPr>
          <w:rFonts w:eastAsiaTheme="minorEastAsia"/>
          <w:lang w:eastAsia="zh-CN"/>
        </w:rPr>
        <w:t xml:space="preserve">, </w:t>
      </w:r>
      <w:r w:rsidR="00084511" w:rsidRPr="00084511">
        <w:rPr>
          <w:rFonts w:eastAsiaTheme="minorEastAsia"/>
          <w:lang w:eastAsia="zh-CN"/>
        </w:rPr>
        <w:t xml:space="preserve">Huawei, </w:t>
      </w:r>
      <w:proofErr w:type="spellStart"/>
      <w:r w:rsidR="00084511" w:rsidRPr="00084511">
        <w:rPr>
          <w:rFonts w:eastAsiaTheme="minorEastAsia"/>
          <w:lang w:eastAsia="zh-CN"/>
        </w:rPr>
        <w:t>HiSilicon</w:t>
      </w:r>
      <w:proofErr w:type="spellEnd"/>
    </w:p>
    <w:p w:rsidR="00903525" w:rsidRDefault="006224B1">
      <w:pPr>
        <w:rPr>
          <w:rFonts w:eastAsiaTheme="minorEastAsia"/>
          <w:lang w:eastAsia="zh-CN"/>
        </w:rPr>
      </w:pPr>
      <w:r>
        <w:rPr>
          <w:rFonts w:eastAsiaTheme="minorEastAsia"/>
          <w:lang w:eastAsia="zh-CN"/>
        </w:rPr>
        <w:t xml:space="preserve">[2] </w:t>
      </w:r>
      <w:r w:rsidR="001E46E2" w:rsidRPr="001E46E2">
        <w:rPr>
          <w:rFonts w:eastAsiaTheme="minorEastAsia"/>
          <w:lang w:eastAsia="zh-CN"/>
        </w:rPr>
        <w:t>R4-2214477</w:t>
      </w:r>
      <w:r w:rsidR="001E46E2">
        <w:rPr>
          <w:rFonts w:eastAsiaTheme="minorEastAsia"/>
          <w:lang w:eastAsia="zh-CN"/>
        </w:rPr>
        <w:t xml:space="preserve"> </w:t>
      </w:r>
      <w:r w:rsidR="001E46E2" w:rsidRPr="001E46E2">
        <w:rPr>
          <w:rFonts w:eastAsiaTheme="minorEastAsia"/>
          <w:lang w:eastAsia="zh-CN"/>
        </w:rPr>
        <w:t>LS reply on TCI assumption for RSSI measurement for FR2-2</w:t>
      </w:r>
    </w:p>
    <w:p w:rsidR="00903525" w:rsidRPr="000450FF" w:rsidRDefault="006224B1" w:rsidP="000450FF">
      <w:pPr>
        <w:rPr>
          <w:rFonts w:eastAsiaTheme="minorEastAsia"/>
          <w:lang w:eastAsia="zh-CN"/>
        </w:rPr>
        <w:sectPr w:rsidR="00903525" w:rsidRPr="000450FF"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pPr>
      <w:r>
        <w:rPr>
          <w:rFonts w:eastAsiaTheme="minorEastAsia"/>
          <w:lang w:eastAsia="zh-CN"/>
        </w:rPr>
        <w:t xml:space="preserve">[3] </w:t>
      </w:r>
      <w:r w:rsidRPr="006224B1">
        <w:rPr>
          <w:rFonts w:eastAsiaTheme="minorEastAsia"/>
          <w:lang w:eastAsia="zh-CN"/>
        </w:rPr>
        <w:t>R1-2210590</w:t>
      </w:r>
      <w:r w:rsidR="001E46E2">
        <w:rPr>
          <w:rFonts w:eastAsiaTheme="minorEastAsia"/>
          <w:lang w:eastAsia="zh-CN"/>
        </w:rPr>
        <w:t xml:space="preserve"> </w:t>
      </w:r>
      <w:r w:rsidR="001E46E2" w:rsidRPr="001E46E2">
        <w:rPr>
          <w:rFonts w:eastAsiaTheme="minorEastAsia"/>
          <w:lang w:eastAsia="zh-CN"/>
        </w:rPr>
        <w:t>Reply LS on TCI assumption for RSSI measurement for FR2-2</w:t>
      </w:r>
    </w:p>
    <w:p w:rsidR="00903525" w:rsidRDefault="00903525" w:rsidP="000450FF">
      <w:pPr>
        <w:rPr>
          <w:rFonts w:eastAsia="MS Gothic"/>
          <w:sz w:val="24"/>
          <w:lang w:eastAsia="ja-JP"/>
        </w:rPr>
      </w:pPr>
    </w:p>
    <w:sectPr w:rsidR="00903525" w:rsidSect="00DB1D41">
      <w:footnotePr>
        <w:numRestart w:val="eachSect"/>
      </w:footnotePr>
      <w:pgSz w:w="11909" w:h="16834" w:code="9"/>
      <w:pgMar w:top="1411" w:right="1195"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6457" w:rsidRDefault="00556457">
      <w:pPr>
        <w:spacing w:after="0"/>
      </w:pPr>
      <w:r>
        <w:separator/>
      </w:r>
    </w:p>
  </w:endnote>
  <w:endnote w:type="continuationSeparator" w:id="0">
    <w:p w:rsidR="00556457" w:rsidRDefault="005564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D62" w:rsidRDefault="00924D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24D62" w:rsidRDefault="00924D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D62" w:rsidRDefault="00924D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F6923">
      <w:rPr>
        <w:rStyle w:val="PageNumber"/>
      </w:rPr>
      <w:t>3</w:t>
    </w:r>
    <w:r>
      <w:rPr>
        <w:rStyle w:val="PageNumber"/>
      </w:rPr>
      <w:fldChar w:fldCharType="end"/>
    </w:r>
  </w:p>
  <w:p w:rsidR="00924D62" w:rsidRDefault="00924D6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6457" w:rsidRDefault="00556457">
      <w:pPr>
        <w:spacing w:after="0"/>
      </w:pPr>
      <w:r>
        <w:separator/>
      </w:r>
    </w:p>
  </w:footnote>
  <w:footnote w:type="continuationSeparator" w:id="0">
    <w:p w:rsidR="00556457" w:rsidRDefault="0055645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4759A"/>
    <w:multiLevelType w:val="hybridMultilevel"/>
    <w:tmpl w:val="B26A3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C00DD0"/>
    <w:multiLevelType w:val="hybridMultilevel"/>
    <w:tmpl w:val="434AFDBC"/>
    <w:lvl w:ilvl="0" w:tplc="04090005">
      <w:start w:val="1"/>
      <w:numFmt w:val="bullet"/>
      <w:lvlText w:val=""/>
      <w:lvlJc w:val="left"/>
      <w:pPr>
        <w:ind w:left="1680" w:hanging="420"/>
      </w:pPr>
      <w:rPr>
        <w:rFonts w:ascii="Wingdings" w:hAnsi="Wingdings" w:hint="default"/>
      </w:rPr>
    </w:lvl>
    <w:lvl w:ilvl="1" w:tplc="04090001">
      <w:start w:val="1"/>
      <w:numFmt w:val="bullet"/>
      <w:lvlText w:val=""/>
      <w:lvlJc w:val="left"/>
      <w:pPr>
        <w:ind w:left="2100" w:hanging="420"/>
      </w:pPr>
      <w:rPr>
        <w:rFonts w:ascii="Wingdings" w:hAnsi="Wingdings" w:hint="default"/>
      </w:rPr>
    </w:lvl>
    <w:lvl w:ilvl="2" w:tplc="573630AC">
      <w:start w:val="1"/>
      <w:numFmt w:val="bullet"/>
      <w:lvlText w:val="•"/>
      <w:lvlJc w:val="left"/>
      <w:pPr>
        <w:ind w:left="2520" w:hanging="420"/>
      </w:pPr>
      <w:rPr>
        <w:rFonts w:ascii="Arial" w:hAnsi="Arial" w:cs="Times New Roman"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
      <w:lvlJc w:val="left"/>
      <w:pPr>
        <w:ind w:left="3360" w:hanging="420"/>
      </w:pPr>
      <w:rPr>
        <w:rFonts w:ascii="Wingdings" w:hAnsi="Wingdings" w:hint="default"/>
      </w:rPr>
    </w:lvl>
    <w:lvl w:ilvl="5" w:tplc="04090005">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3">
      <w:start w:val="1"/>
      <w:numFmt w:val="bullet"/>
      <w:lvlText w:val=""/>
      <w:lvlJc w:val="left"/>
      <w:pPr>
        <w:ind w:left="4620" w:hanging="420"/>
      </w:pPr>
      <w:rPr>
        <w:rFonts w:ascii="Wingdings" w:hAnsi="Wingdings" w:hint="default"/>
      </w:rPr>
    </w:lvl>
    <w:lvl w:ilvl="8" w:tplc="04090005">
      <w:start w:val="1"/>
      <w:numFmt w:val="bullet"/>
      <w:lvlText w:val=""/>
      <w:lvlJc w:val="left"/>
      <w:pPr>
        <w:ind w:left="5040" w:hanging="420"/>
      </w:pPr>
      <w:rPr>
        <w:rFonts w:ascii="Wingdings" w:hAnsi="Wingdings" w:hint="default"/>
      </w:rPr>
    </w:lvl>
  </w:abstractNum>
  <w:abstractNum w:abstractNumId="2"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22"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5321FA"/>
    <w:multiLevelType w:val="hybridMultilevel"/>
    <w:tmpl w:val="60FC1780"/>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37"/>
  </w:num>
  <w:num w:numId="3">
    <w:abstractNumId w:val="44"/>
  </w:num>
  <w:num w:numId="4">
    <w:abstractNumId w:val="43"/>
  </w:num>
  <w:num w:numId="5">
    <w:abstractNumId w:val="2"/>
  </w:num>
  <w:num w:numId="6">
    <w:abstractNumId w:val="22"/>
  </w:num>
  <w:num w:numId="7">
    <w:abstractNumId w:val="9"/>
  </w:num>
  <w:num w:numId="8">
    <w:abstractNumId w:val="31"/>
  </w:num>
  <w:num w:numId="9">
    <w:abstractNumId w:val="35"/>
  </w:num>
  <w:num w:numId="10">
    <w:abstractNumId w:val="23"/>
  </w:num>
  <w:num w:numId="11">
    <w:abstractNumId w:val="26"/>
  </w:num>
  <w:num w:numId="12">
    <w:abstractNumId w:val="7"/>
  </w:num>
  <w:num w:numId="13">
    <w:abstractNumId w:val="15"/>
  </w:num>
  <w:num w:numId="14">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1"/>
  </w:num>
  <w:num w:numId="16">
    <w:abstractNumId w:val="40"/>
  </w:num>
  <w:num w:numId="17">
    <w:abstractNumId w:val="39"/>
  </w:num>
  <w:num w:numId="18">
    <w:abstractNumId w:val="18"/>
  </w:num>
  <w:num w:numId="19">
    <w:abstractNumId w:val="3"/>
  </w:num>
  <w:num w:numId="20">
    <w:abstractNumId w:val="17"/>
  </w:num>
  <w:num w:numId="21">
    <w:abstractNumId w:val="36"/>
  </w:num>
  <w:num w:numId="22">
    <w:abstractNumId w:val="29"/>
  </w:num>
  <w:num w:numId="23">
    <w:abstractNumId w:val="28"/>
  </w:num>
  <w:num w:numId="24">
    <w:abstractNumId w:val="32"/>
  </w:num>
  <w:num w:numId="25">
    <w:abstractNumId w:val="33"/>
  </w:num>
  <w:num w:numId="26">
    <w:abstractNumId w:val="4"/>
  </w:num>
  <w:num w:numId="27">
    <w:abstractNumId w:val="11"/>
  </w:num>
  <w:num w:numId="28">
    <w:abstractNumId w:val="8"/>
  </w:num>
  <w:num w:numId="29">
    <w:abstractNumId w:val="21"/>
  </w:num>
  <w:num w:numId="30">
    <w:abstractNumId w:val="34"/>
  </w:num>
  <w:num w:numId="31">
    <w:abstractNumId w:val="38"/>
  </w:num>
  <w:num w:numId="32">
    <w:abstractNumId w:val="24"/>
  </w:num>
  <w:num w:numId="33">
    <w:abstractNumId w:val="12"/>
  </w:num>
  <w:num w:numId="34">
    <w:abstractNumId w:val="27"/>
  </w:num>
  <w:num w:numId="35">
    <w:abstractNumId w:val="30"/>
  </w:num>
  <w:num w:numId="36">
    <w:abstractNumId w:val="5"/>
  </w:num>
  <w:num w:numId="37">
    <w:abstractNumId w:val="20"/>
  </w:num>
  <w:num w:numId="38">
    <w:abstractNumId w:val="28"/>
  </w:num>
  <w:num w:numId="39">
    <w:abstractNumId w:val="27"/>
  </w:num>
  <w:num w:numId="40">
    <w:abstractNumId w:val="6"/>
  </w:num>
  <w:num w:numId="41">
    <w:abstractNumId w:val="42"/>
  </w:num>
  <w:num w:numId="42">
    <w:abstractNumId w:val="13"/>
  </w:num>
  <w:num w:numId="43">
    <w:abstractNumId w:val="45"/>
  </w:num>
  <w:num w:numId="44">
    <w:abstractNumId w:val="14"/>
  </w:num>
  <w:num w:numId="45">
    <w:abstractNumId w:val="16"/>
  </w:num>
  <w:num w:numId="46">
    <w:abstractNumId w:val="1"/>
  </w:num>
  <w:num w:numId="47">
    <w:abstractNumId w:val="25"/>
  </w:num>
  <w:num w:numId="48">
    <w:abstractNumId w:val="10"/>
  </w:num>
  <w:num w:numId="49">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3EC2"/>
    <w:rsid w:val="00007AD4"/>
    <w:rsid w:val="000131D4"/>
    <w:rsid w:val="00014EAA"/>
    <w:rsid w:val="00015772"/>
    <w:rsid w:val="00025036"/>
    <w:rsid w:val="00035B7C"/>
    <w:rsid w:val="00035D42"/>
    <w:rsid w:val="00040779"/>
    <w:rsid w:val="0004356B"/>
    <w:rsid w:val="000450FF"/>
    <w:rsid w:val="0004558E"/>
    <w:rsid w:val="0004628A"/>
    <w:rsid w:val="00046547"/>
    <w:rsid w:val="00055B5D"/>
    <w:rsid w:val="00063B55"/>
    <w:rsid w:val="00063E08"/>
    <w:rsid w:val="000676A1"/>
    <w:rsid w:val="00067A48"/>
    <w:rsid w:val="00067B89"/>
    <w:rsid w:val="000731A5"/>
    <w:rsid w:val="00076C0A"/>
    <w:rsid w:val="00084511"/>
    <w:rsid w:val="00086874"/>
    <w:rsid w:val="00087858"/>
    <w:rsid w:val="000903D2"/>
    <w:rsid w:val="00092907"/>
    <w:rsid w:val="000934B5"/>
    <w:rsid w:val="00096503"/>
    <w:rsid w:val="00097E39"/>
    <w:rsid w:val="000A12FD"/>
    <w:rsid w:val="000A1878"/>
    <w:rsid w:val="000A2ED7"/>
    <w:rsid w:val="000A4BCB"/>
    <w:rsid w:val="000A5097"/>
    <w:rsid w:val="000A7A19"/>
    <w:rsid w:val="000B15EC"/>
    <w:rsid w:val="000C2147"/>
    <w:rsid w:val="000C3708"/>
    <w:rsid w:val="000D2930"/>
    <w:rsid w:val="000D59F6"/>
    <w:rsid w:val="000D6B9B"/>
    <w:rsid w:val="000E0A8A"/>
    <w:rsid w:val="000E2C03"/>
    <w:rsid w:val="000F04C6"/>
    <w:rsid w:val="000F39EE"/>
    <w:rsid w:val="000F7DE7"/>
    <w:rsid w:val="0010016B"/>
    <w:rsid w:val="00100360"/>
    <w:rsid w:val="0010262D"/>
    <w:rsid w:val="00104362"/>
    <w:rsid w:val="00106EF7"/>
    <w:rsid w:val="00107AF6"/>
    <w:rsid w:val="00110BAD"/>
    <w:rsid w:val="0011207E"/>
    <w:rsid w:val="001137CA"/>
    <w:rsid w:val="00121864"/>
    <w:rsid w:val="001230FF"/>
    <w:rsid w:val="001241FC"/>
    <w:rsid w:val="00124231"/>
    <w:rsid w:val="00127EDD"/>
    <w:rsid w:val="001328F2"/>
    <w:rsid w:val="00132B63"/>
    <w:rsid w:val="001343DA"/>
    <w:rsid w:val="001365E9"/>
    <w:rsid w:val="001406A8"/>
    <w:rsid w:val="0014128A"/>
    <w:rsid w:val="00141870"/>
    <w:rsid w:val="001435CB"/>
    <w:rsid w:val="00145812"/>
    <w:rsid w:val="00151949"/>
    <w:rsid w:val="00152334"/>
    <w:rsid w:val="001531EC"/>
    <w:rsid w:val="00153CFF"/>
    <w:rsid w:val="00161981"/>
    <w:rsid w:val="00163724"/>
    <w:rsid w:val="00165992"/>
    <w:rsid w:val="001734E7"/>
    <w:rsid w:val="00175B04"/>
    <w:rsid w:val="0017747E"/>
    <w:rsid w:val="0018314E"/>
    <w:rsid w:val="00184719"/>
    <w:rsid w:val="0019343D"/>
    <w:rsid w:val="00197964"/>
    <w:rsid w:val="001A0A8D"/>
    <w:rsid w:val="001A0CAD"/>
    <w:rsid w:val="001A1E7C"/>
    <w:rsid w:val="001B00A2"/>
    <w:rsid w:val="001C4240"/>
    <w:rsid w:val="001C5D98"/>
    <w:rsid w:val="001D154C"/>
    <w:rsid w:val="001D3006"/>
    <w:rsid w:val="001E17E6"/>
    <w:rsid w:val="001E24D0"/>
    <w:rsid w:val="001E46E2"/>
    <w:rsid w:val="001E7174"/>
    <w:rsid w:val="0020000C"/>
    <w:rsid w:val="0020033A"/>
    <w:rsid w:val="00207FF4"/>
    <w:rsid w:val="00216AAB"/>
    <w:rsid w:val="00217770"/>
    <w:rsid w:val="002204E2"/>
    <w:rsid w:val="002221AC"/>
    <w:rsid w:val="00222A85"/>
    <w:rsid w:val="00222AF7"/>
    <w:rsid w:val="00224857"/>
    <w:rsid w:val="00232120"/>
    <w:rsid w:val="002328DD"/>
    <w:rsid w:val="002331CE"/>
    <w:rsid w:val="00234AA1"/>
    <w:rsid w:val="00243552"/>
    <w:rsid w:val="00243BFC"/>
    <w:rsid w:val="002454B4"/>
    <w:rsid w:val="00245810"/>
    <w:rsid w:val="00254F38"/>
    <w:rsid w:val="00267D3F"/>
    <w:rsid w:val="00272F1F"/>
    <w:rsid w:val="0027365E"/>
    <w:rsid w:val="002736F0"/>
    <w:rsid w:val="00282D3C"/>
    <w:rsid w:val="00294B79"/>
    <w:rsid w:val="002978A7"/>
    <w:rsid w:val="002A0BB1"/>
    <w:rsid w:val="002A235C"/>
    <w:rsid w:val="002A2EF8"/>
    <w:rsid w:val="002A5E54"/>
    <w:rsid w:val="002A677B"/>
    <w:rsid w:val="002B45C3"/>
    <w:rsid w:val="002B6FD5"/>
    <w:rsid w:val="002D2FA8"/>
    <w:rsid w:val="002E109C"/>
    <w:rsid w:val="002E3A74"/>
    <w:rsid w:val="002E668C"/>
    <w:rsid w:val="002F00F2"/>
    <w:rsid w:val="002F579F"/>
    <w:rsid w:val="002F7A50"/>
    <w:rsid w:val="003069D8"/>
    <w:rsid w:val="00311CF9"/>
    <w:rsid w:val="003158EC"/>
    <w:rsid w:val="00321181"/>
    <w:rsid w:val="00323702"/>
    <w:rsid w:val="003356E3"/>
    <w:rsid w:val="00336939"/>
    <w:rsid w:val="003422A4"/>
    <w:rsid w:val="00352697"/>
    <w:rsid w:val="003567C2"/>
    <w:rsid w:val="00356FB6"/>
    <w:rsid w:val="00357784"/>
    <w:rsid w:val="003622B2"/>
    <w:rsid w:val="00362F43"/>
    <w:rsid w:val="003664ED"/>
    <w:rsid w:val="00376522"/>
    <w:rsid w:val="00377D59"/>
    <w:rsid w:val="003844DE"/>
    <w:rsid w:val="0038462A"/>
    <w:rsid w:val="0038557C"/>
    <w:rsid w:val="003866C4"/>
    <w:rsid w:val="0039404F"/>
    <w:rsid w:val="003A5CBC"/>
    <w:rsid w:val="003A5E2B"/>
    <w:rsid w:val="003B169F"/>
    <w:rsid w:val="003B3884"/>
    <w:rsid w:val="003C092B"/>
    <w:rsid w:val="003C6DC4"/>
    <w:rsid w:val="003D6F09"/>
    <w:rsid w:val="003D77C1"/>
    <w:rsid w:val="003E097F"/>
    <w:rsid w:val="003E6285"/>
    <w:rsid w:val="003E7C96"/>
    <w:rsid w:val="003F0F9F"/>
    <w:rsid w:val="003F4698"/>
    <w:rsid w:val="003F762D"/>
    <w:rsid w:val="00401473"/>
    <w:rsid w:val="00415933"/>
    <w:rsid w:val="00423683"/>
    <w:rsid w:val="00423FB0"/>
    <w:rsid w:val="004273E7"/>
    <w:rsid w:val="00430F24"/>
    <w:rsid w:val="00433560"/>
    <w:rsid w:val="00435D65"/>
    <w:rsid w:val="00435EBD"/>
    <w:rsid w:val="00451B80"/>
    <w:rsid w:val="00455FD0"/>
    <w:rsid w:val="004569BB"/>
    <w:rsid w:val="00465657"/>
    <w:rsid w:val="00466D02"/>
    <w:rsid w:val="00477263"/>
    <w:rsid w:val="00485549"/>
    <w:rsid w:val="004921EA"/>
    <w:rsid w:val="0049501A"/>
    <w:rsid w:val="004A0F19"/>
    <w:rsid w:val="004A29B2"/>
    <w:rsid w:val="004A678E"/>
    <w:rsid w:val="004A7CF2"/>
    <w:rsid w:val="004A7F44"/>
    <w:rsid w:val="004B1ECE"/>
    <w:rsid w:val="004B4633"/>
    <w:rsid w:val="004C11F4"/>
    <w:rsid w:val="004C1257"/>
    <w:rsid w:val="004C4868"/>
    <w:rsid w:val="004D3C97"/>
    <w:rsid w:val="004D5EAE"/>
    <w:rsid w:val="004E0969"/>
    <w:rsid w:val="004E3732"/>
    <w:rsid w:val="004E5D51"/>
    <w:rsid w:val="004F0167"/>
    <w:rsid w:val="004F344B"/>
    <w:rsid w:val="004F6923"/>
    <w:rsid w:val="00501A1D"/>
    <w:rsid w:val="00502991"/>
    <w:rsid w:val="00505B5F"/>
    <w:rsid w:val="00505FC6"/>
    <w:rsid w:val="00506B1A"/>
    <w:rsid w:val="0050726A"/>
    <w:rsid w:val="00513721"/>
    <w:rsid w:val="00513ECE"/>
    <w:rsid w:val="00514A5F"/>
    <w:rsid w:val="0052002B"/>
    <w:rsid w:val="005235DB"/>
    <w:rsid w:val="0052390B"/>
    <w:rsid w:val="00523FA6"/>
    <w:rsid w:val="00526B85"/>
    <w:rsid w:val="00527DD4"/>
    <w:rsid w:val="0053027D"/>
    <w:rsid w:val="00530DAB"/>
    <w:rsid w:val="00530EB0"/>
    <w:rsid w:val="00533C4E"/>
    <w:rsid w:val="005347EA"/>
    <w:rsid w:val="0053581B"/>
    <w:rsid w:val="00535CAD"/>
    <w:rsid w:val="005375AA"/>
    <w:rsid w:val="005409B9"/>
    <w:rsid w:val="00545EC2"/>
    <w:rsid w:val="0054734A"/>
    <w:rsid w:val="00552174"/>
    <w:rsid w:val="005546D8"/>
    <w:rsid w:val="00556457"/>
    <w:rsid w:val="005567E5"/>
    <w:rsid w:val="00557527"/>
    <w:rsid w:val="005755A4"/>
    <w:rsid w:val="005763DF"/>
    <w:rsid w:val="00582652"/>
    <w:rsid w:val="005906DB"/>
    <w:rsid w:val="005A2A55"/>
    <w:rsid w:val="005A2C70"/>
    <w:rsid w:val="005A456B"/>
    <w:rsid w:val="005B0D68"/>
    <w:rsid w:val="005B5582"/>
    <w:rsid w:val="005B6053"/>
    <w:rsid w:val="005C337F"/>
    <w:rsid w:val="005C4256"/>
    <w:rsid w:val="005D15A2"/>
    <w:rsid w:val="005D231A"/>
    <w:rsid w:val="005D3DC0"/>
    <w:rsid w:val="005D603D"/>
    <w:rsid w:val="005D6BEF"/>
    <w:rsid w:val="005E29AA"/>
    <w:rsid w:val="005E4CCD"/>
    <w:rsid w:val="005F5231"/>
    <w:rsid w:val="005F74CF"/>
    <w:rsid w:val="006014ED"/>
    <w:rsid w:val="00604490"/>
    <w:rsid w:val="0060650F"/>
    <w:rsid w:val="00607CE8"/>
    <w:rsid w:val="00612D41"/>
    <w:rsid w:val="00616123"/>
    <w:rsid w:val="0061679F"/>
    <w:rsid w:val="006224B1"/>
    <w:rsid w:val="00622EBC"/>
    <w:rsid w:val="00622FBA"/>
    <w:rsid w:val="00625728"/>
    <w:rsid w:val="00637A49"/>
    <w:rsid w:val="006420CE"/>
    <w:rsid w:val="006538FE"/>
    <w:rsid w:val="0065634B"/>
    <w:rsid w:val="006617B8"/>
    <w:rsid w:val="0066186B"/>
    <w:rsid w:val="00664D04"/>
    <w:rsid w:val="0067220D"/>
    <w:rsid w:val="00672FCE"/>
    <w:rsid w:val="006769A2"/>
    <w:rsid w:val="00677991"/>
    <w:rsid w:val="00681F59"/>
    <w:rsid w:val="006901CA"/>
    <w:rsid w:val="006A68E5"/>
    <w:rsid w:val="006A7936"/>
    <w:rsid w:val="006A7B70"/>
    <w:rsid w:val="006B21AC"/>
    <w:rsid w:val="006B637D"/>
    <w:rsid w:val="006C3D21"/>
    <w:rsid w:val="006C4BDB"/>
    <w:rsid w:val="006D43CD"/>
    <w:rsid w:val="006D7325"/>
    <w:rsid w:val="006E2BAB"/>
    <w:rsid w:val="006E32EA"/>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3883"/>
    <w:rsid w:val="00732255"/>
    <w:rsid w:val="00732D90"/>
    <w:rsid w:val="007334B6"/>
    <w:rsid w:val="00734B34"/>
    <w:rsid w:val="00736D84"/>
    <w:rsid w:val="00742C68"/>
    <w:rsid w:val="00751E52"/>
    <w:rsid w:val="00763EF7"/>
    <w:rsid w:val="00766048"/>
    <w:rsid w:val="007711B8"/>
    <w:rsid w:val="0077159B"/>
    <w:rsid w:val="00771E1C"/>
    <w:rsid w:val="007825B4"/>
    <w:rsid w:val="00782C5D"/>
    <w:rsid w:val="0078324C"/>
    <w:rsid w:val="00784099"/>
    <w:rsid w:val="00786C50"/>
    <w:rsid w:val="007875FE"/>
    <w:rsid w:val="007902A8"/>
    <w:rsid w:val="007A103E"/>
    <w:rsid w:val="007A336E"/>
    <w:rsid w:val="007A37DA"/>
    <w:rsid w:val="007A52D1"/>
    <w:rsid w:val="007A535E"/>
    <w:rsid w:val="007A6ED4"/>
    <w:rsid w:val="007A793C"/>
    <w:rsid w:val="007B119C"/>
    <w:rsid w:val="007B18BC"/>
    <w:rsid w:val="007B3DC0"/>
    <w:rsid w:val="007B57F3"/>
    <w:rsid w:val="007B7B6A"/>
    <w:rsid w:val="007C0D2E"/>
    <w:rsid w:val="007C5B24"/>
    <w:rsid w:val="007D0DF7"/>
    <w:rsid w:val="007D2DFC"/>
    <w:rsid w:val="007D3409"/>
    <w:rsid w:val="007D58F5"/>
    <w:rsid w:val="007E1DD2"/>
    <w:rsid w:val="007E2057"/>
    <w:rsid w:val="007E2E8A"/>
    <w:rsid w:val="007E423D"/>
    <w:rsid w:val="007E5F97"/>
    <w:rsid w:val="007E67EC"/>
    <w:rsid w:val="007F045C"/>
    <w:rsid w:val="007F2371"/>
    <w:rsid w:val="007F2479"/>
    <w:rsid w:val="007F2E6A"/>
    <w:rsid w:val="007F3CA7"/>
    <w:rsid w:val="007F7E14"/>
    <w:rsid w:val="008001CA"/>
    <w:rsid w:val="00804945"/>
    <w:rsid w:val="00814B83"/>
    <w:rsid w:val="00821B76"/>
    <w:rsid w:val="00826A80"/>
    <w:rsid w:val="00826D4C"/>
    <w:rsid w:val="00835745"/>
    <w:rsid w:val="00836937"/>
    <w:rsid w:val="00836C28"/>
    <w:rsid w:val="008408E7"/>
    <w:rsid w:val="00840E09"/>
    <w:rsid w:val="00841386"/>
    <w:rsid w:val="00843454"/>
    <w:rsid w:val="008446CE"/>
    <w:rsid w:val="00851458"/>
    <w:rsid w:val="00852630"/>
    <w:rsid w:val="0086032B"/>
    <w:rsid w:val="00861078"/>
    <w:rsid w:val="008708B9"/>
    <w:rsid w:val="0087326D"/>
    <w:rsid w:val="00873C1C"/>
    <w:rsid w:val="00873F55"/>
    <w:rsid w:val="00874D51"/>
    <w:rsid w:val="0087580E"/>
    <w:rsid w:val="008766C3"/>
    <w:rsid w:val="00885469"/>
    <w:rsid w:val="008921D4"/>
    <w:rsid w:val="008924AB"/>
    <w:rsid w:val="00892EAE"/>
    <w:rsid w:val="00893C66"/>
    <w:rsid w:val="00895188"/>
    <w:rsid w:val="00897A51"/>
    <w:rsid w:val="008A1C4E"/>
    <w:rsid w:val="008A2B76"/>
    <w:rsid w:val="008A4FA1"/>
    <w:rsid w:val="008B3970"/>
    <w:rsid w:val="008B4540"/>
    <w:rsid w:val="008B4A2C"/>
    <w:rsid w:val="008B4F73"/>
    <w:rsid w:val="008B7660"/>
    <w:rsid w:val="008B7C2E"/>
    <w:rsid w:val="008C31D2"/>
    <w:rsid w:val="008C398B"/>
    <w:rsid w:val="008C6362"/>
    <w:rsid w:val="008D2D3D"/>
    <w:rsid w:val="008D55C5"/>
    <w:rsid w:val="008E2591"/>
    <w:rsid w:val="008E446A"/>
    <w:rsid w:val="008E5C09"/>
    <w:rsid w:val="008E79C6"/>
    <w:rsid w:val="008F37CA"/>
    <w:rsid w:val="008F4CD0"/>
    <w:rsid w:val="008F67CF"/>
    <w:rsid w:val="00903525"/>
    <w:rsid w:val="00904C87"/>
    <w:rsid w:val="0090797C"/>
    <w:rsid w:val="009118FA"/>
    <w:rsid w:val="00914A03"/>
    <w:rsid w:val="00915DEA"/>
    <w:rsid w:val="0092386A"/>
    <w:rsid w:val="00923CC3"/>
    <w:rsid w:val="0092433F"/>
    <w:rsid w:val="00924D62"/>
    <w:rsid w:val="00931830"/>
    <w:rsid w:val="009333B5"/>
    <w:rsid w:val="009450D8"/>
    <w:rsid w:val="009524AD"/>
    <w:rsid w:val="00957098"/>
    <w:rsid w:val="009660E3"/>
    <w:rsid w:val="009708D0"/>
    <w:rsid w:val="00972D26"/>
    <w:rsid w:val="00973C4C"/>
    <w:rsid w:val="009814D6"/>
    <w:rsid w:val="0099102E"/>
    <w:rsid w:val="009912A5"/>
    <w:rsid w:val="009968CF"/>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6641"/>
    <w:rsid w:val="009D75DF"/>
    <w:rsid w:val="009E0610"/>
    <w:rsid w:val="009E3C27"/>
    <w:rsid w:val="009E3EA4"/>
    <w:rsid w:val="009E6763"/>
    <w:rsid w:val="009E6DC8"/>
    <w:rsid w:val="009E7810"/>
    <w:rsid w:val="009F583E"/>
    <w:rsid w:val="009F7F10"/>
    <w:rsid w:val="00A00597"/>
    <w:rsid w:val="00A0093B"/>
    <w:rsid w:val="00A12052"/>
    <w:rsid w:val="00A1597D"/>
    <w:rsid w:val="00A22790"/>
    <w:rsid w:val="00A25160"/>
    <w:rsid w:val="00A26AB0"/>
    <w:rsid w:val="00A34913"/>
    <w:rsid w:val="00A35F07"/>
    <w:rsid w:val="00A36D03"/>
    <w:rsid w:val="00A42E3A"/>
    <w:rsid w:val="00A558AB"/>
    <w:rsid w:val="00A5689F"/>
    <w:rsid w:val="00A63AF5"/>
    <w:rsid w:val="00A657C7"/>
    <w:rsid w:val="00A7739E"/>
    <w:rsid w:val="00A777D8"/>
    <w:rsid w:val="00A848D0"/>
    <w:rsid w:val="00A86270"/>
    <w:rsid w:val="00A87084"/>
    <w:rsid w:val="00A93E0D"/>
    <w:rsid w:val="00A94F68"/>
    <w:rsid w:val="00AA31F0"/>
    <w:rsid w:val="00AB1128"/>
    <w:rsid w:val="00AC2317"/>
    <w:rsid w:val="00AC2C97"/>
    <w:rsid w:val="00AC2CD4"/>
    <w:rsid w:val="00AC7A7B"/>
    <w:rsid w:val="00AD0679"/>
    <w:rsid w:val="00AD65F4"/>
    <w:rsid w:val="00AD69AA"/>
    <w:rsid w:val="00AE1670"/>
    <w:rsid w:val="00AE1773"/>
    <w:rsid w:val="00AE2D48"/>
    <w:rsid w:val="00AE3383"/>
    <w:rsid w:val="00AE384C"/>
    <w:rsid w:val="00AE67DF"/>
    <w:rsid w:val="00AE6BE0"/>
    <w:rsid w:val="00AF02CB"/>
    <w:rsid w:val="00AF5966"/>
    <w:rsid w:val="00B02A13"/>
    <w:rsid w:val="00B03772"/>
    <w:rsid w:val="00B07979"/>
    <w:rsid w:val="00B10C6E"/>
    <w:rsid w:val="00B1402B"/>
    <w:rsid w:val="00B22016"/>
    <w:rsid w:val="00B23292"/>
    <w:rsid w:val="00B26D02"/>
    <w:rsid w:val="00B343A3"/>
    <w:rsid w:val="00B41E6D"/>
    <w:rsid w:val="00B444EA"/>
    <w:rsid w:val="00B450D5"/>
    <w:rsid w:val="00B51F58"/>
    <w:rsid w:val="00B54E66"/>
    <w:rsid w:val="00B55463"/>
    <w:rsid w:val="00B56E67"/>
    <w:rsid w:val="00B60998"/>
    <w:rsid w:val="00B65457"/>
    <w:rsid w:val="00B71C35"/>
    <w:rsid w:val="00B72BEC"/>
    <w:rsid w:val="00B73A82"/>
    <w:rsid w:val="00B76F4D"/>
    <w:rsid w:val="00B77412"/>
    <w:rsid w:val="00B77752"/>
    <w:rsid w:val="00B83BC0"/>
    <w:rsid w:val="00B87A6F"/>
    <w:rsid w:val="00B91712"/>
    <w:rsid w:val="00B92509"/>
    <w:rsid w:val="00B92557"/>
    <w:rsid w:val="00B9429B"/>
    <w:rsid w:val="00BA0FB3"/>
    <w:rsid w:val="00BA4C0A"/>
    <w:rsid w:val="00BB00FB"/>
    <w:rsid w:val="00BB2A32"/>
    <w:rsid w:val="00BB5CBE"/>
    <w:rsid w:val="00BB6484"/>
    <w:rsid w:val="00BC24F8"/>
    <w:rsid w:val="00BC3920"/>
    <w:rsid w:val="00BC47AB"/>
    <w:rsid w:val="00BD0D7C"/>
    <w:rsid w:val="00BD2AB1"/>
    <w:rsid w:val="00BD3A7F"/>
    <w:rsid w:val="00BD425B"/>
    <w:rsid w:val="00BE09C1"/>
    <w:rsid w:val="00BE0E5D"/>
    <w:rsid w:val="00BE194F"/>
    <w:rsid w:val="00BE1FD4"/>
    <w:rsid w:val="00BE677A"/>
    <w:rsid w:val="00BE6A2E"/>
    <w:rsid w:val="00BF00A7"/>
    <w:rsid w:val="00BF136F"/>
    <w:rsid w:val="00BF33D9"/>
    <w:rsid w:val="00C075BD"/>
    <w:rsid w:val="00C11B10"/>
    <w:rsid w:val="00C12EA5"/>
    <w:rsid w:val="00C15E40"/>
    <w:rsid w:val="00C161BE"/>
    <w:rsid w:val="00C338CA"/>
    <w:rsid w:val="00C35CB3"/>
    <w:rsid w:val="00C50A0A"/>
    <w:rsid w:val="00C572D7"/>
    <w:rsid w:val="00C60016"/>
    <w:rsid w:val="00C638D8"/>
    <w:rsid w:val="00C63D6B"/>
    <w:rsid w:val="00C64128"/>
    <w:rsid w:val="00C710B7"/>
    <w:rsid w:val="00C73515"/>
    <w:rsid w:val="00C74442"/>
    <w:rsid w:val="00C754BC"/>
    <w:rsid w:val="00C76E52"/>
    <w:rsid w:val="00C83525"/>
    <w:rsid w:val="00CA1729"/>
    <w:rsid w:val="00CA1984"/>
    <w:rsid w:val="00CA1DAE"/>
    <w:rsid w:val="00CA234E"/>
    <w:rsid w:val="00CA7429"/>
    <w:rsid w:val="00CB6216"/>
    <w:rsid w:val="00CC09A6"/>
    <w:rsid w:val="00CC3973"/>
    <w:rsid w:val="00CC4578"/>
    <w:rsid w:val="00CC5C60"/>
    <w:rsid w:val="00CD0284"/>
    <w:rsid w:val="00CD0A91"/>
    <w:rsid w:val="00CD160F"/>
    <w:rsid w:val="00CD1A9E"/>
    <w:rsid w:val="00CE0DA0"/>
    <w:rsid w:val="00CE477D"/>
    <w:rsid w:val="00CF030B"/>
    <w:rsid w:val="00CF1B90"/>
    <w:rsid w:val="00CF1DFC"/>
    <w:rsid w:val="00CF2856"/>
    <w:rsid w:val="00CF5CE7"/>
    <w:rsid w:val="00CF5EF5"/>
    <w:rsid w:val="00CF7481"/>
    <w:rsid w:val="00CF7EE3"/>
    <w:rsid w:val="00D0545B"/>
    <w:rsid w:val="00D062C5"/>
    <w:rsid w:val="00D0739E"/>
    <w:rsid w:val="00D13FC8"/>
    <w:rsid w:val="00D14E7C"/>
    <w:rsid w:val="00D25A36"/>
    <w:rsid w:val="00D26163"/>
    <w:rsid w:val="00D3442D"/>
    <w:rsid w:val="00D34F1B"/>
    <w:rsid w:val="00D35ED3"/>
    <w:rsid w:val="00D41D2D"/>
    <w:rsid w:val="00D463A3"/>
    <w:rsid w:val="00D51833"/>
    <w:rsid w:val="00D55894"/>
    <w:rsid w:val="00D57BE5"/>
    <w:rsid w:val="00D67ABE"/>
    <w:rsid w:val="00D73373"/>
    <w:rsid w:val="00D74CA3"/>
    <w:rsid w:val="00D76666"/>
    <w:rsid w:val="00D81EA3"/>
    <w:rsid w:val="00D828E1"/>
    <w:rsid w:val="00D8441F"/>
    <w:rsid w:val="00D850B9"/>
    <w:rsid w:val="00D94E39"/>
    <w:rsid w:val="00D9789C"/>
    <w:rsid w:val="00DB10D2"/>
    <w:rsid w:val="00DB1D41"/>
    <w:rsid w:val="00DB1DD4"/>
    <w:rsid w:val="00DB37EF"/>
    <w:rsid w:val="00DB61B3"/>
    <w:rsid w:val="00DC49A6"/>
    <w:rsid w:val="00DD0915"/>
    <w:rsid w:val="00DD1DFF"/>
    <w:rsid w:val="00DD33CF"/>
    <w:rsid w:val="00DE3896"/>
    <w:rsid w:val="00DE4435"/>
    <w:rsid w:val="00DF0231"/>
    <w:rsid w:val="00DF6E96"/>
    <w:rsid w:val="00E035EA"/>
    <w:rsid w:val="00E04C43"/>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77DD"/>
    <w:rsid w:val="00E60952"/>
    <w:rsid w:val="00E706B8"/>
    <w:rsid w:val="00E72064"/>
    <w:rsid w:val="00E76A71"/>
    <w:rsid w:val="00E82ED7"/>
    <w:rsid w:val="00E83483"/>
    <w:rsid w:val="00E85BF2"/>
    <w:rsid w:val="00E91110"/>
    <w:rsid w:val="00E9184C"/>
    <w:rsid w:val="00E94DD3"/>
    <w:rsid w:val="00EA2254"/>
    <w:rsid w:val="00EA49BA"/>
    <w:rsid w:val="00EA4E79"/>
    <w:rsid w:val="00EA5149"/>
    <w:rsid w:val="00EB02DF"/>
    <w:rsid w:val="00EB2795"/>
    <w:rsid w:val="00EB2B90"/>
    <w:rsid w:val="00EB7895"/>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790A"/>
    <w:rsid w:val="00F609CD"/>
    <w:rsid w:val="00F61DAD"/>
    <w:rsid w:val="00F66108"/>
    <w:rsid w:val="00F672E4"/>
    <w:rsid w:val="00F72D98"/>
    <w:rsid w:val="00F76B81"/>
    <w:rsid w:val="00F83F8A"/>
    <w:rsid w:val="00F941E7"/>
    <w:rsid w:val="00FA4943"/>
    <w:rsid w:val="00FB6BD9"/>
    <w:rsid w:val="00FC0544"/>
    <w:rsid w:val="00FC0F9D"/>
    <w:rsid w:val="00FC3492"/>
    <w:rsid w:val="00FD1CDD"/>
    <w:rsid w:val="00FD518E"/>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Revision">
    <w:name w:val="Revision"/>
    <w:hidden/>
    <w:uiPriority w:val="99"/>
    <w:semiHidden/>
    <w:rsid w:val="00B444EA"/>
    <w:rPr>
      <w:rFonts w:ascii="Times New Roman" w:eastAsia="MS Mincho" w:hAnsi="Times New Roman" w:cs="Times New Roman"/>
      <w:kern w:val="0"/>
      <w:sz w:val="20"/>
      <w:szCs w:val="20"/>
      <w:lang w:val="en-GB" w:eastAsia="en-US"/>
    </w:rPr>
  </w:style>
  <w:style w:type="paragraph" w:customStyle="1" w:styleId="B2">
    <w:name w:val="B2"/>
    <w:basedOn w:val="List2"/>
    <w:link w:val="B2Char"/>
    <w:qFormat/>
    <w:rsid w:val="008C6362"/>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C6362"/>
    <w:rPr>
      <w:rFonts w:ascii="Times New Roman" w:eastAsia="Times New Roman" w:hAnsi="Times New Roman" w:cs="Times New Roman"/>
      <w:kern w:val="0"/>
      <w:sz w:val="20"/>
      <w:szCs w:val="20"/>
      <w:lang w:val="en-GB" w:eastAsia="en-GB"/>
    </w:rPr>
  </w:style>
  <w:style w:type="paragraph" w:customStyle="1" w:styleId="B3">
    <w:name w:val="B3"/>
    <w:basedOn w:val="List3"/>
    <w:link w:val="B3Char"/>
    <w:qFormat/>
    <w:rsid w:val="008C6362"/>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locked/>
    <w:rsid w:val="008C6362"/>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C6362"/>
    <w:pPr>
      <w:ind w:left="720" w:hanging="360"/>
      <w:contextualSpacing/>
    </w:pPr>
  </w:style>
  <w:style w:type="paragraph" w:styleId="List3">
    <w:name w:val="List 3"/>
    <w:basedOn w:val="Normal"/>
    <w:uiPriority w:val="99"/>
    <w:semiHidden/>
    <w:unhideWhenUsed/>
    <w:rsid w:val="008C6362"/>
    <w:pPr>
      <w:ind w:left="1080" w:hanging="360"/>
      <w:contextualSpacing/>
    </w:pPr>
  </w:style>
  <w:style w:type="paragraph" w:customStyle="1" w:styleId="B4">
    <w:name w:val="B4"/>
    <w:basedOn w:val="List4"/>
    <w:link w:val="B4Char"/>
    <w:rsid w:val="008C6362"/>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4Char">
    <w:name w:val="B4 Char"/>
    <w:link w:val="B4"/>
    <w:qFormat/>
    <w:rsid w:val="008C6362"/>
    <w:rPr>
      <w:rFonts w:ascii="Times New Roman" w:eastAsia="Times New Roman" w:hAnsi="Times New Roman" w:cs="Times New Roman"/>
      <w:kern w:val="0"/>
      <w:sz w:val="20"/>
      <w:szCs w:val="20"/>
      <w:lang w:val="en-GB" w:eastAsia="en-GB"/>
    </w:rPr>
  </w:style>
  <w:style w:type="paragraph" w:customStyle="1" w:styleId="B5">
    <w:name w:val="B5"/>
    <w:basedOn w:val="List5"/>
    <w:rsid w:val="008C6362"/>
    <w:pPr>
      <w:overflowPunct w:val="0"/>
      <w:autoSpaceDE w:val="0"/>
      <w:autoSpaceDN w:val="0"/>
      <w:adjustRightInd w:val="0"/>
      <w:ind w:left="1702" w:hanging="284"/>
      <w:contextualSpacing w:val="0"/>
      <w:textAlignment w:val="baseline"/>
    </w:pPr>
    <w:rPr>
      <w:rFonts w:eastAsia="Times New Roman"/>
      <w:lang w:eastAsia="en-GB"/>
    </w:rPr>
  </w:style>
  <w:style w:type="paragraph" w:styleId="List4">
    <w:name w:val="List 4"/>
    <w:basedOn w:val="Normal"/>
    <w:uiPriority w:val="99"/>
    <w:semiHidden/>
    <w:unhideWhenUsed/>
    <w:rsid w:val="008C6362"/>
    <w:pPr>
      <w:ind w:left="1440" w:hanging="360"/>
      <w:contextualSpacing/>
    </w:pPr>
  </w:style>
  <w:style w:type="paragraph" w:styleId="List5">
    <w:name w:val="List 5"/>
    <w:basedOn w:val="Normal"/>
    <w:uiPriority w:val="99"/>
    <w:semiHidden/>
    <w:unhideWhenUsed/>
    <w:rsid w:val="008C6362"/>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2919450">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2754738">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5429473">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17294179">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35070691">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77745699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863379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1206251">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04432436">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392919793">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0350456">
      <w:bodyDiv w:val="1"/>
      <w:marLeft w:val="0"/>
      <w:marRight w:val="0"/>
      <w:marTop w:val="0"/>
      <w:marBottom w:val="0"/>
      <w:divBdr>
        <w:top w:val="none" w:sz="0" w:space="0" w:color="auto"/>
        <w:left w:val="none" w:sz="0" w:space="0" w:color="auto"/>
        <w:bottom w:val="none" w:sz="0" w:space="0" w:color="auto"/>
        <w:right w:val="none" w:sz="0" w:space="0" w:color="auto"/>
      </w:divBdr>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3789119">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0648981">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6497281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DD934-CB5C-4C8E-A325-0C4C2584C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14373</TotalTime>
  <Pages>4</Pages>
  <Words>1407</Words>
  <Characters>8023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RAN4#105</cp:lastModifiedBy>
  <cp:revision>303</cp:revision>
  <dcterms:created xsi:type="dcterms:W3CDTF">2019-09-18T02:52:00Z</dcterms:created>
  <dcterms:modified xsi:type="dcterms:W3CDTF">2022-11-07T12:28:00Z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(3)FObo8g8sMrIhArY5toJFJAT7U1IFn0v+9eRb7cvmKI7fBpr1HEJY7VxEpcqE+jAtJHv/se/U
EiCR6XZZ9ysDu7MkcGxmbwAjUEKXxE1T7oAk88AyxEgqRcYXg5KJWzWFTrY/8uo/3Cd8q1Zq
iBy2Q0//wrAbl08sbzL7oTUdID3scTb6kteLeX8GolhglBefGqzdrBRdNYquiBKdRuhrM2M2
MMZVcUQw7v35XpEZZI</vt:lpwstr>
  </property>
  <property fmtid="{D5CDD505-2E9C-101B-9397-08002B2CF9AE}" pid="3" name="_2015_ms_pID_7253431">
    <vt:lpwstr>z7Hn+oZgD6Yf7yS+XMX4xLm4gerkvyjv3jG8xzn5bsV0oMcTsluVw4
OANC8TQNphyp2XA/1XrcJAnmdyDfwhqIWO7d3Iu4rDO2TNv3MmobKAN8uk7gbI94l96nn5rb
CR6WP2D/nN5RGKBVjdHgDbIX5RpXXYtq9RRAy4FrF/2kzXx0mSZlf2LRXtKkAHMi3AfhI9hK
79b1pZuGFoa7Oh17DieXn3MujJoP180d3o4h</vt:lpwstr>
  </property>
  <property fmtid="{D5CDD505-2E9C-101B-9397-08002B2CF9AE}" pid="4" name="_2015_ms_pID_7253432">
    <vt:lpwstr>Xi0YWVg9CriaFqOCRyvvHbU=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1667474044</vt:lpwstr>
  </property>
</Properties>
</file>