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33736" w14:textId="46B201C4" w:rsidR="00B93105" w:rsidRDefault="00B93105" w:rsidP="00B93105">
      <w:pPr>
        <w:tabs>
          <w:tab w:val="left" w:pos="1980"/>
        </w:tabs>
        <w:ind w:left="1980" w:hanging="1980"/>
        <w:rPr>
          <w:rFonts w:ascii="Arial" w:eastAsia="MS Mincho" w:hAnsi="Arial" w:cs="Arial"/>
          <w:b/>
          <w:sz w:val="24"/>
          <w:szCs w:val="24"/>
        </w:rPr>
      </w:pPr>
      <w:r>
        <w:rPr>
          <w:rFonts w:ascii="Arial" w:eastAsia="MS Mincho" w:hAnsi="Arial" w:cs="Arial"/>
          <w:b/>
          <w:sz w:val="24"/>
          <w:szCs w:val="24"/>
        </w:rPr>
        <w:t>3GPP TSG-RAN WG4 Meeting # 105</w:t>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t xml:space="preserve">                                 </w:t>
      </w:r>
      <w:r w:rsidRPr="007744B3">
        <w:rPr>
          <w:rFonts w:ascii="Arial" w:eastAsia="MS Mincho" w:hAnsi="Arial" w:cs="Arial"/>
          <w:b/>
          <w:sz w:val="24"/>
          <w:szCs w:val="24"/>
        </w:rPr>
        <w:t>R4-</w:t>
      </w:r>
      <w:r w:rsidR="00975876" w:rsidRPr="00975876">
        <w:rPr>
          <w:rFonts w:ascii="Arial" w:eastAsia="MS Mincho" w:hAnsi="Arial" w:cs="Arial"/>
          <w:b/>
          <w:sz w:val="24"/>
          <w:szCs w:val="24"/>
        </w:rPr>
        <w:t>2218939</w:t>
      </w:r>
    </w:p>
    <w:p w14:paraId="1749DC20" w14:textId="15649215" w:rsidR="00B93105" w:rsidRDefault="00E609A7" w:rsidP="00B93105">
      <w:pPr>
        <w:tabs>
          <w:tab w:val="left" w:pos="1980"/>
        </w:tabs>
        <w:ind w:left="1980" w:hanging="1980"/>
        <w:rPr>
          <w:rFonts w:ascii="Arial" w:eastAsia="MS Mincho" w:hAnsi="Arial" w:cs="Arial"/>
          <w:b/>
          <w:sz w:val="24"/>
          <w:szCs w:val="24"/>
        </w:rPr>
      </w:pPr>
      <w:r>
        <w:rPr>
          <w:rFonts w:ascii="Arial" w:eastAsia="MS Mincho" w:hAnsi="Arial" w:cs="Arial"/>
          <w:b/>
          <w:sz w:val="24"/>
          <w:szCs w:val="24"/>
        </w:rPr>
        <w:t>Toulouse, France</w:t>
      </w:r>
      <w:r w:rsidR="00B93105">
        <w:rPr>
          <w:rFonts w:ascii="Arial" w:eastAsia="MS Mincho" w:hAnsi="Arial" w:cs="Arial"/>
          <w:b/>
          <w:sz w:val="24"/>
          <w:szCs w:val="24"/>
        </w:rPr>
        <w:t>, November 14 – November 18, 2022</w:t>
      </w:r>
    </w:p>
    <w:p w14:paraId="3346EC62" w14:textId="78EBFD21" w:rsidR="00AC2C31" w:rsidRPr="000F5096" w:rsidRDefault="00AC2C31" w:rsidP="002733B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566F6E">
        <w:tc>
          <w:tcPr>
            <w:tcW w:w="9641" w:type="dxa"/>
            <w:gridSpan w:val="9"/>
            <w:tcBorders>
              <w:top w:val="single" w:sz="4" w:space="0" w:color="auto"/>
              <w:left w:val="single" w:sz="4" w:space="0" w:color="auto"/>
              <w:right w:val="single" w:sz="4" w:space="0" w:color="auto"/>
            </w:tcBorders>
          </w:tcPr>
          <w:p w14:paraId="42E73FF9" w14:textId="09301B74" w:rsidR="00AC2C31" w:rsidRPr="005B67FF" w:rsidRDefault="00D355F0" w:rsidP="00566F6E">
            <w:pPr>
              <w:spacing w:after="0"/>
              <w:jc w:val="right"/>
              <w:rPr>
                <w:rFonts w:ascii="Arial" w:hAnsi="Arial"/>
                <w:i/>
                <w:noProof/>
                <w:highlight w:val="yellow"/>
              </w:rPr>
            </w:pPr>
            <w:r w:rsidRPr="00D355F0">
              <w:rPr>
                <w:rFonts w:ascii="Arial" w:hAnsi="Arial"/>
                <w:i/>
                <w:noProof/>
                <w:sz w:val="14"/>
              </w:rPr>
              <w:t>CR-Form-v12.2</w:t>
            </w:r>
          </w:p>
        </w:tc>
      </w:tr>
      <w:tr w:rsidR="00AC2C31" w:rsidRPr="000F5096" w14:paraId="6A520001" w14:textId="77777777" w:rsidTr="00566F6E">
        <w:tc>
          <w:tcPr>
            <w:tcW w:w="9641" w:type="dxa"/>
            <w:gridSpan w:val="9"/>
            <w:tcBorders>
              <w:left w:val="single" w:sz="4" w:space="0" w:color="auto"/>
              <w:right w:val="single" w:sz="4" w:space="0" w:color="auto"/>
            </w:tcBorders>
          </w:tcPr>
          <w:p w14:paraId="2DE94D94" w14:textId="6C13EB02" w:rsidR="00AC2C31" w:rsidRPr="000F5096" w:rsidRDefault="00AC2C31" w:rsidP="00566F6E">
            <w:pPr>
              <w:spacing w:after="0"/>
              <w:jc w:val="center"/>
              <w:rPr>
                <w:rFonts w:ascii="Arial" w:hAnsi="Arial"/>
                <w:noProof/>
              </w:rPr>
            </w:pPr>
            <w:r w:rsidRPr="000F5096">
              <w:rPr>
                <w:rFonts w:ascii="Arial" w:hAnsi="Arial"/>
                <w:b/>
                <w:noProof/>
                <w:sz w:val="32"/>
              </w:rPr>
              <w:t>CHANGE REQUEST</w:t>
            </w:r>
          </w:p>
        </w:tc>
      </w:tr>
      <w:tr w:rsidR="00AC2C31" w:rsidRPr="000F5096" w14:paraId="631B2672" w14:textId="77777777" w:rsidTr="00566F6E">
        <w:tc>
          <w:tcPr>
            <w:tcW w:w="9641" w:type="dxa"/>
            <w:gridSpan w:val="9"/>
            <w:tcBorders>
              <w:left w:val="single" w:sz="4" w:space="0" w:color="auto"/>
              <w:right w:val="single" w:sz="4" w:space="0" w:color="auto"/>
            </w:tcBorders>
          </w:tcPr>
          <w:p w14:paraId="66D70D03" w14:textId="77777777" w:rsidR="00AC2C31" w:rsidRPr="000F5096" w:rsidRDefault="00AC2C31" w:rsidP="00566F6E">
            <w:pPr>
              <w:spacing w:after="0"/>
              <w:rPr>
                <w:rFonts w:ascii="Arial" w:hAnsi="Arial"/>
                <w:noProof/>
                <w:sz w:val="8"/>
                <w:szCs w:val="8"/>
              </w:rPr>
            </w:pPr>
          </w:p>
        </w:tc>
      </w:tr>
      <w:tr w:rsidR="00AC2C31" w:rsidRPr="000F5096" w14:paraId="45B6881F" w14:textId="77777777" w:rsidTr="00256658">
        <w:tc>
          <w:tcPr>
            <w:tcW w:w="142" w:type="dxa"/>
            <w:tcBorders>
              <w:left w:val="single" w:sz="4" w:space="0" w:color="auto"/>
            </w:tcBorders>
          </w:tcPr>
          <w:p w14:paraId="239ED502" w14:textId="77777777" w:rsidR="00AC2C31" w:rsidRPr="000F5096" w:rsidRDefault="00AC2C31" w:rsidP="00566F6E">
            <w:pPr>
              <w:spacing w:after="0"/>
              <w:jc w:val="right"/>
              <w:rPr>
                <w:rFonts w:ascii="Arial" w:hAnsi="Arial"/>
                <w:noProof/>
              </w:rPr>
            </w:pPr>
          </w:p>
        </w:tc>
        <w:tc>
          <w:tcPr>
            <w:tcW w:w="1559" w:type="dxa"/>
            <w:shd w:val="pct30" w:color="FFFF00" w:fill="auto"/>
          </w:tcPr>
          <w:p w14:paraId="1F5E6F4B" w14:textId="2E75C0F7" w:rsidR="00AC2C31" w:rsidRPr="000F5096" w:rsidRDefault="00AC2C31" w:rsidP="0035787A">
            <w:pPr>
              <w:spacing w:after="0"/>
              <w:ind w:right="280"/>
              <w:jc w:val="right"/>
              <w:rPr>
                <w:rFonts w:ascii="Arial" w:hAnsi="Arial"/>
                <w:b/>
                <w:bCs/>
                <w:noProof/>
                <w:sz w:val="28"/>
                <w:szCs w:val="28"/>
              </w:rPr>
            </w:pPr>
            <w:bookmarkStart w:id="0" w:name="_GoBack"/>
            <w:bookmarkEnd w:id="0"/>
            <w:r>
              <w:rPr>
                <w:rFonts w:ascii="Arial" w:hAnsi="Arial"/>
                <w:b/>
                <w:bCs/>
                <w:noProof/>
                <w:sz w:val="28"/>
                <w:szCs w:val="28"/>
              </w:rPr>
              <w:t>38.</w:t>
            </w:r>
            <w:r w:rsidR="004F20EB">
              <w:rPr>
                <w:rFonts w:ascii="Arial" w:hAnsi="Arial"/>
                <w:b/>
                <w:bCs/>
                <w:noProof/>
                <w:sz w:val="28"/>
                <w:szCs w:val="28"/>
              </w:rPr>
              <w:t>10</w:t>
            </w:r>
            <w:r w:rsidR="0035787A">
              <w:rPr>
                <w:rFonts w:ascii="Arial" w:hAnsi="Arial"/>
                <w:b/>
                <w:bCs/>
                <w:noProof/>
                <w:sz w:val="28"/>
                <w:szCs w:val="28"/>
              </w:rPr>
              <w:t>4</w:t>
            </w:r>
          </w:p>
        </w:tc>
        <w:tc>
          <w:tcPr>
            <w:tcW w:w="709" w:type="dxa"/>
          </w:tcPr>
          <w:p w14:paraId="04E04141" w14:textId="77777777" w:rsidR="00AC2C31" w:rsidRPr="000F5096" w:rsidRDefault="00AC2C31" w:rsidP="00566F6E">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00742C87" w:rsidR="00AC2C31" w:rsidRPr="000F5096" w:rsidRDefault="00256658" w:rsidP="00256658">
            <w:pPr>
              <w:spacing w:after="0"/>
              <w:jc w:val="center"/>
              <w:rPr>
                <w:rFonts w:ascii="Arial" w:hAnsi="Arial"/>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566F6E">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566F6E">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566F6E">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EFB10D2" w:rsidR="00AC2C31" w:rsidRPr="000F5096" w:rsidRDefault="00AC2C31" w:rsidP="00566F6E">
            <w:pPr>
              <w:spacing w:after="0"/>
              <w:jc w:val="center"/>
              <w:rPr>
                <w:rFonts w:ascii="Arial" w:hAnsi="Arial"/>
                <w:b/>
                <w:bCs/>
                <w:noProof/>
                <w:sz w:val="28"/>
                <w:szCs w:val="28"/>
              </w:rPr>
            </w:pPr>
            <w:r>
              <w:rPr>
                <w:rFonts w:ascii="Arial" w:hAnsi="Arial"/>
                <w:b/>
                <w:bCs/>
                <w:noProof/>
                <w:sz w:val="28"/>
                <w:szCs w:val="28"/>
              </w:rPr>
              <w:t>17.</w:t>
            </w:r>
            <w:r w:rsidR="00566F6E">
              <w:rPr>
                <w:rFonts w:ascii="Arial" w:hAnsi="Arial"/>
                <w:b/>
                <w:bCs/>
                <w:noProof/>
                <w:sz w:val="28"/>
                <w:szCs w:val="28"/>
              </w:rPr>
              <w:t>7</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566F6E">
            <w:pPr>
              <w:spacing w:after="0"/>
              <w:rPr>
                <w:rFonts w:ascii="Arial" w:hAnsi="Arial"/>
                <w:noProof/>
              </w:rPr>
            </w:pPr>
          </w:p>
        </w:tc>
      </w:tr>
      <w:tr w:rsidR="00AC2C31" w:rsidRPr="000F5096" w14:paraId="7D32E251" w14:textId="77777777" w:rsidTr="00566F6E">
        <w:tc>
          <w:tcPr>
            <w:tcW w:w="9641" w:type="dxa"/>
            <w:gridSpan w:val="9"/>
            <w:tcBorders>
              <w:left w:val="single" w:sz="4" w:space="0" w:color="auto"/>
              <w:right w:val="single" w:sz="4" w:space="0" w:color="auto"/>
            </w:tcBorders>
          </w:tcPr>
          <w:p w14:paraId="0690D473" w14:textId="77777777" w:rsidR="00AC2C31" w:rsidRPr="000F5096" w:rsidRDefault="00AC2C31" w:rsidP="00566F6E">
            <w:pPr>
              <w:spacing w:after="0"/>
              <w:rPr>
                <w:rFonts w:ascii="Arial" w:hAnsi="Arial"/>
                <w:noProof/>
              </w:rPr>
            </w:pPr>
          </w:p>
        </w:tc>
      </w:tr>
      <w:tr w:rsidR="00AC2C31" w:rsidRPr="000F5096" w14:paraId="28C20C9F" w14:textId="77777777" w:rsidTr="00566F6E">
        <w:tc>
          <w:tcPr>
            <w:tcW w:w="9641" w:type="dxa"/>
            <w:gridSpan w:val="9"/>
            <w:tcBorders>
              <w:top w:val="single" w:sz="4" w:space="0" w:color="auto"/>
            </w:tcBorders>
          </w:tcPr>
          <w:p w14:paraId="24213384" w14:textId="77777777" w:rsidR="00AC2C31" w:rsidRPr="000F5096" w:rsidRDefault="00AC2C31" w:rsidP="00566F6E">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566F6E">
        <w:tc>
          <w:tcPr>
            <w:tcW w:w="9641" w:type="dxa"/>
            <w:gridSpan w:val="9"/>
          </w:tcPr>
          <w:p w14:paraId="376AF60C" w14:textId="77777777" w:rsidR="00AC2C31" w:rsidRPr="000F5096" w:rsidRDefault="00AC2C31" w:rsidP="00566F6E">
            <w:pPr>
              <w:spacing w:after="0"/>
              <w:rPr>
                <w:rFonts w:ascii="Arial" w:hAnsi="Arial"/>
                <w:noProof/>
                <w:sz w:val="8"/>
                <w:szCs w:val="8"/>
              </w:rPr>
            </w:pPr>
          </w:p>
        </w:tc>
      </w:tr>
    </w:tbl>
    <w:p w14:paraId="574019CE" w14:textId="77777777" w:rsidR="001E1EAB" w:rsidRPr="001E1EAB" w:rsidRDefault="001E1EAB" w:rsidP="001E1EA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EAB" w:rsidRPr="001E1EAB" w14:paraId="62D45115" w14:textId="77777777" w:rsidTr="00566F6E">
        <w:tc>
          <w:tcPr>
            <w:tcW w:w="2835" w:type="dxa"/>
          </w:tcPr>
          <w:p w14:paraId="512AE760" w14:textId="77777777" w:rsidR="001E1EAB" w:rsidRPr="001E1EAB" w:rsidRDefault="001E1EAB" w:rsidP="001E1EAB">
            <w:pPr>
              <w:tabs>
                <w:tab w:val="right" w:pos="2751"/>
              </w:tabs>
              <w:spacing w:after="0"/>
              <w:rPr>
                <w:rFonts w:ascii="Arial" w:eastAsia="宋体" w:hAnsi="Arial"/>
                <w:b/>
                <w:i/>
                <w:noProof/>
              </w:rPr>
            </w:pPr>
            <w:r w:rsidRPr="001E1EAB">
              <w:rPr>
                <w:rFonts w:ascii="Arial" w:eastAsia="宋体" w:hAnsi="Arial"/>
                <w:b/>
                <w:i/>
                <w:noProof/>
              </w:rPr>
              <w:t>Proposed change affects:</w:t>
            </w:r>
          </w:p>
        </w:tc>
        <w:tc>
          <w:tcPr>
            <w:tcW w:w="1418" w:type="dxa"/>
          </w:tcPr>
          <w:p w14:paraId="75FB2B28"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3A334" w14:textId="77777777" w:rsidR="001E1EAB" w:rsidRPr="001E1EAB" w:rsidRDefault="001E1EAB" w:rsidP="001E1EAB">
            <w:pPr>
              <w:spacing w:after="0"/>
              <w:jc w:val="center"/>
              <w:rPr>
                <w:rFonts w:ascii="Arial" w:eastAsia="宋体" w:hAnsi="Arial"/>
                <w:b/>
                <w:caps/>
                <w:noProof/>
              </w:rPr>
            </w:pPr>
          </w:p>
        </w:tc>
        <w:tc>
          <w:tcPr>
            <w:tcW w:w="709" w:type="dxa"/>
            <w:tcBorders>
              <w:left w:val="single" w:sz="4" w:space="0" w:color="auto"/>
            </w:tcBorders>
          </w:tcPr>
          <w:p w14:paraId="6988DD87"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A76380" w14:textId="5CD3D23E" w:rsidR="001E1EAB" w:rsidRPr="001E1EAB" w:rsidRDefault="00407F8C" w:rsidP="001E1EAB">
            <w:pPr>
              <w:spacing w:after="0"/>
              <w:jc w:val="center"/>
              <w:rPr>
                <w:rFonts w:ascii="Arial" w:eastAsia="宋体" w:hAnsi="Arial"/>
                <w:b/>
                <w:caps/>
                <w:noProof/>
              </w:rPr>
            </w:pPr>
            <w:r>
              <w:rPr>
                <w:rFonts w:ascii="Arial" w:eastAsia="宋体" w:hAnsi="Arial" w:hint="eastAsia"/>
                <w:b/>
                <w:caps/>
                <w:noProof/>
                <w:lang w:eastAsia="zh-CN"/>
              </w:rPr>
              <w:t>X</w:t>
            </w:r>
          </w:p>
        </w:tc>
        <w:tc>
          <w:tcPr>
            <w:tcW w:w="2126" w:type="dxa"/>
          </w:tcPr>
          <w:p w14:paraId="2AA10F13"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C231E" w14:textId="77777777" w:rsidR="001E1EAB" w:rsidRPr="001E1EAB" w:rsidRDefault="001E1EAB" w:rsidP="001E1EAB">
            <w:pPr>
              <w:spacing w:after="0"/>
              <w:jc w:val="center"/>
              <w:rPr>
                <w:rFonts w:ascii="Arial" w:eastAsia="宋体" w:hAnsi="Arial"/>
                <w:b/>
                <w:caps/>
                <w:noProof/>
              </w:rPr>
            </w:pPr>
          </w:p>
        </w:tc>
        <w:tc>
          <w:tcPr>
            <w:tcW w:w="1418" w:type="dxa"/>
            <w:tcBorders>
              <w:left w:val="nil"/>
            </w:tcBorders>
          </w:tcPr>
          <w:p w14:paraId="556C2039"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CFAF5" w14:textId="77777777" w:rsidR="001E1EAB" w:rsidRPr="001E1EAB" w:rsidRDefault="001E1EAB" w:rsidP="001E1EAB">
            <w:pPr>
              <w:spacing w:after="0"/>
              <w:jc w:val="center"/>
              <w:rPr>
                <w:rFonts w:ascii="Arial" w:eastAsia="宋体" w:hAnsi="Arial"/>
                <w:b/>
                <w:bCs/>
                <w:caps/>
                <w:noProof/>
              </w:rPr>
            </w:pPr>
          </w:p>
        </w:tc>
      </w:tr>
    </w:tbl>
    <w:p w14:paraId="063788CB" w14:textId="77777777" w:rsidR="001E1EAB" w:rsidRPr="001E1EAB" w:rsidRDefault="001E1EAB" w:rsidP="001E1EAB">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EAB" w:rsidRPr="001E1EAB" w14:paraId="3BEDA9C4" w14:textId="77777777" w:rsidTr="001E1EAB">
        <w:tc>
          <w:tcPr>
            <w:tcW w:w="9640" w:type="dxa"/>
            <w:gridSpan w:val="11"/>
          </w:tcPr>
          <w:p w14:paraId="1B879862" w14:textId="77777777" w:rsidR="001E1EAB" w:rsidRPr="001E1EAB" w:rsidRDefault="001E1EAB" w:rsidP="001E1EAB">
            <w:pPr>
              <w:spacing w:after="0"/>
              <w:rPr>
                <w:rFonts w:ascii="Arial" w:eastAsia="宋体" w:hAnsi="Arial"/>
                <w:noProof/>
                <w:sz w:val="8"/>
                <w:szCs w:val="8"/>
              </w:rPr>
            </w:pPr>
          </w:p>
        </w:tc>
      </w:tr>
      <w:tr w:rsidR="001E1EAB" w:rsidRPr="001E1EAB" w14:paraId="6AE24ABB" w14:textId="77777777" w:rsidTr="001E1EAB">
        <w:tc>
          <w:tcPr>
            <w:tcW w:w="1843" w:type="dxa"/>
          </w:tcPr>
          <w:p w14:paraId="2796869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Title:</w:t>
            </w:r>
            <w:r w:rsidRPr="001E1EAB">
              <w:rPr>
                <w:rFonts w:ascii="Arial" w:eastAsia="宋体" w:hAnsi="Arial"/>
                <w:b/>
                <w:i/>
                <w:noProof/>
              </w:rPr>
              <w:tab/>
            </w:r>
          </w:p>
        </w:tc>
        <w:tc>
          <w:tcPr>
            <w:tcW w:w="7797" w:type="dxa"/>
            <w:gridSpan w:val="10"/>
            <w:shd w:val="pct30" w:color="FFFF00" w:fill="auto"/>
          </w:tcPr>
          <w:p w14:paraId="54B62625" w14:textId="46DC306A" w:rsidR="001E1EAB" w:rsidRPr="001E1EAB" w:rsidRDefault="00512F20" w:rsidP="001E1EAB">
            <w:pPr>
              <w:spacing w:after="0"/>
              <w:ind w:left="100"/>
              <w:rPr>
                <w:rFonts w:ascii="Arial" w:eastAsia="宋体" w:hAnsi="Arial"/>
                <w:noProof/>
              </w:rPr>
            </w:pPr>
            <w:r>
              <w:rPr>
                <w:rFonts w:ascii="Arial" w:eastAsia="宋体" w:hAnsi="Arial"/>
              </w:rPr>
              <w:t xml:space="preserve">Draft </w:t>
            </w:r>
            <w:r w:rsidR="001E736A" w:rsidRPr="001E736A">
              <w:rPr>
                <w:rFonts w:ascii="Arial" w:eastAsia="宋体" w:hAnsi="Arial"/>
              </w:rPr>
              <w:t>CR for 38.10</w:t>
            </w:r>
            <w:r w:rsidR="005A27BC">
              <w:rPr>
                <w:rFonts w:ascii="Arial" w:eastAsia="宋体" w:hAnsi="Arial"/>
              </w:rPr>
              <w:t>4</w:t>
            </w:r>
            <w:r w:rsidR="001E736A" w:rsidRPr="001E736A">
              <w:rPr>
                <w:rFonts w:ascii="Arial" w:eastAsia="宋体" w:hAnsi="Arial"/>
              </w:rPr>
              <w:t xml:space="preserve">: Adding </w:t>
            </w:r>
            <w:r w:rsidR="005A27BC">
              <w:rPr>
                <w:rFonts w:ascii="Arial" w:eastAsia="宋体" w:hAnsi="Arial"/>
              </w:rPr>
              <w:t>ATG BS</w:t>
            </w:r>
            <w:r w:rsidR="00401D02">
              <w:rPr>
                <w:rFonts w:ascii="Arial" w:eastAsia="宋体" w:hAnsi="Arial"/>
              </w:rPr>
              <w:t xml:space="preserve"> class</w:t>
            </w:r>
            <w:r w:rsidR="001E736A" w:rsidRPr="001E736A">
              <w:rPr>
                <w:rFonts w:ascii="Arial" w:eastAsia="宋体" w:hAnsi="Arial"/>
              </w:rPr>
              <w:t xml:space="preserve"> for </w:t>
            </w:r>
            <w:r w:rsidR="005A27BC" w:rsidRPr="005A27BC">
              <w:rPr>
                <w:rFonts w:ascii="Arial" w:eastAsia="宋体" w:hAnsi="Arial"/>
              </w:rPr>
              <w:t>Base station classes</w:t>
            </w:r>
          </w:p>
        </w:tc>
      </w:tr>
      <w:tr w:rsidR="001E1EAB" w:rsidRPr="001E1EAB" w14:paraId="51516B58" w14:textId="77777777" w:rsidTr="001E1EAB">
        <w:tc>
          <w:tcPr>
            <w:tcW w:w="1843" w:type="dxa"/>
          </w:tcPr>
          <w:p w14:paraId="0659DA5A"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401A7042" w14:textId="77777777" w:rsidR="001E1EAB" w:rsidRPr="001E1EAB" w:rsidRDefault="001E1EAB" w:rsidP="001E1EAB">
            <w:pPr>
              <w:spacing w:after="0"/>
              <w:rPr>
                <w:rFonts w:ascii="Arial" w:eastAsia="宋体" w:hAnsi="Arial"/>
                <w:noProof/>
                <w:sz w:val="8"/>
                <w:szCs w:val="8"/>
              </w:rPr>
            </w:pPr>
          </w:p>
        </w:tc>
      </w:tr>
      <w:tr w:rsidR="001E1EAB" w:rsidRPr="001E1EAB" w14:paraId="6CFC51FD" w14:textId="77777777" w:rsidTr="001E1EAB">
        <w:tc>
          <w:tcPr>
            <w:tcW w:w="1843" w:type="dxa"/>
          </w:tcPr>
          <w:p w14:paraId="3B8FE0DE"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WG:</w:t>
            </w:r>
          </w:p>
        </w:tc>
        <w:tc>
          <w:tcPr>
            <w:tcW w:w="7797" w:type="dxa"/>
            <w:gridSpan w:val="10"/>
            <w:shd w:val="pct30" w:color="FFFF00" w:fill="auto"/>
          </w:tcPr>
          <w:p w14:paraId="19B26C95" w14:textId="5314918B" w:rsidR="001E1EAB" w:rsidRPr="001E1EAB" w:rsidRDefault="001E1EAB" w:rsidP="001E1EAB">
            <w:pPr>
              <w:spacing w:after="0"/>
              <w:ind w:left="100"/>
              <w:rPr>
                <w:rFonts w:ascii="Arial" w:eastAsia="宋体" w:hAnsi="Arial"/>
                <w:noProof/>
              </w:rPr>
            </w:pPr>
            <w:r w:rsidRPr="001E1EAB">
              <w:rPr>
                <w:rFonts w:ascii="Arial" w:eastAsia="宋体" w:hAnsi="Arial"/>
              </w:rPr>
              <w:t>CMCC</w:t>
            </w:r>
          </w:p>
        </w:tc>
      </w:tr>
      <w:tr w:rsidR="001E1EAB" w:rsidRPr="001E1EAB" w14:paraId="01EE8C4E" w14:textId="77777777" w:rsidTr="001E1EAB">
        <w:tc>
          <w:tcPr>
            <w:tcW w:w="1843" w:type="dxa"/>
          </w:tcPr>
          <w:p w14:paraId="26E24A2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TSG:</w:t>
            </w:r>
          </w:p>
        </w:tc>
        <w:tc>
          <w:tcPr>
            <w:tcW w:w="7797" w:type="dxa"/>
            <w:gridSpan w:val="10"/>
            <w:shd w:val="pct30" w:color="FFFF00" w:fill="auto"/>
          </w:tcPr>
          <w:p w14:paraId="52437BBB" w14:textId="53295C22" w:rsidR="001E1EAB" w:rsidRPr="001E1EAB" w:rsidRDefault="001E1EAB" w:rsidP="001E1EAB">
            <w:pPr>
              <w:spacing w:after="0"/>
              <w:ind w:left="100"/>
              <w:rPr>
                <w:rFonts w:ascii="Arial" w:eastAsia="宋体" w:hAnsi="Arial"/>
                <w:noProof/>
              </w:rPr>
            </w:pPr>
            <w:r>
              <w:rPr>
                <w:rFonts w:ascii="Arial" w:eastAsia="宋体" w:hAnsi="Arial"/>
              </w:rPr>
              <w:t>R4</w:t>
            </w:r>
          </w:p>
        </w:tc>
      </w:tr>
      <w:tr w:rsidR="001E1EAB" w:rsidRPr="001E1EAB" w14:paraId="47BC75C7" w14:textId="77777777" w:rsidTr="001E1EAB">
        <w:tc>
          <w:tcPr>
            <w:tcW w:w="1843" w:type="dxa"/>
          </w:tcPr>
          <w:p w14:paraId="378937DF"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26312DF2" w14:textId="77777777" w:rsidR="001E1EAB" w:rsidRPr="001E1EAB" w:rsidRDefault="001E1EAB" w:rsidP="001E1EAB">
            <w:pPr>
              <w:spacing w:after="0"/>
              <w:rPr>
                <w:rFonts w:ascii="Arial" w:eastAsia="宋体" w:hAnsi="Arial"/>
                <w:noProof/>
                <w:sz w:val="8"/>
                <w:szCs w:val="8"/>
              </w:rPr>
            </w:pPr>
          </w:p>
        </w:tc>
      </w:tr>
      <w:tr w:rsidR="001E1EAB" w:rsidRPr="001E1EAB" w14:paraId="0BEEAF2A" w14:textId="77777777" w:rsidTr="001E1EAB">
        <w:tc>
          <w:tcPr>
            <w:tcW w:w="1843" w:type="dxa"/>
          </w:tcPr>
          <w:p w14:paraId="23FF3D78"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Work item code:</w:t>
            </w:r>
          </w:p>
        </w:tc>
        <w:tc>
          <w:tcPr>
            <w:tcW w:w="3686" w:type="dxa"/>
            <w:gridSpan w:val="5"/>
            <w:shd w:val="pct30" w:color="FFFF00" w:fill="auto"/>
          </w:tcPr>
          <w:p w14:paraId="11E5E6D5" w14:textId="35A6E35E" w:rsidR="001E1EAB" w:rsidRPr="001E1EAB" w:rsidRDefault="005A27BC" w:rsidP="001E1EAB">
            <w:pPr>
              <w:spacing w:after="0"/>
              <w:ind w:left="100"/>
              <w:rPr>
                <w:rFonts w:ascii="Arial" w:eastAsia="宋体" w:hAnsi="Arial"/>
                <w:noProof/>
              </w:rPr>
            </w:pPr>
            <w:r w:rsidRPr="005A27BC">
              <w:rPr>
                <w:rFonts w:ascii="Arial" w:eastAsia="宋体" w:hAnsi="Arial"/>
                <w:noProof/>
              </w:rPr>
              <w:t>NR_ATG-Core</w:t>
            </w:r>
          </w:p>
        </w:tc>
        <w:tc>
          <w:tcPr>
            <w:tcW w:w="567" w:type="dxa"/>
          </w:tcPr>
          <w:p w14:paraId="3BD542BC" w14:textId="77777777" w:rsidR="001E1EAB" w:rsidRPr="001E1EAB" w:rsidRDefault="001E1EAB" w:rsidP="001E1EAB">
            <w:pPr>
              <w:spacing w:after="0"/>
              <w:ind w:right="100"/>
              <w:rPr>
                <w:rFonts w:ascii="Arial" w:eastAsia="宋体" w:hAnsi="Arial"/>
                <w:noProof/>
              </w:rPr>
            </w:pPr>
          </w:p>
        </w:tc>
        <w:tc>
          <w:tcPr>
            <w:tcW w:w="1417" w:type="dxa"/>
            <w:gridSpan w:val="3"/>
          </w:tcPr>
          <w:p w14:paraId="7F6DF977" w14:textId="77777777" w:rsidR="001E1EAB" w:rsidRPr="001E1EAB" w:rsidRDefault="001E1EAB" w:rsidP="001E1EAB">
            <w:pPr>
              <w:spacing w:after="0"/>
              <w:jc w:val="right"/>
              <w:rPr>
                <w:rFonts w:ascii="Arial" w:eastAsia="宋体" w:hAnsi="Arial"/>
                <w:noProof/>
              </w:rPr>
            </w:pPr>
            <w:r w:rsidRPr="001E1EAB">
              <w:rPr>
                <w:rFonts w:ascii="Arial" w:eastAsia="宋体" w:hAnsi="Arial"/>
                <w:b/>
                <w:i/>
                <w:noProof/>
              </w:rPr>
              <w:t>Date:</w:t>
            </w:r>
          </w:p>
        </w:tc>
        <w:tc>
          <w:tcPr>
            <w:tcW w:w="2127" w:type="dxa"/>
            <w:shd w:val="pct30" w:color="FFFF00" w:fill="auto"/>
          </w:tcPr>
          <w:p w14:paraId="39083BE6" w14:textId="58154C23" w:rsidR="001E1EAB" w:rsidRPr="001E1EAB" w:rsidRDefault="001E1EAB" w:rsidP="001E1EAB">
            <w:pPr>
              <w:spacing w:after="0"/>
              <w:ind w:left="100"/>
              <w:rPr>
                <w:rFonts w:ascii="Arial" w:eastAsia="宋体" w:hAnsi="Arial"/>
                <w:noProof/>
              </w:rPr>
            </w:pPr>
            <w:r>
              <w:rPr>
                <w:rFonts w:ascii="Arial" w:eastAsia="宋体" w:hAnsi="Arial"/>
              </w:rPr>
              <w:t>2022</w:t>
            </w:r>
            <w:r w:rsidR="00407F8C">
              <w:rPr>
                <w:rFonts w:ascii="Arial" w:eastAsia="宋体" w:hAnsi="Arial"/>
              </w:rPr>
              <w:t>-</w:t>
            </w:r>
            <w:r w:rsidR="00B93105">
              <w:rPr>
                <w:rFonts w:ascii="Arial" w:eastAsia="宋体" w:hAnsi="Arial"/>
              </w:rPr>
              <w:t>11</w:t>
            </w:r>
            <w:r w:rsidR="00407F8C">
              <w:rPr>
                <w:rFonts w:ascii="Arial" w:eastAsia="宋体" w:hAnsi="Arial"/>
              </w:rPr>
              <w:t>-</w:t>
            </w:r>
            <w:r w:rsidR="00B93105">
              <w:rPr>
                <w:rFonts w:ascii="Arial" w:eastAsia="宋体" w:hAnsi="Arial"/>
              </w:rPr>
              <w:t>06</w:t>
            </w:r>
          </w:p>
        </w:tc>
      </w:tr>
      <w:tr w:rsidR="001E1EAB" w:rsidRPr="001E1EAB" w14:paraId="2E4D1E75" w14:textId="77777777" w:rsidTr="001E1EAB">
        <w:tc>
          <w:tcPr>
            <w:tcW w:w="1843" w:type="dxa"/>
          </w:tcPr>
          <w:p w14:paraId="5EC2921B" w14:textId="77777777" w:rsidR="001E1EAB" w:rsidRPr="001E1EAB" w:rsidRDefault="001E1EAB" w:rsidP="001E1EAB">
            <w:pPr>
              <w:spacing w:after="0"/>
              <w:rPr>
                <w:rFonts w:ascii="Arial" w:eastAsia="宋体" w:hAnsi="Arial"/>
                <w:b/>
                <w:i/>
                <w:noProof/>
                <w:sz w:val="8"/>
                <w:szCs w:val="8"/>
              </w:rPr>
            </w:pPr>
          </w:p>
        </w:tc>
        <w:tc>
          <w:tcPr>
            <w:tcW w:w="1986" w:type="dxa"/>
            <w:gridSpan w:val="4"/>
          </w:tcPr>
          <w:p w14:paraId="696C0A52" w14:textId="77777777" w:rsidR="001E1EAB" w:rsidRPr="001E1EAB" w:rsidRDefault="001E1EAB" w:rsidP="001E1EAB">
            <w:pPr>
              <w:spacing w:after="0"/>
              <w:rPr>
                <w:rFonts w:ascii="Arial" w:eastAsia="宋体" w:hAnsi="Arial"/>
                <w:noProof/>
                <w:sz w:val="8"/>
                <w:szCs w:val="8"/>
              </w:rPr>
            </w:pPr>
          </w:p>
        </w:tc>
        <w:tc>
          <w:tcPr>
            <w:tcW w:w="2267" w:type="dxa"/>
            <w:gridSpan w:val="2"/>
          </w:tcPr>
          <w:p w14:paraId="70D4D6EF" w14:textId="77777777" w:rsidR="001E1EAB" w:rsidRPr="001E1EAB" w:rsidRDefault="001E1EAB" w:rsidP="001E1EAB">
            <w:pPr>
              <w:spacing w:after="0"/>
              <w:rPr>
                <w:rFonts w:ascii="Arial" w:eastAsia="宋体" w:hAnsi="Arial"/>
                <w:noProof/>
                <w:sz w:val="8"/>
                <w:szCs w:val="8"/>
              </w:rPr>
            </w:pPr>
          </w:p>
        </w:tc>
        <w:tc>
          <w:tcPr>
            <w:tcW w:w="1417" w:type="dxa"/>
            <w:gridSpan w:val="3"/>
          </w:tcPr>
          <w:p w14:paraId="3046854A" w14:textId="77777777" w:rsidR="001E1EAB" w:rsidRPr="001E1EAB" w:rsidRDefault="001E1EAB" w:rsidP="001E1EAB">
            <w:pPr>
              <w:spacing w:after="0"/>
              <w:rPr>
                <w:rFonts w:ascii="Arial" w:eastAsia="宋体" w:hAnsi="Arial"/>
                <w:noProof/>
                <w:sz w:val="8"/>
                <w:szCs w:val="8"/>
              </w:rPr>
            </w:pPr>
          </w:p>
        </w:tc>
        <w:tc>
          <w:tcPr>
            <w:tcW w:w="2127" w:type="dxa"/>
          </w:tcPr>
          <w:p w14:paraId="1C74221B" w14:textId="77777777" w:rsidR="001E1EAB" w:rsidRPr="001E1EAB" w:rsidRDefault="001E1EAB" w:rsidP="001E1EAB">
            <w:pPr>
              <w:spacing w:after="0"/>
              <w:rPr>
                <w:rFonts w:ascii="Arial" w:eastAsia="宋体" w:hAnsi="Arial"/>
                <w:noProof/>
                <w:sz w:val="8"/>
                <w:szCs w:val="8"/>
              </w:rPr>
            </w:pPr>
          </w:p>
        </w:tc>
      </w:tr>
      <w:tr w:rsidR="001E1EAB" w:rsidRPr="001E1EAB" w14:paraId="516A9B08" w14:textId="77777777" w:rsidTr="001E1EAB">
        <w:trPr>
          <w:cantSplit/>
        </w:trPr>
        <w:tc>
          <w:tcPr>
            <w:tcW w:w="1843" w:type="dxa"/>
          </w:tcPr>
          <w:p w14:paraId="5F962E44"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Category:</w:t>
            </w:r>
          </w:p>
        </w:tc>
        <w:tc>
          <w:tcPr>
            <w:tcW w:w="851" w:type="dxa"/>
            <w:shd w:val="pct30" w:color="FFFF00" w:fill="auto"/>
          </w:tcPr>
          <w:p w14:paraId="1F79D6A6" w14:textId="4E3C17DA" w:rsidR="001E1EAB" w:rsidRPr="001E1EAB" w:rsidRDefault="001E1EAB" w:rsidP="001E1EAB">
            <w:pPr>
              <w:spacing w:after="0"/>
              <w:ind w:left="100" w:right="-609"/>
              <w:rPr>
                <w:rFonts w:ascii="Arial" w:eastAsia="宋体" w:hAnsi="Arial"/>
                <w:b/>
                <w:noProof/>
              </w:rPr>
            </w:pPr>
            <w:r>
              <w:rPr>
                <w:rFonts w:ascii="Arial" w:eastAsia="宋体" w:hAnsi="Arial"/>
              </w:rPr>
              <w:t>B</w:t>
            </w:r>
          </w:p>
        </w:tc>
        <w:tc>
          <w:tcPr>
            <w:tcW w:w="3402" w:type="dxa"/>
            <w:gridSpan w:val="5"/>
          </w:tcPr>
          <w:p w14:paraId="202C6005" w14:textId="77777777" w:rsidR="001E1EAB" w:rsidRPr="001E1EAB" w:rsidRDefault="001E1EAB" w:rsidP="001E1EAB">
            <w:pPr>
              <w:spacing w:after="0"/>
              <w:rPr>
                <w:rFonts w:ascii="Arial" w:eastAsia="宋体" w:hAnsi="Arial"/>
                <w:noProof/>
              </w:rPr>
            </w:pPr>
          </w:p>
        </w:tc>
        <w:tc>
          <w:tcPr>
            <w:tcW w:w="1417" w:type="dxa"/>
            <w:gridSpan w:val="3"/>
          </w:tcPr>
          <w:p w14:paraId="616C5EC1" w14:textId="77777777" w:rsidR="001E1EAB" w:rsidRPr="001E1EAB" w:rsidRDefault="001E1EAB" w:rsidP="001E1EAB">
            <w:pPr>
              <w:spacing w:after="0"/>
              <w:jc w:val="right"/>
              <w:rPr>
                <w:rFonts w:ascii="Arial" w:eastAsia="宋体" w:hAnsi="Arial"/>
                <w:b/>
                <w:i/>
                <w:noProof/>
              </w:rPr>
            </w:pPr>
            <w:r w:rsidRPr="001E1EAB">
              <w:rPr>
                <w:rFonts w:ascii="Arial" w:eastAsia="宋体" w:hAnsi="Arial"/>
                <w:b/>
                <w:i/>
                <w:noProof/>
              </w:rPr>
              <w:t>Release:</w:t>
            </w:r>
          </w:p>
        </w:tc>
        <w:tc>
          <w:tcPr>
            <w:tcW w:w="2127" w:type="dxa"/>
            <w:shd w:val="pct30" w:color="FFFF00" w:fill="auto"/>
          </w:tcPr>
          <w:p w14:paraId="157C0222" w14:textId="6B727EE9" w:rsidR="001E1EAB" w:rsidRPr="001E1EAB" w:rsidRDefault="001E1EAB" w:rsidP="001E1EAB">
            <w:pPr>
              <w:spacing w:after="0"/>
              <w:ind w:left="100"/>
              <w:rPr>
                <w:rFonts w:ascii="Arial" w:eastAsia="宋体" w:hAnsi="Arial"/>
                <w:noProof/>
              </w:rPr>
            </w:pPr>
            <w:r>
              <w:rPr>
                <w:rFonts w:ascii="Arial" w:eastAsia="宋体" w:hAnsi="Arial" w:hint="eastAsia"/>
                <w:lang w:eastAsia="zh-CN"/>
              </w:rPr>
              <w:t>Rel-1</w:t>
            </w:r>
            <w:r w:rsidR="001E736A">
              <w:rPr>
                <w:rFonts w:ascii="Arial" w:eastAsia="宋体" w:hAnsi="Arial"/>
                <w:lang w:eastAsia="zh-CN"/>
              </w:rPr>
              <w:t>8</w:t>
            </w:r>
          </w:p>
        </w:tc>
      </w:tr>
      <w:tr w:rsidR="001E1EAB" w:rsidRPr="001E1EAB" w14:paraId="4DD7F917" w14:textId="77777777" w:rsidTr="001E1EAB">
        <w:tc>
          <w:tcPr>
            <w:tcW w:w="1843" w:type="dxa"/>
          </w:tcPr>
          <w:p w14:paraId="01CA6318" w14:textId="77777777" w:rsidR="001E1EAB" w:rsidRPr="001E1EAB" w:rsidRDefault="001E1EAB" w:rsidP="001E1EAB">
            <w:pPr>
              <w:spacing w:after="0"/>
              <w:rPr>
                <w:rFonts w:ascii="Arial" w:eastAsia="宋体" w:hAnsi="Arial"/>
                <w:b/>
                <w:i/>
                <w:noProof/>
              </w:rPr>
            </w:pPr>
          </w:p>
        </w:tc>
        <w:tc>
          <w:tcPr>
            <w:tcW w:w="4677" w:type="dxa"/>
            <w:gridSpan w:val="8"/>
          </w:tcPr>
          <w:p w14:paraId="4C483362" w14:textId="77777777" w:rsidR="001E1EAB" w:rsidRPr="001E1EAB" w:rsidRDefault="001E1EAB" w:rsidP="001E1EAB">
            <w:pPr>
              <w:spacing w:after="0"/>
              <w:ind w:left="383" w:hanging="383"/>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categories:</w:t>
            </w:r>
            <w:r w:rsidRPr="001E1EAB">
              <w:rPr>
                <w:rFonts w:ascii="Arial" w:eastAsia="宋体" w:hAnsi="Arial"/>
                <w:b/>
                <w:i/>
                <w:noProof/>
                <w:sz w:val="18"/>
              </w:rPr>
              <w:br/>
              <w:t>F</w:t>
            </w:r>
            <w:r w:rsidRPr="001E1EAB">
              <w:rPr>
                <w:rFonts w:ascii="Arial" w:eastAsia="宋体" w:hAnsi="Arial"/>
                <w:i/>
                <w:noProof/>
                <w:sz w:val="18"/>
              </w:rPr>
              <w:t xml:space="preserve">  (correction)</w:t>
            </w:r>
            <w:r w:rsidRPr="001E1EAB">
              <w:rPr>
                <w:rFonts w:ascii="Arial" w:eastAsia="宋体" w:hAnsi="Arial"/>
                <w:i/>
                <w:noProof/>
                <w:sz w:val="18"/>
              </w:rPr>
              <w:br/>
            </w:r>
            <w:r w:rsidRPr="001E1EAB">
              <w:rPr>
                <w:rFonts w:ascii="Arial" w:eastAsia="宋体" w:hAnsi="Arial"/>
                <w:b/>
                <w:i/>
                <w:noProof/>
                <w:sz w:val="18"/>
              </w:rPr>
              <w:t>A</w:t>
            </w:r>
            <w:r w:rsidRPr="001E1EAB">
              <w:rPr>
                <w:rFonts w:ascii="Arial" w:eastAsia="宋体" w:hAnsi="Arial"/>
                <w:i/>
                <w:noProof/>
                <w:sz w:val="18"/>
              </w:rPr>
              <w:t xml:space="preserve">  (mirror corresponding to a change in an earlier </w:t>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t>release)</w:t>
            </w:r>
            <w:r w:rsidRPr="001E1EAB">
              <w:rPr>
                <w:rFonts w:ascii="Arial" w:eastAsia="宋体" w:hAnsi="Arial"/>
                <w:i/>
                <w:noProof/>
                <w:sz w:val="18"/>
              </w:rPr>
              <w:br/>
            </w:r>
            <w:r w:rsidRPr="001E1EAB">
              <w:rPr>
                <w:rFonts w:ascii="Arial" w:eastAsia="宋体" w:hAnsi="Arial"/>
                <w:b/>
                <w:i/>
                <w:noProof/>
                <w:sz w:val="18"/>
              </w:rPr>
              <w:t>B</w:t>
            </w:r>
            <w:r w:rsidRPr="001E1EAB">
              <w:rPr>
                <w:rFonts w:ascii="Arial" w:eastAsia="宋体" w:hAnsi="Arial"/>
                <w:i/>
                <w:noProof/>
                <w:sz w:val="18"/>
              </w:rPr>
              <w:t xml:space="preserve">  (addition of feature), </w:t>
            </w:r>
            <w:r w:rsidRPr="001E1EAB">
              <w:rPr>
                <w:rFonts w:ascii="Arial" w:eastAsia="宋体" w:hAnsi="Arial"/>
                <w:i/>
                <w:noProof/>
                <w:sz w:val="18"/>
              </w:rPr>
              <w:br/>
            </w:r>
            <w:r w:rsidRPr="001E1EAB">
              <w:rPr>
                <w:rFonts w:ascii="Arial" w:eastAsia="宋体" w:hAnsi="Arial"/>
                <w:b/>
                <w:i/>
                <w:noProof/>
                <w:sz w:val="18"/>
              </w:rPr>
              <w:t>C</w:t>
            </w:r>
            <w:r w:rsidRPr="001E1EAB">
              <w:rPr>
                <w:rFonts w:ascii="Arial" w:eastAsia="宋体" w:hAnsi="Arial"/>
                <w:i/>
                <w:noProof/>
                <w:sz w:val="18"/>
              </w:rPr>
              <w:t xml:space="preserve">  (functional modification of feature)</w:t>
            </w:r>
            <w:r w:rsidRPr="001E1EAB">
              <w:rPr>
                <w:rFonts w:ascii="Arial" w:eastAsia="宋体" w:hAnsi="Arial"/>
                <w:i/>
                <w:noProof/>
                <w:sz w:val="18"/>
              </w:rPr>
              <w:br/>
            </w:r>
            <w:r w:rsidRPr="001E1EAB">
              <w:rPr>
                <w:rFonts w:ascii="Arial" w:eastAsia="宋体" w:hAnsi="Arial"/>
                <w:b/>
                <w:i/>
                <w:noProof/>
                <w:sz w:val="18"/>
              </w:rPr>
              <w:t>D</w:t>
            </w:r>
            <w:r w:rsidRPr="001E1EAB">
              <w:rPr>
                <w:rFonts w:ascii="Arial" w:eastAsia="宋体" w:hAnsi="Arial"/>
                <w:i/>
                <w:noProof/>
                <w:sz w:val="18"/>
              </w:rPr>
              <w:t xml:space="preserve">  (editorial modification)</w:t>
            </w:r>
          </w:p>
          <w:p w14:paraId="08E82221" w14:textId="77777777" w:rsidR="001E1EAB" w:rsidRPr="001E1EAB" w:rsidRDefault="001E1EAB" w:rsidP="001E1EAB">
            <w:pPr>
              <w:spacing w:after="120"/>
              <w:rPr>
                <w:rFonts w:ascii="Arial" w:eastAsia="宋体" w:hAnsi="Arial"/>
                <w:noProof/>
              </w:rPr>
            </w:pPr>
            <w:r w:rsidRPr="001E1EAB">
              <w:rPr>
                <w:rFonts w:ascii="Arial" w:eastAsia="宋体" w:hAnsi="Arial"/>
                <w:noProof/>
                <w:sz w:val="18"/>
              </w:rPr>
              <w:t>Detailed explanations of the above categories can</w:t>
            </w:r>
            <w:r w:rsidRPr="001E1EAB">
              <w:rPr>
                <w:rFonts w:ascii="Arial" w:eastAsia="宋体" w:hAnsi="Arial"/>
                <w:noProof/>
                <w:sz w:val="18"/>
              </w:rPr>
              <w:br/>
              <w:t xml:space="preserve">be found in 3GPP </w:t>
            </w:r>
            <w:hyperlink r:id="rId11" w:history="1">
              <w:r w:rsidRPr="001E1EAB">
                <w:rPr>
                  <w:rFonts w:ascii="Arial" w:eastAsia="宋体" w:hAnsi="Arial"/>
                  <w:noProof/>
                  <w:color w:val="0000FF"/>
                  <w:sz w:val="18"/>
                  <w:u w:val="single"/>
                </w:rPr>
                <w:t>TR 21.900</w:t>
              </w:r>
            </w:hyperlink>
            <w:r w:rsidRPr="001E1EAB">
              <w:rPr>
                <w:rFonts w:ascii="Arial" w:eastAsia="宋体" w:hAnsi="Arial"/>
                <w:noProof/>
                <w:sz w:val="18"/>
              </w:rPr>
              <w:t>.</w:t>
            </w:r>
          </w:p>
        </w:tc>
        <w:tc>
          <w:tcPr>
            <w:tcW w:w="3120" w:type="dxa"/>
            <w:gridSpan w:val="2"/>
          </w:tcPr>
          <w:p w14:paraId="4C720934" w14:textId="77777777" w:rsidR="001E1EAB" w:rsidRPr="001E1EAB" w:rsidRDefault="001E1EAB" w:rsidP="001E1EAB">
            <w:pPr>
              <w:tabs>
                <w:tab w:val="left" w:pos="950"/>
              </w:tabs>
              <w:spacing w:after="0"/>
              <w:ind w:left="241" w:hanging="241"/>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releases:</w:t>
            </w:r>
            <w:r w:rsidRPr="001E1EAB">
              <w:rPr>
                <w:rFonts w:ascii="Arial" w:eastAsia="宋体" w:hAnsi="Arial"/>
                <w:i/>
                <w:noProof/>
                <w:sz w:val="18"/>
              </w:rPr>
              <w:br/>
              <w:t>Rel-8</w:t>
            </w:r>
            <w:r w:rsidRPr="001E1EAB">
              <w:rPr>
                <w:rFonts w:ascii="Arial" w:eastAsia="宋体" w:hAnsi="Arial"/>
                <w:i/>
                <w:noProof/>
                <w:sz w:val="18"/>
              </w:rPr>
              <w:tab/>
              <w:t>(Release 8)</w:t>
            </w:r>
            <w:r w:rsidRPr="001E1EAB">
              <w:rPr>
                <w:rFonts w:ascii="Arial" w:eastAsia="宋体" w:hAnsi="Arial"/>
                <w:i/>
                <w:noProof/>
                <w:sz w:val="18"/>
              </w:rPr>
              <w:br/>
              <w:t>Rel-9</w:t>
            </w:r>
            <w:r w:rsidRPr="001E1EAB">
              <w:rPr>
                <w:rFonts w:ascii="Arial" w:eastAsia="宋体" w:hAnsi="Arial"/>
                <w:i/>
                <w:noProof/>
                <w:sz w:val="18"/>
              </w:rPr>
              <w:tab/>
              <w:t>(Release 9)</w:t>
            </w:r>
            <w:r w:rsidRPr="001E1EAB">
              <w:rPr>
                <w:rFonts w:ascii="Arial" w:eastAsia="宋体" w:hAnsi="Arial"/>
                <w:i/>
                <w:noProof/>
                <w:sz w:val="18"/>
              </w:rPr>
              <w:br/>
              <w:t>Rel-10</w:t>
            </w:r>
            <w:r w:rsidRPr="001E1EAB">
              <w:rPr>
                <w:rFonts w:ascii="Arial" w:eastAsia="宋体" w:hAnsi="Arial"/>
                <w:i/>
                <w:noProof/>
                <w:sz w:val="18"/>
              </w:rPr>
              <w:tab/>
              <w:t>(Release 10)</w:t>
            </w:r>
            <w:r w:rsidRPr="001E1EAB">
              <w:rPr>
                <w:rFonts w:ascii="Arial" w:eastAsia="宋体" w:hAnsi="Arial"/>
                <w:i/>
                <w:noProof/>
                <w:sz w:val="18"/>
              </w:rPr>
              <w:br/>
              <w:t>Rel-11</w:t>
            </w:r>
            <w:r w:rsidRPr="001E1EAB">
              <w:rPr>
                <w:rFonts w:ascii="Arial" w:eastAsia="宋体" w:hAnsi="Arial"/>
                <w:i/>
                <w:noProof/>
                <w:sz w:val="18"/>
              </w:rPr>
              <w:tab/>
              <w:t>(Release 11)</w:t>
            </w:r>
            <w:r w:rsidRPr="001E1EAB">
              <w:rPr>
                <w:rFonts w:ascii="Arial" w:eastAsia="宋体" w:hAnsi="Arial"/>
                <w:i/>
                <w:noProof/>
                <w:sz w:val="18"/>
              </w:rPr>
              <w:br/>
              <w:t>…</w:t>
            </w:r>
            <w:r w:rsidRPr="001E1EAB">
              <w:rPr>
                <w:rFonts w:ascii="Arial" w:eastAsia="宋体" w:hAnsi="Arial"/>
                <w:i/>
                <w:noProof/>
                <w:sz w:val="18"/>
              </w:rPr>
              <w:br/>
              <w:t>Rel-16</w:t>
            </w:r>
            <w:r w:rsidRPr="001E1EAB">
              <w:rPr>
                <w:rFonts w:ascii="Arial" w:eastAsia="宋体" w:hAnsi="Arial"/>
                <w:i/>
                <w:noProof/>
                <w:sz w:val="18"/>
              </w:rPr>
              <w:tab/>
              <w:t>(Release 16)</w:t>
            </w:r>
            <w:r w:rsidRPr="001E1EAB">
              <w:rPr>
                <w:rFonts w:ascii="Arial" w:eastAsia="宋体" w:hAnsi="Arial"/>
                <w:i/>
                <w:noProof/>
                <w:sz w:val="18"/>
              </w:rPr>
              <w:br/>
              <w:t>Rel-17</w:t>
            </w:r>
            <w:r w:rsidRPr="001E1EAB">
              <w:rPr>
                <w:rFonts w:ascii="Arial" w:eastAsia="宋体" w:hAnsi="Arial"/>
                <w:i/>
                <w:noProof/>
                <w:sz w:val="18"/>
              </w:rPr>
              <w:tab/>
              <w:t>(Release 17)</w:t>
            </w:r>
            <w:r w:rsidRPr="001E1EAB">
              <w:rPr>
                <w:rFonts w:ascii="Arial" w:eastAsia="宋体" w:hAnsi="Arial"/>
                <w:i/>
                <w:noProof/>
                <w:sz w:val="18"/>
              </w:rPr>
              <w:br/>
              <w:t>Rel-18</w:t>
            </w:r>
            <w:r w:rsidRPr="001E1EAB">
              <w:rPr>
                <w:rFonts w:ascii="Arial" w:eastAsia="宋体" w:hAnsi="Arial"/>
                <w:i/>
                <w:noProof/>
                <w:sz w:val="18"/>
              </w:rPr>
              <w:tab/>
              <w:t>(Release 18)</w:t>
            </w:r>
            <w:r w:rsidRPr="001E1EAB">
              <w:rPr>
                <w:rFonts w:ascii="Arial" w:eastAsia="宋体" w:hAnsi="Arial"/>
                <w:i/>
                <w:noProof/>
                <w:sz w:val="18"/>
              </w:rPr>
              <w:br/>
              <w:t>Rel-19</w:t>
            </w:r>
            <w:r w:rsidRPr="001E1EAB">
              <w:rPr>
                <w:rFonts w:ascii="Arial" w:eastAsia="宋体" w:hAnsi="Arial"/>
                <w:i/>
                <w:noProof/>
                <w:sz w:val="18"/>
              </w:rPr>
              <w:tab/>
              <w:t>(Release 19)</w:t>
            </w:r>
          </w:p>
        </w:tc>
      </w:tr>
      <w:tr w:rsidR="001E1EAB" w:rsidRPr="001E1EAB" w14:paraId="173C1DF9" w14:textId="77777777" w:rsidTr="001E1EAB">
        <w:tc>
          <w:tcPr>
            <w:tcW w:w="1843" w:type="dxa"/>
          </w:tcPr>
          <w:p w14:paraId="717BC217"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33D1EB49" w14:textId="77777777" w:rsidR="001E1EAB" w:rsidRPr="001E1EAB" w:rsidRDefault="001E1EAB" w:rsidP="001E1EAB">
            <w:pPr>
              <w:spacing w:after="0"/>
              <w:rPr>
                <w:rFonts w:ascii="Arial" w:eastAsia="宋体" w:hAnsi="Arial"/>
                <w:noProof/>
                <w:sz w:val="8"/>
                <w:szCs w:val="8"/>
              </w:rPr>
            </w:pPr>
          </w:p>
        </w:tc>
      </w:tr>
      <w:tr w:rsidR="001E1EAB" w:rsidRPr="001E1EAB" w14:paraId="3C2E4BA7" w14:textId="77777777" w:rsidTr="001E1EAB">
        <w:tc>
          <w:tcPr>
            <w:tcW w:w="2694" w:type="dxa"/>
            <w:gridSpan w:val="2"/>
          </w:tcPr>
          <w:p w14:paraId="785693C0"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Reason for change:</w:t>
            </w:r>
          </w:p>
        </w:tc>
        <w:tc>
          <w:tcPr>
            <w:tcW w:w="6946" w:type="dxa"/>
            <w:gridSpan w:val="9"/>
            <w:shd w:val="pct30" w:color="FFFF00" w:fill="auto"/>
          </w:tcPr>
          <w:p w14:paraId="2C6F12BB" w14:textId="267E3660" w:rsidR="001E1EAB" w:rsidRPr="001E1EAB" w:rsidRDefault="005A27BC" w:rsidP="00D758E5">
            <w:pPr>
              <w:spacing w:after="0"/>
              <w:ind w:left="100"/>
              <w:rPr>
                <w:rFonts w:ascii="Arial" w:eastAsia="宋体" w:hAnsi="Arial"/>
                <w:noProof/>
                <w:lang w:eastAsia="zh-CN"/>
              </w:rPr>
            </w:pPr>
            <w:r>
              <w:rPr>
                <w:rFonts w:ascii="Arial" w:eastAsia="宋体" w:hAnsi="Arial" w:hint="eastAsia"/>
                <w:noProof/>
                <w:lang w:eastAsia="zh-CN"/>
              </w:rPr>
              <w:t>R</w:t>
            </w:r>
            <w:r>
              <w:rPr>
                <w:rFonts w:ascii="Arial" w:eastAsia="宋体" w:hAnsi="Arial"/>
                <w:noProof/>
                <w:lang w:eastAsia="zh-CN"/>
              </w:rPr>
              <w:t xml:space="preserve">AN4#104bis-e had </w:t>
            </w:r>
            <w:r w:rsidR="00D758E5">
              <w:rPr>
                <w:rFonts w:ascii="Arial" w:eastAsia="宋体" w:hAnsi="Arial"/>
                <w:noProof/>
                <w:lang w:eastAsia="zh-CN"/>
              </w:rPr>
              <w:t>agreed</w:t>
            </w:r>
            <w:r w:rsidR="0035787A">
              <w:rPr>
                <w:rFonts w:ascii="Arial" w:eastAsia="宋体" w:hAnsi="Arial"/>
                <w:noProof/>
                <w:lang w:eastAsia="zh-CN"/>
              </w:rPr>
              <w:t xml:space="preserve"> with</w:t>
            </w:r>
            <w:r w:rsidR="00D758E5">
              <w:rPr>
                <w:rFonts w:ascii="Arial" w:eastAsia="宋体" w:hAnsi="Arial"/>
                <w:noProof/>
                <w:lang w:eastAsia="zh-CN"/>
              </w:rPr>
              <w:t xml:space="preserve"> </w:t>
            </w:r>
            <w:r>
              <w:rPr>
                <w:rFonts w:ascii="Arial" w:eastAsia="宋体" w:hAnsi="Arial"/>
                <w:noProof/>
                <w:lang w:eastAsia="zh-CN"/>
              </w:rPr>
              <w:t>the d</w:t>
            </w:r>
            <w:r w:rsidRPr="005A27BC">
              <w:rPr>
                <w:rFonts w:ascii="Arial" w:eastAsia="宋体" w:hAnsi="Arial"/>
                <w:noProof/>
                <w:lang w:eastAsia="zh-CN"/>
              </w:rPr>
              <w:t>escriptions for the ATG BS class</w:t>
            </w:r>
            <w:r w:rsidR="00D758E5">
              <w:rPr>
                <w:rFonts w:ascii="Arial" w:eastAsia="宋体" w:hAnsi="Arial"/>
                <w:noProof/>
                <w:lang w:eastAsia="zh-CN"/>
              </w:rPr>
              <w:t>.</w:t>
            </w:r>
            <w:r w:rsidR="001E736A" w:rsidRPr="001E736A">
              <w:rPr>
                <w:rFonts w:ascii="Arial" w:eastAsia="宋体" w:hAnsi="Arial"/>
                <w:noProof/>
              </w:rPr>
              <w:t xml:space="preserve"> To </w:t>
            </w:r>
            <w:r w:rsidR="00D758E5" w:rsidRPr="00D758E5">
              <w:rPr>
                <w:rFonts w:ascii="Arial" w:eastAsia="宋体" w:hAnsi="Arial"/>
                <w:noProof/>
              </w:rPr>
              <w:t xml:space="preserve">complement </w:t>
            </w:r>
            <w:r w:rsidR="001E736A" w:rsidRPr="001E736A">
              <w:rPr>
                <w:rFonts w:ascii="Arial" w:eastAsia="宋体" w:hAnsi="Arial"/>
                <w:noProof/>
              </w:rPr>
              <w:t xml:space="preserve">the </w:t>
            </w:r>
            <w:r w:rsidR="00D758E5">
              <w:rPr>
                <w:rFonts w:ascii="Arial" w:eastAsia="宋体" w:hAnsi="Arial"/>
                <w:noProof/>
              </w:rPr>
              <w:t>classes</w:t>
            </w:r>
            <w:r w:rsidR="001E736A" w:rsidRPr="001E736A">
              <w:rPr>
                <w:rFonts w:ascii="Arial" w:eastAsia="宋体" w:hAnsi="Arial"/>
                <w:noProof/>
              </w:rPr>
              <w:t xml:space="preserve"> of</w:t>
            </w:r>
            <w:r w:rsidR="0035787A">
              <w:rPr>
                <w:rFonts w:ascii="Arial" w:eastAsia="宋体" w:hAnsi="Arial"/>
                <w:noProof/>
              </w:rPr>
              <w:t xml:space="preserve"> the</w:t>
            </w:r>
            <w:r w:rsidR="001E736A" w:rsidRPr="001E736A">
              <w:rPr>
                <w:rFonts w:ascii="Arial" w:eastAsia="宋体" w:hAnsi="Arial"/>
                <w:noProof/>
              </w:rPr>
              <w:t xml:space="preserve"> </w:t>
            </w:r>
            <w:r w:rsidR="00D758E5">
              <w:rPr>
                <w:rFonts w:ascii="Arial" w:eastAsia="宋体" w:hAnsi="Arial"/>
                <w:noProof/>
              </w:rPr>
              <w:t>base station</w:t>
            </w:r>
            <w:r w:rsidR="001E736A" w:rsidRPr="001E736A">
              <w:rPr>
                <w:rFonts w:ascii="Arial" w:eastAsia="宋体" w:hAnsi="Arial"/>
                <w:noProof/>
              </w:rPr>
              <w:t xml:space="preserve">, </w:t>
            </w:r>
            <w:r w:rsidR="0035787A">
              <w:rPr>
                <w:rFonts w:ascii="Arial" w:eastAsia="宋体" w:hAnsi="Arial"/>
                <w:noProof/>
              </w:rPr>
              <w:t xml:space="preserve">the </w:t>
            </w:r>
            <w:r w:rsidR="00D758E5">
              <w:rPr>
                <w:rFonts w:ascii="Arial" w:eastAsia="宋体" w:hAnsi="Arial"/>
                <w:noProof/>
              </w:rPr>
              <w:t>ATG BS class</w:t>
            </w:r>
            <w:r w:rsidR="001E736A" w:rsidRPr="001E736A">
              <w:rPr>
                <w:rFonts w:ascii="Arial" w:eastAsia="宋体" w:hAnsi="Arial"/>
                <w:noProof/>
              </w:rPr>
              <w:t xml:space="preserve"> </w:t>
            </w:r>
            <w:r w:rsidR="00D758E5">
              <w:rPr>
                <w:rFonts w:ascii="Arial" w:eastAsia="宋体" w:hAnsi="Arial"/>
                <w:noProof/>
              </w:rPr>
              <w:t>is</w:t>
            </w:r>
            <w:r w:rsidR="001E736A" w:rsidRPr="001E736A">
              <w:rPr>
                <w:rFonts w:ascii="Arial" w:eastAsia="宋体" w:hAnsi="Arial"/>
                <w:noProof/>
              </w:rPr>
              <w:t xml:space="preserve"> proposed to be added.</w:t>
            </w:r>
          </w:p>
        </w:tc>
      </w:tr>
      <w:tr w:rsidR="001E1EAB" w:rsidRPr="001E1EAB" w14:paraId="0E140AF5" w14:textId="77777777" w:rsidTr="001E1EAB">
        <w:tc>
          <w:tcPr>
            <w:tcW w:w="2694" w:type="dxa"/>
            <w:gridSpan w:val="2"/>
          </w:tcPr>
          <w:p w14:paraId="5719169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8847F49" w14:textId="77777777" w:rsidR="001E1EAB" w:rsidRPr="001E1EAB" w:rsidRDefault="001E1EAB" w:rsidP="001E1EAB">
            <w:pPr>
              <w:spacing w:after="0"/>
              <w:rPr>
                <w:rFonts w:ascii="Arial" w:eastAsia="宋体" w:hAnsi="Arial"/>
                <w:noProof/>
                <w:sz w:val="8"/>
                <w:szCs w:val="8"/>
              </w:rPr>
            </w:pPr>
          </w:p>
        </w:tc>
      </w:tr>
      <w:tr w:rsidR="001E1EAB" w:rsidRPr="001E1EAB" w14:paraId="14215246" w14:textId="77777777" w:rsidTr="001E1EAB">
        <w:tc>
          <w:tcPr>
            <w:tcW w:w="2694" w:type="dxa"/>
            <w:gridSpan w:val="2"/>
          </w:tcPr>
          <w:p w14:paraId="31F5212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Summary of change:</w:t>
            </w:r>
          </w:p>
        </w:tc>
        <w:tc>
          <w:tcPr>
            <w:tcW w:w="6946" w:type="dxa"/>
            <w:gridSpan w:val="9"/>
            <w:shd w:val="pct30" w:color="FFFF00" w:fill="auto"/>
          </w:tcPr>
          <w:p w14:paraId="41931BD8" w14:textId="1280C4DA" w:rsidR="005A27BC" w:rsidRDefault="005A27BC" w:rsidP="005A27BC">
            <w:pPr>
              <w:spacing w:after="0"/>
              <w:ind w:left="100"/>
              <w:rPr>
                <w:rFonts w:ascii="Arial" w:eastAsia="宋体" w:hAnsi="Arial"/>
                <w:noProof/>
              </w:rPr>
            </w:pPr>
            <w:r>
              <w:rPr>
                <w:rFonts w:ascii="Arial" w:eastAsia="宋体" w:hAnsi="Arial"/>
                <w:noProof/>
              </w:rPr>
              <w:t>ATG BS class</w:t>
            </w:r>
            <w:r w:rsidR="001E1EAB">
              <w:rPr>
                <w:rFonts w:ascii="Arial" w:eastAsia="宋体" w:hAnsi="Arial"/>
                <w:noProof/>
              </w:rPr>
              <w:t xml:space="preserve"> </w:t>
            </w:r>
            <w:r w:rsidR="001E1EAB" w:rsidRPr="001E1EAB">
              <w:rPr>
                <w:rFonts w:ascii="Arial" w:eastAsia="宋体" w:hAnsi="Arial"/>
                <w:noProof/>
              </w:rPr>
              <w:t xml:space="preserve">is added for </w:t>
            </w:r>
            <w:r w:rsidRPr="005A27BC">
              <w:rPr>
                <w:rFonts w:ascii="Arial" w:eastAsia="宋体" w:hAnsi="Arial"/>
              </w:rPr>
              <w:t>Base station classes</w:t>
            </w:r>
            <w:r>
              <w:rPr>
                <w:rFonts w:ascii="Arial" w:eastAsia="宋体" w:hAnsi="Arial"/>
              </w:rPr>
              <w:t>.</w:t>
            </w:r>
            <w:r w:rsidR="001E1EAB">
              <w:rPr>
                <w:rFonts w:ascii="Arial" w:eastAsia="宋体" w:hAnsi="Arial"/>
                <w:noProof/>
              </w:rPr>
              <w:t xml:space="preserve"> </w:t>
            </w:r>
          </w:p>
          <w:p w14:paraId="2405F8AA" w14:textId="31F29035" w:rsidR="00D51BE4" w:rsidRPr="001E1EAB" w:rsidRDefault="00F265BD" w:rsidP="005A27BC">
            <w:pPr>
              <w:spacing w:after="0"/>
              <w:ind w:left="100"/>
              <w:rPr>
                <w:rFonts w:ascii="Arial" w:eastAsia="宋体" w:hAnsi="Arial"/>
                <w:noProof/>
              </w:rPr>
            </w:pPr>
            <w:r>
              <w:rPr>
                <w:rFonts w:ascii="Arial" w:eastAsia="宋体" w:hAnsi="Arial"/>
                <w:noProof/>
                <w:lang w:eastAsia="zh-CN"/>
              </w:rPr>
              <w:t xml:space="preserve"> </w:t>
            </w:r>
          </w:p>
        </w:tc>
      </w:tr>
      <w:tr w:rsidR="001E1EAB" w:rsidRPr="001E1EAB" w14:paraId="573CF90D" w14:textId="77777777" w:rsidTr="001E1EAB">
        <w:tc>
          <w:tcPr>
            <w:tcW w:w="2694" w:type="dxa"/>
            <w:gridSpan w:val="2"/>
          </w:tcPr>
          <w:p w14:paraId="5D5E09F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BB12DF5" w14:textId="77777777" w:rsidR="001E1EAB" w:rsidRPr="001E1EAB" w:rsidRDefault="001E1EAB" w:rsidP="001E1EAB">
            <w:pPr>
              <w:spacing w:after="0"/>
              <w:rPr>
                <w:rFonts w:ascii="Arial" w:eastAsia="宋体" w:hAnsi="Arial"/>
                <w:noProof/>
                <w:sz w:val="8"/>
                <w:szCs w:val="8"/>
              </w:rPr>
            </w:pPr>
          </w:p>
        </w:tc>
      </w:tr>
      <w:tr w:rsidR="001E1EAB" w:rsidRPr="001E1EAB" w14:paraId="7826F9C2" w14:textId="77777777" w:rsidTr="001E1EAB">
        <w:tc>
          <w:tcPr>
            <w:tcW w:w="2694" w:type="dxa"/>
            <w:gridSpan w:val="2"/>
          </w:tcPr>
          <w:p w14:paraId="592B5B0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Consequences if not approved:</w:t>
            </w:r>
          </w:p>
        </w:tc>
        <w:tc>
          <w:tcPr>
            <w:tcW w:w="6946" w:type="dxa"/>
            <w:gridSpan w:val="9"/>
            <w:shd w:val="pct30" w:color="FFFF00" w:fill="auto"/>
          </w:tcPr>
          <w:p w14:paraId="6F505703" w14:textId="03697CAE" w:rsidR="001E1EAB" w:rsidRPr="001E1EAB" w:rsidRDefault="00401D02" w:rsidP="001E1EAB">
            <w:pPr>
              <w:spacing w:after="0"/>
              <w:ind w:left="100"/>
              <w:rPr>
                <w:rFonts w:ascii="Arial" w:eastAsia="宋体" w:hAnsi="Arial"/>
                <w:noProof/>
              </w:rPr>
            </w:pPr>
            <w:r w:rsidRPr="00401D02">
              <w:rPr>
                <w:rFonts w:ascii="Arial" w:eastAsia="宋体" w:hAnsi="Arial"/>
                <w:noProof/>
              </w:rPr>
              <w:t>ATG BS class is not available for Base station classes.</w:t>
            </w:r>
          </w:p>
        </w:tc>
      </w:tr>
      <w:tr w:rsidR="001E1EAB" w:rsidRPr="001E1EAB" w14:paraId="64878D44" w14:textId="77777777" w:rsidTr="001E1EAB">
        <w:tc>
          <w:tcPr>
            <w:tcW w:w="2694" w:type="dxa"/>
            <w:gridSpan w:val="2"/>
          </w:tcPr>
          <w:p w14:paraId="0A48886F"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1BA6AEAB" w14:textId="77777777" w:rsidR="001E1EAB" w:rsidRPr="001E1EAB" w:rsidRDefault="001E1EAB" w:rsidP="001E1EAB">
            <w:pPr>
              <w:spacing w:after="0"/>
              <w:rPr>
                <w:rFonts w:ascii="Arial" w:eastAsia="宋体" w:hAnsi="Arial"/>
                <w:noProof/>
                <w:sz w:val="8"/>
                <w:szCs w:val="8"/>
              </w:rPr>
            </w:pPr>
          </w:p>
        </w:tc>
      </w:tr>
      <w:tr w:rsidR="001E1EAB" w:rsidRPr="001E1EAB" w14:paraId="6708CD86" w14:textId="77777777" w:rsidTr="001E1EAB">
        <w:tc>
          <w:tcPr>
            <w:tcW w:w="2694" w:type="dxa"/>
            <w:gridSpan w:val="2"/>
          </w:tcPr>
          <w:p w14:paraId="3F435DEB"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Clauses affected:</w:t>
            </w:r>
          </w:p>
        </w:tc>
        <w:tc>
          <w:tcPr>
            <w:tcW w:w="6946" w:type="dxa"/>
            <w:gridSpan w:val="9"/>
            <w:shd w:val="pct30" w:color="FFFF00" w:fill="auto"/>
          </w:tcPr>
          <w:p w14:paraId="1676CFA6" w14:textId="34C8825D" w:rsidR="001E1EAB" w:rsidRPr="001E1EAB" w:rsidRDefault="005A27BC" w:rsidP="001E1EAB">
            <w:pPr>
              <w:spacing w:after="0"/>
              <w:ind w:left="100"/>
              <w:rPr>
                <w:rFonts w:ascii="Arial" w:eastAsia="宋体" w:hAnsi="Arial"/>
                <w:noProof/>
                <w:lang w:eastAsia="zh-CN"/>
              </w:rPr>
            </w:pPr>
            <w:r>
              <w:rPr>
                <w:rFonts w:ascii="Arial" w:eastAsia="宋体" w:hAnsi="Arial"/>
                <w:noProof/>
                <w:lang w:eastAsia="zh-CN"/>
              </w:rPr>
              <w:t>4.4</w:t>
            </w:r>
          </w:p>
        </w:tc>
      </w:tr>
      <w:tr w:rsidR="001E1EAB" w:rsidRPr="001E1EAB" w14:paraId="14518FC2" w14:textId="77777777" w:rsidTr="001E1EAB">
        <w:tc>
          <w:tcPr>
            <w:tcW w:w="2694" w:type="dxa"/>
            <w:gridSpan w:val="2"/>
          </w:tcPr>
          <w:p w14:paraId="57C16CB0"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32738211" w14:textId="77777777" w:rsidR="001E1EAB" w:rsidRPr="001E1EAB" w:rsidRDefault="001E1EAB" w:rsidP="001E1EAB">
            <w:pPr>
              <w:spacing w:after="0"/>
              <w:rPr>
                <w:rFonts w:ascii="Arial" w:eastAsia="宋体" w:hAnsi="Arial"/>
                <w:noProof/>
                <w:sz w:val="8"/>
                <w:szCs w:val="8"/>
              </w:rPr>
            </w:pPr>
          </w:p>
        </w:tc>
      </w:tr>
      <w:tr w:rsidR="001E1EAB" w:rsidRPr="001E1EAB" w14:paraId="774C071E" w14:textId="77777777" w:rsidTr="00B2430F">
        <w:tc>
          <w:tcPr>
            <w:tcW w:w="2694" w:type="dxa"/>
            <w:gridSpan w:val="2"/>
            <w:tcBorders>
              <w:right w:val="single" w:sz="4" w:space="0" w:color="auto"/>
            </w:tcBorders>
          </w:tcPr>
          <w:p w14:paraId="1804C731" w14:textId="77777777" w:rsidR="001E1EAB" w:rsidRPr="001E1EAB" w:rsidRDefault="001E1EAB" w:rsidP="001E1EA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single" w:sz="4" w:space="0" w:color="auto"/>
            </w:tcBorders>
          </w:tcPr>
          <w:p w14:paraId="0A5A61BF"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47FAE"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N</w:t>
            </w:r>
          </w:p>
        </w:tc>
        <w:tc>
          <w:tcPr>
            <w:tcW w:w="2977" w:type="dxa"/>
            <w:gridSpan w:val="4"/>
            <w:tcBorders>
              <w:left w:val="single" w:sz="4" w:space="0" w:color="auto"/>
            </w:tcBorders>
          </w:tcPr>
          <w:p w14:paraId="5282FEE4" w14:textId="77777777" w:rsidR="001E1EAB" w:rsidRPr="001E1EAB" w:rsidRDefault="001E1EAB" w:rsidP="001E1EAB">
            <w:pPr>
              <w:tabs>
                <w:tab w:val="right" w:pos="2893"/>
              </w:tabs>
              <w:spacing w:after="0"/>
              <w:rPr>
                <w:rFonts w:ascii="Arial" w:eastAsia="宋体" w:hAnsi="Arial"/>
                <w:noProof/>
              </w:rPr>
            </w:pPr>
          </w:p>
        </w:tc>
        <w:tc>
          <w:tcPr>
            <w:tcW w:w="3401" w:type="dxa"/>
            <w:gridSpan w:val="3"/>
            <w:shd w:val="clear" w:color="FFFF00" w:fill="auto"/>
          </w:tcPr>
          <w:p w14:paraId="06795204" w14:textId="77777777" w:rsidR="001E1EAB" w:rsidRPr="001E1EAB" w:rsidRDefault="001E1EAB" w:rsidP="001E1EAB">
            <w:pPr>
              <w:spacing w:after="0"/>
              <w:ind w:left="99"/>
              <w:rPr>
                <w:rFonts w:ascii="Arial" w:eastAsia="宋体" w:hAnsi="Arial"/>
                <w:noProof/>
              </w:rPr>
            </w:pPr>
          </w:p>
        </w:tc>
      </w:tr>
      <w:tr w:rsidR="00407F8C" w:rsidRPr="001E1EAB" w14:paraId="4B11FC23" w14:textId="77777777" w:rsidTr="00B2430F">
        <w:tc>
          <w:tcPr>
            <w:tcW w:w="2694" w:type="dxa"/>
            <w:gridSpan w:val="2"/>
            <w:tcBorders>
              <w:right w:val="single" w:sz="4" w:space="0" w:color="auto"/>
            </w:tcBorders>
          </w:tcPr>
          <w:p w14:paraId="3AB9F56C" w14:textId="77777777" w:rsidR="00407F8C" w:rsidRPr="001E1EAB" w:rsidRDefault="00407F8C" w:rsidP="00407F8C">
            <w:pPr>
              <w:tabs>
                <w:tab w:val="right" w:pos="2184"/>
              </w:tabs>
              <w:spacing w:after="0"/>
              <w:rPr>
                <w:rFonts w:ascii="Arial" w:eastAsia="宋体" w:hAnsi="Arial"/>
                <w:b/>
                <w:i/>
                <w:noProof/>
              </w:rPr>
            </w:pPr>
            <w:r w:rsidRPr="001E1EAB">
              <w:rPr>
                <w:rFonts w:ascii="Arial" w:eastAsia="宋体" w:hAnsi="Arial"/>
                <w:b/>
                <w:i/>
                <w:noProof/>
              </w:rPr>
              <w:t>Other specs</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0B08FCE4" w14:textId="4E456FF3" w:rsidR="00407F8C" w:rsidRPr="001E1EAB" w:rsidRDefault="00407F8C" w:rsidP="00407F8C">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355" w14:textId="2526B2F8" w:rsidR="00407F8C" w:rsidRPr="001E1EAB" w:rsidRDefault="00407F8C" w:rsidP="00407F8C">
            <w:pPr>
              <w:spacing w:after="0"/>
              <w:jc w:val="center"/>
              <w:rPr>
                <w:rFonts w:ascii="Arial" w:eastAsia="宋体" w:hAnsi="Arial"/>
                <w:b/>
                <w:caps/>
                <w:noProof/>
              </w:rPr>
            </w:pPr>
            <w:r w:rsidRPr="00B72786">
              <w:rPr>
                <w:rFonts w:ascii="Arial" w:eastAsia="宋体" w:hAnsi="Arial" w:hint="eastAsia"/>
                <w:b/>
                <w:caps/>
                <w:noProof/>
                <w:lang w:eastAsia="zh-CN"/>
              </w:rPr>
              <w:t>X</w:t>
            </w:r>
          </w:p>
        </w:tc>
        <w:tc>
          <w:tcPr>
            <w:tcW w:w="2977" w:type="dxa"/>
            <w:gridSpan w:val="4"/>
            <w:tcBorders>
              <w:left w:val="single" w:sz="4" w:space="0" w:color="auto"/>
            </w:tcBorders>
          </w:tcPr>
          <w:p w14:paraId="3F21B009" w14:textId="77777777" w:rsidR="00407F8C" w:rsidRPr="001E1EAB" w:rsidRDefault="00407F8C" w:rsidP="00407F8C">
            <w:pPr>
              <w:tabs>
                <w:tab w:val="right" w:pos="2893"/>
              </w:tabs>
              <w:spacing w:after="0"/>
              <w:rPr>
                <w:rFonts w:ascii="Arial" w:eastAsia="宋体" w:hAnsi="Arial"/>
                <w:noProof/>
              </w:rPr>
            </w:pPr>
            <w:r w:rsidRPr="001E1EAB">
              <w:rPr>
                <w:rFonts w:ascii="Arial" w:eastAsia="宋体" w:hAnsi="Arial"/>
                <w:noProof/>
              </w:rPr>
              <w:t xml:space="preserve"> Other core specifications</w:t>
            </w:r>
            <w:r w:rsidRPr="001E1EAB">
              <w:rPr>
                <w:rFonts w:ascii="Arial" w:eastAsia="宋体" w:hAnsi="Arial"/>
                <w:noProof/>
              </w:rPr>
              <w:tab/>
            </w:r>
          </w:p>
        </w:tc>
        <w:tc>
          <w:tcPr>
            <w:tcW w:w="3401" w:type="dxa"/>
            <w:gridSpan w:val="3"/>
            <w:shd w:val="pct30" w:color="FFFF00" w:fill="auto"/>
          </w:tcPr>
          <w:p w14:paraId="0A6B225D" w14:textId="788458E2" w:rsidR="00407F8C" w:rsidRPr="001E1EAB" w:rsidRDefault="00407F8C" w:rsidP="00407F8C">
            <w:pPr>
              <w:spacing w:after="0"/>
              <w:ind w:left="99"/>
              <w:rPr>
                <w:rFonts w:ascii="Arial" w:eastAsia="宋体" w:hAnsi="Arial"/>
                <w:noProof/>
              </w:rPr>
            </w:pPr>
            <w:r w:rsidRPr="001E1EAB">
              <w:rPr>
                <w:rFonts w:ascii="Arial" w:eastAsia="宋体" w:hAnsi="Arial"/>
                <w:noProof/>
              </w:rPr>
              <w:t>TS/TR</w:t>
            </w:r>
            <w:r>
              <w:rPr>
                <w:rFonts w:ascii="Arial" w:eastAsia="宋体" w:hAnsi="Arial"/>
                <w:noProof/>
              </w:rPr>
              <w:t>…</w:t>
            </w:r>
            <w:r w:rsidRPr="001E1EAB">
              <w:rPr>
                <w:rFonts w:ascii="Arial" w:eastAsia="宋体" w:hAnsi="Arial"/>
                <w:noProof/>
              </w:rPr>
              <w:t xml:space="preserve"> CR ... </w:t>
            </w:r>
          </w:p>
        </w:tc>
      </w:tr>
      <w:tr w:rsidR="00407F8C" w:rsidRPr="001E1EAB" w14:paraId="5FF2F178" w14:textId="77777777" w:rsidTr="00B2430F">
        <w:tc>
          <w:tcPr>
            <w:tcW w:w="2694" w:type="dxa"/>
            <w:gridSpan w:val="2"/>
            <w:tcBorders>
              <w:right w:val="single" w:sz="4" w:space="0" w:color="auto"/>
            </w:tcBorders>
          </w:tcPr>
          <w:p w14:paraId="0C02A6F4" w14:textId="77777777" w:rsidR="00407F8C" w:rsidRPr="001E1EAB" w:rsidRDefault="00407F8C" w:rsidP="00407F8C">
            <w:pPr>
              <w:spacing w:after="0"/>
              <w:rPr>
                <w:rFonts w:ascii="Arial" w:eastAsia="宋体" w:hAnsi="Arial"/>
                <w:b/>
                <w:i/>
                <w:noProof/>
              </w:rPr>
            </w:pPr>
            <w:r w:rsidRPr="001E1EAB">
              <w:rPr>
                <w:rFonts w:ascii="Arial" w:eastAsia="宋体" w:hAnsi="Arial"/>
                <w:b/>
                <w:i/>
                <w:noProof/>
              </w:rPr>
              <w:t>affected:</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CCBA91E" w14:textId="77777777" w:rsidR="00407F8C" w:rsidRPr="001E1EAB" w:rsidRDefault="00407F8C" w:rsidP="00407F8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3D2DF" w14:textId="58AC8C83" w:rsidR="00407F8C" w:rsidRPr="001E1EAB" w:rsidRDefault="00407F8C" w:rsidP="00407F8C">
            <w:pPr>
              <w:spacing w:after="0"/>
              <w:jc w:val="center"/>
              <w:rPr>
                <w:rFonts w:ascii="Arial" w:eastAsia="宋体" w:hAnsi="Arial"/>
                <w:b/>
                <w:caps/>
                <w:noProof/>
              </w:rPr>
            </w:pPr>
            <w:r w:rsidRPr="00B72786">
              <w:rPr>
                <w:rFonts w:ascii="Arial" w:eastAsia="宋体" w:hAnsi="Arial" w:hint="eastAsia"/>
                <w:b/>
                <w:caps/>
                <w:noProof/>
                <w:lang w:eastAsia="zh-CN"/>
              </w:rPr>
              <w:t>X</w:t>
            </w:r>
          </w:p>
        </w:tc>
        <w:tc>
          <w:tcPr>
            <w:tcW w:w="2977" w:type="dxa"/>
            <w:gridSpan w:val="4"/>
            <w:tcBorders>
              <w:left w:val="single" w:sz="4" w:space="0" w:color="auto"/>
            </w:tcBorders>
          </w:tcPr>
          <w:p w14:paraId="555D68DC" w14:textId="77777777" w:rsidR="00407F8C" w:rsidRPr="001E1EAB" w:rsidRDefault="00407F8C" w:rsidP="00407F8C">
            <w:pPr>
              <w:spacing w:after="0"/>
              <w:rPr>
                <w:rFonts w:ascii="Arial" w:eastAsia="宋体" w:hAnsi="Arial"/>
                <w:noProof/>
              </w:rPr>
            </w:pPr>
            <w:r w:rsidRPr="001E1EAB">
              <w:rPr>
                <w:rFonts w:ascii="Arial" w:eastAsia="宋体" w:hAnsi="Arial"/>
                <w:noProof/>
              </w:rPr>
              <w:t xml:space="preserve"> Test specifications</w:t>
            </w:r>
          </w:p>
        </w:tc>
        <w:tc>
          <w:tcPr>
            <w:tcW w:w="3401" w:type="dxa"/>
            <w:gridSpan w:val="3"/>
            <w:shd w:val="pct30" w:color="FFFF00" w:fill="auto"/>
          </w:tcPr>
          <w:p w14:paraId="7B8CB46F" w14:textId="77777777" w:rsidR="00407F8C" w:rsidRPr="001E1EAB" w:rsidRDefault="00407F8C" w:rsidP="00407F8C">
            <w:pPr>
              <w:spacing w:after="0"/>
              <w:ind w:left="99"/>
              <w:rPr>
                <w:rFonts w:ascii="Arial" w:eastAsia="宋体" w:hAnsi="Arial"/>
                <w:noProof/>
              </w:rPr>
            </w:pPr>
            <w:r w:rsidRPr="001E1EAB">
              <w:rPr>
                <w:rFonts w:ascii="Arial" w:eastAsia="宋体" w:hAnsi="Arial"/>
                <w:noProof/>
              </w:rPr>
              <w:t xml:space="preserve">TS/TR ... CR ... </w:t>
            </w:r>
          </w:p>
        </w:tc>
      </w:tr>
      <w:tr w:rsidR="00407F8C" w:rsidRPr="001E1EAB" w14:paraId="6F04F5D6" w14:textId="77777777" w:rsidTr="00B2430F">
        <w:tc>
          <w:tcPr>
            <w:tcW w:w="2694" w:type="dxa"/>
            <w:gridSpan w:val="2"/>
            <w:tcBorders>
              <w:right w:val="single" w:sz="4" w:space="0" w:color="auto"/>
            </w:tcBorders>
          </w:tcPr>
          <w:p w14:paraId="06267F36" w14:textId="77777777" w:rsidR="00407F8C" w:rsidRPr="001E1EAB" w:rsidRDefault="00407F8C" w:rsidP="00407F8C">
            <w:pPr>
              <w:spacing w:after="0"/>
              <w:rPr>
                <w:rFonts w:ascii="Arial" w:eastAsia="宋体" w:hAnsi="Arial"/>
                <w:b/>
                <w:i/>
                <w:noProof/>
              </w:rPr>
            </w:pPr>
            <w:r w:rsidRPr="001E1EAB">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0DEADC57" w14:textId="77777777" w:rsidR="00407F8C" w:rsidRPr="001E1EAB" w:rsidRDefault="00407F8C" w:rsidP="00407F8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39F0B" w14:textId="6E97752C" w:rsidR="00407F8C" w:rsidRPr="001E1EAB" w:rsidRDefault="00407F8C" w:rsidP="00407F8C">
            <w:pPr>
              <w:spacing w:after="0"/>
              <w:jc w:val="center"/>
              <w:rPr>
                <w:rFonts w:ascii="Arial" w:eastAsia="宋体" w:hAnsi="Arial"/>
                <w:b/>
                <w:caps/>
                <w:noProof/>
              </w:rPr>
            </w:pPr>
            <w:r w:rsidRPr="00B72786">
              <w:rPr>
                <w:rFonts w:ascii="Arial" w:eastAsia="宋体" w:hAnsi="Arial" w:hint="eastAsia"/>
                <w:b/>
                <w:caps/>
                <w:noProof/>
                <w:lang w:eastAsia="zh-CN"/>
              </w:rPr>
              <w:t>X</w:t>
            </w:r>
          </w:p>
        </w:tc>
        <w:tc>
          <w:tcPr>
            <w:tcW w:w="2977" w:type="dxa"/>
            <w:gridSpan w:val="4"/>
            <w:tcBorders>
              <w:left w:val="single" w:sz="4" w:space="0" w:color="auto"/>
            </w:tcBorders>
          </w:tcPr>
          <w:p w14:paraId="39C92DA2" w14:textId="77777777" w:rsidR="00407F8C" w:rsidRPr="001E1EAB" w:rsidRDefault="00407F8C" w:rsidP="00407F8C">
            <w:pPr>
              <w:spacing w:after="0"/>
              <w:rPr>
                <w:rFonts w:ascii="Arial" w:eastAsia="宋体" w:hAnsi="Arial"/>
                <w:noProof/>
              </w:rPr>
            </w:pPr>
            <w:r w:rsidRPr="001E1EAB">
              <w:rPr>
                <w:rFonts w:ascii="Arial" w:eastAsia="宋体" w:hAnsi="Arial"/>
                <w:noProof/>
              </w:rPr>
              <w:t xml:space="preserve"> O&amp;M Specifications</w:t>
            </w:r>
          </w:p>
        </w:tc>
        <w:tc>
          <w:tcPr>
            <w:tcW w:w="3401" w:type="dxa"/>
            <w:gridSpan w:val="3"/>
            <w:shd w:val="pct30" w:color="FFFF00" w:fill="auto"/>
          </w:tcPr>
          <w:p w14:paraId="75E86203" w14:textId="77777777" w:rsidR="00407F8C" w:rsidRPr="001E1EAB" w:rsidRDefault="00407F8C" w:rsidP="00407F8C">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40BBBA40" w14:textId="77777777" w:rsidTr="001E1EAB">
        <w:tc>
          <w:tcPr>
            <w:tcW w:w="2694" w:type="dxa"/>
            <w:gridSpan w:val="2"/>
          </w:tcPr>
          <w:p w14:paraId="2C58108C" w14:textId="77777777" w:rsidR="001E1EAB" w:rsidRPr="001E1EAB" w:rsidRDefault="001E1EAB" w:rsidP="001E1EAB">
            <w:pPr>
              <w:spacing w:after="0"/>
              <w:rPr>
                <w:rFonts w:ascii="Arial" w:eastAsia="宋体" w:hAnsi="Arial"/>
                <w:b/>
                <w:i/>
                <w:noProof/>
              </w:rPr>
            </w:pPr>
          </w:p>
        </w:tc>
        <w:tc>
          <w:tcPr>
            <w:tcW w:w="6946" w:type="dxa"/>
            <w:gridSpan w:val="9"/>
          </w:tcPr>
          <w:p w14:paraId="497FA3CD" w14:textId="77777777" w:rsidR="001E1EAB" w:rsidRPr="001E1EAB" w:rsidRDefault="001E1EAB" w:rsidP="001E1EAB">
            <w:pPr>
              <w:spacing w:after="0"/>
              <w:rPr>
                <w:rFonts w:ascii="Arial" w:eastAsia="宋体" w:hAnsi="Arial"/>
                <w:noProof/>
              </w:rPr>
            </w:pPr>
          </w:p>
        </w:tc>
      </w:tr>
      <w:tr w:rsidR="001E1EAB" w:rsidRPr="001E1EAB" w14:paraId="6523B168" w14:textId="77777777" w:rsidTr="001E1EAB">
        <w:tc>
          <w:tcPr>
            <w:tcW w:w="2694" w:type="dxa"/>
            <w:gridSpan w:val="2"/>
          </w:tcPr>
          <w:p w14:paraId="7CE50DBA"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comments:</w:t>
            </w:r>
          </w:p>
        </w:tc>
        <w:tc>
          <w:tcPr>
            <w:tcW w:w="6946" w:type="dxa"/>
            <w:gridSpan w:val="9"/>
            <w:shd w:val="pct30" w:color="FFFF00" w:fill="auto"/>
          </w:tcPr>
          <w:p w14:paraId="7A4C88A9" w14:textId="77777777" w:rsidR="001E1EAB" w:rsidRPr="001E1EAB" w:rsidRDefault="001E1EAB" w:rsidP="001E1EAB">
            <w:pPr>
              <w:spacing w:after="0"/>
              <w:ind w:left="100"/>
              <w:rPr>
                <w:rFonts w:ascii="Arial" w:eastAsia="宋体" w:hAnsi="Arial"/>
                <w:noProof/>
              </w:rPr>
            </w:pPr>
          </w:p>
        </w:tc>
      </w:tr>
      <w:tr w:rsidR="001E1EAB" w:rsidRPr="001E1EAB" w14:paraId="33463BE7" w14:textId="77777777" w:rsidTr="001E1EAB">
        <w:tc>
          <w:tcPr>
            <w:tcW w:w="2694" w:type="dxa"/>
            <w:gridSpan w:val="2"/>
          </w:tcPr>
          <w:p w14:paraId="2559BFEB" w14:textId="77777777" w:rsidR="001E1EAB" w:rsidRPr="001E1EAB" w:rsidRDefault="001E1EAB" w:rsidP="001E1EAB">
            <w:pPr>
              <w:tabs>
                <w:tab w:val="right" w:pos="2184"/>
              </w:tabs>
              <w:spacing w:after="0"/>
              <w:rPr>
                <w:rFonts w:ascii="Arial" w:eastAsia="宋体" w:hAnsi="Arial"/>
                <w:b/>
                <w:i/>
                <w:noProof/>
                <w:sz w:val="8"/>
                <w:szCs w:val="8"/>
              </w:rPr>
            </w:pPr>
          </w:p>
        </w:tc>
        <w:tc>
          <w:tcPr>
            <w:tcW w:w="6946" w:type="dxa"/>
            <w:gridSpan w:val="9"/>
            <w:shd w:val="solid" w:color="FFFFFF" w:fill="auto"/>
          </w:tcPr>
          <w:p w14:paraId="7F246BBD" w14:textId="77777777" w:rsidR="001E1EAB" w:rsidRPr="001E1EAB" w:rsidRDefault="001E1EAB" w:rsidP="001E1EAB">
            <w:pPr>
              <w:spacing w:after="0"/>
              <w:ind w:left="100"/>
              <w:rPr>
                <w:rFonts w:ascii="Arial" w:eastAsia="宋体" w:hAnsi="Arial"/>
                <w:noProof/>
                <w:sz w:val="8"/>
                <w:szCs w:val="8"/>
              </w:rPr>
            </w:pPr>
          </w:p>
        </w:tc>
      </w:tr>
      <w:tr w:rsidR="001E1EAB" w:rsidRPr="001E1EAB" w14:paraId="4AE041FA" w14:textId="77777777" w:rsidTr="001E1EAB">
        <w:tc>
          <w:tcPr>
            <w:tcW w:w="2694" w:type="dxa"/>
            <w:gridSpan w:val="2"/>
          </w:tcPr>
          <w:p w14:paraId="2874EBB4"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This CR's revision history:</w:t>
            </w:r>
          </w:p>
        </w:tc>
        <w:tc>
          <w:tcPr>
            <w:tcW w:w="6946" w:type="dxa"/>
            <w:gridSpan w:val="9"/>
            <w:shd w:val="pct30" w:color="FFFF00" w:fill="auto"/>
          </w:tcPr>
          <w:p w14:paraId="2883299D" w14:textId="77777777" w:rsidR="001E1EAB" w:rsidRPr="001E1EAB" w:rsidRDefault="001E1EAB" w:rsidP="001E1EAB">
            <w:pPr>
              <w:spacing w:after="0"/>
              <w:ind w:left="100"/>
              <w:rPr>
                <w:rFonts w:ascii="Arial" w:eastAsia="宋体" w:hAnsi="Arial"/>
                <w:noProof/>
              </w:rPr>
            </w:pPr>
          </w:p>
        </w:tc>
      </w:tr>
    </w:tbl>
    <w:p w14:paraId="1D11D354" w14:textId="77777777" w:rsidR="00AC2C31" w:rsidRPr="000F5096" w:rsidRDefault="00AC2C31" w:rsidP="00AC2C31">
      <w:pPr>
        <w:rPr>
          <w:sz w:val="8"/>
          <w:szCs w:val="8"/>
        </w:rPr>
      </w:pPr>
    </w:p>
    <w:p w14:paraId="3DFB9310" w14:textId="294FA30C" w:rsidR="008D0B1F" w:rsidRDefault="008D0B1F">
      <w:pPr>
        <w:spacing w:after="0"/>
        <w:rPr>
          <w:rFonts w:eastAsia="Yu Mincho"/>
        </w:rPr>
      </w:pPr>
      <w:r>
        <w:rPr>
          <w:rFonts w:eastAsia="Yu Mincho"/>
        </w:rPr>
        <w:br w:type="page"/>
      </w:r>
    </w:p>
    <w:p w14:paraId="029095BD" w14:textId="5E83F0C3" w:rsidR="00E16481" w:rsidRDefault="00787170" w:rsidP="00787170">
      <w:pPr>
        <w:pStyle w:val="2"/>
        <w:rPr>
          <w:rFonts w:ascii="Times New Roman" w:eastAsia="Yu Mincho" w:hAnsi="Times New Roman"/>
          <w:color w:val="FF0000"/>
          <w:sz w:val="36"/>
          <w:szCs w:val="36"/>
        </w:rPr>
      </w:pPr>
      <w:bookmarkStart w:id="2" w:name="_Hlk118734048"/>
      <w:r w:rsidRPr="00787170">
        <w:rPr>
          <w:rFonts w:ascii="Times New Roman" w:eastAsia="Yu Mincho" w:hAnsi="Times New Roman"/>
          <w:color w:val="FF0000"/>
          <w:sz w:val="36"/>
          <w:szCs w:val="36"/>
        </w:rPr>
        <w:lastRenderedPageBreak/>
        <w:t xml:space="preserve">&lt; </w:t>
      </w:r>
      <w:bookmarkStart w:id="3" w:name="_Hlk118710572"/>
      <w:r w:rsidRPr="00787170">
        <w:rPr>
          <w:rFonts w:ascii="Times New Roman" w:eastAsia="Yu Mincho" w:hAnsi="Times New Roman"/>
          <w:color w:val="FF0000"/>
          <w:sz w:val="36"/>
          <w:szCs w:val="36"/>
        </w:rPr>
        <w:t>Start of change</w:t>
      </w:r>
      <w:bookmarkEnd w:id="3"/>
      <w:r w:rsidRPr="00787170">
        <w:rPr>
          <w:rFonts w:ascii="Times New Roman" w:eastAsia="Yu Mincho" w:hAnsi="Times New Roman"/>
          <w:color w:val="FF0000"/>
          <w:sz w:val="36"/>
          <w:szCs w:val="36"/>
        </w:rPr>
        <w:t xml:space="preserve"> &gt;</w:t>
      </w:r>
    </w:p>
    <w:p w14:paraId="1A3B0942" w14:textId="77777777" w:rsidR="006F387E" w:rsidRPr="00F95B02" w:rsidRDefault="006F387E" w:rsidP="006F387E">
      <w:pPr>
        <w:pStyle w:val="2"/>
      </w:pPr>
      <w:bookmarkStart w:id="4" w:name="_Toc21127417"/>
      <w:bookmarkStart w:id="5" w:name="_Toc29811623"/>
      <w:bookmarkStart w:id="6" w:name="_Toc36817175"/>
      <w:bookmarkStart w:id="7" w:name="_Toc37260091"/>
      <w:bookmarkStart w:id="8" w:name="_Toc37267479"/>
      <w:bookmarkStart w:id="9" w:name="_Toc44712081"/>
      <w:bookmarkStart w:id="10" w:name="_Toc45893394"/>
      <w:bookmarkStart w:id="11" w:name="_Toc53178121"/>
      <w:bookmarkStart w:id="12" w:name="_Toc53178572"/>
      <w:bookmarkStart w:id="13" w:name="_Toc61178798"/>
      <w:bookmarkStart w:id="14" w:name="_Toc61179268"/>
      <w:bookmarkStart w:id="15" w:name="_Toc67916564"/>
      <w:bookmarkStart w:id="16" w:name="_Toc74663162"/>
      <w:bookmarkStart w:id="17" w:name="_Toc82621702"/>
      <w:bookmarkStart w:id="18" w:name="_Toc90422549"/>
      <w:bookmarkStart w:id="19" w:name="_Toc106782742"/>
      <w:bookmarkStart w:id="20" w:name="_Toc107311633"/>
      <w:bookmarkStart w:id="21" w:name="_Toc107419217"/>
      <w:bookmarkStart w:id="22" w:name="_Toc107474844"/>
      <w:bookmarkStart w:id="23" w:name="_Toc114255437"/>
      <w:bookmarkStart w:id="24" w:name="_Toc115186117"/>
      <w:bookmarkEnd w:id="2"/>
      <w:r w:rsidRPr="00F95B02">
        <w:t>4.4</w:t>
      </w:r>
      <w:r w:rsidRPr="00F95B02">
        <w:tab/>
        <w:t>Base station classes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DEFA92" w14:textId="77777777" w:rsidR="006F387E" w:rsidRPr="00F95B02" w:rsidRDefault="006F387E" w:rsidP="006F387E">
      <w:bookmarkStart w:id="25" w:name="_Hlk487019015"/>
      <w:bookmarkStart w:id="26" w:name="_Hlk497643052"/>
      <w:r w:rsidRPr="00F95B02">
        <w:t>The requirements in this specification apply to Wide Area Base Stations, Medium Range Base Stations and Local Area Base Stations unless otherwise stated. The associated deployment scenarios for each class</w:t>
      </w:r>
      <w:r w:rsidRPr="00F95B02" w:rsidDel="00FE57B4">
        <w:t xml:space="preserve"> </w:t>
      </w:r>
      <w:r w:rsidRPr="00F95B02">
        <w:t>are exactly the same for BS with and without connectors.</w:t>
      </w:r>
    </w:p>
    <w:bookmarkEnd w:id="25"/>
    <w:p w14:paraId="363FABD3" w14:textId="77777777" w:rsidR="006F387E" w:rsidRPr="00F95B02" w:rsidRDefault="006F387E" w:rsidP="006F387E">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43AF9000" w14:textId="77777777" w:rsidR="006F387E" w:rsidRPr="00F95B02" w:rsidRDefault="006F387E" w:rsidP="006F387E">
      <w:pPr>
        <w:pStyle w:val="B10"/>
      </w:pPr>
      <w:r w:rsidRPr="00F95B02">
        <w:t>-</w:t>
      </w:r>
      <w:r w:rsidRPr="00F95B02">
        <w:tab/>
        <w:t>Wide Area Base Stations are characterised by requirements derived from Macro Cell scenarios with a BS to UE minimum distance along the ground equal to 35 m.</w:t>
      </w:r>
    </w:p>
    <w:p w14:paraId="41341B61" w14:textId="77777777" w:rsidR="006F387E" w:rsidRPr="00F95B02" w:rsidRDefault="006F387E" w:rsidP="006F387E">
      <w:pPr>
        <w:pStyle w:val="B10"/>
      </w:pPr>
      <w:r w:rsidRPr="00F95B02">
        <w:t>-</w:t>
      </w:r>
      <w:r w:rsidRPr="00F95B02">
        <w:tab/>
        <w:t>Medium Range Base Stations are characterised by requirements derived from Micro Cell scenarios with a BS to UE minimum distance along the ground equal to 5 m.</w:t>
      </w:r>
    </w:p>
    <w:p w14:paraId="070B27BE" w14:textId="77777777" w:rsidR="006F387E" w:rsidRPr="00F95B02" w:rsidRDefault="006F387E" w:rsidP="006F387E">
      <w:pPr>
        <w:pStyle w:val="B10"/>
      </w:pPr>
      <w:r w:rsidRPr="00F95B02">
        <w:t>-</w:t>
      </w:r>
      <w:r w:rsidRPr="00F95B02">
        <w:tab/>
        <w:t>Local Area Base Stations are characterised by requirements derived from Pico Cell scenarios with a BS to UE minimum distance along the ground equal to 2 m.</w:t>
      </w:r>
    </w:p>
    <w:p w14:paraId="52004CC9" w14:textId="77777777" w:rsidR="006F387E" w:rsidRPr="00F95B02" w:rsidRDefault="006F387E" w:rsidP="006F387E">
      <w:r w:rsidRPr="00F95B02">
        <w:t xml:space="preserve">For </w:t>
      </w:r>
      <w:r w:rsidRPr="00F95B02">
        <w:rPr>
          <w:i/>
        </w:rPr>
        <w:t>BS type 1-C</w:t>
      </w:r>
      <w:r w:rsidRPr="00F95B02">
        <w:t xml:space="preserve"> and 1-H</w:t>
      </w:r>
      <w:r w:rsidRPr="00F95B02">
        <w:rPr>
          <w:lang w:eastAsia="zh-CN"/>
        </w:rPr>
        <w:t>, BS classes</w:t>
      </w:r>
      <w:r w:rsidRPr="00F95B02">
        <w:t xml:space="preserve"> are defined as indicated below:</w:t>
      </w:r>
    </w:p>
    <w:p w14:paraId="708E8DAA" w14:textId="77777777" w:rsidR="006F387E" w:rsidRPr="00F95B02" w:rsidRDefault="006F387E" w:rsidP="006F387E">
      <w:pPr>
        <w:pStyle w:val="B10"/>
      </w:pPr>
      <w:r w:rsidRPr="00F95B02">
        <w:t>-</w:t>
      </w:r>
      <w:r w:rsidRPr="00F95B02">
        <w:tab/>
        <w:t xml:space="preserve">Wide Area Base Stations are characterised by requirements derived from Macro Cell scenarios with a BS to UE minimum coupling loss equal to 70 </w:t>
      </w:r>
      <w:proofErr w:type="spellStart"/>
      <w:r w:rsidRPr="00F95B02">
        <w:t>dB.</w:t>
      </w:r>
      <w:proofErr w:type="spellEnd"/>
    </w:p>
    <w:p w14:paraId="27DD9A03" w14:textId="77777777" w:rsidR="006F387E" w:rsidRPr="00F95B02" w:rsidRDefault="006F387E" w:rsidP="006F387E">
      <w:pPr>
        <w:pStyle w:val="B10"/>
      </w:pPr>
      <w:r w:rsidRPr="00F95B02">
        <w:t>-</w:t>
      </w:r>
      <w:r w:rsidRPr="00F95B02">
        <w:tab/>
        <w:t xml:space="preserve">Medium Range Base Stations are characterised by requirements derived from Micro Cell scenarios with a BS to UE minimum coupling loss equals to 53 </w:t>
      </w:r>
      <w:proofErr w:type="spellStart"/>
      <w:r w:rsidRPr="00F95B02">
        <w:t>dB.</w:t>
      </w:r>
      <w:proofErr w:type="spellEnd"/>
    </w:p>
    <w:p w14:paraId="7B6A2440" w14:textId="77777777" w:rsidR="006F387E" w:rsidRDefault="006F387E" w:rsidP="006F387E">
      <w:pPr>
        <w:rPr>
          <w:lang w:eastAsia="ja-JP"/>
        </w:rPr>
      </w:pPr>
      <w:r w:rsidRPr="00F95B02">
        <w:t>-</w:t>
      </w:r>
      <w:r w:rsidRPr="00F95B02">
        <w:tab/>
        <w:t xml:space="preserve">Local Area Base Stations are characterised by requirements derived from Pico Cell scenarios with a BS to UE minimum coupling loss equal to 45 </w:t>
      </w:r>
      <w:proofErr w:type="spellStart"/>
      <w:r w:rsidRPr="00F95B02">
        <w:t>dB.</w:t>
      </w:r>
      <w:bookmarkEnd w:id="26"/>
      <w:proofErr w:type="spellEnd"/>
      <w:r w:rsidRPr="00D177B5">
        <w:rPr>
          <w:rFonts w:hint="eastAsia"/>
          <w:lang w:eastAsia="ja-JP"/>
        </w:rPr>
        <w:t xml:space="preserve"> </w:t>
      </w:r>
    </w:p>
    <w:p w14:paraId="31FDB02D" w14:textId="77777777" w:rsidR="006F387E" w:rsidRPr="00F95B02" w:rsidRDefault="006F387E" w:rsidP="006F387E">
      <w:bookmarkStart w:id="27" w:name="_Hlk118728458"/>
      <w:bookmarkStart w:id="28" w:name="_Hlk118728488"/>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bookmarkEnd w:id="27"/>
    </w:p>
    <w:p w14:paraId="6C5C6AD0" w14:textId="77777777" w:rsidR="006F387E" w:rsidRPr="00F95B02" w:rsidRDefault="006F387E" w:rsidP="006F387E">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29" w:name="_Hlk95396199"/>
      <w:r w:rsidRPr="00F50FBF">
        <w:rPr>
          <w:lang w:eastAsia="ja-JP"/>
        </w:rPr>
        <w:t>typically</w:t>
      </w:r>
      <w:bookmarkEnd w:id="29"/>
      <w:r w:rsidRPr="00F50FBF">
        <w:rPr>
          <w:lang w:eastAsia="ja-JP"/>
        </w:rPr>
        <w:t xml:space="preserve"> around 20</w:t>
      </w:r>
      <w:r w:rsidRPr="006A6061">
        <w:rPr>
          <w:lang w:eastAsia="ja-JP"/>
        </w:rPr>
        <w:t>km.</w:t>
      </w:r>
    </w:p>
    <w:p w14:paraId="06B85484" w14:textId="34E9B0AC" w:rsidR="006F387E" w:rsidRDefault="006F387E" w:rsidP="006F387E">
      <w:pPr>
        <w:rPr>
          <w:lang w:eastAsia="ja-JP"/>
        </w:rPr>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bookmarkEnd w:id="28"/>
    </w:p>
    <w:p w14:paraId="22F5EF3B" w14:textId="6EE9AEA8" w:rsidR="006F387E" w:rsidRPr="00F95B02" w:rsidRDefault="006F387E" w:rsidP="006F387E">
      <w:pPr>
        <w:rPr>
          <w:ins w:id="30" w:author="cmcc" w:date="2022-11-07T15:47:00Z"/>
        </w:rPr>
      </w:pPr>
      <w:ins w:id="31" w:author="cmcc" w:date="2022-11-07T15:47:00Z">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ins>
      <w:ins w:id="32" w:author="cmcc" w:date="2022-11-07T15:48:00Z">
        <w:r>
          <w:rPr>
            <w:lang w:eastAsia="ja-JP"/>
          </w:rPr>
          <w:t>ATG</w:t>
        </w:r>
      </w:ins>
      <w:ins w:id="33" w:author="cmcc" w:date="2022-11-07T15:47:00Z">
        <w:r>
          <w:rPr>
            <w:lang w:eastAsia="ja-JP"/>
          </w:rPr>
          <w:t xml:space="preserve"> BS class is defined as indicated below</w:t>
        </w:r>
        <w:r w:rsidRPr="00F95B02">
          <w:t>:</w:t>
        </w:r>
      </w:ins>
    </w:p>
    <w:p w14:paraId="4FE7798F" w14:textId="6B83A916" w:rsidR="006F387E" w:rsidRPr="00F95B02" w:rsidRDefault="006F387E" w:rsidP="006F387E">
      <w:pPr>
        <w:ind w:left="567" w:hanging="283"/>
        <w:rPr>
          <w:ins w:id="34" w:author="cmcc" w:date="2022-11-07T15:47:00Z"/>
          <w:lang w:eastAsia="ja-JP"/>
        </w:rPr>
      </w:pPr>
      <w:ins w:id="35" w:author="cmcc" w:date="2022-11-07T15:47:00Z">
        <w:r w:rsidRPr="00F95B02">
          <w:t>-</w:t>
        </w:r>
        <w:r w:rsidRPr="00F95B02">
          <w:tab/>
        </w:r>
      </w:ins>
      <w:ins w:id="36" w:author="cmcc" w:date="2022-11-07T15:49:00Z">
        <w:r w:rsidRPr="006F387E">
          <w:rPr>
            <w:lang w:eastAsia="ja-JP"/>
          </w:rPr>
          <w:t>ATG Base Stations are characterized by requirements derived from ATG scenarios with a ground BS to air UE with typical vertical altitude range [TBD km]</w:t>
        </w:r>
        <w:r>
          <w:rPr>
            <w:lang w:eastAsia="ja-JP"/>
          </w:rPr>
          <w:t>.</w:t>
        </w:r>
      </w:ins>
    </w:p>
    <w:p w14:paraId="042B8517" w14:textId="5F1E8448" w:rsidR="006F387E" w:rsidRDefault="006F387E" w:rsidP="006F387E">
      <w:pPr>
        <w:rPr>
          <w:lang w:eastAsia="ja-JP"/>
        </w:rPr>
      </w:pPr>
      <w:ins w:id="37" w:author="cmcc" w:date="2022-11-07T15:47:00Z">
        <w:r w:rsidRPr="00F95B02">
          <w:t>-</w:t>
        </w:r>
        <w:r w:rsidRPr="00F95B02">
          <w:tab/>
        </w:r>
        <w:r w:rsidRPr="005A0942">
          <w:rPr>
            <w:lang w:eastAsia="ja-JP"/>
          </w:rPr>
          <w:t xml:space="preserve">Unless otherwise stated, </w:t>
        </w:r>
      </w:ins>
      <w:ins w:id="38" w:author="cmcc" w:date="2022-11-07T15:49:00Z">
        <w:r>
          <w:rPr>
            <w:lang w:eastAsia="ja-JP"/>
          </w:rPr>
          <w:t>ATG</w:t>
        </w:r>
      </w:ins>
      <w:ins w:id="39" w:author="cmcc" w:date="2022-11-07T15:47:00Z">
        <w:r w:rsidRPr="005A0942">
          <w:rPr>
            <w:lang w:eastAsia="ja-JP"/>
          </w:rPr>
          <w:t xml:space="preserve"> BS class would refer to Wide Area BS class</w:t>
        </w:r>
        <w:r>
          <w:rPr>
            <w:lang w:eastAsia="ja-JP"/>
          </w:rPr>
          <w:t>,</w:t>
        </w:r>
        <w:r w:rsidRPr="005A0942">
          <w:rPr>
            <w:lang w:eastAsia="ja-JP"/>
          </w:rPr>
          <w:t xml:space="preserve"> which is specified in clause 4.4.</w:t>
        </w:r>
      </w:ins>
    </w:p>
    <w:p w14:paraId="1B66871F" w14:textId="11C48100" w:rsidR="00F16FA4" w:rsidRDefault="00F16FA4" w:rsidP="00F16FA4">
      <w:pPr>
        <w:pStyle w:val="2"/>
        <w:rPr>
          <w:rFonts w:ascii="Times New Roman" w:eastAsia="Yu Mincho" w:hAnsi="Times New Roman"/>
          <w:color w:val="FF0000"/>
          <w:sz w:val="36"/>
          <w:szCs w:val="36"/>
        </w:rPr>
      </w:pPr>
      <w:r w:rsidRPr="00787170">
        <w:rPr>
          <w:rFonts w:ascii="Times New Roman" w:eastAsia="Yu Mincho" w:hAnsi="Times New Roman"/>
          <w:color w:val="FF0000"/>
          <w:sz w:val="36"/>
          <w:szCs w:val="36"/>
        </w:rPr>
        <w:t xml:space="preserve">&lt; </w:t>
      </w:r>
      <w:r>
        <w:rPr>
          <w:rFonts w:ascii="Times New Roman" w:eastAsia="Yu Mincho" w:hAnsi="Times New Roman"/>
          <w:color w:val="FF0000"/>
          <w:sz w:val="36"/>
          <w:szCs w:val="36"/>
        </w:rPr>
        <w:t>End</w:t>
      </w:r>
      <w:r w:rsidRPr="00787170">
        <w:rPr>
          <w:rFonts w:ascii="Times New Roman" w:eastAsia="Yu Mincho" w:hAnsi="Times New Roman"/>
          <w:color w:val="FF0000"/>
          <w:sz w:val="36"/>
          <w:szCs w:val="36"/>
        </w:rPr>
        <w:t xml:space="preserve"> of change &gt;</w:t>
      </w:r>
    </w:p>
    <w:p w14:paraId="30C59659" w14:textId="77777777" w:rsidR="00F16FA4" w:rsidRPr="00F16FA4" w:rsidRDefault="00F16FA4" w:rsidP="006F387E"/>
    <w:sectPr w:rsidR="00F16FA4" w:rsidRPr="00F16FA4" w:rsidSect="006F387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0757A" w14:textId="77777777" w:rsidR="00EA0701" w:rsidRDefault="00EA0701">
      <w:r>
        <w:separator/>
      </w:r>
    </w:p>
  </w:endnote>
  <w:endnote w:type="continuationSeparator" w:id="0">
    <w:p w14:paraId="56070E78" w14:textId="77777777" w:rsidR="00EA0701" w:rsidRDefault="00EA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78A51" w14:textId="77777777" w:rsidR="00EA0701" w:rsidRDefault="00EA0701">
      <w:r>
        <w:separator/>
      </w:r>
    </w:p>
  </w:footnote>
  <w:footnote w:type="continuationSeparator" w:id="0">
    <w:p w14:paraId="6550B124" w14:textId="77777777" w:rsidR="00EA0701" w:rsidRDefault="00EA0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styleLink w:val="LFO191"/>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9"/>
  </w:num>
  <w:num w:numId="2">
    <w:abstractNumId w:val="27"/>
  </w:num>
  <w:num w:numId="3">
    <w:abstractNumId w:val="14"/>
  </w:num>
  <w:num w:numId="4">
    <w:abstractNumId w:val="8"/>
  </w:num>
  <w:num w:numId="5">
    <w:abstractNumId w:val="25"/>
  </w:num>
  <w:num w:numId="6">
    <w:abstractNumId w:val="3"/>
  </w:num>
  <w:num w:numId="7">
    <w:abstractNumId w:val="24"/>
  </w:num>
  <w:num w:numId="8">
    <w:abstractNumId w:val="26"/>
  </w:num>
  <w:num w:numId="9">
    <w:abstractNumId w:val="13"/>
  </w:num>
  <w:num w:numId="10">
    <w:abstractNumId w:val="15"/>
  </w:num>
  <w:num w:numId="11">
    <w:abstractNumId w:val="11"/>
  </w:num>
  <w:num w:numId="12">
    <w:abstractNumId w:val="14"/>
    <w:lvlOverride w:ilvl="0">
      <w:startOverride w:val="1"/>
    </w:lvlOverride>
  </w:num>
  <w:num w:numId="13">
    <w:abstractNumId w:val="23"/>
  </w:num>
  <w:num w:numId="14">
    <w:abstractNumId w:val="6"/>
  </w:num>
  <w:num w:numId="15">
    <w:abstractNumId w:val="2"/>
  </w:num>
  <w:num w:numId="16">
    <w:abstractNumId w:val="22"/>
  </w:num>
  <w:num w:numId="17">
    <w:abstractNumId w:val="17"/>
  </w:num>
  <w:num w:numId="18">
    <w:abstractNumId w:val="16"/>
  </w:num>
  <w:num w:numId="19">
    <w:abstractNumId w:val="12"/>
  </w:num>
  <w:num w:numId="20">
    <w:abstractNumId w:val="10"/>
  </w:num>
  <w:num w:numId="21">
    <w:abstractNumId w:val="4"/>
  </w:num>
  <w:num w:numId="22">
    <w:abstractNumId w:val="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21"/>
  </w:num>
  <w:num w:numId="27">
    <w:abstractNumId w:val="9"/>
  </w:num>
  <w:num w:numId="28">
    <w:abstractNumId w:val="20"/>
  </w:num>
  <w:num w:numId="29">
    <w:abstractNumId w:val="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1792B"/>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97504"/>
    <w:rsid w:val="000A21AD"/>
    <w:rsid w:val="000A36E5"/>
    <w:rsid w:val="000B5416"/>
    <w:rsid w:val="000C47C3"/>
    <w:rsid w:val="000C7CB4"/>
    <w:rsid w:val="000D0BDB"/>
    <w:rsid w:val="000D0E64"/>
    <w:rsid w:val="000D28EC"/>
    <w:rsid w:val="000D2AD1"/>
    <w:rsid w:val="000D3C69"/>
    <w:rsid w:val="000D4F2D"/>
    <w:rsid w:val="000D58AB"/>
    <w:rsid w:val="000E0E14"/>
    <w:rsid w:val="000E6BE4"/>
    <w:rsid w:val="000F3E08"/>
    <w:rsid w:val="001033D9"/>
    <w:rsid w:val="00107B80"/>
    <w:rsid w:val="00111D25"/>
    <w:rsid w:val="00113F36"/>
    <w:rsid w:val="00121510"/>
    <w:rsid w:val="0012408C"/>
    <w:rsid w:val="00124A39"/>
    <w:rsid w:val="00124F00"/>
    <w:rsid w:val="0012747D"/>
    <w:rsid w:val="00127BD9"/>
    <w:rsid w:val="00133525"/>
    <w:rsid w:val="00133FE7"/>
    <w:rsid w:val="00136E6E"/>
    <w:rsid w:val="00146061"/>
    <w:rsid w:val="00157A33"/>
    <w:rsid w:val="00160812"/>
    <w:rsid w:val="00160D36"/>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1EAB"/>
    <w:rsid w:val="001E736A"/>
    <w:rsid w:val="001E74BE"/>
    <w:rsid w:val="001E7672"/>
    <w:rsid w:val="001F0771"/>
    <w:rsid w:val="001F0C1D"/>
    <w:rsid w:val="001F1132"/>
    <w:rsid w:val="001F168B"/>
    <w:rsid w:val="001F5257"/>
    <w:rsid w:val="001F648D"/>
    <w:rsid w:val="001F7AF9"/>
    <w:rsid w:val="00202879"/>
    <w:rsid w:val="00210867"/>
    <w:rsid w:val="00211077"/>
    <w:rsid w:val="00212031"/>
    <w:rsid w:val="002141CF"/>
    <w:rsid w:val="002234F4"/>
    <w:rsid w:val="002257C1"/>
    <w:rsid w:val="00225ED3"/>
    <w:rsid w:val="00227E0C"/>
    <w:rsid w:val="0023410C"/>
    <w:rsid w:val="002347A2"/>
    <w:rsid w:val="0023645B"/>
    <w:rsid w:val="0024556F"/>
    <w:rsid w:val="00256658"/>
    <w:rsid w:val="002600BD"/>
    <w:rsid w:val="002675F0"/>
    <w:rsid w:val="002733B1"/>
    <w:rsid w:val="002815BB"/>
    <w:rsid w:val="002842F9"/>
    <w:rsid w:val="002864CF"/>
    <w:rsid w:val="002965C2"/>
    <w:rsid w:val="00297036"/>
    <w:rsid w:val="002979DB"/>
    <w:rsid w:val="002B6339"/>
    <w:rsid w:val="002C2726"/>
    <w:rsid w:val="002D0B39"/>
    <w:rsid w:val="002D3EF7"/>
    <w:rsid w:val="002D405E"/>
    <w:rsid w:val="002D6BF4"/>
    <w:rsid w:val="002E00EE"/>
    <w:rsid w:val="002E2381"/>
    <w:rsid w:val="002E794F"/>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5787A"/>
    <w:rsid w:val="0036050D"/>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1D02"/>
    <w:rsid w:val="0040289A"/>
    <w:rsid w:val="004032A5"/>
    <w:rsid w:val="00407F8C"/>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5D97"/>
    <w:rsid w:val="0048677D"/>
    <w:rsid w:val="004B01F4"/>
    <w:rsid w:val="004B5B43"/>
    <w:rsid w:val="004C1825"/>
    <w:rsid w:val="004C3A26"/>
    <w:rsid w:val="004D3578"/>
    <w:rsid w:val="004E0D8E"/>
    <w:rsid w:val="004E12B4"/>
    <w:rsid w:val="004E213A"/>
    <w:rsid w:val="004E64C0"/>
    <w:rsid w:val="004F0048"/>
    <w:rsid w:val="004F0988"/>
    <w:rsid w:val="004F20EB"/>
    <w:rsid w:val="004F3340"/>
    <w:rsid w:val="004F3907"/>
    <w:rsid w:val="00503BC4"/>
    <w:rsid w:val="00504E1C"/>
    <w:rsid w:val="00505B14"/>
    <w:rsid w:val="00512F20"/>
    <w:rsid w:val="00513958"/>
    <w:rsid w:val="00520ECB"/>
    <w:rsid w:val="0052102B"/>
    <w:rsid w:val="005257D9"/>
    <w:rsid w:val="00530644"/>
    <w:rsid w:val="0053388B"/>
    <w:rsid w:val="00533A30"/>
    <w:rsid w:val="00535773"/>
    <w:rsid w:val="00536BBD"/>
    <w:rsid w:val="00541326"/>
    <w:rsid w:val="00543E6C"/>
    <w:rsid w:val="00565087"/>
    <w:rsid w:val="00566F6E"/>
    <w:rsid w:val="00567387"/>
    <w:rsid w:val="00570532"/>
    <w:rsid w:val="00574604"/>
    <w:rsid w:val="00575491"/>
    <w:rsid w:val="00576984"/>
    <w:rsid w:val="0058652E"/>
    <w:rsid w:val="00590FD5"/>
    <w:rsid w:val="005960C2"/>
    <w:rsid w:val="00597B11"/>
    <w:rsid w:val="005A0D16"/>
    <w:rsid w:val="005A27BC"/>
    <w:rsid w:val="005A398C"/>
    <w:rsid w:val="005B443B"/>
    <w:rsid w:val="005B67FF"/>
    <w:rsid w:val="005D2E01"/>
    <w:rsid w:val="005D6ED2"/>
    <w:rsid w:val="005D7526"/>
    <w:rsid w:val="005E0FAE"/>
    <w:rsid w:val="005E1AA5"/>
    <w:rsid w:val="005E2985"/>
    <w:rsid w:val="005E4BB2"/>
    <w:rsid w:val="005F1B25"/>
    <w:rsid w:val="005F770D"/>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9AA"/>
    <w:rsid w:val="00656EB0"/>
    <w:rsid w:val="006572E1"/>
    <w:rsid w:val="00664461"/>
    <w:rsid w:val="006A0B20"/>
    <w:rsid w:val="006A2B96"/>
    <w:rsid w:val="006A323F"/>
    <w:rsid w:val="006B30D0"/>
    <w:rsid w:val="006B4003"/>
    <w:rsid w:val="006B51D3"/>
    <w:rsid w:val="006B6B5F"/>
    <w:rsid w:val="006C17E5"/>
    <w:rsid w:val="006C38B4"/>
    <w:rsid w:val="006C3D95"/>
    <w:rsid w:val="006C6B10"/>
    <w:rsid w:val="006D3098"/>
    <w:rsid w:val="006D427F"/>
    <w:rsid w:val="006D5CF9"/>
    <w:rsid w:val="006E4454"/>
    <w:rsid w:val="006E5C86"/>
    <w:rsid w:val="006F387E"/>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137F"/>
    <w:rsid w:val="007569DA"/>
    <w:rsid w:val="00767B00"/>
    <w:rsid w:val="00774DA4"/>
    <w:rsid w:val="0077748A"/>
    <w:rsid w:val="00781F0F"/>
    <w:rsid w:val="007863C5"/>
    <w:rsid w:val="00787170"/>
    <w:rsid w:val="00795501"/>
    <w:rsid w:val="007A2C71"/>
    <w:rsid w:val="007A30DB"/>
    <w:rsid w:val="007A36EC"/>
    <w:rsid w:val="007A6245"/>
    <w:rsid w:val="007A6E3C"/>
    <w:rsid w:val="007B0938"/>
    <w:rsid w:val="007B600E"/>
    <w:rsid w:val="007B719F"/>
    <w:rsid w:val="007C0469"/>
    <w:rsid w:val="007C0FA1"/>
    <w:rsid w:val="007C1443"/>
    <w:rsid w:val="007C736F"/>
    <w:rsid w:val="007D03F2"/>
    <w:rsid w:val="007D6B98"/>
    <w:rsid w:val="007E351B"/>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7788"/>
    <w:rsid w:val="008C384C"/>
    <w:rsid w:val="008C559B"/>
    <w:rsid w:val="008C7F98"/>
    <w:rsid w:val="008D0B1F"/>
    <w:rsid w:val="008E2108"/>
    <w:rsid w:val="008F12E6"/>
    <w:rsid w:val="0090271F"/>
    <w:rsid w:val="00902E23"/>
    <w:rsid w:val="009114D7"/>
    <w:rsid w:val="0091348E"/>
    <w:rsid w:val="009170BB"/>
    <w:rsid w:val="00917CCB"/>
    <w:rsid w:val="0092366E"/>
    <w:rsid w:val="0092569A"/>
    <w:rsid w:val="00927BB0"/>
    <w:rsid w:val="00933282"/>
    <w:rsid w:val="00937167"/>
    <w:rsid w:val="009421F7"/>
    <w:rsid w:val="00942EC2"/>
    <w:rsid w:val="00952E38"/>
    <w:rsid w:val="00953E79"/>
    <w:rsid w:val="00954AF2"/>
    <w:rsid w:val="00962CA4"/>
    <w:rsid w:val="009641CB"/>
    <w:rsid w:val="00971CB7"/>
    <w:rsid w:val="00975876"/>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10F02"/>
    <w:rsid w:val="00A164B4"/>
    <w:rsid w:val="00A26956"/>
    <w:rsid w:val="00A27486"/>
    <w:rsid w:val="00A3124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84F49"/>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2430F"/>
    <w:rsid w:val="00B31A9F"/>
    <w:rsid w:val="00B34333"/>
    <w:rsid w:val="00B35043"/>
    <w:rsid w:val="00B354AD"/>
    <w:rsid w:val="00B37DC0"/>
    <w:rsid w:val="00B4210A"/>
    <w:rsid w:val="00B540AE"/>
    <w:rsid w:val="00B57E2B"/>
    <w:rsid w:val="00B61BF9"/>
    <w:rsid w:val="00B70681"/>
    <w:rsid w:val="00B83F20"/>
    <w:rsid w:val="00B93086"/>
    <w:rsid w:val="00B93105"/>
    <w:rsid w:val="00B972F4"/>
    <w:rsid w:val="00BA19ED"/>
    <w:rsid w:val="00BA4B8D"/>
    <w:rsid w:val="00BA4E4B"/>
    <w:rsid w:val="00BB3CA9"/>
    <w:rsid w:val="00BC0F7D"/>
    <w:rsid w:val="00BC19B0"/>
    <w:rsid w:val="00BC1BA7"/>
    <w:rsid w:val="00BC4B64"/>
    <w:rsid w:val="00BC4C84"/>
    <w:rsid w:val="00BD17BE"/>
    <w:rsid w:val="00BD4192"/>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09B"/>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1BE4"/>
    <w:rsid w:val="00D54704"/>
    <w:rsid w:val="00D5553F"/>
    <w:rsid w:val="00D56F76"/>
    <w:rsid w:val="00D57972"/>
    <w:rsid w:val="00D614F7"/>
    <w:rsid w:val="00D6270F"/>
    <w:rsid w:val="00D65013"/>
    <w:rsid w:val="00D675A9"/>
    <w:rsid w:val="00D708AE"/>
    <w:rsid w:val="00D738D6"/>
    <w:rsid w:val="00D755EB"/>
    <w:rsid w:val="00D758E5"/>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09A7"/>
    <w:rsid w:val="00E645D4"/>
    <w:rsid w:val="00E7210D"/>
    <w:rsid w:val="00E73326"/>
    <w:rsid w:val="00E74EF6"/>
    <w:rsid w:val="00E77645"/>
    <w:rsid w:val="00E82F70"/>
    <w:rsid w:val="00E92A2E"/>
    <w:rsid w:val="00E9333E"/>
    <w:rsid w:val="00EA0701"/>
    <w:rsid w:val="00EA15B0"/>
    <w:rsid w:val="00EA34C3"/>
    <w:rsid w:val="00EA481B"/>
    <w:rsid w:val="00EA5EA7"/>
    <w:rsid w:val="00EB40E7"/>
    <w:rsid w:val="00EB727C"/>
    <w:rsid w:val="00EB7ED3"/>
    <w:rsid w:val="00EC4A25"/>
    <w:rsid w:val="00ED6D26"/>
    <w:rsid w:val="00EE0B0A"/>
    <w:rsid w:val="00EE6C7E"/>
    <w:rsid w:val="00F005B2"/>
    <w:rsid w:val="00F01B5D"/>
    <w:rsid w:val="00F025A2"/>
    <w:rsid w:val="00F04712"/>
    <w:rsid w:val="00F05BF2"/>
    <w:rsid w:val="00F06747"/>
    <w:rsid w:val="00F100B7"/>
    <w:rsid w:val="00F11097"/>
    <w:rsid w:val="00F13360"/>
    <w:rsid w:val="00F13E48"/>
    <w:rsid w:val="00F14425"/>
    <w:rsid w:val="00F16FA4"/>
    <w:rsid w:val="00F17196"/>
    <w:rsid w:val="00F174C7"/>
    <w:rsid w:val="00F22EC7"/>
    <w:rsid w:val="00F2373F"/>
    <w:rsid w:val="00F265BD"/>
    <w:rsid w:val="00F271A0"/>
    <w:rsid w:val="00F272AC"/>
    <w:rsid w:val="00F30C7D"/>
    <w:rsid w:val="00F325C8"/>
    <w:rsid w:val="00F37513"/>
    <w:rsid w:val="00F442F9"/>
    <w:rsid w:val="00F468BA"/>
    <w:rsid w:val="00F508AC"/>
    <w:rsid w:val="00F51DA5"/>
    <w:rsid w:val="00F51DE9"/>
    <w:rsid w:val="00F5478A"/>
    <w:rsid w:val="00F653B8"/>
    <w:rsid w:val="00F66991"/>
    <w:rsid w:val="00F8131F"/>
    <w:rsid w:val="00F85A14"/>
    <w:rsid w:val="00F9008D"/>
    <w:rsid w:val="00F95B02"/>
    <w:rsid w:val="00FA1266"/>
    <w:rsid w:val="00FC1192"/>
    <w:rsid w:val="00FD3493"/>
    <w:rsid w:val="00FD4C81"/>
    <w:rsid w:val="00FE0EB2"/>
    <w:rsid w:val="00FF238A"/>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6270F"/>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16481"/>
    <w:rPr>
      <w:rFonts w:ascii="Arial" w:hAnsi="Arial"/>
      <w:sz w:val="32"/>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E16481"/>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E16481"/>
    <w:rPr>
      <w:rFonts w:ascii="Arial" w:hAnsi="Arial"/>
      <w:sz w:val="24"/>
      <w:lang w:eastAsia="en-US"/>
    </w:rPr>
  </w:style>
  <w:style w:type="paragraph" w:styleId="21">
    <w:name w:val="index 2"/>
    <w:basedOn w:val="13"/>
    <w:qFormat/>
    <w:rsid w:val="00E16481"/>
    <w:pPr>
      <w:ind w:left="284"/>
    </w:pPr>
  </w:style>
  <w:style w:type="paragraph" w:styleId="13">
    <w:name w:val="index 1"/>
    <w:basedOn w:val="a1"/>
    <w:qFormat/>
    <w:rsid w:val="00E16481"/>
    <w:pPr>
      <w:keepLines/>
      <w:spacing w:after="0"/>
    </w:pPr>
    <w:rPr>
      <w:rFonts w:eastAsia="Malgun Gothic"/>
    </w:rPr>
  </w:style>
  <w:style w:type="paragraph" w:styleId="22">
    <w:name w:val="List Number 2"/>
    <w:basedOn w:val="af"/>
    <w:qFormat/>
    <w:rsid w:val="00E16481"/>
    <w:pPr>
      <w:ind w:left="851"/>
    </w:pPr>
  </w:style>
  <w:style w:type="paragraph" w:styleId="af">
    <w:name w:val="List Number"/>
    <w:basedOn w:val="af0"/>
    <w:qFormat/>
    <w:rsid w:val="00E16481"/>
  </w:style>
  <w:style w:type="paragraph" w:styleId="af0">
    <w:name w:val="List"/>
    <w:basedOn w:val="a1"/>
    <w:link w:val="af1"/>
    <w:qFormat/>
    <w:rsid w:val="00E16481"/>
    <w:pPr>
      <w:ind w:left="568" w:hanging="284"/>
    </w:pPr>
    <w:rPr>
      <w:rFonts w:eastAsia="Malgun Gothic"/>
    </w:r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4"/>
    <w:qFormat/>
    <w:rsid w:val="00E16481"/>
    <w:pPr>
      <w:keepLines/>
      <w:spacing w:after="0"/>
      <w:ind w:left="454" w:hanging="454"/>
    </w:pPr>
    <w:rPr>
      <w:rFonts w:eastAsia="Malgun Gothic"/>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3"/>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uiPriority w:val="99"/>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5"/>
    <w:link w:val="24"/>
    <w:qFormat/>
    <w:rsid w:val="00E16481"/>
    <w:pPr>
      <w:ind w:left="851"/>
    </w:pPr>
  </w:style>
  <w:style w:type="paragraph" w:styleId="af5">
    <w:name w:val="List Bullet"/>
    <w:basedOn w:val="af0"/>
    <w:link w:val="af6"/>
    <w:qFormat/>
    <w:rsid w:val="00E16481"/>
  </w:style>
  <w:style w:type="paragraph" w:styleId="31">
    <w:name w:val="List Bullet 3"/>
    <w:basedOn w:val="23"/>
    <w:link w:val="32"/>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f0"/>
    <w:link w:val="26"/>
    <w:qFormat/>
    <w:rsid w:val="00E16481"/>
    <w:pPr>
      <w:ind w:left="851"/>
    </w:pPr>
  </w:style>
  <w:style w:type="paragraph" w:styleId="33">
    <w:name w:val="List 3"/>
    <w:basedOn w:val="25"/>
    <w:qFormat/>
    <w:rsid w:val="00E16481"/>
    <w:pPr>
      <w:ind w:left="1135"/>
    </w:pPr>
  </w:style>
  <w:style w:type="paragraph" w:styleId="41">
    <w:name w:val="List 4"/>
    <w:basedOn w:val="33"/>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7">
    <w:name w:val="annotation reference"/>
    <w:uiPriority w:val="99"/>
    <w:qFormat/>
    <w:rsid w:val="00E16481"/>
    <w:rPr>
      <w:sz w:val="16"/>
    </w:rPr>
  </w:style>
  <w:style w:type="paragraph" w:styleId="af8">
    <w:name w:val="annotation text"/>
    <w:basedOn w:val="a1"/>
    <w:link w:val="af9"/>
    <w:uiPriority w:val="99"/>
    <w:qFormat/>
    <w:rsid w:val="00E16481"/>
    <w:rPr>
      <w:rFonts w:eastAsia="Malgun Gothic"/>
    </w:rPr>
  </w:style>
  <w:style w:type="character" w:customStyle="1" w:styleId="af9">
    <w:name w:val="批注文字 字符"/>
    <w:basedOn w:val="a2"/>
    <w:link w:val="af8"/>
    <w:uiPriority w:val="99"/>
    <w:qFormat/>
    <w:rsid w:val="00E16481"/>
    <w:rPr>
      <w:rFonts w:eastAsia="Malgun Gothic"/>
      <w:lang w:eastAsia="en-US"/>
    </w:rPr>
  </w:style>
  <w:style w:type="paragraph" w:styleId="afa">
    <w:name w:val="annotation subject"/>
    <w:basedOn w:val="af8"/>
    <w:next w:val="af8"/>
    <w:link w:val="afb"/>
    <w:qFormat/>
    <w:rsid w:val="00E16481"/>
    <w:rPr>
      <w:b/>
      <w:bCs/>
    </w:rPr>
  </w:style>
  <w:style w:type="character" w:customStyle="1" w:styleId="afb">
    <w:name w:val="批注主题 字符"/>
    <w:basedOn w:val="af9"/>
    <w:link w:val="afa"/>
    <w:qFormat/>
    <w:rsid w:val="00E16481"/>
    <w:rPr>
      <w:rFonts w:eastAsia="Malgun Gothic"/>
      <w:b/>
      <w:bCs/>
      <w:lang w:eastAsia="en-US"/>
    </w:rPr>
  </w:style>
  <w:style w:type="paragraph" w:styleId="afc">
    <w:name w:val="Document Map"/>
    <w:basedOn w:val="a1"/>
    <w:link w:val="afd"/>
    <w:qFormat/>
    <w:rsid w:val="00E16481"/>
    <w:pPr>
      <w:shd w:val="clear" w:color="auto" w:fill="000080"/>
    </w:pPr>
    <w:rPr>
      <w:rFonts w:ascii="Tahoma" w:eastAsia="Malgun Gothic" w:hAnsi="Tahoma"/>
    </w:rPr>
  </w:style>
  <w:style w:type="character" w:customStyle="1" w:styleId="afd">
    <w:name w:val="文档结构图 字符"/>
    <w:basedOn w:val="a2"/>
    <w:link w:val="afc"/>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e">
    <w:name w:val="Revision"/>
    <w:hidden/>
    <w:uiPriority w:val="99"/>
    <w:semiHidden/>
    <w:qFormat/>
    <w:rsid w:val="00E16481"/>
    <w:rPr>
      <w:rFonts w:eastAsia="Malgun Gothic"/>
      <w:lang w:eastAsia="en-US"/>
    </w:rPr>
  </w:style>
  <w:style w:type="paragraph" w:styleId="aff">
    <w:name w:val="Normal (Web)"/>
    <w:basedOn w:val="a1"/>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1"/>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E16481"/>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16481"/>
    <w:rPr>
      <w:rFonts w:ascii="Arial" w:hAnsi="Arial"/>
      <w:sz w:val="36"/>
      <w:lang w:eastAsia="en-US"/>
    </w:rPr>
  </w:style>
  <w:style w:type="character" w:customStyle="1" w:styleId="80">
    <w:name w:val="标题 8 字符"/>
    <w:link w:val="8"/>
    <w:qFormat/>
    <w:rsid w:val="00E16481"/>
    <w:rPr>
      <w:rFonts w:ascii="Arial" w:hAnsi="Arial"/>
      <w:sz w:val="36"/>
      <w:lang w:eastAsia="en-US"/>
    </w:rPr>
  </w:style>
  <w:style w:type="character" w:customStyle="1" w:styleId="a8">
    <w:name w:val="页脚 字符"/>
    <w:aliases w:val="footer odd 字符,footer 字符,fo 字符,pie de página 字符"/>
    <w:link w:val="a7"/>
    <w:qFormat/>
    <w:rsid w:val="00E16481"/>
    <w:rPr>
      <w:rFonts w:ascii="Arial" w:hAnsi="Arial"/>
      <w:b/>
      <w:i/>
      <w:noProof/>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f4">
    <w:name w:val="page number"/>
    <w:qFormat/>
    <w:rsid w:val="00E16481"/>
  </w:style>
  <w:style w:type="paragraph" w:customStyle="1" w:styleId="Reference">
    <w:name w:val="Reference"/>
    <w:basedOn w:val="a1"/>
    <w:uiPriority w:val="99"/>
    <w:qFormat/>
    <w:rsid w:val="00E16481"/>
    <w:pPr>
      <w:keepLines/>
      <w:numPr>
        <w:ilvl w:val="1"/>
        <w:numId w:val="1"/>
      </w:numPr>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5">
    <w:name w:val="Emphasis"/>
    <w:uiPriority w:val="20"/>
    <w:qFormat/>
    <w:rsid w:val="00E16481"/>
    <w:rPr>
      <w:i/>
      <w:iCs/>
    </w:rPr>
  </w:style>
  <w:style w:type="character" w:styleId="aff6">
    <w:name w:val="Intense Emphasis"/>
    <w:uiPriority w:val="21"/>
    <w:qFormat/>
    <w:rsid w:val="00E16481"/>
    <w:rPr>
      <w:b/>
      <w:bCs/>
      <w:i/>
      <w:iCs/>
      <w:color w:val="4F81BD"/>
    </w:rPr>
  </w:style>
  <w:style w:type="paragraph" w:customStyle="1" w:styleId="References">
    <w:name w:val="References"/>
    <w:basedOn w:val="a1"/>
    <w:next w:val="a1"/>
    <w:uiPriority w:val="99"/>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7">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8">
    <w:name w:val="Plain Text"/>
    <w:basedOn w:val="a1"/>
    <w:link w:val="aff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2"/>
    <w:link w:val="aff8"/>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fa">
    <w:name w:val="Strong"/>
    <w:qFormat/>
    <w:rsid w:val="00E16481"/>
    <w:rPr>
      <w:b/>
      <w:bCs/>
    </w:rPr>
  </w:style>
  <w:style w:type="table" w:customStyle="1" w:styleId="TableGrid1">
    <w:name w:val="Table Grid1"/>
    <w:basedOn w:val="a3"/>
    <w:next w:val="ab"/>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1"/>
    <w:next w:val="a1"/>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E16481"/>
    <w:rPr>
      <w:rFonts w:ascii="Arial" w:hAnsi="Arial"/>
      <w:lang w:eastAsia="en-US"/>
    </w:rPr>
  </w:style>
  <w:style w:type="character" w:customStyle="1" w:styleId="70">
    <w:name w:val="标题 7 字符"/>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a7"/>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a1"/>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b"/>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E16481"/>
    <w:rPr>
      <w:rFonts w:eastAsia="Batang"/>
      <w:lang w:eastAsia="en-US"/>
    </w:rPr>
  </w:style>
  <w:style w:type="paragraph" w:customStyle="1" w:styleId="14">
    <w:name w:val="修订1"/>
    <w:hidden/>
    <w:semiHidden/>
    <w:qFormat/>
    <w:rsid w:val="00E16481"/>
    <w:rPr>
      <w:rFonts w:eastAsia="Batang"/>
      <w:lang w:eastAsia="en-US"/>
    </w:rPr>
  </w:style>
  <w:style w:type="paragraph" w:styleId="affc">
    <w:name w:val="endnote text"/>
    <w:basedOn w:val="a1"/>
    <w:link w:val="affd"/>
    <w:uiPriority w:val="99"/>
    <w:qFormat/>
    <w:rsid w:val="00E16481"/>
    <w:pPr>
      <w:snapToGrid w:val="0"/>
    </w:pPr>
    <w:rPr>
      <w:lang w:eastAsia="x-none"/>
    </w:rPr>
  </w:style>
  <w:style w:type="character" w:customStyle="1" w:styleId="affd">
    <w:name w:val="尾注文本 字符"/>
    <w:basedOn w:val="a2"/>
    <w:link w:val="affc"/>
    <w:uiPriority w:val="99"/>
    <w:qFormat/>
    <w:rsid w:val="00E16481"/>
    <w:rPr>
      <w:lang w:eastAsia="x-none"/>
    </w:rPr>
  </w:style>
  <w:style w:type="paragraph" w:customStyle="1" w:styleId="affe">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f">
    <w:name w:val="Note Heading"/>
    <w:basedOn w:val="a1"/>
    <w:next w:val="a1"/>
    <w:link w:val="afff0"/>
    <w:qFormat/>
    <w:rsid w:val="00E16481"/>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E16481"/>
    <w:rPr>
      <w:rFonts w:eastAsia="MS Mincho"/>
      <w:lang w:eastAsia="x-none"/>
    </w:rPr>
  </w:style>
  <w:style w:type="character" w:customStyle="1" w:styleId="EditorsNoteChar">
    <w:name w:val="Editor's Note Char"/>
    <w:uiPriority w:val="99"/>
    <w:qFormat/>
    <w:rsid w:val="00E16481"/>
    <w:rPr>
      <w:rFonts w:ascii="Times New Roman" w:hAnsi="Times New Roman"/>
      <w:color w:val="FF0000"/>
      <w:lang w:val="en-GB" w:eastAsia="en-US"/>
    </w:rPr>
  </w:style>
  <w:style w:type="character" w:customStyle="1" w:styleId="90">
    <w:name w:val="标题 9 字符"/>
    <w:link w:val="9"/>
    <w:qFormat/>
    <w:rsid w:val="00E16481"/>
    <w:rPr>
      <w:rFonts w:ascii="Arial" w:hAnsi="Arial"/>
      <w:sz w:val="36"/>
      <w:lang w:eastAsia="en-US"/>
    </w:rPr>
  </w:style>
  <w:style w:type="character" w:customStyle="1" w:styleId="24">
    <w:name w:val="列表项目符号 2 字符"/>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E16481"/>
  </w:style>
  <w:style w:type="numbering" w:customStyle="1" w:styleId="NoList6">
    <w:name w:val="No List6"/>
    <w:next w:val="a4"/>
    <w:uiPriority w:val="99"/>
    <w:semiHidden/>
    <w:unhideWhenUsed/>
    <w:rsid w:val="00E16481"/>
  </w:style>
  <w:style w:type="numbering" w:customStyle="1" w:styleId="NoList7">
    <w:name w:val="No List7"/>
    <w:next w:val="a4"/>
    <w:uiPriority w:val="99"/>
    <w:semiHidden/>
    <w:unhideWhenUsed/>
    <w:rsid w:val="00E16481"/>
  </w:style>
  <w:style w:type="numbering" w:customStyle="1" w:styleId="NoList8">
    <w:name w:val="No List8"/>
    <w:next w:val="a4"/>
    <w:uiPriority w:val="99"/>
    <w:semiHidden/>
    <w:unhideWhenUsed/>
    <w:rsid w:val="00E16481"/>
  </w:style>
  <w:style w:type="character" w:styleId="afff1">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b"/>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E16481"/>
    <w:rPr>
      <w:rFonts w:ascii="Arial" w:hAnsi="Arial"/>
      <w:b/>
      <w:noProof/>
      <w:sz w:val="18"/>
      <w:lang w:eastAsia="ja-JP"/>
    </w:rPr>
  </w:style>
  <w:style w:type="table" w:customStyle="1" w:styleId="TableGrid71">
    <w:name w:val="Table Grid71"/>
    <w:basedOn w:val="a3"/>
    <w:next w:val="ab"/>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7C0FA1"/>
    <w:rPr>
      <w:smallCaps/>
      <w:color w:val="5A5A5A"/>
    </w:rPr>
  </w:style>
  <w:style w:type="paragraph" w:styleId="afff3">
    <w:name w:val="Body Text Indent"/>
    <w:basedOn w:val="a1"/>
    <w:link w:val="afff4"/>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afff4">
    <w:name w:val="正文文本缩进 字符"/>
    <w:basedOn w:val="a2"/>
    <w:link w:val="afff3"/>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b"/>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7">
    <w:name w:val="Body Text 2"/>
    <w:basedOn w:val="a1"/>
    <w:link w:val="28"/>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7C0FA1"/>
    <w:rPr>
      <w:rFonts w:eastAsia="Malgun Gothic"/>
      <w:i/>
      <w:lang w:eastAsia="x-none"/>
    </w:rPr>
  </w:style>
  <w:style w:type="paragraph" w:styleId="35">
    <w:name w:val="Body Text 3"/>
    <w:basedOn w:val="a1"/>
    <w:link w:val="36"/>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7">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9">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5">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7C0FA1"/>
    <w:rPr>
      <w:rFonts w:eastAsia="MS Mincho"/>
    </w:rPr>
  </w:style>
  <w:style w:type="paragraph" w:styleId="afff8">
    <w:name w:val="Normal Indent"/>
    <w:basedOn w:val="a1"/>
    <w:link w:val="afff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fa">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fb">
    <w:name w:val="Title"/>
    <w:basedOn w:val="a1"/>
    <w:next w:val="a1"/>
    <w:link w:val="afffc"/>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c">
    <w:name w:val="标题 字符"/>
    <w:basedOn w:val="a2"/>
    <w:link w:val="afffb"/>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fd">
    <w:name w:val="Date"/>
    <w:basedOn w:val="a1"/>
    <w:next w:val="a1"/>
    <w:link w:val="afffe"/>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afffe">
    <w:name w:val="日期 字符"/>
    <w:basedOn w:val="a2"/>
    <w:link w:val="afffd"/>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7C0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C0FA1"/>
    <w:pPr>
      <w:keepNext w:val="0"/>
      <w:keepLines w:val="0"/>
      <w:spacing w:before="240"/>
      <w:ind w:left="0" w:firstLine="0"/>
    </w:pPr>
    <w:rPr>
      <w:rFonts w:eastAsia="MS Mincho"/>
      <w:bCs/>
      <w:lang w:eastAsia="x-none"/>
    </w:rPr>
  </w:style>
  <w:style w:type="paragraph" w:customStyle="1" w:styleId="affff">
    <w:name w:val="吹き出し"/>
    <w:basedOn w:val="a1"/>
    <w:semiHidden/>
    <w:qFormat/>
    <w:rsid w:val="007C0FA1"/>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7C0FA1"/>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7C0FA1"/>
    <w:rPr>
      <w:rFonts w:ascii="Tahoma" w:eastAsia="MS Mincho" w:hAnsi="Tahoma" w:cs="Tahoma"/>
      <w:sz w:val="16"/>
      <w:szCs w:val="16"/>
      <w:lang w:eastAsia="ko-KR"/>
    </w:rPr>
  </w:style>
  <w:style w:type="paragraph" w:customStyle="1" w:styleId="2c">
    <w:name w:val="吹き出し2"/>
    <w:basedOn w:val="a1"/>
    <w:uiPriority w:val="99"/>
    <w:semiHidden/>
    <w:qFormat/>
    <w:rsid w:val="007C0FA1"/>
    <w:rPr>
      <w:rFonts w:ascii="Tahoma" w:eastAsia="MS Mincho" w:hAnsi="Tahoma" w:cs="Tahoma"/>
      <w:sz w:val="16"/>
      <w:szCs w:val="16"/>
      <w:lang w:eastAsia="ko-KR"/>
    </w:rPr>
  </w:style>
  <w:style w:type="paragraph" w:customStyle="1" w:styleId="CRfront">
    <w:name w:val="CR_front"/>
    <w:basedOn w:val="a1"/>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7C0FA1"/>
    <w:pPr>
      <w:spacing w:before="120"/>
      <w:outlineLvl w:val="2"/>
    </w:pPr>
    <w:rPr>
      <w:sz w:val="28"/>
    </w:rPr>
  </w:style>
  <w:style w:type="paragraph" w:customStyle="1" w:styleId="Heading2Head2A2">
    <w:name w:val="Heading 2.Head2A.2"/>
    <w:basedOn w:val="11"/>
    <w:next w:val="a1"/>
    <w:uiPriority w:val="99"/>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1"/>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C0FA1"/>
    <w:pPr>
      <w:spacing w:before="120"/>
      <w:outlineLvl w:val="2"/>
    </w:pPr>
    <w:rPr>
      <w:rFonts w:eastAsia="MS Mincho"/>
      <w:sz w:val="28"/>
      <w:lang w:eastAsia="de-DE"/>
    </w:rPr>
  </w:style>
  <w:style w:type="paragraph" w:customStyle="1" w:styleId="11BodyText">
    <w:name w:val="11 BodyText"/>
    <w:basedOn w:val="a1"/>
    <w:uiPriority w:val="99"/>
    <w:qFormat/>
    <w:rsid w:val="007C0FA1"/>
    <w:pPr>
      <w:spacing w:after="220"/>
      <w:ind w:left="1298"/>
    </w:pPr>
    <w:rPr>
      <w:rFonts w:ascii="Arial" w:eastAsia="宋体" w:hAnsi="Arial"/>
      <w:lang w:val="en-US" w:eastAsia="en-GB"/>
    </w:rPr>
  </w:style>
  <w:style w:type="numbering" w:customStyle="1" w:styleId="17">
    <w:name w:val="无列表1"/>
    <w:next w:val="a4"/>
    <w:uiPriority w:val="99"/>
    <w:semiHidden/>
    <w:rsid w:val="007C0FA1"/>
  </w:style>
  <w:style w:type="paragraph" w:customStyle="1" w:styleId="1030302">
    <w:name w:val="样式 样式 标题 1 + 两端对齐 段前: 0.3 行 段后: 0.3 行 行距: 单倍行距 + 段前: 0.2 行 段后: ..."/>
    <w:basedOn w:val="a1"/>
    <w:autoRedefine/>
    <w:uiPriority w:val="99"/>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ff0">
    <w:name w:val="样式 页眉"/>
    <w:basedOn w:val="a5"/>
    <w:link w:val="Char"/>
    <w:qFormat/>
    <w:rsid w:val="007C0FA1"/>
    <w:rPr>
      <w:rFonts w:eastAsia="Arial"/>
      <w:bCs/>
      <w:sz w:val="22"/>
      <w:lang w:eastAsia="en-US"/>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7C0FA1"/>
    <w:rPr>
      <w:rFonts w:ascii="Calibri" w:hAnsi="Calibri" w:cs="Calibri"/>
      <w:sz w:val="22"/>
      <w:szCs w:val="22"/>
      <w:lang w:val="en-US" w:eastAsia="en-US"/>
    </w:rPr>
  </w:style>
  <w:style w:type="character" w:customStyle="1" w:styleId="Char">
    <w:name w:val="样式 页眉 Char"/>
    <w:link w:val="affff0"/>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9">
    <w:name w:val="吹き出し3"/>
    <w:basedOn w:val="a1"/>
    <w:uiPriority w:val="99"/>
    <w:semiHidden/>
    <w:qFormat/>
    <w:rsid w:val="007C0FA1"/>
    <w:rPr>
      <w:rFonts w:ascii="Tahoma" w:eastAsia="MS Mincho" w:hAnsi="Tahoma" w:cs="Tahoma"/>
      <w:sz w:val="16"/>
      <w:szCs w:val="16"/>
    </w:rPr>
  </w:style>
  <w:style w:type="paragraph" w:customStyle="1" w:styleId="54">
    <w:name w:val="吹き出し5"/>
    <w:basedOn w:val="a1"/>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7C0FA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a1"/>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af1">
    <w:name w:val="列表 字符"/>
    <w:link w:val="af0"/>
    <w:qFormat/>
    <w:rsid w:val="007C0FA1"/>
    <w:rPr>
      <w:rFonts w:eastAsia="Malgun Gothic"/>
      <w:lang w:eastAsia="en-US"/>
    </w:rPr>
  </w:style>
  <w:style w:type="character" w:customStyle="1" w:styleId="26">
    <w:name w:val="列表 2 字符"/>
    <w:link w:val="25"/>
    <w:qFormat/>
    <w:rsid w:val="007C0FA1"/>
    <w:rPr>
      <w:rFonts w:eastAsia="Malgun Gothic"/>
      <w:lang w:eastAsia="en-US"/>
    </w:rPr>
  </w:style>
  <w:style w:type="character" w:customStyle="1" w:styleId="32">
    <w:name w:val="列表项目符号 3 字符"/>
    <w:link w:val="31"/>
    <w:qFormat/>
    <w:rsid w:val="007C0FA1"/>
    <w:rPr>
      <w:rFonts w:eastAsia="Malgun Gothic"/>
      <w:lang w:eastAsia="en-US"/>
    </w:rPr>
  </w:style>
  <w:style w:type="character" w:customStyle="1" w:styleId="af6">
    <w:name w:val="列表项目符号 字符"/>
    <w:link w:val="af5"/>
    <w:qFormat/>
    <w:rsid w:val="007C0FA1"/>
    <w:rPr>
      <w:rFonts w:eastAsia="Malgun Gothic"/>
      <w:lang w:eastAsia="en-US"/>
    </w:rPr>
  </w:style>
  <w:style w:type="character" w:customStyle="1" w:styleId="1Char0">
    <w:name w:val="样式1 Char"/>
    <w:link w:val="10"/>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uiPriority w:val="99"/>
    <w:qFormat/>
    <w:rsid w:val="007C0FA1"/>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7C0FA1"/>
    <w:pPr>
      <w:spacing w:after="240"/>
      <w:jc w:val="both"/>
    </w:pPr>
    <w:rPr>
      <w:rFonts w:ascii="Helvetica" w:eastAsia="宋体" w:hAnsi="Helvetica"/>
    </w:rPr>
  </w:style>
  <w:style w:type="paragraph" w:customStyle="1" w:styleId="List1">
    <w:name w:val="List1"/>
    <w:basedOn w:val="a1"/>
    <w:uiPriority w:val="99"/>
    <w:qFormat/>
    <w:rsid w:val="007C0FA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7C0FA1"/>
    <w:pPr>
      <w:spacing w:before="120" w:after="0"/>
      <w:jc w:val="both"/>
    </w:pPr>
    <w:rPr>
      <w:rFonts w:eastAsia="宋体"/>
      <w:lang w:val="en-US"/>
    </w:rPr>
  </w:style>
  <w:style w:type="paragraph" w:customStyle="1" w:styleId="centered">
    <w:name w:val="centered"/>
    <w:basedOn w:val="a1"/>
    <w:uiPriority w:val="99"/>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C0FA1"/>
    <w:rPr>
      <w:rFonts w:eastAsia="Batang"/>
      <w:lang w:eastAsia="en-US"/>
    </w:rPr>
  </w:style>
  <w:style w:type="numbering" w:customStyle="1" w:styleId="18">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7C0FA1"/>
    <w:pPr>
      <w:spacing w:before="100" w:beforeAutospacing="1" w:after="100" w:afterAutospacing="1"/>
    </w:pPr>
    <w:rPr>
      <w:rFonts w:eastAsia="宋体"/>
      <w:sz w:val="24"/>
      <w:szCs w:val="24"/>
      <w:lang w:val="en-US" w:eastAsia="zh-CN"/>
    </w:rPr>
  </w:style>
  <w:style w:type="table" w:styleId="2d">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uiPriority w:val="99"/>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uiPriority w:val="99"/>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uiPriority w:val="99"/>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d"/>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ff2">
    <w:name w:val="line number"/>
    <w:basedOn w:val="a2"/>
    <w:qFormat/>
    <w:rsid w:val="007C0FA1"/>
    <w:rPr>
      <w:rFonts w:ascii="Arial" w:eastAsia="宋体" w:hAnsi="Arial" w:cs="Arial"/>
      <w:color w:val="0000FF"/>
      <w:kern w:val="2"/>
      <w:lang w:val="en-US" w:eastAsia="zh-CN" w:bidi="ar-SA"/>
    </w:rPr>
  </w:style>
  <w:style w:type="paragraph" w:styleId="affff3">
    <w:name w:val="Block Text"/>
    <w:basedOn w:val="a1"/>
    <w:qFormat/>
    <w:rsid w:val="007C0FA1"/>
    <w:pPr>
      <w:spacing w:after="120"/>
      <w:ind w:left="1440" w:right="1440"/>
    </w:pPr>
    <w:rPr>
      <w:rFonts w:eastAsia="MS Mincho"/>
    </w:rPr>
  </w:style>
  <w:style w:type="paragraph" w:styleId="affff4">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b"/>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c">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11"/>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7C0FA1"/>
    <w:rPr>
      <w:b/>
      <w:bCs/>
      <w:i/>
      <w:iCs/>
      <w:color w:val="4F81BD"/>
    </w:rPr>
  </w:style>
  <w:style w:type="paragraph" w:customStyle="1" w:styleId="1e">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b"/>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uiPriority w:val="99"/>
    <w:qFormat/>
    <w:rsid w:val="002C2726"/>
    <w:pPr>
      <w:spacing w:after="0"/>
    </w:pPr>
  </w:style>
  <w:style w:type="numbering" w:customStyle="1" w:styleId="NoList10">
    <w:name w:val="No List10"/>
    <w:next w:val="a4"/>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A36EC"/>
    <w:rPr>
      <w:rFonts w:eastAsia="等线"/>
      <w:sz w:val="18"/>
      <w:szCs w:val="18"/>
      <w:lang w:eastAsia="en-US"/>
    </w:rPr>
  </w:style>
  <w:style w:type="table" w:customStyle="1" w:styleId="TableClassic22">
    <w:name w:val="Table Classic 22"/>
    <w:basedOn w:val="a3"/>
    <w:next w:val="2d"/>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a3"/>
    <w:next w:val="ab"/>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a3"/>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F20EB"/>
  </w:style>
  <w:style w:type="paragraph" w:styleId="HTML1">
    <w:name w:val="HTML Preformatted"/>
    <w:basedOn w:val="a1"/>
    <w:link w:val="HTML2"/>
    <w:unhideWhenUsed/>
    <w:qFormat/>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4F20EB"/>
    <w:rPr>
      <w:rFonts w:ascii="Courier New" w:eastAsia="MS Mincho" w:hAnsi="Courier New"/>
      <w:lang w:eastAsia="x-none"/>
    </w:rPr>
  </w:style>
  <w:style w:type="character" w:styleId="HTML3">
    <w:name w:val="HTML Typewriter"/>
    <w:unhideWhenUsed/>
    <w:qFormat/>
    <w:rsid w:val="004F20EB"/>
    <w:rPr>
      <w:rFonts w:ascii="Courier New" w:eastAsia="Times New Roman" w:hAnsi="Courier New" w:cs="Courier New" w:hint="default"/>
      <w:sz w:val="24"/>
      <w:szCs w:val="24"/>
    </w:rPr>
  </w:style>
  <w:style w:type="paragraph" w:customStyle="1" w:styleId="3c">
    <w:name w:val="修订3"/>
    <w:semiHidden/>
    <w:qFormat/>
    <w:rsid w:val="004F20EB"/>
    <w:rPr>
      <w:rFonts w:eastAsia="Batang"/>
      <w:lang w:eastAsia="en-US"/>
    </w:rPr>
  </w:style>
  <w:style w:type="paragraph" w:customStyle="1" w:styleId="Figuretitle0">
    <w:name w:val="Figure_title"/>
    <w:basedOn w:val="a1"/>
    <w:next w:val="a1"/>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1"/>
    <w:next w:val="a1"/>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1"/>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1"/>
    <w:next w:val="a1"/>
    <w:link w:val="TableNo0"/>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1"/>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1"/>
    <w:uiPriority w:val="99"/>
    <w:qFormat/>
    <w:rsid w:val="004F20EB"/>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a1"/>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qFormat/>
    <w:rsid w:val="004F20EB"/>
    <w:rPr>
      <w:b/>
      <w:bCs w:val="0"/>
      <w:lang w:val="en-GB" w:eastAsia="en-US" w:bidi="ar-SA"/>
    </w:rPr>
  </w:style>
  <w:style w:type="character" w:customStyle="1" w:styleId="href">
    <w:name w:val="href"/>
    <w:basedOn w:val="a2"/>
    <w:qFormat/>
    <w:rsid w:val="004F20EB"/>
  </w:style>
  <w:style w:type="character" w:customStyle="1" w:styleId="st">
    <w:name w:val="st"/>
    <w:basedOn w:val="a2"/>
    <w:qFormat/>
    <w:rsid w:val="004F20EB"/>
  </w:style>
  <w:style w:type="character" w:customStyle="1" w:styleId="st1">
    <w:name w:val="st1"/>
    <w:basedOn w:val="a2"/>
    <w:qFormat/>
    <w:rsid w:val="004F20EB"/>
  </w:style>
  <w:style w:type="character" w:customStyle="1" w:styleId="UnresolvedMention3">
    <w:name w:val="Unresolved Mention3"/>
    <w:basedOn w:val="a2"/>
    <w:uiPriority w:val="99"/>
    <w:qFormat/>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a3"/>
    <w:next w:val="2d"/>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next w:val="ab"/>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F20EB"/>
    <w:rPr>
      <w:rFonts w:eastAsia="MS Mincho"/>
      <w:lang w:eastAsia="en-US"/>
    </w:rPr>
    <w:tblPr>
      <w:tblInd w:w="0" w:type="nil"/>
    </w:tblPr>
  </w:style>
  <w:style w:type="table" w:customStyle="1" w:styleId="Tabellengitternetz112">
    <w:name w:val="Tabellengitternetz1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3"/>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13"/>
      </w:numPr>
    </w:pPr>
  </w:style>
  <w:style w:type="table" w:customStyle="1" w:styleId="TableGrid251">
    <w:name w:val="Table Grid251"/>
    <w:basedOn w:val="a3"/>
    <w:next w:val="ab"/>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b"/>
    <w:uiPriority w:val="39"/>
    <w:qFormat/>
    <w:rsid w:val="00D6270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b"/>
    <w:qFormat/>
    <w:rsid w:val="00D6270F"/>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b"/>
    <w:qFormat/>
    <w:rsid w:val="00D6270F"/>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b"/>
    <w:qFormat/>
    <w:rsid w:val="00D6270F"/>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b"/>
    <w:uiPriority w:val="39"/>
    <w:qFormat/>
    <w:rsid w:val="00D6270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b"/>
    <w:qFormat/>
    <w:rsid w:val="00D627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b"/>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b"/>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b"/>
    <w:qFormat/>
    <w:rsid w:val="00D6270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D6270F"/>
  </w:style>
  <w:style w:type="table" w:customStyle="1" w:styleId="TableGrid421">
    <w:name w:val="Table Grid42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6270F"/>
  </w:style>
  <w:style w:type="table" w:customStyle="1" w:styleId="TableGrid511">
    <w:name w:val="Table Grid51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D6270F"/>
  </w:style>
  <w:style w:type="table" w:customStyle="1" w:styleId="TableGrid611">
    <w:name w:val="Table Grid61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D6270F"/>
  </w:style>
  <w:style w:type="numbering" w:customStyle="1" w:styleId="NoList62">
    <w:name w:val="No List62"/>
    <w:next w:val="a4"/>
    <w:uiPriority w:val="99"/>
    <w:semiHidden/>
    <w:unhideWhenUsed/>
    <w:rsid w:val="00D6270F"/>
  </w:style>
  <w:style w:type="numbering" w:customStyle="1" w:styleId="NoList72">
    <w:name w:val="No List72"/>
    <w:next w:val="a4"/>
    <w:uiPriority w:val="99"/>
    <w:semiHidden/>
    <w:unhideWhenUsed/>
    <w:rsid w:val="00D6270F"/>
  </w:style>
  <w:style w:type="numbering" w:customStyle="1" w:styleId="NoList81">
    <w:name w:val="No List81"/>
    <w:next w:val="a4"/>
    <w:uiPriority w:val="99"/>
    <w:semiHidden/>
    <w:unhideWhenUsed/>
    <w:rsid w:val="00D6270F"/>
  </w:style>
  <w:style w:type="table" w:customStyle="1" w:styleId="TableGrid812">
    <w:name w:val="Table Grid812"/>
    <w:basedOn w:val="a3"/>
    <w:next w:val="ab"/>
    <w:uiPriority w:val="39"/>
    <w:qFormat/>
    <w:rsid w:val="00D6270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6270F"/>
  </w:style>
  <w:style w:type="numbering" w:customStyle="1" w:styleId="NoList212">
    <w:name w:val="No List212"/>
    <w:next w:val="a4"/>
    <w:uiPriority w:val="99"/>
    <w:semiHidden/>
    <w:unhideWhenUsed/>
    <w:rsid w:val="00D6270F"/>
  </w:style>
  <w:style w:type="table" w:customStyle="1" w:styleId="TableGrid4111">
    <w:name w:val="Table Grid411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6270F"/>
  </w:style>
  <w:style w:type="numbering" w:customStyle="1" w:styleId="NoList412">
    <w:name w:val="No List412"/>
    <w:next w:val="a4"/>
    <w:uiPriority w:val="99"/>
    <w:semiHidden/>
    <w:unhideWhenUsed/>
    <w:rsid w:val="00D6270F"/>
  </w:style>
  <w:style w:type="numbering" w:customStyle="1" w:styleId="NoList511">
    <w:name w:val="No List511"/>
    <w:next w:val="a4"/>
    <w:uiPriority w:val="99"/>
    <w:semiHidden/>
    <w:unhideWhenUsed/>
    <w:rsid w:val="00D6270F"/>
  </w:style>
  <w:style w:type="numbering" w:customStyle="1" w:styleId="NoList611">
    <w:name w:val="No List611"/>
    <w:next w:val="a4"/>
    <w:uiPriority w:val="99"/>
    <w:semiHidden/>
    <w:unhideWhenUsed/>
    <w:rsid w:val="00D6270F"/>
  </w:style>
  <w:style w:type="numbering" w:customStyle="1" w:styleId="NoList711">
    <w:name w:val="No List711"/>
    <w:next w:val="a4"/>
    <w:uiPriority w:val="99"/>
    <w:semiHidden/>
    <w:unhideWhenUsed/>
    <w:rsid w:val="00D6270F"/>
  </w:style>
  <w:style w:type="numbering" w:customStyle="1" w:styleId="NoList811">
    <w:name w:val="No List811"/>
    <w:next w:val="a4"/>
    <w:uiPriority w:val="99"/>
    <w:semiHidden/>
    <w:unhideWhenUsed/>
    <w:rsid w:val="00D6270F"/>
  </w:style>
  <w:style w:type="numbering" w:customStyle="1" w:styleId="NoList91">
    <w:name w:val="No List91"/>
    <w:next w:val="a4"/>
    <w:uiPriority w:val="99"/>
    <w:semiHidden/>
    <w:unhideWhenUsed/>
    <w:rsid w:val="00D6270F"/>
  </w:style>
  <w:style w:type="numbering" w:customStyle="1" w:styleId="LFO191">
    <w:name w:val="LFO191"/>
    <w:basedOn w:val="a4"/>
    <w:rsid w:val="00D6270F"/>
    <w:pPr>
      <w:numPr>
        <w:numId w:val="3"/>
      </w:numPr>
    </w:pPr>
  </w:style>
  <w:style w:type="numbering" w:customStyle="1" w:styleId="LFO1911">
    <w:name w:val="LFO1911"/>
    <w:basedOn w:val="a4"/>
    <w:rsid w:val="00D6270F"/>
  </w:style>
  <w:style w:type="numbering" w:customStyle="1" w:styleId="NoList122">
    <w:name w:val="No List122"/>
    <w:next w:val="a4"/>
    <w:uiPriority w:val="99"/>
    <w:semiHidden/>
    <w:rsid w:val="00D6270F"/>
  </w:style>
  <w:style w:type="numbering" w:customStyle="1" w:styleId="NoList1112">
    <w:name w:val="No List1112"/>
    <w:next w:val="a4"/>
    <w:uiPriority w:val="99"/>
    <w:semiHidden/>
    <w:unhideWhenUsed/>
    <w:rsid w:val="00D6270F"/>
  </w:style>
  <w:style w:type="table" w:customStyle="1" w:styleId="TableGrid2211">
    <w:name w:val="Table Grid2211"/>
    <w:basedOn w:val="a3"/>
    <w:next w:val="ab"/>
    <w:uiPriority w:val="39"/>
    <w:qFormat/>
    <w:rsid w:val="00D6270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b"/>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6270F"/>
  </w:style>
  <w:style w:type="numbering" w:customStyle="1" w:styleId="124">
    <w:name w:val="リストなし12"/>
    <w:next w:val="a4"/>
    <w:uiPriority w:val="99"/>
    <w:semiHidden/>
    <w:unhideWhenUsed/>
    <w:rsid w:val="00D6270F"/>
  </w:style>
  <w:style w:type="numbering" w:customStyle="1" w:styleId="1120">
    <w:name w:val="无列表112"/>
    <w:next w:val="a4"/>
    <w:semiHidden/>
    <w:rsid w:val="00D6270F"/>
  </w:style>
  <w:style w:type="numbering" w:customStyle="1" w:styleId="1111">
    <w:name w:val="リストなし111"/>
    <w:next w:val="a4"/>
    <w:uiPriority w:val="99"/>
    <w:semiHidden/>
    <w:unhideWhenUsed/>
    <w:rsid w:val="00D6270F"/>
  </w:style>
  <w:style w:type="numbering" w:customStyle="1" w:styleId="NoList222">
    <w:name w:val="No List222"/>
    <w:next w:val="a4"/>
    <w:uiPriority w:val="99"/>
    <w:semiHidden/>
    <w:unhideWhenUsed/>
    <w:rsid w:val="00D6270F"/>
  </w:style>
  <w:style w:type="numbering" w:customStyle="1" w:styleId="NoList322">
    <w:name w:val="No List322"/>
    <w:next w:val="a4"/>
    <w:uiPriority w:val="99"/>
    <w:semiHidden/>
    <w:unhideWhenUsed/>
    <w:rsid w:val="00D6270F"/>
  </w:style>
  <w:style w:type="numbering" w:customStyle="1" w:styleId="NoList421">
    <w:name w:val="No List421"/>
    <w:next w:val="a4"/>
    <w:uiPriority w:val="99"/>
    <w:semiHidden/>
    <w:unhideWhenUsed/>
    <w:rsid w:val="00D6270F"/>
  </w:style>
  <w:style w:type="numbering" w:customStyle="1" w:styleId="NoList2111">
    <w:name w:val="No List2111"/>
    <w:next w:val="a4"/>
    <w:uiPriority w:val="99"/>
    <w:semiHidden/>
    <w:unhideWhenUsed/>
    <w:rsid w:val="00D6270F"/>
  </w:style>
  <w:style w:type="numbering" w:customStyle="1" w:styleId="NoList3111">
    <w:name w:val="No List3111"/>
    <w:next w:val="a4"/>
    <w:uiPriority w:val="99"/>
    <w:semiHidden/>
    <w:unhideWhenUsed/>
    <w:rsid w:val="00D6270F"/>
  </w:style>
  <w:style w:type="numbering" w:customStyle="1" w:styleId="NoList4111">
    <w:name w:val="No List4111"/>
    <w:next w:val="a4"/>
    <w:uiPriority w:val="99"/>
    <w:semiHidden/>
    <w:unhideWhenUsed/>
    <w:rsid w:val="00D6270F"/>
  </w:style>
  <w:style w:type="numbering" w:customStyle="1" w:styleId="11110">
    <w:name w:val="无列表1111"/>
    <w:next w:val="a4"/>
    <w:semiHidden/>
    <w:rsid w:val="00D6270F"/>
  </w:style>
  <w:style w:type="numbering" w:customStyle="1" w:styleId="NoList11111">
    <w:name w:val="No List11111"/>
    <w:next w:val="a4"/>
    <w:uiPriority w:val="99"/>
    <w:semiHidden/>
    <w:unhideWhenUsed/>
    <w:rsid w:val="00D6270F"/>
  </w:style>
  <w:style w:type="numbering" w:customStyle="1" w:styleId="NoList1211">
    <w:name w:val="No List1211"/>
    <w:next w:val="a4"/>
    <w:uiPriority w:val="99"/>
    <w:semiHidden/>
    <w:unhideWhenUsed/>
    <w:rsid w:val="00D6270F"/>
  </w:style>
  <w:style w:type="numbering" w:customStyle="1" w:styleId="NoList2211">
    <w:name w:val="No List2211"/>
    <w:next w:val="a4"/>
    <w:uiPriority w:val="99"/>
    <w:semiHidden/>
    <w:unhideWhenUsed/>
    <w:rsid w:val="00D6270F"/>
  </w:style>
  <w:style w:type="numbering" w:customStyle="1" w:styleId="NoList3211">
    <w:name w:val="No List3211"/>
    <w:next w:val="a4"/>
    <w:uiPriority w:val="99"/>
    <w:semiHidden/>
    <w:unhideWhenUsed/>
    <w:rsid w:val="00D6270F"/>
  </w:style>
  <w:style w:type="numbering" w:customStyle="1" w:styleId="NoList14">
    <w:name w:val="No List14"/>
    <w:next w:val="a4"/>
    <w:uiPriority w:val="99"/>
    <w:semiHidden/>
    <w:unhideWhenUsed/>
    <w:rsid w:val="00D6270F"/>
  </w:style>
  <w:style w:type="table" w:customStyle="1" w:styleId="TableGrid101">
    <w:name w:val="Table Grid101"/>
    <w:basedOn w:val="a3"/>
    <w:next w:val="ab"/>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b"/>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b"/>
    <w:qFormat/>
    <w:rsid w:val="00D6270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6270F"/>
  </w:style>
  <w:style w:type="numbering" w:customStyle="1" w:styleId="NoList24">
    <w:name w:val="No List24"/>
    <w:next w:val="a4"/>
    <w:uiPriority w:val="99"/>
    <w:semiHidden/>
    <w:unhideWhenUsed/>
    <w:rsid w:val="00D6270F"/>
  </w:style>
  <w:style w:type="table" w:customStyle="1" w:styleId="TableGrid432">
    <w:name w:val="Table Grid432"/>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6270F"/>
  </w:style>
  <w:style w:type="table" w:customStyle="1" w:styleId="TableGrid522">
    <w:name w:val="Table Grid522"/>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6270F"/>
  </w:style>
  <w:style w:type="table" w:customStyle="1" w:styleId="TableGrid621">
    <w:name w:val="Table Grid62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6270F"/>
  </w:style>
  <w:style w:type="numbering" w:customStyle="1" w:styleId="NoList63">
    <w:name w:val="No List63"/>
    <w:next w:val="a4"/>
    <w:uiPriority w:val="99"/>
    <w:semiHidden/>
    <w:unhideWhenUsed/>
    <w:rsid w:val="00D6270F"/>
  </w:style>
  <w:style w:type="numbering" w:customStyle="1" w:styleId="NoList73">
    <w:name w:val="No List73"/>
    <w:next w:val="a4"/>
    <w:uiPriority w:val="99"/>
    <w:semiHidden/>
    <w:unhideWhenUsed/>
    <w:rsid w:val="00D6270F"/>
  </w:style>
  <w:style w:type="numbering" w:customStyle="1" w:styleId="NoList82">
    <w:name w:val="No List82"/>
    <w:next w:val="a4"/>
    <w:uiPriority w:val="99"/>
    <w:semiHidden/>
    <w:unhideWhenUsed/>
    <w:rsid w:val="00D6270F"/>
  </w:style>
  <w:style w:type="numbering" w:customStyle="1" w:styleId="NoList92">
    <w:name w:val="No List92"/>
    <w:next w:val="a4"/>
    <w:uiPriority w:val="99"/>
    <w:semiHidden/>
    <w:unhideWhenUsed/>
    <w:rsid w:val="00D6270F"/>
  </w:style>
  <w:style w:type="table" w:customStyle="1" w:styleId="TableGrid1131">
    <w:name w:val="Table Grid1131"/>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6270F"/>
  </w:style>
  <w:style w:type="numbering" w:customStyle="1" w:styleId="NoList213">
    <w:name w:val="No List213"/>
    <w:next w:val="a4"/>
    <w:uiPriority w:val="99"/>
    <w:semiHidden/>
    <w:unhideWhenUsed/>
    <w:rsid w:val="00D6270F"/>
  </w:style>
  <w:style w:type="table" w:customStyle="1" w:styleId="TableGrid4121">
    <w:name w:val="Table Grid412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6270F"/>
  </w:style>
  <w:style w:type="numbering" w:customStyle="1" w:styleId="NoList413">
    <w:name w:val="No List413"/>
    <w:next w:val="a4"/>
    <w:uiPriority w:val="99"/>
    <w:semiHidden/>
    <w:unhideWhenUsed/>
    <w:rsid w:val="00D6270F"/>
  </w:style>
  <w:style w:type="numbering" w:customStyle="1" w:styleId="NoList512">
    <w:name w:val="No List512"/>
    <w:next w:val="a4"/>
    <w:uiPriority w:val="99"/>
    <w:semiHidden/>
    <w:unhideWhenUsed/>
    <w:rsid w:val="00D6270F"/>
  </w:style>
  <w:style w:type="numbering" w:customStyle="1" w:styleId="NoList612">
    <w:name w:val="No List612"/>
    <w:next w:val="a4"/>
    <w:uiPriority w:val="99"/>
    <w:semiHidden/>
    <w:unhideWhenUsed/>
    <w:rsid w:val="00D6270F"/>
  </w:style>
  <w:style w:type="numbering" w:customStyle="1" w:styleId="NoList712">
    <w:name w:val="No List712"/>
    <w:next w:val="a4"/>
    <w:uiPriority w:val="99"/>
    <w:semiHidden/>
    <w:unhideWhenUsed/>
    <w:rsid w:val="00D6270F"/>
  </w:style>
  <w:style w:type="numbering" w:customStyle="1" w:styleId="NoList812">
    <w:name w:val="No List812"/>
    <w:next w:val="a4"/>
    <w:uiPriority w:val="99"/>
    <w:semiHidden/>
    <w:unhideWhenUsed/>
    <w:rsid w:val="00D6270F"/>
  </w:style>
  <w:style w:type="numbering" w:customStyle="1" w:styleId="NoList911">
    <w:name w:val="No List911"/>
    <w:next w:val="a4"/>
    <w:uiPriority w:val="99"/>
    <w:semiHidden/>
    <w:unhideWhenUsed/>
    <w:rsid w:val="00D6270F"/>
  </w:style>
  <w:style w:type="numbering" w:customStyle="1" w:styleId="LFO192">
    <w:name w:val="LFO192"/>
    <w:basedOn w:val="a4"/>
    <w:rsid w:val="00D6270F"/>
  </w:style>
  <w:style w:type="numbering" w:customStyle="1" w:styleId="NoList101">
    <w:name w:val="No List101"/>
    <w:next w:val="a4"/>
    <w:uiPriority w:val="99"/>
    <w:semiHidden/>
    <w:unhideWhenUsed/>
    <w:rsid w:val="00D6270F"/>
  </w:style>
  <w:style w:type="numbering" w:customStyle="1" w:styleId="NoList123">
    <w:name w:val="No List123"/>
    <w:next w:val="a4"/>
    <w:uiPriority w:val="99"/>
    <w:semiHidden/>
    <w:rsid w:val="00D6270F"/>
  </w:style>
  <w:style w:type="numbering" w:customStyle="1" w:styleId="NoList1113">
    <w:name w:val="No List1113"/>
    <w:next w:val="a4"/>
    <w:uiPriority w:val="99"/>
    <w:semiHidden/>
    <w:unhideWhenUsed/>
    <w:rsid w:val="00D6270F"/>
  </w:style>
  <w:style w:type="table" w:customStyle="1" w:styleId="TableGrid2221">
    <w:name w:val="Table Grid2221"/>
    <w:basedOn w:val="a3"/>
    <w:next w:val="ab"/>
    <w:uiPriority w:val="39"/>
    <w:qFormat/>
    <w:rsid w:val="00D6270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b"/>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6270F"/>
  </w:style>
  <w:style w:type="numbering" w:customStyle="1" w:styleId="131">
    <w:name w:val="リストなし13"/>
    <w:next w:val="a4"/>
    <w:uiPriority w:val="99"/>
    <w:semiHidden/>
    <w:unhideWhenUsed/>
    <w:rsid w:val="00D6270F"/>
  </w:style>
  <w:style w:type="numbering" w:customStyle="1" w:styleId="1130">
    <w:name w:val="无列表113"/>
    <w:next w:val="a4"/>
    <w:semiHidden/>
    <w:rsid w:val="00D6270F"/>
  </w:style>
  <w:style w:type="numbering" w:customStyle="1" w:styleId="1121">
    <w:name w:val="リストなし112"/>
    <w:next w:val="a4"/>
    <w:uiPriority w:val="99"/>
    <w:semiHidden/>
    <w:unhideWhenUsed/>
    <w:rsid w:val="00D6270F"/>
  </w:style>
  <w:style w:type="numbering" w:customStyle="1" w:styleId="NoList223">
    <w:name w:val="No List223"/>
    <w:next w:val="a4"/>
    <w:uiPriority w:val="99"/>
    <w:semiHidden/>
    <w:unhideWhenUsed/>
    <w:rsid w:val="00D6270F"/>
  </w:style>
  <w:style w:type="numbering" w:customStyle="1" w:styleId="NoList323">
    <w:name w:val="No List323"/>
    <w:next w:val="a4"/>
    <w:uiPriority w:val="99"/>
    <w:semiHidden/>
    <w:unhideWhenUsed/>
    <w:rsid w:val="00D6270F"/>
  </w:style>
  <w:style w:type="numbering" w:customStyle="1" w:styleId="NoList422">
    <w:name w:val="No List422"/>
    <w:next w:val="a4"/>
    <w:uiPriority w:val="99"/>
    <w:semiHidden/>
    <w:unhideWhenUsed/>
    <w:rsid w:val="00D6270F"/>
  </w:style>
  <w:style w:type="numbering" w:customStyle="1" w:styleId="NoList2112">
    <w:name w:val="No List2112"/>
    <w:next w:val="a4"/>
    <w:uiPriority w:val="99"/>
    <w:semiHidden/>
    <w:unhideWhenUsed/>
    <w:rsid w:val="00D6270F"/>
  </w:style>
  <w:style w:type="numbering" w:customStyle="1" w:styleId="NoList3112">
    <w:name w:val="No List3112"/>
    <w:next w:val="a4"/>
    <w:uiPriority w:val="99"/>
    <w:semiHidden/>
    <w:unhideWhenUsed/>
    <w:rsid w:val="00D6270F"/>
  </w:style>
  <w:style w:type="numbering" w:customStyle="1" w:styleId="NoList4112">
    <w:name w:val="No List4112"/>
    <w:next w:val="a4"/>
    <w:uiPriority w:val="99"/>
    <w:semiHidden/>
    <w:unhideWhenUsed/>
    <w:rsid w:val="00D6270F"/>
  </w:style>
  <w:style w:type="numbering" w:customStyle="1" w:styleId="1112">
    <w:name w:val="无列表1112"/>
    <w:next w:val="a4"/>
    <w:semiHidden/>
    <w:rsid w:val="00D6270F"/>
  </w:style>
  <w:style w:type="numbering" w:customStyle="1" w:styleId="NoList11112">
    <w:name w:val="No List11112"/>
    <w:next w:val="a4"/>
    <w:uiPriority w:val="99"/>
    <w:semiHidden/>
    <w:unhideWhenUsed/>
    <w:rsid w:val="00D6270F"/>
  </w:style>
  <w:style w:type="numbering" w:customStyle="1" w:styleId="NoList1212">
    <w:name w:val="No List1212"/>
    <w:next w:val="a4"/>
    <w:uiPriority w:val="99"/>
    <w:semiHidden/>
    <w:unhideWhenUsed/>
    <w:rsid w:val="00D6270F"/>
  </w:style>
  <w:style w:type="numbering" w:customStyle="1" w:styleId="NoList2212">
    <w:name w:val="No List2212"/>
    <w:next w:val="a4"/>
    <w:uiPriority w:val="99"/>
    <w:semiHidden/>
    <w:unhideWhenUsed/>
    <w:rsid w:val="00D6270F"/>
  </w:style>
  <w:style w:type="numbering" w:customStyle="1" w:styleId="NoList3212">
    <w:name w:val="No List3212"/>
    <w:next w:val="a4"/>
    <w:uiPriority w:val="99"/>
    <w:semiHidden/>
    <w:unhideWhenUsed/>
    <w:rsid w:val="00D6270F"/>
  </w:style>
  <w:style w:type="numbering" w:customStyle="1" w:styleId="NoList16">
    <w:name w:val="No List16"/>
    <w:next w:val="a4"/>
    <w:uiPriority w:val="99"/>
    <w:semiHidden/>
    <w:unhideWhenUsed/>
    <w:rsid w:val="00D6270F"/>
  </w:style>
  <w:style w:type="table" w:customStyle="1" w:styleId="TableGrid151">
    <w:name w:val="Table Grid151"/>
    <w:basedOn w:val="a3"/>
    <w:next w:val="ab"/>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b"/>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b"/>
    <w:qFormat/>
    <w:rsid w:val="00D6270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6270F"/>
  </w:style>
  <w:style w:type="numbering" w:customStyle="1" w:styleId="NoList25">
    <w:name w:val="No List25"/>
    <w:next w:val="a4"/>
    <w:uiPriority w:val="99"/>
    <w:semiHidden/>
    <w:unhideWhenUsed/>
    <w:rsid w:val="00D6270F"/>
  </w:style>
  <w:style w:type="table" w:customStyle="1" w:styleId="TableGrid441">
    <w:name w:val="Table Grid44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6270F"/>
  </w:style>
  <w:style w:type="table" w:customStyle="1" w:styleId="TableGrid531">
    <w:name w:val="Table Grid531"/>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6270F"/>
  </w:style>
  <w:style w:type="table" w:customStyle="1" w:styleId="TableGrid631">
    <w:name w:val="Table Grid63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6270F"/>
  </w:style>
  <w:style w:type="numbering" w:customStyle="1" w:styleId="NoList64">
    <w:name w:val="No List64"/>
    <w:next w:val="a4"/>
    <w:uiPriority w:val="99"/>
    <w:semiHidden/>
    <w:unhideWhenUsed/>
    <w:rsid w:val="00D6270F"/>
  </w:style>
  <w:style w:type="numbering" w:customStyle="1" w:styleId="NoList74">
    <w:name w:val="No List74"/>
    <w:next w:val="a4"/>
    <w:uiPriority w:val="99"/>
    <w:semiHidden/>
    <w:unhideWhenUsed/>
    <w:rsid w:val="00D6270F"/>
  </w:style>
  <w:style w:type="numbering" w:customStyle="1" w:styleId="NoList83">
    <w:name w:val="No List83"/>
    <w:next w:val="a4"/>
    <w:uiPriority w:val="99"/>
    <w:semiHidden/>
    <w:unhideWhenUsed/>
    <w:rsid w:val="00D6270F"/>
  </w:style>
  <w:style w:type="numbering" w:customStyle="1" w:styleId="NoList93">
    <w:name w:val="No List93"/>
    <w:next w:val="a4"/>
    <w:uiPriority w:val="99"/>
    <w:semiHidden/>
    <w:unhideWhenUsed/>
    <w:rsid w:val="00D6270F"/>
  </w:style>
  <w:style w:type="table" w:customStyle="1" w:styleId="TableGrid1141">
    <w:name w:val="Table Grid1141"/>
    <w:basedOn w:val="a3"/>
    <w:next w:val="ab"/>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6270F"/>
  </w:style>
  <w:style w:type="numbering" w:customStyle="1" w:styleId="NoList214">
    <w:name w:val="No List214"/>
    <w:next w:val="a4"/>
    <w:uiPriority w:val="99"/>
    <w:semiHidden/>
    <w:unhideWhenUsed/>
    <w:rsid w:val="00D6270F"/>
  </w:style>
  <w:style w:type="table" w:customStyle="1" w:styleId="TableGrid4131">
    <w:name w:val="Table Grid4131"/>
    <w:basedOn w:val="a3"/>
    <w:next w:val="ab"/>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6270F"/>
  </w:style>
  <w:style w:type="numbering" w:customStyle="1" w:styleId="NoList414">
    <w:name w:val="No List414"/>
    <w:next w:val="a4"/>
    <w:uiPriority w:val="99"/>
    <w:semiHidden/>
    <w:unhideWhenUsed/>
    <w:rsid w:val="00D6270F"/>
  </w:style>
  <w:style w:type="numbering" w:customStyle="1" w:styleId="NoList513">
    <w:name w:val="No List513"/>
    <w:next w:val="a4"/>
    <w:uiPriority w:val="99"/>
    <w:semiHidden/>
    <w:unhideWhenUsed/>
    <w:rsid w:val="00D6270F"/>
  </w:style>
  <w:style w:type="numbering" w:customStyle="1" w:styleId="NoList613">
    <w:name w:val="No List613"/>
    <w:next w:val="a4"/>
    <w:uiPriority w:val="99"/>
    <w:semiHidden/>
    <w:unhideWhenUsed/>
    <w:rsid w:val="00D6270F"/>
  </w:style>
  <w:style w:type="numbering" w:customStyle="1" w:styleId="NoList713">
    <w:name w:val="No List713"/>
    <w:next w:val="a4"/>
    <w:uiPriority w:val="99"/>
    <w:semiHidden/>
    <w:unhideWhenUsed/>
    <w:rsid w:val="00D6270F"/>
  </w:style>
  <w:style w:type="numbering" w:customStyle="1" w:styleId="NoList813">
    <w:name w:val="No List813"/>
    <w:next w:val="a4"/>
    <w:uiPriority w:val="99"/>
    <w:semiHidden/>
    <w:unhideWhenUsed/>
    <w:rsid w:val="00D6270F"/>
  </w:style>
  <w:style w:type="numbering" w:customStyle="1" w:styleId="NoList912">
    <w:name w:val="No List912"/>
    <w:next w:val="a4"/>
    <w:uiPriority w:val="99"/>
    <w:semiHidden/>
    <w:unhideWhenUsed/>
    <w:rsid w:val="00D6270F"/>
  </w:style>
  <w:style w:type="numbering" w:customStyle="1" w:styleId="LFO193">
    <w:name w:val="LFO193"/>
    <w:basedOn w:val="a4"/>
    <w:rsid w:val="00D6270F"/>
  </w:style>
  <w:style w:type="numbering" w:customStyle="1" w:styleId="NoList102">
    <w:name w:val="No List102"/>
    <w:next w:val="a4"/>
    <w:uiPriority w:val="99"/>
    <w:semiHidden/>
    <w:unhideWhenUsed/>
    <w:rsid w:val="00D6270F"/>
  </w:style>
  <w:style w:type="numbering" w:customStyle="1" w:styleId="LFO1912">
    <w:name w:val="LFO1912"/>
    <w:basedOn w:val="a4"/>
    <w:rsid w:val="00D6270F"/>
  </w:style>
  <w:style w:type="numbering" w:customStyle="1" w:styleId="NoList124">
    <w:name w:val="No List124"/>
    <w:next w:val="a4"/>
    <w:uiPriority w:val="99"/>
    <w:semiHidden/>
    <w:rsid w:val="00D6270F"/>
  </w:style>
  <w:style w:type="numbering" w:customStyle="1" w:styleId="NoList1114">
    <w:name w:val="No List1114"/>
    <w:next w:val="a4"/>
    <w:uiPriority w:val="99"/>
    <w:semiHidden/>
    <w:unhideWhenUsed/>
    <w:rsid w:val="00D6270F"/>
  </w:style>
  <w:style w:type="table" w:customStyle="1" w:styleId="TableGrid2231">
    <w:name w:val="Table Grid2231"/>
    <w:basedOn w:val="a3"/>
    <w:next w:val="ab"/>
    <w:uiPriority w:val="39"/>
    <w:qFormat/>
    <w:rsid w:val="00D6270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b"/>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6270F"/>
  </w:style>
  <w:style w:type="numbering" w:customStyle="1" w:styleId="141">
    <w:name w:val="リストなし14"/>
    <w:next w:val="a4"/>
    <w:uiPriority w:val="99"/>
    <w:semiHidden/>
    <w:unhideWhenUsed/>
    <w:rsid w:val="00D6270F"/>
  </w:style>
  <w:style w:type="numbering" w:customStyle="1" w:styleId="1140">
    <w:name w:val="无列表114"/>
    <w:next w:val="a4"/>
    <w:semiHidden/>
    <w:rsid w:val="00D6270F"/>
  </w:style>
  <w:style w:type="numbering" w:customStyle="1" w:styleId="1131">
    <w:name w:val="リストなし113"/>
    <w:next w:val="a4"/>
    <w:uiPriority w:val="99"/>
    <w:semiHidden/>
    <w:unhideWhenUsed/>
    <w:rsid w:val="00D6270F"/>
  </w:style>
  <w:style w:type="numbering" w:customStyle="1" w:styleId="NoList224">
    <w:name w:val="No List224"/>
    <w:next w:val="a4"/>
    <w:uiPriority w:val="99"/>
    <w:semiHidden/>
    <w:unhideWhenUsed/>
    <w:rsid w:val="00D6270F"/>
  </w:style>
  <w:style w:type="numbering" w:customStyle="1" w:styleId="NoList324">
    <w:name w:val="No List324"/>
    <w:next w:val="a4"/>
    <w:uiPriority w:val="99"/>
    <w:semiHidden/>
    <w:unhideWhenUsed/>
    <w:rsid w:val="00D6270F"/>
  </w:style>
  <w:style w:type="numbering" w:customStyle="1" w:styleId="NoList423">
    <w:name w:val="No List423"/>
    <w:next w:val="a4"/>
    <w:uiPriority w:val="99"/>
    <w:semiHidden/>
    <w:unhideWhenUsed/>
    <w:rsid w:val="00D6270F"/>
  </w:style>
  <w:style w:type="numbering" w:customStyle="1" w:styleId="NoList2113">
    <w:name w:val="No List2113"/>
    <w:next w:val="a4"/>
    <w:uiPriority w:val="99"/>
    <w:semiHidden/>
    <w:unhideWhenUsed/>
    <w:rsid w:val="00D6270F"/>
  </w:style>
  <w:style w:type="numbering" w:customStyle="1" w:styleId="NoList3113">
    <w:name w:val="No List3113"/>
    <w:next w:val="a4"/>
    <w:uiPriority w:val="99"/>
    <w:semiHidden/>
    <w:unhideWhenUsed/>
    <w:rsid w:val="00D6270F"/>
  </w:style>
  <w:style w:type="numbering" w:customStyle="1" w:styleId="NoList4113">
    <w:name w:val="No List4113"/>
    <w:next w:val="a4"/>
    <w:uiPriority w:val="99"/>
    <w:semiHidden/>
    <w:unhideWhenUsed/>
    <w:rsid w:val="00D6270F"/>
  </w:style>
  <w:style w:type="numbering" w:customStyle="1" w:styleId="1113">
    <w:name w:val="无列表1113"/>
    <w:next w:val="a4"/>
    <w:semiHidden/>
    <w:rsid w:val="00D6270F"/>
  </w:style>
  <w:style w:type="numbering" w:customStyle="1" w:styleId="NoList11113">
    <w:name w:val="No List11113"/>
    <w:next w:val="a4"/>
    <w:uiPriority w:val="99"/>
    <w:semiHidden/>
    <w:unhideWhenUsed/>
    <w:rsid w:val="00D6270F"/>
  </w:style>
  <w:style w:type="numbering" w:customStyle="1" w:styleId="NoList1213">
    <w:name w:val="No List1213"/>
    <w:next w:val="a4"/>
    <w:uiPriority w:val="99"/>
    <w:semiHidden/>
    <w:unhideWhenUsed/>
    <w:rsid w:val="00D6270F"/>
  </w:style>
  <w:style w:type="numbering" w:customStyle="1" w:styleId="NoList2213">
    <w:name w:val="No List2213"/>
    <w:next w:val="a4"/>
    <w:uiPriority w:val="99"/>
    <w:semiHidden/>
    <w:unhideWhenUsed/>
    <w:rsid w:val="00D6270F"/>
  </w:style>
  <w:style w:type="numbering" w:customStyle="1" w:styleId="NoList3213">
    <w:name w:val="No List3213"/>
    <w:next w:val="a4"/>
    <w:uiPriority w:val="99"/>
    <w:semiHidden/>
    <w:unhideWhenUsed/>
    <w:rsid w:val="00D6270F"/>
  </w:style>
  <w:style w:type="table" w:customStyle="1" w:styleId="2110">
    <w:name w:val="古典型 211"/>
    <w:basedOn w:val="a3"/>
    <w:next w:val="2d"/>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next w:val="2d"/>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next w:val="ab"/>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6270F"/>
    <w:rPr>
      <w:rFonts w:ascii="Arial" w:hAnsi="Arial"/>
      <w:lang w:val="en-GB" w:eastAsia="en-US" w:bidi="ar-SA"/>
    </w:rPr>
  </w:style>
  <w:style w:type="character" w:customStyle="1" w:styleId="p1">
    <w:name w:val="p1"/>
    <w:qFormat/>
    <w:rsid w:val="00D6270F"/>
  </w:style>
  <w:style w:type="character" w:customStyle="1" w:styleId="e-031">
    <w:name w:val="e-031"/>
    <w:qFormat/>
    <w:rsid w:val="00D6270F"/>
    <w:rPr>
      <w:i/>
      <w:iCs/>
    </w:rPr>
  </w:style>
  <w:style w:type="paragraph" w:customStyle="1" w:styleId="Revision1">
    <w:name w:val="Revision1"/>
    <w:hidden/>
    <w:uiPriority w:val="99"/>
    <w:semiHidden/>
    <w:qFormat/>
    <w:rsid w:val="00D6270F"/>
    <w:rPr>
      <w:rFonts w:eastAsia="Batang"/>
      <w:lang w:eastAsia="en-US"/>
    </w:rPr>
  </w:style>
  <w:style w:type="character" w:customStyle="1" w:styleId="hps">
    <w:name w:val="hps"/>
    <w:qFormat/>
    <w:rsid w:val="00D6270F"/>
  </w:style>
  <w:style w:type="character" w:customStyle="1" w:styleId="IntenseEmphasis1">
    <w:name w:val="Intense Emphasis1"/>
    <w:basedOn w:val="a2"/>
    <w:uiPriority w:val="21"/>
    <w:qFormat/>
    <w:rsid w:val="00D6270F"/>
    <w:rPr>
      <w:b/>
      <w:bCs/>
      <w:i/>
      <w:iCs/>
      <w:color w:val="4F81BD"/>
    </w:rPr>
  </w:style>
  <w:style w:type="character" w:customStyle="1" w:styleId="EditorsNoteChar1">
    <w:name w:val="Editor's Note Char1"/>
    <w:qFormat/>
    <w:rsid w:val="00D6270F"/>
    <w:rPr>
      <w:rFonts w:ascii="Times New Roman" w:hAnsi="Times New Roman"/>
      <w:color w:val="FF0000"/>
      <w:lang w:val="en-GB" w:eastAsia="en-US"/>
    </w:rPr>
  </w:style>
  <w:style w:type="paragraph" w:customStyle="1" w:styleId="1114">
    <w:name w:val="修订111"/>
    <w:hidden/>
    <w:uiPriority w:val="99"/>
    <w:semiHidden/>
    <w:qFormat/>
    <w:rsid w:val="00D6270F"/>
    <w:rPr>
      <w:rFonts w:eastAsia="Batang"/>
      <w:lang w:eastAsia="en-US"/>
    </w:rPr>
  </w:style>
  <w:style w:type="character" w:customStyle="1" w:styleId="TAHChar">
    <w:name w:val="TAH Char"/>
    <w:qFormat/>
    <w:locked/>
    <w:rsid w:val="00D6270F"/>
    <w:rPr>
      <w:rFonts w:ascii="Arial" w:hAnsi="Arial" w:cs="Arial"/>
      <w:b/>
      <w:sz w:val="18"/>
      <w:lang w:val="en-GB"/>
    </w:rPr>
  </w:style>
  <w:style w:type="character" w:customStyle="1" w:styleId="IntenseEmphasis2">
    <w:name w:val="Intense Emphasis2"/>
    <w:uiPriority w:val="21"/>
    <w:qFormat/>
    <w:rsid w:val="00D6270F"/>
    <w:rPr>
      <w:b/>
      <w:bCs/>
      <w:i/>
      <w:iCs/>
      <w:color w:val="4F81BD"/>
    </w:rPr>
  </w:style>
  <w:style w:type="paragraph" w:customStyle="1" w:styleId="TOCHeading1">
    <w:name w:val="TOC Heading1"/>
    <w:basedOn w:val="11"/>
    <w:next w:val="a1"/>
    <w:uiPriority w:val="39"/>
    <w:unhideWhenUsed/>
    <w:qFormat/>
    <w:rsid w:val="00D6270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6270F"/>
  </w:style>
  <w:style w:type="character" w:customStyle="1" w:styleId="search-word-mail">
    <w:name w:val="search-word-mail"/>
    <w:qFormat/>
    <w:rsid w:val="00D6270F"/>
  </w:style>
  <w:style w:type="character" w:customStyle="1" w:styleId="SubtleReference1">
    <w:name w:val="Subtle Reference1"/>
    <w:uiPriority w:val="31"/>
    <w:qFormat/>
    <w:rsid w:val="00D6270F"/>
    <w:rPr>
      <w:smallCaps/>
      <w:color w:val="5A5A5A"/>
    </w:rPr>
  </w:style>
  <w:style w:type="character" w:customStyle="1" w:styleId="Char11">
    <w:name w:val="脚注文本 Char1"/>
    <w:aliases w:val="footnote text41 Char1"/>
    <w:basedOn w:val="a2"/>
    <w:semiHidden/>
    <w:qFormat/>
    <w:rsid w:val="00D6270F"/>
    <w:rPr>
      <w:rFonts w:ascii="Times New Roman" w:eastAsia="Times New Roman" w:hAnsi="Times New Roman"/>
      <w:sz w:val="18"/>
      <w:szCs w:val="18"/>
      <w:lang w:val="en-GB" w:eastAsia="en-GB"/>
    </w:rPr>
  </w:style>
  <w:style w:type="character" w:customStyle="1" w:styleId="word">
    <w:name w:val="word"/>
    <w:basedOn w:val="a2"/>
    <w:qFormat/>
    <w:rsid w:val="00D6270F"/>
  </w:style>
  <w:style w:type="character" w:customStyle="1" w:styleId="1f0">
    <w:name w:val="未处理的提及1"/>
    <w:basedOn w:val="a2"/>
    <w:uiPriority w:val="99"/>
    <w:semiHidden/>
    <w:qFormat/>
    <w:rsid w:val="00D6270F"/>
    <w:rPr>
      <w:color w:val="605E5C"/>
      <w:shd w:val="clear" w:color="auto" w:fill="E1DFDD"/>
    </w:rPr>
  </w:style>
  <w:style w:type="character" w:customStyle="1" w:styleId="affff5">
    <w:name w:val="首标题"/>
    <w:qFormat/>
    <w:rsid w:val="00D6270F"/>
    <w:rPr>
      <w:rFonts w:ascii="Arial" w:eastAsia="宋体" w:hAnsi="Arial"/>
      <w:sz w:val="24"/>
      <w:lang w:val="en-US" w:eastAsia="zh-CN" w:bidi="ar-SA"/>
    </w:rPr>
  </w:style>
  <w:style w:type="character" w:customStyle="1" w:styleId="B1Car">
    <w:name w:val="B1+ Car"/>
    <w:link w:val="B1"/>
    <w:qFormat/>
    <w:rsid w:val="00D6270F"/>
    <w:rPr>
      <w:rFonts w:eastAsia="MS Mincho"/>
    </w:rPr>
  </w:style>
  <w:style w:type="character" w:customStyle="1" w:styleId="UnresolvedMention4">
    <w:name w:val="Unresolved Mention4"/>
    <w:basedOn w:val="a2"/>
    <w:uiPriority w:val="99"/>
    <w:unhideWhenUsed/>
    <w:qFormat/>
    <w:rsid w:val="00D6270F"/>
    <w:rPr>
      <w:color w:val="605E5C"/>
      <w:shd w:val="clear" w:color="auto" w:fill="E1DFDD"/>
    </w:rPr>
  </w:style>
  <w:style w:type="paragraph" w:customStyle="1" w:styleId="Style86">
    <w:name w:val="_Style 86"/>
    <w:uiPriority w:val="99"/>
    <w:semiHidden/>
    <w:qFormat/>
    <w:rsid w:val="00D6270F"/>
    <w:pPr>
      <w:spacing w:after="160" w:line="259" w:lineRule="auto"/>
    </w:pPr>
    <w:rPr>
      <w:rFonts w:eastAsia="MS Mincho"/>
      <w:lang w:eastAsia="en-US"/>
    </w:rPr>
  </w:style>
  <w:style w:type="paragraph" w:customStyle="1" w:styleId="tac00">
    <w:name w:val="tac0"/>
    <w:basedOn w:val="a1"/>
    <w:qFormat/>
    <w:rsid w:val="00D6270F"/>
    <w:pPr>
      <w:keepNext/>
      <w:spacing w:after="0"/>
      <w:jc w:val="center"/>
    </w:pPr>
    <w:rPr>
      <w:rFonts w:ascii="Arial" w:eastAsia="Calibri" w:hAnsi="Arial" w:cs="Arial"/>
      <w:lang w:val="fi-FI" w:eastAsia="fi-FI"/>
    </w:rPr>
  </w:style>
  <w:style w:type="paragraph" w:customStyle="1" w:styleId="tah00">
    <w:name w:val="tah0"/>
    <w:basedOn w:val="a1"/>
    <w:qFormat/>
    <w:rsid w:val="00D6270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D6270F"/>
    <w:pPr>
      <w:overflowPunct w:val="0"/>
      <w:autoSpaceDE w:val="0"/>
      <w:autoSpaceDN w:val="0"/>
      <w:adjustRightInd w:val="0"/>
      <w:textAlignment w:val="baseline"/>
    </w:pPr>
    <w:rPr>
      <w:lang w:eastAsia="en-GB"/>
    </w:rPr>
  </w:style>
  <w:style w:type="character" w:customStyle="1" w:styleId="2f">
    <w:name w:val="明显强调2"/>
    <w:uiPriority w:val="21"/>
    <w:qFormat/>
    <w:rsid w:val="00D6270F"/>
    <w:rPr>
      <w:b/>
      <w:bCs/>
      <w:i/>
      <w:iCs/>
      <w:color w:val="4F81BD"/>
    </w:rPr>
  </w:style>
  <w:style w:type="paragraph" w:customStyle="1" w:styleId="125">
    <w:name w:val="修订12"/>
    <w:hidden/>
    <w:semiHidden/>
    <w:qFormat/>
    <w:rsid w:val="00D6270F"/>
    <w:rPr>
      <w:rFonts w:eastAsia="Batang"/>
      <w:lang w:eastAsia="en-US"/>
    </w:rPr>
  </w:style>
  <w:style w:type="paragraph" w:styleId="affff6">
    <w:name w:val="macro"/>
    <w:link w:val="affff7"/>
    <w:uiPriority w:val="99"/>
    <w:qFormat/>
    <w:rsid w:val="00D6270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D6270F"/>
    <w:rPr>
      <w:rFonts w:ascii="Courier New" w:eastAsia="宋体" w:hAnsi="Courier New"/>
      <w:kern w:val="2"/>
      <w:sz w:val="24"/>
      <w:lang w:val="en-US" w:eastAsia="zh-CN"/>
    </w:rPr>
  </w:style>
  <w:style w:type="paragraph" w:styleId="82">
    <w:name w:val="index 8"/>
    <w:basedOn w:val="a1"/>
    <w:next w:val="a1"/>
    <w:uiPriority w:val="99"/>
    <w:qFormat/>
    <w:rsid w:val="00D6270F"/>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D6270F"/>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D6270F"/>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D6270F"/>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D6270F"/>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D6270F"/>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D6270F"/>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f0"/>
    <w:link w:val="Char3"/>
    <w:qFormat/>
    <w:rsid w:val="00D6270F"/>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D6270F"/>
    <w:rPr>
      <w:rFonts w:eastAsia="宋体"/>
      <w:sz w:val="21"/>
      <w:szCs w:val="22"/>
      <w:lang w:eastAsia="zh-CN"/>
    </w:rPr>
  </w:style>
  <w:style w:type="character" w:customStyle="1" w:styleId="affff9">
    <w:name w:val="文稿抬头"/>
    <w:qFormat/>
    <w:rsid w:val="00D6270F"/>
    <w:rPr>
      <w:rFonts w:eastAsia="MS Mincho"/>
      <w:b/>
      <w:bCs/>
      <w:sz w:val="24"/>
    </w:rPr>
  </w:style>
  <w:style w:type="paragraph" w:customStyle="1" w:styleId="Revisin">
    <w:name w:val="Revisión"/>
    <w:hidden/>
    <w:uiPriority w:val="99"/>
    <w:semiHidden/>
    <w:qFormat/>
    <w:rsid w:val="00D6270F"/>
    <w:pPr>
      <w:spacing w:before="180" w:after="180"/>
      <w:ind w:left="1134" w:hanging="1134"/>
      <w:jc w:val="both"/>
    </w:pPr>
    <w:rPr>
      <w:rFonts w:eastAsia="宋体"/>
      <w:lang w:eastAsia="en-US"/>
    </w:rPr>
  </w:style>
  <w:style w:type="paragraph" w:customStyle="1" w:styleId="affffa">
    <w:name w:val="文稿标题"/>
    <w:basedOn w:val="a1"/>
    <w:uiPriority w:val="99"/>
    <w:qFormat/>
    <w:rsid w:val="00D6270F"/>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D6270F"/>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9">
    <w:name w:val="正文缩进 字符"/>
    <w:link w:val="afff8"/>
    <w:qFormat/>
    <w:locked/>
    <w:rsid w:val="00D6270F"/>
    <w:rPr>
      <w:rFonts w:eastAsia="MS Mincho"/>
      <w:lang w:val="it-IT"/>
    </w:rPr>
  </w:style>
  <w:style w:type="paragraph" w:customStyle="1" w:styleId="Doc-text2">
    <w:name w:val="Doc-text2"/>
    <w:basedOn w:val="a1"/>
    <w:link w:val="Doc-text2Char"/>
    <w:qFormat/>
    <w:rsid w:val="00D6270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270F"/>
    <w:rPr>
      <w:rFonts w:ascii="Arial" w:eastAsia="MS Mincho" w:hAnsi="Arial"/>
      <w:szCs w:val="24"/>
    </w:rPr>
  </w:style>
  <w:style w:type="paragraph" w:customStyle="1" w:styleId="Doc-titleJK">
    <w:name w:val="Doc-title_JK"/>
    <w:basedOn w:val="a1"/>
    <w:next w:val="Doc-text2JK"/>
    <w:link w:val="Doc-titleJKChar"/>
    <w:qFormat/>
    <w:rsid w:val="00D6270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D6270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D6270F"/>
    <w:rPr>
      <w:rFonts w:eastAsia="MS Mincho"/>
      <w:szCs w:val="24"/>
    </w:rPr>
  </w:style>
  <w:style w:type="character" w:customStyle="1" w:styleId="Doc-titleJKChar">
    <w:name w:val="Doc-title_JK Char"/>
    <w:link w:val="Doc-titleJK"/>
    <w:qFormat/>
    <w:rsid w:val="00D6270F"/>
    <w:rPr>
      <w:rFonts w:eastAsia="MS Mincho"/>
      <w:color w:val="0000FF"/>
      <w:szCs w:val="24"/>
    </w:rPr>
  </w:style>
  <w:style w:type="paragraph" w:customStyle="1" w:styleId="1">
    <w:name w:val="样式 标题 1 + 小三"/>
    <w:basedOn w:val="11"/>
    <w:uiPriority w:val="99"/>
    <w:qFormat/>
    <w:rsid w:val="00D6270F"/>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D6270F"/>
    <w:pPr>
      <w:jc w:val="center"/>
    </w:pPr>
    <w:rPr>
      <w:rFonts w:eastAsia="宋体"/>
      <w:lang w:val="en-US" w:eastAsia="en-US"/>
    </w:rPr>
  </w:style>
  <w:style w:type="paragraph" w:customStyle="1" w:styleId="Title2">
    <w:name w:val="Title 2"/>
    <w:basedOn w:val="Normal0"/>
    <w:next w:val="afffb"/>
    <w:uiPriority w:val="99"/>
    <w:qFormat/>
    <w:rsid w:val="00D6270F"/>
    <w:pPr>
      <w:spacing w:before="120" w:after="120"/>
    </w:pPr>
    <w:rPr>
      <w:rFonts w:ascii="Book Antiqua" w:hAnsi="Book Antiqua"/>
      <w:b/>
    </w:rPr>
  </w:style>
  <w:style w:type="paragraph" w:customStyle="1" w:styleId="abstract">
    <w:name w:val="abstract"/>
    <w:basedOn w:val="a1"/>
    <w:next w:val="a1"/>
    <w:uiPriority w:val="99"/>
    <w:qFormat/>
    <w:rsid w:val="00D6270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D6270F"/>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D6270F"/>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1"/>
    <w:uiPriority w:val="99"/>
    <w:qFormat/>
    <w:rsid w:val="00D6270F"/>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6270F"/>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6270F"/>
  </w:style>
  <w:style w:type="paragraph" w:customStyle="1" w:styleId="2ChapterXXStatementh22Header2l2Level2Headhea">
    <w:name w:val="样式 标题 2Chapter X.X. Statementh22Header 2l2Level 2 Headhea..."/>
    <w:basedOn w:val="2"/>
    <w:uiPriority w:val="99"/>
    <w:qFormat/>
    <w:rsid w:val="00D6270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D6270F"/>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D6270F"/>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D6270F"/>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D6270F"/>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D6270F"/>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D627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D6270F"/>
    <w:pPr>
      <w:keepNext/>
      <w:numPr>
        <w:numId w:val="15"/>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D627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6270F"/>
    <w:rPr>
      <w:sz w:val="24"/>
      <w:lang w:val="en-US" w:eastAsia="en-US"/>
    </w:rPr>
  </w:style>
  <w:style w:type="character" w:customStyle="1" w:styleId="TableNo0">
    <w:name w:val="Table_No Знак"/>
    <w:link w:val="TableNo"/>
    <w:qFormat/>
    <w:locked/>
    <w:rsid w:val="00D6270F"/>
    <w:rPr>
      <w:rFonts w:eastAsia="等线"/>
      <w:caps/>
      <w:lang w:eastAsia="en-US"/>
    </w:rPr>
  </w:style>
  <w:style w:type="paragraph" w:customStyle="1" w:styleId="Agreement">
    <w:name w:val="Agreement"/>
    <w:basedOn w:val="a1"/>
    <w:next w:val="a1"/>
    <w:uiPriority w:val="99"/>
    <w:qFormat/>
    <w:rsid w:val="00D6270F"/>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6270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6270F"/>
    <w:pPr>
      <w:numPr>
        <w:numId w:val="17"/>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D6270F"/>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D6270F"/>
    <w:rPr>
      <w:rFonts w:asciiTheme="minorHAnsi" w:eastAsiaTheme="minorEastAsia" w:hAnsiTheme="minorHAnsi" w:cstheme="minorBidi"/>
      <w:kern w:val="2"/>
      <w:sz w:val="18"/>
      <w:szCs w:val="18"/>
    </w:rPr>
  </w:style>
  <w:style w:type="character" w:customStyle="1" w:styleId="font11">
    <w:name w:val="font11"/>
    <w:basedOn w:val="a2"/>
    <w:qFormat/>
    <w:rsid w:val="00D6270F"/>
    <w:rPr>
      <w:rFonts w:ascii="Arial" w:hAnsi="Arial" w:cs="Arial" w:hint="default"/>
      <w:color w:val="000000"/>
      <w:sz w:val="18"/>
      <w:szCs w:val="18"/>
      <w:u w:val="none"/>
      <w:vertAlign w:val="superscript"/>
    </w:rPr>
  </w:style>
  <w:style w:type="character" w:customStyle="1" w:styleId="font31">
    <w:name w:val="font31"/>
    <w:basedOn w:val="a2"/>
    <w:qFormat/>
    <w:rsid w:val="00D6270F"/>
    <w:rPr>
      <w:rFonts w:ascii="Arial" w:hAnsi="Arial" w:cs="Arial" w:hint="default"/>
      <w:color w:val="000000"/>
      <w:sz w:val="18"/>
      <w:szCs w:val="18"/>
      <w:u w:val="none"/>
    </w:rPr>
  </w:style>
  <w:style w:type="character" w:customStyle="1" w:styleId="font21">
    <w:name w:val="font21"/>
    <w:basedOn w:val="a2"/>
    <w:qFormat/>
    <w:rsid w:val="00D6270F"/>
    <w:rPr>
      <w:rFonts w:ascii="Arial" w:hAnsi="Arial" w:cs="Arial" w:hint="default"/>
      <w:color w:val="000000"/>
      <w:sz w:val="18"/>
      <w:szCs w:val="18"/>
      <w:u w:val="none"/>
    </w:rPr>
  </w:style>
  <w:style w:type="character" w:customStyle="1" w:styleId="font41">
    <w:name w:val="font41"/>
    <w:basedOn w:val="a2"/>
    <w:qFormat/>
    <w:rsid w:val="00D6270F"/>
    <w:rPr>
      <w:rFonts w:ascii="Arial" w:hAnsi="Arial" w:cs="Arial" w:hint="default"/>
      <w:color w:val="000000"/>
      <w:sz w:val="18"/>
      <w:szCs w:val="18"/>
      <w:u w:val="none"/>
    </w:rPr>
  </w:style>
  <w:style w:type="table" w:styleId="1f1">
    <w:name w:val="Table Grid 1"/>
    <w:basedOn w:val="a3"/>
    <w:qFormat/>
    <w:rsid w:val="00D6270F"/>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3"/>
    <w:qFormat/>
    <w:rsid w:val="00D6270F"/>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6270F"/>
    <w:rPr>
      <w:rFonts w:ascii="CG Times (WN)" w:hAnsi="CG Times (WN)"/>
      <w:lang w:eastAsia="en-US"/>
    </w:rPr>
  </w:style>
  <w:style w:type="character" w:customStyle="1" w:styleId="Style115">
    <w:name w:val="_Style 115"/>
    <w:uiPriority w:val="31"/>
    <w:qFormat/>
    <w:rsid w:val="00D6270F"/>
    <w:rPr>
      <w:smallCaps/>
      <w:color w:val="5A5A5A"/>
    </w:rPr>
  </w:style>
  <w:style w:type="table" w:customStyle="1" w:styleId="1115">
    <w:name w:val="网格型111"/>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
    <w:name w:val="Table Grid1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6270F"/>
    <w:rPr>
      <w:rFonts w:eastAsia="MS Mincho"/>
      <w:lang w:val="en-US" w:eastAsia="zh-CN"/>
    </w:rPr>
    <w:tblPr/>
  </w:style>
  <w:style w:type="table" w:customStyle="1" w:styleId="TableGrid541">
    <w:name w:val="Table Grid541"/>
    <w:basedOn w:val="a3"/>
    <w:uiPriority w:val="39"/>
    <w:qFormat/>
    <w:rsid w:val="00D6270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6270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6270F"/>
    <w:rPr>
      <w:rFonts w:eastAsia="MS Mincho"/>
      <w:lang w:val="en-US" w:eastAsia="zh-CN"/>
    </w:rPr>
    <w:tblPr/>
  </w:style>
  <w:style w:type="table" w:customStyle="1" w:styleId="TableGrid711">
    <w:name w:val="Table Grid711"/>
    <w:basedOn w:val="a3"/>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6270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6270F"/>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D6270F"/>
    <w:rPr>
      <w:rFonts w:eastAsia="Batang"/>
      <w:lang w:eastAsia="en-US"/>
    </w:rPr>
  </w:style>
  <w:style w:type="paragraph" w:customStyle="1" w:styleId="Style91">
    <w:name w:val="_Style 91"/>
    <w:uiPriority w:val="99"/>
    <w:semiHidden/>
    <w:qFormat/>
    <w:rsid w:val="00D6270F"/>
    <w:pPr>
      <w:spacing w:after="160" w:line="259" w:lineRule="auto"/>
    </w:pPr>
    <w:rPr>
      <w:rFonts w:ascii="CG Times (WN)" w:hAnsi="CG Times (WN)"/>
      <w:lang w:eastAsia="en-US"/>
    </w:rPr>
  </w:style>
  <w:style w:type="character" w:customStyle="1" w:styleId="Style104">
    <w:name w:val="_Style 104"/>
    <w:uiPriority w:val="31"/>
    <w:qFormat/>
    <w:rsid w:val="00D6270F"/>
    <w:rPr>
      <w:smallCaps/>
      <w:color w:val="5A5A5A"/>
    </w:rPr>
  </w:style>
  <w:style w:type="table" w:customStyle="1" w:styleId="TableGrid821">
    <w:name w:val="Table Grid821"/>
    <w:basedOn w:val="a3"/>
    <w:uiPriority w:val="39"/>
    <w:qFormat/>
    <w:rsid w:val="00D6270F"/>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6270F"/>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6270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6270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6270F"/>
    <w:pPr>
      <w:spacing w:after="160" w:line="259" w:lineRule="auto"/>
    </w:pPr>
    <w:rPr>
      <w:rFonts w:eastAsia="MS Mincho"/>
      <w:lang w:eastAsia="en-US"/>
    </w:rPr>
  </w:style>
  <w:style w:type="paragraph" w:customStyle="1" w:styleId="1f2">
    <w:name w:val="変更箇所1"/>
    <w:semiHidden/>
    <w:qFormat/>
    <w:rsid w:val="00D6270F"/>
    <w:pPr>
      <w:autoSpaceDN w:val="0"/>
    </w:pPr>
    <w:rPr>
      <w:rFonts w:eastAsia="MS Mincho"/>
      <w:lang w:eastAsia="en-US"/>
    </w:rPr>
  </w:style>
  <w:style w:type="paragraph" w:customStyle="1" w:styleId="2f1">
    <w:name w:val="変更箇所2"/>
    <w:semiHidden/>
    <w:qFormat/>
    <w:rsid w:val="00D6270F"/>
    <w:pPr>
      <w:autoSpaceDN w:val="0"/>
    </w:pPr>
    <w:rPr>
      <w:rFonts w:eastAsia="MS Mincho"/>
      <w:lang w:eastAsia="en-US"/>
    </w:rPr>
  </w:style>
  <w:style w:type="table" w:customStyle="1" w:styleId="230">
    <w:name w:val="古典型 23"/>
    <w:basedOn w:val="a3"/>
    <w:semiHidden/>
    <w:unhideWhenUsed/>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D6270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D6270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6270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D6270F"/>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D627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6270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6270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6270F"/>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6270F"/>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3"/>
    <w:next w:val="ab"/>
    <w:uiPriority w:val="39"/>
    <w:qFormat/>
    <w:rsid w:val="001E7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1E736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1E736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b"/>
    <w:qFormat/>
    <w:rsid w:val="001E736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b"/>
    <w:uiPriority w:val="39"/>
    <w:qFormat/>
    <w:rsid w:val="001E736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b"/>
    <w:qFormat/>
    <w:rsid w:val="001E73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b"/>
    <w:uiPriority w:val="39"/>
    <w:qFormat/>
    <w:rsid w:val="001E736A"/>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1E736A"/>
  </w:style>
  <w:style w:type="numbering" w:customStyle="1" w:styleId="LFO1913">
    <w:name w:val="LFO1913"/>
    <w:basedOn w:val="a4"/>
    <w:rsid w:val="001E736A"/>
  </w:style>
  <w:style w:type="table" w:customStyle="1" w:styleId="TableGrid2215">
    <w:name w:val="Table Grid2215"/>
    <w:basedOn w:val="a3"/>
    <w:next w:val="ab"/>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b"/>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b"/>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b"/>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b"/>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b"/>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d"/>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d"/>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3"/>
    <w:uiPriority w:val="39"/>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2">
    <w:name w:val="Table Grid111212"/>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1E736A"/>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2">
    <w:name w:val="Table Grid2322"/>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2">
    <w:name w:val="Table Classic 2112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E736A"/>
    <w:rPr>
      <w:rFonts w:ascii="Arial" w:hAnsi="Arial" w:cs="Arial" w:hint="default"/>
      <w:sz w:val="36"/>
      <w:lang w:val="en-GB" w:eastAsia="en-US" w:bidi="ar-SA"/>
    </w:rPr>
  </w:style>
  <w:style w:type="table" w:customStyle="1" w:styleId="270">
    <w:name w:val="古典型 27"/>
    <w:basedOn w:val="a3"/>
    <w:next w:val="2d"/>
    <w:semiHidden/>
    <w:unhideWhenUsed/>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1"/>
    <w:semiHidden/>
    <w:unhideWhenUsed/>
    <w:qFormat/>
    <w:rsid w:val="001E736A"/>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1E736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1E736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4"/>
    <w:uiPriority w:val="99"/>
    <w:semiHidden/>
    <w:unhideWhenUsed/>
    <w:rsid w:val="001E736A"/>
  </w:style>
  <w:style w:type="table" w:customStyle="1" w:styleId="280">
    <w:name w:val="古典型 28"/>
    <w:basedOn w:val="a3"/>
    <w:next w:val="2d"/>
    <w:semiHidden/>
    <w:unhideWhenUsed/>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1E736A"/>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1E736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1E736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736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1E736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1E736A"/>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1E736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736A"/>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1E736A"/>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1E736A"/>
  </w:style>
  <w:style w:type="table" w:customStyle="1" w:styleId="83">
    <w:name w:val="网格型8"/>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1E7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6">
    <w:name w:val="Tabellengitternetz1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b"/>
    <w:uiPriority w:val="39"/>
    <w:qFormat/>
    <w:rsid w:val="001E736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b"/>
    <w:qFormat/>
    <w:rsid w:val="001E736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1E736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E736A"/>
    <w:rPr>
      <w:rFonts w:eastAsia="MS Mincho"/>
      <w:lang w:val="en-US" w:eastAsia="en-US"/>
    </w:rPr>
    <w:tblPr/>
  </w:style>
  <w:style w:type="table" w:customStyle="1" w:styleId="TableGrid65">
    <w:name w:val="Table Grid65"/>
    <w:basedOn w:val="a3"/>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1E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1E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1E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1E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1E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1E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E736A"/>
    <w:rPr>
      <w:rFonts w:eastAsia="MS Mincho"/>
      <w:lang w:val="en-US" w:eastAsia="en-US"/>
    </w:rPr>
    <w:tblPr/>
  </w:style>
  <w:style w:type="table" w:customStyle="1" w:styleId="Tabellengitternetz1122">
    <w:name w:val="Tabellengitternetz1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1E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b"/>
    <w:qFormat/>
    <w:rsid w:val="001E73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1E736A"/>
  </w:style>
  <w:style w:type="table" w:customStyle="1" w:styleId="TableGrid107">
    <w:name w:val="Table Grid107"/>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b"/>
    <w:uiPriority w:val="39"/>
    <w:qFormat/>
    <w:rsid w:val="001E736A"/>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1E736A"/>
  </w:style>
  <w:style w:type="numbering" w:customStyle="1" w:styleId="LFO19111">
    <w:name w:val="LFO19111"/>
    <w:basedOn w:val="a4"/>
    <w:rsid w:val="001E736A"/>
  </w:style>
  <w:style w:type="table" w:customStyle="1" w:styleId="TableGrid1232">
    <w:name w:val="Table Grid1232"/>
    <w:basedOn w:val="a3"/>
    <w:next w:val="ab"/>
    <w:qFormat/>
    <w:rsid w:val="001E73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1E736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b"/>
    <w:uiPriority w:val="39"/>
    <w:qFormat/>
    <w:rsid w:val="001E736A"/>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b"/>
    <w:qFormat/>
    <w:rsid w:val="001E73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1E73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b"/>
    <w:qFormat/>
    <w:rsid w:val="001E73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b"/>
    <w:qFormat/>
    <w:rsid w:val="001E736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1E736A"/>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1E736A"/>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E736A"/>
    <w:rPr>
      <w:rFonts w:eastAsia="MS Mincho"/>
      <w:lang w:val="en-US" w:eastAsia="zh-CN"/>
    </w:rPr>
    <w:tblPr/>
  </w:style>
  <w:style w:type="table" w:customStyle="1" w:styleId="TableGrid641">
    <w:name w:val="Table Grid641"/>
    <w:basedOn w:val="a3"/>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1E736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11">
    <w:name w:val="Tabellengitternetz1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1E736A"/>
    <w:rPr>
      <w:rFonts w:eastAsia="MS Mincho"/>
      <w:lang w:val="en-US" w:eastAsia="zh-CN"/>
    </w:rPr>
    <w:tblPr/>
  </w:style>
  <w:style w:type="table" w:customStyle="1" w:styleId="TableGrid5111">
    <w:name w:val="Table Grid5111"/>
    <w:basedOn w:val="a3"/>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1E736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1E736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1E736A"/>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1E736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1E736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1E736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1E736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1E736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1E736A"/>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1E736A"/>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1E736A"/>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1E736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1E736A"/>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1E736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1E73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1E736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1E736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1E736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3"/>
    <w:semiHidden/>
    <w:unhideWhenUsed/>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1E736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3"/>
    <w:semiHidden/>
    <w:unhideWhenUsed/>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1E736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1E736A"/>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1E736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1E73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1E73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1E73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1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1E736A"/>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1E736A"/>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1E736A"/>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1E73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1E736A"/>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1E736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1E736A"/>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1E736A"/>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1E73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1E736A"/>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1E736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1E736A"/>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1E736A"/>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1E736A"/>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1E736A"/>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E736A"/>
    <w:rPr>
      <w:smallCaps/>
      <w:color w:val="5A5A5A"/>
    </w:rPr>
  </w:style>
  <w:style w:type="paragraph" w:customStyle="1" w:styleId="TOC11">
    <w:name w:val="TOC 标题11"/>
    <w:basedOn w:val="11"/>
    <w:next w:val="a1"/>
    <w:uiPriority w:val="39"/>
    <w:unhideWhenUsed/>
    <w:qFormat/>
    <w:rsid w:val="001E73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1E736A"/>
  </w:style>
  <w:style w:type="numbering" w:customStyle="1" w:styleId="152">
    <w:name w:val="リストなし15"/>
    <w:next w:val="a4"/>
    <w:uiPriority w:val="99"/>
    <w:semiHidden/>
    <w:unhideWhenUsed/>
    <w:rsid w:val="001E736A"/>
  </w:style>
  <w:style w:type="numbering" w:customStyle="1" w:styleId="NoList18">
    <w:name w:val="No List18"/>
    <w:next w:val="a4"/>
    <w:uiPriority w:val="99"/>
    <w:semiHidden/>
    <w:unhideWhenUsed/>
    <w:rsid w:val="001E736A"/>
  </w:style>
  <w:style w:type="numbering" w:customStyle="1" w:styleId="1150">
    <w:name w:val="无列表115"/>
    <w:next w:val="a4"/>
    <w:semiHidden/>
    <w:rsid w:val="001E736A"/>
  </w:style>
  <w:style w:type="numbering" w:customStyle="1" w:styleId="1141">
    <w:name w:val="リストなし114"/>
    <w:next w:val="a4"/>
    <w:uiPriority w:val="99"/>
    <w:semiHidden/>
    <w:unhideWhenUsed/>
    <w:rsid w:val="001E736A"/>
  </w:style>
  <w:style w:type="numbering" w:customStyle="1" w:styleId="NoList26">
    <w:name w:val="No List26"/>
    <w:next w:val="a4"/>
    <w:uiPriority w:val="99"/>
    <w:semiHidden/>
    <w:unhideWhenUsed/>
    <w:rsid w:val="001E736A"/>
  </w:style>
  <w:style w:type="numbering" w:customStyle="1" w:styleId="NoList36">
    <w:name w:val="No List36"/>
    <w:next w:val="a4"/>
    <w:uiPriority w:val="99"/>
    <w:semiHidden/>
    <w:unhideWhenUsed/>
    <w:rsid w:val="001E736A"/>
  </w:style>
  <w:style w:type="numbering" w:customStyle="1" w:styleId="NoList115">
    <w:name w:val="No List115"/>
    <w:next w:val="a4"/>
    <w:uiPriority w:val="99"/>
    <w:semiHidden/>
    <w:unhideWhenUsed/>
    <w:rsid w:val="001E736A"/>
  </w:style>
  <w:style w:type="numbering" w:customStyle="1" w:styleId="NoList46">
    <w:name w:val="No List46"/>
    <w:next w:val="a4"/>
    <w:uiPriority w:val="99"/>
    <w:semiHidden/>
    <w:unhideWhenUsed/>
    <w:rsid w:val="001E736A"/>
  </w:style>
  <w:style w:type="numbering" w:customStyle="1" w:styleId="NoList55">
    <w:name w:val="No List55"/>
    <w:next w:val="a4"/>
    <w:uiPriority w:val="99"/>
    <w:semiHidden/>
    <w:unhideWhenUsed/>
    <w:rsid w:val="001E736A"/>
  </w:style>
  <w:style w:type="numbering" w:customStyle="1" w:styleId="NoList1115">
    <w:name w:val="No List1115"/>
    <w:next w:val="a4"/>
    <w:uiPriority w:val="99"/>
    <w:semiHidden/>
    <w:unhideWhenUsed/>
    <w:rsid w:val="001E736A"/>
  </w:style>
  <w:style w:type="numbering" w:customStyle="1" w:styleId="NoList215">
    <w:name w:val="No List215"/>
    <w:next w:val="a4"/>
    <w:uiPriority w:val="99"/>
    <w:semiHidden/>
    <w:unhideWhenUsed/>
    <w:rsid w:val="001E736A"/>
  </w:style>
  <w:style w:type="numbering" w:customStyle="1" w:styleId="NoList315">
    <w:name w:val="No List315"/>
    <w:next w:val="a4"/>
    <w:uiPriority w:val="99"/>
    <w:semiHidden/>
    <w:unhideWhenUsed/>
    <w:rsid w:val="001E736A"/>
  </w:style>
  <w:style w:type="numbering" w:customStyle="1" w:styleId="NoList415">
    <w:name w:val="No List415"/>
    <w:next w:val="a4"/>
    <w:uiPriority w:val="99"/>
    <w:semiHidden/>
    <w:unhideWhenUsed/>
    <w:rsid w:val="001E736A"/>
  </w:style>
  <w:style w:type="numbering" w:customStyle="1" w:styleId="NoList65">
    <w:name w:val="No List65"/>
    <w:next w:val="a4"/>
    <w:uiPriority w:val="99"/>
    <w:semiHidden/>
    <w:unhideWhenUsed/>
    <w:rsid w:val="001E736A"/>
  </w:style>
  <w:style w:type="numbering" w:customStyle="1" w:styleId="NoList75">
    <w:name w:val="No List75"/>
    <w:next w:val="a4"/>
    <w:uiPriority w:val="99"/>
    <w:semiHidden/>
    <w:unhideWhenUsed/>
    <w:rsid w:val="001E736A"/>
  </w:style>
  <w:style w:type="numbering" w:customStyle="1" w:styleId="NoList125">
    <w:name w:val="No List125"/>
    <w:next w:val="a4"/>
    <w:uiPriority w:val="99"/>
    <w:semiHidden/>
    <w:unhideWhenUsed/>
    <w:rsid w:val="001E736A"/>
  </w:style>
  <w:style w:type="numbering" w:customStyle="1" w:styleId="NoList225">
    <w:name w:val="No List225"/>
    <w:next w:val="a4"/>
    <w:uiPriority w:val="99"/>
    <w:semiHidden/>
    <w:unhideWhenUsed/>
    <w:rsid w:val="001E736A"/>
  </w:style>
  <w:style w:type="numbering" w:customStyle="1" w:styleId="NoList325">
    <w:name w:val="No List325"/>
    <w:next w:val="a4"/>
    <w:uiPriority w:val="99"/>
    <w:semiHidden/>
    <w:unhideWhenUsed/>
    <w:rsid w:val="001E736A"/>
  </w:style>
  <w:style w:type="numbering" w:customStyle="1" w:styleId="NoList424">
    <w:name w:val="No List424"/>
    <w:next w:val="a4"/>
    <w:uiPriority w:val="99"/>
    <w:semiHidden/>
    <w:unhideWhenUsed/>
    <w:rsid w:val="001E736A"/>
  </w:style>
  <w:style w:type="numbering" w:customStyle="1" w:styleId="NoList514">
    <w:name w:val="No List514"/>
    <w:next w:val="a4"/>
    <w:uiPriority w:val="99"/>
    <w:semiHidden/>
    <w:unhideWhenUsed/>
    <w:rsid w:val="001E736A"/>
  </w:style>
  <w:style w:type="numbering" w:customStyle="1" w:styleId="NoList2114">
    <w:name w:val="No List2114"/>
    <w:next w:val="a4"/>
    <w:uiPriority w:val="99"/>
    <w:semiHidden/>
    <w:unhideWhenUsed/>
    <w:rsid w:val="001E736A"/>
  </w:style>
  <w:style w:type="numbering" w:customStyle="1" w:styleId="NoList3114">
    <w:name w:val="No List3114"/>
    <w:next w:val="a4"/>
    <w:uiPriority w:val="99"/>
    <w:semiHidden/>
    <w:unhideWhenUsed/>
    <w:rsid w:val="001E736A"/>
  </w:style>
  <w:style w:type="numbering" w:customStyle="1" w:styleId="NoList4114">
    <w:name w:val="No List4114"/>
    <w:next w:val="a4"/>
    <w:uiPriority w:val="99"/>
    <w:semiHidden/>
    <w:unhideWhenUsed/>
    <w:rsid w:val="001E736A"/>
  </w:style>
  <w:style w:type="numbering" w:customStyle="1" w:styleId="NoList614">
    <w:name w:val="No List614"/>
    <w:next w:val="a4"/>
    <w:uiPriority w:val="99"/>
    <w:semiHidden/>
    <w:unhideWhenUsed/>
    <w:rsid w:val="001E736A"/>
  </w:style>
  <w:style w:type="numbering" w:customStyle="1" w:styleId="11140">
    <w:name w:val="无列表1114"/>
    <w:next w:val="a4"/>
    <w:semiHidden/>
    <w:rsid w:val="001E736A"/>
  </w:style>
  <w:style w:type="numbering" w:customStyle="1" w:styleId="NoList11114">
    <w:name w:val="No List11114"/>
    <w:next w:val="a4"/>
    <w:uiPriority w:val="99"/>
    <w:semiHidden/>
    <w:unhideWhenUsed/>
    <w:rsid w:val="001E736A"/>
  </w:style>
  <w:style w:type="numbering" w:customStyle="1" w:styleId="NoList714">
    <w:name w:val="No List714"/>
    <w:next w:val="a4"/>
    <w:uiPriority w:val="99"/>
    <w:semiHidden/>
    <w:unhideWhenUsed/>
    <w:rsid w:val="001E736A"/>
  </w:style>
  <w:style w:type="numbering" w:customStyle="1" w:styleId="NoList1214">
    <w:name w:val="No List1214"/>
    <w:next w:val="a4"/>
    <w:uiPriority w:val="99"/>
    <w:semiHidden/>
    <w:unhideWhenUsed/>
    <w:rsid w:val="001E736A"/>
  </w:style>
  <w:style w:type="numbering" w:customStyle="1" w:styleId="NoList2214">
    <w:name w:val="No List2214"/>
    <w:next w:val="a4"/>
    <w:uiPriority w:val="99"/>
    <w:semiHidden/>
    <w:unhideWhenUsed/>
    <w:rsid w:val="001E736A"/>
  </w:style>
  <w:style w:type="numbering" w:customStyle="1" w:styleId="NoList3214">
    <w:name w:val="No List3214"/>
    <w:next w:val="a4"/>
    <w:uiPriority w:val="99"/>
    <w:semiHidden/>
    <w:unhideWhenUsed/>
    <w:rsid w:val="001E736A"/>
  </w:style>
  <w:style w:type="numbering" w:customStyle="1" w:styleId="NoList84">
    <w:name w:val="No List84"/>
    <w:next w:val="a4"/>
    <w:uiPriority w:val="99"/>
    <w:semiHidden/>
    <w:unhideWhenUsed/>
    <w:rsid w:val="001E736A"/>
  </w:style>
  <w:style w:type="numbering" w:customStyle="1" w:styleId="NoList94">
    <w:name w:val="No List94"/>
    <w:next w:val="a4"/>
    <w:uiPriority w:val="99"/>
    <w:semiHidden/>
    <w:unhideWhenUsed/>
    <w:rsid w:val="001E736A"/>
  </w:style>
  <w:style w:type="numbering" w:customStyle="1" w:styleId="NoList814">
    <w:name w:val="No List814"/>
    <w:next w:val="a4"/>
    <w:uiPriority w:val="99"/>
    <w:semiHidden/>
    <w:unhideWhenUsed/>
    <w:rsid w:val="001E736A"/>
  </w:style>
  <w:style w:type="numbering" w:customStyle="1" w:styleId="NoList913">
    <w:name w:val="No List913"/>
    <w:next w:val="a4"/>
    <w:uiPriority w:val="99"/>
    <w:semiHidden/>
    <w:unhideWhenUsed/>
    <w:rsid w:val="001E736A"/>
  </w:style>
  <w:style w:type="numbering" w:customStyle="1" w:styleId="LFO1941">
    <w:name w:val="LFO1941"/>
    <w:basedOn w:val="a4"/>
    <w:rsid w:val="001E736A"/>
  </w:style>
  <w:style w:type="numbering" w:customStyle="1" w:styleId="NoList103">
    <w:name w:val="No List103"/>
    <w:next w:val="a4"/>
    <w:uiPriority w:val="99"/>
    <w:semiHidden/>
    <w:unhideWhenUsed/>
    <w:rsid w:val="001E736A"/>
  </w:style>
  <w:style w:type="numbering" w:customStyle="1" w:styleId="1211">
    <w:name w:val="无列表121"/>
    <w:next w:val="a4"/>
    <w:semiHidden/>
    <w:rsid w:val="001E736A"/>
  </w:style>
  <w:style w:type="numbering" w:customStyle="1" w:styleId="1212">
    <w:name w:val="リストなし121"/>
    <w:next w:val="a4"/>
    <w:uiPriority w:val="99"/>
    <w:semiHidden/>
    <w:unhideWhenUsed/>
    <w:rsid w:val="001E736A"/>
  </w:style>
  <w:style w:type="numbering" w:customStyle="1" w:styleId="11112">
    <w:name w:val="リストなし1111"/>
    <w:next w:val="a4"/>
    <w:uiPriority w:val="99"/>
    <w:semiHidden/>
    <w:unhideWhenUsed/>
    <w:rsid w:val="001E736A"/>
  </w:style>
  <w:style w:type="numbering" w:customStyle="1" w:styleId="NoList131">
    <w:name w:val="No List131"/>
    <w:next w:val="a4"/>
    <w:uiPriority w:val="99"/>
    <w:semiHidden/>
    <w:unhideWhenUsed/>
    <w:rsid w:val="001E736A"/>
  </w:style>
  <w:style w:type="numbering" w:customStyle="1" w:styleId="NoList231">
    <w:name w:val="No List231"/>
    <w:next w:val="a4"/>
    <w:uiPriority w:val="99"/>
    <w:semiHidden/>
    <w:unhideWhenUsed/>
    <w:rsid w:val="001E736A"/>
  </w:style>
  <w:style w:type="numbering" w:customStyle="1" w:styleId="NoList331">
    <w:name w:val="No List331"/>
    <w:next w:val="a4"/>
    <w:uiPriority w:val="99"/>
    <w:semiHidden/>
    <w:unhideWhenUsed/>
    <w:rsid w:val="001E736A"/>
  </w:style>
  <w:style w:type="numbering" w:customStyle="1" w:styleId="NoList431">
    <w:name w:val="No List431"/>
    <w:next w:val="a4"/>
    <w:uiPriority w:val="99"/>
    <w:semiHidden/>
    <w:unhideWhenUsed/>
    <w:rsid w:val="001E736A"/>
  </w:style>
  <w:style w:type="numbering" w:customStyle="1" w:styleId="NoList521">
    <w:name w:val="No List521"/>
    <w:next w:val="a4"/>
    <w:uiPriority w:val="99"/>
    <w:semiHidden/>
    <w:unhideWhenUsed/>
    <w:rsid w:val="001E736A"/>
  </w:style>
  <w:style w:type="numbering" w:customStyle="1" w:styleId="NoList621">
    <w:name w:val="No List621"/>
    <w:next w:val="a4"/>
    <w:uiPriority w:val="99"/>
    <w:semiHidden/>
    <w:unhideWhenUsed/>
    <w:rsid w:val="001E736A"/>
  </w:style>
  <w:style w:type="numbering" w:customStyle="1" w:styleId="NoList721">
    <w:name w:val="No List721"/>
    <w:next w:val="a4"/>
    <w:uiPriority w:val="99"/>
    <w:semiHidden/>
    <w:unhideWhenUsed/>
    <w:rsid w:val="001E736A"/>
  </w:style>
  <w:style w:type="numbering" w:customStyle="1" w:styleId="NoList1121">
    <w:name w:val="No List1121"/>
    <w:next w:val="a4"/>
    <w:uiPriority w:val="99"/>
    <w:semiHidden/>
    <w:unhideWhenUsed/>
    <w:rsid w:val="001E736A"/>
  </w:style>
  <w:style w:type="numbering" w:customStyle="1" w:styleId="NoList2121">
    <w:name w:val="No List2121"/>
    <w:next w:val="a4"/>
    <w:uiPriority w:val="99"/>
    <w:semiHidden/>
    <w:unhideWhenUsed/>
    <w:rsid w:val="001E736A"/>
  </w:style>
  <w:style w:type="numbering" w:customStyle="1" w:styleId="NoList3121">
    <w:name w:val="No List3121"/>
    <w:next w:val="a4"/>
    <w:uiPriority w:val="99"/>
    <w:semiHidden/>
    <w:unhideWhenUsed/>
    <w:rsid w:val="001E736A"/>
  </w:style>
  <w:style w:type="numbering" w:customStyle="1" w:styleId="NoList4121">
    <w:name w:val="No List4121"/>
    <w:next w:val="a4"/>
    <w:uiPriority w:val="99"/>
    <w:semiHidden/>
    <w:unhideWhenUsed/>
    <w:rsid w:val="001E736A"/>
  </w:style>
  <w:style w:type="numbering" w:customStyle="1" w:styleId="NoList5111">
    <w:name w:val="No List5111"/>
    <w:next w:val="a4"/>
    <w:uiPriority w:val="99"/>
    <w:semiHidden/>
    <w:unhideWhenUsed/>
    <w:rsid w:val="001E736A"/>
  </w:style>
  <w:style w:type="numbering" w:customStyle="1" w:styleId="NoList6111">
    <w:name w:val="No List6111"/>
    <w:next w:val="a4"/>
    <w:uiPriority w:val="99"/>
    <w:semiHidden/>
    <w:unhideWhenUsed/>
    <w:rsid w:val="001E736A"/>
  </w:style>
  <w:style w:type="numbering" w:customStyle="1" w:styleId="NoList7111">
    <w:name w:val="No List7111"/>
    <w:next w:val="a4"/>
    <w:uiPriority w:val="99"/>
    <w:semiHidden/>
    <w:unhideWhenUsed/>
    <w:rsid w:val="001E736A"/>
  </w:style>
  <w:style w:type="numbering" w:customStyle="1" w:styleId="NoList8111">
    <w:name w:val="No List8111"/>
    <w:next w:val="a4"/>
    <w:uiPriority w:val="99"/>
    <w:semiHidden/>
    <w:unhideWhenUsed/>
    <w:rsid w:val="001E736A"/>
  </w:style>
  <w:style w:type="numbering" w:customStyle="1" w:styleId="NoList1221">
    <w:name w:val="No List1221"/>
    <w:next w:val="a4"/>
    <w:uiPriority w:val="99"/>
    <w:semiHidden/>
    <w:rsid w:val="001E736A"/>
  </w:style>
  <w:style w:type="numbering" w:customStyle="1" w:styleId="NoList11121">
    <w:name w:val="No List11121"/>
    <w:next w:val="a4"/>
    <w:uiPriority w:val="99"/>
    <w:semiHidden/>
    <w:unhideWhenUsed/>
    <w:rsid w:val="001E736A"/>
  </w:style>
  <w:style w:type="numbering" w:customStyle="1" w:styleId="11210">
    <w:name w:val="无列表1121"/>
    <w:next w:val="a4"/>
    <w:semiHidden/>
    <w:rsid w:val="001E736A"/>
  </w:style>
  <w:style w:type="numbering" w:customStyle="1" w:styleId="NoList2221">
    <w:name w:val="No List2221"/>
    <w:next w:val="a4"/>
    <w:uiPriority w:val="99"/>
    <w:semiHidden/>
    <w:unhideWhenUsed/>
    <w:rsid w:val="001E736A"/>
  </w:style>
  <w:style w:type="numbering" w:customStyle="1" w:styleId="NoList3221">
    <w:name w:val="No List3221"/>
    <w:next w:val="a4"/>
    <w:uiPriority w:val="99"/>
    <w:semiHidden/>
    <w:unhideWhenUsed/>
    <w:rsid w:val="001E736A"/>
  </w:style>
  <w:style w:type="numbering" w:customStyle="1" w:styleId="NoList4211">
    <w:name w:val="No List4211"/>
    <w:next w:val="a4"/>
    <w:uiPriority w:val="99"/>
    <w:semiHidden/>
    <w:unhideWhenUsed/>
    <w:rsid w:val="001E736A"/>
  </w:style>
  <w:style w:type="numbering" w:customStyle="1" w:styleId="NoList21111">
    <w:name w:val="No List21111"/>
    <w:next w:val="a4"/>
    <w:uiPriority w:val="99"/>
    <w:semiHidden/>
    <w:unhideWhenUsed/>
    <w:rsid w:val="001E736A"/>
  </w:style>
  <w:style w:type="numbering" w:customStyle="1" w:styleId="NoList31111">
    <w:name w:val="No List31111"/>
    <w:next w:val="a4"/>
    <w:uiPriority w:val="99"/>
    <w:semiHidden/>
    <w:unhideWhenUsed/>
    <w:rsid w:val="001E736A"/>
  </w:style>
  <w:style w:type="numbering" w:customStyle="1" w:styleId="NoList41111">
    <w:name w:val="No List41111"/>
    <w:next w:val="a4"/>
    <w:uiPriority w:val="99"/>
    <w:semiHidden/>
    <w:unhideWhenUsed/>
    <w:rsid w:val="001E736A"/>
  </w:style>
  <w:style w:type="numbering" w:customStyle="1" w:styleId="NoList111111">
    <w:name w:val="No List111111"/>
    <w:next w:val="a4"/>
    <w:uiPriority w:val="99"/>
    <w:semiHidden/>
    <w:unhideWhenUsed/>
    <w:rsid w:val="001E736A"/>
  </w:style>
  <w:style w:type="numbering" w:customStyle="1" w:styleId="NoList12111">
    <w:name w:val="No List12111"/>
    <w:next w:val="a4"/>
    <w:uiPriority w:val="99"/>
    <w:semiHidden/>
    <w:unhideWhenUsed/>
    <w:rsid w:val="001E736A"/>
  </w:style>
  <w:style w:type="numbering" w:customStyle="1" w:styleId="NoList22111">
    <w:name w:val="No List22111"/>
    <w:next w:val="a4"/>
    <w:uiPriority w:val="99"/>
    <w:semiHidden/>
    <w:unhideWhenUsed/>
    <w:rsid w:val="001E736A"/>
  </w:style>
  <w:style w:type="numbering" w:customStyle="1" w:styleId="NoList32111">
    <w:name w:val="No List32111"/>
    <w:next w:val="a4"/>
    <w:uiPriority w:val="99"/>
    <w:semiHidden/>
    <w:unhideWhenUsed/>
    <w:rsid w:val="001E736A"/>
  </w:style>
  <w:style w:type="numbering" w:customStyle="1" w:styleId="NoList141">
    <w:name w:val="No List141"/>
    <w:next w:val="a4"/>
    <w:uiPriority w:val="99"/>
    <w:semiHidden/>
    <w:unhideWhenUsed/>
    <w:rsid w:val="001E736A"/>
  </w:style>
  <w:style w:type="numbering" w:customStyle="1" w:styleId="NoList151">
    <w:name w:val="No List151"/>
    <w:next w:val="a4"/>
    <w:uiPriority w:val="99"/>
    <w:semiHidden/>
    <w:unhideWhenUsed/>
    <w:rsid w:val="001E736A"/>
  </w:style>
  <w:style w:type="numbering" w:customStyle="1" w:styleId="NoList241">
    <w:name w:val="No List241"/>
    <w:next w:val="a4"/>
    <w:uiPriority w:val="99"/>
    <w:semiHidden/>
    <w:unhideWhenUsed/>
    <w:rsid w:val="001E736A"/>
  </w:style>
  <w:style w:type="numbering" w:customStyle="1" w:styleId="NoList341">
    <w:name w:val="No List341"/>
    <w:next w:val="a4"/>
    <w:uiPriority w:val="99"/>
    <w:semiHidden/>
    <w:unhideWhenUsed/>
    <w:rsid w:val="001E736A"/>
  </w:style>
  <w:style w:type="numbering" w:customStyle="1" w:styleId="NoList441">
    <w:name w:val="No List441"/>
    <w:next w:val="a4"/>
    <w:uiPriority w:val="99"/>
    <w:semiHidden/>
    <w:unhideWhenUsed/>
    <w:rsid w:val="001E736A"/>
  </w:style>
  <w:style w:type="numbering" w:customStyle="1" w:styleId="NoList531">
    <w:name w:val="No List531"/>
    <w:next w:val="a4"/>
    <w:uiPriority w:val="99"/>
    <w:semiHidden/>
    <w:unhideWhenUsed/>
    <w:rsid w:val="001E736A"/>
  </w:style>
  <w:style w:type="numbering" w:customStyle="1" w:styleId="NoList631">
    <w:name w:val="No List631"/>
    <w:next w:val="a4"/>
    <w:uiPriority w:val="99"/>
    <w:semiHidden/>
    <w:unhideWhenUsed/>
    <w:rsid w:val="001E736A"/>
  </w:style>
  <w:style w:type="numbering" w:customStyle="1" w:styleId="NoList731">
    <w:name w:val="No List731"/>
    <w:next w:val="a4"/>
    <w:uiPriority w:val="99"/>
    <w:semiHidden/>
    <w:unhideWhenUsed/>
    <w:rsid w:val="001E736A"/>
  </w:style>
  <w:style w:type="numbering" w:customStyle="1" w:styleId="NoList821">
    <w:name w:val="No List821"/>
    <w:next w:val="a4"/>
    <w:uiPriority w:val="99"/>
    <w:semiHidden/>
    <w:unhideWhenUsed/>
    <w:rsid w:val="001E736A"/>
  </w:style>
  <w:style w:type="numbering" w:customStyle="1" w:styleId="NoList921">
    <w:name w:val="No List921"/>
    <w:next w:val="a4"/>
    <w:uiPriority w:val="99"/>
    <w:semiHidden/>
    <w:unhideWhenUsed/>
    <w:rsid w:val="001E736A"/>
  </w:style>
  <w:style w:type="numbering" w:customStyle="1" w:styleId="NoList1131">
    <w:name w:val="No List1131"/>
    <w:next w:val="a4"/>
    <w:uiPriority w:val="99"/>
    <w:semiHidden/>
    <w:unhideWhenUsed/>
    <w:rsid w:val="001E736A"/>
  </w:style>
  <w:style w:type="numbering" w:customStyle="1" w:styleId="NoList2131">
    <w:name w:val="No List2131"/>
    <w:next w:val="a4"/>
    <w:uiPriority w:val="99"/>
    <w:semiHidden/>
    <w:unhideWhenUsed/>
    <w:rsid w:val="001E736A"/>
  </w:style>
  <w:style w:type="numbering" w:customStyle="1" w:styleId="NoList3131">
    <w:name w:val="No List3131"/>
    <w:next w:val="a4"/>
    <w:uiPriority w:val="99"/>
    <w:semiHidden/>
    <w:unhideWhenUsed/>
    <w:rsid w:val="001E736A"/>
  </w:style>
  <w:style w:type="numbering" w:customStyle="1" w:styleId="NoList4131">
    <w:name w:val="No List4131"/>
    <w:next w:val="a4"/>
    <w:uiPriority w:val="99"/>
    <w:semiHidden/>
    <w:unhideWhenUsed/>
    <w:rsid w:val="001E736A"/>
  </w:style>
  <w:style w:type="numbering" w:customStyle="1" w:styleId="NoList5121">
    <w:name w:val="No List5121"/>
    <w:next w:val="a4"/>
    <w:uiPriority w:val="99"/>
    <w:semiHidden/>
    <w:unhideWhenUsed/>
    <w:rsid w:val="001E736A"/>
  </w:style>
  <w:style w:type="numbering" w:customStyle="1" w:styleId="NoList6121">
    <w:name w:val="No List6121"/>
    <w:next w:val="a4"/>
    <w:uiPriority w:val="99"/>
    <w:semiHidden/>
    <w:unhideWhenUsed/>
    <w:rsid w:val="001E736A"/>
  </w:style>
  <w:style w:type="numbering" w:customStyle="1" w:styleId="NoList7121">
    <w:name w:val="No List7121"/>
    <w:next w:val="a4"/>
    <w:uiPriority w:val="99"/>
    <w:semiHidden/>
    <w:unhideWhenUsed/>
    <w:rsid w:val="001E736A"/>
  </w:style>
  <w:style w:type="numbering" w:customStyle="1" w:styleId="NoList8121">
    <w:name w:val="No List8121"/>
    <w:next w:val="a4"/>
    <w:uiPriority w:val="99"/>
    <w:semiHidden/>
    <w:unhideWhenUsed/>
    <w:rsid w:val="001E736A"/>
  </w:style>
  <w:style w:type="numbering" w:customStyle="1" w:styleId="NoList9111">
    <w:name w:val="No List9111"/>
    <w:next w:val="a4"/>
    <w:uiPriority w:val="99"/>
    <w:semiHidden/>
    <w:unhideWhenUsed/>
    <w:rsid w:val="001E736A"/>
  </w:style>
  <w:style w:type="numbering" w:customStyle="1" w:styleId="NoList1011">
    <w:name w:val="No List1011"/>
    <w:next w:val="a4"/>
    <w:uiPriority w:val="99"/>
    <w:semiHidden/>
    <w:unhideWhenUsed/>
    <w:rsid w:val="001E736A"/>
  </w:style>
  <w:style w:type="numbering" w:customStyle="1" w:styleId="NoList1231">
    <w:name w:val="No List1231"/>
    <w:next w:val="a4"/>
    <w:uiPriority w:val="99"/>
    <w:semiHidden/>
    <w:rsid w:val="001E736A"/>
  </w:style>
  <w:style w:type="numbering" w:customStyle="1" w:styleId="NoList11131">
    <w:name w:val="No List11131"/>
    <w:next w:val="a4"/>
    <w:uiPriority w:val="99"/>
    <w:semiHidden/>
    <w:unhideWhenUsed/>
    <w:rsid w:val="001E736A"/>
  </w:style>
  <w:style w:type="numbering" w:customStyle="1" w:styleId="1311">
    <w:name w:val="无列表131"/>
    <w:next w:val="a4"/>
    <w:semiHidden/>
    <w:rsid w:val="001E736A"/>
  </w:style>
  <w:style w:type="numbering" w:customStyle="1" w:styleId="1312">
    <w:name w:val="リストなし131"/>
    <w:next w:val="a4"/>
    <w:uiPriority w:val="99"/>
    <w:semiHidden/>
    <w:unhideWhenUsed/>
    <w:rsid w:val="001E736A"/>
  </w:style>
  <w:style w:type="numbering" w:customStyle="1" w:styleId="11310">
    <w:name w:val="无列表1131"/>
    <w:next w:val="a4"/>
    <w:semiHidden/>
    <w:rsid w:val="001E736A"/>
  </w:style>
  <w:style w:type="numbering" w:customStyle="1" w:styleId="11211">
    <w:name w:val="リストなし1121"/>
    <w:next w:val="a4"/>
    <w:uiPriority w:val="99"/>
    <w:semiHidden/>
    <w:unhideWhenUsed/>
    <w:rsid w:val="001E736A"/>
  </w:style>
  <w:style w:type="numbering" w:customStyle="1" w:styleId="NoList2231">
    <w:name w:val="No List2231"/>
    <w:next w:val="a4"/>
    <w:uiPriority w:val="99"/>
    <w:semiHidden/>
    <w:unhideWhenUsed/>
    <w:rsid w:val="001E736A"/>
  </w:style>
  <w:style w:type="numbering" w:customStyle="1" w:styleId="NoList3231">
    <w:name w:val="No List3231"/>
    <w:next w:val="a4"/>
    <w:uiPriority w:val="99"/>
    <w:semiHidden/>
    <w:unhideWhenUsed/>
    <w:rsid w:val="001E736A"/>
  </w:style>
  <w:style w:type="numbering" w:customStyle="1" w:styleId="NoList4221">
    <w:name w:val="No List4221"/>
    <w:next w:val="a4"/>
    <w:uiPriority w:val="99"/>
    <w:semiHidden/>
    <w:unhideWhenUsed/>
    <w:rsid w:val="001E736A"/>
  </w:style>
  <w:style w:type="numbering" w:customStyle="1" w:styleId="NoList21121">
    <w:name w:val="No List21121"/>
    <w:next w:val="a4"/>
    <w:uiPriority w:val="99"/>
    <w:semiHidden/>
    <w:unhideWhenUsed/>
    <w:rsid w:val="001E736A"/>
  </w:style>
  <w:style w:type="numbering" w:customStyle="1" w:styleId="NoList31121">
    <w:name w:val="No List31121"/>
    <w:next w:val="a4"/>
    <w:uiPriority w:val="99"/>
    <w:semiHidden/>
    <w:unhideWhenUsed/>
    <w:rsid w:val="001E736A"/>
  </w:style>
  <w:style w:type="numbering" w:customStyle="1" w:styleId="NoList41121">
    <w:name w:val="No List41121"/>
    <w:next w:val="a4"/>
    <w:uiPriority w:val="99"/>
    <w:semiHidden/>
    <w:unhideWhenUsed/>
    <w:rsid w:val="001E736A"/>
  </w:style>
  <w:style w:type="numbering" w:customStyle="1" w:styleId="11121">
    <w:name w:val="无列表11121"/>
    <w:next w:val="a4"/>
    <w:semiHidden/>
    <w:rsid w:val="001E736A"/>
  </w:style>
  <w:style w:type="numbering" w:customStyle="1" w:styleId="NoList111121">
    <w:name w:val="No List111121"/>
    <w:next w:val="a4"/>
    <w:uiPriority w:val="99"/>
    <w:semiHidden/>
    <w:unhideWhenUsed/>
    <w:rsid w:val="001E736A"/>
  </w:style>
  <w:style w:type="numbering" w:customStyle="1" w:styleId="NoList12121">
    <w:name w:val="No List12121"/>
    <w:next w:val="a4"/>
    <w:uiPriority w:val="99"/>
    <w:semiHidden/>
    <w:unhideWhenUsed/>
    <w:rsid w:val="001E736A"/>
  </w:style>
  <w:style w:type="numbering" w:customStyle="1" w:styleId="NoList22121">
    <w:name w:val="No List22121"/>
    <w:next w:val="a4"/>
    <w:uiPriority w:val="99"/>
    <w:semiHidden/>
    <w:unhideWhenUsed/>
    <w:rsid w:val="001E736A"/>
  </w:style>
  <w:style w:type="numbering" w:customStyle="1" w:styleId="NoList32121">
    <w:name w:val="No List32121"/>
    <w:next w:val="a4"/>
    <w:uiPriority w:val="99"/>
    <w:semiHidden/>
    <w:unhideWhenUsed/>
    <w:rsid w:val="001E736A"/>
  </w:style>
  <w:style w:type="numbering" w:customStyle="1" w:styleId="NoList161">
    <w:name w:val="No List161"/>
    <w:next w:val="a4"/>
    <w:uiPriority w:val="99"/>
    <w:semiHidden/>
    <w:unhideWhenUsed/>
    <w:rsid w:val="001E736A"/>
  </w:style>
  <w:style w:type="numbering" w:customStyle="1" w:styleId="NoList171">
    <w:name w:val="No List171"/>
    <w:next w:val="a4"/>
    <w:uiPriority w:val="99"/>
    <w:semiHidden/>
    <w:unhideWhenUsed/>
    <w:rsid w:val="001E736A"/>
  </w:style>
  <w:style w:type="numbering" w:customStyle="1" w:styleId="NoList251">
    <w:name w:val="No List251"/>
    <w:next w:val="a4"/>
    <w:uiPriority w:val="99"/>
    <w:semiHidden/>
    <w:unhideWhenUsed/>
    <w:rsid w:val="001E736A"/>
  </w:style>
  <w:style w:type="numbering" w:customStyle="1" w:styleId="NoList351">
    <w:name w:val="No List351"/>
    <w:next w:val="a4"/>
    <w:uiPriority w:val="99"/>
    <w:semiHidden/>
    <w:unhideWhenUsed/>
    <w:rsid w:val="001E736A"/>
  </w:style>
  <w:style w:type="numbering" w:customStyle="1" w:styleId="NoList451">
    <w:name w:val="No List451"/>
    <w:next w:val="a4"/>
    <w:uiPriority w:val="99"/>
    <w:semiHidden/>
    <w:unhideWhenUsed/>
    <w:rsid w:val="001E736A"/>
  </w:style>
  <w:style w:type="numbering" w:customStyle="1" w:styleId="NoList541">
    <w:name w:val="No List541"/>
    <w:next w:val="a4"/>
    <w:uiPriority w:val="99"/>
    <w:semiHidden/>
    <w:unhideWhenUsed/>
    <w:rsid w:val="001E736A"/>
  </w:style>
  <w:style w:type="numbering" w:customStyle="1" w:styleId="NoList641">
    <w:name w:val="No List641"/>
    <w:next w:val="a4"/>
    <w:uiPriority w:val="99"/>
    <w:semiHidden/>
    <w:unhideWhenUsed/>
    <w:rsid w:val="001E736A"/>
  </w:style>
  <w:style w:type="numbering" w:customStyle="1" w:styleId="NoList741">
    <w:name w:val="No List741"/>
    <w:next w:val="a4"/>
    <w:uiPriority w:val="99"/>
    <w:semiHidden/>
    <w:unhideWhenUsed/>
    <w:rsid w:val="001E736A"/>
  </w:style>
  <w:style w:type="numbering" w:customStyle="1" w:styleId="NoList831">
    <w:name w:val="No List831"/>
    <w:next w:val="a4"/>
    <w:uiPriority w:val="99"/>
    <w:semiHidden/>
    <w:unhideWhenUsed/>
    <w:rsid w:val="001E736A"/>
  </w:style>
  <w:style w:type="numbering" w:customStyle="1" w:styleId="NoList931">
    <w:name w:val="No List931"/>
    <w:next w:val="a4"/>
    <w:uiPriority w:val="99"/>
    <w:semiHidden/>
    <w:unhideWhenUsed/>
    <w:rsid w:val="001E736A"/>
  </w:style>
  <w:style w:type="numbering" w:customStyle="1" w:styleId="NoList1141">
    <w:name w:val="No List1141"/>
    <w:next w:val="a4"/>
    <w:uiPriority w:val="99"/>
    <w:semiHidden/>
    <w:unhideWhenUsed/>
    <w:rsid w:val="001E736A"/>
  </w:style>
  <w:style w:type="numbering" w:customStyle="1" w:styleId="NoList2141">
    <w:name w:val="No List2141"/>
    <w:next w:val="a4"/>
    <w:uiPriority w:val="99"/>
    <w:semiHidden/>
    <w:unhideWhenUsed/>
    <w:rsid w:val="001E736A"/>
  </w:style>
  <w:style w:type="numbering" w:customStyle="1" w:styleId="NoList3141">
    <w:name w:val="No List3141"/>
    <w:next w:val="a4"/>
    <w:uiPriority w:val="99"/>
    <w:semiHidden/>
    <w:unhideWhenUsed/>
    <w:rsid w:val="001E736A"/>
  </w:style>
  <w:style w:type="numbering" w:customStyle="1" w:styleId="NoList4141">
    <w:name w:val="No List4141"/>
    <w:next w:val="a4"/>
    <w:uiPriority w:val="99"/>
    <w:semiHidden/>
    <w:unhideWhenUsed/>
    <w:rsid w:val="001E736A"/>
  </w:style>
  <w:style w:type="numbering" w:customStyle="1" w:styleId="NoList5131">
    <w:name w:val="No List5131"/>
    <w:next w:val="a4"/>
    <w:uiPriority w:val="99"/>
    <w:semiHidden/>
    <w:unhideWhenUsed/>
    <w:rsid w:val="001E736A"/>
  </w:style>
  <w:style w:type="numbering" w:customStyle="1" w:styleId="NoList6131">
    <w:name w:val="No List6131"/>
    <w:next w:val="a4"/>
    <w:uiPriority w:val="99"/>
    <w:semiHidden/>
    <w:unhideWhenUsed/>
    <w:rsid w:val="001E736A"/>
  </w:style>
  <w:style w:type="numbering" w:customStyle="1" w:styleId="NoList7131">
    <w:name w:val="No List7131"/>
    <w:next w:val="a4"/>
    <w:uiPriority w:val="99"/>
    <w:semiHidden/>
    <w:unhideWhenUsed/>
    <w:rsid w:val="001E736A"/>
  </w:style>
  <w:style w:type="numbering" w:customStyle="1" w:styleId="NoList8131">
    <w:name w:val="No List8131"/>
    <w:next w:val="a4"/>
    <w:uiPriority w:val="99"/>
    <w:semiHidden/>
    <w:unhideWhenUsed/>
    <w:rsid w:val="001E736A"/>
  </w:style>
  <w:style w:type="numbering" w:customStyle="1" w:styleId="NoList9121">
    <w:name w:val="No List9121"/>
    <w:next w:val="a4"/>
    <w:uiPriority w:val="99"/>
    <w:semiHidden/>
    <w:unhideWhenUsed/>
    <w:rsid w:val="001E736A"/>
  </w:style>
  <w:style w:type="numbering" w:customStyle="1" w:styleId="LFO1931">
    <w:name w:val="LFO1931"/>
    <w:basedOn w:val="a4"/>
    <w:rsid w:val="001E736A"/>
  </w:style>
  <w:style w:type="numbering" w:customStyle="1" w:styleId="NoList1021">
    <w:name w:val="No List1021"/>
    <w:next w:val="a4"/>
    <w:uiPriority w:val="99"/>
    <w:semiHidden/>
    <w:unhideWhenUsed/>
    <w:rsid w:val="001E736A"/>
  </w:style>
  <w:style w:type="numbering" w:customStyle="1" w:styleId="LFO19121">
    <w:name w:val="LFO19121"/>
    <w:basedOn w:val="a4"/>
    <w:rsid w:val="001E736A"/>
  </w:style>
  <w:style w:type="numbering" w:customStyle="1" w:styleId="NoList1241">
    <w:name w:val="No List1241"/>
    <w:next w:val="a4"/>
    <w:uiPriority w:val="99"/>
    <w:semiHidden/>
    <w:rsid w:val="001E736A"/>
  </w:style>
  <w:style w:type="numbering" w:customStyle="1" w:styleId="NoList11141">
    <w:name w:val="No List11141"/>
    <w:next w:val="a4"/>
    <w:uiPriority w:val="99"/>
    <w:semiHidden/>
    <w:unhideWhenUsed/>
    <w:rsid w:val="001E736A"/>
  </w:style>
  <w:style w:type="numbering" w:customStyle="1" w:styleId="1411">
    <w:name w:val="无列表141"/>
    <w:next w:val="a4"/>
    <w:semiHidden/>
    <w:rsid w:val="001E736A"/>
  </w:style>
  <w:style w:type="numbering" w:customStyle="1" w:styleId="1412">
    <w:name w:val="リストなし141"/>
    <w:next w:val="a4"/>
    <w:uiPriority w:val="99"/>
    <w:semiHidden/>
    <w:unhideWhenUsed/>
    <w:rsid w:val="001E736A"/>
  </w:style>
  <w:style w:type="numbering" w:customStyle="1" w:styleId="11410">
    <w:name w:val="无列表1141"/>
    <w:next w:val="a4"/>
    <w:semiHidden/>
    <w:rsid w:val="001E736A"/>
  </w:style>
  <w:style w:type="numbering" w:customStyle="1" w:styleId="11311">
    <w:name w:val="リストなし1131"/>
    <w:next w:val="a4"/>
    <w:uiPriority w:val="99"/>
    <w:semiHidden/>
    <w:unhideWhenUsed/>
    <w:rsid w:val="001E736A"/>
  </w:style>
  <w:style w:type="numbering" w:customStyle="1" w:styleId="NoList2241">
    <w:name w:val="No List2241"/>
    <w:next w:val="a4"/>
    <w:uiPriority w:val="99"/>
    <w:semiHidden/>
    <w:unhideWhenUsed/>
    <w:rsid w:val="001E736A"/>
  </w:style>
  <w:style w:type="numbering" w:customStyle="1" w:styleId="NoList3241">
    <w:name w:val="No List3241"/>
    <w:next w:val="a4"/>
    <w:uiPriority w:val="99"/>
    <w:semiHidden/>
    <w:unhideWhenUsed/>
    <w:rsid w:val="001E736A"/>
  </w:style>
  <w:style w:type="numbering" w:customStyle="1" w:styleId="NoList4231">
    <w:name w:val="No List4231"/>
    <w:next w:val="a4"/>
    <w:uiPriority w:val="99"/>
    <w:semiHidden/>
    <w:unhideWhenUsed/>
    <w:rsid w:val="001E736A"/>
  </w:style>
  <w:style w:type="numbering" w:customStyle="1" w:styleId="NoList21131">
    <w:name w:val="No List21131"/>
    <w:next w:val="a4"/>
    <w:uiPriority w:val="99"/>
    <w:semiHidden/>
    <w:unhideWhenUsed/>
    <w:rsid w:val="001E736A"/>
  </w:style>
  <w:style w:type="numbering" w:customStyle="1" w:styleId="NoList31131">
    <w:name w:val="No List31131"/>
    <w:next w:val="a4"/>
    <w:uiPriority w:val="99"/>
    <w:semiHidden/>
    <w:unhideWhenUsed/>
    <w:rsid w:val="001E736A"/>
  </w:style>
  <w:style w:type="numbering" w:customStyle="1" w:styleId="NoList41131">
    <w:name w:val="No List41131"/>
    <w:next w:val="a4"/>
    <w:uiPriority w:val="99"/>
    <w:semiHidden/>
    <w:unhideWhenUsed/>
    <w:rsid w:val="001E736A"/>
  </w:style>
  <w:style w:type="numbering" w:customStyle="1" w:styleId="11131">
    <w:name w:val="无列表11131"/>
    <w:next w:val="a4"/>
    <w:semiHidden/>
    <w:rsid w:val="001E736A"/>
  </w:style>
  <w:style w:type="numbering" w:customStyle="1" w:styleId="NoList111131">
    <w:name w:val="No List111131"/>
    <w:next w:val="a4"/>
    <w:uiPriority w:val="99"/>
    <w:semiHidden/>
    <w:unhideWhenUsed/>
    <w:rsid w:val="001E736A"/>
  </w:style>
  <w:style w:type="numbering" w:customStyle="1" w:styleId="NoList12131">
    <w:name w:val="No List12131"/>
    <w:next w:val="a4"/>
    <w:uiPriority w:val="99"/>
    <w:semiHidden/>
    <w:unhideWhenUsed/>
    <w:rsid w:val="001E736A"/>
  </w:style>
  <w:style w:type="numbering" w:customStyle="1" w:styleId="NoList22131">
    <w:name w:val="No List22131"/>
    <w:next w:val="a4"/>
    <w:uiPriority w:val="99"/>
    <w:semiHidden/>
    <w:unhideWhenUsed/>
    <w:rsid w:val="001E736A"/>
  </w:style>
  <w:style w:type="numbering" w:customStyle="1" w:styleId="NoList32131">
    <w:name w:val="No List32131"/>
    <w:next w:val="a4"/>
    <w:uiPriority w:val="99"/>
    <w:semiHidden/>
    <w:unhideWhenUsed/>
    <w:rsid w:val="001E736A"/>
  </w:style>
  <w:style w:type="character" w:customStyle="1" w:styleId="font01">
    <w:name w:val="font01"/>
    <w:basedOn w:val="a2"/>
    <w:qFormat/>
    <w:rsid w:val="001E736A"/>
    <w:rPr>
      <w:rFonts w:ascii="Arial" w:hAnsi="Arial" w:cs="Arial" w:hint="default"/>
      <w:color w:val="000000"/>
      <w:sz w:val="18"/>
      <w:szCs w:val="18"/>
      <w:u w:val="none"/>
      <w:vertAlign w:val="superscript"/>
    </w:rPr>
  </w:style>
  <w:style w:type="character" w:customStyle="1" w:styleId="font51">
    <w:name w:val="font51"/>
    <w:basedOn w:val="a2"/>
    <w:qFormat/>
    <w:rsid w:val="001E736A"/>
    <w:rPr>
      <w:rFonts w:ascii="Arial" w:hAnsi="Arial" w:cs="Arial" w:hint="default"/>
      <w:color w:val="000000"/>
      <w:sz w:val="21"/>
      <w:szCs w:val="21"/>
      <w:u w:val="none"/>
    </w:rPr>
  </w:style>
  <w:style w:type="character" w:customStyle="1" w:styleId="2f3">
    <w:name w:val="不明显参考2"/>
    <w:uiPriority w:val="31"/>
    <w:qFormat/>
    <w:rsid w:val="001E736A"/>
    <w:rPr>
      <w:smallCaps/>
      <w:color w:val="5A5A5A"/>
    </w:rPr>
  </w:style>
  <w:style w:type="paragraph" w:customStyle="1" w:styleId="TOC20">
    <w:name w:val="TOC 标题2"/>
    <w:basedOn w:val="11"/>
    <w:next w:val="a1"/>
    <w:uiPriority w:val="39"/>
    <w:unhideWhenUsed/>
    <w:qFormat/>
    <w:rsid w:val="001E736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1E736A"/>
    <w:rPr>
      <w:rFonts w:eastAsia="Batang"/>
      <w:lang w:eastAsia="en-US"/>
    </w:rPr>
  </w:style>
  <w:style w:type="table" w:styleId="affffd">
    <w:name w:val="Table Elegant"/>
    <w:basedOn w:val="a3"/>
    <w:semiHidden/>
    <w:qFormat/>
    <w:rsid w:val="001E736A"/>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10">
    <w:name w:val="Table Grid110"/>
    <w:basedOn w:val="a3"/>
    <w:next w:val="ab"/>
    <w:uiPriority w:val="39"/>
    <w:qFormat/>
    <w:rsid w:val="00F6699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b"/>
    <w:qFormat/>
    <w:rsid w:val="00F6699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b"/>
    <w:qFormat/>
    <w:rsid w:val="00F6699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b"/>
    <w:qFormat/>
    <w:rsid w:val="00F6699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next w:val="ab"/>
    <w:uiPriority w:val="39"/>
    <w:qFormat/>
    <w:rsid w:val="00F6699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b"/>
    <w:qFormat/>
    <w:rsid w:val="00F6699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b"/>
    <w:qFormat/>
    <w:rsid w:val="00F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b"/>
    <w:qFormat/>
    <w:rsid w:val="00F6699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b"/>
    <w:qFormat/>
    <w:rsid w:val="00F6699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b"/>
    <w:uiPriority w:val="39"/>
    <w:qFormat/>
    <w:rsid w:val="00F6699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66991"/>
  </w:style>
  <w:style w:type="numbering" w:customStyle="1" w:styleId="LFO1914">
    <w:name w:val="LFO1914"/>
    <w:basedOn w:val="a4"/>
    <w:rsid w:val="00F66991"/>
  </w:style>
  <w:style w:type="table" w:customStyle="1" w:styleId="TableGrid2219">
    <w:name w:val="Table Grid2219"/>
    <w:basedOn w:val="a3"/>
    <w:next w:val="ab"/>
    <w:uiPriority w:val="39"/>
    <w:qFormat/>
    <w:rsid w:val="00F6699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b"/>
    <w:qFormat/>
    <w:rsid w:val="00F6699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3"/>
    <w:next w:val="ab"/>
    <w:qFormat/>
    <w:rsid w:val="00F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b"/>
    <w:qFormat/>
    <w:rsid w:val="00F6699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b"/>
    <w:qFormat/>
    <w:rsid w:val="00F6699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next w:val="ab"/>
    <w:uiPriority w:val="39"/>
    <w:qFormat/>
    <w:rsid w:val="00F6699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b"/>
    <w:qFormat/>
    <w:rsid w:val="00F6699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3"/>
    <w:next w:val="ab"/>
    <w:qFormat/>
    <w:rsid w:val="00F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b"/>
    <w:qFormat/>
    <w:rsid w:val="00F6699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b"/>
    <w:qFormat/>
    <w:rsid w:val="00F6699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b"/>
    <w:uiPriority w:val="39"/>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3"/>
    <w:next w:val="ab"/>
    <w:qFormat/>
    <w:rsid w:val="00F6699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3"/>
    <w:next w:val="ab"/>
    <w:uiPriority w:val="39"/>
    <w:qFormat/>
    <w:rsid w:val="00F6699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b"/>
    <w:qFormat/>
    <w:rsid w:val="00F6699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3"/>
    <w:next w:val="2d"/>
    <w:qFormat/>
    <w:rsid w:val="00F6699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3"/>
    <w:next w:val="2d"/>
    <w:qFormat/>
    <w:rsid w:val="00F6699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b"/>
    <w:qFormat/>
    <w:rsid w:val="00F6699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qFormat/>
    <w:rsid w:val="00F6699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F6699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669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669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3"/>
    <w:qFormat/>
    <w:rsid w:val="00F6699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3">
    <w:name w:val="Table Grid543"/>
    <w:basedOn w:val="a3"/>
    <w:uiPriority w:val="39"/>
    <w:qFormat/>
    <w:rsid w:val="00F6699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669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F6699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F6699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F6699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6699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F6699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3"/>
    <w:qFormat/>
    <w:rsid w:val="00F6699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6699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F6699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F669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F6699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F6699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669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F6699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F6699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F6699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F66991"/>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F669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F66991"/>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qFormat/>
    <w:rsid w:val="00F6699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3">
    <w:name w:val="Table Grid2323"/>
    <w:basedOn w:val="a3"/>
    <w:qFormat/>
    <w:rsid w:val="00F66991"/>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F6699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F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4">
    <w:name w:val="Table Classic 21124"/>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F66991"/>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3">
    <w:name w:val="Table Grid2523"/>
    <w:basedOn w:val="a3"/>
    <w:qFormat/>
    <w:rsid w:val="00F66991"/>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F66991"/>
  </w:style>
  <w:style w:type="table" w:customStyle="1" w:styleId="3212">
    <w:name w:val="网格型3212"/>
    <w:basedOn w:val="a3"/>
    <w:qFormat/>
    <w:rsid w:val="00F669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669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F6699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F669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669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F669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F669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F669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66991"/>
    <w:rPr>
      <w:color w:val="605E5C"/>
      <w:shd w:val="clear" w:color="auto" w:fill="E1DFDD"/>
    </w:rPr>
  </w:style>
  <w:style w:type="table" w:customStyle="1" w:styleId="TableGrid582">
    <w:name w:val="Table Grid582"/>
    <w:basedOn w:val="a3"/>
    <w:uiPriority w:val="39"/>
    <w:qFormat/>
    <w:rsid w:val="00F6699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3"/>
    <w:qFormat/>
    <w:rsid w:val="00F66991"/>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3"/>
    <w:qFormat/>
    <w:rsid w:val="00F6699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3"/>
    <w:uiPriority w:val="39"/>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3"/>
    <w:qFormat/>
    <w:rsid w:val="00F66991"/>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3"/>
    <w:qFormat/>
    <w:rsid w:val="00F6699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3"/>
    <w:uiPriority w:val="39"/>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3"/>
    <w:qFormat/>
    <w:rsid w:val="00F66991"/>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3"/>
    <w:qFormat/>
    <w:rsid w:val="00F6699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3"/>
    <w:uiPriority w:val="39"/>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2">
    <w:name w:val="Table Grid2542"/>
    <w:basedOn w:val="a3"/>
    <w:qFormat/>
    <w:rsid w:val="00F66991"/>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
    <w:name w:val="Table Grid26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古典型 2112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2">
    <w:name w:val="Table Classic 21112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2">
    <w:name w:val="Table Grid231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2">
    <w:name w:val="Table Grid3312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3"/>
    <w:qFormat/>
    <w:rsid w:val="00F6699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3"/>
    <w:qFormat/>
    <w:rsid w:val="00F6699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3"/>
    <w:qFormat/>
    <w:rsid w:val="00F66991"/>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F65D3-A5A8-4CCA-B7EB-CB73EA5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cmcc</cp:lastModifiedBy>
  <cp:revision>2</cp:revision>
  <cp:lastPrinted>2019-02-25T13:05:00Z</cp:lastPrinted>
  <dcterms:created xsi:type="dcterms:W3CDTF">2022-05-17T13:34:00Z</dcterms:created>
  <dcterms:modified xsi:type="dcterms:W3CDTF">2022-11-07T10:25:00Z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