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49453C"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5191D">
        <w:rPr>
          <w:b/>
          <w:noProof/>
          <w:sz w:val="24"/>
        </w:rPr>
        <w:t>5</w:t>
      </w:r>
      <w:r w:rsidR="00996B99">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750D71">
        <w:rPr>
          <w:b/>
          <w:bCs/>
          <w:i/>
          <w:iCs/>
          <w:sz w:val="28"/>
          <w:szCs w:val="28"/>
        </w:rPr>
        <w:t>18811</w:t>
      </w:r>
    </w:p>
    <w:p w14:paraId="17557718" w14:textId="7F300293" w:rsidR="007E7368" w:rsidRDefault="0035191D" w:rsidP="007E7368">
      <w:pPr>
        <w:pStyle w:val="CRCoverPage"/>
        <w:outlineLvl w:val="0"/>
        <w:rPr>
          <w:b/>
          <w:noProof/>
          <w:sz w:val="24"/>
        </w:rPr>
      </w:pPr>
      <w:r>
        <w:rPr>
          <w:b/>
          <w:sz w:val="24"/>
          <w:szCs w:val="24"/>
        </w:rPr>
        <w:t>Toulouse</w:t>
      </w:r>
      <w:r w:rsidR="007E7368">
        <w:rPr>
          <w:b/>
          <w:sz w:val="24"/>
          <w:szCs w:val="24"/>
        </w:rPr>
        <w:t xml:space="preserve">, </w:t>
      </w:r>
      <w:r w:rsidR="00002E6A">
        <w:rPr>
          <w:b/>
          <w:sz w:val="24"/>
          <w:szCs w:val="24"/>
        </w:rPr>
        <w:t xml:space="preserve">France, </w:t>
      </w:r>
      <w:r w:rsidR="007C6DF9">
        <w:rPr>
          <w:b/>
          <w:sz w:val="24"/>
          <w:szCs w:val="24"/>
        </w:rPr>
        <w:t>1</w:t>
      </w:r>
      <w:r w:rsidR="009743DB">
        <w:rPr>
          <w:b/>
          <w:sz w:val="24"/>
          <w:szCs w:val="24"/>
        </w:rPr>
        <w:t>4</w:t>
      </w:r>
      <w:r w:rsidR="00357531">
        <w:rPr>
          <w:b/>
          <w:sz w:val="24"/>
          <w:szCs w:val="24"/>
        </w:rPr>
        <w:t xml:space="preserve"> – </w:t>
      </w:r>
      <w:r w:rsidR="00283DE2">
        <w:rPr>
          <w:b/>
          <w:sz w:val="24"/>
          <w:szCs w:val="24"/>
        </w:rPr>
        <w:t>1</w:t>
      </w:r>
      <w:r w:rsidR="009743DB">
        <w:rPr>
          <w:b/>
          <w:sz w:val="24"/>
          <w:szCs w:val="24"/>
        </w:rPr>
        <w:t>8</w:t>
      </w:r>
      <w:r w:rsidR="00357531">
        <w:rPr>
          <w:b/>
          <w:sz w:val="24"/>
          <w:szCs w:val="24"/>
        </w:rPr>
        <w:t xml:space="preserve"> </w:t>
      </w:r>
      <w:r w:rsidR="00002E6A">
        <w:rPr>
          <w:b/>
          <w:sz w:val="24"/>
          <w:szCs w:val="24"/>
        </w:rPr>
        <w:t>Novem</w:t>
      </w:r>
      <w:r w:rsidR="00283DE2">
        <w:rPr>
          <w:b/>
          <w:sz w:val="24"/>
          <w:szCs w:val="24"/>
        </w:rPr>
        <w:t>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57581" w:rsidR="001E41F3" w:rsidRPr="00D2660B" w:rsidRDefault="00D2660B" w:rsidP="00E13F3D">
            <w:pPr>
              <w:pStyle w:val="CRCoverPage"/>
              <w:spacing w:after="0"/>
              <w:jc w:val="right"/>
              <w:rPr>
                <w:b/>
                <w:bCs/>
                <w:noProof/>
                <w:sz w:val="28"/>
                <w:szCs w:val="28"/>
              </w:rPr>
            </w:pPr>
            <w:r w:rsidRPr="00D2660B">
              <w:rPr>
                <w:b/>
                <w:bCs/>
                <w:sz w:val="28"/>
                <w:szCs w:val="28"/>
              </w:rPr>
              <w:t>38.10</w:t>
            </w:r>
            <w:r w:rsidR="00EF4B9E">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5FBCF" w:rsidR="001E41F3" w:rsidRPr="00C55064" w:rsidRDefault="00750D71" w:rsidP="00547111">
            <w:pPr>
              <w:pStyle w:val="CRCoverPage"/>
              <w:spacing w:after="0"/>
              <w:rPr>
                <w:b/>
                <w:bCs/>
                <w:noProof/>
                <w:sz w:val="28"/>
                <w:szCs w:val="28"/>
              </w:rPr>
            </w:pPr>
            <w:r>
              <w:rPr>
                <w:b/>
                <w:bCs/>
                <w:sz w:val="28"/>
                <w:szCs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B9EF4"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7E2FB8">
              <w:rPr>
                <w:b/>
                <w:bCs/>
                <w:sz w:val="28"/>
                <w:szCs w:val="28"/>
              </w:rPr>
              <w:t>1</w:t>
            </w:r>
            <w:r w:rsidR="00996B99">
              <w:rPr>
                <w:b/>
                <w:bCs/>
                <w:sz w:val="28"/>
                <w:szCs w:val="28"/>
              </w:rPr>
              <w:t>8</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9CD1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3D2B5D" w:rsidR="00F25D98" w:rsidRDefault="00EF4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9592D" w:rsidR="001E41F3" w:rsidRDefault="00DB5E85">
            <w:pPr>
              <w:pStyle w:val="CRCoverPage"/>
              <w:spacing w:after="0"/>
              <w:ind w:left="100"/>
              <w:rPr>
                <w:noProof/>
              </w:rPr>
            </w:pPr>
            <w:r w:rsidRPr="00DB5E85">
              <w:rPr>
                <w:noProof/>
              </w:rPr>
              <w:t>Clarification of carrier resource grid mapping</w:t>
            </w:r>
            <w:r w:rsidR="0009150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2B14F" w:rsidR="001E41F3" w:rsidRDefault="00D30772">
            <w:pPr>
              <w:pStyle w:val="CRCoverPage"/>
              <w:spacing w:after="0"/>
              <w:ind w:left="100"/>
              <w:rPr>
                <w:noProof/>
              </w:rPr>
            </w:pPr>
            <w:r>
              <w:t>Ericsso</w:t>
            </w:r>
            <w:r w:rsidR="00DB5E85">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8FB62" w:rsidR="001E41F3" w:rsidRPr="002A66CA" w:rsidRDefault="007A44F3" w:rsidP="002A66CA">
            <w:pPr>
              <w:pStyle w:val="CRCoverPage"/>
              <w:spacing w:after="0"/>
              <w:ind w:left="100"/>
              <w:rPr>
                <w:noProof/>
                <w:lang w:val="en-US"/>
              </w:rPr>
            </w:pPr>
            <w:r>
              <w:rPr>
                <w:noProof/>
              </w:rPr>
              <w:t>NR_n</w:t>
            </w:r>
            <w:r w:rsidR="008C6422">
              <w:rPr>
                <w:noProof/>
              </w:rPr>
              <w:t>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42246" w:rsidR="001E41F3" w:rsidRDefault="002951B9">
            <w:pPr>
              <w:pStyle w:val="CRCoverPage"/>
              <w:spacing w:after="0"/>
              <w:ind w:left="100"/>
              <w:rPr>
                <w:noProof/>
              </w:rPr>
            </w:pPr>
            <w:r>
              <w:t>20</w:t>
            </w:r>
            <w:r w:rsidR="0099680E">
              <w:t>22-</w:t>
            </w:r>
            <w:r w:rsidR="00283DE2">
              <w:t>1</w:t>
            </w:r>
            <w:r w:rsidR="00DB5E85">
              <w:t>1</w:t>
            </w:r>
            <w:r w:rsidR="003A66B7">
              <w:t>-1</w:t>
            </w:r>
            <w:r w:rsidR="00926EB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39A1B" w:rsidR="001E41F3" w:rsidRDefault="002951B9">
            <w:pPr>
              <w:pStyle w:val="CRCoverPage"/>
              <w:spacing w:after="0"/>
              <w:ind w:left="100"/>
              <w:rPr>
                <w:noProof/>
              </w:rPr>
            </w:pPr>
            <w:r>
              <w:t>Rel-1</w:t>
            </w:r>
            <w:r w:rsidR="003A66B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714F8" w14:textId="08208A98" w:rsidR="00262855" w:rsidRDefault="00B41336" w:rsidP="00B41336">
            <w:pPr>
              <w:pStyle w:val="CRCoverPage"/>
              <w:spacing w:after="0"/>
              <w:ind w:left="100"/>
              <w:rPr>
                <w:noProof/>
              </w:rPr>
            </w:pPr>
            <w:r>
              <w:rPr>
                <w:noProof/>
              </w:rPr>
              <w:t>There are</w:t>
            </w:r>
            <w:r w:rsidR="003D641B">
              <w:rPr>
                <w:noProof/>
              </w:rPr>
              <w:t xml:space="preserve"> different</w:t>
            </w:r>
            <w:r w:rsidR="002841E6" w:rsidRPr="002841E6">
              <w:rPr>
                <w:noProof/>
              </w:rPr>
              <w:t xml:space="preserve"> interpretations </w:t>
            </w:r>
            <w:r w:rsidR="003D641B">
              <w:rPr>
                <w:noProof/>
              </w:rPr>
              <w:t>and understan</w:t>
            </w:r>
            <w:r w:rsidR="007D00FF">
              <w:rPr>
                <w:noProof/>
              </w:rPr>
              <w:t>d</w:t>
            </w:r>
            <w:r w:rsidR="003D641B">
              <w:rPr>
                <w:noProof/>
              </w:rPr>
              <w:t xml:space="preserve">ing </w:t>
            </w:r>
            <w:r w:rsidR="002841E6" w:rsidRPr="002841E6">
              <w:rPr>
                <w:noProof/>
              </w:rPr>
              <w:t xml:space="preserve">of the parameter </w:t>
            </w:r>
            <w:r w:rsidR="002841E6" w:rsidRPr="00B278C9">
              <w:rPr>
                <w:i/>
                <w:iCs/>
                <w:noProof/>
              </w:rPr>
              <w:t>carrierBandwidth</w:t>
            </w:r>
            <w:r w:rsidR="002841E6" w:rsidRPr="002841E6">
              <w:rPr>
                <w:noProof/>
              </w:rPr>
              <w:t xml:space="preserve"> in SIB1</w:t>
            </w:r>
            <w:r w:rsidR="00A33219">
              <w:rPr>
                <w:noProof/>
              </w:rPr>
              <w:t xml:space="preserve"> </w:t>
            </w:r>
            <w:r w:rsidR="00C7426E">
              <w:rPr>
                <w:noProof/>
              </w:rPr>
              <w:t xml:space="preserve">in the field </w:t>
            </w:r>
            <w:r w:rsidR="002841E6" w:rsidRPr="002841E6">
              <w:rPr>
                <w:noProof/>
              </w:rPr>
              <w:t xml:space="preserve">and </w:t>
            </w:r>
            <w:r w:rsidR="005F6FBA">
              <w:rPr>
                <w:noProof/>
              </w:rPr>
              <w:t xml:space="preserve">whether the </w:t>
            </w:r>
            <w:r w:rsidR="002841E6" w:rsidRPr="002841E6">
              <w:rPr>
                <w:noProof/>
              </w:rPr>
              <w:t xml:space="preserve">UE specific (regular) channel bandwidths </w:t>
            </w:r>
            <w:r w:rsidR="005F6FBA">
              <w:rPr>
                <w:noProof/>
              </w:rPr>
              <w:t xml:space="preserve">configured </w:t>
            </w:r>
            <w:r w:rsidR="002841E6" w:rsidRPr="002841E6">
              <w:rPr>
                <w:noProof/>
              </w:rPr>
              <w:t xml:space="preserve">by the IE </w:t>
            </w:r>
            <w:r w:rsidR="002841E6" w:rsidRPr="00CF6785">
              <w:rPr>
                <w:i/>
                <w:iCs/>
                <w:noProof/>
              </w:rPr>
              <w:t xml:space="preserve">ServingCellConfig </w:t>
            </w:r>
            <w:r w:rsidR="002841E6" w:rsidRPr="002841E6">
              <w:rPr>
                <w:noProof/>
              </w:rPr>
              <w:t xml:space="preserve">have to be located on the channel raster. </w:t>
            </w:r>
          </w:p>
          <w:p w14:paraId="75A95A35" w14:textId="77777777" w:rsidR="00CC0D63" w:rsidRDefault="00CC0D63" w:rsidP="0095407A">
            <w:pPr>
              <w:pStyle w:val="CRCoverPage"/>
              <w:spacing w:after="0"/>
              <w:ind w:left="100"/>
              <w:rPr>
                <w:noProof/>
              </w:rPr>
            </w:pPr>
          </w:p>
          <w:p w14:paraId="04522059" w14:textId="30F2B533" w:rsidR="0016728D" w:rsidRDefault="000B4EDD" w:rsidP="00195235">
            <w:pPr>
              <w:pStyle w:val="CRCoverPage"/>
              <w:spacing w:after="0"/>
              <w:ind w:left="100"/>
              <w:rPr>
                <w:noProof/>
              </w:rPr>
            </w:pPr>
            <w:r>
              <w:rPr>
                <w:noProof/>
              </w:rPr>
              <w:t xml:space="preserve">The </w:t>
            </w:r>
            <w:r w:rsidR="001D17BE">
              <w:rPr>
                <w:noProof/>
              </w:rPr>
              <w:t xml:space="preserve">CA channel spacing with </w:t>
            </w:r>
            <w:r w:rsidR="00BB65A1">
              <w:rPr>
                <w:noProof/>
              </w:rPr>
              <w:t xml:space="preserve">configured </w:t>
            </w:r>
            <w:r w:rsidR="001D17BE">
              <w:rPr>
                <w:noProof/>
              </w:rPr>
              <w:t>UE-specific channel bandwidths is not specified.</w:t>
            </w: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EB746" w14:textId="3AA15D09" w:rsidR="00FB1AA1" w:rsidRDefault="00B76427" w:rsidP="00B41336">
            <w:pPr>
              <w:pStyle w:val="CRCoverPage"/>
              <w:spacing w:after="0"/>
              <w:ind w:left="100"/>
              <w:rPr>
                <w:noProof/>
              </w:rPr>
            </w:pPr>
            <w:r>
              <w:rPr>
                <w:noProof/>
              </w:rPr>
              <w:t xml:space="preserve">It is </w:t>
            </w:r>
            <w:r w:rsidR="00D9326E">
              <w:rPr>
                <w:noProof/>
              </w:rPr>
              <w:t>c</w:t>
            </w:r>
            <w:r w:rsidR="003F4C40">
              <w:rPr>
                <w:noProof/>
              </w:rPr>
              <w:t>lar</w:t>
            </w:r>
            <w:r w:rsidR="00D9326E">
              <w:rPr>
                <w:noProof/>
              </w:rPr>
              <w:t>ified</w:t>
            </w:r>
            <w:r w:rsidR="00B41336">
              <w:rPr>
                <w:noProof/>
              </w:rPr>
              <w:t xml:space="preserve"> that the carrier resource grid with size as indicated by</w:t>
            </w:r>
            <w:r w:rsidR="00B41336" w:rsidRPr="00AF3B7B">
              <w:rPr>
                <w:i/>
                <w:iCs/>
                <w:noProof/>
              </w:rPr>
              <w:t xml:space="preserve"> carrierBandwidth</w:t>
            </w:r>
            <w:r w:rsidR="00B41336">
              <w:rPr>
                <w:noProof/>
              </w:rPr>
              <w:t xml:space="preserve"> in SIB1 shall be mapped to the channel raster, but not necessarily </w:t>
            </w:r>
            <w:r w:rsidR="00A27B87">
              <w:rPr>
                <w:noProof/>
              </w:rPr>
              <w:t xml:space="preserve">the </w:t>
            </w:r>
            <w:r w:rsidR="00B41336">
              <w:rPr>
                <w:noProof/>
              </w:rPr>
              <w:t xml:space="preserve">UE-specific channel bandwidths configured by the BS within the said </w:t>
            </w:r>
            <w:r w:rsidR="00B15DE2">
              <w:rPr>
                <w:noProof/>
              </w:rPr>
              <w:t xml:space="preserve">carrier </w:t>
            </w:r>
            <w:r w:rsidR="00B41336">
              <w:rPr>
                <w:noProof/>
              </w:rPr>
              <w:t>resource grid.</w:t>
            </w:r>
            <w:r w:rsidR="00EB3571">
              <w:rPr>
                <w:noProof/>
              </w:rPr>
              <w:t xml:space="preserve"> </w:t>
            </w:r>
          </w:p>
          <w:p w14:paraId="7A15A6EA" w14:textId="77777777" w:rsidR="008D29F2" w:rsidRDefault="008D29F2" w:rsidP="00B41336">
            <w:pPr>
              <w:pStyle w:val="CRCoverPage"/>
              <w:spacing w:after="0"/>
              <w:ind w:left="100"/>
              <w:rPr>
                <w:noProof/>
              </w:rPr>
            </w:pPr>
          </w:p>
          <w:p w14:paraId="4668DC9F" w14:textId="5B7AEE52" w:rsidR="00B41336" w:rsidRDefault="00EB3571" w:rsidP="00B41336">
            <w:pPr>
              <w:pStyle w:val="CRCoverPage"/>
              <w:spacing w:after="0"/>
              <w:ind w:left="100"/>
              <w:rPr>
                <w:noProof/>
              </w:rPr>
            </w:pPr>
            <w:r>
              <w:rPr>
                <w:noProof/>
              </w:rPr>
              <w:t>The CA channel spacing with UE-specific channel bandwidths is</w:t>
            </w:r>
            <w:r w:rsidR="00B15DE2">
              <w:rPr>
                <w:noProof/>
              </w:rPr>
              <w:t xml:space="preserve"> specified by reference</w:t>
            </w:r>
            <w:r w:rsidR="00A91BBB">
              <w:rPr>
                <w:noProof/>
              </w:rPr>
              <w:t xml:space="preserve"> to the UE specifications</w:t>
            </w:r>
            <w:r w:rsidR="00B15DE2">
              <w:rPr>
                <w:noProof/>
              </w:rPr>
              <w:t>.</w:t>
            </w:r>
            <w:r>
              <w:rPr>
                <w:noProof/>
              </w:rPr>
              <w:t xml:space="preserve"> </w:t>
            </w:r>
          </w:p>
          <w:p w14:paraId="21D012AB" w14:textId="77777777" w:rsidR="00B41336" w:rsidRDefault="00B41336" w:rsidP="00B41336">
            <w:pPr>
              <w:pStyle w:val="CRCoverPage"/>
              <w:spacing w:after="0"/>
              <w:rPr>
                <w:noProof/>
              </w:rPr>
            </w:pPr>
          </w:p>
          <w:p w14:paraId="5CCA3C8C" w14:textId="663A053E" w:rsidR="00521BB0" w:rsidRDefault="007E64AC" w:rsidP="000316DE">
            <w:pPr>
              <w:pStyle w:val="CRCoverPage"/>
              <w:spacing w:after="0"/>
              <w:ind w:left="100"/>
              <w:rPr>
                <w:noProof/>
              </w:rPr>
            </w:pPr>
            <w:r>
              <w:rPr>
                <w:noProof/>
              </w:rPr>
              <w:t>C</w:t>
            </w:r>
            <w:r w:rsidR="00DA79FF">
              <w:rPr>
                <w:noProof/>
              </w:rPr>
              <w:t xml:space="preserve">lause </w:t>
            </w:r>
            <w:r w:rsidR="00282414">
              <w:rPr>
                <w:noProof/>
              </w:rPr>
              <w:t>5.4.1</w:t>
            </w:r>
            <w:r w:rsidR="00E70E73">
              <w:rPr>
                <w:noProof/>
              </w:rPr>
              <w:t xml:space="preserve">: </w:t>
            </w:r>
            <w:r w:rsidR="00282414">
              <w:rPr>
                <w:noProof/>
              </w:rPr>
              <w:t>the</w:t>
            </w:r>
            <w:r w:rsidR="00AC4397">
              <w:rPr>
                <w:noProof/>
              </w:rPr>
              <w:t xml:space="preserve"> CA channel spacing for CA configurations with UE-specific channel bandwidths </w:t>
            </w:r>
            <w:r w:rsidR="00355CA3">
              <w:rPr>
                <w:noProof/>
              </w:rPr>
              <w:t>(configured by the BS) is specified by reference to the corre</w:t>
            </w:r>
            <w:r w:rsidR="00B1437E">
              <w:rPr>
                <w:noProof/>
              </w:rPr>
              <w:t>spo</w:t>
            </w:r>
            <w:r w:rsidR="00355CA3">
              <w:rPr>
                <w:noProof/>
              </w:rPr>
              <w:t>nding clause</w:t>
            </w:r>
            <w:r w:rsidR="00B1437E">
              <w:rPr>
                <w:noProof/>
              </w:rPr>
              <w:t>s</w:t>
            </w:r>
            <w:r w:rsidR="00355CA3">
              <w:rPr>
                <w:noProof/>
              </w:rPr>
              <w:t xml:space="preserve"> of 38.101-1 and 38.101-2.</w:t>
            </w:r>
          </w:p>
          <w:p w14:paraId="5AE8047F" w14:textId="77777777" w:rsidR="00F56238" w:rsidRDefault="00F56238" w:rsidP="000316DE">
            <w:pPr>
              <w:pStyle w:val="CRCoverPage"/>
              <w:spacing w:after="0"/>
              <w:ind w:left="100"/>
              <w:rPr>
                <w:noProof/>
              </w:rPr>
            </w:pPr>
          </w:p>
          <w:p w14:paraId="56ED52E0" w14:textId="77777777" w:rsidR="00F56238" w:rsidRDefault="00F56238" w:rsidP="00F56238">
            <w:pPr>
              <w:pStyle w:val="CRCoverPage"/>
              <w:spacing w:after="0"/>
              <w:ind w:left="100"/>
              <w:rPr>
                <w:noProof/>
              </w:rPr>
            </w:pPr>
            <w:r>
              <w:rPr>
                <w:noProof/>
              </w:rPr>
              <w:t>Clause 5.4.2.1: clarification of the RF channel position and relation to the carrier resource grid.</w:t>
            </w:r>
          </w:p>
          <w:p w14:paraId="161315A0" w14:textId="77777777" w:rsidR="00AC4397" w:rsidRDefault="00AC4397" w:rsidP="00972815">
            <w:pPr>
              <w:pStyle w:val="CRCoverPage"/>
              <w:spacing w:after="0"/>
              <w:rPr>
                <w:noProof/>
              </w:rPr>
            </w:pPr>
          </w:p>
          <w:p w14:paraId="31C656EC" w14:textId="2FE3BB16" w:rsidR="00235544" w:rsidRDefault="00AC4397" w:rsidP="007C6DF9">
            <w:pPr>
              <w:pStyle w:val="CRCoverPage"/>
              <w:spacing w:after="0"/>
              <w:ind w:left="100"/>
              <w:rPr>
                <w:noProof/>
              </w:rPr>
            </w:pPr>
            <w:r>
              <w:rPr>
                <w:noProof/>
              </w:rPr>
              <w:t>Clause 5.4.2</w:t>
            </w:r>
            <w:r w:rsidR="00A13416">
              <w:rPr>
                <w:noProof/>
              </w:rPr>
              <w:t>.2</w:t>
            </w:r>
            <w:r>
              <w:rPr>
                <w:noProof/>
              </w:rPr>
              <w:t xml:space="preserve">: </w:t>
            </w:r>
            <w:r w:rsidR="00F41E20">
              <w:rPr>
                <w:noProof/>
              </w:rPr>
              <w:t>clarification that the carrier resource grid with size as indicated by</w:t>
            </w:r>
            <w:r w:rsidR="00F41E20" w:rsidRPr="00AF3B7B">
              <w:rPr>
                <w:i/>
                <w:iCs/>
                <w:noProof/>
              </w:rPr>
              <w:t xml:space="preserve"> </w:t>
            </w:r>
            <w:r w:rsidR="00B62F51" w:rsidRPr="00AF3B7B">
              <w:rPr>
                <w:i/>
                <w:iCs/>
                <w:noProof/>
              </w:rPr>
              <w:t>carrierBandwidth</w:t>
            </w:r>
            <w:r w:rsidR="00B62F51">
              <w:rPr>
                <w:noProof/>
              </w:rPr>
              <w:t xml:space="preserve"> in signaling of common parameters (including SIB1) shall be mapped to the channel</w:t>
            </w:r>
            <w:r w:rsidR="00AF3B7B">
              <w:rPr>
                <w:noProof/>
              </w:rPr>
              <w:t xml:space="preserve"> </w:t>
            </w:r>
            <w:r w:rsidR="006F73AF">
              <w:rPr>
                <w:noProof/>
              </w:rPr>
              <w:t>raster</w:t>
            </w:r>
            <w:r w:rsidR="000F1DEF">
              <w:rPr>
                <w:noProof/>
              </w:rPr>
              <w:t xml:space="preserve"> for at least one numerology</w:t>
            </w:r>
            <w:r w:rsidR="006F73AF">
              <w:rPr>
                <w:noProof/>
              </w:rPr>
              <w:t xml:space="preserve">. </w:t>
            </w:r>
            <w:r w:rsidR="00972815">
              <w:rPr>
                <w:noProof/>
              </w:rPr>
              <w:t>The defintions of n</w:t>
            </w:r>
            <w:r w:rsidR="00972815" w:rsidRPr="005C1BEA">
              <w:rPr>
                <w:noProof/>
                <w:vertAlign w:val="subscript"/>
              </w:rPr>
              <w:t xml:space="preserve">PRB </w:t>
            </w:r>
            <w:r w:rsidR="00972815">
              <w:rPr>
                <w:noProof/>
              </w:rPr>
              <w:t xml:space="preserve">and </w:t>
            </w:r>
            <w:r w:rsidR="00972815" w:rsidRPr="00A45EFC">
              <w:rPr>
                <w:i/>
                <w:iCs/>
                <w:noProof/>
              </w:rPr>
              <w:t>k</w:t>
            </w:r>
            <w:r w:rsidR="00972815">
              <w:rPr>
                <w:noProof/>
              </w:rPr>
              <w:t xml:space="preserve">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AFBA" w:rsidR="005A4FF2" w:rsidRPr="005A4FF2" w:rsidRDefault="00287823"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369BF5E" w:rsidR="000768FE" w:rsidRDefault="00926EB6" w:rsidP="000768FE">
            <w:pPr>
              <w:pStyle w:val="CRCoverPage"/>
              <w:spacing w:after="0"/>
              <w:ind w:left="100"/>
              <w:rPr>
                <w:noProof/>
              </w:rPr>
            </w:pPr>
            <w:r>
              <w:rPr>
                <w:noProof/>
              </w:rPr>
              <w:t xml:space="preserve">5.4.1.2, </w:t>
            </w:r>
            <w:r w:rsidR="00282414">
              <w:rPr>
                <w:noProof/>
              </w:rPr>
              <w:t>5.4.2</w:t>
            </w:r>
            <w:r w:rsidR="00762D3A">
              <w:rPr>
                <w:noProof/>
              </w:rPr>
              <w:t>.1, 5.4.2.2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56EB33" w:rsidR="000768FE" w:rsidRPr="009A5A14" w:rsidRDefault="00B6477D" w:rsidP="002E6588">
            <w:pPr>
              <w:pStyle w:val="CRCoverPage"/>
              <w:spacing w:after="0"/>
              <w:ind w:left="100"/>
              <w:rPr>
                <w:noProof/>
              </w:rPr>
            </w:pPr>
            <w:r>
              <w:rPr>
                <w:noProof/>
              </w:rPr>
              <w:t>Changes w r t the corresponding RAN4#104 submission marked ‘Ericsson2’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4D5D80" w14:textId="7B10AECF" w:rsidR="00DC770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07800E74" w14:textId="77777777" w:rsidR="00F1561B" w:rsidRPr="00C6449B" w:rsidRDefault="00F1561B" w:rsidP="00F1561B">
      <w:pPr>
        <w:pStyle w:val="Heading2"/>
      </w:pPr>
      <w:bookmarkStart w:id="19" w:name="_Toc115184701"/>
      <w:r w:rsidRPr="00C6449B">
        <w:t>5.4</w:t>
      </w:r>
      <w:r w:rsidRPr="00C6449B">
        <w:tab/>
        <w:t>Channel arrangement</w:t>
      </w:r>
      <w:bookmarkEnd w:id="19"/>
    </w:p>
    <w:p w14:paraId="56B72399" w14:textId="77777777" w:rsidR="00F1561B" w:rsidRPr="00C6449B" w:rsidRDefault="00F1561B" w:rsidP="00F1561B">
      <w:pPr>
        <w:pStyle w:val="Heading3"/>
      </w:pPr>
      <w:bookmarkStart w:id="20" w:name="_Toc115184702"/>
      <w:r w:rsidRPr="00C6449B">
        <w:t>5.4.1</w:t>
      </w:r>
      <w:r w:rsidRPr="00C6449B">
        <w:tab/>
        <w:t>Channel spacing</w:t>
      </w:r>
      <w:bookmarkEnd w:id="20"/>
    </w:p>
    <w:p w14:paraId="4ADD8BE8" w14:textId="77777777" w:rsidR="00F1561B" w:rsidRPr="00C6449B" w:rsidRDefault="00F1561B" w:rsidP="00F1561B">
      <w:pPr>
        <w:pStyle w:val="Heading4"/>
        <w:rPr>
          <w:rFonts w:eastAsia="Yu Mincho"/>
        </w:rPr>
      </w:pPr>
      <w:bookmarkStart w:id="21" w:name="_Toc115184703"/>
      <w:r w:rsidRPr="00C6449B">
        <w:rPr>
          <w:rFonts w:eastAsia="Yu Mincho"/>
        </w:rPr>
        <w:t>5.4.1.1</w:t>
      </w:r>
      <w:r w:rsidRPr="00C6449B">
        <w:rPr>
          <w:rFonts w:eastAsia="Yu Mincho"/>
        </w:rPr>
        <w:tab/>
        <w:t>Channel spacing for adjacent NR carriers</w:t>
      </w:r>
      <w:bookmarkEnd w:id="21"/>
    </w:p>
    <w:p w14:paraId="304D2FA1" w14:textId="77777777" w:rsidR="00F1561B" w:rsidRPr="00C6449B" w:rsidRDefault="00F1561B" w:rsidP="00F1561B">
      <w:pPr>
        <w:rPr>
          <w:lang w:eastAsia="zh-CN"/>
        </w:rPr>
      </w:pPr>
      <w:r w:rsidRPr="00C6449B">
        <w:t xml:space="preserve">The spacing between carriers will depend on the deployment scenario, the size of the frequency block available and the </w:t>
      </w:r>
      <w:r w:rsidRPr="00C6449B">
        <w:rPr>
          <w:i/>
        </w:rPr>
        <w:t>BS channel bandwidths</w:t>
      </w:r>
      <w:r w:rsidRPr="00C6449B">
        <w:t>. The nominal channel spacing between two adjacent NR carriers is defined as following:</w:t>
      </w:r>
    </w:p>
    <w:p w14:paraId="1C28FFFE" w14:textId="77777777" w:rsidR="00F1561B" w:rsidRPr="00C6449B" w:rsidRDefault="00F1561B" w:rsidP="00F1561B">
      <w:pPr>
        <w:pStyle w:val="B1"/>
        <w:rPr>
          <w:lang w:eastAsia="zh-CN"/>
        </w:rPr>
      </w:pPr>
      <w:r w:rsidRPr="00C6449B">
        <w:t>-</w:t>
      </w:r>
      <w:r w:rsidRPr="00C6449B">
        <w:tab/>
        <w:t xml:space="preserve">For NR </w:t>
      </w:r>
      <w:r w:rsidRPr="00C6449B">
        <w:rPr>
          <w:lang w:eastAsia="zh-CN"/>
        </w:rPr>
        <w:t xml:space="preserve">FR1 </w:t>
      </w:r>
      <w:r w:rsidRPr="00C6449B">
        <w:rPr>
          <w:i/>
        </w:rPr>
        <w:t>operating bands</w:t>
      </w:r>
      <w:r w:rsidRPr="00C6449B">
        <w:t xml:space="preserve"> with 1</w:t>
      </w:r>
      <w:r w:rsidRPr="00C6449B">
        <w:rPr>
          <w:lang w:eastAsia="zh-CN"/>
        </w:rPr>
        <w:t>00</w:t>
      </w:r>
      <w:r w:rsidRPr="00C6449B">
        <w:t xml:space="preserve"> kHz channel raster</w:t>
      </w:r>
      <w:r w:rsidRPr="00C6449B">
        <w:rPr>
          <w:lang w:eastAsia="zh-CN"/>
        </w:rPr>
        <w:t>,</w:t>
      </w:r>
    </w:p>
    <w:p w14:paraId="6BF17835" w14:textId="77777777" w:rsidR="00F1561B" w:rsidRPr="00C6449B" w:rsidRDefault="00F1561B" w:rsidP="00F1561B">
      <w:pPr>
        <w:pStyle w:val="B3"/>
      </w:pPr>
      <w:r w:rsidRPr="00C6449B">
        <w:t>▪</w:t>
      </w:r>
      <w:r w:rsidRPr="00C6449B">
        <w:tab/>
        <w:t>Nominal Channel spacing = (</w:t>
      </w:r>
      <w:proofErr w:type="spellStart"/>
      <w:r w:rsidRPr="00C6449B">
        <w:t>BW</w:t>
      </w:r>
      <w:r w:rsidRPr="00C6449B">
        <w:rPr>
          <w:vertAlign w:val="subscript"/>
        </w:rPr>
        <w:t>Channel</w:t>
      </w:r>
      <w:proofErr w:type="spell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)/2</w:t>
      </w:r>
    </w:p>
    <w:p w14:paraId="299D674A" w14:textId="77777777" w:rsidR="00F1561B" w:rsidRPr="00C6449B" w:rsidRDefault="00F1561B" w:rsidP="00F1561B">
      <w:pPr>
        <w:pStyle w:val="B1"/>
        <w:rPr>
          <w:lang w:eastAsia="zh-CN"/>
        </w:rPr>
      </w:pPr>
      <w:r w:rsidRPr="00C6449B">
        <w:t>-</w:t>
      </w:r>
      <w:r w:rsidRPr="00C6449B">
        <w:tab/>
        <w:t xml:space="preserve">For NR </w:t>
      </w:r>
      <w:r w:rsidRPr="00C6449B">
        <w:rPr>
          <w:lang w:eastAsia="zh-CN"/>
        </w:rPr>
        <w:t xml:space="preserve">FR1 </w:t>
      </w:r>
      <w:r w:rsidRPr="00C6449B">
        <w:rPr>
          <w:i/>
        </w:rPr>
        <w:t>operating bands</w:t>
      </w:r>
      <w:r w:rsidRPr="00C6449B">
        <w:t xml:space="preserve"> with 15 kHz channel raster</w:t>
      </w:r>
      <w:r w:rsidRPr="00C6449B">
        <w:rPr>
          <w:lang w:eastAsia="zh-CN"/>
        </w:rPr>
        <w:t>,</w:t>
      </w:r>
    </w:p>
    <w:p w14:paraId="16905A3A" w14:textId="77777777" w:rsidR="00F1561B" w:rsidRPr="00C6449B" w:rsidRDefault="00F1561B" w:rsidP="00F1561B">
      <w:pPr>
        <w:pStyle w:val="B3"/>
        <w:rPr>
          <w:lang w:val="en-US" w:eastAsia="zh-CN"/>
        </w:rPr>
      </w:pPr>
      <w:r w:rsidRPr="00C6449B">
        <w:t>▪</w:t>
      </w:r>
      <w:r w:rsidRPr="00C6449B">
        <w:tab/>
        <w:t>Nominal Channel spacing = (</w:t>
      </w:r>
      <w:proofErr w:type="spellStart"/>
      <w:r w:rsidRPr="00C6449B">
        <w:t>BW</w:t>
      </w:r>
      <w:r w:rsidRPr="00C6449B">
        <w:rPr>
          <w:vertAlign w:val="subscript"/>
        </w:rPr>
        <w:t>Channel</w:t>
      </w:r>
      <w:proofErr w:type="spell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 xml:space="preserve">)/2 + </w:t>
      </w:r>
      <w:r w:rsidRPr="00C6449B">
        <w:rPr>
          <w:lang w:val="en-US" w:eastAsia="zh-CN"/>
        </w:rPr>
        <w:t>{-5 kHz, 0 kHz, 5 kHz} for ∆</w:t>
      </w:r>
      <w:proofErr w:type="spellStart"/>
      <w:r w:rsidRPr="00C6449B">
        <w:rPr>
          <w:lang w:val="en-US" w:eastAsia="zh-CN"/>
        </w:rPr>
        <w:t>F</w:t>
      </w:r>
      <w:r w:rsidRPr="00C6449B">
        <w:rPr>
          <w:vertAlign w:val="subscript"/>
          <w:lang w:val="en-US" w:eastAsia="zh-CN"/>
        </w:rPr>
        <w:t>Raster</w:t>
      </w:r>
      <w:proofErr w:type="spellEnd"/>
      <w:r w:rsidRPr="00C6449B">
        <w:rPr>
          <w:lang w:val="en-US" w:eastAsia="zh-CN"/>
        </w:rPr>
        <w:t xml:space="preserve"> equals to 15 kHz</w:t>
      </w:r>
    </w:p>
    <w:p w14:paraId="3AE21C77" w14:textId="77777777" w:rsidR="00F1561B" w:rsidRPr="00C6449B" w:rsidRDefault="00F1561B" w:rsidP="00F1561B">
      <w:pPr>
        <w:pStyle w:val="B3"/>
      </w:pPr>
      <w:r w:rsidRPr="00C6449B">
        <w:t>▪</w:t>
      </w:r>
      <w:r w:rsidRPr="00C6449B">
        <w:tab/>
        <w:t>Nominal Channel spacing = (</w:t>
      </w:r>
      <w:proofErr w:type="spellStart"/>
      <w:r w:rsidRPr="00C6449B">
        <w:t>BW</w:t>
      </w:r>
      <w:r w:rsidRPr="00C6449B">
        <w:rPr>
          <w:vertAlign w:val="subscript"/>
        </w:rPr>
        <w:t>Channel</w:t>
      </w:r>
      <w:proofErr w:type="spell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 xml:space="preserve">)/2 + {-10 kHz, 0 kHz, 10 kHz} </w:t>
      </w:r>
      <w:r w:rsidRPr="00C6449B">
        <w:rPr>
          <w:lang w:val="en-US" w:eastAsia="zh-CN"/>
        </w:rPr>
        <w:t>for ∆</w:t>
      </w:r>
      <w:proofErr w:type="spellStart"/>
      <w:r w:rsidRPr="00C6449B">
        <w:rPr>
          <w:lang w:val="en-US" w:eastAsia="zh-CN"/>
        </w:rPr>
        <w:t>F</w:t>
      </w:r>
      <w:r w:rsidRPr="00C6449B">
        <w:rPr>
          <w:vertAlign w:val="subscript"/>
          <w:lang w:val="en-US" w:eastAsia="zh-CN"/>
        </w:rPr>
        <w:t>Raster</w:t>
      </w:r>
      <w:proofErr w:type="spellEnd"/>
      <w:r w:rsidRPr="00C6449B">
        <w:rPr>
          <w:lang w:val="en-US" w:eastAsia="zh-CN"/>
        </w:rPr>
        <w:t xml:space="preserve"> equals to 30 kHz</w:t>
      </w:r>
    </w:p>
    <w:p w14:paraId="0F6AE051" w14:textId="77777777" w:rsidR="00F1561B" w:rsidRPr="00C6449B" w:rsidRDefault="00F1561B" w:rsidP="00F1561B">
      <w:pPr>
        <w:pStyle w:val="B1"/>
        <w:rPr>
          <w:lang w:eastAsia="zh-CN"/>
        </w:rPr>
      </w:pPr>
      <w:r w:rsidRPr="00C6449B">
        <w:t>-</w:t>
      </w:r>
      <w:r w:rsidRPr="00C6449B">
        <w:tab/>
        <w:t xml:space="preserve">For NR </w:t>
      </w:r>
      <w:r w:rsidRPr="00C6449B">
        <w:rPr>
          <w:lang w:eastAsia="zh-CN"/>
        </w:rPr>
        <w:t xml:space="preserve">FR2 </w:t>
      </w:r>
      <w:r w:rsidRPr="00C6449B">
        <w:rPr>
          <w:i/>
        </w:rPr>
        <w:t>operating bands</w:t>
      </w:r>
      <w:r w:rsidRPr="00C6449B">
        <w:t xml:space="preserve"> with </w:t>
      </w:r>
      <w:r w:rsidRPr="00C6449B">
        <w:rPr>
          <w:lang w:eastAsia="zh-CN"/>
        </w:rPr>
        <w:t>60</w:t>
      </w:r>
      <w:r w:rsidRPr="00C6449B">
        <w:t xml:space="preserve"> kHz channel raster</w:t>
      </w:r>
      <w:r w:rsidRPr="00C6449B">
        <w:rPr>
          <w:lang w:eastAsia="zh-CN"/>
        </w:rPr>
        <w:t>,</w:t>
      </w:r>
    </w:p>
    <w:p w14:paraId="122C4A29" w14:textId="77777777" w:rsidR="00F1561B" w:rsidRPr="00C6449B" w:rsidRDefault="00F1561B" w:rsidP="00F1561B">
      <w:pPr>
        <w:pStyle w:val="B3"/>
      </w:pPr>
      <w:r w:rsidRPr="00C6449B">
        <w:t>▪</w:t>
      </w:r>
      <w:r w:rsidRPr="00C6449B">
        <w:tab/>
        <w:t>Nominal Channel spacing = (</w:t>
      </w:r>
      <w:proofErr w:type="spellStart"/>
      <w:r w:rsidRPr="00C6449B">
        <w:t>BW</w:t>
      </w:r>
      <w:r w:rsidRPr="00C6449B">
        <w:rPr>
          <w:vertAlign w:val="subscript"/>
        </w:rPr>
        <w:t>Channel</w:t>
      </w:r>
      <w:proofErr w:type="spell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 xml:space="preserve">)/2 </w:t>
      </w:r>
      <w:r w:rsidRPr="00C6449B">
        <w:rPr>
          <w:lang w:eastAsia="zh-CN"/>
        </w:rPr>
        <w:t xml:space="preserve">+ {-20 kHz, 0 kHz, 20 kHz} </w:t>
      </w:r>
      <w:r w:rsidRPr="00C6449B">
        <w:rPr>
          <w:lang w:val="en-US" w:eastAsia="zh-CN"/>
        </w:rPr>
        <w:t>for ∆</w:t>
      </w:r>
      <w:proofErr w:type="spellStart"/>
      <w:r w:rsidRPr="00C6449B">
        <w:rPr>
          <w:lang w:val="en-US" w:eastAsia="zh-CN"/>
        </w:rPr>
        <w:t>F</w:t>
      </w:r>
      <w:r w:rsidRPr="00C6449B">
        <w:rPr>
          <w:vertAlign w:val="subscript"/>
          <w:lang w:val="en-US" w:eastAsia="zh-CN"/>
        </w:rPr>
        <w:t>Raster</w:t>
      </w:r>
      <w:proofErr w:type="spellEnd"/>
      <w:r w:rsidRPr="00C6449B">
        <w:rPr>
          <w:lang w:val="en-US" w:eastAsia="zh-CN"/>
        </w:rPr>
        <w:t xml:space="preserve"> equals to 60 kHz</w:t>
      </w:r>
      <w:r w:rsidRPr="00C6449B">
        <w:t xml:space="preserve"> </w:t>
      </w:r>
    </w:p>
    <w:p w14:paraId="4825CC5A" w14:textId="77777777" w:rsidR="00F1561B" w:rsidRPr="00C6449B" w:rsidRDefault="00F1561B" w:rsidP="00F1561B">
      <w:pPr>
        <w:pStyle w:val="B3"/>
        <w:rPr>
          <w:lang w:eastAsia="zh-CN"/>
        </w:rPr>
      </w:pPr>
      <w:r w:rsidRPr="00C6449B">
        <w:t>▪</w:t>
      </w:r>
      <w:r w:rsidRPr="00C6449B">
        <w:tab/>
        <w:t>Nominal Channel spacing = (</w:t>
      </w:r>
      <w:proofErr w:type="spellStart"/>
      <w:r w:rsidRPr="00C6449B">
        <w:t>BW</w:t>
      </w:r>
      <w:r w:rsidRPr="00C6449B">
        <w:rPr>
          <w:vertAlign w:val="subscript"/>
        </w:rPr>
        <w:t>Channel</w:t>
      </w:r>
      <w:proofErr w:type="spellEnd"/>
      <w:r w:rsidRPr="00C6449B">
        <w:rPr>
          <w:vertAlign w:val="subscript"/>
        </w:rPr>
        <w:t>(1)</w:t>
      </w:r>
      <w:r w:rsidRPr="00C6449B">
        <w:t xml:space="preserve"> + </w:t>
      </w:r>
      <w:proofErr w:type="spellStart"/>
      <w:r w:rsidRPr="00C6449B">
        <w:t>BW</w:t>
      </w:r>
      <w:r w:rsidRPr="00C6449B">
        <w:rPr>
          <w:vertAlign w:val="subscript"/>
        </w:rPr>
        <w:t>Channel</w:t>
      </w:r>
      <w:proofErr w:type="spellEnd"/>
      <w:r w:rsidRPr="00C6449B">
        <w:rPr>
          <w:vertAlign w:val="subscript"/>
        </w:rPr>
        <w:t>(2)</w:t>
      </w:r>
      <w:r w:rsidRPr="00C6449B">
        <w:t xml:space="preserve">)/2 </w:t>
      </w:r>
      <w:r w:rsidRPr="00C6449B">
        <w:rPr>
          <w:lang w:eastAsia="zh-CN"/>
        </w:rPr>
        <w:t>+ {-</w:t>
      </w:r>
      <w:r w:rsidRPr="00C6449B">
        <w:rPr>
          <w:rFonts w:hint="eastAsia"/>
          <w:lang w:eastAsia="zh-CN"/>
        </w:rPr>
        <w:t>40</w:t>
      </w:r>
      <w:r w:rsidRPr="00C6449B">
        <w:rPr>
          <w:lang w:eastAsia="zh-CN"/>
        </w:rPr>
        <w:t xml:space="preserve"> kHz, 0 k</w:t>
      </w:r>
      <w:r w:rsidRPr="00C6449B">
        <w:rPr>
          <w:rFonts w:hint="eastAsia"/>
          <w:lang w:eastAsia="zh-CN"/>
        </w:rPr>
        <w:t>Hz</w:t>
      </w:r>
      <w:r w:rsidRPr="00C6449B">
        <w:rPr>
          <w:lang w:eastAsia="zh-CN"/>
        </w:rPr>
        <w:t xml:space="preserve">, </w:t>
      </w:r>
      <w:r w:rsidRPr="00C6449B">
        <w:rPr>
          <w:rFonts w:hint="eastAsia"/>
          <w:lang w:eastAsia="zh-CN"/>
        </w:rPr>
        <w:t>40</w:t>
      </w:r>
      <w:r w:rsidRPr="00C6449B">
        <w:rPr>
          <w:lang w:eastAsia="zh-CN"/>
        </w:rPr>
        <w:t xml:space="preserve"> kHz} </w:t>
      </w:r>
      <w:r w:rsidRPr="00C6449B">
        <w:rPr>
          <w:lang w:val="en-US" w:eastAsia="zh-CN"/>
        </w:rPr>
        <w:t>for ∆</w:t>
      </w:r>
      <w:proofErr w:type="spellStart"/>
      <w:r w:rsidRPr="00C6449B">
        <w:rPr>
          <w:lang w:val="en-US" w:eastAsia="zh-CN"/>
        </w:rPr>
        <w:t>F</w:t>
      </w:r>
      <w:r w:rsidRPr="00C6449B">
        <w:rPr>
          <w:vertAlign w:val="subscript"/>
          <w:lang w:val="en-US" w:eastAsia="zh-CN"/>
        </w:rPr>
        <w:t>Raster</w:t>
      </w:r>
      <w:proofErr w:type="spellEnd"/>
      <w:r w:rsidRPr="00C6449B">
        <w:rPr>
          <w:lang w:val="en-US" w:eastAsia="zh-CN"/>
        </w:rPr>
        <w:t xml:space="preserve"> equals to 120 kHz</w:t>
      </w:r>
    </w:p>
    <w:p w14:paraId="6D1D8125" w14:textId="77777777" w:rsidR="00F1561B" w:rsidRPr="00C6449B" w:rsidRDefault="00F1561B" w:rsidP="00F1561B">
      <w:r w:rsidRPr="00C6449B">
        <w:t xml:space="preserve">where </w:t>
      </w:r>
      <w:proofErr w:type="spellStart"/>
      <w:r w:rsidRPr="00C6449B">
        <w:t>BW</w:t>
      </w:r>
      <w:r w:rsidRPr="00C6449B">
        <w:rPr>
          <w:vertAlign w:val="subscript"/>
        </w:rPr>
        <w:t>Channel</w:t>
      </w:r>
      <w:proofErr w:type="spellEnd"/>
      <w:r w:rsidRPr="00C6449B">
        <w:rPr>
          <w:vertAlign w:val="subscript"/>
        </w:rPr>
        <w:t>(1)</w:t>
      </w:r>
      <w:r w:rsidRPr="00C6449B">
        <w:t xml:space="preserve"> and </w:t>
      </w:r>
      <w:proofErr w:type="spellStart"/>
      <w:r w:rsidRPr="00C6449B">
        <w:t>BW</w:t>
      </w:r>
      <w:r w:rsidRPr="00C6449B">
        <w:rPr>
          <w:vertAlign w:val="subscript"/>
        </w:rPr>
        <w:t>Channel</w:t>
      </w:r>
      <w:proofErr w:type="spellEnd"/>
      <w:r w:rsidRPr="00C6449B">
        <w:rPr>
          <w:vertAlign w:val="subscript"/>
        </w:rPr>
        <w:t>(2)</w:t>
      </w:r>
      <w:r w:rsidRPr="00C6449B">
        <w:t xml:space="preserve"> are the </w:t>
      </w:r>
      <w:r w:rsidRPr="00C6449B">
        <w:rPr>
          <w:i/>
        </w:rPr>
        <w:t>BS channel bandwidths</w:t>
      </w:r>
      <w:r w:rsidRPr="00C6449B">
        <w:t xml:space="preserve"> of the two respective NR carriers. The channel spacing can be adjusted </w:t>
      </w:r>
      <w:r w:rsidRPr="00C6449B">
        <w:rPr>
          <w:rFonts w:eastAsia="Yu Mincho"/>
        </w:rPr>
        <w:t xml:space="preserve">depending on the channel raster </w:t>
      </w:r>
      <w:r w:rsidRPr="00C6449B">
        <w:t>to optimize performance in a particular deployment scenario.</w:t>
      </w:r>
    </w:p>
    <w:p w14:paraId="1FF04A3A" w14:textId="77777777" w:rsidR="00F1561B" w:rsidRPr="00C6449B" w:rsidRDefault="00F1561B" w:rsidP="00F1561B">
      <w:pPr>
        <w:pStyle w:val="Heading4"/>
        <w:rPr>
          <w:rFonts w:eastAsia="Yu Mincho"/>
        </w:rPr>
      </w:pPr>
      <w:bookmarkStart w:id="22" w:name="_Toc115184704"/>
      <w:r w:rsidRPr="00C6449B">
        <w:rPr>
          <w:rFonts w:eastAsia="Yu Mincho"/>
        </w:rPr>
        <w:t>5.4.1.2</w:t>
      </w:r>
      <w:r w:rsidRPr="00C6449B">
        <w:rPr>
          <w:rFonts w:eastAsia="Yu Mincho"/>
        </w:rPr>
        <w:tab/>
        <w:t>Channel spacing for CA</w:t>
      </w:r>
      <w:bookmarkEnd w:id="22"/>
    </w:p>
    <w:p w14:paraId="605C4831" w14:textId="77777777" w:rsidR="00F1561B" w:rsidRPr="00C6449B" w:rsidRDefault="00F1561B" w:rsidP="00F1561B">
      <w:r w:rsidRPr="00C6449B">
        <w:t>For intra-band contiguously aggregated carriers</w:t>
      </w:r>
      <w:r w:rsidRPr="00C6449B">
        <w:rPr>
          <w:lang w:val="en-US" w:eastAsia="zh-CN"/>
        </w:rPr>
        <w:t xml:space="preserve">, </w:t>
      </w:r>
      <w:r w:rsidRPr="00C6449B">
        <w:t xml:space="preserve">the channel spacing between adjacent component carriers shall be multiple of </w:t>
      </w:r>
      <w:r w:rsidRPr="00C6449B">
        <w:rPr>
          <w:lang w:val="en-US" w:eastAsia="zh-CN"/>
        </w:rPr>
        <w:t>least common multiple of channel raster and sub-carrier spacing</w:t>
      </w:r>
      <w:r w:rsidRPr="00C6449B">
        <w:t>.</w:t>
      </w:r>
    </w:p>
    <w:p w14:paraId="4F4A77AF" w14:textId="77777777" w:rsidR="00F1561B" w:rsidRPr="00C6449B" w:rsidRDefault="00F1561B" w:rsidP="00F1561B">
      <w:r w:rsidRPr="00C6449B">
        <w:t xml:space="preserve">The nominal channel spacing between two adjacent aggregated </w:t>
      </w:r>
      <w:r w:rsidRPr="00C6449B">
        <w:rPr>
          <w:lang w:val="en-US" w:eastAsia="zh-CN"/>
        </w:rPr>
        <w:t xml:space="preserve">NR </w:t>
      </w:r>
      <w:r w:rsidRPr="00C6449B">
        <w:t>carriers</w:t>
      </w:r>
      <w:r w:rsidRPr="00C6449B">
        <w:rPr>
          <w:lang w:val="en-US" w:eastAsia="zh-CN"/>
        </w:rPr>
        <w:t xml:space="preserve"> </w:t>
      </w:r>
      <w:r w:rsidRPr="00C6449B">
        <w:t>is defined as follows:</w:t>
      </w:r>
    </w:p>
    <w:p w14:paraId="76DE6663" w14:textId="77777777" w:rsidR="00F1561B" w:rsidRPr="00C6449B" w:rsidRDefault="00F1561B" w:rsidP="00F1561B">
      <w:pPr>
        <w:rPr>
          <w:lang w:val="en-US" w:eastAsia="zh-CN"/>
        </w:rPr>
      </w:pPr>
      <w:r w:rsidRPr="00C6449B">
        <w:t xml:space="preserve">For NR </w:t>
      </w:r>
      <w:r w:rsidRPr="00C6449B">
        <w:rPr>
          <w:i/>
        </w:rPr>
        <w:t>operating bands</w:t>
      </w:r>
      <w:r w:rsidRPr="00C6449B">
        <w:t xml:space="preserve"> with 100 kHz channel raster</w:t>
      </w:r>
      <w:r w:rsidRPr="00C6449B">
        <w:rPr>
          <w:lang w:val="en-US" w:eastAsia="zh-CN"/>
        </w:rPr>
        <w:t>:</w:t>
      </w:r>
    </w:p>
    <w:p w14:paraId="4D0AE0CB" w14:textId="77777777" w:rsidR="00F1561B" w:rsidRPr="00C6449B" w:rsidRDefault="00F1561B" w:rsidP="00F1561B">
      <w:pPr>
        <w:pStyle w:val="EQ"/>
        <w:rPr>
          <w:lang w:val="en-US" w:eastAsia="zh-CN"/>
        </w:rPr>
      </w:pPr>
      <w:r w:rsidRPr="00C6449B">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r>
          <m:rPr>
            <m:sty m:val="p"/>
          </m:rPr>
          <w:rPr>
            <w:rFonts w:ascii="Cambria Math"/>
            <w:lang w:eastAsia="zh-CN"/>
          </w:rPr>
          <m:t>)</m:t>
        </m:r>
      </m:oMath>
    </w:p>
    <w:p w14:paraId="355EBD43" w14:textId="77777777" w:rsidR="00F1561B" w:rsidRPr="00C6449B" w:rsidRDefault="00F1561B" w:rsidP="00F1561B">
      <w:pPr>
        <w:rPr>
          <w:lang w:val="en-US" w:eastAsia="zh-CN"/>
        </w:rPr>
      </w:pPr>
      <w:r w:rsidRPr="00C6449B">
        <w:t xml:space="preserve">For NR </w:t>
      </w:r>
      <w:r w:rsidRPr="00C6449B">
        <w:rPr>
          <w:i/>
        </w:rPr>
        <w:t>operating bands</w:t>
      </w:r>
      <w:r w:rsidRPr="00C6449B">
        <w:t xml:space="preserve"> with 1</w:t>
      </w:r>
      <w:r w:rsidRPr="00C6449B">
        <w:rPr>
          <w:lang w:val="en-US" w:eastAsia="zh-CN"/>
        </w:rPr>
        <w:t>5</w:t>
      </w:r>
      <w:r w:rsidRPr="00C6449B">
        <w:t xml:space="preserve"> kHz channel raster</w:t>
      </w:r>
      <w:r w:rsidRPr="00C6449B">
        <w:rPr>
          <w:lang w:val="en-US" w:eastAsia="zh-CN"/>
        </w:rPr>
        <w:t>:</w:t>
      </w:r>
    </w:p>
    <w:p w14:paraId="0E8F944D" w14:textId="77777777" w:rsidR="00F1561B" w:rsidRPr="00C6449B" w:rsidRDefault="00F1561B" w:rsidP="00F1561B">
      <w:pPr>
        <w:pStyle w:val="EQ"/>
        <w:rPr>
          <w:lang w:eastAsia="zh-CN"/>
        </w:rPr>
      </w:pPr>
      <w:r w:rsidRPr="00C6449B">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r>
          <m:rPr>
            <m:sty m:val="p"/>
          </m:rPr>
          <w:rPr>
            <w:rFonts w:ascii="Cambria Math"/>
            <w:lang w:eastAsia="zh-CN"/>
          </w:rPr>
          <m:t>)</m:t>
        </m:r>
      </m:oMath>
    </w:p>
    <w:p w14:paraId="35390319" w14:textId="77777777" w:rsidR="00F1561B" w:rsidRPr="00C6449B" w:rsidRDefault="00F1561B" w:rsidP="00F1561B">
      <w:pPr>
        <w:rPr>
          <w:lang w:val="en-US" w:eastAsia="zh-CN"/>
        </w:rPr>
      </w:pPr>
      <w:r w:rsidRPr="00C6449B">
        <w:rPr>
          <w:lang w:val="en-US" w:eastAsia="zh-CN"/>
        </w:rPr>
        <w:t>with</w:t>
      </w:r>
    </w:p>
    <w:p w14:paraId="6738A79A" w14:textId="77777777" w:rsidR="00F1561B" w:rsidRPr="00C6449B" w:rsidRDefault="00F1561B" w:rsidP="00F1561B">
      <w:pPr>
        <w:pStyle w:val="EQ"/>
        <w:rPr>
          <w:lang w:val="en-US" w:eastAsia="zh-CN"/>
        </w:rPr>
      </w:pPr>
      <w:r w:rsidRPr="00C6449B">
        <w:rPr>
          <w:lang w:val="en-US" w:eastAsia="zh-CN"/>
        </w:rPr>
        <w:tab/>
      </w:r>
      <m:oMath>
        <m:r>
          <w:rPr>
            <w:rFonts w:ascii="Cambria Math" w:hAnsi="Cambria Math"/>
            <w:lang w:val="en-US" w:eastAsia="zh-CN"/>
          </w:rPr>
          <m:t xml:space="preserve"> 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0382B0C4" w14:textId="77777777" w:rsidR="00F1561B" w:rsidRPr="00C6449B" w:rsidRDefault="00F1561B" w:rsidP="00F1561B">
      <w:pPr>
        <w:rPr>
          <w:lang w:val="en-US" w:eastAsia="zh-CN"/>
        </w:rPr>
      </w:pPr>
      <w:r w:rsidRPr="00C6449B">
        <w:t xml:space="preserve">For NR </w:t>
      </w:r>
      <w:r w:rsidRPr="00C6449B">
        <w:rPr>
          <w:i/>
        </w:rPr>
        <w:t>operating bands</w:t>
      </w:r>
      <w:r w:rsidRPr="00C6449B">
        <w:t xml:space="preserve"> with </w:t>
      </w:r>
      <w:r w:rsidRPr="00C6449B">
        <w:rPr>
          <w:lang w:val="en-US" w:eastAsia="zh-CN"/>
        </w:rPr>
        <w:t>60</w:t>
      </w:r>
      <w:r w:rsidRPr="00C6449B">
        <w:t>kHz channel raster</w:t>
      </w:r>
      <w:r w:rsidRPr="00C6449B">
        <w:rPr>
          <w:lang w:val="en-US" w:eastAsia="zh-CN"/>
        </w:rPr>
        <w:t>:</w:t>
      </w:r>
    </w:p>
    <w:p w14:paraId="47C3FF4F" w14:textId="77777777" w:rsidR="00F1561B" w:rsidRPr="00C6449B" w:rsidRDefault="00F1561B" w:rsidP="00F1561B">
      <w:pPr>
        <w:pStyle w:val="EQ"/>
        <w:rPr>
          <w:lang w:eastAsia="zh-CN"/>
        </w:rPr>
      </w:pPr>
      <w:r w:rsidRPr="00C6449B">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r>
          <m:rPr>
            <m:sty m:val="p"/>
          </m:rPr>
          <w:rPr>
            <w:rFonts w:ascii="Cambria Math"/>
            <w:lang w:eastAsia="zh-CN"/>
          </w:rPr>
          <m:t>)</m:t>
        </m:r>
      </m:oMath>
    </w:p>
    <w:p w14:paraId="452644B4" w14:textId="77777777" w:rsidR="00F1561B" w:rsidRPr="00C6449B" w:rsidRDefault="00F1561B" w:rsidP="00F1561B">
      <w:pPr>
        <w:rPr>
          <w:lang w:val="en-US" w:eastAsia="zh-CN"/>
        </w:rPr>
      </w:pPr>
      <w:r w:rsidRPr="00C6449B">
        <w:rPr>
          <w:lang w:val="en-US" w:eastAsia="zh-CN"/>
        </w:rPr>
        <w:t>with</w:t>
      </w:r>
    </w:p>
    <w:p w14:paraId="68268069" w14:textId="77777777" w:rsidR="00F1561B" w:rsidRPr="00C6449B" w:rsidRDefault="00F1561B" w:rsidP="00F1561B">
      <w:pPr>
        <w:pStyle w:val="EQ"/>
      </w:pPr>
      <w:r w:rsidRPr="00C6449B">
        <w:rPr>
          <w:lang w:val="en-US" w:eastAsia="zh-CN"/>
        </w:rPr>
        <w:tab/>
      </w:r>
      <m:oMath>
        <m:r>
          <w:rPr>
            <w:rFonts w:ascii="Cambria Math" w:hAnsi="Cambria Math"/>
            <w:lang w:val="en-US" w:eastAsia="zh-CN"/>
          </w:rPr>
          <m:t xml:space="preserve"> 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28191FE0" w14:textId="77777777" w:rsidR="00F1561B" w:rsidRPr="00C6449B" w:rsidRDefault="00F1561B" w:rsidP="00F1561B">
      <w:r w:rsidRPr="00C6449B">
        <w:rPr>
          <w:lang w:val="en-US" w:eastAsia="zh-CN"/>
        </w:rPr>
        <w:t xml:space="preserve">where </w:t>
      </w:r>
      <w:proofErr w:type="spellStart"/>
      <w:r w:rsidRPr="00C6449B">
        <w:t>BW</w:t>
      </w:r>
      <w:r w:rsidRPr="00C6449B">
        <w:rPr>
          <w:vertAlign w:val="subscript"/>
        </w:rPr>
        <w:t>Channel</w:t>
      </w:r>
      <w:proofErr w:type="spellEnd"/>
      <w:r w:rsidRPr="00C6449B">
        <w:rPr>
          <w:vertAlign w:val="subscript"/>
        </w:rPr>
        <w:t>(1)</w:t>
      </w:r>
      <w:r w:rsidRPr="00C6449B">
        <w:t xml:space="preserve"> and </w:t>
      </w:r>
      <w:proofErr w:type="spellStart"/>
      <w:r w:rsidRPr="00C6449B">
        <w:t>BW</w:t>
      </w:r>
      <w:r w:rsidRPr="00C6449B">
        <w:rPr>
          <w:vertAlign w:val="subscript"/>
        </w:rPr>
        <w:t>Channel</w:t>
      </w:r>
      <w:proofErr w:type="spellEnd"/>
      <w:r w:rsidRPr="00C6449B">
        <w:rPr>
          <w:vertAlign w:val="subscript"/>
        </w:rPr>
        <w:t>(2)</w:t>
      </w:r>
      <w:r w:rsidRPr="00C6449B">
        <w:t xml:space="preserve"> are the </w:t>
      </w:r>
      <w:r w:rsidRPr="00C6449B">
        <w:rPr>
          <w:i/>
        </w:rPr>
        <w:t>BS channel bandwidths</w:t>
      </w:r>
      <w:r w:rsidRPr="00C6449B">
        <w:t xml:space="preserve"> of the two respective </w:t>
      </w:r>
      <w:r w:rsidRPr="00C6449B">
        <w:rPr>
          <w:lang w:val="en-US" w:eastAsia="zh-CN"/>
        </w:rPr>
        <w:t>NR</w:t>
      </w:r>
      <w:r w:rsidRPr="00C6449B">
        <w:t xml:space="preserve"> component carriers according to Table 5.3.2-1 </w:t>
      </w:r>
      <w:r w:rsidRPr="00C6449B">
        <w:rPr>
          <w:lang w:val="en-US" w:eastAsia="zh-CN"/>
        </w:rPr>
        <w:t xml:space="preserve">and 5.3.2-2 </w:t>
      </w:r>
      <w:r w:rsidRPr="00C6449B">
        <w:t>with values in MHz</w:t>
      </w:r>
      <w:r w:rsidRPr="00C6449B">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C6449B">
        <w:t xml:space="preserve">the largest </w:t>
      </w:r>
      <m:oMath>
        <m:r>
          <w:rPr>
            <w:rFonts w:ascii="Cambria Math" w:hAnsi="Cambria Math"/>
          </w:rPr>
          <m:t>μ</m:t>
        </m:r>
      </m:oMath>
      <w:r w:rsidRPr="00C6449B">
        <w:t xml:space="preserve"> value among the subcarrier spacing configurations supported in the </w:t>
      </w:r>
      <w:r w:rsidRPr="00C6449B">
        <w:rPr>
          <w:i/>
        </w:rPr>
        <w:t>operating band</w:t>
      </w:r>
      <w:r w:rsidRPr="00C6449B">
        <w:t xml:space="preserve"> for both of the channel bandwidths according to Table 5.3.5-1 </w:t>
      </w:r>
      <w:r w:rsidRPr="00C6449B">
        <w:rPr>
          <w:lang w:val="en-US" w:eastAsia="zh-CN"/>
        </w:rPr>
        <w:t xml:space="preserve">and Table 5.3.5-2 and </w:t>
      </w:r>
      <w:proofErr w:type="spellStart"/>
      <w:r w:rsidRPr="00C6449B">
        <w:rPr>
          <w:rFonts w:eastAsia="Yu Mincho"/>
          <w:i/>
          <w:lang w:eastAsia="ko-KR"/>
        </w:rPr>
        <w:t>GB</w:t>
      </w:r>
      <w:r w:rsidRPr="00C6449B">
        <w:rPr>
          <w:rFonts w:ascii="Times New Roman Italic" w:eastAsia="Yu Mincho" w:hAnsi="Times New Roman Italic"/>
          <w:i/>
          <w:vertAlign w:val="subscript"/>
          <w:lang w:eastAsia="ko-KR"/>
        </w:rPr>
        <w:t>Channel</w:t>
      </w:r>
      <w:proofErr w:type="spellEnd"/>
      <w:r w:rsidRPr="00C6449B">
        <w:rPr>
          <w:rFonts w:ascii="Times New Roman Italic" w:eastAsia="Yu Mincho" w:hAnsi="Times New Roman Italic"/>
          <w:i/>
          <w:vertAlign w:val="subscript"/>
          <w:lang w:eastAsia="ko-KR"/>
        </w:rPr>
        <w:t>(i)</w:t>
      </w:r>
      <w:r w:rsidRPr="00C6449B">
        <w:rPr>
          <w:rFonts w:eastAsia="Yu Mincho"/>
          <w:i/>
          <w:lang w:eastAsia="ko-KR"/>
        </w:rPr>
        <w:t xml:space="preserve"> </w:t>
      </w:r>
      <w:r w:rsidRPr="00C6449B">
        <w:rPr>
          <w:rFonts w:eastAsia="Yu Mincho"/>
          <w:lang w:eastAsia="ko-KR"/>
        </w:rPr>
        <w:t>the minimum guard band for channel bandwidth</w:t>
      </w:r>
      <w:r w:rsidRPr="00C6449B">
        <w:rPr>
          <w:rFonts w:eastAsia="Yu Mincho"/>
          <w:i/>
          <w:lang w:eastAsia="ko-KR"/>
        </w:rPr>
        <w:t xml:space="preserve"> i</w:t>
      </w:r>
      <w:r w:rsidRPr="00C6449B">
        <w:rPr>
          <w:rFonts w:eastAsia="Yu Mincho"/>
          <w:lang w:eastAsia="ko-KR"/>
        </w:rPr>
        <w:t xml:space="preserve"> according to Table 5.3.3-1 and Table 5.3.3-2 </w:t>
      </w:r>
      <w:r w:rsidRPr="00C6449B">
        <w:t xml:space="preserve">for the said </w:t>
      </w:r>
      <m:oMath>
        <m:r>
          <w:rPr>
            <w:rFonts w:ascii="Cambria Math" w:hAnsi="Cambria Math"/>
          </w:rPr>
          <m:t>μ</m:t>
        </m:r>
      </m:oMath>
      <w:r w:rsidRPr="00C6449B">
        <w:t xml:space="preserve"> value,</w:t>
      </w:r>
      <w:r w:rsidRPr="00C6449B" w:rsidDel="00423274">
        <w:rPr>
          <w:lang w:val="en-US" w:eastAsia="zh-CN"/>
        </w:rPr>
        <w:t xml:space="preserve"> </w:t>
      </w:r>
      <w:r w:rsidRPr="00C6449B">
        <w:rPr>
          <w:lang w:val="en-US" w:eastAsia="zh-CN"/>
        </w:rPr>
        <w:t>with</w:t>
      </w:r>
      <w:r w:rsidRPr="00C6449B">
        <w:t xml:space="preserve"> </w:t>
      </w:r>
      <m:oMath>
        <m:r>
          <w:rPr>
            <w:rFonts w:ascii="Cambria Math" w:hAnsi="Cambria Math"/>
          </w:rPr>
          <m:t>μ</m:t>
        </m:r>
      </m:oMath>
      <w:r w:rsidRPr="00C6449B">
        <w:t xml:space="preserve"> </w:t>
      </w:r>
      <w:r w:rsidRPr="00C6449B">
        <w:rPr>
          <w:lang w:val="en-US" w:eastAsia="zh-CN"/>
        </w:rPr>
        <w:t>as defined in TS 38.211 [9].</w:t>
      </w:r>
      <w:r w:rsidRPr="002906D4">
        <w:rPr>
          <w:rFonts w:hint="eastAsia"/>
          <w:szCs w:val="22"/>
          <w:lang w:val="en-US" w:eastAsia="zh-CN"/>
        </w:rPr>
        <w:t xml:space="preserve"> </w:t>
      </w:r>
      <w:r>
        <w:rPr>
          <w:rFonts w:hint="eastAsia"/>
          <w:szCs w:val="22"/>
          <w:lang w:val="en-US" w:eastAsia="zh-CN"/>
        </w:rPr>
        <w:t xml:space="preserve">In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t>μ</w:t>
      </w:r>
      <w:r>
        <w:rPr>
          <w:rFonts w:hint="eastAsia"/>
          <w:vertAlign w:val="subscript"/>
          <w:lang w:val="en-US" w:eastAsia="zh-CN"/>
        </w:rPr>
        <w:t>0</w:t>
      </w:r>
      <w:r>
        <w:rPr>
          <w:rFonts w:hint="eastAsia"/>
          <w:szCs w:val="22"/>
          <w:lang w:val="zh-CN"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r>
        <w:rPr>
          <w:rFonts w:hint="eastAsia"/>
          <w:lang w:val="en-US" w:eastAsia="zh-CN"/>
        </w:rPr>
        <w:t>[9]</w:t>
      </w:r>
      <w:r>
        <w:t>.</w:t>
      </w:r>
    </w:p>
    <w:p w14:paraId="66E8A525" w14:textId="473EFE0A" w:rsidR="00F1561B" w:rsidRDefault="00F1561B" w:rsidP="00F1561B">
      <w:pPr>
        <w:rPr>
          <w:ins w:id="23" w:author="Ericsson" w:date="2022-11-07T19:47:00Z"/>
        </w:rPr>
      </w:pPr>
      <w:r w:rsidRPr="00C6449B">
        <w:t xml:space="preserve">The channel spacing for intra-band contiguous </w:t>
      </w:r>
      <w:r w:rsidRPr="00C6449B">
        <w:rPr>
          <w:i/>
        </w:rPr>
        <w:t>carrier aggregation</w:t>
      </w:r>
      <w:r w:rsidRPr="00C6449B">
        <w:rPr>
          <w:lang w:val="en-US" w:eastAsia="zh-CN"/>
        </w:rPr>
        <w:t xml:space="preserve"> </w:t>
      </w:r>
      <w:r w:rsidRPr="00C6449B">
        <w:t xml:space="preserve">can be adjusted to any multiple of </w:t>
      </w:r>
      <w:r w:rsidRPr="00C6449B">
        <w:rPr>
          <w:lang w:val="en-US" w:eastAsia="zh-CN"/>
        </w:rPr>
        <w:t>least common multiple of channel raster and sub-carrier spacing</w:t>
      </w:r>
      <w:r w:rsidRPr="00C6449B">
        <w:t xml:space="preserve"> less than the nominal channel spacing to optimize performance in a particular deployment scenario.</w:t>
      </w:r>
    </w:p>
    <w:p w14:paraId="56A49102" w14:textId="1D41E846" w:rsidR="00F1561B" w:rsidRPr="00C6449B" w:rsidRDefault="00F1561B" w:rsidP="00F1561B">
      <w:ins w:id="24" w:author="Ericsson" w:date="2022-11-07T19:47:00Z">
        <w:r w:rsidRPr="000A27B6">
          <w:rPr>
            <w:rFonts w:eastAsia="Yu Mincho"/>
          </w:rPr>
          <w:t xml:space="preserve">For intra-band contiguous carrier aggregation with </w:t>
        </w:r>
        <w:r w:rsidRPr="000A27B6">
          <w:rPr>
            <w:szCs w:val="22"/>
            <w:lang w:eastAsia="sv-SE"/>
          </w:rPr>
          <w:t>UE specific channel bandwidth and location configurations in adjacent component carriers</w:t>
        </w:r>
        <w:r>
          <w:rPr>
            <w:szCs w:val="22"/>
            <w:lang w:eastAsia="sv-SE"/>
          </w:rPr>
          <w:t xml:space="preserve"> as configured by </w:t>
        </w:r>
        <w:proofErr w:type="spellStart"/>
        <w:r w:rsidRPr="001924E2">
          <w:rPr>
            <w:i/>
            <w:iCs/>
            <w:szCs w:val="22"/>
            <w:lang w:eastAsia="sv-SE"/>
          </w:rPr>
          <w:t>ServingCellconfig</w:t>
        </w:r>
        <w:proofErr w:type="spellEnd"/>
        <w:r w:rsidRPr="000A27B6">
          <w:rPr>
            <w:szCs w:val="22"/>
            <w:lang w:eastAsia="sv-SE"/>
          </w:rPr>
          <w:t>,</w:t>
        </w:r>
        <w:r>
          <w:rPr>
            <w:szCs w:val="22"/>
            <w:lang w:eastAsia="sv-SE"/>
          </w:rPr>
          <w:t xml:space="preserve"> </w:t>
        </w:r>
        <w:r w:rsidRPr="000A27B6">
          <w:rPr>
            <w:szCs w:val="22"/>
            <w:lang w:eastAsia="sv-SE"/>
          </w:rPr>
          <w:t xml:space="preserve">the frequency separation between the </w:t>
        </w:r>
        <w:proofErr w:type="spellStart"/>
        <w:r w:rsidRPr="000A27B6">
          <w:rPr>
            <w:szCs w:val="22"/>
            <w:lang w:eastAsia="sv-SE"/>
          </w:rPr>
          <w:t>center</w:t>
        </w:r>
        <w:proofErr w:type="spellEnd"/>
        <w:r w:rsidRPr="000A27B6">
          <w:rPr>
            <w:szCs w:val="22"/>
            <w:lang w:eastAsia="sv-SE"/>
          </w:rPr>
          <w:t xml:space="preserve"> frequencies of the </w:t>
        </w:r>
        <w:r w:rsidRPr="00165014">
          <w:rPr>
            <w:szCs w:val="22"/>
            <w:lang w:eastAsia="sv-SE"/>
          </w:rPr>
          <w:t>UE specific channel b</w:t>
        </w:r>
        <w:r w:rsidRPr="00ED1EFD">
          <w:rPr>
            <w:szCs w:val="22"/>
            <w:lang w:eastAsia="sv-SE"/>
          </w:rPr>
          <w:t xml:space="preserve">andwidths shall be </w:t>
        </w:r>
        <w:r>
          <w:rPr>
            <w:szCs w:val="22"/>
            <w:lang w:eastAsia="sv-SE"/>
          </w:rPr>
          <w:t>as specified in [17] and [18].</w:t>
        </w:r>
      </w:ins>
    </w:p>
    <w:p w14:paraId="0614754E" w14:textId="77777777" w:rsidR="00F1561B" w:rsidRPr="00C6449B" w:rsidRDefault="00F1561B" w:rsidP="00F1561B">
      <w:r w:rsidRPr="00C6449B">
        <w:t xml:space="preserve">For intra-band non-contiguous </w:t>
      </w:r>
      <w:r w:rsidRPr="00C6449B">
        <w:rPr>
          <w:i/>
        </w:rPr>
        <w:t>carrier aggregation</w:t>
      </w:r>
      <w:r w:rsidRPr="00C6449B">
        <w:t xml:space="preserve">, the channel spacing between two NR component carriers in different </w:t>
      </w:r>
      <w:r w:rsidRPr="00C6449B">
        <w:rPr>
          <w:i/>
        </w:rPr>
        <w:t>sub-blocks</w:t>
      </w:r>
      <w:r w:rsidRPr="00C6449B">
        <w:t xml:space="preserve"> shall be larger than the nominal channel spacing defined in this clause.</w:t>
      </w:r>
    </w:p>
    <w:p w14:paraId="7FBE99FD" w14:textId="77777777" w:rsidR="004A1708" w:rsidRPr="00C6449B" w:rsidRDefault="004A1708" w:rsidP="004A1708">
      <w:pPr>
        <w:pStyle w:val="Heading3"/>
        <w:rPr>
          <w:rFonts w:eastAsia="Yu Mincho"/>
        </w:rPr>
      </w:pPr>
      <w:bookmarkStart w:id="25" w:name="_Toc1151847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6449B">
        <w:rPr>
          <w:rFonts w:eastAsia="Yu Mincho"/>
        </w:rPr>
        <w:t>5.4.2</w:t>
      </w:r>
      <w:r w:rsidRPr="00C6449B">
        <w:rPr>
          <w:rFonts w:eastAsia="Yu Mincho"/>
        </w:rPr>
        <w:tab/>
        <w:t>Channel raster</w:t>
      </w:r>
      <w:bookmarkEnd w:id="25"/>
    </w:p>
    <w:p w14:paraId="4E26743F" w14:textId="77777777" w:rsidR="004A1708" w:rsidRPr="00C6449B" w:rsidRDefault="004A1708" w:rsidP="004A1708">
      <w:pPr>
        <w:pStyle w:val="Heading4"/>
        <w:rPr>
          <w:rFonts w:eastAsia="Yu Mincho"/>
        </w:rPr>
      </w:pPr>
      <w:bookmarkStart w:id="26" w:name="_Toc115184706"/>
      <w:r w:rsidRPr="00C6449B">
        <w:rPr>
          <w:rFonts w:eastAsia="Yu Mincho"/>
        </w:rPr>
        <w:t>5.4.2.1</w:t>
      </w:r>
      <w:r w:rsidRPr="00C6449B">
        <w:rPr>
          <w:rFonts w:eastAsia="Yu Mincho"/>
        </w:rPr>
        <w:tab/>
        <w:t>NR-ARFCN and channel raster</w:t>
      </w:r>
      <w:bookmarkEnd w:id="26"/>
    </w:p>
    <w:p w14:paraId="3446801C" w14:textId="77777777" w:rsidR="004A1708" w:rsidRPr="00C6449B" w:rsidRDefault="004A1708" w:rsidP="004A1708">
      <w:pPr>
        <w:rPr>
          <w:rFonts w:eastAsia="Yu Mincho"/>
        </w:rPr>
      </w:pPr>
      <w:r w:rsidRPr="00C6449B">
        <w:rPr>
          <w:rFonts w:eastAsia="Yu Mincho"/>
        </w:rPr>
        <w:t xml:space="preserve">The global frequency raster defines a set of </w:t>
      </w:r>
      <w:r w:rsidRPr="00C6449B">
        <w:rPr>
          <w:rFonts w:eastAsia="Yu Mincho"/>
          <w:i/>
        </w:rPr>
        <w:t>RF reference frequencies</w:t>
      </w:r>
      <w:r w:rsidRPr="00C6449B">
        <w:rPr>
          <w:rFonts w:eastAsia="Yu Mincho"/>
        </w:rPr>
        <w:t xml:space="preserve"> </w:t>
      </w:r>
      <w:r w:rsidRPr="00C6449B">
        <w:t>F</w:t>
      </w:r>
      <w:r w:rsidRPr="00C6449B">
        <w:rPr>
          <w:vertAlign w:val="subscript"/>
        </w:rPr>
        <w:t>REF</w:t>
      </w:r>
      <w:r w:rsidRPr="00C6449B">
        <w:rPr>
          <w:rFonts w:eastAsia="Yu Mincho"/>
        </w:rPr>
        <w:t xml:space="preserve">. The </w:t>
      </w:r>
      <w:r w:rsidRPr="00C6449B">
        <w:rPr>
          <w:rFonts w:eastAsia="Yu Mincho"/>
          <w:i/>
        </w:rPr>
        <w:t>RF reference frequency</w:t>
      </w:r>
      <w:r w:rsidRPr="00C6449B">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proofErr w:type="spellStart"/>
      <w:r w:rsidRPr="00C6449B">
        <w:t>ΔF</w:t>
      </w:r>
      <w:r w:rsidRPr="00C6449B">
        <w:rPr>
          <w:vertAlign w:val="subscript"/>
        </w:rPr>
        <w:t>Global</w:t>
      </w:r>
      <w:proofErr w:type="spellEnd"/>
      <w:r w:rsidRPr="00C6449B">
        <w:rPr>
          <w:rFonts w:eastAsia="Yu Mincho"/>
        </w:rPr>
        <w:t>.</w:t>
      </w:r>
    </w:p>
    <w:p w14:paraId="0FAD893E" w14:textId="77777777" w:rsidR="004A1708" w:rsidRPr="00C6449B" w:rsidRDefault="004A1708" w:rsidP="004A1708">
      <w:r w:rsidRPr="00C6449B">
        <w:rPr>
          <w:rFonts w:eastAsia="Yu Mincho"/>
          <w:i/>
        </w:rPr>
        <w:t>RF reference frequencies</w:t>
      </w:r>
      <w:r w:rsidRPr="00C6449B">
        <w:rPr>
          <w:rFonts w:eastAsia="Yu Mincho"/>
        </w:rPr>
        <w:t xml:space="preserve"> </w:t>
      </w:r>
      <w:r w:rsidRPr="00C6449B">
        <w:rPr>
          <w:rFonts w:cs="v5.0.0"/>
        </w:rPr>
        <w:t>are designated by an NR Absolute Radio Frequency Channel Number (NR-ARFCN) in the range [0…</w:t>
      </w:r>
      <w:r w:rsidRPr="00C6449B">
        <w:t>3279165</w:t>
      </w:r>
      <w:r w:rsidRPr="00C6449B">
        <w:rPr>
          <w:rFonts w:cs="v5.0.0"/>
        </w:rPr>
        <w:t xml:space="preserve">] on the global frequency raster. </w:t>
      </w:r>
      <w:r w:rsidRPr="00C6449B">
        <w:t>The relation between the NR-ARFCN</w:t>
      </w:r>
      <w:r w:rsidRPr="00C6449B">
        <w:rPr>
          <w:rFonts w:eastAsia="Yu Mincho"/>
        </w:rPr>
        <w:t xml:space="preserve"> </w:t>
      </w:r>
      <w:r w:rsidRPr="00C6449B">
        <w:t xml:space="preserve">and the </w:t>
      </w:r>
      <w:r w:rsidRPr="00C6449B">
        <w:rPr>
          <w:rFonts w:eastAsia="Yu Mincho"/>
          <w:i/>
        </w:rPr>
        <w:t>RF reference frequency</w:t>
      </w:r>
      <w:r w:rsidRPr="00C6449B">
        <w:rPr>
          <w:rFonts w:eastAsia="Yu Mincho"/>
        </w:rPr>
        <w:t xml:space="preserve"> F</w:t>
      </w:r>
      <w:r w:rsidRPr="00C6449B">
        <w:rPr>
          <w:vertAlign w:val="subscript"/>
        </w:rPr>
        <w:t>REF</w:t>
      </w:r>
      <w:r w:rsidRPr="00C6449B">
        <w:t xml:space="preserve"> in MHz is given by the following equation, where F</w:t>
      </w:r>
      <w:r w:rsidRPr="00C6449B">
        <w:rPr>
          <w:vertAlign w:val="subscript"/>
        </w:rPr>
        <w:t>REF-Offs</w:t>
      </w:r>
      <w:r w:rsidRPr="00C6449B">
        <w:t xml:space="preserve"> and </w:t>
      </w:r>
      <w:proofErr w:type="spellStart"/>
      <w:r w:rsidRPr="00C6449B">
        <w:t>N</w:t>
      </w:r>
      <w:r w:rsidRPr="00C6449B">
        <w:rPr>
          <w:vertAlign w:val="subscript"/>
        </w:rPr>
        <w:t>Ref</w:t>
      </w:r>
      <w:proofErr w:type="spellEnd"/>
      <w:r w:rsidRPr="00C6449B">
        <w:rPr>
          <w:vertAlign w:val="subscript"/>
        </w:rPr>
        <w:t>-Offs</w:t>
      </w:r>
      <w:r w:rsidRPr="00C6449B">
        <w:t xml:space="preserve"> are given in table 5.4.2.1-1 and N</w:t>
      </w:r>
      <w:r w:rsidRPr="00C6449B">
        <w:rPr>
          <w:vertAlign w:val="subscript"/>
        </w:rPr>
        <w:t>REF</w:t>
      </w:r>
      <w:r w:rsidRPr="00C6449B">
        <w:t xml:space="preserve"> is the NR-ARFCN.</w:t>
      </w:r>
    </w:p>
    <w:p w14:paraId="0F76C58D" w14:textId="77777777" w:rsidR="004A1708" w:rsidRPr="00C6449B" w:rsidRDefault="004A1708" w:rsidP="004A1708">
      <w:pPr>
        <w:pStyle w:val="EQ"/>
        <w:rPr>
          <w:noProof w:val="0"/>
        </w:rPr>
      </w:pPr>
      <w:r w:rsidRPr="00C6449B">
        <w:rPr>
          <w:noProof w:val="0"/>
        </w:rPr>
        <w:tab/>
        <w:t>F</w:t>
      </w:r>
      <w:r w:rsidRPr="00C6449B">
        <w:rPr>
          <w:noProof w:val="0"/>
          <w:vertAlign w:val="subscript"/>
        </w:rPr>
        <w:t>REF</w:t>
      </w:r>
      <w:r w:rsidRPr="00C6449B">
        <w:rPr>
          <w:noProof w:val="0"/>
        </w:rPr>
        <w:t xml:space="preserve"> = F</w:t>
      </w:r>
      <w:r w:rsidRPr="00C6449B">
        <w:rPr>
          <w:noProof w:val="0"/>
          <w:vertAlign w:val="subscript"/>
        </w:rPr>
        <w:t>REF-Offs</w:t>
      </w:r>
      <w:r w:rsidRPr="00C6449B">
        <w:rPr>
          <w:noProof w:val="0"/>
        </w:rPr>
        <w:t xml:space="preserve"> + </w:t>
      </w:r>
      <w:r w:rsidRPr="00C6449B">
        <w:t>ΔF</w:t>
      </w:r>
      <w:r w:rsidRPr="00C6449B">
        <w:rPr>
          <w:vertAlign w:val="subscript"/>
        </w:rPr>
        <w:t>Global</w:t>
      </w:r>
      <w:r w:rsidRPr="00C6449B">
        <w:rPr>
          <w:noProof w:val="0"/>
        </w:rPr>
        <w:t xml:space="preserve"> (N</w:t>
      </w:r>
      <w:r w:rsidRPr="00C6449B">
        <w:rPr>
          <w:noProof w:val="0"/>
          <w:vertAlign w:val="subscript"/>
        </w:rPr>
        <w:t>REF</w:t>
      </w:r>
      <w:r w:rsidRPr="00C6449B">
        <w:rPr>
          <w:noProof w:val="0"/>
        </w:rPr>
        <w:t xml:space="preserve"> – N</w:t>
      </w:r>
      <w:r w:rsidRPr="00C6449B">
        <w:rPr>
          <w:noProof w:val="0"/>
          <w:vertAlign w:val="subscript"/>
        </w:rPr>
        <w:t>REF-Offs</w:t>
      </w:r>
      <w:r w:rsidRPr="00C6449B">
        <w:rPr>
          <w:noProof w:val="0"/>
        </w:rPr>
        <w:t>)</w:t>
      </w:r>
    </w:p>
    <w:p w14:paraId="5A856446" w14:textId="77777777" w:rsidR="004A1708" w:rsidRPr="00C6449B" w:rsidRDefault="004A1708" w:rsidP="004A1708">
      <w:pPr>
        <w:pStyle w:val="TH"/>
      </w:pPr>
      <w:r w:rsidRPr="00C6449B">
        <w:t xml:space="preserve">Table 5.4.2.1-1: </w:t>
      </w:r>
      <w:r w:rsidRPr="00C6449B">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4A1708" w:rsidRPr="00C6449B" w14:paraId="3CF023CB" w14:textId="77777777" w:rsidTr="001924E2">
        <w:trPr>
          <w:jc w:val="center"/>
        </w:trPr>
        <w:tc>
          <w:tcPr>
            <w:tcW w:w="2292" w:type="dxa"/>
            <w:shd w:val="clear" w:color="auto" w:fill="auto"/>
            <w:vAlign w:val="center"/>
          </w:tcPr>
          <w:p w14:paraId="4A64B828" w14:textId="77777777" w:rsidR="004A1708" w:rsidRPr="00C6449B" w:rsidRDefault="004A1708" w:rsidP="001924E2">
            <w:pPr>
              <w:pStyle w:val="TAH"/>
            </w:pPr>
            <w:r w:rsidRPr="00C6449B">
              <w:t>Range of frequencies(MHz)</w:t>
            </w:r>
          </w:p>
        </w:tc>
        <w:tc>
          <w:tcPr>
            <w:tcW w:w="1444" w:type="dxa"/>
            <w:shd w:val="clear" w:color="auto" w:fill="auto"/>
            <w:vAlign w:val="center"/>
          </w:tcPr>
          <w:p w14:paraId="14F9B17F" w14:textId="77777777" w:rsidR="004A1708" w:rsidRPr="00C6449B" w:rsidRDefault="004A1708" w:rsidP="001924E2">
            <w:pPr>
              <w:pStyle w:val="TAH"/>
            </w:pPr>
            <w:proofErr w:type="spellStart"/>
            <w:r w:rsidRPr="00C6449B">
              <w:t>ΔF</w:t>
            </w:r>
            <w:r w:rsidRPr="00C6449B">
              <w:rPr>
                <w:vertAlign w:val="subscript"/>
              </w:rPr>
              <w:t>Global</w:t>
            </w:r>
            <w:proofErr w:type="spellEnd"/>
            <w:r w:rsidRPr="00C6449B">
              <w:t xml:space="preserve"> (kHz)</w:t>
            </w:r>
          </w:p>
        </w:tc>
        <w:tc>
          <w:tcPr>
            <w:tcW w:w="1590" w:type="dxa"/>
            <w:shd w:val="clear" w:color="auto" w:fill="auto"/>
            <w:vAlign w:val="center"/>
          </w:tcPr>
          <w:p w14:paraId="4A1B1C3E" w14:textId="77777777" w:rsidR="004A1708" w:rsidRPr="00C6449B" w:rsidRDefault="004A1708" w:rsidP="001924E2">
            <w:pPr>
              <w:pStyle w:val="TAH"/>
            </w:pPr>
            <w:r w:rsidRPr="00C6449B">
              <w:t>F</w:t>
            </w:r>
            <w:r w:rsidRPr="00C6449B">
              <w:rPr>
                <w:vertAlign w:val="subscript"/>
              </w:rPr>
              <w:t>REF-Offs</w:t>
            </w:r>
            <w:r w:rsidRPr="00C6449B">
              <w:t xml:space="preserve"> (MHz)</w:t>
            </w:r>
          </w:p>
        </w:tc>
        <w:tc>
          <w:tcPr>
            <w:tcW w:w="1134" w:type="dxa"/>
            <w:shd w:val="clear" w:color="auto" w:fill="auto"/>
            <w:vAlign w:val="center"/>
          </w:tcPr>
          <w:p w14:paraId="0D175ED4" w14:textId="77777777" w:rsidR="004A1708" w:rsidRPr="00C6449B" w:rsidRDefault="004A1708" w:rsidP="001924E2">
            <w:pPr>
              <w:pStyle w:val="TAH"/>
            </w:pPr>
            <w:r w:rsidRPr="00C6449B">
              <w:t>N</w:t>
            </w:r>
            <w:r w:rsidRPr="00C6449B">
              <w:rPr>
                <w:vertAlign w:val="subscript"/>
              </w:rPr>
              <w:t>REF-Offs</w:t>
            </w:r>
          </w:p>
        </w:tc>
        <w:tc>
          <w:tcPr>
            <w:tcW w:w="1935" w:type="dxa"/>
            <w:shd w:val="clear" w:color="auto" w:fill="auto"/>
            <w:vAlign w:val="center"/>
          </w:tcPr>
          <w:p w14:paraId="549D987F" w14:textId="77777777" w:rsidR="004A1708" w:rsidRPr="00C6449B" w:rsidRDefault="004A1708" w:rsidP="001924E2">
            <w:pPr>
              <w:pStyle w:val="TAH"/>
            </w:pPr>
            <w:r w:rsidRPr="00C6449B">
              <w:t>Range of N</w:t>
            </w:r>
            <w:r w:rsidRPr="00C6449B">
              <w:rPr>
                <w:vertAlign w:val="subscript"/>
              </w:rPr>
              <w:t>REF</w:t>
            </w:r>
          </w:p>
        </w:tc>
      </w:tr>
      <w:tr w:rsidR="004A1708" w:rsidRPr="00C6449B" w14:paraId="66E6C5A2" w14:textId="77777777" w:rsidTr="001924E2">
        <w:trPr>
          <w:jc w:val="center"/>
        </w:trPr>
        <w:tc>
          <w:tcPr>
            <w:tcW w:w="2292" w:type="dxa"/>
            <w:shd w:val="clear" w:color="auto" w:fill="auto"/>
            <w:vAlign w:val="center"/>
          </w:tcPr>
          <w:p w14:paraId="6399EC8C" w14:textId="77777777" w:rsidR="004A1708" w:rsidRPr="00C6449B" w:rsidRDefault="004A1708" w:rsidP="001924E2">
            <w:pPr>
              <w:pStyle w:val="TAC"/>
            </w:pPr>
            <w:r w:rsidRPr="00C6449B">
              <w:t>0 – 3000</w:t>
            </w:r>
          </w:p>
        </w:tc>
        <w:tc>
          <w:tcPr>
            <w:tcW w:w="1444" w:type="dxa"/>
            <w:shd w:val="clear" w:color="auto" w:fill="auto"/>
            <w:vAlign w:val="center"/>
          </w:tcPr>
          <w:p w14:paraId="2314B3D8" w14:textId="77777777" w:rsidR="004A1708" w:rsidRPr="00C6449B" w:rsidRDefault="004A1708" w:rsidP="001924E2">
            <w:pPr>
              <w:pStyle w:val="TAC"/>
            </w:pPr>
            <w:r w:rsidRPr="00C6449B">
              <w:t>5</w:t>
            </w:r>
          </w:p>
        </w:tc>
        <w:tc>
          <w:tcPr>
            <w:tcW w:w="1590" w:type="dxa"/>
            <w:shd w:val="clear" w:color="auto" w:fill="auto"/>
            <w:vAlign w:val="center"/>
          </w:tcPr>
          <w:p w14:paraId="6C44180B" w14:textId="77777777" w:rsidR="004A1708" w:rsidRPr="00C6449B" w:rsidRDefault="004A1708" w:rsidP="001924E2">
            <w:pPr>
              <w:pStyle w:val="TAC"/>
            </w:pPr>
            <w:r w:rsidRPr="00C6449B">
              <w:t>0</w:t>
            </w:r>
          </w:p>
        </w:tc>
        <w:tc>
          <w:tcPr>
            <w:tcW w:w="1134" w:type="dxa"/>
            <w:shd w:val="clear" w:color="auto" w:fill="auto"/>
            <w:vAlign w:val="center"/>
          </w:tcPr>
          <w:p w14:paraId="0B5B4F24" w14:textId="77777777" w:rsidR="004A1708" w:rsidRPr="00C6449B" w:rsidRDefault="004A1708" w:rsidP="001924E2">
            <w:pPr>
              <w:pStyle w:val="TAC"/>
            </w:pPr>
            <w:r w:rsidRPr="00C6449B">
              <w:t>0</w:t>
            </w:r>
          </w:p>
        </w:tc>
        <w:tc>
          <w:tcPr>
            <w:tcW w:w="1935" w:type="dxa"/>
            <w:shd w:val="clear" w:color="auto" w:fill="auto"/>
            <w:vAlign w:val="center"/>
          </w:tcPr>
          <w:p w14:paraId="48F7D658" w14:textId="77777777" w:rsidR="004A1708" w:rsidRPr="00C6449B" w:rsidRDefault="004A1708" w:rsidP="001924E2">
            <w:pPr>
              <w:pStyle w:val="TAC"/>
            </w:pPr>
            <w:r w:rsidRPr="00C6449B">
              <w:t>0 – 599999</w:t>
            </w:r>
          </w:p>
        </w:tc>
      </w:tr>
      <w:tr w:rsidR="004A1708" w:rsidRPr="00C6449B" w14:paraId="0BE5F6FC" w14:textId="77777777" w:rsidTr="001924E2">
        <w:trPr>
          <w:jc w:val="center"/>
        </w:trPr>
        <w:tc>
          <w:tcPr>
            <w:tcW w:w="2292" w:type="dxa"/>
            <w:shd w:val="clear" w:color="auto" w:fill="auto"/>
            <w:vAlign w:val="center"/>
          </w:tcPr>
          <w:p w14:paraId="3E38C59F" w14:textId="77777777" w:rsidR="004A1708" w:rsidRPr="00C6449B" w:rsidRDefault="004A1708" w:rsidP="001924E2">
            <w:pPr>
              <w:pStyle w:val="TAC"/>
            </w:pPr>
            <w:r w:rsidRPr="00C6449B">
              <w:t>3000 – 24250</w:t>
            </w:r>
          </w:p>
        </w:tc>
        <w:tc>
          <w:tcPr>
            <w:tcW w:w="1444" w:type="dxa"/>
            <w:shd w:val="clear" w:color="auto" w:fill="auto"/>
            <w:vAlign w:val="center"/>
          </w:tcPr>
          <w:p w14:paraId="23024293" w14:textId="77777777" w:rsidR="004A1708" w:rsidRPr="00C6449B" w:rsidRDefault="004A1708" w:rsidP="001924E2">
            <w:pPr>
              <w:pStyle w:val="TAC"/>
            </w:pPr>
            <w:r w:rsidRPr="00C6449B">
              <w:t>15</w:t>
            </w:r>
          </w:p>
        </w:tc>
        <w:tc>
          <w:tcPr>
            <w:tcW w:w="1590" w:type="dxa"/>
            <w:shd w:val="clear" w:color="auto" w:fill="auto"/>
            <w:vAlign w:val="center"/>
          </w:tcPr>
          <w:p w14:paraId="28C0C4C4" w14:textId="77777777" w:rsidR="004A1708" w:rsidRPr="00C6449B" w:rsidRDefault="004A1708" w:rsidP="001924E2">
            <w:pPr>
              <w:pStyle w:val="TAC"/>
            </w:pPr>
            <w:r w:rsidRPr="00C6449B">
              <w:t>3000</w:t>
            </w:r>
          </w:p>
        </w:tc>
        <w:tc>
          <w:tcPr>
            <w:tcW w:w="1134" w:type="dxa"/>
            <w:shd w:val="clear" w:color="auto" w:fill="auto"/>
            <w:vAlign w:val="center"/>
          </w:tcPr>
          <w:p w14:paraId="064951FF" w14:textId="77777777" w:rsidR="004A1708" w:rsidRPr="00C6449B" w:rsidRDefault="004A1708" w:rsidP="001924E2">
            <w:pPr>
              <w:pStyle w:val="TAC"/>
            </w:pPr>
            <w:r w:rsidRPr="00C6449B">
              <w:t>600000</w:t>
            </w:r>
          </w:p>
        </w:tc>
        <w:tc>
          <w:tcPr>
            <w:tcW w:w="1935" w:type="dxa"/>
            <w:shd w:val="clear" w:color="auto" w:fill="auto"/>
            <w:vAlign w:val="center"/>
          </w:tcPr>
          <w:p w14:paraId="45DB5F5B" w14:textId="77777777" w:rsidR="004A1708" w:rsidRPr="00C6449B" w:rsidRDefault="004A1708" w:rsidP="001924E2">
            <w:pPr>
              <w:pStyle w:val="TAC"/>
            </w:pPr>
            <w:r w:rsidRPr="00C6449B">
              <w:t>600000 – 2016666</w:t>
            </w:r>
          </w:p>
        </w:tc>
      </w:tr>
      <w:tr w:rsidR="004A1708" w:rsidRPr="00C6449B" w14:paraId="390C9354" w14:textId="77777777" w:rsidTr="001924E2">
        <w:trPr>
          <w:jc w:val="center"/>
        </w:trPr>
        <w:tc>
          <w:tcPr>
            <w:tcW w:w="2292" w:type="dxa"/>
            <w:shd w:val="clear" w:color="auto" w:fill="auto"/>
            <w:vAlign w:val="center"/>
          </w:tcPr>
          <w:p w14:paraId="1040DB9F" w14:textId="77777777" w:rsidR="004A1708" w:rsidRPr="00C6449B" w:rsidRDefault="004A1708" w:rsidP="001924E2">
            <w:pPr>
              <w:pStyle w:val="TAC"/>
            </w:pPr>
            <w:r w:rsidRPr="00C6449B">
              <w:t>24250 – 100000</w:t>
            </w:r>
          </w:p>
        </w:tc>
        <w:tc>
          <w:tcPr>
            <w:tcW w:w="1444" w:type="dxa"/>
            <w:shd w:val="clear" w:color="auto" w:fill="auto"/>
            <w:vAlign w:val="center"/>
          </w:tcPr>
          <w:p w14:paraId="23360D79" w14:textId="77777777" w:rsidR="004A1708" w:rsidRPr="00C6449B" w:rsidRDefault="004A1708" w:rsidP="001924E2">
            <w:pPr>
              <w:pStyle w:val="TAC"/>
            </w:pPr>
            <w:r w:rsidRPr="00C6449B">
              <w:t>60</w:t>
            </w:r>
          </w:p>
        </w:tc>
        <w:tc>
          <w:tcPr>
            <w:tcW w:w="1590" w:type="dxa"/>
            <w:shd w:val="clear" w:color="auto" w:fill="auto"/>
            <w:vAlign w:val="center"/>
          </w:tcPr>
          <w:p w14:paraId="6BAFA2F6" w14:textId="77777777" w:rsidR="004A1708" w:rsidRPr="00C6449B" w:rsidRDefault="004A1708" w:rsidP="001924E2">
            <w:pPr>
              <w:pStyle w:val="TAC"/>
            </w:pPr>
            <w:r w:rsidRPr="00C6449B">
              <w:t>24250</w:t>
            </w:r>
            <w:r w:rsidRPr="00C6449B">
              <w:rPr>
                <w:rFonts w:eastAsia="MS Mincho"/>
              </w:rPr>
              <w:t>.08</w:t>
            </w:r>
          </w:p>
        </w:tc>
        <w:tc>
          <w:tcPr>
            <w:tcW w:w="1134" w:type="dxa"/>
            <w:shd w:val="clear" w:color="auto" w:fill="auto"/>
            <w:vAlign w:val="center"/>
          </w:tcPr>
          <w:p w14:paraId="4C0BA68F" w14:textId="77777777" w:rsidR="004A1708" w:rsidRPr="00C6449B" w:rsidRDefault="004A1708" w:rsidP="001924E2">
            <w:pPr>
              <w:pStyle w:val="TAC"/>
            </w:pPr>
            <w:r w:rsidRPr="00C6449B">
              <w:t>2016667</w:t>
            </w:r>
          </w:p>
        </w:tc>
        <w:tc>
          <w:tcPr>
            <w:tcW w:w="1935" w:type="dxa"/>
            <w:shd w:val="clear" w:color="auto" w:fill="auto"/>
            <w:vAlign w:val="center"/>
          </w:tcPr>
          <w:p w14:paraId="7601AB11" w14:textId="77777777" w:rsidR="004A1708" w:rsidRPr="00C6449B" w:rsidRDefault="004A1708" w:rsidP="001924E2">
            <w:pPr>
              <w:pStyle w:val="TAC"/>
            </w:pPr>
            <w:r w:rsidRPr="00C6449B">
              <w:t>2016667 – 3279165</w:t>
            </w:r>
          </w:p>
        </w:tc>
      </w:tr>
    </w:tbl>
    <w:p w14:paraId="327CC393" w14:textId="77777777" w:rsidR="004A1708" w:rsidRPr="00C6449B" w:rsidRDefault="004A1708" w:rsidP="004A1708">
      <w:pPr>
        <w:rPr>
          <w:rFonts w:eastAsia="Yu Mincho"/>
        </w:rPr>
      </w:pPr>
    </w:p>
    <w:p w14:paraId="7767B1DF" w14:textId="30332407" w:rsidR="004A1708" w:rsidRPr="00C6449B" w:rsidRDefault="004A1708" w:rsidP="004A1708">
      <w:pPr>
        <w:rPr>
          <w:rFonts w:eastAsia="Yu Mincho"/>
        </w:rPr>
      </w:pPr>
      <w:r w:rsidRPr="00C6449B">
        <w:rPr>
          <w:rFonts w:eastAsia="Yu Mincho"/>
        </w:rPr>
        <w:t xml:space="preserve">The </w:t>
      </w:r>
      <w:r w:rsidRPr="00C6449B">
        <w:rPr>
          <w:rFonts w:eastAsia="Yu Mincho"/>
          <w:i/>
        </w:rPr>
        <w:t>channel raster</w:t>
      </w:r>
      <w:r w:rsidRPr="00C6449B">
        <w:rPr>
          <w:rFonts w:eastAsia="Yu Mincho"/>
        </w:rPr>
        <w:t xml:space="preserve"> defines a subset of </w:t>
      </w:r>
      <w:r w:rsidRPr="00C6449B">
        <w:rPr>
          <w:rFonts w:eastAsia="Yu Mincho"/>
          <w:i/>
        </w:rPr>
        <w:t>RF reference frequencies</w:t>
      </w:r>
      <w:r w:rsidRPr="00C6449B">
        <w:rPr>
          <w:rFonts w:eastAsia="Yu Mincho"/>
        </w:rPr>
        <w:t xml:space="preserve"> that can be used to identify the RF channel position in the uplink and downlink. The </w:t>
      </w:r>
      <w:r w:rsidRPr="00C6449B">
        <w:rPr>
          <w:rFonts w:eastAsia="Yu Mincho"/>
          <w:i/>
        </w:rPr>
        <w:t>RF reference frequency</w:t>
      </w:r>
      <w:r w:rsidRPr="00C6449B">
        <w:rPr>
          <w:rFonts w:eastAsia="Yu Mincho"/>
        </w:rPr>
        <w:t xml:space="preserve"> for an RF channel </w:t>
      </w:r>
      <w:ins w:id="27" w:author="Ericsson" w:date="2022-11-07T19:35:00Z">
        <w:r>
          <w:rPr>
            <w:rFonts w:eastAsia="Yu Mincho"/>
          </w:rPr>
          <w:t xml:space="preserve">position </w:t>
        </w:r>
      </w:ins>
      <w:r w:rsidRPr="00C6449B">
        <w:rPr>
          <w:rFonts w:eastAsia="Yu Mincho"/>
        </w:rPr>
        <w:t xml:space="preserve">maps to a resource element on the carrier. For each </w:t>
      </w:r>
      <w:r w:rsidRPr="00C6449B">
        <w:rPr>
          <w:rFonts w:eastAsia="Yu Mincho"/>
          <w:i/>
        </w:rPr>
        <w:t>operating band</w:t>
      </w:r>
      <w:r w:rsidRPr="00C6449B">
        <w:rPr>
          <w:rFonts w:eastAsia="Yu Mincho"/>
        </w:rPr>
        <w:t xml:space="preserve">, a subset of frequencies from the global frequency raster are applicable for that band and forms a channel raster with a granularity </w:t>
      </w:r>
      <w:proofErr w:type="spellStart"/>
      <w:r w:rsidRPr="00C6449B">
        <w:t>ΔF</w:t>
      </w:r>
      <w:r w:rsidRPr="00C6449B">
        <w:rPr>
          <w:vertAlign w:val="subscript"/>
        </w:rPr>
        <w:t>Raster</w:t>
      </w:r>
      <w:proofErr w:type="spellEnd"/>
      <w:r w:rsidRPr="00C6449B">
        <w:rPr>
          <w:rFonts w:eastAsia="Yu Mincho"/>
        </w:rPr>
        <w:t xml:space="preserve">, which may be equal to or larger than </w:t>
      </w:r>
      <w:proofErr w:type="spellStart"/>
      <w:r w:rsidRPr="00C6449B">
        <w:t>ΔF</w:t>
      </w:r>
      <w:r w:rsidRPr="00C6449B">
        <w:rPr>
          <w:vertAlign w:val="subscript"/>
        </w:rPr>
        <w:t>Global</w:t>
      </w:r>
      <w:proofErr w:type="spellEnd"/>
      <w:r w:rsidRPr="00C6449B">
        <w:rPr>
          <w:rFonts w:eastAsia="Yu Mincho"/>
        </w:rPr>
        <w:t>.</w:t>
      </w:r>
    </w:p>
    <w:p w14:paraId="601F9F30" w14:textId="77777777" w:rsidR="004A1708" w:rsidRPr="00C6449B" w:rsidRDefault="004A1708" w:rsidP="004A1708">
      <w:pPr>
        <w:rPr>
          <w:rFonts w:eastAsia="Yu Mincho"/>
        </w:rPr>
      </w:pPr>
      <w:r w:rsidRPr="008707EA">
        <w:rPr>
          <w:rFonts w:eastAsia="Yu Mincho"/>
        </w:rPr>
        <w:t xml:space="preserve">For SUL bands, for the uplink of all FDD bands defined in table 5.2-1 and for band </w:t>
      </w:r>
      <w:r w:rsidRPr="008707EA">
        <w:rPr>
          <w:rFonts w:hint="eastAsia"/>
          <w:lang w:eastAsia="zh-CN"/>
        </w:rPr>
        <w:t xml:space="preserve">n34, </w:t>
      </w:r>
      <w:r w:rsidRPr="008707EA">
        <w:rPr>
          <w:rFonts w:eastAsia="Yu Mincho"/>
        </w:rPr>
        <w:t>n38</w:t>
      </w:r>
      <w:r w:rsidRPr="008707EA">
        <w:rPr>
          <w:rFonts w:hint="eastAsia"/>
          <w:lang w:eastAsia="zh-CN"/>
        </w:rPr>
        <w:t xml:space="preserve"> and n39</w:t>
      </w:r>
      <w:r w:rsidRPr="008707EA">
        <w:rPr>
          <w:rFonts w:eastAsia="Yu Mincho"/>
        </w:rPr>
        <w:t>,</w:t>
      </w:r>
    </w:p>
    <w:p w14:paraId="382AD2EC" w14:textId="77777777" w:rsidR="004A1708" w:rsidRPr="00C6449B" w:rsidRDefault="004A1708" w:rsidP="004A1708">
      <w:pPr>
        <w:pStyle w:val="EQ"/>
        <w:rPr>
          <w:noProof w:val="0"/>
        </w:rPr>
      </w:pPr>
      <w:r w:rsidRPr="00C6449B">
        <w:rPr>
          <w:noProof w:val="0"/>
        </w:rPr>
        <w:tab/>
      </w:r>
      <w:r w:rsidRPr="00C6449B">
        <w:t>F</w:t>
      </w:r>
      <w:r w:rsidRPr="00C6449B">
        <w:rPr>
          <w:vertAlign w:val="subscript"/>
        </w:rPr>
        <w:t>REF,shift</w:t>
      </w:r>
      <w:r w:rsidRPr="00C6449B">
        <w:rPr>
          <w:noProof w:val="0"/>
        </w:rPr>
        <w:t xml:space="preserve"> = F</w:t>
      </w:r>
      <w:r w:rsidRPr="00C6449B">
        <w:rPr>
          <w:noProof w:val="0"/>
          <w:vertAlign w:val="subscript"/>
        </w:rPr>
        <w:t>REF</w:t>
      </w:r>
      <w:r w:rsidRPr="00C6449B">
        <w:rPr>
          <w:noProof w:val="0"/>
        </w:rPr>
        <w:t xml:space="preserve"> + </w:t>
      </w:r>
      <w:proofErr w:type="spellStart"/>
      <w:r w:rsidRPr="00C6449B">
        <w:rPr>
          <w:noProof w:val="0"/>
        </w:rPr>
        <w:t>Δ</w:t>
      </w:r>
      <w:r w:rsidRPr="00C6449B">
        <w:rPr>
          <w:noProof w:val="0"/>
          <w:vertAlign w:val="subscript"/>
        </w:rPr>
        <w:t>shift</w:t>
      </w:r>
      <w:proofErr w:type="spellEnd"/>
      <w:r w:rsidRPr="00C6449B">
        <w:rPr>
          <w:noProof w:val="0"/>
        </w:rPr>
        <w:t xml:space="preserve">, where </w:t>
      </w:r>
      <w:proofErr w:type="spellStart"/>
      <w:r w:rsidRPr="00C6449B">
        <w:rPr>
          <w:noProof w:val="0"/>
        </w:rPr>
        <w:t>Δ</w:t>
      </w:r>
      <w:r w:rsidRPr="00C6449B">
        <w:rPr>
          <w:noProof w:val="0"/>
          <w:vertAlign w:val="subscript"/>
        </w:rPr>
        <w:t>shift</w:t>
      </w:r>
      <w:proofErr w:type="spellEnd"/>
      <w:r w:rsidRPr="00C6449B">
        <w:rPr>
          <w:noProof w:val="0"/>
        </w:rPr>
        <w:t xml:space="preserve"> = 0 kHz or 7.5 kHz</w:t>
      </w:r>
    </w:p>
    <w:p w14:paraId="5DEA8372" w14:textId="77777777" w:rsidR="004A1708" w:rsidRDefault="004A1708" w:rsidP="004A1708">
      <w:pPr>
        <w:rPr>
          <w:rFonts w:eastAsia="Yu Mincho"/>
        </w:rPr>
      </w:pPr>
      <w:r w:rsidRPr="00C6449B">
        <w:rPr>
          <w:rFonts w:eastAsia="Yu Mincho"/>
        </w:rPr>
        <w:t xml:space="preserve">where </w:t>
      </w:r>
      <w:r w:rsidRPr="00C6449B">
        <w:rPr>
          <w:rFonts w:eastAsia="Yu Mincho" w:hint="eastAsia"/>
        </w:rPr>
        <w:t>Δ</w:t>
      </w:r>
      <w:r w:rsidRPr="00C6449B">
        <w:rPr>
          <w:rFonts w:eastAsia="Yu Mincho"/>
          <w:vertAlign w:val="subscript"/>
        </w:rPr>
        <w:t>shift</w:t>
      </w:r>
      <w:r w:rsidRPr="00C6449B">
        <w:rPr>
          <w:rFonts w:eastAsia="Yu Mincho"/>
        </w:rPr>
        <w:t xml:space="preserve"> is signalled by the network in higher layer parameter </w:t>
      </w:r>
      <w:r w:rsidRPr="00C6449B">
        <w:rPr>
          <w:i/>
          <w:iCs/>
        </w:rPr>
        <w:t>frequencyShift7p5khz</w:t>
      </w:r>
      <w:r w:rsidRPr="00C6449B">
        <w:t xml:space="preserve"> as defined in TS 38.331 [11]</w:t>
      </w:r>
      <w:r w:rsidRPr="00C6449B">
        <w:rPr>
          <w:rFonts w:eastAsia="Yu Mincho"/>
        </w:rPr>
        <w:t>.</w:t>
      </w:r>
      <w:r>
        <w:rPr>
          <w:rFonts w:eastAsia="Yu Mincho"/>
        </w:rPr>
        <w:t xml:space="preserve"> </w:t>
      </w:r>
    </w:p>
    <w:p w14:paraId="08C192D8" w14:textId="77777777" w:rsidR="004A1708" w:rsidRDefault="004A1708" w:rsidP="004A1708">
      <w:pPr>
        <w:rPr>
          <w:rFonts w:eastAsia="Yu Mincho"/>
        </w:rPr>
      </w:pPr>
      <w:r w:rsidRPr="00176F8D">
        <w:rPr>
          <w:rFonts w:eastAsia="Yu Mincho"/>
        </w:rPr>
        <w:lastRenderedPageBreak/>
        <w:t xml:space="preserve">For band </w:t>
      </w:r>
      <w:r>
        <w:rPr>
          <w:rFonts w:hint="eastAsia"/>
          <w:lang w:eastAsia="zh-CN"/>
        </w:rPr>
        <w:t xml:space="preserve">n34, </w:t>
      </w:r>
      <w:r w:rsidRPr="00176F8D">
        <w:rPr>
          <w:rFonts w:eastAsia="Yu Mincho"/>
        </w:rPr>
        <w:t>n38</w:t>
      </w:r>
      <w:r>
        <w:rPr>
          <w:rFonts w:hint="eastAsia"/>
          <w:lang w:eastAsia="zh-CN"/>
        </w:rPr>
        <w:t xml:space="preserve"> and n39</w:t>
      </w:r>
      <w:r w:rsidRPr="00176F8D">
        <w:rPr>
          <w:rFonts w:eastAsia="Yu Mincho"/>
        </w:rPr>
        <w:t>, F</w:t>
      </w:r>
      <w:r w:rsidRPr="00176F8D">
        <w:rPr>
          <w:rFonts w:eastAsia="Yu Mincho"/>
          <w:vertAlign w:val="subscript"/>
        </w:rPr>
        <w:t>REF, shift</w:t>
      </w:r>
      <w:r w:rsidRPr="00176F8D">
        <w:rPr>
          <w:rFonts w:eastAsia="Yu Mincho"/>
        </w:rPr>
        <w:t xml:space="preserve"> is only applicable to uplink transmissions using a 15 kHz SCS.</w:t>
      </w:r>
    </w:p>
    <w:p w14:paraId="052B2790" w14:textId="77777777" w:rsidR="004A1708" w:rsidRPr="00C6449B" w:rsidRDefault="004A1708" w:rsidP="004A1708">
      <w:pPr>
        <w:rPr>
          <w:rFonts w:eastAsia="Yu Mincho"/>
        </w:rPr>
      </w:pPr>
      <w:r w:rsidRPr="00C6449B">
        <w:rPr>
          <w:rFonts w:eastAsia="Yu Mincho"/>
        </w:rPr>
        <w:t xml:space="preserve">The mapping between the </w:t>
      </w:r>
      <w:r w:rsidRPr="00C6449B">
        <w:rPr>
          <w:rFonts w:eastAsia="Yu Mincho"/>
          <w:i/>
        </w:rPr>
        <w:t>channel raster</w:t>
      </w:r>
      <w:r w:rsidRPr="00C6449B">
        <w:rPr>
          <w:rFonts w:eastAsia="Yu Mincho"/>
        </w:rPr>
        <w:t xml:space="preserve"> and corresponding resource element is given in clause 5.4.2.2. The applicable entries for each </w:t>
      </w:r>
      <w:r w:rsidRPr="00C6449B">
        <w:rPr>
          <w:rFonts w:eastAsia="Yu Mincho"/>
          <w:i/>
        </w:rPr>
        <w:t>operating band</w:t>
      </w:r>
      <w:r w:rsidRPr="00C6449B">
        <w:rPr>
          <w:rFonts w:eastAsia="Yu Mincho"/>
        </w:rPr>
        <w:t xml:space="preserve"> are defined in clause 5.4.2.3.</w:t>
      </w:r>
    </w:p>
    <w:p w14:paraId="6399708A" w14:textId="77777777" w:rsidR="004A1708" w:rsidRPr="00C6449B" w:rsidRDefault="004A1708" w:rsidP="004A1708">
      <w:pPr>
        <w:pStyle w:val="Heading4"/>
        <w:rPr>
          <w:rFonts w:eastAsia="Yu Mincho"/>
        </w:rPr>
      </w:pPr>
      <w:bookmarkStart w:id="28" w:name="_Toc115184707"/>
      <w:r w:rsidRPr="00C6449B">
        <w:rPr>
          <w:rFonts w:eastAsia="Yu Mincho"/>
        </w:rPr>
        <w:t>5.4.2.2</w:t>
      </w:r>
      <w:r w:rsidRPr="00C6449B">
        <w:rPr>
          <w:rFonts w:eastAsia="Yu Mincho"/>
        </w:rPr>
        <w:tab/>
        <w:t>Channel raster to resource element mapping</w:t>
      </w:r>
      <w:bookmarkEnd w:id="28"/>
    </w:p>
    <w:p w14:paraId="107F44F0" w14:textId="25196E1B" w:rsidR="004A1708" w:rsidRPr="00C6449B" w:rsidRDefault="004A1708" w:rsidP="004A1708">
      <w:pPr>
        <w:rPr>
          <w:rFonts w:eastAsia="Yu Mincho"/>
        </w:rPr>
      </w:pPr>
      <w:r w:rsidRPr="00C6449B">
        <w:rPr>
          <w:rFonts w:eastAsia="Yu Mincho"/>
        </w:rPr>
        <w:t xml:space="preserve">The mapping between the </w:t>
      </w:r>
      <w:r w:rsidRPr="00C6449B">
        <w:rPr>
          <w:rFonts w:eastAsia="Yu Mincho"/>
          <w:i/>
        </w:rPr>
        <w:t>RF reference frequency</w:t>
      </w:r>
      <w:r w:rsidRPr="00C6449B">
        <w:rPr>
          <w:rFonts w:eastAsia="Yu Mincho"/>
        </w:rPr>
        <w:t xml:space="preserve"> on the channel raster and </w:t>
      </w:r>
      <w:ins w:id="29" w:author="Ericsson" w:date="2022-11-07T19:39:00Z">
        <w:r w:rsidR="00476B58" w:rsidRPr="00C6449B">
          <w:rPr>
            <w:rFonts w:eastAsia="Yu Mincho"/>
          </w:rPr>
          <w:t xml:space="preserve">the </w:t>
        </w:r>
        <w:r w:rsidR="00476B58">
          <w:rPr>
            <w:rFonts w:eastAsia="Yu Mincho"/>
          </w:rPr>
          <w:t xml:space="preserve">frequency location of the subcarrier of </w:t>
        </w:r>
      </w:ins>
      <w:r w:rsidRPr="00C6449B">
        <w:rPr>
          <w:rFonts w:eastAsia="Yu Mincho"/>
        </w:rPr>
        <w:t xml:space="preserve">the corresponding resource element </w:t>
      </w:r>
      <w:ins w:id="30" w:author="Ericsson" w:date="2022-11-07T19:40:00Z">
        <w:r w:rsidR="00476B58">
          <w:rPr>
            <w:rFonts w:eastAsia="Yu Mincho"/>
          </w:rPr>
          <w:t xml:space="preserve">of a resource grid of the carrier supported by the RF </w:t>
        </w:r>
        <w:r w:rsidR="00476B58">
          <w:rPr>
            <w:rFonts w:eastAsia="Yu Mincho"/>
          </w:rPr>
          <w:t>c</w:t>
        </w:r>
      </w:ins>
      <w:ins w:id="31" w:author="Ericsson" w:date="2022-11-07T19:41:00Z">
        <w:r w:rsidR="00476B58">
          <w:rPr>
            <w:rFonts w:eastAsia="Yu Mincho"/>
          </w:rPr>
          <w:t xml:space="preserve">hannel </w:t>
        </w:r>
      </w:ins>
      <w:r w:rsidRPr="00C6449B">
        <w:rPr>
          <w:rFonts w:eastAsia="Yu Mincho"/>
        </w:rPr>
        <w:t>is given in table 5.4.2.2-1 and can be used to identify the RF channel position. The mapping depends on the total number of RBs that are allocated in the channel and applies to both UL and DL. The mapping must apply to at least one numerology supported by the BS.</w:t>
      </w:r>
    </w:p>
    <w:p w14:paraId="7D8466C1" w14:textId="77777777" w:rsidR="004A1708" w:rsidRPr="00C6449B" w:rsidRDefault="004A1708" w:rsidP="004A1708">
      <w:pPr>
        <w:pStyle w:val="TH"/>
        <w:rPr>
          <w:rFonts w:eastAsia="Yu Mincho"/>
          <w:lang w:eastAsia="zh-CN"/>
        </w:rPr>
      </w:pPr>
      <w:r w:rsidRPr="00C6449B">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A1708" w:rsidRPr="00C6449B" w14:paraId="1E23AD1F" w14:textId="77777777" w:rsidTr="001924E2">
        <w:trPr>
          <w:jc w:val="center"/>
        </w:trPr>
        <w:tc>
          <w:tcPr>
            <w:tcW w:w="3758" w:type="dxa"/>
            <w:tcBorders>
              <w:top w:val="single" w:sz="4" w:space="0" w:color="auto"/>
              <w:left w:val="single" w:sz="4" w:space="0" w:color="auto"/>
              <w:bottom w:val="single" w:sz="4" w:space="0" w:color="auto"/>
              <w:right w:val="single" w:sz="4" w:space="0" w:color="auto"/>
            </w:tcBorders>
          </w:tcPr>
          <w:p w14:paraId="5B66E376" w14:textId="77777777" w:rsidR="004A1708" w:rsidRPr="00C6449B" w:rsidRDefault="004A1708" w:rsidP="001924E2">
            <w:pPr>
              <w:pStyle w:val="TAC"/>
              <w:rPr>
                <w:rFonts w:eastAsia="Yu Mincho"/>
              </w:rPr>
            </w:pPr>
            <w:r w:rsidRPr="00C6449B">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15310EB2" w14:textId="77777777" w:rsidR="004A1708" w:rsidRPr="00C6449B" w:rsidRDefault="004A1708" w:rsidP="001924E2">
            <w:pPr>
              <w:pStyle w:val="TAC"/>
              <w:rPr>
                <w:rFonts w:eastAsia="Yu Mincho" w:cs="v5.0.0"/>
                <w:sz w:val="20"/>
                <w:vertAlign w:val="superscript"/>
                <w:lang w:eastAsia="ja-JP"/>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=0</m:t>
                </m:r>
              </m:oMath>
            </m:oMathPara>
          </w:p>
        </w:tc>
        <w:tc>
          <w:tcPr>
            <w:tcW w:w="2406" w:type="dxa"/>
            <w:tcBorders>
              <w:top w:val="single" w:sz="4" w:space="0" w:color="auto"/>
              <w:left w:val="single" w:sz="4" w:space="0" w:color="auto"/>
              <w:bottom w:val="single" w:sz="4" w:space="0" w:color="auto"/>
              <w:right w:val="single" w:sz="4" w:space="0" w:color="auto"/>
            </w:tcBorders>
            <w:hideMark/>
          </w:tcPr>
          <w:p w14:paraId="160D7A90" w14:textId="77777777" w:rsidR="004A1708" w:rsidRPr="00C6449B" w:rsidRDefault="004A1708" w:rsidP="001924E2">
            <w:pPr>
              <w:pStyle w:val="TAC"/>
              <w:rPr>
                <w:rFonts w:eastAsia="Yu Mincho" w:cs="v5.0.0"/>
                <w:sz w:val="20"/>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=1</m:t>
                </m:r>
              </m:oMath>
            </m:oMathPara>
          </w:p>
        </w:tc>
      </w:tr>
      <w:tr w:rsidR="004A1708" w:rsidRPr="00C6449B" w14:paraId="4A9E2FD0" w14:textId="77777777" w:rsidTr="001924E2">
        <w:trPr>
          <w:jc w:val="center"/>
        </w:trPr>
        <w:tc>
          <w:tcPr>
            <w:tcW w:w="3758" w:type="dxa"/>
            <w:tcBorders>
              <w:top w:val="single" w:sz="4" w:space="0" w:color="auto"/>
              <w:left w:val="single" w:sz="4" w:space="0" w:color="auto"/>
              <w:bottom w:val="single" w:sz="4" w:space="0" w:color="auto"/>
              <w:right w:val="single" w:sz="4" w:space="0" w:color="auto"/>
            </w:tcBorders>
            <w:hideMark/>
          </w:tcPr>
          <w:p w14:paraId="59B54AB0" w14:textId="77777777" w:rsidR="004A1708" w:rsidRPr="00C6449B" w:rsidRDefault="004A1708" w:rsidP="001924E2">
            <w:pPr>
              <w:pStyle w:val="TAL"/>
              <w:rPr>
                <w:rFonts w:eastAsia="Yu Mincho"/>
              </w:rPr>
            </w:pPr>
            <w:r w:rsidRPr="00C6449B">
              <w:rPr>
                <w:rFonts w:eastAsia="Yu Mincho"/>
              </w:rPr>
              <w:t xml:space="preserve">Resource element index </w:t>
            </w:r>
            <w:r w:rsidRPr="00C6449B">
              <w:rPr>
                <w:rFonts w:eastAsia="Yu Mincho"/>
                <w:position w:val="-6"/>
              </w:rPr>
              <w:object w:dxaOrig="165" w:dyaOrig="270" w14:anchorId="6540E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1pt;height:14.4pt" o:ole="">
                  <v:imagedata r:id="rId21" o:title=""/>
                </v:shape>
                <o:OLEObject Type="Embed" ProgID="Equation.3" ShapeID="_x0000_i1030" DrawAspect="Content" ObjectID="_1729362838" r:id="rId22"/>
              </w:object>
            </w:r>
          </w:p>
        </w:tc>
        <w:tc>
          <w:tcPr>
            <w:tcW w:w="2406" w:type="dxa"/>
            <w:tcBorders>
              <w:top w:val="single" w:sz="4" w:space="0" w:color="auto"/>
              <w:left w:val="single" w:sz="4" w:space="0" w:color="auto"/>
              <w:bottom w:val="single" w:sz="4" w:space="0" w:color="auto"/>
              <w:right w:val="single" w:sz="4" w:space="0" w:color="auto"/>
            </w:tcBorders>
            <w:hideMark/>
          </w:tcPr>
          <w:p w14:paraId="1AFF2645" w14:textId="77777777" w:rsidR="004A1708" w:rsidRPr="00C6449B" w:rsidRDefault="004A1708" w:rsidP="001924E2">
            <w:pPr>
              <w:pStyle w:val="TAC"/>
              <w:rPr>
                <w:rFonts w:eastAsia="Yu Mincho"/>
              </w:rPr>
            </w:pPr>
            <w:r w:rsidRPr="00C6449B">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496BE0DC" w14:textId="77777777" w:rsidR="004A1708" w:rsidRPr="00C6449B" w:rsidRDefault="004A1708" w:rsidP="001924E2">
            <w:pPr>
              <w:pStyle w:val="TAC"/>
              <w:rPr>
                <w:rFonts w:eastAsia="Yu Mincho"/>
              </w:rPr>
            </w:pPr>
            <w:r w:rsidRPr="00C6449B">
              <w:rPr>
                <w:rFonts w:eastAsia="Yu Mincho"/>
              </w:rPr>
              <w:t>6</w:t>
            </w:r>
          </w:p>
        </w:tc>
      </w:tr>
      <w:tr w:rsidR="004A1708" w:rsidRPr="00C6449B" w14:paraId="19882EB5" w14:textId="77777777" w:rsidTr="001924E2">
        <w:trPr>
          <w:jc w:val="center"/>
        </w:trPr>
        <w:tc>
          <w:tcPr>
            <w:tcW w:w="3758" w:type="dxa"/>
            <w:tcBorders>
              <w:top w:val="single" w:sz="4" w:space="0" w:color="auto"/>
              <w:left w:val="single" w:sz="4" w:space="0" w:color="auto"/>
              <w:bottom w:val="single" w:sz="4" w:space="0" w:color="auto"/>
              <w:right w:val="single" w:sz="4" w:space="0" w:color="auto"/>
            </w:tcBorders>
          </w:tcPr>
          <w:p w14:paraId="319D1AE0" w14:textId="77777777" w:rsidR="004A1708" w:rsidRPr="00C6449B" w:rsidRDefault="004A1708" w:rsidP="001924E2">
            <w:pPr>
              <w:pStyle w:val="TAL"/>
              <w:rPr>
                <w:rFonts w:eastAsia="Yu Mincho"/>
              </w:rPr>
            </w:pPr>
            <w:r w:rsidRPr="00C6449B">
              <w:rPr>
                <w:rFonts w:eastAsia="Yu Mincho"/>
              </w:rPr>
              <w:t xml:space="preserve">Physical resource block number </w:t>
            </w:r>
            <w:r w:rsidRPr="00C6449B">
              <w:rPr>
                <w:rFonts w:eastAsia="Yu Mincho"/>
                <w:position w:val="-10"/>
              </w:rPr>
              <w:object w:dxaOrig="435" w:dyaOrig="315" w14:anchorId="062066B4">
                <v:shape id="_x0000_i1031" type="#_x0000_t75" style="width:21.9pt;height:14.4pt" o:ole="">
                  <v:imagedata r:id="rId23" o:title=""/>
                </v:shape>
                <o:OLEObject Type="Embed" ProgID="Equation.3" ShapeID="_x0000_i1031" DrawAspect="Content" ObjectID="_1729362839" r:id="rId24"/>
              </w:object>
            </w:r>
          </w:p>
          <w:p w14:paraId="731CD4D2" w14:textId="77777777" w:rsidR="004A1708" w:rsidRPr="00C6449B" w:rsidRDefault="004A1708" w:rsidP="001924E2">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341D6723" w14:textId="77777777" w:rsidR="004A1708" w:rsidRPr="00C6449B" w:rsidRDefault="004A1708" w:rsidP="001924E2">
            <w:pPr>
              <w:pStyle w:val="TAC"/>
              <w:rPr>
                <w:rFonts w:eastAsia="Yu Mincho" w:cs="v5.0.0"/>
              </w:rPr>
            </w:pPr>
            <w:r w:rsidRPr="00C6449B">
              <w:rPr>
                <w:rFonts w:eastAsia="Yu Mincho"/>
                <w:position w:val="-32"/>
              </w:rPr>
              <w:object w:dxaOrig="1365" w:dyaOrig="735" w14:anchorId="2410AC1C">
                <v:shape id="_x0000_i1032" type="#_x0000_t75" style="width:63.9pt;height:36.9pt" o:ole="">
                  <v:imagedata r:id="rId25" o:title=""/>
                </v:shape>
                <o:OLEObject Type="Embed" ProgID="Equation.3" ShapeID="_x0000_i1032" DrawAspect="Content" ObjectID="_1729362840" r:id="rId26"/>
              </w:object>
            </w:r>
          </w:p>
        </w:tc>
        <w:tc>
          <w:tcPr>
            <w:tcW w:w="2406" w:type="dxa"/>
            <w:tcBorders>
              <w:top w:val="single" w:sz="4" w:space="0" w:color="auto"/>
              <w:left w:val="single" w:sz="4" w:space="0" w:color="auto"/>
              <w:bottom w:val="single" w:sz="4" w:space="0" w:color="auto"/>
              <w:right w:val="single" w:sz="4" w:space="0" w:color="auto"/>
            </w:tcBorders>
            <w:hideMark/>
          </w:tcPr>
          <w:p w14:paraId="670A8473" w14:textId="77777777" w:rsidR="004A1708" w:rsidRPr="00C6449B" w:rsidRDefault="004A1708" w:rsidP="001924E2">
            <w:pPr>
              <w:pStyle w:val="TAC"/>
              <w:rPr>
                <w:rFonts w:eastAsia="Yu Mincho" w:cs="v5.0.0"/>
              </w:rPr>
            </w:pPr>
            <w:r w:rsidRPr="00C6449B">
              <w:rPr>
                <w:rFonts w:eastAsia="Yu Mincho"/>
                <w:position w:val="-32"/>
              </w:rPr>
              <w:object w:dxaOrig="1365" w:dyaOrig="735" w14:anchorId="2EA761CD">
                <v:shape id="_x0000_i1033" type="#_x0000_t75" style="width:63.9pt;height:36.9pt" o:ole="">
                  <v:imagedata r:id="rId27" o:title=""/>
                </v:shape>
                <o:OLEObject Type="Embed" ProgID="Equation.3" ShapeID="_x0000_i1033" DrawAspect="Content" ObjectID="_1729362841" r:id="rId28"/>
              </w:object>
            </w:r>
          </w:p>
        </w:tc>
      </w:tr>
    </w:tbl>
    <w:p w14:paraId="1874A40F" w14:textId="77777777" w:rsidR="004A1708" w:rsidRPr="00C6449B" w:rsidRDefault="004A1708" w:rsidP="004A1708">
      <w:pPr>
        <w:rPr>
          <w:rFonts w:eastAsia="Yu Mincho"/>
          <w:lang w:eastAsia="ja-JP"/>
        </w:rPr>
      </w:pPr>
    </w:p>
    <w:p w14:paraId="4DC67FCE" w14:textId="59BC53E2" w:rsidR="004A1708" w:rsidRPr="00C6449B" w:rsidRDefault="004A1708" w:rsidP="004A1708">
      <w:pPr>
        <w:rPr>
          <w:rFonts w:eastAsia="Yu Mincho"/>
        </w:rPr>
      </w:pPr>
      <w:del w:id="32" w:author="Ericsson" w:date="2022-11-07T19:37:00Z">
        <w:r w:rsidRPr="00C6449B" w:rsidDel="004A1708">
          <w:rPr>
            <w:rFonts w:eastAsia="Yu Mincho"/>
            <w:i/>
          </w:rPr>
          <w:delText>k</w:delText>
        </w:r>
        <w:r w:rsidRPr="00C6449B" w:rsidDel="004A1708">
          <w:rPr>
            <w:rFonts w:eastAsia="Yu Mincho"/>
          </w:rPr>
          <w:delText xml:space="preserve">, </w:delText>
        </w:r>
      </w:del>
      <w:r w:rsidRPr="00C6449B">
        <w:rPr>
          <w:rFonts w:eastAsia="Yu Mincho"/>
          <w:position w:val="-10"/>
        </w:rPr>
        <w:object w:dxaOrig="435" w:dyaOrig="315" w14:anchorId="665FAEB7">
          <v:shape id="_x0000_i1034" type="#_x0000_t75" style="width:21.9pt;height:14.4pt" o:ole="">
            <v:imagedata r:id="rId23" o:title=""/>
          </v:shape>
          <o:OLEObject Type="Embed" ProgID="Equation.3" ShapeID="_x0000_i1034" DrawAspect="Content" ObjectID="_1729362842" r:id="rId29"/>
        </w:object>
      </w:r>
      <w:ins w:id="33" w:author="Ericsson" w:date="2022-11-07T19:36:00Z">
        <w:r>
          <w:rPr>
            <w:rFonts w:eastAsia="Yu Mincho"/>
          </w:rPr>
          <w:t>is the PRB index</w:t>
        </w:r>
      </w:ins>
      <w:del w:id="34" w:author="Ericsson" w:date="2022-11-07T19:37:00Z">
        <w:r w:rsidRPr="00C6449B" w:rsidDel="004A1708">
          <w:rPr>
            <w:rFonts w:eastAsia="Yu Mincho"/>
          </w:rPr>
          <w:delText xml:space="preserve"> and N</w:delText>
        </w:r>
        <w:r w:rsidRPr="00C6449B" w:rsidDel="004A1708">
          <w:rPr>
            <w:rFonts w:eastAsia="Yu Mincho"/>
            <w:vertAlign w:val="subscript"/>
          </w:rPr>
          <w:delText>RB</w:delText>
        </w:r>
        <w:r w:rsidRPr="00C6449B" w:rsidDel="004A1708">
          <w:rPr>
            <w:rFonts w:eastAsia="Yu Mincho"/>
          </w:rPr>
          <w:delText xml:space="preserve"> are as defined in TS 38.211 [9].</w:delText>
        </w:r>
      </w:del>
      <w:ins w:id="35" w:author="Ericsson" w:date="2022-11-07T19:36:00Z">
        <w:r>
          <w:rPr>
            <w:rFonts w:eastAsia="Yu Mincho"/>
          </w:rPr>
          <w:t xml:space="preserve">, </w:t>
        </w:r>
      </w:ins>
      <w:ins w:id="36" w:author="Ericsson" w:date="2022-11-07T19:37:00Z">
        <w:r w:rsidRPr="00C6449B">
          <w:rPr>
            <w:rFonts w:eastAsia="Yu Mincho"/>
            <w:i/>
          </w:rPr>
          <w:t>k</w:t>
        </w:r>
        <w:r>
          <w:rPr>
            <w:rFonts w:eastAsia="Yu Mincho"/>
          </w:rPr>
          <w:t xml:space="preserve"> the </w:t>
        </w:r>
        <w:proofErr w:type="spellStart"/>
        <w:r>
          <w:rPr>
            <w:rFonts w:eastAsia="Yu Mincho"/>
            <w:iCs/>
          </w:rPr>
          <w:t>the</w:t>
        </w:r>
        <w:proofErr w:type="spellEnd"/>
        <w:r>
          <w:rPr>
            <w:rFonts w:eastAsia="Yu Mincho"/>
            <w:iCs/>
          </w:rPr>
          <w:t xml:space="preserve"> resource element index within the PRB</w:t>
        </w:r>
      </w:ins>
      <w:ins w:id="37" w:author="Ericsson" w:date="2022-11-07T19:38:00Z">
        <w:r>
          <w:rPr>
            <w:rFonts w:eastAsia="Yu Mincho"/>
            <w:iCs/>
          </w:rPr>
          <w:t xml:space="preserve"> </w:t>
        </w:r>
        <w:r w:rsidRPr="00C6449B">
          <w:rPr>
            <w:rFonts w:eastAsia="Yu Mincho"/>
          </w:rPr>
          <w:t>and N</w:t>
        </w:r>
        <w:r w:rsidRPr="00C6449B">
          <w:rPr>
            <w:rFonts w:eastAsia="Yu Mincho"/>
            <w:vertAlign w:val="subscript"/>
          </w:rPr>
          <w:t>RB</w:t>
        </w:r>
        <w:r w:rsidRPr="00CA2795">
          <w:rPr>
            <w:rFonts w:eastAsia="Yu Mincho"/>
          </w:rPr>
          <w:t xml:space="preserve"> </w:t>
        </w:r>
        <w:r>
          <w:rPr>
            <w:rFonts w:eastAsia="Yu Mincho"/>
          </w:rPr>
          <w:t xml:space="preserve">the carrier bandwidth (BS transmission bandwidth configuration) given by </w:t>
        </w:r>
        <w:proofErr w:type="spellStart"/>
        <w:r w:rsidRPr="00A12CA1">
          <w:rPr>
            <w:rFonts w:eastAsia="Yu Mincho"/>
            <w:i/>
            <w:iCs/>
          </w:rPr>
          <w:t>carrierBandwidth</w:t>
        </w:r>
        <w:proofErr w:type="spellEnd"/>
        <w:r>
          <w:rPr>
            <w:rFonts w:eastAsia="Yu Mincho"/>
          </w:rPr>
          <w:t xml:space="preserve"> indicated in </w:t>
        </w:r>
        <w:proofErr w:type="spellStart"/>
        <w:r>
          <w:rPr>
            <w:rFonts w:eastAsia="Yu Mincho"/>
            <w:i/>
            <w:iCs/>
          </w:rPr>
          <w:t>downlink</w:t>
        </w:r>
        <w:r w:rsidRPr="00A12CA1">
          <w:rPr>
            <w:rFonts w:eastAsia="Yu Mincho"/>
            <w:i/>
            <w:iCs/>
          </w:rPr>
          <w:t>ConfigCommon</w:t>
        </w:r>
        <w:proofErr w:type="spellEnd"/>
        <w:r>
          <w:rPr>
            <w:rFonts w:eastAsia="Yu Mincho"/>
          </w:rPr>
          <w:t xml:space="preserve"> or </w:t>
        </w:r>
        <w:proofErr w:type="spellStart"/>
        <w:r w:rsidRPr="00A12CA1">
          <w:rPr>
            <w:rFonts w:eastAsia="Yu Mincho"/>
            <w:i/>
            <w:iCs/>
          </w:rPr>
          <w:t>uplinkConfigCommon</w:t>
        </w:r>
        <w:proofErr w:type="spellEnd"/>
        <w:r>
          <w:rPr>
            <w:rFonts w:eastAsia="Yu Mincho"/>
          </w:rPr>
          <w:t xml:space="preserve"> or </w:t>
        </w:r>
        <w:proofErr w:type="spellStart"/>
        <w:r w:rsidRPr="00A12CA1">
          <w:rPr>
            <w:rFonts w:eastAsia="Yu Mincho"/>
            <w:i/>
            <w:iCs/>
          </w:rPr>
          <w:t>supplementaryUplink</w:t>
        </w:r>
        <w:proofErr w:type="spellEnd"/>
        <w:r>
          <w:rPr>
            <w:rFonts w:eastAsia="Yu Mincho"/>
          </w:rPr>
          <w:t xml:space="preserve"> for the relevant transmission direction and numerology</w:t>
        </w:r>
        <w:r>
          <w:rPr>
            <w:rFonts w:eastAsia="Yu Mincho"/>
          </w:rPr>
          <w:t xml:space="preserve"> </w:t>
        </w:r>
        <w:r>
          <w:rPr>
            <w:rFonts w:eastAsia="Yu Mincho"/>
          </w:rPr>
          <w:t>as specified in [11].</w:t>
        </w:r>
      </w:ins>
    </w:p>
    <w:p w14:paraId="2770F941" w14:textId="04E7E88E" w:rsidR="00A6470D" w:rsidRPr="00F1561B" w:rsidRDefault="004A1708" w:rsidP="00F1561B">
      <w:pPr>
        <w:pStyle w:val="Heading4"/>
        <w:rPr>
          <w:rFonts w:eastAsia="Yu Mincho"/>
        </w:rPr>
      </w:pPr>
      <w:bookmarkStart w:id="38" w:name="_Toc115184708"/>
      <w:r w:rsidRPr="00C6449B">
        <w:rPr>
          <w:rFonts w:eastAsia="Yu Mincho"/>
        </w:rPr>
        <w:t>5.4.2.3</w:t>
      </w:r>
      <w:r w:rsidRPr="00C6449B">
        <w:rPr>
          <w:rFonts w:eastAsia="Yu Mincho"/>
        </w:rPr>
        <w:tab/>
        <w:t xml:space="preserve">Channel raster entries for each </w:t>
      </w:r>
      <w:r w:rsidRPr="00C6449B">
        <w:rPr>
          <w:rFonts w:eastAsia="Yu Mincho"/>
          <w:i/>
        </w:rPr>
        <w:t>operating band</w:t>
      </w:r>
      <w:bookmarkEnd w:id="38"/>
    </w:p>
    <w:p w14:paraId="637AD66D" w14:textId="4D83279E" w:rsidR="00D2731F" w:rsidRDefault="00D2731F">
      <w:pPr>
        <w:rPr>
          <w:i/>
          <w:iCs/>
          <w:noProof/>
          <w:color w:val="0070C0"/>
        </w:rPr>
      </w:pPr>
      <w:r>
        <w:rPr>
          <w:i/>
          <w:iCs/>
          <w:noProof/>
          <w:color w:val="0070C0"/>
        </w:rPr>
        <w:t xml:space="preserve">&lt; </w:t>
      </w:r>
      <w:r w:rsidR="007F1BD8">
        <w:rPr>
          <w:i/>
          <w:iCs/>
          <w:noProof/>
          <w:color w:val="0070C0"/>
        </w:rPr>
        <w:t>end</w:t>
      </w:r>
      <w:r>
        <w:rPr>
          <w:i/>
          <w:iCs/>
          <w:noProof/>
          <w:color w:val="0070C0"/>
        </w:rPr>
        <w:t xml:space="preserve"> of changes &gt;</w:t>
      </w:r>
    </w:p>
    <w:p w14:paraId="7D112296" w14:textId="1568E269" w:rsidR="00D2731F" w:rsidRDefault="00D2731F">
      <w:pPr>
        <w:rPr>
          <w:i/>
          <w:iCs/>
          <w:noProof/>
          <w:color w:val="0070C0"/>
        </w:rPr>
      </w:pPr>
    </w:p>
    <w:p w14:paraId="73C28AD1" w14:textId="0954685E" w:rsidR="00D2731F" w:rsidRDefault="00D2731F">
      <w:pPr>
        <w:rPr>
          <w:i/>
          <w:iCs/>
          <w:noProof/>
          <w:color w:val="0070C0"/>
        </w:rPr>
      </w:pPr>
    </w:p>
    <w:p w14:paraId="06349C1E" w14:textId="77777777" w:rsidR="00D2731F" w:rsidRPr="00D30772" w:rsidRDefault="00D2731F">
      <w:pPr>
        <w:rPr>
          <w:i/>
          <w:iCs/>
          <w:noProof/>
          <w:color w:val="0070C0"/>
        </w:rPr>
      </w:pPr>
    </w:p>
    <w:sectPr w:rsidR="00D2731F"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7EC36" w14:textId="77777777" w:rsidR="00012D4C" w:rsidRDefault="00012D4C">
      <w:r>
        <w:separator/>
      </w:r>
    </w:p>
  </w:endnote>
  <w:endnote w:type="continuationSeparator" w:id="0">
    <w:p w14:paraId="3E3CFA0C" w14:textId="77777777" w:rsidR="00012D4C" w:rsidRDefault="0001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B409D" w14:textId="77777777" w:rsidR="00012D4C" w:rsidRDefault="00012D4C">
      <w:r>
        <w:separator/>
      </w:r>
    </w:p>
  </w:footnote>
  <w:footnote w:type="continuationSeparator" w:id="0">
    <w:p w14:paraId="3E832D23" w14:textId="77777777" w:rsidR="00012D4C" w:rsidRDefault="00012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2E6A"/>
    <w:rsid w:val="00005765"/>
    <w:rsid w:val="00005E62"/>
    <w:rsid w:val="000078E8"/>
    <w:rsid w:val="00007CAF"/>
    <w:rsid w:val="00012D4C"/>
    <w:rsid w:val="000171EE"/>
    <w:rsid w:val="00021B2C"/>
    <w:rsid w:val="00022E4A"/>
    <w:rsid w:val="0002300E"/>
    <w:rsid w:val="00024047"/>
    <w:rsid w:val="000242D5"/>
    <w:rsid w:val="0002656B"/>
    <w:rsid w:val="000316DE"/>
    <w:rsid w:val="00032FBB"/>
    <w:rsid w:val="000379B6"/>
    <w:rsid w:val="00040378"/>
    <w:rsid w:val="000405AD"/>
    <w:rsid w:val="000447C9"/>
    <w:rsid w:val="000456D9"/>
    <w:rsid w:val="00046741"/>
    <w:rsid w:val="000467B7"/>
    <w:rsid w:val="00052BFF"/>
    <w:rsid w:val="00052CF7"/>
    <w:rsid w:val="0005376A"/>
    <w:rsid w:val="00053A6F"/>
    <w:rsid w:val="00054052"/>
    <w:rsid w:val="0005431E"/>
    <w:rsid w:val="00055F81"/>
    <w:rsid w:val="000627D3"/>
    <w:rsid w:val="00067348"/>
    <w:rsid w:val="00071CDE"/>
    <w:rsid w:val="000744AF"/>
    <w:rsid w:val="0007507D"/>
    <w:rsid w:val="000768FE"/>
    <w:rsid w:val="000774BA"/>
    <w:rsid w:val="000776C5"/>
    <w:rsid w:val="00085808"/>
    <w:rsid w:val="00087CD5"/>
    <w:rsid w:val="00090D0F"/>
    <w:rsid w:val="00090F95"/>
    <w:rsid w:val="0009150B"/>
    <w:rsid w:val="000931E2"/>
    <w:rsid w:val="00093E70"/>
    <w:rsid w:val="0009626F"/>
    <w:rsid w:val="000A1797"/>
    <w:rsid w:val="000A6394"/>
    <w:rsid w:val="000B1FE9"/>
    <w:rsid w:val="000B3D53"/>
    <w:rsid w:val="000B461F"/>
    <w:rsid w:val="000B4E8C"/>
    <w:rsid w:val="000B4EDD"/>
    <w:rsid w:val="000B53BE"/>
    <w:rsid w:val="000B5421"/>
    <w:rsid w:val="000B6876"/>
    <w:rsid w:val="000B7249"/>
    <w:rsid w:val="000B7953"/>
    <w:rsid w:val="000B7FED"/>
    <w:rsid w:val="000C038A"/>
    <w:rsid w:val="000C1AC5"/>
    <w:rsid w:val="000C2D74"/>
    <w:rsid w:val="000C5E77"/>
    <w:rsid w:val="000C6598"/>
    <w:rsid w:val="000C6F27"/>
    <w:rsid w:val="000D2CAA"/>
    <w:rsid w:val="000D3BC0"/>
    <w:rsid w:val="000D3C83"/>
    <w:rsid w:val="000D44B3"/>
    <w:rsid w:val="000D522C"/>
    <w:rsid w:val="000D6266"/>
    <w:rsid w:val="000E306A"/>
    <w:rsid w:val="000E46E0"/>
    <w:rsid w:val="000F0372"/>
    <w:rsid w:val="000F0AE0"/>
    <w:rsid w:val="000F0B7C"/>
    <w:rsid w:val="000F1068"/>
    <w:rsid w:val="000F1255"/>
    <w:rsid w:val="000F1DEF"/>
    <w:rsid w:val="000F2218"/>
    <w:rsid w:val="000F520D"/>
    <w:rsid w:val="000F5545"/>
    <w:rsid w:val="000F6451"/>
    <w:rsid w:val="00101AFA"/>
    <w:rsid w:val="0010328C"/>
    <w:rsid w:val="00106691"/>
    <w:rsid w:val="00107204"/>
    <w:rsid w:val="0011285D"/>
    <w:rsid w:val="00112FC0"/>
    <w:rsid w:val="00114BE1"/>
    <w:rsid w:val="00115057"/>
    <w:rsid w:val="00121547"/>
    <w:rsid w:val="00123429"/>
    <w:rsid w:val="001346B2"/>
    <w:rsid w:val="00134708"/>
    <w:rsid w:val="0013606F"/>
    <w:rsid w:val="001413EB"/>
    <w:rsid w:val="0014147A"/>
    <w:rsid w:val="00141839"/>
    <w:rsid w:val="00142E1C"/>
    <w:rsid w:val="001439A4"/>
    <w:rsid w:val="00145448"/>
    <w:rsid w:val="001457B8"/>
    <w:rsid w:val="001458A0"/>
    <w:rsid w:val="00145C9E"/>
    <w:rsid w:val="00145D43"/>
    <w:rsid w:val="00146800"/>
    <w:rsid w:val="00146872"/>
    <w:rsid w:val="00146895"/>
    <w:rsid w:val="0014728F"/>
    <w:rsid w:val="00151AB6"/>
    <w:rsid w:val="0015262B"/>
    <w:rsid w:val="00162253"/>
    <w:rsid w:val="0016240A"/>
    <w:rsid w:val="0016369A"/>
    <w:rsid w:val="001640AC"/>
    <w:rsid w:val="0016598E"/>
    <w:rsid w:val="0016728D"/>
    <w:rsid w:val="00170036"/>
    <w:rsid w:val="00170606"/>
    <w:rsid w:val="001739CB"/>
    <w:rsid w:val="001746D2"/>
    <w:rsid w:val="00176175"/>
    <w:rsid w:val="00176678"/>
    <w:rsid w:val="0017787E"/>
    <w:rsid w:val="00177EB5"/>
    <w:rsid w:val="001827C6"/>
    <w:rsid w:val="0018529E"/>
    <w:rsid w:val="00190EFD"/>
    <w:rsid w:val="00192C46"/>
    <w:rsid w:val="00194425"/>
    <w:rsid w:val="00195235"/>
    <w:rsid w:val="0019597D"/>
    <w:rsid w:val="001971DD"/>
    <w:rsid w:val="001A0321"/>
    <w:rsid w:val="001A04F9"/>
    <w:rsid w:val="001A08B3"/>
    <w:rsid w:val="001A110E"/>
    <w:rsid w:val="001A1116"/>
    <w:rsid w:val="001A23EA"/>
    <w:rsid w:val="001A7B60"/>
    <w:rsid w:val="001B52F0"/>
    <w:rsid w:val="001B6074"/>
    <w:rsid w:val="001B7A65"/>
    <w:rsid w:val="001C29C5"/>
    <w:rsid w:val="001C3346"/>
    <w:rsid w:val="001C3A06"/>
    <w:rsid w:val="001C462F"/>
    <w:rsid w:val="001C53B4"/>
    <w:rsid w:val="001D17BE"/>
    <w:rsid w:val="001D36DD"/>
    <w:rsid w:val="001D6009"/>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62F5"/>
    <w:rsid w:val="00217889"/>
    <w:rsid w:val="00221211"/>
    <w:rsid w:val="00221CEA"/>
    <w:rsid w:val="00222F32"/>
    <w:rsid w:val="002236EE"/>
    <w:rsid w:val="00225354"/>
    <w:rsid w:val="002279D7"/>
    <w:rsid w:val="00227BAE"/>
    <w:rsid w:val="00227D5B"/>
    <w:rsid w:val="0023155E"/>
    <w:rsid w:val="002321CF"/>
    <w:rsid w:val="002324B9"/>
    <w:rsid w:val="00235544"/>
    <w:rsid w:val="002369D1"/>
    <w:rsid w:val="0023766F"/>
    <w:rsid w:val="0024003F"/>
    <w:rsid w:val="00240EE3"/>
    <w:rsid w:val="00241C69"/>
    <w:rsid w:val="002420C1"/>
    <w:rsid w:val="00242733"/>
    <w:rsid w:val="0024372E"/>
    <w:rsid w:val="00243946"/>
    <w:rsid w:val="00243DBA"/>
    <w:rsid w:val="0024674D"/>
    <w:rsid w:val="00246B28"/>
    <w:rsid w:val="00246C65"/>
    <w:rsid w:val="00247DAE"/>
    <w:rsid w:val="00251683"/>
    <w:rsid w:val="0025176F"/>
    <w:rsid w:val="00253F92"/>
    <w:rsid w:val="00253F9C"/>
    <w:rsid w:val="0025607C"/>
    <w:rsid w:val="00257325"/>
    <w:rsid w:val="002578A8"/>
    <w:rsid w:val="00257C92"/>
    <w:rsid w:val="0026004D"/>
    <w:rsid w:val="00260906"/>
    <w:rsid w:val="00261B6A"/>
    <w:rsid w:val="00262855"/>
    <w:rsid w:val="002640DD"/>
    <w:rsid w:val="002668A2"/>
    <w:rsid w:val="00266F1B"/>
    <w:rsid w:val="00266FD4"/>
    <w:rsid w:val="00267BFD"/>
    <w:rsid w:val="00267E91"/>
    <w:rsid w:val="00272F81"/>
    <w:rsid w:val="00275384"/>
    <w:rsid w:val="00275D12"/>
    <w:rsid w:val="00275DE2"/>
    <w:rsid w:val="00281260"/>
    <w:rsid w:val="00282414"/>
    <w:rsid w:val="00282F70"/>
    <w:rsid w:val="00283DE2"/>
    <w:rsid w:val="002841E6"/>
    <w:rsid w:val="00284430"/>
    <w:rsid w:val="00284FEB"/>
    <w:rsid w:val="002860C4"/>
    <w:rsid w:val="002872EE"/>
    <w:rsid w:val="00287823"/>
    <w:rsid w:val="00290F75"/>
    <w:rsid w:val="002945CE"/>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7E83"/>
    <w:rsid w:val="002D2A92"/>
    <w:rsid w:val="002D3F4A"/>
    <w:rsid w:val="002D6EF2"/>
    <w:rsid w:val="002D6FAF"/>
    <w:rsid w:val="002D743E"/>
    <w:rsid w:val="002E2AAA"/>
    <w:rsid w:val="002E40C1"/>
    <w:rsid w:val="002E472E"/>
    <w:rsid w:val="002E50DA"/>
    <w:rsid w:val="002E6588"/>
    <w:rsid w:val="002E7C56"/>
    <w:rsid w:val="002F0DF5"/>
    <w:rsid w:val="002F576E"/>
    <w:rsid w:val="00301E9E"/>
    <w:rsid w:val="00305409"/>
    <w:rsid w:val="003057BF"/>
    <w:rsid w:val="003058C6"/>
    <w:rsid w:val="00305ED0"/>
    <w:rsid w:val="00306879"/>
    <w:rsid w:val="00310F19"/>
    <w:rsid w:val="003152F1"/>
    <w:rsid w:val="003205F3"/>
    <w:rsid w:val="003256C9"/>
    <w:rsid w:val="00326917"/>
    <w:rsid w:val="003300CE"/>
    <w:rsid w:val="003312DC"/>
    <w:rsid w:val="00332DFD"/>
    <w:rsid w:val="00335EB2"/>
    <w:rsid w:val="00335FD2"/>
    <w:rsid w:val="00336128"/>
    <w:rsid w:val="00342548"/>
    <w:rsid w:val="00344A81"/>
    <w:rsid w:val="00347C05"/>
    <w:rsid w:val="003516F2"/>
    <w:rsid w:val="0035191D"/>
    <w:rsid w:val="00353D55"/>
    <w:rsid w:val="00355CA3"/>
    <w:rsid w:val="00357531"/>
    <w:rsid w:val="003609EF"/>
    <w:rsid w:val="003618BA"/>
    <w:rsid w:val="0036231A"/>
    <w:rsid w:val="00362C5D"/>
    <w:rsid w:val="0036356A"/>
    <w:rsid w:val="003658D4"/>
    <w:rsid w:val="00367C6B"/>
    <w:rsid w:val="0037060A"/>
    <w:rsid w:val="00371B53"/>
    <w:rsid w:val="00371B8C"/>
    <w:rsid w:val="00372FC8"/>
    <w:rsid w:val="00374708"/>
    <w:rsid w:val="00374B40"/>
    <w:rsid w:val="00374DD4"/>
    <w:rsid w:val="00375361"/>
    <w:rsid w:val="00375CAC"/>
    <w:rsid w:val="0038032C"/>
    <w:rsid w:val="00382580"/>
    <w:rsid w:val="003863AD"/>
    <w:rsid w:val="003876BE"/>
    <w:rsid w:val="00387B5D"/>
    <w:rsid w:val="00390E5C"/>
    <w:rsid w:val="00392A9E"/>
    <w:rsid w:val="0039311D"/>
    <w:rsid w:val="00396878"/>
    <w:rsid w:val="00396CB8"/>
    <w:rsid w:val="003A1D77"/>
    <w:rsid w:val="003A5F0B"/>
    <w:rsid w:val="003A6013"/>
    <w:rsid w:val="003A6624"/>
    <w:rsid w:val="003A66B7"/>
    <w:rsid w:val="003B0298"/>
    <w:rsid w:val="003B03AA"/>
    <w:rsid w:val="003B68DC"/>
    <w:rsid w:val="003B7CEA"/>
    <w:rsid w:val="003C1EFB"/>
    <w:rsid w:val="003C2064"/>
    <w:rsid w:val="003C28A1"/>
    <w:rsid w:val="003C303E"/>
    <w:rsid w:val="003C6CC8"/>
    <w:rsid w:val="003D22E9"/>
    <w:rsid w:val="003D2B64"/>
    <w:rsid w:val="003D3D48"/>
    <w:rsid w:val="003D4324"/>
    <w:rsid w:val="003D4A46"/>
    <w:rsid w:val="003D641B"/>
    <w:rsid w:val="003D6F9C"/>
    <w:rsid w:val="003D76FE"/>
    <w:rsid w:val="003E0891"/>
    <w:rsid w:val="003E19DC"/>
    <w:rsid w:val="003E1A36"/>
    <w:rsid w:val="003E3E2A"/>
    <w:rsid w:val="003E7A71"/>
    <w:rsid w:val="003F008F"/>
    <w:rsid w:val="003F2EBD"/>
    <w:rsid w:val="003F416E"/>
    <w:rsid w:val="003F4C40"/>
    <w:rsid w:val="003F5642"/>
    <w:rsid w:val="003F7C11"/>
    <w:rsid w:val="004001A3"/>
    <w:rsid w:val="0040122D"/>
    <w:rsid w:val="00407FF6"/>
    <w:rsid w:val="00410371"/>
    <w:rsid w:val="00410DBF"/>
    <w:rsid w:val="00411FB7"/>
    <w:rsid w:val="00413421"/>
    <w:rsid w:val="00413F5E"/>
    <w:rsid w:val="00414CE4"/>
    <w:rsid w:val="004154D0"/>
    <w:rsid w:val="00415DB2"/>
    <w:rsid w:val="004219F8"/>
    <w:rsid w:val="0042226B"/>
    <w:rsid w:val="004242F1"/>
    <w:rsid w:val="00424499"/>
    <w:rsid w:val="004264D1"/>
    <w:rsid w:val="004267EE"/>
    <w:rsid w:val="0043020A"/>
    <w:rsid w:val="00432534"/>
    <w:rsid w:val="004360D2"/>
    <w:rsid w:val="00437345"/>
    <w:rsid w:val="0044125E"/>
    <w:rsid w:val="00450311"/>
    <w:rsid w:val="00451F4C"/>
    <w:rsid w:val="004521E3"/>
    <w:rsid w:val="00453642"/>
    <w:rsid w:val="00454E54"/>
    <w:rsid w:val="0045747E"/>
    <w:rsid w:val="00461BE5"/>
    <w:rsid w:val="0046368B"/>
    <w:rsid w:val="004651EA"/>
    <w:rsid w:val="004654F1"/>
    <w:rsid w:val="00471971"/>
    <w:rsid w:val="00472A68"/>
    <w:rsid w:val="00472DB5"/>
    <w:rsid w:val="00473D17"/>
    <w:rsid w:val="00476022"/>
    <w:rsid w:val="0047603C"/>
    <w:rsid w:val="0047627D"/>
    <w:rsid w:val="00476B58"/>
    <w:rsid w:val="00480586"/>
    <w:rsid w:val="00482970"/>
    <w:rsid w:val="00482E9E"/>
    <w:rsid w:val="00483A9E"/>
    <w:rsid w:val="00484044"/>
    <w:rsid w:val="00491B28"/>
    <w:rsid w:val="004952B1"/>
    <w:rsid w:val="00496731"/>
    <w:rsid w:val="004A1708"/>
    <w:rsid w:val="004A179E"/>
    <w:rsid w:val="004A1C3E"/>
    <w:rsid w:val="004A6F47"/>
    <w:rsid w:val="004B2705"/>
    <w:rsid w:val="004B339F"/>
    <w:rsid w:val="004B4402"/>
    <w:rsid w:val="004B6E50"/>
    <w:rsid w:val="004B75B7"/>
    <w:rsid w:val="004C0916"/>
    <w:rsid w:val="004C11F5"/>
    <w:rsid w:val="004C1374"/>
    <w:rsid w:val="004C3617"/>
    <w:rsid w:val="004C3770"/>
    <w:rsid w:val="004C44CB"/>
    <w:rsid w:val="004C7A1B"/>
    <w:rsid w:val="004D01D8"/>
    <w:rsid w:val="004D1D5A"/>
    <w:rsid w:val="004D322C"/>
    <w:rsid w:val="004D630E"/>
    <w:rsid w:val="004D674D"/>
    <w:rsid w:val="004D7686"/>
    <w:rsid w:val="004E3FBE"/>
    <w:rsid w:val="004E4594"/>
    <w:rsid w:val="004E6C78"/>
    <w:rsid w:val="004E7C37"/>
    <w:rsid w:val="004F00D2"/>
    <w:rsid w:val="004F16B7"/>
    <w:rsid w:val="004F3DDC"/>
    <w:rsid w:val="004F416B"/>
    <w:rsid w:val="00500008"/>
    <w:rsid w:val="005033D2"/>
    <w:rsid w:val="00503E16"/>
    <w:rsid w:val="005041B1"/>
    <w:rsid w:val="0050463F"/>
    <w:rsid w:val="005060DC"/>
    <w:rsid w:val="005062AF"/>
    <w:rsid w:val="00507E28"/>
    <w:rsid w:val="00510F97"/>
    <w:rsid w:val="00515379"/>
    <w:rsid w:val="0051580D"/>
    <w:rsid w:val="005166F9"/>
    <w:rsid w:val="00521BB0"/>
    <w:rsid w:val="005250D4"/>
    <w:rsid w:val="0052560E"/>
    <w:rsid w:val="00525A21"/>
    <w:rsid w:val="00527715"/>
    <w:rsid w:val="005316B6"/>
    <w:rsid w:val="00531CE5"/>
    <w:rsid w:val="00533D3D"/>
    <w:rsid w:val="005341C6"/>
    <w:rsid w:val="00537C82"/>
    <w:rsid w:val="00540FD8"/>
    <w:rsid w:val="005410E6"/>
    <w:rsid w:val="00542928"/>
    <w:rsid w:val="00542C5C"/>
    <w:rsid w:val="00547111"/>
    <w:rsid w:val="00547618"/>
    <w:rsid w:val="00551E27"/>
    <w:rsid w:val="00552A0C"/>
    <w:rsid w:val="00552B9A"/>
    <w:rsid w:val="00562244"/>
    <w:rsid w:val="00563754"/>
    <w:rsid w:val="0056545D"/>
    <w:rsid w:val="0056660B"/>
    <w:rsid w:val="00570808"/>
    <w:rsid w:val="005718CC"/>
    <w:rsid w:val="00575D3D"/>
    <w:rsid w:val="005772E3"/>
    <w:rsid w:val="0058003E"/>
    <w:rsid w:val="00580A1B"/>
    <w:rsid w:val="00580C95"/>
    <w:rsid w:val="00580C9C"/>
    <w:rsid w:val="0058377A"/>
    <w:rsid w:val="005855FE"/>
    <w:rsid w:val="00590358"/>
    <w:rsid w:val="005921A9"/>
    <w:rsid w:val="00592D74"/>
    <w:rsid w:val="005935E0"/>
    <w:rsid w:val="005938E1"/>
    <w:rsid w:val="00596EDE"/>
    <w:rsid w:val="005A0D64"/>
    <w:rsid w:val="005A22BB"/>
    <w:rsid w:val="005A22D1"/>
    <w:rsid w:val="005A4FF2"/>
    <w:rsid w:val="005B07D8"/>
    <w:rsid w:val="005B0B3F"/>
    <w:rsid w:val="005B0EF2"/>
    <w:rsid w:val="005B30BA"/>
    <w:rsid w:val="005B40A1"/>
    <w:rsid w:val="005B55EF"/>
    <w:rsid w:val="005B5838"/>
    <w:rsid w:val="005C34BC"/>
    <w:rsid w:val="005C3D75"/>
    <w:rsid w:val="005C61A3"/>
    <w:rsid w:val="005C74BF"/>
    <w:rsid w:val="005D2C0F"/>
    <w:rsid w:val="005D2D8A"/>
    <w:rsid w:val="005D389C"/>
    <w:rsid w:val="005D4038"/>
    <w:rsid w:val="005D7AD9"/>
    <w:rsid w:val="005E223B"/>
    <w:rsid w:val="005E2C44"/>
    <w:rsid w:val="005E3503"/>
    <w:rsid w:val="005E4AC7"/>
    <w:rsid w:val="005E5F8A"/>
    <w:rsid w:val="005F0D40"/>
    <w:rsid w:val="005F5070"/>
    <w:rsid w:val="005F5944"/>
    <w:rsid w:val="005F658A"/>
    <w:rsid w:val="005F6EA9"/>
    <w:rsid w:val="005F6FBA"/>
    <w:rsid w:val="005F732A"/>
    <w:rsid w:val="0060110C"/>
    <w:rsid w:val="00601A50"/>
    <w:rsid w:val="00601FD7"/>
    <w:rsid w:val="0061257E"/>
    <w:rsid w:val="00612611"/>
    <w:rsid w:val="006136CB"/>
    <w:rsid w:val="00614AB7"/>
    <w:rsid w:val="0061655C"/>
    <w:rsid w:val="00616B41"/>
    <w:rsid w:val="006202EB"/>
    <w:rsid w:val="00621188"/>
    <w:rsid w:val="00622901"/>
    <w:rsid w:val="006257D2"/>
    <w:rsid w:val="006257ED"/>
    <w:rsid w:val="006259A2"/>
    <w:rsid w:val="00625AE2"/>
    <w:rsid w:val="00625CC4"/>
    <w:rsid w:val="00626CB4"/>
    <w:rsid w:val="006316B2"/>
    <w:rsid w:val="00631C91"/>
    <w:rsid w:val="00632031"/>
    <w:rsid w:val="00632075"/>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0BBE"/>
    <w:rsid w:val="00664ED5"/>
    <w:rsid w:val="00665C47"/>
    <w:rsid w:val="00666D1D"/>
    <w:rsid w:val="00667AF7"/>
    <w:rsid w:val="00667F23"/>
    <w:rsid w:val="006713F7"/>
    <w:rsid w:val="00671763"/>
    <w:rsid w:val="0067248C"/>
    <w:rsid w:val="00673CF5"/>
    <w:rsid w:val="00680B26"/>
    <w:rsid w:val="00683199"/>
    <w:rsid w:val="00684CA4"/>
    <w:rsid w:val="00686E95"/>
    <w:rsid w:val="006940FB"/>
    <w:rsid w:val="006946BE"/>
    <w:rsid w:val="00695808"/>
    <w:rsid w:val="00697916"/>
    <w:rsid w:val="006A014D"/>
    <w:rsid w:val="006A0871"/>
    <w:rsid w:val="006B3069"/>
    <w:rsid w:val="006B46FB"/>
    <w:rsid w:val="006B5830"/>
    <w:rsid w:val="006B61A1"/>
    <w:rsid w:val="006B6246"/>
    <w:rsid w:val="006B7929"/>
    <w:rsid w:val="006C14E0"/>
    <w:rsid w:val="006C1C5F"/>
    <w:rsid w:val="006C1D80"/>
    <w:rsid w:val="006C21AE"/>
    <w:rsid w:val="006C320D"/>
    <w:rsid w:val="006C619E"/>
    <w:rsid w:val="006D0F26"/>
    <w:rsid w:val="006D1350"/>
    <w:rsid w:val="006D1ED6"/>
    <w:rsid w:val="006D6500"/>
    <w:rsid w:val="006E21FB"/>
    <w:rsid w:val="006E2A02"/>
    <w:rsid w:val="006E2E28"/>
    <w:rsid w:val="006E7C9B"/>
    <w:rsid w:val="006F2F28"/>
    <w:rsid w:val="006F41BE"/>
    <w:rsid w:val="006F715C"/>
    <w:rsid w:val="006F73AF"/>
    <w:rsid w:val="007025D1"/>
    <w:rsid w:val="00702675"/>
    <w:rsid w:val="00703F3F"/>
    <w:rsid w:val="007042FC"/>
    <w:rsid w:val="00706E7B"/>
    <w:rsid w:val="00712BE9"/>
    <w:rsid w:val="0071353B"/>
    <w:rsid w:val="007142DB"/>
    <w:rsid w:val="00715288"/>
    <w:rsid w:val="007176FF"/>
    <w:rsid w:val="00717888"/>
    <w:rsid w:val="00717D66"/>
    <w:rsid w:val="00721EC1"/>
    <w:rsid w:val="00723042"/>
    <w:rsid w:val="00723C32"/>
    <w:rsid w:val="007241DD"/>
    <w:rsid w:val="007259D5"/>
    <w:rsid w:val="0072627F"/>
    <w:rsid w:val="00727B29"/>
    <w:rsid w:val="00727BE2"/>
    <w:rsid w:val="00730A66"/>
    <w:rsid w:val="00732B5F"/>
    <w:rsid w:val="00733199"/>
    <w:rsid w:val="0073388B"/>
    <w:rsid w:val="007353A7"/>
    <w:rsid w:val="00736DEF"/>
    <w:rsid w:val="00737A87"/>
    <w:rsid w:val="00742CAA"/>
    <w:rsid w:val="00750D71"/>
    <w:rsid w:val="00750E62"/>
    <w:rsid w:val="00752113"/>
    <w:rsid w:val="007535B3"/>
    <w:rsid w:val="007538E4"/>
    <w:rsid w:val="00753C8D"/>
    <w:rsid w:val="00753E70"/>
    <w:rsid w:val="00756037"/>
    <w:rsid w:val="0075744F"/>
    <w:rsid w:val="00762D3A"/>
    <w:rsid w:val="0076372A"/>
    <w:rsid w:val="007637A9"/>
    <w:rsid w:val="007646C1"/>
    <w:rsid w:val="00765AE4"/>
    <w:rsid w:val="007674A7"/>
    <w:rsid w:val="00767768"/>
    <w:rsid w:val="00770156"/>
    <w:rsid w:val="00772841"/>
    <w:rsid w:val="00772861"/>
    <w:rsid w:val="0077478C"/>
    <w:rsid w:val="00782404"/>
    <w:rsid w:val="0078471D"/>
    <w:rsid w:val="007911D3"/>
    <w:rsid w:val="00792342"/>
    <w:rsid w:val="007926D5"/>
    <w:rsid w:val="00794341"/>
    <w:rsid w:val="007946B7"/>
    <w:rsid w:val="007977A8"/>
    <w:rsid w:val="007A44F3"/>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00FF"/>
    <w:rsid w:val="007D04DC"/>
    <w:rsid w:val="007D3F3B"/>
    <w:rsid w:val="007D5D61"/>
    <w:rsid w:val="007D6A07"/>
    <w:rsid w:val="007D7500"/>
    <w:rsid w:val="007E16DC"/>
    <w:rsid w:val="007E2FB8"/>
    <w:rsid w:val="007E3363"/>
    <w:rsid w:val="007E3EF2"/>
    <w:rsid w:val="007E64AC"/>
    <w:rsid w:val="007E7368"/>
    <w:rsid w:val="007F1BD8"/>
    <w:rsid w:val="007F45BC"/>
    <w:rsid w:val="007F5A7D"/>
    <w:rsid w:val="007F71BF"/>
    <w:rsid w:val="007F7259"/>
    <w:rsid w:val="007F7FFE"/>
    <w:rsid w:val="0080126A"/>
    <w:rsid w:val="00801EAB"/>
    <w:rsid w:val="008030DB"/>
    <w:rsid w:val="008036CF"/>
    <w:rsid w:val="00803704"/>
    <w:rsid w:val="00803BD2"/>
    <w:rsid w:val="00803F21"/>
    <w:rsid w:val="008040A8"/>
    <w:rsid w:val="008046DF"/>
    <w:rsid w:val="008126D7"/>
    <w:rsid w:val="008131B9"/>
    <w:rsid w:val="0081674B"/>
    <w:rsid w:val="00821BD0"/>
    <w:rsid w:val="00823BA0"/>
    <w:rsid w:val="00824E9C"/>
    <w:rsid w:val="008254E6"/>
    <w:rsid w:val="008265E7"/>
    <w:rsid w:val="008279FA"/>
    <w:rsid w:val="00827E61"/>
    <w:rsid w:val="008321E2"/>
    <w:rsid w:val="00832575"/>
    <w:rsid w:val="0083422A"/>
    <w:rsid w:val="008346E1"/>
    <w:rsid w:val="00837C31"/>
    <w:rsid w:val="00841088"/>
    <w:rsid w:val="008414C6"/>
    <w:rsid w:val="00841AEF"/>
    <w:rsid w:val="00841BEB"/>
    <w:rsid w:val="0084231D"/>
    <w:rsid w:val="00846C22"/>
    <w:rsid w:val="008476E0"/>
    <w:rsid w:val="00847E58"/>
    <w:rsid w:val="00854EFE"/>
    <w:rsid w:val="00857374"/>
    <w:rsid w:val="008626E7"/>
    <w:rsid w:val="00862741"/>
    <w:rsid w:val="00863719"/>
    <w:rsid w:val="00863BE2"/>
    <w:rsid w:val="008640B2"/>
    <w:rsid w:val="008646CF"/>
    <w:rsid w:val="00870EE7"/>
    <w:rsid w:val="008747FE"/>
    <w:rsid w:val="00881346"/>
    <w:rsid w:val="00881EF6"/>
    <w:rsid w:val="00882677"/>
    <w:rsid w:val="0088565F"/>
    <w:rsid w:val="00885B68"/>
    <w:rsid w:val="008863B9"/>
    <w:rsid w:val="008869DB"/>
    <w:rsid w:val="008877EB"/>
    <w:rsid w:val="00892AC3"/>
    <w:rsid w:val="00896207"/>
    <w:rsid w:val="008973F9"/>
    <w:rsid w:val="00897B96"/>
    <w:rsid w:val="008A45A6"/>
    <w:rsid w:val="008B17DA"/>
    <w:rsid w:val="008B199A"/>
    <w:rsid w:val="008B4BDE"/>
    <w:rsid w:val="008B55D1"/>
    <w:rsid w:val="008B5D1D"/>
    <w:rsid w:val="008B66B0"/>
    <w:rsid w:val="008B6A96"/>
    <w:rsid w:val="008C3754"/>
    <w:rsid w:val="008C5D1C"/>
    <w:rsid w:val="008C6422"/>
    <w:rsid w:val="008D29F2"/>
    <w:rsid w:val="008D30D9"/>
    <w:rsid w:val="008D3A57"/>
    <w:rsid w:val="008D46E7"/>
    <w:rsid w:val="008D5C55"/>
    <w:rsid w:val="008D6162"/>
    <w:rsid w:val="008D7AE3"/>
    <w:rsid w:val="008E031D"/>
    <w:rsid w:val="008E0505"/>
    <w:rsid w:val="008E0D50"/>
    <w:rsid w:val="008E1C1D"/>
    <w:rsid w:val="008E36E1"/>
    <w:rsid w:val="008E3AD1"/>
    <w:rsid w:val="008E5331"/>
    <w:rsid w:val="008E636E"/>
    <w:rsid w:val="008F0A80"/>
    <w:rsid w:val="008F1E5D"/>
    <w:rsid w:val="008F26CC"/>
    <w:rsid w:val="008F313C"/>
    <w:rsid w:val="008F319A"/>
    <w:rsid w:val="008F33C1"/>
    <w:rsid w:val="008F3789"/>
    <w:rsid w:val="008F686C"/>
    <w:rsid w:val="009001A6"/>
    <w:rsid w:val="009043E1"/>
    <w:rsid w:val="00905AE9"/>
    <w:rsid w:val="00905FD0"/>
    <w:rsid w:val="00907D89"/>
    <w:rsid w:val="0091035A"/>
    <w:rsid w:val="00911344"/>
    <w:rsid w:val="00911E1C"/>
    <w:rsid w:val="009148DE"/>
    <w:rsid w:val="00915F8C"/>
    <w:rsid w:val="00922B51"/>
    <w:rsid w:val="009257FA"/>
    <w:rsid w:val="0092629B"/>
    <w:rsid w:val="00926EB6"/>
    <w:rsid w:val="00932068"/>
    <w:rsid w:val="00933204"/>
    <w:rsid w:val="00933A7C"/>
    <w:rsid w:val="009351A4"/>
    <w:rsid w:val="00935FB1"/>
    <w:rsid w:val="00937D7E"/>
    <w:rsid w:val="00937DEC"/>
    <w:rsid w:val="00937E61"/>
    <w:rsid w:val="00940F68"/>
    <w:rsid w:val="00941694"/>
    <w:rsid w:val="00941E30"/>
    <w:rsid w:val="0094334A"/>
    <w:rsid w:val="009437F6"/>
    <w:rsid w:val="00943976"/>
    <w:rsid w:val="00945879"/>
    <w:rsid w:val="00946B36"/>
    <w:rsid w:val="00947DED"/>
    <w:rsid w:val="00952DD5"/>
    <w:rsid w:val="0095407A"/>
    <w:rsid w:val="0095593E"/>
    <w:rsid w:val="00956A3B"/>
    <w:rsid w:val="00956FC7"/>
    <w:rsid w:val="009570DC"/>
    <w:rsid w:val="00962906"/>
    <w:rsid w:val="0096336E"/>
    <w:rsid w:val="00964C17"/>
    <w:rsid w:val="00966B82"/>
    <w:rsid w:val="00967E23"/>
    <w:rsid w:val="00970510"/>
    <w:rsid w:val="009710F0"/>
    <w:rsid w:val="00971FE8"/>
    <w:rsid w:val="00972815"/>
    <w:rsid w:val="00972F67"/>
    <w:rsid w:val="009741AE"/>
    <w:rsid w:val="009743DB"/>
    <w:rsid w:val="00974A91"/>
    <w:rsid w:val="009750C1"/>
    <w:rsid w:val="0097612E"/>
    <w:rsid w:val="009777D9"/>
    <w:rsid w:val="00980940"/>
    <w:rsid w:val="00982077"/>
    <w:rsid w:val="00984428"/>
    <w:rsid w:val="00987FD4"/>
    <w:rsid w:val="00991B88"/>
    <w:rsid w:val="00994CC0"/>
    <w:rsid w:val="00995CDC"/>
    <w:rsid w:val="00995F43"/>
    <w:rsid w:val="0099680E"/>
    <w:rsid w:val="00996B99"/>
    <w:rsid w:val="009A069F"/>
    <w:rsid w:val="009A0D2B"/>
    <w:rsid w:val="009A1E9C"/>
    <w:rsid w:val="009A239A"/>
    <w:rsid w:val="009A4893"/>
    <w:rsid w:val="009A5753"/>
    <w:rsid w:val="009A579D"/>
    <w:rsid w:val="009A5A14"/>
    <w:rsid w:val="009A6C14"/>
    <w:rsid w:val="009B2910"/>
    <w:rsid w:val="009B3829"/>
    <w:rsid w:val="009B3E2A"/>
    <w:rsid w:val="009B47D3"/>
    <w:rsid w:val="009B4D05"/>
    <w:rsid w:val="009B7991"/>
    <w:rsid w:val="009C01DA"/>
    <w:rsid w:val="009C5571"/>
    <w:rsid w:val="009C56D7"/>
    <w:rsid w:val="009C76E9"/>
    <w:rsid w:val="009D0098"/>
    <w:rsid w:val="009D3141"/>
    <w:rsid w:val="009D3D94"/>
    <w:rsid w:val="009D4905"/>
    <w:rsid w:val="009D5EB1"/>
    <w:rsid w:val="009D75C8"/>
    <w:rsid w:val="009E0040"/>
    <w:rsid w:val="009E0486"/>
    <w:rsid w:val="009E0A80"/>
    <w:rsid w:val="009E0CED"/>
    <w:rsid w:val="009E3297"/>
    <w:rsid w:val="009E56C1"/>
    <w:rsid w:val="009E7244"/>
    <w:rsid w:val="009F212F"/>
    <w:rsid w:val="009F7331"/>
    <w:rsid w:val="009F734F"/>
    <w:rsid w:val="00A0040C"/>
    <w:rsid w:val="00A00F4B"/>
    <w:rsid w:val="00A0271C"/>
    <w:rsid w:val="00A03690"/>
    <w:rsid w:val="00A03756"/>
    <w:rsid w:val="00A041DE"/>
    <w:rsid w:val="00A13416"/>
    <w:rsid w:val="00A14A28"/>
    <w:rsid w:val="00A21D12"/>
    <w:rsid w:val="00A246B6"/>
    <w:rsid w:val="00A27B87"/>
    <w:rsid w:val="00A33219"/>
    <w:rsid w:val="00A332C6"/>
    <w:rsid w:val="00A335C7"/>
    <w:rsid w:val="00A40F09"/>
    <w:rsid w:val="00A42CBA"/>
    <w:rsid w:val="00A467E7"/>
    <w:rsid w:val="00A47E70"/>
    <w:rsid w:val="00A50CF0"/>
    <w:rsid w:val="00A52DD7"/>
    <w:rsid w:val="00A54105"/>
    <w:rsid w:val="00A57F51"/>
    <w:rsid w:val="00A64041"/>
    <w:rsid w:val="00A6470D"/>
    <w:rsid w:val="00A66D59"/>
    <w:rsid w:val="00A72AB2"/>
    <w:rsid w:val="00A74CBB"/>
    <w:rsid w:val="00A75472"/>
    <w:rsid w:val="00A75FC3"/>
    <w:rsid w:val="00A7671C"/>
    <w:rsid w:val="00A80A95"/>
    <w:rsid w:val="00A80FDD"/>
    <w:rsid w:val="00A835AE"/>
    <w:rsid w:val="00A86C83"/>
    <w:rsid w:val="00A878F4"/>
    <w:rsid w:val="00A90340"/>
    <w:rsid w:val="00A91BBB"/>
    <w:rsid w:val="00A91FD1"/>
    <w:rsid w:val="00A92A0C"/>
    <w:rsid w:val="00A938EA"/>
    <w:rsid w:val="00A93AD2"/>
    <w:rsid w:val="00A9451B"/>
    <w:rsid w:val="00A945D3"/>
    <w:rsid w:val="00A955EA"/>
    <w:rsid w:val="00A96FF1"/>
    <w:rsid w:val="00A97269"/>
    <w:rsid w:val="00AA0B25"/>
    <w:rsid w:val="00AA1082"/>
    <w:rsid w:val="00AA2CBC"/>
    <w:rsid w:val="00AA36BF"/>
    <w:rsid w:val="00AA3FD7"/>
    <w:rsid w:val="00AA4BA2"/>
    <w:rsid w:val="00AB078A"/>
    <w:rsid w:val="00AB0FD2"/>
    <w:rsid w:val="00AB4169"/>
    <w:rsid w:val="00AB4ADB"/>
    <w:rsid w:val="00AB61B3"/>
    <w:rsid w:val="00AC09E3"/>
    <w:rsid w:val="00AC1378"/>
    <w:rsid w:val="00AC4397"/>
    <w:rsid w:val="00AC5820"/>
    <w:rsid w:val="00AD092B"/>
    <w:rsid w:val="00AD0B69"/>
    <w:rsid w:val="00AD1CD8"/>
    <w:rsid w:val="00AD771B"/>
    <w:rsid w:val="00AE2BD7"/>
    <w:rsid w:val="00AE457F"/>
    <w:rsid w:val="00AE475D"/>
    <w:rsid w:val="00AE4CE9"/>
    <w:rsid w:val="00AE774E"/>
    <w:rsid w:val="00AF0C5F"/>
    <w:rsid w:val="00AF27A7"/>
    <w:rsid w:val="00AF3B7B"/>
    <w:rsid w:val="00AF4C8A"/>
    <w:rsid w:val="00AF619C"/>
    <w:rsid w:val="00B00A8A"/>
    <w:rsid w:val="00B00B52"/>
    <w:rsid w:val="00B031C0"/>
    <w:rsid w:val="00B03C58"/>
    <w:rsid w:val="00B042C6"/>
    <w:rsid w:val="00B0631E"/>
    <w:rsid w:val="00B0731C"/>
    <w:rsid w:val="00B10CDC"/>
    <w:rsid w:val="00B13D2D"/>
    <w:rsid w:val="00B1437E"/>
    <w:rsid w:val="00B15DE2"/>
    <w:rsid w:val="00B20841"/>
    <w:rsid w:val="00B2181C"/>
    <w:rsid w:val="00B22973"/>
    <w:rsid w:val="00B23EFA"/>
    <w:rsid w:val="00B258BB"/>
    <w:rsid w:val="00B25A33"/>
    <w:rsid w:val="00B272BF"/>
    <w:rsid w:val="00B278C9"/>
    <w:rsid w:val="00B325EB"/>
    <w:rsid w:val="00B3462E"/>
    <w:rsid w:val="00B3624F"/>
    <w:rsid w:val="00B41336"/>
    <w:rsid w:val="00B4354D"/>
    <w:rsid w:val="00B522DA"/>
    <w:rsid w:val="00B53765"/>
    <w:rsid w:val="00B55526"/>
    <w:rsid w:val="00B60504"/>
    <w:rsid w:val="00B617FF"/>
    <w:rsid w:val="00B61BE8"/>
    <w:rsid w:val="00B61D83"/>
    <w:rsid w:val="00B62F51"/>
    <w:rsid w:val="00B6477D"/>
    <w:rsid w:val="00B657F0"/>
    <w:rsid w:val="00B67B97"/>
    <w:rsid w:val="00B70045"/>
    <w:rsid w:val="00B70549"/>
    <w:rsid w:val="00B70D78"/>
    <w:rsid w:val="00B71E32"/>
    <w:rsid w:val="00B7310F"/>
    <w:rsid w:val="00B74192"/>
    <w:rsid w:val="00B76427"/>
    <w:rsid w:val="00B801EE"/>
    <w:rsid w:val="00B82AB2"/>
    <w:rsid w:val="00B83E15"/>
    <w:rsid w:val="00B844B9"/>
    <w:rsid w:val="00B858DB"/>
    <w:rsid w:val="00B87A77"/>
    <w:rsid w:val="00B91166"/>
    <w:rsid w:val="00B911B9"/>
    <w:rsid w:val="00B9300E"/>
    <w:rsid w:val="00B93CCF"/>
    <w:rsid w:val="00B968C8"/>
    <w:rsid w:val="00B96B46"/>
    <w:rsid w:val="00BA23DE"/>
    <w:rsid w:val="00BA2D4B"/>
    <w:rsid w:val="00BA3EC5"/>
    <w:rsid w:val="00BA4917"/>
    <w:rsid w:val="00BA51D9"/>
    <w:rsid w:val="00BA73C1"/>
    <w:rsid w:val="00BB04D2"/>
    <w:rsid w:val="00BB1894"/>
    <w:rsid w:val="00BB1997"/>
    <w:rsid w:val="00BB1BEE"/>
    <w:rsid w:val="00BB37C7"/>
    <w:rsid w:val="00BB4429"/>
    <w:rsid w:val="00BB4975"/>
    <w:rsid w:val="00BB51B3"/>
    <w:rsid w:val="00BB589C"/>
    <w:rsid w:val="00BB5DFC"/>
    <w:rsid w:val="00BB65A1"/>
    <w:rsid w:val="00BC71CB"/>
    <w:rsid w:val="00BC7C3C"/>
    <w:rsid w:val="00BD279D"/>
    <w:rsid w:val="00BD6BB8"/>
    <w:rsid w:val="00BD7D1B"/>
    <w:rsid w:val="00BE1D5E"/>
    <w:rsid w:val="00BE3495"/>
    <w:rsid w:val="00BE4286"/>
    <w:rsid w:val="00BF77AA"/>
    <w:rsid w:val="00C00DD1"/>
    <w:rsid w:val="00C0147A"/>
    <w:rsid w:val="00C02DB9"/>
    <w:rsid w:val="00C05332"/>
    <w:rsid w:val="00C0771A"/>
    <w:rsid w:val="00C115D9"/>
    <w:rsid w:val="00C11A9F"/>
    <w:rsid w:val="00C12FB4"/>
    <w:rsid w:val="00C17E91"/>
    <w:rsid w:val="00C23D07"/>
    <w:rsid w:val="00C241EB"/>
    <w:rsid w:val="00C244F9"/>
    <w:rsid w:val="00C258AC"/>
    <w:rsid w:val="00C270F2"/>
    <w:rsid w:val="00C33FBB"/>
    <w:rsid w:val="00C3465B"/>
    <w:rsid w:val="00C35D53"/>
    <w:rsid w:val="00C37AC2"/>
    <w:rsid w:val="00C37EC8"/>
    <w:rsid w:val="00C421F9"/>
    <w:rsid w:val="00C45E4C"/>
    <w:rsid w:val="00C46C1C"/>
    <w:rsid w:val="00C524FA"/>
    <w:rsid w:val="00C527C1"/>
    <w:rsid w:val="00C543F1"/>
    <w:rsid w:val="00C54CB9"/>
    <w:rsid w:val="00C55064"/>
    <w:rsid w:val="00C55545"/>
    <w:rsid w:val="00C56DF4"/>
    <w:rsid w:val="00C57DEA"/>
    <w:rsid w:val="00C60467"/>
    <w:rsid w:val="00C61DF9"/>
    <w:rsid w:val="00C66BA2"/>
    <w:rsid w:val="00C67000"/>
    <w:rsid w:val="00C71D35"/>
    <w:rsid w:val="00C7426E"/>
    <w:rsid w:val="00C74AA9"/>
    <w:rsid w:val="00C772B9"/>
    <w:rsid w:val="00C7739A"/>
    <w:rsid w:val="00C77BA0"/>
    <w:rsid w:val="00C82C06"/>
    <w:rsid w:val="00C83FF5"/>
    <w:rsid w:val="00C8451C"/>
    <w:rsid w:val="00C8634A"/>
    <w:rsid w:val="00C87838"/>
    <w:rsid w:val="00C9085E"/>
    <w:rsid w:val="00C9273E"/>
    <w:rsid w:val="00C92963"/>
    <w:rsid w:val="00C94586"/>
    <w:rsid w:val="00C95985"/>
    <w:rsid w:val="00CA1AFA"/>
    <w:rsid w:val="00CA2795"/>
    <w:rsid w:val="00CA36FD"/>
    <w:rsid w:val="00CA4507"/>
    <w:rsid w:val="00CA591F"/>
    <w:rsid w:val="00CA5982"/>
    <w:rsid w:val="00CB169E"/>
    <w:rsid w:val="00CB27A2"/>
    <w:rsid w:val="00CB4846"/>
    <w:rsid w:val="00CB6B6F"/>
    <w:rsid w:val="00CC0D63"/>
    <w:rsid w:val="00CC20FA"/>
    <w:rsid w:val="00CC5026"/>
    <w:rsid w:val="00CC68D0"/>
    <w:rsid w:val="00CD2D38"/>
    <w:rsid w:val="00CD3236"/>
    <w:rsid w:val="00CD43FB"/>
    <w:rsid w:val="00CE3F0C"/>
    <w:rsid w:val="00CE439C"/>
    <w:rsid w:val="00CE4C61"/>
    <w:rsid w:val="00CF0715"/>
    <w:rsid w:val="00CF0BAC"/>
    <w:rsid w:val="00CF186D"/>
    <w:rsid w:val="00CF6785"/>
    <w:rsid w:val="00CF6DC9"/>
    <w:rsid w:val="00CF745A"/>
    <w:rsid w:val="00D01C9C"/>
    <w:rsid w:val="00D01EE0"/>
    <w:rsid w:val="00D03F9A"/>
    <w:rsid w:val="00D03FD7"/>
    <w:rsid w:val="00D06B2F"/>
    <w:rsid w:val="00D06D51"/>
    <w:rsid w:val="00D167B4"/>
    <w:rsid w:val="00D16E20"/>
    <w:rsid w:val="00D2077A"/>
    <w:rsid w:val="00D222B7"/>
    <w:rsid w:val="00D2247E"/>
    <w:rsid w:val="00D24991"/>
    <w:rsid w:val="00D25384"/>
    <w:rsid w:val="00D2660B"/>
    <w:rsid w:val="00D26BFC"/>
    <w:rsid w:val="00D2731F"/>
    <w:rsid w:val="00D27D7B"/>
    <w:rsid w:val="00D30192"/>
    <w:rsid w:val="00D3046B"/>
    <w:rsid w:val="00D30772"/>
    <w:rsid w:val="00D333E0"/>
    <w:rsid w:val="00D3479C"/>
    <w:rsid w:val="00D41C8E"/>
    <w:rsid w:val="00D43298"/>
    <w:rsid w:val="00D50255"/>
    <w:rsid w:val="00D50F55"/>
    <w:rsid w:val="00D516C2"/>
    <w:rsid w:val="00D52E58"/>
    <w:rsid w:val="00D559AC"/>
    <w:rsid w:val="00D564ED"/>
    <w:rsid w:val="00D567E0"/>
    <w:rsid w:val="00D61B8C"/>
    <w:rsid w:val="00D626D4"/>
    <w:rsid w:val="00D63489"/>
    <w:rsid w:val="00D66520"/>
    <w:rsid w:val="00D67364"/>
    <w:rsid w:val="00D703B4"/>
    <w:rsid w:val="00D71519"/>
    <w:rsid w:val="00D7301E"/>
    <w:rsid w:val="00D801A9"/>
    <w:rsid w:val="00D81319"/>
    <w:rsid w:val="00D84904"/>
    <w:rsid w:val="00D85261"/>
    <w:rsid w:val="00D862AF"/>
    <w:rsid w:val="00D86E9F"/>
    <w:rsid w:val="00D922A5"/>
    <w:rsid w:val="00D92764"/>
    <w:rsid w:val="00D9326E"/>
    <w:rsid w:val="00DA4D0C"/>
    <w:rsid w:val="00DA6A40"/>
    <w:rsid w:val="00DA776A"/>
    <w:rsid w:val="00DA79FF"/>
    <w:rsid w:val="00DB1142"/>
    <w:rsid w:val="00DB1993"/>
    <w:rsid w:val="00DB1BBC"/>
    <w:rsid w:val="00DB20D0"/>
    <w:rsid w:val="00DB2238"/>
    <w:rsid w:val="00DB2524"/>
    <w:rsid w:val="00DB5E85"/>
    <w:rsid w:val="00DC0F04"/>
    <w:rsid w:val="00DC17D2"/>
    <w:rsid w:val="00DC2033"/>
    <w:rsid w:val="00DC267A"/>
    <w:rsid w:val="00DC327E"/>
    <w:rsid w:val="00DC5B3F"/>
    <w:rsid w:val="00DC7706"/>
    <w:rsid w:val="00DD1874"/>
    <w:rsid w:val="00DD5782"/>
    <w:rsid w:val="00DD7D0A"/>
    <w:rsid w:val="00DE0272"/>
    <w:rsid w:val="00DE07A2"/>
    <w:rsid w:val="00DE150B"/>
    <w:rsid w:val="00DE2E1E"/>
    <w:rsid w:val="00DE34CF"/>
    <w:rsid w:val="00DE7BE7"/>
    <w:rsid w:val="00DF0133"/>
    <w:rsid w:val="00DF067D"/>
    <w:rsid w:val="00DF47D0"/>
    <w:rsid w:val="00DF47EB"/>
    <w:rsid w:val="00DF5D21"/>
    <w:rsid w:val="00DF5D40"/>
    <w:rsid w:val="00E020A2"/>
    <w:rsid w:val="00E021F8"/>
    <w:rsid w:val="00E03ED9"/>
    <w:rsid w:val="00E05CF2"/>
    <w:rsid w:val="00E13F3D"/>
    <w:rsid w:val="00E14FB4"/>
    <w:rsid w:val="00E160FD"/>
    <w:rsid w:val="00E21F33"/>
    <w:rsid w:val="00E269DE"/>
    <w:rsid w:val="00E32683"/>
    <w:rsid w:val="00E33065"/>
    <w:rsid w:val="00E336F5"/>
    <w:rsid w:val="00E34898"/>
    <w:rsid w:val="00E34FFA"/>
    <w:rsid w:val="00E3771A"/>
    <w:rsid w:val="00E37BE8"/>
    <w:rsid w:val="00E40D8C"/>
    <w:rsid w:val="00E436DD"/>
    <w:rsid w:val="00E46339"/>
    <w:rsid w:val="00E463FC"/>
    <w:rsid w:val="00E5290A"/>
    <w:rsid w:val="00E55433"/>
    <w:rsid w:val="00E61DE6"/>
    <w:rsid w:val="00E62BFC"/>
    <w:rsid w:val="00E63FD4"/>
    <w:rsid w:val="00E65CE1"/>
    <w:rsid w:val="00E6649C"/>
    <w:rsid w:val="00E67F3B"/>
    <w:rsid w:val="00E70A2E"/>
    <w:rsid w:val="00E70E73"/>
    <w:rsid w:val="00E73504"/>
    <w:rsid w:val="00E738F1"/>
    <w:rsid w:val="00E77039"/>
    <w:rsid w:val="00E83F9E"/>
    <w:rsid w:val="00E853F1"/>
    <w:rsid w:val="00E86CB7"/>
    <w:rsid w:val="00E90537"/>
    <w:rsid w:val="00E940E8"/>
    <w:rsid w:val="00E958D6"/>
    <w:rsid w:val="00E96ED6"/>
    <w:rsid w:val="00EA1802"/>
    <w:rsid w:val="00EA38C6"/>
    <w:rsid w:val="00EA4823"/>
    <w:rsid w:val="00EA619F"/>
    <w:rsid w:val="00EB09B7"/>
    <w:rsid w:val="00EB16CC"/>
    <w:rsid w:val="00EB292A"/>
    <w:rsid w:val="00EB3571"/>
    <w:rsid w:val="00EB47DC"/>
    <w:rsid w:val="00EB5086"/>
    <w:rsid w:val="00EB6D01"/>
    <w:rsid w:val="00EC11BA"/>
    <w:rsid w:val="00EC775D"/>
    <w:rsid w:val="00ED352E"/>
    <w:rsid w:val="00ED4F3F"/>
    <w:rsid w:val="00ED7DFC"/>
    <w:rsid w:val="00EE1D3C"/>
    <w:rsid w:val="00EE30B2"/>
    <w:rsid w:val="00EE3565"/>
    <w:rsid w:val="00EE3A8E"/>
    <w:rsid w:val="00EE530E"/>
    <w:rsid w:val="00EE5C69"/>
    <w:rsid w:val="00EE7D7C"/>
    <w:rsid w:val="00EF18F4"/>
    <w:rsid w:val="00EF4B9E"/>
    <w:rsid w:val="00EF4F01"/>
    <w:rsid w:val="00F010C3"/>
    <w:rsid w:val="00F01E8C"/>
    <w:rsid w:val="00F074BA"/>
    <w:rsid w:val="00F07C6B"/>
    <w:rsid w:val="00F10440"/>
    <w:rsid w:val="00F111F3"/>
    <w:rsid w:val="00F12ECC"/>
    <w:rsid w:val="00F139BC"/>
    <w:rsid w:val="00F1561B"/>
    <w:rsid w:val="00F25D98"/>
    <w:rsid w:val="00F300FB"/>
    <w:rsid w:val="00F31936"/>
    <w:rsid w:val="00F33487"/>
    <w:rsid w:val="00F34395"/>
    <w:rsid w:val="00F369A9"/>
    <w:rsid w:val="00F41E20"/>
    <w:rsid w:val="00F4446A"/>
    <w:rsid w:val="00F44A77"/>
    <w:rsid w:val="00F46695"/>
    <w:rsid w:val="00F5085F"/>
    <w:rsid w:val="00F5113B"/>
    <w:rsid w:val="00F51576"/>
    <w:rsid w:val="00F52FE2"/>
    <w:rsid w:val="00F5333B"/>
    <w:rsid w:val="00F538D3"/>
    <w:rsid w:val="00F544DB"/>
    <w:rsid w:val="00F54696"/>
    <w:rsid w:val="00F56238"/>
    <w:rsid w:val="00F607F6"/>
    <w:rsid w:val="00F60BE0"/>
    <w:rsid w:val="00F61329"/>
    <w:rsid w:val="00F63481"/>
    <w:rsid w:val="00F64DAE"/>
    <w:rsid w:val="00F7034A"/>
    <w:rsid w:val="00F710A2"/>
    <w:rsid w:val="00F7243E"/>
    <w:rsid w:val="00F74F8E"/>
    <w:rsid w:val="00F756C0"/>
    <w:rsid w:val="00F81804"/>
    <w:rsid w:val="00F82331"/>
    <w:rsid w:val="00F8399F"/>
    <w:rsid w:val="00F872BC"/>
    <w:rsid w:val="00F877FB"/>
    <w:rsid w:val="00F91E56"/>
    <w:rsid w:val="00F92075"/>
    <w:rsid w:val="00F9213C"/>
    <w:rsid w:val="00F9421A"/>
    <w:rsid w:val="00F95008"/>
    <w:rsid w:val="00F95AB3"/>
    <w:rsid w:val="00FA0952"/>
    <w:rsid w:val="00FA0CFE"/>
    <w:rsid w:val="00FA1D36"/>
    <w:rsid w:val="00FA1DDE"/>
    <w:rsid w:val="00FA6471"/>
    <w:rsid w:val="00FB19CE"/>
    <w:rsid w:val="00FB1AA1"/>
    <w:rsid w:val="00FB1DB8"/>
    <w:rsid w:val="00FB1FFE"/>
    <w:rsid w:val="00FB6386"/>
    <w:rsid w:val="00FB6DA2"/>
    <w:rsid w:val="00FC00C4"/>
    <w:rsid w:val="00FC115B"/>
    <w:rsid w:val="00FC14A6"/>
    <w:rsid w:val="00FC2587"/>
    <w:rsid w:val="00FC2C37"/>
    <w:rsid w:val="00FC4AAC"/>
    <w:rsid w:val="00FC56B3"/>
    <w:rsid w:val="00FD1D64"/>
    <w:rsid w:val="00FD1E63"/>
    <w:rsid w:val="00FD2434"/>
    <w:rsid w:val="00FD3775"/>
    <w:rsid w:val="00FD448E"/>
    <w:rsid w:val="00FD5B5E"/>
    <w:rsid w:val="00FD5F1F"/>
    <w:rsid w:val="00FD6CDE"/>
    <w:rsid w:val="00FD7032"/>
    <w:rsid w:val="00FD7614"/>
    <w:rsid w:val="00FD7845"/>
    <w:rsid w:val="00FE003D"/>
    <w:rsid w:val="00FE055D"/>
    <w:rsid w:val="00FE2A50"/>
    <w:rsid w:val="00FE36CC"/>
    <w:rsid w:val="00FF2F96"/>
    <w:rsid w:val="00FF424B"/>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TALChar">
    <w:name w:val="TAL Char"/>
    <w:qFormat/>
    <w:rsid w:val="005A22D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5767300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1441</Words>
  <Characters>8720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2022-11-07T20:04:00Z</dcterms:created>
  <dcterms:modified xsi:type="dcterms:W3CDTF">2022-11-07T20:05:00Z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