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337D7D"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F839C3">
        <w:rPr>
          <w:b/>
          <w:sz w:val="24"/>
          <w:szCs w:val="24"/>
        </w:rPr>
        <w:t>5</w:t>
      </w:r>
      <w:r>
        <w:rPr>
          <w:b/>
          <w:i/>
          <w:noProof/>
          <w:sz w:val="28"/>
        </w:rPr>
        <w:tab/>
      </w:r>
      <w:r w:rsidR="00FA4A06" w:rsidRPr="00FA4A06">
        <w:rPr>
          <w:b/>
          <w:i/>
          <w:noProof/>
          <w:sz w:val="28"/>
        </w:rPr>
        <w:t>R4-2218795</w:t>
      </w:r>
    </w:p>
    <w:p w14:paraId="7CB45193" w14:textId="5E8F6097" w:rsidR="001E41F3" w:rsidRPr="0025002D" w:rsidRDefault="00A07D86" w:rsidP="005E2C44">
      <w:pPr>
        <w:pStyle w:val="CRCoverPage"/>
        <w:outlineLvl w:val="0"/>
        <w:rPr>
          <w:b/>
          <w:noProof/>
          <w:sz w:val="24"/>
        </w:rPr>
      </w:pPr>
      <w:r>
        <w:rPr>
          <w:b/>
          <w:noProof/>
          <w:sz w:val="24"/>
          <w:lang w:eastAsia="zh-CN"/>
        </w:rPr>
        <w:t xml:space="preserve">Toulouse </w:t>
      </w:r>
      <w:r w:rsidR="0025002D">
        <w:rPr>
          <w:b/>
          <w:noProof/>
          <w:sz w:val="24"/>
        </w:rPr>
        <w:t>,</w:t>
      </w:r>
      <w:r>
        <w:rPr>
          <w:b/>
          <w:noProof/>
          <w:sz w:val="24"/>
        </w:rPr>
        <w:t>France</w:t>
      </w:r>
      <w:r w:rsidR="00D305E6">
        <w:rPr>
          <w:b/>
          <w:noProof/>
          <w:sz w:val="24"/>
        </w:rPr>
        <w:t xml:space="preserve"> </w:t>
      </w:r>
      <w:r>
        <w:rPr>
          <w:b/>
          <w:noProof/>
          <w:sz w:val="24"/>
        </w:rPr>
        <w:t>,</w:t>
      </w:r>
      <w:r w:rsidR="00103D0F" w:rsidRPr="00103D0F">
        <w:t xml:space="preserve"> </w:t>
      </w:r>
      <w:r w:rsidR="00103D0F" w:rsidRPr="00103D0F">
        <w:rPr>
          <w:b/>
          <w:noProof/>
          <w:sz w:val="24"/>
        </w:rPr>
        <w:t xml:space="preserve">November </w:t>
      </w:r>
      <w:r w:rsidR="00C41E5E" w:rsidRPr="00C41E5E">
        <w:rPr>
          <w:b/>
          <w:noProof/>
          <w:sz w:val="24"/>
        </w:rPr>
        <w:t>1</w:t>
      </w:r>
      <w:r w:rsidR="00F30280">
        <w:rPr>
          <w:b/>
          <w:noProof/>
          <w:sz w:val="24"/>
        </w:rPr>
        <w:t>4</w:t>
      </w:r>
      <w:r w:rsidR="00C41E5E" w:rsidRPr="00C41E5E">
        <w:rPr>
          <w:b/>
          <w:noProof/>
          <w:sz w:val="24"/>
        </w:rPr>
        <w:t xml:space="preserve"> – </w:t>
      </w:r>
      <w:r w:rsidR="00103D0F" w:rsidRPr="00103D0F">
        <w:rPr>
          <w:b/>
          <w:noProof/>
          <w:sz w:val="24"/>
        </w:rPr>
        <w:t xml:space="preserve">November </w:t>
      </w:r>
      <w:r w:rsidR="00F30280">
        <w:rPr>
          <w:b/>
          <w:noProof/>
          <w:sz w:val="24"/>
        </w:rPr>
        <w:t>18</w:t>
      </w:r>
      <w:r w:rsidR="00C41E5E" w:rsidRPr="00C41E5E">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1259BF" w:rsidR="001E41F3" w:rsidRPr="00410371" w:rsidRDefault="002355C8" w:rsidP="002355C8">
            <w:pPr>
              <w:pStyle w:val="CRCoverPage"/>
              <w:spacing w:after="0"/>
              <w:jc w:val="center"/>
              <w:rPr>
                <w:noProof/>
                <w:lang w:eastAsia="zh-CN"/>
              </w:rPr>
            </w:pPr>
            <w:r>
              <w:rPr>
                <w:b/>
                <w:noProof/>
                <w:sz w:val="28"/>
              </w:rPr>
              <w:t>2721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D6013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B1562" w:rsidR="001E41F3" w:rsidRPr="00410371" w:rsidRDefault="0025002D" w:rsidP="00C41E5E">
            <w:pPr>
              <w:pStyle w:val="CRCoverPage"/>
              <w:spacing w:after="0"/>
              <w:jc w:val="center"/>
              <w:rPr>
                <w:noProof/>
                <w:sz w:val="28"/>
              </w:rPr>
            </w:pPr>
            <w:r w:rsidRPr="00CC6CE2">
              <w:rPr>
                <w:b/>
                <w:bCs/>
                <w:noProof/>
                <w:sz w:val="28"/>
                <w:szCs w:val="28"/>
                <w:lang w:eastAsia="zh-CN"/>
              </w:rPr>
              <w:t>17.</w:t>
            </w:r>
            <w:r w:rsidR="00A24D4F">
              <w:rPr>
                <w:b/>
                <w:bCs/>
                <w:noProof/>
                <w:sz w:val="28"/>
                <w:szCs w:val="28"/>
                <w:lang w:eastAsia="zh-CN"/>
              </w:rPr>
              <w:t>7</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9F0C81" w:rsidR="001E41F3" w:rsidRDefault="00391F3B" w:rsidP="00EB16DF">
            <w:pPr>
              <w:pStyle w:val="CRCoverPage"/>
              <w:spacing w:after="0"/>
              <w:ind w:left="100"/>
              <w:rPr>
                <w:noProof/>
              </w:rPr>
            </w:pPr>
            <w:r>
              <w:t xml:space="preserve">CR </w:t>
            </w:r>
            <w:r w:rsidR="004601BB">
              <w:t>on</w:t>
            </w:r>
            <w:r w:rsidR="00F57315" w:rsidRPr="00F57315">
              <w:t xml:space="preserve"> </w:t>
            </w:r>
            <w:r w:rsidR="0039090B">
              <w:t>RLM</w:t>
            </w:r>
            <w:r w:rsidR="002E365E">
              <w:t>/BFD</w:t>
            </w:r>
            <w:r w:rsidR="0039090B">
              <w:t xml:space="preserve"> requirement </w:t>
            </w:r>
            <w:r w:rsidR="00C65AD6">
              <w:t xml:space="preserve">for deactivated </w:t>
            </w:r>
            <w:proofErr w:type="spellStart"/>
            <w:r w:rsidR="00C65AD6">
              <w:t>PSCell</w:t>
            </w:r>
            <w:proofErr w:type="spellEnd"/>
            <w:r w:rsidR="00C65AD6">
              <w:t xml:space="preserve"> </w:t>
            </w:r>
            <w:r w:rsidR="00BB44D0">
              <w:t xml:space="preserve">and </w:t>
            </w:r>
            <w:r w:rsidR="0075739D" w:rsidRPr="00755F4A">
              <w:rPr>
                <w:lang w:val="en-US"/>
              </w:rPr>
              <w:t>SCG Activation Delay</w:t>
            </w:r>
            <w:r w:rsidR="009126A6">
              <w:rPr>
                <w:lang w:val="en-US"/>
              </w:rPr>
              <w:t xml:space="preserve">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C6978" w:rsidR="001E41F3" w:rsidRDefault="00F84BDD">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4666FA" w:rsidR="001E41F3" w:rsidRDefault="0090792D">
            <w:pPr>
              <w:pStyle w:val="CRCoverPage"/>
              <w:spacing w:after="0"/>
              <w:ind w:left="100"/>
              <w:rPr>
                <w:noProof/>
              </w:rPr>
            </w:pPr>
            <w:r w:rsidRPr="00745B54">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ACD924" w:rsidR="001E41F3" w:rsidRDefault="0025002D" w:rsidP="00F57315">
            <w:pPr>
              <w:pStyle w:val="CRCoverPage"/>
              <w:spacing w:after="0"/>
              <w:ind w:left="100"/>
              <w:rPr>
                <w:noProof/>
              </w:rPr>
            </w:pPr>
            <w:r>
              <w:rPr>
                <w:noProof/>
              </w:rPr>
              <w:t>2022-</w:t>
            </w:r>
            <w:r w:rsidR="004C69CC">
              <w:rPr>
                <w:noProof/>
              </w:rPr>
              <w:t>11</w:t>
            </w:r>
            <w:r>
              <w:rPr>
                <w:noProof/>
              </w:rPr>
              <w:t>-</w:t>
            </w:r>
            <w:r w:rsidR="004C6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0111E" w14:textId="77777777" w:rsidR="00822F43" w:rsidRPr="00005095" w:rsidRDefault="00822F43" w:rsidP="00822F43">
            <w:pPr>
              <w:pStyle w:val="af1"/>
              <w:widowControl w:val="0"/>
              <w:numPr>
                <w:ilvl w:val="0"/>
                <w:numId w:val="8"/>
              </w:numPr>
              <w:spacing w:after="0"/>
              <w:ind w:firstLineChars="0"/>
              <w:jc w:val="both"/>
              <w:rPr>
                <w:rFonts w:ascii="Arial" w:hAnsi="Arial" w:cs="Arial"/>
              </w:rPr>
            </w:pPr>
            <w:r w:rsidRPr="00005095">
              <w:rPr>
                <w:rFonts w:ascii="Arial" w:hAnsi="Arial" w:cs="Arial"/>
              </w:rPr>
              <w:t xml:space="preserve">The factor of ‘1.5’ is also needed before </w:t>
            </w:r>
            <w:proofErr w:type="spellStart"/>
            <w:r w:rsidRPr="00005095">
              <w:rPr>
                <w:rFonts w:ascii="Arial" w:hAnsi="Arial" w:cs="Arial"/>
              </w:rPr>
              <w:t>measCyclePSCell</w:t>
            </w:r>
            <w:proofErr w:type="spellEnd"/>
            <w:r w:rsidRPr="00005095">
              <w:rPr>
                <w:rFonts w:ascii="Arial" w:hAnsi="Arial" w:cs="Arial"/>
              </w:rPr>
              <w:t xml:space="preserve"> just like ‘1.5*T</w:t>
            </w:r>
            <w:r w:rsidRPr="00005095">
              <w:rPr>
                <w:rFonts w:ascii="Arial" w:hAnsi="Arial" w:cs="Arial"/>
                <w:vertAlign w:val="subscript"/>
              </w:rPr>
              <w:t>DRX</w:t>
            </w:r>
            <w:r w:rsidRPr="00005095">
              <w:rPr>
                <w:rFonts w:ascii="Arial" w:hAnsi="Arial" w:cs="Arial"/>
              </w:rPr>
              <w:t xml:space="preserve">’ when calculating </w:t>
            </w:r>
            <w:proofErr w:type="spellStart"/>
            <w:r w:rsidRPr="00005095">
              <w:rPr>
                <w:rFonts w:ascii="Arial" w:hAnsi="Arial" w:cs="Arial"/>
              </w:rPr>
              <w:t>T</w:t>
            </w:r>
            <w:r w:rsidRPr="00005095">
              <w:rPr>
                <w:rFonts w:ascii="Arial" w:hAnsi="Arial" w:cs="Arial"/>
                <w:vertAlign w:val="subscript"/>
              </w:rPr>
              <w:t>Evaluate_out_SSB</w:t>
            </w:r>
            <w:proofErr w:type="spellEnd"/>
            <w:r w:rsidRPr="00005095">
              <w:rPr>
                <w:rFonts w:ascii="Arial" w:hAnsi="Arial" w:cs="Arial"/>
              </w:rPr>
              <w:t xml:space="preserve"> and </w:t>
            </w:r>
            <w:proofErr w:type="spellStart"/>
            <w:r w:rsidRPr="00005095">
              <w:rPr>
                <w:rFonts w:ascii="Arial" w:hAnsi="Arial" w:cs="Arial"/>
              </w:rPr>
              <w:t>T</w:t>
            </w:r>
            <w:r w:rsidRPr="00005095">
              <w:rPr>
                <w:rFonts w:ascii="Arial" w:hAnsi="Arial" w:cs="Arial"/>
                <w:vertAlign w:val="subscript"/>
              </w:rPr>
              <w:t>Evaluate_in_SSB</w:t>
            </w:r>
            <w:proofErr w:type="spellEnd"/>
            <w:r w:rsidRPr="00005095">
              <w:rPr>
                <w:rFonts w:ascii="Arial" w:hAnsi="Arial" w:cs="Arial"/>
              </w:rPr>
              <w:t xml:space="preserve"> for FR1 or FR2 deactivated </w:t>
            </w:r>
            <w:proofErr w:type="spellStart"/>
            <w:r w:rsidRPr="00005095">
              <w:rPr>
                <w:rFonts w:ascii="Arial" w:hAnsi="Arial" w:cs="Arial"/>
              </w:rPr>
              <w:t>PSCell</w:t>
            </w:r>
            <w:proofErr w:type="spellEnd"/>
            <w:r w:rsidRPr="00005095">
              <w:rPr>
                <w:rFonts w:ascii="Arial" w:hAnsi="Arial" w:cs="Arial"/>
              </w:rPr>
              <w:t xml:space="preserve"> if DRX cycle≤320ms </w:t>
            </w:r>
          </w:p>
          <w:p w14:paraId="78DD6A76" w14:textId="77777777" w:rsidR="00822F43" w:rsidRPr="00005095" w:rsidRDefault="00822F43" w:rsidP="00822F43">
            <w:pPr>
              <w:pStyle w:val="af1"/>
              <w:widowControl w:val="0"/>
              <w:numPr>
                <w:ilvl w:val="0"/>
                <w:numId w:val="8"/>
              </w:numPr>
              <w:spacing w:after="0"/>
              <w:ind w:firstLineChars="0"/>
              <w:jc w:val="both"/>
              <w:rPr>
                <w:rFonts w:ascii="Arial" w:hAnsi="Arial" w:cs="Arial"/>
              </w:rPr>
            </w:pPr>
            <w:r w:rsidRPr="00005095">
              <w:rPr>
                <w:rFonts w:ascii="Arial" w:hAnsi="Arial" w:cs="Arial"/>
              </w:rPr>
              <w:t xml:space="preserve">The factor of ‘1.5’ is also needed before </w:t>
            </w:r>
            <w:proofErr w:type="spellStart"/>
            <w:r w:rsidRPr="00005095">
              <w:rPr>
                <w:rFonts w:ascii="Arial" w:hAnsi="Arial" w:cs="Arial"/>
              </w:rPr>
              <w:t>measCyclePSCell</w:t>
            </w:r>
            <w:proofErr w:type="spellEnd"/>
            <w:r w:rsidRPr="00005095">
              <w:rPr>
                <w:rFonts w:ascii="Arial" w:hAnsi="Arial" w:cs="Arial"/>
              </w:rPr>
              <w:t xml:space="preserve"> just like ‘1.5*T</w:t>
            </w:r>
            <w:r w:rsidRPr="00005095">
              <w:rPr>
                <w:rFonts w:ascii="Arial" w:hAnsi="Arial" w:cs="Arial"/>
                <w:vertAlign w:val="subscript"/>
              </w:rPr>
              <w:t>DRX</w:t>
            </w:r>
            <w:r w:rsidRPr="00005095">
              <w:rPr>
                <w:rFonts w:ascii="Arial" w:hAnsi="Arial" w:cs="Arial"/>
              </w:rPr>
              <w:t xml:space="preserve">’ when calculating </w:t>
            </w:r>
            <w:proofErr w:type="spellStart"/>
            <w:r w:rsidRPr="00005095">
              <w:rPr>
                <w:rFonts w:ascii="Arial" w:hAnsi="Arial" w:cs="Arial"/>
              </w:rPr>
              <w:t>T</w:t>
            </w:r>
            <w:r w:rsidRPr="00005095">
              <w:rPr>
                <w:rFonts w:ascii="Arial" w:hAnsi="Arial" w:cs="Arial"/>
                <w:vertAlign w:val="subscript"/>
              </w:rPr>
              <w:t>Evaluate_out_CSI</w:t>
            </w:r>
            <w:proofErr w:type="spellEnd"/>
            <w:r w:rsidRPr="00005095">
              <w:rPr>
                <w:rFonts w:ascii="Arial" w:hAnsi="Arial" w:cs="Arial"/>
                <w:vertAlign w:val="subscript"/>
              </w:rPr>
              <w:t>-RS</w:t>
            </w:r>
            <w:r w:rsidRPr="00005095">
              <w:rPr>
                <w:rFonts w:ascii="Arial" w:hAnsi="Arial" w:cs="Arial"/>
              </w:rPr>
              <w:t xml:space="preserve"> and </w:t>
            </w:r>
            <w:proofErr w:type="spellStart"/>
            <w:r w:rsidRPr="00005095">
              <w:rPr>
                <w:rFonts w:ascii="Arial" w:hAnsi="Arial" w:cs="Arial"/>
              </w:rPr>
              <w:t>T</w:t>
            </w:r>
            <w:r w:rsidRPr="00005095">
              <w:rPr>
                <w:rFonts w:ascii="Arial" w:hAnsi="Arial" w:cs="Arial"/>
                <w:vertAlign w:val="subscript"/>
              </w:rPr>
              <w:t>Evaluate_in_CSI</w:t>
            </w:r>
            <w:proofErr w:type="spellEnd"/>
            <w:r w:rsidRPr="00005095">
              <w:rPr>
                <w:rFonts w:ascii="Arial" w:hAnsi="Arial" w:cs="Arial"/>
                <w:vertAlign w:val="subscript"/>
              </w:rPr>
              <w:t>-RS</w:t>
            </w:r>
            <w:r w:rsidRPr="00005095">
              <w:rPr>
                <w:rFonts w:ascii="Arial" w:hAnsi="Arial" w:cs="Arial"/>
              </w:rPr>
              <w:t xml:space="preserve"> for FR1 or FR2 deactivated </w:t>
            </w:r>
            <w:proofErr w:type="spellStart"/>
            <w:r w:rsidRPr="00005095">
              <w:rPr>
                <w:rFonts w:ascii="Arial" w:hAnsi="Arial" w:cs="Arial"/>
              </w:rPr>
              <w:t>PSCell</w:t>
            </w:r>
            <w:proofErr w:type="spellEnd"/>
            <w:r w:rsidRPr="00005095">
              <w:rPr>
                <w:rFonts w:ascii="Arial" w:hAnsi="Arial" w:cs="Arial"/>
              </w:rPr>
              <w:t xml:space="preserve"> if DRX cycle≤320ms </w:t>
            </w:r>
          </w:p>
          <w:p w14:paraId="614A2468" w14:textId="77777777" w:rsidR="00822F43" w:rsidRPr="00005095" w:rsidRDefault="00822F43" w:rsidP="00822F43">
            <w:pPr>
              <w:pStyle w:val="af1"/>
              <w:widowControl w:val="0"/>
              <w:numPr>
                <w:ilvl w:val="0"/>
                <w:numId w:val="8"/>
              </w:numPr>
              <w:spacing w:after="0"/>
              <w:ind w:firstLineChars="0"/>
              <w:jc w:val="both"/>
              <w:rPr>
                <w:rFonts w:ascii="Arial" w:hAnsi="Arial" w:cs="Arial"/>
              </w:rPr>
            </w:pPr>
            <w:r w:rsidRPr="00005095">
              <w:rPr>
                <w:rFonts w:ascii="Arial" w:hAnsi="Arial" w:cs="Arial"/>
              </w:rPr>
              <w:t>Typo on T</w:t>
            </w:r>
            <w:r w:rsidRPr="00005095">
              <w:rPr>
                <w:rFonts w:ascii="Arial" w:hAnsi="Arial" w:cs="Arial"/>
                <w:vertAlign w:val="subscript"/>
              </w:rPr>
              <w:t>RLM-RS,M</w:t>
            </w:r>
            <w:r w:rsidRPr="00005095">
              <w:rPr>
                <w:rFonts w:ascii="Arial" w:hAnsi="Arial" w:cs="Arial"/>
              </w:rPr>
              <w:t xml:space="preserve"> in clause 8.1.6 Minimum requirement for L1 indication</w:t>
            </w:r>
          </w:p>
          <w:p w14:paraId="74638737" w14:textId="77777777" w:rsidR="00822F43" w:rsidRPr="00005095" w:rsidRDefault="00822F43" w:rsidP="00822F43">
            <w:pPr>
              <w:pStyle w:val="af1"/>
              <w:widowControl w:val="0"/>
              <w:numPr>
                <w:ilvl w:val="0"/>
                <w:numId w:val="8"/>
              </w:numPr>
              <w:spacing w:after="0"/>
              <w:ind w:firstLineChars="0"/>
              <w:jc w:val="both"/>
              <w:rPr>
                <w:rFonts w:ascii="Arial" w:hAnsi="Arial" w:cs="Arial"/>
              </w:rPr>
            </w:pPr>
            <w:r w:rsidRPr="00005095">
              <w:rPr>
                <w:rFonts w:ascii="Arial" w:hAnsi="Arial" w:cs="Arial"/>
              </w:rPr>
              <w:t xml:space="preserve">There is no minimum requirement for out-of-sync/ in-sync indication for deactivated </w:t>
            </w:r>
            <w:proofErr w:type="spellStart"/>
            <w:r w:rsidRPr="00005095">
              <w:rPr>
                <w:rFonts w:ascii="Arial" w:hAnsi="Arial" w:cs="Arial"/>
              </w:rPr>
              <w:t>PSCell</w:t>
            </w:r>
            <w:proofErr w:type="spellEnd"/>
          </w:p>
          <w:p w14:paraId="2947363A" w14:textId="77777777" w:rsidR="00822F43" w:rsidRPr="00005095" w:rsidRDefault="00822F43" w:rsidP="00822F43">
            <w:pPr>
              <w:pStyle w:val="af1"/>
              <w:widowControl w:val="0"/>
              <w:numPr>
                <w:ilvl w:val="0"/>
                <w:numId w:val="8"/>
              </w:numPr>
              <w:spacing w:after="0"/>
              <w:ind w:firstLineChars="0"/>
              <w:jc w:val="both"/>
              <w:rPr>
                <w:rFonts w:ascii="Arial" w:hAnsi="Arial" w:cs="Arial"/>
              </w:rPr>
            </w:pPr>
            <w:r w:rsidRPr="00005095">
              <w:rPr>
                <w:rFonts w:ascii="Arial" w:hAnsi="Arial" w:cs="Arial"/>
              </w:rPr>
              <w:t xml:space="preserve">Considering the min value of </w:t>
            </w:r>
            <w:proofErr w:type="spellStart"/>
            <w:r w:rsidRPr="00005095">
              <w:rPr>
                <w:rFonts w:ascii="Arial" w:hAnsi="Arial" w:cs="Arial"/>
              </w:rPr>
              <w:t>measCyclePSCell</w:t>
            </w:r>
            <w:proofErr w:type="spellEnd"/>
            <w:r w:rsidRPr="00005095">
              <w:rPr>
                <w:rFonts w:ascii="Arial" w:hAnsi="Arial" w:cs="Arial"/>
              </w:rPr>
              <w:t xml:space="preserve"> is 160ms, there is no need to take the maximum operation between </w:t>
            </w:r>
            <w:proofErr w:type="spellStart"/>
            <w:r w:rsidRPr="00005095">
              <w:rPr>
                <w:rFonts w:ascii="Arial" w:hAnsi="Arial" w:cs="Arial"/>
              </w:rPr>
              <w:t>measCyclePSCell</w:t>
            </w:r>
            <w:proofErr w:type="spellEnd"/>
            <w:r w:rsidRPr="00005095">
              <w:rPr>
                <w:rFonts w:ascii="Arial" w:hAnsi="Arial" w:cs="Arial"/>
              </w:rPr>
              <w:t xml:space="preserve"> and 50ms when calculating </w:t>
            </w:r>
            <w:proofErr w:type="spellStart"/>
            <w:r w:rsidRPr="00005095">
              <w:rPr>
                <w:rFonts w:ascii="Arial" w:hAnsi="Arial" w:cs="Arial"/>
              </w:rPr>
              <w:t>T</w:t>
            </w:r>
            <w:r w:rsidRPr="00005095">
              <w:rPr>
                <w:rFonts w:ascii="Arial" w:hAnsi="Arial" w:cs="Arial"/>
                <w:vertAlign w:val="subscript"/>
              </w:rPr>
              <w:t>Evaluate_BFD_SSB</w:t>
            </w:r>
            <w:proofErr w:type="spellEnd"/>
            <w:r w:rsidRPr="00005095">
              <w:rPr>
                <w:rFonts w:ascii="Arial" w:hAnsi="Arial" w:cs="Arial"/>
              </w:rPr>
              <w:t xml:space="preserve"> for deactivated </w:t>
            </w:r>
            <w:proofErr w:type="spellStart"/>
            <w:r w:rsidRPr="00005095">
              <w:rPr>
                <w:rFonts w:ascii="Arial" w:hAnsi="Arial" w:cs="Arial"/>
              </w:rPr>
              <w:t>PSCell</w:t>
            </w:r>
            <w:proofErr w:type="spellEnd"/>
            <w:r w:rsidRPr="00005095">
              <w:rPr>
                <w:rFonts w:ascii="Arial" w:hAnsi="Arial" w:cs="Arial"/>
              </w:rPr>
              <w:t xml:space="preserve"> in FR1 and FR2</w:t>
            </w:r>
          </w:p>
          <w:p w14:paraId="2BF8229E" w14:textId="77777777" w:rsidR="00822F43" w:rsidRPr="00005095" w:rsidRDefault="00822F43" w:rsidP="00822F43">
            <w:pPr>
              <w:pStyle w:val="af1"/>
              <w:widowControl w:val="0"/>
              <w:numPr>
                <w:ilvl w:val="0"/>
                <w:numId w:val="8"/>
              </w:numPr>
              <w:spacing w:after="0"/>
              <w:ind w:firstLineChars="0"/>
              <w:jc w:val="both"/>
              <w:rPr>
                <w:rFonts w:ascii="Arial" w:hAnsi="Arial" w:cs="Arial"/>
              </w:rPr>
            </w:pPr>
            <w:r w:rsidRPr="00005095">
              <w:rPr>
                <w:rFonts w:ascii="Arial" w:hAnsi="Arial" w:cs="Arial"/>
              </w:rPr>
              <w:t>T</w:t>
            </w:r>
            <w:r w:rsidRPr="00005095">
              <w:rPr>
                <w:rFonts w:ascii="Arial" w:hAnsi="Arial" w:cs="Arial"/>
                <w:vertAlign w:val="subscript"/>
              </w:rPr>
              <w:t xml:space="preserve">SSB </w:t>
            </w:r>
            <w:r w:rsidRPr="00005095">
              <w:rPr>
                <w:rFonts w:ascii="Arial" w:hAnsi="Arial" w:cs="Arial"/>
              </w:rPr>
              <w:t>has not been quoted in Table 8.5.2.2-4 and Table 8.5.2.2-5 so that there is no need for the note on T</w:t>
            </w:r>
            <w:r w:rsidRPr="00005095">
              <w:rPr>
                <w:rFonts w:ascii="Arial" w:hAnsi="Arial" w:cs="Arial"/>
                <w:vertAlign w:val="subscript"/>
              </w:rPr>
              <w:t>SSB</w:t>
            </w:r>
            <w:r w:rsidRPr="00005095">
              <w:rPr>
                <w:rFonts w:ascii="Arial" w:hAnsi="Arial" w:cs="Arial"/>
              </w:rPr>
              <w:t xml:space="preserve"> </w:t>
            </w:r>
          </w:p>
          <w:p w14:paraId="6954CF2D" w14:textId="77777777" w:rsidR="00822F43" w:rsidRPr="00005095" w:rsidRDefault="00822F43" w:rsidP="00822F43">
            <w:pPr>
              <w:pStyle w:val="af1"/>
              <w:widowControl w:val="0"/>
              <w:numPr>
                <w:ilvl w:val="0"/>
                <w:numId w:val="8"/>
              </w:numPr>
              <w:spacing w:after="0"/>
              <w:ind w:firstLineChars="0"/>
              <w:jc w:val="both"/>
              <w:rPr>
                <w:rFonts w:ascii="Arial" w:hAnsi="Arial" w:cs="Arial"/>
              </w:rPr>
            </w:pPr>
            <w:r w:rsidRPr="00005095">
              <w:rPr>
                <w:rFonts w:ascii="Arial" w:hAnsi="Arial" w:cs="Arial"/>
              </w:rPr>
              <w:t xml:space="preserve">Considering the min value of </w:t>
            </w:r>
            <w:proofErr w:type="spellStart"/>
            <w:r w:rsidRPr="00005095">
              <w:rPr>
                <w:rFonts w:ascii="Arial" w:hAnsi="Arial" w:cs="Arial"/>
              </w:rPr>
              <w:t>measCyclePSCell</w:t>
            </w:r>
            <w:proofErr w:type="spellEnd"/>
            <w:r w:rsidRPr="00005095">
              <w:rPr>
                <w:rFonts w:ascii="Arial" w:hAnsi="Arial" w:cs="Arial"/>
              </w:rPr>
              <w:t xml:space="preserve"> is 160ms, there is no need to take the maximum operation between </w:t>
            </w:r>
            <w:proofErr w:type="spellStart"/>
            <w:r w:rsidRPr="00005095">
              <w:rPr>
                <w:rFonts w:ascii="Arial" w:hAnsi="Arial" w:cs="Arial"/>
              </w:rPr>
              <w:t>measCyclePSCell</w:t>
            </w:r>
            <w:proofErr w:type="spellEnd"/>
            <w:r w:rsidRPr="00005095">
              <w:rPr>
                <w:rFonts w:ascii="Arial" w:hAnsi="Arial" w:cs="Arial"/>
              </w:rPr>
              <w:t xml:space="preserve"> and 50ms when calculating </w:t>
            </w:r>
            <w:proofErr w:type="spellStart"/>
            <w:r w:rsidRPr="00005095">
              <w:rPr>
                <w:rFonts w:ascii="Arial" w:hAnsi="Arial" w:cs="Arial"/>
              </w:rPr>
              <w:t>T</w:t>
            </w:r>
            <w:r w:rsidRPr="00005095">
              <w:rPr>
                <w:rFonts w:ascii="Arial" w:hAnsi="Arial" w:cs="Arial"/>
                <w:vertAlign w:val="subscript"/>
              </w:rPr>
              <w:t>Evaluate_BFD_CSI</w:t>
            </w:r>
            <w:proofErr w:type="spellEnd"/>
            <w:r w:rsidRPr="00005095">
              <w:rPr>
                <w:rFonts w:ascii="Arial" w:hAnsi="Arial" w:cs="Arial"/>
                <w:vertAlign w:val="subscript"/>
              </w:rPr>
              <w:t>-RS</w:t>
            </w:r>
            <w:r w:rsidRPr="00005095">
              <w:rPr>
                <w:rFonts w:ascii="Arial" w:hAnsi="Arial" w:cs="Arial"/>
              </w:rPr>
              <w:t xml:space="preserve"> for deactivated </w:t>
            </w:r>
            <w:proofErr w:type="spellStart"/>
            <w:r w:rsidRPr="00005095">
              <w:rPr>
                <w:rFonts w:ascii="Arial" w:hAnsi="Arial" w:cs="Arial"/>
              </w:rPr>
              <w:t>PSCell</w:t>
            </w:r>
            <w:proofErr w:type="spellEnd"/>
            <w:r w:rsidRPr="00005095">
              <w:rPr>
                <w:rFonts w:ascii="Arial" w:hAnsi="Arial" w:cs="Arial"/>
              </w:rPr>
              <w:t xml:space="preserve"> in FR1 and FR2 when DRX cycle ≤ 320ms. And for the case that DRX cycle &gt; 320ms, there needs to take the maximum of T</w:t>
            </w:r>
            <w:r w:rsidRPr="00005095">
              <w:rPr>
                <w:rFonts w:ascii="Arial" w:hAnsi="Arial" w:cs="Arial"/>
                <w:vertAlign w:val="subscript"/>
              </w:rPr>
              <w:t>DRX</w:t>
            </w:r>
            <w:r w:rsidRPr="00005095">
              <w:rPr>
                <w:rFonts w:ascii="Arial" w:hAnsi="Arial" w:cs="Arial"/>
              </w:rPr>
              <w:t xml:space="preserve"> and </w:t>
            </w:r>
            <w:proofErr w:type="spellStart"/>
            <w:r w:rsidRPr="00005095">
              <w:rPr>
                <w:rFonts w:ascii="Arial" w:hAnsi="Arial" w:cs="Arial"/>
              </w:rPr>
              <w:t>measCyclePscell</w:t>
            </w:r>
            <w:proofErr w:type="spellEnd"/>
            <w:r w:rsidRPr="00005095">
              <w:rPr>
                <w:rFonts w:ascii="Arial" w:hAnsi="Arial" w:cs="Arial"/>
              </w:rPr>
              <w:t>.</w:t>
            </w:r>
          </w:p>
          <w:p w14:paraId="759CF1FF" w14:textId="77777777" w:rsidR="00822F43" w:rsidRPr="00005095" w:rsidRDefault="00822F43" w:rsidP="00822F43">
            <w:pPr>
              <w:pStyle w:val="af1"/>
              <w:widowControl w:val="0"/>
              <w:numPr>
                <w:ilvl w:val="0"/>
                <w:numId w:val="8"/>
              </w:numPr>
              <w:spacing w:after="0"/>
              <w:ind w:firstLineChars="0"/>
              <w:jc w:val="both"/>
              <w:rPr>
                <w:rFonts w:ascii="Arial" w:hAnsi="Arial" w:cs="Arial"/>
              </w:rPr>
            </w:pPr>
            <w:r w:rsidRPr="00005095">
              <w:rPr>
                <w:rFonts w:ascii="Arial" w:hAnsi="Arial" w:cs="Arial"/>
              </w:rPr>
              <w:t>T</w:t>
            </w:r>
            <w:r w:rsidRPr="00005095">
              <w:rPr>
                <w:rFonts w:ascii="Arial" w:hAnsi="Arial" w:cs="Arial"/>
                <w:vertAlign w:val="subscript"/>
              </w:rPr>
              <w:t xml:space="preserve">CSI-RS </w:t>
            </w:r>
            <w:r w:rsidRPr="00005095">
              <w:rPr>
                <w:rFonts w:ascii="Arial" w:hAnsi="Arial" w:cs="Arial"/>
              </w:rPr>
              <w:t>has not been quoted in Table 8.5.3.2-3 and Table 8.5.3.2-4 so that there is no need for the note on T</w:t>
            </w:r>
            <w:r w:rsidRPr="00005095">
              <w:rPr>
                <w:rFonts w:ascii="Arial" w:hAnsi="Arial" w:cs="Arial"/>
                <w:vertAlign w:val="subscript"/>
              </w:rPr>
              <w:t>SSB</w:t>
            </w:r>
            <w:r w:rsidRPr="00005095">
              <w:rPr>
                <w:rFonts w:ascii="Arial" w:hAnsi="Arial" w:cs="Arial"/>
              </w:rPr>
              <w:t xml:space="preserve"> </w:t>
            </w:r>
          </w:p>
          <w:p w14:paraId="20FCBF1F" w14:textId="77777777" w:rsidR="00822F43" w:rsidRPr="00005095" w:rsidRDefault="00822F43" w:rsidP="00822F43">
            <w:pPr>
              <w:pStyle w:val="af1"/>
              <w:widowControl w:val="0"/>
              <w:numPr>
                <w:ilvl w:val="0"/>
                <w:numId w:val="8"/>
              </w:numPr>
              <w:spacing w:after="0"/>
              <w:ind w:firstLineChars="0"/>
              <w:jc w:val="both"/>
              <w:rPr>
                <w:rFonts w:ascii="Arial" w:hAnsi="Arial" w:cs="Arial"/>
              </w:rPr>
            </w:pPr>
            <w:r w:rsidRPr="00005095">
              <w:rPr>
                <w:rFonts w:ascii="Arial" w:hAnsi="Arial" w:cs="Arial"/>
              </w:rPr>
              <w:t xml:space="preserve">There is no minimum requirement for beam failure indication for deactivated </w:t>
            </w:r>
            <w:proofErr w:type="spellStart"/>
            <w:r w:rsidRPr="00005095">
              <w:rPr>
                <w:rFonts w:ascii="Arial" w:hAnsi="Arial" w:cs="Arial"/>
              </w:rPr>
              <w:t>PSCell</w:t>
            </w:r>
            <w:proofErr w:type="spellEnd"/>
          </w:p>
          <w:p w14:paraId="708AA7DE" w14:textId="1B3CC8ED" w:rsidR="00EB16DF" w:rsidRPr="00C91B73" w:rsidRDefault="00822F43" w:rsidP="00822F43">
            <w:pPr>
              <w:pStyle w:val="CRCoverPage"/>
              <w:numPr>
                <w:ilvl w:val="0"/>
                <w:numId w:val="8"/>
              </w:numPr>
              <w:rPr>
                <w:rFonts w:cs="Arial"/>
                <w:noProof/>
                <w:lang w:eastAsia="zh-CN"/>
              </w:rPr>
            </w:pPr>
            <w:r w:rsidRPr="00005095">
              <w:rPr>
                <w:rFonts w:cs="Arial"/>
                <w:noProof/>
              </w:rPr>
              <w:t>In the current SCG activation delay requirement, it states that UE has been provided with an SMTC configuration for the target cell in PSCell addition message. However, ‘PSCell addition message’ is not related to this requirement. It shall be changed to the ‘SCG acitvation command’ to match this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91B73"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6808AA" w14:textId="77777777" w:rsidR="00691E98" w:rsidRPr="00005095" w:rsidRDefault="00691E98" w:rsidP="00691E98">
            <w:pPr>
              <w:pStyle w:val="af1"/>
              <w:widowControl w:val="0"/>
              <w:numPr>
                <w:ilvl w:val="0"/>
                <w:numId w:val="7"/>
              </w:numPr>
              <w:spacing w:after="0"/>
              <w:ind w:firstLineChars="0"/>
              <w:jc w:val="both"/>
              <w:rPr>
                <w:rFonts w:ascii="Arial" w:hAnsi="Arial" w:cs="Arial"/>
              </w:rPr>
            </w:pPr>
            <w:r w:rsidRPr="00005095">
              <w:rPr>
                <w:rFonts w:ascii="Arial" w:hAnsi="Arial" w:cs="Arial"/>
              </w:rPr>
              <w:t xml:space="preserve">Add the factor of ‘1.5’ before </w:t>
            </w:r>
            <w:proofErr w:type="spellStart"/>
            <w:r w:rsidRPr="00005095">
              <w:rPr>
                <w:rFonts w:ascii="Arial" w:hAnsi="Arial" w:cs="Arial"/>
              </w:rPr>
              <w:t>measCyclePSCell</w:t>
            </w:r>
            <w:proofErr w:type="spellEnd"/>
            <w:r w:rsidRPr="00005095">
              <w:rPr>
                <w:rFonts w:ascii="Arial" w:hAnsi="Arial" w:cs="Arial"/>
              </w:rPr>
              <w:t xml:space="preserve"> in Table 8.1.2.2-4 and </w:t>
            </w:r>
            <w:r w:rsidRPr="00005095">
              <w:rPr>
                <w:rFonts w:ascii="Arial" w:hAnsi="Arial" w:cs="Arial"/>
              </w:rPr>
              <w:lastRenderedPageBreak/>
              <w:t xml:space="preserve">Table 8.1.2.2-5 when DRX cycle≤320ms </w:t>
            </w:r>
          </w:p>
          <w:p w14:paraId="4E214783" w14:textId="77777777" w:rsidR="00691E98" w:rsidRPr="00005095" w:rsidRDefault="00691E98" w:rsidP="00691E98">
            <w:pPr>
              <w:pStyle w:val="af1"/>
              <w:widowControl w:val="0"/>
              <w:numPr>
                <w:ilvl w:val="0"/>
                <w:numId w:val="7"/>
              </w:numPr>
              <w:spacing w:after="0"/>
              <w:ind w:firstLineChars="0"/>
              <w:jc w:val="both"/>
              <w:rPr>
                <w:rFonts w:ascii="Arial" w:hAnsi="Arial" w:cs="Arial"/>
              </w:rPr>
            </w:pPr>
            <w:r w:rsidRPr="00005095">
              <w:rPr>
                <w:rFonts w:ascii="Arial" w:hAnsi="Arial" w:cs="Arial"/>
              </w:rPr>
              <w:t xml:space="preserve">Add the factor of ‘1.5’ before </w:t>
            </w:r>
            <w:proofErr w:type="spellStart"/>
            <w:r w:rsidRPr="00005095">
              <w:rPr>
                <w:rFonts w:ascii="Arial" w:hAnsi="Arial" w:cs="Arial"/>
              </w:rPr>
              <w:t>measCyclePSCell</w:t>
            </w:r>
            <w:proofErr w:type="spellEnd"/>
            <w:r w:rsidRPr="00005095">
              <w:rPr>
                <w:rFonts w:ascii="Arial" w:hAnsi="Arial" w:cs="Arial"/>
              </w:rPr>
              <w:t xml:space="preserve"> in Table 8.1.3.2-3 and Table 8.1.3.2-4 when DRX cycle≤320ms </w:t>
            </w:r>
          </w:p>
          <w:p w14:paraId="6DC139B0" w14:textId="77777777" w:rsidR="00691E98" w:rsidRPr="00005095" w:rsidRDefault="00691E98" w:rsidP="00691E98">
            <w:pPr>
              <w:pStyle w:val="af1"/>
              <w:widowControl w:val="0"/>
              <w:numPr>
                <w:ilvl w:val="0"/>
                <w:numId w:val="7"/>
              </w:numPr>
              <w:spacing w:after="0"/>
              <w:ind w:firstLineChars="0"/>
              <w:jc w:val="both"/>
              <w:rPr>
                <w:rFonts w:ascii="Arial" w:hAnsi="Arial" w:cs="Arial"/>
              </w:rPr>
            </w:pPr>
            <w:r w:rsidRPr="00005095">
              <w:rPr>
                <w:rFonts w:ascii="Arial" w:hAnsi="Arial" w:cs="Arial"/>
              </w:rPr>
              <w:t>Correct T</w:t>
            </w:r>
            <w:r w:rsidRPr="00005095">
              <w:rPr>
                <w:rFonts w:ascii="Arial" w:hAnsi="Arial" w:cs="Arial"/>
                <w:vertAlign w:val="subscript"/>
              </w:rPr>
              <w:t>RLM,M</w:t>
            </w:r>
            <w:r w:rsidRPr="00005095">
              <w:rPr>
                <w:rFonts w:ascii="Arial" w:hAnsi="Arial" w:cs="Arial"/>
              </w:rPr>
              <w:t xml:space="preserve"> to T</w:t>
            </w:r>
            <w:r w:rsidRPr="00005095">
              <w:rPr>
                <w:rFonts w:ascii="Arial" w:hAnsi="Arial" w:cs="Arial"/>
                <w:vertAlign w:val="subscript"/>
              </w:rPr>
              <w:t>RLM-RS,M</w:t>
            </w:r>
            <w:r w:rsidRPr="00005095">
              <w:rPr>
                <w:rFonts w:ascii="Arial" w:hAnsi="Arial" w:cs="Arial"/>
              </w:rPr>
              <w:t xml:space="preserve"> in clause 8.1.6 Minimum requirement for L1 indication</w:t>
            </w:r>
          </w:p>
          <w:p w14:paraId="28CF119F" w14:textId="77777777" w:rsidR="00691E98" w:rsidRPr="00005095" w:rsidRDefault="00691E98" w:rsidP="00691E98">
            <w:pPr>
              <w:pStyle w:val="af1"/>
              <w:widowControl w:val="0"/>
              <w:numPr>
                <w:ilvl w:val="0"/>
                <w:numId w:val="7"/>
              </w:numPr>
              <w:spacing w:after="0"/>
              <w:ind w:firstLineChars="0"/>
              <w:rPr>
                <w:rFonts w:ascii="Arial" w:hAnsi="Arial" w:cs="Arial"/>
              </w:rPr>
            </w:pPr>
            <w:r w:rsidRPr="00005095">
              <w:rPr>
                <w:rFonts w:ascii="Arial" w:hAnsi="Arial" w:cs="Arial"/>
              </w:rPr>
              <w:t xml:space="preserve">Add the corresponding note to make the current minimum requirement for L1 indication is also applicable for deactivated </w:t>
            </w:r>
            <w:proofErr w:type="spellStart"/>
            <w:r w:rsidRPr="00005095">
              <w:rPr>
                <w:rFonts w:ascii="Arial" w:hAnsi="Arial" w:cs="Arial"/>
              </w:rPr>
              <w:t>PSCell</w:t>
            </w:r>
            <w:proofErr w:type="spellEnd"/>
            <w:r w:rsidRPr="00005095">
              <w:rPr>
                <w:rFonts w:ascii="Arial" w:hAnsi="Arial" w:cs="Arial"/>
              </w:rPr>
              <w:t>.</w:t>
            </w:r>
          </w:p>
          <w:p w14:paraId="2AE3BDD4" w14:textId="77777777" w:rsidR="00691E98" w:rsidRPr="00005095" w:rsidRDefault="00691E98" w:rsidP="00691E98">
            <w:pPr>
              <w:pStyle w:val="af1"/>
              <w:widowControl w:val="0"/>
              <w:numPr>
                <w:ilvl w:val="0"/>
                <w:numId w:val="7"/>
              </w:numPr>
              <w:spacing w:after="0"/>
              <w:ind w:firstLineChars="0"/>
              <w:rPr>
                <w:rFonts w:ascii="Arial" w:hAnsi="Arial" w:cs="Arial"/>
              </w:rPr>
            </w:pPr>
            <w:r w:rsidRPr="00005095">
              <w:rPr>
                <w:rFonts w:ascii="Arial" w:hAnsi="Arial" w:cs="Arial"/>
              </w:rPr>
              <w:t>Delete the maximum operation and 50ms in Table 8.5.2.2-4 and Table 8.5.2.2-5</w:t>
            </w:r>
          </w:p>
          <w:p w14:paraId="7DF64946" w14:textId="77777777" w:rsidR="00691E98" w:rsidRPr="00005095" w:rsidRDefault="00691E98" w:rsidP="00691E98">
            <w:pPr>
              <w:pStyle w:val="af1"/>
              <w:widowControl w:val="0"/>
              <w:numPr>
                <w:ilvl w:val="0"/>
                <w:numId w:val="7"/>
              </w:numPr>
              <w:spacing w:after="0"/>
              <w:ind w:firstLineChars="0"/>
              <w:rPr>
                <w:rFonts w:ascii="Arial" w:hAnsi="Arial" w:cs="Arial"/>
              </w:rPr>
            </w:pPr>
            <w:r w:rsidRPr="00005095">
              <w:rPr>
                <w:rFonts w:ascii="Arial" w:hAnsi="Arial" w:cs="Arial"/>
              </w:rPr>
              <w:t>Delete the corresponding note on T</w:t>
            </w:r>
            <w:r w:rsidRPr="00005095">
              <w:rPr>
                <w:rFonts w:ascii="Arial" w:hAnsi="Arial" w:cs="Arial"/>
                <w:vertAlign w:val="subscript"/>
              </w:rPr>
              <w:t>SSB</w:t>
            </w:r>
            <w:r w:rsidRPr="00005095">
              <w:rPr>
                <w:rFonts w:ascii="Arial" w:hAnsi="Arial" w:cs="Arial"/>
              </w:rPr>
              <w:t xml:space="preserve"> in Table 8.5.2.2-4 and Table 8.5.2.2-5</w:t>
            </w:r>
          </w:p>
          <w:p w14:paraId="6C660BC5" w14:textId="488D7FCF" w:rsidR="00691E98" w:rsidRPr="00005095" w:rsidRDefault="00691E98" w:rsidP="00691E98">
            <w:pPr>
              <w:pStyle w:val="af1"/>
              <w:widowControl w:val="0"/>
              <w:numPr>
                <w:ilvl w:val="0"/>
                <w:numId w:val="7"/>
              </w:numPr>
              <w:spacing w:after="0"/>
              <w:ind w:firstLineChars="0"/>
              <w:rPr>
                <w:rFonts w:ascii="Arial" w:hAnsi="Arial" w:cs="Arial"/>
              </w:rPr>
            </w:pPr>
            <w:r w:rsidRPr="00005095">
              <w:rPr>
                <w:rFonts w:ascii="Arial" w:hAnsi="Arial" w:cs="Arial"/>
              </w:rPr>
              <w:t xml:space="preserve">Delete the maximum operation and 50ms when DRX cycle ≤ 320ms in Table 8.5.3.2-3 and Table </w:t>
            </w:r>
            <w:proofErr w:type="spellStart"/>
            <w:r w:rsidRPr="00005095">
              <w:rPr>
                <w:rFonts w:ascii="Arial" w:hAnsi="Arial" w:cs="Arial"/>
              </w:rPr>
              <w:t>Table</w:t>
            </w:r>
            <w:proofErr w:type="spellEnd"/>
            <w:r w:rsidRPr="00005095">
              <w:rPr>
                <w:rFonts w:ascii="Arial" w:hAnsi="Arial" w:cs="Arial"/>
              </w:rPr>
              <w:t xml:space="preserve"> 8.5.3.2-3. Take the maximum between T</w:t>
            </w:r>
            <w:r w:rsidRPr="00005095">
              <w:rPr>
                <w:rFonts w:ascii="Arial" w:hAnsi="Arial" w:cs="Arial"/>
                <w:vertAlign w:val="subscript"/>
              </w:rPr>
              <w:t>DRX</w:t>
            </w:r>
            <w:r w:rsidRPr="00005095">
              <w:rPr>
                <w:rFonts w:ascii="Arial" w:hAnsi="Arial" w:cs="Arial"/>
              </w:rPr>
              <w:t xml:space="preserve"> and </w:t>
            </w:r>
            <w:proofErr w:type="spellStart"/>
            <w:r w:rsidRPr="00005095">
              <w:rPr>
                <w:rFonts w:ascii="Arial" w:hAnsi="Arial" w:cs="Arial"/>
              </w:rPr>
              <w:t>measCyclePscell</w:t>
            </w:r>
            <w:proofErr w:type="spellEnd"/>
            <w:r w:rsidR="00E3036A">
              <w:rPr>
                <w:rFonts w:ascii="Arial" w:hAnsi="Arial" w:cs="Arial"/>
              </w:rPr>
              <w:t xml:space="preserve"> </w:t>
            </w:r>
            <w:r w:rsidR="009C3820" w:rsidRPr="00005095">
              <w:rPr>
                <w:rFonts w:ascii="Arial" w:hAnsi="Arial" w:cs="Arial"/>
              </w:rPr>
              <w:t xml:space="preserve">when DRX cycle </w:t>
            </w:r>
            <w:r w:rsidR="00312E2F" w:rsidRPr="00005095">
              <w:rPr>
                <w:rFonts w:ascii="Arial" w:hAnsi="Arial" w:cs="Arial"/>
              </w:rPr>
              <w:t xml:space="preserve"> &gt;</w:t>
            </w:r>
            <w:r w:rsidR="009C3820" w:rsidRPr="00005095">
              <w:rPr>
                <w:rFonts w:ascii="Arial" w:hAnsi="Arial" w:cs="Arial"/>
              </w:rPr>
              <w:t xml:space="preserve"> 320ms in Table 8.5.3.2-3 and Table </w:t>
            </w:r>
            <w:proofErr w:type="spellStart"/>
            <w:r w:rsidR="009C3820" w:rsidRPr="00005095">
              <w:rPr>
                <w:rFonts w:ascii="Arial" w:hAnsi="Arial" w:cs="Arial"/>
              </w:rPr>
              <w:t>Table</w:t>
            </w:r>
            <w:proofErr w:type="spellEnd"/>
            <w:r w:rsidR="009C3820" w:rsidRPr="00005095">
              <w:rPr>
                <w:rFonts w:ascii="Arial" w:hAnsi="Arial" w:cs="Arial"/>
              </w:rPr>
              <w:t xml:space="preserve"> 8.5.3.2-3.</w:t>
            </w:r>
          </w:p>
          <w:p w14:paraId="21DE82D3" w14:textId="77777777" w:rsidR="00691E98" w:rsidRPr="00005095" w:rsidRDefault="00691E98" w:rsidP="00691E98">
            <w:pPr>
              <w:pStyle w:val="af1"/>
              <w:widowControl w:val="0"/>
              <w:numPr>
                <w:ilvl w:val="0"/>
                <w:numId w:val="7"/>
              </w:numPr>
              <w:spacing w:after="0"/>
              <w:ind w:firstLineChars="0"/>
              <w:rPr>
                <w:rFonts w:ascii="Arial" w:hAnsi="Arial" w:cs="Arial"/>
              </w:rPr>
            </w:pPr>
            <w:r w:rsidRPr="00005095">
              <w:rPr>
                <w:rFonts w:ascii="Arial" w:hAnsi="Arial" w:cs="Arial"/>
              </w:rPr>
              <w:t>Delete the corresponding note on T</w:t>
            </w:r>
            <w:r w:rsidRPr="00005095">
              <w:rPr>
                <w:rFonts w:ascii="Arial" w:hAnsi="Arial" w:cs="Arial"/>
                <w:vertAlign w:val="subscript"/>
              </w:rPr>
              <w:t>CSI-RS</w:t>
            </w:r>
            <w:r w:rsidRPr="00005095">
              <w:rPr>
                <w:rFonts w:ascii="Arial" w:hAnsi="Arial" w:cs="Arial"/>
              </w:rPr>
              <w:t xml:space="preserve"> in Table 8.5.3.2-3 and Table 8.5.3.2-4</w:t>
            </w:r>
          </w:p>
          <w:p w14:paraId="704D8EAC" w14:textId="77777777" w:rsidR="00691E98" w:rsidRPr="00005095" w:rsidRDefault="00691E98" w:rsidP="00691E98">
            <w:pPr>
              <w:pStyle w:val="af1"/>
              <w:widowControl w:val="0"/>
              <w:numPr>
                <w:ilvl w:val="0"/>
                <w:numId w:val="7"/>
              </w:numPr>
              <w:spacing w:after="0"/>
              <w:ind w:firstLineChars="0"/>
              <w:rPr>
                <w:rFonts w:ascii="Arial" w:hAnsi="Arial" w:cs="Arial"/>
              </w:rPr>
            </w:pPr>
            <w:r w:rsidRPr="00005095">
              <w:rPr>
                <w:rFonts w:ascii="Arial" w:hAnsi="Arial" w:cs="Arial"/>
              </w:rPr>
              <w:t xml:space="preserve">Add the corresponding note to make the current minimum requirement for beam failure indication is also applicable for deactivated </w:t>
            </w:r>
            <w:proofErr w:type="spellStart"/>
            <w:r w:rsidRPr="00005095">
              <w:rPr>
                <w:rFonts w:ascii="Arial" w:hAnsi="Arial" w:cs="Arial"/>
              </w:rPr>
              <w:t>PSCell</w:t>
            </w:r>
            <w:proofErr w:type="spellEnd"/>
            <w:r w:rsidRPr="00005095">
              <w:rPr>
                <w:rFonts w:ascii="Arial" w:hAnsi="Arial" w:cs="Arial"/>
              </w:rPr>
              <w:t>.</w:t>
            </w:r>
          </w:p>
          <w:p w14:paraId="31C656EC" w14:textId="6A675B43" w:rsidR="00EB16DF" w:rsidRPr="00005095" w:rsidRDefault="00691E98" w:rsidP="00691E98">
            <w:pPr>
              <w:pStyle w:val="CRCoverPage"/>
              <w:numPr>
                <w:ilvl w:val="0"/>
                <w:numId w:val="7"/>
              </w:numPr>
              <w:spacing w:after="0"/>
              <w:rPr>
                <w:rFonts w:cs="Arial"/>
                <w:noProof/>
                <w:lang w:eastAsia="zh-CN"/>
              </w:rPr>
            </w:pPr>
            <w:r w:rsidRPr="00005095">
              <w:rPr>
                <w:rFonts w:cs="Arial"/>
                <w:noProof/>
              </w:rPr>
              <w:t>Correct the wording in the definition of Trs from ‘PSCell addition message’ to ‘SCG activation command’.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91B73"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BCF251" w14:textId="77777777" w:rsidR="00AB7B72" w:rsidRPr="00005095" w:rsidRDefault="00AB7B72" w:rsidP="00AB7B72">
            <w:pPr>
              <w:pStyle w:val="af1"/>
              <w:widowControl w:val="0"/>
              <w:numPr>
                <w:ilvl w:val="0"/>
                <w:numId w:val="11"/>
              </w:numPr>
              <w:spacing w:after="0"/>
              <w:ind w:firstLineChars="0"/>
              <w:jc w:val="both"/>
              <w:rPr>
                <w:rFonts w:ascii="Arial" w:hAnsi="Arial" w:cs="Arial"/>
              </w:rPr>
            </w:pPr>
            <w:r w:rsidRPr="00005095">
              <w:rPr>
                <w:rFonts w:ascii="Arial" w:hAnsi="Arial" w:cs="Arial"/>
              </w:rPr>
              <w:t xml:space="preserve">Apply Incorrect factor of </w:t>
            </w:r>
            <w:proofErr w:type="spellStart"/>
            <w:r w:rsidRPr="00005095">
              <w:rPr>
                <w:rFonts w:ascii="Arial" w:hAnsi="Arial" w:cs="Arial"/>
              </w:rPr>
              <w:t>measCyclePSCell</w:t>
            </w:r>
            <w:proofErr w:type="spellEnd"/>
            <w:r w:rsidRPr="00005095">
              <w:rPr>
                <w:rFonts w:ascii="Arial" w:hAnsi="Arial" w:cs="Arial"/>
              </w:rPr>
              <w:t xml:space="preserve"> when calculating </w:t>
            </w:r>
            <w:proofErr w:type="spellStart"/>
            <w:r w:rsidRPr="00005095">
              <w:rPr>
                <w:rFonts w:ascii="Arial" w:hAnsi="Arial" w:cs="Arial"/>
              </w:rPr>
              <w:t>T</w:t>
            </w:r>
            <w:r w:rsidRPr="00005095">
              <w:rPr>
                <w:rFonts w:ascii="Arial" w:hAnsi="Arial" w:cs="Arial"/>
                <w:vertAlign w:val="subscript"/>
              </w:rPr>
              <w:t>Evaluate_out_SSB</w:t>
            </w:r>
            <w:proofErr w:type="spellEnd"/>
            <w:r w:rsidRPr="00005095">
              <w:rPr>
                <w:rFonts w:ascii="Arial" w:hAnsi="Arial" w:cs="Arial"/>
              </w:rPr>
              <w:t xml:space="preserve"> and </w:t>
            </w:r>
            <w:proofErr w:type="spellStart"/>
            <w:r w:rsidRPr="00005095">
              <w:rPr>
                <w:rFonts w:ascii="Arial" w:hAnsi="Arial" w:cs="Arial"/>
              </w:rPr>
              <w:t>T</w:t>
            </w:r>
            <w:r w:rsidRPr="00005095">
              <w:rPr>
                <w:rFonts w:ascii="Arial" w:hAnsi="Arial" w:cs="Arial"/>
                <w:vertAlign w:val="subscript"/>
              </w:rPr>
              <w:t>Evaluate_in_SSB</w:t>
            </w:r>
            <w:proofErr w:type="spellEnd"/>
            <w:r w:rsidRPr="00005095">
              <w:rPr>
                <w:rFonts w:ascii="Arial" w:hAnsi="Arial" w:cs="Arial"/>
              </w:rPr>
              <w:t xml:space="preserve"> for deactivated </w:t>
            </w:r>
            <w:proofErr w:type="spellStart"/>
            <w:r w:rsidRPr="00005095">
              <w:rPr>
                <w:rFonts w:ascii="Arial" w:hAnsi="Arial" w:cs="Arial"/>
              </w:rPr>
              <w:t>PSCell</w:t>
            </w:r>
            <w:proofErr w:type="spellEnd"/>
            <w:r w:rsidRPr="00005095">
              <w:rPr>
                <w:rFonts w:ascii="Arial" w:hAnsi="Arial" w:cs="Arial"/>
              </w:rPr>
              <w:t xml:space="preserve"> when DRX cycle≤ 320ms</w:t>
            </w:r>
          </w:p>
          <w:p w14:paraId="06A8DFDA" w14:textId="77777777" w:rsidR="00AB7B72" w:rsidRPr="00005095" w:rsidRDefault="00AB7B72" w:rsidP="00AB7B72">
            <w:pPr>
              <w:pStyle w:val="af1"/>
              <w:widowControl w:val="0"/>
              <w:numPr>
                <w:ilvl w:val="0"/>
                <w:numId w:val="11"/>
              </w:numPr>
              <w:spacing w:after="0"/>
              <w:ind w:firstLineChars="0"/>
              <w:jc w:val="both"/>
              <w:rPr>
                <w:rFonts w:ascii="Arial" w:hAnsi="Arial" w:cs="Arial"/>
              </w:rPr>
            </w:pPr>
            <w:r w:rsidRPr="00005095">
              <w:rPr>
                <w:rFonts w:ascii="Arial" w:hAnsi="Arial" w:cs="Arial"/>
              </w:rPr>
              <w:t xml:space="preserve">Apply Incorrect factor of </w:t>
            </w:r>
            <w:proofErr w:type="spellStart"/>
            <w:r w:rsidRPr="00005095">
              <w:rPr>
                <w:rFonts w:ascii="Arial" w:hAnsi="Arial" w:cs="Arial"/>
              </w:rPr>
              <w:t>measCyclePSCell</w:t>
            </w:r>
            <w:proofErr w:type="spellEnd"/>
            <w:r w:rsidRPr="00005095">
              <w:rPr>
                <w:rFonts w:ascii="Arial" w:hAnsi="Arial" w:cs="Arial"/>
              </w:rPr>
              <w:t xml:space="preserve"> when calculating </w:t>
            </w:r>
            <w:proofErr w:type="spellStart"/>
            <w:r w:rsidRPr="00005095">
              <w:rPr>
                <w:rFonts w:ascii="Arial" w:hAnsi="Arial" w:cs="Arial"/>
              </w:rPr>
              <w:t>T</w:t>
            </w:r>
            <w:r w:rsidRPr="00005095">
              <w:rPr>
                <w:rFonts w:ascii="Arial" w:hAnsi="Arial" w:cs="Arial"/>
                <w:vertAlign w:val="subscript"/>
              </w:rPr>
              <w:t>Evaluate_out_CSI</w:t>
            </w:r>
            <w:proofErr w:type="spellEnd"/>
            <w:r w:rsidRPr="00005095">
              <w:rPr>
                <w:rFonts w:ascii="Arial" w:hAnsi="Arial" w:cs="Arial"/>
                <w:vertAlign w:val="subscript"/>
              </w:rPr>
              <w:t>-RS</w:t>
            </w:r>
            <w:r w:rsidRPr="00005095">
              <w:rPr>
                <w:rFonts w:ascii="Arial" w:hAnsi="Arial" w:cs="Arial"/>
              </w:rPr>
              <w:t xml:space="preserve"> and </w:t>
            </w:r>
            <w:proofErr w:type="spellStart"/>
            <w:r w:rsidRPr="00005095">
              <w:rPr>
                <w:rFonts w:ascii="Arial" w:hAnsi="Arial" w:cs="Arial"/>
              </w:rPr>
              <w:t>T</w:t>
            </w:r>
            <w:r w:rsidRPr="00005095">
              <w:rPr>
                <w:rFonts w:ascii="Arial" w:hAnsi="Arial" w:cs="Arial"/>
                <w:vertAlign w:val="subscript"/>
              </w:rPr>
              <w:t>Evaluate_in_CSI</w:t>
            </w:r>
            <w:proofErr w:type="spellEnd"/>
            <w:r w:rsidRPr="00005095">
              <w:rPr>
                <w:rFonts w:ascii="Arial" w:hAnsi="Arial" w:cs="Arial"/>
                <w:vertAlign w:val="subscript"/>
              </w:rPr>
              <w:t>-RS</w:t>
            </w:r>
            <w:r w:rsidRPr="00005095">
              <w:rPr>
                <w:rFonts w:ascii="Arial" w:hAnsi="Arial" w:cs="Arial"/>
              </w:rPr>
              <w:t xml:space="preserve"> for deactivated </w:t>
            </w:r>
            <w:proofErr w:type="spellStart"/>
            <w:r w:rsidRPr="00005095">
              <w:rPr>
                <w:rFonts w:ascii="Arial" w:hAnsi="Arial" w:cs="Arial"/>
              </w:rPr>
              <w:t>PSCell</w:t>
            </w:r>
            <w:proofErr w:type="spellEnd"/>
            <w:r w:rsidRPr="00005095">
              <w:rPr>
                <w:rFonts w:ascii="Arial" w:hAnsi="Arial" w:cs="Arial"/>
              </w:rPr>
              <w:t xml:space="preserve"> when DRX cycle≤ 320ms</w:t>
            </w:r>
          </w:p>
          <w:p w14:paraId="17A05A2E" w14:textId="77777777" w:rsidR="00AB7B72" w:rsidRPr="00005095" w:rsidRDefault="00AB7B72" w:rsidP="00AB7B72">
            <w:pPr>
              <w:pStyle w:val="af1"/>
              <w:widowControl w:val="0"/>
              <w:numPr>
                <w:ilvl w:val="0"/>
                <w:numId w:val="11"/>
              </w:numPr>
              <w:spacing w:after="0"/>
              <w:ind w:firstLineChars="0"/>
              <w:jc w:val="both"/>
              <w:rPr>
                <w:rFonts w:ascii="Arial" w:hAnsi="Arial" w:cs="Arial"/>
              </w:rPr>
            </w:pPr>
            <w:r w:rsidRPr="00005095">
              <w:rPr>
                <w:rFonts w:ascii="Arial" w:hAnsi="Arial" w:cs="Arial"/>
              </w:rPr>
              <w:t>T</w:t>
            </w:r>
            <w:r w:rsidRPr="00005095">
              <w:rPr>
                <w:rFonts w:ascii="Arial" w:hAnsi="Arial" w:cs="Arial"/>
                <w:vertAlign w:val="subscript"/>
              </w:rPr>
              <w:t>RLM,M</w:t>
            </w:r>
            <w:r w:rsidRPr="00005095">
              <w:rPr>
                <w:rFonts w:ascii="Arial" w:hAnsi="Arial" w:cs="Arial"/>
              </w:rPr>
              <w:t xml:space="preserve"> is not aligned with the name in the other places in clause 8.1.6 Minimum requirement for L1 indication</w:t>
            </w:r>
          </w:p>
          <w:p w14:paraId="7DB06216" w14:textId="77777777" w:rsidR="00AB7B72" w:rsidRPr="00005095" w:rsidRDefault="00AB7B72" w:rsidP="00AB7B72">
            <w:pPr>
              <w:pStyle w:val="af1"/>
              <w:widowControl w:val="0"/>
              <w:numPr>
                <w:ilvl w:val="0"/>
                <w:numId w:val="11"/>
              </w:numPr>
              <w:spacing w:after="0"/>
              <w:ind w:firstLineChars="0"/>
              <w:jc w:val="both"/>
              <w:rPr>
                <w:rFonts w:ascii="Arial" w:hAnsi="Arial" w:cs="Arial"/>
              </w:rPr>
            </w:pPr>
            <w:r w:rsidRPr="00005095">
              <w:rPr>
                <w:rFonts w:ascii="Arial" w:hAnsi="Arial" w:cs="Arial"/>
              </w:rPr>
              <w:t xml:space="preserve">No minimum requirement for out-of-sync/ in-sync indication for deactivated </w:t>
            </w:r>
            <w:proofErr w:type="spellStart"/>
            <w:r w:rsidRPr="00005095">
              <w:rPr>
                <w:rFonts w:ascii="Arial" w:hAnsi="Arial" w:cs="Arial"/>
              </w:rPr>
              <w:t>PSCell</w:t>
            </w:r>
            <w:proofErr w:type="spellEnd"/>
          </w:p>
          <w:p w14:paraId="72AFDBDA" w14:textId="77777777" w:rsidR="00AB7B72" w:rsidRPr="00005095" w:rsidRDefault="00AB7B72" w:rsidP="00AB7B72">
            <w:pPr>
              <w:pStyle w:val="af1"/>
              <w:widowControl w:val="0"/>
              <w:numPr>
                <w:ilvl w:val="0"/>
                <w:numId w:val="11"/>
              </w:numPr>
              <w:spacing w:after="0"/>
              <w:ind w:firstLineChars="0"/>
              <w:jc w:val="both"/>
              <w:rPr>
                <w:rFonts w:ascii="Arial" w:hAnsi="Arial" w:cs="Arial"/>
              </w:rPr>
            </w:pPr>
            <w:r w:rsidRPr="00005095">
              <w:rPr>
                <w:rFonts w:ascii="Arial" w:hAnsi="Arial" w:cs="Arial"/>
              </w:rPr>
              <w:t xml:space="preserve">Redundant calculation for Evaluation period </w:t>
            </w:r>
            <w:proofErr w:type="spellStart"/>
            <w:r w:rsidRPr="00005095">
              <w:rPr>
                <w:rFonts w:ascii="Arial" w:hAnsi="Arial" w:cs="Arial"/>
              </w:rPr>
              <w:t>T</w:t>
            </w:r>
            <w:r w:rsidRPr="00005095">
              <w:rPr>
                <w:rFonts w:ascii="Arial" w:hAnsi="Arial" w:cs="Arial"/>
                <w:vertAlign w:val="subscript"/>
              </w:rPr>
              <w:t>Evaluate_BFD_SSB</w:t>
            </w:r>
            <w:proofErr w:type="spellEnd"/>
            <w:r w:rsidRPr="00005095">
              <w:rPr>
                <w:rFonts w:ascii="Arial" w:hAnsi="Arial" w:cs="Arial"/>
              </w:rPr>
              <w:t xml:space="preserve"> for deactivated </w:t>
            </w:r>
            <w:proofErr w:type="spellStart"/>
            <w:r w:rsidRPr="00005095">
              <w:rPr>
                <w:rFonts w:ascii="Arial" w:hAnsi="Arial" w:cs="Arial"/>
              </w:rPr>
              <w:t>PSCell</w:t>
            </w:r>
            <w:proofErr w:type="spellEnd"/>
            <w:r w:rsidRPr="00005095">
              <w:rPr>
                <w:rFonts w:ascii="Arial" w:hAnsi="Arial" w:cs="Arial"/>
              </w:rPr>
              <w:t xml:space="preserve"> in FR1 and FR2</w:t>
            </w:r>
          </w:p>
          <w:p w14:paraId="5F922FC2" w14:textId="77777777" w:rsidR="00AB7B72" w:rsidRPr="00005095" w:rsidRDefault="00AB7B72" w:rsidP="00AB7B72">
            <w:pPr>
              <w:pStyle w:val="af1"/>
              <w:widowControl w:val="0"/>
              <w:numPr>
                <w:ilvl w:val="0"/>
                <w:numId w:val="11"/>
              </w:numPr>
              <w:spacing w:after="0"/>
              <w:ind w:firstLineChars="0"/>
              <w:jc w:val="both"/>
              <w:rPr>
                <w:rFonts w:ascii="Arial" w:hAnsi="Arial" w:cs="Arial"/>
              </w:rPr>
            </w:pPr>
            <w:r w:rsidRPr="00005095">
              <w:rPr>
                <w:rFonts w:ascii="Arial" w:hAnsi="Arial" w:cs="Arial"/>
              </w:rPr>
              <w:t>Redundant note on T</w:t>
            </w:r>
            <w:r w:rsidRPr="00005095">
              <w:rPr>
                <w:rFonts w:ascii="Arial" w:hAnsi="Arial" w:cs="Arial"/>
                <w:vertAlign w:val="subscript"/>
              </w:rPr>
              <w:t xml:space="preserve">SSB </w:t>
            </w:r>
            <w:r w:rsidRPr="00005095">
              <w:rPr>
                <w:rFonts w:ascii="Arial" w:hAnsi="Arial" w:cs="Arial"/>
              </w:rPr>
              <w:t xml:space="preserve">in Table 8.5.2.2-3/ Table 8.5.2.2-4 for deactivated </w:t>
            </w:r>
            <w:proofErr w:type="spellStart"/>
            <w:r w:rsidRPr="00005095">
              <w:rPr>
                <w:rFonts w:ascii="Arial" w:hAnsi="Arial" w:cs="Arial"/>
              </w:rPr>
              <w:t>PSCell</w:t>
            </w:r>
            <w:proofErr w:type="spellEnd"/>
            <w:r w:rsidRPr="00005095">
              <w:rPr>
                <w:rFonts w:ascii="Arial" w:hAnsi="Arial" w:cs="Arial"/>
              </w:rPr>
              <w:t xml:space="preserve"> in FR1/FR2</w:t>
            </w:r>
          </w:p>
          <w:p w14:paraId="063EFF2B" w14:textId="5C941158" w:rsidR="00AB7B72" w:rsidRPr="00005095" w:rsidRDefault="00AB7B72" w:rsidP="00AB7B72">
            <w:pPr>
              <w:pStyle w:val="af1"/>
              <w:widowControl w:val="0"/>
              <w:numPr>
                <w:ilvl w:val="0"/>
                <w:numId w:val="11"/>
              </w:numPr>
              <w:spacing w:after="0"/>
              <w:ind w:firstLineChars="0"/>
              <w:jc w:val="both"/>
              <w:rPr>
                <w:rFonts w:ascii="Arial" w:hAnsi="Arial" w:cs="Arial"/>
              </w:rPr>
            </w:pPr>
            <w:r w:rsidRPr="00005095">
              <w:rPr>
                <w:rFonts w:ascii="Arial" w:hAnsi="Arial" w:cs="Arial"/>
              </w:rPr>
              <w:t xml:space="preserve">Redundant calculation for Evaluation period </w:t>
            </w:r>
            <w:proofErr w:type="spellStart"/>
            <w:r w:rsidRPr="00005095">
              <w:rPr>
                <w:rFonts w:ascii="Arial" w:hAnsi="Arial" w:cs="Arial"/>
              </w:rPr>
              <w:t>T</w:t>
            </w:r>
            <w:r w:rsidRPr="00005095">
              <w:rPr>
                <w:rFonts w:ascii="Arial" w:hAnsi="Arial" w:cs="Arial"/>
                <w:vertAlign w:val="subscript"/>
              </w:rPr>
              <w:t>Evaluate_BFD_CSI</w:t>
            </w:r>
            <w:proofErr w:type="spellEnd"/>
            <w:r w:rsidRPr="00005095">
              <w:rPr>
                <w:rFonts w:ascii="Arial" w:hAnsi="Arial" w:cs="Arial"/>
                <w:vertAlign w:val="subscript"/>
              </w:rPr>
              <w:t>-RS</w:t>
            </w:r>
            <w:r w:rsidRPr="00005095">
              <w:rPr>
                <w:rFonts w:ascii="Arial" w:hAnsi="Arial" w:cs="Arial"/>
              </w:rPr>
              <w:t xml:space="preserve"> for deactivated </w:t>
            </w:r>
            <w:proofErr w:type="spellStart"/>
            <w:r w:rsidRPr="00005095">
              <w:rPr>
                <w:rFonts w:ascii="Arial" w:hAnsi="Arial" w:cs="Arial"/>
              </w:rPr>
              <w:t>PSCell</w:t>
            </w:r>
            <w:proofErr w:type="spellEnd"/>
            <w:r w:rsidRPr="00005095">
              <w:rPr>
                <w:rFonts w:ascii="Arial" w:hAnsi="Arial" w:cs="Arial"/>
              </w:rPr>
              <w:t xml:space="preserve"> in FR1 when DRX cycle ≤ 320ms. And for the case that DRX cycle &gt; 320ms, it will lead to a wrong </w:t>
            </w:r>
            <w:r w:rsidR="00BB5778">
              <w:rPr>
                <w:rFonts w:ascii="Arial" w:hAnsi="Arial" w:cs="Arial"/>
              </w:rPr>
              <w:t xml:space="preserve">value of </w:t>
            </w:r>
            <w:bookmarkStart w:id="1" w:name="_GoBack"/>
            <w:bookmarkEnd w:id="1"/>
            <w:proofErr w:type="spellStart"/>
            <w:r w:rsidRPr="00005095">
              <w:rPr>
                <w:rFonts w:ascii="Arial" w:hAnsi="Arial" w:cs="Arial"/>
              </w:rPr>
              <w:t>T</w:t>
            </w:r>
            <w:r w:rsidRPr="00005095">
              <w:rPr>
                <w:rFonts w:ascii="Arial" w:hAnsi="Arial" w:cs="Arial"/>
                <w:vertAlign w:val="subscript"/>
              </w:rPr>
              <w:t>Evaluate_BFD_CSI</w:t>
            </w:r>
            <w:proofErr w:type="spellEnd"/>
            <w:r w:rsidRPr="00005095">
              <w:rPr>
                <w:rFonts w:ascii="Arial" w:hAnsi="Arial" w:cs="Arial"/>
                <w:vertAlign w:val="subscript"/>
              </w:rPr>
              <w:t>-RS</w:t>
            </w:r>
          </w:p>
          <w:p w14:paraId="39CFD85B" w14:textId="77777777" w:rsidR="00AB7B72" w:rsidRPr="00005095" w:rsidRDefault="00AB7B72" w:rsidP="00AB7B72">
            <w:pPr>
              <w:pStyle w:val="af1"/>
              <w:widowControl w:val="0"/>
              <w:numPr>
                <w:ilvl w:val="0"/>
                <w:numId w:val="11"/>
              </w:numPr>
              <w:spacing w:after="0"/>
              <w:ind w:firstLineChars="0"/>
              <w:jc w:val="both"/>
              <w:rPr>
                <w:rFonts w:ascii="Arial" w:hAnsi="Arial" w:cs="Arial"/>
              </w:rPr>
            </w:pPr>
            <w:r w:rsidRPr="00005095">
              <w:rPr>
                <w:rFonts w:ascii="Arial" w:hAnsi="Arial" w:cs="Arial"/>
              </w:rPr>
              <w:t>Redundant note on T</w:t>
            </w:r>
            <w:r w:rsidRPr="00005095">
              <w:rPr>
                <w:rFonts w:ascii="Arial" w:hAnsi="Arial" w:cs="Arial"/>
                <w:vertAlign w:val="subscript"/>
              </w:rPr>
              <w:t xml:space="preserve">CSI-RS </w:t>
            </w:r>
            <w:r w:rsidRPr="00005095">
              <w:rPr>
                <w:rFonts w:ascii="Arial" w:hAnsi="Arial" w:cs="Arial"/>
              </w:rPr>
              <w:t xml:space="preserve">in Table 8.5.3.2-3/ Table 8.5.3.2-4 for deactivated </w:t>
            </w:r>
            <w:proofErr w:type="spellStart"/>
            <w:r w:rsidRPr="00005095">
              <w:rPr>
                <w:rFonts w:ascii="Arial" w:hAnsi="Arial" w:cs="Arial"/>
              </w:rPr>
              <w:t>PSCell</w:t>
            </w:r>
            <w:proofErr w:type="spellEnd"/>
            <w:r w:rsidRPr="00005095">
              <w:rPr>
                <w:rFonts w:ascii="Arial" w:hAnsi="Arial" w:cs="Arial"/>
              </w:rPr>
              <w:t xml:space="preserve"> in FR1/FR2</w:t>
            </w:r>
          </w:p>
          <w:p w14:paraId="75ABFCB0" w14:textId="77777777" w:rsidR="00AB7B72" w:rsidRPr="00005095" w:rsidRDefault="00AB7B72" w:rsidP="00AB7B72">
            <w:pPr>
              <w:pStyle w:val="af1"/>
              <w:widowControl w:val="0"/>
              <w:numPr>
                <w:ilvl w:val="0"/>
                <w:numId w:val="11"/>
              </w:numPr>
              <w:spacing w:after="0"/>
              <w:ind w:firstLineChars="0"/>
              <w:jc w:val="both"/>
              <w:rPr>
                <w:rFonts w:ascii="Arial" w:hAnsi="Arial" w:cs="Arial"/>
              </w:rPr>
            </w:pPr>
            <w:r w:rsidRPr="00005095">
              <w:rPr>
                <w:rFonts w:ascii="Arial" w:hAnsi="Arial" w:cs="Arial"/>
              </w:rPr>
              <w:t xml:space="preserve">No minimum requirement for beam failure indication for deactivated </w:t>
            </w:r>
            <w:proofErr w:type="spellStart"/>
            <w:r w:rsidRPr="00005095">
              <w:rPr>
                <w:rFonts w:ascii="Arial" w:hAnsi="Arial" w:cs="Arial"/>
              </w:rPr>
              <w:t>PSCell</w:t>
            </w:r>
            <w:proofErr w:type="spellEnd"/>
          </w:p>
          <w:p w14:paraId="5C4BEB44" w14:textId="6209DFC6" w:rsidR="001E41F3" w:rsidRPr="00C91B73" w:rsidRDefault="00AB7B72" w:rsidP="00AB7B72">
            <w:pPr>
              <w:pStyle w:val="af1"/>
              <w:widowControl w:val="0"/>
              <w:numPr>
                <w:ilvl w:val="0"/>
                <w:numId w:val="11"/>
              </w:numPr>
              <w:spacing w:after="0"/>
              <w:ind w:firstLineChars="0"/>
              <w:jc w:val="both"/>
              <w:rPr>
                <w:rFonts w:ascii="Arial" w:hAnsi="Arial" w:cs="Arial"/>
              </w:rPr>
            </w:pPr>
            <w:r w:rsidRPr="00005095">
              <w:rPr>
                <w:rFonts w:ascii="Arial" w:hAnsi="Arial" w:cs="Arial"/>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A8830" w:rsidR="001E41F3" w:rsidRDefault="0066053E">
            <w:pPr>
              <w:pStyle w:val="CRCoverPage"/>
              <w:spacing w:after="0"/>
              <w:ind w:left="100"/>
              <w:rPr>
                <w:noProof/>
                <w:lang w:eastAsia="zh-CN"/>
              </w:rPr>
            </w:pPr>
            <w:r>
              <w:rPr>
                <w:noProof/>
                <w:lang w:eastAsia="zh-CN"/>
              </w:rPr>
              <w:t xml:space="preserve">8.1.2.2, </w:t>
            </w:r>
            <w:r w:rsidR="008B2E4C">
              <w:rPr>
                <w:noProof/>
                <w:lang w:eastAsia="zh-CN"/>
              </w:rPr>
              <w:t xml:space="preserve">8.1.3.2, 8.1.6, 8.5.2.2, 8.5.3.2, 8.5.4, </w:t>
            </w:r>
            <w:r w:rsidR="00EB16DF">
              <w:rPr>
                <w:noProof/>
                <w:lang w:eastAsia="zh-CN"/>
              </w:rPr>
              <w:t>8.17.2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20BCF0" w14:textId="61E9E8ED" w:rsidR="00753303" w:rsidRDefault="00753303" w:rsidP="00753303">
      <w:pPr>
        <w:keepNext/>
        <w:keepLines/>
        <w:spacing w:before="240"/>
        <w:ind w:left="1134" w:hanging="1134"/>
        <w:outlineLvl w:val="0"/>
        <w:rPr>
          <w:rFonts w:ascii="Arial" w:hAnsi="Arial"/>
          <w:iCs/>
          <w:noProof/>
          <w:color w:val="FF0000"/>
          <w:sz w:val="24"/>
          <w:szCs w:val="24"/>
          <w:lang w:eastAsia="zh-CN"/>
        </w:rPr>
      </w:pPr>
      <w:bookmarkStart w:id="2" w:name="_Toc526331617"/>
      <w:r w:rsidRPr="00316B6E">
        <w:rPr>
          <w:rFonts w:ascii="Arial" w:hAnsi="Arial" w:hint="eastAsia"/>
          <w:iCs/>
          <w:noProof/>
          <w:color w:val="FF0000"/>
          <w:sz w:val="24"/>
          <w:szCs w:val="24"/>
          <w:lang w:eastAsia="zh-CN"/>
        </w:rPr>
        <w:lastRenderedPageBreak/>
        <w:t>&lt;</w:t>
      </w:r>
      <w:r w:rsidR="00527041" w:rsidRPr="00316B6E">
        <w:rPr>
          <w:rFonts w:ascii="Arial" w:hAnsi="Arial"/>
          <w:iCs/>
          <w:noProof/>
          <w:color w:val="FF0000"/>
          <w:sz w:val="24"/>
          <w:szCs w:val="24"/>
          <w:lang w:eastAsia="zh-CN"/>
        </w:rPr>
        <w:t xml:space="preserve">start </w:t>
      </w:r>
      <w:r w:rsidRPr="00316B6E">
        <w:rPr>
          <w:rFonts w:ascii="Arial" w:hAnsi="Arial"/>
          <w:iCs/>
          <w:noProof/>
          <w:color w:val="FF0000"/>
          <w:sz w:val="24"/>
          <w:szCs w:val="24"/>
          <w:lang w:eastAsia="zh-CN"/>
        </w:rPr>
        <w:t>of change 1</w:t>
      </w:r>
      <w:r w:rsidRPr="00316B6E">
        <w:rPr>
          <w:rFonts w:ascii="Arial" w:hAnsi="Arial" w:hint="eastAsia"/>
          <w:iCs/>
          <w:noProof/>
          <w:color w:val="FF0000"/>
          <w:sz w:val="24"/>
          <w:szCs w:val="24"/>
          <w:lang w:eastAsia="zh-CN"/>
        </w:rPr>
        <w:t>&gt;</w:t>
      </w:r>
    </w:p>
    <w:p w14:paraId="65CB4209" w14:textId="77777777" w:rsidR="00F37714" w:rsidRPr="009C5807" w:rsidRDefault="00F37714" w:rsidP="00F37714">
      <w:pPr>
        <w:pStyle w:val="4"/>
      </w:pPr>
      <w:r w:rsidRPr="009C5807">
        <w:t>8.1.2.2</w:t>
      </w:r>
      <w:r w:rsidRPr="009C5807">
        <w:tab/>
        <w:t>Minimum requirement</w:t>
      </w:r>
    </w:p>
    <w:p w14:paraId="41B12E02" w14:textId="77777777" w:rsidR="00F37714" w:rsidRPr="009C5807" w:rsidRDefault="00F37714" w:rsidP="00F3771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453EDB4B" w14:textId="77777777" w:rsidR="00F37714" w:rsidRPr="009C5807" w:rsidRDefault="00F37714" w:rsidP="00F3771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176F9A8D" w14:textId="77777777" w:rsidR="00F37714" w:rsidRPr="009C5807" w:rsidRDefault="00F37714" w:rsidP="00F37714">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2F88BF95" w14:textId="77777777" w:rsidR="00F37714" w:rsidRDefault="00F37714" w:rsidP="00F37714">
      <w:pPr>
        <w:rPr>
          <w:rFonts w:eastAsia="?? ??"/>
        </w:rPr>
      </w:pPr>
      <w:bookmarkStart w:id="3" w:name="_Hlk513850659"/>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2C2A7EFD" w14:textId="77777777" w:rsidR="00F37714" w:rsidRDefault="00F37714" w:rsidP="00F37714">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w:t>
      </w:r>
      <w:bookmarkStart w:id="4" w:name="OLE_LINK13"/>
      <w:bookmarkStart w:id="5" w:name="OLE_LINK12"/>
      <w:r>
        <w:rPr>
          <w:rFonts w:eastAsia="?? ??"/>
        </w:rPr>
        <w:t xml:space="preserve">FR2 power class 6 UE configured with </w:t>
      </w:r>
      <w:r>
        <w:rPr>
          <w:rFonts w:eastAsia="?? ??"/>
          <w:i/>
        </w:rPr>
        <w:t>highSpeedMeasFlagFR2-r17</w:t>
      </w:r>
      <w:r>
        <w:rPr>
          <w:rFonts w:eastAsia="?? ??"/>
        </w:rPr>
        <w:t>.</w:t>
      </w:r>
      <w:bookmarkEnd w:id="4"/>
      <w:bookmarkEnd w:id="5"/>
    </w:p>
    <w:p w14:paraId="75566ACD" w14:textId="77777777" w:rsidR="00F37714" w:rsidRPr="009C5807" w:rsidRDefault="00F37714" w:rsidP="00F37714">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p>
    <w:p w14:paraId="0F4C31D6" w14:textId="77777777" w:rsidR="00F37714" w:rsidRPr="009C5807" w:rsidRDefault="00F37714" w:rsidP="00F37714">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p>
    <w:p w14:paraId="79209FDA" w14:textId="77777777" w:rsidR="00F37714" w:rsidRDefault="00F37714" w:rsidP="00F37714">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w:t>
      </w:r>
      <w:proofErr w:type="spellStart"/>
      <w:r>
        <w:rPr>
          <w:rFonts w:eastAsia="?? ??"/>
        </w:rPr>
        <w:t>PSCell</w:t>
      </w:r>
      <w:proofErr w:type="spellEnd"/>
      <w:r>
        <w:rPr>
          <w:rFonts w:eastAsia="?? ??"/>
        </w:rPr>
        <w:t>)</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73A1687A" w14:textId="77777777" w:rsidR="00F37714" w:rsidRPr="00781A67" w:rsidRDefault="00F37714" w:rsidP="00F37714">
      <w:pPr>
        <w:rPr>
          <w:rFonts w:eastAsia="宋体"/>
        </w:rPr>
      </w:pPr>
      <w:r w:rsidRPr="00781A67">
        <w:rPr>
          <w:rFonts w:eastAsia="宋体"/>
        </w:rPr>
        <w:t>When concurrent gaps are configured,</w:t>
      </w:r>
    </w:p>
    <w:p w14:paraId="1231FAF2" w14:textId="77777777" w:rsidR="00F37714" w:rsidRPr="00781A67" w:rsidRDefault="00F37714" w:rsidP="00F37714">
      <w:pPr>
        <w:pStyle w:val="B1"/>
        <w:rPr>
          <w:rFonts w:eastAsia="宋体"/>
        </w:rPr>
      </w:pPr>
      <w:r w:rsidRPr="00781A67">
        <w:rPr>
          <w:rFonts w:eastAsia="宋体"/>
        </w:rPr>
        <w:t>-</w:t>
      </w:r>
      <w:r w:rsidRPr="00781A67">
        <w:rPr>
          <w:rFonts w:eastAsia="宋体"/>
        </w:rPr>
        <w:tab/>
        <w:t>P value for an RLM-RS resource to be measured is defined as</w:t>
      </w:r>
    </w:p>
    <w:p w14:paraId="2274DBAD" w14:textId="77777777" w:rsidR="00F37714" w:rsidRPr="00781A67" w:rsidRDefault="00F37714" w:rsidP="00F37714">
      <w:pPr>
        <w:pStyle w:val="B2"/>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FR1</w:t>
      </w:r>
    </w:p>
    <w:p w14:paraId="781C3371" w14:textId="77777777" w:rsidR="00F37714" w:rsidRPr="00781A67" w:rsidRDefault="00F37714" w:rsidP="00F37714">
      <w:pPr>
        <w:pStyle w:val="B2"/>
        <w:rPr>
          <w:rFonts w:eastAsia="宋体"/>
        </w:rPr>
      </w:pPr>
      <w:r w:rsidRPr="00781A67">
        <w:rPr>
          <w:rFonts w:eastAsia="宋体"/>
        </w:rPr>
        <w:t>-</w:t>
      </w:r>
      <w:r w:rsidRPr="00781A67">
        <w:rPr>
          <w:rFonts w:eastAsia="宋体"/>
        </w:rPr>
        <w:tab/>
      </w:r>
      <w:proofErr w:type="spellStart"/>
      <w:r w:rsidRPr="00781A67">
        <w:rPr>
          <w:rFonts w:eastAsia="宋体"/>
        </w:rPr>
        <w:t>P</w:t>
      </w:r>
      <w:r w:rsidRPr="00781A67">
        <w:rPr>
          <w:rFonts w:eastAsia="宋体"/>
          <w:vertAlign w:val="subscript"/>
        </w:rPr>
        <w:t>sharing</w:t>
      </w:r>
      <w:proofErr w:type="spellEnd"/>
      <w:r w:rsidRPr="00781A67">
        <w:rPr>
          <w:rFonts w:eastAsia="宋体"/>
          <w:vertAlign w:val="subscript"/>
        </w:rPr>
        <w:t xml:space="preserve"> factor</w:t>
      </w:r>
      <w:r w:rsidRPr="00781A67">
        <w:rPr>
          <w:rFonts w:eastAsia="宋体"/>
        </w:rPr>
        <w:t xml:space="preserve"> * </w:t>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 0</w:t>
      </w:r>
    </w:p>
    <w:p w14:paraId="6CEE6DB5" w14:textId="77777777" w:rsidR="00F37714" w:rsidRPr="00781A67" w:rsidRDefault="00F37714" w:rsidP="00F37714">
      <w:pPr>
        <w:pStyle w:val="B2"/>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in FR2 with </w:t>
      </w:r>
      <w:proofErr w:type="spellStart"/>
      <w:r w:rsidRPr="00781A67">
        <w:rPr>
          <w:rFonts w:eastAsia="宋体"/>
        </w:rPr>
        <w:t>Navailable</w:t>
      </w:r>
      <w:proofErr w:type="spellEnd"/>
      <w:r w:rsidRPr="00781A67">
        <w:rPr>
          <w:rFonts w:eastAsia="宋体"/>
        </w:rPr>
        <w:t xml:space="preserve"> &gt; 0</w:t>
      </w:r>
    </w:p>
    <w:p w14:paraId="11F3BC1B" w14:textId="77777777" w:rsidR="00F37714" w:rsidRPr="00781A67" w:rsidRDefault="00F37714" w:rsidP="00F37714">
      <w:pPr>
        <w:pStyle w:val="B1"/>
        <w:rPr>
          <w:rFonts w:eastAsia="宋体"/>
          <w:lang w:eastAsia="zh-CN"/>
        </w:rPr>
      </w:pPr>
      <w:r w:rsidRPr="00781A67">
        <w:rPr>
          <w:rFonts w:eastAsia="宋体"/>
        </w:rPr>
        <w:t>-</w:t>
      </w:r>
      <w:r w:rsidRPr="00781A67">
        <w:rPr>
          <w:rFonts w:eastAsia="宋体"/>
        </w:rPr>
        <w:tab/>
      </w:r>
      <w:r w:rsidRPr="00781A67">
        <w:rPr>
          <w:rFonts w:eastAsia="宋体"/>
          <w:lang w:eastAsia="zh-CN"/>
        </w:rPr>
        <w:t>For a window W of duration max(T</w:t>
      </w:r>
      <w:r w:rsidRPr="00781A67">
        <w:rPr>
          <w:rFonts w:eastAsia="宋体"/>
          <w:vertAlign w:val="subscript"/>
          <w:lang w:eastAsia="zh-CN"/>
        </w:rPr>
        <w:t xml:space="preserve">L1,  </w:t>
      </w:r>
      <w:proofErr w:type="spellStart"/>
      <w:r w:rsidRPr="00781A67">
        <w:rPr>
          <w:rFonts w:eastAsia="宋体"/>
          <w:lang w:eastAsia="zh-CN"/>
        </w:rPr>
        <w:t>MGRP_max</w:t>
      </w:r>
      <w:proofErr w:type="spellEnd"/>
      <w:r w:rsidRPr="00781A67">
        <w:rPr>
          <w:rFonts w:eastAsia="宋体"/>
          <w:lang w:eastAsia="zh-CN"/>
        </w:rPr>
        <w:t xml:space="preserve">), where MGRP max is the maximum MGRP across all configured per-UE measurement gaps and per-FR measurement gaps within the same FR as serving cell, and starting at the beginning of any </w:t>
      </w:r>
      <w:r w:rsidRPr="00781A67">
        <w:rPr>
          <w:rFonts w:eastAsia="宋体"/>
        </w:rPr>
        <w:t>RLM-RS</w:t>
      </w:r>
      <w:r w:rsidRPr="00781A67">
        <w:rPr>
          <w:rFonts w:eastAsia="宋体"/>
          <w:lang w:eastAsia="zh-CN"/>
        </w:rPr>
        <w:t xml:space="preserve"> resource occasion: </w:t>
      </w:r>
    </w:p>
    <w:p w14:paraId="4E841B52" w14:textId="77777777" w:rsidR="00F37714" w:rsidRPr="00781A67" w:rsidRDefault="00F37714" w:rsidP="00F37714">
      <w:pPr>
        <w:pStyle w:val="B2"/>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is the total number of RLM-RS resource occasions within the window, including those overlapped with </w:t>
      </w:r>
      <w:r w:rsidRPr="00781A67">
        <w:rPr>
          <w:rFonts w:eastAsia="宋体"/>
          <w:bCs/>
          <w:lang w:eastAsia="zh-CN"/>
        </w:rPr>
        <w:t>measurement gap</w:t>
      </w:r>
      <w:r w:rsidRPr="00781A67">
        <w:rPr>
          <w:rFonts w:eastAsia="宋体"/>
        </w:rPr>
        <w:t xml:space="preserve"> occasions or SMTC occasions within the window, and</w:t>
      </w:r>
    </w:p>
    <w:p w14:paraId="3D18E584" w14:textId="77777777" w:rsidR="00F37714" w:rsidRPr="00781A67" w:rsidRDefault="00F37714" w:rsidP="00F37714">
      <w:pPr>
        <w:pStyle w:val="B2"/>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is the number of RLM-RS resource occasions that are not overlapped with any </w:t>
      </w:r>
      <w:r w:rsidRPr="00781A67">
        <w:rPr>
          <w:rFonts w:eastAsia="宋体"/>
          <w:bCs/>
          <w:lang w:eastAsia="zh-CN"/>
        </w:rPr>
        <w:t>measurement gap</w:t>
      </w:r>
      <w:r w:rsidRPr="00781A67">
        <w:rPr>
          <w:rFonts w:eastAsia="宋体"/>
        </w:rPr>
        <w:t xml:space="preserve"> occasion within the window W</w:t>
      </w:r>
    </w:p>
    <w:p w14:paraId="7F29D2CA" w14:textId="77777777" w:rsidR="00F37714" w:rsidRPr="00781A67" w:rsidRDefault="00F37714" w:rsidP="00F37714">
      <w:pPr>
        <w:pStyle w:val="B2"/>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is the number of RLM-RS resource occasions that are not overlapped with any </w:t>
      </w:r>
      <w:r w:rsidRPr="00781A67">
        <w:rPr>
          <w:rFonts w:eastAsia="宋体"/>
          <w:bCs/>
          <w:lang w:eastAsia="zh-CN"/>
        </w:rPr>
        <w:t>measurement gap</w:t>
      </w:r>
      <w:r w:rsidRPr="00781A67">
        <w:rPr>
          <w:rFonts w:eastAsia="宋体"/>
        </w:rPr>
        <w:t xml:space="preserve"> occasion nor any SMTC occasion within the window W</w:t>
      </w:r>
    </w:p>
    <w:p w14:paraId="0288876C" w14:textId="77777777" w:rsidR="00F37714" w:rsidRPr="00781A67" w:rsidRDefault="00F37714" w:rsidP="00F37714">
      <w:pPr>
        <w:pStyle w:val="B2"/>
        <w:rPr>
          <w:rFonts w:eastAsia="宋体"/>
        </w:rPr>
      </w:pPr>
      <w:r w:rsidRPr="00781A67">
        <w:rPr>
          <w:rFonts w:eastAsia="宋体"/>
          <w:bCs/>
          <w:lang w:eastAsia="zh-CN"/>
        </w:rPr>
        <w:t>-</w:t>
      </w:r>
      <w:r w:rsidRPr="00781A67">
        <w:rPr>
          <w:rFonts w:eastAsia="宋体"/>
          <w:bCs/>
          <w:lang w:eastAsia="zh-CN"/>
        </w:rPr>
        <w:tab/>
        <w:t>T</w:t>
      </w:r>
      <w:r w:rsidRPr="00781A67">
        <w:rPr>
          <w:rFonts w:eastAsia="宋体"/>
          <w:bCs/>
          <w:vertAlign w:val="subscript"/>
          <w:lang w:eastAsia="zh-CN"/>
        </w:rPr>
        <w:t xml:space="preserve">L1 </w:t>
      </w:r>
      <w:r w:rsidRPr="00781A67">
        <w:rPr>
          <w:rFonts w:eastAsia="宋体"/>
          <w:bCs/>
          <w:lang w:eastAsia="zh-CN"/>
        </w:rPr>
        <w:t xml:space="preserve">is periodicity of the target </w:t>
      </w:r>
      <w:r w:rsidRPr="00781A67">
        <w:rPr>
          <w:rFonts w:eastAsia="宋体"/>
        </w:rPr>
        <w:t>RLM-RS</w:t>
      </w:r>
      <w:r w:rsidRPr="00781A67">
        <w:rPr>
          <w:rFonts w:eastAsia="宋体"/>
          <w:bCs/>
          <w:lang w:eastAsia="zh-CN"/>
        </w:rPr>
        <w:t>.</w:t>
      </w:r>
    </w:p>
    <w:p w14:paraId="4ABFED69" w14:textId="77777777" w:rsidR="00F37714" w:rsidRDefault="00F37714" w:rsidP="00F37714">
      <w:pPr>
        <w:rPr>
          <w:rFonts w:eastAsia="宋体"/>
        </w:rPr>
      </w:pPr>
      <w:r>
        <w:rPr>
          <w:rFonts w:eastAsia="宋体"/>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宋体"/>
        </w:rPr>
        <w:t xml:space="preserve">hen </w:t>
      </w:r>
      <w:r w:rsidRPr="003C773E">
        <w:rPr>
          <w:rFonts w:eastAsia="?? ??"/>
        </w:rPr>
        <w:t>concurrent gaps are not configured,</w:t>
      </w:r>
    </w:p>
    <w:p w14:paraId="4003B14F" w14:textId="77777777" w:rsidR="00F37714" w:rsidRPr="00781A67" w:rsidRDefault="00F37714" w:rsidP="00F37714">
      <w:pPr>
        <w:rPr>
          <w:rFonts w:eastAsia="宋体"/>
        </w:rPr>
      </w:pPr>
      <w:r w:rsidRPr="00781A67">
        <w:rPr>
          <w:rFonts w:eastAsia="宋体"/>
        </w:rPr>
        <w:t>For FR1,</w:t>
      </w:r>
    </w:p>
    <w:p w14:paraId="68B5FE36" w14:textId="77777777" w:rsidR="00F37714" w:rsidRPr="00476A1D" w:rsidRDefault="00F37714" w:rsidP="00F37714">
      <w:pPr>
        <w:pStyle w:val="B1"/>
      </w:pPr>
      <w:r w:rsidRPr="00476A1D">
        <w:t>-</w:t>
      </w:r>
      <w:r w:rsidRPr="00476A1D">
        <w:tab/>
      </w:r>
      <w:bookmarkStart w:id="6"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6"/>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28E647A4" w14:textId="77777777" w:rsidR="00F37714" w:rsidRPr="00121C00" w:rsidRDefault="00F37714" w:rsidP="00F37714">
      <w:pPr>
        <w:pStyle w:val="B1"/>
      </w:pPr>
      <w:r w:rsidRPr="00121C00">
        <w:t>-</w:t>
      </w:r>
      <w:r w:rsidRPr="00121C00">
        <w:tab/>
        <w:t>P = 1 when in the monitored cell there are no</w:t>
      </w:r>
      <w:r>
        <w:t xml:space="preserve"> GAPs</w:t>
      </w:r>
      <w:r w:rsidRPr="00476A1D">
        <w:t xml:space="preserve"> </w:t>
      </w:r>
      <w:r w:rsidRPr="00121C00">
        <w:t>overlapping with any occasion of the SSB.</w:t>
      </w:r>
    </w:p>
    <w:p w14:paraId="2557393E" w14:textId="77777777" w:rsidR="00F37714" w:rsidRPr="00781A67" w:rsidRDefault="00F37714" w:rsidP="00F37714">
      <w:pPr>
        <w:rPr>
          <w:rFonts w:eastAsia="宋体"/>
        </w:rPr>
      </w:pPr>
      <w:r w:rsidRPr="00781A67">
        <w:rPr>
          <w:rFonts w:eastAsia="宋体"/>
        </w:rPr>
        <w:t>For FR2</w:t>
      </w:r>
    </w:p>
    <w:p w14:paraId="1E3BD11F" w14:textId="77777777" w:rsidR="00F37714" w:rsidRPr="00476A1D" w:rsidRDefault="00F37714" w:rsidP="00F37714">
      <w:pPr>
        <w:pStyle w:val="B1"/>
      </w:pPr>
      <w:r w:rsidRPr="00476A1D">
        <w:lastRenderedPageBreak/>
        <w:t>-</w:t>
      </w:r>
      <w:r w:rsidRPr="00476A1D">
        <w:tab/>
      </w:r>
      <w:bookmarkStart w:id="7"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7"/>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77D264AE" w14:textId="77777777" w:rsidR="00F37714" w:rsidRPr="00115E3F" w:rsidRDefault="00F37714" w:rsidP="00F37714">
      <w:pPr>
        <w:pStyle w:val="B1"/>
      </w:pPr>
      <w:r w:rsidRPr="00121C00">
        <w:t>-</w:t>
      </w:r>
      <w:r w:rsidRPr="00121C00">
        <w:tab/>
        <w:t xml:space="preserve">P is </w:t>
      </w:r>
      <w:proofErr w:type="spellStart"/>
      <w:r w:rsidRPr="00121C00">
        <w:t>P</w:t>
      </w:r>
      <w:r w:rsidRPr="00121C00">
        <w:rPr>
          <w:vertAlign w:val="subscript"/>
        </w:rPr>
        <w:t>sharing</w:t>
      </w:r>
      <w:proofErr w:type="spellEnd"/>
      <w:r w:rsidRPr="00121C00">
        <w:rPr>
          <w:vertAlign w:val="subscript"/>
        </w:rPr>
        <w:t xml:space="preserve"> factor</w:t>
      </w:r>
      <w:r w:rsidRPr="00121C00">
        <w:t xml:space="preserve">, when the RLM-RS resource is not overlapped with </w:t>
      </w:r>
      <w:r>
        <w:t xml:space="preserve">GAP </w:t>
      </w:r>
      <w:r w:rsidRPr="00121C00">
        <w:t xml:space="preserve"> and RLM-RS resource is fully overlapped with SMTC period (T</w:t>
      </w:r>
      <w:r w:rsidRPr="00115E3F">
        <w:rPr>
          <w:vertAlign w:val="subscript"/>
        </w:rPr>
        <w:t>SSB</w:t>
      </w:r>
      <w:r w:rsidRPr="00115E3F">
        <w:t xml:space="preserve"> = </w:t>
      </w:r>
      <w:proofErr w:type="spellStart"/>
      <w:r w:rsidRPr="00115E3F">
        <w:t>T</w:t>
      </w:r>
      <w:r w:rsidRPr="00115E3F">
        <w:rPr>
          <w:vertAlign w:val="subscript"/>
        </w:rPr>
        <w:t>SMTCperiod</w:t>
      </w:r>
      <w:proofErr w:type="spellEnd"/>
      <w:r w:rsidRPr="00115E3F">
        <w:t>).</w:t>
      </w:r>
    </w:p>
    <w:p w14:paraId="5D6D5FEB" w14:textId="77777777" w:rsidR="00F37714" w:rsidRPr="00121C00" w:rsidRDefault="00F37714" w:rsidP="00F37714">
      <w:pPr>
        <w:pStyle w:val="B1"/>
      </w:pPr>
      <w:r w:rsidRPr="00115E3F">
        <w:t>-</w:t>
      </w:r>
      <w:r w:rsidRPr="00115E3F">
        <w:tab/>
      </w:r>
      <w:bookmarkStart w:id="8"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8"/>
      <w:r w:rsidRPr="00115E3F">
        <w:t xml:space="preserve">, when the RLM-RS resource is partially overlapped with </w:t>
      </w:r>
      <w:r>
        <w:t xml:space="preserve">GAP </w:t>
      </w:r>
      <w:r w:rsidRPr="00476A1D">
        <w:t xml:space="preserve"> 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 xml:space="preserve">) and SMTC occasion is not overlapped with </w:t>
      </w:r>
      <w:r w:rsidRPr="00121C00">
        <w:t>[measurement gap] and</w:t>
      </w:r>
    </w:p>
    <w:p w14:paraId="4805AC30" w14:textId="77777777" w:rsidR="00F37714" w:rsidRPr="00115E3F" w:rsidRDefault="00F37714" w:rsidP="00F37714">
      <w:pPr>
        <w:pStyle w:val="B2"/>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1CAB83E8" w14:textId="77777777" w:rsidR="00F37714" w:rsidRPr="00115E3F" w:rsidRDefault="00F37714" w:rsidP="00F37714">
      <w:pPr>
        <w:pStyle w:val="B2"/>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7AF02648" w14:textId="77777777" w:rsidR="00F37714" w:rsidRPr="00115E3F" w:rsidRDefault="00F37714" w:rsidP="00F37714">
      <w:pPr>
        <w:pStyle w:val="B1"/>
      </w:pPr>
      <w:r w:rsidRPr="00115E3F">
        <w:t>-</w:t>
      </w:r>
      <w:r w:rsidRPr="00115E3F">
        <w:tab/>
      </w:r>
      <w:bookmarkStart w:id="9"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9"/>
      <w:r w:rsidRPr="00115E3F">
        <w:t xml:space="preserve">, when the RLM-RS is partially overlapped with </w:t>
      </w:r>
      <w:r>
        <w:t xml:space="preserve">GAP </w:t>
      </w:r>
      <w:r w:rsidRPr="00476A1D">
        <w:t xml:space="preserve"> and the RLM-RS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rsidRPr="00115E3F">
        <w:t xml:space="preserve">[measurement gap]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69F9918A" w14:textId="77777777" w:rsidR="00F37714" w:rsidRPr="00115E3F" w:rsidRDefault="00F37714" w:rsidP="00F37714">
      <w:pPr>
        <w:pStyle w:val="B1"/>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r>
        <w:t xml:space="preserve">GAP </w:t>
      </w:r>
      <w:r w:rsidRPr="00476A1D">
        <w:t xml:space="preserve"> and the RLM-RS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partially or fully overlapped with </w:t>
      </w:r>
      <w:r w:rsidRPr="00115E3F">
        <w:t>[measurement gap]</w:t>
      </w:r>
    </w:p>
    <w:p w14:paraId="26513EDD" w14:textId="77777777" w:rsidR="00F37714" w:rsidRPr="00115E3F" w:rsidRDefault="00F37714" w:rsidP="00F37714">
      <w:pPr>
        <w:pStyle w:val="B1"/>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t xml:space="preserve">GAP </w:t>
      </w:r>
      <w:r w:rsidRPr="00476A1D">
        <w:t xml:space="preserve"> and the RLM-RS resource is fully overlapped with SMTC occasio</w:t>
      </w:r>
      <w:r w:rsidRPr="00121C00">
        <w:t>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15E3F">
        <w:t xml:space="preserve">) and SMTC occasion is partially overlapped with </w:t>
      </w:r>
      <w:r>
        <w:t xml:space="preserve">GAP </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15E57510" w14:textId="77777777" w:rsidR="00F37714" w:rsidRPr="009C5807" w:rsidRDefault="00F37714" w:rsidP="00F37714">
      <w:r w:rsidRPr="009C5807">
        <w:t xml:space="preserve">where, </w:t>
      </w:r>
    </w:p>
    <w:p w14:paraId="1EC892F3" w14:textId="77777777" w:rsidR="00F37714" w:rsidRPr="00115E3F" w:rsidRDefault="00F37714" w:rsidP="00F37714">
      <w:pPr>
        <w:pStyle w:val="B1"/>
      </w:pPr>
      <w:r>
        <w:t>-</w:t>
      </w:r>
      <w:r w:rsidRPr="00115E3F">
        <w:tab/>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if the RLM-RS resource outside gap is</w:t>
      </w:r>
    </w:p>
    <w:p w14:paraId="0FBA273B" w14:textId="77777777" w:rsidR="00F37714" w:rsidRPr="00115E3F" w:rsidRDefault="00F37714" w:rsidP="00F37714">
      <w:pPr>
        <w:pStyle w:val="B2"/>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the union set of</w:t>
      </w:r>
      <w:r w:rsidRPr="00115E3F">
        <w:rPr>
          <w:rStyle w:val="apple-converted-space"/>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737FC9B0" w14:textId="77777777" w:rsidR="00F37714" w:rsidRPr="00115E3F" w:rsidRDefault="00F37714" w:rsidP="00F37714">
      <w:pPr>
        <w:pStyle w:val="B2"/>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08695B2E" w14:textId="77777777" w:rsidR="00F37714" w:rsidRPr="00476A1D" w:rsidRDefault="00F37714" w:rsidP="00F37714">
      <w:pPr>
        <w:pStyle w:val="B1"/>
      </w:pPr>
      <w:r>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4CDB991A" w14:textId="77777777" w:rsidR="00F37714" w:rsidRPr="009C5807" w:rsidRDefault="00F37714" w:rsidP="00F37714">
      <w:pPr>
        <w:pStyle w:val="B1"/>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F8D466D" w14:textId="77777777" w:rsidR="00F37714" w:rsidRPr="00D3277A" w:rsidRDefault="00F37714" w:rsidP="00F37714">
      <w:pPr>
        <w:ind w:left="568" w:hanging="284"/>
      </w:pPr>
      <w:r w:rsidRPr="00D3277A">
        <w:t>-</w:t>
      </w:r>
      <w:r w:rsidRPr="00D3277A">
        <w:tab/>
        <w:t>When a measurement gap is configured</w:t>
      </w:r>
      <w:r>
        <w:rPr>
          <w:rFonts w:eastAsia="宋体"/>
        </w:rPr>
        <w:t xml:space="preserve"> and the measurement gap is not NCSG</w:t>
      </w:r>
      <w:r w:rsidRPr="00D3277A">
        <w:t xml:space="preserve">, </w:t>
      </w:r>
    </w:p>
    <w:p w14:paraId="09D37E1F" w14:textId="77777777" w:rsidR="00F37714" w:rsidRPr="00D3277A" w:rsidRDefault="00F37714" w:rsidP="00F37714">
      <w:pPr>
        <w:ind w:left="851" w:hanging="284"/>
      </w:pPr>
      <w:r w:rsidRPr="00D3277A">
        <w:t>-</w:t>
      </w:r>
      <w:r w:rsidRPr="00D3277A">
        <w:tab/>
        <w:t xml:space="preserve">an RLM-RS resource or an SMTC occasion is considered to be overlapped with the GAP  if it overlaps a measurement gap occasion, and </w:t>
      </w:r>
    </w:p>
    <w:p w14:paraId="119A196C" w14:textId="77777777" w:rsidR="00F37714" w:rsidRPr="00D3277A" w:rsidRDefault="00F37714" w:rsidP="00F37714">
      <w:pPr>
        <w:ind w:left="851" w:hanging="284"/>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5FCDF383" w14:textId="77777777" w:rsidR="00F37714" w:rsidRPr="00D3277A" w:rsidRDefault="00F37714" w:rsidP="00F37714">
      <w:pPr>
        <w:ind w:left="568" w:hanging="284"/>
      </w:pPr>
      <w:r w:rsidRPr="00D3277A">
        <w:t>-</w:t>
      </w:r>
      <w:r w:rsidRPr="00D3277A">
        <w:tab/>
      </w:r>
      <w:proofErr w:type="spellStart"/>
      <w:r>
        <w:rPr>
          <w:rFonts w:eastAsia="宋体"/>
        </w:rPr>
        <w:t>Otherwise,w</w:t>
      </w:r>
      <w:r w:rsidRPr="00D3277A">
        <w:t>hen</w:t>
      </w:r>
      <w:proofErr w:type="spellEnd"/>
      <w:r w:rsidRPr="00D3277A">
        <w:t xml:space="preserve"> NCSG </w:t>
      </w:r>
      <w:r>
        <w:rPr>
          <w:rFonts w:eastAsia="宋体"/>
        </w:rPr>
        <w:t xml:space="preserve">measurement gap </w:t>
      </w:r>
      <w:r w:rsidRPr="00D3277A">
        <w:t xml:space="preserve">is configured, </w:t>
      </w:r>
    </w:p>
    <w:p w14:paraId="7B03DA07" w14:textId="77777777" w:rsidR="00F37714" w:rsidRPr="00115E3F" w:rsidRDefault="00F37714" w:rsidP="00F37714">
      <w:pPr>
        <w:pStyle w:val="B2"/>
      </w:pPr>
      <w:r>
        <w:t>-</w:t>
      </w:r>
      <w:r>
        <w:tab/>
      </w:r>
      <w:r w:rsidRPr="00115E3F">
        <w:t xml:space="preserve">an RLM-RS resource or an SMTC occasion is considered to be overlapped with the </w:t>
      </w:r>
      <w:r>
        <w:t xml:space="preserve">GAP </w:t>
      </w:r>
      <w:r w:rsidRPr="00115E3F">
        <w:t xml:space="preserve"> if </w:t>
      </w:r>
    </w:p>
    <w:p w14:paraId="5DD03EE5" w14:textId="77777777" w:rsidR="00F37714" w:rsidRPr="00115E3F" w:rsidRDefault="00F37714" w:rsidP="00F37714">
      <w:pPr>
        <w:pStyle w:val="B3"/>
      </w:pPr>
      <w:r>
        <w:t>-</w:t>
      </w:r>
      <w:r>
        <w:tab/>
      </w:r>
      <w:r w:rsidRPr="00115E3F">
        <w:t xml:space="preserve">it overlaps the VIL1 or VIL2 of NCSG, or </w:t>
      </w:r>
    </w:p>
    <w:p w14:paraId="1909B6E1" w14:textId="77777777" w:rsidR="00F37714" w:rsidRPr="00476A1D" w:rsidRDefault="00F37714" w:rsidP="00F37714">
      <w:pPr>
        <w:pStyle w:val="B3"/>
      </w:pPr>
      <w:r>
        <w:lastRenderedPageBreak/>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24B9877E" w14:textId="77777777" w:rsidR="00F37714" w:rsidRPr="00476A1D" w:rsidRDefault="00F37714" w:rsidP="00F37714">
      <w:pPr>
        <w:pStyle w:val="B2"/>
      </w:pPr>
      <w:r>
        <w:t>-</w:t>
      </w:r>
      <w:r>
        <w:tab/>
      </w:r>
      <w:r w:rsidRPr="00115E3F">
        <w:t>and</w:t>
      </w:r>
    </w:p>
    <w:p w14:paraId="7C8FB7A0" w14:textId="77777777" w:rsidR="00F37714" w:rsidRPr="00476A1D" w:rsidRDefault="00F37714" w:rsidP="00F37714">
      <w:pPr>
        <w:pStyle w:val="B3"/>
      </w:pPr>
      <w:r>
        <w:rPr>
          <w:lang w:eastAsia="zh-TW"/>
        </w:rPr>
        <w:t>-</w:t>
      </w:r>
      <w:r>
        <w:rPr>
          <w:lang w:eastAsia="zh-TW"/>
        </w:rPr>
        <w:tab/>
      </w:r>
      <w:proofErr w:type="spellStart"/>
      <w:r w:rsidRPr="00476A1D">
        <w:rPr>
          <w:lang w:eastAsia="zh-TW"/>
        </w:rPr>
        <w:t>xRP</w:t>
      </w:r>
      <w:proofErr w:type="spellEnd"/>
      <w:r w:rsidRPr="00476A1D">
        <w:rPr>
          <w:lang w:eastAsia="zh-TW"/>
        </w:rPr>
        <w:t xml:space="preserve"> = VIRP</w:t>
      </w:r>
    </w:p>
    <w:p w14:paraId="30846093" w14:textId="77777777" w:rsidR="00F37714" w:rsidRPr="00115E3F" w:rsidRDefault="00F37714" w:rsidP="00F37714">
      <w:pPr>
        <w:pStyle w:val="B1"/>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6179AD29" w14:textId="77777777" w:rsidR="00F37714" w:rsidRPr="00476A1D" w:rsidRDefault="00F37714" w:rsidP="00F37714">
      <w:pPr>
        <w:pStyle w:val="B1"/>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14:paraId="13F4DBDC" w14:textId="77777777" w:rsidR="00F37714" w:rsidRPr="009C5807" w:rsidRDefault="00F37714" w:rsidP="00F37714">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33A331DB" w14:textId="77777777" w:rsidR="00F37714" w:rsidRPr="00115E3F" w:rsidRDefault="00F37714" w:rsidP="00F37714">
      <w:pPr>
        <w:rPr>
          <w:rFonts w:eastAsia="?? ??"/>
        </w:rPr>
      </w:pPr>
      <w:r w:rsidRPr="00115E3F">
        <w:rPr>
          <w:rFonts w:eastAsia="?? ??"/>
        </w:rPr>
        <w:t xml:space="preserve">Longer evaluation period would be expected if the combination of RLM-RS resource, SMTC occasion and </w:t>
      </w:r>
      <w:r>
        <w:t xml:space="preserve">GAP </w:t>
      </w:r>
      <w:r w:rsidRPr="00115E3F">
        <w:rPr>
          <w:rFonts w:eastAsia="?? ??"/>
        </w:rPr>
        <w:t xml:space="preserve"> configurations does not meet previous conditions</w:t>
      </w:r>
    </w:p>
    <w:p w14:paraId="16BC7B79" w14:textId="77777777" w:rsidR="00F37714" w:rsidRPr="00A5585E" w:rsidRDefault="00F37714" w:rsidP="00F37714">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7D98D6C" w14:textId="77777777" w:rsidR="00F37714" w:rsidRDefault="00F37714" w:rsidP="00F37714">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5013587A" w14:textId="77777777" w:rsidR="00F37714" w:rsidRPr="009C5807" w:rsidRDefault="00F37714" w:rsidP="00F37714">
      <w:pPr>
        <w:rPr>
          <w:rFonts w:eastAsia="?? ??"/>
        </w:rPr>
      </w:pPr>
    </w:p>
    <w:bookmarkEnd w:id="3"/>
    <w:p w14:paraId="11361DE9" w14:textId="77777777" w:rsidR="00F37714" w:rsidRPr="009C5807" w:rsidRDefault="00F37714" w:rsidP="00F37714">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37714" w:rsidRPr="009C5807" w14:paraId="6F10399E" w14:textId="77777777" w:rsidTr="0010405B">
        <w:trPr>
          <w:jc w:val="center"/>
        </w:trPr>
        <w:tc>
          <w:tcPr>
            <w:tcW w:w="2035" w:type="dxa"/>
            <w:shd w:val="clear" w:color="auto" w:fill="auto"/>
          </w:tcPr>
          <w:p w14:paraId="64262219" w14:textId="77777777" w:rsidR="00F37714" w:rsidRPr="009C5807" w:rsidRDefault="00F37714" w:rsidP="0010405B">
            <w:pPr>
              <w:pStyle w:val="TAH"/>
            </w:pPr>
            <w:bookmarkStart w:id="10" w:name="_Hlk513850563"/>
            <w:r w:rsidRPr="009C5807">
              <w:t>Configuration</w:t>
            </w:r>
          </w:p>
        </w:tc>
        <w:tc>
          <w:tcPr>
            <w:tcW w:w="3260" w:type="dxa"/>
            <w:shd w:val="clear" w:color="auto" w:fill="auto"/>
          </w:tcPr>
          <w:p w14:paraId="25F70A9A" w14:textId="77777777" w:rsidR="00F37714" w:rsidRPr="009C5807" w:rsidRDefault="00F37714" w:rsidP="0010405B">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115E708B" w14:textId="77777777" w:rsidR="00F37714" w:rsidRPr="009C5807" w:rsidRDefault="00F37714" w:rsidP="0010405B">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F37714" w:rsidRPr="009C5807" w14:paraId="3889B21A" w14:textId="77777777" w:rsidTr="0010405B">
        <w:trPr>
          <w:jc w:val="center"/>
        </w:trPr>
        <w:tc>
          <w:tcPr>
            <w:tcW w:w="2035" w:type="dxa"/>
            <w:shd w:val="clear" w:color="auto" w:fill="auto"/>
          </w:tcPr>
          <w:p w14:paraId="5C7F5A48" w14:textId="77777777" w:rsidR="00F37714" w:rsidRPr="009C5807" w:rsidRDefault="00F37714" w:rsidP="0010405B">
            <w:pPr>
              <w:pStyle w:val="TAC"/>
            </w:pPr>
            <w:r w:rsidRPr="009C5807">
              <w:t>no DRX</w:t>
            </w:r>
          </w:p>
        </w:tc>
        <w:tc>
          <w:tcPr>
            <w:tcW w:w="3260" w:type="dxa"/>
            <w:shd w:val="clear" w:color="auto" w:fill="auto"/>
          </w:tcPr>
          <w:p w14:paraId="1CB76DFA" w14:textId="77777777" w:rsidR="00F37714" w:rsidRPr="009C5807" w:rsidRDefault="00F37714" w:rsidP="0010405B">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4402BFED" w14:textId="77777777" w:rsidR="00F37714" w:rsidRPr="009C5807" w:rsidRDefault="00F37714" w:rsidP="0010405B">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F37714" w:rsidRPr="001356E3" w14:paraId="2B04CF93" w14:textId="77777777" w:rsidTr="0010405B">
        <w:trPr>
          <w:jc w:val="center"/>
        </w:trPr>
        <w:tc>
          <w:tcPr>
            <w:tcW w:w="2035" w:type="dxa"/>
            <w:shd w:val="clear" w:color="auto" w:fill="auto"/>
          </w:tcPr>
          <w:p w14:paraId="15826278" w14:textId="77777777" w:rsidR="00F37714" w:rsidRPr="009C5807" w:rsidRDefault="00F37714" w:rsidP="0010405B">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460852F6" w14:textId="77777777" w:rsidR="00F37714" w:rsidRPr="007C55F6" w:rsidRDefault="00F37714" w:rsidP="0010405B">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48637824" w14:textId="77777777" w:rsidR="00F37714" w:rsidRPr="007C55F6" w:rsidRDefault="00F37714" w:rsidP="0010405B">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F37714" w:rsidRPr="009C5807" w14:paraId="0310BF44" w14:textId="77777777" w:rsidTr="0010405B">
        <w:trPr>
          <w:jc w:val="center"/>
        </w:trPr>
        <w:tc>
          <w:tcPr>
            <w:tcW w:w="2035" w:type="dxa"/>
            <w:shd w:val="clear" w:color="auto" w:fill="auto"/>
          </w:tcPr>
          <w:p w14:paraId="729C13B7" w14:textId="77777777" w:rsidR="00F37714" w:rsidRPr="009C5807" w:rsidRDefault="00F37714" w:rsidP="0010405B">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68AD4119" w14:textId="77777777" w:rsidR="00F37714" w:rsidRPr="009C5807" w:rsidRDefault="00F37714" w:rsidP="0010405B">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59A75264" w14:textId="77777777" w:rsidR="00F37714" w:rsidRPr="009C5807" w:rsidRDefault="00F37714" w:rsidP="0010405B">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F37714" w:rsidRPr="009C5807" w14:paraId="1F5CB644" w14:textId="77777777" w:rsidTr="0010405B">
        <w:trPr>
          <w:jc w:val="center"/>
        </w:trPr>
        <w:tc>
          <w:tcPr>
            <w:tcW w:w="8604" w:type="dxa"/>
            <w:gridSpan w:val="3"/>
            <w:shd w:val="clear" w:color="auto" w:fill="auto"/>
          </w:tcPr>
          <w:p w14:paraId="34864DA0" w14:textId="77777777" w:rsidR="00F37714" w:rsidRPr="009C5807" w:rsidRDefault="00F37714" w:rsidP="0010405B">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0"/>
    </w:tbl>
    <w:p w14:paraId="42C90F97" w14:textId="77777777" w:rsidR="00F37714" w:rsidRPr="009C5807" w:rsidRDefault="00F37714" w:rsidP="00F37714">
      <w:pPr>
        <w:rPr>
          <w:rFonts w:eastAsia="?? ??"/>
        </w:rPr>
      </w:pPr>
    </w:p>
    <w:p w14:paraId="3667F93C" w14:textId="77777777" w:rsidR="00F37714" w:rsidRPr="009C5807" w:rsidRDefault="00F37714" w:rsidP="00F37714">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37714" w:rsidRPr="009C5807" w14:paraId="17D189FF" w14:textId="77777777" w:rsidTr="0010405B">
        <w:trPr>
          <w:jc w:val="center"/>
        </w:trPr>
        <w:tc>
          <w:tcPr>
            <w:tcW w:w="2035" w:type="dxa"/>
            <w:shd w:val="clear" w:color="auto" w:fill="auto"/>
          </w:tcPr>
          <w:p w14:paraId="4DD1436B" w14:textId="77777777" w:rsidR="00F37714" w:rsidRPr="009C5807" w:rsidRDefault="00F37714" w:rsidP="0010405B">
            <w:pPr>
              <w:pStyle w:val="TAH"/>
            </w:pPr>
            <w:bookmarkStart w:id="11" w:name="_Hlk513850590"/>
            <w:r w:rsidRPr="009C5807">
              <w:t>Configuration</w:t>
            </w:r>
          </w:p>
        </w:tc>
        <w:tc>
          <w:tcPr>
            <w:tcW w:w="3260" w:type="dxa"/>
            <w:shd w:val="clear" w:color="auto" w:fill="auto"/>
          </w:tcPr>
          <w:p w14:paraId="70144ACB" w14:textId="77777777" w:rsidR="00F37714" w:rsidRPr="009C5807" w:rsidRDefault="00F37714" w:rsidP="0010405B">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55862F4D" w14:textId="77777777" w:rsidR="00F37714" w:rsidRPr="009C5807" w:rsidRDefault="00F37714" w:rsidP="0010405B">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F37714" w:rsidRPr="001356E3" w14:paraId="3BFB5CF9" w14:textId="77777777" w:rsidTr="0010405B">
        <w:trPr>
          <w:jc w:val="center"/>
        </w:trPr>
        <w:tc>
          <w:tcPr>
            <w:tcW w:w="2035" w:type="dxa"/>
            <w:shd w:val="clear" w:color="auto" w:fill="auto"/>
          </w:tcPr>
          <w:p w14:paraId="5CA7BA20" w14:textId="77777777" w:rsidR="00F37714" w:rsidRPr="009C5807" w:rsidRDefault="00F37714" w:rsidP="0010405B">
            <w:pPr>
              <w:pStyle w:val="TAC"/>
            </w:pPr>
            <w:r w:rsidRPr="009C5807">
              <w:t>no DRX</w:t>
            </w:r>
          </w:p>
        </w:tc>
        <w:tc>
          <w:tcPr>
            <w:tcW w:w="3260" w:type="dxa"/>
            <w:shd w:val="clear" w:color="auto" w:fill="auto"/>
          </w:tcPr>
          <w:p w14:paraId="299C4A33" w14:textId="77777777" w:rsidR="00F37714" w:rsidRPr="007C55F6" w:rsidRDefault="00F37714" w:rsidP="0010405B">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BD74192" w14:textId="77777777" w:rsidR="00F37714" w:rsidRPr="007C55F6" w:rsidRDefault="00F37714" w:rsidP="0010405B">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F37714" w:rsidRPr="001356E3" w14:paraId="038819B0" w14:textId="77777777" w:rsidTr="0010405B">
        <w:trPr>
          <w:jc w:val="center"/>
        </w:trPr>
        <w:tc>
          <w:tcPr>
            <w:tcW w:w="2035" w:type="dxa"/>
            <w:shd w:val="clear" w:color="auto" w:fill="auto"/>
          </w:tcPr>
          <w:p w14:paraId="352A9BB1" w14:textId="77777777" w:rsidR="00F37714" w:rsidRPr="009C5807" w:rsidRDefault="00F37714" w:rsidP="0010405B">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3EA3A9F8" w14:textId="77777777" w:rsidR="00F37714" w:rsidRPr="007C55F6" w:rsidRDefault="00F37714" w:rsidP="0010405B">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27BC72AD" w14:textId="77777777" w:rsidR="00F37714" w:rsidRPr="007C55F6" w:rsidRDefault="00F37714" w:rsidP="0010405B">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F37714" w:rsidRPr="009C5807" w14:paraId="4938981A" w14:textId="77777777" w:rsidTr="0010405B">
        <w:trPr>
          <w:jc w:val="center"/>
        </w:trPr>
        <w:tc>
          <w:tcPr>
            <w:tcW w:w="2035" w:type="dxa"/>
            <w:shd w:val="clear" w:color="auto" w:fill="auto"/>
          </w:tcPr>
          <w:p w14:paraId="174E2951" w14:textId="77777777" w:rsidR="00F37714" w:rsidRPr="009C5807" w:rsidRDefault="00F37714" w:rsidP="0010405B">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2C93BAA1" w14:textId="77777777" w:rsidR="00F37714" w:rsidRPr="009C5807" w:rsidRDefault="00F37714" w:rsidP="0010405B">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3A6B80CA" w14:textId="77777777" w:rsidR="00F37714" w:rsidRPr="009C5807" w:rsidRDefault="00F37714" w:rsidP="0010405B">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F37714" w:rsidRPr="009C5807" w14:paraId="1D3C5A04" w14:textId="77777777" w:rsidTr="0010405B">
        <w:trPr>
          <w:jc w:val="center"/>
        </w:trPr>
        <w:tc>
          <w:tcPr>
            <w:tcW w:w="8604" w:type="dxa"/>
            <w:gridSpan w:val="3"/>
            <w:shd w:val="clear" w:color="auto" w:fill="auto"/>
          </w:tcPr>
          <w:p w14:paraId="1B300BAB" w14:textId="77777777" w:rsidR="00F37714" w:rsidRPr="009C5807" w:rsidRDefault="00F37714" w:rsidP="0010405B">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1"/>
    </w:tbl>
    <w:p w14:paraId="2F561C74" w14:textId="77777777" w:rsidR="00F37714" w:rsidRDefault="00F37714" w:rsidP="00F37714"/>
    <w:p w14:paraId="158E4F2E" w14:textId="77777777" w:rsidR="00F37714" w:rsidRDefault="00F37714" w:rsidP="00F37714">
      <w:pPr>
        <w:pStyle w:val="TH"/>
      </w:pPr>
      <w:r>
        <w:t xml:space="preserve">Table 8.1.2.2-3: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37714" w14:paraId="7856B87A"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0F8064AA" w14:textId="77777777" w:rsidR="00F37714" w:rsidRDefault="00F37714" w:rsidP="0010405B">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4BA29623" w14:textId="77777777" w:rsidR="00F37714" w:rsidRDefault="00F37714" w:rsidP="0010405B">
            <w:pPr>
              <w:pStyle w:val="TAH"/>
            </w:pPr>
            <w:proofErr w:type="spellStart"/>
            <w:r>
              <w:t>T</w:t>
            </w:r>
            <w:r>
              <w:rPr>
                <w:vertAlign w:val="subscript"/>
              </w:rPr>
              <w:t>Evaluate_out_SSB</w:t>
            </w:r>
            <w:proofErr w:type="spell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3766A863" w14:textId="77777777" w:rsidR="00F37714" w:rsidRDefault="00F37714" w:rsidP="0010405B">
            <w:pPr>
              <w:pStyle w:val="TAH"/>
            </w:pPr>
            <w:proofErr w:type="spellStart"/>
            <w:r>
              <w:t>T</w:t>
            </w:r>
            <w:r>
              <w:rPr>
                <w:vertAlign w:val="subscript"/>
              </w:rPr>
              <w:t>Evaluate_in_SSB</w:t>
            </w:r>
            <w:proofErr w:type="spellEnd"/>
            <w:r>
              <w:t xml:space="preserve"> (</w:t>
            </w:r>
            <w:proofErr w:type="spellStart"/>
            <w:r>
              <w:t>ms</w:t>
            </w:r>
            <w:proofErr w:type="spellEnd"/>
            <w:r>
              <w:t xml:space="preserve">) </w:t>
            </w:r>
          </w:p>
        </w:tc>
      </w:tr>
      <w:tr w:rsidR="00F37714" w14:paraId="1DC23C17"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31F00A58" w14:textId="77777777" w:rsidR="00F37714" w:rsidRDefault="00F37714" w:rsidP="0010405B">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60C9ACB5" w14:textId="77777777" w:rsidR="00F37714" w:rsidRDefault="00F37714" w:rsidP="0010405B">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33F37452" w14:textId="77777777" w:rsidR="00F37714" w:rsidRDefault="00F37714" w:rsidP="0010405B">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F37714" w:rsidRPr="0038248D" w14:paraId="76A10150"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3F881114" w14:textId="77777777" w:rsidR="00F37714" w:rsidRDefault="00F37714" w:rsidP="0010405B">
            <w:pPr>
              <w:pStyle w:val="TAC"/>
            </w:pPr>
            <w:r>
              <w:t>DRX cycle</w:t>
            </w:r>
            <w:r>
              <w:rPr>
                <w:rFonts w:hint="eastAsia"/>
              </w:rPr>
              <w:t>≤</w:t>
            </w:r>
            <w:r>
              <w:t>80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6203F41F" w14:textId="77777777" w:rsidR="00F37714" w:rsidRDefault="00F37714" w:rsidP="0010405B">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4CB92A85" w14:textId="77777777" w:rsidR="00F37714" w:rsidRDefault="00F37714" w:rsidP="0010405B">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F37714" w14:paraId="310CB675" w14:textId="77777777" w:rsidTr="0010405B">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9BC4177" w14:textId="77777777" w:rsidR="00F37714" w:rsidRDefault="00F37714" w:rsidP="0010405B">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66283F2E" w14:textId="77777777" w:rsidR="00F37714" w:rsidRPr="00E62AAC" w:rsidRDefault="00F37714" w:rsidP="0010405B">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4FC06BD0" w14:textId="77777777" w:rsidR="00F37714" w:rsidRDefault="00F37714" w:rsidP="00F37714"/>
    <w:p w14:paraId="23F4E514" w14:textId="77777777" w:rsidR="00F37714" w:rsidRDefault="00F37714" w:rsidP="00F37714">
      <w:pPr>
        <w:pStyle w:val="TH"/>
        <w:rPr>
          <w:lang w:eastAsia="zh-CN"/>
        </w:rPr>
      </w:pPr>
      <w:r w:rsidRPr="009C5807">
        <w:lastRenderedPageBreak/>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37714" w:rsidRPr="009C5807" w14:paraId="272FCA1C" w14:textId="77777777" w:rsidTr="0010405B">
        <w:trPr>
          <w:jc w:val="center"/>
        </w:trPr>
        <w:tc>
          <w:tcPr>
            <w:tcW w:w="2035" w:type="dxa"/>
            <w:shd w:val="clear" w:color="auto" w:fill="auto"/>
          </w:tcPr>
          <w:p w14:paraId="0504F3EE" w14:textId="77777777" w:rsidR="00F37714" w:rsidRPr="009C5807" w:rsidRDefault="00F37714" w:rsidP="0010405B">
            <w:pPr>
              <w:pStyle w:val="TAH"/>
            </w:pPr>
            <w:r w:rsidRPr="009C5807">
              <w:t>Configuration</w:t>
            </w:r>
          </w:p>
        </w:tc>
        <w:tc>
          <w:tcPr>
            <w:tcW w:w="3260" w:type="dxa"/>
            <w:shd w:val="clear" w:color="auto" w:fill="auto"/>
          </w:tcPr>
          <w:p w14:paraId="2A0EA5C3" w14:textId="77777777" w:rsidR="00F37714" w:rsidRPr="009C5807" w:rsidRDefault="00F37714" w:rsidP="0010405B">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0EF9FB71" w14:textId="77777777" w:rsidR="00F37714" w:rsidRPr="009C5807" w:rsidRDefault="00F37714" w:rsidP="0010405B">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F37714" w:rsidRPr="009C5807" w14:paraId="67DE251F" w14:textId="77777777" w:rsidTr="0010405B">
        <w:trPr>
          <w:jc w:val="center"/>
        </w:trPr>
        <w:tc>
          <w:tcPr>
            <w:tcW w:w="2035" w:type="dxa"/>
            <w:shd w:val="clear" w:color="auto" w:fill="auto"/>
          </w:tcPr>
          <w:p w14:paraId="6F696684" w14:textId="77777777" w:rsidR="00F37714" w:rsidRPr="009C5807" w:rsidRDefault="00F37714" w:rsidP="0010405B">
            <w:pPr>
              <w:pStyle w:val="TAC"/>
            </w:pPr>
            <w:r w:rsidRPr="009C5807">
              <w:t>no DRX</w:t>
            </w:r>
          </w:p>
        </w:tc>
        <w:tc>
          <w:tcPr>
            <w:tcW w:w="3260" w:type="dxa"/>
            <w:shd w:val="clear" w:color="auto" w:fill="auto"/>
          </w:tcPr>
          <w:p w14:paraId="398EC7B2" w14:textId="77777777" w:rsidR="00F37714" w:rsidRPr="009C5807" w:rsidRDefault="00F37714" w:rsidP="0010405B">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358FC750" w14:textId="77777777" w:rsidR="00F37714" w:rsidRPr="009C5807" w:rsidRDefault="00F37714" w:rsidP="0010405B">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F37714" w:rsidRPr="001356E3" w14:paraId="41B61A28" w14:textId="77777777" w:rsidTr="0010405B">
        <w:trPr>
          <w:jc w:val="center"/>
        </w:trPr>
        <w:tc>
          <w:tcPr>
            <w:tcW w:w="2035" w:type="dxa"/>
            <w:shd w:val="clear" w:color="auto" w:fill="auto"/>
          </w:tcPr>
          <w:p w14:paraId="50430707" w14:textId="77777777" w:rsidR="00F37714" w:rsidRPr="009C5807" w:rsidRDefault="00F37714" w:rsidP="0010405B">
            <w:pPr>
              <w:pStyle w:val="TAC"/>
            </w:pPr>
            <w:r w:rsidRPr="009C5807">
              <w:t>DRX cycle</w:t>
            </w:r>
            <w:r w:rsidRPr="009C5807">
              <w:rPr>
                <w:rFonts w:hint="eastAsia"/>
              </w:rPr>
              <w:t>≤</w:t>
            </w:r>
            <w:r>
              <w:rPr>
                <w:rFonts w:hint="eastAsia"/>
                <w:lang w:eastAsia="zh-CN"/>
              </w:rP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36717F8B" w14:textId="63DA6341" w:rsidR="00F37714" w:rsidRPr="007C55F6" w:rsidRDefault="00F37714" w:rsidP="0010405B">
            <w:pPr>
              <w:pStyle w:val="TAC"/>
              <w:rPr>
                <w:lang w:val="fr-FR"/>
              </w:rPr>
            </w:pPr>
            <w:r w:rsidRPr="009C5807">
              <w:t>Ceil(1</w:t>
            </w:r>
            <w:ins w:id="12" w:author="vivo" w:date="2022-11-04T16:53:00Z">
              <w:r w:rsidR="00024DAC">
                <w:t>5</w:t>
              </w:r>
            </w:ins>
            <w:del w:id="13" w:author="vivo" w:date="2022-11-04T16:53:00Z">
              <w:r w:rsidRPr="009C5807" w:rsidDel="00024DAC">
                <w:delText>0</w:delText>
              </w:r>
            </w:del>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del w:id="14" w:author="vivo" w:date="2022-11-04T16:54:00Z">
              <w:r w:rsidDel="00024DAC">
                <w:rPr>
                  <w:rFonts w:cs="Arial"/>
                  <w:szCs w:val="18"/>
                </w:rPr>
                <w:delText xml:space="preserve">1.5 </w:delText>
              </w:r>
              <w:r w:rsidRPr="009C5807" w:rsidDel="00024DAC">
                <w:rPr>
                  <w:rFonts w:cs="Arial"/>
                  <w:szCs w:val="18"/>
                </w:rPr>
                <w:sym w:font="Symbol" w:char="F0B4"/>
              </w:r>
              <w:r w:rsidDel="00024DAC">
                <w:rPr>
                  <w:rFonts w:cs="Arial"/>
                  <w:szCs w:val="18"/>
                </w:rPr>
                <w:delText xml:space="preserve"> </w:delText>
              </w:r>
            </w:del>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3B36D5D5" w14:textId="57A63C2C" w:rsidR="00F37714" w:rsidRPr="007C55F6" w:rsidRDefault="00F37714" w:rsidP="0010405B">
            <w:pPr>
              <w:pStyle w:val="TAC"/>
              <w:rPr>
                <w:lang w:val="fr-FR"/>
              </w:rPr>
            </w:pPr>
            <w:r w:rsidRPr="009C5807">
              <w:t>Ceil(</w:t>
            </w:r>
            <w:ins w:id="15" w:author="vivo" w:date="2022-11-04T16:54:00Z">
              <w:r w:rsidR="00024DAC">
                <w:t>7.</w:t>
              </w:r>
            </w:ins>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del w:id="16" w:author="vivo" w:date="2022-11-04T16:54:00Z">
              <w:r w:rsidDel="00024DAC">
                <w:rPr>
                  <w:rFonts w:cs="Arial"/>
                  <w:szCs w:val="18"/>
                </w:rPr>
                <w:delText xml:space="preserve">1.5 </w:delText>
              </w:r>
              <w:r w:rsidRPr="009C5807" w:rsidDel="00024DAC">
                <w:rPr>
                  <w:rFonts w:cs="Arial"/>
                  <w:szCs w:val="18"/>
                </w:rPr>
                <w:sym w:font="Symbol" w:char="F0B4"/>
              </w:r>
              <w:r w:rsidDel="00024DAC">
                <w:rPr>
                  <w:rFonts w:cs="Arial"/>
                  <w:szCs w:val="18"/>
                </w:rPr>
                <w:delText xml:space="preserve"> </w:delText>
              </w:r>
            </w:del>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F37714" w:rsidRPr="009C5807" w14:paraId="0742AF04" w14:textId="77777777" w:rsidTr="0010405B">
        <w:trPr>
          <w:jc w:val="center"/>
        </w:trPr>
        <w:tc>
          <w:tcPr>
            <w:tcW w:w="2035" w:type="dxa"/>
            <w:shd w:val="clear" w:color="auto" w:fill="auto"/>
          </w:tcPr>
          <w:p w14:paraId="021638D7" w14:textId="77777777" w:rsidR="00F37714" w:rsidRPr="009C5807" w:rsidRDefault="00F37714" w:rsidP="0010405B">
            <w:pPr>
              <w:pStyle w:val="TAC"/>
            </w:pPr>
            <w:r w:rsidRPr="009C5807">
              <w:t>DRX cycle&gt;</w:t>
            </w:r>
            <w: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298F4E73" w14:textId="77777777" w:rsidR="00F37714" w:rsidRPr="009C5807" w:rsidRDefault="00F37714" w:rsidP="0010405B">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79C14A0C" w14:textId="77777777" w:rsidR="00F37714" w:rsidRPr="009C5807" w:rsidRDefault="00F37714" w:rsidP="0010405B">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F37714" w:rsidRPr="009C5807" w14:paraId="67294726" w14:textId="77777777" w:rsidTr="0010405B">
        <w:trPr>
          <w:jc w:val="center"/>
        </w:trPr>
        <w:tc>
          <w:tcPr>
            <w:tcW w:w="8604" w:type="dxa"/>
            <w:gridSpan w:val="3"/>
            <w:shd w:val="clear" w:color="auto" w:fill="auto"/>
          </w:tcPr>
          <w:p w14:paraId="2440DB49" w14:textId="77777777" w:rsidR="00F37714" w:rsidRPr="009C5807" w:rsidRDefault="00F37714" w:rsidP="0010405B">
            <w:pPr>
              <w:pStyle w:val="TAN"/>
            </w:pPr>
            <w:r w:rsidRPr="00F95456">
              <w:rPr>
                <w:rFonts w:eastAsia="宋体"/>
              </w:rPr>
              <w:t>N</w:t>
            </w:r>
            <w:r w:rsidRPr="00F95456">
              <w:rPr>
                <w:rFonts w:eastAsia="Malgun Gothic"/>
                <w:lang w:eastAsia="ko-KR"/>
              </w:rPr>
              <w:t>OTE</w:t>
            </w:r>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359B6F85" w14:textId="77777777" w:rsidR="00F37714" w:rsidRDefault="00F37714" w:rsidP="00F37714"/>
    <w:p w14:paraId="27121EAE" w14:textId="77777777" w:rsidR="00F37714" w:rsidRPr="009C5807" w:rsidRDefault="00F37714" w:rsidP="00F37714">
      <w:pPr>
        <w:pStyle w:val="TH"/>
      </w:pPr>
      <w:r w:rsidRPr="009C5807">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37714" w:rsidRPr="009C5807" w14:paraId="3F911CB2" w14:textId="77777777" w:rsidTr="0010405B">
        <w:trPr>
          <w:jc w:val="center"/>
        </w:trPr>
        <w:tc>
          <w:tcPr>
            <w:tcW w:w="2035" w:type="dxa"/>
            <w:shd w:val="clear" w:color="auto" w:fill="auto"/>
          </w:tcPr>
          <w:p w14:paraId="7D2FB91F" w14:textId="77777777" w:rsidR="00F37714" w:rsidRPr="009C5807" w:rsidRDefault="00F37714" w:rsidP="0010405B">
            <w:pPr>
              <w:pStyle w:val="TAH"/>
            </w:pPr>
            <w:r w:rsidRPr="009C5807">
              <w:t>Configuration</w:t>
            </w:r>
          </w:p>
        </w:tc>
        <w:tc>
          <w:tcPr>
            <w:tcW w:w="3260" w:type="dxa"/>
            <w:shd w:val="clear" w:color="auto" w:fill="auto"/>
          </w:tcPr>
          <w:p w14:paraId="2ADDD825" w14:textId="77777777" w:rsidR="00F37714" w:rsidRPr="009C5807" w:rsidRDefault="00F37714" w:rsidP="0010405B">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1BB9BCEA" w14:textId="77777777" w:rsidR="00F37714" w:rsidRPr="009C5807" w:rsidRDefault="00F37714" w:rsidP="0010405B">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F37714" w:rsidRPr="001356E3" w14:paraId="094DC915" w14:textId="77777777" w:rsidTr="0010405B">
        <w:trPr>
          <w:jc w:val="center"/>
        </w:trPr>
        <w:tc>
          <w:tcPr>
            <w:tcW w:w="2035" w:type="dxa"/>
            <w:shd w:val="clear" w:color="auto" w:fill="auto"/>
          </w:tcPr>
          <w:p w14:paraId="3D06C1A4" w14:textId="77777777" w:rsidR="00F37714" w:rsidRPr="009C5807" w:rsidRDefault="00F37714" w:rsidP="0010405B">
            <w:pPr>
              <w:pStyle w:val="TAC"/>
            </w:pPr>
            <w:r w:rsidRPr="009C5807">
              <w:t>no DRX</w:t>
            </w:r>
          </w:p>
        </w:tc>
        <w:tc>
          <w:tcPr>
            <w:tcW w:w="3260" w:type="dxa"/>
            <w:shd w:val="clear" w:color="auto" w:fill="auto"/>
          </w:tcPr>
          <w:p w14:paraId="473F7669" w14:textId="77777777" w:rsidR="00F37714" w:rsidRPr="007C55F6" w:rsidRDefault="00F37714" w:rsidP="0010405B">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68AE7F12" w14:textId="77777777" w:rsidR="00F37714" w:rsidRPr="007C55F6" w:rsidRDefault="00F37714" w:rsidP="0010405B">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F37714" w:rsidRPr="001356E3" w14:paraId="10711388" w14:textId="77777777" w:rsidTr="0010405B">
        <w:trPr>
          <w:jc w:val="center"/>
        </w:trPr>
        <w:tc>
          <w:tcPr>
            <w:tcW w:w="2035" w:type="dxa"/>
            <w:shd w:val="clear" w:color="auto" w:fill="auto"/>
          </w:tcPr>
          <w:p w14:paraId="0827E18E" w14:textId="77777777" w:rsidR="00F37714" w:rsidRPr="009C5807" w:rsidRDefault="00F37714" w:rsidP="0010405B">
            <w:pPr>
              <w:pStyle w:val="TAC"/>
            </w:pPr>
            <w:r w:rsidRPr="009C5807">
              <w:t>DRX cycle</w:t>
            </w:r>
            <w:r w:rsidRPr="009C5807">
              <w:rPr>
                <w:rFonts w:hint="eastAsia"/>
              </w:rPr>
              <w:t>≤</w:t>
            </w:r>
            <w:r>
              <w:rPr>
                <w:lang w:eastAsia="zh-CN"/>
              </w:rP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7D04BD87" w14:textId="110D0DA5" w:rsidR="00F37714" w:rsidRPr="007C55F6" w:rsidRDefault="00F37714" w:rsidP="0010405B">
            <w:pPr>
              <w:pStyle w:val="TAC"/>
              <w:rPr>
                <w:lang w:val="fr-FR"/>
              </w:rPr>
            </w:pPr>
            <w:r w:rsidRPr="009C5807">
              <w:t>Ceil(1</w:t>
            </w:r>
            <w:ins w:id="17" w:author="vivo" w:date="2022-11-04T16:57:00Z">
              <w:r w:rsidR="00024DAC">
                <w:t>5</w:t>
              </w:r>
            </w:ins>
            <w:del w:id="18" w:author="vivo" w:date="2022-11-04T16:57:00Z">
              <w:r w:rsidRPr="009C5807" w:rsidDel="00024DAC">
                <w:delText>0</w:delText>
              </w:r>
            </w:del>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del w:id="19" w:author="vivo" w:date="2022-11-04T16:57:00Z">
              <w:r w:rsidDel="00024DAC">
                <w:rPr>
                  <w:rFonts w:cs="Arial"/>
                  <w:szCs w:val="18"/>
                </w:rPr>
                <w:delText xml:space="preserve">1.5 </w:delText>
              </w:r>
              <w:r w:rsidRPr="009C5807" w:rsidDel="00024DAC">
                <w:rPr>
                  <w:rFonts w:cs="Arial"/>
                  <w:szCs w:val="18"/>
                </w:rPr>
                <w:sym w:font="Symbol" w:char="F0B4"/>
              </w:r>
              <w:r w:rsidDel="00024DAC">
                <w:rPr>
                  <w:rFonts w:cs="Arial"/>
                  <w:szCs w:val="18"/>
                </w:rPr>
                <w:delText xml:space="preserve"> </w:delText>
              </w:r>
            </w:del>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39E7E60B" w14:textId="6DCCCEB9" w:rsidR="00F37714" w:rsidRPr="007C55F6" w:rsidRDefault="00F37714" w:rsidP="0010405B">
            <w:pPr>
              <w:pStyle w:val="TAC"/>
              <w:rPr>
                <w:lang w:val="fr-FR"/>
              </w:rPr>
            </w:pPr>
            <w:r w:rsidRPr="009C5807">
              <w:t>Ceil(</w:t>
            </w:r>
            <w:ins w:id="20" w:author="vivo" w:date="2022-11-04T16:57:00Z">
              <w:r w:rsidR="00024DAC">
                <w:t>7.</w:t>
              </w:r>
            </w:ins>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del w:id="21" w:author="vivo" w:date="2022-11-04T16:57:00Z">
              <w:r w:rsidDel="00024DAC">
                <w:rPr>
                  <w:rFonts w:cs="Arial"/>
                  <w:szCs w:val="18"/>
                </w:rPr>
                <w:delText xml:space="preserve">1.5 </w:delText>
              </w:r>
              <w:r w:rsidRPr="009C5807" w:rsidDel="00024DAC">
                <w:rPr>
                  <w:rFonts w:cs="Arial"/>
                  <w:szCs w:val="18"/>
                </w:rPr>
                <w:sym w:font="Symbol" w:char="F0B4"/>
              </w:r>
              <w:r w:rsidDel="00024DAC">
                <w:rPr>
                  <w:rFonts w:cs="Arial"/>
                  <w:szCs w:val="18"/>
                </w:rPr>
                <w:delText xml:space="preserve"> </w:delText>
              </w:r>
            </w:del>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F37714" w:rsidRPr="009C5807" w14:paraId="36B1A474" w14:textId="77777777" w:rsidTr="0010405B">
        <w:trPr>
          <w:jc w:val="center"/>
        </w:trPr>
        <w:tc>
          <w:tcPr>
            <w:tcW w:w="2035" w:type="dxa"/>
            <w:shd w:val="clear" w:color="auto" w:fill="auto"/>
          </w:tcPr>
          <w:p w14:paraId="5D071295" w14:textId="77777777" w:rsidR="00F37714" w:rsidRPr="009C5807" w:rsidRDefault="00F37714" w:rsidP="0010405B">
            <w:pPr>
              <w:pStyle w:val="TAC"/>
            </w:pPr>
            <w:r w:rsidRPr="009C5807">
              <w:t>DRX cycle&gt;</w:t>
            </w:r>
            <w: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7360D796" w14:textId="77777777" w:rsidR="00F37714" w:rsidRPr="009C5807" w:rsidRDefault="00F37714" w:rsidP="0010405B">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653B8030" w14:textId="77777777" w:rsidR="00F37714" w:rsidRPr="009C5807" w:rsidRDefault="00F37714" w:rsidP="0010405B">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F37714" w:rsidRPr="009C5807" w14:paraId="64724DE1" w14:textId="77777777" w:rsidTr="0010405B">
        <w:trPr>
          <w:jc w:val="center"/>
        </w:trPr>
        <w:tc>
          <w:tcPr>
            <w:tcW w:w="8604" w:type="dxa"/>
            <w:gridSpan w:val="3"/>
            <w:shd w:val="clear" w:color="auto" w:fill="auto"/>
          </w:tcPr>
          <w:p w14:paraId="57FEC903" w14:textId="77777777" w:rsidR="00F37714" w:rsidRPr="009C5807" w:rsidRDefault="00F37714" w:rsidP="0010405B">
            <w:pPr>
              <w:pStyle w:val="TAN"/>
              <w:jc w:val="both"/>
            </w:pPr>
            <w:r w:rsidRPr="00F95456">
              <w:rPr>
                <w:rFonts w:eastAsia="宋体"/>
              </w:rPr>
              <w:t>N</w:t>
            </w:r>
            <w:r w:rsidRPr="00F95456">
              <w:rPr>
                <w:rFonts w:eastAsia="Malgun Gothic"/>
                <w:lang w:eastAsia="ko-KR"/>
              </w:rPr>
              <w:t>OTE</w:t>
            </w:r>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49645DC6" w14:textId="2A6E5690" w:rsidR="00F37714" w:rsidRDefault="00F37714" w:rsidP="00F37714"/>
    <w:p w14:paraId="012DDB2F" w14:textId="0921F559" w:rsidR="00F37714" w:rsidRDefault="00F37714" w:rsidP="00F37714">
      <w:pPr>
        <w:keepNext/>
        <w:keepLines/>
        <w:spacing w:before="240"/>
        <w:ind w:left="1134" w:hanging="1134"/>
        <w:outlineLvl w:val="0"/>
        <w:rPr>
          <w:rFonts w:ascii="Arial" w:hAnsi="Arial"/>
          <w:iCs/>
          <w:noProof/>
          <w:color w:val="FF0000"/>
          <w:sz w:val="24"/>
          <w:szCs w:val="24"/>
          <w:lang w:eastAsia="zh-CN"/>
        </w:rPr>
      </w:pPr>
      <w:r w:rsidRPr="00316B6E">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316B6E">
        <w:rPr>
          <w:rFonts w:ascii="Arial" w:hAnsi="Arial"/>
          <w:iCs/>
          <w:noProof/>
          <w:color w:val="FF0000"/>
          <w:sz w:val="24"/>
          <w:szCs w:val="24"/>
          <w:lang w:eastAsia="zh-CN"/>
        </w:rPr>
        <w:t xml:space="preserve"> of change 1</w:t>
      </w:r>
      <w:r w:rsidRPr="00316B6E">
        <w:rPr>
          <w:rFonts w:ascii="Arial" w:hAnsi="Arial" w:hint="eastAsia"/>
          <w:iCs/>
          <w:noProof/>
          <w:color w:val="FF0000"/>
          <w:sz w:val="24"/>
          <w:szCs w:val="24"/>
          <w:lang w:eastAsia="zh-CN"/>
        </w:rPr>
        <w:t>&gt;</w:t>
      </w:r>
    </w:p>
    <w:p w14:paraId="7EA52824" w14:textId="17725129" w:rsidR="00BE5FB2" w:rsidRDefault="00BE5FB2" w:rsidP="00BE5FB2">
      <w:pPr>
        <w:keepNext/>
        <w:keepLines/>
        <w:spacing w:before="240"/>
        <w:ind w:left="1134" w:hanging="1134"/>
        <w:outlineLvl w:val="0"/>
        <w:rPr>
          <w:rFonts w:ascii="Arial" w:hAnsi="Arial"/>
          <w:iCs/>
          <w:noProof/>
          <w:color w:val="FF0000"/>
          <w:sz w:val="24"/>
          <w:szCs w:val="24"/>
          <w:lang w:eastAsia="zh-CN"/>
        </w:rPr>
      </w:pPr>
      <w:r w:rsidRPr="00316B6E">
        <w:rPr>
          <w:rFonts w:ascii="Arial" w:hAnsi="Arial" w:hint="eastAsia"/>
          <w:iCs/>
          <w:noProof/>
          <w:color w:val="FF0000"/>
          <w:sz w:val="24"/>
          <w:szCs w:val="24"/>
          <w:lang w:eastAsia="zh-CN"/>
        </w:rPr>
        <w:t>&lt;</w:t>
      </w:r>
      <w:r w:rsidRPr="00316B6E">
        <w:rPr>
          <w:rFonts w:ascii="Arial" w:hAnsi="Arial"/>
          <w:iCs/>
          <w:noProof/>
          <w:color w:val="FF0000"/>
          <w:sz w:val="24"/>
          <w:szCs w:val="24"/>
          <w:lang w:eastAsia="zh-CN"/>
        </w:rPr>
        <w:t xml:space="preserve">start of change </w:t>
      </w:r>
      <w:r w:rsidR="00590EC2">
        <w:rPr>
          <w:rFonts w:ascii="Arial" w:hAnsi="Arial"/>
          <w:iCs/>
          <w:noProof/>
          <w:color w:val="FF0000"/>
          <w:sz w:val="24"/>
          <w:szCs w:val="24"/>
          <w:lang w:eastAsia="zh-CN"/>
        </w:rPr>
        <w:t>2</w:t>
      </w:r>
      <w:r w:rsidRPr="00316B6E">
        <w:rPr>
          <w:rFonts w:ascii="Arial" w:hAnsi="Arial" w:hint="eastAsia"/>
          <w:iCs/>
          <w:noProof/>
          <w:color w:val="FF0000"/>
          <w:sz w:val="24"/>
          <w:szCs w:val="24"/>
          <w:lang w:eastAsia="zh-CN"/>
        </w:rPr>
        <w:t>&gt;</w:t>
      </w:r>
    </w:p>
    <w:p w14:paraId="426DF4B4" w14:textId="77777777" w:rsidR="005F44D3" w:rsidRPr="009C5807" w:rsidRDefault="005F44D3" w:rsidP="005F44D3">
      <w:pPr>
        <w:pStyle w:val="4"/>
      </w:pPr>
      <w:r w:rsidRPr="009C5807">
        <w:t>8.1.3.2</w:t>
      </w:r>
      <w:r w:rsidRPr="009C5807">
        <w:tab/>
        <w:t>Minimum requirement</w:t>
      </w:r>
    </w:p>
    <w:p w14:paraId="0F51627A" w14:textId="77777777" w:rsidR="005F44D3" w:rsidRPr="009C5807" w:rsidRDefault="005F44D3" w:rsidP="005F44D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403BA7EE" w14:textId="77777777" w:rsidR="005F44D3" w:rsidRPr="009C5807" w:rsidRDefault="005F44D3" w:rsidP="005F44D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4BA6257C" w14:textId="77777777" w:rsidR="005F44D3" w:rsidRPr="009C5807" w:rsidRDefault="005F44D3" w:rsidP="005F44D3">
      <w:pPr>
        <w:pStyle w:val="B1"/>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8.1.3.2-1 for FR1.</w:t>
      </w:r>
    </w:p>
    <w:p w14:paraId="3FF8DF96" w14:textId="77777777" w:rsidR="005F44D3" w:rsidRPr="009C5807" w:rsidRDefault="005F44D3" w:rsidP="005F44D3">
      <w:pPr>
        <w:pStyle w:val="B1"/>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8.1.3.2-2 for FR2 with scaling factor N=1. </w:t>
      </w:r>
    </w:p>
    <w:p w14:paraId="49A659A7" w14:textId="77777777" w:rsidR="005F44D3" w:rsidRPr="009C5807" w:rsidRDefault="005F44D3" w:rsidP="005F44D3">
      <w:pPr>
        <w:pStyle w:val="B1"/>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t>3</w:t>
      </w:r>
      <w:r w:rsidRPr="009C5807">
        <w:t xml:space="preserve"> for FR1</w:t>
      </w:r>
      <w:r>
        <w:rPr>
          <w:rFonts w:eastAsia="?? ??"/>
        </w:rPr>
        <w:t xml:space="preserve"> (deactivated </w:t>
      </w:r>
      <w:proofErr w:type="spellStart"/>
      <w:r>
        <w:rPr>
          <w:rFonts w:eastAsia="?? ??"/>
        </w:rPr>
        <w:t>PSCell</w:t>
      </w:r>
      <w:proofErr w:type="spellEnd"/>
      <w:r>
        <w:rPr>
          <w:rFonts w:eastAsia="?? ??"/>
        </w:rPr>
        <w:t>)</w:t>
      </w:r>
      <w:r w:rsidRPr="009C5807">
        <w:t>.</w:t>
      </w:r>
    </w:p>
    <w:p w14:paraId="0DCA458C" w14:textId="77777777" w:rsidR="005F44D3" w:rsidRPr="00165F48" w:rsidRDefault="005F44D3" w:rsidP="005F44D3">
      <w:pPr>
        <w:pStyle w:val="B1"/>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t>4</w:t>
      </w:r>
      <w:r w:rsidRPr="009C5807">
        <w:t xml:space="preserve"> for FR2</w:t>
      </w:r>
      <w:r>
        <w:rPr>
          <w:rFonts w:eastAsia="?? ??"/>
        </w:rPr>
        <w:t xml:space="preserve"> (deactivated </w:t>
      </w:r>
      <w:proofErr w:type="spellStart"/>
      <w:r>
        <w:rPr>
          <w:rFonts w:eastAsia="?? ??"/>
        </w:rPr>
        <w:t>PSCell</w:t>
      </w:r>
      <w:proofErr w:type="spellEnd"/>
      <w:r>
        <w:rPr>
          <w:rFonts w:eastAsia="?? ??"/>
        </w:rPr>
        <w:t xml:space="preserve">) </w:t>
      </w:r>
      <w:r w:rsidRPr="009C5807">
        <w:t xml:space="preserve">with scaling factor N=1. </w:t>
      </w:r>
    </w:p>
    <w:p w14:paraId="23DAB23A" w14:textId="77777777" w:rsidR="005F44D3" w:rsidRDefault="005F44D3" w:rsidP="005F44D3">
      <w:pPr>
        <w:rPr>
          <w:rFonts w:eastAsia="PMingLiU"/>
          <w:lang w:eastAsia="zh-TW"/>
        </w:rPr>
      </w:pPr>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17F40E8C" w14:textId="77777777" w:rsidR="005F44D3" w:rsidRPr="00773B29" w:rsidRDefault="005F44D3" w:rsidP="005F44D3">
      <w:pPr>
        <w:rPr>
          <w:rFonts w:eastAsia="?? ??"/>
        </w:rPr>
      </w:pPr>
      <w:r w:rsidRPr="00773B29">
        <w:rPr>
          <w:rFonts w:eastAsia="?? ??"/>
        </w:rPr>
        <w:t>When concurrent gaps are configured,</w:t>
      </w:r>
    </w:p>
    <w:p w14:paraId="08DEE289" w14:textId="77777777" w:rsidR="005F44D3" w:rsidRPr="00773B29" w:rsidRDefault="005F44D3" w:rsidP="005F44D3">
      <w:pPr>
        <w:pStyle w:val="B1"/>
        <w:rPr>
          <w:rFonts w:eastAsia="宋体"/>
        </w:rPr>
      </w:pPr>
      <w:r w:rsidRPr="00773B29">
        <w:rPr>
          <w:rFonts w:eastAsia="宋体"/>
        </w:rPr>
        <w:t>-</w:t>
      </w:r>
      <w:r w:rsidRPr="00773B29">
        <w:rPr>
          <w:rFonts w:eastAsia="宋体"/>
        </w:rPr>
        <w:tab/>
        <w:t>P value for an RLM-RS resource to be measured is defined as</w:t>
      </w:r>
    </w:p>
    <w:p w14:paraId="69A554CB" w14:textId="77777777" w:rsidR="005F44D3" w:rsidRPr="00773B29" w:rsidRDefault="005F44D3" w:rsidP="005F44D3">
      <w:pPr>
        <w:pStyle w:val="B2"/>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total</w:t>
      </w:r>
      <w:proofErr w:type="spellEnd"/>
      <w:r w:rsidRPr="00773B29">
        <w:rPr>
          <w:rFonts w:eastAsia="宋体"/>
        </w:rPr>
        <w:t xml:space="preserve"> / </w:t>
      </w:r>
      <w:proofErr w:type="spellStart"/>
      <w:r w:rsidRPr="00773B29">
        <w:rPr>
          <w:rFonts w:eastAsia="宋体"/>
        </w:rPr>
        <w:t>N</w:t>
      </w:r>
      <w:r w:rsidRPr="00773B29">
        <w:rPr>
          <w:rFonts w:eastAsia="宋体"/>
          <w:vertAlign w:val="subscript"/>
        </w:rPr>
        <w:t>outside_MG</w:t>
      </w:r>
      <w:proofErr w:type="spellEnd"/>
      <w:r w:rsidRPr="00773B29">
        <w:rPr>
          <w:rFonts w:eastAsia="宋体"/>
        </w:rPr>
        <w:t xml:space="preserve"> in FR1</w:t>
      </w:r>
    </w:p>
    <w:p w14:paraId="06B2E457" w14:textId="77777777" w:rsidR="005F44D3" w:rsidRPr="00773B29" w:rsidRDefault="005F44D3" w:rsidP="005F44D3">
      <w:pPr>
        <w:pStyle w:val="B2"/>
        <w:rPr>
          <w:rFonts w:eastAsia="宋体"/>
        </w:rPr>
      </w:pPr>
      <w:r w:rsidRPr="00773B29">
        <w:rPr>
          <w:rFonts w:eastAsia="宋体"/>
        </w:rPr>
        <w:t>-</w:t>
      </w:r>
      <w:r w:rsidRPr="00773B29">
        <w:rPr>
          <w:rFonts w:eastAsia="宋体"/>
        </w:rPr>
        <w:tab/>
      </w:r>
      <w:proofErr w:type="spellStart"/>
      <w:r w:rsidRPr="00773B29">
        <w:rPr>
          <w:rFonts w:eastAsia="宋体"/>
        </w:rPr>
        <w:t>P</w:t>
      </w:r>
      <w:r w:rsidRPr="00773B29">
        <w:rPr>
          <w:rFonts w:eastAsia="宋体"/>
          <w:vertAlign w:val="subscript"/>
        </w:rPr>
        <w:t>sharing</w:t>
      </w:r>
      <w:proofErr w:type="spellEnd"/>
      <w:r w:rsidRPr="00773B29">
        <w:rPr>
          <w:rFonts w:eastAsia="宋体"/>
          <w:vertAlign w:val="subscript"/>
        </w:rPr>
        <w:t xml:space="preserve"> factor</w:t>
      </w:r>
      <w:r w:rsidRPr="00773B29">
        <w:rPr>
          <w:rFonts w:eastAsia="宋体"/>
        </w:rPr>
        <w:t xml:space="preserve"> * </w:t>
      </w:r>
      <w:proofErr w:type="spellStart"/>
      <w:r w:rsidRPr="00773B29">
        <w:rPr>
          <w:rFonts w:eastAsia="宋体"/>
        </w:rPr>
        <w:t>N</w:t>
      </w:r>
      <w:r w:rsidRPr="00773B29">
        <w:rPr>
          <w:rFonts w:eastAsia="宋体"/>
          <w:vertAlign w:val="subscript"/>
        </w:rPr>
        <w:t>total</w:t>
      </w:r>
      <w:proofErr w:type="spellEnd"/>
      <w:r w:rsidRPr="00773B29">
        <w:rPr>
          <w:rFonts w:eastAsia="宋体"/>
        </w:rPr>
        <w:t xml:space="preserve"> / </w:t>
      </w:r>
      <w:proofErr w:type="spellStart"/>
      <w:r w:rsidRPr="00773B29">
        <w:rPr>
          <w:rFonts w:eastAsia="宋体"/>
        </w:rPr>
        <w:t>N</w:t>
      </w:r>
      <w:r w:rsidRPr="00773B29">
        <w:rPr>
          <w:rFonts w:eastAsia="宋体"/>
          <w:vertAlign w:val="subscript"/>
        </w:rPr>
        <w:t>outside_MG</w:t>
      </w:r>
      <w:proofErr w:type="spellEnd"/>
      <w:r w:rsidRPr="00773B29">
        <w:rPr>
          <w:rFonts w:eastAsia="宋体"/>
        </w:rPr>
        <w:t xml:space="preserve"> in FR2 with </w:t>
      </w:r>
      <w:proofErr w:type="spellStart"/>
      <w:r w:rsidRPr="00773B29">
        <w:rPr>
          <w:rFonts w:eastAsia="宋体"/>
        </w:rPr>
        <w:t>N</w:t>
      </w:r>
      <w:r w:rsidRPr="00773B29">
        <w:rPr>
          <w:rFonts w:eastAsia="宋体"/>
          <w:vertAlign w:val="subscript"/>
        </w:rPr>
        <w:t>available</w:t>
      </w:r>
      <w:proofErr w:type="spellEnd"/>
      <w:r w:rsidRPr="00773B29">
        <w:rPr>
          <w:rFonts w:eastAsia="宋体"/>
        </w:rPr>
        <w:t xml:space="preserve"> = 0</w:t>
      </w:r>
    </w:p>
    <w:p w14:paraId="17EE82FF" w14:textId="77777777" w:rsidR="005F44D3" w:rsidRPr="00773B29" w:rsidRDefault="005F44D3" w:rsidP="005F44D3">
      <w:pPr>
        <w:pStyle w:val="B2"/>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total</w:t>
      </w:r>
      <w:proofErr w:type="spellEnd"/>
      <w:r w:rsidRPr="00773B29">
        <w:rPr>
          <w:rFonts w:eastAsia="宋体"/>
        </w:rPr>
        <w:t xml:space="preserve"> / </w:t>
      </w:r>
      <w:proofErr w:type="spellStart"/>
      <w:r w:rsidRPr="00773B29">
        <w:rPr>
          <w:rFonts w:eastAsia="宋体"/>
        </w:rPr>
        <w:t>N</w:t>
      </w:r>
      <w:r w:rsidRPr="00773B29">
        <w:rPr>
          <w:rFonts w:eastAsia="宋体"/>
          <w:vertAlign w:val="subscript"/>
        </w:rPr>
        <w:t>available</w:t>
      </w:r>
      <w:proofErr w:type="spellEnd"/>
      <w:r w:rsidRPr="00773B29">
        <w:rPr>
          <w:rFonts w:eastAsia="宋体"/>
        </w:rPr>
        <w:t xml:space="preserve"> in FR2 with </w:t>
      </w:r>
      <w:proofErr w:type="spellStart"/>
      <w:r w:rsidRPr="00773B29">
        <w:rPr>
          <w:rFonts w:eastAsia="宋体"/>
        </w:rPr>
        <w:t>Navailable</w:t>
      </w:r>
      <w:proofErr w:type="spellEnd"/>
      <w:r w:rsidRPr="00773B29">
        <w:rPr>
          <w:rFonts w:eastAsia="宋体"/>
        </w:rPr>
        <w:t xml:space="preserve"> &gt; 0</w:t>
      </w:r>
    </w:p>
    <w:p w14:paraId="34243C9D" w14:textId="77777777" w:rsidR="005F44D3" w:rsidRPr="00773B29" w:rsidRDefault="005F44D3" w:rsidP="005F44D3">
      <w:pPr>
        <w:pStyle w:val="B1"/>
        <w:rPr>
          <w:rFonts w:eastAsia="宋体"/>
          <w:lang w:eastAsia="zh-CN"/>
        </w:rPr>
      </w:pPr>
      <w:r w:rsidRPr="00773B29">
        <w:rPr>
          <w:rFonts w:eastAsia="宋体"/>
        </w:rPr>
        <w:t>-</w:t>
      </w:r>
      <w:r w:rsidRPr="00773B29">
        <w:rPr>
          <w:rFonts w:eastAsia="宋体"/>
        </w:rPr>
        <w:tab/>
      </w:r>
      <w:r w:rsidRPr="00773B29">
        <w:rPr>
          <w:rFonts w:eastAsia="宋体"/>
          <w:lang w:eastAsia="zh-CN"/>
        </w:rPr>
        <w:t>For a window W of duration max(T</w:t>
      </w:r>
      <w:r w:rsidRPr="00773B29">
        <w:rPr>
          <w:rFonts w:eastAsia="宋体"/>
          <w:vertAlign w:val="subscript"/>
          <w:lang w:eastAsia="zh-CN"/>
        </w:rPr>
        <w:t xml:space="preserve">L1,  </w:t>
      </w:r>
      <w:proofErr w:type="spellStart"/>
      <w:r w:rsidRPr="00773B29">
        <w:rPr>
          <w:rFonts w:eastAsia="宋体"/>
          <w:lang w:eastAsia="zh-CN"/>
        </w:rPr>
        <w:t>MGRP_max</w:t>
      </w:r>
      <w:proofErr w:type="spellEnd"/>
      <w:r w:rsidRPr="00773B29">
        <w:rPr>
          <w:rFonts w:eastAsia="宋体"/>
          <w:lang w:eastAsia="zh-CN"/>
        </w:rPr>
        <w:t xml:space="preserve">), where MGRP max is the maximum MGRP across all configured per-UE measurement gaps and per-FR measurement gaps within the same FR as serving cell, and starting at the beginning of any </w:t>
      </w:r>
      <w:r w:rsidRPr="00773B29">
        <w:rPr>
          <w:rFonts w:eastAsia="宋体"/>
        </w:rPr>
        <w:t>RLM-RS</w:t>
      </w:r>
      <w:r w:rsidRPr="00773B29">
        <w:rPr>
          <w:rFonts w:eastAsia="宋体"/>
          <w:lang w:eastAsia="zh-CN"/>
        </w:rPr>
        <w:t xml:space="preserve"> resource occasion: </w:t>
      </w:r>
    </w:p>
    <w:p w14:paraId="6D3633EA" w14:textId="77777777" w:rsidR="005F44D3" w:rsidRPr="00773B29" w:rsidRDefault="005F44D3" w:rsidP="005F44D3">
      <w:pPr>
        <w:pStyle w:val="B2"/>
        <w:rPr>
          <w:rFonts w:eastAsia="宋体"/>
        </w:rPr>
      </w:pPr>
      <w:r w:rsidRPr="00773B29">
        <w:rPr>
          <w:rFonts w:eastAsia="宋体"/>
        </w:rPr>
        <w:lastRenderedPageBreak/>
        <w:t>-</w:t>
      </w:r>
      <w:r w:rsidRPr="00773B29">
        <w:rPr>
          <w:rFonts w:eastAsia="宋体"/>
        </w:rPr>
        <w:tab/>
      </w:r>
      <w:proofErr w:type="spellStart"/>
      <w:r w:rsidRPr="00773B29">
        <w:rPr>
          <w:rFonts w:eastAsia="宋体"/>
        </w:rPr>
        <w:t>N</w:t>
      </w:r>
      <w:r w:rsidRPr="00773B29">
        <w:rPr>
          <w:rFonts w:eastAsia="宋体"/>
          <w:vertAlign w:val="subscript"/>
        </w:rPr>
        <w:t>total</w:t>
      </w:r>
      <w:proofErr w:type="spellEnd"/>
      <w:r w:rsidRPr="00773B29">
        <w:rPr>
          <w:rFonts w:eastAsia="宋体"/>
        </w:rPr>
        <w:t xml:space="preserve"> is the total number of RLM-RS resource occasions within the window, including those overlapped with </w:t>
      </w:r>
      <w:r w:rsidRPr="00773B29">
        <w:rPr>
          <w:rFonts w:eastAsia="宋体"/>
          <w:bCs/>
          <w:lang w:eastAsia="zh-CN"/>
        </w:rPr>
        <w:t>measurement gap</w:t>
      </w:r>
      <w:r w:rsidRPr="00773B29">
        <w:rPr>
          <w:rFonts w:eastAsia="宋体"/>
        </w:rPr>
        <w:t xml:space="preserve"> occasions or SMTC occasions within the window, and</w:t>
      </w:r>
    </w:p>
    <w:p w14:paraId="537292E4" w14:textId="77777777" w:rsidR="005F44D3" w:rsidRPr="00773B29" w:rsidRDefault="005F44D3" w:rsidP="005F44D3">
      <w:pPr>
        <w:pStyle w:val="B2"/>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outside_MG</w:t>
      </w:r>
      <w:proofErr w:type="spellEnd"/>
      <w:r w:rsidRPr="00773B29">
        <w:rPr>
          <w:rFonts w:eastAsia="宋体"/>
        </w:rPr>
        <w:t xml:space="preserve"> is the number of RLM-RS resource occasions that are not overlapped with any </w:t>
      </w:r>
      <w:r w:rsidRPr="00773B29">
        <w:rPr>
          <w:rFonts w:eastAsia="宋体"/>
          <w:bCs/>
          <w:lang w:eastAsia="zh-CN"/>
        </w:rPr>
        <w:t>measurement gap</w:t>
      </w:r>
      <w:r w:rsidRPr="00773B29">
        <w:rPr>
          <w:rFonts w:eastAsia="宋体"/>
        </w:rPr>
        <w:t xml:space="preserve"> occasion within the window W</w:t>
      </w:r>
    </w:p>
    <w:p w14:paraId="6D7A0A78" w14:textId="77777777" w:rsidR="005F44D3" w:rsidRPr="00773B29" w:rsidRDefault="005F44D3" w:rsidP="005F44D3">
      <w:pPr>
        <w:pStyle w:val="B2"/>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available</w:t>
      </w:r>
      <w:proofErr w:type="spellEnd"/>
      <w:r w:rsidRPr="00773B29">
        <w:rPr>
          <w:rFonts w:eastAsia="宋体"/>
        </w:rPr>
        <w:t xml:space="preserve"> is the number of RLM-RS resource occasions that are not overlapped with any </w:t>
      </w:r>
      <w:r w:rsidRPr="00773B29">
        <w:rPr>
          <w:rFonts w:eastAsia="宋体"/>
          <w:bCs/>
          <w:lang w:eastAsia="zh-CN"/>
        </w:rPr>
        <w:t>measurement gap</w:t>
      </w:r>
      <w:r w:rsidRPr="00773B29">
        <w:rPr>
          <w:rFonts w:eastAsia="宋体"/>
        </w:rPr>
        <w:t xml:space="preserve"> occasion nor any SMTC occasion within the window W</w:t>
      </w:r>
    </w:p>
    <w:p w14:paraId="7DF08F08" w14:textId="77777777" w:rsidR="005F44D3" w:rsidRPr="00CE7C08" w:rsidRDefault="005F44D3" w:rsidP="005F44D3">
      <w:pPr>
        <w:rPr>
          <w:rFonts w:eastAsia="?? ??"/>
        </w:rPr>
      </w:pPr>
      <w:r w:rsidRPr="00773B29">
        <w:rPr>
          <w:rFonts w:eastAsia="宋体"/>
          <w:bCs/>
          <w:lang w:eastAsia="zh-CN"/>
        </w:rPr>
        <w:t>-</w:t>
      </w:r>
      <w:r w:rsidRPr="00773B29">
        <w:rPr>
          <w:rFonts w:eastAsia="宋体"/>
          <w:bCs/>
          <w:lang w:eastAsia="zh-CN"/>
        </w:rPr>
        <w:tab/>
        <w:t>T</w:t>
      </w:r>
      <w:r w:rsidRPr="00773B29">
        <w:rPr>
          <w:rFonts w:eastAsia="宋体"/>
          <w:bCs/>
          <w:vertAlign w:val="subscript"/>
          <w:lang w:eastAsia="zh-CN"/>
        </w:rPr>
        <w:t xml:space="preserve">L1 </w:t>
      </w:r>
      <w:r w:rsidRPr="00773B29">
        <w:rPr>
          <w:rFonts w:eastAsia="宋体"/>
          <w:bCs/>
          <w:lang w:eastAsia="zh-CN"/>
        </w:rPr>
        <w:t xml:space="preserve">is periodicity of the target </w:t>
      </w:r>
      <w:r w:rsidRPr="00773B29">
        <w:rPr>
          <w:rFonts w:eastAsia="宋体"/>
        </w:rPr>
        <w:t>RLM-</w:t>
      </w:r>
      <w:proofErr w:type="spellStart"/>
      <w:r w:rsidRPr="00773B29">
        <w:rPr>
          <w:rFonts w:eastAsia="宋体"/>
        </w:rPr>
        <w:t>RS</w:t>
      </w:r>
      <w:r w:rsidRPr="00773B29">
        <w:rPr>
          <w:rFonts w:eastAsia="宋体"/>
          <w:bCs/>
          <w:lang w:eastAsia="zh-CN"/>
        </w:rPr>
        <w:t>.</w:t>
      </w:r>
      <w:r>
        <w:rPr>
          <w:rFonts w:eastAsia="?? ??"/>
        </w:rPr>
        <w:t>Otherwise</w:t>
      </w:r>
      <w:proofErr w:type="spellEnd"/>
      <w:r>
        <w:rPr>
          <w:rFonts w:eastAsia="?? ??"/>
        </w:rPr>
        <w:t xml:space="preserve">, </w:t>
      </w:r>
      <w:r>
        <w:rPr>
          <w:rFonts w:eastAsia="宋体"/>
        </w:rPr>
        <w:t>f</w:t>
      </w:r>
      <w:r w:rsidRPr="003C773E">
        <w:rPr>
          <w:rFonts w:eastAsia="?? ??"/>
        </w:rPr>
        <w:t xml:space="preserve">or a UE not supporting </w:t>
      </w:r>
      <w:r w:rsidRPr="003A4D48">
        <w:rPr>
          <w:i/>
          <w:iCs/>
        </w:rPr>
        <w:t>concurrentMeasGap-r17</w:t>
      </w:r>
      <w:r>
        <w:rPr>
          <w:i/>
          <w:iCs/>
        </w:rPr>
        <w:t xml:space="preserve"> </w:t>
      </w:r>
      <w:r w:rsidRPr="003C773E">
        <w:rPr>
          <w:rFonts w:eastAsia="?? ??"/>
        </w:rPr>
        <w:t>or w</w:t>
      </w:r>
      <w:r w:rsidRPr="003C773E">
        <w:rPr>
          <w:rFonts w:eastAsia="宋体"/>
        </w:rPr>
        <w:t xml:space="preserve">hen </w:t>
      </w:r>
      <w:r w:rsidRPr="003C773E">
        <w:rPr>
          <w:rFonts w:eastAsia="?? ??"/>
        </w:rPr>
        <w:t>concurrent gaps are not configured,</w:t>
      </w:r>
    </w:p>
    <w:p w14:paraId="10AC2669" w14:textId="77777777" w:rsidR="005F44D3" w:rsidRPr="00773B29" w:rsidRDefault="005F44D3" w:rsidP="005F44D3">
      <w:pPr>
        <w:rPr>
          <w:rFonts w:eastAsia="?? ??"/>
        </w:rPr>
      </w:pPr>
      <w:r w:rsidRPr="00773B29">
        <w:rPr>
          <w:rFonts w:eastAsia="?? ??"/>
        </w:rPr>
        <w:t>For FR1,</w:t>
      </w:r>
    </w:p>
    <w:p w14:paraId="374A5167" w14:textId="77777777" w:rsidR="005F44D3" w:rsidRPr="009C5807" w:rsidRDefault="005F44D3" w:rsidP="005F44D3">
      <w:pPr>
        <w:pStyle w:val="B1"/>
      </w:pPr>
      <w:r w:rsidRPr="009C5807">
        <w:t>-</w:t>
      </w:r>
      <w:r w:rsidRPr="009C5807">
        <w:tab/>
      </w:r>
      <w:bookmarkStart w:id="22"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2"/>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14:paraId="3921AC4B" w14:textId="77777777" w:rsidR="005F44D3" w:rsidRPr="009C5807" w:rsidRDefault="005F44D3" w:rsidP="005F44D3">
      <w:pPr>
        <w:pStyle w:val="B1"/>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5BDB84D9" w14:textId="77777777" w:rsidR="005F44D3" w:rsidRPr="00773B29" w:rsidRDefault="005F44D3" w:rsidP="005F44D3">
      <w:pPr>
        <w:rPr>
          <w:rFonts w:eastAsia="?? ??"/>
        </w:rPr>
      </w:pPr>
      <w:r w:rsidRPr="00773B29">
        <w:rPr>
          <w:rFonts w:eastAsia="?? ??"/>
        </w:rPr>
        <w:t>For FR2,</w:t>
      </w:r>
    </w:p>
    <w:p w14:paraId="0F845D3D" w14:textId="77777777" w:rsidR="005F44D3" w:rsidRPr="009C5807" w:rsidRDefault="005F44D3" w:rsidP="005F44D3">
      <w:pPr>
        <w:pStyle w:val="B1"/>
      </w:pPr>
      <w:r w:rsidRPr="009C5807">
        <w:t>-</w:t>
      </w:r>
      <w:r w:rsidRPr="009C5807">
        <w:tab/>
        <w:t>P=1, when the RLM-RS resource is not overlapped with measurement gap and also not overlapped with SMTC occasion.</w:t>
      </w:r>
    </w:p>
    <w:p w14:paraId="63F9AFEB" w14:textId="77777777" w:rsidR="005F44D3" w:rsidRPr="009C5807" w:rsidRDefault="005F44D3" w:rsidP="005F44D3">
      <w:pPr>
        <w:pStyle w:val="B1"/>
      </w:pPr>
      <w:r w:rsidRPr="009C5807">
        <w:t>-</w:t>
      </w:r>
      <w:r w:rsidRPr="009C5807">
        <w:tab/>
      </w:r>
      <w:bookmarkStart w:id="23"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3"/>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proofErr w:type="spellStart"/>
      <w:r w:rsidRPr="00115E3F">
        <w:t>xRP</w:t>
      </w:r>
      <w:proofErr w:type="spellEnd"/>
      <w:r w:rsidRPr="009C5807">
        <w:t>)</w:t>
      </w:r>
    </w:p>
    <w:p w14:paraId="7CDEC480" w14:textId="77777777" w:rsidR="005F44D3" w:rsidRPr="009C5807" w:rsidRDefault="005F44D3" w:rsidP="005F44D3">
      <w:pPr>
        <w:pStyle w:val="B1"/>
      </w:pPr>
      <w:r w:rsidRPr="009C5807">
        <w:t>-</w:t>
      </w:r>
      <w:r w:rsidRPr="009C5807">
        <w:tab/>
      </w:r>
      <w:bookmarkStart w:id="24"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4"/>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0925658E" w14:textId="77777777" w:rsidR="005F44D3" w:rsidRDefault="005F44D3" w:rsidP="005F44D3">
      <w:pPr>
        <w:pStyle w:val="B1"/>
      </w:pPr>
      <w:r>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7AB5A038" w14:textId="77777777" w:rsidR="005F44D3" w:rsidRPr="009C5807" w:rsidRDefault="005F44D3" w:rsidP="005F44D3">
      <w:pPr>
        <w:pStyle w:val="B1"/>
      </w:pPr>
      <w:r w:rsidRPr="009C5807">
        <w:t>-</w:t>
      </w:r>
      <w:r w:rsidRPr="009C5807">
        <w:tab/>
      </w:r>
      <w:bookmarkStart w:id="25"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5"/>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xml:space="preserve">) and SMTC occasion is not overlapped with </w:t>
      </w:r>
      <w:r>
        <w:t xml:space="preserve">GAP </w:t>
      </w:r>
      <w:r w:rsidRPr="009C5807">
        <w:t>and</w:t>
      </w:r>
    </w:p>
    <w:p w14:paraId="24D087EB" w14:textId="77777777" w:rsidR="005F44D3" w:rsidRPr="00115E3F" w:rsidRDefault="005F44D3" w:rsidP="005F44D3">
      <w:pPr>
        <w:pStyle w:val="B2"/>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6EFB1AB6" w14:textId="77777777" w:rsidR="005F44D3" w:rsidRPr="00115E3F" w:rsidRDefault="005F44D3" w:rsidP="005F44D3">
      <w:pPr>
        <w:pStyle w:val="B2"/>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proofErr w:type="spellStart"/>
      <w:r w:rsidRPr="00115E3F">
        <w:t>T</w:t>
      </w:r>
      <w:r w:rsidRPr="00115E3F">
        <w:rPr>
          <w:vertAlign w:val="subscript"/>
        </w:rPr>
        <w:t>SMTCperiod</w:t>
      </w:r>
      <w:proofErr w:type="spellEnd"/>
    </w:p>
    <w:p w14:paraId="323C97E0" w14:textId="77777777" w:rsidR="005F44D3" w:rsidRPr="009C5807" w:rsidRDefault="005F44D3" w:rsidP="005F44D3">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599B4B9C" w14:textId="77777777" w:rsidR="005F44D3" w:rsidRPr="009C5807" w:rsidRDefault="005F44D3" w:rsidP="005F44D3">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partially or fully overlapped with </w:t>
      </w:r>
      <w:r>
        <w:t>GAP</w:t>
      </w:r>
    </w:p>
    <w:p w14:paraId="35B07458" w14:textId="77777777" w:rsidR="005F44D3" w:rsidRDefault="005F44D3" w:rsidP="005F44D3">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4D6C112F" w14:textId="77777777" w:rsidR="005F44D3" w:rsidRPr="00476A1D" w:rsidRDefault="005F44D3" w:rsidP="005F44D3">
      <w:r w:rsidRPr="00476A1D">
        <w:t xml:space="preserve">where, </w:t>
      </w:r>
    </w:p>
    <w:p w14:paraId="45DC2146" w14:textId="77777777" w:rsidR="005F44D3" w:rsidRPr="00476A1D" w:rsidRDefault="005F44D3" w:rsidP="005F44D3">
      <w:pPr>
        <w:pStyle w:val="B1"/>
      </w:pPr>
      <w:r>
        <w:t>-</w:t>
      </w:r>
      <w:r w:rsidRPr="00476A1D">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28F5552B" w14:textId="77777777" w:rsidR="005F44D3" w:rsidRPr="00476A1D" w:rsidRDefault="005F44D3" w:rsidP="005F44D3">
      <w:pPr>
        <w:pStyle w:val="B2"/>
      </w:pPr>
      <w:r>
        <w:lastRenderedPageBreak/>
        <w:t>-</w:t>
      </w:r>
      <w:r>
        <w:tab/>
      </w:r>
      <w:r w:rsidRPr="00476A1D">
        <w:t xml:space="preserve">not overlapped with the SSB symbols indicated by </w:t>
      </w:r>
      <w:r w:rsidRPr="00476A1D">
        <w:rPr>
          <w:i/>
        </w:rPr>
        <w:t>SSB-</w:t>
      </w:r>
      <w:proofErr w:type="spellStart"/>
      <w:r w:rsidRPr="00476A1D">
        <w:rPr>
          <w:i/>
        </w:rPr>
        <w:t>ToMeasure</w:t>
      </w:r>
      <w:proofErr w:type="spellEnd"/>
      <w:r w:rsidRPr="00476A1D">
        <w:t xml:space="preserve"> and 1 data symbol before each consecutive SSB symbols indicated by </w:t>
      </w:r>
      <w:r w:rsidRPr="00476A1D">
        <w:rPr>
          <w:i/>
        </w:rPr>
        <w:t>SSB-</w:t>
      </w:r>
      <w:proofErr w:type="spellStart"/>
      <w:r w:rsidRPr="00476A1D">
        <w:rPr>
          <w:i/>
        </w:rPr>
        <w:t>ToMeasure</w:t>
      </w:r>
      <w:proofErr w:type="spellEnd"/>
      <w:r w:rsidRPr="00476A1D">
        <w:t xml:space="preserve"> and 1 data symbol after each consecutive SSB symbols indicated by </w:t>
      </w:r>
      <w:r w:rsidRPr="00476A1D">
        <w:rPr>
          <w:i/>
        </w:rPr>
        <w:t>SSB-</w:t>
      </w:r>
      <w:proofErr w:type="spellStart"/>
      <w:r w:rsidRPr="00476A1D">
        <w:rPr>
          <w:i/>
        </w:rPr>
        <w:t>ToMeasure</w:t>
      </w:r>
      <w:proofErr w:type="spellEnd"/>
      <w:r w:rsidRPr="00476A1D">
        <w:t xml:space="preserve">, given that </w:t>
      </w:r>
      <w:r w:rsidRPr="00476A1D">
        <w:rPr>
          <w:i/>
        </w:rPr>
        <w:t>SSB-</w:t>
      </w:r>
      <w:proofErr w:type="spellStart"/>
      <w:r w:rsidRPr="00476A1D">
        <w:rPr>
          <w:i/>
        </w:rPr>
        <w:t>ToMeasure</w:t>
      </w:r>
      <w:proofErr w:type="spellEnd"/>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w:t>
      </w:r>
      <w:proofErr w:type="spellStart"/>
      <w:r w:rsidRPr="00476A1D">
        <w:rPr>
          <w:i/>
        </w:rPr>
        <w:t>ToMeasure</w:t>
      </w:r>
      <w:proofErr w:type="spellEnd"/>
      <w:r w:rsidRPr="00476A1D">
        <w:t xml:space="preserve"> is the union set of</w:t>
      </w:r>
      <w:r w:rsidRPr="00476A1D">
        <w:rPr>
          <w:rStyle w:val="apple-converted-space"/>
        </w:rPr>
        <w:t xml:space="preserve"> </w:t>
      </w:r>
      <w:r w:rsidRPr="00476A1D">
        <w:rPr>
          <w:i/>
          <w:iCs/>
        </w:rPr>
        <w:t>SSB-</w:t>
      </w:r>
      <w:proofErr w:type="spellStart"/>
      <w:r w:rsidRPr="00476A1D">
        <w:rPr>
          <w:i/>
          <w:iCs/>
        </w:rPr>
        <w:t>ToMeasure</w:t>
      </w:r>
      <w:proofErr w:type="spellEnd"/>
      <w:r w:rsidRPr="00476A1D">
        <w:t> from all the configured measurement objects merged on the same serving carrier, and,</w:t>
      </w:r>
    </w:p>
    <w:p w14:paraId="66D12B2F" w14:textId="77777777" w:rsidR="005F44D3" w:rsidRPr="00476A1D" w:rsidRDefault="005F44D3" w:rsidP="005F44D3">
      <w:pPr>
        <w:pStyle w:val="B2"/>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01729EBE" w14:textId="77777777" w:rsidR="005F44D3" w:rsidRPr="00115E3F" w:rsidRDefault="005F44D3" w:rsidP="005F44D3">
      <w:pPr>
        <w:pStyle w:val="B1"/>
      </w:pPr>
      <w:r>
        <w:t>-</w:t>
      </w:r>
      <w:r w:rsidRPr="00115E3F">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25408B62" w14:textId="77777777" w:rsidR="005F44D3" w:rsidRPr="00115E3F" w:rsidRDefault="005F44D3" w:rsidP="005F44D3">
      <w:pPr>
        <w:pStyle w:val="B1"/>
      </w:pPr>
      <w:r>
        <w:t>-</w:t>
      </w:r>
      <w:r>
        <w:tab/>
      </w:r>
      <w:r w:rsidRPr="00115E3F">
        <w:t xml:space="preserve">If the high layer in TS 38.331 [2] </w:t>
      </w:r>
      <w:proofErr w:type="spellStart"/>
      <w:r w:rsidRPr="00115E3F">
        <w:t>signaling</w:t>
      </w:r>
      <w:proofErr w:type="spellEnd"/>
      <w:r w:rsidRPr="00115E3F">
        <w:t xml:space="preserve"> of </w:t>
      </w:r>
      <w:r w:rsidRPr="00476A1D">
        <w:rPr>
          <w:i/>
        </w:rPr>
        <w:t>smtc2</w:t>
      </w:r>
      <w:r w:rsidRPr="00476A1D">
        <w:rPr>
          <w:b/>
        </w:rPr>
        <w:t xml:space="preserve"> </w:t>
      </w:r>
      <w:r w:rsidRPr="00476A1D">
        <w:t xml:space="preserve">is present, </w:t>
      </w:r>
      <w:proofErr w:type="spellStart"/>
      <w:r w:rsidRPr="00476A1D">
        <w:t>T</w:t>
      </w:r>
      <w:r w:rsidRPr="00476A1D">
        <w:rPr>
          <w:vertAlign w:val="subscript"/>
        </w:rPr>
        <w:t>SMTCperiod</w:t>
      </w:r>
      <w:proofErr w:type="spellEnd"/>
      <w:r w:rsidRPr="00476A1D">
        <w:rPr>
          <w:vertAlign w:val="subscript"/>
        </w:rPr>
        <w:t xml:space="preserve"> </w:t>
      </w:r>
      <w:r w:rsidRPr="00476A1D">
        <w:t xml:space="preserve">follows </w:t>
      </w:r>
      <w:r w:rsidRPr="00476A1D">
        <w:rPr>
          <w:i/>
        </w:rPr>
        <w:t>smtc2</w:t>
      </w:r>
      <w:r w:rsidRPr="00476A1D">
        <w:t xml:space="preserve">; Otherwise </w:t>
      </w:r>
      <w:proofErr w:type="spellStart"/>
      <w:r w:rsidRPr="00476A1D">
        <w:t>T</w:t>
      </w:r>
      <w:r w:rsidRPr="00476A1D">
        <w:rPr>
          <w:vertAlign w:val="subscript"/>
        </w:rPr>
        <w:t>SMTCperiod</w:t>
      </w:r>
      <w:proofErr w:type="spellEnd"/>
      <w:r w:rsidRPr="00476A1D">
        <w:t xml:space="preserve"> follows </w:t>
      </w:r>
      <w:r w:rsidRPr="00121C00">
        <w:rPr>
          <w:i/>
        </w:rPr>
        <w:t xml:space="preserve">smtc1. </w:t>
      </w:r>
      <w:proofErr w:type="spellStart"/>
      <w:r w:rsidRPr="00121C00">
        <w:t>T</w:t>
      </w:r>
      <w:r w:rsidRPr="00121C00">
        <w:rPr>
          <w:vertAlign w:val="subscript"/>
        </w:rPr>
        <w:t>SMTCperiod</w:t>
      </w:r>
      <w:proofErr w:type="spellEnd"/>
      <w:r w:rsidRPr="00115E3F">
        <w:t xml:space="preserve"> is the shortest SMTC period among all CCs in the same FR2 band, provided the SMTC offset of all CCs in FR2 have the same offset.</w:t>
      </w:r>
    </w:p>
    <w:p w14:paraId="382FF676" w14:textId="77777777" w:rsidR="005F44D3" w:rsidRPr="00D3277A" w:rsidRDefault="005F44D3" w:rsidP="005F44D3">
      <w:pPr>
        <w:ind w:left="568" w:hanging="284"/>
      </w:pPr>
      <w:r w:rsidRPr="00D3277A">
        <w:t>-</w:t>
      </w:r>
      <w:r w:rsidRPr="00D3277A">
        <w:tab/>
        <w:t>When a measurement gap is configured</w:t>
      </w:r>
      <w:r>
        <w:rPr>
          <w:rFonts w:eastAsia="宋体"/>
        </w:rPr>
        <w:t xml:space="preserve"> and the measurement gap is not NCSG</w:t>
      </w:r>
      <w:r w:rsidRPr="00D3277A">
        <w:t xml:space="preserve">, </w:t>
      </w:r>
    </w:p>
    <w:p w14:paraId="230ED344" w14:textId="77777777" w:rsidR="005F44D3" w:rsidRPr="00D3277A" w:rsidRDefault="005F44D3" w:rsidP="005F44D3">
      <w:pPr>
        <w:ind w:left="851" w:hanging="284"/>
      </w:pPr>
      <w:r w:rsidRPr="00D3277A">
        <w:t>-</w:t>
      </w:r>
      <w:r w:rsidRPr="00D3277A">
        <w:tab/>
        <w:t xml:space="preserve">an RLM-RS resource or an SMTC occasion is considered to be overlapped with the GAP if it overlaps a measurement gap occasion, and </w:t>
      </w:r>
    </w:p>
    <w:p w14:paraId="0ACB90F4" w14:textId="77777777" w:rsidR="005F44D3" w:rsidRPr="00D3277A" w:rsidRDefault="005F44D3" w:rsidP="005F44D3">
      <w:pPr>
        <w:ind w:left="851" w:hanging="284"/>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3E848B6D" w14:textId="77777777" w:rsidR="005F44D3" w:rsidRPr="00115E3F" w:rsidRDefault="005F44D3" w:rsidP="005F44D3">
      <w:pPr>
        <w:pStyle w:val="B1"/>
      </w:pPr>
      <w:r w:rsidRPr="00D3277A">
        <w:t>-</w:t>
      </w:r>
      <w:r w:rsidRPr="00D3277A">
        <w:tab/>
      </w:r>
      <w:r>
        <w:rPr>
          <w:rFonts w:eastAsia="宋体"/>
        </w:rPr>
        <w:t>Otherwise, w</w:t>
      </w:r>
      <w:r w:rsidRPr="00D3277A">
        <w:t xml:space="preserve">hen NCSG </w:t>
      </w:r>
      <w:r>
        <w:rPr>
          <w:rFonts w:eastAsia="宋体"/>
        </w:rPr>
        <w:t xml:space="preserve">measurement gap </w:t>
      </w:r>
      <w:r w:rsidRPr="00D3277A">
        <w:t>is configured,</w:t>
      </w:r>
    </w:p>
    <w:p w14:paraId="7DE5A392" w14:textId="77777777" w:rsidR="005F44D3" w:rsidRPr="00115E3F" w:rsidRDefault="005F44D3" w:rsidP="005F44D3">
      <w:pPr>
        <w:pStyle w:val="B2"/>
      </w:pPr>
      <w:r>
        <w:t>-</w:t>
      </w:r>
      <w:r>
        <w:tab/>
      </w:r>
      <w:r w:rsidRPr="00115E3F">
        <w:t xml:space="preserve">an RLM-RS resource or an SMTC occasion is considered to be overlapped with the </w:t>
      </w:r>
      <w:r>
        <w:t xml:space="preserve">GAP </w:t>
      </w:r>
      <w:r w:rsidRPr="00115E3F">
        <w:t xml:space="preserve">if </w:t>
      </w:r>
    </w:p>
    <w:p w14:paraId="6DC1031C" w14:textId="77777777" w:rsidR="005F44D3" w:rsidRPr="00476A1D" w:rsidRDefault="005F44D3" w:rsidP="005F44D3">
      <w:pPr>
        <w:pStyle w:val="B3"/>
      </w:pPr>
      <w:r>
        <w:t>-</w:t>
      </w:r>
      <w:r>
        <w:tab/>
      </w:r>
      <w:r w:rsidRPr="00476A1D">
        <w:t xml:space="preserve">it overlaps the VIL1 or VIL2 of NCSG, or </w:t>
      </w:r>
    </w:p>
    <w:p w14:paraId="20A138BE" w14:textId="77777777" w:rsidR="005F44D3" w:rsidRPr="00476A1D" w:rsidRDefault="005F44D3" w:rsidP="005F44D3">
      <w:pPr>
        <w:pStyle w:val="B3"/>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0A9655" w14:textId="77777777" w:rsidR="005F44D3" w:rsidRPr="00476A1D" w:rsidRDefault="005F44D3" w:rsidP="005F44D3">
      <w:pPr>
        <w:pStyle w:val="B2"/>
      </w:pPr>
      <w:r>
        <w:t>-</w:t>
      </w:r>
      <w:r>
        <w:tab/>
      </w:r>
      <w:r w:rsidRPr="00476A1D">
        <w:t>and</w:t>
      </w:r>
    </w:p>
    <w:p w14:paraId="05361565" w14:textId="77777777" w:rsidR="005F44D3" w:rsidRPr="00476A1D" w:rsidRDefault="005F44D3" w:rsidP="005F44D3">
      <w:pPr>
        <w:pStyle w:val="B3"/>
        <w:rPr>
          <w:i/>
        </w:rPr>
      </w:pPr>
      <w:r>
        <w:t>-</w:t>
      </w:r>
      <w:r>
        <w:tab/>
      </w:r>
      <w:proofErr w:type="spellStart"/>
      <w:r w:rsidRPr="00115E3F">
        <w:t>xRP</w:t>
      </w:r>
      <w:proofErr w:type="spellEnd"/>
      <w:r w:rsidRPr="00115E3F">
        <w:t xml:space="preserve"> = VIRP</w:t>
      </w:r>
    </w:p>
    <w:p w14:paraId="06DF875B" w14:textId="77777777" w:rsidR="005F44D3" w:rsidRPr="00115E3F" w:rsidRDefault="005F44D3" w:rsidP="005F44D3">
      <w:r w:rsidRPr="00121C00">
        <w:rPr>
          <w:rFonts w:hint="eastAsia"/>
        </w:rPr>
        <w:t>I</w:t>
      </w:r>
      <w:r w:rsidRPr="00121C00">
        <w:t>f the UE is configured with Pre-</w:t>
      </w:r>
      <w:r w:rsidRPr="00115E3F">
        <w:t>MG, an RLM-RS resource or an SMTC occasion is only considered to be overlapped by the Pre-MG if the Pre-MG is activated.</w:t>
      </w:r>
    </w:p>
    <w:p w14:paraId="4858625C" w14:textId="77777777" w:rsidR="005F44D3" w:rsidRDefault="005F44D3" w:rsidP="005F44D3">
      <w:pPr>
        <w:pStyle w:val="B1"/>
        <w:rPr>
          <w:i/>
        </w:rPr>
      </w:pPr>
      <w:r w:rsidRPr="00115E3F">
        <w:tab/>
      </w:r>
      <w:r w:rsidRPr="00476A1D">
        <w:t xml:space="preserve">When concurrent gaps are configured, an RLM-RS or an SMTC occasion is not considered to be overlapped by a gap occasion if the gap occasion is dropped according to </w:t>
      </w:r>
      <w:r w:rsidRPr="00476A1D">
        <w:rPr>
          <w:lang w:val="en-US" w:eastAsia="zh-TW"/>
        </w:rPr>
        <w:t>9.1.</w:t>
      </w:r>
      <w:r>
        <w:rPr>
          <w:lang w:val="en-US" w:eastAsia="zh-TW"/>
        </w:rPr>
        <w:t>8</w:t>
      </w:r>
      <w:r w:rsidRPr="00476A1D">
        <w:t>.</w:t>
      </w:r>
    </w:p>
    <w:p w14:paraId="01C23506" w14:textId="77777777" w:rsidR="005F44D3" w:rsidRPr="009C5807" w:rsidRDefault="005F44D3" w:rsidP="005F44D3">
      <w:pPr>
        <w:rPr>
          <w:i/>
        </w:rPr>
      </w:pP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1278D33E" w14:textId="77777777" w:rsidR="005F44D3" w:rsidRPr="009C5807" w:rsidRDefault="005F44D3" w:rsidP="005F44D3">
      <w:pPr>
        <w:pStyle w:val="NO"/>
      </w:pPr>
      <w:bookmarkStart w:id="26" w:name="_Hlk521596941"/>
      <w:r w:rsidRPr="009C5807">
        <w:t>Note:</w:t>
      </w:r>
      <w:r w:rsidRPr="009C5807">
        <w:tab/>
        <w:t>The overlap between CSI-RS for RLM and SMTC means that CSI-RS based RLM is within the SMTC window duration</w:t>
      </w:r>
      <w:bookmarkEnd w:id="26"/>
      <w:r w:rsidRPr="009C5807">
        <w:t>.</w:t>
      </w:r>
    </w:p>
    <w:p w14:paraId="404C9D82" w14:textId="77777777" w:rsidR="005F44D3" w:rsidRDefault="005F44D3" w:rsidP="005F44D3">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14:paraId="5643669B" w14:textId="77777777" w:rsidR="005F44D3" w:rsidRPr="00A5585E" w:rsidRDefault="005F44D3" w:rsidP="005F44D3">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72C4351A" w14:textId="77777777" w:rsidR="005F44D3" w:rsidRPr="00824925" w:rsidRDefault="005F44D3" w:rsidP="005F44D3">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6C361CC1" w14:textId="77777777" w:rsidR="005F44D3" w:rsidRPr="009C5807" w:rsidRDefault="005F44D3" w:rsidP="005F44D3">
      <w:pPr>
        <w:rPr>
          <w:rFonts w:eastAsia="?? ??"/>
        </w:rPr>
      </w:pPr>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72FA111F" w14:textId="77777777" w:rsidR="005F44D3" w:rsidRPr="009C5807" w:rsidRDefault="005F44D3" w:rsidP="005F44D3">
      <w:pPr>
        <w:pStyle w:val="B1"/>
        <w:rPr>
          <w:lang w:eastAsia="zh-CN"/>
        </w:rPr>
      </w:pPr>
      <w:r w:rsidRPr="009C5807">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宋体" w:hAnsi="宋体" w:hint="eastAsia"/>
          <w:lang w:eastAsia="zh-CN"/>
        </w:rPr>
        <w:t>≥</w:t>
      </w:r>
      <w:r w:rsidRPr="009C5807">
        <w:rPr>
          <w:rFonts w:ascii="宋体" w:hAnsi="宋体"/>
          <w:lang w:eastAsia="zh-CN"/>
        </w:rPr>
        <w:t xml:space="preserve"> </w:t>
      </w:r>
      <w:r w:rsidRPr="009C5807">
        <w:rPr>
          <w:lang w:eastAsia="zh-CN"/>
        </w:rPr>
        <w:t>24 PRBs.</w:t>
      </w:r>
    </w:p>
    <w:p w14:paraId="7E6FB996" w14:textId="77777777" w:rsidR="005F44D3" w:rsidRPr="009C5807" w:rsidRDefault="005F44D3" w:rsidP="005F44D3">
      <w:pPr>
        <w:pStyle w:val="TH"/>
      </w:pPr>
      <w:r w:rsidRPr="009C5807">
        <w:lastRenderedPageBreak/>
        <w:t xml:space="preserve">Table 8.1.3.2-1: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5F44D3" w:rsidRPr="009C5807" w14:paraId="62A86E70" w14:textId="77777777" w:rsidTr="0010405B">
        <w:trPr>
          <w:jc w:val="center"/>
        </w:trPr>
        <w:tc>
          <w:tcPr>
            <w:tcW w:w="2375" w:type="dxa"/>
            <w:shd w:val="clear" w:color="auto" w:fill="auto"/>
          </w:tcPr>
          <w:p w14:paraId="1F2F9BEA" w14:textId="77777777" w:rsidR="005F44D3" w:rsidRPr="009C5807" w:rsidRDefault="005F44D3" w:rsidP="0010405B">
            <w:pPr>
              <w:pStyle w:val="TAH"/>
            </w:pPr>
            <w:r w:rsidRPr="009C5807">
              <w:t>Configuration</w:t>
            </w:r>
          </w:p>
        </w:tc>
        <w:tc>
          <w:tcPr>
            <w:tcW w:w="3260" w:type="dxa"/>
            <w:shd w:val="clear" w:color="auto" w:fill="auto"/>
          </w:tcPr>
          <w:p w14:paraId="007D338F" w14:textId="77777777" w:rsidR="005F44D3" w:rsidRPr="009C5807" w:rsidRDefault="005F44D3" w:rsidP="0010405B">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649" w:type="dxa"/>
            <w:shd w:val="clear" w:color="auto" w:fill="auto"/>
          </w:tcPr>
          <w:p w14:paraId="5E2F965E" w14:textId="77777777" w:rsidR="005F44D3" w:rsidRPr="009C5807" w:rsidRDefault="005F44D3" w:rsidP="0010405B">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5F44D3" w:rsidRPr="001356E3" w14:paraId="0697E07D" w14:textId="77777777" w:rsidTr="0010405B">
        <w:trPr>
          <w:jc w:val="center"/>
        </w:trPr>
        <w:tc>
          <w:tcPr>
            <w:tcW w:w="2375" w:type="dxa"/>
            <w:shd w:val="clear" w:color="auto" w:fill="auto"/>
          </w:tcPr>
          <w:p w14:paraId="72A19F44" w14:textId="77777777" w:rsidR="005F44D3" w:rsidRPr="009C5807" w:rsidRDefault="005F44D3" w:rsidP="0010405B">
            <w:pPr>
              <w:pStyle w:val="TAC"/>
            </w:pPr>
            <w:r w:rsidRPr="009C5807">
              <w:t>no DRX</w:t>
            </w:r>
          </w:p>
        </w:tc>
        <w:tc>
          <w:tcPr>
            <w:tcW w:w="3260" w:type="dxa"/>
            <w:shd w:val="clear" w:color="auto" w:fill="auto"/>
          </w:tcPr>
          <w:p w14:paraId="3D67F913" w14:textId="77777777" w:rsidR="005F44D3" w:rsidRPr="007C55F6" w:rsidRDefault="005F44D3" w:rsidP="0010405B">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58CB3407" w14:textId="77777777" w:rsidR="005F44D3" w:rsidRPr="009C5807" w:rsidRDefault="005F44D3" w:rsidP="0010405B">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5F44D3" w:rsidRPr="008A10AB" w14:paraId="6546248F" w14:textId="77777777" w:rsidTr="0010405B">
        <w:trPr>
          <w:jc w:val="center"/>
        </w:trPr>
        <w:tc>
          <w:tcPr>
            <w:tcW w:w="2375" w:type="dxa"/>
            <w:shd w:val="clear" w:color="auto" w:fill="auto"/>
          </w:tcPr>
          <w:p w14:paraId="0B8BDD20" w14:textId="77777777" w:rsidR="005F44D3" w:rsidRPr="009C5807" w:rsidRDefault="005F44D3" w:rsidP="0010405B">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FAED391" w14:textId="77777777" w:rsidR="005F44D3" w:rsidRPr="007C55F6" w:rsidRDefault="005F44D3" w:rsidP="0010405B">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40F72B55" w14:textId="77777777" w:rsidR="005F44D3" w:rsidRPr="007C55F6" w:rsidRDefault="005F44D3" w:rsidP="0010405B">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5F44D3" w:rsidRPr="009C5807" w14:paraId="73628A6A" w14:textId="77777777" w:rsidTr="0010405B">
        <w:trPr>
          <w:jc w:val="center"/>
        </w:trPr>
        <w:tc>
          <w:tcPr>
            <w:tcW w:w="2375" w:type="dxa"/>
            <w:shd w:val="clear" w:color="auto" w:fill="auto"/>
          </w:tcPr>
          <w:p w14:paraId="4EF56321" w14:textId="77777777" w:rsidR="005F44D3" w:rsidRPr="009C5807" w:rsidRDefault="005F44D3" w:rsidP="0010405B">
            <w:pPr>
              <w:pStyle w:val="TAC"/>
            </w:pPr>
            <w:r w:rsidRPr="009C5807">
              <w:t xml:space="preserve">DRX </w:t>
            </w:r>
            <w:r w:rsidRPr="009C5807">
              <w:rPr>
                <w:rFonts w:cs="Arial"/>
              </w:rPr>
              <w:t xml:space="preserve">&gt; </w:t>
            </w:r>
            <w:r w:rsidRPr="009C5807">
              <w:t>320ms</w:t>
            </w:r>
          </w:p>
        </w:tc>
        <w:tc>
          <w:tcPr>
            <w:tcW w:w="3260" w:type="dxa"/>
            <w:shd w:val="clear" w:color="auto" w:fill="auto"/>
          </w:tcPr>
          <w:p w14:paraId="36E8D962" w14:textId="77777777" w:rsidR="005F44D3" w:rsidRPr="009C5807" w:rsidRDefault="005F44D3" w:rsidP="0010405B">
            <w:pPr>
              <w:pStyle w:val="TAC"/>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1DE849C3" w14:textId="77777777" w:rsidR="005F44D3" w:rsidRPr="009C5807" w:rsidRDefault="005F44D3" w:rsidP="0010405B">
            <w:pPr>
              <w:pStyle w:val="TAC"/>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5F44D3" w:rsidRPr="009C5807" w14:paraId="0A5BE3EC" w14:textId="77777777" w:rsidTr="0010405B">
        <w:trPr>
          <w:jc w:val="center"/>
        </w:trPr>
        <w:tc>
          <w:tcPr>
            <w:tcW w:w="9284" w:type="dxa"/>
            <w:gridSpan w:val="3"/>
            <w:shd w:val="clear" w:color="auto" w:fill="auto"/>
          </w:tcPr>
          <w:p w14:paraId="2664F6C6" w14:textId="77777777" w:rsidR="005F44D3" w:rsidRPr="009C5807" w:rsidRDefault="005F44D3" w:rsidP="0010405B">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10ms, 20 </w:t>
            </w:r>
            <w:proofErr w:type="spellStart"/>
            <w:r w:rsidRPr="009C5807">
              <w:t>ms</w:t>
            </w:r>
            <w:proofErr w:type="spellEnd"/>
            <w:r w:rsidRPr="009C5807">
              <w:t xml:space="preserve"> or 40 </w:t>
            </w:r>
            <w:proofErr w:type="spellStart"/>
            <w:r w:rsidRPr="009C5807">
              <w:t>ms</w:t>
            </w:r>
            <w:proofErr w:type="spellEnd"/>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2438DFC" w14:textId="77777777" w:rsidR="005F44D3" w:rsidRPr="009C5807" w:rsidRDefault="005F44D3" w:rsidP="005F44D3">
      <w:pPr>
        <w:rPr>
          <w:rFonts w:eastAsia="?? ??"/>
        </w:rPr>
      </w:pPr>
    </w:p>
    <w:p w14:paraId="74AAA754" w14:textId="77777777" w:rsidR="005F44D3" w:rsidRPr="009C5807" w:rsidRDefault="005F44D3" w:rsidP="005F44D3">
      <w:pPr>
        <w:pStyle w:val="TH"/>
      </w:pPr>
      <w:r w:rsidRPr="009C5807">
        <w:t xml:space="preserve">Table 8.1.3.2-2: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5F44D3" w:rsidRPr="009C5807" w14:paraId="4C163D1E" w14:textId="77777777" w:rsidTr="0010405B">
        <w:trPr>
          <w:jc w:val="center"/>
        </w:trPr>
        <w:tc>
          <w:tcPr>
            <w:tcW w:w="3608" w:type="dxa"/>
            <w:shd w:val="clear" w:color="auto" w:fill="auto"/>
          </w:tcPr>
          <w:p w14:paraId="51E236DB" w14:textId="77777777" w:rsidR="005F44D3" w:rsidRPr="009C5807" w:rsidRDefault="005F44D3" w:rsidP="0010405B">
            <w:pPr>
              <w:pStyle w:val="TAH"/>
            </w:pPr>
            <w:r w:rsidRPr="009C5807">
              <w:t>Configuration</w:t>
            </w:r>
          </w:p>
        </w:tc>
        <w:tc>
          <w:tcPr>
            <w:tcW w:w="3060" w:type="dxa"/>
            <w:shd w:val="clear" w:color="auto" w:fill="auto"/>
          </w:tcPr>
          <w:p w14:paraId="6E5F4B58" w14:textId="77777777" w:rsidR="005F44D3" w:rsidRPr="009C5807" w:rsidRDefault="005F44D3" w:rsidP="0010405B">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2961" w:type="dxa"/>
            <w:shd w:val="clear" w:color="auto" w:fill="auto"/>
          </w:tcPr>
          <w:p w14:paraId="58DA5C5D" w14:textId="77777777" w:rsidR="005F44D3" w:rsidRPr="009C5807" w:rsidRDefault="005F44D3" w:rsidP="0010405B">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5F44D3" w:rsidRPr="008A10AB" w14:paraId="48DD9739" w14:textId="77777777" w:rsidTr="0010405B">
        <w:trPr>
          <w:jc w:val="center"/>
        </w:trPr>
        <w:tc>
          <w:tcPr>
            <w:tcW w:w="3608" w:type="dxa"/>
            <w:shd w:val="clear" w:color="auto" w:fill="auto"/>
          </w:tcPr>
          <w:p w14:paraId="0C337FDE" w14:textId="77777777" w:rsidR="005F44D3" w:rsidRPr="009C5807" w:rsidRDefault="005F44D3" w:rsidP="0010405B">
            <w:pPr>
              <w:pStyle w:val="TAC"/>
            </w:pPr>
            <w:r w:rsidRPr="009C5807">
              <w:t>no DRX</w:t>
            </w:r>
          </w:p>
        </w:tc>
        <w:tc>
          <w:tcPr>
            <w:tcW w:w="3060" w:type="dxa"/>
            <w:shd w:val="clear" w:color="auto" w:fill="auto"/>
          </w:tcPr>
          <w:p w14:paraId="2EBD2491" w14:textId="77777777" w:rsidR="005F44D3" w:rsidRPr="007C55F6" w:rsidRDefault="005F44D3" w:rsidP="0010405B">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29309C01" w14:textId="77777777" w:rsidR="005F44D3" w:rsidRPr="009C5807" w:rsidRDefault="005F44D3" w:rsidP="0010405B">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5F44D3" w:rsidRPr="008A10AB" w14:paraId="0E2E21B5" w14:textId="77777777" w:rsidTr="0010405B">
        <w:trPr>
          <w:jc w:val="center"/>
        </w:trPr>
        <w:tc>
          <w:tcPr>
            <w:tcW w:w="3608" w:type="dxa"/>
            <w:shd w:val="clear" w:color="auto" w:fill="auto"/>
          </w:tcPr>
          <w:p w14:paraId="77FF3CC5" w14:textId="77777777" w:rsidR="005F44D3" w:rsidRPr="009C5807" w:rsidRDefault="005F44D3" w:rsidP="0010405B">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15CB5452" w14:textId="77777777" w:rsidR="005F44D3" w:rsidRPr="007C55F6" w:rsidRDefault="005F44D3" w:rsidP="0010405B">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346E7FEB" w14:textId="77777777" w:rsidR="005F44D3" w:rsidRPr="007C55F6" w:rsidRDefault="005F44D3" w:rsidP="0010405B">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5F44D3" w:rsidRPr="008A10AB" w14:paraId="179EDCA5" w14:textId="77777777" w:rsidTr="0010405B">
        <w:trPr>
          <w:jc w:val="center"/>
        </w:trPr>
        <w:tc>
          <w:tcPr>
            <w:tcW w:w="3608" w:type="dxa"/>
            <w:shd w:val="clear" w:color="auto" w:fill="auto"/>
          </w:tcPr>
          <w:p w14:paraId="1ACFCD3C" w14:textId="77777777" w:rsidR="005F44D3" w:rsidRPr="009C5807" w:rsidRDefault="005F44D3" w:rsidP="0010405B">
            <w:pPr>
              <w:pStyle w:val="TAC"/>
            </w:pPr>
            <w:r w:rsidRPr="009C5807">
              <w:t xml:space="preserve">DRX </w:t>
            </w:r>
            <w:r w:rsidRPr="009C5807">
              <w:rPr>
                <w:rFonts w:cs="Arial"/>
              </w:rPr>
              <w:t xml:space="preserve">&gt; </w:t>
            </w:r>
            <w:r w:rsidRPr="009C5807">
              <w:t>320ms</w:t>
            </w:r>
          </w:p>
        </w:tc>
        <w:tc>
          <w:tcPr>
            <w:tcW w:w="3060" w:type="dxa"/>
            <w:shd w:val="clear" w:color="auto" w:fill="auto"/>
          </w:tcPr>
          <w:p w14:paraId="31013E48" w14:textId="77777777" w:rsidR="005F44D3" w:rsidRPr="007C55F6" w:rsidRDefault="005F44D3" w:rsidP="0010405B">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17BF0E93" w14:textId="77777777" w:rsidR="005F44D3" w:rsidRPr="009C5807" w:rsidRDefault="005F44D3" w:rsidP="0010405B">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5F44D3" w:rsidRPr="009C5807" w14:paraId="7FCA9B5D" w14:textId="77777777" w:rsidTr="0010405B">
        <w:trPr>
          <w:jc w:val="center"/>
        </w:trPr>
        <w:tc>
          <w:tcPr>
            <w:tcW w:w="9629" w:type="dxa"/>
            <w:gridSpan w:val="3"/>
            <w:shd w:val="clear" w:color="auto" w:fill="auto"/>
          </w:tcPr>
          <w:p w14:paraId="4483651B" w14:textId="77777777" w:rsidR="005F44D3" w:rsidRPr="009C5807" w:rsidRDefault="005F44D3" w:rsidP="0010405B">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 </w:t>
            </w:r>
            <w:proofErr w:type="spellStart"/>
            <w:r w:rsidRPr="009C5807">
              <w:t>ms</w:t>
            </w:r>
            <w:proofErr w:type="spellEnd"/>
            <w:r w:rsidRPr="009C5807">
              <w:t xml:space="preserve">, 20 </w:t>
            </w:r>
            <w:proofErr w:type="spellStart"/>
            <w:r w:rsidRPr="009C5807">
              <w:t>ms</w:t>
            </w:r>
            <w:proofErr w:type="spellEnd"/>
            <w:r w:rsidRPr="009C5807">
              <w:t xml:space="preserve"> or 40 </w:t>
            </w:r>
            <w:proofErr w:type="spellStart"/>
            <w:r w:rsidRPr="009C5807">
              <w:t>ms</w:t>
            </w:r>
            <w:proofErr w:type="spellEnd"/>
            <w:r w:rsidRPr="009C5807">
              <w:t>. T</w:t>
            </w:r>
            <w:r w:rsidRPr="009C5807">
              <w:rPr>
                <w:vertAlign w:val="subscript"/>
              </w:rPr>
              <w:t>DRX</w:t>
            </w:r>
            <w:r w:rsidRPr="009C5807">
              <w:t xml:space="preserve"> is the DRX cycle length.</w:t>
            </w:r>
          </w:p>
        </w:tc>
      </w:tr>
    </w:tbl>
    <w:p w14:paraId="1AB747D5" w14:textId="77777777" w:rsidR="005F44D3" w:rsidRDefault="005F44D3" w:rsidP="005F44D3"/>
    <w:p w14:paraId="044B7267" w14:textId="77777777" w:rsidR="005F44D3" w:rsidRPr="009C5807" w:rsidRDefault="005F44D3" w:rsidP="005F44D3">
      <w:pPr>
        <w:pStyle w:val="TH"/>
      </w:pPr>
      <w:r w:rsidRPr="009C5807">
        <w:t>Table 8.1.3.2-</w:t>
      </w:r>
      <w:r>
        <w:t>3</w:t>
      </w:r>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r>
        <w:t xml:space="preserve"> (</w:t>
      </w:r>
      <w:r>
        <w:rPr>
          <w:rFonts w:hint="eastAsia"/>
          <w:lang w:eastAsia="zh-CN"/>
        </w:rPr>
        <w:t>deactivated</w:t>
      </w:r>
      <w:r>
        <w:t xml:space="preserve"> </w:t>
      </w:r>
      <w:proofErr w:type="spellStart"/>
      <w:r>
        <w:t>PSC</w:t>
      </w:r>
      <w:r>
        <w:rPr>
          <w:rFonts w:hint="eastAsia"/>
          <w:lang w:eastAsia="zh-CN"/>
        </w:rPr>
        <w:t>ell</w:t>
      </w:r>
      <w:proofErr w:type="spellEnd"/>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5F44D3" w:rsidRPr="009C5807" w14:paraId="1DFCBF8F" w14:textId="77777777" w:rsidTr="0010405B">
        <w:trPr>
          <w:jc w:val="center"/>
        </w:trPr>
        <w:tc>
          <w:tcPr>
            <w:tcW w:w="2664" w:type="dxa"/>
            <w:shd w:val="clear" w:color="auto" w:fill="auto"/>
          </w:tcPr>
          <w:p w14:paraId="5D70797C" w14:textId="77777777" w:rsidR="005F44D3" w:rsidRPr="009C5807" w:rsidRDefault="005F44D3" w:rsidP="0010405B">
            <w:pPr>
              <w:pStyle w:val="TAH"/>
            </w:pPr>
            <w:r w:rsidRPr="009C5807">
              <w:t>Configuration</w:t>
            </w:r>
          </w:p>
        </w:tc>
        <w:tc>
          <w:tcPr>
            <w:tcW w:w="3260" w:type="dxa"/>
            <w:shd w:val="clear" w:color="auto" w:fill="auto"/>
          </w:tcPr>
          <w:p w14:paraId="3EF1805C" w14:textId="77777777" w:rsidR="005F44D3" w:rsidRPr="009C5807" w:rsidRDefault="005F44D3" w:rsidP="0010405B">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710" w:type="dxa"/>
            <w:shd w:val="clear" w:color="auto" w:fill="auto"/>
          </w:tcPr>
          <w:p w14:paraId="51D61BFE" w14:textId="77777777" w:rsidR="005F44D3" w:rsidRPr="009C5807" w:rsidRDefault="005F44D3" w:rsidP="0010405B">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5F44D3" w:rsidRPr="001356E3" w14:paraId="6E4A741B" w14:textId="77777777" w:rsidTr="0010405B">
        <w:trPr>
          <w:jc w:val="center"/>
        </w:trPr>
        <w:tc>
          <w:tcPr>
            <w:tcW w:w="2664" w:type="dxa"/>
            <w:shd w:val="clear" w:color="auto" w:fill="auto"/>
          </w:tcPr>
          <w:p w14:paraId="044D9417" w14:textId="77777777" w:rsidR="005F44D3" w:rsidRPr="009C5807" w:rsidRDefault="005F44D3" w:rsidP="0010405B">
            <w:pPr>
              <w:pStyle w:val="TAC"/>
            </w:pPr>
            <w:r w:rsidRPr="009C5807">
              <w:t>no DRX</w:t>
            </w:r>
          </w:p>
        </w:tc>
        <w:tc>
          <w:tcPr>
            <w:tcW w:w="3260" w:type="dxa"/>
            <w:shd w:val="clear" w:color="auto" w:fill="auto"/>
          </w:tcPr>
          <w:p w14:paraId="2F36E03E" w14:textId="77777777" w:rsidR="005F44D3" w:rsidRPr="007C55F6" w:rsidRDefault="005F44D3" w:rsidP="0010405B">
            <w:pPr>
              <w:pStyle w:val="TAC"/>
              <w:rPr>
                <w:lang w:val="fr-FR"/>
              </w:rPr>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proofErr w:type="spellStart"/>
            <w:r w:rsidRPr="009C5807">
              <w:t>measCycle</w:t>
            </w:r>
            <w:r>
              <w:t>P</w:t>
            </w:r>
            <w:r w:rsidRPr="009C5807">
              <w:t>SCel</w:t>
            </w:r>
            <w:r>
              <w:t>l</w:t>
            </w:r>
            <w:proofErr w:type="spellEnd"/>
          </w:p>
        </w:tc>
        <w:tc>
          <w:tcPr>
            <w:tcW w:w="3710" w:type="dxa"/>
            <w:shd w:val="clear" w:color="auto" w:fill="auto"/>
          </w:tcPr>
          <w:p w14:paraId="6745729A" w14:textId="77777777" w:rsidR="005F44D3" w:rsidRPr="009C5807" w:rsidRDefault="005F44D3" w:rsidP="0010405B">
            <w:pPr>
              <w:pStyle w:val="TAC"/>
              <w:rPr>
                <w:lang w:val="sv-SE"/>
              </w:rPr>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w:t>
            </w:r>
            <w:proofErr w:type="spellStart"/>
            <w:r w:rsidRPr="009C5807">
              <w:t>measCycle</w:t>
            </w:r>
            <w:r>
              <w:t>P</w:t>
            </w:r>
            <w:r w:rsidRPr="009C5807">
              <w:t>SCel</w:t>
            </w:r>
            <w:r>
              <w:t>l</w:t>
            </w:r>
            <w:proofErr w:type="spellEnd"/>
          </w:p>
        </w:tc>
      </w:tr>
      <w:tr w:rsidR="005F44D3" w:rsidRPr="008A10AB" w14:paraId="1375DA47" w14:textId="77777777" w:rsidTr="0010405B">
        <w:trPr>
          <w:jc w:val="center"/>
        </w:trPr>
        <w:tc>
          <w:tcPr>
            <w:tcW w:w="2664" w:type="dxa"/>
            <w:shd w:val="clear" w:color="auto" w:fill="auto"/>
          </w:tcPr>
          <w:p w14:paraId="39551ACF" w14:textId="77777777" w:rsidR="005F44D3" w:rsidRPr="009C5807" w:rsidRDefault="005F44D3" w:rsidP="0010405B">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10F2395D" w14:textId="68F2C4F3" w:rsidR="005F44D3" w:rsidRPr="007C55F6" w:rsidRDefault="005F44D3" w:rsidP="0010405B">
            <w:pPr>
              <w:pStyle w:val="TAC"/>
              <w:rPr>
                <w:lang w:val="fr-FR"/>
              </w:rPr>
            </w:pPr>
            <w:r w:rsidRPr="009C5807">
              <w:rPr>
                <w:rFonts w:cs="v4.2.0"/>
              </w:rPr>
              <w:t>Ceil(</w:t>
            </w:r>
            <w:ins w:id="27" w:author="vivo" w:date="2022-11-04T16:58:00Z">
              <w:r w:rsidR="00F71D2C">
                <w:rPr>
                  <w:rFonts w:cs="Arial"/>
                </w:rPr>
                <w:t>1.5</w:t>
              </w:r>
              <w:r w:rsidR="00F71D2C" w:rsidRPr="009C5807">
                <w:rPr>
                  <w:rFonts w:cs="v4.2.0"/>
                </w:rPr>
                <w:t xml:space="preserve"> </w:t>
              </w:r>
              <w:r w:rsidR="00F71D2C" w:rsidRPr="009C5807">
                <w:rPr>
                  <w:rFonts w:cs="Arial"/>
                </w:rPr>
                <w:t>×</w:t>
              </w:r>
            </w:ins>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Pr>
                <w:rFonts w:cs="Arial"/>
              </w:rPr>
              <w:t>Max(</w:t>
            </w:r>
            <w:del w:id="28" w:author="vivo" w:date="2022-11-04T16:58:00Z">
              <w:r w:rsidDel="00F71D2C">
                <w:rPr>
                  <w:rFonts w:cs="Arial"/>
                </w:rPr>
                <w:delText>1.5</w:delText>
              </w:r>
              <w:r w:rsidRPr="009C5807" w:rsidDel="00F71D2C">
                <w:rPr>
                  <w:rFonts w:cs="v4.2.0"/>
                </w:rPr>
                <w:delText xml:space="preserve"> </w:delText>
              </w:r>
              <w:r w:rsidRPr="009C5807" w:rsidDel="00F71D2C">
                <w:rPr>
                  <w:rFonts w:cs="Arial"/>
                </w:rPr>
                <w:delText xml:space="preserve">× </w:delText>
              </w:r>
            </w:del>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c>
          <w:tcPr>
            <w:tcW w:w="3710" w:type="dxa"/>
            <w:shd w:val="clear" w:color="auto" w:fill="auto"/>
          </w:tcPr>
          <w:p w14:paraId="378F672C" w14:textId="23D6C17D" w:rsidR="005F44D3" w:rsidRPr="007C55F6" w:rsidRDefault="005F44D3" w:rsidP="0010405B">
            <w:pPr>
              <w:pStyle w:val="TAC"/>
              <w:rPr>
                <w:lang w:val="fr-FR"/>
              </w:rPr>
            </w:pPr>
            <w:r w:rsidRPr="009C5807">
              <w:rPr>
                <w:rFonts w:cs="v4.2.0"/>
              </w:rPr>
              <w:t>Ceil(</w:t>
            </w:r>
            <w:ins w:id="29" w:author="vivo" w:date="2022-11-04T16:58:00Z">
              <w:r w:rsidR="003D6217">
                <w:rPr>
                  <w:rFonts w:cs="Arial"/>
                </w:rPr>
                <w:t>1.5</w:t>
              </w:r>
              <w:r w:rsidR="003D6217" w:rsidRPr="009C5807">
                <w:rPr>
                  <w:rFonts w:cs="v4.2.0"/>
                </w:rPr>
                <w:t xml:space="preserve"> </w:t>
              </w:r>
              <w:r w:rsidR="003D6217" w:rsidRPr="009C5807">
                <w:rPr>
                  <w:rFonts w:cs="Arial"/>
                </w:rPr>
                <w:t>×</w:t>
              </w:r>
            </w:ins>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Max(</w:t>
            </w:r>
            <w:del w:id="30" w:author="vivo" w:date="2022-11-04T16:58:00Z">
              <w:r w:rsidDel="003D6217">
                <w:rPr>
                  <w:rFonts w:cs="Arial"/>
                </w:rPr>
                <w:delText>1.5</w:delText>
              </w:r>
              <w:r w:rsidRPr="009C5807" w:rsidDel="003D6217">
                <w:rPr>
                  <w:rFonts w:cs="v4.2.0"/>
                </w:rPr>
                <w:delText xml:space="preserve"> </w:delText>
              </w:r>
              <w:r w:rsidRPr="009C5807" w:rsidDel="003D6217">
                <w:rPr>
                  <w:rFonts w:cs="Arial"/>
                </w:rPr>
                <w:delText xml:space="preserve">× </w:delText>
              </w:r>
            </w:del>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r>
      <w:tr w:rsidR="005F44D3" w:rsidRPr="009C5807" w14:paraId="59E9E16A" w14:textId="77777777" w:rsidTr="0010405B">
        <w:trPr>
          <w:jc w:val="center"/>
        </w:trPr>
        <w:tc>
          <w:tcPr>
            <w:tcW w:w="2664" w:type="dxa"/>
            <w:shd w:val="clear" w:color="auto" w:fill="auto"/>
          </w:tcPr>
          <w:p w14:paraId="2B43A0B9" w14:textId="77777777" w:rsidR="005F44D3" w:rsidRPr="009C5807" w:rsidRDefault="005F44D3" w:rsidP="0010405B">
            <w:pPr>
              <w:pStyle w:val="TAC"/>
            </w:pPr>
            <w:r w:rsidRPr="009C5807">
              <w:t xml:space="preserve">DRX </w:t>
            </w:r>
            <w:r w:rsidRPr="009C5807">
              <w:rPr>
                <w:rFonts w:cs="Arial"/>
              </w:rPr>
              <w:t xml:space="preserve">&gt; </w:t>
            </w:r>
            <w:r w:rsidRPr="009C5807">
              <w:t>320ms</w:t>
            </w:r>
          </w:p>
        </w:tc>
        <w:tc>
          <w:tcPr>
            <w:tcW w:w="3260" w:type="dxa"/>
            <w:shd w:val="clear" w:color="auto" w:fill="auto"/>
          </w:tcPr>
          <w:p w14:paraId="5C79A542" w14:textId="77777777" w:rsidR="005F44D3" w:rsidRPr="00777DCA" w:rsidRDefault="005F44D3" w:rsidP="0010405B">
            <w:pPr>
              <w:pStyle w:val="TAC"/>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c>
          <w:tcPr>
            <w:tcW w:w="3710" w:type="dxa"/>
            <w:shd w:val="clear" w:color="auto" w:fill="auto"/>
          </w:tcPr>
          <w:p w14:paraId="41C5BCD4" w14:textId="77777777" w:rsidR="005F44D3" w:rsidRPr="009C5807" w:rsidRDefault="005F44D3" w:rsidP="0010405B">
            <w:pPr>
              <w:pStyle w:val="TAC"/>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r>
      <w:tr w:rsidR="005F44D3" w:rsidRPr="009C5807" w14:paraId="5A9E8399" w14:textId="77777777" w:rsidTr="0010405B">
        <w:trPr>
          <w:jc w:val="center"/>
        </w:trPr>
        <w:tc>
          <w:tcPr>
            <w:tcW w:w="9634" w:type="dxa"/>
            <w:gridSpan w:val="3"/>
            <w:shd w:val="clear" w:color="auto" w:fill="auto"/>
          </w:tcPr>
          <w:p w14:paraId="7C797586" w14:textId="77777777" w:rsidR="005F44D3" w:rsidRPr="009C5807" w:rsidRDefault="005F44D3" w:rsidP="0010405B">
            <w:pPr>
              <w:pStyle w:val="TAN"/>
            </w:pPr>
            <w:r w:rsidRPr="00F95456">
              <w:rPr>
                <w:rFonts w:eastAsia="宋体"/>
              </w:rPr>
              <w:t>N</w:t>
            </w:r>
            <w:r w:rsidRPr="00F95456">
              <w:rPr>
                <w:rFonts w:eastAsia="宋体"/>
                <w:lang w:eastAsia="ko-KR"/>
              </w:rPr>
              <w:t>OTE</w:t>
            </w:r>
            <w:r w:rsidRPr="00F95456">
              <w:rPr>
                <w:rFonts w:eastAsia="宋体"/>
              </w:rPr>
              <w:t>:</w:t>
            </w:r>
            <w:r w:rsidRPr="00F95456">
              <w:rPr>
                <w:rFonts w:eastAsia="宋体"/>
                <w:sz w:val="28"/>
              </w:rPr>
              <w:tab/>
            </w:r>
            <w:r w:rsidRPr="00F95456">
              <w:rPr>
                <w:rFonts w:eastAsia="宋体" w:cs="v4.2.0"/>
              </w:rPr>
              <w:t>T</w:t>
            </w:r>
            <w:r w:rsidRPr="00F95456">
              <w:rPr>
                <w:rFonts w:eastAsia="宋体" w:cs="v4.2.0"/>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0E2B7068" w14:textId="77777777" w:rsidR="005F44D3" w:rsidRPr="009C5807" w:rsidRDefault="005F44D3" w:rsidP="005F44D3">
      <w:pPr>
        <w:rPr>
          <w:rFonts w:eastAsia="?? ??"/>
        </w:rPr>
      </w:pPr>
    </w:p>
    <w:p w14:paraId="338407DE" w14:textId="77777777" w:rsidR="005F44D3" w:rsidRPr="009C5807" w:rsidRDefault="005F44D3" w:rsidP="005F44D3">
      <w:pPr>
        <w:pStyle w:val="TH"/>
      </w:pPr>
      <w:r w:rsidRPr="009C5807">
        <w:t>Table 8.1.3.2-</w:t>
      </w:r>
      <w:r>
        <w:t>4</w:t>
      </w:r>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r>
        <w:t xml:space="preserve"> (</w:t>
      </w:r>
      <w:r>
        <w:rPr>
          <w:rFonts w:hint="eastAsia"/>
          <w:lang w:eastAsia="zh-CN"/>
        </w:rPr>
        <w:t>deactivated</w:t>
      </w:r>
      <w:r>
        <w:t xml:space="preserve"> </w:t>
      </w:r>
      <w:proofErr w:type="spellStart"/>
      <w:r>
        <w:t>PSC</w:t>
      </w:r>
      <w:r>
        <w:rPr>
          <w:rFonts w:hint="eastAsia"/>
          <w:lang w:eastAsia="zh-CN"/>
        </w:rPr>
        <w:t>ell</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5F44D3" w:rsidRPr="009C5807" w14:paraId="4E20689C" w14:textId="77777777" w:rsidTr="0010405B">
        <w:trPr>
          <w:jc w:val="center"/>
        </w:trPr>
        <w:tc>
          <w:tcPr>
            <w:tcW w:w="3612" w:type="dxa"/>
            <w:shd w:val="clear" w:color="auto" w:fill="auto"/>
          </w:tcPr>
          <w:p w14:paraId="6B2EB16D" w14:textId="77777777" w:rsidR="005F44D3" w:rsidRPr="009C5807" w:rsidRDefault="005F44D3" w:rsidP="0010405B">
            <w:pPr>
              <w:pStyle w:val="TAH"/>
            </w:pPr>
            <w:r w:rsidRPr="009C5807">
              <w:t>Configuration</w:t>
            </w:r>
          </w:p>
        </w:tc>
        <w:tc>
          <w:tcPr>
            <w:tcW w:w="3057" w:type="dxa"/>
            <w:shd w:val="clear" w:color="auto" w:fill="auto"/>
          </w:tcPr>
          <w:p w14:paraId="7959A45F" w14:textId="77777777" w:rsidR="005F44D3" w:rsidRPr="009C5807" w:rsidRDefault="005F44D3" w:rsidP="0010405B">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2960" w:type="dxa"/>
            <w:shd w:val="clear" w:color="auto" w:fill="auto"/>
          </w:tcPr>
          <w:p w14:paraId="7F03C16D" w14:textId="77777777" w:rsidR="005F44D3" w:rsidRPr="009C5807" w:rsidRDefault="005F44D3" w:rsidP="0010405B">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5F44D3" w:rsidRPr="008A10AB" w14:paraId="6CFC6914" w14:textId="77777777" w:rsidTr="0010405B">
        <w:trPr>
          <w:jc w:val="center"/>
        </w:trPr>
        <w:tc>
          <w:tcPr>
            <w:tcW w:w="3612" w:type="dxa"/>
            <w:shd w:val="clear" w:color="auto" w:fill="auto"/>
          </w:tcPr>
          <w:p w14:paraId="4C5A05CF" w14:textId="77777777" w:rsidR="005F44D3" w:rsidRPr="009C5807" w:rsidRDefault="005F44D3" w:rsidP="0010405B">
            <w:pPr>
              <w:pStyle w:val="TAC"/>
            </w:pPr>
            <w:r w:rsidRPr="009C5807">
              <w:t>no DRX</w:t>
            </w:r>
          </w:p>
        </w:tc>
        <w:tc>
          <w:tcPr>
            <w:tcW w:w="3057" w:type="dxa"/>
            <w:shd w:val="clear" w:color="auto" w:fill="auto"/>
          </w:tcPr>
          <w:p w14:paraId="349DA793" w14:textId="77777777" w:rsidR="005F44D3" w:rsidRPr="007C55F6" w:rsidRDefault="005F44D3" w:rsidP="0010405B">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proofErr w:type="spellStart"/>
            <w:r w:rsidRPr="009C5807">
              <w:t>measCycle</w:t>
            </w:r>
            <w:r>
              <w:t>P</w:t>
            </w:r>
            <w:r w:rsidRPr="009C5807">
              <w:t>SCel</w:t>
            </w:r>
            <w:r>
              <w:t>l</w:t>
            </w:r>
            <w:proofErr w:type="spellEnd"/>
          </w:p>
        </w:tc>
        <w:tc>
          <w:tcPr>
            <w:tcW w:w="2960" w:type="dxa"/>
            <w:shd w:val="clear" w:color="auto" w:fill="auto"/>
          </w:tcPr>
          <w:p w14:paraId="1F326FEC" w14:textId="77777777" w:rsidR="005F44D3" w:rsidRPr="009C5807" w:rsidRDefault="005F44D3" w:rsidP="0010405B">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proofErr w:type="spellStart"/>
            <w:r w:rsidRPr="009C5807">
              <w:t>measCycle</w:t>
            </w:r>
            <w:r>
              <w:t>P</w:t>
            </w:r>
            <w:r w:rsidRPr="009C5807">
              <w:t>SCel</w:t>
            </w:r>
            <w:r>
              <w:t>l</w:t>
            </w:r>
            <w:proofErr w:type="spellEnd"/>
          </w:p>
        </w:tc>
      </w:tr>
      <w:tr w:rsidR="005F44D3" w:rsidRPr="008A10AB" w14:paraId="7590F1A8" w14:textId="77777777" w:rsidTr="0010405B">
        <w:trPr>
          <w:jc w:val="center"/>
        </w:trPr>
        <w:tc>
          <w:tcPr>
            <w:tcW w:w="3612" w:type="dxa"/>
            <w:shd w:val="clear" w:color="auto" w:fill="auto"/>
          </w:tcPr>
          <w:p w14:paraId="2A5814E2" w14:textId="77777777" w:rsidR="005F44D3" w:rsidRPr="009C5807" w:rsidRDefault="005F44D3" w:rsidP="0010405B">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1025FC3E" w14:textId="16C49294" w:rsidR="005F44D3" w:rsidRPr="007C55F6" w:rsidRDefault="005F44D3" w:rsidP="0010405B">
            <w:pPr>
              <w:pStyle w:val="TAC"/>
              <w:rPr>
                <w:lang w:val="fr-FR"/>
              </w:rPr>
            </w:pPr>
            <w:r w:rsidRPr="007C55F6">
              <w:rPr>
                <w:rFonts w:cs="v4.2.0"/>
                <w:lang w:val="fr-FR"/>
              </w:rPr>
              <w:t>Ceil(</w:t>
            </w:r>
            <w:ins w:id="31" w:author="vivo" w:date="2022-11-04T16:59:00Z">
              <w:r w:rsidR="00DE23C4">
                <w:rPr>
                  <w:rFonts w:cs="Arial"/>
                </w:rPr>
                <w:t>1.5</w:t>
              </w:r>
              <w:r w:rsidR="00DE23C4" w:rsidRPr="009C5807">
                <w:rPr>
                  <w:rFonts w:cs="v4.2.0"/>
                </w:rPr>
                <w:t xml:space="preserve"> </w:t>
              </w:r>
              <w:r w:rsidR="00DE23C4" w:rsidRPr="009C5807">
                <w:rPr>
                  <w:rFonts w:cs="Arial"/>
                </w:rPr>
                <w:t xml:space="preserve">× </w:t>
              </w:r>
            </w:ins>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del w:id="32" w:author="vivo" w:date="2022-11-04T16:59:00Z">
              <w:r w:rsidDel="00DE23C4">
                <w:rPr>
                  <w:rFonts w:cs="Arial"/>
                </w:rPr>
                <w:delText>1.5</w:delText>
              </w:r>
              <w:r w:rsidRPr="009C5807" w:rsidDel="00DE23C4">
                <w:rPr>
                  <w:rFonts w:cs="v4.2.0"/>
                </w:rPr>
                <w:delText xml:space="preserve"> </w:delText>
              </w:r>
              <w:r w:rsidRPr="009C5807" w:rsidDel="00DE23C4">
                <w:rPr>
                  <w:rFonts w:cs="Arial"/>
                </w:rPr>
                <w:delText xml:space="preserve">× </w:delText>
              </w:r>
            </w:del>
            <w:r w:rsidRPr="007C55F6">
              <w:rPr>
                <w:rFonts w:cs="v4.2.0"/>
                <w:lang w:val="fr-FR"/>
              </w:rPr>
              <w:t>T</w:t>
            </w:r>
            <w:r w:rsidRPr="007C55F6">
              <w:rPr>
                <w:rFonts w:cs="v4.2.0"/>
                <w:vertAlign w:val="subscript"/>
                <w:lang w:val="fr-FR"/>
              </w:rPr>
              <w:t>DRX</w:t>
            </w:r>
            <w:r>
              <w:rPr>
                <w:rFonts w:cs="v4.2.0"/>
                <w:lang w:val="fr-FR"/>
              </w:rPr>
              <w:t xml:space="preserve">, </w:t>
            </w:r>
            <w:proofErr w:type="spellStart"/>
            <w:r w:rsidRPr="009C5807">
              <w:t>measCycle</w:t>
            </w:r>
            <w:r>
              <w:t>P</w:t>
            </w:r>
            <w:r w:rsidRPr="009C5807">
              <w:t>SCel</w:t>
            </w:r>
            <w:r>
              <w:t>l</w:t>
            </w:r>
            <w:proofErr w:type="spellEnd"/>
            <w:r>
              <w:t>)</w:t>
            </w:r>
          </w:p>
        </w:tc>
        <w:tc>
          <w:tcPr>
            <w:tcW w:w="2960" w:type="dxa"/>
            <w:shd w:val="clear" w:color="auto" w:fill="auto"/>
          </w:tcPr>
          <w:p w14:paraId="1C4A9DB5" w14:textId="1C3181EE" w:rsidR="005F44D3" w:rsidRPr="007C55F6" w:rsidRDefault="005F44D3" w:rsidP="0010405B">
            <w:pPr>
              <w:pStyle w:val="TAC"/>
              <w:rPr>
                <w:lang w:val="fr-FR"/>
              </w:rPr>
            </w:pPr>
            <w:r w:rsidRPr="009C5807">
              <w:rPr>
                <w:rFonts w:cs="v4.2.0"/>
                <w:lang w:val="sv-SE"/>
              </w:rPr>
              <w:t>Ceil(</w:t>
            </w:r>
            <w:ins w:id="33" w:author="vivo" w:date="2022-11-04T16:59:00Z">
              <w:r w:rsidR="00711F53">
                <w:rPr>
                  <w:rFonts w:cs="Arial"/>
                </w:rPr>
                <w:t>1.5</w:t>
              </w:r>
              <w:r w:rsidR="00711F53" w:rsidRPr="009C5807">
                <w:rPr>
                  <w:rFonts w:cs="v4.2.0"/>
                </w:rPr>
                <w:t xml:space="preserve"> </w:t>
              </w:r>
              <w:r w:rsidR="00711F53" w:rsidRPr="009C5807">
                <w:rPr>
                  <w:rFonts w:cs="Arial"/>
                </w:rPr>
                <w:t xml:space="preserve">× </w:t>
              </w:r>
            </w:ins>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del w:id="34" w:author="vivo" w:date="2022-11-04T16:59:00Z">
              <w:r w:rsidDel="00711F53">
                <w:rPr>
                  <w:rFonts w:cs="Arial"/>
                </w:rPr>
                <w:delText>1.5</w:delText>
              </w:r>
              <w:r w:rsidRPr="009C5807" w:rsidDel="00711F53">
                <w:rPr>
                  <w:rFonts w:cs="v4.2.0"/>
                </w:rPr>
                <w:delText xml:space="preserve"> </w:delText>
              </w:r>
              <w:r w:rsidRPr="009C5807" w:rsidDel="00711F53">
                <w:rPr>
                  <w:rFonts w:cs="Arial"/>
                </w:rPr>
                <w:delText xml:space="preserve">× </w:delText>
              </w:r>
            </w:del>
            <w:r w:rsidRPr="009C5807">
              <w:rPr>
                <w:rFonts w:cs="v4.2.0"/>
                <w:lang w:val="sv-SE"/>
              </w:rPr>
              <w:t>T</w:t>
            </w:r>
            <w:r w:rsidRPr="009C5807">
              <w:rPr>
                <w:rFonts w:cs="v4.2.0"/>
                <w:vertAlign w:val="subscript"/>
                <w:lang w:val="sv-SE"/>
              </w:rPr>
              <w:t>DRX</w:t>
            </w:r>
            <w:r>
              <w:rPr>
                <w:rFonts w:cs="v4.2.0"/>
                <w:lang w:val="sv-SE"/>
              </w:rPr>
              <w:t xml:space="preserve">, </w:t>
            </w:r>
            <w:proofErr w:type="spellStart"/>
            <w:r w:rsidRPr="009C5807">
              <w:t>measCycle</w:t>
            </w:r>
            <w:r>
              <w:t>P</w:t>
            </w:r>
            <w:r w:rsidRPr="009C5807">
              <w:t>SCel</w:t>
            </w:r>
            <w:r>
              <w:t>l</w:t>
            </w:r>
            <w:proofErr w:type="spellEnd"/>
            <w:r>
              <w:t>)</w:t>
            </w:r>
          </w:p>
        </w:tc>
      </w:tr>
      <w:tr w:rsidR="005F44D3" w:rsidRPr="008A10AB" w14:paraId="78C47365" w14:textId="77777777" w:rsidTr="0010405B">
        <w:trPr>
          <w:jc w:val="center"/>
        </w:trPr>
        <w:tc>
          <w:tcPr>
            <w:tcW w:w="3612" w:type="dxa"/>
            <w:shd w:val="clear" w:color="auto" w:fill="auto"/>
          </w:tcPr>
          <w:p w14:paraId="5493B01E" w14:textId="77777777" w:rsidR="005F44D3" w:rsidRPr="009C5807" w:rsidRDefault="005F44D3" w:rsidP="0010405B">
            <w:pPr>
              <w:pStyle w:val="TAC"/>
            </w:pPr>
            <w:r w:rsidRPr="009C5807">
              <w:t xml:space="preserve">DRX </w:t>
            </w:r>
            <w:r w:rsidRPr="009C5807">
              <w:rPr>
                <w:rFonts w:cs="Arial"/>
              </w:rPr>
              <w:t xml:space="preserve">&gt; </w:t>
            </w:r>
            <w:r w:rsidRPr="009C5807">
              <w:t>320ms</w:t>
            </w:r>
          </w:p>
        </w:tc>
        <w:tc>
          <w:tcPr>
            <w:tcW w:w="3057" w:type="dxa"/>
            <w:shd w:val="clear" w:color="auto" w:fill="auto"/>
          </w:tcPr>
          <w:p w14:paraId="40D852EE" w14:textId="22802591" w:rsidR="005F44D3" w:rsidRPr="006042F9" w:rsidRDefault="005F44D3" w:rsidP="0010405B">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proofErr w:type="spellStart"/>
            <w:r w:rsidRPr="009C5807">
              <w:t>measCycle</w:t>
            </w:r>
            <w:r>
              <w:t>P</w:t>
            </w:r>
            <w:r w:rsidRPr="009C5807">
              <w:t>SCel</w:t>
            </w:r>
            <w:r>
              <w:t>l</w:t>
            </w:r>
            <w:proofErr w:type="spellEnd"/>
            <w:r>
              <w:t>)</w:t>
            </w:r>
          </w:p>
        </w:tc>
        <w:tc>
          <w:tcPr>
            <w:tcW w:w="2960" w:type="dxa"/>
            <w:shd w:val="clear" w:color="auto" w:fill="auto"/>
          </w:tcPr>
          <w:p w14:paraId="45F23ABE" w14:textId="77777777" w:rsidR="005F44D3" w:rsidRPr="00335623" w:rsidRDefault="005F44D3" w:rsidP="0010405B">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proofErr w:type="spellStart"/>
            <w:r w:rsidRPr="009C5807">
              <w:t>measCycle</w:t>
            </w:r>
            <w:r>
              <w:t>P</w:t>
            </w:r>
            <w:r w:rsidRPr="009C5807">
              <w:t>SCel</w:t>
            </w:r>
            <w:r>
              <w:t>l</w:t>
            </w:r>
            <w:proofErr w:type="spellEnd"/>
            <w:r>
              <w:t>)</w:t>
            </w:r>
          </w:p>
        </w:tc>
      </w:tr>
      <w:tr w:rsidR="005F44D3" w:rsidRPr="009C5807" w14:paraId="49BE262F" w14:textId="77777777" w:rsidTr="0010405B">
        <w:trPr>
          <w:jc w:val="center"/>
        </w:trPr>
        <w:tc>
          <w:tcPr>
            <w:tcW w:w="9629" w:type="dxa"/>
            <w:gridSpan w:val="3"/>
            <w:shd w:val="clear" w:color="auto" w:fill="auto"/>
          </w:tcPr>
          <w:p w14:paraId="238BEADF" w14:textId="77777777" w:rsidR="005F44D3" w:rsidRPr="009C5807" w:rsidRDefault="005F44D3" w:rsidP="0010405B">
            <w:pPr>
              <w:pStyle w:val="TAN"/>
            </w:pPr>
            <w:r w:rsidRPr="00F95456">
              <w:rPr>
                <w:rFonts w:eastAsia="宋体"/>
              </w:rPr>
              <w:t>N</w:t>
            </w:r>
            <w:r w:rsidRPr="00F95456">
              <w:rPr>
                <w:rFonts w:eastAsia="宋体"/>
                <w:lang w:eastAsia="ko-KR"/>
              </w:rPr>
              <w:t>OTE</w:t>
            </w:r>
            <w:r w:rsidRPr="00F95456">
              <w:rPr>
                <w:rFonts w:eastAsia="宋体"/>
              </w:rPr>
              <w:t>:</w:t>
            </w:r>
            <w:r w:rsidRPr="00F95456">
              <w:rPr>
                <w:rFonts w:eastAsia="宋体"/>
                <w:sz w:val="28"/>
              </w:rPr>
              <w:tab/>
            </w:r>
            <w:r w:rsidRPr="00F95456">
              <w:rPr>
                <w:rFonts w:eastAsia="宋体" w:cs="v4.2.0"/>
              </w:rPr>
              <w:t>T</w:t>
            </w:r>
            <w:r w:rsidRPr="00F95456">
              <w:rPr>
                <w:rFonts w:eastAsia="宋体" w:cs="v4.2.0"/>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05EBF92A" w14:textId="77777777" w:rsidR="008D587A" w:rsidRPr="008D587A" w:rsidRDefault="008D587A" w:rsidP="008D587A">
      <w:pPr>
        <w:keepNext/>
        <w:keepLines/>
        <w:spacing w:before="240"/>
        <w:ind w:left="1134" w:hanging="1134"/>
        <w:outlineLvl w:val="0"/>
        <w:rPr>
          <w:rFonts w:ascii="Arial" w:hAnsi="Arial"/>
          <w:iCs/>
          <w:noProof/>
          <w:color w:val="FF0000"/>
          <w:sz w:val="24"/>
          <w:szCs w:val="24"/>
          <w:lang w:eastAsia="zh-CN"/>
        </w:rPr>
      </w:pPr>
      <w:r w:rsidRPr="00316B6E">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316B6E">
        <w:rPr>
          <w:rFonts w:ascii="Arial" w:hAnsi="Arial"/>
          <w:iCs/>
          <w:noProof/>
          <w:color w:val="FF0000"/>
          <w:sz w:val="24"/>
          <w:szCs w:val="24"/>
          <w:lang w:eastAsia="zh-CN"/>
        </w:rPr>
        <w:t xml:space="preserve"> of change </w:t>
      </w:r>
      <w:r>
        <w:rPr>
          <w:rFonts w:ascii="Arial" w:hAnsi="Arial"/>
          <w:iCs/>
          <w:noProof/>
          <w:color w:val="FF0000"/>
          <w:sz w:val="24"/>
          <w:szCs w:val="24"/>
          <w:lang w:eastAsia="zh-CN"/>
        </w:rPr>
        <w:t>2</w:t>
      </w:r>
      <w:r w:rsidRPr="00316B6E">
        <w:rPr>
          <w:rFonts w:ascii="Arial" w:hAnsi="Arial" w:hint="eastAsia"/>
          <w:iCs/>
          <w:noProof/>
          <w:color w:val="FF0000"/>
          <w:sz w:val="24"/>
          <w:szCs w:val="24"/>
          <w:lang w:eastAsia="zh-CN"/>
        </w:rPr>
        <w:t>&gt;</w:t>
      </w:r>
    </w:p>
    <w:p w14:paraId="650FF9CA" w14:textId="6FEBA835" w:rsidR="008D587A" w:rsidRDefault="008D587A" w:rsidP="008D587A">
      <w:pPr>
        <w:keepNext/>
        <w:keepLines/>
        <w:spacing w:before="240"/>
        <w:ind w:left="1134" w:hanging="1134"/>
        <w:outlineLvl w:val="0"/>
        <w:rPr>
          <w:rFonts w:ascii="Arial" w:hAnsi="Arial"/>
          <w:iCs/>
          <w:noProof/>
          <w:color w:val="FF0000"/>
          <w:sz w:val="24"/>
          <w:szCs w:val="24"/>
          <w:lang w:eastAsia="zh-CN"/>
        </w:rPr>
      </w:pPr>
      <w:r w:rsidRPr="00316B6E">
        <w:rPr>
          <w:rFonts w:ascii="Arial" w:hAnsi="Arial" w:hint="eastAsia"/>
          <w:iCs/>
          <w:noProof/>
          <w:color w:val="FF0000"/>
          <w:sz w:val="24"/>
          <w:szCs w:val="24"/>
          <w:lang w:eastAsia="zh-CN"/>
        </w:rPr>
        <w:t>&lt;</w:t>
      </w:r>
      <w:r w:rsidRPr="00316B6E">
        <w:rPr>
          <w:rFonts w:ascii="Arial" w:hAnsi="Arial"/>
          <w:iCs/>
          <w:noProof/>
          <w:color w:val="FF0000"/>
          <w:sz w:val="24"/>
          <w:szCs w:val="24"/>
          <w:lang w:eastAsia="zh-CN"/>
        </w:rPr>
        <w:t xml:space="preserve">start of change </w:t>
      </w:r>
      <w:r>
        <w:rPr>
          <w:rFonts w:ascii="Arial" w:hAnsi="Arial"/>
          <w:iCs/>
          <w:noProof/>
          <w:color w:val="FF0000"/>
          <w:sz w:val="24"/>
          <w:szCs w:val="24"/>
          <w:lang w:eastAsia="zh-CN"/>
        </w:rPr>
        <w:t>3</w:t>
      </w:r>
      <w:r w:rsidRPr="00316B6E">
        <w:rPr>
          <w:rFonts w:ascii="Arial" w:hAnsi="Arial" w:hint="eastAsia"/>
          <w:iCs/>
          <w:noProof/>
          <w:color w:val="FF0000"/>
          <w:sz w:val="24"/>
          <w:szCs w:val="24"/>
          <w:lang w:eastAsia="zh-CN"/>
        </w:rPr>
        <w:t>&gt;</w:t>
      </w:r>
    </w:p>
    <w:p w14:paraId="51076061" w14:textId="77777777" w:rsidR="008D587A" w:rsidRPr="009C5807" w:rsidRDefault="008D587A" w:rsidP="008D587A">
      <w:pPr>
        <w:pStyle w:val="3"/>
      </w:pPr>
      <w:r w:rsidRPr="009C5807">
        <w:t>8.1.6</w:t>
      </w:r>
      <w:r w:rsidRPr="009C5807">
        <w:tab/>
        <w:t>Minimum requirement for L1 indication</w:t>
      </w:r>
    </w:p>
    <w:p w14:paraId="23094793" w14:textId="77777777" w:rsidR="008D587A" w:rsidRPr="009C5807" w:rsidRDefault="008D587A" w:rsidP="008D587A">
      <w:pPr>
        <w:rPr>
          <w:rFonts w:cs="v4.2.0"/>
        </w:rPr>
      </w:pPr>
      <w:r w:rsidRPr="009C5807">
        <w:rPr>
          <w:rFonts w:cs="v4.2.0"/>
        </w:rPr>
        <w:t xml:space="preserve">When the downlink radio link quality on all the configured RLM-RS resources is worse than </w:t>
      </w:r>
      <w:proofErr w:type="spellStart"/>
      <w:r w:rsidRPr="009C5807">
        <w:rPr>
          <w:rFonts w:cs="v4.2.0"/>
        </w:rPr>
        <w:t>Q</w:t>
      </w:r>
      <w:r w:rsidRPr="009C5807">
        <w:rPr>
          <w:rFonts w:cs="v4.2.0"/>
          <w:vertAlign w:val="subscript"/>
        </w:rPr>
        <w:t>out</w:t>
      </w:r>
      <w:proofErr w:type="spellEnd"/>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60BA02E" w14:textId="77777777" w:rsidR="008D587A" w:rsidRPr="009C5807" w:rsidRDefault="008D587A" w:rsidP="008D587A">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770CCD04" w14:textId="77777777" w:rsidR="008D587A" w:rsidRPr="009C5807" w:rsidRDefault="008D587A" w:rsidP="008D587A">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 xml:space="preserve">[3]. Two successive indications from layer 1 shall be separated by at least </w:t>
      </w:r>
      <w:proofErr w:type="spellStart"/>
      <w:r w:rsidRPr="009C5807">
        <w:rPr>
          <w:rFonts w:cs="v4.2.0"/>
        </w:rPr>
        <w:t>T</w:t>
      </w:r>
      <w:r w:rsidRPr="009C5807">
        <w:rPr>
          <w:rFonts w:cs="v4.2.0"/>
          <w:vertAlign w:val="subscript"/>
        </w:rPr>
        <w:t>Indication_interval</w:t>
      </w:r>
      <w:proofErr w:type="spellEnd"/>
      <w:r w:rsidRPr="009C5807">
        <w:rPr>
          <w:rFonts w:cs="v4.2.0"/>
        </w:rPr>
        <w:t>.</w:t>
      </w:r>
    </w:p>
    <w:p w14:paraId="4121F728" w14:textId="33B38B5A" w:rsidR="008D587A" w:rsidRPr="009C5807" w:rsidRDefault="008D587A" w:rsidP="008D587A">
      <w:pPr>
        <w:rPr>
          <w:rFonts w:cs="v4.2.0"/>
        </w:rPr>
      </w:pPr>
      <w:r w:rsidRPr="009C5807">
        <w:rPr>
          <w:rFonts w:cs="v4.2.0"/>
        </w:rPr>
        <w:lastRenderedPageBreak/>
        <w:t xml:space="preserve">When DRX is not used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ins w:id="35" w:author="vivo" w:date="2022-11-07T17:53:00Z">
        <w:r w:rsidR="00ED7E49">
          <w:rPr>
            <w:rFonts w:cs="v4.2.0"/>
            <w:vertAlign w:val="subscript"/>
          </w:rPr>
          <w:t>-RS</w:t>
        </w:r>
      </w:ins>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4F13982A" w14:textId="081C055E" w:rsidR="008D587A" w:rsidRDefault="008D587A" w:rsidP="008D587A">
      <w:pPr>
        <w:rPr>
          <w:ins w:id="36" w:author="vivo" w:date="2022-11-04T16:59:00Z"/>
          <w:rFonts w:cs="v4.2.0"/>
        </w:rPr>
      </w:pPr>
      <w:r w:rsidRPr="009C5807">
        <w:rPr>
          <w:rFonts w:cs="v4.2.0"/>
        </w:rPr>
        <w:t xml:space="preserve">In case DRX is used,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Max(10ms, 1.5 </w:t>
      </w:r>
      <w:r w:rsidRPr="009C5807">
        <w:rPr>
          <w:lang w:eastAsia="ko-KR"/>
        </w:rPr>
        <w:t xml:space="preserve">× </w:t>
      </w:r>
      <w:proofErr w:type="spellStart"/>
      <w:r w:rsidRPr="009C5807">
        <w:rPr>
          <w:rFonts w:cs="v4.2.0"/>
        </w:rPr>
        <w:t>DRX_cycle_length</w:t>
      </w:r>
      <w:proofErr w:type="spellEnd"/>
      <w:r w:rsidRPr="009C5807">
        <w:rPr>
          <w:rFonts w:cs="v4.2.0"/>
        </w:rPr>
        <w:t xml:space="preserve">, 1.5 </w:t>
      </w:r>
      <w:r w:rsidRPr="009C5807">
        <w:rPr>
          <w:lang w:eastAsia="ko-KR"/>
        </w:rPr>
        <w:t xml:space="preserve">× </w:t>
      </w:r>
      <w:r w:rsidRPr="009C5807">
        <w:rPr>
          <w:rFonts w:cs="v4.2.0"/>
        </w:rPr>
        <w:t>T</w:t>
      </w:r>
      <w:r w:rsidRPr="009C5807">
        <w:rPr>
          <w:rFonts w:cs="v4.2.0"/>
          <w:vertAlign w:val="subscript"/>
        </w:rPr>
        <w:t>RLM-RS,M</w:t>
      </w:r>
      <w:r w:rsidRPr="009C5807">
        <w:rPr>
          <w:rFonts w:cs="v4.2.0"/>
        </w:rPr>
        <w:t xml:space="preserve">)) if DRX </w:t>
      </w:r>
      <w:proofErr w:type="spellStart"/>
      <w:r w:rsidRPr="009C5807">
        <w:rPr>
          <w:rFonts w:cs="v4.2.0"/>
        </w:rPr>
        <w:t>cycle_length</w:t>
      </w:r>
      <w:proofErr w:type="spellEnd"/>
      <w:r w:rsidRPr="009C5807">
        <w:rPr>
          <w:rFonts w:cs="v4.2.0"/>
        </w:rPr>
        <w:t xml:space="preserve"> is less than or equal to 320ms, and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w:t>
      </w:r>
      <w:proofErr w:type="spellStart"/>
      <w:r w:rsidRPr="009C5807">
        <w:rPr>
          <w:rFonts w:cs="v4.2.0"/>
        </w:rPr>
        <w:t>DRX_cycle_length</w:t>
      </w:r>
      <w:proofErr w:type="spellEnd"/>
      <w:r w:rsidRPr="009C5807">
        <w:rPr>
          <w:rFonts w:cs="v4.2.0"/>
        </w:rPr>
        <w:t xml:space="preserve"> if DRX </w:t>
      </w:r>
      <w:proofErr w:type="spellStart"/>
      <w:r w:rsidRPr="009C5807">
        <w:rPr>
          <w:rFonts w:cs="v4.2.0"/>
        </w:rPr>
        <w:t>cycle_length</w:t>
      </w:r>
      <w:proofErr w:type="spellEnd"/>
      <w:r w:rsidRPr="009C5807">
        <w:rPr>
          <w:rFonts w:cs="v4.2.0"/>
        </w:rPr>
        <w:t xml:space="preserve">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3606ACFC" w14:textId="1DA83600" w:rsidR="00194ADB" w:rsidRPr="0068270D" w:rsidRDefault="00194ADB" w:rsidP="008D587A">
      <w:pPr>
        <w:rPr>
          <w:lang w:eastAsia="zh-CN"/>
        </w:rPr>
      </w:pPr>
      <w:ins w:id="37" w:author="vivo" w:date="2022-11-04T16:59:00Z">
        <w:r>
          <w:rPr>
            <w:lang w:eastAsia="zh-CN"/>
          </w:rPr>
          <w:t xml:space="preserve">For </w:t>
        </w:r>
        <w:r w:rsidR="00E863E9">
          <w:rPr>
            <w:lang w:eastAsia="zh-CN"/>
          </w:rPr>
          <w:t>deac</w:t>
        </w:r>
      </w:ins>
      <w:ins w:id="38" w:author="vivo" w:date="2022-11-04T17:00:00Z">
        <w:r w:rsidR="00E863E9">
          <w:rPr>
            <w:lang w:eastAsia="zh-CN"/>
          </w:rPr>
          <w:t xml:space="preserve">tivated </w:t>
        </w:r>
        <w:proofErr w:type="spellStart"/>
        <w:r w:rsidR="00302B44">
          <w:rPr>
            <w:lang w:eastAsia="zh-CN"/>
          </w:rPr>
          <w:t>PSCell</w:t>
        </w:r>
        <w:proofErr w:type="spellEnd"/>
        <w:r w:rsidR="002A3CFB">
          <w:rPr>
            <w:lang w:eastAsia="zh-CN"/>
          </w:rPr>
          <w:t xml:space="preserve">, </w:t>
        </w:r>
      </w:ins>
      <w:ins w:id="39" w:author="vivo" w:date="2022-11-04T17:02:00Z">
        <w:r w:rsidR="00B13006">
          <w:rPr>
            <w:lang w:eastAsia="zh-CN"/>
          </w:rPr>
          <w:t xml:space="preserve">the definition of </w:t>
        </w:r>
      </w:ins>
      <w:proofErr w:type="spellStart"/>
      <w:ins w:id="40" w:author="vivo" w:date="2022-11-04T17:01:00Z">
        <w:r w:rsidR="00243B09" w:rsidRPr="0068270D">
          <w:rPr>
            <w:i/>
            <w:lang w:eastAsia="zh-CN"/>
          </w:rPr>
          <w:t>measCyclePSCell</w:t>
        </w:r>
        <w:proofErr w:type="spellEnd"/>
        <w:r w:rsidR="00A60767">
          <w:rPr>
            <w:i/>
            <w:lang w:eastAsia="zh-CN"/>
          </w:rPr>
          <w:t xml:space="preserve"> </w:t>
        </w:r>
      </w:ins>
      <w:ins w:id="41" w:author="vivo" w:date="2022-11-04T17:02:00Z">
        <w:r w:rsidR="00046D5C">
          <w:rPr>
            <w:lang w:eastAsia="zh-CN"/>
          </w:rPr>
          <w:t xml:space="preserve">shall override </w:t>
        </w:r>
      </w:ins>
      <w:ins w:id="42" w:author="vivo" w:date="2022-11-04T17:04:00Z">
        <w:r w:rsidR="0042666C" w:rsidRPr="009C5807">
          <w:rPr>
            <w:rFonts w:cs="v4.2.0"/>
          </w:rPr>
          <w:t>T</w:t>
        </w:r>
        <w:r w:rsidR="0042666C" w:rsidRPr="009C5807">
          <w:rPr>
            <w:rFonts w:cs="v4.2.0"/>
            <w:vertAlign w:val="subscript"/>
          </w:rPr>
          <w:t>RLM-RS,M</w:t>
        </w:r>
        <w:r w:rsidR="00A60F73">
          <w:rPr>
            <w:rFonts w:cs="v4.2.0"/>
          </w:rPr>
          <w:t>.</w:t>
        </w:r>
      </w:ins>
    </w:p>
    <w:p w14:paraId="63D7161D" w14:textId="77777777" w:rsidR="008D587A" w:rsidRDefault="008D587A" w:rsidP="008D587A">
      <w:pPr>
        <w:keepNext/>
        <w:keepLines/>
        <w:spacing w:before="240"/>
        <w:ind w:left="1134" w:hanging="1134"/>
        <w:outlineLvl w:val="0"/>
        <w:rPr>
          <w:rFonts w:ascii="Arial" w:hAnsi="Arial"/>
          <w:iCs/>
          <w:noProof/>
          <w:color w:val="FF0000"/>
          <w:sz w:val="24"/>
          <w:szCs w:val="24"/>
          <w:lang w:eastAsia="zh-CN"/>
        </w:rPr>
      </w:pPr>
      <w:r w:rsidRPr="00316B6E">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316B6E">
        <w:rPr>
          <w:rFonts w:ascii="Arial" w:hAnsi="Arial"/>
          <w:iCs/>
          <w:noProof/>
          <w:color w:val="FF0000"/>
          <w:sz w:val="24"/>
          <w:szCs w:val="24"/>
          <w:lang w:eastAsia="zh-CN"/>
        </w:rPr>
        <w:t xml:space="preserve"> of change </w:t>
      </w:r>
      <w:r>
        <w:rPr>
          <w:rFonts w:ascii="Arial" w:hAnsi="Arial"/>
          <w:iCs/>
          <w:noProof/>
          <w:color w:val="FF0000"/>
          <w:sz w:val="24"/>
          <w:szCs w:val="24"/>
          <w:lang w:eastAsia="zh-CN"/>
        </w:rPr>
        <w:t>3</w:t>
      </w:r>
      <w:r w:rsidRPr="00316B6E">
        <w:rPr>
          <w:rFonts w:ascii="Arial" w:hAnsi="Arial" w:hint="eastAsia"/>
          <w:iCs/>
          <w:noProof/>
          <w:color w:val="FF0000"/>
          <w:sz w:val="24"/>
          <w:szCs w:val="24"/>
          <w:lang w:eastAsia="zh-CN"/>
        </w:rPr>
        <w:t>&gt;</w:t>
      </w:r>
    </w:p>
    <w:p w14:paraId="4D783CBD" w14:textId="474A4CD2" w:rsidR="008D587A" w:rsidRDefault="008D587A" w:rsidP="008D587A">
      <w:pPr>
        <w:keepNext/>
        <w:keepLines/>
        <w:spacing w:before="240"/>
        <w:ind w:left="1134" w:hanging="1134"/>
        <w:outlineLvl w:val="0"/>
        <w:rPr>
          <w:rFonts w:ascii="Arial" w:hAnsi="Arial"/>
          <w:iCs/>
          <w:noProof/>
          <w:color w:val="FF0000"/>
          <w:sz w:val="24"/>
          <w:szCs w:val="24"/>
          <w:lang w:eastAsia="zh-CN"/>
        </w:rPr>
      </w:pPr>
      <w:r w:rsidRPr="00316B6E">
        <w:rPr>
          <w:rFonts w:ascii="Arial" w:hAnsi="Arial" w:hint="eastAsia"/>
          <w:iCs/>
          <w:noProof/>
          <w:color w:val="FF0000"/>
          <w:sz w:val="24"/>
          <w:szCs w:val="24"/>
          <w:lang w:eastAsia="zh-CN"/>
        </w:rPr>
        <w:t>&lt;</w:t>
      </w:r>
      <w:r w:rsidRPr="00316B6E">
        <w:rPr>
          <w:rFonts w:ascii="Arial" w:hAnsi="Arial"/>
          <w:iCs/>
          <w:noProof/>
          <w:color w:val="FF0000"/>
          <w:sz w:val="24"/>
          <w:szCs w:val="24"/>
          <w:lang w:eastAsia="zh-CN"/>
        </w:rPr>
        <w:t xml:space="preserve">start of change </w:t>
      </w:r>
      <w:r>
        <w:rPr>
          <w:rFonts w:ascii="Arial" w:hAnsi="Arial"/>
          <w:iCs/>
          <w:noProof/>
          <w:color w:val="FF0000"/>
          <w:sz w:val="24"/>
          <w:szCs w:val="24"/>
          <w:lang w:eastAsia="zh-CN"/>
        </w:rPr>
        <w:t>4</w:t>
      </w:r>
      <w:r w:rsidRPr="00316B6E">
        <w:rPr>
          <w:rFonts w:ascii="Arial" w:hAnsi="Arial" w:hint="eastAsia"/>
          <w:iCs/>
          <w:noProof/>
          <w:color w:val="FF0000"/>
          <w:sz w:val="24"/>
          <w:szCs w:val="24"/>
          <w:lang w:eastAsia="zh-CN"/>
        </w:rPr>
        <w:t>&gt;</w:t>
      </w:r>
    </w:p>
    <w:p w14:paraId="61629720" w14:textId="77777777" w:rsidR="00E75407" w:rsidRPr="009C5807" w:rsidRDefault="00E75407" w:rsidP="00E75407">
      <w:pPr>
        <w:pStyle w:val="4"/>
      </w:pPr>
      <w:r w:rsidRPr="009C5807">
        <w:rPr>
          <w:rFonts w:eastAsia="?? ??"/>
        </w:rPr>
        <w:t>8.5.2.2</w:t>
      </w:r>
      <w:r w:rsidRPr="009C5807">
        <w:rPr>
          <w:rFonts w:eastAsia="?? ??"/>
        </w:rPr>
        <w:tab/>
      </w:r>
      <w:r w:rsidRPr="009C5807">
        <w:t>Minimum requirement</w:t>
      </w:r>
    </w:p>
    <w:p w14:paraId="1E4C92E6" w14:textId="77777777" w:rsidR="00E75407" w:rsidRPr="009C5807" w:rsidRDefault="00E75407" w:rsidP="00E75407">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FC8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9.5pt" o:ole="">
            <v:imagedata r:id="rId13" o:title=""/>
          </v:shape>
          <o:OLEObject Type="Embed" ProgID="Equation.3" ShapeID="_x0000_i1025" DrawAspect="Content" ObjectID="_1729360602" r:id="rId14"/>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7AAC4716" w14:textId="77777777" w:rsidR="00E75407" w:rsidRPr="009C5807" w:rsidRDefault="00E75407" w:rsidP="00E75407">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8.5.2.2-1</w:t>
      </w:r>
      <w:r>
        <w:rPr>
          <w:rFonts w:eastAsia="?? ??"/>
        </w:rPr>
        <w:t xml:space="preserve"> or Table </w:t>
      </w:r>
      <w:r w:rsidRPr="009C5807">
        <w:rPr>
          <w:rFonts w:eastAsia="?? ??"/>
        </w:rPr>
        <w:t>8.5.2.2-</w:t>
      </w:r>
      <w:r>
        <w:rPr>
          <w:rFonts w:eastAsia="?? ??"/>
        </w:rPr>
        <w:t xml:space="preserve">4 (deactivated </w:t>
      </w:r>
      <w:proofErr w:type="spellStart"/>
      <w:r>
        <w:rPr>
          <w:rFonts w:eastAsia="?? ??"/>
        </w:rPr>
        <w:t>PSCell</w:t>
      </w:r>
      <w:proofErr w:type="spellEnd"/>
      <w:r>
        <w:rPr>
          <w:rFonts w:eastAsia="?? ??"/>
        </w:rPr>
        <w:t>)</w:t>
      </w:r>
      <w:r w:rsidRPr="009C5807">
        <w:rPr>
          <w:rFonts w:eastAsia="?? ??"/>
        </w:rPr>
        <w:t xml:space="preserve"> for FR1.</w:t>
      </w:r>
    </w:p>
    <w:p w14:paraId="3E300669" w14:textId="77777777" w:rsidR="00E75407" w:rsidRDefault="00E75407" w:rsidP="00E75407">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8.5.2.2-2 </w:t>
      </w:r>
      <w:r>
        <w:rPr>
          <w:rFonts w:eastAsia="?? ??"/>
        </w:rPr>
        <w:t xml:space="preserve">or Table </w:t>
      </w:r>
      <w:r w:rsidRPr="009C5807">
        <w:rPr>
          <w:rFonts w:eastAsia="?? ??"/>
        </w:rPr>
        <w:t>8.5.2.2-</w:t>
      </w:r>
      <w:r>
        <w:rPr>
          <w:rFonts w:eastAsia="?? ??"/>
        </w:rPr>
        <w:t xml:space="preserve">5 (deactivated </w:t>
      </w:r>
      <w:proofErr w:type="spellStart"/>
      <w:r>
        <w:rPr>
          <w:rFonts w:eastAsia="?? ??"/>
        </w:rPr>
        <w:t>PSCell</w:t>
      </w:r>
      <w:proofErr w:type="spellEnd"/>
      <w:r>
        <w:rPr>
          <w:rFonts w:eastAsia="?? ??"/>
        </w:rPr>
        <w:t>)</w:t>
      </w:r>
      <w:r w:rsidRPr="009C5807">
        <w:rPr>
          <w:rFonts w:eastAsia="?? ??"/>
        </w:rPr>
        <w:t xml:space="preserve"> </w:t>
      </w:r>
      <w:r>
        <w:rPr>
          <w:rFonts w:eastAsia="?? ??"/>
        </w:rPr>
        <w:t xml:space="preserve">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5372C7E1" w14:textId="77777777" w:rsidR="00E75407" w:rsidRDefault="00E75407" w:rsidP="00E75407">
      <w:pPr>
        <w:rPr>
          <w:rFonts w:eastAsia="?? ??"/>
        </w:rPr>
      </w:pPr>
      <w:r>
        <w:rPr>
          <w:rFonts w:eastAsia="?? ??"/>
        </w:rPr>
        <w:t xml:space="preserve">The value of </w:t>
      </w:r>
      <w:proofErr w:type="spellStart"/>
      <w:r>
        <w:t>T</w:t>
      </w:r>
      <w:r>
        <w:rPr>
          <w:vertAlign w:val="subscript"/>
        </w:rPr>
        <w:t>Evaluate_BFD_SSB</w:t>
      </w:r>
      <w:proofErr w:type="spellEnd"/>
      <w:r>
        <w:rPr>
          <w:rFonts w:eastAsia="?? ??"/>
        </w:rPr>
        <w:t xml:space="preserve"> is defined in Table 8.5.2.2-3 for FR2 power class 6 UE configured with </w:t>
      </w:r>
      <w:r>
        <w:rPr>
          <w:rFonts w:eastAsia="?? ??"/>
          <w:i/>
        </w:rPr>
        <w:t>highSpeedMeasFlagFR2-r17</w:t>
      </w:r>
      <w:r>
        <w:rPr>
          <w:rFonts w:eastAsia="?? ??"/>
        </w:rPr>
        <w:t>.</w:t>
      </w:r>
    </w:p>
    <w:p w14:paraId="756AE57E" w14:textId="77777777" w:rsidR="00E75407" w:rsidRPr="00625F7E" w:rsidRDefault="00E75407" w:rsidP="00E75407">
      <w:pPr>
        <w:pStyle w:val="B1"/>
      </w:pPr>
      <w:r w:rsidRPr="00625F7E">
        <w:rPr>
          <w:rFonts w:hint="eastAsia"/>
        </w:rPr>
        <w:t>W</w:t>
      </w:r>
      <w:r w:rsidRPr="00625F7E">
        <w:t>hen concurrent gaps are configured,</w:t>
      </w:r>
    </w:p>
    <w:p w14:paraId="20F2FC0D" w14:textId="77777777" w:rsidR="00E75407" w:rsidRPr="00625F7E" w:rsidRDefault="00E75407" w:rsidP="00E75407">
      <w:pPr>
        <w:pStyle w:val="B1"/>
      </w:pPr>
      <w:r w:rsidRPr="00625F7E">
        <w:t>-</w:t>
      </w:r>
      <w:r w:rsidRPr="00625F7E">
        <w:tab/>
        <w:t xml:space="preserve">P value for a </w:t>
      </w:r>
      <w:r w:rsidRPr="00476A1D">
        <w:t>BFD-RS</w:t>
      </w:r>
      <w:r w:rsidRPr="00625F7E">
        <w:t xml:space="preserve"> resource to be measured is defined as</w:t>
      </w:r>
    </w:p>
    <w:p w14:paraId="24BC3A25" w14:textId="77777777" w:rsidR="00E75407" w:rsidRPr="00625F7E" w:rsidRDefault="00E75407" w:rsidP="00E75407">
      <w:pPr>
        <w:pStyle w:val="B2"/>
      </w:pPr>
      <w:r>
        <w:t>-</w:t>
      </w:r>
      <w:r>
        <w:tab/>
      </w:r>
      <w:proofErr w:type="spellStart"/>
      <w:r w:rsidRPr="00625F7E">
        <w:t>N</w:t>
      </w:r>
      <w:r w:rsidRPr="00625F7E">
        <w:rPr>
          <w:vertAlign w:val="subscript"/>
        </w:rPr>
        <w:t>total</w:t>
      </w:r>
      <w:proofErr w:type="spellEnd"/>
      <w:r w:rsidRPr="00625F7E">
        <w:t xml:space="preserve"> / </w:t>
      </w:r>
      <w:proofErr w:type="spellStart"/>
      <w:r w:rsidRPr="00476A1D">
        <w:t>N</w:t>
      </w:r>
      <w:r w:rsidRPr="00476A1D">
        <w:rPr>
          <w:vertAlign w:val="subscript"/>
        </w:rPr>
        <w:t>outside_MG</w:t>
      </w:r>
      <w:proofErr w:type="spellEnd"/>
      <w:r w:rsidRPr="00625F7E">
        <w:t xml:space="preserve"> in FR1</w:t>
      </w:r>
    </w:p>
    <w:p w14:paraId="640F527D" w14:textId="77777777" w:rsidR="00E75407" w:rsidRPr="00625F7E" w:rsidRDefault="00E75407" w:rsidP="00E75407">
      <w:pPr>
        <w:pStyle w:val="B2"/>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w:t>
      </w:r>
      <w:proofErr w:type="spellStart"/>
      <w:r w:rsidRPr="00625F7E">
        <w:t>N</w:t>
      </w:r>
      <w:r w:rsidRPr="00625F7E">
        <w:rPr>
          <w:vertAlign w:val="subscript"/>
        </w:rPr>
        <w:t>total</w:t>
      </w:r>
      <w:proofErr w:type="spellEnd"/>
      <w:r w:rsidRPr="00625F7E">
        <w:t xml:space="preserve"> / </w:t>
      </w:r>
      <w:proofErr w:type="spellStart"/>
      <w:r w:rsidRPr="00625F7E">
        <w:t>N</w:t>
      </w:r>
      <w:r w:rsidRPr="00625F7E">
        <w:rPr>
          <w:vertAlign w:val="subscript"/>
        </w:rPr>
        <w:t>outside_MG</w:t>
      </w:r>
      <w:proofErr w:type="spellEnd"/>
      <w:r w:rsidRPr="00625F7E">
        <w:t xml:space="preserve"> in FR2 with </w:t>
      </w:r>
      <w:proofErr w:type="spellStart"/>
      <w:r w:rsidRPr="00625F7E">
        <w:t>N</w:t>
      </w:r>
      <w:r w:rsidRPr="00625F7E">
        <w:rPr>
          <w:vertAlign w:val="subscript"/>
        </w:rPr>
        <w:t>available</w:t>
      </w:r>
      <w:proofErr w:type="spellEnd"/>
      <w:r w:rsidRPr="00625F7E">
        <w:t xml:space="preserve"> = 0</w:t>
      </w:r>
    </w:p>
    <w:p w14:paraId="3ADC7654" w14:textId="77777777" w:rsidR="00E75407" w:rsidRPr="00625F7E" w:rsidRDefault="00E75407" w:rsidP="00E75407">
      <w:pPr>
        <w:pStyle w:val="B2"/>
      </w:pPr>
      <w:r>
        <w:t>-</w:t>
      </w:r>
      <w:r>
        <w:tab/>
      </w:r>
      <w:proofErr w:type="spellStart"/>
      <w:r w:rsidRPr="00625F7E">
        <w:t>N</w:t>
      </w:r>
      <w:r w:rsidRPr="00625F7E">
        <w:rPr>
          <w:vertAlign w:val="subscript"/>
        </w:rPr>
        <w:t>total</w:t>
      </w:r>
      <w:proofErr w:type="spellEnd"/>
      <w:r w:rsidRPr="00625F7E">
        <w:t xml:space="preserve"> / </w:t>
      </w:r>
      <w:proofErr w:type="spellStart"/>
      <w:r w:rsidRPr="00625F7E">
        <w:t>N</w:t>
      </w:r>
      <w:r w:rsidRPr="00625F7E">
        <w:rPr>
          <w:vertAlign w:val="subscript"/>
        </w:rPr>
        <w:t>available</w:t>
      </w:r>
      <w:proofErr w:type="spellEnd"/>
      <w:r w:rsidRPr="00625F7E">
        <w:t xml:space="preserve"> in FR2 with </w:t>
      </w:r>
      <w:proofErr w:type="spellStart"/>
      <w:r w:rsidRPr="00625F7E">
        <w:t>Navailable</w:t>
      </w:r>
      <w:proofErr w:type="spellEnd"/>
      <w:r w:rsidRPr="00625F7E">
        <w:t xml:space="preserve"> &gt; 0</w:t>
      </w:r>
    </w:p>
    <w:p w14:paraId="36B44417" w14:textId="77777777" w:rsidR="00E75407" w:rsidRPr="00625F7E" w:rsidRDefault="00E75407" w:rsidP="00E75407">
      <w:pPr>
        <w:pStyle w:val="B1"/>
        <w:rPr>
          <w:lang w:eastAsia="zh-CN"/>
        </w:rPr>
      </w:pPr>
      <w:r w:rsidRPr="00625F7E">
        <w:t>-</w:t>
      </w:r>
      <w:r w:rsidRPr="00625F7E">
        <w:tab/>
      </w:r>
      <w:r w:rsidRPr="00625F7E">
        <w:rPr>
          <w:lang w:eastAsia="zh-CN"/>
        </w:rPr>
        <w:t>For a window W of duration max(T</w:t>
      </w:r>
      <w:r w:rsidRPr="00625F7E">
        <w:rPr>
          <w:vertAlign w:val="subscript"/>
          <w:lang w:eastAsia="zh-CN"/>
        </w:rPr>
        <w:t xml:space="preserve">L1,  </w:t>
      </w:r>
      <w:proofErr w:type="spellStart"/>
      <w:r w:rsidRPr="00625F7E">
        <w:rPr>
          <w:lang w:eastAsia="zh-CN"/>
        </w:rPr>
        <w:t>MGRP_max</w:t>
      </w:r>
      <w:proofErr w:type="spellEnd"/>
      <w:r w:rsidRPr="00625F7E">
        <w:rPr>
          <w:lang w:eastAsia="zh-CN"/>
        </w:rPr>
        <w:t xml:space="preserve">), where MGRP max is the maximum MGRP across all configured per-UE measurement gaps and per-FR measurement gaps within the same FR as serving cell, and starting at the beginning of any </w:t>
      </w:r>
      <w:r w:rsidRPr="00625F7E">
        <w:t>BFD-RS</w:t>
      </w:r>
      <w:r w:rsidRPr="00625F7E">
        <w:rPr>
          <w:lang w:eastAsia="zh-CN"/>
        </w:rPr>
        <w:t xml:space="preserve"> resource occasion: </w:t>
      </w:r>
    </w:p>
    <w:p w14:paraId="3CA4FC73" w14:textId="77777777" w:rsidR="00E75407" w:rsidRPr="00625F7E" w:rsidRDefault="00E75407" w:rsidP="00E75407">
      <w:pPr>
        <w:pStyle w:val="B2"/>
      </w:pPr>
      <w:r>
        <w:t>-</w:t>
      </w:r>
      <w:r>
        <w:tab/>
      </w:r>
      <w:proofErr w:type="spellStart"/>
      <w:r w:rsidRPr="00625F7E">
        <w:t>N</w:t>
      </w:r>
      <w:r w:rsidRPr="00625F7E">
        <w:rPr>
          <w:vertAlign w:val="subscript"/>
        </w:rPr>
        <w:t>total</w:t>
      </w:r>
      <w:proofErr w:type="spellEnd"/>
      <w:r w:rsidRPr="00625F7E">
        <w:t xml:space="preserve"> is the total number of BFD-RS resource occasions within the window, including those overlapped with </w:t>
      </w:r>
      <w:r w:rsidRPr="00625F7E">
        <w:rPr>
          <w:bCs/>
          <w:lang w:eastAsia="zh-CN"/>
        </w:rPr>
        <w:t>measurement gap</w:t>
      </w:r>
      <w:r w:rsidRPr="00625F7E">
        <w:t xml:space="preserve"> occasions or SMTC occasions within the window, and</w:t>
      </w:r>
    </w:p>
    <w:p w14:paraId="2075964E" w14:textId="77777777" w:rsidR="00E75407" w:rsidRPr="00625F7E" w:rsidRDefault="00E75407" w:rsidP="00E75407">
      <w:pPr>
        <w:pStyle w:val="B2"/>
      </w:pPr>
      <w:r>
        <w:t>-</w:t>
      </w:r>
      <w:r>
        <w:tab/>
      </w:r>
      <w:proofErr w:type="spellStart"/>
      <w:r w:rsidRPr="00625F7E">
        <w:t>N</w:t>
      </w:r>
      <w:r w:rsidRPr="00625F7E">
        <w:rPr>
          <w:vertAlign w:val="subscript"/>
        </w:rPr>
        <w:t>outside_MG</w:t>
      </w:r>
      <w:proofErr w:type="spellEnd"/>
      <w:r w:rsidRPr="00625F7E">
        <w:t xml:space="preserve"> is the number of BFD-RS resource occasions that are not overlapped with any </w:t>
      </w:r>
      <w:r w:rsidRPr="00625F7E">
        <w:rPr>
          <w:bCs/>
          <w:lang w:eastAsia="zh-CN"/>
        </w:rPr>
        <w:t>measurement gap</w:t>
      </w:r>
      <w:r w:rsidRPr="00625F7E">
        <w:t xml:space="preserve"> occasion within the window W</w:t>
      </w:r>
    </w:p>
    <w:p w14:paraId="5A13EF99" w14:textId="77777777" w:rsidR="00E75407" w:rsidRDefault="00E75407" w:rsidP="00E75407">
      <w:pPr>
        <w:pStyle w:val="B2"/>
      </w:pPr>
      <w:r>
        <w:t>-</w:t>
      </w:r>
      <w:r>
        <w:tab/>
      </w:r>
      <w:proofErr w:type="spellStart"/>
      <w:r w:rsidRPr="00625F7E">
        <w:t>N</w:t>
      </w:r>
      <w:r w:rsidRPr="00625F7E">
        <w:rPr>
          <w:vertAlign w:val="subscript"/>
        </w:rPr>
        <w:t>available</w:t>
      </w:r>
      <w:proofErr w:type="spellEnd"/>
      <w:r w:rsidRPr="00625F7E">
        <w:t xml:space="preserve"> is the number of BFD-RS resource occasions that are not overlapped with any </w:t>
      </w:r>
      <w:r w:rsidRPr="00625F7E">
        <w:rPr>
          <w:bCs/>
          <w:lang w:eastAsia="zh-CN"/>
        </w:rPr>
        <w:t>measurement gap</w:t>
      </w:r>
      <w:r w:rsidRPr="00625F7E">
        <w:t xml:space="preserve"> occasion nor any SMTC occasion within the window W</w:t>
      </w:r>
    </w:p>
    <w:p w14:paraId="49DBA270" w14:textId="77777777" w:rsidR="00E75407" w:rsidRPr="00625F7E" w:rsidRDefault="00E75407" w:rsidP="00E75407">
      <w:pPr>
        <w:pStyle w:val="B2"/>
      </w:pPr>
      <w:r>
        <w:rPr>
          <w:bCs/>
          <w:lang w:eastAsia="zh-CN"/>
        </w:rPr>
        <w:t>-</w:t>
      </w:r>
      <w:r>
        <w:rPr>
          <w:bCs/>
          <w:lang w:eastAsia="zh-CN"/>
        </w:rPr>
        <w:tab/>
      </w: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p>
    <w:p w14:paraId="09F38512" w14:textId="77777777" w:rsidR="00E75407" w:rsidRDefault="00E75407" w:rsidP="00E75407">
      <w:pPr>
        <w:rPr>
          <w:rFonts w:eastAsia="?? ??"/>
        </w:rPr>
      </w:pPr>
      <w:r>
        <w:rPr>
          <w:rFonts w:eastAsia="?? ??"/>
        </w:rPr>
        <w:t xml:space="preserve">Otherwise, </w:t>
      </w:r>
      <w:r>
        <w:rPr>
          <w:rFonts w:eastAsia="宋体"/>
        </w:rPr>
        <w:t>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p>
    <w:p w14:paraId="5E44C9F8" w14:textId="77777777" w:rsidR="00E75407" w:rsidRPr="00476A1D" w:rsidRDefault="00E75407" w:rsidP="00E75407">
      <w:pPr>
        <w:rPr>
          <w:rFonts w:eastAsia="?? ??"/>
        </w:rPr>
      </w:pPr>
      <w:r w:rsidRPr="00476A1D">
        <w:rPr>
          <w:rFonts w:eastAsia="?? ??"/>
        </w:rPr>
        <w:t>For FR1,</w:t>
      </w:r>
      <w:r w:rsidRPr="00476A1D" w:rsidDel="00514FBA">
        <w:rPr>
          <w:rFonts w:eastAsia="?? ??"/>
        </w:rPr>
        <w:t xml:space="preserve"> </w:t>
      </w:r>
    </w:p>
    <w:p w14:paraId="10052569" w14:textId="77777777" w:rsidR="00E75407" w:rsidRPr="00121C00" w:rsidRDefault="00E75407" w:rsidP="00E75407">
      <w:pPr>
        <w:pStyle w:val="B1"/>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476A1D">
        <w:t>configured for intra-frequency, inter-frequency</w:t>
      </w:r>
      <w:r w:rsidRPr="00121C00">
        <w:t xml:space="preserve"> or inter-RAT measurements, which are overlapping with some but not all occasions of the SSB.</w:t>
      </w:r>
    </w:p>
    <w:p w14:paraId="3078D95A" w14:textId="77777777" w:rsidR="00E75407" w:rsidRPr="00115E3F" w:rsidRDefault="00E75407" w:rsidP="00E75407">
      <w:pPr>
        <w:pStyle w:val="B1"/>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w:t>
      </w:r>
    </w:p>
    <w:p w14:paraId="273731FB" w14:textId="77777777" w:rsidR="00E75407" w:rsidRPr="00476A1D" w:rsidRDefault="00E75407" w:rsidP="00E75407">
      <w:pPr>
        <w:rPr>
          <w:rFonts w:eastAsia="?? ??"/>
        </w:rPr>
      </w:pPr>
      <w:r w:rsidRPr="00115E3F">
        <w:rPr>
          <w:rFonts w:eastAsia="?? ??"/>
        </w:rPr>
        <w:lastRenderedPageBreak/>
        <w:t>For FR2</w:t>
      </w:r>
    </w:p>
    <w:p w14:paraId="0B852D53" w14:textId="77777777" w:rsidR="00E75407" w:rsidRPr="00115E3F" w:rsidRDefault="00E75407" w:rsidP="00E75407">
      <w:pPr>
        <w:pStyle w:val="B1"/>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Pr>
          <w:rFonts w:hint="eastAsia"/>
          <w:lang w:eastAsia="zh-TW"/>
        </w:rPr>
        <w:t>GAP</w:t>
      </w:r>
      <w:r>
        <w:t xml:space="preserve">s </w:t>
      </w:r>
      <w:r w:rsidRPr="00476A1D">
        <w:t>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w:t>
      </w:r>
    </w:p>
    <w:p w14:paraId="0F28730A" w14:textId="77777777" w:rsidR="00E75407" w:rsidRPr="00115E3F" w:rsidRDefault="00E75407" w:rsidP="00E75407">
      <w:pPr>
        <w:pStyle w:val="B1"/>
      </w:pPr>
      <w:r w:rsidRPr="00115E3F">
        <w:t>-</w:t>
      </w:r>
      <w:r w:rsidRPr="00115E3F">
        <w:tab/>
        <w:t xml:space="preserve">P = </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the BFD-RS resource is not overlapped with </w:t>
      </w:r>
      <w:r>
        <w:t xml:space="preserve">GAP </w:t>
      </w:r>
      <w:r w:rsidRPr="00115E3F">
        <w:t>and the BFD-RS resource is fully overlapped with SMTC period (T</w:t>
      </w:r>
      <w:r w:rsidRPr="00115E3F">
        <w:rPr>
          <w:vertAlign w:val="subscript"/>
        </w:rPr>
        <w:t>SSB</w:t>
      </w:r>
      <w:r w:rsidRPr="00115E3F">
        <w:t xml:space="preserve"> = </w:t>
      </w:r>
      <w:proofErr w:type="spellStart"/>
      <w:r w:rsidRPr="00115E3F">
        <w:t>T</w:t>
      </w:r>
      <w:r w:rsidRPr="00115E3F">
        <w:rPr>
          <w:vertAlign w:val="subscript"/>
        </w:rPr>
        <w:t>SMTCperiod</w:t>
      </w:r>
      <w:proofErr w:type="spellEnd"/>
      <w:r w:rsidRPr="00115E3F">
        <w:t>).</w:t>
      </w:r>
    </w:p>
    <w:p w14:paraId="1DD20EB7" w14:textId="77777777" w:rsidR="00E75407" w:rsidRPr="00115E3F" w:rsidRDefault="00E75407" w:rsidP="00E75407">
      <w:pPr>
        <w:pStyle w:val="B1"/>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 xml:space="preserve">GAP </w:t>
      </w:r>
      <w:r w:rsidRPr="00476A1D">
        <w:t>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t xml:space="preserve">GAP </w:t>
      </w:r>
      <w:r w:rsidRPr="00115E3F">
        <w:t>and</w:t>
      </w:r>
    </w:p>
    <w:p w14:paraId="1E8B5248" w14:textId="77777777" w:rsidR="00E75407" w:rsidRPr="00115E3F" w:rsidRDefault="00E75407" w:rsidP="00E75407">
      <w:pPr>
        <w:pStyle w:val="B2"/>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61E058CA" w14:textId="77777777" w:rsidR="00E75407" w:rsidRPr="00115E3F" w:rsidRDefault="00E75407" w:rsidP="00E75407">
      <w:pPr>
        <w:pStyle w:val="B2"/>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76BB25E8" w14:textId="77777777" w:rsidR="00E75407" w:rsidRPr="00115E3F" w:rsidRDefault="00E75407" w:rsidP="00E75407">
      <w:pPr>
        <w:pStyle w:val="B1"/>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w:t>
      </w:r>
      <w:proofErr w:type="spellStart"/>
      <w:r w:rsidRPr="00115E3F">
        <w:t>T</w:t>
      </w:r>
      <w:r w:rsidRPr="00115E3F">
        <w:rPr>
          <w:vertAlign w:val="subscript"/>
        </w:rPr>
        <w:t>SMTCperiod</w:t>
      </w:r>
      <w:proofErr w:type="spellEnd"/>
    </w:p>
    <w:p w14:paraId="04AA1E09" w14:textId="77777777" w:rsidR="00E75407" w:rsidRPr="00115E3F" w:rsidRDefault="00E75407" w:rsidP="00E75407">
      <w:pPr>
        <w:pStyle w:val="B1"/>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GAP</w:t>
      </w:r>
      <w:r w:rsidRPr="00476A1D">
        <w:t xml:space="preserve"> (T</w:t>
      </w:r>
      <w:r w:rsidRPr="00476A1D">
        <w:rPr>
          <w:vertAlign w:val="subscript"/>
        </w:rPr>
        <w:t>SSB</w:t>
      </w:r>
      <w:r w:rsidRPr="00476A1D">
        <w:t xml:space="preserve"> &lt;</w:t>
      </w:r>
      <w:proofErr w:type="spellStart"/>
      <w:r w:rsidRPr="00115E3F">
        <w:t>xRP</w:t>
      </w:r>
      <w:proofErr w:type="spellEnd"/>
      <w:r w:rsidRPr="00115E3F">
        <w:t>) and the BFD-RS resource is partially overlapped with SMTC occasion (T</w:t>
      </w:r>
      <w:r w:rsidRPr="00115E3F">
        <w:rPr>
          <w:vertAlign w:val="subscript"/>
        </w:rPr>
        <w:t>SSB</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0D4EF05A" w14:textId="77777777" w:rsidR="00E75407" w:rsidRPr="00115E3F" w:rsidRDefault="00E75407" w:rsidP="00E75407">
      <w:pPr>
        <w:pStyle w:val="B1"/>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fully overlapped with SMTC occasion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21C00">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28675F33" w14:textId="77777777" w:rsidR="00E75407" w:rsidRPr="00625F7E" w:rsidRDefault="00E75407" w:rsidP="00E75407">
      <w:pPr>
        <w:pStyle w:val="B1"/>
      </w:pPr>
      <w:r w:rsidRPr="00625F7E">
        <w:t>where,</w:t>
      </w:r>
    </w:p>
    <w:p w14:paraId="20BBEB57" w14:textId="77777777" w:rsidR="00E75407" w:rsidRPr="00625F7E" w:rsidRDefault="00E75407" w:rsidP="00E75407">
      <w:pPr>
        <w:pStyle w:val="B1"/>
      </w:pPr>
      <w:r>
        <w:t>-</w:t>
      </w:r>
      <w:r w:rsidRPr="00625F7E">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64402AD7" w14:textId="77777777" w:rsidR="00E75407" w:rsidRPr="00625F7E" w:rsidRDefault="00E75407" w:rsidP="00E75407">
      <w:pPr>
        <w:pStyle w:val="B2"/>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0CB869D4" w14:textId="77777777" w:rsidR="00E75407" w:rsidRPr="00625F7E" w:rsidRDefault="00E75407" w:rsidP="00E75407">
      <w:pPr>
        <w:pStyle w:val="B2"/>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19C096D3" w14:textId="77777777" w:rsidR="00E75407" w:rsidRPr="00476A1D" w:rsidRDefault="00E75407" w:rsidP="00E75407">
      <w:pPr>
        <w:pStyle w:val="B1"/>
      </w:pPr>
      <w:r>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0C66E7F5" w14:textId="77777777" w:rsidR="00E75407" w:rsidRPr="00115E3F" w:rsidRDefault="00E75407" w:rsidP="00E75407">
      <w:pPr>
        <w:pStyle w:val="B1"/>
      </w:pPr>
      <w:r>
        <w:t>-</w:t>
      </w:r>
      <w:r>
        <w:tab/>
      </w:r>
      <w:r w:rsidRPr="00121C00">
        <w:t xml:space="preserve">If the high layer in TS 38.331 [2] </w:t>
      </w:r>
      <w:proofErr w:type="spellStart"/>
      <w:r w:rsidRPr="00121C00">
        <w:t>signaling</w:t>
      </w:r>
      <w:proofErr w:type="spellEnd"/>
      <w:r w:rsidRPr="00121C00">
        <w:t xml:space="preserve"> of </w:t>
      </w:r>
      <w:r w:rsidRPr="00121C00">
        <w:rPr>
          <w:i/>
        </w:rPr>
        <w:t>smtc2</w:t>
      </w:r>
      <w:r w:rsidRPr="00121C00">
        <w:t xml:space="preserve"> is configured, </w:t>
      </w:r>
      <w:proofErr w:type="spellStart"/>
      <w:r w:rsidRPr="00121C00">
        <w:t>T</w:t>
      </w:r>
      <w:r w:rsidRPr="00121C00">
        <w:rPr>
          <w:vertAlign w:val="subscript"/>
        </w:rPr>
        <w:t>SMTCperiod</w:t>
      </w:r>
      <w:proofErr w:type="spellEnd"/>
      <w:r w:rsidRPr="00115E3F">
        <w:t xml:space="preserve"> corresponds to the value of higher layer parameter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corresponds to the value of higher layer parameter </w:t>
      </w:r>
      <w:r w:rsidRPr="00115E3F">
        <w:rPr>
          <w:i/>
        </w:rPr>
        <w:t>smtc1</w:t>
      </w:r>
      <w:r w:rsidRPr="00115E3F">
        <w:t xml:space="preserve">. </w:t>
      </w:r>
      <w:proofErr w:type="spellStart"/>
      <w:r w:rsidRPr="00115E3F">
        <w:t>T</w:t>
      </w:r>
      <w:r w:rsidRPr="00115E3F">
        <w:rPr>
          <w:vertAlign w:val="subscript"/>
        </w:rPr>
        <w:t>SMTCperiod</w:t>
      </w:r>
      <w:proofErr w:type="spellEnd"/>
      <w:r w:rsidRPr="00115E3F">
        <w:t xml:space="preserve"> is the shortest SMTC period among all CCs in the same FR2 band, given the SMTC offset of all CCs in FR2 provided the same offset.</w:t>
      </w:r>
    </w:p>
    <w:p w14:paraId="62DD6A88" w14:textId="77777777" w:rsidR="00E75407" w:rsidRPr="003F339C" w:rsidRDefault="00E75407" w:rsidP="00E75407">
      <w:pPr>
        <w:ind w:left="568" w:hanging="284"/>
      </w:pPr>
      <w:r w:rsidRPr="003F339C">
        <w:t>-</w:t>
      </w:r>
      <w:r w:rsidRPr="003F339C">
        <w:tab/>
        <w:t>When a measurement gap is configured</w:t>
      </w:r>
      <w:r>
        <w:rPr>
          <w:rFonts w:eastAsia="宋体"/>
        </w:rPr>
        <w:t xml:space="preserve"> and the measurement gap is not NCSG</w:t>
      </w:r>
      <w:r w:rsidRPr="003F339C">
        <w:t xml:space="preserve">, </w:t>
      </w:r>
    </w:p>
    <w:p w14:paraId="634CDD03" w14:textId="77777777" w:rsidR="00E75407" w:rsidRPr="003F339C" w:rsidRDefault="00E75407" w:rsidP="00E75407">
      <w:pPr>
        <w:ind w:left="851" w:hanging="284"/>
      </w:pPr>
      <w:r w:rsidRPr="003F339C">
        <w:t>-</w:t>
      </w:r>
      <w:r w:rsidRPr="003F339C">
        <w:tab/>
        <w:t xml:space="preserve">a BFD-RS resource or an SMTC occasion is considered to be overlapped with the GAP if it overlaps a measurement gap occasion, and </w:t>
      </w:r>
    </w:p>
    <w:p w14:paraId="16C7B4BA" w14:textId="77777777" w:rsidR="00E75407" w:rsidRPr="003F339C" w:rsidRDefault="00E75407" w:rsidP="00E75407">
      <w:pPr>
        <w:ind w:left="851" w:hanging="284"/>
      </w:pPr>
      <w:r w:rsidRPr="003F339C">
        <w:rPr>
          <w:lang w:eastAsia="zh-TW"/>
        </w:rPr>
        <w:t>-</w:t>
      </w:r>
      <w:r w:rsidRPr="003F339C">
        <w:rPr>
          <w:lang w:eastAsia="zh-TW"/>
        </w:rPr>
        <w:tab/>
      </w:r>
      <w:proofErr w:type="spellStart"/>
      <w:r w:rsidRPr="003F339C">
        <w:rPr>
          <w:lang w:eastAsia="zh-TW"/>
        </w:rPr>
        <w:t>xRP</w:t>
      </w:r>
      <w:proofErr w:type="spellEnd"/>
      <w:r w:rsidRPr="003F339C">
        <w:rPr>
          <w:lang w:eastAsia="zh-TW"/>
        </w:rPr>
        <w:t xml:space="preserve"> = MGRP</w:t>
      </w:r>
    </w:p>
    <w:p w14:paraId="066D07FC" w14:textId="77777777" w:rsidR="00E75407" w:rsidRPr="00115E3F" w:rsidRDefault="00E75407" w:rsidP="00E75407">
      <w:pPr>
        <w:pStyle w:val="B1"/>
      </w:pPr>
      <w:r w:rsidRPr="003F339C">
        <w:t>-</w:t>
      </w:r>
      <w:r w:rsidRPr="003F339C">
        <w:tab/>
      </w:r>
      <w:r>
        <w:t>Otherwise, w</w:t>
      </w:r>
      <w:r w:rsidRPr="003F339C">
        <w:t xml:space="preserve">hen NCSG </w:t>
      </w:r>
      <w:r>
        <w:t xml:space="preserve">measurement gap </w:t>
      </w:r>
      <w:r w:rsidRPr="003F339C">
        <w:t>is configured,</w:t>
      </w:r>
    </w:p>
    <w:p w14:paraId="1FD7FBCE" w14:textId="77777777" w:rsidR="00E75407" w:rsidRPr="00115E3F" w:rsidRDefault="00E75407" w:rsidP="00E75407">
      <w:pPr>
        <w:pStyle w:val="B2"/>
      </w:pPr>
      <w:r>
        <w:t>-</w:t>
      </w:r>
      <w:r>
        <w:tab/>
      </w:r>
      <w:r w:rsidRPr="00115E3F">
        <w:t xml:space="preserve">a BFD-RS resource or an SMTC occasion is considered to be overlapped with the </w:t>
      </w:r>
      <w:r>
        <w:t>GAP</w:t>
      </w:r>
      <w:r w:rsidRPr="00115E3F">
        <w:t xml:space="preserve"> if</w:t>
      </w:r>
    </w:p>
    <w:p w14:paraId="3BE3DC96" w14:textId="77777777" w:rsidR="00E75407" w:rsidRPr="00625F7E" w:rsidRDefault="00E75407" w:rsidP="00E75407">
      <w:pPr>
        <w:pStyle w:val="B3"/>
      </w:pPr>
      <w:r>
        <w:lastRenderedPageBreak/>
        <w:t>-</w:t>
      </w:r>
      <w:r>
        <w:tab/>
      </w:r>
      <w:r w:rsidRPr="00625F7E">
        <w:t xml:space="preserve">it overlaps the VIL1 or VIL2 of NCSG, or </w:t>
      </w:r>
    </w:p>
    <w:p w14:paraId="2F923CA9" w14:textId="77777777" w:rsidR="00E75407" w:rsidRPr="00625F7E" w:rsidRDefault="00E75407" w:rsidP="00E75407">
      <w:pPr>
        <w:pStyle w:val="B3"/>
      </w:pP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82DF4E4" w14:textId="77777777" w:rsidR="00E75407" w:rsidRPr="00476A1D" w:rsidRDefault="00E75407" w:rsidP="00E75407">
      <w:pPr>
        <w:pStyle w:val="B2"/>
      </w:pPr>
      <w:r>
        <w:t>-</w:t>
      </w:r>
      <w:r>
        <w:tab/>
      </w:r>
      <w:r w:rsidRPr="00625F7E">
        <w:t>and</w:t>
      </w:r>
    </w:p>
    <w:p w14:paraId="36188BF8" w14:textId="77777777" w:rsidR="00E75407" w:rsidRPr="00625F7E" w:rsidRDefault="00E75407" w:rsidP="00E75407">
      <w:pPr>
        <w:pStyle w:val="B3"/>
      </w:pPr>
      <w:r>
        <w:t>-</w:t>
      </w:r>
      <w:r>
        <w:tab/>
      </w:r>
      <w:proofErr w:type="spellStart"/>
      <w:r w:rsidRPr="00625F7E">
        <w:t>xRP</w:t>
      </w:r>
      <w:proofErr w:type="spellEnd"/>
      <w:r w:rsidRPr="00625F7E">
        <w:t xml:space="preserve"> = VIRP</w:t>
      </w:r>
    </w:p>
    <w:p w14:paraId="66BE8B53" w14:textId="77777777" w:rsidR="00E75407" w:rsidRPr="00115E3F" w:rsidRDefault="00E75407" w:rsidP="00E75407">
      <w:pPr>
        <w:pStyle w:val="B1"/>
      </w:pPr>
      <w:r>
        <w:t>-</w:t>
      </w:r>
      <w:r>
        <w:tab/>
      </w:r>
      <w:r w:rsidRPr="00121C00">
        <w:rPr>
          <w:rFonts w:hint="eastAsia"/>
        </w:rPr>
        <w:t>I</w:t>
      </w:r>
      <w:r w:rsidRPr="00121C00">
        <w:t>f the UE is configure</w:t>
      </w:r>
      <w:r w:rsidRPr="00115E3F">
        <w:t>d with Pre-MG, a BFD-RS resource or an SMTC occasion is only considered to be overlapped by the Pre-MG if the Pre-MG is activated.</w:t>
      </w:r>
    </w:p>
    <w:p w14:paraId="36F3CE03" w14:textId="77777777" w:rsidR="00E75407" w:rsidRPr="00476A1D" w:rsidRDefault="00E75407" w:rsidP="00E75407">
      <w:pPr>
        <w:pStyle w:val="B1"/>
      </w:pPr>
      <w:r>
        <w:t>-</w:t>
      </w:r>
      <w:r w:rsidRPr="00115E3F">
        <w:tab/>
      </w:r>
      <w:r w:rsidRPr="00625F7E">
        <w:t xml:space="preserve">When concurrent gaps are configured, a BFD-RS or an SMTC occasion is not considered to be overlapped by a gap occasion if the gap occasion is dropped according to </w:t>
      </w:r>
      <w:r w:rsidRPr="00625F7E">
        <w:rPr>
          <w:lang w:val="en-US" w:eastAsia="zh-TW"/>
        </w:rPr>
        <w:t>9.1.</w:t>
      </w:r>
      <w:r>
        <w:rPr>
          <w:lang w:val="en-US" w:eastAsia="zh-TW"/>
        </w:rPr>
        <w:t>8</w:t>
      </w:r>
      <w:r w:rsidRPr="00625F7E">
        <w:t>.</w:t>
      </w:r>
    </w:p>
    <w:p w14:paraId="42332148" w14:textId="77777777" w:rsidR="00E75407" w:rsidRPr="00115E3F" w:rsidRDefault="00E75407" w:rsidP="00E75407">
      <w:pPr>
        <w:rPr>
          <w:rFonts w:eastAsia="?? ??"/>
        </w:rPr>
      </w:pPr>
      <w:r w:rsidRPr="00476A1D">
        <w:t xml:space="preserve">Longer evaluation period would be expected if the combination of BFD-RS resource, SMTC occasion and </w:t>
      </w:r>
      <w:r>
        <w:t>GAP</w:t>
      </w:r>
      <w:r w:rsidRPr="00121C00">
        <w:t xml:space="preserve"> configurations does not meet pervious </w:t>
      </w:r>
      <w:proofErr w:type="spellStart"/>
      <w:r w:rsidRPr="00121C00">
        <w:t>conditions</w:t>
      </w:r>
      <w:r w:rsidRPr="00115E3F">
        <w:rPr>
          <w:rFonts w:eastAsia="?? ??"/>
        </w:rPr>
        <w:t>For</w:t>
      </w:r>
      <w:proofErr w:type="spellEnd"/>
      <w:r w:rsidRPr="00115E3F">
        <w:rPr>
          <w:rFonts w:eastAsia="?? ??"/>
        </w:rPr>
        <w:t xml:space="preserve"> either an FR1 or FR2 serving cell, longer evaluation period would be expected during the period </w:t>
      </w:r>
      <w:proofErr w:type="spellStart"/>
      <w:r w:rsidRPr="00115E3F">
        <w:rPr>
          <w:rFonts w:eastAsia="?? ??"/>
        </w:rPr>
        <w:t>T</w:t>
      </w:r>
      <w:r w:rsidRPr="00115E3F">
        <w:rPr>
          <w:rFonts w:eastAsia="?? ??"/>
          <w:vertAlign w:val="subscript"/>
        </w:rPr>
        <w:t>identify_CGI</w:t>
      </w:r>
      <w:proofErr w:type="spellEnd"/>
      <w:r w:rsidRPr="00115E3F">
        <w:rPr>
          <w:rFonts w:eastAsia="?? ??"/>
        </w:rPr>
        <w:t xml:space="preserve"> when the UE is requested to decode an NR CGI.</w:t>
      </w:r>
    </w:p>
    <w:p w14:paraId="3E9098FA" w14:textId="77777777" w:rsidR="00E75407" w:rsidRPr="00115E3F" w:rsidRDefault="00E75407" w:rsidP="00E75407">
      <w:r w:rsidRPr="00115E3F">
        <w:t xml:space="preserve">For either an FR1 or FR2 serving cell, longer BFD evaluation period would be expected during the period </w:t>
      </w:r>
      <w:proofErr w:type="spellStart"/>
      <w:r w:rsidRPr="00115E3F">
        <w:t>T</w:t>
      </w:r>
      <w:r w:rsidRPr="00115E3F">
        <w:rPr>
          <w:vertAlign w:val="subscript"/>
        </w:rPr>
        <w:t>identify_CGI,E</w:t>
      </w:r>
      <w:proofErr w:type="spellEnd"/>
      <w:r w:rsidRPr="00115E3F">
        <w:rPr>
          <w:vertAlign w:val="subscript"/>
        </w:rPr>
        <w:t>-UTRAN</w:t>
      </w:r>
      <w:r w:rsidRPr="00115E3F">
        <w:t xml:space="preserve"> when the UE is requested to decode an LTE CGI.</w:t>
      </w:r>
    </w:p>
    <w:p w14:paraId="4C499625" w14:textId="77777777" w:rsidR="00E75407" w:rsidRPr="009C5807" w:rsidRDefault="00E75407" w:rsidP="00E75407">
      <w:pPr>
        <w:pStyle w:val="TH"/>
      </w:pPr>
      <w:r w:rsidRPr="009C5807">
        <w:t xml:space="preserve">Table 8.5.2.2-1: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75407" w:rsidRPr="009C5807" w14:paraId="27545367"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3E11F5CA" w14:textId="77777777" w:rsidR="00E75407" w:rsidRPr="009C5807" w:rsidRDefault="00E75407" w:rsidP="0010405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20F12E2" w14:textId="77777777" w:rsidR="00E75407" w:rsidRPr="009C5807" w:rsidRDefault="00E75407" w:rsidP="0010405B">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E75407" w:rsidRPr="009C5807" w14:paraId="146ECC8E"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69104E16" w14:textId="77777777" w:rsidR="00E75407" w:rsidRPr="009C5807" w:rsidRDefault="00E75407" w:rsidP="0010405B">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190A09F" w14:textId="77777777" w:rsidR="00E75407" w:rsidRPr="009C5807" w:rsidRDefault="00E75407" w:rsidP="0010405B">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E75407" w:rsidRPr="00DE38C9" w14:paraId="4CB92CD8"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79AA206D" w14:textId="77777777" w:rsidR="00E75407" w:rsidRPr="009C5807" w:rsidRDefault="00E75407" w:rsidP="0010405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AAE252" w14:textId="77777777" w:rsidR="00E75407" w:rsidRPr="007C55F6" w:rsidRDefault="00E75407" w:rsidP="0010405B">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E75407" w:rsidRPr="009C5807" w14:paraId="02DE0A67"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76FA3820" w14:textId="77777777" w:rsidR="00E75407" w:rsidRPr="009C5807" w:rsidRDefault="00E75407" w:rsidP="0010405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84825C6" w14:textId="77777777" w:rsidR="00E75407" w:rsidRPr="009C5807" w:rsidRDefault="00E75407" w:rsidP="0010405B">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E75407" w:rsidRPr="009C5807" w14:paraId="4758FDC7" w14:textId="77777777" w:rsidTr="0010405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B41D36F" w14:textId="77777777" w:rsidR="00E75407" w:rsidRPr="009C5807" w:rsidRDefault="00E75407" w:rsidP="0010405B">
            <w:pPr>
              <w:keepNext/>
              <w:keepLines/>
              <w:spacing w:after="0"/>
              <w:rPr>
                <w:rFonts w:ascii="Arial" w:hAnsi="Arial" w:cs="v4.2.0"/>
                <w:sz w:val="18"/>
              </w:rPr>
            </w:pPr>
            <w:r w:rsidRPr="009C5807">
              <w:rPr>
                <w:rFonts w:ascii="Arial" w:hAnsi="Arial"/>
                <w:sz w:val="18"/>
              </w:rPr>
              <w:t>Note:</w:t>
            </w:r>
            <w:r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640754FF" wp14:editId="0854A07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3C0C8B78" w14:textId="77777777" w:rsidR="00E75407" w:rsidRPr="009C5807" w:rsidRDefault="00E75407" w:rsidP="00E75407">
      <w:pPr>
        <w:rPr>
          <w:rFonts w:eastAsia="?? ??"/>
        </w:rPr>
      </w:pPr>
    </w:p>
    <w:p w14:paraId="484F3BB5" w14:textId="77777777" w:rsidR="00E75407" w:rsidRPr="009C5807" w:rsidRDefault="00E75407" w:rsidP="00E75407">
      <w:pPr>
        <w:pStyle w:val="TH"/>
      </w:pPr>
      <w:r w:rsidRPr="009C5807">
        <w:t xml:space="preserve">Table 8.5.2.2-2: Evaluation period </w:t>
      </w:r>
      <w:proofErr w:type="spellStart"/>
      <w:r w:rsidRPr="009C5807">
        <w:t>T</w:t>
      </w:r>
      <w:r w:rsidRPr="009C5807">
        <w:rPr>
          <w:vertAlign w:val="subscript"/>
        </w:rPr>
        <w:t>Evaluate_BFD_SSB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75407" w:rsidRPr="009C5807" w14:paraId="44CE36DB"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22B262AD" w14:textId="77777777" w:rsidR="00E75407" w:rsidRPr="009C5807" w:rsidRDefault="00E75407" w:rsidP="0010405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0804B1C" w14:textId="77777777" w:rsidR="00E75407" w:rsidRPr="009C5807" w:rsidRDefault="00E75407" w:rsidP="0010405B">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E75407" w:rsidRPr="00DE38C9" w14:paraId="5917C41D"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361B468D" w14:textId="77777777" w:rsidR="00E75407" w:rsidRPr="009C5807" w:rsidRDefault="00E75407" w:rsidP="0010405B">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F6E64A4" w14:textId="77777777" w:rsidR="00E75407" w:rsidRPr="007C55F6" w:rsidRDefault="00E75407" w:rsidP="0010405B">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E75407" w:rsidRPr="00DE38C9" w14:paraId="08ABE211"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7FCB72E2" w14:textId="77777777" w:rsidR="00E75407" w:rsidRPr="009C5807" w:rsidRDefault="00E75407" w:rsidP="0010405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034CF3" w14:textId="77777777" w:rsidR="00E75407" w:rsidRPr="007C55F6" w:rsidRDefault="00E75407" w:rsidP="0010405B">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E75407" w:rsidRPr="009C5807" w14:paraId="3F1A3175"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450C6D35" w14:textId="77777777" w:rsidR="00E75407" w:rsidRPr="009C5807" w:rsidRDefault="00E75407" w:rsidP="0010405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8C66B97" w14:textId="77777777" w:rsidR="00E75407" w:rsidRPr="009C5807" w:rsidRDefault="00E75407" w:rsidP="0010405B">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E75407" w:rsidRPr="009C5807" w14:paraId="69D74458" w14:textId="77777777" w:rsidTr="0010405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E838C8" w14:textId="77777777" w:rsidR="00E75407" w:rsidRPr="009C5807" w:rsidRDefault="00E75407" w:rsidP="0010405B">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319CC94D" wp14:editId="66E3612B">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265CF32" w14:textId="77777777" w:rsidR="00E75407" w:rsidRDefault="00E75407" w:rsidP="00E75407">
      <w:pPr>
        <w:rPr>
          <w:rFonts w:eastAsia="?? ??"/>
        </w:rPr>
      </w:pPr>
    </w:p>
    <w:p w14:paraId="16CA61DF" w14:textId="77777777" w:rsidR="00E75407" w:rsidRDefault="00E75407" w:rsidP="00E75407">
      <w:pPr>
        <w:pStyle w:val="TAH"/>
        <w:rPr>
          <w:rFonts w:eastAsia="宋体"/>
        </w:rPr>
      </w:pPr>
      <w:r>
        <w:t xml:space="preserve">Table 8.5.2.2-3: Evaluation period </w:t>
      </w:r>
      <w:proofErr w:type="spellStart"/>
      <w:r>
        <w:t>T</w:t>
      </w:r>
      <w:r>
        <w:rPr>
          <w:vertAlign w:val="subscript"/>
        </w:rPr>
        <w:t>Evaluate_BFD_SSB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75407" w14:paraId="135833AD"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6D195E09" w14:textId="77777777" w:rsidR="00E75407" w:rsidRDefault="00E75407" w:rsidP="0010405B">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01396EB1" w14:textId="77777777" w:rsidR="00E75407" w:rsidRDefault="00E75407" w:rsidP="0010405B">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E75407" w14:paraId="7E782937"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39C3303E" w14:textId="77777777" w:rsidR="00E75407" w:rsidRDefault="00E75407" w:rsidP="0010405B">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101E88F0" w14:textId="77777777" w:rsidR="00E75407" w:rsidRDefault="00E75407" w:rsidP="0010405B">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E75407" w14:paraId="57F595D3"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62D20E80" w14:textId="77777777" w:rsidR="00E75407" w:rsidRDefault="00E75407" w:rsidP="0010405B">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2F833784" w14:textId="77777777" w:rsidR="00E75407" w:rsidRDefault="00E75407" w:rsidP="0010405B">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E75407" w14:paraId="7D0FC0B4" w14:textId="77777777" w:rsidTr="0010405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3819573" w14:textId="77777777" w:rsidR="00E75407" w:rsidRDefault="00E75407" w:rsidP="0010405B">
            <w:pPr>
              <w:pStyle w:val="TAN"/>
            </w:pPr>
            <w:r>
              <w:t>Note 1:</w:t>
            </w:r>
            <w:r w:rsidRPr="00663509">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3C13926D" wp14:editId="55E53756">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p w14:paraId="1D4F0F6E" w14:textId="77777777" w:rsidR="00E75407" w:rsidRPr="00E62AAC" w:rsidRDefault="00E75407" w:rsidP="0010405B">
            <w:pPr>
              <w:pStyle w:val="TAN"/>
              <w:rPr>
                <w:rFonts w:cs="Arial"/>
                <w:szCs w:val="18"/>
              </w:rPr>
            </w:pPr>
            <w:r>
              <w:rPr>
                <w:rFonts w:cs="Arial"/>
                <w:szCs w:val="18"/>
              </w:rPr>
              <w:t>Note 2:</w:t>
            </w:r>
            <w:r>
              <w:rPr>
                <w:rFonts w:cs="Arial"/>
                <w:szCs w:val="18"/>
              </w:rPr>
              <w:tab/>
            </w:r>
            <w:r>
              <w:rPr>
                <w:rFonts w:eastAsia="?? ??" w:cs="Arial"/>
                <w:szCs w:val="18"/>
              </w:rPr>
              <w:t xml:space="preserve">scaling factor N=2 when </w:t>
            </w:r>
            <w:r w:rsidRPr="00AF5628">
              <w:rPr>
                <w:rFonts w:eastAsia="?? ??" w:cs="Arial"/>
                <w:i/>
                <w:szCs w:val="18"/>
              </w:rPr>
              <w:t>highSpeedMeasFlagFR2-r17</w:t>
            </w:r>
            <w:r>
              <w:rPr>
                <w:rFonts w:eastAsia="?? ??" w:cs="Arial"/>
                <w:szCs w:val="18"/>
              </w:rPr>
              <w:t xml:space="preserve"> is configured to set1 or scaling factor N=6 when </w:t>
            </w:r>
            <w:r w:rsidRPr="00AF5628">
              <w:rPr>
                <w:rFonts w:eastAsia="?? ??" w:cs="Arial"/>
                <w:i/>
                <w:szCs w:val="18"/>
              </w:rPr>
              <w:t>highSpeedMeasFlagFR2-r17</w:t>
            </w:r>
            <w:r>
              <w:rPr>
                <w:rFonts w:eastAsia="?? ??" w:cs="Arial"/>
                <w:szCs w:val="18"/>
              </w:rPr>
              <w:t xml:space="preserve"> is configured to set2.</w:t>
            </w:r>
            <w:r w:rsidRPr="00E62AAC">
              <w:rPr>
                <w:rFonts w:eastAsia="?? ??" w:cs="Arial"/>
                <w:szCs w:val="18"/>
              </w:rPr>
              <w:t>ctor N=6 when [highSpeedMeasFlagFR2-r17] is configured to [set2].</w:t>
            </w:r>
          </w:p>
        </w:tc>
      </w:tr>
    </w:tbl>
    <w:p w14:paraId="6060C01C" w14:textId="77777777" w:rsidR="00E75407" w:rsidRDefault="00E75407" w:rsidP="00E75407"/>
    <w:p w14:paraId="7AB6E2C9" w14:textId="77777777" w:rsidR="00E75407" w:rsidRPr="009C5807" w:rsidRDefault="00E75407" w:rsidP="00E75407">
      <w:pPr>
        <w:pStyle w:val="TH"/>
      </w:pPr>
      <w:r w:rsidRPr="009C5807">
        <w:lastRenderedPageBreak/>
        <w:t>Table 8.5.2.2-</w:t>
      </w:r>
      <w:r>
        <w:t>4</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75407" w:rsidRPr="009C5807" w14:paraId="403F8D0B"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55273972" w14:textId="77777777" w:rsidR="00E75407" w:rsidRPr="009C5807" w:rsidRDefault="00E75407" w:rsidP="0010405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CD3B124" w14:textId="77777777" w:rsidR="00E75407" w:rsidRPr="009C5807" w:rsidRDefault="00E75407" w:rsidP="0010405B">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E75407" w:rsidRPr="009C5807" w14:paraId="44E4423B"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6112A61A" w14:textId="77777777" w:rsidR="00E75407" w:rsidRPr="009C5807" w:rsidRDefault="00E75407" w:rsidP="0010405B">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37B1BBF" w14:textId="7661BC90" w:rsidR="00E75407" w:rsidRPr="009C5807" w:rsidRDefault="00E75407" w:rsidP="0010405B">
            <w:pPr>
              <w:pStyle w:val="TAC"/>
            </w:pPr>
            <w:del w:id="43" w:author="vivo" w:date="2022-11-04T17:06:00Z">
              <w:r w:rsidRPr="009C5807" w:rsidDel="00F3653F">
                <w:rPr>
                  <w:rFonts w:cs="v4.2.0"/>
                </w:rPr>
                <w:delText xml:space="preserve">Max(50, </w:delText>
              </w:r>
            </w:del>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proofErr w:type="spellStart"/>
            <w:r>
              <w:t>measCyclePscell</w:t>
            </w:r>
            <w:proofErr w:type="spellEnd"/>
            <w:del w:id="44" w:author="vivo" w:date="2022-11-04T17:06:00Z">
              <w:r w:rsidRPr="009C5807" w:rsidDel="00F3653F">
                <w:rPr>
                  <w:rFonts w:cs="v4.2.0"/>
                </w:rPr>
                <w:delText>)</w:delText>
              </w:r>
            </w:del>
          </w:p>
        </w:tc>
      </w:tr>
      <w:tr w:rsidR="00E75407" w:rsidRPr="009C5807" w14:paraId="3F04E483"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tcPr>
          <w:p w14:paraId="03CDB518" w14:textId="77777777" w:rsidR="00E75407" w:rsidRDefault="00E75407" w:rsidP="0010405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05A8FD2A" w14:textId="1E8BD49B" w:rsidR="00E75407" w:rsidRPr="009C5807" w:rsidRDefault="00E75407" w:rsidP="0010405B">
            <w:pPr>
              <w:pStyle w:val="TAC"/>
              <w:rPr>
                <w:rFonts w:cs="v4.2.0"/>
              </w:rPr>
            </w:pPr>
            <w:del w:id="45" w:author="vivo" w:date="2022-11-04T17:06:00Z">
              <w:r w:rsidRPr="009C5807" w:rsidDel="00F3653F">
                <w:rPr>
                  <w:rFonts w:cs="v4.2.0"/>
                </w:rPr>
                <w:delText xml:space="preserve">Max(50, </w:delText>
              </w:r>
            </w:del>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proofErr w:type="spellStart"/>
            <w:r>
              <w:t>measCyclePscell</w:t>
            </w:r>
            <w:proofErr w:type="spellEnd"/>
            <w:r w:rsidRPr="009C5807">
              <w:rPr>
                <w:rFonts w:cs="v4.2.0"/>
              </w:rPr>
              <w:t>,</w:t>
            </w:r>
            <w:r>
              <w:rPr>
                <w:lang w:val="fr-FR"/>
              </w:rPr>
              <w:t xml:space="preserve"> T</w:t>
            </w:r>
            <w:r>
              <w:rPr>
                <w:vertAlign w:val="subscript"/>
                <w:lang w:val="fr-FR"/>
              </w:rPr>
              <w:t>DRX</w:t>
            </w:r>
            <w:r w:rsidRPr="009C5807">
              <w:rPr>
                <w:rFonts w:cs="v4.2.0"/>
              </w:rPr>
              <w:t>)</w:t>
            </w:r>
            <w:del w:id="46" w:author="vivo" w:date="2022-11-04T17:06:00Z">
              <w:r w:rsidRPr="009C5807" w:rsidDel="00F3653F">
                <w:rPr>
                  <w:rFonts w:cs="v4.2.0"/>
                </w:rPr>
                <w:delText>)</w:delText>
              </w:r>
            </w:del>
          </w:p>
        </w:tc>
      </w:tr>
      <w:tr w:rsidR="00E75407" w:rsidRPr="009C5807" w14:paraId="2873298E"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tcPr>
          <w:p w14:paraId="39BF4E88" w14:textId="77777777" w:rsidR="00E75407" w:rsidRDefault="00E75407" w:rsidP="0010405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7B34822E" w14:textId="77777777" w:rsidR="00E75407" w:rsidRPr="009C5807" w:rsidRDefault="00E75407" w:rsidP="0010405B">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proofErr w:type="spellStart"/>
            <w:r>
              <w:t>measCyclePscell</w:t>
            </w:r>
            <w:proofErr w:type="spellEnd"/>
            <w:r>
              <w:t>,</w:t>
            </w:r>
            <w:r>
              <w:rPr>
                <w:lang w:val="fr-FR"/>
              </w:rPr>
              <w:t xml:space="preserve"> T</w:t>
            </w:r>
            <w:r>
              <w:rPr>
                <w:vertAlign w:val="subscript"/>
                <w:lang w:val="fr-FR"/>
              </w:rPr>
              <w:t>DRX</w:t>
            </w:r>
            <w:r>
              <w:t>)</w:t>
            </w:r>
          </w:p>
        </w:tc>
      </w:tr>
      <w:tr w:rsidR="00E75407" w:rsidRPr="009C5807" w14:paraId="63B230F2" w14:textId="77777777" w:rsidTr="0010405B">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50DF663" w14:textId="10B68D4B" w:rsidR="00E75407" w:rsidRPr="009C5807" w:rsidRDefault="00E75407" w:rsidP="0010405B">
            <w:pPr>
              <w:pStyle w:val="TAN"/>
              <w:rPr>
                <w:rFonts w:cs="v4.2.0"/>
              </w:rPr>
            </w:pPr>
            <w:r w:rsidRPr="004E0083">
              <w:rPr>
                <w:rFonts w:eastAsia="宋体"/>
              </w:rPr>
              <w:t>Note:</w:t>
            </w:r>
            <w:r w:rsidRPr="00663509">
              <w:tab/>
            </w:r>
            <w:r w:rsidRPr="004E0083">
              <w:rPr>
                <w:rFonts w:eastAsia="宋体"/>
              </w:rPr>
              <w:t xml:space="preserve">DRX cycle is the configured DRX cycle of the </w:t>
            </w:r>
            <w:proofErr w:type="spellStart"/>
            <w:r w:rsidRPr="004E0083">
              <w:rPr>
                <w:rFonts w:eastAsia="宋体"/>
              </w:rPr>
              <w:t>PSCell</w:t>
            </w:r>
            <w:proofErr w:type="spellEnd"/>
            <w:r w:rsidRPr="004E0083">
              <w:rPr>
                <w:rFonts w:eastAsia="宋体"/>
              </w:rPr>
              <w:t>.</w:t>
            </w:r>
            <w:r>
              <w:rPr>
                <w:rFonts w:eastAsia="宋体"/>
              </w:rPr>
              <w:t xml:space="preserve">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r>
              <w:rPr>
                <w:rFonts w:eastAsia="宋体"/>
              </w:rPr>
              <w:t xml:space="preserve"> </w:t>
            </w:r>
            <w:del w:id="47" w:author="vivo" w:date="2022-11-04T17:06:00Z">
              <w:r w:rsidRPr="004E0083" w:rsidDel="00F3653F">
                <w:rPr>
                  <w:rFonts w:eastAsia="宋体" w:cs="v4.2.0"/>
                </w:rPr>
                <w:delText>T</w:delText>
              </w:r>
              <w:r w:rsidRPr="004E0083" w:rsidDel="00F3653F">
                <w:rPr>
                  <w:rFonts w:eastAsia="宋体" w:cs="v4.2.0"/>
                  <w:vertAlign w:val="subscript"/>
                </w:rPr>
                <w:delText>SSB</w:delText>
              </w:r>
              <w:r w:rsidRPr="004E0083" w:rsidDel="00F3653F">
                <w:rPr>
                  <w:rFonts w:eastAsia="宋体"/>
                </w:rPr>
                <w:delText xml:space="preserve"> is the periodicity </w:delText>
              </w:r>
              <w:r w:rsidDel="00F3653F">
                <w:rPr>
                  <w:rFonts w:eastAsia="宋体"/>
                </w:rPr>
                <w:delText>of</w:delText>
              </w:r>
              <w:r w:rsidRPr="004E0083" w:rsidDel="00F3653F">
                <w:rPr>
                  <w:rFonts w:eastAsia="宋体"/>
                </w:rPr>
                <w:delText xml:space="preserve"> the</w:delText>
              </w:r>
              <w:r w:rsidDel="00F3653F">
                <w:rPr>
                  <w:rFonts w:eastAsia="宋体"/>
                </w:rPr>
                <w:delText xml:space="preserve"> SSB</w:delText>
              </w:r>
              <w:r w:rsidRPr="004E0083" w:rsidDel="00F3653F">
                <w:rPr>
                  <w:rFonts w:eastAsia="宋体"/>
                </w:rPr>
                <w:delText xml:space="preserve"> for performing RLM and BFD</w:delText>
              </w:r>
              <w:r w:rsidDel="00F3653F">
                <w:rPr>
                  <w:rFonts w:eastAsia="宋体"/>
                </w:rPr>
                <w:delText xml:space="preserve"> for the deactivated PSCell.</w:delText>
              </w:r>
            </w:del>
          </w:p>
        </w:tc>
      </w:tr>
    </w:tbl>
    <w:p w14:paraId="460C8CDB" w14:textId="77777777" w:rsidR="00E75407" w:rsidRDefault="00E75407" w:rsidP="00E75407">
      <w:pPr>
        <w:rPr>
          <w:noProof/>
          <w:highlight w:val="yellow"/>
          <w:lang w:eastAsia="zh-CN"/>
        </w:rPr>
      </w:pPr>
    </w:p>
    <w:p w14:paraId="6A847856" w14:textId="77777777" w:rsidR="00E75407" w:rsidRPr="009C5807" w:rsidRDefault="00E75407" w:rsidP="00E75407">
      <w:pPr>
        <w:pStyle w:val="TH"/>
      </w:pPr>
      <w:r w:rsidRPr="009C5807">
        <w:t>Table 8.5.2.2-</w:t>
      </w:r>
      <w:r>
        <w:t>5</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75407" w:rsidRPr="009C5807" w14:paraId="3EB297D6"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77095FB8" w14:textId="77777777" w:rsidR="00E75407" w:rsidRPr="009C5807" w:rsidRDefault="00E75407" w:rsidP="0010405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DAA05F0" w14:textId="77777777" w:rsidR="00E75407" w:rsidRPr="009C5807" w:rsidRDefault="00E75407" w:rsidP="0010405B">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E75407" w:rsidRPr="00A17826" w14:paraId="3D7A4229"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6477C9CD" w14:textId="77777777" w:rsidR="00E75407" w:rsidRPr="009C5807" w:rsidRDefault="00E75407" w:rsidP="0010405B">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285AE3D" w14:textId="4657260D" w:rsidR="00E75407" w:rsidRPr="007C55F6" w:rsidRDefault="00E75407" w:rsidP="0010405B">
            <w:pPr>
              <w:pStyle w:val="TAC"/>
              <w:rPr>
                <w:lang w:val="fr-FR"/>
              </w:rPr>
            </w:pPr>
            <w:del w:id="48" w:author="vivo" w:date="2022-11-04T17:06:00Z">
              <w:r w:rsidRPr="007C55F6" w:rsidDel="00F3653F">
                <w:rPr>
                  <w:lang w:val="fr-FR"/>
                </w:rPr>
                <w:delText xml:space="preserve">Max(50, </w:delText>
              </w:r>
            </w:del>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proofErr w:type="spellStart"/>
            <w:r>
              <w:t>measCyclePscell</w:t>
            </w:r>
            <w:proofErr w:type="spellEnd"/>
            <w:del w:id="49" w:author="vivo" w:date="2022-11-04T17:06:00Z">
              <w:r w:rsidRPr="007C55F6" w:rsidDel="00F3653F">
                <w:rPr>
                  <w:lang w:val="fr-FR"/>
                </w:rPr>
                <w:delText>)</w:delText>
              </w:r>
            </w:del>
          </w:p>
        </w:tc>
      </w:tr>
      <w:tr w:rsidR="00E75407" w:rsidRPr="00A17826" w14:paraId="4D8775EC"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tcPr>
          <w:p w14:paraId="1648FD3B" w14:textId="77777777" w:rsidR="00E75407" w:rsidRDefault="00E75407" w:rsidP="0010405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09278E36" w14:textId="185B9638" w:rsidR="00E75407" w:rsidRPr="007C55F6" w:rsidRDefault="00E75407" w:rsidP="0010405B">
            <w:pPr>
              <w:pStyle w:val="TAC"/>
              <w:rPr>
                <w:lang w:val="fr-FR"/>
              </w:rPr>
            </w:pPr>
            <w:del w:id="50" w:author="vivo" w:date="2022-11-04T17:07:00Z">
              <w:r w:rsidRPr="007C55F6" w:rsidDel="00F3653F">
                <w:rPr>
                  <w:lang w:val="fr-FR"/>
                </w:rPr>
                <w:delText xml:space="preserve">Max(50, </w:delText>
              </w:r>
            </w:del>
            <w:r w:rsidRPr="007C55F6">
              <w:rPr>
                <w:lang w:val="fr-FR"/>
              </w:rPr>
              <w:t xml:space="preserve">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proofErr w:type="spellStart"/>
            <w:r>
              <w:t>measCyclePscell</w:t>
            </w:r>
            <w:proofErr w:type="spellEnd"/>
            <w:r w:rsidRPr="007C55F6">
              <w:rPr>
                <w:lang w:val="fr-FR"/>
              </w:rPr>
              <w:t>,</w:t>
            </w:r>
            <w:r>
              <w:rPr>
                <w:lang w:val="fr-FR"/>
              </w:rPr>
              <w:t xml:space="preserve"> T</w:t>
            </w:r>
            <w:r>
              <w:rPr>
                <w:vertAlign w:val="subscript"/>
                <w:lang w:val="fr-FR"/>
              </w:rPr>
              <w:t>DRX</w:t>
            </w:r>
            <w:r w:rsidRPr="007C55F6">
              <w:rPr>
                <w:lang w:val="fr-FR"/>
              </w:rPr>
              <w:t>)</w:t>
            </w:r>
            <w:del w:id="51" w:author="vivo" w:date="2022-11-04T17:07:00Z">
              <w:r w:rsidRPr="007C55F6" w:rsidDel="00F3653F">
                <w:rPr>
                  <w:lang w:val="fr-FR"/>
                </w:rPr>
                <w:delText>)</w:delText>
              </w:r>
            </w:del>
          </w:p>
        </w:tc>
      </w:tr>
      <w:tr w:rsidR="00E75407" w:rsidRPr="00A17826" w14:paraId="5953F970"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tcPr>
          <w:p w14:paraId="60C3C370" w14:textId="77777777" w:rsidR="00E75407" w:rsidRDefault="00E75407" w:rsidP="0010405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512D7E52" w14:textId="77777777" w:rsidR="00E75407" w:rsidRPr="007C55F6" w:rsidRDefault="00E75407" w:rsidP="0010405B">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proofErr w:type="spellStart"/>
            <w:r>
              <w:t>measCyclePscell</w:t>
            </w:r>
            <w:proofErr w:type="spellEnd"/>
            <w:r>
              <w:t>,</w:t>
            </w:r>
            <w:r>
              <w:rPr>
                <w:lang w:val="fr-FR"/>
              </w:rPr>
              <w:t xml:space="preserve"> T</w:t>
            </w:r>
            <w:r>
              <w:rPr>
                <w:vertAlign w:val="subscript"/>
                <w:lang w:val="fr-FR"/>
              </w:rPr>
              <w:t>DRX</w:t>
            </w:r>
            <w:r>
              <w:t>)</w:t>
            </w:r>
          </w:p>
        </w:tc>
      </w:tr>
      <w:tr w:rsidR="00E75407" w:rsidRPr="00A17826" w14:paraId="445B2037" w14:textId="77777777" w:rsidTr="0010405B">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5951BE0" w14:textId="77DCA2DB" w:rsidR="00E75407" w:rsidRPr="007C55F6" w:rsidRDefault="00E75407" w:rsidP="0010405B">
            <w:pPr>
              <w:pStyle w:val="TAN"/>
              <w:rPr>
                <w:lang w:val="fr-FR"/>
              </w:rPr>
            </w:pPr>
            <w:r w:rsidRPr="004E0083">
              <w:rPr>
                <w:rFonts w:eastAsia="宋体"/>
              </w:rPr>
              <w:t>Note:</w:t>
            </w:r>
            <w:r w:rsidRPr="00663509">
              <w:tab/>
            </w:r>
            <w:r w:rsidRPr="004E0083">
              <w:rPr>
                <w:rFonts w:eastAsia="宋体"/>
              </w:rPr>
              <w:t xml:space="preserve">DRX cycle is the configured DRX cycle of the </w:t>
            </w:r>
            <w:proofErr w:type="spellStart"/>
            <w:r w:rsidRPr="004E0083">
              <w:rPr>
                <w:rFonts w:eastAsia="宋体"/>
              </w:rPr>
              <w:t>PSCell</w:t>
            </w:r>
            <w:proofErr w:type="spellEnd"/>
            <w:r w:rsidRPr="004E0083">
              <w:rPr>
                <w:rFonts w:eastAsia="宋体"/>
              </w:rPr>
              <w:t>.</w:t>
            </w:r>
            <w:r>
              <w:rPr>
                <w:rFonts w:eastAsia="宋体"/>
              </w:rPr>
              <w:t xml:space="preserve">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r>
              <w:rPr>
                <w:rFonts w:eastAsia="宋体"/>
              </w:rPr>
              <w:t xml:space="preserve"> </w:t>
            </w:r>
            <w:del w:id="52" w:author="vivo" w:date="2022-11-04T17:07:00Z">
              <w:r w:rsidRPr="004E0083" w:rsidDel="00F3653F">
                <w:rPr>
                  <w:rFonts w:eastAsia="宋体" w:cs="v4.2.0"/>
                </w:rPr>
                <w:delText>T</w:delText>
              </w:r>
              <w:r w:rsidRPr="004E0083" w:rsidDel="00F3653F">
                <w:rPr>
                  <w:rFonts w:eastAsia="宋体" w:cs="v4.2.0"/>
                  <w:vertAlign w:val="subscript"/>
                </w:rPr>
                <w:delText>SSB</w:delText>
              </w:r>
              <w:r w:rsidRPr="004E0083" w:rsidDel="00F3653F">
                <w:rPr>
                  <w:rFonts w:eastAsia="宋体"/>
                </w:rPr>
                <w:delText xml:space="preserve"> is the periodicity of SSB for performing RLM and BFD</w:delText>
              </w:r>
              <w:r w:rsidDel="00F3653F">
                <w:rPr>
                  <w:rFonts w:eastAsia="宋体"/>
                </w:rPr>
                <w:delText xml:space="preserve"> for the deactivated PSCell.</w:delText>
              </w:r>
            </w:del>
          </w:p>
        </w:tc>
      </w:tr>
    </w:tbl>
    <w:p w14:paraId="0871E9C9" w14:textId="77777777" w:rsidR="00E75407" w:rsidRPr="00E75407" w:rsidRDefault="00E75407" w:rsidP="00E75407">
      <w:pPr>
        <w:rPr>
          <w:noProof/>
          <w:lang w:eastAsia="zh-CN"/>
        </w:rPr>
      </w:pPr>
    </w:p>
    <w:p w14:paraId="1ECBA341" w14:textId="2F810E9E" w:rsidR="005F44D3" w:rsidRPr="00D242A3" w:rsidRDefault="008D587A" w:rsidP="00D242A3">
      <w:pPr>
        <w:keepNext/>
        <w:keepLines/>
        <w:spacing w:before="240"/>
        <w:ind w:left="1134" w:hanging="1134"/>
        <w:outlineLvl w:val="0"/>
        <w:rPr>
          <w:rFonts w:ascii="Arial" w:hAnsi="Arial"/>
          <w:iCs/>
          <w:noProof/>
          <w:color w:val="FF0000"/>
          <w:sz w:val="24"/>
          <w:szCs w:val="24"/>
          <w:lang w:eastAsia="zh-CN"/>
        </w:rPr>
      </w:pPr>
      <w:r w:rsidRPr="00316B6E">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316B6E">
        <w:rPr>
          <w:rFonts w:ascii="Arial" w:hAnsi="Arial"/>
          <w:iCs/>
          <w:noProof/>
          <w:color w:val="FF0000"/>
          <w:sz w:val="24"/>
          <w:szCs w:val="24"/>
          <w:lang w:eastAsia="zh-CN"/>
        </w:rPr>
        <w:t xml:space="preserve"> of change </w:t>
      </w:r>
      <w:r>
        <w:rPr>
          <w:rFonts w:ascii="Arial" w:hAnsi="Arial"/>
          <w:iCs/>
          <w:noProof/>
          <w:color w:val="FF0000"/>
          <w:sz w:val="24"/>
          <w:szCs w:val="24"/>
          <w:lang w:eastAsia="zh-CN"/>
        </w:rPr>
        <w:t>4</w:t>
      </w:r>
      <w:r w:rsidRPr="00316B6E">
        <w:rPr>
          <w:rFonts w:ascii="Arial" w:hAnsi="Arial" w:hint="eastAsia"/>
          <w:iCs/>
          <w:noProof/>
          <w:color w:val="FF0000"/>
          <w:sz w:val="24"/>
          <w:szCs w:val="24"/>
          <w:lang w:eastAsia="zh-CN"/>
        </w:rPr>
        <w:t>&gt;</w:t>
      </w:r>
    </w:p>
    <w:p w14:paraId="69F4F47C" w14:textId="345B9E21" w:rsidR="00D242A3" w:rsidRDefault="00D242A3" w:rsidP="00D242A3">
      <w:pPr>
        <w:keepNext/>
        <w:keepLines/>
        <w:spacing w:before="240"/>
        <w:ind w:left="1134" w:hanging="1134"/>
        <w:outlineLvl w:val="0"/>
        <w:rPr>
          <w:rFonts w:ascii="Arial" w:hAnsi="Arial"/>
          <w:iCs/>
          <w:noProof/>
          <w:color w:val="FF0000"/>
          <w:sz w:val="24"/>
          <w:szCs w:val="24"/>
          <w:lang w:eastAsia="zh-CN"/>
        </w:rPr>
      </w:pPr>
      <w:r w:rsidRPr="00316B6E">
        <w:rPr>
          <w:rFonts w:ascii="Arial" w:hAnsi="Arial" w:hint="eastAsia"/>
          <w:iCs/>
          <w:noProof/>
          <w:color w:val="FF0000"/>
          <w:sz w:val="24"/>
          <w:szCs w:val="24"/>
          <w:lang w:eastAsia="zh-CN"/>
        </w:rPr>
        <w:t>&lt;</w:t>
      </w:r>
      <w:r w:rsidRPr="00316B6E">
        <w:rPr>
          <w:rFonts w:ascii="Arial" w:hAnsi="Arial"/>
          <w:iCs/>
          <w:noProof/>
          <w:color w:val="FF0000"/>
          <w:sz w:val="24"/>
          <w:szCs w:val="24"/>
          <w:lang w:eastAsia="zh-CN"/>
        </w:rPr>
        <w:t xml:space="preserve">start of change </w:t>
      </w:r>
      <w:r>
        <w:rPr>
          <w:rFonts w:ascii="Arial" w:hAnsi="Arial"/>
          <w:iCs/>
          <w:noProof/>
          <w:color w:val="FF0000"/>
          <w:sz w:val="24"/>
          <w:szCs w:val="24"/>
          <w:lang w:eastAsia="zh-CN"/>
        </w:rPr>
        <w:t>5</w:t>
      </w:r>
      <w:r w:rsidRPr="00316B6E">
        <w:rPr>
          <w:rFonts w:ascii="Arial" w:hAnsi="Arial" w:hint="eastAsia"/>
          <w:iCs/>
          <w:noProof/>
          <w:color w:val="FF0000"/>
          <w:sz w:val="24"/>
          <w:szCs w:val="24"/>
          <w:lang w:eastAsia="zh-CN"/>
        </w:rPr>
        <w:t>&gt;</w:t>
      </w:r>
    </w:p>
    <w:p w14:paraId="68571B90" w14:textId="77777777" w:rsidR="00D242A3" w:rsidRPr="009C5807" w:rsidRDefault="00D242A3" w:rsidP="00D242A3">
      <w:pPr>
        <w:pStyle w:val="4"/>
      </w:pPr>
      <w:r w:rsidRPr="009C5807">
        <w:rPr>
          <w:rFonts w:eastAsia="?? ??"/>
        </w:rPr>
        <w:t>8.5.3.2</w:t>
      </w:r>
      <w:r w:rsidRPr="009C5807">
        <w:rPr>
          <w:rFonts w:eastAsia="?? ??"/>
        </w:rPr>
        <w:tab/>
      </w:r>
      <w:r w:rsidRPr="009C5807">
        <w:t>Minimum requirement</w:t>
      </w:r>
    </w:p>
    <w:p w14:paraId="70C95247" w14:textId="77777777" w:rsidR="00D242A3" w:rsidRPr="00115E3F" w:rsidRDefault="00D242A3" w:rsidP="00D242A3">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0675980F">
          <v:shape id="_x0000_i1026" type="#_x0000_t75" style="width:14.5pt;height:22.5pt" o:ole="">
            <v:imagedata r:id="rId13" o:title=""/>
          </v:shape>
          <o:OLEObject Type="Embed" ProgID="Equation.3" ShapeID="_x0000_i1026" DrawAspect="Content" ObjectID="_1729360603" r:id="rId16"/>
        </w:object>
      </w:r>
      <w:r w:rsidRPr="00476A1D">
        <w:t xml:space="preserve"> estimated </w:t>
      </w:r>
      <w:r w:rsidRPr="00476A1D">
        <w:rPr>
          <w:rFonts w:eastAsia="?? ??"/>
        </w:rPr>
        <w:t xml:space="preserve">over the last </w:t>
      </w:r>
      <w:proofErr w:type="spellStart"/>
      <w:r w:rsidRPr="00121C00">
        <w:t>T</w:t>
      </w:r>
      <w:r w:rsidRPr="00121C00">
        <w:rPr>
          <w:vertAlign w:val="subscript"/>
        </w:rPr>
        <w:t>Evaluate_BFD_CSI</w:t>
      </w:r>
      <w:proofErr w:type="spellEnd"/>
      <w:r w:rsidRPr="00121C00">
        <w:rPr>
          <w:vertAlign w:val="subscript"/>
        </w:rPr>
        <w:t>-RS</w:t>
      </w:r>
      <w:r w:rsidRPr="00121C00">
        <w:rPr>
          <w:rFonts w:eastAsia="?? ??"/>
        </w:rPr>
        <w:t xml:space="preserve"> </w:t>
      </w:r>
      <w:proofErr w:type="spellStart"/>
      <w:r w:rsidRPr="00121C00">
        <w:rPr>
          <w:rFonts w:eastAsia="?? ??"/>
        </w:rPr>
        <w:t>ms</w:t>
      </w:r>
      <w:proofErr w:type="spellEnd"/>
      <w:r w:rsidRPr="00121C00">
        <w:rPr>
          <w:rFonts w:eastAsia="?? ??"/>
        </w:rPr>
        <w:t xml:space="preserve"> period</w:t>
      </w:r>
      <w:r w:rsidRPr="00121C00">
        <w:t xml:space="preserve"> </w:t>
      </w:r>
      <w:r w:rsidRPr="00115E3F">
        <w:rPr>
          <w:rFonts w:eastAsia="?? ??"/>
        </w:rPr>
        <w:t xml:space="preserve">becomes worse than the threshold </w:t>
      </w:r>
      <w:proofErr w:type="spellStart"/>
      <w:r w:rsidRPr="00115E3F">
        <w:rPr>
          <w:rFonts w:eastAsia="?? ??"/>
        </w:rPr>
        <w:t>Q</w:t>
      </w:r>
      <w:r w:rsidRPr="00115E3F">
        <w:rPr>
          <w:rFonts w:eastAsia="?? ??"/>
          <w:vertAlign w:val="subscript"/>
        </w:rPr>
        <w:t>out_LR_CSI</w:t>
      </w:r>
      <w:proofErr w:type="spellEnd"/>
      <w:r w:rsidRPr="00115E3F">
        <w:rPr>
          <w:rFonts w:eastAsia="?? ??"/>
          <w:vertAlign w:val="subscript"/>
        </w:rPr>
        <w:t>-RS</w:t>
      </w:r>
      <w:r w:rsidRPr="00115E3F">
        <w:rPr>
          <w:rFonts w:eastAsia="?? ??"/>
        </w:rPr>
        <w:t xml:space="preserve"> within </w:t>
      </w:r>
      <w:proofErr w:type="spellStart"/>
      <w:r w:rsidRPr="00115E3F">
        <w:t>T</w:t>
      </w:r>
      <w:r w:rsidRPr="00115E3F">
        <w:rPr>
          <w:vertAlign w:val="subscript"/>
        </w:rPr>
        <w:t>Evaluate_BFD_CSI</w:t>
      </w:r>
      <w:proofErr w:type="spellEnd"/>
      <w:r w:rsidRPr="00115E3F">
        <w:rPr>
          <w:vertAlign w:val="subscript"/>
        </w:rPr>
        <w:t>-RS</w:t>
      </w:r>
      <w:r w:rsidRPr="00115E3F">
        <w:rPr>
          <w:rFonts w:eastAsia="?? ??"/>
        </w:rPr>
        <w:t xml:space="preserve"> </w:t>
      </w:r>
      <w:proofErr w:type="spellStart"/>
      <w:r w:rsidRPr="00115E3F">
        <w:rPr>
          <w:rFonts w:eastAsia="?? ??"/>
        </w:rPr>
        <w:t>ms</w:t>
      </w:r>
      <w:proofErr w:type="spellEnd"/>
      <w:r w:rsidRPr="00115E3F">
        <w:rPr>
          <w:rFonts w:eastAsia="?? ??"/>
        </w:rPr>
        <w:t xml:space="preserve"> period.</w:t>
      </w:r>
    </w:p>
    <w:p w14:paraId="76666E5E" w14:textId="77777777" w:rsidR="00D242A3" w:rsidRPr="00115E3F" w:rsidRDefault="00D242A3" w:rsidP="00D242A3">
      <w:pPr>
        <w:rPr>
          <w:rFonts w:eastAsia="?? ??"/>
        </w:rPr>
      </w:pPr>
      <w:r w:rsidRPr="00115E3F">
        <w:rPr>
          <w:rFonts w:eastAsia="?? ??"/>
        </w:rPr>
        <w:t xml:space="preserve">The value of </w:t>
      </w:r>
      <w:proofErr w:type="spellStart"/>
      <w:r w:rsidRPr="00115E3F">
        <w:t>T</w:t>
      </w:r>
      <w:r w:rsidRPr="00115E3F">
        <w:rPr>
          <w:vertAlign w:val="subscript"/>
        </w:rPr>
        <w:t>Evaluate_BFD_CSI</w:t>
      </w:r>
      <w:proofErr w:type="spellEnd"/>
      <w:r w:rsidRPr="00115E3F">
        <w:rPr>
          <w:vertAlign w:val="subscript"/>
        </w:rPr>
        <w:t>-RS</w:t>
      </w:r>
      <w:r w:rsidRPr="00115E3F">
        <w:rPr>
          <w:rFonts w:eastAsia="?? ??"/>
        </w:rPr>
        <w:t xml:space="preserve"> is defined in Table 8.5.3.2-1</w:t>
      </w:r>
      <w:r>
        <w:rPr>
          <w:rFonts w:eastAsia="?? ??"/>
        </w:rPr>
        <w:t xml:space="preserve"> or Table </w:t>
      </w:r>
      <w:r w:rsidRPr="00E01FCF">
        <w:t>8.5.3.2-</w:t>
      </w:r>
      <w:r>
        <w:t xml:space="preserve">3 (deactivated </w:t>
      </w:r>
      <w:proofErr w:type="spellStart"/>
      <w:r>
        <w:t>PSCell</w:t>
      </w:r>
      <w:proofErr w:type="spellEnd"/>
      <w:r>
        <w:t>)</w:t>
      </w:r>
      <w:r w:rsidRPr="00115E3F">
        <w:rPr>
          <w:rFonts w:eastAsia="?? ??"/>
        </w:rPr>
        <w:t xml:space="preserve"> for FR1.</w:t>
      </w:r>
    </w:p>
    <w:p w14:paraId="52A500A9" w14:textId="77777777" w:rsidR="00D242A3" w:rsidRPr="00115E3F" w:rsidRDefault="00D242A3" w:rsidP="00D242A3">
      <w:r w:rsidRPr="00115E3F">
        <w:rPr>
          <w:rFonts w:eastAsia="?? ??"/>
        </w:rPr>
        <w:t xml:space="preserve">The value of </w:t>
      </w:r>
      <w:proofErr w:type="spellStart"/>
      <w:r w:rsidRPr="00115E3F">
        <w:t>T</w:t>
      </w:r>
      <w:r w:rsidRPr="00115E3F">
        <w:rPr>
          <w:vertAlign w:val="subscript"/>
        </w:rPr>
        <w:t>Evaluate_BFD_CSI</w:t>
      </w:r>
      <w:proofErr w:type="spellEnd"/>
      <w:r w:rsidRPr="00115E3F">
        <w:rPr>
          <w:vertAlign w:val="subscript"/>
        </w:rPr>
        <w:t>-RS</w:t>
      </w:r>
      <w:r w:rsidRPr="00115E3F">
        <w:rPr>
          <w:rFonts w:eastAsia="?? ??"/>
        </w:rPr>
        <w:t xml:space="preserve"> is defined in Table 8.5.3.2-2 </w:t>
      </w:r>
      <w:r>
        <w:rPr>
          <w:rFonts w:eastAsia="?? ??"/>
        </w:rPr>
        <w:t xml:space="preserve">or Table </w:t>
      </w:r>
      <w:r w:rsidRPr="00E01FCF">
        <w:t>8.5.3.2-</w:t>
      </w:r>
      <w:r>
        <w:t xml:space="preserve">4 (deactivated </w:t>
      </w:r>
      <w:proofErr w:type="spellStart"/>
      <w:r>
        <w:t>PSCell</w:t>
      </w:r>
      <w:proofErr w:type="spellEnd"/>
      <w:r>
        <w:t>)</w:t>
      </w:r>
      <w:r w:rsidRPr="00115E3F">
        <w:rPr>
          <w:rFonts w:eastAsia="?? ??"/>
        </w:rPr>
        <w:t xml:space="preserve"> for FR2 with N=1. </w:t>
      </w:r>
      <w:r w:rsidRPr="00115E3F">
        <w:t xml:space="preserve">The requirements of </w:t>
      </w:r>
      <w:proofErr w:type="spellStart"/>
      <w:r w:rsidRPr="00115E3F">
        <w:t>T</w:t>
      </w:r>
      <w:r w:rsidRPr="00115E3F">
        <w:rPr>
          <w:vertAlign w:val="subscript"/>
        </w:rPr>
        <w:t>Evaluate_BFD_CSI</w:t>
      </w:r>
      <w:proofErr w:type="spellEnd"/>
      <w:r w:rsidRPr="00115E3F">
        <w:rPr>
          <w:vertAlign w:val="subscript"/>
        </w:rPr>
        <w:t>-RS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1F173E9F" w14:textId="77777777" w:rsidR="00D242A3" w:rsidRPr="00B93B53" w:rsidRDefault="00D242A3" w:rsidP="00D242A3">
      <w:pPr>
        <w:pStyle w:val="B1"/>
        <w:rPr>
          <w:rFonts w:eastAsia="宋体"/>
        </w:rPr>
      </w:pPr>
      <w:r w:rsidRPr="00B93B53">
        <w:rPr>
          <w:rFonts w:eastAsia="宋体" w:hint="eastAsia"/>
        </w:rPr>
        <w:t>W</w:t>
      </w:r>
      <w:r w:rsidRPr="00B93B53">
        <w:rPr>
          <w:rFonts w:eastAsia="宋体"/>
        </w:rPr>
        <w:t>hen concurrent gaps are configured,</w:t>
      </w:r>
    </w:p>
    <w:p w14:paraId="59CA0A77" w14:textId="77777777" w:rsidR="00D242A3" w:rsidRPr="00B93B53" w:rsidRDefault="00D242A3" w:rsidP="00D242A3">
      <w:pPr>
        <w:pStyle w:val="B1"/>
        <w:rPr>
          <w:rFonts w:eastAsia="宋体"/>
        </w:rPr>
      </w:pPr>
      <w:r w:rsidRPr="00B93B53">
        <w:rPr>
          <w:rFonts w:eastAsia="宋体"/>
        </w:rPr>
        <w:t>-</w:t>
      </w:r>
      <w:r w:rsidRPr="00B93B53">
        <w:rPr>
          <w:rFonts w:eastAsia="宋体"/>
        </w:rPr>
        <w:tab/>
        <w:t>P value for a BFD-RS resource to be measured is defined as</w:t>
      </w:r>
    </w:p>
    <w:p w14:paraId="3700539E" w14:textId="77777777" w:rsidR="00D242A3" w:rsidRPr="00B93B53" w:rsidRDefault="00D242A3" w:rsidP="00D242A3">
      <w:pPr>
        <w:pStyle w:val="B2"/>
        <w:rPr>
          <w:rFonts w:eastAsia="宋体"/>
        </w:rPr>
      </w:pPr>
      <w:r>
        <w:rPr>
          <w:rFonts w:eastAsia="宋体"/>
        </w:rPr>
        <w:t>-</w:t>
      </w:r>
      <w:r>
        <w:rPr>
          <w:rFonts w:eastAsia="宋体"/>
        </w:rPr>
        <w:tab/>
      </w:r>
      <w:proofErr w:type="spellStart"/>
      <w:r w:rsidRPr="00B93B53">
        <w:rPr>
          <w:rFonts w:eastAsia="宋体"/>
        </w:rPr>
        <w:t>N</w:t>
      </w:r>
      <w:r w:rsidRPr="00B93B53">
        <w:rPr>
          <w:rFonts w:eastAsia="宋体"/>
          <w:vertAlign w:val="subscript"/>
        </w:rPr>
        <w:t>total</w:t>
      </w:r>
      <w:proofErr w:type="spellEnd"/>
      <w:r w:rsidRPr="00B93B53">
        <w:rPr>
          <w:rFonts w:eastAsia="宋体"/>
        </w:rPr>
        <w:t xml:space="preserve"> / </w:t>
      </w:r>
      <w:proofErr w:type="spellStart"/>
      <w:r w:rsidRPr="00B93B53">
        <w:rPr>
          <w:rFonts w:eastAsia="宋体"/>
        </w:rPr>
        <w:t>N</w:t>
      </w:r>
      <w:r w:rsidRPr="00B93B53">
        <w:rPr>
          <w:rFonts w:eastAsia="宋体"/>
          <w:vertAlign w:val="subscript"/>
        </w:rPr>
        <w:t>outside_MG</w:t>
      </w:r>
      <w:proofErr w:type="spellEnd"/>
      <w:r w:rsidRPr="00B93B53">
        <w:rPr>
          <w:rFonts w:eastAsia="宋体"/>
        </w:rPr>
        <w:t xml:space="preserve"> in FR1</w:t>
      </w:r>
    </w:p>
    <w:p w14:paraId="2294ACD1" w14:textId="77777777" w:rsidR="00D242A3" w:rsidRPr="00B93B53" w:rsidRDefault="00D242A3" w:rsidP="00D242A3">
      <w:pPr>
        <w:pStyle w:val="B2"/>
        <w:rPr>
          <w:rFonts w:eastAsia="宋体"/>
        </w:rPr>
      </w:pPr>
      <w:r>
        <w:rPr>
          <w:rFonts w:eastAsia="宋体"/>
        </w:rPr>
        <w:t>-</w:t>
      </w:r>
      <w:r>
        <w:rPr>
          <w:rFonts w:eastAsia="宋体"/>
        </w:rPr>
        <w:tab/>
      </w:r>
      <w:proofErr w:type="spellStart"/>
      <w:r w:rsidRPr="00B93B53">
        <w:rPr>
          <w:rFonts w:eastAsia="宋体"/>
        </w:rPr>
        <w:t>P</w:t>
      </w:r>
      <w:r w:rsidRPr="00B93B53">
        <w:rPr>
          <w:rFonts w:eastAsia="宋体"/>
          <w:vertAlign w:val="subscript"/>
        </w:rPr>
        <w:t>sharing</w:t>
      </w:r>
      <w:proofErr w:type="spellEnd"/>
      <w:r w:rsidRPr="00B93B53">
        <w:rPr>
          <w:rFonts w:eastAsia="宋体"/>
          <w:vertAlign w:val="subscript"/>
        </w:rPr>
        <w:t xml:space="preserve"> factor</w:t>
      </w:r>
      <w:r w:rsidRPr="00B93B53">
        <w:rPr>
          <w:rFonts w:eastAsia="宋体"/>
        </w:rPr>
        <w:t xml:space="preserve"> * </w:t>
      </w:r>
      <w:proofErr w:type="spellStart"/>
      <w:r w:rsidRPr="00B93B53">
        <w:rPr>
          <w:rFonts w:eastAsia="宋体"/>
        </w:rPr>
        <w:t>N</w:t>
      </w:r>
      <w:r w:rsidRPr="00B93B53">
        <w:rPr>
          <w:rFonts w:eastAsia="宋体"/>
          <w:vertAlign w:val="subscript"/>
        </w:rPr>
        <w:t>total</w:t>
      </w:r>
      <w:proofErr w:type="spellEnd"/>
      <w:r w:rsidRPr="00B93B53">
        <w:rPr>
          <w:rFonts w:eastAsia="宋体"/>
        </w:rPr>
        <w:t xml:space="preserve"> / </w:t>
      </w:r>
      <w:proofErr w:type="spellStart"/>
      <w:r w:rsidRPr="00B93B53">
        <w:rPr>
          <w:rFonts w:eastAsia="宋体"/>
        </w:rPr>
        <w:t>N</w:t>
      </w:r>
      <w:r w:rsidRPr="00B93B53">
        <w:rPr>
          <w:rFonts w:eastAsia="宋体"/>
          <w:vertAlign w:val="subscript"/>
        </w:rPr>
        <w:t>outside_MG</w:t>
      </w:r>
      <w:proofErr w:type="spellEnd"/>
      <w:r w:rsidRPr="00B93B53">
        <w:rPr>
          <w:rFonts w:eastAsia="宋体"/>
        </w:rPr>
        <w:t xml:space="preserve"> in FR2 with </w:t>
      </w:r>
      <w:proofErr w:type="spellStart"/>
      <w:r w:rsidRPr="00B93B53">
        <w:rPr>
          <w:rFonts w:eastAsia="宋体"/>
        </w:rPr>
        <w:t>N</w:t>
      </w:r>
      <w:r w:rsidRPr="00B93B53">
        <w:rPr>
          <w:rFonts w:eastAsia="宋体"/>
          <w:vertAlign w:val="subscript"/>
        </w:rPr>
        <w:t>available</w:t>
      </w:r>
      <w:proofErr w:type="spellEnd"/>
      <w:r w:rsidRPr="00B93B53">
        <w:rPr>
          <w:rFonts w:eastAsia="宋体"/>
        </w:rPr>
        <w:t xml:space="preserve"> = 0</w:t>
      </w:r>
    </w:p>
    <w:p w14:paraId="3CB68E4A" w14:textId="77777777" w:rsidR="00D242A3" w:rsidRPr="00B93B53" w:rsidRDefault="00D242A3" w:rsidP="00D242A3">
      <w:pPr>
        <w:pStyle w:val="B2"/>
        <w:rPr>
          <w:rFonts w:eastAsia="宋体"/>
        </w:rPr>
      </w:pPr>
      <w:r>
        <w:rPr>
          <w:rFonts w:eastAsia="宋体"/>
        </w:rPr>
        <w:t>-</w:t>
      </w:r>
      <w:r>
        <w:rPr>
          <w:rFonts w:eastAsia="宋体"/>
        </w:rPr>
        <w:tab/>
      </w:r>
      <w:proofErr w:type="spellStart"/>
      <w:r w:rsidRPr="00B93B53">
        <w:rPr>
          <w:rFonts w:eastAsia="宋体"/>
        </w:rPr>
        <w:t>N</w:t>
      </w:r>
      <w:r w:rsidRPr="00B93B53">
        <w:rPr>
          <w:rFonts w:eastAsia="宋体"/>
          <w:vertAlign w:val="subscript"/>
        </w:rPr>
        <w:t>total</w:t>
      </w:r>
      <w:proofErr w:type="spellEnd"/>
      <w:r w:rsidRPr="00B93B53">
        <w:rPr>
          <w:rFonts w:eastAsia="宋体"/>
        </w:rPr>
        <w:t xml:space="preserve"> / </w:t>
      </w:r>
      <w:proofErr w:type="spellStart"/>
      <w:r w:rsidRPr="00B93B53">
        <w:rPr>
          <w:rFonts w:eastAsia="宋体"/>
        </w:rPr>
        <w:t>N</w:t>
      </w:r>
      <w:r w:rsidRPr="00B93B53">
        <w:rPr>
          <w:rFonts w:eastAsia="宋体"/>
          <w:vertAlign w:val="subscript"/>
        </w:rPr>
        <w:t>available</w:t>
      </w:r>
      <w:proofErr w:type="spellEnd"/>
      <w:r w:rsidRPr="00B93B53">
        <w:rPr>
          <w:rFonts w:eastAsia="宋体"/>
        </w:rPr>
        <w:t xml:space="preserve"> in FR2 with </w:t>
      </w:r>
      <w:proofErr w:type="spellStart"/>
      <w:r w:rsidRPr="00B93B53">
        <w:rPr>
          <w:rFonts w:eastAsia="宋体"/>
        </w:rPr>
        <w:t>Navailable</w:t>
      </w:r>
      <w:proofErr w:type="spellEnd"/>
      <w:r w:rsidRPr="00B93B53">
        <w:rPr>
          <w:rFonts w:eastAsia="宋体"/>
        </w:rPr>
        <w:t xml:space="preserve"> &gt; 0</w:t>
      </w:r>
    </w:p>
    <w:p w14:paraId="427D87D9" w14:textId="77777777" w:rsidR="00D242A3" w:rsidRPr="00B93B53" w:rsidRDefault="00D242A3" w:rsidP="00D242A3">
      <w:pPr>
        <w:pStyle w:val="B1"/>
        <w:rPr>
          <w:rFonts w:eastAsia="宋体"/>
          <w:lang w:eastAsia="zh-CN"/>
        </w:rPr>
      </w:pPr>
      <w:r w:rsidRPr="00B93B53">
        <w:rPr>
          <w:rFonts w:eastAsia="宋体"/>
        </w:rPr>
        <w:t>-</w:t>
      </w:r>
      <w:r w:rsidRPr="00B93B53">
        <w:rPr>
          <w:rFonts w:eastAsia="宋体"/>
        </w:rPr>
        <w:tab/>
      </w:r>
      <w:r w:rsidRPr="00B93B53">
        <w:rPr>
          <w:rFonts w:eastAsia="宋体"/>
          <w:lang w:eastAsia="zh-CN"/>
        </w:rPr>
        <w:t>For a window W of duration max(T</w:t>
      </w:r>
      <w:r w:rsidRPr="00B93B53">
        <w:rPr>
          <w:rFonts w:eastAsia="宋体"/>
          <w:vertAlign w:val="subscript"/>
          <w:lang w:eastAsia="zh-CN"/>
        </w:rPr>
        <w:t xml:space="preserve">L1,  </w:t>
      </w:r>
      <w:proofErr w:type="spellStart"/>
      <w:r w:rsidRPr="00B93B53">
        <w:rPr>
          <w:rFonts w:eastAsia="宋体"/>
          <w:lang w:eastAsia="zh-CN"/>
        </w:rPr>
        <w:t>MGRP_max</w:t>
      </w:r>
      <w:proofErr w:type="spellEnd"/>
      <w:r w:rsidRPr="00B93B53">
        <w:rPr>
          <w:rFonts w:eastAsia="宋体"/>
          <w:lang w:eastAsia="zh-CN"/>
        </w:rPr>
        <w:t xml:space="preserve">), where MGRP max is the maximum MGRP across all configured per-UE measurement gaps and per-FR measurement gaps within the same FR as serving cell, and starting at the beginning of any </w:t>
      </w:r>
      <w:r w:rsidRPr="00B93B53">
        <w:rPr>
          <w:rFonts w:eastAsia="宋体"/>
        </w:rPr>
        <w:t>BFD-RS</w:t>
      </w:r>
      <w:r w:rsidRPr="00B93B53">
        <w:rPr>
          <w:rFonts w:eastAsia="宋体"/>
          <w:lang w:eastAsia="zh-CN"/>
        </w:rPr>
        <w:t xml:space="preserve"> resource occasion: </w:t>
      </w:r>
    </w:p>
    <w:p w14:paraId="64D156F0" w14:textId="77777777" w:rsidR="00D242A3" w:rsidRPr="00B93B53" w:rsidRDefault="00D242A3" w:rsidP="00D242A3">
      <w:pPr>
        <w:pStyle w:val="B2"/>
        <w:rPr>
          <w:rFonts w:eastAsia="宋体"/>
        </w:rPr>
      </w:pPr>
      <w:r>
        <w:rPr>
          <w:rFonts w:eastAsia="宋体"/>
        </w:rPr>
        <w:t>-</w:t>
      </w:r>
      <w:r>
        <w:rPr>
          <w:rFonts w:eastAsia="宋体"/>
        </w:rPr>
        <w:tab/>
      </w:r>
      <w:proofErr w:type="spellStart"/>
      <w:r w:rsidRPr="00B93B53">
        <w:rPr>
          <w:rFonts w:eastAsia="宋体"/>
        </w:rPr>
        <w:t>N</w:t>
      </w:r>
      <w:r w:rsidRPr="00B93B53">
        <w:rPr>
          <w:rFonts w:eastAsia="宋体"/>
          <w:vertAlign w:val="subscript"/>
        </w:rPr>
        <w:t>total</w:t>
      </w:r>
      <w:proofErr w:type="spellEnd"/>
      <w:r w:rsidRPr="00B93B53">
        <w:rPr>
          <w:rFonts w:eastAsia="宋体"/>
        </w:rPr>
        <w:t xml:space="preserve"> is the total number of BFD-RS resource occasions within the window, including those overlapped with </w:t>
      </w:r>
      <w:r w:rsidRPr="00B93B53">
        <w:rPr>
          <w:rFonts w:eastAsia="宋体"/>
          <w:bCs/>
          <w:lang w:eastAsia="zh-CN"/>
        </w:rPr>
        <w:t>measurement gap</w:t>
      </w:r>
      <w:r w:rsidRPr="00B93B53">
        <w:rPr>
          <w:rFonts w:eastAsia="宋体"/>
        </w:rPr>
        <w:t xml:space="preserve"> occasions or SMTC occasions within the window, and</w:t>
      </w:r>
    </w:p>
    <w:p w14:paraId="4E011D7D" w14:textId="77777777" w:rsidR="00D242A3" w:rsidRPr="00B93B53" w:rsidRDefault="00D242A3" w:rsidP="00D242A3">
      <w:pPr>
        <w:pStyle w:val="B2"/>
        <w:rPr>
          <w:rFonts w:eastAsia="宋体"/>
        </w:rPr>
      </w:pPr>
      <w:r>
        <w:rPr>
          <w:rFonts w:eastAsia="宋体"/>
        </w:rPr>
        <w:t>-</w:t>
      </w:r>
      <w:r>
        <w:rPr>
          <w:rFonts w:eastAsia="宋体"/>
        </w:rPr>
        <w:tab/>
      </w:r>
      <w:proofErr w:type="spellStart"/>
      <w:r w:rsidRPr="00B93B53">
        <w:rPr>
          <w:rFonts w:eastAsia="宋体"/>
        </w:rPr>
        <w:t>N</w:t>
      </w:r>
      <w:r w:rsidRPr="00B93B53">
        <w:rPr>
          <w:rFonts w:eastAsia="宋体"/>
          <w:vertAlign w:val="subscript"/>
        </w:rPr>
        <w:t>outside_MG</w:t>
      </w:r>
      <w:proofErr w:type="spellEnd"/>
      <w:r w:rsidRPr="00B93B53">
        <w:rPr>
          <w:rFonts w:eastAsia="宋体"/>
        </w:rPr>
        <w:t xml:space="preserve"> is the number of BFD-RS resource occasions that are not overlapped with any </w:t>
      </w:r>
      <w:r w:rsidRPr="00B93B53">
        <w:rPr>
          <w:rFonts w:eastAsia="宋体"/>
          <w:bCs/>
          <w:lang w:eastAsia="zh-CN"/>
        </w:rPr>
        <w:t>measurement gap</w:t>
      </w:r>
      <w:r w:rsidRPr="00B93B53">
        <w:rPr>
          <w:rFonts w:eastAsia="宋体"/>
        </w:rPr>
        <w:t xml:space="preserve"> occasion within the window W</w:t>
      </w:r>
    </w:p>
    <w:p w14:paraId="1BD51842" w14:textId="77777777" w:rsidR="00D242A3" w:rsidRPr="00B93B53" w:rsidRDefault="00D242A3" w:rsidP="00D242A3">
      <w:pPr>
        <w:pStyle w:val="B2"/>
        <w:rPr>
          <w:rFonts w:eastAsia="宋体"/>
        </w:rPr>
      </w:pPr>
      <w:r>
        <w:rPr>
          <w:rFonts w:eastAsia="宋体"/>
        </w:rPr>
        <w:t>-</w:t>
      </w:r>
      <w:r>
        <w:rPr>
          <w:rFonts w:eastAsia="宋体"/>
        </w:rPr>
        <w:tab/>
      </w:r>
      <w:proofErr w:type="spellStart"/>
      <w:r w:rsidRPr="00B93B53">
        <w:rPr>
          <w:rFonts w:eastAsia="宋体"/>
        </w:rPr>
        <w:t>N</w:t>
      </w:r>
      <w:r w:rsidRPr="00B93B53">
        <w:rPr>
          <w:rFonts w:eastAsia="宋体"/>
          <w:vertAlign w:val="subscript"/>
        </w:rPr>
        <w:t>available</w:t>
      </w:r>
      <w:proofErr w:type="spellEnd"/>
      <w:r w:rsidRPr="00B93B53">
        <w:rPr>
          <w:rFonts w:eastAsia="宋体"/>
        </w:rPr>
        <w:t xml:space="preserve"> is the number of BFD-RS resource occasions that are not overlapped with any </w:t>
      </w:r>
      <w:r w:rsidRPr="00B93B53">
        <w:rPr>
          <w:rFonts w:eastAsia="宋体"/>
          <w:bCs/>
          <w:lang w:eastAsia="zh-CN"/>
        </w:rPr>
        <w:t>measurement gap</w:t>
      </w:r>
      <w:r w:rsidRPr="00B93B53">
        <w:rPr>
          <w:rFonts w:eastAsia="宋体"/>
        </w:rPr>
        <w:t xml:space="preserve"> occasion nor any SMTC occasion within the window W</w:t>
      </w:r>
    </w:p>
    <w:p w14:paraId="59105944" w14:textId="77777777" w:rsidR="00D242A3" w:rsidRPr="00B93B53" w:rsidRDefault="00D242A3" w:rsidP="00D242A3">
      <w:pPr>
        <w:pStyle w:val="B2"/>
        <w:rPr>
          <w:rFonts w:eastAsia="宋体"/>
        </w:rPr>
      </w:pPr>
      <w:r>
        <w:rPr>
          <w:rFonts w:eastAsia="宋体"/>
          <w:bCs/>
          <w:lang w:eastAsia="zh-CN"/>
        </w:rPr>
        <w:lastRenderedPageBreak/>
        <w:tab/>
      </w:r>
      <w:r w:rsidRPr="00B93B53">
        <w:rPr>
          <w:rFonts w:eastAsia="宋体"/>
          <w:bCs/>
          <w:lang w:eastAsia="zh-CN"/>
        </w:rPr>
        <w:t>T</w:t>
      </w:r>
      <w:r w:rsidRPr="00B93B53">
        <w:rPr>
          <w:rFonts w:eastAsia="宋体"/>
          <w:bCs/>
          <w:vertAlign w:val="subscript"/>
          <w:lang w:eastAsia="zh-CN"/>
        </w:rPr>
        <w:t xml:space="preserve">L1 </w:t>
      </w:r>
      <w:r w:rsidRPr="00B93B53">
        <w:rPr>
          <w:rFonts w:eastAsia="宋体"/>
          <w:bCs/>
          <w:lang w:eastAsia="zh-CN"/>
        </w:rPr>
        <w:t xml:space="preserve">is periodicity of the target </w:t>
      </w:r>
      <w:r w:rsidRPr="00B93B53">
        <w:rPr>
          <w:rFonts w:eastAsia="宋体"/>
        </w:rPr>
        <w:t>BFD-RS</w:t>
      </w:r>
      <w:r w:rsidRPr="00B93B53">
        <w:rPr>
          <w:rFonts w:eastAsia="宋体"/>
          <w:bCs/>
          <w:lang w:eastAsia="zh-CN"/>
        </w:rPr>
        <w:t>.</w:t>
      </w:r>
    </w:p>
    <w:p w14:paraId="633D75DE" w14:textId="77777777" w:rsidR="00D242A3" w:rsidRPr="003C773E" w:rsidRDefault="00D242A3" w:rsidP="00D242A3">
      <w:pPr>
        <w:rPr>
          <w:rFonts w:eastAsia="宋体"/>
        </w:rPr>
      </w:pPr>
      <w:r>
        <w:rPr>
          <w:rFonts w:eastAsia="宋体"/>
        </w:rPr>
        <w:t>Otherwise, f</w:t>
      </w:r>
      <w:r w:rsidRPr="003C773E">
        <w:rPr>
          <w:rFonts w:eastAsia="?? ??"/>
        </w:rPr>
        <w:t xml:space="preserve">or a UE not supporting </w:t>
      </w:r>
      <w:r w:rsidRPr="003A4D48">
        <w:rPr>
          <w:i/>
          <w:iCs/>
        </w:rPr>
        <w:t>concurrentMeasGap-r1</w:t>
      </w:r>
      <w:r>
        <w:rPr>
          <w:i/>
          <w:iCs/>
        </w:rPr>
        <w:t>7</w:t>
      </w:r>
      <w:r w:rsidRPr="003C773E">
        <w:rPr>
          <w:rFonts w:eastAsia="?? ??"/>
        </w:rPr>
        <w:t xml:space="preserve"> or w</w:t>
      </w:r>
      <w:r w:rsidRPr="003C773E">
        <w:rPr>
          <w:rFonts w:eastAsia="宋体"/>
        </w:rPr>
        <w:t xml:space="preserve">hen </w:t>
      </w:r>
      <w:r w:rsidRPr="003C773E">
        <w:rPr>
          <w:rFonts w:eastAsia="?? ??"/>
        </w:rPr>
        <w:t>concurrent gaps are not configured,</w:t>
      </w:r>
    </w:p>
    <w:p w14:paraId="47DFC2A1" w14:textId="77777777" w:rsidR="00D242A3" w:rsidRPr="00B93B53" w:rsidRDefault="00D242A3" w:rsidP="00D242A3">
      <w:pPr>
        <w:rPr>
          <w:rFonts w:eastAsia="?? ??"/>
        </w:rPr>
      </w:pPr>
      <w:r w:rsidRPr="00B93B53">
        <w:rPr>
          <w:rFonts w:eastAsia="?? ??"/>
        </w:rPr>
        <w:t>For FR1,</w:t>
      </w:r>
      <w:r w:rsidRPr="00B93B53" w:rsidDel="00B93B53">
        <w:rPr>
          <w:rFonts w:eastAsia="?? ??"/>
        </w:rPr>
        <w:t xml:space="preserve"> </w:t>
      </w:r>
    </w:p>
    <w:p w14:paraId="6E3A736D" w14:textId="77777777" w:rsidR="00D242A3" w:rsidRPr="00121C00" w:rsidRDefault="00D242A3" w:rsidP="00D242A3">
      <w:pPr>
        <w:pStyle w:val="B1"/>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476A1D">
        <w:t xml:space="preserve">, when in the monitored cell there are </w:t>
      </w:r>
      <w:r>
        <w:rPr>
          <w:rFonts w:hint="eastAsia"/>
          <w:lang w:eastAsia="zh-TW"/>
        </w:rPr>
        <w:t>GAP</w:t>
      </w:r>
      <w:r>
        <w:t xml:space="preserve">s </w:t>
      </w:r>
      <w:r w:rsidRPr="00476A1D">
        <w:t>configured for intra-frequency, inter-frequency or inter-RAT measurements, which are overlapping with some but not all occasions of the CSI-RS.</w:t>
      </w:r>
    </w:p>
    <w:p w14:paraId="536B0DBD" w14:textId="77777777" w:rsidR="00D242A3" w:rsidRPr="00115E3F" w:rsidRDefault="00D242A3" w:rsidP="00D242A3">
      <w:pPr>
        <w:pStyle w:val="B1"/>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CSI-RS.</w:t>
      </w:r>
    </w:p>
    <w:p w14:paraId="4CFAF04A" w14:textId="77777777" w:rsidR="00D242A3" w:rsidRPr="00B93B53" w:rsidRDefault="00D242A3" w:rsidP="00D242A3">
      <w:pPr>
        <w:rPr>
          <w:rFonts w:eastAsia="?? ??"/>
        </w:rPr>
      </w:pPr>
      <w:r w:rsidRPr="00B93B53">
        <w:rPr>
          <w:rFonts w:eastAsia="?? ??"/>
        </w:rPr>
        <w:t>For FR2,</w:t>
      </w:r>
    </w:p>
    <w:p w14:paraId="51E11E8C" w14:textId="77777777" w:rsidR="00D242A3" w:rsidRPr="00115E3F" w:rsidRDefault="00D242A3" w:rsidP="00D242A3">
      <w:pPr>
        <w:pStyle w:val="B1"/>
      </w:pPr>
      <w:r w:rsidRPr="00121C00">
        <w:t>-</w:t>
      </w:r>
      <w:r w:rsidRPr="00121C00">
        <w:tab/>
        <w:t xml:space="preserve">P = 1, when the BFD-RS resource is not overlapped with </w:t>
      </w:r>
      <w:r>
        <w:t>GAP</w:t>
      </w:r>
      <w:r w:rsidRPr="00115E3F">
        <w:t xml:space="preserve"> and also not overlapped with SMTC occasion.</w:t>
      </w:r>
    </w:p>
    <w:p w14:paraId="445DCEA1" w14:textId="77777777" w:rsidR="00D242A3" w:rsidRPr="00115E3F" w:rsidRDefault="00D242A3" w:rsidP="00D242A3">
      <w:pPr>
        <w:pStyle w:val="B1"/>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476A1D">
        <w:t xml:space="preserve"> and the BFD-RS resource is not overlapped with SMTC occasion (T</w:t>
      </w:r>
      <w:r w:rsidRPr="00121C00">
        <w:rPr>
          <w:vertAlign w:val="subscript"/>
        </w:rPr>
        <w:t>CSI-RS</w:t>
      </w:r>
      <w:r w:rsidRPr="00121C00">
        <w:t xml:space="preserve"> &lt; </w:t>
      </w:r>
      <w:proofErr w:type="spellStart"/>
      <w:r w:rsidRPr="00115E3F">
        <w:t>xRP</w:t>
      </w:r>
      <w:proofErr w:type="spellEnd"/>
      <w:r w:rsidRPr="00115E3F">
        <w:t>)</w:t>
      </w:r>
    </w:p>
    <w:p w14:paraId="5DCCD44C" w14:textId="77777777" w:rsidR="00D242A3" w:rsidRPr="00115E3F" w:rsidRDefault="00D242A3" w:rsidP="00D242A3">
      <w:pPr>
        <w:pStyle w:val="B1"/>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t>GAP</w:t>
      </w:r>
      <w:r w:rsidRPr="00625F7E">
        <w:t xml:space="preserve"> and the BFD-RS resource is partially overlapped with SMTC occasion (T</w:t>
      </w:r>
      <w:r w:rsidRPr="00121C00">
        <w:rPr>
          <w:vertAlign w:val="subscript"/>
        </w:rPr>
        <w:t>CSI-RS</w:t>
      </w:r>
      <w:r w:rsidRPr="00121C00">
        <w:t xml:space="preserve"> &lt; </w:t>
      </w:r>
      <w:proofErr w:type="spellStart"/>
      <w:r w:rsidRPr="00121C00">
        <w:t>T</w:t>
      </w:r>
      <w:r w:rsidRPr="00121C00">
        <w:rPr>
          <w:vertAlign w:val="subscript"/>
        </w:rPr>
        <w:t>SMTCperiod</w:t>
      </w:r>
      <w:proofErr w:type="spellEnd"/>
      <w:r w:rsidRPr="00121C00">
        <w:t>).</w:t>
      </w:r>
    </w:p>
    <w:p w14:paraId="15F95156" w14:textId="77777777" w:rsidR="00D242A3" w:rsidRPr="00115E3F" w:rsidRDefault="00D242A3" w:rsidP="00D242A3">
      <w:pPr>
        <w:pStyle w:val="B1"/>
      </w:pPr>
      <w:r w:rsidRPr="00115E3F">
        <w:t>-</w:t>
      </w:r>
      <w:r w:rsidRPr="00115E3F">
        <w:tab/>
        <w:t xml:space="preserve">P = </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the BFD-RS resource is not overlapped with </w:t>
      </w:r>
      <w:r>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18B20F09" w14:textId="77777777" w:rsidR="00D242A3" w:rsidRPr="00115E3F" w:rsidRDefault="00D242A3" w:rsidP="00D242A3">
      <w:pPr>
        <w:pStyle w:val="B1"/>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GAP</w:t>
      </w:r>
      <w:r w:rsidRPr="00476A1D">
        <w:t xml:space="preserve"> and the BFD-RS resource </w:t>
      </w:r>
      <w:r w:rsidRPr="00121C00">
        <w:t>is partially overlapped with SMTC occasion (T</w:t>
      </w:r>
      <w:r w:rsidRPr="00121C00">
        <w:rPr>
          <w:vertAlign w:val="subscript"/>
        </w:rPr>
        <w:t xml:space="preserve">CSI-RS </w:t>
      </w:r>
      <w:r w:rsidRPr="00121C00">
        <w:t xml:space="preserve">&lt; </w:t>
      </w:r>
      <w:proofErr w:type="spellStart"/>
      <w:r w:rsidRPr="00121C00">
        <w:t>T</w:t>
      </w:r>
      <w:r w:rsidRPr="00121C00">
        <w:rPr>
          <w:vertAlign w:val="subscript"/>
        </w:rPr>
        <w:t>SMTCperiod</w:t>
      </w:r>
      <w:proofErr w:type="spellEnd"/>
      <w:r w:rsidRPr="00115E3F">
        <w:t xml:space="preserve">) and SMTC occasion is not overlapped with </w:t>
      </w:r>
      <w:r>
        <w:t>GAP</w:t>
      </w:r>
      <w:r w:rsidRPr="00115E3F">
        <w:t xml:space="preserve"> and</w:t>
      </w:r>
    </w:p>
    <w:p w14:paraId="01F787FE" w14:textId="77777777" w:rsidR="00D242A3" w:rsidRPr="00115E3F" w:rsidRDefault="00D242A3" w:rsidP="00D242A3">
      <w:pPr>
        <w:pStyle w:val="B2"/>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1028C5D6" w14:textId="77777777" w:rsidR="00D242A3" w:rsidRPr="00115E3F" w:rsidRDefault="00D242A3" w:rsidP="00D242A3">
      <w:pPr>
        <w:pStyle w:val="B2"/>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xGRP</w:t>
      </w:r>
      <w:proofErr w:type="spellEnd"/>
      <w:r w:rsidRPr="00115E3F">
        <w:t xml:space="preserve">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proofErr w:type="spellStart"/>
      <w:r w:rsidRPr="00115E3F">
        <w:t>T</w:t>
      </w:r>
      <w:r w:rsidRPr="00115E3F">
        <w:rPr>
          <w:vertAlign w:val="subscript"/>
        </w:rPr>
        <w:t>SMTCperiod</w:t>
      </w:r>
      <w:proofErr w:type="spellEnd"/>
    </w:p>
    <w:p w14:paraId="073A5CD1" w14:textId="77777777" w:rsidR="00D242A3" w:rsidRPr="00115E3F" w:rsidRDefault="00D242A3" w:rsidP="00D242A3">
      <w:pPr>
        <w:pStyle w:val="B1"/>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w:t>
      </w:r>
      <w:proofErr w:type="spellStart"/>
      <w:r w:rsidRPr="00121C00">
        <w:t>T</w:t>
      </w:r>
      <w:r w:rsidRPr="00121C00">
        <w:rPr>
          <w:vertAlign w:val="subscript"/>
        </w:rPr>
        <w:t>SMTCperiod</w:t>
      </w:r>
      <w:proofErr w:type="spellEnd"/>
      <w:r w:rsidRPr="00115E3F">
        <w:t xml:space="preserve">) and SMTC occasion is not overlapped with </w:t>
      </w:r>
      <w:r>
        <w:t xml:space="preserve">GAP </w:t>
      </w:r>
      <w:r w:rsidRPr="00115E3F">
        <w:t xml:space="preserve">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65077FA3" w14:textId="77777777" w:rsidR="00D242A3" w:rsidRPr="00115E3F" w:rsidRDefault="00D242A3" w:rsidP="00D242A3">
      <w:pPr>
        <w:pStyle w:val="B1"/>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 xml:space="preserve">GAP </w:t>
      </w:r>
      <w:r w:rsidRPr="00476A1D">
        <w:t>(</w:t>
      </w:r>
      <w:r w:rsidRPr="00625F7E">
        <w:rPr>
          <w:rFonts w:eastAsia="?? ??"/>
        </w:rPr>
        <w:t>T</w:t>
      </w:r>
      <w:r w:rsidRPr="00625F7E">
        <w:rPr>
          <w:rFonts w:eastAsia="?? ??"/>
          <w:vertAlign w:val="subscript"/>
        </w:rPr>
        <w:t>CSI-RS</w:t>
      </w:r>
      <w:r w:rsidRPr="00625F7E">
        <w:t xml:space="preserve"> &lt; </w:t>
      </w:r>
      <w:proofErr w:type="spellStart"/>
      <w:r w:rsidRPr="00115E3F">
        <w:t>xRP</w:t>
      </w:r>
      <w:proofErr w:type="spellEnd"/>
      <w:r w:rsidRPr="00115E3F">
        <w:t>) and the BFD-RS resource is partially overlapped with SMTC occasion (</w:t>
      </w:r>
      <w:r w:rsidRPr="00115E3F">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6BB87584" w14:textId="77777777" w:rsidR="00D242A3" w:rsidRPr="00115E3F" w:rsidRDefault="00D242A3" w:rsidP="00D242A3">
      <w:pPr>
        <w:pStyle w:val="B1"/>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the BFD-RS resource is partially overlapped with [measurement gap] and the BFD-RS resource is fully overlapped with SMTC occasion (</w:t>
      </w:r>
      <w:r w:rsidRPr="00121C00">
        <w:rPr>
          <w:rFonts w:eastAsia="?? ??"/>
        </w:rPr>
        <w:t>T</w:t>
      </w:r>
      <w:r w:rsidRPr="00121C00">
        <w:rPr>
          <w:rFonts w:eastAsia="?? ??"/>
          <w:vertAlign w:val="subscript"/>
        </w:rPr>
        <w:t>CSI-RS</w:t>
      </w:r>
      <w:r w:rsidRPr="00121C00">
        <w:t xml:space="preserve"> = </w:t>
      </w:r>
      <w:proofErr w:type="spellStart"/>
      <w:r w:rsidRPr="00121C00">
        <w:t>T</w:t>
      </w:r>
      <w:r w:rsidRPr="00121C00">
        <w:rPr>
          <w:vertAlign w:val="subscript"/>
        </w:rPr>
        <w:t>SMTCperiod</w:t>
      </w:r>
      <w:proofErr w:type="spellEnd"/>
      <w:r w:rsidRPr="00121C00">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1E8138F9" w14:textId="77777777" w:rsidR="00D242A3" w:rsidRPr="00625F7E" w:rsidRDefault="00D242A3" w:rsidP="00D242A3">
      <w:pPr>
        <w:pStyle w:val="B1"/>
      </w:pPr>
      <w:r w:rsidRPr="00625F7E">
        <w:t xml:space="preserve">where, </w:t>
      </w:r>
    </w:p>
    <w:p w14:paraId="5E737136" w14:textId="77777777" w:rsidR="00D242A3" w:rsidRPr="00625F7E" w:rsidRDefault="00D242A3" w:rsidP="00D242A3">
      <w:pPr>
        <w:pStyle w:val="B1"/>
      </w:pPr>
      <w:r>
        <w:t>-</w:t>
      </w:r>
      <w:r w:rsidRPr="00625F7E">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0DCB0CC5" w14:textId="77777777" w:rsidR="00D242A3" w:rsidRPr="00625F7E" w:rsidRDefault="00D242A3" w:rsidP="00D242A3">
      <w:pPr>
        <w:pStyle w:val="B2"/>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41B5A77A" w14:textId="77777777" w:rsidR="00D242A3" w:rsidRPr="00625F7E" w:rsidRDefault="00D242A3" w:rsidP="00D242A3">
      <w:pPr>
        <w:pStyle w:val="B2"/>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70E6B8DA" w14:textId="77777777" w:rsidR="00D242A3" w:rsidRPr="00476A1D" w:rsidRDefault="00D242A3" w:rsidP="00D242A3">
      <w:pPr>
        <w:pStyle w:val="B1"/>
      </w:pPr>
      <w:r>
        <w:lastRenderedPageBreak/>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5E4E729D" w14:textId="77777777" w:rsidR="00D242A3" w:rsidRPr="00115E3F" w:rsidRDefault="00D242A3" w:rsidP="00D242A3">
      <w:pPr>
        <w:pStyle w:val="B1"/>
      </w:pPr>
      <w:r>
        <w:t>-</w:t>
      </w:r>
      <w:r w:rsidRPr="00121C00">
        <w:tab/>
        <w:t xml:space="preserve">If the high layer in TS 38.331 [2] </w:t>
      </w:r>
      <w:proofErr w:type="spellStart"/>
      <w:r w:rsidRPr="00121C00">
        <w:t>signaling</w:t>
      </w:r>
      <w:proofErr w:type="spellEnd"/>
      <w:r w:rsidRPr="00121C00">
        <w:t xml:space="preserve"> of </w:t>
      </w:r>
      <w:r w:rsidRPr="00121C00">
        <w:rPr>
          <w:i/>
        </w:rPr>
        <w:t>smtc2</w:t>
      </w:r>
      <w:r w:rsidRPr="00121C00">
        <w:t xml:space="preserve"> is configured, </w:t>
      </w:r>
      <w:proofErr w:type="spellStart"/>
      <w:r w:rsidRPr="00121C00">
        <w:t>T</w:t>
      </w:r>
      <w:r w:rsidRPr="00121C00">
        <w:rPr>
          <w:vertAlign w:val="subscript"/>
        </w:rPr>
        <w:t>SMTCperiod</w:t>
      </w:r>
      <w:proofErr w:type="spellEnd"/>
      <w:r w:rsidRPr="00115E3F">
        <w:t xml:space="preserve"> corresponds to the value of higher layer parameter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corresponds to the value of higher layer parameter </w:t>
      </w:r>
      <w:r w:rsidRPr="00115E3F">
        <w:rPr>
          <w:i/>
        </w:rPr>
        <w:t>smtc1</w:t>
      </w:r>
      <w:r w:rsidRPr="00115E3F">
        <w:t xml:space="preserve">. </w:t>
      </w:r>
      <w:proofErr w:type="spellStart"/>
      <w:r w:rsidRPr="00115E3F">
        <w:t>T</w:t>
      </w:r>
      <w:r w:rsidRPr="00115E3F">
        <w:rPr>
          <w:vertAlign w:val="subscript"/>
        </w:rPr>
        <w:t>SMTCperiod</w:t>
      </w:r>
      <w:proofErr w:type="spellEnd"/>
      <w:r w:rsidRPr="00115E3F">
        <w:t xml:space="preserve"> is the shortest SMTC period among all CCs in the same FR2 band, provided the SMTC offset of all CCs in FR2 have the same offset.</w:t>
      </w:r>
    </w:p>
    <w:p w14:paraId="028FCEC6" w14:textId="77777777" w:rsidR="00D242A3" w:rsidRPr="003F339C" w:rsidRDefault="00D242A3" w:rsidP="00D242A3">
      <w:pPr>
        <w:ind w:left="568" w:hanging="284"/>
      </w:pPr>
      <w:r w:rsidRPr="003F339C">
        <w:t>-</w:t>
      </w:r>
      <w:r w:rsidRPr="003F339C">
        <w:tab/>
        <w:t>When a measurement gap is configured</w:t>
      </w:r>
      <w:r>
        <w:rPr>
          <w:rFonts w:eastAsia="宋体"/>
        </w:rPr>
        <w:t xml:space="preserve"> and the measurement gap is not NCSG</w:t>
      </w:r>
      <w:r w:rsidRPr="003F339C">
        <w:t xml:space="preserve">, </w:t>
      </w:r>
    </w:p>
    <w:p w14:paraId="61FC3E52" w14:textId="77777777" w:rsidR="00D242A3" w:rsidRPr="003F339C" w:rsidRDefault="00D242A3" w:rsidP="00D242A3">
      <w:pPr>
        <w:ind w:left="851" w:hanging="284"/>
      </w:pPr>
      <w:r w:rsidRPr="003F339C">
        <w:t>-</w:t>
      </w:r>
      <w:r w:rsidRPr="003F339C">
        <w:tab/>
        <w:t xml:space="preserve">a BFD-RS resource or an SMTC occasion is considered to be overlapped with the GAP if it overlaps a measurement gap occasion, and </w:t>
      </w:r>
    </w:p>
    <w:p w14:paraId="24EFB911" w14:textId="77777777" w:rsidR="00D242A3" w:rsidRPr="003F339C" w:rsidRDefault="00D242A3" w:rsidP="00D242A3">
      <w:pPr>
        <w:ind w:left="851" w:hanging="284"/>
      </w:pPr>
      <w:r w:rsidRPr="003F339C">
        <w:rPr>
          <w:lang w:eastAsia="zh-TW"/>
        </w:rPr>
        <w:t>-</w:t>
      </w:r>
      <w:r w:rsidRPr="003F339C">
        <w:rPr>
          <w:lang w:eastAsia="zh-TW"/>
        </w:rPr>
        <w:tab/>
      </w:r>
      <w:proofErr w:type="spellStart"/>
      <w:r w:rsidRPr="003F339C">
        <w:rPr>
          <w:lang w:eastAsia="zh-TW"/>
        </w:rPr>
        <w:t>xRP</w:t>
      </w:r>
      <w:proofErr w:type="spellEnd"/>
      <w:r w:rsidRPr="003F339C">
        <w:rPr>
          <w:lang w:eastAsia="zh-TW"/>
        </w:rPr>
        <w:t xml:space="preserve"> = MGRP</w:t>
      </w:r>
    </w:p>
    <w:p w14:paraId="1B9B9386" w14:textId="77777777" w:rsidR="00D242A3" w:rsidRPr="00115E3F" w:rsidRDefault="00D242A3" w:rsidP="00D242A3">
      <w:pPr>
        <w:pStyle w:val="B1"/>
      </w:pPr>
      <w:r w:rsidRPr="003F339C">
        <w:t>-</w:t>
      </w:r>
      <w:r w:rsidRPr="003F339C">
        <w:tab/>
      </w:r>
      <w:r>
        <w:rPr>
          <w:rFonts w:eastAsia="宋体"/>
        </w:rPr>
        <w:t>Otherwise, w</w:t>
      </w:r>
      <w:r w:rsidRPr="003F339C">
        <w:t xml:space="preserve">hen NCSG </w:t>
      </w:r>
      <w:r>
        <w:rPr>
          <w:rFonts w:eastAsia="宋体"/>
        </w:rPr>
        <w:t xml:space="preserve">measurement gap </w:t>
      </w:r>
      <w:r w:rsidRPr="003F339C">
        <w:t>is configured,</w:t>
      </w:r>
    </w:p>
    <w:p w14:paraId="3A77470F" w14:textId="77777777" w:rsidR="00D242A3" w:rsidRPr="00115E3F" w:rsidRDefault="00D242A3" w:rsidP="00D242A3">
      <w:pPr>
        <w:pStyle w:val="B2"/>
      </w:pPr>
      <w:r>
        <w:t>-</w:t>
      </w:r>
      <w:r>
        <w:tab/>
      </w:r>
      <w:r w:rsidRPr="00115E3F">
        <w:t xml:space="preserve">a BFD-RS resource or an SMTC occasion is considered to be overlapped with the </w:t>
      </w:r>
      <w:r>
        <w:t>GAP</w:t>
      </w:r>
      <w:r w:rsidRPr="00115E3F">
        <w:t xml:space="preserve"> if</w:t>
      </w:r>
    </w:p>
    <w:p w14:paraId="0CEDD9F4" w14:textId="77777777" w:rsidR="00D242A3" w:rsidRPr="00625F7E" w:rsidRDefault="00D242A3" w:rsidP="00D242A3">
      <w:pPr>
        <w:pStyle w:val="B3"/>
      </w:pPr>
      <w:r>
        <w:t>-</w:t>
      </w:r>
      <w:r>
        <w:tab/>
      </w:r>
      <w:r w:rsidRPr="00625F7E">
        <w:t xml:space="preserve">it overlaps the VIL1 or VIL2 of NCSG, or </w:t>
      </w:r>
    </w:p>
    <w:p w14:paraId="1BCF0E67" w14:textId="77777777" w:rsidR="00D242A3" w:rsidRPr="00625F7E" w:rsidRDefault="00D242A3" w:rsidP="00D242A3">
      <w:pPr>
        <w:pStyle w:val="B3"/>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1685810" w14:textId="77777777" w:rsidR="00D242A3" w:rsidRPr="00476A1D" w:rsidRDefault="00D242A3" w:rsidP="00D242A3">
      <w:pPr>
        <w:pStyle w:val="B2"/>
      </w:pPr>
      <w:r>
        <w:t>-</w:t>
      </w:r>
      <w:r>
        <w:tab/>
      </w:r>
      <w:r w:rsidRPr="00625F7E">
        <w:t>and</w:t>
      </w:r>
    </w:p>
    <w:p w14:paraId="4B074510" w14:textId="77777777" w:rsidR="00D242A3" w:rsidRPr="00625F7E" w:rsidRDefault="00D242A3" w:rsidP="00D242A3">
      <w:pPr>
        <w:pStyle w:val="B3"/>
      </w:pPr>
      <w:r>
        <w:t>-</w:t>
      </w:r>
      <w:r>
        <w:tab/>
      </w:r>
      <w:proofErr w:type="spellStart"/>
      <w:r w:rsidRPr="00625F7E">
        <w:t>xRP</w:t>
      </w:r>
      <w:proofErr w:type="spellEnd"/>
      <w:r w:rsidRPr="00625F7E">
        <w:t xml:space="preserve"> = VIRP</w:t>
      </w:r>
    </w:p>
    <w:p w14:paraId="70F15C56" w14:textId="77777777" w:rsidR="00D242A3" w:rsidRPr="00115E3F" w:rsidRDefault="00D242A3" w:rsidP="00D242A3">
      <w:pPr>
        <w:pStyle w:val="B1"/>
      </w:pPr>
      <w:r>
        <w:t>-</w:t>
      </w:r>
      <w:r w:rsidRPr="00121C00">
        <w:tab/>
      </w:r>
      <w:r w:rsidRPr="00121C00">
        <w:rPr>
          <w:rFonts w:hint="eastAsia"/>
        </w:rPr>
        <w:t>I</w:t>
      </w:r>
      <w:r w:rsidRPr="00121C00">
        <w:t xml:space="preserve">f the UE is configured with </w:t>
      </w:r>
      <w:r w:rsidRPr="00115E3F">
        <w:t>Pre-MG, a BFD-RS resource or an SMTC occasion is only considered to be overlapped by the Pre-MG if the Pre-MG is activated.</w:t>
      </w:r>
    </w:p>
    <w:p w14:paraId="76705429" w14:textId="77777777" w:rsidR="00D242A3" w:rsidRPr="00C00D0E" w:rsidRDefault="00D242A3" w:rsidP="00D242A3">
      <w:pPr>
        <w:pStyle w:val="B1"/>
        <w:rPr>
          <w:i/>
        </w:rPr>
      </w:pPr>
      <w:r>
        <w:t>-</w:t>
      </w:r>
      <w:r w:rsidRPr="00115E3F">
        <w:tab/>
      </w:r>
      <w:r w:rsidRPr="00625F7E">
        <w:t xml:space="preserve">When concurrent gaps are configured, a BFD-RS or an SMTC occasion is not considered to be overlapped by a gap occasion if the gap occasion is dropped according to </w:t>
      </w:r>
      <w:r w:rsidRPr="00625F7E">
        <w:rPr>
          <w:lang w:val="en-US" w:eastAsia="zh-TW"/>
        </w:rPr>
        <w:t>9.1.</w:t>
      </w:r>
      <w:r>
        <w:rPr>
          <w:lang w:val="en-US" w:eastAsia="zh-TW"/>
        </w:rPr>
        <w:t>8</w:t>
      </w:r>
      <w:r w:rsidRPr="00625F7E">
        <w:t>.</w:t>
      </w:r>
    </w:p>
    <w:p w14:paraId="4E59B216" w14:textId="77777777" w:rsidR="00D242A3" w:rsidRPr="00115E3F" w:rsidRDefault="00D242A3" w:rsidP="00D242A3">
      <w:pPr>
        <w:pStyle w:val="NO"/>
        <w:rPr>
          <w:i/>
        </w:rPr>
      </w:pPr>
      <w:r w:rsidRPr="00115E3F">
        <w:t>Note:</w:t>
      </w:r>
      <w:r w:rsidRPr="00115E3F">
        <w:tab/>
        <w:t>The overlap between CSI-RS for BFD and SMTC means that CSI-RS for BFD is within the SMTC window duration.</w:t>
      </w:r>
    </w:p>
    <w:p w14:paraId="6211E64F" w14:textId="77777777" w:rsidR="00D242A3" w:rsidRPr="00115E3F" w:rsidRDefault="00D242A3" w:rsidP="00D242A3">
      <w:r w:rsidRPr="00115E3F">
        <w:t xml:space="preserve">Longer evaluation period would be expected if the combination of the BFD-RS resource, SMTC occasion and </w:t>
      </w:r>
      <w:r>
        <w:t>GAP</w:t>
      </w:r>
      <w:r w:rsidRPr="00115E3F">
        <w:t xml:space="preserve"> configurations does not meet pervious conditions.</w:t>
      </w:r>
    </w:p>
    <w:p w14:paraId="63BD4940" w14:textId="77777777" w:rsidR="00D242A3" w:rsidRPr="00115E3F" w:rsidRDefault="00D242A3" w:rsidP="00D242A3">
      <w:pPr>
        <w:rPr>
          <w:rFonts w:eastAsia="?? ??"/>
        </w:rPr>
      </w:pPr>
      <w:r w:rsidRPr="00115E3F">
        <w:rPr>
          <w:rFonts w:eastAsia="?? ??"/>
        </w:rPr>
        <w:t xml:space="preserve">For either an FR1 or FR2 serving cell, longer evaluation period would be expected during the period </w:t>
      </w:r>
      <w:proofErr w:type="spellStart"/>
      <w:r w:rsidRPr="00115E3F">
        <w:rPr>
          <w:rFonts w:eastAsia="?? ??"/>
        </w:rPr>
        <w:t>T</w:t>
      </w:r>
      <w:r w:rsidRPr="00115E3F">
        <w:rPr>
          <w:rFonts w:eastAsia="?? ??"/>
          <w:vertAlign w:val="subscript"/>
        </w:rPr>
        <w:t>identify_CGI</w:t>
      </w:r>
      <w:proofErr w:type="spellEnd"/>
      <w:r w:rsidRPr="00115E3F">
        <w:rPr>
          <w:rFonts w:eastAsia="?? ??"/>
        </w:rPr>
        <w:t xml:space="preserve"> when the UE is requested to decode an NR CGI.</w:t>
      </w:r>
    </w:p>
    <w:p w14:paraId="6FB0134F" w14:textId="77777777" w:rsidR="00D242A3" w:rsidRPr="00115E3F" w:rsidRDefault="00D242A3" w:rsidP="00D242A3">
      <w:r w:rsidRPr="00115E3F">
        <w:t xml:space="preserve">For either an FR1 or FR2 serving cell, longer BFD evaluation period would be expected during the period </w:t>
      </w:r>
      <w:proofErr w:type="spellStart"/>
      <w:r w:rsidRPr="00115E3F">
        <w:t>T</w:t>
      </w:r>
      <w:r w:rsidRPr="00115E3F">
        <w:rPr>
          <w:vertAlign w:val="subscript"/>
        </w:rPr>
        <w:t>identify_CGI,E</w:t>
      </w:r>
      <w:proofErr w:type="spellEnd"/>
      <w:r w:rsidRPr="00115E3F">
        <w:rPr>
          <w:vertAlign w:val="subscript"/>
        </w:rPr>
        <w:t>-UTRAN</w:t>
      </w:r>
      <w:r w:rsidRPr="00115E3F">
        <w:t xml:space="preserve"> when the UE is requested to decode an LTE CGI.</w:t>
      </w:r>
    </w:p>
    <w:p w14:paraId="50E1AF97" w14:textId="77777777" w:rsidR="00D242A3" w:rsidRPr="00115E3F" w:rsidRDefault="00D242A3" w:rsidP="00D242A3">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7D1A114A" w14:textId="77777777" w:rsidR="00D242A3" w:rsidRPr="00121C00" w:rsidRDefault="00D242A3" w:rsidP="00D242A3">
      <w:pPr>
        <w:pStyle w:val="B1"/>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36D3DF94" wp14:editId="793506B5">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宋体" w:hAnsi="宋体" w:hint="eastAsia"/>
          <w:lang w:eastAsia="zh-CN"/>
        </w:rPr>
        <w:t>≥</w:t>
      </w:r>
      <w:r w:rsidRPr="00121C00">
        <w:rPr>
          <w:rFonts w:ascii="宋体" w:hAnsi="宋体"/>
          <w:lang w:eastAsia="zh-CN"/>
        </w:rPr>
        <w:t xml:space="preserve"> </w:t>
      </w:r>
      <w:r w:rsidRPr="00121C00">
        <w:rPr>
          <w:lang w:eastAsia="zh-CN"/>
        </w:rPr>
        <w:t>24 PRBs</w:t>
      </w:r>
      <w:r w:rsidRPr="00121C00">
        <w:t>.</w:t>
      </w:r>
    </w:p>
    <w:p w14:paraId="6C163120" w14:textId="77777777" w:rsidR="00D242A3" w:rsidRPr="00115E3F" w:rsidRDefault="00D242A3" w:rsidP="00D242A3">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2A679289" w14:textId="77777777" w:rsidR="00D242A3" w:rsidRPr="00121C00" w:rsidRDefault="00D242A3" w:rsidP="00D242A3">
      <w:pPr>
        <w:pStyle w:val="B1"/>
      </w:pPr>
      <w:r w:rsidRPr="00115E3F">
        <w:tab/>
        <w:t xml:space="preserve">For each CSI-RS resource in the set </w:t>
      </w:r>
      <w:r w:rsidRPr="00476A1D">
        <w:rPr>
          <w:iCs/>
          <w:noProof/>
          <w:position w:val="-10"/>
          <w:lang w:val="en-US" w:eastAsia="zh-CN"/>
        </w:rPr>
        <w:drawing>
          <wp:inline distT="0" distB="0" distL="0" distR="0" wp14:anchorId="024F34B6" wp14:editId="33A5CD69">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w:t>
      </w:r>
      <w:proofErr w:type="spellStart"/>
      <w:r w:rsidRPr="00476A1D">
        <w:t>PCell</w:t>
      </w:r>
      <w:proofErr w:type="spellEnd"/>
      <w:r w:rsidRPr="00476A1D">
        <w:t xml:space="preserve"> or </w:t>
      </w:r>
      <w:proofErr w:type="spellStart"/>
      <w:r w:rsidRPr="00476A1D">
        <w:t>PSCell</w:t>
      </w:r>
      <w:proofErr w:type="spellEnd"/>
      <w:r w:rsidRPr="00476A1D">
        <w:t xml:space="preserve"> in EN-DC or NE-DC or SA; or </w:t>
      </w:r>
      <w:proofErr w:type="spellStart"/>
      <w:r w:rsidRPr="00476A1D">
        <w:t>PCell</w:t>
      </w:r>
      <w:proofErr w:type="spellEnd"/>
      <w:r w:rsidRPr="00476A1D">
        <w:t xml:space="preserve"> in NR-DC</w:t>
      </w:r>
    </w:p>
    <w:p w14:paraId="626D59A0" w14:textId="77777777" w:rsidR="00D242A3" w:rsidRPr="00115E3F" w:rsidRDefault="00D242A3" w:rsidP="00D242A3">
      <w:pPr>
        <w:pStyle w:val="B2"/>
      </w:pPr>
      <w:r w:rsidRPr="00115E3F">
        <w:t>-</w:t>
      </w:r>
      <w:r w:rsidRPr="00115E3F">
        <w:tab/>
        <w:t>P</w:t>
      </w:r>
      <w:r w:rsidRPr="00115E3F">
        <w:rPr>
          <w:vertAlign w:val="subscript"/>
        </w:rPr>
        <w:t>BFD</w:t>
      </w:r>
      <w:r w:rsidRPr="00115E3F">
        <w:t xml:space="preserve"> = 1.</w:t>
      </w:r>
    </w:p>
    <w:p w14:paraId="18143062" w14:textId="77777777" w:rsidR="00D242A3" w:rsidRPr="00625F7E" w:rsidRDefault="00D242A3" w:rsidP="00D242A3">
      <w:pPr>
        <w:pStyle w:val="B1"/>
      </w:pPr>
      <w:r>
        <w:tab/>
      </w:r>
      <w:r w:rsidRPr="00115E3F">
        <w:t xml:space="preserve">For each CSI-RS resource in the set </w:t>
      </w:r>
      <w:r w:rsidRPr="00476A1D">
        <w:rPr>
          <w:iCs/>
          <w:noProof/>
          <w:position w:val="-10"/>
          <w:lang w:val="en-US" w:eastAsia="zh-CN"/>
        </w:rPr>
        <w:drawing>
          <wp:inline distT="0" distB="0" distL="0" distR="0" wp14:anchorId="7AC5FDD3" wp14:editId="18A77FD7">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w:t>
      </w:r>
      <w:proofErr w:type="spellStart"/>
      <w:r w:rsidRPr="00476A1D">
        <w:t>PSCell</w:t>
      </w:r>
      <w:proofErr w:type="spellEnd"/>
      <w:r w:rsidRPr="00476A1D">
        <w:t xml:space="preserve"> in NR-DC</w:t>
      </w:r>
    </w:p>
    <w:p w14:paraId="5990F099" w14:textId="77777777" w:rsidR="00D242A3" w:rsidRPr="00115E3F" w:rsidRDefault="00D242A3" w:rsidP="00D242A3">
      <w:pPr>
        <w:pStyle w:val="B2"/>
      </w:pPr>
      <w:r>
        <w:t>-</w:t>
      </w:r>
      <w:r>
        <w:tab/>
      </w:r>
      <w:r w:rsidRPr="00121C00">
        <w:t>P</w:t>
      </w:r>
      <w:r w:rsidRPr="00121C00">
        <w:rPr>
          <w:vertAlign w:val="subscript"/>
        </w:rPr>
        <w:t>BFD</w:t>
      </w:r>
      <w:r w:rsidRPr="00121C00">
        <w:t xml:space="preserve"> = 2 if UE is configured for </w:t>
      </w:r>
      <w:r w:rsidRPr="00121C00">
        <w:rPr>
          <w:rFonts w:cs="v5.0.0"/>
        </w:rPr>
        <w:t>beam failure detection</w:t>
      </w:r>
      <w:r w:rsidRPr="00115E3F">
        <w:rPr>
          <w:rFonts w:cs="v5.0.0"/>
        </w:rPr>
        <w:t xml:space="preserve"> on </w:t>
      </w:r>
      <w:proofErr w:type="spellStart"/>
      <w:r w:rsidRPr="00115E3F">
        <w:rPr>
          <w:rFonts w:cs="v5.0.0"/>
        </w:rPr>
        <w:t>SCell</w:t>
      </w:r>
      <w:proofErr w:type="spellEnd"/>
      <w:r w:rsidRPr="00115E3F">
        <w:rPr>
          <w:rFonts w:cs="v5.0.0"/>
        </w:rPr>
        <w:t>, 1 otherwise</w:t>
      </w:r>
      <w:r w:rsidRPr="00115E3F">
        <w:t>.</w:t>
      </w:r>
    </w:p>
    <w:p w14:paraId="286B04FC" w14:textId="77777777" w:rsidR="00D242A3" w:rsidRPr="00476A1D" w:rsidRDefault="00D242A3" w:rsidP="00D242A3">
      <w:pPr>
        <w:pStyle w:val="B1"/>
      </w:pPr>
      <w:r w:rsidRPr="00115E3F">
        <w:tab/>
        <w:t xml:space="preserve">For each CSI-RS resource in the set </w:t>
      </w:r>
      <w:r w:rsidRPr="00476A1D">
        <w:rPr>
          <w:iCs/>
          <w:noProof/>
          <w:position w:val="-10"/>
          <w:lang w:val="en-US" w:eastAsia="zh-CN"/>
        </w:rPr>
        <w:drawing>
          <wp:inline distT="0" distB="0" distL="0" distR="0" wp14:anchorId="6CE01C11" wp14:editId="6CA1A485">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w:t>
      </w:r>
      <w:proofErr w:type="spellStart"/>
      <w:r w:rsidRPr="00476A1D">
        <w:t>SCell</w:t>
      </w:r>
      <w:proofErr w:type="spellEnd"/>
    </w:p>
    <w:p w14:paraId="2CAB0480" w14:textId="77777777" w:rsidR="00D242A3" w:rsidRPr="00115E3F" w:rsidRDefault="00D242A3" w:rsidP="00D242A3">
      <w:pPr>
        <w:pStyle w:val="B2"/>
      </w:pPr>
      <w:r w:rsidRPr="00121C00">
        <w:t>-</w:t>
      </w:r>
      <w:r w:rsidRPr="00121C00">
        <w:tab/>
        <w:t>P</w:t>
      </w:r>
      <w:r w:rsidRPr="00121C00">
        <w:rPr>
          <w:vertAlign w:val="subscript"/>
        </w:rPr>
        <w:t>BFD</w:t>
      </w:r>
      <w:r w:rsidRPr="00121C00">
        <w:t xml:space="preserve"> = Z in EN-DC or NE-DC or SA.</w:t>
      </w:r>
    </w:p>
    <w:p w14:paraId="37D86AE2" w14:textId="77777777" w:rsidR="00D242A3" w:rsidRPr="00115E3F" w:rsidRDefault="00D242A3" w:rsidP="00D242A3">
      <w:pPr>
        <w:pStyle w:val="B2"/>
      </w:pPr>
      <w:r w:rsidRPr="00115E3F">
        <w:lastRenderedPageBreak/>
        <w:t>-</w:t>
      </w:r>
      <w:r w:rsidRPr="00115E3F">
        <w:tab/>
        <w:t>P</w:t>
      </w:r>
      <w:r w:rsidRPr="00115E3F">
        <w:rPr>
          <w:vertAlign w:val="subscript"/>
        </w:rPr>
        <w:t>BFD</w:t>
      </w:r>
      <w:r w:rsidRPr="00115E3F">
        <w:t xml:space="preserve"> = 2* Z in NR-DC. </w:t>
      </w:r>
    </w:p>
    <w:p w14:paraId="0489256A" w14:textId="77777777" w:rsidR="00D242A3" w:rsidRDefault="00D242A3" w:rsidP="00D242A3">
      <w:pPr>
        <w:pStyle w:val="B3"/>
      </w:pPr>
      <w:r>
        <w:t>-</w:t>
      </w:r>
      <w:r>
        <w:tab/>
      </w:r>
      <w:r w:rsidRPr="00115E3F">
        <w:t xml:space="preserve">Where Z is the number of band(s) on which UE is performing </w:t>
      </w:r>
      <w:r w:rsidRPr="00115E3F">
        <w:rPr>
          <w:rFonts w:cs="v5.0.0"/>
        </w:rPr>
        <w:t>beam failure detection</w:t>
      </w:r>
      <w:r w:rsidRPr="00115E3F">
        <w:t xml:space="preserve"> only for </w:t>
      </w:r>
      <w:proofErr w:type="spellStart"/>
      <w:r w:rsidRPr="00115E3F">
        <w:t>SCell</w:t>
      </w:r>
      <w:proofErr w:type="spellEnd"/>
      <w:r w:rsidRPr="00115E3F">
        <w:t>.</w:t>
      </w:r>
    </w:p>
    <w:p w14:paraId="1C6D07A9" w14:textId="77777777" w:rsidR="00D242A3" w:rsidRPr="00115E3F" w:rsidRDefault="00D242A3" w:rsidP="00D242A3"/>
    <w:p w14:paraId="1DCBA20F" w14:textId="77777777" w:rsidR="00D242A3" w:rsidRPr="009C5807" w:rsidRDefault="00D242A3" w:rsidP="00D242A3">
      <w:pPr>
        <w:pStyle w:val="TH"/>
      </w:pPr>
      <w:r w:rsidRPr="009C5807">
        <w:t xml:space="preserve">Table 8.5.3.2-1: Evaluation period </w:t>
      </w:r>
      <w:proofErr w:type="spellStart"/>
      <w:r w:rsidRPr="009C5807">
        <w:t>T</w:t>
      </w:r>
      <w:r w:rsidRPr="009C5807">
        <w:rPr>
          <w:vertAlign w:val="subscript"/>
        </w:rPr>
        <w:t>Evaluate_BFD_CSI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42A3" w:rsidRPr="009C5807" w14:paraId="6C4DF8C0"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2814CDC0" w14:textId="77777777" w:rsidR="00D242A3" w:rsidRPr="009C5807" w:rsidRDefault="00D242A3" w:rsidP="0010405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1261059" w14:textId="77777777" w:rsidR="00D242A3" w:rsidRPr="009C5807" w:rsidRDefault="00D242A3" w:rsidP="0010405B">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D242A3" w:rsidRPr="009C5807" w14:paraId="51997841"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064CD677" w14:textId="77777777" w:rsidR="00D242A3" w:rsidRPr="009C5807" w:rsidRDefault="00D242A3" w:rsidP="0010405B">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CCC3852" w14:textId="77777777" w:rsidR="00D242A3" w:rsidRPr="009C5807" w:rsidRDefault="00D242A3" w:rsidP="0010405B">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D242A3" w:rsidRPr="009C5807" w14:paraId="340B549F"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07A746FC" w14:textId="77777777" w:rsidR="00D242A3" w:rsidRPr="009C5807" w:rsidRDefault="00D242A3" w:rsidP="0010405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75ADE34" w14:textId="77777777" w:rsidR="00D242A3" w:rsidRPr="009C5807" w:rsidRDefault="00D242A3" w:rsidP="0010405B">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D242A3" w:rsidRPr="009C5807" w14:paraId="3C422405"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31BA2889" w14:textId="77777777" w:rsidR="00D242A3" w:rsidRPr="009C5807" w:rsidRDefault="00D242A3" w:rsidP="0010405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DB1E244" w14:textId="77777777" w:rsidR="00D242A3" w:rsidRPr="009C5807" w:rsidRDefault="00D242A3" w:rsidP="0010405B">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242A3" w:rsidRPr="009C5807" w14:paraId="7185F7C6" w14:textId="77777777" w:rsidTr="0010405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06C9B13" w14:textId="77777777" w:rsidR="00D242A3" w:rsidRPr="009C5807" w:rsidRDefault="00D242A3" w:rsidP="0010405B">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10317556" wp14:editId="546F10D3">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B7F58E5" w14:textId="77777777" w:rsidR="00D242A3" w:rsidRPr="009C5807" w:rsidRDefault="00D242A3" w:rsidP="00D242A3">
      <w:pPr>
        <w:rPr>
          <w:rFonts w:eastAsia="?? ??"/>
        </w:rPr>
      </w:pPr>
    </w:p>
    <w:p w14:paraId="1F822DAC" w14:textId="77777777" w:rsidR="00D242A3" w:rsidRPr="009C5807" w:rsidRDefault="00D242A3" w:rsidP="00D242A3">
      <w:pPr>
        <w:pStyle w:val="TH"/>
      </w:pPr>
      <w:r w:rsidRPr="009C5807">
        <w:t xml:space="preserve">Table 8.5.3.2-2: Evaluation period </w:t>
      </w:r>
      <w:proofErr w:type="spellStart"/>
      <w:r w:rsidRPr="009C5807">
        <w:t>T</w:t>
      </w:r>
      <w:r w:rsidRPr="009C5807">
        <w:rPr>
          <w:vertAlign w:val="subscript"/>
        </w:rPr>
        <w:t>Evaluate_BFD_CSI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42A3" w:rsidRPr="009C5807" w14:paraId="3302A78D"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601EE936" w14:textId="77777777" w:rsidR="00D242A3" w:rsidRPr="009C5807" w:rsidRDefault="00D242A3" w:rsidP="0010405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CE5B2A2" w14:textId="77777777" w:rsidR="00D242A3" w:rsidRPr="009C5807" w:rsidRDefault="00D242A3" w:rsidP="0010405B">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D242A3" w:rsidRPr="009C5807" w14:paraId="54A989F5"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07E296A1" w14:textId="77777777" w:rsidR="00D242A3" w:rsidRPr="009C5807" w:rsidRDefault="00D242A3" w:rsidP="0010405B">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AB96021" w14:textId="77777777" w:rsidR="00D242A3" w:rsidRPr="009C5807" w:rsidRDefault="00D242A3" w:rsidP="0010405B">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D242A3" w:rsidRPr="009C5807" w14:paraId="48B99B17"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071E7026" w14:textId="77777777" w:rsidR="00D242A3" w:rsidRPr="009C5807" w:rsidRDefault="00D242A3" w:rsidP="0010405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5C103C0" w14:textId="77777777" w:rsidR="00D242A3" w:rsidRPr="009C5807" w:rsidRDefault="00D242A3" w:rsidP="0010405B">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D242A3" w:rsidRPr="009C5807" w14:paraId="3081CA23"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137F9FFE" w14:textId="77777777" w:rsidR="00D242A3" w:rsidRPr="009C5807" w:rsidRDefault="00D242A3" w:rsidP="0010405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2299690" w14:textId="77777777" w:rsidR="00D242A3" w:rsidRPr="009C5807" w:rsidRDefault="00D242A3" w:rsidP="0010405B">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242A3" w:rsidRPr="009C5807" w14:paraId="3A68F822" w14:textId="77777777" w:rsidTr="0010405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34608D" w14:textId="77777777" w:rsidR="00D242A3" w:rsidRPr="009C5807" w:rsidRDefault="00D242A3" w:rsidP="0010405B">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43E54B6A" wp14:editId="4E8AF667">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68041461" w14:textId="77777777" w:rsidR="00D242A3" w:rsidRDefault="00D242A3" w:rsidP="00D242A3"/>
    <w:p w14:paraId="7F8EB9E1" w14:textId="77777777" w:rsidR="00D242A3" w:rsidRPr="00E01FCF" w:rsidRDefault="00D242A3" w:rsidP="00D242A3">
      <w:pPr>
        <w:pStyle w:val="TH"/>
      </w:pPr>
      <w:r w:rsidRPr="00E01FCF">
        <w:t>Table 8.5.3.2-</w:t>
      </w:r>
      <w:r>
        <w:t>3</w:t>
      </w:r>
      <w:r w:rsidRPr="00E01FCF">
        <w:t xml:space="preserve">: Evaluation period </w:t>
      </w:r>
      <w:proofErr w:type="spellStart"/>
      <w:r w:rsidRPr="00E01FCF">
        <w:t>T</w:t>
      </w:r>
      <w:r w:rsidRPr="00E01FCF">
        <w:rPr>
          <w:vertAlign w:val="subscript"/>
        </w:rPr>
        <w:t>Evaluate_BFD_CSI</w:t>
      </w:r>
      <w:proofErr w:type="spellEnd"/>
      <w:r w:rsidRPr="00E01FCF">
        <w:rPr>
          <w:vertAlign w:val="subscript"/>
        </w:rPr>
        <w:t>-RS</w:t>
      </w:r>
      <w:r w:rsidRPr="00E01FCF">
        <w:t xml:space="preserve"> for </w:t>
      </w:r>
      <w:r>
        <w:t xml:space="preserve">deactivated </w:t>
      </w:r>
      <w:proofErr w:type="spellStart"/>
      <w:r>
        <w:t>PSCell</w:t>
      </w:r>
      <w:proofErr w:type="spellEnd"/>
      <w:r>
        <w:t xml:space="preserve">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D242A3" w:rsidRPr="00E01FCF" w14:paraId="27CFA1C2"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217DFB7B" w14:textId="77777777" w:rsidR="00D242A3" w:rsidRPr="00E01FCF" w:rsidRDefault="00D242A3" w:rsidP="0010405B">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79255235" w14:textId="77777777" w:rsidR="00D242A3" w:rsidRPr="00E01FCF" w:rsidRDefault="00D242A3" w:rsidP="0010405B">
            <w:pPr>
              <w:keepNext/>
              <w:keepLines/>
              <w:spacing w:after="0"/>
              <w:jc w:val="center"/>
              <w:rPr>
                <w:rFonts w:ascii="Arial" w:hAnsi="Arial"/>
                <w:b/>
                <w:sz w:val="18"/>
              </w:rPr>
            </w:pPr>
            <w:proofErr w:type="spellStart"/>
            <w:r w:rsidRPr="00E01FCF">
              <w:rPr>
                <w:rFonts w:ascii="Arial" w:hAnsi="Arial"/>
                <w:b/>
                <w:sz w:val="18"/>
              </w:rPr>
              <w:t>T</w:t>
            </w:r>
            <w:r w:rsidRPr="00E01FCF">
              <w:rPr>
                <w:rFonts w:ascii="Arial" w:hAnsi="Arial"/>
                <w:b/>
                <w:sz w:val="18"/>
                <w:vertAlign w:val="subscript"/>
              </w:rPr>
              <w:t>Evaluate_BFD_CSI</w:t>
            </w:r>
            <w:proofErr w:type="spellEnd"/>
            <w:r w:rsidRPr="00E01FCF">
              <w:rPr>
                <w:rFonts w:ascii="Arial" w:hAnsi="Arial"/>
                <w:b/>
                <w:sz w:val="18"/>
                <w:vertAlign w:val="subscript"/>
              </w:rPr>
              <w:t>-RS</w:t>
            </w:r>
            <w:r w:rsidRPr="00E01FCF">
              <w:rPr>
                <w:rFonts w:ascii="Arial" w:hAnsi="Arial"/>
                <w:b/>
                <w:sz w:val="18"/>
              </w:rPr>
              <w:t xml:space="preserve"> (</w:t>
            </w:r>
            <w:proofErr w:type="spellStart"/>
            <w:r w:rsidRPr="00E01FCF">
              <w:rPr>
                <w:rFonts w:ascii="Arial" w:hAnsi="Arial"/>
                <w:b/>
                <w:sz w:val="18"/>
              </w:rPr>
              <w:t>ms</w:t>
            </w:r>
            <w:proofErr w:type="spellEnd"/>
            <w:r w:rsidRPr="00E01FCF">
              <w:rPr>
                <w:rFonts w:ascii="Arial" w:hAnsi="Arial"/>
                <w:b/>
                <w:sz w:val="18"/>
              </w:rPr>
              <w:t xml:space="preserve">) </w:t>
            </w:r>
          </w:p>
        </w:tc>
      </w:tr>
      <w:tr w:rsidR="00D242A3" w:rsidRPr="00E01FCF" w14:paraId="79DED755"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637D5588" w14:textId="77777777" w:rsidR="00D242A3" w:rsidRPr="00E01FCF" w:rsidRDefault="00D242A3" w:rsidP="0010405B">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5A473C3D" w14:textId="07FDC43F" w:rsidR="00D242A3" w:rsidRPr="00E01FCF" w:rsidRDefault="00D242A3" w:rsidP="0010405B">
            <w:pPr>
              <w:keepNext/>
              <w:keepLines/>
              <w:spacing w:after="0"/>
              <w:jc w:val="center"/>
              <w:rPr>
                <w:rFonts w:ascii="Arial" w:hAnsi="Arial"/>
                <w:sz w:val="18"/>
              </w:rPr>
            </w:pPr>
            <w:del w:id="53" w:author="vivo" w:date="2022-11-04T17:07:00Z">
              <w:r w:rsidRPr="00E01FCF" w:rsidDel="003C304C">
                <w:rPr>
                  <w:rFonts w:ascii="Arial" w:hAnsi="Arial" w:cs="v4.2.0"/>
                  <w:sz w:val="18"/>
                </w:rPr>
                <w:delText xml:space="preserve">Max(50, </w:delText>
              </w:r>
            </w:del>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54" w:name="OLE_LINK26"/>
            <w:proofErr w:type="spellStart"/>
            <w:r>
              <w:rPr>
                <w:rFonts w:ascii="Arial" w:hAnsi="Arial"/>
                <w:sz w:val="18"/>
              </w:rPr>
              <w:t>measCyclePscell</w:t>
            </w:r>
            <w:bookmarkEnd w:id="54"/>
            <w:proofErr w:type="spellEnd"/>
            <w:del w:id="55" w:author="vivo" w:date="2022-11-04T17:07:00Z">
              <w:r w:rsidRPr="00E01FCF" w:rsidDel="003C304C">
                <w:rPr>
                  <w:rFonts w:ascii="Arial" w:hAnsi="Arial" w:cs="v4.2.0"/>
                  <w:sz w:val="18"/>
                </w:rPr>
                <w:delText>)</w:delText>
              </w:r>
            </w:del>
          </w:p>
        </w:tc>
      </w:tr>
      <w:tr w:rsidR="00D242A3" w:rsidRPr="00E01FCF" w14:paraId="0E66F1C5"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tcPr>
          <w:p w14:paraId="74F7DCA6" w14:textId="77777777" w:rsidR="00D242A3" w:rsidRPr="00822F43" w:rsidRDefault="00D242A3" w:rsidP="0010405B">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63D8C769" w14:textId="11EE3206" w:rsidR="00D242A3" w:rsidRPr="00E01FCF" w:rsidRDefault="00D242A3" w:rsidP="0010405B">
            <w:pPr>
              <w:keepNext/>
              <w:keepLines/>
              <w:spacing w:after="0"/>
              <w:jc w:val="center"/>
              <w:rPr>
                <w:rFonts w:ascii="Arial" w:hAnsi="Arial" w:cs="v4.2.0"/>
                <w:sz w:val="18"/>
              </w:rPr>
            </w:pPr>
            <w:del w:id="56" w:author="vivo" w:date="2022-11-04T17:07:00Z">
              <w:r w:rsidRPr="00E01FCF" w:rsidDel="003C304C">
                <w:rPr>
                  <w:rFonts w:ascii="Arial" w:hAnsi="Arial" w:cs="v4.2.0"/>
                  <w:sz w:val="18"/>
                </w:rPr>
                <w:delText xml:space="preserve">Max(50, </w:delText>
              </w:r>
            </w:del>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ins w:id="57" w:author="vivo" w:date="2022-11-04T17:08:00Z">
              <w:r w:rsidR="00930776" w:rsidRPr="00930776">
                <w:rPr>
                  <w:rFonts w:ascii="Arial" w:hAnsi="Arial" w:cs="v4.2.0"/>
                  <w:sz w:val="18"/>
                </w:rPr>
                <w:t>T</w:t>
              </w:r>
              <w:r w:rsidR="00930776" w:rsidRPr="001A4266">
                <w:rPr>
                  <w:rFonts w:ascii="Arial" w:hAnsi="Arial" w:cs="v4.2.0"/>
                  <w:sz w:val="18"/>
                  <w:vertAlign w:val="subscript"/>
                </w:rPr>
                <w:t>DRX</w:t>
              </w:r>
              <w:r w:rsidR="00930776" w:rsidRPr="00930776">
                <w:rPr>
                  <w:rFonts w:ascii="Arial" w:hAnsi="Arial" w:cs="v4.2.0"/>
                  <w:sz w:val="18"/>
                </w:rPr>
                <w:t xml:space="preserve">, </w:t>
              </w:r>
            </w:ins>
            <w:proofErr w:type="spellStart"/>
            <w:r>
              <w:rPr>
                <w:rFonts w:ascii="Arial" w:hAnsi="Arial"/>
                <w:sz w:val="18"/>
              </w:rPr>
              <w:t>measCyclePscell</w:t>
            </w:r>
            <w:proofErr w:type="spellEnd"/>
            <w:del w:id="58" w:author="vivo" w:date="2022-11-04T17:07:00Z">
              <w:r w:rsidRPr="00E01FCF" w:rsidDel="00930776">
                <w:rPr>
                  <w:rFonts w:ascii="Arial" w:hAnsi="Arial" w:cs="v4.2.0"/>
                  <w:sz w:val="18"/>
                </w:rPr>
                <w:delText>, T</w:delText>
              </w:r>
              <w:r w:rsidRPr="00E01FCF" w:rsidDel="00930776">
                <w:rPr>
                  <w:rFonts w:ascii="Arial" w:hAnsi="Arial" w:cs="v4.2.0"/>
                  <w:sz w:val="18"/>
                  <w:vertAlign w:val="subscript"/>
                </w:rPr>
                <w:delText>CSI-RS</w:delText>
              </w:r>
            </w:del>
            <w:r w:rsidRPr="00E01FCF">
              <w:rPr>
                <w:rFonts w:ascii="Arial" w:hAnsi="Arial" w:cs="v4.2.0"/>
                <w:sz w:val="18"/>
              </w:rPr>
              <w:t>)</w:t>
            </w:r>
            <w:del w:id="59" w:author="vivo" w:date="2022-11-04T17:07:00Z">
              <w:r w:rsidRPr="00E01FCF" w:rsidDel="003C304C">
                <w:rPr>
                  <w:rFonts w:ascii="Arial" w:hAnsi="Arial" w:cs="v4.2.0"/>
                  <w:sz w:val="18"/>
                </w:rPr>
                <w:delText>)</w:delText>
              </w:r>
            </w:del>
          </w:p>
        </w:tc>
      </w:tr>
      <w:tr w:rsidR="00D242A3" w:rsidRPr="00E01FCF" w14:paraId="206EADF2"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tcPr>
          <w:p w14:paraId="1E55D841" w14:textId="77777777" w:rsidR="00D242A3" w:rsidRDefault="00D242A3" w:rsidP="0010405B">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E55E63D" w14:textId="4B2E3DC2" w:rsidR="00D242A3" w:rsidRPr="00E01FCF" w:rsidRDefault="00D242A3" w:rsidP="0010405B">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ins w:id="60" w:author="vivo" w:date="2022-11-04T17:08:00Z">
              <w:r w:rsidR="00721BB0">
                <w:rPr>
                  <w:rFonts w:ascii="Arial" w:hAnsi="Arial" w:cs="v4.2.0"/>
                  <w:sz w:val="18"/>
                </w:rPr>
                <w:t>Max(</w:t>
              </w:r>
              <w:r w:rsidR="00721BB0" w:rsidRPr="00930776">
                <w:rPr>
                  <w:rFonts w:ascii="Arial" w:hAnsi="Arial" w:cs="v4.2.0"/>
                  <w:sz w:val="18"/>
                </w:rPr>
                <w:t>T</w:t>
              </w:r>
              <w:r w:rsidR="00721BB0" w:rsidRPr="004B5F24">
                <w:rPr>
                  <w:rFonts w:ascii="Arial" w:hAnsi="Arial" w:cs="v4.2.0"/>
                  <w:sz w:val="18"/>
                  <w:vertAlign w:val="subscript"/>
                </w:rPr>
                <w:t>DRX</w:t>
              </w:r>
              <w:r w:rsidR="00721BB0" w:rsidRPr="00930776">
                <w:rPr>
                  <w:rFonts w:ascii="Arial" w:hAnsi="Arial" w:cs="v4.2.0"/>
                  <w:sz w:val="18"/>
                </w:rPr>
                <w:t xml:space="preserve">, </w:t>
              </w:r>
            </w:ins>
            <w:proofErr w:type="spellStart"/>
            <w:r>
              <w:rPr>
                <w:rFonts w:ascii="Arial" w:hAnsi="Arial"/>
                <w:sz w:val="18"/>
              </w:rPr>
              <w:t>measCyclePscell</w:t>
            </w:r>
            <w:proofErr w:type="spellEnd"/>
            <w:ins w:id="61" w:author="vivo" w:date="2022-11-04T17:08:00Z">
              <w:r w:rsidR="00721BB0">
                <w:rPr>
                  <w:rFonts w:ascii="Arial" w:hAnsi="Arial"/>
                  <w:sz w:val="18"/>
                </w:rPr>
                <w:t>)</w:t>
              </w:r>
            </w:ins>
          </w:p>
        </w:tc>
      </w:tr>
      <w:tr w:rsidR="00D242A3" w:rsidRPr="00E01FCF" w14:paraId="0095D959" w14:textId="77777777" w:rsidTr="0010405B">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5113D316" w14:textId="24DA2A0C" w:rsidR="00D242A3" w:rsidRPr="00E01FCF" w:rsidRDefault="00D242A3" w:rsidP="0010405B">
            <w:pPr>
              <w:pStyle w:val="TAN"/>
              <w:rPr>
                <w:rFonts w:cs="v4.2.0"/>
              </w:rPr>
            </w:pPr>
            <w:r w:rsidRPr="004E0083">
              <w:rPr>
                <w:rFonts w:eastAsia="宋体"/>
              </w:rPr>
              <w:t>Note:</w:t>
            </w:r>
            <w:r w:rsidRPr="00663509">
              <w:tab/>
            </w:r>
            <w:r w:rsidRPr="004E0083">
              <w:rPr>
                <w:rFonts w:eastAsia="宋体"/>
              </w:rPr>
              <w:t xml:space="preserve">DRX cycle is the configured DRX cycle of the </w:t>
            </w:r>
            <w:proofErr w:type="spellStart"/>
            <w:r w:rsidRPr="004E0083">
              <w:rPr>
                <w:rFonts w:eastAsia="宋体"/>
              </w:rPr>
              <w:t>PSCell</w:t>
            </w:r>
            <w:proofErr w:type="spellEnd"/>
            <w:r w:rsidRPr="004E0083">
              <w:rPr>
                <w:rFonts w:eastAsia="宋体"/>
              </w:rPr>
              <w:t>.</w:t>
            </w:r>
            <w:r>
              <w:rPr>
                <w:rFonts w:eastAsia="宋体"/>
              </w:rPr>
              <w:t xml:space="preserve">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r>
              <w:rPr>
                <w:rFonts w:eastAsia="宋体"/>
              </w:rPr>
              <w:t xml:space="preserve"> </w:t>
            </w:r>
            <w:del w:id="62" w:author="vivo" w:date="2022-11-04T17:08:00Z">
              <w:r w:rsidRPr="004E0083" w:rsidDel="00A84B62">
                <w:rPr>
                  <w:rFonts w:eastAsia="宋体" w:cs="v4.2.0"/>
                </w:rPr>
                <w:delText>T</w:delText>
              </w:r>
              <w:r w:rsidRPr="004E0083" w:rsidDel="00A84B62">
                <w:rPr>
                  <w:rFonts w:eastAsia="宋体" w:cs="v4.2.0"/>
                  <w:vertAlign w:val="subscript"/>
                </w:rPr>
                <w:delText>CSI-RS</w:delText>
              </w:r>
              <w:r w:rsidRPr="004E0083" w:rsidDel="00A84B62">
                <w:rPr>
                  <w:rFonts w:eastAsia="宋体"/>
                </w:rPr>
                <w:delText xml:space="preserve"> is the periodicity </w:delText>
              </w:r>
              <w:r w:rsidDel="00A84B62">
                <w:rPr>
                  <w:rFonts w:eastAsia="宋体"/>
                </w:rPr>
                <w:delText>of</w:delText>
              </w:r>
              <w:r w:rsidRPr="004E0083" w:rsidDel="00A84B62">
                <w:rPr>
                  <w:rFonts w:eastAsia="宋体"/>
                </w:rPr>
                <w:delText xml:space="preserve"> the</w:delText>
              </w:r>
              <w:r w:rsidDel="00A84B62">
                <w:rPr>
                  <w:rFonts w:eastAsia="宋体"/>
                </w:rPr>
                <w:delText xml:space="preserve"> CSI-</w:delText>
              </w:r>
              <w:r w:rsidRPr="004E0083" w:rsidDel="00A84B62">
                <w:rPr>
                  <w:rFonts w:eastAsia="宋体"/>
                </w:rPr>
                <w:delText>RS for performing RLM and BFD</w:delText>
              </w:r>
              <w:r w:rsidDel="00A84B62">
                <w:rPr>
                  <w:rFonts w:eastAsia="宋体"/>
                </w:rPr>
                <w:delText xml:space="preserve"> for the deactivated PSCell.</w:delText>
              </w:r>
            </w:del>
          </w:p>
        </w:tc>
      </w:tr>
    </w:tbl>
    <w:p w14:paraId="0FBFE375" w14:textId="77777777" w:rsidR="00D242A3" w:rsidRDefault="00D242A3" w:rsidP="00D242A3">
      <w:pPr>
        <w:rPr>
          <w:noProof/>
          <w:highlight w:val="yellow"/>
          <w:lang w:eastAsia="zh-CN"/>
        </w:rPr>
      </w:pPr>
    </w:p>
    <w:p w14:paraId="4F85B4DA" w14:textId="77777777" w:rsidR="00D242A3" w:rsidRPr="00E01FCF" w:rsidRDefault="00D242A3" w:rsidP="00D242A3">
      <w:pPr>
        <w:pStyle w:val="TH"/>
      </w:pPr>
      <w:r w:rsidRPr="00E01FCF">
        <w:t>Table 8.5.3.2-</w:t>
      </w:r>
      <w:r>
        <w:t>4</w:t>
      </w:r>
      <w:r w:rsidRPr="00E01FCF">
        <w:t xml:space="preserve">: Evaluation period </w:t>
      </w:r>
      <w:proofErr w:type="spellStart"/>
      <w:r w:rsidRPr="00E01FCF">
        <w:t>T</w:t>
      </w:r>
      <w:r w:rsidRPr="00E01FCF">
        <w:rPr>
          <w:vertAlign w:val="subscript"/>
        </w:rPr>
        <w:t>Evaluate_BFD_CSI</w:t>
      </w:r>
      <w:proofErr w:type="spellEnd"/>
      <w:r w:rsidRPr="00E01FCF">
        <w:rPr>
          <w:vertAlign w:val="subscript"/>
        </w:rPr>
        <w:t>-RS</w:t>
      </w:r>
      <w:r w:rsidRPr="00E01FCF">
        <w:t xml:space="preserve"> for </w:t>
      </w:r>
      <w:r>
        <w:t xml:space="preserve">deactivated </w:t>
      </w:r>
      <w:proofErr w:type="spellStart"/>
      <w:r>
        <w:t>PSCell</w:t>
      </w:r>
      <w:proofErr w:type="spellEnd"/>
      <w:r>
        <w:t xml:space="preserve">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D242A3" w:rsidRPr="00E01FCF" w14:paraId="122C95BA"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5778011F" w14:textId="77777777" w:rsidR="00D242A3" w:rsidRPr="00E01FCF" w:rsidRDefault="00D242A3" w:rsidP="0010405B">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31CFF667" w14:textId="77777777" w:rsidR="00D242A3" w:rsidRPr="00E01FCF" w:rsidRDefault="00D242A3" w:rsidP="0010405B">
            <w:pPr>
              <w:keepNext/>
              <w:keepLines/>
              <w:spacing w:after="0"/>
              <w:jc w:val="center"/>
              <w:rPr>
                <w:rFonts w:ascii="Arial" w:hAnsi="Arial"/>
                <w:b/>
                <w:sz w:val="18"/>
              </w:rPr>
            </w:pPr>
            <w:proofErr w:type="spellStart"/>
            <w:r w:rsidRPr="00E01FCF">
              <w:rPr>
                <w:rFonts w:ascii="Arial" w:hAnsi="Arial"/>
                <w:b/>
                <w:sz w:val="18"/>
              </w:rPr>
              <w:t>T</w:t>
            </w:r>
            <w:r w:rsidRPr="00E01FCF">
              <w:rPr>
                <w:rFonts w:ascii="Arial" w:hAnsi="Arial"/>
                <w:b/>
                <w:sz w:val="18"/>
                <w:vertAlign w:val="subscript"/>
              </w:rPr>
              <w:t>Evaluate_BFD_CSI</w:t>
            </w:r>
            <w:proofErr w:type="spellEnd"/>
            <w:r w:rsidRPr="00E01FCF">
              <w:rPr>
                <w:rFonts w:ascii="Arial" w:hAnsi="Arial"/>
                <w:b/>
                <w:sz w:val="18"/>
                <w:vertAlign w:val="subscript"/>
              </w:rPr>
              <w:t>-RS</w:t>
            </w:r>
            <w:r w:rsidRPr="00E01FCF">
              <w:rPr>
                <w:rFonts w:ascii="Arial" w:hAnsi="Arial"/>
                <w:b/>
                <w:sz w:val="18"/>
              </w:rPr>
              <w:t xml:space="preserve"> (</w:t>
            </w:r>
            <w:proofErr w:type="spellStart"/>
            <w:r w:rsidRPr="00E01FCF">
              <w:rPr>
                <w:rFonts w:ascii="Arial" w:hAnsi="Arial"/>
                <w:b/>
                <w:sz w:val="18"/>
              </w:rPr>
              <w:t>ms</w:t>
            </w:r>
            <w:proofErr w:type="spellEnd"/>
            <w:r w:rsidRPr="00E01FCF">
              <w:rPr>
                <w:rFonts w:ascii="Arial" w:hAnsi="Arial"/>
                <w:b/>
                <w:sz w:val="18"/>
              </w:rPr>
              <w:t xml:space="preserve">) </w:t>
            </w:r>
          </w:p>
        </w:tc>
      </w:tr>
      <w:tr w:rsidR="00D242A3" w:rsidRPr="00E01FCF" w14:paraId="035CC072"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hideMark/>
          </w:tcPr>
          <w:p w14:paraId="5378BEE9" w14:textId="77777777" w:rsidR="00D242A3" w:rsidRPr="00E01FCF" w:rsidRDefault="00D242A3" w:rsidP="0010405B">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5A40CF47" w14:textId="53DCC5F6" w:rsidR="00D242A3" w:rsidRPr="00E01FCF" w:rsidRDefault="00D242A3" w:rsidP="0010405B">
            <w:pPr>
              <w:keepNext/>
              <w:keepLines/>
              <w:spacing w:after="0"/>
              <w:jc w:val="center"/>
              <w:rPr>
                <w:rFonts w:ascii="Arial" w:hAnsi="Arial"/>
                <w:sz w:val="18"/>
              </w:rPr>
            </w:pPr>
            <w:del w:id="63" w:author="vivo" w:date="2022-11-04T17:09:00Z">
              <w:r w:rsidRPr="00E01FCF" w:rsidDel="00E86EE7">
                <w:rPr>
                  <w:rFonts w:ascii="Arial" w:hAnsi="Arial" w:cs="v4.2.0"/>
                  <w:sz w:val="18"/>
                </w:rPr>
                <w:delText xml:space="preserve">Max(50, </w:delText>
              </w:r>
            </w:del>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proofErr w:type="spellStart"/>
            <w:r>
              <w:rPr>
                <w:rFonts w:ascii="Arial" w:hAnsi="Arial"/>
                <w:sz w:val="18"/>
              </w:rPr>
              <w:t>measCyclePscell</w:t>
            </w:r>
            <w:proofErr w:type="spellEnd"/>
            <w:del w:id="64" w:author="vivo" w:date="2022-11-04T17:09:00Z">
              <w:r w:rsidRPr="00E01FCF" w:rsidDel="00E86EE7">
                <w:rPr>
                  <w:rFonts w:ascii="Arial" w:hAnsi="Arial" w:cs="v4.2.0"/>
                  <w:sz w:val="18"/>
                </w:rPr>
                <w:delText>)</w:delText>
              </w:r>
            </w:del>
          </w:p>
        </w:tc>
      </w:tr>
      <w:tr w:rsidR="00D242A3" w:rsidRPr="00E01FCF" w14:paraId="3667598C"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tcPr>
          <w:p w14:paraId="184F8D3D" w14:textId="77777777" w:rsidR="00D242A3" w:rsidRDefault="00D242A3" w:rsidP="0010405B">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3EEA1D00" w14:textId="730A7F3D" w:rsidR="00D242A3" w:rsidRPr="00E01FCF" w:rsidRDefault="00D242A3" w:rsidP="0010405B">
            <w:pPr>
              <w:keepNext/>
              <w:keepLines/>
              <w:spacing w:after="0"/>
              <w:jc w:val="center"/>
              <w:rPr>
                <w:rFonts w:ascii="Arial" w:hAnsi="Arial" w:cs="v4.2.0"/>
                <w:sz w:val="18"/>
              </w:rPr>
            </w:pPr>
            <w:del w:id="65" w:author="vivo" w:date="2022-11-04T17:09:00Z">
              <w:r w:rsidRPr="00E01FCF" w:rsidDel="00E86EE7">
                <w:rPr>
                  <w:rFonts w:ascii="Arial" w:hAnsi="Arial" w:cs="v4.2.0"/>
                  <w:sz w:val="18"/>
                </w:rPr>
                <w:delText xml:space="preserve">Max(50, </w:delText>
              </w:r>
            </w:del>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ins w:id="66" w:author="vivo" w:date="2022-11-04T17:09:00Z">
              <w:r w:rsidR="00E86EE7" w:rsidRPr="00930776">
                <w:rPr>
                  <w:rFonts w:ascii="Arial" w:hAnsi="Arial" w:cs="v4.2.0"/>
                  <w:sz w:val="18"/>
                </w:rPr>
                <w:t>T</w:t>
              </w:r>
              <w:r w:rsidR="00E86EE7" w:rsidRPr="004B5F24">
                <w:rPr>
                  <w:rFonts w:ascii="Arial" w:hAnsi="Arial" w:cs="v4.2.0"/>
                  <w:sz w:val="18"/>
                  <w:vertAlign w:val="subscript"/>
                </w:rPr>
                <w:t>DRX</w:t>
              </w:r>
              <w:r w:rsidR="00E86EE7" w:rsidRPr="00930776">
                <w:rPr>
                  <w:rFonts w:ascii="Arial" w:hAnsi="Arial" w:cs="v4.2.0"/>
                  <w:sz w:val="18"/>
                </w:rPr>
                <w:t xml:space="preserve">, </w:t>
              </w:r>
            </w:ins>
            <w:proofErr w:type="spellStart"/>
            <w:r>
              <w:rPr>
                <w:rFonts w:ascii="Arial" w:hAnsi="Arial"/>
                <w:sz w:val="18"/>
              </w:rPr>
              <w:t>measCyclePscell</w:t>
            </w:r>
            <w:proofErr w:type="spellEnd"/>
            <w:del w:id="67" w:author="vivo" w:date="2022-11-04T17:09:00Z">
              <w:r w:rsidRPr="00E01FCF" w:rsidDel="00E86EE7">
                <w:rPr>
                  <w:rFonts w:ascii="Arial" w:hAnsi="Arial" w:cs="v4.2.0"/>
                  <w:sz w:val="18"/>
                </w:rPr>
                <w:delText>, T</w:delText>
              </w:r>
              <w:r w:rsidRPr="00E01FCF" w:rsidDel="00E86EE7">
                <w:rPr>
                  <w:rFonts w:ascii="Arial" w:hAnsi="Arial" w:cs="v4.2.0"/>
                  <w:sz w:val="18"/>
                  <w:vertAlign w:val="subscript"/>
                </w:rPr>
                <w:delText>CSI-RS</w:delText>
              </w:r>
            </w:del>
            <w:r w:rsidRPr="00E01FCF">
              <w:rPr>
                <w:rFonts w:ascii="Arial" w:hAnsi="Arial" w:cs="v4.2.0"/>
                <w:sz w:val="18"/>
              </w:rPr>
              <w:t>)</w:t>
            </w:r>
            <w:del w:id="68" w:author="vivo" w:date="2022-11-04T17:09:00Z">
              <w:r w:rsidRPr="00E01FCF" w:rsidDel="00E86EE7">
                <w:rPr>
                  <w:rFonts w:ascii="Arial" w:hAnsi="Arial" w:cs="v4.2.0"/>
                  <w:sz w:val="18"/>
                </w:rPr>
                <w:delText>)</w:delText>
              </w:r>
            </w:del>
          </w:p>
        </w:tc>
      </w:tr>
      <w:tr w:rsidR="00D242A3" w:rsidRPr="00E01FCF" w14:paraId="1DA848A9" w14:textId="77777777" w:rsidTr="0010405B">
        <w:trPr>
          <w:jc w:val="center"/>
        </w:trPr>
        <w:tc>
          <w:tcPr>
            <w:tcW w:w="2035" w:type="dxa"/>
            <w:tcBorders>
              <w:top w:val="single" w:sz="4" w:space="0" w:color="auto"/>
              <w:left w:val="single" w:sz="4" w:space="0" w:color="auto"/>
              <w:bottom w:val="single" w:sz="4" w:space="0" w:color="auto"/>
              <w:right w:val="single" w:sz="4" w:space="0" w:color="auto"/>
            </w:tcBorders>
          </w:tcPr>
          <w:p w14:paraId="35E333D1" w14:textId="77777777" w:rsidR="00D242A3" w:rsidRDefault="00D242A3" w:rsidP="0010405B">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6847983D" w14:textId="04212A23" w:rsidR="00D242A3" w:rsidRPr="00E01FCF" w:rsidRDefault="00D242A3" w:rsidP="0010405B">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ins w:id="69" w:author="vivo" w:date="2022-11-04T17:09:00Z">
              <w:r w:rsidR="00E86EE7">
                <w:rPr>
                  <w:rFonts w:ascii="Arial" w:hAnsi="Arial" w:cs="v4.2.0"/>
                  <w:sz w:val="18"/>
                </w:rPr>
                <w:t>Max(</w:t>
              </w:r>
              <w:r w:rsidR="00E86EE7" w:rsidRPr="00930776">
                <w:rPr>
                  <w:rFonts w:ascii="Arial" w:hAnsi="Arial" w:cs="v4.2.0"/>
                  <w:sz w:val="18"/>
                </w:rPr>
                <w:t>T</w:t>
              </w:r>
              <w:r w:rsidR="00E86EE7" w:rsidRPr="004B5F24">
                <w:rPr>
                  <w:rFonts w:ascii="Arial" w:hAnsi="Arial" w:cs="v4.2.0"/>
                  <w:sz w:val="18"/>
                  <w:vertAlign w:val="subscript"/>
                </w:rPr>
                <w:t>DRX</w:t>
              </w:r>
              <w:r w:rsidR="00E86EE7" w:rsidRPr="00930776">
                <w:rPr>
                  <w:rFonts w:ascii="Arial" w:hAnsi="Arial" w:cs="v4.2.0"/>
                  <w:sz w:val="18"/>
                </w:rPr>
                <w:t xml:space="preserve">, </w:t>
              </w:r>
            </w:ins>
            <w:proofErr w:type="spellStart"/>
            <w:r>
              <w:rPr>
                <w:rFonts w:ascii="Arial" w:hAnsi="Arial"/>
                <w:sz w:val="18"/>
              </w:rPr>
              <w:t>measCyclePscell</w:t>
            </w:r>
            <w:proofErr w:type="spellEnd"/>
            <w:ins w:id="70" w:author="vivo" w:date="2022-11-04T17:09:00Z">
              <w:r w:rsidR="00625274">
                <w:rPr>
                  <w:rFonts w:ascii="Arial" w:hAnsi="Arial"/>
                  <w:sz w:val="18"/>
                </w:rPr>
                <w:t>)</w:t>
              </w:r>
            </w:ins>
          </w:p>
        </w:tc>
      </w:tr>
      <w:tr w:rsidR="00D242A3" w:rsidRPr="00E01FCF" w14:paraId="5B41F1A6" w14:textId="77777777" w:rsidTr="0010405B">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5BF82F78" w14:textId="72D0EC48" w:rsidR="00D242A3" w:rsidRPr="00E01FCF" w:rsidRDefault="00D242A3" w:rsidP="0010405B">
            <w:pPr>
              <w:pStyle w:val="TAN"/>
              <w:rPr>
                <w:rFonts w:cs="v4.2.0"/>
              </w:rPr>
            </w:pPr>
            <w:r w:rsidRPr="004E0083">
              <w:rPr>
                <w:rFonts w:eastAsia="宋体"/>
              </w:rPr>
              <w:t>Note:</w:t>
            </w:r>
            <w:r w:rsidRPr="00663509">
              <w:tab/>
            </w:r>
            <w:r w:rsidRPr="004E0083">
              <w:rPr>
                <w:rFonts w:eastAsia="宋体"/>
              </w:rPr>
              <w:t xml:space="preserve">DRX cycle is the configured DRX cycle of the </w:t>
            </w:r>
            <w:proofErr w:type="spellStart"/>
            <w:r w:rsidRPr="004E0083">
              <w:rPr>
                <w:rFonts w:eastAsia="宋体"/>
              </w:rPr>
              <w:t>PSCell</w:t>
            </w:r>
            <w:proofErr w:type="spellEnd"/>
            <w:r w:rsidRPr="004E0083">
              <w:rPr>
                <w:rFonts w:eastAsia="宋体"/>
              </w:rPr>
              <w:t>.</w:t>
            </w:r>
            <w:r>
              <w:rPr>
                <w:rFonts w:eastAsia="宋体"/>
              </w:rPr>
              <w:t xml:space="preserve">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r>
              <w:rPr>
                <w:rFonts w:eastAsia="宋体"/>
              </w:rPr>
              <w:t xml:space="preserve"> </w:t>
            </w:r>
            <w:del w:id="71" w:author="vivo" w:date="2022-11-04T17:08:00Z">
              <w:r w:rsidRPr="004E0083" w:rsidDel="00413CFE">
                <w:rPr>
                  <w:rFonts w:eastAsia="宋体" w:cs="v4.2.0"/>
                </w:rPr>
                <w:delText>T</w:delText>
              </w:r>
              <w:r w:rsidRPr="004E0083" w:rsidDel="00413CFE">
                <w:rPr>
                  <w:rFonts w:eastAsia="宋体" w:cs="v4.2.0"/>
                  <w:vertAlign w:val="subscript"/>
                </w:rPr>
                <w:delText>CSI-RS</w:delText>
              </w:r>
              <w:r w:rsidRPr="004E0083" w:rsidDel="00413CFE">
                <w:rPr>
                  <w:rFonts w:eastAsia="宋体"/>
                </w:rPr>
                <w:delText xml:space="preserve"> is the periodicity </w:delText>
              </w:r>
              <w:r w:rsidDel="00413CFE">
                <w:rPr>
                  <w:rFonts w:eastAsia="宋体"/>
                </w:rPr>
                <w:delText>of</w:delText>
              </w:r>
              <w:r w:rsidRPr="004E0083" w:rsidDel="00413CFE">
                <w:rPr>
                  <w:rFonts w:eastAsia="宋体"/>
                </w:rPr>
                <w:delText xml:space="preserve"> the</w:delText>
              </w:r>
              <w:r w:rsidDel="00413CFE">
                <w:rPr>
                  <w:rFonts w:eastAsia="宋体"/>
                </w:rPr>
                <w:delText xml:space="preserve"> CSI-</w:delText>
              </w:r>
              <w:r w:rsidRPr="004E0083" w:rsidDel="00413CFE">
                <w:rPr>
                  <w:rFonts w:eastAsia="宋体"/>
                </w:rPr>
                <w:delText>RS for performing RLM and BFD</w:delText>
              </w:r>
              <w:r w:rsidDel="00413CFE">
                <w:rPr>
                  <w:rFonts w:eastAsia="宋体"/>
                </w:rPr>
                <w:delText xml:space="preserve"> for the deactivated PSCell.</w:delText>
              </w:r>
            </w:del>
          </w:p>
        </w:tc>
      </w:tr>
    </w:tbl>
    <w:p w14:paraId="6F3AE83E" w14:textId="77777777" w:rsidR="006A7B7C" w:rsidRPr="00D242A3" w:rsidRDefault="006A7B7C" w:rsidP="006A7B7C">
      <w:pPr>
        <w:keepNext/>
        <w:keepLines/>
        <w:spacing w:before="240"/>
        <w:ind w:left="1134" w:hanging="1134"/>
        <w:outlineLvl w:val="0"/>
        <w:rPr>
          <w:rFonts w:ascii="Arial" w:hAnsi="Arial"/>
          <w:iCs/>
          <w:noProof/>
          <w:color w:val="FF0000"/>
          <w:sz w:val="24"/>
          <w:szCs w:val="24"/>
          <w:lang w:eastAsia="zh-CN"/>
        </w:rPr>
      </w:pPr>
      <w:r w:rsidRPr="00316B6E">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316B6E">
        <w:rPr>
          <w:rFonts w:ascii="Arial" w:hAnsi="Arial"/>
          <w:iCs/>
          <w:noProof/>
          <w:color w:val="FF0000"/>
          <w:sz w:val="24"/>
          <w:szCs w:val="24"/>
          <w:lang w:eastAsia="zh-CN"/>
        </w:rPr>
        <w:t xml:space="preserve"> of change </w:t>
      </w:r>
      <w:r>
        <w:rPr>
          <w:rFonts w:ascii="Arial" w:hAnsi="Arial"/>
          <w:iCs/>
          <w:noProof/>
          <w:color w:val="FF0000"/>
          <w:sz w:val="24"/>
          <w:szCs w:val="24"/>
          <w:lang w:eastAsia="zh-CN"/>
        </w:rPr>
        <w:t>5</w:t>
      </w:r>
      <w:r w:rsidRPr="00316B6E">
        <w:rPr>
          <w:rFonts w:ascii="Arial" w:hAnsi="Arial" w:hint="eastAsia"/>
          <w:iCs/>
          <w:noProof/>
          <w:color w:val="FF0000"/>
          <w:sz w:val="24"/>
          <w:szCs w:val="24"/>
          <w:lang w:eastAsia="zh-CN"/>
        </w:rPr>
        <w:t>&gt;</w:t>
      </w:r>
    </w:p>
    <w:p w14:paraId="354B5F6C" w14:textId="1EE213DE" w:rsidR="00DA2B09" w:rsidRDefault="00DA2B09" w:rsidP="00DA2B09">
      <w:pPr>
        <w:keepNext/>
        <w:keepLines/>
        <w:spacing w:before="240"/>
        <w:ind w:left="1134" w:hanging="1134"/>
        <w:outlineLvl w:val="0"/>
        <w:rPr>
          <w:rFonts w:ascii="Arial" w:hAnsi="Arial"/>
          <w:iCs/>
          <w:noProof/>
          <w:color w:val="FF0000"/>
          <w:sz w:val="24"/>
          <w:szCs w:val="24"/>
          <w:lang w:eastAsia="zh-CN"/>
        </w:rPr>
      </w:pPr>
      <w:r w:rsidRPr="00316B6E">
        <w:rPr>
          <w:rFonts w:ascii="Arial" w:hAnsi="Arial" w:hint="eastAsia"/>
          <w:iCs/>
          <w:noProof/>
          <w:color w:val="FF0000"/>
          <w:sz w:val="24"/>
          <w:szCs w:val="24"/>
          <w:lang w:eastAsia="zh-CN"/>
        </w:rPr>
        <w:t>&lt;</w:t>
      </w:r>
      <w:r w:rsidRPr="00316B6E">
        <w:rPr>
          <w:rFonts w:ascii="Arial" w:hAnsi="Arial"/>
          <w:iCs/>
          <w:noProof/>
          <w:color w:val="FF0000"/>
          <w:sz w:val="24"/>
          <w:szCs w:val="24"/>
          <w:lang w:eastAsia="zh-CN"/>
        </w:rPr>
        <w:t xml:space="preserve">start of change </w:t>
      </w:r>
      <w:r w:rsidR="00F07D54">
        <w:rPr>
          <w:rFonts w:ascii="Arial" w:hAnsi="Arial"/>
          <w:iCs/>
          <w:noProof/>
          <w:color w:val="FF0000"/>
          <w:sz w:val="24"/>
          <w:szCs w:val="24"/>
          <w:lang w:eastAsia="zh-CN"/>
        </w:rPr>
        <w:t>6</w:t>
      </w:r>
      <w:r w:rsidRPr="00316B6E">
        <w:rPr>
          <w:rFonts w:ascii="Arial" w:hAnsi="Arial" w:hint="eastAsia"/>
          <w:iCs/>
          <w:noProof/>
          <w:color w:val="FF0000"/>
          <w:sz w:val="24"/>
          <w:szCs w:val="24"/>
          <w:lang w:eastAsia="zh-CN"/>
        </w:rPr>
        <w:t>&gt;</w:t>
      </w:r>
    </w:p>
    <w:p w14:paraId="28616EC3" w14:textId="77777777" w:rsidR="00DA2B09" w:rsidRPr="009C5807" w:rsidRDefault="00DA2B09" w:rsidP="00DA2B09">
      <w:pPr>
        <w:pStyle w:val="3"/>
      </w:pPr>
      <w:r w:rsidRPr="009C5807">
        <w:t>8.5.4</w:t>
      </w:r>
      <w:r w:rsidRPr="009C5807">
        <w:tab/>
        <w:t>Minimum requirement for L1 indication</w:t>
      </w:r>
    </w:p>
    <w:p w14:paraId="3CE2F57F" w14:textId="77777777" w:rsidR="00DA2B09" w:rsidRPr="009C5807" w:rsidRDefault="00DA2B09" w:rsidP="00DA2B09">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2469CEEE">
          <v:shape id="_x0000_i1027" type="#_x0000_t75" style="width:11.5pt;height:19.5pt" o:ole="">
            <v:imagedata r:id="rId13" o:title=""/>
          </v:shape>
          <o:OLEObject Type="Embed" ProgID="Equation.3" ShapeID="_x0000_i1027" DrawAspect="Content" ObjectID="_1729360604" r:id="rId17"/>
        </w:object>
      </w:r>
      <w:r w:rsidRPr="009C5807">
        <w:rPr>
          <w:iCs/>
        </w:rPr>
        <w:t xml:space="preserve"> </w:t>
      </w:r>
      <w:r w:rsidRPr="009C5807">
        <w:rPr>
          <w:rFonts w:cs="v4.2.0"/>
        </w:rPr>
        <w:t xml:space="preserve">is worse than </w:t>
      </w:r>
      <w:proofErr w:type="spellStart"/>
      <w:r w:rsidRPr="009C5807">
        <w:rPr>
          <w:rFonts w:cs="v4.2.0"/>
        </w:rPr>
        <w:t>Q</w:t>
      </w:r>
      <w:r w:rsidRPr="009C5807">
        <w:rPr>
          <w:rFonts w:cs="v4.2.0"/>
          <w:vertAlign w:val="subscript"/>
        </w:rPr>
        <w:t>out_LR</w:t>
      </w:r>
      <w:proofErr w:type="spellEnd"/>
      <w:r w:rsidRPr="009C5807">
        <w:rPr>
          <w:rFonts w:cs="v4.2.0"/>
        </w:rPr>
        <w:t>, layer 1 of the UE shall send a beam failure instance indication to the higher layers</w:t>
      </w:r>
    </w:p>
    <w:p w14:paraId="69F0EDFD" w14:textId="77777777" w:rsidR="00DA2B09" w:rsidRPr="009C5807" w:rsidRDefault="00DA2B09" w:rsidP="00DA2B09">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0A343D4E">
          <v:shape id="_x0000_i1028" type="#_x0000_t75" style="width:11.5pt;height:19.5pt" o:ole="">
            <v:imagedata r:id="rId13" o:title=""/>
          </v:shape>
          <o:OLEObject Type="Embed" ProgID="Equation.3" ShapeID="_x0000_i1028" DrawAspect="Content" ObjectID="_1729360605" r:id="rId18"/>
        </w:object>
      </w:r>
      <w:r w:rsidRPr="009C5807">
        <w:rPr>
          <w:iCs/>
        </w:rPr>
        <w:t xml:space="preserve"> </w:t>
      </w:r>
      <w:r w:rsidRPr="009C5807">
        <w:rPr>
          <w:rFonts w:cs="v4.2.0"/>
        </w:rPr>
        <w:t xml:space="preserve">shall be performed as specified in clause 6 in </w:t>
      </w:r>
      <w:r w:rsidRPr="009C5807">
        <w:t>TS 38.213 </w:t>
      </w:r>
      <w:r w:rsidRPr="009C5807">
        <w:rPr>
          <w:rFonts w:cs="v4.2.0"/>
        </w:rPr>
        <w:t xml:space="preserve">[3]. Two successive indications from layer 1 shall be separated by at least </w:t>
      </w:r>
      <w:proofErr w:type="spellStart"/>
      <w:r w:rsidRPr="009C5807">
        <w:rPr>
          <w:rFonts w:cs="v4.2.0"/>
        </w:rPr>
        <w:t>T</w:t>
      </w:r>
      <w:r w:rsidRPr="009C5807">
        <w:rPr>
          <w:rFonts w:cs="v4.2.0"/>
          <w:vertAlign w:val="subscript"/>
        </w:rPr>
        <w:t>Indication_interval_BFD</w:t>
      </w:r>
      <w:proofErr w:type="spellEnd"/>
      <w:r w:rsidRPr="009C5807">
        <w:rPr>
          <w:rFonts w:cs="v4.2.0"/>
        </w:rPr>
        <w:t>.</w:t>
      </w:r>
    </w:p>
    <w:p w14:paraId="5AE6EF7B" w14:textId="77777777" w:rsidR="00DA2B09" w:rsidRPr="009C5807" w:rsidRDefault="00DA2B09" w:rsidP="00DA2B09">
      <w:pPr>
        <w:rPr>
          <w:rFonts w:cs="v4.2.0"/>
        </w:rPr>
      </w:pPr>
      <w:r w:rsidRPr="009C5807">
        <w:rPr>
          <w:rFonts w:cs="v4.2.0"/>
        </w:rPr>
        <w:t xml:space="preserve">When DRX is not used, </w:t>
      </w:r>
      <w:proofErr w:type="spellStart"/>
      <w:r w:rsidRPr="009C5807">
        <w:rPr>
          <w:rFonts w:cs="v4.2.0"/>
        </w:rPr>
        <w:t>T</w:t>
      </w:r>
      <w:r w:rsidRPr="009C5807">
        <w:rPr>
          <w:rFonts w:cs="v4.2.0"/>
          <w:vertAlign w:val="subscript"/>
        </w:rPr>
        <w:t>Indication_interval_BFD</w:t>
      </w:r>
      <w:proofErr w:type="spellEnd"/>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1209FB2">
          <v:shape id="_x0000_i1029" type="#_x0000_t75" style="width:11.5pt;height:19.5pt" o:ole="">
            <v:imagedata r:id="rId13" o:title=""/>
          </v:shape>
          <o:OLEObject Type="Embed" ProgID="Equation.3" ShapeID="_x0000_i1029" DrawAspect="Content" ObjectID="_1729360606" r:id="rId19"/>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2B9B38A5">
          <v:shape id="_x0000_i1030" type="#_x0000_t75" style="width:11.5pt;height:19.5pt" o:ole="">
            <v:imagedata r:id="rId13" o:title=""/>
          </v:shape>
          <o:OLEObject Type="Embed" ProgID="Equation.3" ShapeID="_x0000_i1030" DrawAspect="Content" ObjectID="_1729360607" r:id="rId20"/>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7CD8E8A1">
          <v:shape id="_x0000_i1031" type="#_x0000_t75" style="width:11.5pt;height:19.5pt" o:ole="">
            <v:imagedata r:id="rId13" o:title=""/>
          </v:shape>
          <o:OLEObject Type="Embed" ProgID="Equation.3" ShapeID="_x0000_i1031" DrawAspect="Content" ObjectID="_1729360608" r:id="rId21"/>
        </w:object>
      </w:r>
      <w:r w:rsidRPr="009C5807">
        <w:rPr>
          <w:rFonts w:cs="v4.2.0"/>
        </w:rPr>
        <w:t>.</w:t>
      </w:r>
    </w:p>
    <w:p w14:paraId="687E2317" w14:textId="77777777" w:rsidR="00DA2B09" w:rsidRPr="009C5807" w:rsidRDefault="00DA2B09" w:rsidP="00DA2B09">
      <w:pPr>
        <w:rPr>
          <w:rFonts w:cs="v4.2.0"/>
        </w:rPr>
      </w:pPr>
      <w:r w:rsidRPr="009C5807">
        <w:rPr>
          <w:rFonts w:cs="v4.2.0"/>
        </w:rPr>
        <w:t>When DRX is used, for SSB based link quality measurement,</w:t>
      </w:r>
    </w:p>
    <w:p w14:paraId="4A15084A" w14:textId="77777777" w:rsidR="00DA2B09" w:rsidRPr="009C5807" w:rsidRDefault="00DA2B09" w:rsidP="00DA2B09">
      <w:pPr>
        <w:pStyle w:val="B1"/>
      </w:pPr>
      <w:r w:rsidRPr="009C5807">
        <w:t>-</w:t>
      </w:r>
      <w:r w:rsidRPr="009C5807">
        <w:tab/>
      </w:r>
      <w:proofErr w:type="spellStart"/>
      <w:r w:rsidRPr="009C5807">
        <w:t>T</w:t>
      </w:r>
      <w:r w:rsidRPr="009C5807">
        <w:rPr>
          <w:vertAlign w:val="subscript"/>
        </w:rPr>
        <w:t>Indication_interval_BFD</w:t>
      </w:r>
      <w:proofErr w:type="spellEnd"/>
      <w:r w:rsidRPr="009C5807">
        <w:t xml:space="preserve"> = Max(1.5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r w:rsidRPr="009C5807">
        <w:t>T</w:t>
      </w:r>
      <w:r w:rsidRPr="009C5807">
        <w:rPr>
          <w:vertAlign w:val="subscript"/>
        </w:rPr>
        <w:t>SSB-RS,M</w:t>
      </w:r>
      <w:r w:rsidRPr="009C5807">
        <w:t xml:space="preserve">),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p>
    <w:p w14:paraId="23EBDE0B" w14:textId="77777777" w:rsidR="00DA2B09" w:rsidRPr="009C5807" w:rsidRDefault="00DA2B09" w:rsidP="00DA2B09">
      <w:pPr>
        <w:pStyle w:val="B1"/>
      </w:pPr>
      <w:r w:rsidRPr="009C5807">
        <w:t>-</w:t>
      </w:r>
      <w:r w:rsidRPr="009C5807">
        <w:tab/>
      </w:r>
      <w:proofErr w:type="spellStart"/>
      <w:r w:rsidRPr="009C5807">
        <w:t>T</w:t>
      </w:r>
      <w:r w:rsidRPr="009C5807">
        <w:rPr>
          <w:vertAlign w:val="subscript"/>
        </w:rPr>
        <w:t>Indication_interval_BFD</w:t>
      </w:r>
      <w:proofErr w:type="spellEnd"/>
      <w:r w:rsidRPr="009C5807">
        <w:t xml:space="preserve"> = </w:t>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p>
    <w:p w14:paraId="2AB219B3" w14:textId="77777777" w:rsidR="00DA2B09" w:rsidRPr="009C5807" w:rsidRDefault="00DA2B09" w:rsidP="00DA2B09">
      <w:r w:rsidRPr="009C5807">
        <w:t>When DRX is used, for CSI-RS based link quality measurement,</w:t>
      </w:r>
    </w:p>
    <w:p w14:paraId="0D90A95E" w14:textId="77777777" w:rsidR="00DA2B09" w:rsidRPr="009C5807" w:rsidRDefault="00DA2B09" w:rsidP="00DA2B09">
      <w:pPr>
        <w:pStyle w:val="B1"/>
      </w:pPr>
      <w:r w:rsidRPr="009C5807">
        <w:t>-</w:t>
      </w:r>
      <w:r w:rsidRPr="009C5807">
        <w:tab/>
      </w:r>
      <w:proofErr w:type="spellStart"/>
      <w:r w:rsidRPr="009C5807">
        <w:t>T</w:t>
      </w:r>
      <w:r w:rsidRPr="009C5807">
        <w:rPr>
          <w:vertAlign w:val="subscript"/>
        </w:rPr>
        <w:t>Indication_interval_BFD</w:t>
      </w:r>
      <w:proofErr w:type="spellEnd"/>
      <w:r w:rsidRPr="009C5807">
        <w:t xml:space="preserve"> = Max(1.5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r w:rsidRPr="009C5807">
        <w:t>T</w:t>
      </w:r>
      <w:r w:rsidRPr="009C5807">
        <w:rPr>
          <w:vertAlign w:val="subscript"/>
        </w:rPr>
        <w:t>CSI-RS,M</w:t>
      </w:r>
      <w:r w:rsidRPr="009C5807">
        <w:t xml:space="preserve">),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p>
    <w:p w14:paraId="5201AE4D" w14:textId="0616E001" w:rsidR="00D741E1" w:rsidRDefault="00DA2B09" w:rsidP="00D741E1">
      <w:pPr>
        <w:pStyle w:val="B1"/>
        <w:rPr>
          <w:ins w:id="72" w:author="vivo" w:date="2022-11-04T17:10:00Z"/>
        </w:rPr>
      </w:pPr>
      <w:r w:rsidRPr="009C5807">
        <w:t>-</w:t>
      </w:r>
      <w:r w:rsidRPr="009C5807">
        <w:tab/>
      </w:r>
      <w:proofErr w:type="spellStart"/>
      <w:r w:rsidRPr="009C5807">
        <w:t>T</w:t>
      </w:r>
      <w:r w:rsidRPr="009C5807">
        <w:rPr>
          <w:vertAlign w:val="subscript"/>
        </w:rPr>
        <w:t>Indication_interval_BFD</w:t>
      </w:r>
      <w:proofErr w:type="spellEnd"/>
      <w:r w:rsidRPr="009C5807">
        <w:t xml:space="preserve"> = </w:t>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p>
    <w:p w14:paraId="369C33C5" w14:textId="47D25211" w:rsidR="00D741E1" w:rsidRPr="005A15E1" w:rsidRDefault="00D741E1" w:rsidP="005A15E1">
      <w:pPr>
        <w:rPr>
          <w:lang w:eastAsia="zh-CN"/>
        </w:rPr>
      </w:pPr>
      <w:ins w:id="73" w:author="vivo" w:date="2022-11-04T17:10:00Z">
        <w:r>
          <w:rPr>
            <w:lang w:eastAsia="zh-CN"/>
          </w:rPr>
          <w:t xml:space="preserve">For deactivated </w:t>
        </w:r>
        <w:proofErr w:type="spellStart"/>
        <w:r>
          <w:rPr>
            <w:lang w:eastAsia="zh-CN"/>
          </w:rPr>
          <w:t>PSCell</w:t>
        </w:r>
        <w:proofErr w:type="spellEnd"/>
        <w:r>
          <w:rPr>
            <w:lang w:eastAsia="zh-CN"/>
          </w:rPr>
          <w:t xml:space="preserve">, the definition of </w:t>
        </w:r>
        <w:proofErr w:type="spellStart"/>
        <w:r w:rsidRPr="0068270D">
          <w:rPr>
            <w:i/>
            <w:lang w:eastAsia="zh-CN"/>
          </w:rPr>
          <w:t>measCyclePSCell</w:t>
        </w:r>
        <w:proofErr w:type="spellEnd"/>
        <w:r>
          <w:rPr>
            <w:i/>
            <w:lang w:eastAsia="zh-CN"/>
          </w:rPr>
          <w:t xml:space="preserve"> </w:t>
        </w:r>
        <w:r>
          <w:rPr>
            <w:lang w:eastAsia="zh-CN"/>
          </w:rPr>
          <w:t xml:space="preserve">shall override </w:t>
        </w:r>
      </w:ins>
      <w:ins w:id="74" w:author="vivo" w:date="2022-11-04T17:11:00Z">
        <w:r w:rsidR="004B0FD7" w:rsidRPr="009C5807">
          <w:rPr>
            <w:rFonts w:cs="v4.2.0"/>
          </w:rPr>
          <w:t>T</w:t>
        </w:r>
        <w:r w:rsidR="004B0FD7" w:rsidRPr="009C5807">
          <w:rPr>
            <w:rFonts w:cs="v4.2.0"/>
            <w:vertAlign w:val="subscript"/>
          </w:rPr>
          <w:t>SSB-RS,M</w:t>
        </w:r>
        <w:r w:rsidR="004B0FD7">
          <w:rPr>
            <w:rFonts w:cs="v4.2.0"/>
          </w:rPr>
          <w:t xml:space="preserve"> or </w:t>
        </w:r>
        <w:r w:rsidR="00694845" w:rsidRPr="009C5807">
          <w:rPr>
            <w:rFonts w:cs="v4.2.0"/>
          </w:rPr>
          <w:t>T</w:t>
        </w:r>
        <w:r w:rsidR="00694845" w:rsidRPr="009C5807">
          <w:rPr>
            <w:rFonts w:cs="v4.2.0"/>
            <w:vertAlign w:val="subscript"/>
          </w:rPr>
          <w:t>CSI-RS,M</w:t>
        </w:r>
      </w:ins>
      <w:ins w:id="75" w:author="vivo" w:date="2022-11-04T17:10:00Z">
        <w:r>
          <w:rPr>
            <w:rFonts w:cs="v4.2.0"/>
          </w:rPr>
          <w:t>.</w:t>
        </w:r>
      </w:ins>
    </w:p>
    <w:p w14:paraId="2798888E" w14:textId="259D77F3" w:rsidR="00DA2B09" w:rsidRPr="00D242A3" w:rsidRDefault="00DA2B09" w:rsidP="00DA2B09">
      <w:pPr>
        <w:keepNext/>
        <w:keepLines/>
        <w:spacing w:before="240"/>
        <w:ind w:left="1134" w:hanging="1134"/>
        <w:outlineLvl w:val="0"/>
        <w:rPr>
          <w:rFonts w:ascii="Arial" w:hAnsi="Arial"/>
          <w:iCs/>
          <w:noProof/>
          <w:color w:val="FF0000"/>
          <w:sz w:val="24"/>
          <w:szCs w:val="24"/>
          <w:lang w:eastAsia="zh-CN"/>
        </w:rPr>
      </w:pPr>
      <w:r w:rsidRPr="00316B6E">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316B6E">
        <w:rPr>
          <w:rFonts w:ascii="Arial" w:hAnsi="Arial"/>
          <w:iCs/>
          <w:noProof/>
          <w:color w:val="FF0000"/>
          <w:sz w:val="24"/>
          <w:szCs w:val="24"/>
          <w:lang w:eastAsia="zh-CN"/>
        </w:rPr>
        <w:t xml:space="preserve"> of change </w:t>
      </w:r>
      <w:r w:rsidR="00F07D54">
        <w:rPr>
          <w:rFonts w:ascii="Arial" w:hAnsi="Arial"/>
          <w:iCs/>
          <w:noProof/>
          <w:color w:val="FF0000"/>
          <w:sz w:val="24"/>
          <w:szCs w:val="24"/>
          <w:lang w:eastAsia="zh-CN"/>
        </w:rPr>
        <w:t>6</w:t>
      </w:r>
      <w:r w:rsidRPr="00316B6E">
        <w:rPr>
          <w:rFonts w:ascii="Arial" w:hAnsi="Arial" w:hint="eastAsia"/>
          <w:iCs/>
          <w:noProof/>
          <w:color w:val="FF0000"/>
          <w:sz w:val="24"/>
          <w:szCs w:val="24"/>
          <w:lang w:eastAsia="zh-CN"/>
        </w:rPr>
        <w:t>&gt;</w:t>
      </w:r>
    </w:p>
    <w:p w14:paraId="0C4E1134" w14:textId="5B84567D" w:rsidR="00AA66E4" w:rsidRDefault="00AA66E4" w:rsidP="00AA66E4">
      <w:pPr>
        <w:keepNext/>
        <w:keepLines/>
        <w:spacing w:before="240"/>
        <w:ind w:left="1134" w:hanging="1134"/>
        <w:outlineLvl w:val="0"/>
        <w:rPr>
          <w:rFonts w:ascii="Arial" w:hAnsi="Arial"/>
          <w:iCs/>
          <w:noProof/>
          <w:color w:val="FF0000"/>
          <w:sz w:val="24"/>
          <w:szCs w:val="24"/>
          <w:lang w:eastAsia="zh-CN"/>
        </w:rPr>
      </w:pPr>
      <w:r w:rsidRPr="00316B6E">
        <w:rPr>
          <w:rFonts w:ascii="Arial" w:hAnsi="Arial" w:hint="eastAsia"/>
          <w:iCs/>
          <w:noProof/>
          <w:color w:val="FF0000"/>
          <w:sz w:val="24"/>
          <w:szCs w:val="24"/>
          <w:lang w:eastAsia="zh-CN"/>
        </w:rPr>
        <w:t>&lt;</w:t>
      </w:r>
      <w:r w:rsidRPr="00316B6E">
        <w:rPr>
          <w:rFonts w:ascii="Arial" w:hAnsi="Arial"/>
          <w:iCs/>
          <w:noProof/>
          <w:color w:val="FF0000"/>
          <w:sz w:val="24"/>
          <w:szCs w:val="24"/>
          <w:lang w:eastAsia="zh-CN"/>
        </w:rPr>
        <w:t xml:space="preserve">start of change </w:t>
      </w:r>
      <w:r w:rsidR="00F07D54">
        <w:rPr>
          <w:rFonts w:ascii="Arial" w:hAnsi="Arial"/>
          <w:iCs/>
          <w:noProof/>
          <w:color w:val="FF0000"/>
          <w:sz w:val="24"/>
          <w:szCs w:val="24"/>
          <w:lang w:eastAsia="zh-CN"/>
        </w:rPr>
        <w:t>7</w:t>
      </w:r>
      <w:r w:rsidRPr="00316B6E">
        <w:rPr>
          <w:rFonts w:ascii="Arial" w:hAnsi="Arial" w:hint="eastAsia"/>
          <w:iCs/>
          <w:noProof/>
          <w:color w:val="FF0000"/>
          <w:sz w:val="24"/>
          <w:szCs w:val="24"/>
          <w:lang w:eastAsia="zh-CN"/>
        </w:rPr>
        <w:t>&gt;</w:t>
      </w:r>
    </w:p>
    <w:p w14:paraId="13113E20" w14:textId="1A9B0D92" w:rsidR="002D73BA" w:rsidRDefault="002D73BA" w:rsidP="002D73BA">
      <w:pPr>
        <w:pStyle w:val="2"/>
        <w:rPr>
          <w:szCs w:val="32"/>
        </w:rPr>
      </w:pPr>
      <w:r>
        <w:rPr>
          <w:szCs w:val="32"/>
        </w:rPr>
        <w:t>8.17</w:t>
      </w:r>
      <w:r>
        <w:rPr>
          <w:szCs w:val="32"/>
        </w:rPr>
        <w:tab/>
        <w:t>SCG Activation and Deactivation Delay</w:t>
      </w:r>
    </w:p>
    <w:p w14:paraId="17891CA2" w14:textId="77777777" w:rsidR="002D73BA" w:rsidRPr="00755F4A" w:rsidRDefault="002D73BA" w:rsidP="002D73BA">
      <w:pPr>
        <w:pStyle w:val="3"/>
        <w:rPr>
          <w:lang w:val="en-US"/>
        </w:rPr>
      </w:pPr>
      <w:r w:rsidRPr="00755F4A">
        <w:rPr>
          <w:lang w:val="en-US"/>
        </w:rPr>
        <w:t>8.</w:t>
      </w:r>
      <w:r>
        <w:rPr>
          <w:lang w:val="en-US"/>
        </w:rPr>
        <w:t>17</w:t>
      </w:r>
      <w:r w:rsidRPr="00755F4A">
        <w:rPr>
          <w:lang w:val="en-US"/>
        </w:rPr>
        <w:t>.1</w:t>
      </w:r>
      <w:r w:rsidRPr="00755F4A">
        <w:rPr>
          <w:lang w:val="en-US"/>
        </w:rPr>
        <w:tab/>
        <w:t>Introduction</w:t>
      </w:r>
    </w:p>
    <w:p w14:paraId="021C1F83" w14:textId="77777777" w:rsidR="002D73BA" w:rsidRDefault="002D73BA" w:rsidP="002D73BA">
      <w:pPr>
        <w:rPr>
          <w:rFonts w:cstheme="minorBidi"/>
          <w:szCs w:val="22"/>
        </w:rPr>
      </w:pPr>
      <w:r>
        <w:t>This clause defines requirements for the delay within which the UE shall be able to activate one SCG and deactivate on SCG.</w:t>
      </w:r>
    </w:p>
    <w:p w14:paraId="0BF1A1F6" w14:textId="77777777" w:rsidR="002D73BA" w:rsidRDefault="002D73BA" w:rsidP="002D73BA">
      <w:r>
        <w:t>The requirements shall apply for</w:t>
      </w:r>
      <w:r>
        <w:rPr>
          <w:lang w:eastAsia="zh-CN"/>
        </w:rPr>
        <w:t xml:space="preserve"> NR-DC with an </w:t>
      </w:r>
      <w:r>
        <w:rPr>
          <w:rFonts w:eastAsia="MS Mincho"/>
        </w:rPr>
        <w:t xml:space="preserve">NR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or </w:t>
      </w:r>
      <w:proofErr w:type="spellStart"/>
      <w:r>
        <w:rPr>
          <w:lang w:eastAsia="zh-CN"/>
        </w:rPr>
        <w:t>SCell</w:t>
      </w:r>
      <w:proofErr w:type="spellEnd"/>
      <w:r>
        <w:rPr>
          <w:lang w:eastAsia="zh-CN"/>
        </w:rPr>
        <w:t>.</w:t>
      </w:r>
    </w:p>
    <w:p w14:paraId="4FDF04C7" w14:textId="77777777" w:rsidR="002D73BA" w:rsidRPr="00755F4A" w:rsidRDefault="002D73BA" w:rsidP="002D73BA">
      <w:pPr>
        <w:pStyle w:val="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39C72FC9" w14:textId="77777777" w:rsidR="002D73BA" w:rsidRDefault="002D73BA" w:rsidP="00F16104">
      <w:pPr>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2980F2FC" w14:textId="77777777" w:rsidR="002D73BA" w:rsidRDefault="002D73BA" w:rsidP="002D73BA">
      <w:pPr>
        <w:rPr>
          <w:lang w:val="en-US" w:eastAsia="zh-CN"/>
        </w:rPr>
      </w:pPr>
      <w:r>
        <w:t>The delay within which the UE shall be able to activate the deactivated SCG depends upon the specified conditions.</w:t>
      </w:r>
    </w:p>
    <w:p w14:paraId="52F67387" w14:textId="77777777" w:rsidR="002D73BA" w:rsidRDefault="002D73BA" w:rsidP="002D73BA">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53BAF4E8" w14:textId="77777777" w:rsidR="002D73BA" w:rsidRDefault="002D73BA" w:rsidP="002D73BA">
      <w:r>
        <w:t>where:</w:t>
      </w:r>
    </w:p>
    <w:p w14:paraId="46525394" w14:textId="77777777" w:rsidR="002D73BA" w:rsidRDefault="002D73BA" w:rsidP="002D73BA">
      <w:pPr>
        <w:pStyle w:val="B1"/>
        <w:rPr>
          <w:vertAlign w:val="subscript"/>
          <w:lang w:eastAsia="zh-CN"/>
        </w:rPr>
      </w:pPr>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5F5D32CD" w14:textId="77777777" w:rsidR="002D73BA" w:rsidRDefault="002D73BA" w:rsidP="002D73BA">
      <w:pPr>
        <w:pStyle w:val="B1"/>
      </w:pPr>
      <w:r>
        <w:tab/>
      </w:r>
      <w:proofErr w:type="spellStart"/>
      <w:r>
        <w:t>T</w:t>
      </w:r>
      <w:r>
        <w:rPr>
          <w:vertAlign w:val="subscript"/>
        </w:rPr>
        <w:t>RRC_delay</w:t>
      </w:r>
      <w:proofErr w:type="spellEnd"/>
      <w:r>
        <w:t xml:space="preserve"> is the RRC procedure delay as specified in TS 38.331 [2].</w:t>
      </w:r>
    </w:p>
    <w:p w14:paraId="1572BABE" w14:textId="77777777" w:rsidR="002D73BA" w:rsidRDefault="002D73BA" w:rsidP="002D73BA">
      <w:pPr>
        <w:pStyle w:val="B1"/>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w:t>
      </w:r>
      <w:proofErr w:type="spellStart"/>
      <w:r>
        <w:t>ms</w:t>
      </w:r>
      <w:proofErr w:type="spellEnd"/>
      <w:r>
        <w:t>.</w:t>
      </w:r>
      <w:r>
        <w:tab/>
      </w:r>
      <w:proofErr w:type="spellStart"/>
      <w:r>
        <w:t>T</w:t>
      </w:r>
      <w:r>
        <w:rPr>
          <w:vertAlign w:val="subscript"/>
        </w:rPr>
        <w:t>search</w:t>
      </w:r>
      <w:proofErr w:type="spellEnd"/>
      <w:r>
        <w:t xml:space="preserve"> is the time for AGC settling and PSS/SSS detection.</w:t>
      </w:r>
    </w:p>
    <w:p w14:paraId="6D72BD73" w14:textId="77777777" w:rsidR="002D73BA" w:rsidRDefault="002D73BA" w:rsidP="002D73BA">
      <w:pPr>
        <w:pStyle w:val="B1"/>
      </w:pPr>
      <w:r>
        <w:tab/>
      </w:r>
      <w:proofErr w:type="spellStart"/>
      <w:r>
        <w:t>T</w:t>
      </w:r>
      <w:r>
        <w:rPr>
          <w:vertAlign w:val="subscript"/>
        </w:rPr>
        <w:t>search</w:t>
      </w:r>
      <w:proofErr w:type="spellEnd"/>
      <w:r>
        <w:t xml:space="preserve"> is the time for AGC settling and PSS/SSS detection.</w:t>
      </w:r>
    </w:p>
    <w:p w14:paraId="65DAC7FB" w14:textId="77777777" w:rsidR="002D73BA" w:rsidRDefault="002D73BA" w:rsidP="002D73BA">
      <w:pPr>
        <w:pStyle w:val="B1"/>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p>
    <w:p w14:paraId="1536D4E8" w14:textId="77777777" w:rsidR="002D73BA" w:rsidRDefault="002D73BA" w:rsidP="002D73BA">
      <w:pPr>
        <w:pStyle w:val="B1"/>
        <w:rPr>
          <w:rFonts w:eastAsia="Malgun Gothic"/>
          <w:lang w:eastAsia="ko-KR"/>
        </w:rPr>
      </w:pPr>
      <w:r>
        <w:rPr>
          <w:lang w:eastAsia="ko-KR"/>
        </w:rPr>
        <w:tab/>
        <w:t xml:space="preserve">For </w:t>
      </w:r>
      <w:r>
        <w:t xml:space="preserve">RACH-less based </w:t>
      </w:r>
      <w:proofErr w:type="spellStart"/>
      <w:r>
        <w:t>PSCell</w:t>
      </w:r>
      <w:proofErr w:type="spellEnd"/>
      <w:r>
        <w:t xml:space="preserve"> activation,</w:t>
      </w:r>
      <w:r>
        <w:rPr>
          <w:lang w:eastAsia="ko-KR"/>
        </w:rPr>
        <w:t xml:space="preserve"> if RLM and BFD are configured and </w:t>
      </w:r>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proofErr w:type="spellStart"/>
      <w:r>
        <w:rPr>
          <w:lang w:eastAsia="ko-KR"/>
        </w:rPr>
        <w:t>PScell</w:t>
      </w:r>
      <w:proofErr w:type="spellEnd"/>
      <w:r>
        <w:rPr>
          <w:lang w:eastAsia="ko-KR"/>
        </w:rPr>
        <w:t>.</w:t>
      </w:r>
      <w:r>
        <w:t xml:space="preserve"> There are no requirements if </w:t>
      </w:r>
      <w:proofErr w:type="spellStart"/>
      <w:r>
        <w:t>PSCell</w:t>
      </w:r>
      <w:proofErr w:type="spellEnd"/>
      <w:r>
        <w:t xml:space="preserve"> is unknown.</w:t>
      </w:r>
    </w:p>
    <w:p w14:paraId="73929142" w14:textId="77777777" w:rsidR="002D73BA" w:rsidRDefault="002D73BA" w:rsidP="002D73BA">
      <w:pPr>
        <w:pStyle w:val="B1"/>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58DB8E08" w14:textId="77777777" w:rsidR="002D73BA" w:rsidRDefault="002D73BA" w:rsidP="002D73BA">
      <w:pPr>
        <w:pStyle w:val="B1"/>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79E4A8E3" w14:textId="77777777" w:rsidR="002D73BA" w:rsidRDefault="002D73BA" w:rsidP="002D73BA">
      <w:pPr>
        <w:pStyle w:val="B1"/>
      </w:pPr>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p>
    <w:p w14:paraId="54300074" w14:textId="5B43907E" w:rsidR="002D73BA" w:rsidRDefault="002D73BA" w:rsidP="002D73BA">
      <w:pPr>
        <w:pStyle w:val="B1"/>
        <w:rPr>
          <w:lang w:eastAsia="zh-CN"/>
        </w:rPr>
      </w:pPr>
      <w:r>
        <w:rPr>
          <w:lang w:eastAsia="zh-CN"/>
        </w:rPr>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w:t>
      </w:r>
      <w:del w:id="76" w:author="vivo" w:date="2022-10-26T11:21:00Z">
        <w:r w:rsidDel="00C70EF0">
          <w:rPr>
            <w:lang w:eastAsia="zh-CN"/>
          </w:rPr>
          <w:delText>PSCell addition message</w:delText>
        </w:r>
      </w:del>
      <w:ins w:id="77" w:author="vivo" w:date="2022-10-26T11:21:00Z">
        <w:r w:rsidR="00C70EF0">
          <w:rPr>
            <w:lang w:eastAsia="zh-CN"/>
          </w:rPr>
          <w:t>SCG activation command</w:t>
        </w:r>
      </w:ins>
      <w:r>
        <w:rPr>
          <w:lang w:eastAsia="zh-CN"/>
        </w:rPr>
        <w:t>,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p>
    <w:p w14:paraId="508E42DF" w14:textId="77777777" w:rsidR="002D73BA" w:rsidRDefault="002D73BA" w:rsidP="002D73BA">
      <w:pPr>
        <w:ind w:leftChars="90" w:left="180"/>
        <w:rPr>
          <w:lang w:eastAsia="ko-KR"/>
        </w:rPr>
      </w:pPr>
      <w:r>
        <w:rPr>
          <w:rFonts w:cs="v4.2.0"/>
          <w:lang w:eastAsia="zh-CN"/>
        </w:rPr>
        <w:t xml:space="preserve">In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7CA851F4" w14:textId="77777777" w:rsidR="002D73BA" w:rsidRDefault="002D73BA" w:rsidP="002D73BA">
      <w:pPr>
        <w:pStyle w:val="B1"/>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605D01E3" w14:textId="77777777" w:rsidR="002D73BA" w:rsidRDefault="002D73BA" w:rsidP="002D73BA">
      <w:pPr>
        <w:pStyle w:val="B2"/>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6B1E523B" w14:textId="77777777" w:rsidR="002D73BA" w:rsidRDefault="002D73BA" w:rsidP="002D73BA">
      <w:pPr>
        <w:pStyle w:val="B2"/>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05458970" w14:textId="77777777" w:rsidR="002D73BA" w:rsidRDefault="002D73BA" w:rsidP="002D73BA">
      <w:pPr>
        <w:pStyle w:val="B2"/>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57B645A8" w14:textId="77777777" w:rsidR="002D73BA" w:rsidRDefault="002D73BA" w:rsidP="002D73BA">
      <w:pPr>
        <w:ind w:leftChars="90" w:left="180"/>
        <w:rPr>
          <w:lang w:eastAsia="ko-KR"/>
        </w:rPr>
      </w:pPr>
      <w:r>
        <w:rPr>
          <w:lang w:eastAsia="ko-KR"/>
        </w:rPr>
        <w:t>otherwise it is unknown.</w:t>
      </w:r>
    </w:p>
    <w:p w14:paraId="069B322D" w14:textId="77777777" w:rsidR="002D73BA" w:rsidRPr="00455D9C" w:rsidRDefault="002D73BA" w:rsidP="002D73BA">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0AE08A4B" w14:textId="77777777" w:rsidR="002D73BA" w:rsidRDefault="002D73BA" w:rsidP="002D73BA">
      <w:pPr>
        <w:pStyle w:val="B1"/>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63261D96" w14:textId="77777777" w:rsidR="002D73BA" w:rsidRPr="00E92E3B" w:rsidRDefault="002D73BA" w:rsidP="002D73BA">
      <w:pPr>
        <w:pStyle w:val="B2"/>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4849E220" w14:textId="77777777" w:rsidR="002D73BA" w:rsidRDefault="002D73BA" w:rsidP="002D73BA">
      <w:pPr>
        <w:pStyle w:val="B2"/>
        <w:rPr>
          <w:lang w:eastAsia="zh-CN"/>
        </w:rPr>
      </w:pPr>
      <w:r w:rsidRPr="00E92E3B">
        <w:rPr>
          <w:lang w:eastAsia="zh-CN"/>
        </w:rPr>
        <w:t>-</w:t>
      </w:r>
      <w:r w:rsidRPr="00E92E3B">
        <w:rPr>
          <w:lang w:eastAsia="zh-CN"/>
        </w:rPr>
        <w:tab/>
        <w:t>UE has not detected beam failure</w:t>
      </w:r>
    </w:p>
    <w:p w14:paraId="5574CF46" w14:textId="77777777" w:rsidR="002D73BA" w:rsidRPr="0002747B" w:rsidRDefault="002D73BA" w:rsidP="002D73BA">
      <w:pPr>
        <w:pStyle w:val="B1"/>
        <w:rPr>
          <w:lang w:eastAsia="zh-CN"/>
        </w:rPr>
      </w:pPr>
      <w:r>
        <w:rPr>
          <w:rFonts w:eastAsia="Malgun Gothic"/>
          <w:lang w:eastAsia="zh-CN"/>
        </w:rPr>
        <w:t>-</w:t>
      </w:r>
      <w:r>
        <w:rPr>
          <w:rFonts w:eastAsia="Malgun Gothic"/>
          <w:lang w:eastAsia="zh-CN"/>
        </w:rPr>
        <w:tab/>
      </w:r>
      <w:r w:rsidRPr="009C5807">
        <w:rPr>
          <w:rFonts w:eastAsia="Malgun Gothic"/>
          <w:lang w:eastAsia="zh-CN"/>
        </w:rPr>
        <w:t>Otherwise, the TCI state is unknown.</w:t>
      </w:r>
    </w:p>
    <w:p w14:paraId="20E8A483" w14:textId="4C3478C4" w:rsidR="002D73BA" w:rsidRPr="00095965" w:rsidRDefault="002D73BA" w:rsidP="00095965">
      <w:pPr>
        <w:ind w:leftChars="90" w:left="180"/>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bookmarkEnd w:id="2"/>
    <w:p w14:paraId="26159485" w14:textId="5E079070" w:rsidR="00316B6E" w:rsidRPr="00316B6E" w:rsidRDefault="00316B6E" w:rsidP="00316B6E">
      <w:pPr>
        <w:keepNext/>
        <w:keepLines/>
        <w:spacing w:before="240"/>
        <w:ind w:left="1134" w:hanging="1134"/>
        <w:outlineLvl w:val="0"/>
        <w:rPr>
          <w:rFonts w:ascii="Arial" w:hAnsi="Arial"/>
          <w:iCs/>
          <w:noProof/>
          <w:color w:val="FF0000"/>
          <w:sz w:val="24"/>
          <w:szCs w:val="24"/>
          <w:lang w:eastAsia="zh-CN"/>
        </w:rPr>
      </w:pPr>
      <w:r w:rsidRPr="00316B6E">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316B6E">
        <w:rPr>
          <w:rFonts w:ascii="Arial" w:hAnsi="Arial"/>
          <w:iCs/>
          <w:noProof/>
          <w:color w:val="FF0000"/>
          <w:sz w:val="24"/>
          <w:szCs w:val="24"/>
          <w:lang w:eastAsia="zh-CN"/>
        </w:rPr>
        <w:t xml:space="preserve"> of change </w:t>
      </w:r>
      <w:r w:rsidR="00F07D54">
        <w:rPr>
          <w:rFonts w:ascii="Arial" w:hAnsi="Arial"/>
          <w:iCs/>
          <w:noProof/>
          <w:color w:val="FF0000"/>
          <w:sz w:val="24"/>
          <w:szCs w:val="24"/>
          <w:lang w:eastAsia="zh-CN"/>
        </w:rPr>
        <w:t>7</w:t>
      </w:r>
      <w:r w:rsidRPr="00316B6E">
        <w:rPr>
          <w:rFonts w:ascii="Arial" w:hAnsi="Arial" w:hint="eastAsia"/>
          <w:iCs/>
          <w:noProof/>
          <w:color w:val="FF0000"/>
          <w:sz w:val="24"/>
          <w:szCs w:val="24"/>
          <w:lang w:eastAsia="zh-CN"/>
        </w:rPr>
        <w:t>&gt;</w:t>
      </w:r>
    </w:p>
    <w:p w14:paraId="05D00FE7" w14:textId="77777777" w:rsidR="006B2996" w:rsidRPr="00EB16DF" w:rsidRDefault="006B2996">
      <w:pPr>
        <w:rPr>
          <w:noProof/>
        </w:rPr>
      </w:pPr>
    </w:p>
    <w:sectPr w:rsidR="006B2996" w:rsidRPr="00EB16D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58EE4" w14:textId="77777777" w:rsidR="006D1601" w:rsidRDefault="006D1601">
      <w:r>
        <w:separator/>
      </w:r>
    </w:p>
  </w:endnote>
  <w:endnote w:type="continuationSeparator" w:id="0">
    <w:p w14:paraId="573681FC" w14:textId="77777777" w:rsidR="006D1601" w:rsidRDefault="006D1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22FC3" w14:textId="77777777" w:rsidR="006D1601" w:rsidRDefault="006D1601">
      <w:r>
        <w:separator/>
      </w:r>
    </w:p>
  </w:footnote>
  <w:footnote w:type="continuationSeparator" w:id="0">
    <w:p w14:paraId="63D7117C" w14:textId="77777777" w:rsidR="006D1601" w:rsidRDefault="006D1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405B" w:rsidRDefault="001040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405B" w:rsidRDefault="001040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405B" w:rsidRDefault="0010405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405B" w:rsidRDefault="0010405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03B78EF"/>
    <w:multiLevelType w:val="hybridMultilevel"/>
    <w:tmpl w:val="AD007660"/>
    <w:lvl w:ilvl="0" w:tplc="6188F1E6">
      <w:start w:val="1"/>
      <w:numFmt w:val="decimal"/>
      <w:lvlText w:val="%1."/>
      <w:lvlJc w:val="left"/>
      <w:pPr>
        <w:ind w:left="822" w:hanging="360"/>
      </w:pPr>
      <w:rPr>
        <w:rFonts w:hint="default"/>
      </w:rPr>
    </w:lvl>
    <w:lvl w:ilvl="1" w:tplc="04090019">
      <w:start w:val="1"/>
      <w:numFmt w:val="lowerLetter"/>
      <w:lvlText w:val="%2)"/>
      <w:lvlJc w:val="left"/>
      <w:pPr>
        <w:ind w:left="1302" w:hanging="420"/>
      </w:pPr>
    </w:lvl>
    <w:lvl w:ilvl="2" w:tplc="0409001B">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3"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D2D0A04"/>
    <w:multiLevelType w:val="hybridMultilevel"/>
    <w:tmpl w:val="71845DF6"/>
    <w:lvl w:ilvl="0" w:tplc="94E6B8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15A2BD2"/>
    <w:multiLevelType w:val="hybridMultilevel"/>
    <w:tmpl w:val="282686D4"/>
    <w:lvl w:ilvl="0" w:tplc="94E6B8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6209F0"/>
    <w:multiLevelType w:val="hybridMultilevel"/>
    <w:tmpl w:val="71845DF6"/>
    <w:lvl w:ilvl="0" w:tplc="94E6B8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CED2215"/>
    <w:multiLevelType w:val="hybridMultilevel"/>
    <w:tmpl w:val="9752BED2"/>
    <w:lvl w:ilvl="0" w:tplc="56C09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D335C"/>
    <w:multiLevelType w:val="hybridMultilevel"/>
    <w:tmpl w:val="09927780"/>
    <w:lvl w:ilvl="0" w:tplc="ADB230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0"/>
  </w:num>
  <w:num w:numId="3">
    <w:abstractNumId w:val="3"/>
  </w:num>
  <w:num w:numId="4">
    <w:abstractNumId w:val="1"/>
  </w:num>
  <w:num w:numId="5">
    <w:abstractNumId w:val="2"/>
  </w:num>
  <w:num w:numId="6">
    <w:abstractNumId w:val="8"/>
  </w:num>
  <w:num w:numId="7">
    <w:abstractNumId w:val="10"/>
  </w:num>
  <w:num w:numId="8">
    <w:abstractNumId w:val="9"/>
  </w:num>
  <w:num w:numId="9">
    <w:abstractNumId w:val="4"/>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95"/>
    <w:rsid w:val="00005499"/>
    <w:rsid w:val="00015B62"/>
    <w:rsid w:val="00022E4A"/>
    <w:rsid w:val="00024DAC"/>
    <w:rsid w:val="00026AC7"/>
    <w:rsid w:val="00031FE6"/>
    <w:rsid w:val="00037B28"/>
    <w:rsid w:val="00046D5C"/>
    <w:rsid w:val="00057795"/>
    <w:rsid w:val="00090629"/>
    <w:rsid w:val="00094DAE"/>
    <w:rsid w:val="00095965"/>
    <w:rsid w:val="000A6394"/>
    <w:rsid w:val="000B6AAD"/>
    <w:rsid w:val="000B7CAA"/>
    <w:rsid w:val="000B7FED"/>
    <w:rsid w:val="000C038A"/>
    <w:rsid w:val="000C6598"/>
    <w:rsid w:val="000D0AB8"/>
    <w:rsid w:val="000D2B15"/>
    <w:rsid w:val="000D44B3"/>
    <w:rsid w:val="000D4D3A"/>
    <w:rsid w:val="000E1379"/>
    <w:rsid w:val="00103D0F"/>
    <w:rsid w:val="0010405B"/>
    <w:rsid w:val="001051B6"/>
    <w:rsid w:val="00106203"/>
    <w:rsid w:val="001216B4"/>
    <w:rsid w:val="0012244E"/>
    <w:rsid w:val="00133655"/>
    <w:rsid w:val="00135635"/>
    <w:rsid w:val="00145D43"/>
    <w:rsid w:val="00146755"/>
    <w:rsid w:val="00181BE3"/>
    <w:rsid w:val="00192C46"/>
    <w:rsid w:val="00194ADB"/>
    <w:rsid w:val="001A08B3"/>
    <w:rsid w:val="001A4266"/>
    <w:rsid w:val="001A7B60"/>
    <w:rsid w:val="001B05DF"/>
    <w:rsid w:val="001B117A"/>
    <w:rsid w:val="001B52F0"/>
    <w:rsid w:val="001B7A65"/>
    <w:rsid w:val="001E41F3"/>
    <w:rsid w:val="001E43F0"/>
    <w:rsid w:val="001E4F0D"/>
    <w:rsid w:val="001E61DB"/>
    <w:rsid w:val="001F663B"/>
    <w:rsid w:val="00220798"/>
    <w:rsid w:val="002355C8"/>
    <w:rsid w:val="00243B09"/>
    <w:rsid w:val="0025002D"/>
    <w:rsid w:val="0026004D"/>
    <w:rsid w:val="002640DD"/>
    <w:rsid w:val="00275D12"/>
    <w:rsid w:val="00284FEB"/>
    <w:rsid w:val="002860C4"/>
    <w:rsid w:val="002A3CFB"/>
    <w:rsid w:val="002B5741"/>
    <w:rsid w:val="002C6ABB"/>
    <w:rsid w:val="002D37AD"/>
    <w:rsid w:val="002D73BA"/>
    <w:rsid w:val="002E365E"/>
    <w:rsid w:val="002E472E"/>
    <w:rsid w:val="002F50B2"/>
    <w:rsid w:val="002F6B12"/>
    <w:rsid w:val="002F6D0D"/>
    <w:rsid w:val="00302B44"/>
    <w:rsid w:val="00305409"/>
    <w:rsid w:val="00312E2F"/>
    <w:rsid w:val="00316B6E"/>
    <w:rsid w:val="0032300D"/>
    <w:rsid w:val="00335681"/>
    <w:rsid w:val="00341257"/>
    <w:rsid w:val="003609EF"/>
    <w:rsid w:val="0036231A"/>
    <w:rsid w:val="00374DD4"/>
    <w:rsid w:val="0038379B"/>
    <w:rsid w:val="00384C9E"/>
    <w:rsid w:val="00386465"/>
    <w:rsid w:val="0039090B"/>
    <w:rsid w:val="00391F3B"/>
    <w:rsid w:val="003C2541"/>
    <w:rsid w:val="003C304C"/>
    <w:rsid w:val="003C4D45"/>
    <w:rsid w:val="003C733E"/>
    <w:rsid w:val="003C755C"/>
    <w:rsid w:val="003D2CB2"/>
    <w:rsid w:val="003D6217"/>
    <w:rsid w:val="003E1A36"/>
    <w:rsid w:val="00410371"/>
    <w:rsid w:val="004112B4"/>
    <w:rsid w:val="00413AA3"/>
    <w:rsid w:val="00413CFE"/>
    <w:rsid w:val="004242F1"/>
    <w:rsid w:val="00425468"/>
    <w:rsid w:val="0042666C"/>
    <w:rsid w:val="00440A8F"/>
    <w:rsid w:val="004521CB"/>
    <w:rsid w:val="004601BB"/>
    <w:rsid w:val="00460A67"/>
    <w:rsid w:val="004623AC"/>
    <w:rsid w:val="00470E58"/>
    <w:rsid w:val="0048102A"/>
    <w:rsid w:val="004866AB"/>
    <w:rsid w:val="00490F37"/>
    <w:rsid w:val="004970F2"/>
    <w:rsid w:val="004A1B53"/>
    <w:rsid w:val="004A2A91"/>
    <w:rsid w:val="004A3F2A"/>
    <w:rsid w:val="004B0FD7"/>
    <w:rsid w:val="004B1F34"/>
    <w:rsid w:val="004B75B7"/>
    <w:rsid w:val="004C69CC"/>
    <w:rsid w:val="004C7216"/>
    <w:rsid w:val="004D7E7D"/>
    <w:rsid w:val="004E451E"/>
    <w:rsid w:val="005004C2"/>
    <w:rsid w:val="005141D9"/>
    <w:rsid w:val="00514459"/>
    <w:rsid w:val="0051580D"/>
    <w:rsid w:val="00516E77"/>
    <w:rsid w:val="00527041"/>
    <w:rsid w:val="00527BB9"/>
    <w:rsid w:val="00547111"/>
    <w:rsid w:val="00573D2A"/>
    <w:rsid w:val="0058521F"/>
    <w:rsid w:val="00590EC2"/>
    <w:rsid w:val="00592D74"/>
    <w:rsid w:val="005A15E1"/>
    <w:rsid w:val="005C6BD2"/>
    <w:rsid w:val="005D6AF1"/>
    <w:rsid w:val="005E2C44"/>
    <w:rsid w:val="005F44D3"/>
    <w:rsid w:val="00602208"/>
    <w:rsid w:val="00621188"/>
    <w:rsid w:val="00624A62"/>
    <w:rsid w:val="00624FBE"/>
    <w:rsid w:val="00625274"/>
    <w:rsid w:val="006257ED"/>
    <w:rsid w:val="00653DE4"/>
    <w:rsid w:val="0066053E"/>
    <w:rsid w:val="00665C47"/>
    <w:rsid w:val="00675FF8"/>
    <w:rsid w:val="0068270D"/>
    <w:rsid w:val="00685116"/>
    <w:rsid w:val="006863CD"/>
    <w:rsid w:val="00686905"/>
    <w:rsid w:val="006900AF"/>
    <w:rsid w:val="00691E98"/>
    <w:rsid w:val="00694845"/>
    <w:rsid w:val="00695808"/>
    <w:rsid w:val="006A614B"/>
    <w:rsid w:val="006A7B7C"/>
    <w:rsid w:val="006B2996"/>
    <w:rsid w:val="006B46FB"/>
    <w:rsid w:val="006C2AF6"/>
    <w:rsid w:val="006D1601"/>
    <w:rsid w:val="006E21FB"/>
    <w:rsid w:val="0070200B"/>
    <w:rsid w:val="0070759B"/>
    <w:rsid w:val="007117B9"/>
    <w:rsid w:val="00711F53"/>
    <w:rsid w:val="00715E09"/>
    <w:rsid w:val="007177DD"/>
    <w:rsid w:val="00721BB0"/>
    <w:rsid w:val="0074062B"/>
    <w:rsid w:val="00745B54"/>
    <w:rsid w:val="00747B9B"/>
    <w:rsid w:val="00751971"/>
    <w:rsid w:val="00753303"/>
    <w:rsid w:val="0075739D"/>
    <w:rsid w:val="00760202"/>
    <w:rsid w:val="0077455C"/>
    <w:rsid w:val="00792342"/>
    <w:rsid w:val="007977A8"/>
    <w:rsid w:val="007A1492"/>
    <w:rsid w:val="007A6E95"/>
    <w:rsid w:val="007B0662"/>
    <w:rsid w:val="007B512A"/>
    <w:rsid w:val="007C2097"/>
    <w:rsid w:val="007D6A07"/>
    <w:rsid w:val="007E6DEA"/>
    <w:rsid w:val="007E6DF8"/>
    <w:rsid w:val="007F6373"/>
    <w:rsid w:val="007F7259"/>
    <w:rsid w:val="008040A8"/>
    <w:rsid w:val="0080561D"/>
    <w:rsid w:val="00815EFA"/>
    <w:rsid w:val="00822F43"/>
    <w:rsid w:val="00822F9D"/>
    <w:rsid w:val="008279FA"/>
    <w:rsid w:val="00847EA5"/>
    <w:rsid w:val="00850254"/>
    <w:rsid w:val="008626E7"/>
    <w:rsid w:val="00863D65"/>
    <w:rsid w:val="00870EE7"/>
    <w:rsid w:val="008863B9"/>
    <w:rsid w:val="008A45A6"/>
    <w:rsid w:val="008A7390"/>
    <w:rsid w:val="008B2E4C"/>
    <w:rsid w:val="008C6EA3"/>
    <w:rsid w:val="008D3CCC"/>
    <w:rsid w:val="008D587A"/>
    <w:rsid w:val="008D61ED"/>
    <w:rsid w:val="008F3789"/>
    <w:rsid w:val="008F686C"/>
    <w:rsid w:val="009037EE"/>
    <w:rsid w:val="0090792D"/>
    <w:rsid w:val="009126A6"/>
    <w:rsid w:val="009148DE"/>
    <w:rsid w:val="00930776"/>
    <w:rsid w:val="0093181C"/>
    <w:rsid w:val="00932253"/>
    <w:rsid w:val="009376B2"/>
    <w:rsid w:val="009412ED"/>
    <w:rsid w:val="00941E30"/>
    <w:rsid w:val="00953B5F"/>
    <w:rsid w:val="0095432A"/>
    <w:rsid w:val="00971DB3"/>
    <w:rsid w:val="009777D9"/>
    <w:rsid w:val="00982505"/>
    <w:rsid w:val="00991B88"/>
    <w:rsid w:val="009A2F7E"/>
    <w:rsid w:val="009A5753"/>
    <w:rsid w:val="009A579D"/>
    <w:rsid w:val="009C260A"/>
    <w:rsid w:val="009C3820"/>
    <w:rsid w:val="009E3297"/>
    <w:rsid w:val="009E4A49"/>
    <w:rsid w:val="009E5943"/>
    <w:rsid w:val="009E702F"/>
    <w:rsid w:val="009F4E70"/>
    <w:rsid w:val="009F734F"/>
    <w:rsid w:val="00A030B5"/>
    <w:rsid w:val="00A07050"/>
    <w:rsid w:val="00A07D86"/>
    <w:rsid w:val="00A14855"/>
    <w:rsid w:val="00A1507E"/>
    <w:rsid w:val="00A246B6"/>
    <w:rsid w:val="00A24D4F"/>
    <w:rsid w:val="00A46835"/>
    <w:rsid w:val="00A47E70"/>
    <w:rsid w:val="00A50CF0"/>
    <w:rsid w:val="00A5675E"/>
    <w:rsid w:val="00A60767"/>
    <w:rsid w:val="00A60F73"/>
    <w:rsid w:val="00A74570"/>
    <w:rsid w:val="00A7671C"/>
    <w:rsid w:val="00A804C0"/>
    <w:rsid w:val="00A80F94"/>
    <w:rsid w:val="00A82F95"/>
    <w:rsid w:val="00A84B62"/>
    <w:rsid w:val="00A90D88"/>
    <w:rsid w:val="00A9722F"/>
    <w:rsid w:val="00AA089D"/>
    <w:rsid w:val="00AA2CBC"/>
    <w:rsid w:val="00AA66E4"/>
    <w:rsid w:val="00AB4804"/>
    <w:rsid w:val="00AB7B72"/>
    <w:rsid w:val="00AC5820"/>
    <w:rsid w:val="00AC7AF4"/>
    <w:rsid w:val="00AD1CD8"/>
    <w:rsid w:val="00AD2184"/>
    <w:rsid w:val="00AD2C09"/>
    <w:rsid w:val="00AD397A"/>
    <w:rsid w:val="00AE10A0"/>
    <w:rsid w:val="00AF3999"/>
    <w:rsid w:val="00B0051C"/>
    <w:rsid w:val="00B13006"/>
    <w:rsid w:val="00B2107F"/>
    <w:rsid w:val="00B258BB"/>
    <w:rsid w:val="00B34D6C"/>
    <w:rsid w:val="00B63AE2"/>
    <w:rsid w:val="00B651A0"/>
    <w:rsid w:val="00B67B97"/>
    <w:rsid w:val="00B80271"/>
    <w:rsid w:val="00B87C6D"/>
    <w:rsid w:val="00B968C8"/>
    <w:rsid w:val="00BA3EC5"/>
    <w:rsid w:val="00BA51D9"/>
    <w:rsid w:val="00BB3138"/>
    <w:rsid w:val="00BB44D0"/>
    <w:rsid w:val="00BB5778"/>
    <w:rsid w:val="00BB5DFC"/>
    <w:rsid w:val="00BD279D"/>
    <w:rsid w:val="00BD5920"/>
    <w:rsid w:val="00BD6BB8"/>
    <w:rsid w:val="00BE5FB2"/>
    <w:rsid w:val="00C12B6A"/>
    <w:rsid w:val="00C216D2"/>
    <w:rsid w:val="00C25712"/>
    <w:rsid w:val="00C27008"/>
    <w:rsid w:val="00C358EE"/>
    <w:rsid w:val="00C41E5E"/>
    <w:rsid w:val="00C5389D"/>
    <w:rsid w:val="00C65AD6"/>
    <w:rsid w:val="00C66BA2"/>
    <w:rsid w:val="00C70EF0"/>
    <w:rsid w:val="00C73ABA"/>
    <w:rsid w:val="00C84296"/>
    <w:rsid w:val="00C8580E"/>
    <w:rsid w:val="00C870F6"/>
    <w:rsid w:val="00C906BF"/>
    <w:rsid w:val="00C91B73"/>
    <w:rsid w:val="00C95985"/>
    <w:rsid w:val="00CA4942"/>
    <w:rsid w:val="00CA5FEE"/>
    <w:rsid w:val="00CA7F82"/>
    <w:rsid w:val="00CB2192"/>
    <w:rsid w:val="00CC5026"/>
    <w:rsid w:val="00CC68D0"/>
    <w:rsid w:val="00CC7A2A"/>
    <w:rsid w:val="00CD75C6"/>
    <w:rsid w:val="00CE3855"/>
    <w:rsid w:val="00D018BC"/>
    <w:rsid w:val="00D03F9A"/>
    <w:rsid w:val="00D06D51"/>
    <w:rsid w:val="00D2157A"/>
    <w:rsid w:val="00D21A71"/>
    <w:rsid w:val="00D234D9"/>
    <w:rsid w:val="00D242A3"/>
    <w:rsid w:val="00D24991"/>
    <w:rsid w:val="00D305E6"/>
    <w:rsid w:val="00D372B9"/>
    <w:rsid w:val="00D44830"/>
    <w:rsid w:val="00D50255"/>
    <w:rsid w:val="00D66520"/>
    <w:rsid w:val="00D741E1"/>
    <w:rsid w:val="00D76901"/>
    <w:rsid w:val="00D84AE9"/>
    <w:rsid w:val="00D863EB"/>
    <w:rsid w:val="00D94D89"/>
    <w:rsid w:val="00DA2B09"/>
    <w:rsid w:val="00DD19CA"/>
    <w:rsid w:val="00DD41DF"/>
    <w:rsid w:val="00DE23C4"/>
    <w:rsid w:val="00DE34CF"/>
    <w:rsid w:val="00DE3EEE"/>
    <w:rsid w:val="00DE6247"/>
    <w:rsid w:val="00DF02BE"/>
    <w:rsid w:val="00E00CDE"/>
    <w:rsid w:val="00E00CF9"/>
    <w:rsid w:val="00E03A4B"/>
    <w:rsid w:val="00E045B3"/>
    <w:rsid w:val="00E13F3D"/>
    <w:rsid w:val="00E3036A"/>
    <w:rsid w:val="00E34898"/>
    <w:rsid w:val="00E44E52"/>
    <w:rsid w:val="00E54F4C"/>
    <w:rsid w:val="00E56BDE"/>
    <w:rsid w:val="00E75407"/>
    <w:rsid w:val="00E8064A"/>
    <w:rsid w:val="00E812F6"/>
    <w:rsid w:val="00E86047"/>
    <w:rsid w:val="00E863E9"/>
    <w:rsid w:val="00E86EE7"/>
    <w:rsid w:val="00E902A7"/>
    <w:rsid w:val="00EA218F"/>
    <w:rsid w:val="00EB09B7"/>
    <w:rsid w:val="00EB16DF"/>
    <w:rsid w:val="00EB2DC5"/>
    <w:rsid w:val="00EC6261"/>
    <w:rsid w:val="00ED5EDA"/>
    <w:rsid w:val="00ED7E49"/>
    <w:rsid w:val="00EE01B2"/>
    <w:rsid w:val="00EE1126"/>
    <w:rsid w:val="00EE7D7C"/>
    <w:rsid w:val="00EF3A07"/>
    <w:rsid w:val="00EF7CD4"/>
    <w:rsid w:val="00F03EF6"/>
    <w:rsid w:val="00F07D54"/>
    <w:rsid w:val="00F16104"/>
    <w:rsid w:val="00F20600"/>
    <w:rsid w:val="00F24C39"/>
    <w:rsid w:val="00F25D98"/>
    <w:rsid w:val="00F300FB"/>
    <w:rsid w:val="00F301C1"/>
    <w:rsid w:val="00F30280"/>
    <w:rsid w:val="00F3653F"/>
    <w:rsid w:val="00F37714"/>
    <w:rsid w:val="00F473C4"/>
    <w:rsid w:val="00F512D5"/>
    <w:rsid w:val="00F53D67"/>
    <w:rsid w:val="00F57315"/>
    <w:rsid w:val="00F62457"/>
    <w:rsid w:val="00F67EC4"/>
    <w:rsid w:val="00F71D2C"/>
    <w:rsid w:val="00F839C3"/>
    <w:rsid w:val="00F846EF"/>
    <w:rsid w:val="00F84BDD"/>
    <w:rsid w:val="00F95D21"/>
    <w:rsid w:val="00F96DE8"/>
    <w:rsid w:val="00FA0D53"/>
    <w:rsid w:val="00FA4A06"/>
    <w:rsid w:val="00FB6386"/>
    <w:rsid w:val="00FC26E6"/>
    <w:rsid w:val="00FF045C"/>
    <w:rsid w:val="00FF4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2"/>
    <w:uiPriority w:val="34"/>
    <w:qFormat/>
    <w:rsid w:val="00573D2A"/>
    <w:pPr>
      <w:ind w:firstLineChars="200" w:firstLine="420"/>
    </w:pPr>
  </w:style>
  <w:style w:type="character" w:customStyle="1" w:styleId="a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1"/>
    <w:uiPriority w:val="34"/>
    <w:qFormat/>
    <w:locked/>
    <w:rsid w:val="00573D2A"/>
    <w:rPr>
      <w:rFonts w:ascii="Times New Roman" w:hAnsi="Times New Roman"/>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4"/>
    <w:semiHidden/>
    <w:locked/>
    <w:rsid w:val="00AB4804"/>
    <w:rPr>
      <w:rFonts w:ascii="Times New Roman" w:hAnsi="Times New Roman"/>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3"/>
    <w:semiHidden/>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B2Char">
    <w:name w:val="B2 Char"/>
    <w:link w:val="B2"/>
    <w:qFormat/>
    <w:rsid w:val="00EB16DF"/>
    <w:rPr>
      <w:rFonts w:ascii="Times New Roman" w:hAnsi="Times New Roman"/>
      <w:lang w:val="en-GB" w:eastAsia="en-US"/>
    </w:rPr>
  </w:style>
  <w:style w:type="character" w:customStyle="1" w:styleId="apple-converted-space">
    <w:name w:val="apple-converted-space"/>
    <w:qFormat/>
    <w:rsid w:val="00F37714"/>
  </w:style>
  <w:style w:type="character" w:customStyle="1" w:styleId="B3Char">
    <w:name w:val="B3 Char"/>
    <w:link w:val="B3"/>
    <w:qFormat/>
    <w:locked/>
    <w:rsid w:val="00F37714"/>
    <w:rPr>
      <w:rFonts w:ascii="Times New Roman" w:hAnsi="Times New Roman"/>
      <w:lang w:val="en-GB" w:eastAsia="en-US"/>
    </w:rPr>
  </w:style>
  <w:style w:type="character" w:customStyle="1" w:styleId="NOChar">
    <w:name w:val="NO Char"/>
    <w:link w:val="NO"/>
    <w:qFormat/>
    <w:rsid w:val="005F44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11EC0-D2A1-43CF-876D-1F026FA0D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16</Pages>
  <Words>7702</Words>
  <Characters>43908</Characters>
  <Application>Microsoft Office Word</Application>
  <DocSecurity>0</DocSecurity>
  <Lines>365</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312</cp:revision>
  <cp:lastPrinted>1899-12-31T23:00:00Z</cp:lastPrinted>
  <dcterms:created xsi:type="dcterms:W3CDTF">2022-08-10T12:54:00Z</dcterms:created>
  <dcterms:modified xsi:type="dcterms:W3CDTF">2022-11-07T13:04:00Z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(3)4HSQPUY15Wu2wHyZ5Ss+V/7Cnsyz7yRpiR9zP4t6Mfur9+JItxb2H+AU2nqBBvSYHSCVnOsN
h8cEGxGmBRyjR2CNGqwXul/0RB6CkO0gPXYnriIYzFYg6uco4H81CHW+Jtw3IqRbKknX02+W
z25QSf7+hk1tqEu76aCFOUMUteUcxzezMrbsqkZPxNYBhvPcqEBg/x4IvxFByNx3x4jKsTSR
fmO371rXVnoF7FZ9H1</vt:lpwstr>
  </property>
  <property fmtid="{D5CDD505-2E9C-101B-9397-08002B2CF9AE}" pid="22" name="_2015_ms_pID_7253431">
    <vt:lpwstr>sdBsTU1aDQtJvE4FLBmhjTdAP61sFh1rT6Iq6xPYjYYNyM5i94vuhk
gxYTOK9ILU6tdnwhyoJyIV2ZNAARNUkmCWjGpbY1snG4LTwAOn2ntDMXvarTmfyo8JDPIx7h
UfBpu88WtoRaPJGD4vbDPDBjmnVLdk0MbBuw0bMUMqrS1EREUY9s2OMHTYyVv4TPEGVN63v0
RwdAFAUusMzZ7tRA3z+BheLNYHzRZjh1RxL3</vt:lpwstr>
  </property>
  <property fmtid="{D5CDD505-2E9C-101B-9397-08002B2CF9AE}" pid="23" name="_2015_ms_pID_7253432">
    <vt:lpwstr>uA==</vt:lpwstr>
  </property>
</Properties>
</file>