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9862C" w14:textId="6045FDF3" w:rsidR="00AF06A3" w:rsidRPr="00FE649A" w:rsidRDefault="00AF06A3" w:rsidP="004B5F24">
      <w:pPr>
        <w:pStyle w:val="a4"/>
        <w:keepLines/>
        <w:tabs>
          <w:tab w:val="right" w:pos="10440"/>
          <w:tab w:val="right" w:pos="13323"/>
        </w:tabs>
        <w:rPr>
          <w:rFonts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5</w:t>
      </w:r>
      <w:r w:rsidRPr="00FE649A">
        <w:rPr>
          <w:rFonts w:cs="Arial"/>
          <w:sz w:val="24"/>
          <w:szCs w:val="24"/>
        </w:rPr>
        <w:tab/>
      </w:r>
      <w:r w:rsidR="00836FC8" w:rsidRPr="00836FC8">
        <w:rPr>
          <w:rFonts w:cs="Arial"/>
          <w:i/>
          <w:sz w:val="24"/>
          <w:szCs w:val="24"/>
        </w:rPr>
        <w:t>R4-2218792</w:t>
      </w:r>
    </w:p>
    <w:p w14:paraId="2EAD3182" w14:textId="77777777" w:rsidR="00AF06A3" w:rsidRPr="00BC2580" w:rsidRDefault="00AF06A3" w:rsidP="00AF06A3">
      <w:pPr>
        <w:rPr>
          <w:rFonts w:ascii="Arial" w:hAnsi="Arial" w:cs="Arial"/>
          <w:b/>
          <w:noProof/>
          <w:sz w:val="24"/>
          <w:szCs w:val="24"/>
          <w:lang w:val="en-US"/>
        </w:rPr>
      </w:pPr>
      <w:r w:rsidRPr="00BC2580">
        <w:rPr>
          <w:rFonts w:ascii="Arial" w:hAnsi="Arial" w:cs="Arial"/>
          <w:b/>
          <w:noProof/>
          <w:sz w:val="24"/>
          <w:szCs w:val="24"/>
          <w:lang w:val="en-US"/>
        </w:rPr>
        <w:t>Toulouse,</w:t>
      </w:r>
      <w:r>
        <w:rPr>
          <w:rFonts w:ascii="Arial" w:hAnsi="Arial" w:cs="Arial"/>
          <w:b/>
          <w:noProof/>
          <w:sz w:val="24"/>
          <w:szCs w:val="24"/>
          <w:lang w:val="en-US"/>
        </w:rPr>
        <w:t xml:space="preserve"> </w:t>
      </w:r>
      <w:r w:rsidRPr="00BC2580">
        <w:rPr>
          <w:rFonts w:ascii="Arial" w:hAnsi="Arial" w:cs="Arial"/>
          <w:b/>
          <w:noProof/>
          <w:sz w:val="24"/>
          <w:szCs w:val="24"/>
          <w:lang w:val="en-US"/>
        </w:rPr>
        <w:t xml:space="preserve">France,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14-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0518C"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C63A3" w:rsidR="001E41F3" w:rsidRPr="00697D38" w:rsidRDefault="00836FC8" w:rsidP="00FC6FBB">
            <w:pPr>
              <w:pStyle w:val="CRCoverPage"/>
              <w:spacing w:after="0"/>
              <w:jc w:val="center"/>
              <w:rPr>
                <w:b/>
                <w:bCs/>
                <w:noProof/>
                <w:sz w:val="28"/>
                <w:szCs w:val="28"/>
                <w:lang w:eastAsia="zh-CN"/>
              </w:rPr>
            </w:pPr>
            <w:r>
              <w:rPr>
                <w:rFonts w:hint="eastAsia"/>
                <w:b/>
                <w:bCs/>
                <w:noProof/>
                <w:sz w:val="28"/>
                <w:szCs w:val="28"/>
                <w:lang w:eastAsia="zh-CN"/>
              </w:rPr>
              <w:t>2</w:t>
            </w:r>
            <w:r>
              <w:rPr>
                <w:b/>
                <w:bCs/>
                <w:noProof/>
                <w:sz w:val="28"/>
                <w:szCs w:val="28"/>
                <w:lang w:eastAsia="zh-CN"/>
              </w:rPr>
              <w:t>718</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F76BF"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459DD"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1E52BF">
              <w:rPr>
                <w:b/>
                <w:bCs/>
                <w:sz w:val="28"/>
                <w:szCs w:val="28"/>
              </w:rPr>
              <w:t>3</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B128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371E38">
              <w:rPr>
                <w:noProof/>
              </w:rPr>
              <w:t>conditional PSCell change</w:t>
            </w:r>
            <w:r w:rsidR="004F2711">
              <w:rPr>
                <w:noProof/>
              </w:rPr>
              <w:t xml:space="preserve"> requirements</w:t>
            </w:r>
            <w:r w:rsidR="00F94268">
              <w:rPr>
                <w:noProof/>
              </w:rPr>
              <w:t xml:space="preserve"> </w:t>
            </w:r>
            <w:r w:rsidR="000D28E8">
              <w:rPr>
                <w:noProof/>
              </w:rPr>
              <w:t>(Rel-16)</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526BA6" w:rsidR="004A2F28" w:rsidRDefault="004259EF" w:rsidP="004A2F28">
            <w:pPr>
              <w:pStyle w:val="CRCoverPage"/>
              <w:spacing w:after="0"/>
              <w:ind w:left="100"/>
              <w:rPr>
                <w:noProof/>
              </w:rPr>
            </w:pPr>
            <w:r w:rsidRPr="004259EF">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33BBD" w:rsidR="004A2F28" w:rsidRDefault="0020518C"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w:t>
            </w:r>
            <w:r w:rsidR="00E95742">
              <w:rPr>
                <w:noProof/>
              </w:rPr>
              <w:t>11</w:t>
            </w:r>
            <w:r w:rsidR="000D0CD2">
              <w:rPr>
                <w:noProof/>
              </w:rPr>
              <w:t>-</w:t>
            </w:r>
            <w:r w:rsidR="00E9574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5D3EA" w14:textId="5BCD43F2" w:rsidR="00A77F1C" w:rsidRDefault="006C69DC" w:rsidP="0030584C">
            <w:pPr>
              <w:pStyle w:val="CRCoverPage"/>
              <w:rPr>
                <w:rFonts w:eastAsiaTheme="minorEastAsia" w:cs="Arial"/>
                <w:noProof/>
                <w:lang w:val="en-US" w:eastAsia="zh-CN"/>
              </w:rPr>
            </w:pPr>
            <w:r w:rsidRPr="00B5580E">
              <w:rPr>
                <w:rFonts w:cs="Arial"/>
                <w:lang w:eastAsia="zh-CN"/>
              </w:rPr>
              <w:t xml:space="preserve">When </w:t>
            </w:r>
            <w:r>
              <w:rPr>
                <w:rFonts w:cs="Arial"/>
                <w:lang w:eastAsia="zh-CN"/>
              </w:rPr>
              <w:t xml:space="preserve">the conditional measurement event of </w:t>
            </w:r>
            <w:r w:rsidR="000E12CD">
              <w:rPr>
                <w:rFonts w:cs="Arial"/>
                <w:lang w:eastAsia="zh-CN"/>
              </w:rPr>
              <w:t>CPC</w:t>
            </w:r>
            <w:r>
              <w:rPr>
                <w:rFonts w:cs="Arial"/>
                <w:lang w:eastAsia="zh-CN"/>
              </w:rPr>
              <w:t xml:space="preserve"> </w:t>
            </w:r>
            <w:r w:rsidRPr="00B5580E">
              <w:rPr>
                <w:rFonts w:cs="Arial"/>
                <w:lang w:eastAsia="zh-CN"/>
              </w:rPr>
              <w:t>is triggered,</w:t>
            </w:r>
            <w:r>
              <w:rPr>
                <w:rFonts w:cs="Arial"/>
                <w:lang w:eastAsia="zh-CN"/>
              </w:rPr>
              <w:t xml:space="preserve"> the conditional </w:t>
            </w:r>
            <w:proofErr w:type="spellStart"/>
            <w:r w:rsidR="00285079">
              <w:rPr>
                <w:rFonts w:cs="Arial"/>
                <w:lang w:eastAsia="zh-CN"/>
              </w:rPr>
              <w:t>PSCell</w:t>
            </w:r>
            <w:proofErr w:type="spellEnd"/>
            <w:r w:rsidR="00285079">
              <w:rPr>
                <w:rFonts w:cs="Arial"/>
                <w:lang w:eastAsia="zh-CN"/>
              </w:rPr>
              <w:t xml:space="preserve"> change</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sidR="007D1928">
              <w:rPr>
                <w:rFonts w:cs="Arial"/>
                <w:lang w:eastAsia="zh-CN"/>
              </w:rPr>
              <w:t>is</w:t>
            </w:r>
            <w:r>
              <w:rPr>
                <w:rFonts w:cs="Arial"/>
                <w:lang w:eastAsia="zh-CN"/>
              </w:rPr>
              <w:t xml:space="preserve"> </w:t>
            </w:r>
            <w:r w:rsidR="00D05EB8">
              <w:rPr>
                <w:rFonts w:cs="Arial"/>
                <w:lang w:eastAsia="zh-CN"/>
              </w:rPr>
              <w:t xml:space="preserve">not </w:t>
            </w:r>
            <w:r w:rsidR="007D1928">
              <w:rPr>
                <w:rFonts w:cs="Arial"/>
                <w:lang w:eastAsia="zh-CN"/>
              </w:rPr>
              <w:t xml:space="preserve">required </w:t>
            </w:r>
            <w:r w:rsidRPr="00B5580E">
              <w:rPr>
                <w:rFonts w:cs="Arial"/>
                <w:lang w:eastAsia="zh-CN"/>
              </w:rPr>
              <w:t xml:space="preserve">to report SSB based RRM measurement result </w:t>
            </w:r>
            <w:r w:rsidR="007D411E">
              <w:rPr>
                <w:rFonts w:cs="Arial"/>
                <w:lang w:eastAsia="zh-CN"/>
              </w:rPr>
              <w:t>related to MO for CPC.</w:t>
            </w:r>
            <w:r w:rsidR="00512026">
              <w:rPr>
                <w:rFonts w:cs="Arial"/>
                <w:lang w:eastAsia="zh-CN"/>
              </w:rPr>
              <w:t xml:space="preserve"> </w:t>
            </w:r>
            <w:r w:rsidR="00F01D4B">
              <w:rPr>
                <w:rFonts w:cs="Arial"/>
                <w:lang w:eastAsia="zh-CN"/>
              </w:rPr>
              <w:t xml:space="preserve">SSB index detection is </w:t>
            </w:r>
            <w:r w:rsidR="00C74BA0">
              <w:rPr>
                <w:rFonts w:cs="Arial"/>
                <w:lang w:eastAsia="zh-CN"/>
              </w:rPr>
              <w:t xml:space="preserve">not </w:t>
            </w:r>
            <w:r w:rsidR="00F01D4B">
              <w:rPr>
                <w:rFonts w:cs="Arial"/>
                <w:lang w:eastAsia="zh-CN"/>
              </w:rPr>
              <w:t xml:space="preserve">necessary </w:t>
            </w:r>
            <w:r w:rsidR="00C74BA0">
              <w:rPr>
                <w:rFonts w:cs="Arial"/>
                <w:lang w:eastAsia="zh-CN"/>
              </w:rPr>
              <w:t>from measurement report perspective</w:t>
            </w:r>
            <w:r w:rsidR="00D60125">
              <w:rPr>
                <w:rFonts w:cs="Arial"/>
                <w:lang w:eastAsia="zh-CN"/>
              </w:rPr>
              <w:t xml:space="preserve"> </w:t>
            </w:r>
            <w:r w:rsidR="00CD5818">
              <w:rPr>
                <w:rFonts w:cs="Arial"/>
                <w:lang w:eastAsia="zh-CN"/>
              </w:rPr>
              <w:t xml:space="preserve">as </w:t>
            </w:r>
            <w:r w:rsidR="00D60125">
              <w:rPr>
                <w:rFonts w:cs="Arial"/>
                <w:lang w:eastAsia="zh-CN"/>
              </w:rPr>
              <w:t>in section 9</w:t>
            </w:r>
            <w:r w:rsidR="006F2B71">
              <w:rPr>
                <w:rFonts w:cs="Arial"/>
                <w:lang w:eastAsia="zh-CN"/>
              </w:rPr>
              <w:t xml:space="preserve"> for intra-frequency and inter-frequency measurement.</w:t>
            </w:r>
            <w:r w:rsidR="00F741F4">
              <w:rPr>
                <w:rFonts w:cs="Arial"/>
                <w:lang w:eastAsia="zh-CN"/>
              </w:rPr>
              <w:t xml:space="preserve"> </w:t>
            </w:r>
          </w:p>
          <w:p w14:paraId="3B9F900D" w14:textId="454A4BA2" w:rsidR="008869CF" w:rsidRDefault="008869CF" w:rsidP="008869CF">
            <w:pPr>
              <w:pStyle w:val="CRCoverPage"/>
              <w:rPr>
                <w:rFonts w:cs="Arial"/>
                <w:lang w:eastAsia="zh-CN"/>
              </w:rPr>
            </w:pPr>
            <w:r>
              <w:rPr>
                <w:rFonts w:cs="Arial"/>
                <w:lang w:eastAsia="zh-CN"/>
              </w:rPr>
              <w:t xml:space="preserve">Therefore, for intra-frequency in </w:t>
            </w:r>
            <w:r w:rsidR="00FD2A16">
              <w:rPr>
                <w:rFonts w:cs="Arial"/>
                <w:lang w:eastAsia="zh-CN"/>
              </w:rPr>
              <w:t>F</w:t>
            </w:r>
            <w:r>
              <w:rPr>
                <w:rFonts w:cs="Arial"/>
                <w:lang w:eastAsia="zh-CN"/>
              </w:rPr>
              <w:t xml:space="preserve">DD FR1, it is unreasonable to split the measurement delay of </w:t>
            </w:r>
            <w:r w:rsidR="0007583F">
              <w:rPr>
                <w:rFonts w:cs="Arial"/>
                <w:lang w:eastAsia="zh-CN"/>
              </w:rPr>
              <w:t>CPC</w:t>
            </w:r>
            <w:r>
              <w:rPr>
                <w:rFonts w:cs="Arial"/>
                <w:lang w:eastAsia="zh-CN"/>
              </w:rPr>
              <w:t xml:space="preserve"> into two scenarios, i.e., with acquiring the index of the SSB or without acquiring the index of the SSB. However, for </w:t>
            </w:r>
            <w:r w:rsidR="00FD2A16">
              <w:rPr>
                <w:rFonts w:cs="Arial"/>
                <w:lang w:eastAsia="zh-CN"/>
              </w:rPr>
              <w:t>F</w:t>
            </w:r>
            <w:r>
              <w:rPr>
                <w:rFonts w:cs="Arial"/>
                <w:lang w:eastAsia="zh-CN"/>
              </w:rPr>
              <w:t xml:space="preserve">DD FR1, SSB index needs to be known for target </w:t>
            </w:r>
            <w:proofErr w:type="spellStart"/>
            <w:r>
              <w:rPr>
                <w:rFonts w:cs="Arial"/>
                <w:lang w:eastAsia="zh-CN"/>
              </w:rPr>
              <w:t>PSCell</w:t>
            </w:r>
            <w:proofErr w:type="spellEnd"/>
            <w:r>
              <w:rPr>
                <w:rFonts w:cs="Arial"/>
                <w:lang w:eastAsia="zh-CN"/>
              </w:rPr>
              <w:t xml:space="preserve"> </w:t>
            </w:r>
            <w:r w:rsidR="002C1FF1">
              <w:rPr>
                <w:rFonts w:cs="Arial"/>
                <w:lang w:eastAsia="zh-CN"/>
              </w:rPr>
              <w:t>change</w:t>
            </w:r>
            <w:r>
              <w:rPr>
                <w:rFonts w:cs="Arial"/>
                <w:lang w:eastAsia="zh-CN"/>
              </w:rPr>
              <w:t xml:space="preserve">. Therefore, for </w:t>
            </w:r>
            <w:r w:rsidR="00FD2A16">
              <w:rPr>
                <w:rFonts w:cs="Arial"/>
                <w:lang w:eastAsia="zh-CN"/>
              </w:rPr>
              <w:t>F</w:t>
            </w:r>
            <w:r>
              <w:rPr>
                <w:rFonts w:cs="Arial"/>
                <w:lang w:eastAsia="zh-CN"/>
              </w:rPr>
              <w:t xml:space="preserve">DD FR1, the time for </w:t>
            </w:r>
            <w:r w:rsidR="0007583F">
              <w:rPr>
                <w:rFonts w:cs="Arial"/>
                <w:lang w:eastAsia="zh-CN"/>
              </w:rPr>
              <w:t>CPC</w:t>
            </w:r>
            <w:r>
              <w:rPr>
                <w:rFonts w:cs="Arial"/>
                <w:lang w:eastAsia="zh-CN"/>
              </w:rPr>
              <w:t xml:space="preserve"> measurement needs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7583F">
              <w:rPr>
                <w:rFonts w:cs="Arial"/>
                <w:lang w:eastAsia="zh-CN"/>
              </w:rPr>
              <w:t>CPC</w:t>
            </w:r>
            <w:r>
              <w:rPr>
                <w:rFonts w:cs="Arial"/>
                <w:lang w:eastAsia="zh-CN"/>
              </w:rPr>
              <w:t xml:space="preserve"> should be </w:t>
            </w:r>
            <w:r>
              <w:rPr>
                <w:rFonts w:eastAsiaTheme="minorEastAsia" w:cs="Arial"/>
                <w:noProof/>
                <w:lang w:val="en-US" w:eastAsia="zh-CN"/>
              </w:rPr>
              <w:t>T</w:t>
            </w:r>
            <w:r>
              <w:rPr>
                <w:rFonts w:eastAsiaTheme="minorEastAsia" w:cs="Arial"/>
                <w:noProof/>
                <w:vertAlign w:val="subscript"/>
                <w:lang w:val="en-US" w:eastAsia="zh-CN"/>
              </w:rPr>
              <w:t>identify_intra_with_index</w:t>
            </w:r>
            <w:r>
              <w:rPr>
                <w:rFonts w:eastAsiaTheme="minorEastAsia" w:cs="Arial"/>
                <w:noProof/>
                <w:lang w:val="en-US" w:eastAsia="zh-CN"/>
              </w:rPr>
              <w:t xml:space="preserve">. For </w:t>
            </w:r>
            <w:r w:rsidR="00FD2A16">
              <w:rPr>
                <w:rFonts w:eastAsiaTheme="minorEastAsia" w:cs="Arial"/>
                <w:noProof/>
                <w:lang w:val="en-US" w:eastAsia="zh-CN"/>
              </w:rPr>
              <w:t>T</w:t>
            </w:r>
            <w:r>
              <w:rPr>
                <w:rFonts w:eastAsiaTheme="minorEastAsia" w:cs="Arial"/>
                <w:noProof/>
                <w:lang w:val="en-US" w:eastAsia="zh-CN"/>
              </w:rPr>
              <w:t xml:space="preserve">DD FR1 and FR2, </w:t>
            </w:r>
            <w:r>
              <w:rPr>
                <w:rFonts w:cs="Arial"/>
                <w:lang w:eastAsia="zh-CN"/>
              </w:rPr>
              <w:t xml:space="preserve">the time for </w:t>
            </w:r>
            <w:r w:rsidR="0007583F">
              <w:rPr>
                <w:rFonts w:cs="Arial"/>
                <w:lang w:eastAsia="zh-CN"/>
              </w:rPr>
              <w:t>CPC</w:t>
            </w:r>
            <w:r>
              <w:rPr>
                <w:rFonts w:cs="Arial"/>
                <w:lang w:eastAsia="zh-CN"/>
              </w:rPr>
              <w:t xml:space="preserve"> measurement does not need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7583F">
              <w:rPr>
                <w:rFonts w:cs="Arial"/>
                <w:lang w:eastAsia="zh-CN"/>
              </w:rPr>
              <w:t>CPC</w:t>
            </w:r>
            <w:r>
              <w:rPr>
                <w:rFonts w:cs="Arial"/>
                <w:lang w:eastAsia="zh-CN"/>
              </w:rPr>
              <w:t xml:space="preserve"> should be </w:t>
            </w:r>
            <w:r>
              <w:rPr>
                <w:rFonts w:eastAsiaTheme="minorEastAsia" w:cs="Arial"/>
                <w:noProof/>
                <w:lang w:val="en-US" w:eastAsia="zh-CN"/>
              </w:rPr>
              <w:t>T</w:t>
            </w:r>
            <w:r>
              <w:rPr>
                <w:rFonts w:eastAsiaTheme="minorEastAsia" w:cs="Arial"/>
                <w:noProof/>
                <w:vertAlign w:val="subscript"/>
                <w:lang w:val="en-US" w:eastAsia="zh-CN"/>
              </w:rPr>
              <w:t>identify_intra_without_index</w:t>
            </w:r>
            <w:r>
              <w:rPr>
                <w:rFonts w:eastAsiaTheme="minorEastAsia" w:cs="Arial"/>
                <w:noProof/>
                <w:lang w:val="en-US" w:eastAsia="zh-CN"/>
              </w:rPr>
              <w:t>.</w:t>
            </w:r>
          </w:p>
          <w:p w14:paraId="708AA7DE" w14:textId="0BE23A11" w:rsidR="008869CF" w:rsidRPr="00BB3577" w:rsidRDefault="008869CF" w:rsidP="008869CF">
            <w:pPr>
              <w:pStyle w:val="CRCoverPage"/>
              <w:rPr>
                <w:rFonts w:cs="Arial"/>
              </w:rPr>
            </w:pPr>
            <w:r>
              <w:rPr>
                <w:rFonts w:cs="Arial"/>
                <w:lang w:eastAsia="zh-CN"/>
              </w:rPr>
              <w:t xml:space="preserve">And for inter-frequency, it is also unreasonable to split the measurement delay of </w:t>
            </w:r>
            <w:r w:rsidR="00F043F5">
              <w:rPr>
                <w:rFonts w:cs="Arial"/>
                <w:lang w:eastAsia="zh-CN"/>
              </w:rPr>
              <w:t>CPC</w:t>
            </w:r>
            <w:r>
              <w:rPr>
                <w:rFonts w:cs="Arial"/>
                <w:lang w:eastAsia="zh-CN"/>
              </w:rPr>
              <w:t xml:space="preserve"> into two scenarios, i.e., with acquiring the index of the SSB or without acquiring the index of the SSB. However, SSB index needs to be known for target </w:t>
            </w:r>
            <w:proofErr w:type="spellStart"/>
            <w:r>
              <w:rPr>
                <w:rFonts w:cs="Arial"/>
                <w:lang w:eastAsia="zh-CN"/>
              </w:rPr>
              <w:t>PSCell</w:t>
            </w:r>
            <w:proofErr w:type="spellEnd"/>
            <w:r>
              <w:rPr>
                <w:rFonts w:cs="Arial"/>
                <w:lang w:eastAsia="zh-CN"/>
              </w:rPr>
              <w:t xml:space="preserve"> </w:t>
            </w:r>
            <w:r w:rsidR="00DD66EB">
              <w:rPr>
                <w:rFonts w:cs="Arial"/>
                <w:lang w:eastAsia="zh-CN"/>
              </w:rPr>
              <w:t>change</w:t>
            </w:r>
            <w:r>
              <w:rPr>
                <w:rFonts w:cs="Arial"/>
                <w:lang w:eastAsia="zh-CN"/>
              </w:rPr>
              <w:t xml:space="preserve">. Therefore, the time for </w:t>
            </w:r>
            <w:r w:rsidR="00F043F5">
              <w:rPr>
                <w:rFonts w:cs="Arial"/>
                <w:lang w:eastAsia="zh-CN"/>
              </w:rPr>
              <w:t>CPC</w:t>
            </w:r>
            <w:r>
              <w:rPr>
                <w:rFonts w:cs="Arial"/>
                <w:lang w:eastAsia="zh-CN"/>
              </w:rPr>
              <w:t xml:space="preserve"> measurement needs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F043F5">
              <w:rPr>
                <w:rFonts w:cs="Arial"/>
                <w:lang w:eastAsia="zh-CN"/>
              </w:rPr>
              <w:t>CPC</w:t>
            </w:r>
            <w:r>
              <w:rPr>
                <w:rFonts w:cs="Arial"/>
                <w:lang w:eastAsia="zh-CN"/>
              </w:rPr>
              <w:t xml:space="preserve"> should be </w:t>
            </w:r>
            <w:r>
              <w:rPr>
                <w:rFonts w:eastAsiaTheme="minorEastAsia" w:cs="Arial"/>
                <w:noProof/>
                <w:lang w:val="en-US" w:eastAsia="zh-CN"/>
              </w:rPr>
              <w:t>T</w:t>
            </w:r>
            <w:r>
              <w:rPr>
                <w:rFonts w:eastAsiaTheme="minorEastAsia" w:cs="Arial"/>
                <w:noProof/>
                <w:vertAlign w:val="subscript"/>
                <w:lang w:val="en-US" w:eastAsia="zh-CN"/>
              </w:rPr>
              <w:t>identify_inter_with_index</w:t>
            </w:r>
            <w:r>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25403" w14:textId="52DF2E9F" w:rsidR="00684764" w:rsidRDefault="00B47393" w:rsidP="00F467C1">
            <w:pPr>
              <w:pStyle w:val="afc"/>
              <w:numPr>
                <w:ilvl w:val="0"/>
                <w:numId w:val="66"/>
              </w:numPr>
              <w:spacing w:after="0"/>
              <w:rPr>
                <w:noProof/>
                <w:lang w:val="en-US" w:eastAsia="zh-CN"/>
              </w:rPr>
            </w:pPr>
            <w:bookmarkStart w:id="5" w:name="_Hlk112099383"/>
            <w:r>
              <w:rPr>
                <w:rFonts w:ascii="Arial" w:eastAsiaTheme="minorEastAsia" w:hAnsi="Arial" w:cs="Arial"/>
                <w:noProof/>
                <w:lang w:eastAsia="zh-CN"/>
              </w:rPr>
              <w:t xml:space="preserve">For intra-frequency, </w:t>
            </w:r>
            <w:r w:rsidR="00671CF1">
              <w:rPr>
                <w:rFonts w:ascii="Arial" w:eastAsiaTheme="minorEastAsia" w:hAnsi="Arial" w:cs="Arial"/>
                <w:noProof/>
                <w:lang w:eastAsia="zh-CN"/>
              </w:rPr>
              <w:t>a</w:t>
            </w:r>
            <w:r w:rsidR="000E5C12">
              <w:rPr>
                <w:rFonts w:ascii="Arial" w:eastAsiaTheme="minorEastAsia" w:hAnsi="Arial" w:cs="Arial"/>
                <w:noProof/>
                <w:lang w:eastAsia="zh-CN"/>
              </w:rPr>
              <w:t xml:space="preserve">dd corresponding applicable scenarios to the cases in which UE does not/does </w:t>
            </w:r>
            <w:r w:rsidR="000E5C12">
              <w:rPr>
                <w:rFonts w:ascii="Arial" w:eastAsiaTheme="minorEastAsia" w:hAnsi="Arial" w:cs="Arial"/>
                <w:noProof/>
                <w:lang w:val="en-US" w:eastAsia="zh-CN"/>
              </w:rPr>
              <w:t>need to acquire the index of the SSB in measurement time in conditional handover requirement</w:t>
            </w:r>
            <w:r w:rsidR="000E5C12" w:rsidDel="00093580">
              <w:rPr>
                <w:rFonts w:ascii="Arial" w:eastAsiaTheme="minorEastAsia" w:hAnsi="Arial" w:cs="Arial"/>
                <w:noProof/>
                <w:lang w:val="en-US" w:eastAsia="zh-CN"/>
              </w:rPr>
              <w:t xml:space="preserve"> </w:t>
            </w:r>
          </w:p>
          <w:p w14:paraId="1DDE8DB9" w14:textId="30A9608B" w:rsidR="001511E6" w:rsidRDefault="001511E6" w:rsidP="001511E6">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intra-frequency measurement in </w:t>
            </w:r>
            <w:r w:rsidR="009317F2">
              <w:rPr>
                <w:rFonts w:ascii="Arial" w:eastAsiaTheme="minorEastAsia" w:hAnsi="Arial" w:cs="Arial"/>
                <w:noProof/>
                <w:lang w:val="en-US" w:eastAsia="zh-CN"/>
              </w:rPr>
              <w:t>T</w:t>
            </w:r>
            <w:r>
              <w:rPr>
                <w:rFonts w:ascii="Arial" w:eastAsiaTheme="minorEastAsia" w:hAnsi="Arial" w:cs="Arial"/>
                <w:noProof/>
                <w:lang w:val="en-US" w:eastAsia="zh-CN"/>
              </w:rPr>
              <w:t>DD FR1 and FR2, add the note of applicable scenarios to T</w:t>
            </w:r>
            <w:r>
              <w:rPr>
                <w:rFonts w:ascii="Arial" w:eastAsiaTheme="minorEastAsia" w:hAnsi="Arial" w:cs="Arial"/>
                <w:noProof/>
                <w:vertAlign w:val="subscript"/>
                <w:lang w:val="en-US" w:eastAsia="zh-CN"/>
              </w:rPr>
              <w:t>identify_intra_without_index</w:t>
            </w:r>
            <w:r>
              <w:rPr>
                <w:rFonts w:ascii="Arial" w:eastAsiaTheme="minorEastAsia" w:hAnsi="Arial" w:cs="Arial"/>
                <w:noProof/>
                <w:lang w:val="en-US" w:eastAsia="zh-CN"/>
              </w:rPr>
              <w:t xml:space="preserve"> in measurment time in conditional </w:t>
            </w:r>
            <w:r w:rsidR="008C4192">
              <w:rPr>
                <w:rFonts w:ascii="Arial" w:eastAsiaTheme="minorEastAsia" w:hAnsi="Arial" w:cs="Arial"/>
                <w:noProof/>
                <w:lang w:val="en-US" w:eastAsia="zh-CN"/>
              </w:rPr>
              <w:t>PSCell change</w:t>
            </w:r>
            <w:r>
              <w:rPr>
                <w:rFonts w:ascii="Arial" w:eastAsiaTheme="minorEastAsia" w:hAnsi="Arial" w:cs="Arial"/>
                <w:noProof/>
                <w:lang w:val="en-US" w:eastAsia="zh-CN"/>
              </w:rPr>
              <w:t xml:space="preserve"> requirement</w:t>
            </w:r>
          </w:p>
          <w:p w14:paraId="7DEFA7C7" w14:textId="549F2697" w:rsidR="001511E6" w:rsidRDefault="001511E6" w:rsidP="001511E6">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intra-frequency measurement in </w:t>
            </w:r>
            <w:r w:rsidR="009317F2">
              <w:rPr>
                <w:rFonts w:ascii="Arial" w:eastAsiaTheme="minorEastAsia" w:hAnsi="Arial" w:cs="Arial"/>
                <w:noProof/>
                <w:lang w:val="en-US" w:eastAsia="zh-CN"/>
              </w:rPr>
              <w:t>F</w:t>
            </w:r>
            <w:r>
              <w:rPr>
                <w:rFonts w:ascii="Arial" w:eastAsiaTheme="minorEastAsia" w:hAnsi="Arial" w:cs="Arial"/>
                <w:noProof/>
                <w:lang w:val="en-US" w:eastAsia="zh-CN"/>
              </w:rPr>
              <w:t>DD FR1, add the note of applicable scenario to T</w:t>
            </w:r>
            <w:r>
              <w:rPr>
                <w:rFonts w:ascii="Arial" w:eastAsiaTheme="minorEastAsia" w:hAnsi="Arial" w:cs="Arial"/>
                <w:noProof/>
                <w:vertAlign w:val="subscript"/>
                <w:lang w:val="en-US" w:eastAsia="zh-CN"/>
              </w:rPr>
              <w:t>identify_intra_with_index</w:t>
            </w:r>
            <w:r>
              <w:rPr>
                <w:rFonts w:ascii="Arial" w:eastAsiaTheme="minorEastAsia" w:hAnsi="Arial" w:cs="Arial"/>
                <w:noProof/>
                <w:lang w:val="en-US" w:eastAsia="zh-CN"/>
              </w:rPr>
              <w:t xml:space="preserve"> in measurment time in conditional </w:t>
            </w:r>
            <w:r w:rsidR="00A9126D">
              <w:rPr>
                <w:rFonts w:ascii="Arial" w:eastAsiaTheme="minorEastAsia" w:hAnsi="Arial" w:cs="Arial"/>
                <w:noProof/>
                <w:lang w:val="en-US" w:eastAsia="zh-CN"/>
              </w:rPr>
              <w:t xml:space="preserve">PSCell change </w:t>
            </w:r>
            <w:r>
              <w:rPr>
                <w:rFonts w:ascii="Arial" w:eastAsiaTheme="minorEastAsia" w:hAnsi="Arial" w:cs="Arial"/>
                <w:noProof/>
                <w:lang w:val="en-US" w:eastAsia="zh-CN"/>
              </w:rPr>
              <w:t>requirement</w:t>
            </w:r>
          </w:p>
          <w:bookmarkEnd w:id="5"/>
          <w:p w14:paraId="31C656EC" w14:textId="41422319" w:rsidR="00140886" w:rsidRPr="00140886" w:rsidRDefault="001511E6" w:rsidP="009503F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lastRenderedPageBreak/>
              <w:t>For inter-frequency measurement</w:t>
            </w:r>
            <w:r w:rsidR="00A060D7">
              <w:rPr>
                <w:rFonts w:ascii="Arial" w:eastAsiaTheme="minorEastAsia" w:hAnsi="Arial" w:cs="Arial"/>
                <w:noProof/>
                <w:lang w:val="en-US" w:eastAsia="zh-CN"/>
              </w:rPr>
              <w:t xml:space="preserve">, delete </w:t>
            </w:r>
            <w:r w:rsidR="00A060D7" w:rsidRPr="00F859AD">
              <w:rPr>
                <w:rFonts w:ascii="Arial" w:eastAsiaTheme="minorEastAsia" w:hAnsi="Arial" w:cs="Arial"/>
                <w:noProof/>
                <w:lang w:val="en-US" w:eastAsia="zh-CN"/>
              </w:rPr>
              <w:t>T</w:t>
            </w:r>
            <w:r w:rsidR="00A060D7" w:rsidRPr="00F859AD">
              <w:rPr>
                <w:rFonts w:ascii="Arial" w:eastAsiaTheme="minorEastAsia" w:hAnsi="Arial" w:cs="Arial"/>
                <w:noProof/>
                <w:vertAlign w:val="subscript"/>
                <w:lang w:val="en-US" w:eastAsia="zh-CN"/>
              </w:rPr>
              <w:t>identify_inter_without_index</w:t>
            </w:r>
            <w:r w:rsidR="00A060D7">
              <w:rPr>
                <w:rFonts w:ascii="Arial" w:eastAsiaTheme="minorEastAsia" w:hAnsi="Arial" w:cs="Arial"/>
                <w:noProof/>
                <w:lang w:val="en-US" w:eastAsia="zh-CN"/>
              </w:rPr>
              <w:t xml:space="preserve"> in measurment time in conditional PSCell change requirement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B0251"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 xml:space="preserve">Rel-16 </w:t>
            </w:r>
            <w:r w:rsidR="005E1E29">
              <w:rPr>
                <w:rFonts w:eastAsiaTheme="minorEastAsia" w:cs="Arial"/>
                <w:noProof/>
                <w:lang w:val="en-US" w:eastAsia="zh-CN"/>
              </w:rPr>
              <w:t>conditional PSCell change</w:t>
            </w:r>
            <w:r w:rsidR="007B26CD">
              <w:rPr>
                <w:rFonts w:cs="Arial"/>
                <w:noProof/>
                <w:lang w:eastAsia="zh-CN"/>
              </w:rPr>
              <w:t xml:space="preserve">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CC4F4" w:rsidR="003D4C15" w:rsidRPr="00572039" w:rsidRDefault="00E37807" w:rsidP="00490556">
            <w:pPr>
              <w:pStyle w:val="CRCoverPage"/>
              <w:rPr>
                <w:rFonts w:cs="Arial"/>
                <w:lang w:eastAsia="zh-CN"/>
              </w:rPr>
            </w:pPr>
            <w:r>
              <w:rPr>
                <w:rFonts w:cs="Arial"/>
                <w:lang w:eastAsia="zh-CN"/>
              </w:rPr>
              <w:t>8.11B.2</w:t>
            </w:r>
            <w:r w:rsidR="00006B4B">
              <w:rPr>
                <w:rFonts w:cs="Arial"/>
                <w:lang w:eastAsia="zh-CN"/>
              </w:rPr>
              <w:t>.1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1D872" w:rsidR="00E6474E" w:rsidRDefault="00E6474E" w:rsidP="00E6474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AE570B7" w14:textId="77777777" w:rsidR="007742BE" w:rsidRPr="009C5807" w:rsidRDefault="007742BE" w:rsidP="007742BE">
      <w:pPr>
        <w:pStyle w:val="2"/>
        <w:rPr>
          <w:lang w:val="en-US" w:eastAsia="ko-KR"/>
        </w:rPr>
      </w:pPr>
      <w:r w:rsidRPr="009C5807">
        <w:rPr>
          <w:lang w:val="en-US" w:eastAsia="ko-KR"/>
        </w:rPr>
        <w:t>8.11B</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p>
    <w:p w14:paraId="3F21D98C" w14:textId="77777777" w:rsidR="007742BE" w:rsidRPr="009C5807" w:rsidRDefault="007742BE" w:rsidP="007742BE">
      <w:pPr>
        <w:pStyle w:val="30"/>
        <w:overflowPunct w:val="0"/>
        <w:autoSpaceDE w:val="0"/>
        <w:autoSpaceDN w:val="0"/>
        <w:adjustRightInd w:val="0"/>
        <w:textAlignment w:val="baseline"/>
        <w:rPr>
          <w:lang w:val="en-US" w:eastAsia="ko-KR"/>
        </w:rPr>
      </w:pPr>
      <w:r w:rsidRPr="009C5807">
        <w:rPr>
          <w:lang w:val="en-US" w:eastAsia="ko-KR"/>
        </w:rPr>
        <w:t>8.11B.1</w:t>
      </w:r>
      <w:r w:rsidRPr="009C5807">
        <w:rPr>
          <w:lang w:val="en-US" w:eastAsia="ko-KR"/>
        </w:rPr>
        <w:tab/>
        <w:t>Introduction</w:t>
      </w:r>
    </w:p>
    <w:p w14:paraId="10A3AB20" w14:textId="77777777" w:rsidR="007742BE" w:rsidRPr="009C5807" w:rsidRDefault="007742BE" w:rsidP="007742BE">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change in EN-DC or NR-DC. The requirements in this </w:t>
      </w:r>
      <w:r>
        <w:t>clause</w:t>
      </w:r>
      <w:r w:rsidRPr="009C5807">
        <w:t xml:space="preserve"> are applicable to EN-DC and NR-DC. </w:t>
      </w:r>
    </w:p>
    <w:p w14:paraId="71E8A73D" w14:textId="77777777" w:rsidR="007742BE" w:rsidRPr="009C5807" w:rsidRDefault="007742BE" w:rsidP="007742BE">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0564CD58" w14:textId="77777777" w:rsidR="007742BE" w:rsidRPr="009C5807" w:rsidRDefault="007742BE" w:rsidP="007742BE">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p>
    <w:p w14:paraId="072657F4" w14:textId="77777777" w:rsidR="007742BE" w:rsidRPr="009C5807" w:rsidRDefault="007742BE" w:rsidP="007742BE">
      <w:pPr>
        <w:overflowPunct w:val="0"/>
        <w:autoSpaceDE w:val="0"/>
        <w:autoSpaceDN w:val="0"/>
        <w:adjustRightInd w:val="0"/>
        <w:textAlignment w:val="baseline"/>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w:t>
      </w:r>
      <w:proofErr w:type="gramStart"/>
      <w:r w:rsidRPr="009C5807">
        <w:rPr>
          <w:lang w:eastAsia="ko-KR"/>
        </w:rPr>
        <w:t xml:space="preserve">in </w:t>
      </w:r>
      <w:r w:rsidRPr="00C8715E">
        <w:rPr>
          <w:lang w:eastAsia="ko-KR"/>
        </w:rPr>
        <w:t xml:space="preserve"> </w:t>
      </w:r>
      <w:proofErr w:type="spellStart"/>
      <w:r>
        <w:rPr>
          <w:lang w:eastAsia="ko-KR"/>
        </w:rPr>
        <w:t>slot</w:t>
      </w:r>
      <w:r w:rsidRPr="009C5807">
        <w:rPr>
          <w:i/>
          <w:lang w:eastAsia="ko-KR"/>
        </w:rPr>
        <w:t>n</w:t>
      </w:r>
      <w:proofErr w:type="spellEnd"/>
      <w:proofErr w:type="gramEnd"/>
      <w:r w:rsidRPr="009C5807">
        <w:rPr>
          <w:i/>
          <w:lang w:eastAsia="ko-KR"/>
        </w:rPr>
        <w:t xml:space="preserve">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6508DAD8" w14:textId="77777777" w:rsidR="007742BE" w:rsidRPr="009C5807" w:rsidRDefault="007742BE" w:rsidP="007742BE">
      <w:r w:rsidRPr="009C5807">
        <w:t>Where:</w:t>
      </w:r>
    </w:p>
    <w:p w14:paraId="1FC07AF2" w14:textId="77777777" w:rsidR="007742BE" w:rsidRPr="00E12FC2" w:rsidRDefault="007742BE" w:rsidP="007742BE">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36394DA9" w14:textId="77777777" w:rsidR="007742BE" w:rsidRDefault="007742BE" w:rsidP="007742BE">
      <w:pPr>
        <w:pStyle w:val="B10"/>
        <w:rPr>
          <w:vertAlign w:val="subscript"/>
          <w:lang w:val="en-US" w:eastAsia="zh-CN"/>
        </w:rPr>
      </w:pPr>
      <w:r>
        <w:rPr>
          <w:rFonts w:hint="eastAsia"/>
          <w:lang w:eastAsia="zh-CN"/>
        </w:rPr>
        <w:t>-</w:t>
      </w:r>
      <w:r>
        <w:rPr>
          <w:lang w:eastAsia="zh-CN"/>
        </w:rP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4F652BA1" w14:textId="77777777" w:rsidR="007742BE" w:rsidRPr="009C5807" w:rsidRDefault="007742BE" w:rsidP="007742BE">
      <w:pPr>
        <w:pStyle w:val="B20"/>
        <w:rPr>
          <w:lang w:val="en-US" w:eastAsia="zh-CN"/>
        </w:rPr>
      </w:pPr>
      <w:r>
        <w:rPr>
          <w:rFonts w:hint="eastAsia"/>
          <w:lang w:eastAsia="zh-CN"/>
        </w:rPr>
        <w:t>-</w:t>
      </w:r>
      <w:r>
        <w:rPr>
          <w:lang w:eastAsia="zh-CN"/>
        </w:rP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p>
    <w:p w14:paraId="77479427" w14:textId="77777777" w:rsidR="007742BE" w:rsidRPr="009C5807" w:rsidRDefault="007742BE" w:rsidP="007742BE">
      <w:pPr>
        <w:pStyle w:val="B20"/>
        <w:rPr>
          <w:lang w:val="en-US"/>
        </w:rPr>
      </w:pPr>
      <w:r>
        <w:rPr>
          <w:rFonts w:hint="eastAsia"/>
          <w:lang w:eastAsia="zh-CN"/>
        </w:rPr>
        <w:t>-</w:t>
      </w:r>
      <w:r>
        <w:rPr>
          <w:lang w:eastAsia="zh-CN"/>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at the measurement reference point which will trigger the conditional </w:t>
      </w:r>
      <w:proofErr w:type="spellStart"/>
      <w:r w:rsidRPr="009C5807">
        <w:t>PSCell</w:t>
      </w:r>
      <w:proofErr w:type="spellEnd"/>
      <w:r w:rsidRPr="009C5807">
        <w:t xml:space="preserve"> change. </w:t>
      </w:r>
    </w:p>
    <w:p w14:paraId="100BA61D" w14:textId="77777777" w:rsidR="007742BE" w:rsidRPr="009C5807" w:rsidRDefault="007742BE" w:rsidP="007742BE">
      <w:pPr>
        <w:pStyle w:val="B20"/>
      </w:pPr>
      <w:r>
        <w:rPr>
          <w:rFonts w:hint="eastAsia"/>
          <w:lang w:eastAsia="zh-CN"/>
        </w:rPr>
        <w:t>-</w:t>
      </w:r>
      <w:r>
        <w:rPr>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29F06973" w14:textId="77777777" w:rsidR="007742BE" w:rsidRPr="009C5807" w:rsidRDefault="007742BE" w:rsidP="007742BE">
      <w:pPr>
        <w:pStyle w:val="B20"/>
        <w:rPr>
          <w:bCs/>
          <w:lang w:val="en-US" w:eastAsia="zh-CN"/>
        </w:rPr>
      </w:pPr>
      <w:r>
        <w:rPr>
          <w:rFonts w:hint="eastAsia"/>
          <w:lang w:eastAsia="zh-CN"/>
        </w:rPr>
        <w:t>-</w:t>
      </w:r>
      <w:r>
        <w:rPr>
          <w:lang w:eastAsia="zh-CN"/>
        </w:rP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070A1C20" w14:textId="77777777" w:rsidR="007742BE" w:rsidRPr="005277AE" w:rsidRDefault="007742BE" w:rsidP="007742BE">
      <w:pPr>
        <w:pStyle w:val="B20"/>
        <w:rPr>
          <w:lang w:eastAsia="ja-JP"/>
        </w:rPr>
      </w:pPr>
      <w:r>
        <w:rPr>
          <w:rFonts w:hint="eastAsia"/>
          <w:lang w:eastAsia="zh-CN"/>
        </w:rPr>
        <w:t>-</w:t>
      </w:r>
      <w:r>
        <w:rPr>
          <w:lang w:eastAsia="zh-CN"/>
        </w:rP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p>
    <w:p w14:paraId="29E5A5B5" w14:textId="77777777" w:rsidR="007742BE" w:rsidRPr="009C5807" w:rsidRDefault="007742BE" w:rsidP="007742BE">
      <w:pPr>
        <w:pStyle w:val="B20"/>
      </w:pPr>
      <w:r>
        <w:rPr>
          <w:rFonts w:hint="eastAsia"/>
          <w:lang w:eastAsia="zh-CN"/>
        </w:rPr>
        <w:t>-</w:t>
      </w:r>
      <w:r>
        <w:rPr>
          <w:lang w:eastAsia="zh-CN"/>
        </w:rP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6A12DF6D" w14:textId="77777777" w:rsidR="007742BE" w:rsidRPr="009C5807" w:rsidRDefault="007742BE" w:rsidP="007742BE">
      <w:pPr>
        <w:pStyle w:val="B30"/>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9404B3">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9404B3">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71124E28" w14:textId="77777777" w:rsidR="007742BE" w:rsidRPr="009C5807" w:rsidRDefault="007742BE" w:rsidP="007742BE">
      <w:pPr>
        <w:pStyle w:val="B20"/>
      </w:pPr>
      <w:r>
        <w:rPr>
          <w:rFonts w:hint="eastAsia"/>
          <w:lang w:eastAsia="zh-CN"/>
        </w:rPr>
        <w:t>-</w:t>
      </w:r>
      <w:r>
        <w:rPr>
          <w:lang w:eastAsia="zh-CN"/>
        </w:rP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664D5482" w14:textId="77777777" w:rsidR="007742BE" w:rsidRPr="009C5807" w:rsidRDefault="007742BE" w:rsidP="007742BE">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3FAFE25B" w14:textId="77777777" w:rsidR="007742BE" w:rsidRPr="00E94855" w:rsidRDefault="007742BE" w:rsidP="007742BE">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598BA2CF" w14:textId="77777777" w:rsidR="007742BE" w:rsidRPr="009C5807" w:rsidRDefault="007742BE" w:rsidP="007742B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5CF1D2AA" w14:textId="5C1D5F61" w:rsidR="007742BE" w:rsidRDefault="007742BE" w:rsidP="007742BE">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00A22470">
        <w:rPr>
          <w:sz w:val="13"/>
          <w:szCs w:val="13"/>
        </w:rPr>
        <w:t xml:space="preserve"> </w:t>
      </w:r>
      <w:r>
        <w:t xml:space="preserve">defined in clause 9.2.5.1 or clause 9.2.6.2. </w:t>
      </w:r>
    </w:p>
    <w:p w14:paraId="442B9A13" w14:textId="06995221" w:rsidR="007742BE" w:rsidRPr="00E94855" w:rsidRDefault="007742BE" w:rsidP="007742BE">
      <w:pPr>
        <w:rPr>
          <w:rFonts w:cs="v4.2.0"/>
        </w:rPr>
      </w:pPr>
      <w:r>
        <w:lastRenderedPageBreak/>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del w:id="6" w:author="vivo" w:date="2022-08-26T11:46:00Z">
        <w:r w:rsidRPr="00E94855" w:rsidDel="00DC1FB0">
          <w:rPr>
            <w:rFonts w:cs="v4.2.0"/>
          </w:rPr>
          <w:delText>T</w:delText>
        </w:r>
        <w:r w:rsidRPr="00E94855" w:rsidDel="00DC1FB0">
          <w:rPr>
            <w:rFonts w:cs="v4.2.0"/>
            <w:vertAlign w:val="subscript"/>
          </w:rPr>
          <w:delText>identify_inter_without_</w:delText>
        </w:r>
        <w:r w:rsidRPr="00E94855" w:rsidDel="00DC1FB0">
          <w:rPr>
            <w:rFonts w:eastAsia="Malgun Gothic" w:cs="v4.2.0"/>
            <w:vertAlign w:val="subscript"/>
            <w:lang w:eastAsia="ko-KR"/>
          </w:rPr>
          <w:delText>index</w:delText>
        </w:r>
        <w:r w:rsidRPr="00E94855" w:rsidDel="00DC1FB0">
          <w:rPr>
            <w:szCs w:val="13"/>
          </w:rPr>
          <w:delText xml:space="preserve"> </w:delText>
        </w:r>
        <w:r w:rsidRPr="00E94855" w:rsidDel="00DC1FB0">
          <w:delText xml:space="preserve">or </w:delText>
        </w:r>
      </w:del>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id="7" w:author="vivo" w:date="2022-08-19T17:51:00Z">
        <w:r w:rsidR="00573C66">
          <w:t xml:space="preserve"> </w:t>
        </w:r>
      </w:ins>
    </w:p>
    <w:p w14:paraId="57C2AE55" w14:textId="4D5DB73E" w:rsidR="007742BE" w:rsidRDefault="007742BE" w:rsidP="007742BE">
      <w:pPr>
        <w:rPr>
          <w:ins w:id="8" w:author="vivo" w:date="2022-09-19T16:19:00Z"/>
        </w:rPr>
      </w:pPr>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del w:id="9" w:author="vivo" w:date="2022-08-26T11:47:00Z">
        <w:r w:rsidRPr="00E94855" w:rsidDel="00B863E8">
          <w:delText>T</w:delText>
        </w:r>
        <w:r w:rsidRPr="00E94855" w:rsidDel="00B863E8">
          <w:rPr>
            <w:sz w:val="13"/>
            <w:szCs w:val="13"/>
          </w:rPr>
          <w:delText xml:space="preserve">identify_inter_without_index </w:delText>
        </w:r>
        <w:r w:rsidRPr="00E94855" w:rsidDel="00B863E8">
          <w:delText xml:space="preserve">or </w:delText>
        </w:r>
      </w:del>
      <w:proofErr w:type="spellStart"/>
      <w:r w:rsidRPr="00E94855">
        <w:t>T</w:t>
      </w:r>
      <w:r w:rsidRPr="00E94855">
        <w:rPr>
          <w:sz w:val="13"/>
          <w:szCs w:val="13"/>
        </w:rPr>
        <w:t>identify_inter_with_index</w:t>
      </w:r>
      <w:proofErr w:type="spellEnd"/>
      <w:del w:id="10" w:author="vivo" w:date="2022-08-19T17:49:00Z">
        <w:r w:rsidRPr="00E94855" w:rsidDel="0052746B">
          <w:rPr>
            <w:sz w:val="13"/>
            <w:szCs w:val="13"/>
          </w:rPr>
          <w:delText xml:space="preserve"> </w:delText>
        </w:r>
      </w:del>
      <w:ins w:id="11" w:author="vivo" w:date="2022-08-19T17:21:00Z">
        <w:r w:rsidR="00F20139">
          <w:rPr>
            <w:szCs w:val="13"/>
          </w:rPr>
          <w:t xml:space="preserve"> </w:t>
        </w:r>
      </w:ins>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del w:id="12" w:author="vivo" w:date="2022-08-26T11:46:00Z">
        <w:r w:rsidRPr="00E94855" w:rsidDel="00DC1FB0">
          <w:delText>T</w:delText>
        </w:r>
        <w:r w:rsidRPr="00E94855" w:rsidDel="00DC1FB0">
          <w:rPr>
            <w:sz w:val="13"/>
            <w:szCs w:val="13"/>
          </w:rPr>
          <w:delText xml:space="preserve">identify_inter_without_index </w:delText>
        </w:r>
      </w:del>
      <w:del w:id="13" w:author="vivo" w:date="2022-08-26T17:43:00Z">
        <w:r w:rsidRPr="00E94855" w:rsidDel="0013524F">
          <w:delText xml:space="preserve">or </w:delText>
        </w:r>
      </w:del>
      <w:proofErr w:type="spellStart"/>
      <w:r w:rsidRPr="00E94855">
        <w:t>T</w:t>
      </w:r>
      <w:r w:rsidRPr="00E94855">
        <w:rPr>
          <w:sz w:val="13"/>
          <w:szCs w:val="13"/>
        </w:rPr>
        <w:t>identify_inter_with_index</w:t>
      </w:r>
      <w:proofErr w:type="spellEnd"/>
      <w:ins w:id="14" w:author="vivo" w:date="2022-08-19T17:22:00Z">
        <w:r w:rsidR="00C0591C" w:rsidRPr="00E94855">
          <w:rPr>
            <w:sz w:val="13"/>
            <w:szCs w:val="13"/>
          </w:rPr>
          <w:t xml:space="preserve"> </w:t>
        </w:r>
      </w:ins>
      <w:r w:rsidRPr="00E94855">
        <w:rPr>
          <w:sz w:val="13"/>
          <w:szCs w:val="13"/>
        </w:rPr>
        <w:t xml:space="preserve"> </w:t>
      </w:r>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ins w:id="15" w:author="vivo" w:date="2022-08-22T10:23: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BCA988B" w14:textId="546793B6" w:rsidR="00EB2149" w:rsidRDefault="00EB2149" w:rsidP="00EB2149">
      <w:pPr>
        <w:rPr>
          <w:ins w:id="16" w:author="vivo" w:date="2022-09-19T16:19:00Z"/>
          <w:szCs w:val="13"/>
        </w:rPr>
      </w:pPr>
      <w:proofErr w:type="spellStart"/>
      <w:ins w:id="17" w:author="vivo" w:date="2022-09-19T16:19:00Z">
        <w:r w:rsidRPr="003F2919">
          <w:t>T</w:t>
        </w:r>
        <w:r w:rsidRPr="003F2919">
          <w:rPr>
            <w:sz w:val="13"/>
            <w:szCs w:val="13"/>
          </w:rPr>
          <w:t>identify</w:t>
        </w:r>
        <w:proofErr w:type="spellEnd"/>
        <w:r w:rsidRPr="003F2919">
          <w:rPr>
            <w:sz w:val="13"/>
            <w:szCs w:val="13"/>
          </w:rPr>
          <w:t xml:space="preserve"> intra with index </w:t>
        </w:r>
        <w:r w:rsidRPr="003F2919">
          <w:rPr>
            <w:szCs w:val="13"/>
            <w:lang w:eastAsia="zh-CN"/>
          </w:rPr>
          <w:t xml:space="preserve">is applied </w:t>
        </w:r>
        <w:r w:rsidRPr="003F2919">
          <w:rPr>
            <w:szCs w:val="13"/>
          </w:rPr>
          <w:t xml:space="preserve">for FR1 FDD </w:t>
        </w:r>
      </w:ins>
      <w:ins w:id="18" w:author="vivo" w:date="2022-09-19T16:20:00Z">
        <w:r w:rsidR="004D21C4" w:rsidRPr="003F2919">
          <w:rPr>
            <w:szCs w:val="13"/>
            <w:lang w:eastAsia="zh-CN"/>
          </w:rPr>
          <w:t xml:space="preserve">and </w:t>
        </w:r>
      </w:ins>
      <w:proofErr w:type="spellStart"/>
      <w:ins w:id="19" w:author="vivo" w:date="2022-09-19T16:19:00Z">
        <w:r w:rsidRPr="003F2919">
          <w:t>T</w:t>
        </w:r>
        <w:r w:rsidRPr="003F2919">
          <w:rPr>
            <w:sz w:val="13"/>
            <w:szCs w:val="13"/>
          </w:rPr>
          <w:t>identify_intra_without_index</w:t>
        </w:r>
        <w:proofErr w:type="spellEnd"/>
        <w:r w:rsidRPr="003F2919">
          <w:rPr>
            <w:sz w:val="13"/>
            <w:szCs w:val="13"/>
          </w:rPr>
          <w:t xml:space="preserve"> </w:t>
        </w:r>
        <w:r w:rsidRPr="003F2919">
          <w:rPr>
            <w:szCs w:val="13"/>
            <w:lang w:eastAsia="zh-CN"/>
          </w:rPr>
          <w:t xml:space="preserve">is applied </w:t>
        </w:r>
        <w:r w:rsidRPr="003F2919">
          <w:rPr>
            <w:szCs w:val="13"/>
          </w:rPr>
          <w:t>for FR1 TDD</w:t>
        </w:r>
      </w:ins>
      <w:ins w:id="20" w:author="vivo" w:date="2022-09-19T16:20:00Z">
        <w:r w:rsidR="009C446B" w:rsidRPr="003F2919">
          <w:rPr>
            <w:szCs w:val="13"/>
          </w:rPr>
          <w:t xml:space="preserve"> and </w:t>
        </w:r>
      </w:ins>
      <w:ins w:id="21" w:author="vivo" w:date="2022-09-19T16:21:00Z">
        <w:r w:rsidR="009C446B" w:rsidRPr="003F2919">
          <w:rPr>
            <w:szCs w:val="13"/>
          </w:rPr>
          <w:t>FR2.</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383A9" w14:textId="77777777" w:rsidR="0020518C" w:rsidRDefault="0020518C">
      <w:r>
        <w:separator/>
      </w:r>
    </w:p>
  </w:endnote>
  <w:endnote w:type="continuationSeparator" w:id="0">
    <w:p w14:paraId="38292CE9" w14:textId="77777777" w:rsidR="0020518C" w:rsidRDefault="0020518C">
      <w:r>
        <w:continuationSeparator/>
      </w:r>
    </w:p>
  </w:endnote>
  <w:endnote w:type="continuationNotice" w:id="1">
    <w:p w14:paraId="636711F8" w14:textId="77777777" w:rsidR="0020518C" w:rsidRDefault="00205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6026D" w14:textId="77777777" w:rsidR="0020518C" w:rsidRDefault="0020518C">
      <w:r>
        <w:separator/>
      </w:r>
    </w:p>
  </w:footnote>
  <w:footnote w:type="continuationSeparator" w:id="0">
    <w:p w14:paraId="63697113" w14:textId="77777777" w:rsidR="0020518C" w:rsidRDefault="0020518C">
      <w:r>
        <w:continuationSeparator/>
      </w:r>
    </w:p>
  </w:footnote>
  <w:footnote w:type="continuationNotice" w:id="1">
    <w:p w14:paraId="7D8D5F01" w14:textId="77777777" w:rsidR="0020518C" w:rsidRDefault="002051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6B4B"/>
    <w:rsid w:val="00006FAF"/>
    <w:rsid w:val="00007C08"/>
    <w:rsid w:val="00011946"/>
    <w:rsid w:val="00011EA2"/>
    <w:rsid w:val="0001297F"/>
    <w:rsid w:val="00013BFF"/>
    <w:rsid w:val="000151A8"/>
    <w:rsid w:val="00017663"/>
    <w:rsid w:val="00017742"/>
    <w:rsid w:val="0002131C"/>
    <w:rsid w:val="00022E4A"/>
    <w:rsid w:val="0002495C"/>
    <w:rsid w:val="00024FF0"/>
    <w:rsid w:val="00025704"/>
    <w:rsid w:val="0003735C"/>
    <w:rsid w:val="00037D3D"/>
    <w:rsid w:val="00041BDA"/>
    <w:rsid w:val="00045CDB"/>
    <w:rsid w:val="000506D8"/>
    <w:rsid w:val="000529B8"/>
    <w:rsid w:val="000541E4"/>
    <w:rsid w:val="000566C6"/>
    <w:rsid w:val="0006031F"/>
    <w:rsid w:val="0006636A"/>
    <w:rsid w:val="00066B08"/>
    <w:rsid w:val="0007062E"/>
    <w:rsid w:val="0007583F"/>
    <w:rsid w:val="000764D4"/>
    <w:rsid w:val="00080069"/>
    <w:rsid w:val="00084BC9"/>
    <w:rsid w:val="00084C48"/>
    <w:rsid w:val="0008531D"/>
    <w:rsid w:val="00094D16"/>
    <w:rsid w:val="00096080"/>
    <w:rsid w:val="00097483"/>
    <w:rsid w:val="000A6394"/>
    <w:rsid w:val="000A6BD2"/>
    <w:rsid w:val="000B6449"/>
    <w:rsid w:val="000B7FED"/>
    <w:rsid w:val="000C038A"/>
    <w:rsid w:val="000C3C4D"/>
    <w:rsid w:val="000C445A"/>
    <w:rsid w:val="000C6598"/>
    <w:rsid w:val="000D0CD2"/>
    <w:rsid w:val="000D28E8"/>
    <w:rsid w:val="000D2F8D"/>
    <w:rsid w:val="000D43D0"/>
    <w:rsid w:val="000D44B3"/>
    <w:rsid w:val="000D6260"/>
    <w:rsid w:val="000D7441"/>
    <w:rsid w:val="000E12CD"/>
    <w:rsid w:val="000E5C12"/>
    <w:rsid w:val="000E670C"/>
    <w:rsid w:val="00101E0A"/>
    <w:rsid w:val="00103D51"/>
    <w:rsid w:val="00105713"/>
    <w:rsid w:val="00127D12"/>
    <w:rsid w:val="0013524F"/>
    <w:rsid w:val="00140886"/>
    <w:rsid w:val="001412E1"/>
    <w:rsid w:val="00144F71"/>
    <w:rsid w:val="00145D43"/>
    <w:rsid w:val="00147957"/>
    <w:rsid w:val="001511E6"/>
    <w:rsid w:val="00152112"/>
    <w:rsid w:val="001525D4"/>
    <w:rsid w:val="00152821"/>
    <w:rsid w:val="0015426A"/>
    <w:rsid w:val="00161271"/>
    <w:rsid w:val="001647B1"/>
    <w:rsid w:val="0016620F"/>
    <w:rsid w:val="001677F2"/>
    <w:rsid w:val="00182CA8"/>
    <w:rsid w:val="00192C46"/>
    <w:rsid w:val="00193312"/>
    <w:rsid w:val="001A08B3"/>
    <w:rsid w:val="001A0FFD"/>
    <w:rsid w:val="001A25A4"/>
    <w:rsid w:val="001A7B60"/>
    <w:rsid w:val="001B52F0"/>
    <w:rsid w:val="001B6955"/>
    <w:rsid w:val="001B6DAE"/>
    <w:rsid w:val="001B7A65"/>
    <w:rsid w:val="001C2F35"/>
    <w:rsid w:val="001C49B8"/>
    <w:rsid w:val="001C4AB1"/>
    <w:rsid w:val="001C7982"/>
    <w:rsid w:val="001D1304"/>
    <w:rsid w:val="001D78FF"/>
    <w:rsid w:val="001E3718"/>
    <w:rsid w:val="001E41F3"/>
    <w:rsid w:val="001E4F77"/>
    <w:rsid w:val="001E52BF"/>
    <w:rsid w:val="001F3687"/>
    <w:rsid w:val="001F3F58"/>
    <w:rsid w:val="001F73E0"/>
    <w:rsid w:val="001F75C6"/>
    <w:rsid w:val="001F7D39"/>
    <w:rsid w:val="0020314B"/>
    <w:rsid w:val="0020518C"/>
    <w:rsid w:val="0021244F"/>
    <w:rsid w:val="002127B8"/>
    <w:rsid w:val="002157D1"/>
    <w:rsid w:val="00220B42"/>
    <w:rsid w:val="00223EC7"/>
    <w:rsid w:val="00234EC0"/>
    <w:rsid w:val="0023781A"/>
    <w:rsid w:val="00244E68"/>
    <w:rsid w:val="0024698C"/>
    <w:rsid w:val="0026004D"/>
    <w:rsid w:val="00260CD6"/>
    <w:rsid w:val="00261017"/>
    <w:rsid w:val="002640DD"/>
    <w:rsid w:val="00267537"/>
    <w:rsid w:val="002676DB"/>
    <w:rsid w:val="002734D0"/>
    <w:rsid w:val="00275D12"/>
    <w:rsid w:val="00280012"/>
    <w:rsid w:val="002803BA"/>
    <w:rsid w:val="002842F8"/>
    <w:rsid w:val="00284BB7"/>
    <w:rsid w:val="00284FEB"/>
    <w:rsid w:val="00285079"/>
    <w:rsid w:val="002858AB"/>
    <w:rsid w:val="002860C4"/>
    <w:rsid w:val="00290C96"/>
    <w:rsid w:val="00292D5C"/>
    <w:rsid w:val="00294CE6"/>
    <w:rsid w:val="002A1E14"/>
    <w:rsid w:val="002A64A3"/>
    <w:rsid w:val="002B15D7"/>
    <w:rsid w:val="002B5741"/>
    <w:rsid w:val="002C1FF1"/>
    <w:rsid w:val="002C4A2B"/>
    <w:rsid w:val="002C5CDD"/>
    <w:rsid w:val="002C74CC"/>
    <w:rsid w:val="002D24B9"/>
    <w:rsid w:val="002D5BE0"/>
    <w:rsid w:val="002E222F"/>
    <w:rsid w:val="002E3197"/>
    <w:rsid w:val="002E3CE9"/>
    <w:rsid w:val="002E472E"/>
    <w:rsid w:val="002F3299"/>
    <w:rsid w:val="002F3D00"/>
    <w:rsid w:val="002F580C"/>
    <w:rsid w:val="002F74F3"/>
    <w:rsid w:val="002F7B5F"/>
    <w:rsid w:val="00305409"/>
    <w:rsid w:val="0030584C"/>
    <w:rsid w:val="00307703"/>
    <w:rsid w:val="00320748"/>
    <w:rsid w:val="0032352D"/>
    <w:rsid w:val="00326320"/>
    <w:rsid w:val="00330C80"/>
    <w:rsid w:val="00335D60"/>
    <w:rsid w:val="003609EF"/>
    <w:rsid w:val="00360A4F"/>
    <w:rsid w:val="00361389"/>
    <w:rsid w:val="00361D40"/>
    <w:rsid w:val="0036231A"/>
    <w:rsid w:val="0037125B"/>
    <w:rsid w:val="00371E38"/>
    <w:rsid w:val="00374DD4"/>
    <w:rsid w:val="003801EB"/>
    <w:rsid w:val="00387EE2"/>
    <w:rsid w:val="003920EB"/>
    <w:rsid w:val="003926AA"/>
    <w:rsid w:val="00396826"/>
    <w:rsid w:val="00397BE1"/>
    <w:rsid w:val="003A3919"/>
    <w:rsid w:val="003A65B1"/>
    <w:rsid w:val="003B05DC"/>
    <w:rsid w:val="003C220E"/>
    <w:rsid w:val="003C66EE"/>
    <w:rsid w:val="003D11DB"/>
    <w:rsid w:val="003D4C15"/>
    <w:rsid w:val="003D53F8"/>
    <w:rsid w:val="003D7C38"/>
    <w:rsid w:val="003E1A36"/>
    <w:rsid w:val="003E78BE"/>
    <w:rsid w:val="003F2919"/>
    <w:rsid w:val="003F7E6F"/>
    <w:rsid w:val="0040092B"/>
    <w:rsid w:val="004035A6"/>
    <w:rsid w:val="00410371"/>
    <w:rsid w:val="004109CB"/>
    <w:rsid w:val="00415B3C"/>
    <w:rsid w:val="004242F1"/>
    <w:rsid w:val="0042471E"/>
    <w:rsid w:val="004259EF"/>
    <w:rsid w:val="0042761F"/>
    <w:rsid w:val="00440FDC"/>
    <w:rsid w:val="004518F0"/>
    <w:rsid w:val="004534CD"/>
    <w:rsid w:val="00455A17"/>
    <w:rsid w:val="00455A43"/>
    <w:rsid w:val="004618D2"/>
    <w:rsid w:val="00461CF6"/>
    <w:rsid w:val="00463C01"/>
    <w:rsid w:val="00466538"/>
    <w:rsid w:val="00467238"/>
    <w:rsid w:val="004672EB"/>
    <w:rsid w:val="00470592"/>
    <w:rsid w:val="0047128B"/>
    <w:rsid w:val="00473780"/>
    <w:rsid w:val="00490556"/>
    <w:rsid w:val="0049060E"/>
    <w:rsid w:val="00491231"/>
    <w:rsid w:val="004956F1"/>
    <w:rsid w:val="00496CD8"/>
    <w:rsid w:val="00497898"/>
    <w:rsid w:val="004A2F28"/>
    <w:rsid w:val="004B0A06"/>
    <w:rsid w:val="004B5BF5"/>
    <w:rsid w:val="004B75B7"/>
    <w:rsid w:val="004C617D"/>
    <w:rsid w:val="004D21C4"/>
    <w:rsid w:val="004D53C8"/>
    <w:rsid w:val="004D635C"/>
    <w:rsid w:val="004D6808"/>
    <w:rsid w:val="004D70D1"/>
    <w:rsid w:val="004E390E"/>
    <w:rsid w:val="004F0213"/>
    <w:rsid w:val="004F1508"/>
    <w:rsid w:val="004F2314"/>
    <w:rsid w:val="004F2711"/>
    <w:rsid w:val="004F49A7"/>
    <w:rsid w:val="004F6CA2"/>
    <w:rsid w:val="00500504"/>
    <w:rsid w:val="005010FC"/>
    <w:rsid w:val="005042B3"/>
    <w:rsid w:val="0051005E"/>
    <w:rsid w:val="00512026"/>
    <w:rsid w:val="005141D9"/>
    <w:rsid w:val="0051580D"/>
    <w:rsid w:val="00521450"/>
    <w:rsid w:val="00521BC6"/>
    <w:rsid w:val="0052746B"/>
    <w:rsid w:val="00543EC9"/>
    <w:rsid w:val="00547111"/>
    <w:rsid w:val="00564799"/>
    <w:rsid w:val="00564BD4"/>
    <w:rsid w:val="00565340"/>
    <w:rsid w:val="00565591"/>
    <w:rsid w:val="00566D82"/>
    <w:rsid w:val="00571587"/>
    <w:rsid w:val="00572039"/>
    <w:rsid w:val="00573553"/>
    <w:rsid w:val="00573801"/>
    <w:rsid w:val="00573C66"/>
    <w:rsid w:val="00575220"/>
    <w:rsid w:val="005771B9"/>
    <w:rsid w:val="00577D87"/>
    <w:rsid w:val="00580E99"/>
    <w:rsid w:val="0059058A"/>
    <w:rsid w:val="00592405"/>
    <w:rsid w:val="00592D74"/>
    <w:rsid w:val="005A0F99"/>
    <w:rsid w:val="005A0FAA"/>
    <w:rsid w:val="005A787F"/>
    <w:rsid w:val="005C185E"/>
    <w:rsid w:val="005E1E29"/>
    <w:rsid w:val="005E2C44"/>
    <w:rsid w:val="005E2CB2"/>
    <w:rsid w:val="005E2DF8"/>
    <w:rsid w:val="005F3C30"/>
    <w:rsid w:val="005F71C6"/>
    <w:rsid w:val="006111AA"/>
    <w:rsid w:val="0061665A"/>
    <w:rsid w:val="00621188"/>
    <w:rsid w:val="00622694"/>
    <w:rsid w:val="00623F33"/>
    <w:rsid w:val="006257ED"/>
    <w:rsid w:val="006360F4"/>
    <w:rsid w:val="00636CBB"/>
    <w:rsid w:val="00640C47"/>
    <w:rsid w:val="0064708B"/>
    <w:rsid w:val="00651567"/>
    <w:rsid w:val="00653B37"/>
    <w:rsid w:val="00653DE4"/>
    <w:rsid w:val="00665C47"/>
    <w:rsid w:val="00667FC7"/>
    <w:rsid w:val="00671CF1"/>
    <w:rsid w:val="00683989"/>
    <w:rsid w:val="00684764"/>
    <w:rsid w:val="00686AC7"/>
    <w:rsid w:val="00690E96"/>
    <w:rsid w:val="00695808"/>
    <w:rsid w:val="00697D38"/>
    <w:rsid w:val="006A1A1F"/>
    <w:rsid w:val="006A7DE4"/>
    <w:rsid w:val="006B46FB"/>
    <w:rsid w:val="006C63D2"/>
    <w:rsid w:val="006C69DC"/>
    <w:rsid w:val="006E21FB"/>
    <w:rsid w:val="006E25F6"/>
    <w:rsid w:val="006F2B71"/>
    <w:rsid w:val="006F7A57"/>
    <w:rsid w:val="007173CF"/>
    <w:rsid w:val="007222AA"/>
    <w:rsid w:val="00723700"/>
    <w:rsid w:val="0072374D"/>
    <w:rsid w:val="00724E44"/>
    <w:rsid w:val="007251D0"/>
    <w:rsid w:val="00734A02"/>
    <w:rsid w:val="00743E00"/>
    <w:rsid w:val="007441D3"/>
    <w:rsid w:val="0074425B"/>
    <w:rsid w:val="007518A6"/>
    <w:rsid w:val="00771D6B"/>
    <w:rsid w:val="007742BE"/>
    <w:rsid w:val="00780AF0"/>
    <w:rsid w:val="00782424"/>
    <w:rsid w:val="00784E09"/>
    <w:rsid w:val="0079038B"/>
    <w:rsid w:val="00790B24"/>
    <w:rsid w:val="00791B8D"/>
    <w:rsid w:val="00792342"/>
    <w:rsid w:val="00794980"/>
    <w:rsid w:val="007977A8"/>
    <w:rsid w:val="007A24A2"/>
    <w:rsid w:val="007A3558"/>
    <w:rsid w:val="007B26CD"/>
    <w:rsid w:val="007B512A"/>
    <w:rsid w:val="007B5AA7"/>
    <w:rsid w:val="007C121C"/>
    <w:rsid w:val="007C2097"/>
    <w:rsid w:val="007C3476"/>
    <w:rsid w:val="007C40A5"/>
    <w:rsid w:val="007C6276"/>
    <w:rsid w:val="007D1928"/>
    <w:rsid w:val="007D411E"/>
    <w:rsid w:val="007D4360"/>
    <w:rsid w:val="007D438A"/>
    <w:rsid w:val="007D51C4"/>
    <w:rsid w:val="007D6A07"/>
    <w:rsid w:val="007E5B26"/>
    <w:rsid w:val="007E7DB7"/>
    <w:rsid w:val="007F0D8C"/>
    <w:rsid w:val="007F7259"/>
    <w:rsid w:val="008040A8"/>
    <w:rsid w:val="0080751E"/>
    <w:rsid w:val="00815646"/>
    <w:rsid w:val="00822829"/>
    <w:rsid w:val="008279FA"/>
    <w:rsid w:val="008301D2"/>
    <w:rsid w:val="00832F3A"/>
    <w:rsid w:val="00836FC8"/>
    <w:rsid w:val="00840F6D"/>
    <w:rsid w:val="0084588E"/>
    <w:rsid w:val="0085317C"/>
    <w:rsid w:val="00853B5E"/>
    <w:rsid w:val="00855846"/>
    <w:rsid w:val="008626E7"/>
    <w:rsid w:val="00863BD3"/>
    <w:rsid w:val="00863F06"/>
    <w:rsid w:val="008645AB"/>
    <w:rsid w:val="00870EE7"/>
    <w:rsid w:val="00874713"/>
    <w:rsid w:val="0087518B"/>
    <w:rsid w:val="00882131"/>
    <w:rsid w:val="00883456"/>
    <w:rsid w:val="00884A66"/>
    <w:rsid w:val="008863B9"/>
    <w:rsid w:val="008869CF"/>
    <w:rsid w:val="008870EC"/>
    <w:rsid w:val="00890FC7"/>
    <w:rsid w:val="00894784"/>
    <w:rsid w:val="008961AE"/>
    <w:rsid w:val="008A00A1"/>
    <w:rsid w:val="008A45A6"/>
    <w:rsid w:val="008A521A"/>
    <w:rsid w:val="008A7094"/>
    <w:rsid w:val="008A739B"/>
    <w:rsid w:val="008B30C2"/>
    <w:rsid w:val="008B5B4E"/>
    <w:rsid w:val="008C1607"/>
    <w:rsid w:val="008C4192"/>
    <w:rsid w:val="008C7A68"/>
    <w:rsid w:val="008D058C"/>
    <w:rsid w:val="008D3CCC"/>
    <w:rsid w:val="008D4FF8"/>
    <w:rsid w:val="008D6603"/>
    <w:rsid w:val="008D7B81"/>
    <w:rsid w:val="008E76C2"/>
    <w:rsid w:val="008F13B4"/>
    <w:rsid w:val="008F3789"/>
    <w:rsid w:val="008F3FA4"/>
    <w:rsid w:val="008F686C"/>
    <w:rsid w:val="00901A66"/>
    <w:rsid w:val="00904504"/>
    <w:rsid w:val="0090581F"/>
    <w:rsid w:val="00906072"/>
    <w:rsid w:val="009078AF"/>
    <w:rsid w:val="00912547"/>
    <w:rsid w:val="009148DE"/>
    <w:rsid w:val="009255B6"/>
    <w:rsid w:val="009271A4"/>
    <w:rsid w:val="009317F2"/>
    <w:rsid w:val="00932326"/>
    <w:rsid w:val="009324C3"/>
    <w:rsid w:val="0093520A"/>
    <w:rsid w:val="00940078"/>
    <w:rsid w:val="00941E30"/>
    <w:rsid w:val="00944200"/>
    <w:rsid w:val="009503FD"/>
    <w:rsid w:val="00951E3F"/>
    <w:rsid w:val="00952DE0"/>
    <w:rsid w:val="00954B3F"/>
    <w:rsid w:val="009560CD"/>
    <w:rsid w:val="00960E18"/>
    <w:rsid w:val="0097018F"/>
    <w:rsid w:val="00973139"/>
    <w:rsid w:val="009755F0"/>
    <w:rsid w:val="00975869"/>
    <w:rsid w:val="00975AFD"/>
    <w:rsid w:val="009763A0"/>
    <w:rsid w:val="00976E61"/>
    <w:rsid w:val="009777D9"/>
    <w:rsid w:val="00980DE1"/>
    <w:rsid w:val="00981481"/>
    <w:rsid w:val="0098307B"/>
    <w:rsid w:val="009845F4"/>
    <w:rsid w:val="00984E02"/>
    <w:rsid w:val="00990120"/>
    <w:rsid w:val="00990A4E"/>
    <w:rsid w:val="00991B88"/>
    <w:rsid w:val="00993644"/>
    <w:rsid w:val="00993D6E"/>
    <w:rsid w:val="0099717C"/>
    <w:rsid w:val="009A1397"/>
    <w:rsid w:val="009A5753"/>
    <w:rsid w:val="009A579D"/>
    <w:rsid w:val="009A7010"/>
    <w:rsid w:val="009B363E"/>
    <w:rsid w:val="009B7278"/>
    <w:rsid w:val="009C3E34"/>
    <w:rsid w:val="009C446B"/>
    <w:rsid w:val="009D39CF"/>
    <w:rsid w:val="009E2050"/>
    <w:rsid w:val="009E3297"/>
    <w:rsid w:val="009E5657"/>
    <w:rsid w:val="009E5799"/>
    <w:rsid w:val="009F4985"/>
    <w:rsid w:val="009F734F"/>
    <w:rsid w:val="009F73A8"/>
    <w:rsid w:val="009F7D2F"/>
    <w:rsid w:val="00A00C20"/>
    <w:rsid w:val="00A015F8"/>
    <w:rsid w:val="00A060D7"/>
    <w:rsid w:val="00A0739D"/>
    <w:rsid w:val="00A1524C"/>
    <w:rsid w:val="00A17098"/>
    <w:rsid w:val="00A22470"/>
    <w:rsid w:val="00A246B6"/>
    <w:rsid w:val="00A2529B"/>
    <w:rsid w:val="00A31221"/>
    <w:rsid w:val="00A35E3F"/>
    <w:rsid w:val="00A46209"/>
    <w:rsid w:val="00A46463"/>
    <w:rsid w:val="00A47E70"/>
    <w:rsid w:val="00A50CF0"/>
    <w:rsid w:val="00A52D4D"/>
    <w:rsid w:val="00A55CBC"/>
    <w:rsid w:val="00A56977"/>
    <w:rsid w:val="00A56E53"/>
    <w:rsid w:val="00A62F79"/>
    <w:rsid w:val="00A7671C"/>
    <w:rsid w:val="00A77F1C"/>
    <w:rsid w:val="00A8230E"/>
    <w:rsid w:val="00A87BB1"/>
    <w:rsid w:val="00A91094"/>
    <w:rsid w:val="00A9126D"/>
    <w:rsid w:val="00A924C7"/>
    <w:rsid w:val="00A9285F"/>
    <w:rsid w:val="00A93BA9"/>
    <w:rsid w:val="00AA2CBC"/>
    <w:rsid w:val="00AA4A52"/>
    <w:rsid w:val="00AB0956"/>
    <w:rsid w:val="00AB1196"/>
    <w:rsid w:val="00AB4257"/>
    <w:rsid w:val="00AB77A7"/>
    <w:rsid w:val="00AC1E8E"/>
    <w:rsid w:val="00AC1F24"/>
    <w:rsid w:val="00AC30AB"/>
    <w:rsid w:val="00AC5820"/>
    <w:rsid w:val="00AD1CD8"/>
    <w:rsid w:val="00AE0AE0"/>
    <w:rsid w:val="00AE4692"/>
    <w:rsid w:val="00AE7CAA"/>
    <w:rsid w:val="00AF06A3"/>
    <w:rsid w:val="00AF60FB"/>
    <w:rsid w:val="00B00856"/>
    <w:rsid w:val="00B1274D"/>
    <w:rsid w:val="00B1394B"/>
    <w:rsid w:val="00B143E7"/>
    <w:rsid w:val="00B157E3"/>
    <w:rsid w:val="00B258BB"/>
    <w:rsid w:val="00B26B5A"/>
    <w:rsid w:val="00B33084"/>
    <w:rsid w:val="00B41F93"/>
    <w:rsid w:val="00B461D7"/>
    <w:rsid w:val="00B47393"/>
    <w:rsid w:val="00B52E16"/>
    <w:rsid w:val="00B52E80"/>
    <w:rsid w:val="00B53B1B"/>
    <w:rsid w:val="00B60255"/>
    <w:rsid w:val="00B62C6D"/>
    <w:rsid w:val="00B64868"/>
    <w:rsid w:val="00B67B97"/>
    <w:rsid w:val="00B67D64"/>
    <w:rsid w:val="00B71D35"/>
    <w:rsid w:val="00B73694"/>
    <w:rsid w:val="00B801E8"/>
    <w:rsid w:val="00B8119C"/>
    <w:rsid w:val="00B82200"/>
    <w:rsid w:val="00B863E8"/>
    <w:rsid w:val="00B90794"/>
    <w:rsid w:val="00B968C8"/>
    <w:rsid w:val="00B97C4E"/>
    <w:rsid w:val="00BA3EC5"/>
    <w:rsid w:val="00BA51D9"/>
    <w:rsid w:val="00BA60A8"/>
    <w:rsid w:val="00BA79D4"/>
    <w:rsid w:val="00BB100F"/>
    <w:rsid w:val="00BB3577"/>
    <w:rsid w:val="00BB5DFC"/>
    <w:rsid w:val="00BC1E88"/>
    <w:rsid w:val="00BC4FE1"/>
    <w:rsid w:val="00BD2337"/>
    <w:rsid w:val="00BD279D"/>
    <w:rsid w:val="00BD6BB8"/>
    <w:rsid w:val="00BE3BB2"/>
    <w:rsid w:val="00BE40EC"/>
    <w:rsid w:val="00BF24DB"/>
    <w:rsid w:val="00BF5477"/>
    <w:rsid w:val="00BF6131"/>
    <w:rsid w:val="00C02980"/>
    <w:rsid w:val="00C0314F"/>
    <w:rsid w:val="00C058B5"/>
    <w:rsid w:val="00C0591C"/>
    <w:rsid w:val="00C06D63"/>
    <w:rsid w:val="00C11609"/>
    <w:rsid w:val="00C17B5C"/>
    <w:rsid w:val="00C2153C"/>
    <w:rsid w:val="00C37F40"/>
    <w:rsid w:val="00C440B6"/>
    <w:rsid w:val="00C44727"/>
    <w:rsid w:val="00C46842"/>
    <w:rsid w:val="00C53D79"/>
    <w:rsid w:val="00C57742"/>
    <w:rsid w:val="00C633B2"/>
    <w:rsid w:val="00C66BA2"/>
    <w:rsid w:val="00C74BA0"/>
    <w:rsid w:val="00C77AF8"/>
    <w:rsid w:val="00C8610D"/>
    <w:rsid w:val="00C86D34"/>
    <w:rsid w:val="00C870F6"/>
    <w:rsid w:val="00C87166"/>
    <w:rsid w:val="00C91748"/>
    <w:rsid w:val="00C95985"/>
    <w:rsid w:val="00C95CBF"/>
    <w:rsid w:val="00CA35C5"/>
    <w:rsid w:val="00CA657F"/>
    <w:rsid w:val="00CB09A0"/>
    <w:rsid w:val="00CB4B1C"/>
    <w:rsid w:val="00CB69F4"/>
    <w:rsid w:val="00CC45EE"/>
    <w:rsid w:val="00CC5026"/>
    <w:rsid w:val="00CC6887"/>
    <w:rsid w:val="00CC68D0"/>
    <w:rsid w:val="00CC6F7A"/>
    <w:rsid w:val="00CC733A"/>
    <w:rsid w:val="00CD5818"/>
    <w:rsid w:val="00CD73C5"/>
    <w:rsid w:val="00CE2B59"/>
    <w:rsid w:val="00CE5861"/>
    <w:rsid w:val="00CF2E80"/>
    <w:rsid w:val="00CF7920"/>
    <w:rsid w:val="00D02C45"/>
    <w:rsid w:val="00D02E0A"/>
    <w:rsid w:val="00D03F9A"/>
    <w:rsid w:val="00D05EB8"/>
    <w:rsid w:val="00D06C44"/>
    <w:rsid w:val="00D06D51"/>
    <w:rsid w:val="00D12EA3"/>
    <w:rsid w:val="00D24991"/>
    <w:rsid w:val="00D347B7"/>
    <w:rsid w:val="00D36F2C"/>
    <w:rsid w:val="00D4037A"/>
    <w:rsid w:val="00D4167D"/>
    <w:rsid w:val="00D46439"/>
    <w:rsid w:val="00D50255"/>
    <w:rsid w:val="00D520F9"/>
    <w:rsid w:val="00D544C4"/>
    <w:rsid w:val="00D553BB"/>
    <w:rsid w:val="00D60125"/>
    <w:rsid w:val="00D66520"/>
    <w:rsid w:val="00D67F35"/>
    <w:rsid w:val="00D73EFD"/>
    <w:rsid w:val="00D75284"/>
    <w:rsid w:val="00D762E8"/>
    <w:rsid w:val="00D778EE"/>
    <w:rsid w:val="00D8451E"/>
    <w:rsid w:val="00D84AE9"/>
    <w:rsid w:val="00D97CAF"/>
    <w:rsid w:val="00DA41D9"/>
    <w:rsid w:val="00DA5622"/>
    <w:rsid w:val="00DB0528"/>
    <w:rsid w:val="00DB593B"/>
    <w:rsid w:val="00DC0E96"/>
    <w:rsid w:val="00DC1FB0"/>
    <w:rsid w:val="00DC22C2"/>
    <w:rsid w:val="00DC2A53"/>
    <w:rsid w:val="00DC3517"/>
    <w:rsid w:val="00DC7E0B"/>
    <w:rsid w:val="00DD3906"/>
    <w:rsid w:val="00DD5911"/>
    <w:rsid w:val="00DD66EB"/>
    <w:rsid w:val="00DD75AF"/>
    <w:rsid w:val="00DE2654"/>
    <w:rsid w:val="00DE34CF"/>
    <w:rsid w:val="00E03BBA"/>
    <w:rsid w:val="00E03DC7"/>
    <w:rsid w:val="00E129FC"/>
    <w:rsid w:val="00E13F3D"/>
    <w:rsid w:val="00E222DC"/>
    <w:rsid w:val="00E2514C"/>
    <w:rsid w:val="00E30A37"/>
    <w:rsid w:val="00E31465"/>
    <w:rsid w:val="00E34898"/>
    <w:rsid w:val="00E34C20"/>
    <w:rsid w:val="00E37807"/>
    <w:rsid w:val="00E44001"/>
    <w:rsid w:val="00E52BD1"/>
    <w:rsid w:val="00E61276"/>
    <w:rsid w:val="00E6267D"/>
    <w:rsid w:val="00E6474E"/>
    <w:rsid w:val="00E7305D"/>
    <w:rsid w:val="00E80257"/>
    <w:rsid w:val="00E8252D"/>
    <w:rsid w:val="00E84612"/>
    <w:rsid w:val="00E86D38"/>
    <w:rsid w:val="00E95742"/>
    <w:rsid w:val="00EB09B7"/>
    <w:rsid w:val="00EB1C09"/>
    <w:rsid w:val="00EB2149"/>
    <w:rsid w:val="00EB3631"/>
    <w:rsid w:val="00EB7871"/>
    <w:rsid w:val="00EC2616"/>
    <w:rsid w:val="00EC2E1C"/>
    <w:rsid w:val="00EC4795"/>
    <w:rsid w:val="00EC5A91"/>
    <w:rsid w:val="00EE0313"/>
    <w:rsid w:val="00EE7D04"/>
    <w:rsid w:val="00EE7D7C"/>
    <w:rsid w:val="00EE7E37"/>
    <w:rsid w:val="00EF146B"/>
    <w:rsid w:val="00EF33F7"/>
    <w:rsid w:val="00EF620B"/>
    <w:rsid w:val="00F000BD"/>
    <w:rsid w:val="00F01D4B"/>
    <w:rsid w:val="00F043F5"/>
    <w:rsid w:val="00F20139"/>
    <w:rsid w:val="00F233BC"/>
    <w:rsid w:val="00F25D98"/>
    <w:rsid w:val="00F300FB"/>
    <w:rsid w:val="00F42291"/>
    <w:rsid w:val="00F467C1"/>
    <w:rsid w:val="00F470DE"/>
    <w:rsid w:val="00F50CF0"/>
    <w:rsid w:val="00F516B6"/>
    <w:rsid w:val="00F555F8"/>
    <w:rsid w:val="00F55B18"/>
    <w:rsid w:val="00F669EB"/>
    <w:rsid w:val="00F741F4"/>
    <w:rsid w:val="00F819BD"/>
    <w:rsid w:val="00F833F8"/>
    <w:rsid w:val="00F83AD1"/>
    <w:rsid w:val="00F919EB"/>
    <w:rsid w:val="00F91F4C"/>
    <w:rsid w:val="00F94268"/>
    <w:rsid w:val="00F949D6"/>
    <w:rsid w:val="00F9755B"/>
    <w:rsid w:val="00FA1EDF"/>
    <w:rsid w:val="00FA6BE2"/>
    <w:rsid w:val="00FB1752"/>
    <w:rsid w:val="00FB3691"/>
    <w:rsid w:val="00FB6386"/>
    <w:rsid w:val="00FC32EF"/>
    <w:rsid w:val="00FC537F"/>
    <w:rsid w:val="00FC6FBB"/>
    <w:rsid w:val="00FD2A16"/>
    <w:rsid w:val="00FD4398"/>
    <w:rsid w:val="00FE35E5"/>
    <w:rsid w:val="00FE4E6D"/>
    <w:rsid w:val="00FE57C8"/>
    <w:rsid w:val="00FE591B"/>
    <w:rsid w:val="00FE6358"/>
    <w:rsid w:val="00FE7923"/>
    <w:rsid w:val="00FF0188"/>
    <w:rsid w:val="00FF10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FE221-91BE-43E0-B385-9DF254F1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1279</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20</cp:revision>
  <cp:lastPrinted>1899-12-31T23:00:00Z</cp:lastPrinted>
  <dcterms:created xsi:type="dcterms:W3CDTF">2022-09-19T08:12:00Z</dcterms:created>
  <dcterms:modified xsi:type="dcterms:W3CDTF">2022-11-07T11:41:00Z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