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00DB6EC5"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617E80">
        <w:rPr>
          <w:rFonts w:ascii="Arial" w:eastAsia="SimSun" w:hAnsi="Arial"/>
          <w:b/>
          <w:noProof/>
          <w:sz w:val="24"/>
          <w:lang w:eastAsia="zh-CN"/>
        </w:rPr>
        <w:t xml:space="preserve">5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2C7504">
        <w:rPr>
          <w:rFonts w:ascii="Arial" w:eastAsia="SimSun" w:hAnsi="Arial"/>
          <w:b/>
          <w:noProof/>
          <w:sz w:val="24"/>
          <w:lang w:eastAsia="zh-CN"/>
        </w:rPr>
        <w:t>8690</w:t>
      </w:r>
    </w:p>
    <w:bookmarkEnd w:id="0"/>
    <w:bookmarkEnd w:id="1"/>
    <w:bookmarkEnd w:id="2"/>
    <w:p w14:paraId="68B82638" w14:textId="0903EB20" w:rsidR="0024673E" w:rsidRPr="00A25229" w:rsidRDefault="007F5F89" w:rsidP="0024673E">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24673E" w:rsidRPr="00746750">
        <w:rPr>
          <w:rFonts w:ascii="Arial" w:eastAsia="SimSun" w:hAnsi="Arial"/>
          <w:b/>
          <w:noProof/>
          <w:sz w:val="24"/>
          <w:lang w:eastAsia="zh-CN"/>
        </w:rPr>
        <w:t xml:space="preserve">, </w:t>
      </w:r>
      <w:r w:rsidR="0024673E">
        <w:rPr>
          <w:rFonts w:ascii="Arial" w:eastAsia="SimSun" w:hAnsi="Arial" w:cs="Arial"/>
          <w:b/>
          <w:sz w:val="24"/>
          <w:szCs w:val="24"/>
          <w:lang w:eastAsia="zh-CN"/>
        </w:rPr>
        <w:t>1</w:t>
      </w:r>
      <w:r w:rsidR="00617E80">
        <w:rPr>
          <w:rFonts w:ascii="Arial" w:eastAsia="SimSun" w:hAnsi="Arial" w:cs="Arial"/>
          <w:b/>
          <w:sz w:val="24"/>
          <w:szCs w:val="24"/>
          <w:lang w:eastAsia="zh-CN"/>
        </w:rPr>
        <w:t>4</w:t>
      </w:r>
      <w:r w:rsidR="0024673E" w:rsidRPr="006E5756">
        <w:rPr>
          <w:rFonts w:ascii="Arial" w:eastAsia="SimSun" w:hAnsi="Arial" w:cs="Arial"/>
          <w:b/>
          <w:sz w:val="24"/>
          <w:szCs w:val="24"/>
          <w:vertAlign w:val="superscript"/>
          <w:lang w:eastAsia="zh-CN"/>
        </w:rPr>
        <w:t>th</w:t>
      </w:r>
      <w:r w:rsidR="0024673E">
        <w:rPr>
          <w:rFonts w:ascii="Arial" w:eastAsia="SimSun" w:hAnsi="Arial" w:cs="Arial"/>
          <w:b/>
          <w:sz w:val="24"/>
          <w:szCs w:val="24"/>
          <w:lang w:eastAsia="zh-CN"/>
        </w:rPr>
        <w:t xml:space="preserve"> – 1</w:t>
      </w:r>
      <w:r w:rsidR="00617E80">
        <w:rPr>
          <w:rFonts w:ascii="Arial" w:eastAsia="SimSun" w:hAnsi="Arial" w:cs="Arial"/>
          <w:b/>
          <w:sz w:val="24"/>
          <w:szCs w:val="24"/>
          <w:lang w:eastAsia="zh-CN"/>
        </w:rPr>
        <w:t>8</w:t>
      </w:r>
      <w:r w:rsidR="0024673E" w:rsidRPr="006E5756">
        <w:rPr>
          <w:rFonts w:ascii="Arial" w:eastAsia="SimSun" w:hAnsi="Arial" w:cs="Arial"/>
          <w:b/>
          <w:sz w:val="24"/>
          <w:szCs w:val="24"/>
          <w:vertAlign w:val="superscript"/>
          <w:lang w:eastAsia="zh-CN"/>
        </w:rPr>
        <w:t>th</w:t>
      </w:r>
      <w:r w:rsidR="0024673E" w:rsidRPr="00090215">
        <w:rPr>
          <w:rFonts w:ascii="Arial" w:eastAsia="SimSun" w:hAnsi="Arial" w:cs="Arial"/>
          <w:b/>
          <w:sz w:val="24"/>
          <w:szCs w:val="24"/>
          <w:lang w:eastAsia="zh-CN"/>
        </w:rPr>
        <w:t xml:space="preserve"> </w:t>
      </w:r>
      <w:r w:rsidR="00617E80">
        <w:rPr>
          <w:rFonts w:ascii="Arial" w:eastAsia="SimSun" w:hAnsi="Arial" w:cs="Arial"/>
          <w:b/>
          <w:sz w:val="24"/>
          <w:szCs w:val="24"/>
          <w:lang w:eastAsia="zh-CN"/>
        </w:rPr>
        <w:t>November</w:t>
      </w:r>
      <w:r w:rsidR="0024673E"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67C8B745"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059A9">
        <w:rPr>
          <w:rFonts w:ascii="Arial" w:hAnsi="Arial" w:cs="Arial"/>
          <w:sz w:val="22"/>
        </w:rPr>
        <w:t xml:space="preserve">Further discussion </w:t>
      </w:r>
      <w:r w:rsidR="005937BD">
        <w:rPr>
          <w:rFonts w:ascii="Arial" w:hAnsi="Arial" w:cs="Arial"/>
          <w:sz w:val="22"/>
        </w:rPr>
        <w:t>on</w:t>
      </w:r>
      <w:r w:rsidR="00CF4439">
        <w:rPr>
          <w:rFonts w:ascii="Arial" w:hAnsi="Arial" w:cs="Arial"/>
          <w:sz w:val="22"/>
        </w:rPr>
        <w:t xml:space="preserve"> </w:t>
      </w:r>
      <w:r w:rsidR="005937BD" w:rsidRPr="005937BD">
        <w:rPr>
          <w:rFonts w:ascii="Arial" w:hAnsi="Arial" w:cs="Arial"/>
          <w:sz w:val="22"/>
        </w:rPr>
        <w:t xml:space="preserve">UE beam type </w:t>
      </w:r>
    </w:p>
    <w:p w14:paraId="47A7A0E8" w14:textId="3A45F9FD"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059A9">
        <w:rPr>
          <w:rFonts w:ascii="Arial" w:hAnsi="Arial" w:cs="Arial"/>
          <w:sz w:val="22"/>
        </w:rPr>
        <w:t>8</w:t>
      </w:r>
      <w:r w:rsidR="00CE4020">
        <w:rPr>
          <w:rFonts w:ascii="Arial" w:hAnsi="Arial" w:cs="Arial"/>
          <w:sz w:val="22"/>
        </w:rPr>
        <w:t>.7.3.2</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045D40CC" w14:textId="59B659B5" w:rsidR="00705345" w:rsidRDefault="004378D5" w:rsidP="004F2EF1">
      <w:pPr>
        <w:jc w:val="both"/>
        <w:rPr>
          <w:rFonts w:eastAsia="SimSun"/>
          <w:lang w:val="en-US" w:eastAsia="zh-CN"/>
        </w:rPr>
      </w:pPr>
      <w:r>
        <w:rPr>
          <w:rFonts w:eastAsia="SimSun"/>
          <w:lang w:val="en-US" w:eastAsia="zh-CN"/>
        </w:rPr>
        <w:t>Beam correspondence requirement</w:t>
      </w:r>
      <w:r w:rsidR="00E23B87">
        <w:rPr>
          <w:rFonts w:eastAsia="SimSun"/>
          <w:lang w:val="en-US" w:eastAsia="zh-CN"/>
        </w:rPr>
        <w:t xml:space="preserve"> for initial access and RRC_INACTIVE</w:t>
      </w:r>
      <w:r>
        <w:rPr>
          <w:rFonts w:eastAsia="SimSun"/>
          <w:lang w:val="en-US" w:eastAsia="zh-CN"/>
        </w:rPr>
        <w:t xml:space="preserve"> was extensively discussed in </w:t>
      </w:r>
      <w:r w:rsidR="003F5122">
        <w:rPr>
          <w:rFonts w:eastAsia="SimSun"/>
          <w:lang w:val="en-US" w:eastAsia="zh-CN"/>
        </w:rPr>
        <w:t>recent RAN4 meetings</w:t>
      </w:r>
      <w:r w:rsidRPr="00FA5297">
        <w:rPr>
          <w:rFonts w:eastAsia="SimSun"/>
          <w:lang w:val="en-US" w:eastAsia="zh-CN"/>
        </w:rPr>
        <w:t xml:space="preserve"> [1</w:t>
      </w:r>
      <w:r w:rsidR="003F5122">
        <w:rPr>
          <w:rFonts w:eastAsia="SimSun"/>
          <w:lang w:val="en-US" w:eastAsia="zh-CN"/>
        </w:rPr>
        <w:t>, 2</w:t>
      </w:r>
      <w:r w:rsidRPr="00FA5297">
        <w:rPr>
          <w:rFonts w:eastAsia="SimSun"/>
          <w:lang w:val="en-US" w:eastAsia="zh-CN"/>
        </w:rPr>
        <w:t xml:space="preserve">]. </w:t>
      </w:r>
      <w:r w:rsidR="003F5122">
        <w:rPr>
          <w:rFonts w:eastAsia="SimSun"/>
          <w:lang w:val="en-US" w:eastAsia="zh-CN"/>
        </w:rPr>
        <w:t>According to the</w:t>
      </w:r>
      <w:r w:rsidR="00FA5297">
        <w:rPr>
          <w:rFonts w:eastAsia="SimSun"/>
          <w:lang w:val="en-US" w:eastAsia="zh-CN"/>
        </w:rPr>
        <w:t xml:space="preserve"> agreed </w:t>
      </w:r>
      <w:r w:rsidR="003F5122">
        <w:rPr>
          <w:rFonts w:eastAsia="SimSun"/>
          <w:lang w:val="en-US" w:eastAsia="zh-CN"/>
        </w:rPr>
        <w:t xml:space="preserve">WF </w:t>
      </w:r>
      <w:r w:rsidR="00E23B87">
        <w:rPr>
          <w:rFonts w:eastAsia="SimSun" w:hint="eastAsia"/>
          <w:lang w:val="en-US" w:eastAsia="zh-CN"/>
        </w:rPr>
        <w:t>in</w:t>
      </w:r>
      <w:r w:rsidR="00FA5297">
        <w:rPr>
          <w:rFonts w:eastAsia="SimSun"/>
          <w:lang w:val="en-US" w:eastAsia="zh-CN"/>
        </w:rPr>
        <w:t xml:space="preserve"> [</w:t>
      </w:r>
      <w:r w:rsidR="003F5122">
        <w:rPr>
          <w:rFonts w:eastAsia="SimSun"/>
          <w:lang w:val="en-US" w:eastAsia="zh-CN"/>
        </w:rPr>
        <w:t>3</w:t>
      </w:r>
      <w:r w:rsidR="00FA5297">
        <w:rPr>
          <w:rFonts w:eastAsia="SimSun"/>
          <w:lang w:val="en-US" w:eastAsia="zh-CN"/>
        </w:rPr>
        <w:t xml:space="preserve">], </w:t>
      </w:r>
      <w:r w:rsidR="003F5122">
        <w:rPr>
          <w:rFonts w:eastAsia="SimSun"/>
          <w:lang w:val="en-US" w:eastAsia="zh-CN"/>
        </w:rPr>
        <w:t xml:space="preserve">beam type needs to be further discussed based on </w:t>
      </w:r>
      <w:r w:rsidR="00FA5297">
        <w:rPr>
          <w:rFonts w:eastAsia="SimSun"/>
          <w:lang w:val="en-US" w:eastAsia="zh-CN"/>
        </w:rPr>
        <w:t>the following op</w:t>
      </w:r>
      <w:r w:rsidR="0005521E">
        <w:rPr>
          <w:rFonts w:eastAsia="SimSun"/>
          <w:lang w:val="en-US" w:eastAsia="zh-CN"/>
        </w:rPr>
        <w:t>tions</w:t>
      </w:r>
      <w:r w:rsidR="00FA5297">
        <w:rPr>
          <w:rFonts w:eastAsia="SimSun"/>
          <w:lang w:val="en-US" w:eastAsia="zh-CN"/>
        </w:rPr>
        <w:t>.</w:t>
      </w:r>
    </w:p>
    <w:p w14:paraId="3D670B5A" w14:textId="439C4A79" w:rsidR="008D28B8" w:rsidRDefault="008D28B8" w:rsidP="004F2EF1">
      <w:pPr>
        <w:jc w:val="both"/>
        <w:rPr>
          <w:rFonts w:eastAsia="SimSun"/>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3586E3E7">
                <wp:simplePos x="0" y="0"/>
                <wp:positionH relativeFrom="column">
                  <wp:posOffset>1905</wp:posOffset>
                </wp:positionH>
                <wp:positionV relativeFrom="paragraph">
                  <wp:posOffset>74990</wp:posOffset>
                </wp:positionV>
                <wp:extent cx="5990590" cy="3293165"/>
                <wp:effectExtent l="0" t="0" r="16510" b="8890"/>
                <wp:wrapNone/>
                <wp:docPr id="1" name="Text Box 1"/>
                <wp:cNvGraphicFramePr/>
                <a:graphic xmlns:a="http://schemas.openxmlformats.org/drawingml/2006/main">
                  <a:graphicData uri="http://schemas.microsoft.com/office/word/2010/wordprocessingShape">
                    <wps:wsp>
                      <wps:cNvSpPr txBox="1"/>
                      <wps:spPr>
                        <a:xfrm>
                          <a:off x="0" y="0"/>
                          <a:ext cx="5990590" cy="3293165"/>
                        </a:xfrm>
                        <a:prstGeom prst="rect">
                          <a:avLst/>
                        </a:prstGeom>
                        <a:solidFill>
                          <a:schemeClr val="lt1"/>
                        </a:solidFill>
                        <a:ln w="6350">
                          <a:solidFill>
                            <a:prstClr val="black"/>
                          </a:solidFill>
                        </a:ln>
                      </wps:spPr>
                      <wps:txbx>
                        <w:txbxContent>
                          <w:p w14:paraId="20CDEC95" w14:textId="77777777" w:rsidR="003F5122" w:rsidRDefault="003F5122" w:rsidP="003F5122">
                            <w:pPr>
                              <w:spacing w:afterLines="50" w:after="120"/>
                              <w:rPr>
                                <w:lang w:eastAsia="zh-CN"/>
                              </w:rPr>
                            </w:pPr>
                            <w:bookmarkStart w:id="5" w:name="OLE_LINK2"/>
                            <w:r>
                              <w:rPr>
                                <w:b/>
                                <w:lang w:eastAsia="zh-CN"/>
                              </w:rPr>
                              <w:t>&lt;Way forward/Agreement&gt;</w:t>
                            </w:r>
                            <w:r>
                              <w:rPr>
                                <w:lang w:eastAsia="zh-CN"/>
                              </w:rPr>
                              <w:t>: It is encouraged that companies contribute in RAN4#105 about their understanding of how the beam refinement is done in RRC_INACTIVE and initial access. Possible options (but not limited to) are listed in the following.</w:t>
                            </w:r>
                          </w:p>
                          <w:p w14:paraId="16F9CFE5" w14:textId="77777777" w:rsidR="003F5122" w:rsidRDefault="003F5122" w:rsidP="003F5122">
                            <w:pPr>
                              <w:numPr>
                                <w:ilvl w:val="0"/>
                                <w:numId w:val="17"/>
                              </w:numPr>
                              <w:spacing w:afterLines="50" w:after="120"/>
                              <w:ind w:left="420"/>
                              <w:rPr>
                                <w:lang w:eastAsia="zh-CN"/>
                              </w:rPr>
                            </w:pPr>
                            <w:r>
                              <w:rPr>
                                <w:lang w:eastAsia="zh-CN"/>
                              </w:rPr>
                              <w:t>Option 1: Beam refinement in RRC_INACTIVE and initial access is made in the same way as RRC_CONNECTED.</w:t>
                            </w:r>
                          </w:p>
                          <w:p w14:paraId="08A94DC6" w14:textId="77777777" w:rsidR="003F5122" w:rsidRDefault="003F5122" w:rsidP="003F5122">
                            <w:pPr>
                              <w:numPr>
                                <w:ilvl w:val="1"/>
                                <w:numId w:val="17"/>
                              </w:numPr>
                              <w:spacing w:afterLines="50" w:after="120"/>
                              <w:ind w:left="840"/>
                              <w:rPr>
                                <w:lang w:eastAsia="zh-CN"/>
                              </w:rPr>
                            </w:pPr>
                            <w:r>
                              <w:rPr>
                                <w:lang w:eastAsia="zh-CN"/>
                              </w:rPr>
                              <w:t xml:space="preserve">Option 1a: with the same SSB configuration as Rel-16 SSB BC (RRC_CONNECTED) case. </w:t>
                            </w:r>
                          </w:p>
                          <w:p w14:paraId="621966A4" w14:textId="77777777" w:rsidR="003F5122" w:rsidRDefault="003F5122" w:rsidP="003F5122">
                            <w:pPr>
                              <w:numPr>
                                <w:ilvl w:val="1"/>
                                <w:numId w:val="17"/>
                              </w:numPr>
                              <w:spacing w:afterLines="50" w:after="120"/>
                              <w:ind w:left="840"/>
                              <w:rPr>
                                <w:lang w:eastAsia="zh-CN"/>
                              </w:rPr>
                            </w:pPr>
                            <w:r>
                              <w:rPr>
                                <w:lang w:eastAsia="zh-CN"/>
                              </w:rPr>
                              <w:t>Option 2a: with some modification in SSB configuration.</w:t>
                            </w:r>
                          </w:p>
                          <w:p w14:paraId="038386E3" w14:textId="77777777" w:rsidR="003F5122" w:rsidRDefault="003F5122" w:rsidP="003F5122">
                            <w:pPr>
                              <w:numPr>
                                <w:ilvl w:val="0"/>
                                <w:numId w:val="17"/>
                              </w:numPr>
                              <w:spacing w:afterLines="50" w:after="120"/>
                              <w:ind w:left="420"/>
                              <w:rPr>
                                <w:lang w:eastAsia="zh-CN"/>
                              </w:rPr>
                            </w:pPr>
                            <w:r>
                              <w:rPr>
                                <w:lang w:eastAsia="zh-CN"/>
                              </w:rPr>
                              <w:t>Option 2: It is allowed not to refine beams in RRC_INACTIVE and initial access.</w:t>
                            </w:r>
                          </w:p>
                          <w:p w14:paraId="67DA55C1" w14:textId="77777777" w:rsidR="003F5122" w:rsidRDefault="003F5122" w:rsidP="003F5122">
                            <w:pPr>
                              <w:numPr>
                                <w:ilvl w:val="1"/>
                                <w:numId w:val="17"/>
                              </w:numPr>
                              <w:spacing w:afterLines="50" w:after="120"/>
                              <w:ind w:left="840"/>
                              <w:rPr>
                                <w:lang w:eastAsia="zh-CN"/>
                              </w:rPr>
                            </w:pPr>
                            <w:r>
                              <w:rPr>
                                <w:lang w:eastAsia="zh-CN"/>
                              </w:rPr>
                              <w:t>Option 2a: It is allowed to use only one antenna element.</w:t>
                            </w:r>
                          </w:p>
                          <w:p w14:paraId="3E18BC28" w14:textId="77777777" w:rsidR="003F5122" w:rsidRDefault="003F5122" w:rsidP="003F5122">
                            <w:pPr>
                              <w:numPr>
                                <w:ilvl w:val="1"/>
                                <w:numId w:val="17"/>
                              </w:numPr>
                              <w:spacing w:afterLines="50" w:after="120"/>
                              <w:ind w:left="840"/>
                              <w:rPr>
                                <w:lang w:eastAsia="zh-CN"/>
                              </w:rPr>
                            </w:pPr>
                            <w:r>
                              <w:rPr>
                                <w:lang w:eastAsia="zh-CN"/>
                              </w:rPr>
                              <w:t>Option 2b: Beam gain is 7 dB lower than RRC_CONNECTED.</w:t>
                            </w:r>
                          </w:p>
                          <w:p w14:paraId="55F72BB6" w14:textId="77777777" w:rsidR="003F5122" w:rsidRDefault="003F5122" w:rsidP="003F5122">
                            <w:pPr>
                              <w:numPr>
                                <w:ilvl w:val="0"/>
                                <w:numId w:val="17"/>
                              </w:numPr>
                              <w:spacing w:afterLines="50" w:after="120"/>
                              <w:ind w:left="420"/>
                              <w:rPr>
                                <w:lang w:eastAsia="zh-CN"/>
                              </w:rPr>
                            </w:pPr>
                            <w:r>
                              <w:rPr>
                                <w:lang w:eastAsia="zh-CN"/>
                              </w:rPr>
                              <w:t>Option 3: Somewhere in the middle.</w:t>
                            </w:r>
                          </w:p>
                          <w:p w14:paraId="0654D583" w14:textId="77777777" w:rsidR="003F5122" w:rsidRDefault="003F5122" w:rsidP="003F5122">
                            <w:pPr>
                              <w:numPr>
                                <w:ilvl w:val="1"/>
                                <w:numId w:val="17"/>
                              </w:numPr>
                              <w:spacing w:afterLines="50" w:after="120"/>
                              <w:ind w:left="840"/>
                              <w:rPr>
                                <w:lang w:eastAsia="zh-CN"/>
                              </w:rPr>
                            </w:pPr>
                            <w:r>
                              <w:rPr>
                                <w:lang w:eastAsia="zh-CN"/>
                              </w:rPr>
                              <w:t>Option 3a: Refinement is done but is not as good as RRC_CONNECTED.</w:t>
                            </w:r>
                          </w:p>
                          <w:p w14:paraId="7F8FC7BF" w14:textId="77777777" w:rsidR="003F5122" w:rsidRDefault="003F5122" w:rsidP="003F5122">
                            <w:pPr>
                              <w:numPr>
                                <w:ilvl w:val="1"/>
                                <w:numId w:val="17"/>
                              </w:numPr>
                              <w:spacing w:afterLines="50" w:after="120"/>
                              <w:ind w:left="840"/>
                              <w:rPr>
                                <w:lang w:eastAsia="zh-CN"/>
                              </w:rPr>
                            </w:pPr>
                            <w:r>
                              <w:rPr>
                                <w:lang w:eastAsia="zh-CN"/>
                              </w:rPr>
                              <w:t>Option 3b: Refinement is done in CG-SDT but is not in RA-SDT and initial access.</w:t>
                            </w:r>
                          </w:p>
                          <w:p w14:paraId="49EEDD54" w14:textId="77777777" w:rsidR="003F5122" w:rsidRDefault="003F5122" w:rsidP="003F5122">
                            <w:pPr>
                              <w:numPr>
                                <w:ilvl w:val="1"/>
                                <w:numId w:val="17"/>
                              </w:numPr>
                              <w:spacing w:afterLines="50" w:after="120"/>
                              <w:ind w:left="840"/>
                              <w:rPr>
                                <w:lang w:eastAsia="zh-CN"/>
                              </w:rPr>
                            </w:pPr>
                            <w:r>
                              <w:rPr>
                                <w:lang w:eastAsia="zh-CN"/>
                              </w:rPr>
                              <w:t>Option 3c: Refinement in DRX is not as good as continuous reception.</w:t>
                            </w:r>
                          </w:p>
                          <w:p w14:paraId="6BADAB91" w14:textId="77777777" w:rsidR="003F5122" w:rsidRPr="009B5BD2" w:rsidRDefault="003F5122" w:rsidP="003F5122">
                            <w:pPr>
                              <w:numPr>
                                <w:ilvl w:val="0"/>
                                <w:numId w:val="17"/>
                              </w:numPr>
                              <w:spacing w:afterLines="50" w:after="120"/>
                              <w:ind w:left="420"/>
                              <w:rPr>
                                <w:color w:val="000000" w:themeColor="text1"/>
                                <w:lang w:eastAsia="zh-CN"/>
                              </w:rPr>
                            </w:pPr>
                            <w:r w:rsidRPr="009B5BD2">
                              <w:rPr>
                                <w:rFonts w:eastAsia="DengXian"/>
                                <w:color w:val="000000" w:themeColor="text1"/>
                                <w:lang w:val="en-US" w:eastAsia="zh-CN"/>
                              </w:rPr>
                              <w:t>Option 4: Rough beam or Fine beam used in IA is up to UE implementation and requirements should be implementation agnostic.</w:t>
                            </w:r>
                          </w:p>
                          <w:bookmarkEnd w:id="5"/>
                          <w:p w14:paraId="59298EDC" w14:textId="3C5EE2E1" w:rsidR="009F3A1B" w:rsidRPr="00CF4439" w:rsidRDefault="009F3A1B" w:rsidP="005937BD">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15pt;margin-top:5.9pt;width:471.7pt;height:25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" fillcolor="white [3201]" strokeweight=".5pt">
                <v:textbox>
                  <w:txbxContent>
                    <w:p w14:paraId="20CDEC95" w14:textId="77777777" w:rsidR="003F5122" w:rsidRDefault="003F5122" w:rsidP="003F5122">
                      <w:pPr>
                        <w:spacing w:afterLines="50" w:after="120"/>
                        <w:rPr>
                          <w:lang w:eastAsia="zh-CN"/>
                        </w:rPr>
                      </w:pPr>
                      <w:bookmarkStart w:id="6" w:name="OLE_LINK2"/>
                      <w:r>
                        <w:rPr>
                          <w:b/>
                          <w:lang w:eastAsia="zh-CN"/>
                        </w:rPr>
                        <w:t>&lt;Way forward/Agreement&gt;</w:t>
                      </w:r>
                      <w:r>
                        <w:rPr>
                          <w:lang w:eastAsia="zh-CN"/>
                        </w:rPr>
                        <w:t>: It is encouraged that companies contribute in RAN4#105 about their understanding of how the beam refinement is done in RRC_INACTIVE and initial access. Possible options (but not limited to) are listed in the following.</w:t>
                      </w:r>
                    </w:p>
                    <w:p w14:paraId="16F9CFE5" w14:textId="77777777" w:rsidR="003F5122" w:rsidRDefault="003F5122" w:rsidP="003F5122">
                      <w:pPr>
                        <w:numPr>
                          <w:ilvl w:val="0"/>
                          <w:numId w:val="17"/>
                        </w:numPr>
                        <w:spacing w:afterLines="50" w:after="120"/>
                        <w:ind w:left="420"/>
                        <w:rPr>
                          <w:lang w:eastAsia="zh-CN"/>
                        </w:rPr>
                      </w:pPr>
                      <w:r>
                        <w:rPr>
                          <w:lang w:eastAsia="zh-CN"/>
                        </w:rPr>
                        <w:t>Option 1: Beam refinement in RRC_INACTIVE and initial access is made in the same way as RRC_CONNECTED.</w:t>
                      </w:r>
                    </w:p>
                    <w:p w14:paraId="08A94DC6" w14:textId="77777777" w:rsidR="003F5122" w:rsidRDefault="003F5122" w:rsidP="003F5122">
                      <w:pPr>
                        <w:numPr>
                          <w:ilvl w:val="1"/>
                          <w:numId w:val="17"/>
                        </w:numPr>
                        <w:spacing w:afterLines="50" w:after="120"/>
                        <w:ind w:left="840"/>
                        <w:rPr>
                          <w:lang w:eastAsia="zh-CN"/>
                        </w:rPr>
                      </w:pPr>
                      <w:r>
                        <w:rPr>
                          <w:lang w:eastAsia="zh-CN"/>
                        </w:rPr>
                        <w:t xml:space="preserve">Option 1a: with the same SSB configuration as Rel-16 SSB BC (RRC_CONNECTED) case. </w:t>
                      </w:r>
                    </w:p>
                    <w:p w14:paraId="621966A4" w14:textId="77777777" w:rsidR="003F5122" w:rsidRDefault="003F5122" w:rsidP="003F5122">
                      <w:pPr>
                        <w:numPr>
                          <w:ilvl w:val="1"/>
                          <w:numId w:val="17"/>
                        </w:numPr>
                        <w:spacing w:afterLines="50" w:after="120"/>
                        <w:ind w:left="840"/>
                        <w:rPr>
                          <w:lang w:eastAsia="zh-CN"/>
                        </w:rPr>
                      </w:pPr>
                      <w:r>
                        <w:rPr>
                          <w:lang w:eastAsia="zh-CN"/>
                        </w:rPr>
                        <w:t>Option 2a: with some modification in SSB configuration.</w:t>
                      </w:r>
                    </w:p>
                    <w:p w14:paraId="038386E3" w14:textId="77777777" w:rsidR="003F5122" w:rsidRDefault="003F5122" w:rsidP="003F5122">
                      <w:pPr>
                        <w:numPr>
                          <w:ilvl w:val="0"/>
                          <w:numId w:val="17"/>
                        </w:numPr>
                        <w:spacing w:afterLines="50" w:after="120"/>
                        <w:ind w:left="420"/>
                        <w:rPr>
                          <w:lang w:eastAsia="zh-CN"/>
                        </w:rPr>
                      </w:pPr>
                      <w:r>
                        <w:rPr>
                          <w:lang w:eastAsia="zh-CN"/>
                        </w:rPr>
                        <w:t>Option 2: It is allowed not to refine beams in RRC_INACTIVE and initial access.</w:t>
                      </w:r>
                    </w:p>
                    <w:p w14:paraId="67DA55C1" w14:textId="77777777" w:rsidR="003F5122" w:rsidRDefault="003F5122" w:rsidP="003F5122">
                      <w:pPr>
                        <w:numPr>
                          <w:ilvl w:val="1"/>
                          <w:numId w:val="17"/>
                        </w:numPr>
                        <w:spacing w:afterLines="50" w:after="120"/>
                        <w:ind w:left="840"/>
                        <w:rPr>
                          <w:lang w:eastAsia="zh-CN"/>
                        </w:rPr>
                      </w:pPr>
                      <w:r>
                        <w:rPr>
                          <w:lang w:eastAsia="zh-CN"/>
                        </w:rPr>
                        <w:t>Option 2a: It is allowed to use only one antenna element.</w:t>
                      </w:r>
                    </w:p>
                    <w:p w14:paraId="3E18BC28" w14:textId="77777777" w:rsidR="003F5122" w:rsidRDefault="003F5122" w:rsidP="003F5122">
                      <w:pPr>
                        <w:numPr>
                          <w:ilvl w:val="1"/>
                          <w:numId w:val="17"/>
                        </w:numPr>
                        <w:spacing w:afterLines="50" w:after="120"/>
                        <w:ind w:left="840"/>
                        <w:rPr>
                          <w:lang w:eastAsia="zh-CN"/>
                        </w:rPr>
                      </w:pPr>
                      <w:r>
                        <w:rPr>
                          <w:lang w:eastAsia="zh-CN"/>
                        </w:rPr>
                        <w:t>Option 2b: Beam gain is 7 dB lower than RRC_CONNECTED.</w:t>
                      </w:r>
                    </w:p>
                    <w:p w14:paraId="55F72BB6" w14:textId="77777777" w:rsidR="003F5122" w:rsidRDefault="003F5122" w:rsidP="003F5122">
                      <w:pPr>
                        <w:numPr>
                          <w:ilvl w:val="0"/>
                          <w:numId w:val="17"/>
                        </w:numPr>
                        <w:spacing w:afterLines="50" w:after="120"/>
                        <w:ind w:left="420"/>
                        <w:rPr>
                          <w:lang w:eastAsia="zh-CN"/>
                        </w:rPr>
                      </w:pPr>
                      <w:r>
                        <w:rPr>
                          <w:lang w:eastAsia="zh-CN"/>
                        </w:rPr>
                        <w:t>Option 3: Somewhere in the middle.</w:t>
                      </w:r>
                    </w:p>
                    <w:p w14:paraId="0654D583" w14:textId="77777777" w:rsidR="003F5122" w:rsidRDefault="003F5122" w:rsidP="003F5122">
                      <w:pPr>
                        <w:numPr>
                          <w:ilvl w:val="1"/>
                          <w:numId w:val="17"/>
                        </w:numPr>
                        <w:spacing w:afterLines="50" w:after="120"/>
                        <w:ind w:left="840"/>
                        <w:rPr>
                          <w:lang w:eastAsia="zh-CN"/>
                        </w:rPr>
                      </w:pPr>
                      <w:r>
                        <w:rPr>
                          <w:lang w:eastAsia="zh-CN"/>
                        </w:rPr>
                        <w:t>Option 3a: Refinement is done but is not as good as RRC_CONNECTED.</w:t>
                      </w:r>
                    </w:p>
                    <w:p w14:paraId="7F8FC7BF" w14:textId="77777777" w:rsidR="003F5122" w:rsidRDefault="003F5122" w:rsidP="003F5122">
                      <w:pPr>
                        <w:numPr>
                          <w:ilvl w:val="1"/>
                          <w:numId w:val="17"/>
                        </w:numPr>
                        <w:spacing w:afterLines="50" w:after="120"/>
                        <w:ind w:left="840"/>
                        <w:rPr>
                          <w:lang w:eastAsia="zh-CN"/>
                        </w:rPr>
                      </w:pPr>
                      <w:r>
                        <w:rPr>
                          <w:lang w:eastAsia="zh-CN"/>
                        </w:rPr>
                        <w:t>Option 3b: Refinement is done in CG-SDT but is not in RA-SDT and initial access.</w:t>
                      </w:r>
                    </w:p>
                    <w:p w14:paraId="49EEDD54" w14:textId="77777777" w:rsidR="003F5122" w:rsidRDefault="003F5122" w:rsidP="003F5122">
                      <w:pPr>
                        <w:numPr>
                          <w:ilvl w:val="1"/>
                          <w:numId w:val="17"/>
                        </w:numPr>
                        <w:spacing w:afterLines="50" w:after="120"/>
                        <w:ind w:left="840"/>
                        <w:rPr>
                          <w:lang w:eastAsia="zh-CN"/>
                        </w:rPr>
                      </w:pPr>
                      <w:r>
                        <w:rPr>
                          <w:lang w:eastAsia="zh-CN"/>
                        </w:rPr>
                        <w:t>Option 3c: Refinement in DRX is not as good as continuous reception.</w:t>
                      </w:r>
                    </w:p>
                    <w:p w14:paraId="6BADAB91" w14:textId="77777777" w:rsidR="003F5122" w:rsidRPr="009B5BD2" w:rsidRDefault="003F5122" w:rsidP="003F5122">
                      <w:pPr>
                        <w:numPr>
                          <w:ilvl w:val="0"/>
                          <w:numId w:val="17"/>
                        </w:numPr>
                        <w:spacing w:afterLines="50" w:after="120"/>
                        <w:ind w:left="420"/>
                        <w:rPr>
                          <w:color w:val="000000" w:themeColor="text1"/>
                          <w:lang w:eastAsia="zh-CN"/>
                        </w:rPr>
                      </w:pPr>
                      <w:r w:rsidRPr="009B5BD2">
                        <w:rPr>
                          <w:rFonts w:eastAsia="DengXian"/>
                          <w:color w:val="000000" w:themeColor="text1"/>
                          <w:lang w:val="en-US" w:eastAsia="zh-CN"/>
                        </w:rPr>
                        <w:t>Option 4: Rough beam or Fine beam used in IA is up to UE implementation and requirements should be implementation agnostic.</w:t>
                      </w:r>
                    </w:p>
                    <w:bookmarkEnd w:id="6"/>
                    <w:p w14:paraId="59298EDC" w14:textId="3C5EE2E1" w:rsidR="009F3A1B" w:rsidRPr="00CF4439" w:rsidRDefault="009F3A1B" w:rsidP="005937BD">
                      <w:pPr>
                        <w:spacing w:afterLines="50" w:after="120"/>
                      </w:pPr>
                    </w:p>
                  </w:txbxContent>
                </v:textbox>
              </v:shape>
            </w:pict>
          </mc:Fallback>
        </mc:AlternateContent>
      </w:r>
    </w:p>
    <w:p w14:paraId="5E69771F" w14:textId="60701465" w:rsidR="009F3A1B" w:rsidRDefault="009F3A1B" w:rsidP="009F3A1B">
      <w:pPr>
        <w:widowControl w:val="0"/>
        <w:overflowPunct/>
        <w:autoSpaceDE/>
        <w:autoSpaceDN/>
        <w:adjustRightInd/>
        <w:spacing w:after="0"/>
        <w:jc w:val="both"/>
        <w:textAlignment w:val="auto"/>
        <w:rPr>
          <w:kern w:val="2"/>
          <w:lang w:val="en-US" w:eastAsia="zh-CN"/>
        </w:rPr>
      </w:pP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39EF87B5" w14:textId="17574DAA" w:rsidR="009F3A1B" w:rsidRDefault="009F3A1B" w:rsidP="00EF2B1C">
      <w:pPr>
        <w:rPr>
          <w:rFonts w:eastAsia="SimSun"/>
          <w:lang w:val="en-US" w:eastAsia="zh-CN"/>
        </w:rPr>
      </w:pPr>
    </w:p>
    <w:p w14:paraId="0B4B42B6" w14:textId="614AEC53" w:rsidR="003F5122" w:rsidRDefault="003F5122" w:rsidP="00EF2B1C">
      <w:pPr>
        <w:rPr>
          <w:rFonts w:eastAsia="SimSun"/>
          <w:lang w:val="en-US" w:eastAsia="zh-CN"/>
        </w:rPr>
      </w:pPr>
    </w:p>
    <w:p w14:paraId="12590C70" w14:textId="7D3EE7D2" w:rsidR="003F5122" w:rsidRDefault="003F5122" w:rsidP="00EF2B1C">
      <w:pPr>
        <w:rPr>
          <w:rFonts w:eastAsia="SimSun"/>
          <w:lang w:val="en-US" w:eastAsia="zh-CN"/>
        </w:rPr>
      </w:pPr>
    </w:p>
    <w:p w14:paraId="715059E6" w14:textId="3295BB13" w:rsidR="003F5122" w:rsidRDefault="003F5122" w:rsidP="00EF2B1C">
      <w:pPr>
        <w:rPr>
          <w:rFonts w:eastAsia="SimSun"/>
          <w:lang w:val="en-US" w:eastAsia="zh-CN"/>
        </w:rPr>
      </w:pPr>
    </w:p>
    <w:p w14:paraId="35369EBF" w14:textId="0B74CCDF" w:rsidR="003F5122" w:rsidRDefault="003F5122" w:rsidP="00EF2B1C">
      <w:pPr>
        <w:rPr>
          <w:rFonts w:eastAsia="SimSun"/>
          <w:lang w:val="en-US" w:eastAsia="zh-CN"/>
        </w:rPr>
      </w:pPr>
    </w:p>
    <w:p w14:paraId="1AE4456E" w14:textId="42484C33" w:rsidR="003F5122" w:rsidRDefault="003F5122" w:rsidP="00EF2B1C">
      <w:pPr>
        <w:rPr>
          <w:rFonts w:eastAsia="SimSun"/>
          <w:lang w:val="en-US" w:eastAsia="zh-CN"/>
        </w:rPr>
      </w:pPr>
    </w:p>
    <w:p w14:paraId="6AA0260E" w14:textId="1CE0C5A6" w:rsidR="003F5122" w:rsidRDefault="003F5122" w:rsidP="00EF2B1C">
      <w:pPr>
        <w:rPr>
          <w:rFonts w:eastAsia="SimSun"/>
          <w:lang w:val="en-US" w:eastAsia="zh-CN"/>
        </w:rPr>
      </w:pPr>
    </w:p>
    <w:p w14:paraId="760B2D9E" w14:textId="73BAE334" w:rsidR="003F5122" w:rsidRDefault="003F5122" w:rsidP="00EF2B1C">
      <w:pPr>
        <w:rPr>
          <w:rFonts w:eastAsia="SimSun"/>
          <w:lang w:val="en-US" w:eastAsia="zh-CN"/>
        </w:rPr>
      </w:pPr>
    </w:p>
    <w:p w14:paraId="63AB2638" w14:textId="77777777" w:rsidR="003F5122" w:rsidRDefault="003F5122" w:rsidP="00EF2B1C">
      <w:pPr>
        <w:rPr>
          <w:rFonts w:eastAsia="SimSun"/>
          <w:lang w:val="en-US" w:eastAsia="zh-CN"/>
        </w:rPr>
      </w:pPr>
    </w:p>
    <w:p w14:paraId="7105534C" w14:textId="025ECB1C" w:rsidR="009F3A1B" w:rsidRDefault="009F3A1B" w:rsidP="00EF2B1C">
      <w:pPr>
        <w:rPr>
          <w:ins w:id="6" w:author="Yuexia Song" w:date="2022-09-27T17:26:00Z"/>
          <w:rFonts w:eastAsia="SimSun"/>
          <w:lang w:val="en-US" w:eastAsia="zh-CN"/>
        </w:rPr>
      </w:pPr>
    </w:p>
    <w:p w14:paraId="046D1663" w14:textId="42F73268" w:rsidR="009F3A1B" w:rsidRDefault="009F3A1B" w:rsidP="00EF2B1C">
      <w:pPr>
        <w:rPr>
          <w:rFonts w:eastAsia="SimSun"/>
          <w:lang w:val="en-US" w:eastAsia="zh-CN"/>
        </w:rPr>
      </w:pPr>
      <w:r>
        <w:rPr>
          <w:rFonts w:eastAsia="SimSun"/>
          <w:lang w:val="en-US" w:eastAsia="zh-CN"/>
        </w:rPr>
        <w:t xml:space="preserve">This contribution will present </w:t>
      </w:r>
      <w:r w:rsidR="009C5CFD">
        <w:rPr>
          <w:rFonts w:eastAsia="SimSun"/>
          <w:lang w:val="en-US" w:eastAsia="zh-CN"/>
        </w:rPr>
        <w:t xml:space="preserve">our </w:t>
      </w:r>
      <w:r w:rsidR="00CF4439">
        <w:rPr>
          <w:rFonts w:eastAsia="SimSun"/>
          <w:lang w:val="en-US" w:eastAsia="zh-CN"/>
        </w:rPr>
        <w:t>views</w:t>
      </w:r>
      <w:r w:rsidR="009C5CFD">
        <w:rPr>
          <w:rFonts w:eastAsia="SimSun"/>
          <w:lang w:val="en-US" w:eastAsia="zh-CN"/>
        </w:rPr>
        <w:t xml:space="preserve"> for </w:t>
      </w:r>
      <w:r w:rsidR="003F5122">
        <w:rPr>
          <w:rFonts w:eastAsia="SimSun"/>
          <w:lang w:val="en-US" w:eastAsia="zh-CN"/>
        </w:rPr>
        <w:t>UE beam type for beam correspondence in initial access</w:t>
      </w:r>
      <w:r w:rsidR="005732FA">
        <w:rPr>
          <w:rFonts w:eastAsia="SimSun"/>
          <w:lang w:val="en-US" w:eastAsia="zh-CN"/>
        </w:rPr>
        <w:t>.</w:t>
      </w:r>
    </w:p>
    <w:p w14:paraId="12A33313" w14:textId="586DC9EB" w:rsidR="00085C27" w:rsidRPr="005937BD" w:rsidRDefault="00BF7F4B" w:rsidP="005937BD">
      <w:pPr>
        <w:pStyle w:val="Heading1"/>
        <w:rPr>
          <w:rFonts w:eastAsia="SimSun"/>
          <w:lang w:eastAsia="zh-CN"/>
        </w:rPr>
      </w:pPr>
      <w:r>
        <w:rPr>
          <w:rFonts w:eastAsia="SimSun"/>
          <w:lang w:eastAsia="zh-CN"/>
        </w:rPr>
        <w:t>Discussion</w:t>
      </w:r>
    </w:p>
    <w:p w14:paraId="5D89E20C" w14:textId="20AF4161" w:rsidR="005B3F66" w:rsidRDefault="00CE0C99" w:rsidP="005937BD">
      <w:pPr>
        <w:rPr>
          <w:rFonts w:eastAsiaTheme="minorEastAsia"/>
          <w:lang w:val="en-US" w:eastAsia="zh-CN"/>
        </w:rPr>
      </w:pPr>
      <w:r>
        <w:rPr>
          <w:rFonts w:eastAsiaTheme="minorEastAsia"/>
          <w:lang w:val="en-US" w:eastAsia="zh-CN"/>
        </w:rPr>
        <w:t xml:space="preserve">In our view, </w:t>
      </w:r>
      <w:r w:rsidR="005B3F66">
        <w:rPr>
          <w:rFonts w:eastAsiaTheme="minorEastAsia"/>
          <w:lang w:val="en-US" w:eastAsia="zh-CN"/>
        </w:rPr>
        <w:t xml:space="preserve">how the UE </w:t>
      </w:r>
      <w:r w:rsidR="00A22287">
        <w:rPr>
          <w:rFonts w:eastAsiaTheme="minorEastAsia"/>
          <w:lang w:val="en-US" w:eastAsia="zh-CN"/>
        </w:rPr>
        <w:t xml:space="preserve">select the beam and </w:t>
      </w:r>
      <w:r w:rsidR="005B3F66">
        <w:rPr>
          <w:rFonts w:eastAsiaTheme="minorEastAsia"/>
          <w:lang w:val="en-US" w:eastAsia="zh-CN"/>
        </w:rPr>
        <w:t xml:space="preserve">do </w:t>
      </w:r>
      <w:r w:rsidR="00A22287">
        <w:rPr>
          <w:rFonts w:eastAsiaTheme="minorEastAsia"/>
          <w:lang w:val="en-US" w:eastAsia="zh-CN"/>
        </w:rPr>
        <w:t xml:space="preserve">beam </w:t>
      </w:r>
      <w:r w:rsidR="005B3F66">
        <w:rPr>
          <w:rFonts w:eastAsiaTheme="minorEastAsia"/>
          <w:lang w:val="en-US" w:eastAsia="zh-CN"/>
        </w:rPr>
        <w:t xml:space="preserve">refinement in the initial access is an implementation issue. </w:t>
      </w:r>
      <w:r w:rsidR="0090718B">
        <w:rPr>
          <w:rFonts w:eastAsiaTheme="minorEastAsia"/>
          <w:lang w:val="en-US" w:eastAsia="zh-CN"/>
        </w:rPr>
        <w:t xml:space="preserve">It is also implementation issue how many beams the UE supports and how it will do the refinement during the power ramping process. </w:t>
      </w:r>
      <w:r w:rsidR="005B3F66">
        <w:rPr>
          <w:rFonts w:eastAsiaTheme="minorEastAsia"/>
          <w:lang w:val="en-US" w:eastAsia="zh-CN"/>
        </w:rPr>
        <w:t xml:space="preserve">The UE may use </w:t>
      </w:r>
      <w:r w:rsidR="00C134C2">
        <w:rPr>
          <w:rFonts w:eastAsiaTheme="minorEastAsia"/>
          <w:lang w:val="en-US" w:eastAsia="zh-CN"/>
        </w:rPr>
        <w:t xml:space="preserve">rough beam or </w:t>
      </w:r>
      <w:r w:rsidR="005B3F66">
        <w:rPr>
          <w:rFonts w:eastAsiaTheme="minorEastAsia"/>
          <w:lang w:val="en-US" w:eastAsia="zh-CN"/>
        </w:rPr>
        <w:t>fine beam</w:t>
      </w:r>
      <w:r w:rsidR="00C134C2">
        <w:rPr>
          <w:rFonts w:eastAsiaTheme="minorEastAsia"/>
          <w:lang w:val="en-US" w:eastAsia="zh-CN"/>
        </w:rPr>
        <w:t xml:space="preserve"> for an initial access</w:t>
      </w:r>
      <w:r w:rsidR="005B3F66">
        <w:rPr>
          <w:rFonts w:eastAsiaTheme="minorEastAsia"/>
          <w:lang w:val="en-US" w:eastAsia="zh-CN"/>
        </w:rPr>
        <w:t xml:space="preserve">. </w:t>
      </w:r>
      <w:r w:rsidR="0090718B">
        <w:rPr>
          <w:rFonts w:eastAsiaTheme="minorEastAsia"/>
          <w:lang w:val="en-US" w:eastAsia="zh-CN"/>
        </w:rPr>
        <w:t>Th</w:t>
      </w:r>
      <w:r w:rsidR="005B3F66">
        <w:rPr>
          <w:rFonts w:eastAsiaTheme="minorEastAsia"/>
          <w:lang w:val="en-US" w:eastAsia="zh-CN"/>
        </w:rPr>
        <w:t>e UE may also</w:t>
      </w:r>
      <w:r w:rsidR="0090718B">
        <w:rPr>
          <w:rFonts w:eastAsiaTheme="minorEastAsia"/>
          <w:lang w:val="en-US" w:eastAsia="zh-CN"/>
        </w:rPr>
        <w:t xml:space="preserve"> use rough beam in the beginning and</w:t>
      </w:r>
      <w:r w:rsidR="005B3F66">
        <w:rPr>
          <w:rFonts w:eastAsiaTheme="minorEastAsia"/>
          <w:lang w:val="en-US" w:eastAsia="zh-CN"/>
        </w:rPr>
        <w:t xml:space="preserve"> refine </w:t>
      </w:r>
      <w:r w:rsidR="0090718B">
        <w:rPr>
          <w:rFonts w:eastAsiaTheme="minorEastAsia"/>
          <w:lang w:val="en-US" w:eastAsia="zh-CN"/>
        </w:rPr>
        <w:t>its</w:t>
      </w:r>
      <w:r w:rsidR="005B3F66">
        <w:rPr>
          <w:rFonts w:eastAsiaTheme="minorEastAsia"/>
          <w:lang w:val="en-US" w:eastAsia="zh-CN"/>
        </w:rPr>
        <w:t xml:space="preserve"> beam to a narrow beam during the power ramping process</w:t>
      </w:r>
      <w:r w:rsidR="00C134C2">
        <w:rPr>
          <w:rFonts w:eastAsiaTheme="minorEastAsia"/>
          <w:lang w:val="en-US" w:eastAsia="zh-CN"/>
        </w:rPr>
        <w:t xml:space="preserve"> until reaches its maximum output power.</w:t>
      </w:r>
      <w:r w:rsidR="0090718B">
        <w:rPr>
          <w:rFonts w:eastAsiaTheme="minorEastAsia"/>
          <w:lang w:val="en-US" w:eastAsia="zh-CN"/>
        </w:rPr>
        <w:t xml:space="preserve"> While all these should be leave up to implementation. There is no need to discuss and define how the refinement will be done. </w:t>
      </w:r>
    </w:p>
    <w:p w14:paraId="389820FC" w14:textId="544D891F" w:rsidR="0090718B" w:rsidRPr="009E1518" w:rsidRDefault="00A22287" w:rsidP="00FF164F">
      <w:pPr>
        <w:rPr>
          <w:rFonts w:eastAsiaTheme="minorEastAsia"/>
          <w:b/>
          <w:bCs/>
          <w:i/>
          <w:iCs/>
          <w:lang w:val="en-US" w:eastAsia="zh-CN"/>
        </w:rPr>
      </w:pPr>
      <w:r w:rsidRPr="00A22287">
        <w:rPr>
          <w:rFonts w:eastAsiaTheme="minorEastAsia"/>
          <w:b/>
          <w:bCs/>
          <w:i/>
          <w:iCs/>
          <w:lang w:val="en-US" w:eastAsia="zh-CN"/>
        </w:rPr>
        <w:t>Proposal</w:t>
      </w:r>
      <w:r>
        <w:rPr>
          <w:rFonts w:eastAsiaTheme="minorEastAsia"/>
          <w:b/>
          <w:bCs/>
          <w:i/>
          <w:iCs/>
          <w:lang w:val="en-US" w:eastAsia="zh-CN"/>
        </w:rPr>
        <w:t xml:space="preserve"> 1</w:t>
      </w:r>
      <w:r w:rsidRPr="00A22287">
        <w:rPr>
          <w:rFonts w:eastAsiaTheme="minorEastAsia"/>
          <w:b/>
          <w:bCs/>
          <w:i/>
          <w:iCs/>
          <w:lang w:val="en-US" w:eastAsia="zh-CN"/>
        </w:rPr>
        <w:t xml:space="preserve">: </w:t>
      </w:r>
      <w:r w:rsidR="009E1518" w:rsidRPr="009E1518">
        <w:rPr>
          <w:rFonts w:eastAsiaTheme="minorEastAsia"/>
          <w:b/>
          <w:bCs/>
          <w:i/>
          <w:iCs/>
          <w:lang w:eastAsia="zh-CN"/>
        </w:rPr>
        <w:t xml:space="preserve">Fine beam and rough beam as well as the policy on beam selecting/refinement is UE implementation issue. </w:t>
      </w:r>
      <w:r w:rsidR="009E1518">
        <w:rPr>
          <w:rFonts w:eastAsiaTheme="minorEastAsia"/>
          <w:b/>
          <w:bCs/>
          <w:i/>
          <w:iCs/>
          <w:lang w:eastAsia="zh-CN"/>
        </w:rPr>
        <w:t>There is no need to discuss how the UE will do the beam refinement in initial access.</w:t>
      </w:r>
    </w:p>
    <w:p w14:paraId="1199CD2C" w14:textId="301EFAAD" w:rsidR="00A22287" w:rsidRDefault="00A22287" w:rsidP="00A22287">
      <w:pPr>
        <w:rPr>
          <w:rFonts w:eastAsiaTheme="minorEastAsia"/>
          <w:lang w:val="en-US" w:eastAsia="zh-CN"/>
        </w:rPr>
      </w:pPr>
      <w:r>
        <w:rPr>
          <w:rFonts w:eastAsiaTheme="minorEastAsia"/>
          <w:lang w:val="en-US" w:eastAsia="zh-CN"/>
        </w:rPr>
        <w:t xml:space="preserve">Regarding the test for initial access, one question should be made clear at first is that what is the test condition for BC test in initial access? Is it required at maximum output power or not? If yes, then beam selection or beam refinement </w:t>
      </w:r>
      <w:r>
        <w:rPr>
          <w:rFonts w:eastAsiaTheme="minorEastAsia"/>
          <w:lang w:val="en-US" w:eastAsia="zh-CN"/>
        </w:rPr>
        <w:lastRenderedPageBreak/>
        <w:t xml:space="preserve">should ensure MOP is achieved and the requirement can be completely the same as that based on Rel-16 SSB only in RRC_CONNECTED state. </w:t>
      </w:r>
      <w:r w:rsidR="008D28B8">
        <w:rPr>
          <w:rFonts w:eastAsiaTheme="minorEastAsia"/>
          <w:lang w:val="en-US" w:eastAsia="zh-CN"/>
        </w:rPr>
        <w:t>We are fine to focus on spherical coverage requirement at first and further discuss minimum EIRP peak requirement in initial access.</w:t>
      </w:r>
      <w:r>
        <w:rPr>
          <w:rFonts w:eastAsiaTheme="minorEastAsia"/>
          <w:lang w:val="en-US" w:eastAsia="zh-CN"/>
        </w:rPr>
        <w:t xml:space="preserve">  </w:t>
      </w:r>
    </w:p>
    <w:p w14:paraId="52A28CF2" w14:textId="06ADAA7E" w:rsidR="00A22287" w:rsidRPr="00A22287" w:rsidRDefault="00A22287" w:rsidP="00A22287">
      <w:pPr>
        <w:rPr>
          <w:rFonts w:eastAsiaTheme="minorEastAsia"/>
          <w:b/>
          <w:bCs/>
          <w:i/>
          <w:iCs/>
          <w:lang w:val="en-US" w:eastAsia="zh-CN"/>
        </w:rPr>
      </w:pPr>
      <w:r w:rsidRPr="00A22287">
        <w:rPr>
          <w:rFonts w:eastAsiaTheme="minorEastAsia"/>
          <w:b/>
          <w:bCs/>
          <w:i/>
          <w:iCs/>
          <w:lang w:val="en-US" w:eastAsia="zh-CN"/>
        </w:rPr>
        <w:t>Proposal 2:</w:t>
      </w:r>
      <w:r w:rsidR="009E1518">
        <w:rPr>
          <w:rFonts w:eastAsiaTheme="minorEastAsia"/>
          <w:b/>
          <w:bCs/>
          <w:i/>
          <w:iCs/>
          <w:lang w:val="en-US" w:eastAsia="zh-CN"/>
        </w:rPr>
        <w:t xml:space="preserve"> It is proposed to focus on spherical coverage requirement for initial access and further discuss the minimum EIRP peak requirement in initial access.</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07B766C2"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further consideration </w:t>
      </w:r>
      <w:r w:rsidR="004F2EF1">
        <w:rPr>
          <w:lang w:eastAsia="zh-CN"/>
        </w:rPr>
        <w:t>on</w:t>
      </w:r>
      <w:r w:rsidR="001B6CCB">
        <w:rPr>
          <w:lang w:eastAsia="zh-CN"/>
        </w:rPr>
        <w:t xml:space="preserve"> </w:t>
      </w:r>
      <w:r w:rsidR="001B6CCB" w:rsidRPr="005937BD">
        <w:rPr>
          <w:rFonts w:ascii="Arial" w:hAnsi="Arial" w:cs="Arial"/>
          <w:sz w:val="22"/>
        </w:rPr>
        <w:t>UE beam type and DRX implications</w:t>
      </w:r>
      <w:r w:rsidR="001B6CCB">
        <w:rPr>
          <w:rFonts w:ascii="Arial" w:hAnsi="Arial" w:cs="Arial"/>
          <w:sz w:val="22"/>
        </w:rPr>
        <w:t xml:space="preserve"> for</w:t>
      </w:r>
      <w:r w:rsidR="004F2EF1">
        <w:rPr>
          <w:lang w:eastAsia="zh-CN"/>
        </w:rPr>
        <w:t xml:space="preserve"> </w:t>
      </w:r>
      <w:r w:rsidR="000537FA">
        <w:rPr>
          <w:lang w:eastAsia="zh-CN"/>
        </w:rPr>
        <w:t xml:space="preserve">beam correspondence </w:t>
      </w:r>
      <w:r w:rsidR="001B6CCB">
        <w:rPr>
          <w:lang w:eastAsia="zh-CN"/>
        </w:rPr>
        <w:t>in</w:t>
      </w:r>
      <w:r w:rsidR="000537FA">
        <w:rPr>
          <w:lang w:eastAsia="zh-CN"/>
        </w:rPr>
        <w:t xml:space="preserve"> initial access, Random Access SDT and Configure Grant SDT. The following proposals are concluded.</w:t>
      </w:r>
    </w:p>
    <w:p w14:paraId="30B1E3C9" w14:textId="77777777" w:rsidR="009E1518" w:rsidRPr="009E1518" w:rsidRDefault="009E1518" w:rsidP="009E1518">
      <w:pPr>
        <w:rPr>
          <w:rFonts w:eastAsiaTheme="minorEastAsia"/>
          <w:b/>
          <w:bCs/>
          <w:i/>
          <w:iCs/>
          <w:lang w:val="en-US" w:eastAsia="zh-CN"/>
        </w:rPr>
      </w:pPr>
      <w:r w:rsidRPr="00A22287">
        <w:rPr>
          <w:rFonts w:eastAsiaTheme="minorEastAsia"/>
          <w:b/>
          <w:bCs/>
          <w:i/>
          <w:iCs/>
          <w:lang w:val="en-US" w:eastAsia="zh-CN"/>
        </w:rPr>
        <w:t>Proposal</w:t>
      </w:r>
      <w:r>
        <w:rPr>
          <w:rFonts w:eastAsiaTheme="minorEastAsia"/>
          <w:b/>
          <w:bCs/>
          <w:i/>
          <w:iCs/>
          <w:lang w:val="en-US" w:eastAsia="zh-CN"/>
        </w:rPr>
        <w:t xml:space="preserve"> 1</w:t>
      </w:r>
      <w:r w:rsidRPr="00A22287">
        <w:rPr>
          <w:rFonts w:eastAsiaTheme="minorEastAsia"/>
          <w:b/>
          <w:bCs/>
          <w:i/>
          <w:iCs/>
          <w:lang w:val="en-US" w:eastAsia="zh-CN"/>
        </w:rPr>
        <w:t xml:space="preserve">: </w:t>
      </w:r>
      <w:r w:rsidRPr="009E1518">
        <w:rPr>
          <w:rFonts w:eastAsiaTheme="minorEastAsia"/>
          <w:b/>
          <w:bCs/>
          <w:i/>
          <w:iCs/>
          <w:lang w:eastAsia="zh-CN"/>
        </w:rPr>
        <w:t xml:space="preserve">Fine beam and rough beam as well as the policy on beam selecting/refinement is UE implementation issue. </w:t>
      </w:r>
      <w:r>
        <w:rPr>
          <w:rFonts w:eastAsiaTheme="minorEastAsia"/>
          <w:b/>
          <w:bCs/>
          <w:i/>
          <w:iCs/>
          <w:lang w:eastAsia="zh-CN"/>
        </w:rPr>
        <w:t>There is no need to discuss how the UE will do the beam refinement in initial access.</w:t>
      </w:r>
    </w:p>
    <w:p w14:paraId="337C6AB1" w14:textId="77777777" w:rsidR="009E1518" w:rsidRPr="00A22287" w:rsidRDefault="009E1518" w:rsidP="009E1518">
      <w:pPr>
        <w:rPr>
          <w:rFonts w:eastAsiaTheme="minorEastAsia"/>
          <w:b/>
          <w:bCs/>
          <w:i/>
          <w:iCs/>
          <w:lang w:val="en-US" w:eastAsia="zh-CN"/>
        </w:rPr>
      </w:pPr>
      <w:r w:rsidRPr="00A22287">
        <w:rPr>
          <w:rFonts w:eastAsiaTheme="minorEastAsia"/>
          <w:b/>
          <w:bCs/>
          <w:i/>
          <w:iCs/>
          <w:lang w:val="en-US" w:eastAsia="zh-CN"/>
        </w:rPr>
        <w:t>Proposal 2:</w:t>
      </w:r>
      <w:r>
        <w:rPr>
          <w:rFonts w:eastAsiaTheme="minorEastAsia"/>
          <w:b/>
          <w:bCs/>
          <w:i/>
          <w:iCs/>
          <w:lang w:val="en-US" w:eastAsia="zh-CN"/>
        </w:rPr>
        <w:t xml:space="preserve"> It is proposed to focus on spherical coverage requirement for initial access and further discuss the minimum EIRP peak requirement in initial access.</w:t>
      </w:r>
    </w:p>
    <w:p w14:paraId="560AD0E1" w14:textId="197A08EE" w:rsidR="00B02AE0" w:rsidRDefault="006059A9" w:rsidP="00572A4C">
      <w:pPr>
        <w:pStyle w:val="Heading1"/>
        <w:numPr>
          <w:ilvl w:val="0"/>
          <w:numId w:val="0"/>
        </w:numPr>
      </w:pPr>
      <w:r>
        <w:t xml:space="preserve">4 </w:t>
      </w:r>
      <w:r w:rsidR="00B02AE0">
        <w:t>References</w:t>
      </w:r>
    </w:p>
    <w:p w14:paraId="26DB19D9" w14:textId="31D0B2B5" w:rsidR="00931BF5" w:rsidRDefault="00705345" w:rsidP="00705345">
      <w:pPr>
        <w:rPr>
          <w:lang w:eastAsia="zh-CN"/>
        </w:rPr>
      </w:pPr>
      <w:r>
        <w:rPr>
          <w:lang w:eastAsia="zh-CN"/>
        </w:rPr>
        <w:t>[1] RP-22</w:t>
      </w:r>
      <w:r w:rsidR="00931BF5">
        <w:rPr>
          <w:lang w:eastAsia="zh-CN"/>
        </w:rPr>
        <w:t xml:space="preserve">14244, </w:t>
      </w:r>
      <w:r w:rsidR="00931BF5" w:rsidRPr="00931BF5">
        <w:rPr>
          <w:rFonts w:hint="eastAsia"/>
          <w:lang w:eastAsia="zh-CN"/>
        </w:rPr>
        <w:t xml:space="preserve">Email discussion summary for </w:t>
      </w:r>
      <w:r w:rsidR="00931BF5" w:rsidRPr="00931BF5">
        <w:rPr>
          <w:lang w:eastAsia="zh-CN"/>
        </w:rPr>
        <w:t>[104-e][133] FR2_enh_req_Ph3, Nokia</w:t>
      </w:r>
      <w:r>
        <w:rPr>
          <w:lang w:eastAsia="zh-CN"/>
        </w:rPr>
        <w:t xml:space="preserve"> </w:t>
      </w:r>
    </w:p>
    <w:p w14:paraId="7784496A" w14:textId="77777777" w:rsidR="008D28B8" w:rsidRDefault="008D28B8" w:rsidP="008D28B8">
      <w:pPr>
        <w:rPr>
          <w:lang w:eastAsia="zh-CN"/>
        </w:rPr>
      </w:pPr>
      <w:r>
        <w:rPr>
          <w:lang w:eastAsia="zh-CN"/>
        </w:rPr>
        <w:t xml:space="preserve">[2] R4-2217782, </w:t>
      </w:r>
      <w:r w:rsidRPr="007A3152">
        <w:rPr>
          <w:lang w:eastAsia="zh-CN"/>
        </w:rPr>
        <w:t>Email discussion summary for [104-bis-e][130] FR2_enh_req_Ph3_part1, Nokia</w:t>
      </w:r>
    </w:p>
    <w:p w14:paraId="29015B80" w14:textId="2A031CE9" w:rsidR="008D28B8" w:rsidRDefault="008D28B8" w:rsidP="008D28B8">
      <w:pPr>
        <w:rPr>
          <w:rFonts w:eastAsiaTheme="minorEastAsia"/>
          <w:iCs/>
          <w:lang w:val="en-US" w:eastAsia="zh-CN"/>
        </w:rPr>
      </w:pPr>
      <w:r>
        <w:rPr>
          <w:rFonts w:eastAsiaTheme="minorEastAsia"/>
          <w:iCs/>
          <w:lang w:val="en-US" w:eastAsia="zh-CN"/>
        </w:rPr>
        <w:t>[3] R4-2217727, WF on BC in RRC_INACTIVE and initial access, Nokia</w:t>
      </w:r>
    </w:p>
    <w:p w14:paraId="60C2BB5F" w14:textId="43148934" w:rsidR="00931BF5" w:rsidRDefault="00931BF5" w:rsidP="00705345">
      <w:pPr>
        <w:rPr>
          <w:lang w:eastAsia="zh-CN"/>
        </w:rPr>
      </w:pPr>
      <w:r w:rsidRPr="00931BF5">
        <w:rPr>
          <w:lang w:eastAsia="zh-CN"/>
        </w:rPr>
        <w:t>[</w:t>
      </w:r>
      <w:r w:rsidR="008D28B8">
        <w:rPr>
          <w:lang w:eastAsia="zh-CN"/>
        </w:rPr>
        <w:t>4</w:t>
      </w:r>
      <w:r w:rsidRPr="00931BF5">
        <w:rPr>
          <w:lang w:eastAsia="zh-CN"/>
        </w:rPr>
        <w:t>] R4-2211915, Beam correspondence for RRC_INACTIVE and initial access, Apple</w:t>
      </w:r>
    </w:p>
    <w:p w14:paraId="05E05ABF" w14:textId="2942C64C" w:rsidR="008D28B8" w:rsidRDefault="008D28B8" w:rsidP="00705345">
      <w:pPr>
        <w:rPr>
          <w:lang w:eastAsia="zh-CN"/>
        </w:rPr>
      </w:pPr>
      <w:r>
        <w:rPr>
          <w:lang w:eastAsia="zh-CN"/>
        </w:rPr>
        <w:t xml:space="preserve">[5] R4-2215632, </w:t>
      </w:r>
      <w:r w:rsidRPr="008D28B8">
        <w:rPr>
          <w:lang w:eastAsia="zh-CN"/>
        </w:rPr>
        <w:t>Further consideration on Beam correspondence test issues, Apple</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B277" w14:textId="77777777" w:rsidR="009B213E" w:rsidRDefault="009B213E">
      <w:r>
        <w:separator/>
      </w:r>
    </w:p>
  </w:endnote>
  <w:endnote w:type="continuationSeparator" w:id="0">
    <w:p w14:paraId="48124A35" w14:textId="77777777" w:rsidR="009B213E" w:rsidRDefault="009B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48FC0" w14:textId="77777777" w:rsidR="009B213E" w:rsidRDefault="009B213E">
      <w:r>
        <w:separator/>
      </w:r>
    </w:p>
  </w:footnote>
  <w:footnote w:type="continuationSeparator" w:id="0">
    <w:p w14:paraId="04DDB88A" w14:textId="77777777" w:rsidR="009B213E" w:rsidRDefault="009B2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4"/>
  </w:num>
  <w:num w:numId="2" w16cid:durableId="2022120795">
    <w:abstractNumId w:val="3"/>
  </w:num>
  <w:num w:numId="3" w16cid:durableId="1743016714">
    <w:abstractNumId w:val="5"/>
  </w:num>
  <w:num w:numId="4" w16cid:durableId="936059377">
    <w:abstractNumId w:val="10"/>
  </w:num>
  <w:num w:numId="5" w16cid:durableId="238949770">
    <w:abstractNumId w:val="2"/>
  </w:num>
  <w:num w:numId="6" w16cid:durableId="1084885530">
    <w:abstractNumId w:val="13"/>
  </w:num>
  <w:num w:numId="7" w16cid:durableId="1615013665">
    <w:abstractNumId w:val="3"/>
  </w:num>
  <w:num w:numId="8" w16cid:durableId="825124775">
    <w:abstractNumId w:val="3"/>
  </w:num>
  <w:num w:numId="9" w16cid:durableId="781607879">
    <w:abstractNumId w:val="7"/>
  </w:num>
  <w:num w:numId="10" w16cid:durableId="200674332">
    <w:abstractNumId w:val="9"/>
  </w:num>
  <w:num w:numId="11" w16cid:durableId="2053767489">
    <w:abstractNumId w:val="11"/>
  </w:num>
  <w:num w:numId="12" w16cid:durableId="1876768467">
    <w:abstractNumId w:val="3"/>
  </w:num>
  <w:num w:numId="13" w16cid:durableId="1274895905">
    <w:abstractNumId w:val="1"/>
  </w:num>
  <w:num w:numId="14" w16cid:durableId="620963921">
    <w:abstractNumId w:val="4"/>
  </w:num>
  <w:num w:numId="15" w16cid:durableId="1056127646">
    <w:abstractNumId w:val="3"/>
  </w:num>
  <w:num w:numId="16" w16cid:durableId="224801515">
    <w:abstractNumId w:val="3"/>
  </w:num>
  <w:num w:numId="17" w16cid:durableId="1751730325">
    <w:abstractNumId w:val="8"/>
  </w:num>
  <w:num w:numId="18" w16cid:durableId="1613125168">
    <w:abstractNumId w:val="6"/>
  </w:num>
  <w:num w:numId="19" w16cid:durableId="959994500">
    <w:abstractNumId w:val="3"/>
  </w:num>
  <w:num w:numId="20" w16cid:durableId="1971671611">
    <w:abstractNumId w:val="12"/>
  </w:num>
  <w:num w:numId="21" w16cid:durableId="122815301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21E"/>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5C27"/>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6CCB"/>
    <w:rsid w:val="001B7033"/>
    <w:rsid w:val="001B708E"/>
    <w:rsid w:val="001B72DC"/>
    <w:rsid w:val="001C0E2A"/>
    <w:rsid w:val="001C1BB3"/>
    <w:rsid w:val="001C23E8"/>
    <w:rsid w:val="001C27D3"/>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73E"/>
    <w:rsid w:val="0024694E"/>
    <w:rsid w:val="00246BED"/>
    <w:rsid w:val="00250986"/>
    <w:rsid w:val="002512DC"/>
    <w:rsid w:val="00251632"/>
    <w:rsid w:val="00252B5D"/>
    <w:rsid w:val="00253C2B"/>
    <w:rsid w:val="00253C59"/>
    <w:rsid w:val="002542C8"/>
    <w:rsid w:val="0025430D"/>
    <w:rsid w:val="00254398"/>
    <w:rsid w:val="00255226"/>
    <w:rsid w:val="00255B5C"/>
    <w:rsid w:val="00256C99"/>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C7504"/>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122"/>
    <w:rsid w:val="003F573C"/>
    <w:rsid w:val="00400147"/>
    <w:rsid w:val="00400F18"/>
    <w:rsid w:val="00401648"/>
    <w:rsid w:val="00401C73"/>
    <w:rsid w:val="00401E1C"/>
    <w:rsid w:val="004029DE"/>
    <w:rsid w:val="0040356F"/>
    <w:rsid w:val="004035EE"/>
    <w:rsid w:val="0040416A"/>
    <w:rsid w:val="00405597"/>
    <w:rsid w:val="00405CA6"/>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5AA8"/>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12"/>
    <w:rsid w:val="0053569A"/>
    <w:rsid w:val="0053681E"/>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37BD"/>
    <w:rsid w:val="005979E8"/>
    <w:rsid w:val="005A0AF5"/>
    <w:rsid w:val="005A11A6"/>
    <w:rsid w:val="005A16B1"/>
    <w:rsid w:val="005A1B4F"/>
    <w:rsid w:val="005A218D"/>
    <w:rsid w:val="005A2454"/>
    <w:rsid w:val="005A2A9B"/>
    <w:rsid w:val="005A2CB0"/>
    <w:rsid w:val="005A2E39"/>
    <w:rsid w:val="005A3CCD"/>
    <w:rsid w:val="005A5060"/>
    <w:rsid w:val="005A591A"/>
    <w:rsid w:val="005A625A"/>
    <w:rsid w:val="005A6AD0"/>
    <w:rsid w:val="005A774A"/>
    <w:rsid w:val="005B05C2"/>
    <w:rsid w:val="005B15C2"/>
    <w:rsid w:val="005B25EB"/>
    <w:rsid w:val="005B3056"/>
    <w:rsid w:val="005B3177"/>
    <w:rsid w:val="005B3F66"/>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5F26"/>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A4"/>
    <w:rsid w:val="006020E1"/>
    <w:rsid w:val="006034A7"/>
    <w:rsid w:val="00604275"/>
    <w:rsid w:val="00604847"/>
    <w:rsid w:val="00604D12"/>
    <w:rsid w:val="006059A9"/>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17E80"/>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1316"/>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5F89"/>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2B61"/>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615"/>
    <w:rsid w:val="008D0F24"/>
    <w:rsid w:val="008D169B"/>
    <w:rsid w:val="008D2180"/>
    <w:rsid w:val="008D28B8"/>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0718B"/>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70A"/>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B54"/>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213E"/>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518"/>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287"/>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3C65"/>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0DEB"/>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5EE6"/>
    <w:rsid w:val="00C06DF4"/>
    <w:rsid w:val="00C07A1B"/>
    <w:rsid w:val="00C10BB2"/>
    <w:rsid w:val="00C11EA4"/>
    <w:rsid w:val="00C127B9"/>
    <w:rsid w:val="00C127DA"/>
    <w:rsid w:val="00C134C2"/>
    <w:rsid w:val="00C1391C"/>
    <w:rsid w:val="00C13972"/>
    <w:rsid w:val="00C13B9C"/>
    <w:rsid w:val="00C15392"/>
    <w:rsid w:val="00C17643"/>
    <w:rsid w:val="00C176FA"/>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2D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C99"/>
    <w:rsid w:val="00CE0FDE"/>
    <w:rsid w:val="00CE1B85"/>
    <w:rsid w:val="00CE4020"/>
    <w:rsid w:val="00CE515B"/>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3F64"/>
    <w:rsid w:val="00D154C1"/>
    <w:rsid w:val="00D15D3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526"/>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22B"/>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B87"/>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4F"/>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45</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8</cp:revision>
  <cp:lastPrinted>2010-01-07T02:23:00Z</cp:lastPrinted>
  <dcterms:created xsi:type="dcterms:W3CDTF">2022-11-03T23:43:00Z</dcterms:created>
  <dcterms:modified xsi:type="dcterms:W3CDTF">2022-11-07T05:55:00Z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