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986" w:rsidRPr="00CA1986" w:rsidRDefault="00CA1986" w:rsidP="00CA1986">
      <w:pPr>
        <w:pStyle w:val="CRCoverPage"/>
        <w:outlineLvl w:val="0"/>
        <w:rPr>
          <w:b/>
          <w:noProof/>
          <w:sz w:val="24"/>
          <w:lang w:val="en-US" w:eastAsia="zh-CN"/>
        </w:rPr>
      </w:pPr>
      <w:r w:rsidRPr="00CA1986">
        <w:rPr>
          <w:b/>
          <w:noProof/>
          <w:sz w:val="24"/>
          <w:lang w:eastAsia="zh-CN"/>
        </w:rPr>
        <w:t>3GPP TSG-RAN WG4 Meeting # 105</w:t>
      </w:r>
      <w:r w:rsidRPr="00CA1986">
        <w:rPr>
          <w:b/>
          <w:noProof/>
          <w:sz w:val="24"/>
          <w:lang w:eastAsia="zh-CN"/>
        </w:rPr>
        <w:tab/>
      </w:r>
      <w:r w:rsidRPr="00CA1986">
        <w:rPr>
          <w:b/>
          <w:noProof/>
          <w:sz w:val="24"/>
          <w:lang w:eastAsia="zh-CN"/>
        </w:rPr>
        <w:tab/>
      </w:r>
      <w:r w:rsidRPr="00CA1986">
        <w:rPr>
          <w:b/>
          <w:noProof/>
          <w:sz w:val="24"/>
          <w:lang w:eastAsia="zh-CN"/>
        </w:rPr>
        <w:tab/>
      </w:r>
      <w:r>
        <w:rPr>
          <w:rFonts w:hint="eastAsia"/>
          <w:b/>
          <w:noProof/>
          <w:sz w:val="24"/>
          <w:lang w:eastAsia="zh-CN"/>
        </w:rPr>
        <w:t xml:space="preserve">                                                 </w:t>
      </w:r>
      <w:r w:rsidRPr="00CA1986">
        <w:rPr>
          <w:b/>
          <w:noProof/>
          <w:sz w:val="24"/>
          <w:lang w:eastAsia="zh-CN"/>
        </w:rPr>
        <w:t>R4-2218625</w:t>
      </w:r>
    </w:p>
    <w:p w:rsidR="00CA1986" w:rsidRPr="00CA1986" w:rsidRDefault="00CA1986" w:rsidP="00CA1986">
      <w:pPr>
        <w:pStyle w:val="CRCoverPage"/>
        <w:outlineLvl w:val="0"/>
        <w:rPr>
          <w:b/>
          <w:noProof/>
          <w:sz w:val="24"/>
          <w:lang w:eastAsia="zh-CN"/>
        </w:rPr>
      </w:pPr>
      <w:r w:rsidRPr="00CA1986">
        <w:rPr>
          <w:b/>
          <w:noProof/>
          <w:sz w:val="24"/>
          <w:lang w:eastAsia="zh-CN"/>
        </w:rPr>
        <w:t>Toulouse, France, November 14 – November 18,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792EA4" w:rsidTr="009E5CC8">
        <w:tc>
          <w:tcPr>
            <w:tcW w:w="9641" w:type="dxa"/>
            <w:gridSpan w:val="9"/>
            <w:tcBorders>
              <w:top w:val="single" w:sz="4" w:space="0" w:color="auto"/>
              <w:left w:val="single" w:sz="4" w:space="0" w:color="auto"/>
              <w:right w:val="single" w:sz="4" w:space="0" w:color="auto"/>
            </w:tcBorders>
          </w:tcPr>
          <w:p w:rsidR="00792EA4" w:rsidRDefault="00792EA4" w:rsidP="009E5CC8">
            <w:pPr>
              <w:pStyle w:val="CRCoverPage"/>
              <w:spacing w:after="0"/>
              <w:jc w:val="right"/>
              <w:rPr>
                <w:i/>
                <w:noProof/>
              </w:rPr>
            </w:pPr>
            <w:r>
              <w:rPr>
                <w:i/>
                <w:noProof/>
                <w:sz w:val="14"/>
              </w:rPr>
              <w:t>CR-Form-v12.2</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jc w:val="center"/>
              <w:rPr>
                <w:noProof/>
              </w:rPr>
            </w:pPr>
            <w:r>
              <w:rPr>
                <w:b/>
                <w:noProof/>
                <w:sz w:val="32"/>
              </w:rPr>
              <w:t>CHANGE REQUEST</w:t>
            </w: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sz w:val="8"/>
                <w:szCs w:val="8"/>
              </w:rPr>
            </w:pPr>
          </w:p>
        </w:tc>
      </w:tr>
      <w:tr w:rsidR="00792EA4" w:rsidTr="009E5CC8">
        <w:tc>
          <w:tcPr>
            <w:tcW w:w="142" w:type="dxa"/>
            <w:tcBorders>
              <w:left w:val="single" w:sz="4" w:space="0" w:color="auto"/>
            </w:tcBorders>
          </w:tcPr>
          <w:p w:rsidR="00792EA4" w:rsidRDefault="00792EA4" w:rsidP="009E5CC8">
            <w:pPr>
              <w:pStyle w:val="CRCoverPage"/>
              <w:spacing w:after="0"/>
              <w:jc w:val="right"/>
              <w:rPr>
                <w:noProof/>
              </w:rPr>
            </w:pPr>
          </w:p>
        </w:tc>
        <w:tc>
          <w:tcPr>
            <w:tcW w:w="1559" w:type="dxa"/>
            <w:shd w:val="pct30" w:color="FFFF00" w:fill="auto"/>
          </w:tcPr>
          <w:p w:rsidR="00792EA4" w:rsidRPr="00410371" w:rsidRDefault="0038336F" w:rsidP="009E5CC8">
            <w:pPr>
              <w:pStyle w:val="CRCoverPage"/>
              <w:spacing w:after="0"/>
              <w:jc w:val="right"/>
              <w:rPr>
                <w:b/>
                <w:noProof/>
                <w:sz w:val="28"/>
                <w:lang w:eastAsia="zh-CN"/>
              </w:rPr>
            </w:pPr>
            <w:fldSimple w:instr=" DOCPROPERTY  Spec#  \* MERGEFORMAT ">
              <w:r w:rsidR="00792EA4" w:rsidRPr="00410371">
                <w:rPr>
                  <w:b/>
                  <w:noProof/>
                  <w:sz w:val="28"/>
                </w:rPr>
                <w:t>38.</w:t>
              </w:r>
              <w:r w:rsidR="00A53461">
                <w:rPr>
                  <w:b/>
                  <w:noProof/>
                  <w:sz w:val="28"/>
                </w:rPr>
                <w:t>133</w:t>
              </w:r>
            </w:fldSimple>
          </w:p>
        </w:tc>
        <w:tc>
          <w:tcPr>
            <w:tcW w:w="709" w:type="dxa"/>
          </w:tcPr>
          <w:p w:rsidR="00792EA4" w:rsidRDefault="00792EA4" w:rsidP="009E5CC8">
            <w:pPr>
              <w:pStyle w:val="CRCoverPage"/>
              <w:spacing w:after="0"/>
              <w:jc w:val="center"/>
              <w:rPr>
                <w:noProof/>
              </w:rPr>
            </w:pPr>
            <w:r>
              <w:rPr>
                <w:b/>
                <w:noProof/>
                <w:sz w:val="28"/>
              </w:rPr>
              <w:t>CR</w:t>
            </w:r>
          </w:p>
        </w:tc>
        <w:tc>
          <w:tcPr>
            <w:tcW w:w="1276" w:type="dxa"/>
            <w:shd w:val="pct30" w:color="FFFF00" w:fill="auto"/>
          </w:tcPr>
          <w:p w:rsidR="00792EA4" w:rsidRPr="00410371" w:rsidRDefault="00792EA4" w:rsidP="009E5CC8">
            <w:pPr>
              <w:pStyle w:val="CRCoverPage"/>
              <w:spacing w:after="0"/>
              <w:rPr>
                <w:noProof/>
                <w:lang w:eastAsia="zh-CN"/>
              </w:rPr>
            </w:pPr>
          </w:p>
        </w:tc>
        <w:tc>
          <w:tcPr>
            <w:tcW w:w="709" w:type="dxa"/>
          </w:tcPr>
          <w:p w:rsidR="00792EA4" w:rsidRDefault="00792EA4" w:rsidP="009E5CC8">
            <w:pPr>
              <w:pStyle w:val="CRCoverPage"/>
              <w:tabs>
                <w:tab w:val="right" w:pos="625"/>
              </w:tabs>
              <w:spacing w:after="0"/>
              <w:jc w:val="center"/>
              <w:rPr>
                <w:noProof/>
              </w:rPr>
            </w:pPr>
            <w:r>
              <w:rPr>
                <w:b/>
                <w:bCs/>
                <w:noProof/>
                <w:sz w:val="28"/>
              </w:rPr>
              <w:t>rev</w:t>
            </w:r>
          </w:p>
        </w:tc>
        <w:tc>
          <w:tcPr>
            <w:tcW w:w="992" w:type="dxa"/>
            <w:shd w:val="pct30" w:color="FFFF00" w:fill="auto"/>
          </w:tcPr>
          <w:p w:rsidR="00792EA4" w:rsidRPr="00410371" w:rsidRDefault="0038336F" w:rsidP="009E5CC8">
            <w:pPr>
              <w:pStyle w:val="CRCoverPage"/>
              <w:spacing w:after="0"/>
              <w:jc w:val="center"/>
              <w:rPr>
                <w:b/>
                <w:noProof/>
              </w:rPr>
            </w:pPr>
            <w:fldSimple w:instr=" DOCPROPERTY  Revision  \* MERGEFORMAT ">
              <w:r w:rsidR="00792EA4" w:rsidRPr="00410371">
                <w:rPr>
                  <w:b/>
                  <w:noProof/>
                  <w:sz w:val="28"/>
                </w:rPr>
                <w:t>-</w:t>
              </w:r>
            </w:fldSimple>
          </w:p>
        </w:tc>
        <w:tc>
          <w:tcPr>
            <w:tcW w:w="2410" w:type="dxa"/>
          </w:tcPr>
          <w:p w:rsidR="00792EA4" w:rsidRDefault="00792EA4" w:rsidP="009E5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2EA4" w:rsidRPr="00410371" w:rsidRDefault="0038336F" w:rsidP="009E5CC8">
            <w:pPr>
              <w:pStyle w:val="CRCoverPage"/>
              <w:spacing w:after="0"/>
              <w:jc w:val="center"/>
              <w:rPr>
                <w:noProof/>
                <w:sz w:val="28"/>
              </w:rPr>
            </w:pPr>
            <w:fldSimple w:instr=" DOCPROPERTY  Version  \* MERGEFORMAT ">
              <w:r w:rsidR="00D9200E">
                <w:rPr>
                  <w:b/>
                  <w:noProof/>
                  <w:sz w:val="28"/>
                </w:rPr>
                <w:t>17.</w:t>
              </w:r>
              <w:r w:rsidR="00CE79F3">
                <w:rPr>
                  <w:rFonts w:hint="eastAsia"/>
                  <w:b/>
                  <w:noProof/>
                  <w:sz w:val="28"/>
                  <w:lang w:eastAsia="zh-CN"/>
                </w:rPr>
                <w:t>7</w:t>
              </w:r>
              <w:r w:rsidR="00792EA4" w:rsidRPr="00410371">
                <w:rPr>
                  <w:b/>
                  <w:noProof/>
                  <w:sz w:val="28"/>
                </w:rPr>
                <w:t>.0</w:t>
              </w:r>
            </w:fldSimple>
          </w:p>
        </w:tc>
        <w:tc>
          <w:tcPr>
            <w:tcW w:w="143" w:type="dxa"/>
            <w:tcBorders>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left w:val="single" w:sz="4" w:space="0" w:color="auto"/>
              <w:right w:val="single" w:sz="4" w:space="0" w:color="auto"/>
            </w:tcBorders>
          </w:tcPr>
          <w:p w:rsidR="00792EA4" w:rsidRDefault="00792EA4" w:rsidP="009E5CC8">
            <w:pPr>
              <w:pStyle w:val="CRCoverPage"/>
              <w:spacing w:after="0"/>
              <w:rPr>
                <w:noProof/>
              </w:rPr>
            </w:pPr>
          </w:p>
        </w:tc>
      </w:tr>
      <w:tr w:rsidR="00792EA4" w:rsidTr="009E5CC8">
        <w:tc>
          <w:tcPr>
            <w:tcW w:w="9641" w:type="dxa"/>
            <w:gridSpan w:val="9"/>
            <w:tcBorders>
              <w:top w:val="single" w:sz="4" w:space="0" w:color="auto"/>
            </w:tcBorders>
          </w:tcPr>
          <w:p w:rsidR="00792EA4" w:rsidRPr="00F25D98" w:rsidRDefault="00792EA4" w:rsidP="009E5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792EA4" w:rsidTr="009E5CC8">
        <w:tc>
          <w:tcPr>
            <w:tcW w:w="9641" w:type="dxa"/>
            <w:gridSpan w:val="9"/>
          </w:tcPr>
          <w:p w:rsidR="00792EA4" w:rsidRDefault="00792EA4" w:rsidP="009E5CC8">
            <w:pPr>
              <w:pStyle w:val="CRCoverPage"/>
              <w:spacing w:after="0"/>
              <w:rPr>
                <w:noProof/>
                <w:sz w:val="8"/>
                <w:szCs w:val="8"/>
              </w:rPr>
            </w:pPr>
          </w:p>
        </w:tc>
      </w:tr>
    </w:tbl>
    <w:p w:rsidR="00792EA4" w:rsidRDefault="00792EA4" w:rsidP="00792E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92EA4" w:rsidTr="009E5CC8">
        <w:tc>
          <w:tcPr>
            <w:tcW w:w="2835" w:type="dxa"/>
          </w:tcPr>
          <w:p w:rsidR="00792EA4" w:rsidRDefault="00792EA4" w:rsidP="009E5CC8">
            <w:pPr>
              <w:pStyle w:val="CRCoverPage"/>
              <w:tabs>
                <w:tab w:val="right" w:pos="2751"/>
              </w:tabs>
              <w:spacing w:after="0"/>
              <w:rPr>
                <w:b/>
                <w:i/>
                <w:noProof/>
              </w:rPr>
            </w:pPr>
            <w:r>
              <w:rPr>
                <w:b/>
                <w:i/>
                <w:noProof/>
              </w:rPr>
              <w:t>Proposed change affects:</w:t>
            </w:r>
          </w:p>
        </w:tc>
        <w:tc>
          <w:tcPr>
            <w:tcW w:w="1418" w:type="dxa"/>
          </w:tcPr>
          <w:p w:rsidR="00792EA4" w:rsidRDefault="00792EA4" w:rsidP="009E5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2EA4" w:rsidRDefault="00792EA4" w:rsidP="009E5CC8">
            <w:pPr>
              <w:pStyle w:val="CRCoverPage"/>
              <w:spacing w:after="0"/>
              <w:jc w:val="center"/>
              <w:rPr>
                <w:b/>
                <w:caps/>
                <w:noProof/>
              </w:rPr>
            </w:pPr>
          </w:p>
        </w:tc>
        <w:tc>
          <w:tcPr>
            <w:tcW w:w="709" w:type="dxa"/>
            <w:tcBorders>
              <w:left w:val="single" w:sz="4" w:space="0" w:color="auto"/>
            </w:tcBorders>
          </w:tcPr>
          <w:p w:rsidR="00792EA4" w:rsidRDefault="00792EA4" w:rsidP="009E5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caps/>
                <w:noProof/>
              </w:rPr>
            </w:pPr>
          </w:p>
        </w:tc>
        <w:tc>
          <w:tcPr>
            <w:tcW w:w="2126" w:type="dxa"/>
          </w:tcPr>
          <w:p w:rsidR="00792EA4" w:rsidRDefault="00792EA4" w:rsidP="009E5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2EA4" w:rsidRDefault="00792EA4" w:rsidP="009E5CC8">
            <w:pPr>
              <w:pStyle w:val="CRCoverPage"/>
              <w:spacing w:after="0"/>
              <w:jc w:val="center"/>
              <w:rPr>
                <w:b/>
                <w:caps/>
                <w:noProof/>
              </w:rPr>
            </w:pPr>
          </w:p>
        </w:tc>
        <w:tc>
          <w:tcPr>
            <w:tcW w:w="1418" w:type="dxa"/>
            <w:tcBorders>
              <w:left w:val="nil"/>
            </w:tcBorders>
          </w:tcPr>
          <w:p w:rsidR="00792EA4" w:rsidRDefault="00792EA4" w:rsidP="009E5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2EA4" w:rsidRDefault="00792EA4" w:rsidP="009E5CC8">
            <w:pPr>
              <w:pStyle w:val="CRCoverPage"/>
              <w:spacing w:after="0"/>
              <w:jc w:val="center"/>
              <w:rPr>
                <w:b/>
                <w:bCs/>
                <w:caps/>
                <w:noProof/>
              </w:rPr>
            </w:pPr>
          </w:p>
        </w:tc>
      </w:tr>
    </w:tbl>
    <w:p w:rsidR="00792EA4" w:rsidRDefault="00792EA4" w:rsidP="00792E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792EA4" w:rsidTr="009E5CC8">
        <w:tc>
          <w:tcPr>
            <w:tcW w:w="9640" w:type="dxa"/>
            <w:gridSpan w:val="11"/>
          </w:tcPr>
          <w:p w:rsidR="00792EA4" w:rsidRDefault="00792EA4" w:rsidP="009E5CC8">
            <w:pPr>
              <w:pStyle w:val="CRCoverPage"/>
              <w:spacing w:after="0"/>
              <w:rPr>
                <w:noProof/>
                <w:sz w:val="8"/>
                <w:szCs w:val="8"/>
              </w:rPr>
            </w:pPr>
          </w:p>
        </w:tc>
      </w:tr>
      <w:tr w:rsidR="00792EA4" w:rsidTr="009E5CC8">
        <w:tc>
          <w:tcPr>
            <w:tcW w:w="1843" w:type="dxa"/>
            <w:tcBorders>
              <w:top w:val="single" w:sz="4" w:space="0" w:color="auto"/>
              <w:left w:val="single" w:sz="4" w:space="0" w:color="auto"/>
            </w:tcBorders>
          </w:tcPr>
          <w:p w:rsidR="00792EA4" w:rsidRDefault="00792EA4" w:rsidP="009E5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2EA4" w:rsidRPr="00A53461" w:rsidRDefault="00E160B7" w:rsidP="00A53461">
            <w:pPr>
              <w:pStyle w:val="CRCoverPage"/>
              <w:spacing w:after="0"/>
              <w:ind w:left="100"/>
              <w:rPr>
                <w:noProof/>
                <w:lang w:val="en-US" w:eastAsia="zh-CN"/>
              </w:rPr>
            </w:pPr>
            <w:r w:rsidRPr="00E160B7">
              <w:t xml:space="preserve">Draft CR on test case for FR1 active BWP </w:t>
            </w:r>
            <w:proofErr w:type="spellStart"/>
            <w:r w:rsidRPr="00E160B7">
              <w:t>swith</w:t>
            </w:r>
            <w:proofErr w:type="spellEnd"/>
            <w:r w:rsidRPr="00E160B7">
              <w:t xml:space="preserve"> and UE specific CBW change</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2EA4" w:rsidRDefault="0038336F" w:rsidP="00D9200E">
            <w:pPr>
              <w:pStyle w:val="CRCoverPage"/>
              <w:spacing w:after="0"/>
              <w:ind w:left="100"/>
              <w:rPr>
                <w:noProof/>
              </w:rPr>
            </w:pPr>
            <w:fldSimple w:instr=" DOCPROPERTY  SourceIfWg  \* MERGEFORMAT ">
              <w:r w:rsidR="00D9200E">
                <w:rPr>
                  <w:rFonts w:hint="eastAsia"/>
                  <w:noProof/>
                  <w:lang w:eastAsia="zh-CN"/>
                </w:rPr>
                <w:t>CMCC</w:t>
              </w:r>
            </w:fldSimple>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2EA4" w:rsidRDefault="0038336F" w:rsidP="009E5CC8">
            <w:pPr>
              <w:pStyle w:val="CRCoverPage"/>
              <w:spacing w:after="0"/>
              <w:ind w:left="100"/>
              <w:rPr>
                <w:noProof/>
              </w:rPr>
            </w:pPr>
            <w:r>
              <w:fldChar w:fldCharType="begin"/>
            </w:r>
            <w:r w:rsidR="00792EA4">
              <w:instrText xml:space="preserve"> DOCPROPERTY  SourceIfTsg  \* MERGEFORMAT </w:instrText>
            </w:r>
            <w:r>
              <w:fldChar w:fldCharType="end"/>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7797" w:type="dxa"/>
            <w:gridSpan w:val="10"/>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Work item code:</w:t>
            </w:r>
          </w:p>
        </w:tc>
        <w:tc>
          <w:tcPr>
            <w:tcW w:w="3686" w:type="dxa"/>
            <w:gridSpan w:val="5"/>
            <w:shd w:val="pct30" w:color="FFFF00" w:fill="auto"/>
          </w:tcPr>
          <w:p w:rsidR="00792EA4" w:rsidRDefault="00E160B7" w:rsidP="009E5CC8">
            <w:pPr>
              <w:pStyle w:val="CRCoverPage"/>
              <w:spacing w:after="0"/>
              <w:ind w:left="100"/>
              <w:rPr>
                <w:noProof/>
              </w:rPr>
            </w:pPr>
            <w:proofErr w:type="spellStart"/>
            <w:r w:rsidRPr="00E160B7">
              <w:t>NR_redcap-Perf</w:t>
            </w:r>
            <w:proofErr w:type="spellEnd"/>
          </w:p>
        </w:tc>
        <w:tc>
          <w:tcPr>
            <w:tcW w:w="567" w:type="dxa"/>
            <w:tcBorders>
              <w:left w:val="nil"/>
            </w:tcBorders>
          </w:tcPr>
          <w:p w:rsidR="00792EA4" w:rsidRDefault="00792EA4" w:rsidP="009E5CC8">
            <w:pPr>
              <w:pStyle w:val="CRCoverPage"/>
              <w:spacing w:after="0"/>
              <w:ind w:right="100"/>
              <w:rPr>
                <w:noProof/>
              </w:rPr>
            </w:pPr>
          </w:p>
        </w:tc>
        <w:tc>
          <w:tcPr>
            <w:tcW w:w="1417" w:type="dxa"/>
            <w:gridSpan w:val="3"/>
            <w:tcBorders>
              <w:left w:val="nil"/>
            </w:tcBorders>
          </w:tcPr>
          <w:p w:rsidR="00792EA4" w:rsidRDefault="00792EA4" w:rsidP="009E5CC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2EA4" w:rsidRDefault="00CA1986" w:rsidP="00D9200E">
            <w:pPr>
              <w:pStyle w:val="CRCoverPage"/>
              <w:spacing w:after="0"/>
              <w:ind w:left="100"/>
              <w:rPr>
                <w:rFonts w:hint="eastAsia"/>
                <w:noProof/>
                <w:lang w:eastAsia="zh-CN"/>
              </w:rPr>
            </w:pPr>
            <w:r>
              <w:rPr>
                <w:rFonts w:hint="eastAsia"/>
                <w:lang w:eastAsia="zh-CN"/>
              </w:rPr>
              <w:t>2022-11-05</w:t>
            </w:r>
          </w:p>
        </w:tc>
      </w:tr>
      <w:tr w:rsidR="00792EA4" w:rsidTr="009E5CC8">
        <w:tc>
          <w:tcPr>
            <w:tcW w:w="1843" w:type="dxa"/>
            <w:tcBorders>
              <w:left w:val="single" w:sz="4" w:space="0" w:color="auto"/>
            </w:tcBorders>
          </w:tcPr>
          <w:p w:rsidR="00792EA4" w:rsidRDefault="00792EA4" w:rsidP="009E5CC8">
            <w:pPr>
              <w:pStyle w:val="CRCoverPage"/>
              <w:spacing w:after="0"/>
              <w:rPr>
                <w:b/>
                <w:i/>
                <w:noProof/>
                <w:sz w:val="8"/>
                <w:szCs w:val="8"/>
              </w:rPr>
            </w:pPr>
          </w:p>
        </w:tc>
        <w:tc>
          <w:tcPr>
            <w:tcW w:w="1986" w:type="dxa"/>
            <w:gridSpan w:val="4"/>
          </w:tcPr>
          <w:p w:rsidR="00792EA4" w:rsidRDefault="00792EA4" w:rsidP="009E5CC8">
            <w:pPr>
              <w:pStyle w:val="CRCoverPage"/>
              <w:spacing w:after="0"/>
              <w:rPr>
                <w:noProof/>
                <w:sz w:val="8"/>
                <w:szCs w:val="8"/>
              </w:rPr>
            </w:pPr>
          </w:p>
        </w:tc>
        <w:tc>
          <w:tcPr>
            <w:tcW w:w="2267" w:type="dxa"/>
            <w:gridSpan w:val="2"/>
          </w:tcPr>
          <w:p w:rsidR="00792EA4" w:rsidRDefault="00792EA4" w:rsidP="009E5CC8">
            <w:pPr>
              <w:pStyle w:val="CRCoverPage"/>
              <w:spacing w:after="0"/>
              <w:rPr>
                <w:noProof/>
                <w:sz w:val="8"/>
                <w:szCs w:val="8"/>
              </w:rPr>
            </w:pPr>
          </w:p>
        </w:tc>
        <w:tc>
          <w:tcPr>
            <w:tcW w:w="1417" w:type="dxa"/>
            <w:gridSpan w:val="3"/>
          </w:tcPr>
          <w:p w:rsidR="00792EA4" w:rsidRDefault="00792EA4" w:rsidP="009E5CC8">
            <w:pPr>
              <w:pStyle w:val="CRCoverPage"/>
              <w:spacing w:after="0"/>
              <w:rPr>
                <w:noProof/>
                <w:sz w:val="8"/>
                <w:szCs w:val="8"/>
              </w:rPr>
            </w:pPr>
          </w:p>
        </w:tc>
        <w:tc>
          <w:tcPr>
            <w:tcW w:w="2127" w:type="dxa"/>
            <w:tcBorders>
              <w:right w:val="single" w:sz="4" w:space="0" w:color="auto"/>
            </w:tcBorders>
          </w:tcPr>
          <w:p w:rsidR="00792EA4" w:rsidRDefault="00792EA4" w:rsidP="009E5CC8">
            <w:pPr>
              <w:pStyle w:val="CRCoverPage"/>
              <w:spacing w:after="0"/>
              <w:rPr>
                <w:noProof/>
                <w:sz w:val="8"/>
                <w:szCs w:val="8"/>
              </w:rPr>
            </w:pPr>
          </w:p>
        </w:tc>
      </w:tr>
      <w:tr w:rsidR="00792EA4" w:rsidTr="009E5CC8">
        <w:trPr>
          <w:cantSplit/>
        </w:trPr>
        <w:tc>
          <w:tcPr>
            <w:tcW w:w="1843" w:type="dxa"/>
            <w:tcBorders>
              <w:left w:val="single" w:sz="4" w:space="0" w:color="auto"/>
            </w:tcBorders>
          </w:tcPr>
          <w:p w:rsidR="00792EA4" w:rsidRDefault="00792EA4" w:rsidP="009E5CC8">
            <w:pPr>
              <w:pStyle w:val="CRCoverPage"/>
              <w:tabs>
                <w:tab w:val="right" w:pos="1759"/>
              </w:tabs>
              <w:spacing w:after="0"/>
              <w:rPr>
                <w:b/>
                <w:i/>
                <w:noProof/>
              </w:rPr>
            </w:pPr>
            <w:r>
              <w:rPr>
                <w:b/>
                <w:i/>
                <w:noProof/>
              </w:rPr>
              <w:t>Category:</w:t>
            </w:r>
          </w:p>
        </w:tc>
        <w:tc>
          <w:tcPr>
            <w:tcW w:w="851" w:type="dxa"/>
            <w:shd w:val="pct30" w:color="FFFF00" w:fill="auto"/>
          </w:tcPr>
          <w:p w:rsidR="00792EA4" w:rsidRDefault="0038336F" w:rsidP="009E5CC8">
            <w:pPr>
              <w:pStyle w:val="CRCoverPage"/>
              <w:spacing w:after="0"/>
              <w:ind w:left="100" w:right="-609"/>
              <w:rPr>
                <w:b/>
                <w:noProof/>
              </w:rPr>
            </w:pPr>
            <w:fldSimple w:instr=" DOCPROPERTY  Cat  \* MERGEFORMAT ">
              <w:r w:rsidR="00792EA4">
                <w:rPr>
                  <w:b/>
                  <w:noProof/>
                </w:rPr>
                <w:t>B</w:t>
              </w:r>
            </w:fldSimple>
          </w:p>
        </w:tc>
        <w:tc>
          <w:tcPr>
            <w:tcW w:w="3402" w:type="dxa"/>
            <w:gridSpan w:val="5"/>
            <w:tcBorders>
              <w:left w:val="nil"/>
            </w:tcBorders>
          </w:tcPr>
          <w:p w:rsidR="00792EA4" w:rsidRDefault="00792EA4" w:rsidP="009E5CC8">
            <w:pPr>
              <w:pStyle w:val="CRCoverPage"/>
              <w:spacing w:after="0"/>
              <w:rPr>
                <w:noProof/>
              </w:rPr>
            </w:pPr>
          </w:p>
        </w:tc>
        <w:tc>
          <w:tcPr>
            <w:tcW w:w="1417" w:type="dxa"/>
            <w:gridSpan w:val="3"/>
            <w:tcBorders>
              <w:left w:val="nil"/>
            </w:tcBorders>
          </w:tcPr>
          <w:p w:rsidR="00792EA4" w:rsidRDefault="00792EA4" w:rsidP="009E5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2EA4" w:rsidRDefault="0038336F" w:rsidP="009E5CC8">
            <w:pPr>
              <w:pStyle w:val="CRCoverPage"/>
              <w:spacing w:after="0"/>
              <w:ind w:left="100"/>
              <w:rPr>
                <w:noProof/>
              </w:rPr>
            </w:pPr>
            <w:fldSimple w:instr=" DOCPROPERTY  Release  \* MERGEFORMAT ">
              <w:r w:rsidR="00792EA4">
                <w:rPr>
                  <w:noProof/>
                </w:rPr>
                <w:t>Rel-17</w:t>
              </w:r>
            </w:fldSimple>
          </w:p>
        </w:tc>
      </w:tr>
      <w:tr w:rsidR="00792EA4" w:rsidTr="009E5CC8">
        <w:tc>
          <w:tcPr>
            <w:tcW w:w="1843" w:type="dxa"/>
            <w:tcBorders>
              <w:left w:val="single" w:sz="4" w:space="0" w:color="auto"/>
              <w:bottom w:val="single" w:sz="4" w:space="0" w:color="auto"/>
            </w:tcBorders>
          </w:tcPr>
          <w:p w:rsidR="00792EA4" w:rsidRDefault="00792EA4" w:rsidP="009E5CC8">
            <w:pPr>
              <w:pStyle w:val="CRCoverPage"/>
              <w:spacing w:after="0"/>
              <w:rPr>
                <w:b/>
                <w:i/>
                <w:noProof/>
              </w:rPr>
            </w:pPr>
          </w:p>
        </w:tc>
        <w:tc>
          <w:tcPr>
            <w:tcW w:w="4677" w:type="dxa"/>
            <w:gridSpan w:val="8"/>
            <w:tcBorders>
              <w:bottom w:val="single" w:sz="4" w:space="0" w:color="auto"/>
            </w:tcBorders>
          </w:tcPr>
          <w:p w:rsidR="00792EA4" w:rsidRDefault="00792EA4" w:rsidP="009E5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2EA4" w:rsidRDefault="00792EA4" w:rsidP="009E5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92EA4" w:rsidRPr="007C2097" w:rsidRDefault="00792EA4" w:rsidP="009E5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2EA4" w:rsidTr="009E5CC8">
        <w:tc>
          <w:tcPr>
            <w:tcW w:w="1843" w:type="dxa"/>
          </w:tcPr>
          <w:p w:rsidR="00792EA4" w:rsidRDefault="00792EA4" w:rsidP="009E5CC8">
            <w:pPr>
              <w:pStyle w:val="CRCoverPage"/>
              <w:spacing w:after="0"/>
              <w:rPr>
                <w:b/>
                <w:i/>
                <w:noProof/>
                <w:sz w:val="8"/>
                <w:szCs w:val="8"/>
              </w:rPr>
            </w:pPr>
          </w:p>
        </w:tc>
        <w:tc>
          <w:tcPr>
            <w:tcW w:w="7797" w:type="dxa"/>
            <w:gridSpan w:val="10"/>
          </w:tcPr>
          <w:p w:rsidR="00792EA4" w:rsidRDefault="00792EA4" w:rsidP="009E5CC8">
            <w:pPr>
              <w:pStyle w:val="CRCoverPage"/>
              <w:spacing w:after="0"/>
              <w:rPr>
                <w:noProof/>
                <w:sz w:val="8"/>
                <w:szCs w:val="8"/>
              </w:rPr>
            </w:pPr>
          </w:p>
        </w:tc>
      </w:tr>
      <w:tr w:rsidR="00983EA9" w:rsidTr="009E5CC8">
        <w:tc>
          <w:tcPr>
            <w:tcW w:w="2694" w:type="dxa"/>
            <w:gridSpan w:val="2"/>
            <w:tcBorders>
              <w:top w:val="single" w:sz="4" w:space="0" w:color="auto"/>
              <w:left w:val="single" w:sz="4" w:space="0" w:color="auto"/>
            </w:tcBorders>
          </w:tcPr>
          <w:p w:rsidR="00983EA9" w:rsidRDefault="00983EA9" w:rsidP="009E5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3EA9" w:rsidRPr="00C67ED9" w:rsidRDefault="00983EA9" w:rsidP="00892477">
            <w:pPr>
              <w:keepNext/>
              <w:keepLines/>
              <w:overflowPunct w:val="0"/>
              <w:autoSpaceDE w:val="0"/>
              <w:autoSpaceDN w:val="0"/>
              <w:adjustRightInd w:val="0"/>
              <w:textAlignment w:val="baseline"/>
              <w:rPr>
                <w:rFonts w:ascii="Arial" w:hAnsi="Arial"/>
                <w:lang w:eastAsia="zh-CN"/>
              </w:rPr>
            </w:pPr>
            <w:r>
              <w:rPr>
                <w:rFonts w:ascii="Arial" w:hAnsi="Arial" w:hint="eastAsia"/>
                <w:lang w:eastAsia="zh-CN"/>
              </w:rPr>
              <w:t xml:space="preserve">Introduce </w:t>
            </w:r>
            <w:r w:rsidR="00892477">
              <w:rPr>
                <w:rFonts w:ascii="Arial" w:hAnsi="Arial" w:hint="eastAsia"/>
                <w:lang w:eastAsia="zh-CN"/>
              </w:rPr>
              <w:t>test cases</w:t>
            </w:r>
            <w:r>
              <w:rPr>
                <w:rFonts w:ascii="Arial" w:hAnsi="Arial" w:hint="eastAsia"/>
                <w:lang w:eastAsia="zh-CN"/>
              </w:rPr>
              <w:t xml:space="preserve"> for </w:t>
            </w:r>
            <w:r w:rsidR="0008007A">
              <w:rPr>
                <w:rFonts w:ascii="Arial" w:hAnsi="Arial" w:hint="eastAsia"/>
                <w:lang w:eastAsia="zh-CN"/>
              </w:rPr>
              <w:t xml:space="preserve">FR1 </w:t>
            </w:r>
            <w:proofErr w:type="spellStart"/>
            <w:r>
              <w:rPr>
                <w:rFonts w:ascii="Arial" w:hAnsi="Arial" w:hint="eastAsia"/>
                <w:lang w:eastAsia="zh-CN"/>
              </w:rPr>
              <w:t>RedCap</w:t>
            </w:r>
            <w:proofErr w:type="spellEnd"/>
            <w:r>
              <w:rPr>
                <w:rFonts w:ascii="Arial" w:hAnsi="Arial" w:hint="eastAsia"/>
                <w:lang w:eastAsia="zh-CN"/>
              </w:rPr>
              <w:t xml:space="preserve"> </w:t>
            </w:r>
            <w:r w:rsidR="00892477">
              <w:rPr>
                <w:rFonts w:ascii="Arial" w:hAnsi="Arial"/>
                <w:lang w:eastAsia="zh-CN"/>
              </w:rPr>
              <w:t>on active BWP switch delay</w:t>
            </w:r>
            <w:r w:rsidR="00892477">
              <w:rPr>
                <w:rFonts w:ascii="Arial" w:hAnsi="Arial" w:hint="eastAsia"/>
                <w:lang w:eastAsia="zh-CN"/>
              </w:rPr>
              <w:t xml:space="preserve"> </w:t>
            </w:r>
            <w:r w:rsidRPr="002F7A2D">
              <w:rPr>
                <w:rFonts w:ascii="Arial" w:hAnsi="Arial"/>
                <w:lang w:eastAsia="zh-CN"/>
              </w:rPr>
              <w:t>and UE specific CBW change</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Default="00983EA9" w:rsidP="00294D62">
            <w:pPr>
              <w:pStyle w:val="CRCoverPage"/>
              <w:spacing w:after="0"/>
              <w:rPr>
                <w:noProof/>
                <w:sz w:val="8"/>
                <w:szCs w:val="8"/>
              </w:rPr>
            </w:pPr>
          </w:p>
        </w:tc>
      </w:tr>
      <w:tr w:rsidR="00983EA9" w:rsidTr="009E5CC8">
        <w:tc>
          <w:tcPr>
            <w:tcW w:w="2694" w:type="dxa"/>
            <w:gridSpan w:val="2"/>
            <w:tcBorders>
              <w:left w:val="single" w:sz="4" w:space="0" w:color="auto"/>
            </w:tcBorders>
          </w:tcPr>
          <w:p w:rsidR="00983EA9" w:rsidRDefault="00983EA9" w:rsidP="009E5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EA9" w:rsidRDefault="00983EA9" w:rsidP="00315466">
            <w:pPr>
              <w:pStyle w:val="CRCoverPage"/>
              <w:numPr>
                <w:ilvl w:val="0"/>
                <w:numId w:val="10"/>
              </w:numPr>
              <w:spacing w:after="0"/>
              <w:rPr>
                <w:noProof/>
                <w:lang w:eastAsia="zh-CN"/>
              </w:rPr>
            </w:pPr>
            <w:r w:rsidRPr="009C5807">
              <w:t xml:space="preserve">Active BWP switch </w:t>
            </w:r>
            <w:r w:rsidR="00AE7AB4">
              <w:rPr>
                <w:rFonts w:hint="eastAsia"/>
                <w:lang w:eastAsia="zh-CN"/>
              </w:rPr>
              <w:t>test cases</w:t>
            </w:r>
            <w:r>
              <w:rPr>
                <w:rFonts w:hint="eastAsia"/>
                <w:lang w:eastAsia="zh-CN"/>
              </w:rPr>
              <w:t xml:space="preserve"> for </w:t>
            </w:r>
            <w:proofErr w:type="spellStart"/>
            <w:r>
              <w:rPr>
                <w:rFonts w:hint="eastAsia"/>
                <w:lang w:eastAsia="zh-CN"/>
              </w:rPr>
              <w:t>RedCap</w:t>
            </w:r>
            <w:proofErr w:type="spellEnd"/>
          </w:p>
          <w:p w:rsidR="00983EA9" w:rsidRPr="00D3186F" w:rsidRDefault="00983EA9" w:rsidP="00315466">
            <w:pPr>
              <w:pStyle w:val="CRCoverPage"/>
              <w:numPr>
                <w:ilvl w:val="0"/>
                <w:numId w:val="10"/>
              </w:numPr>
              <w:spacing w:after="0"/>
              <w:rPr>
                <w:noProof/>
                <w:lang w:eastAsia="zh-CN"/>
              </w:rPr>
            </w:pPr>
            <w:r>
              <w:rPr>
                <w:rFonts w:hint="eastAsia"/>
                <w:noProof/>
                <w:lang w:eastAsia="zh-CN"/>
              </w:rPr>
              <w:t>UE specific CBW change</w:t>
            </w:r>
            <w:r w:rsidR="00AE7AB4">
              <w:rPr>
                <w:rFonts w:hint="eastAsia"/>
                <w:noProof/>
                <w:lang w:eastAsia="zh-CN"/>
              </w:rPr>
              <w:t xml:space="preserve"> test cases</w:t>
            </w:r>
            <w:r>
              <w:rPr>
                <w:rFonts w:hint="eastAsia"/>
                <w:noProof/>
                <w:lang w:eastAsia="zh-CN"/>
              </w:rPr>
              <w:t xml:space="preserve"> for RedCap</w:t>
            </w:r>
          </w:p>
        </w:tc>
      </w:tr>
      <w:tr w:rsidR="00983EA9" w:rsidTr="009E5CC8">
        <w:tc>
          <w:tcPr>
            <w:tcW w:w="2694" w:type="dxa"/>
            <w:gridSpan w:val="2"/>
            <w:tcBorders>
              <w:left w:val="single" w:sz="4" w:space="0" w:color="auto"/>
            </w:tcBorders>
          </w:tcPr>
          <w:p w:rsidR="00983EA9" w:rsidRDefault="00983EA9" w:rsidP="009E5CC8">
            <w:pPr>
              <w:pStyle w:val="CRCoverPage"/>
              <w:spacing w:after="0"/>
              <w:rPr>
                <w:b/>
                <w:i/>
                <w:noProof/>
                <w:sz w:val="8"/>
                <w:szCs w:val="8"/>
              </w:rPr>
            </w:pPr>
          </w:p>
        </w:tc>
        <w:tc>
          <w:tcPr>
            <w:tcW w:w="6946" w:type="dxa"/>
            <w:gridSpan w:val="9"/>
            <w:tcBorders>
              <w:right w:val="single" w:sz="4" w:space="0" w:color="auto"/>
            </w:tcBorders>
          </w:tcPr>
          <w:p w:rsidR="00983EA9" w:rsidRPr="009574D6" w:rsidRDefault="00983EA9" w:rsidP="00294D62">
            <w:pPr>
              <w:pStyle w:val="CRCoverPage"/>
              <w:spacing w:after="0"/>
              <w:rPr>
                <w:noProof/>
                <w:sz w:val="8"/>
                <w:szCs w:val="8"/>
              </w:rPr>
            </w:pPr>
          </w:p>
        </w:tc>
      </w:tr>
      <w:tr w:rsidR="00983EA9" w:rsidTr="009E5CC8">
        <w:tc>
          <w:tcPr>
            <w:tcW w:w="2694" w:type="dxa"/>
            <w:gridSpan w:val="2"/>
            <w:tcBorders>
              <w:left w:val="single" w:sz="4" w:space="0" w:color="auto"/>
              <w:bottom w:val="single" w:sz="4" w:space="0" w:color="auto"/>
            </w:tcBorders>
          </w:tcPr>
          <w:p w:rsidR="00983EA9" w:rsidRDefault="00983EA9" w:rsidP="009E5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EA9" w:rsidRDefault="00983EA9" w:rsidP="00AE7AB4">
            <w:pPr>
              <w:pStyle w:val="CRCoverPage"/>
              <w:spacing w:after="0"/>
              <w:ind w:left="100"/>
              <w:rPr>
                <w:noProof/>
                <w:lang w:eastAsia="zh-CN"/>
              </w:rPr>
            </w:pPr>
            <w:r>
              <w:rPr>
                <w:noProof/>
                <w:lang w:eastAsia="zh-CN"/>
              </w:rPr>
              <w:t xml:space="preserve">The </w:t>
            </w:r>
            <w:r w:rsidR="00AE7AB4">
              <w:rPr>
                <w:rFonts w:hint="eastAsia"/>
                <w:noProof/>
                <w:lang w:eastAsia="zh-CN"/>
              </w:rPr>
              <w:t>test cases</w:t>
            </w:r>
            <w:r>
              <w:rPr>
                <w:noProof/>
                <w:lang w:eastAsia="zh-CN"/>
              </w:rPr>
              <w:t xml:space="preserve"> for </w:t>
            </w:r>
            <w:r>
              <w:rPr>
                <w:rFonts w:hint="eastAsia"/>
                <w:noProof/>
                <w:lang w:eastAsia="zh-CN"/>
              </w:rPr>
              <w:t xml:space="preserve">RedCap </w:t>
            </w:r>
            <w:r>
              <w:rPr>
                <w:noProof/>
                <w:lang w:eastAsia="zh-CN"/>
              </w:rPr>
              <w:t>will not be covered in the specification</w:t>
            </w:r>
          </w:p>
        </w:tc>
      </w:tr>
      <w:tr w:rsidR="00792EA4" w:rsidTr="009E5CC8">
        <w:tc>
          <w:tcPr>
            <w:tcW w:w="2694" w:type="dxa"/>
            <w:gridSpan w:val="2"/>
          </w:tcPr>
          <w:p w:rsidR="00792EA4" w:rsidRDefault="00792EA4" w:rsidP="009E5CC8">
            <w:pPr>
              <w:pStyle w:val="CRCoverPage"/>
              <w:spacing w:after="0"/>
              <w:rPr>
                <w:b/>
                <w:i/>
                <w:noProof/>
                <w:sz w:val="8"/>
                <w:szCs w:val="8"/>
              </w:rPr>
            </w:pPr>
          </w:p>
        </w:tc>
        <w:tc>
          <w:tcPr>
            <w:tcW w:w="6946" w:type="dxa"/>
            <w:gridSpan w:val="9"/>
          </w:tcPr>
          <w:p w:rsidR="00792EA4" w:rsidRDefault="00792EA4" w:rsidP="009E5CC8">
            <w:pPr>
              <w:pStyle w:val="CRCoverPage"/>
              <w:spacing w:after="0"/>
              <w:rPr>
                <w:noProof/>
                <w:sz w:val="8"/>
                <w:szCs w:val="8"/>
              </w:rPr>
            </w:pPr>
          </w:p>
        </w:tc>
      </w:tr>
      <w:tr w:rsidR="00792EA4" w:rsidTr="009E5CC8">
        <w:tc>
          <w:tcPr>
            <w:tcW w:w="2694" w:type="dxa"/>
            <w:gridSpan w:val="2"/>
            <w:tcBorders>
              <w:top w:val="single" w:sz="4" w:space="0" w:color="auto"/>
              <w:left w:val="single" w:sz="4" w:space="0" w:color="auto"/>
            </w:tcBorders>
          </w:tcPr>
          <w:p w:rsidR="00792EA4" w:rsidRDefault="00792EA4" w:rsidP="009E5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2EA4" w:rsidRDefault="000D2142" w:rsidP="004B73E7">
            <w:pPr>
              <w:pStyle w:val="CRCoverPage"/>
              <w:spacing w:after="0"/>
              <w:ind w:left="100"/>
              <w:rPr>
                <w:noProof/>
                <w:lang w:eastAsia="zh-CN"/>
              </w:rPr>
            </w:pPr>
            <w:r>
              <w:rPr>
                <w:rFonts w:hint="eastAsia"/>
                <w:noProof/>
                <w:lang w:eastAsia="zh-CN"/>
              </w:rPr>
              <w:t>A.</w:t>
            </w:r>
            <w:r w:rsidR="00D80460">
              <w:rPr>
                <w:rFonts w:hint="eastAsia"/>
                <w:noProof/>
                <w:lang w:eastAsia="zh-CN"/>
              </w:rPr>
              <w:t>16.5.3</w:t>
            </w:r>
            <w:r>
              <w:rPr>
                <w:rFonts w:hint="eastAsia"/>
                <w:noProof/>
                <w:lang w:eastAsia="zh-CN"/>
              </w:rPr>
              <w:t>, A.</w:t>
            </w:r>
            <w:r w:rsidR="00D80460">
              <w:rPr>
                <w:rFonts w:hint="eastAsia"/>
                <w:noProof/>
                <w:lang w:eastAsia="zh-CN"/>
              </w:rPr>
              <w:t>16.5.8</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sz w:val="8"/>
                <w:szCs w:val="8"/>
              </w:rPr>
            </w:pPr>
          </w:p>
        </w:tc>
        <w:tc>
          <w:tcPr>
            <w:tcW w:w="6946" w:type="dxa"/>
            <w:gridSpan w:val="9"/>
            <w:tcBorders>
              <w:right w:val="single" w:sz="4" w:space="0" w:color="auto"/>
            </w:tcBorders>
          </w:tcPr>
          <w:p w:rsidR="00792EA4" w:rsidRDefault="00792EA4" w:rsidP="009E5CC8">
            <w:pPr>
              <w:pStyle w:val="CRCoverPage"/>
              <w:spacing w:after="0"/>
              <w:rPr>
                <w:noProof/>
                <w:sz w:val="8"/>
                <w:szCs w:val="8"/>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2EA4" w:rsidRDefault="00792EA4" w:rsidP="009E5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2EA4" w:rsidRDefault="00792EA4" w:rsidP="009E5CC8">
            <w:pPr>
              <w:pStyle w:val="CRCoverPage"/>
              <w:spacing w:after="0"/>
              <w:jc w:val="center"/>
              <w:rPr>
                <w:b/>
                <w:caps/>
                <w:noProof/>
              </w:rPr>
            </w:pPr>
            <w:r>
              <w:rPr>
                <w:b/>
                <w:caps/>
                <w:noProof/>
              </w:rPr>
              <w:t>N</w:t>
            </w:r>
          </w:p>
        </w:tc>
        <w:tc>
          <w:tcPr>
            <w:tcW w:w="2977" w:type="dxa"/>
            <w:gridSpan w:val="4"/>
          </w:tcPr>
          <w:p w:rsidR="00792EA4" w:rsidRDefault="00792EA4" w:rsidP="009E5C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2EA4" w:rsidRDefault="00792EA4" w:rsidP="009E5CC8">
            <w:pPr>
              <w:pStyle w:val="CRCoverPage"/>
              <w:spacing w:after="0"/>
              <w:ind w:left="99"/>
              <w:rPr>
                <w:noProof/>
              </w:rPr>
            </w:pPr>
          </w:p>
        </w:tc>
      </w:tr>
      <w:tr w:rsidR="00792EA4" w:rsidTr="009E5CC8">
        <w:tc>
          <w:tcPr>
            <w:tcW w:w="2694" w:type="dxa"/>
            <w:gridSpan w:val="2"/>
            <w:tcBorders>
              <w:left w:val="single" w:sz="4" w:space="0" w:color="auto"/>
            </w:tcBorders>
          </w:tcPr>
          <w:p w:rsidR="00792EA4" w:rsidRDefault="00792EA4" w:rsidP="009E5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983EA9" w:rsidP="009E5CC8">
            <w:pPr>
              <w:pStyle w:val="CRCoverPage"/>
              <w:spacing w:after="0"/>
              <w:jc w:val="center"/>
              <w:rPr>
                <w:b/>
                <w:caps/>
                <w:noProof/>
                <w:lang w:eastAsia="zh-CN"/>
              </w:rPr>
            </w:pPr>
            <w:r>
              <w:rPr>
                <w:rFonts w:hint="eastAsia"/>
                <w:b/>
                <w:caps/>
                <w:noProof/>
                <w:lang w:eastAsia="zh-CN"/>
              </w:rPr>
              <w:t>x</w:t>
            </w:r>
          </w:p>
        </w:tc>
        <w:tc>
          <w:tcPr>
            <w:tcW w:w="2977" w:type="dxa"/>
            <w:gridSpan w:val="4"/>
          </w:tcPr>
          <w:p w:rsidR="00792EA4" w:rsidRDefault="00792EA4" w:rsidP="009E5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2EA4" w:rsidRDefault="00205F71" w:rsidP="00D73420">
            <w:pPr>
              <w:pStyle w:val="CRCoverPage"/>
              <w:spacing w:after="0"/>
              <w:ind w:left="99"/>
              <w:rPr>
                <w:noProof/>
                <w:lang w:eastAsia="zh-CN"/>
              </w:rPr>
            </w:pPr>
            <w:r>
              <w:rPr>
                <w:noProof/>
              </w:rPr>
              <w:t>TS/TR ... CR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2EA4" w:rsidRDefault="00792EA4" w:rsidP="009E5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2EA4" w:rsidRDefault="00792EA4" w:rsidP="009E5CC8">
            <w:pPr>
              <w:pStyle w:val="CRCoverPage"/>
              <w:spacing w:after="0"/>
              <w:jc w:val="center"/>
              <w:rPr>
                <w:b/>
                <w:caps/>
                <w:noProof/>
              </w:rPr>
            </w:pPr>
            <w:r>
              <w:rPr>
                <w:b/>
                <w:caps/>
                <w:noProof/>
              </w:rPr>
              <w:t>X</w:t>
            </w:r>
          </w:p>
        </w:tc>
        <w:tc>
          <w:tcPr>
            <w:tcW w:w="2977" w:type="dxa"/>
            <w:gridSpan w:val="4"/>
          </w:tcPr>
          <w:p w:rsidR="00792EA4" w:rsidRDefault="00792EA4" w:rsidP="009E5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2EA4" w:rsidRDefault="00792EA4" w:rsidP="009E5CC8">
            <w:pPr>
              <w:pStyle w:val="CRCoverPage"/>
              <w:spacing w:after="0"/>
              <w:ind w:left="99"/>
              <w:rPr>
                <w:noProof/>
              </w:rPr>
            </w:pPr>
            <w:r>
              <w:rPr>
                <w:noProof/>
              </w:rPr>
              <w:t xml:space="preserve">TS/TR ... CR ... </w:t>
            </w:r>
          </w:p>
        </w:tc>
      </w:tr>
      <w:tr w:rsidR="00792EA4" w:rsidTr="009E5CC8">
        <w:tc>
          <w:tcPr>
            <w:tcW w:w="2694" w:type="dxa"/>
            <w:gridSpan w:val="2"/>
            <w:tcBorders>
              <w:left w:val="single" w:sz="4" w:space="0" w:color="auto"/>
            </w:tcBorders>
          </w:tcPr>
          <w:p w:rsidR="00792EA4" w:rsidRDefault="00792EA4" w:rsidP="009E5CC8">
            <w:pPr>
              <w:pStyle w:val="CRCoverPage"/>
              <w:spacing w:after="0"/>
              <w:rPr>
                <w:b/>
                <w:i/>
                <w:noProof/>
              </w:rPr>
            </w:pPr>
          </w:p>
        </w:tc>
        <w:tc>
          <w:tcPr>
            <w:tcW w:w="6946" w:type="dxa"/>
            <w:gridSpan w:val="9"/>
            <w:tcBorders>
              <w:right w:val="single" w:sz="4" w:space="0" w:color="auto"/>
            </w:tcBorders>
          </w:tcPr>
          <w:p w:rsidR="00792EA4" w:rsidRDefault="00792EA4" w:rsidP="009E5CC8">
            <w:pPr>
              <w:pStyle w:val="CRCoverPage"/>
              <w:spacing w:after="0"/>
              <w:rPr>
                <w:noProof/>
              </w:rPr>
            </w:pPr>
          </w:p>
        </w:tc>
      </w:tr>
      <w:tr w:rsidR="00792EA4" w:rsidTr="009E5CC8">
        <w:tc>
          <w:tcPr>
            <w:tcW w:w="2694" w:type="dxa"/>
            <w:gridSpan w:val="2"/>
            <w:tcBorders>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r w:rsidR="00792EA4" w:rsidRPr="008863B9" w:rsidTr="009E5CC8">
        <w:tc>
          <w:tcPr>
            <w:tcW w:w="2694" w:type="dxa"/>
            <w:gridSpan w:val="2"/>
            <w:tcBorders>
              <w:top w:val="single" w:sz="4" w:space="0" w:color="auto"/>
              <w:bottom w:val="single" w:sz="4" w:space="0" w:color="auto"/>
            </w:tcBorders>
          </w:tcPr>
          <w:p w:rsidR="00792EA4" w:rsidRPr="008863B9" w:rsidRDefault="00792EA4" w:rsidP="009E5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2EA4" w:rsidRPr="008863B9" w:rsidRDefault="00792EA4" w:rsidP="009E5CC8">
            <w:pPr>
              <w:pStyle w:val="CRCoverPage"/>
              <w:spacing w:after="0"/>
              <w:ind w:left="100"/>
              <w:rPr>
                <w:noProof/>
                <w:sz w:val="8"/>
                <w:szCs w:val="8"/>
              </w:rPr>
            </w:pPr>
          </w:p>
        </w:tc>
      </w:tr>
      <w:tr w:rsidR="00792EA4" w:rsidTr="009E5CC8">
        <w:tc>
          <w:tcPr>
            <w:tcW w:w="2694" w:type="dxa"/>
            <w:gridSpan w:val="2"/>
            <w:tcBorders>
              <w:top w:val="single" w:sz="4" w:space="0" w:color="auto"/>
              <w:left w:val="single" w:sz="4" w:space="0" w:color="auto"/>
              <w:bottom w:val="single" w:sz="4" w:space="0" w:color="auto"/>
            </w:tcBorders>
          </w:tcPr>
          <w:p w:rsidR="00792EA4" w:rsidRDefault="00792EA4" w:rsidP="009E5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EA4" w:rsidRDefault="00792EA4" w:rsidP="009E5CC8">
            <w:pPr>
              <w:pStyle w:val="CRCoverPage"/>
              <w:spacing w:after="0"/>
              <w:ind w:left="100"/>
              <w:rPr>
                <w:noProof/>
              </w:rPr>
            </w:pPr>
          </w:p>
        </w:tc>
      </w:tr>
    </w:tbl>
    <w:p w:rsidR="00792EA4" w:rsidRDefault="00792EA4" w:rsidP="00792EA4">
      <w:pPr>
        <w:pStyle w:val="CRCoverPage"/>
        <w:spacing w:after="0"/>
        <w:rPr>
          <w:noProof/>
          <w:sz w:val="8"/>
          <w:szCs w:val="8"/>
        </w:rPr>
      </w:pPr>
    </w:p>
    <w:p w:rsidR="00A13CE3" w:rsidRPr="00A13CE3" w:rsidRDefault="00A13CE3">
      <w:pPr>
        <w:rPr>
          <w:noProof/>
          <w:lang w:val="en-GB" w:eastAsia="zh-CN"/>
        </w:rPr>
        <w:sectPr w:rsidR="00A13CE3" w:rsidRPr="00A13CE3">
          <w:headerReference w:type="even" r:id="rId12"/>
          <w:footnotePr>
            <w:numRestart w:val="eachSect"/>
          </w:footnotePr>
          <w:pgSz w:w="11907" w:h="16840" w:code="9"/>
          <w:pgMar w:top="1418" w:right="1134" w:bottom="1134" w:left="1134" w:header="680" w:footer="567" w:gutter="0"/>
          <w:cols w:space="720"/>
        </w:sectPr>
      </w:pPr>
    </w:p>
    <w:p w:rsidR="00B8064E" w:rsidRDefault="0003442B" w:rsidP="00B8064E">
      <w:pPr>
        <w:pStyle w:val="2"/>
        <w:rPr>
          <w:color w:val="FF0000"/>
          <w:lang w:eastAsia="zh-CN"/>
        </w:rPr>
      </w:pPr>
      <w:bookmarkStart w:id="1" w:name="_Toc45888009"/>
      <w:bookmarkStart w:id="2" w:name="_Toc45888608"/>
      <w:bookmarkStart w:id="3" w:name="_Toc61367248"/>
      <w:bookmarkStart w:id="4" w:name="_Toc61372631"/>
      <w:bookmarkStart w:id="5" w:name="_Toc68230571"/>
      <w:bookmarkStart w:id="6" w:name="_Toc69083984"/>
      <w:bookmarkStart w:id="7" w:name="_Toc75466991"/>
      <w:bookmarkStart w:id="8" w:name="_Toc76509013"/>
      <w:bookmarkStart w:id="9" w:name="_Toc76718003"/>
      <w:bookmarkStart w:id="10" w:name="_Toc83580313"/>
      <w:bookmarkStart w:id="11" w:name="_Toc84404822"/>
      <w:bookmarkStart w:id="12" w:name="_Toc84413431"/>
      <w:r>
        <w:rPr>
          <w:rFonts w:hint="eastAsia"/>
          <w:color w:val="FF0000"/>
          <w:lang w:eastAsia="zh-CN"/>
        </w:rPr>
        <w:lastRenderedPageBreak/>
        <w:t>=================</w:t>
      </w:r>
      <w:r w:rsidR="00B8064E" w:rsidRPr="00B8064E">
        <w:rPr>
          <w:rFonts w:hint="eastAsia"/>
          <w:color w:val="FF0000"/>
          <w:lang w:eastAsia="zh-CN"/>
        </w:rPr>
        <w:t>==Start of change</w:t>
      </w:r>
      <w:r>
        <w:rPr>
          <w:rFonts w:hint="eastAsia"/>
          <w:color w:val="FF0000"/>
          <w:lang w:eastAsia="zh-CN"/>
        </w:rPr>
        <w:t>s</w:t>
      </w:r>
      <w:r w:rsidR="00B8064E" w:rsidRPr="00B8064E">
        <w:rPr>
          <w:rFonts w:hint="eastAsia"/>
          <w:color w:val="FF0000"/>
          <w:lang w:eastAsia="zh-CN"/>
        </w:rPr>
        <w:t>=================</w:t>
      </w:r>
    </w:p>
    <w:p w:rsidR="00D80460" w:rsidRPr="00D80460" w:rsidRDefault="00D80460" w:rsidP="00D80460">
      <w:pPr>
        <w:keepNext/>
        <w:keepLines/>
        <w:spacing w:before="120" w:after="180"/>
        <w:ind w:left="1134" w:hanging="1134"/>
        <w:outlineLvl w:val="2"/>
        <w:rPr>
          <w:ins w:id="13" w:author="RedCap - BigCR editor" w:date="2022-08-30T07:02:00Z"/>
          <w:rFonts w:ascii="Arial" w:hAnsi="Arial"/>
          <w:sz w:val="28"/>
          <w:szCs w:val="20"/>
          <w:lang w:val="en-GB" w:eastAsia="zh-CN"/>
        </w:rPr>
      </w:pPr>
      <w:ins w:id="14" w:author="RedCap - BigCR editor" w:date="2022-08-30T07:02:00Z">
        <w:r w:rsidRPr="00D80460">
          <w:rPr>
            <w:rFonts w:ascii="Arial" w:hAnsi="Arial"/>
            <w:sz w:val="28"/>
            <w:szCs w:val="20"/>
            <w:lang w:val="en-GB"/>
          </w:rPr>
          <w:t>A.16.5.3</w:t>
        </w:r>
        <w:r w:rsidRPr="00D80460">
          <w:rPr>
            <w:rFonts w:ascii="Arial" w:hAnsi="Arial"/>
            <w:sz w:val="28"/>
            <w:szCs w:val="20"/>
            <w:lang w:val="en-GB"/>
          </w:rPr>
          <w:tab/>
          <w:t>Active BWP switch</w:t>
        </w:r>
      </w:ins>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ins w:id="15" w:author="RedCap - BigCR editor" w:date="2022-08-30T07:02:00Z"/>
          <w:rFonts w:ascii="Arial" w:hAnsi="Arial"/>
          <w:szCs w:val="20"/>
          <w:lang w:val="en-GB" w:eastAsia="en-GB"/>
        </w:rPr>
      </w:pPr>
      <w:bookmarkStart w:id="16" w:name="_Toc535476569"/>
      <w:ins w:id="17" w:author="RedCap - BigCR editor" w:date="2022-08-30T07:02:00Z">
        <w:r w:rsidRPr="00D80460">
          <w:rPr>
            <w:rFonts w:ascii="Arial" w:hAnsi="Arial"/>
            <w:szCs w:val="20"/>
            <w:lang w:val="en-GB" w:eastAsia="en-GB"/>
          </w:rPr>
          <w:t>A.16.5.3.1</w:t>
        </w:r>
        <w:r w:rsidRPr="00D80460">
          <w:rPr>
            <w:rFonts w:ascii="Arial" w:hAnsi="Arial"/>
            <w:szCs w:val="20"/>
            <w:lang w:val="en-GB" w:eastAsia="en-GB"/>
          </w:rPr>
          <w:tab/>
        </w:r>
        <w:bookmarkEnd w:id="16"/>
        <w:r w:rsidRPr="00D80460">
          <w:rPr>
            <w:rFonts w:ascii="Arial" w:hAnsi="Arial"/>
            <w:szCs w:val="20"/>
            <w:lang w:val="en-GB" w:eastAsia="en-GB"/>
          </w:rPr>
          <w:t>DCI-based and Timer-based Active BWP Switch</w:t>
        </w:r>
      </w:ins>
    </w:p>
    <w:p w:rsidR="00D80460" w:rsidRDefault="00D80460" w:rsidP="00D80460">
      <w:pPr>
        <w:keepNext/>
        <w:keepLines/>
        <w:overflowPunct w:val="0"/>
        <w:autoSpaceDE w:val="0"/>
        <w:autoSpaceDN w:val="0"/>
        <w:adjustRightInd w:val="0"/>
        <w:spacing w:before="120" w:after="180"/>
        <w:ind w:left="1701" w:hanging="1701"/>
        <w:textAlignment w:val="baseline"/>
        <w:outlineLvl w:val="4"/>
        <w:rPr>
          <w:rFonts w:ascii="Arial" w:hAnsi="Arial"/>
          <w:sz w:val="22"/>
          <w:szCs w:val="20"/>
          <w:lang w:val="en-GB" w:eastAsia="zh-CN"/>
        </w:rPr>
      </w:pPr>
      <w:ins w:id="18" w:author="RedCap - BigCR editor" w:date="2022-08-30T07:02:00Z">
        <w:r w:rsidRPr="00D80460">
          <w:rPr>
            <w:rFonts w:ascii="Arial" w:hAnsi="Arial"/>
            <w:sz w:val="22"/>
            <w:szCs w:val="20"/>
            <w:lang w:val="en-GB" w:eastAsia="en-GB"/>
          </w:rPr>
          <w:t>A.16.5.3.1.1</w:t>
        </w:r>
        <w:r w:rsidRPr="00D80460">
          <w:rPr>
            <w:rFonts w:ascii="Arial" w:hAnsi="Arial"/>
            <w:sz w:val="22"/>
            <w:szCs w:val="20"/>
            <w:lang w:val="en-GB" w:eastAsia="en-GB"/>
          </w:rPr>
          <w:tab/>
          <w:t>NR FR1 DL active BWP switch with non-DRX in SA for 1 Rx UE</w:t>
        </w:r>
      </w:ins>
    </w:p>
    <w:p w:rsidR="00D80460" w:rsidRPr="00D80460" w:rsidRDefault="00D80460" w:rsidP="00D80460">
      <w:pPr>
        <w:keepNext/>
        <w:keepLines/>
        <w:overflowPunct w:val="0"/>
        <w:autoSpaceDE w:val="0"/>
        <w:autoSpaceDN w:val="0"/>
        <w:adjustRightInd w:val="0"/>
        <w:spacing w:before="120" w:after="180"/>
        <w:ind w:left="1985" w:hanging="1985"/>
        <w:textAlignment w:val="baseline"/>
        <w:rPr>
          <w:ins w:id="19" w:author="cmcc" w:date="2022-09-30T16:35:00Z"/>
          <w:rFonts w:ascii="Arial" w:eastAsia="Times New Roman" w:hAnsi="Arial"/>
          <w:sz w:val="20"/>
          <w:szCs w:val="20"/>
          <w:lang w:val="en-GB" w:eastAsia="en-GB"/>
        </w:rPr>
      </w:pPr>
      <w:bookmarkStart w:id="20" w:name="_Toc383691580"/>
      <w:ins w:id="21" w:author="cmcc" w:date="2022-09-30T16:35:00Z">
        <w:r w:rsidRPr="00D8046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6.5.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sidRPr="00D80460">
          <w:rPr>
            <w:rFonts w:ascii="Arial" w:eastAsia="MS Mincho" w:hAnsi="Arial"/>
            <w:sz w:val="20"/>
            <w:szCs w:val="20"/>
            <w:lang w:val="en-GB" w:eastAsia="en-GB"/>
          </w:rPr>
          <w:t>.1</w:t>
        </w:r>
        <w:r w:rsidRPr="00D80460">
          <w:rPr>
            <w:rFonts w:ascii="Arial" w:eastAsia="MS Mincho" w:hAnsi="Arial"/>
            <w:sz w:val="20"/>
            <w:szCs w:val="20"/>
            <w:lang w:val="en-GB" w:eastAsia="en-GB"/>
          </w:rPr>
          <w:tab/>
          <w:t>Test Purpose and Environment</w:t>
        </w:r>
        <w:bookmarkEnd w:id="20"/>
      </w:ins>
    </w:p>
    <w:p w:rsidR="00D80460" w:rsidRPr="00D80460" w:rsidRDefault="00D80460" w:rsidP="00D80460">
      <w:pPr>
        <w:overflowPunct w:val="0"/>
        <w:autoSpaceDE w:val="0"/>
        <w:autoSpaceDN w:val="0"/>
        <w:adjustRightInd w:val="0"/>
        <w:spacing w:after="180"/>
        <w:jc w:val="both"/>
        <w:textAlignment w:val="baseline"/>
        <w:rPr>
          <w:ins w:id="22" w:author="cmcc" w:date="2022-09-30T16:35:00Z"/>
          <w:rFonts w:eastAsia="Times New Roman"/>
          <w:sz w:val="20"/>
          <w:szCs w:val="20"/>
          <w:lang w:val="en-GB" w:eastAsia="zh-CN"/>
        </w:rPr>
      </w:pPr>
      <w:ins w:id="23" w:author="cmcc" w:date="2022-09-30T16:35:00Z">
        <w:r w:rsidRPr="00D80460">
          <w:rPr>
            <w:rFonts w:eastAsia="Times New Roman"/>
            <w:sz w:val="20"/>
            <w:szCs w:val="20"/>
            <w:lang w:val="en-GB" w:eastAsia="en-GB"/>
          </w:rPr>
          <w:t xml:space="preserve">The purpose of this test is to verify the DL BWP switch delay requirement </w:t>
        </w:r>
      </w:ins>
      <w:ins w:id="24" w:author="cmcc" w:date="2022-09-30T16:36:00Z">
        <w:r>
          <w:rPr>
            <w:rFonts w:hint="eastAsia"/>
            <w:sz w:val="20"/>
            <w:szCs w:val="20"/>
            <w:lang w:val="en-GB" w:eastAsia="zh-CN"/>
          </w:rPr>
          <w:t xml:space="preserve">for 1Rx </w:t>
        </w:r>
        <w:proofErr w:type="spellStart"/>
        <w:r>
          <w:rPr>
            <w:rFonts w:hint="eastAsia"/>
            <w:sz w:val="20"/>
            <w:szCs w:val="20"/>
            <w:lang w:val="en-GB" w:eastAsia="zh-CN"/>
          </w:rPr>
          <w:t>RedCap</w:t>
        </w:r>
        <w:proofErr w:type="spellEnd"/>
        <w:r>
          <w:rPr>
            <w:rFonts w:hint="eastAsia"/>
            <w:sz w:val="20"/>
            <w:szCs w:val="20"/>
            <w:lang w:val="en-GB" w:eastAsia="zh-CN"/>
          </w:rPr>
          <w:t xml:space="preserve"> </w:t>
        </w:r>
      </w:ins>
      <w:ins w:id="25" w:author="cmcc" w:date="2022-09-30T16:35:00Z">
        <w:r w:rsidRPr="00D80460">
          <w:rPr>
            <w:rFonts w:eastAsia="Times New Roman"/>
            <w:sz w:val="20"/>
            <w:szCs w:val="20"/>
            <w:lang w:val="en-GB" w:eastAsia="en-GB"/>
          </w:rPr>
          <w:t>defined in clause 8.6</w:t>
        </w:r>
      </w:ins>
      <w:ins w:id="26" w:author="cmcc" w:date="2022-09-30T16:40:00Z">
        <w:r>
          <w:rPr>
            <w:rFonts w:hint="eastAsia"/>
            <w:sz w:val="20"/>
            <w:szCs w:val="20"/>
            <w:lang w:val="en-GB" w:eastAsia="zh-CN"/>
          </w:rPr>
          <w:t>A</w:t>
        </w:r>
      </w:ins>
      <w:ins w:id="27" w:author="cmcc" w:date="2022-09-30T16:35:00Z">
        <w:r w:rsidRPr="00D80460">
          <w:rPr>
            <w:rFonts w:eastAsia="Times New Roman"/>
            <w:sz w:val="20"/>
            <w:szCs w:val="20"/>
            <w:lang w:val="en-GB" w:eastAsia="en-GB"/>
          </w:rPr>
          <w:t>.</w:t>
        </w:r>
      </w:ins>
    </w:p>
    <w:p w:rsidR="00D80460" w:rsidRPr="00D80460" w:rsidRDefault="00D80460" w:rsidP="00D80460">
      <w:pPr>
        <w:overflowPunct w:val="0"/>
        <w:autoSpaceDE w:val="0"/>
        <w:autoSpaceDN w:val="0"/>
        <w:adjustRightInd w:val="0"/>
        <w:spacing w:after="180"/>
        <w:jc w:val="both"/>
        <w:textAlignment w:val="baseline"/>
        <w:rPr>
          <w:ins w:id="28" w:author="cmcc" w:date="2022-09-30T16:35:00Z"/>
          <w:rFonts w:eastAsia="Times New Roman"/>
          <w:sz w:val="20"/>
          <w:szCs w:val="20"/>
          <w:lang w:val="en-GB" w:eastAsia="en-GB"/>
        </w:rPr>
      </w:pPr>
      <w:ins w:id="29" w:author="cmcc" w:date="2022-09-30T16:35:00Z">
        <w:r w:rsidRPr="00D80460">
          <w:rPr>
            <w:rFonts w:eastAsia="Times New Roman"/>
            <w:sz w:val="20"/>
            <w:szCs w:val="20"/>
            <w:lang w:val="en-GB" w:eastAsia="zh-CN"/>
          </w:rPr>
          <w:t>The</w:t>
        </w:r>
        <w:r w:rsidRPr="00D80460">
          <w:rPr>
            <w:rFonts w:eastAsia="Times New Roman"/>
            <w:sz w:val="20"/>
            <w:szCs w:val="20"/>
            <w:lang w:val="en-GB" w:eastAsia="en-GB"/>
          </w:rPr>
          <w:t xml:space="preserve"> </w:t>
        </w:r>
        <w:r w:rsidRPr="00D80460">
          <w:rPr>
            <w:rFonts w:eastAsia="Times New Roman"/>
            <w:sz w:val="20"/>
            <w:szCs w:val="20"/>
            <w:lang w:val="en-GB" w:eastAsia="zh-CN"/>
          </w:rPr>
          <w:t>s</w:t>
        </w:r>
        <w:r w:rsidRPr="00D80460">
          <w:rPr>
            <w:rFonts w:eastAsia="Times New Roman"/>
            <w:sz w:val="20"/>
            <w:szCs w:val="20"/>
            <w:lang w:val="en-GB" w:eastAsia="en-GB"/>
          </w:rPr>
          <w:t xml:space="preserve">upported test configurations are shown in Table </w:t>
        </w:r>
      </w:ins>
      <w:ins w:id="30" w:author="cmcc" w:date="2022-09-30T16:40:00Z">
        <w:r w:rsidRPr="00D80460">
          <w:rPr>
            <w:rFonts w:eastAsia="Times New Roman"/>
            <w:sz w:val="20"/>
            <w:szCs w:val="20"/>
            <w:lang w:val="en-GB" w:eastAsia="en-GB"/>
          </w:rPr>
          <w:t>A.16.5.3.1.1.1</w:t>
        </w:r>
      </w:ins>
      <w:ins w:id="31" w:author="cmcc" w:date="2022-09-30T16:35:00Z">
        <w:r w:rsidRPr="00D80460">
          <w:rPr>
            <w:rFonts w:eastAsia="Times New Roman"/>
            <w:sz w:val="20"/>
            <w:szCs w:val="20"/>
            <w:lang w:val="en-GB" w:eastAsia="en-GB"/>
          </w:rPr>
          <w:t>-1.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test scenario comprises of </w:t>
        </w:r>
        <w:r w:rsidRPr="00D80460">
          <w:rPr>
            <w:rFonts w:eastAsia="Times New Roman"/>
            <w:sz w:val="20"/>
            <w:szCs w:val="20"/>
            <w:lang w:val="en-GB" w:eastAsia="zh-CN"/>
          </w:rPr>
          <w:t>one</w:t>
        </w:r>
        <w:r w:rsidRPr="00D80460">
          <w:rPr>
            <w:rFonts w:eastAsia="Times New Roman"/>
            <w:sz w:val="20"/>
            <w:szCs w:val="20"/>
            <w:lang w:val="en-GB" w:eastAsia="en-GB"/>
          </w:rPr>
          <w:t xml:space="preserve"> cell (Cell 1) as given in Table </w:t>
        </w:r>
      </w:ins>
      <w:ins w:id="32" w:author="cmcc" w:date="2022-09-30T16:41:00Z">
        <w:r w:rsidR="0032170A">
          <w:rPr>
            <w:rFonts w:eastAsia="Times New Roman"/>
            <w:sz w:val="20"/>
            <w:szCs w:val="20"/>
            <w:lang w:val="en-GB" w:eastAsia="en-GB"/>
          </w:rPr>
          <w:t>A.16.5.3.1.1.1-</w:t>
        </w:r>
        <w:r w:rsidR="0032170A">
          <w:rPr>
            <w:rFonts w:hint="eastAsia"/>
            <w:sz w:val="20"/>
            <w:szCs w:val="20"/>
            <w:lang w:val="en-GB" w:eastAsia="zh-CN"/>
          </w:rPr>
          <w:t>2</w:t>
        </w:r>
      </w:ins>
      <w:ins w:id="33" w:author="cmcc" w:date="2022-09-30T16:35:00Z">
        <w:r w:rsidRPr="00D80460">
          <w:rPr>
            <w:rFonts w:eastAsia="Times New Roman"/>
            <w:sz w:val="20"/>
            <w:szCs w:val="20"/>
            <w:lang w:val="en-GB" w:eastAsia="en-GB"/>
          </w:rPr>
          <w:t xml:space="preserve">. Cell-specific parameters of the cell are specified in Table </w:t>
        </w:r>
      </w:ins>
      <w:ins w:id="34" w:author="cmcc" w:date="2022-09-30T16:42:00Z">
        <w:r w:rsidR="00A93FFA" w:rsidRPr="00D80460">
          <w:rPr>
            <w:rFonts w:eastAsia="Times New Roman"/>
            <w:sz w:val="20"/>
            <w:szCs w:val="20"/>
            <w:lang w:val="en-GB" w:eastAsia="en-GB"/>
          </w:rPr>
          <w:t>A.16.5.3.1.1.1</w:t>
        </w:r>
        <w:r w:rsidR="00A93FFA">
          <w:rPr>
            <w:rFonts w:eastAsia="Times New Roman"/>
            <w:sz w:val="20"/>
            <w:szCs w:val="20"/>
            <w:lang w:val="en-GB" w:eastAsia="en-GB"/>
          </w:rPr>
          <w:t>-</w:t>
        </w:r>
        <w:r w:rsidR="00A93FFA">
          <w:rPr>
            <w:rFonts w:hint="eastAsia"/>
            <w:sz w:val="20"/>
            <w:szCs w:val="20"/>
            <w:lang w:val="en-GB" w:eastAsia="zh-CN"/>
          </w:rPr>
          <w:t>3</w:t>
        </w:r>
      </w:ins>
      <w:ins w:id="35" w:author="cmcc" w:date="2022-09-30T16:35:00Z">
        <w:r w:rsidRPr="00D80460">
          <w:rPr>
            <w:rFonts w:eastAsia="Times New Roman"/>
            <w:sz w:val="20"/>
            <w:szCs w:val="20"/>
            <w:lang w:val="en-GB" w:eastAsia="en-GB"/>
          </w:rPr>
          <w:t xml:space="preserve"> below. </w:t>
        </w:r>
      </w:ins>
    </w:p>
    <w:p w:rsidR="00D80460" w:rsidRPr="00D80460" w:rsidRDefault="00D80460" w:rsidP="00D80460">
      <w:pPr>
        <w:overflowPunct w:val="0"/>
        <w:autoSpaceDE w:val="0"/>
        <w:autoSpaceDN w:val="0"/>
        <w:adjustRightInd w:val="0"/>
        <w:spacing w:after="180"/>
        <w:jc w:val="both"/>
        <w:textAlignment w:val="baseline"/>
        <w:rPr>
          <w:ins w:id="36" w:author="cmcc" w:date="2022-09-30T16:35:00Z"/>
          <w:rFonts w:eastAsia="Times New Roman"/>
          <w:sz w:val="20"/>
          <w:szCs w:val="20"/>
          <w:lang w:val="en-GB" w:eastAsia="en-GB"/>
        </w:rPr>
      </w:pPr>
      <w:ins w:id="37" w:author="cmcc" w:date="2022-09-30T16:35:00Z">
        <w:r w:rsidRPr="00D80460">
          <w:rPr>
            <w:rFonts w:eastAsia="Times New Roman"/>
            <w:sz w:val="20"/>
            <w:szCs w:val="20"/>
            <w:lang w:val="en-GB" w:eastAsia="en-GB"/>
          </w:rPr>
          <w:t>PDCCHs indicating new transmissions shall be sent continuously</w:t>
        </w:r>
        <w:r w:rsidRPr="00D80460">
          <w:rPr>
            <w:rFonts w:eastAsia="Times New Roman"/>
            <w:sz w:val="20"/>
            <w:szCs w:val="20"/>
            <w:lang w:val="en-GB" w:eastAsia="zh-CN"/>
          </w:rPr>
          <w:t xml:space="preserve"> on </w:t>
        </w:r>
        <w:r w:rsidRPr="00D80460">
          <w:rPr>
            <w:rFonts w:eastAsia="Times New Roman"/>
            <w:sz w:val="20"/>
            <w:szCs w:val="20"/>
            <w:lang w:val="en-GB" w:eastAsia="en-GB"/>
          </w:rPr>
          <w:t xml:space="preserve">Cell 1 to ensure that the UE will have ACK/NACK sending. </w:t>
        </w:r>
      </w:ins>
    </w:p>
    <w:p w:rsidR="00D80460" w:rsidRPr="00D80460" w:rsidRDefault="00D80460" w:rsidP="00D80460">
      <w:pPr>
        <w:overflowPunct w:val="0"/>
        <w:autoSpaceDE w:val="0"/>
        <w:autoSpaceDN w:val="0"/>
        <w:adjustRightInd w:val="0"/>
        <w:spacing w:after="180"/>
        <w:jc w:val="both"/>
        <w:textAlignment w:val="baseline"/>
        <w:rPr>
          <w:ins w:id="38" w:author="cmcc" w:date="2022-09-30T16:35:00Z"/>
          <w:rFonts w:eastAsia="Times New Roman"/>
          <w:sz w:val="20"/>
          <w:szCs w:val="20"/>
          <w:lang w:val="en-GB" w:eastAsia="en-GB"/>
        </w:rPr>
      </w:pPr>
      <w:ins w:id="39" w:author="cmcc" w:date="2022-09-30T16:35:00Z">
        <w:r w:rsidRPr="00D80460">
          <w:rPr>
            <w:rFonts w:eastAsia="Times New Roman"/>
            <w:sz w:val="20"/>
            <w:szCs w:val="20"/>
            <w:lang w:val="en-GB" w:eastAsia="en-GB"/>
          </w:rPr>
          <w:t xml:space="preserve">Before the test starts, </w:t>
        </w:r>
      </w:ins>
    </w:p>
    <w:p w:rsidR="00D80460" w:rsidRPr="00D80460" w:rsidRDefault="00D80460" w:rsidP="00D80460">
      <w:pPr>
        <w:overflowPunct w:val="0"/>
        <w:autoSpaceDE w:val="0"/>
        <w:autoSpaceDN w:val="0"/>
        <w:adjustRightInd w:val="0"/>
        <w:spacing w:after="180"/>
        <w:ind w:left="568" w:hanging="284"/>
        <w:textAlignment w:val="baseline"/>
        <w:rPr>
          <w:ins w:id="40" w:author="cmcc" w:date="2022-09-30T16:35:00Z"/>
          <w:rFonts w:eastAsia="Times New Roman"/>
          <w:sz w:val="20"/>
          <w:szCs w:val="20"/>
          <w:lang w:val="en-GB" w:eastAsia="en-GB"/>
        </w:rPr>
      </w:pPr>
      <w:ins w:id="41"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UE is connected to Cell 1 on radio channel 1.</w:t>
        </w:r>
      </w:ins>
    </w:p>
    <w:p w:rsidR="00D80460" w:rsidRPr="00D80460" w:rsidRDefault="00D80460" w:rsidP="00D80460">
      <w:pPr>
        <w:overflowPunct w:val="0"/>
        <w:autoSpaceDE w:val="0"/>
        <w:autoSpaceDN w:val="0"/>
        <w:adjustRightInd w:val="0"/>
        <w:spacing w:after="180"/>
        <w:ind w:left="568" w:hanging="284"/>
        <w:textAlignment w:val="baseline"/>
        <w:rPr>
          <w:ins w:id="42" w:author="cmcc" w:date="2022-09-30T16:35:00Z"/>
          <w:rFonts w:eastAsia="Times New Roman"/>
          <w:sz w:val="20"/>
          <w:szCs w:val="20"/>
          <w:lang w:val="en-GB" w:eastAsia="en-GB"/>
        </w:rPr>
      </w:pPr>
      <w:ins w:id="43"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2 different UE-specific downlink bandwidth parts, BWP-1 and BWP-2 before starting the test. </w:t>
        </w:r>
      </w:ins>
    </w:p>
    <w:p w:rsidR="00D80460" w:rsidRPr="00D80460" w:rsidRDefault="00D80460" w:rsidP="00D80460">
      <w:pPr>
        <w:overflowPunct w:val="0"/>
        <w:autoSpaceDE w:val="0"/>
        <w:autoSpaceDN w:val="0"/>
        <w:adjustRightInd w:val="0"/>
        <w:spacing w:after="180"/>
        <w:ind w:left="568" w:hanging="284"/>
        <w:textAlignment w:val="baseline"/>
        <w:rPr>
          <w:ins w:id="44" w:author="cmcc" w:date="2022-09-30T16:35:00Z"/>
          <w:rFonts w:eastAsia="Times New Roman"/>
          <w:sz w:val="20"/>
          <w:szCs w:val="20"/>
          <w:lang w:val="en-GB" w:eastAsia="en-GB"/>
        </w:rPr>
      </w:pPr>
      <w:ins w:id="45"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indicated in </w:t>
        </w:r>
        <w:proofErr w:type="spellStart"/>
        <w:r w:rsidRPr="00D80460">
          <w:rPr>
            <w:rFonts w:eastAsia="Times New Roman"/>
            <w:i/>
            <w:sz w:val="20"/>
            <w:szCs w:val="20"/>
            <w:lang w:val="en-GB" w:eastAsia="en-GB"/>
          </w:rPr>
          <w:t>firstActiveDownlinkBWP</w:t>
        </w:r>
        <w:proofErr w:type="spellEnd"/>
        <w:r w:rsidRPr="00D80460">
          <w:rPr>
            <w:rFonts w:eastAsia="Times New Roman"/>
            <w:i/>
            <w:sz w:val="20"/>
            <w:szCs w:val="20"/>
            <w:lang w:val="en-GB" w:eastAsia="en-GB"/>
          </w:rPr>
          <w:t>-Id</w:t>
        </w:r>
        <w:r w:rsidRPr="00D80460">
          <w:rPr>
            <w:rFonts w:eastAsia="Times New Roman"/>
            <w:sz w:val="20"/>
            <w:szCs w:val="20"/>
            <w:lang w:val="en-GB" w:eastAsia="en-GB"/>
          </w:rPr>
          <w:t xml:space="preserve"> that the active DL BWP</w:t>
        </w:r>
        <w:r w:rsidRPr="00D80460">
          <w:rPr>
            <w:rFonts w:eastAsia="Times New Roman"/>
            <w:i/>
            <w:sz w:val="20"/>
            <w:szCs w:val="20"/>
            <w:lang w:val="en-GB" w:eastAsia="en-GB"/>
          </w:rPr>
          <w:t xml:space="preserve"> </w:t>
        </w:r>
        <w:r w:rsidRPr="00D80460">
          <w:rPr>
            <w:rFonts w:eastAsia="Times New Roman"/>
            <w:sz w:val="20"/>
            <w:szCs w:val="20"/>
            <w:lang w:val="en-GB" w:eastAsia="zh-CN"/>
          </w:rPr>
          <w:t xml:space="preserve">is </w:t>
        </w:r>
        <w:r w:rsidRPr="00D80460">
          <w:rPr>
            <w:rFonts w:eastAsia="Times New Roman"/>
            <w:sz w:val="20"/>
            <w:szCs w:val="20"/>
            <w:lang w:val="en-GB" w:eastAsia="en-GB"/>
          </w:rPr>
          <w:t>BWP-1.</w:t>
        </w:r>
      </w:ins>
    </w:p>
    <w:p w:rsidR="00D80460" w:rsidRPr="00D80460" w:rsidRDefault="00D80460" w:rsidP="00D80460">
      <w:pPr>
        <w:overflowPunct w:val="0"/>
        <w:autoSpaceDE w:val="0"/>
        <w:autoSpaceDN w:val="0"/>
        <w:adjustRightInd w:val="0"/>
        <w:spacing w:after="180"/>
        <w:ind w:left="568" w:hanging="284"/>
        <w:textAlignment w:val="baseline"/>
        <w:rPr>
          <w:ins w:id="46" w:author="cmcc" w:date="2022-09-30T16:35:00Z"/>
          <w:rFonts w:eastAsia="Times New Roman"/>
          <w:sz w:val="20"/>
          <w:szCs w:val="20"/>
          <w:lang w:val="en-GB" w:eastAsia="en-GB"/>
        </w:rPr>
      </w:pPr>
      <w:ins w:id="47" w:author="cmcc" w:date="2022-09-30T16:35: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a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value for Cell1</w:t>
        </w:r>
        <w:r w:rsidRPr="00D80460">
          <w:rPr>
            <w:rFonts w:eastAsia="Times New Roman"/>
            <w:sz w:val="20"/>
            <w:szCs w:val="20"/>
            <w:lang w:val="en-GB" w:eastAsia="en-GB"/>
          </w:rPr>
          <w:t xml:space="preserve">. </w:t>
        </w:r>
      </w:ins>
    </w:p>
    <w:p w:rsidR="00D80460" w:rsidRPr="00D80460" w:rsidRDefault="00D80460" w:rsidP="00D80460">
      <w:pPr>
        <w:overflowPunct w:val="0"/>
        <w:autoSpaceDE w:val="0"/>
        <w:autoSpaceDN w:val="0"/>
        <w:adjustRightInd w:val="0"/>
        <w:spacing w:after="180"/>
        <w:jc w:val="both"/>
        <w:textAlignment w:val="baseline"/>
        <w:rPr>
          <w:ins w:id="48" w:author="cmcc" w:date="2022-09-30T16:35:00Z"/>
          <w:rFonts w:eastAsia="Times New Roman"/>
          <w:sz w:val="20"/>
          <w:szCs w:val="20"/>
          <w:lang w:val="en-GB" w:eastAsia="en-GB"/>
        </w:rPr>
      </w:pPr>
      <w:ins w:id="49" w:author="cmcc" w:date="2022-09-30T16:35:00Z">
        <w:r w:rsidRPr="00D80460">
          <w:rPr>
            <w:rFonts w:eastAsia="Times New Roman"/>
            <w:sz w:val="20"/>
            <w:szCs w:val="20"/>
            <w:lang w:val="en-GB" w:eastAsia="zh-CN"/>
          </w:rPr>
          <w:t xml:space="preserve">The </w:t>
        </w:r>
        <w:r w:rsidRPr="00D80460">
          <w:rPr>
            <w:rFonts w:eastAsia="Times New Roman"/>
            <w:sz w:val="20"/>
            <w:szCs w:val="20"/>
            <w:lang w:val="en-GB" w:eastAsia="en-GB"/>
          </w:rPr>
          <w:t>cell</w:t>
        </w:r>
        <w:r w:rsidRPr="00D80460">
          <w:rPr>
            <w:rFonts w:eastAsia="Times New Roman"/>
            <w:sz w:val="20"/>
            <w:szCs w:val="20"/>
            <w:lang w:val="en-GB" w:eastAsia="zh-CN"/>
          </w:rPr>
          <w:t xml:space="preserve"> ha</w:t>
        </w:r>
        <w:r w:rsidRPr="00D80460">
          <w:rPr>
            <w:rFonts w:eastAsia="Times New Roman"/>
            <w:sz w:val="20"/>
            <w:szCs w:val="20"/>
            <w:lang w:val="en-GB" w:eastAsia="en-GB"/>
          </w:rPr>
          <w:t xml:space="preserve">s constant signal levels throughout the test. </w:t>
        </w:r>
      </w:ins>
    </w:p>
    <w:p w:rsidR="00D80460" w:rsidRPr="00D80460" w:rsidRDefault="00D80460" w:rsidP="00D80460">
      <w:pPr>
        <w:overflowPunct w:val="0"/>
        <w:autoSpaceDE w:val="0"/>
        <w:autoSpaceDN w:val="0"/>
        <w:adjustRightInd w:val="0"/>
        <w:spacing w:after="180"/>
        <w:jc w:val="both"/>
        <w:textAlignment w:val="baseline"/>
        <w:rPr>
          <w:ins w:id="50" w:author="cmcc" w:date="2022-09-30T16:35:00Z"/>
          <w:rFonts w:eastAsia="Times New Roman"/>
          <w:sz w:val="20"/>
          <w:szCs w:val="20"/>
          <w:lang w:val="en-GB" w:eastAsia="en-GB"/>
        </w:rPr>
      </w:pPr>
      <w:ins w:id="51" w:author="cmcc" w:date="2022-09-30T16:35:00Z">
        <w:r w:rsidRPr="00D80460">
          <w:rPr>
            <w:rFonts w:eastAsia="Times New Roman"/>
            <w:sz w:val="20"/>
            <w:szCs w:val="20"/>
            <w:lang w:val="en-GB" w:eastAsia="en-GB"/>
          </w:rPr>
          <w:t xml:space="preserve">The test consists of 3 successive time periods, with durations of T1, T2, and T3, respectively. </w:t>
        </w:r>
      </w:ins>
    </w:p>
    <w:p w:rsidR="00D80460" w:rsidRPr="00D80460" w:rsidRDefault="00D80460" w:rsidP="00D80460">
      <w:pPr>
        <w:overflowPunct w:val="0"/>
        <w:autoSpaceDE w:val="0"/>
        <w:autoSpaceDN w:val="0"/>
        <w:adjustRightInd w:val="0"/>
        <w:spacing w:after="180"/>
        <w:jc w:val="both"/>
        <w:textAlignment w:val="baseline"/>
        <w:rPr>
          <w:ins w:id="52" w:author="cmcc" w:date="2022-09-30T16:35:00Z"/>
          <w:rFonts w:eastAsia="Times New Roman"/>
          <w:sz w:val="20"/>
          <w:szCs w:val="20"/>
          <w:lang w:val="en-GB" w:eastAsia="en-GB"/>
        </w:rPr>
      </w:pPr>
      <w:ins w:id="53" w:author="cmcc" w:date="2022-09-30T16:35:00Z">
        <w:r w:rsidRPr="00D80460">
          <w:rPr>
            <w:rFonts w:eastAsia="Times New Roman"/>
            <w:sz w:val="20"/>
            <w:szCs w:val="20"/>
            <w:lang w:val="en-GB" w:eastAsia="en-GB"/>
          </w:rPr>
          <w:t>During T1,</w:t>
        </w:r>
      </w:ins>
    </w:p>
    <w:p w:rsidR="00D80460" w:rsidRPr="00D80460" w:rsidRDefault="00D80460" w:rsidP="00D80460">
      <w:pPr>
        <w:overflowPunct w:val="0"/>
        <w:autoSpaceDE w:val="0"/>
        <w:autoSpaceDN w:val="0"/>
        <w:adjustRightInd w:val="0"/>
        <w:spacing w:after="180"/>
        <w:ind w:left="568" w:hanging="284"/>
        <w:textAlignment w:val="baseline"/>
        <w:rPr>
          <w:ins w:id="54" w:author="cmcc" w:date="2022-09-30T16:35:00Z"/>
          <w:rFonts w:eastAsia="Times New Roman"/>
          <w:sz w:val="20"/>
          <w:szCs w:val="20"/>
          <w:lang w:val="en-GB" w:eastAsia="zh-CN"/>
        </w:rPr>
      </w:pPr>
      <w:ins w:id="55" w:author="cmcc" w:date="2022-09-30T16:35:00Z">
        <w:r w:rsidRPr="00D80460">
          <w:rPr>
            <w:rFonts w:eastAsia="Times New Roman"/>
            <w:sz w:val="20"/>
            <w:szCs w:val="20"/>
            <w:lang w:val="en-GB" w:eastAsia="zh-CN"/>
          </w:rPr>
          <w:tab/>
          <w:t xml:space="preserve">Time period T1 starts when a DCI format 1_1 command for DL BWP switch, sent from the test equipment to the UE, is received at the UE side in Cell1’s slot # denoted </w:t>
        </w:r>
        <w:proofErr w:type="spellStart"/>
        <w:r w:rsidRPr="00D80460">
          <w:rPr>
            <w:rFonts w:eastAsia="Times New Roman"/>
            <w:i/>
            <w:sz w:val="20"/>
            <w:szCs w:val="20"/>
            <w:lang w:val="en-GB" w:eastAsia="zh-CN"/>
          </w:rPr>
          <w:t>i</w:t>
        </w:r>
        <w:proofErr w:type="spellEnd"/>
        <w:r w:rsidRPr="00D80460">
          <w:rPr>
            <w:rFonts w:eastAsia="Times New Roman"/>
            <w:sz w:val="20"/>
            <w:szCs w:val="20"/>
            <w:lang w:val="en-GB" w:eastAsia="zh-CN"/>
          </w:rPr>
          <w:t>. The UE shall switch its bandwidth part from BWP-1 to BWP-2.</w:t>
        </w:r>
      </w:ins>
    </w:p>
    <w:p w:rsidR="00D80460" w:rsidRPr="00D80460" w:rsidRDefault="00D80460" w:rsidP="00D80460">
      <w:pPr>
        <w:overflowPunct w:val="0"/>
        <w:autoSpaceDE w:val="0"/>
        <w:autoSpaceDN w:val="0"/>
        <w:adjustRightInd w:val="0"/>
        <w:spacing w:after="180"/>
        <w:ind w:left="568" w:hanging="284"/>
        <w:textAlignment w:val="baseline"/>
        <w:rPr>
          <w:ins w:id="56" w:author="cmcc" w:date="2022-09-30T16:35:00Z"/>
          <w:rFonts w:eastAsia="Times New Roman"/>
          <w:sz w:val="20"/>
          <w:szCs w:val="20"/>
          <w:lang w:val="en-GB" w:eastAsia="zh-CN"/>
        </w:rPr>
      </w:pPr>
      <w:ins w:id="57" w:author="cmcc" w:date="2022-09-30T16:35:00Z">
        <w:r w:rsidRPr="00D80460">
          <w:rPr>
            <w:rFonts w:eastAsia="Times New Roman"/>
            <w:sz w:val="20"/>
            <w:szCs w:val="20"/>
            <w:lang w:val="en-GB" w:eastAsia="zh-CN"/>
          </w:rPr>
          <w:tab/>
          <w:t>The UE shall be able to receive PDSCH on the first DL slot that occurs after the beginning of Cell1’s DL slot (</w:t>
        </w:r>
        <w:proofErr w:type="spellStart"/>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58" w:author="cmcc" w:date="2022-09-30T19:31:00Z">
        <w:r w:rsidR="00062DCF">
          <w:rPr>
            <w:rFonts w:hint="eastAsia"/>
            <w:sz w:val="20"/>
            <w:szCs w:val="20"/>
            <w:lang w:val="en-GB" w:eastAsia="zh-CN"/>
          </w:rPr>
          <w:t>A</w:t>
        </w:r>
      </w:ins>
      <w:ins w:id="59" w:author="cmcc" w:date="2022-09-30T16:35: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no later than the first UL slot that occurs after the beginning of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BWP-2 starting from </w:t>
        </w:r>
        <w:r w:rsidRPr="00D80460">
          <w:rPr>
            <w:rFonts w:eastAsia="Times New Roman"/>
            <w:sz w:val="20"/>
            <w:szCs w:val="20"/>
            <w:lang w:val="en-GB" w:eastAsia="zh-CN"/>
          </w:rPr>
          <w:t>the first DL slot that occurs after</w:t>
        </w:r>
        <w:r w:rsidRPr="00D80460">
          <w:rPr>
            <w:rFonts w:eastAsia="Times New Roman"/>
            <w:sz w:val="20"/>
            <w:szCs w:val="20"/>
            <w:lang w:val="en-GB" w:eastAsia="en-GB"/>
          </w:rPr>
          <w:t xml:space="preserve"> </w:t>
        </w:r>
        <w:r w:rsidRPr="00D80460">
          <w:rPr>
            <w:rFonts w:eastAsia="Times New Roman"/>
            <w:sz w:val="20"/>
            <w:szCs w:val="20"/>
            <w:lang w:val="en-GB" w:eastAsia="zh-CN"/>
          </w:rPr>
          <w:t xml:space="preserve">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proofErr w:type="spellStart"/>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jc w:val="both"/>
        <w:textAlignment w:val="baseline"/>
        <w:rPr>
          <w:ins w:id="60" w:author="cmcc" w:date="2022-09-30T16:35:00Z"/>
          <w:rFonts w:eastAsia="Times New Roman" w:cs="v4.2.0"/>
          <w:sz w:val="20"/>
          <w:szCs w:val="20"/>
          <w:lang w:val="en-GB" w:eastAsia="en-GB"/>
        </w:rPr>
      </w:pPr>
      <w:ins w:id="61" w:author="cmcc" w:date="2022-09-30T16:35:00Z">
        <w:r w:rsidRPr="00D80460">
          <w:rPr>
            <w:rFonts w:eastAsia="Times New Roman"/>
            <w:sz w:val="20"/>
            <w:szCs w:val="20"/>
            <w:lang w:val="en-GB" w:eastAsia="en-GB"/>
          </w:rPr>
          <w:t xml:space="preserve">During T2, </w:t>
        </w:r>
        <w:r w:rsidRPr="00D80460">
          <w:rPr>
            <w:rFonts w:eastAsia="Times New Roman" w:cs="v4.2.0"/>
            <w:sz w:val="20"/>
            <w:szCs w:val="20"/>
            <w:lang w:val="en-GB" w:eastAsia="en-GB"/>
          </w:rPr>
          <w:t xml:space="preserve">the test equipment won’t transmit DCI format for PDSCH reception on Cell1. </w:t>
        </w:r>
      </w:ins>
    </w:p>
    <w:p w:rsidR="00D80460" w:rsidRPr="00D80460" w:rsidRDefault="00D80460" w:rsidP="00D80460">
      <w:pPr>
        <w:overflowPunct w:val="0"/>
        <w:autoSpaceDE w:val="0"/>
        <w:autoSpaceDN w:val="0"/>
        <w:adjustRightInd w:val="0"/>
        <w:spacing w:after="180"/>
        <w:jc w:val="both"/>
        <w:textAlignment w:val="baseline"/>
        <w:rPr>
          <w:ins w:id="62" w:author="cmcc" w:date="2022-09-30T16:35:00Z"/>
          <w:rFonts w:eastAsia="Times New Roman"/>
          <w:sz w:val="20"/>
          <w:szCs w:val="20"/>
          <w:lang w:val="en-GB" w:eastAsia="en-GB"/>
        </w:rPr>
      </w:pPr>
      <w:ins w:id="63" w:author="cmcc" w:date="2022-09-30T16:35:00Z">
        <w:r w:rsidRPr="00D80460">
          <w:rPr>
            <w:rFonts w:eastAsia="Times New Roman"/>
            <w:sz w:val="20"/>
            <w:szCs w:val="20"/>
            <w:lang w:val="en-GB" w:eastAsia="en-GB"/>
          </w:rPr>
          <w:t>During T3,</w:t>
        </w:r>
      </w:ins>
    </w:p>
    <w:p w:rsidR="00D80460" w:rsidRPr="00D80460" w:rsidRDefault="00D80460" w:rsidP="00D80460">
      <w:pPr>
        <w:overflowPunct w:val="0"/>
        <w:autoSpaceDE w:val="0"/>
        <w:autoSpaceDN w:val="0"/>
        <w:adjustRightInd w:val="0"/>
        <w:spacing w:after="180"/>
        <w:ind w:left="568" w:hanging="284"/>
        <w:textAlignment w:val="baseline"/>
        <w:rPr>
          <w:ins w:id="64" w:author="cmcc" w:date="2022-09-30T16:35:00Z"/>
          <w:rFonts w:eastAsia="Times New Roman"/>
          <w:sz w:val="20"/>
          <w:szCs w:val="20"/>
          <w:lang w:val="en-GB" w:eastAsia="zh-CN"/>
        </w:rPr>
      </w:pPr>
      <w:ins w:id="65" w:author="cmcc" w:date="2022-09-30T16:35:00Z">
        <w:r w:rsidRPr="00D80460">
          <w:rPr>
            <w:rFonts w:eastAsia="Times New Roman" w:cs="v4.2.0"/>
            <w:sz w:val="20"/>
            <w:szCs w:val="20"/>
            <w:lang w:val="en-GB" w:eastAsia="en-GB"/>
          </w:rPr>
          <w:tab/>
          <w:t xml:space="preserve">The time period T3 starts from the slot </w:t>
        </w:r>
        <w:r w:rsidRPr="00D80460">
          <w:rPr>
            <w:rFonts w:eastAsia="Times New Roman"/>
            <w:sz w:val="20"/>
            <w:szCs w:val="20"/>
            <w:lang w:val="en-GB" w:eastAsia="zh-CN"/>
          </w:rPr>
          <w:t>#</w:t>
        </w:r>
        <w:r w:rsidRPr="00D80460">
          <w:rPr>
            <w:rFonts w:eastAsia="Times New Roman"/>
            <w:i/>
            <w:sz w:val="20"/>
            <w:szCs w:val="20"/>
            <w:lang w:val="en-GB" w:eastAsia="zh-CN"/>
          </w:rPr>
          <w:t>j</w:t>
        </w:r>
        <w:r w:rsidRPr="00D80460">
          <w:rPr>
            <w:rFonts w:eastAsia="Times New Roman" w:cs="v4.2.0"/>
            <w:sz w:val="20"/>
            <w:szCs w:val="20"/>
            <w:lang w:val="en-GB" w:eastAsia="en-GB"/>
          </w:rPr>
          <w:t xml:space="preserve">, </w:t>
        </w:r>
        <w:r w:rsidRPr="00D80460">
          <w:rPr>
            <w:rFonts w:eastAsia="Times New Roman"/>
            <w:sz w:val="20"/>
            <w:szCs w:val="20"/>
            <w:lang w:val="en-GB" w:eastAsia="zh-CN"/>
          </w:rPr>
          <w:t xml:space="preserve">where j is the first slot of the </w:t>
        </w:r>
        <w:proofErr w:type="spellStart"/>
        <w:r w:rsidRPr="00D80460">
          <w:rPr>
            <w:rFonts w:eastAsia="Times New Roman"/>
            <w:sz w:val="20"/>
            <w:szCs w:val="20"/>
            <w:lang w:val="en-GB" w:eastAsia="zh-CN"/>
          </w:rPr>
          <w:t>subframe</w:t>
        </w:r>
        <w:proofErr w:type="spellEnd"/>
        <w:r w:rsidRPr="00D80460">
          <w:rPr>
            <w:rFonts w:eastAsia="Times New Roman" w:cs="v4.2.0"/>
            <w:sz w:val="20"/>
            <w:szCs w:val="20"/>
            <w:lang w:val="en-GB" w:eastAsia="en-GB"/>
          </w:rPr>
          <w:t xml:space="preserve"> immediately after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expires. The UE shall switch its bandwidth part from BWP-2 back to the default bandwidth part – BWP-1.</w:t>
        </w:r>
      </w:ins>
    </w:p>
    <w:p w:rsidR="00D80460" w:rsidRPr="00D80460" w:rsidRDefault="00D80460" w:rsidP="00D80460">
      <w:pPr>
        <w:overflowPunct w:val="0"/>
        <w:autoSpaceDE w:val="0"/>
        <w:autoSpaceDN w:val="0"/>
        <w:adjustRightInd w:val="0"/>
        <w:spacing w:after="180"/>
        <w:ind w:left="568" w:hanging="284"/>
        <w:textAlignment w:val="baseline"/>
        <w:rPr>
          <w:ins w:id="66" w:author="cmcc" w:date="2022-09-30T16:35:00Z"/>
          <w:rFonts w:eastAsia="Times New Roman"/>
          <w:sz w:val="20"/>
          <w:szCs w:val="20"/>
          <w:lang w:val="en-GB" w:eastAsia="zh-CN"/>
        </w:rPr>
      </w:pPr>
      <w:ins w:id="67" w:author="cmcc" w:date="2022-09-30T16:35:00Z">
        <w:r w:rsidRPr="00D80460">
          <w:rPr>
            <w:rFonts w:eastAsia="Times New Roman"/>
            <w:sz w:val="20"/>
            <w:szCs w:val="20"/>
            <w:lang w:val="en-GB" w:eastAsia="zh-CN"/>
          </w:rPr>
          <w:tab/>
          <w:t>The UE shall be able to receive PDSCH on the first DL slot that occurs after the beginning of Cell1’s slot (</w:t>
        </w:r>
        <w:proofErr w:type="spellStart"/>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8" w:author="cmcc" w:date="2022-09-30T19:32:00Z">
        <w:r w:rsidR="00062DCF">
          <w:rPr>
            <w:rFonts w:hint="eastAsia"/>
            <w:sz w:val="20"/>
            <w:szCs w:val="20"/>
            <w:lang w:val="en-GB" w:eastAsia="zh-CN"/>
          </w:rPr>
          <w:t>A</w:t>
        </w:r>
      </w:ins>
      <w:ins w:id="69" w:author="cmcc" w:date="2022-09-30T16:35: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at latest on the first UL slot that occurs after the beginning of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BWP-1 starting from </w:t>
        </w:r>
        <w:r w:rsidRPr="00D80460">
          <w:rPr>
            <w:rFonts w:eastAsia="Times New Roman"/>
            <w:sz w:val="20"/>
            <w:szCs w:val="20"/>
            <w:lang w:val="en-GB" w:eastAsia="zh-CN"/>
          </w:rPr>
          <w:t xml:space="preserve">the first DL slot that occurs after 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proofErr w:type="spellStart"/>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textAlignment w:val="baseline"/>
        <w:rPr>
          <w:ins w:id="70" w:author="cmcc" w:date="2022-09-30T16:35:00Z"/>
          <w:rFonts w:eastAsia="Times New Roman"/>
          <w:sz w:val="20"/>
          <w:szCs w:val="20"/>
          <w:lang w:val="en-GB" w:eastAsia="zh-CN"/>
        </w:rPr>
      </w:pPr>
      <w:ins w:id="71" w:author="cmcc" w:date="2022-09-30T16:35:00Z">
        <w:r w:rsidRPr="00D80460">
          <w:rPr>
            <w:rFonts w:eastAsia="Times New Roman"/>
            <w:sz w:val="20"/>
            <w:szCs w:val="20"/>
            <w:lang w:val="en-GB" w:eastAsia="zh-CN"/>
          </w:rPr>
          <w:t>The test equipment verifies the DL BWP switch time by counting the slots from the time when the BWP switch command is received or</w:t>
        </w:r>
        <w:r w:rsidRPr="00D80460">
          <w:rPr>
            <w:rFonts w:eastAsia="Times New Roman"/>
            <w:i/>
            <w:sz w:val="20"/>
            <w:szCs w:val="20"/>
            <w:lang w:val="en-GB" w:eastAsia="zh-CN"/>
          </w:rPr>
          <w:t xml:space="preserve">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expires till an ACK/NACK is received.</w:t>
        </w:r>
      </w:ins>
    </w:p>
    <w:p w:rsidR="00F25FB0" w:rsidRPr="00F25FB0" w:rsidRDefault="00D80460" w:rsidP="00F25FB0">
      <w:pPr>
        <w:keepNext/>
        <w:keepLines/>
        <w:overflowPunct w:val="0"/>
        <w:autoSpaceDE w:val="0"/>
        <w:autoSpaceDN w:val="0"/>
        <w:adjustRightInd w:val="0"/>
        <w:spacing w:before="60" w:after="180"/>
        <w:jc w:val="center"/>
        <w:textAlignment w:val="baseline"/>
        <w:rPr>
          <w:ins w:id="72" w:author="cmcc" w:date="2022-09-30T16:46:00Z"/>
          <w:rFonts w:ascii="Arial" w:hAnsi="Arial"/>
          <w:b/>
          <w:sz w:val="20"/>
          <w:szCs w:val="20"/>
          <w:lang w:val="en-GB" w:eastAsia="zh-CN"/>
        </w:rPr>
      </w:pPr>
      <w:ins w:id="73" w:author="cmcc" w:date="2022-09-30T16:35:00Z">
        <w:r w:rsidRPr="00D80460">
          <w:rPr>
            <w:rFonts w:ascii="Arial" w:eastAsia="Times New Roman" w:hAnsi="Arial"/>
            <w:b/>
            <w:sz w:val="20"/>
            <w:szCs w:val="20"/>
            <w:lang w:val="en-GB" w:eastAsia="en-GB"/>
          </w:rPr>
          <w:lastRenderedPageBreak/>
          <w:t xml:space="preserve">Table </w:t>
        </w:r>
      </w:ins>
      <w:ins w:id="74" w:author="cmcc" w:date="2022-09-30T16:40:00Z">
        <w:r w:rsidRPr="00D80460">
          <w:rPr>
            <w:rFonts w:ascii="Arial" w:eastAsia="Times New Roman" w:hAnsi="Arial"/>
            <w:b/>
            <w:sz w:val="20"/>
            <w:szCs w:val="20"/>
            <w:lang w:val="en-GB" w:eastAsia="en-GB"/>
          </w:rPr>
          <w:t>A.16.5.3.1.1.1-1</w:t>
        </w:r>
      </w:ins>
      <w:ins w:id="75" w:author="cmcc" w:date="2022-09-30T16:35:00Z">
        <w:r w:rsidRPr="00D80460">
          <w:rPr>
            <w:rFonts w:ascii="Arial" w:eastAsia="Times New Roman" w:hAnsi="Arial"/>
            <w:b/>
            <w:sz w:val="20"/>
            <w:szCs w:val="20"/>
            <w:lang w:val="en-GB" w:eastAsia="en-GB"/>
          </w:rPr>
          <w:t>: DL BWP switch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F25FB0" w:rsidRPr="00034C70" w:rsidTr="00294D62">
        <w:trPr>
          <w:trHeight w:val="187"/>
          <w:ins w:id="76"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H"/>
              <w:rPr>
                <w:ins w:id="77" w:author="cmcc" w:date="2022-09-30T16:46:00Z"/>
              </w:rPr>
            </w:pPr>
            <w:ins w:id="78" w:author="cmcc" w:date="2022-09-30T16:46: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H"/>
              <w:rPr>
                <w:ins w:id="79" w:author="cmcc" w:date="2022-09-30T16:46:00Z"/>
              </w:rPr>
            </w:pPr>
            <w:ins w:id="80" w:author="cmcc" w:date="2022-09-30T16:46:00Z">
              <w:r w:rsidRPr="00034C70">
                <w:t>Description</w:t>
              </w:r>
            </w:ins>
          </w:p>
        </w:tc>
      </w:tr>
      <w:tr w:rsidR="00F25FB0" w:rsidRPr="00034C70" w:rsidTr="00294D62">
        <w:trPr>
          <w:trHeight w:val="187"/>
          <w:ins w:id="81"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2" w:author="cmcc" w:date="2022-09-30T16:46:00Z"/>
                <w:lang w:eastAsia="zh-CN"/>
              </w:rPr>
            </w:pPr>
            <w:ins w:id="83" w:author="cmcc" w:date="2022-09-30T16:46: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4" w:author="cmcc" w:date="2022-09-30T16:46:00Z"/>
                <w:rFonts w:eastAsia="Malgun Gothic"/>
                <w:b/>
              </w:rPr>
            </w:pPr>
            <w:ins w:id="85" w:author="cmcc" w:date="2022-09-30T16:46:00Z">
              <w:r w:rsidRPr="00034C70">
                <w:rPr>
                  <w:rFonts w:eastAsia="Malgun Gothic"/>
                </w:rPr>
                <w:t>15 kHz SSB SCS, 10 MHz bandwidth, FDD duplex mode</w:t>
              </w:r>
            </w:ins>
          </w:p>
        </w:tc>
      </w:tr>
      <w:tr w:rsidR="00F25FB0" w:rsidRPr="00034C70" w:rsidTr="00294D62">
        <w:trPr>
          <w:trHeight w:val="187"/>
          <w:ins w:id="86"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7" w:author="cmcc" w:date="2022-09-30T16:46:00Z"/>
                <w:rFonts w:eastAsia="Malgun Gothic"/>
              </w:rPr>
            </w:pPr>
            <w:ins w:id="88" w:author="cmcc" w:date="2022-09-30T16:46: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89" w:author="cmcc" w:date="2022-09-30T16:46:00Z"/>
                <w:rFonts w:eastAsia="Malgun Gothic"/>
                <w:b/>
              </w:rPr>
            </w:pPr>
            <w:ins w:id="90" w:author="cmcc" w:date="2022-09-30T16:46:00Z">
              <w:r w:rsidRPr="00034C70">
                <w:rPr>
                  <w:rFonts w:eastAsia="Malgun Gothic"/>
                </w:rPr>
                <w:t>15 kHz SSB SCS, 10 MHz bandwidth, TDD duplex mode</w:t>
              </w:r>
            </w:ins>
          </w:p>
        </w:tc>
      </w:tr>
      <w:tr w:rsidR="00F25FB0" w:rsidRPr="00034C70" w:rsidTr="00294D62">
        <w:trPr>
          <w:trHeight w:val="187"/>
          <w:ins w:id="91" w:author="cmcc" w:date="2022-09-30T16:46:00Z"/>
        </w:trPr>
        <w:tc>
          <w:tcPr>
            <w:tcW w:w="2376"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2" w:author="cmcc" w:date="2022-09-30T16:46:00Z"/>
                <w:rFonts w:eastAsia="Malgun Gothic"/>
              </w:rPr>
            </w:pPr>
            <w:ins w:id="93" w:author="cmcc" w:date="2022-09-30T16:46: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L"/>
              <w:rPr>
                <w:ins w:id="94" w:author="cmcc" w:date="2022-09-30T16:46:00Z"/>
                <w:rFonts w:eastAsia="Malgun Gothic"/>
              </w:rPr>
            </w:pPr>
            <w:ins w:id="95" w:author="cmcc" w:date="2022-09-30T16:46:00Z">
              <w:r w:rsidRPr="00034C70">
                <w:rPr>
                  <w:rFonts w:eastAsia="Malgun Gothic"/>
                </w:rPr>
                <w:t>30 kHz SSB SCS, 20 MHz bandwidth, TDD duplex mode</w:t>
              </w:r>
            </w:ins>
          </w:p>
        </w:tc>
      </w:tr>
      <w:tr w:rsidR="00F25FB0" w:rsidRPr="00034C70" w:rsidTr="00294D62">
        <w:trPr>
          <w:trHeight w:val="187"/>
          <w:ins w:id="96" w:author="cmcc" w:date="2022-09-30T16:46:00Z"/>
        </w:trPr>
        <w:tc>
          <w:tcPr>
            <w:tcW w:w="2376" w:type="dxa"/>
            <w:tcBorders>
              <w:top w:val="single" w:sz="4" w:space="0" w:color="auto"/>
              <w:left w:val="single" w:sz="4" w:space="0" w:color="auto"/>
              <w:bottom w:val="single" w:sz="4" w:space="0" w:color="auto"/>
              <w:right w:val="single" w:sz="4" w:space="0" w:color="auto"/>
            </w:tcBorders>
          </w:tcPr>
          <w:p w:rsidR="00F25FB0" w:rsidRPr="00034C70" w:rsidRDefault="00F25FB0" w:rsidP="00294D62">
            <w:pPr>
              <w:pStyle w:val="TAL"/>
              <w:rPr>
                <w:ins w:id="97" w:author="cmcc" w:date="2022-09-30T16:46:00Z"/>
                <w:rFonts w:eastAsia="Malgun Gothic"/>
              </w:rPr>
            </w:pPr>
            <w:ins w:id="98" w:author="cmcc" w:date="2022-09-30T16:46: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F25FB0" w:rsidRPr="00034C70" w:rsidRDefault="00F25FB0" w:rsidP="00294D62">
            <w:pPr>
              <w:pStyle w:val="TAL"/>
              <w:rPr>
                <w:ins w:id="99" w:author="cmcc" w:date="2022-09-30T16:46:00Z"/>
                <w:rFonts w:eastAsia="Malgun Gothic"/>
              </w:rPr>
            </w:pPr>
            <w:ins w:id="100" w:author="cmcc" w:date="2022-09-30T16:46:00Z">
              <w:r w:rsidRPr="00034C70">
                <w:t>15 kHz SSB SCS, 10 MHz bandwidth, HD-FDD duplex mode,</w:t>
              </w:r>
            </w:ins>
          </w:p>
        </w:tc>
      </w:tr>
      <w:tr w:rsidR="00F25FB0" w:rsidRPr="00034C70" w:rsidTr="00294D62">
        <w:trPr>
          <w:trHeight w:val="187"/>
          <w:ins w:id="101" w:author="cmcc" w:date="2022-09-30T16:46:00Z"/>
        </w:trPr>
        <w:tc>
          <w:tcPr>
            <w:tcW w:w="9606" w:type="dxa"/>
            <w:gridSpan w:val="2"/>
            <w:tcBorders>
              <w:top w:val="single" w:sz="4" w:space="0" w:color="auto"/>
              <w:left w:val="single" w:sz="4" w:space="0" w:color="auto"/>
              <w:bottom w:val="single" w:sz="4" w:space="0" w:color="auto"/>
              <w:right w:val="single" w:sz="4" w:space="0" w:color="auto"/>
            </w:tcBorders>
            <w:hideMark/>
          </w:tcPr>
          <w:p w:rsidR="00F25FB0" w:rsidRPr="00034C70" w:rsidRDefault="00F25FB0" w:rsidP="00294D62">
            <w:pPr>
              <w:pStyle w:val="TAN"/>
              <w:rPr>
                <w:ins w:id="102" w:author="cmcc" w:date="2022-09-30T16:46:00Z"/>
              </w:rPr>
            </w:pPr>
            <w:ins w:id="103" w:author="cmcc" w:date="2022-09-30T16:46:00Z">
              <w:r w:rsidRPr="00034C70">
                <w:rPr>
                  <w:lang w:eastAsia="zh-CN"/>
                </w:rPr>
                <w:t>Note:</w:t>
              </w:r>
              <w:r w:rsidRPr="00034C70">
                <w:rPr>
                  <w:lang w:eastAsia="zh-CN"/>
                </w:rPr>
                <w:tab/>
              </w:r>
              <w:r w:rsidRPr="00034C70">
                <w:t>The UE is only required to be tested in one of the supported test configurations.</w:t>
              </w:r>
            </w:ins>
          </w:p>
        </w:tc>
      </w:tr>
    </w:tbl>
    <w:p w:rsidR="00F25FB0" w:rsidRPr="00F25FB0" w:rsidRDefault="00F25FB0" w:rsidP="00D80460">
      <w:pPr>
        <w:overflowPunct w:val="0"/>
        <w:autoSpaceDE w:val="0"/>
        <w:autoSpaceDN w:val="0"/>
        <w:adjustRightInd w:val="0"/>
        <w:spacing w:after="180"/>
        <w:textAlignment w:val="baseline"/>
        <w:rPr>
          <w:ins w:id="104" w:author="cmcc" w:date="2022-09-30T16:46:00Z"/>
          <w:sz w:val="20"/>
          <w:szCs w:val="20"/>
          <w:lang w:eastAsia="zh-CN"/>
        </w:rPr>
      </w:pPr>
    </w:p>
    <w:p w:rsidR="00F25FB0" w:rsidRPr="00F25FB0" w:rsidRDefault="00F25FB0" w:rsidP="00D80460">
      <w:pPr>
        <w:overflowPunct w:val="0"/>
        <w:autoSpaceDE w:val="0"/>
        <w:autoSpaceDN w:val="0"/>
        <w:adjustRightInd w:val="0"/>
        <w:spacing w:after="180"/>
        <w:textAlignment w:val="baseline"/>
        <w:rPr>
          <w:ins w:id="105" w:author="cmcc" w:date="2022-09-30T16:35:00Z"/>
          <w:sz w:val="20"/>
          <w:szCs w:val="20"/>
          <w:lang w:val="en-GB" w:eastAsia="zh-CN"/>
        </w:rPr>
      </w:pPr>
    </w:p>
    <w:p w:rsidR="00D80460" w:rsidRPr="00D80460" w:rsidRDefault="00D80460" w:rsidP="00D80460">
      <w:pPr>
        <w:keepNext/>
        <w:keepLines/>
        <w:overflowPunct w:val="0"/>
        <w:autoSpaceDE w:val="0"/>
        <w:autoSpaceDN w:val="0"/>
        <w:adjustRightInd w:val="0"/>
        <w:spacing w:before="60" w:after="180"/>
        <w:jc w:val="center"/>
        <w:textAlignment w:val="baseline"/>
        <w:rPr>
          <w:ins w:id="106" w:author="cmcc" w:date="2022-09-30T16:35:00Z"/>
          <w:rFonts w:ascii="Arial" w:eastAsia="Times New Roman" w:hAnsi="Arial"/>
          <w:b/>
          <w:sz w:val="20"/>
          <w:szCs w:val="20"/>
          <w:lang w:val="en-GB" w:eastAsia="en-GB"/>
        </w:rPr>
      </w:pPr>
      <w:ins w:id="107" w:author="cmcc" w:date="2022-09-30T16:35:00Z">
        <w:r w:rsidRPr="00D80460">
          <w:rPr>
            <w:rFonts w:ascii="Arial" w:eastAsia="Times New Roman" w:hAnsi="Arial"/>
            <w:b/>
            <w:sz w:val="20"/>
            <w:szCs w:val="20"/>
            <w:lang w:val="en-GB" w:eastAsia="en-GB"/>
          </w:rPr>
          <w:t xml:space="preserve">Table </w:t>
        </w:r>
      </w:ins>
      <w:ins w:id="108" w:author="cmcc" w:date="2022-09-30T16:40:00Z">
        <w:r>
          <w:rPr>
            <w:rFonts w:ascii="Arial" w:eastAsia="Times New Roman" w:hAnsi="Arial"/>
            <w:b/>
            <w:sz w:val="20"/>
            <w:szCs w:val="20"/>
            <w:lang w:val="en-GB" w:eastAsia="en-GB"/>
          </w:rPr>
          <w:t>A.16.5.3.1.1.1-</w:t>
        </w:r>
        <w:r>
          <w:rPr>
            <w:rFonts w:ascii="Arial" w:hAnsi="Arial" w:hint="eastAsia"/>
            <w:b/>
            <w:sz w:val="20"/>
            <w:szCs w:val="20"/>
            <w:lang w:val="en-GB" w:eastAsia="zh-CN"/>
          </w:rPr>
          <w:t>2</w:t>
        </w:r>
      </w:ins>
      <w:ins w:id="109" w:author="cmcc" w:date="2022-09-30T16:35:00Z">
        <w:r w:rsidRPr="00D80460">
          <w:rPr>
            <w:rFonts w:ascii="Arial" w:eastAsia="Times New Roman" w:hAnsi="Arial"/>
            <w:b/>
            <w:sz w:val="20"/>
            <w:szCs w:val="20"/>
            <w:lang w:val="en-GB" w:eastAsia="en-GB"/>
          </w:rPr>
          <w:t>: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D80460" w:rsidRPr="00D80460" w:rsidTr="00294D62">
        <w:trPr>
          <w:cantSplit/>
          <w:jc w:val="center"/>
          <w:ins w:id="110"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1" w:author="cmcc" w:date="2022-09-30T16:35:00Z"/>
                <w:rFonts w:ascii="Arial" w:eastAsia="Times New Roman" w:hAnsi="Arial" w:cs="Arial"/>
                <w:b/>
                <w:sz w:val="18"/>
                <w:szCs w:val="20"/>
                <w:lang w:val="en-GB" w:eastAsia="ja-JP"/>
              </w:rPr>
            </w:pPr>
            <w:ins w:id="112" w:author="cmcc" w:date="2022-09-30T16:35:00Z">
              <w:r w:rsidRPr="00D80460">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3" w:author="cmcc" w:date="2022-09-30T16:35:00Z"/>
                <w:rFonts w:ascii="Arial" w:eastAsia="Times New Roman" w:hAnsi="Arial" w:cs="Arial"/>
                <w:b/>
                <w:sz w:val="18"/>
                <w:szCs w:val="20"/>
                <w:lang w:val="en-GB" w:eastAsia="ja-JP"/>
              </w:rPr>
            </w:pPr>
            <w:ins w:id="114" w:author="cmcc" w:date="2022-09-30T16:35:00Z">
              <w:r w:rsidRPr="00D80460">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5" w:author="cmcc" w:date="2022-09-30T16:35:00Z"/>
                <w:rFonts w:ascii="Arial" w:eastAsia="Times New Roman" w:hAnsi="Arial" w:cs="Arial"/>
                <w:b/>
                <w:sz w:val="18"/>
                <w:szCs w:val="20"/>
                <w:lang w:val="en-GB" w:eastAsia="ja-JP"/>
              </w:rPr>
            </w:pPr>
            <w:ins w:id="116" w:author="cmcc" w:date="2022-09-30T16:35:00Z">
              <w:r w:rsidRPr="00D80460">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17" w:author="cmcc" w:date="2022-09-30T16:35:00Z"/>
                <w:rFonts w:ascii="Arial" w:eastAsia="Times New Roman" w:hAnsi="Arial" w:cs="Arial"/>
                <w:b/>
                <w:sz w:val="18"/>
                <w:szCs w:val="20"/>
                <w:lang w:val="en-GB" w:eastAsia="ja-JP"/>
              </w:rPr>
            </w:pPr>
            <w:ins w:id="118" w:author="cmcc" w:date="2022-09-30T16:35:00Z">
              <w:r w:rsidRPr="00D80460">
                <w:rPr>
                  <w:rFonts w:ascii="Arial" w:eastAsia="Times New Roman" w:hAnsi="Arial" w:cs="Arial"/>
                  <w:b/>
                  <w:sz w:val="18"/>
                  <w:szCs w:val="20"/>
                  <w:lang w:val="en-GB" w:eastAsia="en-GB"/>
                </w:rPr>
                <w:t>Comment</w:t>
              </w:r>
            </w:ins>
          </w:p>
        </w:tc>
      </w:tr>
      <w:tr w:rsidR="00D80460" w:rsidRPr="00D80460" w:rsidTr="00294D62">
        <w:trPr>
          <w:cantSplit/>
          <w:jc w:val="center"/>
          <w:ins w:id="119" w:author="cmcc" w:date="2022-09-30T16:35:00Z"/>
        </w:trPr>
        <w:tc>
          <w:tcPr>
            <w:tcW w:w="2517"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20" w:author="cmcc" w:date="2022-09-30T16:35:00Z"/>
                <w:rFonts w:ascii="Arial" w:eastAsia="Times New Roman" w:hAnsi="Arial"/>
                <w:sz w:val="18"/>
                <w:szCs w:val="20"/>
                <w:lang w:val="en-GB" w:eastAsia="en-GB"/>
              </w:rPr>
            </w:pPr>
            <w:ins w:id="121" w:author="cmcc" w:date="2022-09-30T16:35:00Z">
              <w:r w:rsidRPr="00D8046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22"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23" w:author="cmcc" w:date="2022-09-30T16:35:00Z"/>
                <w:rFonts w:ascii="Arial" w:eastAsia="Times New Roman" w:hAnsi="Arial"/>
                <w:sz w:val="18"/>
                <w:szCs w:val="20"/>
                <w:lang w:val="en-GB" w:eastAsia="en-GB"/>
              </w:rPr>
            </w:pPr>
            <w:ins w:id="124" w:author="cmcc" w:date="2022-09-30T16:35:00Z">
              <w:r w:rsidRPr="00D8046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25" w:author="cmcc" w:date="2022-09-30T16:35:00Z"/>
                <w:rFonts w:ascii="Arial" w:eastAsia="Times New Roman" w:hAnsi="Arial"/>
                <w:sz w:val="18"/>
                <w:szCs w:val="20"/>
                <w:lang w:val="en-GB" w:eastAsia="en-GB"/>
              </w:rPr>
            </w:pPr>
            <w:ins w:id="126" w:author="cmcc" w:date="2022-09-30T16:35:00Z">
              <w:r w:rsidRPr="00D80460">
                <w:rPr>
                  <w:rFonts w:ascii="Arial" w:eastAsia="Times New Roman" w:hAnsi="Arial"/>
                  <w:sz w:val="18"/>
                  <w:szCs w:val="20"/>
                  <w:lang w:val="en-GB" w:eastAsia="en-GB"/>
                </w:rPr>
                <w:t>One NR radio channel is used for this test</w:t>
              </w:r>
            </w:ins>
          </w:p>
        </w:tc>
      </w:tr>
      <w:tr w:rsidR="00D80460" w:rsidRPr="00D80460" w:rsidTr="00294D62">
        <w:trPr>
          <w:cantSplit/>
          <w:jc w:val="center"/>
          <w:ins w:id="127"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28" w:author="cmcc" w:date="2022-09-30T16:35:00Z"/>
                <w:rFonts w:ascii="Arial" w:eastAsia="Times New Roman" w:hAnsi="Arial"/>
                <w:sz w:val="18"/>
                <w:szCs w:val="20"/>
                <w:lang w:val="en-GB" w:eastAsia="ja-JP"/>
              </w:rPr>
            </w:pPr>
            <w:ins w:id="129" w:author="cmcc" w:date="2022-09-30T16:35:00Z">
              <w:r w:rsidRPr="00D8046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30"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31" w:author="cmcc" w:date="2022-09-30T16:35:00Z"/>
                <w:rFonts w:ascii="Arial" w:eastAsia="Times New Roman" w:hAnsi="Arial"/>
                <w:sz w:val="18"/>
                <w:szCs w:val="20"/>
                <w:lang w:val="en-GB" w:eastAsia="ja-JP"/>
              </w:rPr>
            </w:pPr>
            <w:ins w:id="132" w:author="cmcc" w:date="2022-09-30T16:35:00Z">
              <w:r w:rsidRPr="00D8046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33" w:author="cmcc" w:date="2022-09-30T16:35:00Z"/>
                <w:rFonts w:ascii="Arial" w:eastAsia="Times New Roman" w:hAnsi="Arial"/>
                <w:sz w:val="18"/>
                <w:szCs w:val="20"/>
                <w:lang w:val="en-GB" w:eastAsia="ja-JP"/>
              </w:rPr>
            </w:pPr>
            <w:ins w:id="134" w:author="cmcc" w:date="2022-09-30T16:35:00Z">
              <w:r w:rsidRPr="00D80460">
                <w:rPr>
                  <w:rFonts w:ascii="Arial" w:eastAsia="Times New Roman" w:hAnsi="Arial"/>
                  <w:sz w:val="18"/>
                  <w:szCs w:val="20"/>
                  <w:lang w:val="en-GB" w:eastAsia="en-GB"/>
                </w:rPr>
                <w:t>Cell1 on RF channel number 1.</w:t>
              </w:r>
            </w:ins>
          </w:p>
        </w:tc>
      </w:tr>
      <w:tr w:rsidR="00D80460" w:rsidRPr="00D80460" w:rsidTr="00294D62">
        <w:trPr>
          <w:cantSplit/>
          <w:jc w:val="center"/>
          <w:ins w:id="135"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36" w:author="cmcc" w:date="2022-09-30T16:35:00Z"/>
                <w:rFonts w:ascii="Arial" w:eastAsia="Times New Roman" w:hAnsi="Arial"/>
                <w:sz w:val="18"/>
                <w:szCs w:val="20"/>
                <w:lang w:val="en-GB" w:eastAsia="ja-JP"/>
              </w:rPr>
            </w:pPr>
            <w:ins w:id="137" w:author="cmcc" w:date="2022-09-30T16:35:00Z">
              <w:r w:rsidRPr="00D8046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38"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39" w:author="cmcc" w:date="2022-09-30T16:35:00Z"/>
                <w:rFonts w:ascii="Arial" w:eastAsia="Times New Roman" w:hAnsi="Arial"/>
                <w:sz w:val="18"/>
                <w:szCs w:val="20"/>
                <w:lang w:val="en-GB" w:eastAsia="ja-JP"/>
              </w:rPr>
            </w:pPr>
            <w:ins w:id="140" w:author="cmcc" w:date="2022-09-30T16:35:00Z">
              <w:r w:rsidRPr="00D8046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41" w:author="cmcc" w:date="2022-09-30T16:35:00Z"/>
                <w:rFonts w:ascii="Arial" w:eastAsia="Times New Roman" w:hAnsi="Arial"/>
                <w:sz w:val="18"/>
                <w:szCs w:val="20"/>
                <w:lang w:val="en-GB" w:eastAsia="ja-JP"/>
              </w:rPr>
            </w:pPr>
          </w:p>
        </w:tc>
      </w:tr>
      <w:tr w:rsidR="00D80460" w:rsidRPr="00D80460" w:rsidTr="00294D62">
        <w:trPr>
          <w:cantSplit/>
          <w:jc w:val="center"/>
          <w:ins w:id="142"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43" w:author="cmcc" w:date="2022-09-30T16:35:00Z"/>
                <w:rFonts w:ascii="Arial" w:eastAsia="Times New Roman" w:hAnsi="Arial" w:cs="Arial"/>
                <w:sz w:val="18"/>
                <w:szCs w:val="20"/>
                <w:lang w:val="en-GB" w:eastAsia="ja-JP"/>
              </w:rPr>
            </w:pPr>
            <w:ins w:id="144" w:author="cmcc" w:date="2022-09-30T16:35:00Z">
              <w:r w:rsidRPr="00D8046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45" w:author="cmcc" w:date="2022-09-30T16:35: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46" w:author="cmcc" w:date="2022-09-30T16:35:00Z"/>
                <w:rFonts w:ascii="Arial" w:eastAsia="Times New Roman" w:hAnsi="Arial"/>
                <w:sz w:val="18"/>
                <w:szCs w:val="20"/>
                <w:lang w:val="en-GB" w:eastAsia="ja-JP"/>
              </w:rPr>
            </w:pPr>
            <w:ins w:id="147" w:author="cmcc" w:date="2022-09-30T16:35:00Z">
              <w:r w:rsidRPr="00D8046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48" w:author="cmcc" w:date="2022-09-30T16:35:00Z"/>
                <w:rFonts w:ascii="Arial" w:eastAsia="Times New Roman" w:hAnsi="Arial"/>
                <w:sz w:val="18"/>
                <w:szCs w:val="20"/>
                <w:lang w:val="en-GB" w:eastAsia="ja-JP"/>
              </w:rPr>
            </w:pPr>
          </w:p>
        </w:tc>
      </w:tr>
      <w:tr w:rsidR="00D80460" w:rsidRPr="00D80460" w:rsidTr="00294D62">
        <w:trPr>
          <w:cantSplit/>
          <w:jc w:val="center"/>
          <w:ins w:id="149" w:author="cmcc" w:date="2022-09-30T16:35:00Z"/>
        </w:trPr>
        <w:tc>
          <w:tcPr>
            <w:tcW w:w="2517"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50" w:author="cmcc" w:date="2022-09-30T16:35:00Z"/>
                <w:rFonts w:ascii="Arial" w:eastAsia="Times New Roman" w:hAnsi="Arial"/>
                <w:sz w:val="18"/>
                <w:szCs w:val="20"/>
                <w:lang w:val="en-GB" w:eastAsia="en-GB"/>
              </w:rPr>
            </w:pPr>
            <w:proofErr w:type="spellStart"/>
            <w:ins w:id="151" w:author="cmcc" w:date="2022-09-30T16:35:00Z">
              <w:r w:rsidRPr="00D80460">
                <w:rPr>
                  <w:rFonts w:ascii="Arial" w:eastAsia="Times New Roman" w:hAnsi="Arial"/>
                  <w:i/>
                  <w:sz w:val="18"/>
                  <w:szCs w:val="20"/>
                  <w:lang w:val="en-GB" w:eastAsia="en-GB"/>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52" w:author="cmcc" w:date="2022-09-30T16:35:00Z"/>
                <w:rFonts w:ascii="Arial" w:eastAsia="Times New Roman" w:hAnsi="Arial"/>
                <w:sz w:val="18"/>
                <w:szCs w:val="20"/>
                <w:lang w:val="en-GB" w:eastAsia="en-GB"/>
              </w:rPr>
            </w:pPr>
            <w:ins w:id="153" w:author="cmcc" w:date="2022-09-30T16:35:00Z">
              <w:r w:rsidRPr="00D80460">
                <w:rPr>
                  <w:rFonts w:ascii="Arial" w:eastAsia="Times New Roman" w:hAnsi="Arial"/>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D80460" w:rsidRPr="00D80460" w:rsidRDefault="00D80460" w:rsidP="00D80460">
            <w:pPr>
              <w:keepNext/>
              <w:keepLines/>
              <w:overflowPunct w:val="0"/>
              <w:autoSpaceDE w:val="0"/>
              <w:autoSpaceDN w:val="0"/>
              <w:adjustRightInd w:val="0"/>
              <w:jc w:val="center"/>
              <w:textAlignment w:val="baseline"/>
              <w:rPr>
                <w:ins w:id="154" w:author="cmcc" w:date="2022-09-30T16:35:00Z"/>
                <w:rFonts w:ascii="Arial" w:eastAsia="Times New Roman" w:hAnsi="Arial"/>
                <w:sz w:val="18"/>
                <w:szCs w:val="20"/>
                <w:lang w:val="en-GB" w:eastAsia="en-GB"/>
              </w:rPr>
            </w:pPr>
            <w:ins w:id="155" w:author="cmcc" w:date="2022-09-30T16:35:00Z">
              <w:r w:rsidRPr="00D80460">
                <w:rPr>
                  <w:rFonts w:ascii="Arial" w:eastAsia="Times New Roman" w:hAnsi="Arial"/>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56" w:author="cmcc" w:date="2022-09-30T16:35:00Z"/>
                <w:rFonts w:ascii="Arial" w:eastAsia="Times New Roman" w:hAnsi="Arial"/>
                <w:sz w:val="18"/>
                <w:szCs w:val="20"/>
                <w:lang w:val="en-GB" w:eastAsia="en-GB"/>
              </w:rPr>
            </w:pPr>
          </w:p>
        </w:tc>
      </w:tr>
      <w:tr w:rsidR="00D80460" w:rsidRPr="00D80460" w:rsidTr="00294D62">
        <w:trPr>
          <w:cantSplit/>
          <w:jc w:val="center"/>
          <w:ins w:id="157"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58" w:author="cmcc" w:date="2022-09-30T16:35:00Z"/>
                <w:rFonts w:ascii="Arial" w:eastAsia="Times New Roman" w:hAnsi="Arial"/>
                <w:sz w:val="18"/>
                <w:szCs w:val="20"/>
                <w:lang w:val="en-GB" w:eastAsia="ja-JP"/>
              </w:rPr>
            </w:pPr>
            <w:ins w:id="159" w:author="cmcc" w:date="2022-09-30T16:35:00Z">
              <w:r w:rsidRPr="00D8046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60" w:author="cmcc" w:date="2022-09-30T16:35:00Z"/>
                <w:rFonts w:ascii="Arial" w:eastAsia="Times New Roman" w:hAnsi="Arial"/>
                <w:sz w:val="18"/>
                <w:szCs w:val="20"/>
                <w:lang w:val="en-GB" w:eastAsia="ja-JP"/>
              </w:rPr>
            </w:pPr>
            <w:ins w:id="161"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62" w:author="cmcc" w:date="2022-09-30T16:35:00Z"/>
                <w:rFonts w:ascii="Arial" w:eastAsia="Times New Roman" w:hAnsi="Arial"/>
                <w:sz w:val="18"/>
                <w:szCs w:val="20"/>
                <w:lang w:val="en-GB" w:eastAsia="ja-JP"/>
              </w:rPr>
            </w:pPr>
            <w:ins w:id="163"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64" w:author="cmcc" w:date="2022-09-30T16:35:00Z"/>
                <w:rFonts w:ascii="Arial" w:eastAsia="Times New Roman" w:hAnsi="Arial"/>
                <w:sz w:val="18"/>
                <w:szCs w:val="20"/>
                <w:lang w:val="en-GB" w:eastAsia="ja-JP"/>
              </w:rPr>
            </w:pPr>
          </w:p>
        </w:tc>
      </w:tr>
      <w:tr w:rsidR="00D80460" w:rsidRPr="00D80460" w:rsidTr="00294D62">
        <w:trPr>
          <w:cantSplit/>
          <w:jc w:val="center"/>
          <w:ins w:id="165"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66" w:author="cmcc" w:date="2022-09-30T16:35:00Z"/>
                <w:rFonts w:ascii="Arial" w:eastAsia="Times New Roman" w:hAnsi="Arial"/>
                <w:sz w:val="18"/>
                <w:szCs w:val="20"/>
                <w:lang w:val="en-GB" w:eastAsia="ja-JP"/>
              </w:rPr>
            </w:pPr>
            <w:ins w:id="167" w:author="cmcc" w:date="2022-09-30T16:35:00Z">
              <w:r w:rsidRPr="00D80460">
                <w:rPr>
                  <w:rFonts w:ascii="Arial" w:eastAsia="Times New Roman" w:hAnsi="Arial"/>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68" w:author="cmcc" w:date="2022-09-30T16:35:00Z"/>
                <w:rFonts w:ascii="Arial" w:eastAsia="Times New Roman" w:hAnsi="Arial"/>
                <w:sz w:val="18"/>
                <w:szCs w:val="20"/>
                <w:lang w:val="en-GB" w:eastAsia="ja-JP"/>
              </w:rPr>
            </w:pPr>
            <w:ins w:id="169"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70" w:author="cmcc" w:date="2022-09-30T16:35:00Z"/>
                <w:rFonts w:ascii="Arial" w:eastAsia="Times New Roman" w:hAnsi="Arial"/>
                <w:sz w:val="18"/>
                <w:szCs w:val="20"/>
                <w:lang w:val="en-GB" w:eastAsia="ja-JP"/>
              </w:rPr>
            </w:pPr>
            <w:ins w:id="171"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72" w:author="cmcc" w:date="2022-09-30T16:35:00Z"/>
                <w:rFonts w:ascii="Arial" w:eastAsia="Times New Roman" w:hAnsi="Arial"/>
                <w:sz w:val="18"/>
                <w:szCs w:val="20"/>
                <w:lang w:val="en-GB" w:eastAsia="ja-JP"/>
              </w:rPr>
            </w:pPr>
          </w:p>
        </w:tc>
      </w:tr>
      <w:tr w:rsidR="00D80460" w:rsidRPr="00D80460" w:rsidTr="00294D62">
        <w:trPr>
          <w:cantSplit/>
          <w:jc w:val="center"/>
          <w:ins w:id="173" w:author="cmcc" w:date="2022-09-30T16:35:00Z"/>
        </w:trPr>
        <w:tc>
          <w:tcPr>
            <w:tcW w:w="2517"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174" w:author="cmcc" w:date="2022-09-30T16:35:00Z"/>
                <w:rFonts w:ascii="Arial" w:eastAsia="Times New Roman" w:hAnsi="Arial"/>
                <w:sz w:val="18"/>
                <w:szCs w:val="20"/>
                <w:lang w:val="en-GB" w:eastAsia="ja-JP"/>
              </w:rPr>
            </w:pPr>
            <w:ins w:id="175" w:author="cmcc" w:date="2022-09-30T16:35:00Z">
              <w:r w:rsidRPr="00D80460">
                <w:rPr>
                  <w:rFonts w:ascii="Arial" w:eastAsia="Times New Roman" w:hAnsi="Arial"/>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76" w:author="cmcc" w:date="2022-09-30T16:35:00Z"/>
                <w:rFonts w:ascii="Arial" w:eastAsia="Times New Roman" w:hAnsi="Arial"/>
                <w:sz w:val="18"/>
                <w:szCs w:val="20"/>
                <w:lang w:val="en-GB" w:eastAsia="ja-JP"/>
              </w:rPr>
            </w:pPr>
            <w:ins w:id="177" w:author="cmcc" w:date="2022-09-30T16:35: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D80460" w:rsidRPr="00D80460" w:rsidRDefault="00D80460" w:rsidP="00D80460">
            <w:pPr>
              <w:keepNext/>
              <w:keepLines/>
              <w:overflowPunct w:val="0"/>
              <w:autoSpaceDE w:val="0"/>
              <w:autoSpaceDN w:val="0"/>
              <w:adjustRightInd w:val="0"/>
              <w:jc w:val="center"/>
              <w:textAlignment w:val="baseline"/>
              <w:rPr>
                <w:ins w:id="178" w:author="cmcc" w:date="2022-09-30T16:35:00Z"/>
                <w:rFonts w:ascii="Arial" w:eastAsia="Times New Roman" w:hAnsi="Arial"/>
                <w:sz w:val="18"/>
                <w:szCs w:val="20"/>
                <w:lang w:val="en-GB" w:eastAsia="ja-JP"/>
              </w:rPr>
            </w:pPr>
            <w:ins w:id="179" w:author="cmcc" w:date="2022-09-30T16:35: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80" w:author="cmcc" w:date="2022-09-30T16:35:00Z"/>
                <w:rFonts w:ascii="Arial" w:eastAsia="Times New Roman" w:hAnsi="Arial"/>
                <w:sz w:val="18"/>
                <w:szCs w:val="20"/>
                <w:lang w:val="en-GB" w:eastAsia="en-GB"/>
              </w:rPr>
            </w:pPr>
          </w:p>
        </w:tc>
      </w:tr>
    </w:tbl>
    <w:p w:rsidR="00D80460" w:rsidRPr="00D80460" w:rsidRDefault="00D80460" w:rsidP="00D80460">
      <w:pPr>
        <w:overflowPunct w:val="0"/>
        <w:autoSpaceDE w:val="0"/>
        <w:autoSpaceDN w:val="0"/>
        <w:adjustRightInd w:val="0"/>
        <w:spacing w:after="180"/>
        <w:textAlignment w:val="baseline"/>
        <w:rPr>
          <w:ins w:id="181" w:author="cmcc" w:date="2022-09-30T16:35:00Z"/>
          <w:rFonts w:eastAsia="Times New Roman"/>
          <w:sz w:val="20"/>
          <w:szCs w:val="20"/>
          <w:lang w:val="en-GB" w:eastAsia="en-GB"/>
        </w:rPr>
      </w:pPr>
    </w:p>
    <w:p w:rsidR="00D80460" w:rsidRPr="00D80460" w:rsidRDefault="00D80460" w:rsidP="00D80460">
      <w:pPr>
        <w:keepNext/>
        <w:keepLines/>
        <w:overflowPunct w:val="0"/>
        <w:autoSpaceDE w:val="0"/>
        <w:autoSpaceDN w:val="0"/>
        <w:adjustRightInd w:val="0"/>
        <w:spacing w:before="60" w:after="180"/>
        <w:jc w:val="center"/>
        <w:textAlignment w:val="baseline"/>
        <w:rPr>
          <w:ins w:id="182" w:author="cmcc" w:date="2022-09-30T16:35:00Z"/>
          <w:rFonts w:ascii="Arial" w:eastAsia="Times New Roman" w:hAnsi="Arial"/>
          <w:b/>
          <w:sz w:val="20"/>
          <w:szCs w:val="20"/>
          <w:lang w:val="en-GB" w:eastAsia="en-GB"/>
        </w:rPr>
      </w:pPr>
      <w:ins w:id="183" w:author="cmcc" w:date="2022-09-30T16:35:00Z">
        <w:r w:rsidRPr="00D80460">
          <w:rPr>
            <w:rFonts w:ascii="Arial" w:eastAsia="Times New Roman" w:hAnsi="Arial"/>
            <w:b/>
            <w:sz w:val="20"/>
            <w:szCs w:val="20"/>
            <w:lang w:val="en-GB" w:eastAsia="en-GB"/>
          </w:rPr>
          <w:lastRenderedPageBreak/>
          <w:t>Table A.</w:t>
        </w:r>
        <w:r w:rsidRPr="00D80460">
          <w:rPr>
            <w:rFonts w:ascii="Arial" w:eastAsia="MS Mincho" w:hAnsi="Arial"/>
            <w:b/>
            <w:bCs/>
            <w:sz w:val="20"/>
            <w:szCs w:val="20"/>
            <w:lang w:val="en-GB" w:eastAsia="en-GB"/>
          </w:rPr>
          <w:t>6.5.6.1.2</w:t>
        </w:r>
        <w:r w:rsidRPr="00D80460">
          <w:rPr>
            <w:rFonts w:ascii="Arial" w:eastAsia="Times New Roman" w:hAnsi="Arial"/>
            <w:b/>
            <w:sz w:val="20"/>
            <w:szCs w:val="20"/>
            <w:lang w:val="en-GB" w:eastAsia="en-GB"/>
          </w:rPr>
          <w:t>.1-3: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260"/>
        <w:gridCol w:w="22"/>
        <w:gridCol w:w="1559"/>
        <w:gridCol w:w="1134"/>
        <w:gridCol w:w="2551"/>
      </w:tblGrid>
      <w:tr w:rsidR="00D80460" w:rsidRPr="00D80460" w:rsidTr="00294D62">
        <w:trPr>
          <w:cantSplit/>
          <w:trHeight w:val="187"/>
          <w:jc w:val="center"/>
          <w:ins w:id="184"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jc w:val="center"/>
              <w:textAlignment w:val="baseline"/>
              <w:rPr>
                <w:ins w:id="185" w:author="cmcc" w:date="2022-09-30T16:35:00Z"/>
                <w:rFonts w:ascii="Arial" w:eastAsia="Times New Roman" w:hAnsi="Arial"/>
                <w:b/>
                <w:sz w:val="18"/>
                <w:szCs w:val="20"/>
                <w:lang w:val="en-GB" w:eastAsia="en-GB"/>
              </w:rPr>
            </w:pPr>
            <w:ins w:id="186" w:author="cmcc" w:date="2022-09-30T16:35:00Z">
              <w:r w:rsidRPr="00D8046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87" w:author="cmcc" w:date="2022-09-30T16:35:00Z"/>
                <w:rFonts w:ascii="Arial" w:eastAsia="Times New Roman" w:hAnsi="Arial"/>
                <w:b/>
                <w:sz w:val="18"/>
                <w:szCs w:val="20"/>
                <w:lang w:val="en-GB" w:eastAsia="en-GB"/>
              </w:rPr>
            </w:pPr>
            <w:ins w:id="188" w:author="cmcc" w:date="2022-09-30T16:35:00Z">
              <w:r w:rsidRPr="00D80460">
                <w:rPr>
                  <w:rFonts w:ascii="Arial" w:eastAsia="Times New Roman" w:hAnsi="Arial"/>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89" w:author="cmcc" w:date="2022-09-30T16:35:00Z"/>
                <w:rFonts w:ascii="Arial" w:eastAsia="Times New Roman" w:hAnsi="Arial" w:cs="v4.2.0"/>
                <w:b/>
                <w:sz w:val="18"/>
                <w:szCs w:val="20"/>
                <w:lang w:val="en-GB" w:eastAsia="en-GB"/>
              </w:rPr>
            </w:pPr>
            <w:ins w:id="190" w:author="cmcc" w:date="2022-09-30T16:35:00Z">
              <w:r w:rsidRPr="00D80460">
                <w:rPr>
                  <w:rFonts w:ascii="Arial" w:eastAsia="Times New Roman" w:hAnsi="Arial" w:cs="v4.2.0"/>
                  <w:b/>
                  <w:sz w:val="18"/>
                  <w:szCs w:val="20"/>
                  <w:lang w:val="en-GB" w:eastAsia="en-GB"/>
                </w:rPr>
                <w:t xml:space="preserve">Cell </w:t>
              </w:r>
              <w:r w:rsidRPr="00D80460">
                <w:rPr>
                  <w:rFonts w:ascii="Arial" w:eastAsia="Times New Roman" w:hAnsi="Arial" w:cs="v4.2.0" w:hint="eastAsia"/>
                  <w:b/>
                  <w:sz w:val="18"/>
                  <w:szCs w:val="20"/>
                  <w:lang w:eastAsia="zh-CN"/>
                </w:rPr>
                <w:t>1</w:t>
              </w:r>
            </w:ins>
          </w:p>
        </w:tc>
      </w:tr>
      <w:tr w:rsidR="00D80460" w:rsidRPr="00D80460" w:rsidTr="00294D62">
        <w:trPr>
          <w:cantSplit/>
          <w:trHeight w:val="187"/>
          <w:jc w:val="center"/>
          <w:ins w:id="191"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92" w:author="cmcc" w:date="2022-09-30T16:35:00Z"/>
                <w:rFonts w:ascii="Arial" w:eastAsia="Times New Roman" w:hAnsi="Arial"/>
                <w:sz w:val="18"/>
                <w:szCs w:val="20"/>
                <w:lang w:val="en-GB" w:eastAsia="en-GB"/>
              </w:rPr>
            </w:pPr>
            <w:ins w:id="193" w:author="cmcc" w:date="2022-09-30T16:35:00Z">
              <w:r w:rsidRPr="00D8046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19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195" w:author="cmcc" w:date="2022-09-30T16:35:00Z"/>
                <w:rFonts w:ascii="Arial" w:eastAsia="Times New Roman" w:hAnsi="Arial"/>
                <w:sz w:val="18"/>
                <w:szCs w:val="20"/>
                <w:lang w:val="en-GB" w:eastAsia="zh-CN"/>
              </w:rPr>
            </w:pPr>
            <w:ins w:id="196" w:author="cmcc" w:date="2022-09-30T16:35:00Z">
              <w:r w:rsidRPr="00D80460">
                <w:rPr>
                  <w:rFonts w:ascii="Arial" w:eastAsia="Times New Roman" w:hAnsi="Arial"/>
                  <w:sz w:val="18"/>
                  <w:szCs w:val="20"/>
                  <w:lang w:val="en-GB" w:eastAsia="zh-CN"/>
                </w:rPr>
                <w:t>FR1</w:t>
              </w:r>
            </w:ins>
          </w:p>
        </w:tc>
      </w:tr>
      <w:tr w:rsidR="00D80460" w:rsidRPr="00D80460" w:rsidTr="00294D62">
        <w:trPr>
          <w:cantSplit/>
          <w:trHeight w:val="187"/>
          <w:jc w:val="center"/>
          <w:ins w:id="197"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198" w:author="cmcc" w:date="2022-09-30T16:35:00Z"/>
                <w:rFonts w:ascii="Arial" w:eastAsia="Times New Roman" w:hAnsi="Arial"/>
                <w:sz w:val="18"/>
                <w:szCs w:val="20"/>
                <w:lang w:val="en-GB" w:eastAsia="ja-JP"/>
              </w:rPr>
            </w:pPr>
            <w:ins w:id="199" w:author="cmcc" w:date="2022-09-30T16:35:00Z">
              <w:r w:rsidRPr="00D80460">
                <w:rPr>
                  <w:rFonts w:ascii="Arial" w:eastAsia="Times New Roman" w:hAnsi="Arial"/>
                  <w:sz w:val="18"/>
                  <w:szCs w:val="20"/>
                  <w:lang w:val="en-GB" w:eastAsia="en-GB"/>
                </w:rPr>
                <w:t>Duplex mode</w:t>
              </w:r>
            </w:ins>
          </w:p>
        </w:tc>
        <w:tc>
          <w:tcPr>
            <w:tcW w:w="1559" w:type="dxa"/>
            <w:tcBorders>
              <w:top w:val="single" w:sz="4" w:space="0" w:color="auto"/>
              <w:left w:val="single" w:sz="4" w:space="0" w:color="auto"/>
              <w:bottom w:val="single" w:sz="4" w:space="0" w:color="auto"/>
              <w:right w:val="single" w:sz="4" w:space="0" w:color="auto"/>
            </w:tcBorders>
          </w:tcPr>
          <w:p w:rsidR="00D80460" w:rsidRPr="00F25FB0" w:rsidRDefault="00D80460" w:rsidP="00D80460">
            <w:pPr>
              <w:keepNext/>
              <w:keepLines/>
              <w:overflowPunct w:val="0"/>
              <w:autoSpaceDE w:val="0"/>
              <w:autoSpaceDN w:val="0"/>
              <w:adjustRightInd w:val="0"/>
              <w:textAlignment w:val="baseline"/>
              <w:rPr>
                <w:ins w:id="200" w:author="cmcc" w:date="2022-09-30T16:35:00Z"/>
                <w:rFonts w:ascii="Arial" w:hAnsi="Arial"/>
                <w:sz w:val="18"/>
                <w:szCs w:val="20"/>
                <w:lang w:val="en-GB" w:eastAsia="zh-CN"/>
              </w:rPr>
            </w:pPr>
            <w:proofErr w:type="spellStart"/>
            <w:ins w:id="201" w:author="cmcc" w:date="2022-09-30T16:35:00Z">
              <w:r w:rsidRPr="00D80460">
                <w:rPr>
                  <w:rFonts w:ascii="Arial" w:eastAsia="Times New Roman" w:hAnsi="Arial"/>
                  <w:sz w:val="18"/>
                  <w:szCs w:val="20"/>
                  <w:lang w:val="en-GB" w:eastAsia="en-GB"/>
                </w:rPr>
                <w:t>Config</w:t>
              </w:r>
              <w:proofErr w:type="spellEnd"/>
              <w:r w:rsidRPr="00D80460">
                <w:rPr>
                  <w:rFonts w:ascii="Arial" w:eastAsia="Times New Roman" w:hAnsi="Arial"/>
                  <w:sz w:val="18"/>
                  <w:szCs w:val="20"/>
                  <w:lang w:val="en-GB" w:eastAsia="en-GB"/>
                </w:rPr>
                <w:t xml:space="preserve"> 1</w:t>
              </w:r>
            </w:ins>
            <w:ins w:id="202" w:author="cmcc" w:date="2022-09-30T16:48:00Z">
              <w:r w:rsidR="00F25FB0">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0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04" w:author="cmcc" w:date="2022-09-30T16:35:00Z"/>
                <w:rFonts w:ascii="Arial" w:eastAsia="Times New Roman" w:hAnsi="Arial" w:cs="Arial"/>
                <w:sz w:val="18"/>
                <w:szCs w:val="20"/>
                <w:lang w:val="en-GB" w:eastAsia="en-GB"/>
              </w:rPr>
            </w:pPr>
            <w:ins w:id="205" w:author="cmcc" w:date="2022-09-30T16:35:00Z">
              <w:r w:rsidRPr="00D80460">
                <w:rPr>
                  <w:rFonts w:ascii="Arial" w:eastAsia="Times New Roman" w:hAnsi="Arial" w:cs="Arial"/>
                  <w:sz w:val="18"/>
                  <w:szCs w:val="20"/>
                  <w:lang w:val="en-GB" w:eastAsia="en-GB"/>
                </w:rPr>
                <w:t>FDD</w:t>
              </w:r>
            </w:ins>
          </w:p>
        </w:tc>
      </w:tr>
      <w:tr w:rsidR="00D80460" w:rsidRPr="00D80460" w:rsidTr="00294D62">
        <w:trPr>
          <w:cantSplit/>
          <w:trHeight w:val="187"/>
          <w:jc w:val="center"/>
          <w:ins w:id="206"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07"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08" w:author="cmcc" w:date="2022-09-30T16:35:00Z"/>
                <w:rFonts w:ascii="Arial" w:eastAsia="Times New Roman" w:hAnsi="Arial"/>
                <w:sz w:val="18"/>
                <w:szCs w:val="20"/>
                <w:lang w:val="en-GB" w:eastAsia="en-GB"/>
              </w:rPr>
            </w:pPr>
            <w:proofErr w:type="spellStart"/>
            <w:ins w:id="209" w:author="cmcc" w:date="2022-09-30T16:35:00Z">
              <w:r w:rsidRPr="00D80460">
                <w:rPr>
                  <w:rFonts w:ascii="Arial" w:eastAsia="Times New Roman" w:hAnsi="Arial"/>
                  <w:sz w:val="18"/>
                  <w:szCs w:val="20"/>
                  <w:lang w:val="en-GB" w:eastAsia="en-GB"/>
                </w:rPr>
                <w:t>Config</w:t>
              </w:r>
              <w:proofErr w:type="spellEnd"/>
              <w:r w:rsidRPr="00D80460">
                <w:rPr>
                  <w:rFonts w:ascii="Arial" w:eastAsia="Times New Roman" w:hAnsi="Arial"/>
                  <w:sz w:val="18"/>
                  <w:szCs w:val="20"/>
                  <w:lang w:val="en-GB" w:eastAsia="en-GB"/>
                </w:rPr>
                <w:t xml:space="preserve"> 2,3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10"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11" w:author="cmcc" w:date="2022-09-30T16:35:00Z"/>
                <w:rFonts w:ascii="Arial" w:eastAsia="Times New Roman" w:hAnsi="Arial" w:cs="Arial"/>
                <w:sz w:val="18"/>
                <w:szCs w:val="20"/>
                <w:lang w:val="en-GB" w:eastAsia="en-GB"/>
              </w:rPr>
            </w:pPr>
            <w:ins w:id="212" w:author="cmcc" w:date="2022-09-30T16:35:00Z">
              <w:r w:rsidRPr="00D80460">
                <w:rPr>
                  <w:rFonts w:ascii="Arial" w:eastAsia="Times New Roman" w:hAnsi="Arial" w:cs="Arial"/>
                  <w:sz w:val="18"/>
                  <w:szCs w:val="20"/>
                  <w:lang w:val="en-GB" w:eastAsia="en-GB"/>
                </w:rPr>
                <w:t>TDD</w:t>
              </w:r>
            </w:ins>
          </w:p>
        </w:tc>
      </w:tr>
      <w:tr w:rsidR="00D80460" w:rsidRPr="00D80460" w:rsidTr="00294D62">
        <w:trPr>
          <w:cantSplit/>
          <w:trHeight w:val="187"/>
          <w:jc w:val="center"/>
          <w:ins w:id="213"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14" w:author="cmcc" w:date="2022-09-30T16:35:00Z"/>
                <w:rFonts w:ascii="Arial" w:eastAsia="Times New Roman" w:hAnsi="Arial"/>
                <w:sz w:val="18"/>
                <w:szCs w:val="20"/>
                <w:lang w:val="en-GB" w:eastAsia="en-GB"/>
              </w:rPr>
            </w:pPr>
            <w:ins w:id="215" w:author="cmcc" w:date="2022-09-30T16:35:00Z">
              <w:r w:rsidRPr="00D80460">
                <w:rPr>
                  <w:rFonts w:ascii="Arial" w:eastAsia="Times New Roman" w:hAnsi="Arial"/>
                  <w:sz w:val="18"/>
                  <w:szCs w:val="20"/>
                  <w:lang w:val="en-GB" w:eastAsia="en-GB"/>
                </w:rPr>
                <w:t>TDD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F25FB0" w:rsidRDefault="00D80460" w:rsidP="00D80460">
            <w:pPr>
              <w:keepNext/>
              <w:keepLines/>
              <w:overflowPunct w:val="0"/>
              <w:autoSpaceDE w:val="0"/>
              <w:autoSpaceDN w:val="0"/>
              <w:adjustRightInd w:val="0"/>
              <w:textAlignment w:val="baseline"/>
              <w:rPr>
                <w:ins w:id="216" w:author="cmcc" w:date="2022-09-30T16:35:00Z"/>
                <w:rFonts w:ascii="Arial" w:hAnsi="Arial"/>
                <w:sz w:val="18"/>
                <w:szCs w:val="20"/>
                <w:lang w:val="en-GB" w:eastAsia="zh-CN"/>
              </w:rPr>
            </w:pPr>
            <w:proofErr w:type="spellStart"/>
            <w:ins w:id="217"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ins w:id="218" w:author="cmcc" w:date="2022-09-30T16:49:00Z">
              <w:r w:rsidR="00F25FB0">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1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20" w:author="cmcc" w:date="2022-09-30T16:35:00Z"/>
                <w:rFonts w:ascii="Arial" w:eastAsia="Times New Roman" w:hAnsi="Arial" w:cs="Arial"/>
                <w:sz w:val="18"/>
                <w:szCs w:val="20"/>
                <w:lang w:val="en-GB" w:eastAsia="en-GB"/>
              </w:rPr>
            </w:pPr>
            <w:ins w:id="221" w:author="cmcc" w:date="2022-09-30T16:35:00Z">
              <w:r w:rsidRPr="00D80460">
                <w:rPr>
                  <w:rFonts w:ascii="Arial" w:eastAsia="Times New Roman" w:hAnsi="Arial" w:cs="Arial"/>
                  <w:sz w:val="18"/>
                  <w:szCs w:val="20"/>
                  <w:lang w:val="en-GB" w:eastAsia="en-GB"/>
                </w:rPr>
                <w:t>Not Applicable</w:t>
              </w:r>
            </w:ins>
          </w:p>
        </w:tc>
      </w:tr>
      <w:tr w:rsidR="00D80460" w:rsidRPr="00D80460" w:rsidTr="00294D62">
        <w:trPr>
          <w:cantSplit/>
          <w:trHeight w:val="187"/>
          <w:jc w:val="center"/>
          <w:ins w:id="222"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23"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24" w:author="cmcc" w:date="2022-09-30T16:35:00Z"/>
                <w:rFonts w:ascii="Arial" w:eastAsia="Times New Roman" w:hAnsi="Arial"/>
                <w:sz w:val="18"/>
                <w:szCs w:val="20"/>
                <w:lang w:val="en-GB" w:eastAsia="en-GB"/>
              </w:rPr>
            </w:pPr>
            <w:proofErr w:type="spellStart"/>
            <w:ins w:id="225"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26"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27" w:author="cmcc" w:date="2022-09-30T16:35:00Z"/>
                <w:rFonts w:ascii="Arial" w:eastAsia="Times New Roman" w:hAnsi="Arial" w:cs="Arial"/>
                <w:sz w:val="18"/>
                <w:szCs w:val="20"/>
                <w:lang w:val="en-GB" w:eastAsia="en-GB"/>
              </w:rPr>
            </w:pPr>
            <w:ins w:id="228" w:author="cmcc" w:date="2022-09-30T16:35:00Z">
              <w:r w:rsidRPr="00D80460">
                <w:rPr>
                  <w:rFonts w:ascii="Arial" w:eastAsia="Times New Roman" w:hAnsi="Arial" w:cs="Arial"/>
                  <w:sz w:val="18"/>
                  <w:szCs w:val="20"/>
                  <w:lang w:val="en-GB" w:eastAsia="en-GB"/>
                </w:rPr>
                <w:t>TDDConf.1.1</w:t>
              </w:r>
            </w:ins>
          </w:p>
        </w:tc>
      </w:tr>
      <w:tr w:rsidR="00D80460" w:rsidRPr="00D80460" w:rsidTr="00294D62">
        <w:trPr>
          <w:cantSplit/>
          <w:trHeight w:val="187"/>
          <w:jc w:val="center"/>
          <w:ins w:id="229"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30"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1" w:author="cmcc" w:date="2022-09-30T16:35:00Z"/>
                <w:rFonts w:ascii="Arial" w:eastAsia="Times New Roman" w:hAnsi="Arial"/>
                <w:sz w:val="18"/>
                <w:szCs w:val="20"/>
                <w:lang w:val="en-GB" w:eastAsia="en-GB"/>
              </w:rPr>
            </w:pPr>
            <w:proofErr w:type="spellStart"/>
            <w:ins w:id="232"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3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4" w:author="cmcc" w:date="2022-09-30T16:35:00Z"/>
                <w:rFonts w:ascii="Arial" w:eastAsia="Times New Roman" w:hAnsi="Arial" w:cs="Arial"/>
                <w:sz w:val="18"/>
                <w:szCs w:val="20"/>
                <w:lang w:val="en-GB" w:eastAsia="en-GB"/>
              </w:rPr>
            </w:pPr>
            <w:ins w:id="235" w:author="cmcc" w:date="2022-09-30T16:35:00Z">
              <w:r w:rsidRPr="00D80460">
                <w:rPr>
                  <w:rFonts w:ascii="Arial" w:eastAsia="Times New Roman" w:hAnsi="Arial" w:cs="Arial"/>
                  <w:sz w:val="18"/>
                  <w:szCs w:val="20"/>
                  <w:lang w:val="en-GB" w:eastAsia="en-GB"/>
                </w:rPr>
                <w:t>TDDConf.2.1</w:t>
              </w:r>
            </w:ins>
          </w:p>
        </w:tc>
      </w:tr>
      <w:tr w:rsidR="00D80460" w:rsidRPr="00D80460" w:rsidTr="00294D62">
        <w:trPr>
          <w:cantSplit/>
          <w:trHeight w:val="187"/>
          <w:jc w:val="center"/>
          <w:ins w:id="236"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37" w:author="cmcc" w:date="2022-09-30T16:35:00Z"/>
                <w:rFonts w:ascii="Arial" w:eastAsia="Times New Roman" w:hAnsi="Arial"/>
                <w:sz w:val="18"/>
                <w:szCs w:val="20"/>
                <w:lang w:val="en-GB" w:eastAsia="en-GB"/>
              </w:rPr>
            </w:pPr>
            <w:proofErr w:type="spellStart"/>
            <w:ins w:id="238" w:author="cmcc" w:date="2022-09-30T16:35:00Z">
              <w:r w:rsidRPr="00D80460">
                <w:rPr>
                  <w:rFonts w:ascii="Arial" w:eastAsia="Times New Roman" w:hAnsi="Arial"/>
                  <w:sz w:val="18"/>
                  <w:szCs w:val="20"/>
                  <w:lang w:val="en-GB" w:eastAsia="en-GB"/>
                </w:rPr>
                <w:t>BW</w:t>
              </w:r>
              <w:r w:rsidRPr="00D80460">
                <w:rPr>
                  <w:rFonts w:ascii="Arial" w:eastAsia="Times New Roman" w:hAnsi="Arial"/>
                  <w:sz w:val="18"/>
                  <w:szCs w:val="20"/>
                  <w:vertAlign w:val="subscript"/>
                  <w:lang w:val="en-GB" w:eastAsia="en-GB"/>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39" w:author="cmcc" w:date="2022-09-30T16:35:00Z"/>
                <w:rFonts w:ascii="Arial" w:eastAsia="Times New Roman" w:hAnsi="Arial"/>
                <w:sz w:val="18"/>
                <w:szCs w:val="20"/>
                <w:lang w:val="en-GB" w:eastAsia="en-GB"/>
              </w:rPr>
            </w:pPr>
            <w:proofErr w:type="spellStart"/>
            <w:ins w:id="240"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4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42" w:author="cmcc" w:date="2022-09-30T16:35:00Z"/>
                <w:rFonts w:ascii="Arial" w:eastAsia="Malgun Gothic" w:hAnsi="Arial" w:cs="Arial"/>
                <w:sz w:val="18"/>
                <w:szCs w:val="18"/>
                <w:lang w:val="en-GB" w:eastAsia="en-GB"/>
              </w:rPr>
            </w:pPr>
            <w:ins w:id="243" w:author="cmcc" w:date="2022-09-30T16:35:00Z">
              <w:r w:rsidRPr="00D80460">
                <w:rPr>
                  <w:rFonts w:ascii="Arial" w:eastAsia="Malgun Gothic" w:hAnsi="Arial"/>
                  <w:sz w:val="18"/>
                  <w:szCs w:val="18"/>
                  <w:lang w:val="en-GB" w:eastAsia="en-GB"/>
                </w:rPr>
                <w:t xml:space="preserve">10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sidRPr="00D80460">
                <w:rPr>
                  <w:rFonts w:ascii="Arial" w:eastAsia="Malgun Gothic" w:hAnsi="Arial" w:cs="Arial"/>
                  <w:sz w:val="18"/>
                  <w:szCs w:val="18"/>
                  <w:lang w:val="en-GB" w:eastAsia="en-GB"/>
                </w:rPr>
                <w:t xml:space="preserve"> = 52</w:t>
              </w:r>
            </w:ins>
          </w:p>
        </w:tc>
      </w:tr>
      <w:tr w:rsidR="00D80460" w:rsidRPr="00D80460" w:rsidTr="00294D62">
        <w:trPr>
          <w:cantSplit/>
          <w:trHeight w:val="187"/>
          <w:jc w:val="center"/>
          <w:ins w:id="244"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45"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46" w:author="cmcc" w:date="2022-09-30T16:35:00Z"/>
                <w:rFonts w:ascii="Arial" w:eastAsia="Times New Roman" w:hAnsi="Arial"/>
                <w:sz w:val="18"/>
                <w:szCs w:val="20"/>
                <w:lang w:val="en-GB" w:eastAsia="en-GB"/>
              </w:rPr>
            </w:pPr>
            <w:proofErr w:type="spellStart"/>
            <w:ins w:id="247"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4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49" w:author="cmcc" w:date="2022-09-30T16:35:00Z"/>
                <w:rFonts w:ascii="Arial" w:eastAsia="Malgun Gothic" w:hAnsi="Arial"/>
                <w:sz w:val="18"/>
                <w:szCs w:val="18"/>
                <w:lang w:val="en-GB" w:eastAsia="en-GB"/>
              </w:rPr>
            </w:pPr>
            <w:ins w:id="250" w:author="cmcc" w:date="2022-09-30T16:35:00Z">
              <w:r w:rsidRPr="00D80460">
                <w:rPr>
                  <w:rFonts w:ascii="Arial" w:eastAsia="Malgun Gothic" w:hAnsi="Arial"/>
                  <w:sz w:val="18"/>
                  <w:szCs w:val="18"/>
                  <w:lang w:val="en-GB" w:eastAsia="en-GB"/>
                </w:rPr>
                <w:t xml:space="preserve">10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sidRPr="00D80460">
                <w:rPr>
                  <w:rFonts w:ascii="Arial" w:eastAsia="Malgun Gothic" w:hAnsi="Arial" w:cs="Arial"/>
                  <w:sz w:val="18"/>
                  <w:szCs w:val="18"/>
                  <w:lang w:val="en-GB" w:eastAsia="en-GB"/>
                </w:rPr>
                <w:t xml:space="preserve"> = 52</w:t>
              </w:r>
            </w:ins>
          </w:p>
        </w:tc>
      </w:tr>
      <w:tr w:rsidR="00D80460" w:rsidRPr="00D80460" w:rsidTr="00294D62">
        <w:trPr>
          <w:cantSplit/>
          <w:trHeight w:val="187"/>
          <w:jc w:val="center"/>
          <w:ins w:id="251"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252"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53" w:author="cmcc" w:date="2022-09-30T16:35:00Z"/>
                <w:rFonts w:ascii="Arial" w:eastAsia="Times New Roman" w:hAnsi="Arial"/>
                <w:sz w:val="18"/>
                <w:szCs w:val="20"/>
                <w:lang w:val="en-GB" w:eastAsia="en-GB"/>
              </w:rPr>
            </w:pPr>
            <w:proofErr w:type="spellStart"/>
            <w:ins w:id="254"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25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F25FB0" w:rsidP="00D80460">
            <w:pPr>
              <w:keepNext/>
              <w:keepLines/>
              <w:overflowPunct w:val="0"/>
              <w:autoSpaceDE w:val="0"/>
              <w:autoSpaceDN w:val="0"/>
              <w:adjustRightInd w:val="0"/>
              <w:textAlignment w:val="baseline"/>
              <w:rPr>
                <w:ins w:id="256" w:author="cmcc" w:date="2022-09-30T16:35:00Z"/>
                <w:rFonts w:ascii="Arial" w:eastAsia="Malgun Gothic" w:hAnsi="Arial"/>
                <w:sz w:val="18"/>
                <w:szCs w:val="18"/>
                <w:lang w:val="en-GB" w:eastAsia="en-GB"/>
              </w:rPr>
            </w:pPr>
            <w:ins w:id="257" w:author="cmcc" w:date="2022-09-30T16:51:00Z">
              <w:r>
                <w:rPr>
                  <w:rFonts w:ascii="Arial" w:hAnsi="Arial" w:hint="eastAsia"/>
                  <w:sz w:val="18"/>
                  <w:szCs w:val="18"/>
                  <w:lang w:val="en-GB" w:eastAsia="zh-CN"/>
                </w:rPr>
                <w:t>2</w:t>
              </w:r>
            </w:ins>
            <w:ins w:id="258" w:author="cmcc" w:date="2022-09-30T16:35:00Z">
              <w:r w:rsidR="00D80460" w:rsidRPr="00D80460">
                <w:rPr>
                  <w:rFonts w:ascii="Arial" w:eastAsia="Malgun Gothic" w:hAnsi="Arial"/>
                  <w:sz w:val="18"/>
                  <w:szCs w:val="18"/>
                  <w:lang w:val="en-GB" w:eastAsia="en-GB"/>
                </w:rPr>
                <w:t xml:space="preserve">0 MHz: </w:t>
              </w:r>
              <w:proofErr w:type="spellStart"/>
              <w:r w:rsidR="00D80460" w:rsidRPr="00D80460">
                <w:rPr>
                  <w:rFonts w:ascii="Arial" w:eastAsia="Malgun Gothic" w:hAnsi="Arial" w:cs="Arial"/>
                  <w:sz w:val="18"/>
                  <w:szCs w:val="18"/>
                  <w:lang w:val="en-GB" w:eastAsia="en-GB"/>
                </w:rPr>
                <w:t>N</w:t>
              </w:r>
              <w:r w:rsidR="00D80460" w:rsidRPr="00D80460">
                <w:rPr>
                  <w:rFonts w:ascii="Arial" w:eastAsia="Malgun Gothic" w:hAnsi="Arial" w:cs="Arial"/>
                  <w:sz w:val="18"/>
                  <w:szCs w:val="18"/>
                  <w:vertAlign w:val="subscript"/>
                  <w:lang w:val="en-GB" w:eastAsia="en-GB"/>
                </w:rPr>
                <w:t>RB,c</w:t>
              </w:r>
              <w:proofErr w:type="spellEnd"/>
              <w:r w:rsidR="004B0A9B">
                <w:rPr>
                  <w:rFonts w:ascii="Arial" w:eastAsia="Malgun Gothic" w:hAnsi="Arial" w:cs="Arial"/>
                  <w:sz w:val="18"/>
                  <w:szCs w:val="18"/>
                  <w:lang w:val="en-GB" w:eastAsia="en-GB"/>
                </w:rPr>
                <w:t xml:space="preserve"> = </w:t>
              </w:r>
            </w:ins>
            <w:ins w:id="259" w:author="cmcc" w:date="2022-09-30T16:54:00Z">
              <w:r w:rsidR="004B0A9B">
                <w:rPr>
                  <w:rFonts w:ascii="Arial" w:hAnsi="Arial" w:cs="Arial" w:hint="eastAsia"/>
                  <w:sz w:val="18"/>
                  <w:szCs w:val="18"/>
                  <w:lang w:val="en-GB" w:eastAsia="zh-CN"/>
                </w:rPr>
                <w:t>51</w:t>
              </w:r>
            </w:ins>
            <w:ins w:id="260" w:author="cmcc" w:date="2022-09-30T16:35:00Z">
              <w:r w:rsidR="00D80460" w:rsidRPr="00D80460">
                <w:rPr>
                  <w:rFonts w:ascii="Arial" w:eastAsia="Malgun Gothic" w:hAnsi="Arial" w:cs="Arial"/>
                  <w:sz w:val="18"/>
                  <w:szCs w:val="18"/>
                  <w:lang w:val="en-GB" w:eastAsia="en-GB"/>
                </w:rPr>
                <w:t xml:space="preserve"> </w:t>
              </w:r>
            </w:ins>
          </w:p>
        </w:tc>
      </w:tr>
      <w:tr w:rsidR="00F25FB0" w:rsidRPr="00D80460" w:rsidTr="00294D62">
        <w:trPr>
          <w:cantSplit/>
          <w:trHeight w:val="187"/>
          <w:jc w:val="center"/>
          <w:ins w:id="261" w:author="cmcc" w:date="2022-09-30T16:51:00Z"/>
        </w:trPr>
        <w:tc>
          <w:tcPr>
            <w:tcW w:w="2122" w:type="dxa"/>
            <w:gridSpan w:val="3"/>
            <w:tcBorders>
              <w:top w:val="nil"/>
              <w:left w:val="single" w:sz="4" w:space="0" w:color="auto"/>
              <w:bottom w:val="single" w:sz="4" w:space="0" w:color="auto"/>
              <w:right w:val="single" w:sz="4" w:space="0" w:color="auto"/>
            </w:tcBorders>
            <w:shd w:val="clear" w:color="auto" w:fill="auto"/>
          </w:tcPr>
          <w:p w:rsidR="00F25FB0" w:rsidRPr="00D80460" w:rsidRDefault="00F25FB0" w:rsidP="00D80460">
            <w:pPr>
              <w:keepNext/>
              <w:keepLines/>
              <w:overflowPunct w:val="0"/>
              <w:autoSpaceDE w:val="0"/>
              <w:autoSpaceDN w:val="0"/>
              <w:adjustRightInd w:val="0"/>
              <w:textAlignment w:val="baseline"/>
              <w:rPr>
                <w:ins w:id="262" w:author="cmcc" w:date="2022-09-30T16:51: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F25FB0" w:rsidRPr="00F25FB0" w:rsidRDefault="00F25FB0" w:rsidP="00D80460">
            <w:pPr>
              <w:keepNext/>
              <w:keepLines/>
              <w:overflowPunct w:val="0"/>
              <w:autoSpaceDE w:val="0"/>
              <w:autoSpaceDN w:val="0"/>
              <w:adjustRightInd w:val="0"/>
              <w:textAlignment w:val="baseline"/>
              <w:rPr>
                <w:ins w:id="263" w:author="cmcc" w:date="2022-09-30T16:51:00Z"/>
                <w:rFonts w:ascii="Arial" w:hAnsi="Arial"/>
                <w:sz w:val="18"/>
                <w:szCs w:val="20"/>
                <w:lang w:val="en-GB" w:eastAsia="zh-CN"/>
              </w:rPr>
            </w:pPr>
            <w:proofErr w:type="spellStart"/>
            <w:ins w:id="264" w:author="cmcc" w:date="2022-09-30T16:51:00Z">
              <w:r>
                <w:rPr>
                  <w:rFonts w:ascii="Arial" w:hAnsi="Arial" w:hint="eastAsia"/>
                  <w:sz w:val="18"/>
                  <w:szCs w:val="20"/>
                  <w:lang w:val="en-GB" w:eastAsia="zh-CN"/>
                </w:rPr>
                <w:t>Config</w:t>
              </w:r>
              <w:proofErr w:type="spellEnd"/>
              <w:r>
                <w:rPr>
                  <w:rFonts w:ascii="Arial" w:hAnsi="Arial" w:hint="eastAsia"/>
                  <w:sz w:val="18"/>
                  <w:szCs w:val="20"/>
                  <w:lang w:val="en-GB" w:eastAsia="zh-CN"/>
                </w:rPr>
                <w:t xml:space="preserve"> 4</w:t>
              </w:r>
            </w:ins>
          </w:p>
        </w:tc>
        <w:tc>
          <w:tcPr>
            <w:tcW w:w="1134" w:type="dxa"/>
            <w:tcBorders>
              <w:top w:val="nil"/>
              <w:left w:val="single" w:sz="4" w:space="0" w:color="auto"/>
              <w:bottom w:val="single" w:sz="4" w:space="0" w:color="auto"/>
              <w:right w:val="single" w:sz="4" w:space="0" w:color="auto"/>
            </w:tcBorders>
            <w:shd w:val="clear" w:color="auto" w:fill="auto"/>
          </w:tcPr>
          <w:p w:rsidR="00F25FB0" w:rsidRPr="00D80460" w:rsidRDefault="00F25FB0" w:rsidP="00D80460">
            <w:pPr>
              <w:keepNext/>
              <w:keepLines/>
              <w:overflowPunct w:val="0"/>
              <w:autoSpaceDE w:val="0"/>
              <w:autoSpaceDN w:val="0"/>
              <w:adjustRightInd w:val="0"/>
              <w:jc w:val="center"/>
              <w:textAlignment w:val="baseline"/>
              <w:rPr>
                <w:ins w:id="265" w:author="cmcc" w:date="2022-09-30T16:51: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F25FB0" w:rsidRPr="00A251CE" w:rsidRDefault="00A251CE" w:rsidP="00D80460">
            <w:pPr>
              <w:keepNext/>
              <w:keepLines/>
              <w:overflowPunct w:val="0"/>
              <w:autoSpaceDE w:val="0"/>
              <w:autoSpaceDN w:val="0"/>
              <w:adjustRightInd w:val="0"/>
              <w:textAlignment w:val="baseline"/>
              <w:rPr>
                <w:ins w:id="266" w:author="cmcc" w:date="2022-09-30T16:51:00Z"/>
                <w:rFonts w:ascii="Arial" w:hAnsi="Arial"/>
                <w:sz w:val="18"/>
                <w:szCs w:val="18"/>
                <w:lang w:val="en-GB" w:eastAsia="zh-CN"/>
              </w:rPr>
            </w:pPr>
            <w:ins w:id="267" w:author="cmcc" w:date="2022-09-30T16:52:00Z">
              <w:r>
                <w:rPr>
                  <w:rFonts w:ascii="Arial" w:hAnsi="Arial" w:hint="eastAsia"/>
                  <w:sz w:val="18"/>
                  <w:szCs w:val="18"/>
                  <w:lang w:val="en-GB" w:eastAsia="zh-CN"/>
                </w:rPr>
                <w:t>1</w:t>
              </w:r>
              <w:r w:rsidR="00F25FB0" w:rsidRPr="00D80460">
                <w:rPr>
                  <w:rFonts w:ascii="Arial" w:eastAsia="Malgun Gothic" w:hAnsi="Arial"/>
                  <w:sz w:val="18"/>
                  <w:szCs w:val="18"/>
                  <w:lang w:val="en-GB" w:eastAsia="en-GB"/>
                </w:rPr>
                <w:t xml:space="preserve">0 MHz: </w:t>
              </w:r>
              <w:proofErr w:type="spellStart"/>
              <w:r w:rsidR="00F25FB0" w:rsidRPr="00D80460">
                <w:rPr>
                  <w:rFonts w:ascii="Arial" w:eastAsia="Malgun Gothic" w:hAnsi="Arial" w:cs="Arial"/>
                  <w:sz w:val="18"/>
                  <w:szCs w:val="18"/>
                  <w:lang w:val="en-GB" w:eastAsia="en-GB"/>
                </w:rPr>
                <w:t>N</w:t>
              </w:r>
              <w:r w:rsidR="00F25FB0" w:rsidRPr="00D80460">
                <w:rPr>
                  <w:rFonts w:ascii="Arial" w:eastAsia="Malgun Gothic" w:hAnsi="Arial" w:cs="Arial"/>
                  <w:sz w:val="18"/>
                  <w:szCs w:val="18"/>
                  <w:vertAlign w:val="subscript"/>
                  <w:lang w:val="en-GB" w:eastAsia="en-GB"/>
                </w:rPr>
                <w:t>RB,c</w:t>
              </w:r>
              <w:proofErr w:type="spellEnd"/>
              <w:r w:rsidR="00F25FB0" w:rsidRPr="00D80460">
                <w:rPr>
                  <w:rFonts w:ascii="Arial" w:eastAsia="Malgun Gothic" w:hAnsi="Arial" w:cs="Arial"/>
                  <w:sz w:val="18"/>
                  <w:szCs w:val="18"/>
                  <w:lang w:val="en-GB" w:eastAsia="en-GB"/>
                </w:rPr>
                <w:t xml:space="preserve"> = </w:t>
              </w:r>
              <w:r>
                <w:rPr>
                  <w:rFonts w:ascii="Arial" w:hAnsi="Arial" w:cs="Arial" w:hint="eastAsia"/>
                  <w:sz w:val="18"/>
                  <w:szCs w:val="18"/>
                  <w:lang w:val="en-GB" w:eastAsia="zh-CN"/>
                </w:rPr>
                <w:t>52</w:t>
              </w:r>
            </w:ins>
          </w:p>
        </w:tc>
      </w:tr>
      <w:tr w:rsidR="00D80460" w:rsidRPr="00D80460" w:rsidTr="00294D62">
        <w:trPr>
          <w:cantSplit/>
          <w:trHeight w:val="187"/>
          <w:jc w:val="center"/>
          <w:ins w:id="268"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69" w:author="cmcc" w:date="2022-09-30T16:35:00Z"/>
                <w:rFonts w:ascii="Arial" w:eastAsia="Times New Roman" w:hAnsi="Arial"/>
                <w:sz w:val="18"/>
                <w:szCs w:val="20"/>
                <w:lang w:val="en-GB" w:eastAsia="en-GB"/>
              </w:rPr>
            </w:pPr>
            <w:ins w:id="270" w:author="cmcc" w:date="2022-09-30T16:35:00Z">
              <w:r w:rsidRPr="00D8046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7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72" w:author="cmcc" w:date="2022-09-30T16:35:00Z"/>
                <w:rFonts w:ascii="Arial" w:eastAsia="Times New Roman" w:hAnsi="Arial"/>
                <w:sz w:val="18"/>
                <w:szCs w:val="20"/>
                <w:lang w:val="en-GB" w:eastAsia="zh-CN"/>
              </w:rPr>
            </w:pPr>
            <w:ins w:id="273" w:author="cmcc" w:date="2022-09-30T16:35:00Z">
              <w:r w:rsidRPr="00D80460">
                <w:rPr>
                  <w:rFonts w:ascii="Arial" w:eastAsia="Times New Roman" w:hAnsi="Arial"/>
                  <w:sz w:val="18"/>
                  <w:szCs w:val="20"/>
                  <w:lang w:val="en-GB" w:eastAsia="zh-CN"/>
                </w:rPr>
                <w:t>1, 2</w:t>
              </w:r>
            </w:ins>
          </w:p>
        </w:tc>
      </w:tr>
      <w:tr w:rsidR="00D80460" w:rsidRPr="00D80460" w:rsidTr="00294D62">
        <w:trPr>
          <w:cantSplit/>
          <w:trHeight w:val="187"/>
          <w:jc w:val="center"/>
          <w:ins w:id="274"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75" w:author="cmcc" w:date="2022-09-30T16:35:00Z"/>
                <w:rFonts w:ascii="Arial" w:eastAsia="Times New Roman" w:hAnsi="Arial"/>
                <w:sz w:val="18"/>
                <w:szCs w:val="20"/>
                <w:lang w:val="en-GB" w:eastAsia="en-GB"/>
              </w:rPr>
            </w:pPr>
            <w:ins w:id="276" w:author="cmcc" w:date="2022-09-30T16:35:00Z">
              <w:r w:rsidRPr="00D80460">
                <w:rPr>
                  <w:rFonts w:ascii="Arial" w:eastAsia="Times New Roman" w:hAnsi="Arial"/>
                  <w:sz w:val="18"/>
                  <w:szCs w:val="20"/>
                  <w:lang w:val="en-GB" w:eastAsia="en-GB"/>
                </w:rPr>
                <w:t>Initial DL BWP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277" w:author="cmcc" w:date="2022-09-30T16:35:00Z"/>
                <w:rFonts w:ascii="Arial" w:hAnsi="Arial"/>
                <w:sz w:val="18"/>
                <w:szCs w:val="20"/>
                <w:lang w:val="en-GB" w:eastAsia="zh-CN"/>
              </w:rPr>
            </w:pPr>
            <w:proofErr w:type="spellStart"/>
            <w:ins w:id="278"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ins>
            <w:ins w:id="279"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80"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81" w:author="cmcc" w:date="2022-09-30T16:35:00Z"/>
                <w:rFonts w:ascii="Arial" w:eastAsia="Times New Roman" w:hAnsi="Arial"/>
                <w:sz w:val="18"/>
                <w:szCs w:val="20"/>
                <w:lang w:val="en-GB" w:eastAsia="zh-CN"/>
              </w:rPr>
            </w:pPr>
            <w:ins w:id="282" w:author="cmcc" w:date="2022-09-30T16:35:00Z">
              <w:r w:rsidRPr="00D80460">
                <w:rPr>
                  <w:rFonts w:ascii="Arial" w:eastAsia="Times New Roman" w:hAnsi="Arial"/>
                  <w:sz w:val="18"/>
                  <w:szCs w:val="20"/>
                  <w:lang w:val="en-GB" w:eastAsia="zh-CN"/>
                </w:rPr>
                <w:t>DLBWP.0.2</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283"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84" w:author="cmcc" w:date="2022-09-30T16:35:00Z"/>
                <w:rFonts w:ascii="Arial" w:eastAsia="Times New Roman" w:hAnsi="Arial"/>
                <w:sz w:val="18"/>
                <w:szCs w:val="20"/>
                <w:lang w:val="en-GB" w:eastAsia="en-GB"/>
              </w:rPr>
            </w:pPr>
            <w:ins w:id="285" w:author="cmcc" w:date="2022-09-30T16:35:00Z">
              <w:r w:rsidRPr="00D80460">
                <w:rPr>
                  <w:rFonts w:ascii="Arial" w:eastAsia="Times New Roman" w:hAnsi="Arial"/>
                  <w:sz w:val="18"/>
                  <w:szCs w:val="20"/>
                  <w:lang w:val="en-GB" w:eastAsia="en-GB"/>
                </w:rPr>
                <w:t>Active DL BWP-1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286" w:author="cmcc" w:date="2022-09-30T16:35:00Z"/>
                <w:rFonts w:ascii="Arial" w:hAnsi="Arial"/>
                <w:sz w:val="18"/>
                <w:szCs w:val="20"/>
                <w:lang w:val="en-GB" w:eastAsia="zh-CN"/>
              </w:rPr>
            </w:pPr>
            <w:proofErr w:type="spellStart"/>
            <w:ins w:id="287"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ins>
            <w:ins w:id="288"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8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90" w:author="cmcc" w:date="2022-09-30T16:35:00Z"/>
                <w:rFonts w:ascii="Arial" w:eastAsia="Times New Roman" w:hAnsi="Arial"/>
                <w:sz w:val="18"/>
                <w:szCs w:val="20"/>
                <w:lang w:val="en-GB" w:eastAsia="zh-CN"/>
              </w:rPr>
            </w:pPr>
            <w:ins w:id="291" w:author="cmcc" w:date="2022-09-30T16:35:00Z">
              <w:r w:rsidRPr="00D80460">
                <w:rPr>
                  <w:rFonts w:ascii="Arial" w:eastAsia="Times New Roman" w:hAnsi="Arial"/>
                  <w:sz w:val="18"/>
                  <w:szCs w:val="20"/>
                  <w:lang w:val="en-GB" w:eastAsia="zh-CN"/>
                </w:rPr>
                <w:t>DLBWP.1.1</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292" w:author="cmcc" w:date="2022-09-30T16:35:00Z"/>
        </w:trPr>
        <w:tc>
          <w:tcPr>
            <w:tcW w:w="2122" w:type="dxa"/>
            <w:gridSpan w:val="3"/>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293" w:author="cmcc" w:date="2022-09-30T16:35:00Z"/>
                <w:rFonts w:ascii="Arial" w:eastAsia="Times New Roman" w:hAnsi="Arial"/>
                <w:sz w:val="18"/>
                <w:szCs w:val="20"/>
                <w:lang w:val="en-GB" w:eastAsia="en-GB"/>
              </w:rPr>
            </w:pPr>
            <w:ins w:id="294" w:author="cmcc" w:date="2022-09-30T16:35:00Z">
              <w:r w:rsidRPr="00D80460">
                <w:rPr>
                  <w:rFonts w:ascii="Arial" w:eastAsia="Times New Roman" w:hAnsi="Arial"/>
                  <w:sz w:val="18"/>
                  <w:szCs w:val="20"/>
                  <w:lang w:val="en-GB" w:eastAsia="en-GB"/>
                </w:rPr>
                <w:t>Active DL BWP-2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295" w:author="cmcc" w:date="2022-09-30T16:35:00Z"/>
                <w:rFonts w:ascii="Arial" w:hAnsi="Arial"/>
                <w:sz w:val="18"/>
                <w:szCs w:val="20"/>
                <w:lang w:val="en-GB" w:eastAsia="zh-CN"/>
              </w:rPr>
            </w:pPr>
            <w:proofErr w:type="spellStart"/>
            <w:ins w:id="296"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ins>
            <w:ins w:id="297" w:author="cmcc" w:date="2022-09-30T17:09:00Z">
              <w:r w:rsidR="00BF5469">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298" w:author="cmcc" w:date="2022-09-30T16:35:00Z"/>
                <w:rFonts w:ascii="Arial" w:eastAsia="Times New Roman" w:hAnsi="Arial"/>
                <w:sz w:val="18"/>
                <w:szCs w:val="20"/>
                <w:lang w:val="en-GB" w:eastAsia="en-GB"/>
              </w:rPr>
            </w:pPr>
          </w:p>
        </w:tc>
        <w:tc>
          <w:tcPr>
            <w:tcW w:w="2551" w:type="dxa"/>
            <w:tcBorders>
              <w:left w:val="single" w:sz="4" w:space="0" w:color="auto"/>
              <w:right w:val="single" w:sz="4" w:space="0" w:color="auto"/>
            </w:tcBorders>
          </w:tcPr>
          <w:p w:rsidR="00D80460" w:rsidRPr="00BF5469" w:rsidRDefault="00CA1986" w:rsidP="0084313D">
            <w:pPr>
              <w:keepNext/>
              <w:keepLines/>
              <w:overflowPunct w:val="0"/>
              <w:autoSpaceDE w:val="0"/>
              <w:autoSpaceDN w:val="0"/>
              <w:adjustRightInd w:val="0"/>
              <w:textAlignment w:val="baseline"/>
              <w:rPr>
                <w:ins w:id="299" w:author="cmcc" w:date="2022-09-30T16:35:00Z"/>
                <w:rFonts w:ascii="Arial" w:hAnsi="Arial"/>
                <w:sz w:val="18"/>
                <w:szCs w:val="20"/>
                <w:lang w:val="en-GB" w:eastAsia="zh-CN"/>
              </w:rPr>
            </w:pPr>
            <w:ins w:id="300" w:author="cmcc" w:date="2022-11-07T22:03:00Z">
              <w:r>
                <w:rPr>
                  <w:rFonts w:eastAsia="Times New Roman"/>
                  <w:sz w:val="20"/>
                  <w:szCs w:val="20"/>
                  <w:lang w:val="en-GB" w:eastAsia="zh-CN"/>
                </w:rPr>
                <w:t>DL</w:t>
              </w:r>
              <w:r>
                <w:rPr>
                  <w:rFonts w:hint="eastAsia"/>
                  <w:sz w:val="20"/>
                  <w:szCs w:val="20"/>
                  <w:lang w:val="en-GB" w:eastAsia="zh-CN"/>
                </w:rPr>
                <w:t>BW</w:t>
              </w:r>
              <w:r w:rsidRPr="00CA1986">
                <w:rPr>
                  <w:rFonts w:eastAsia="Times New Roman"/>
                  <w:sz w:val="20"/>
                  <w:szCs w:val="20"/>
                  <w:lang w:val="en-GB" w:eastAsia="zh-CN"/>
                </w:rPr>
                <w:t xml:space="preserve">P.1.2 </w:t>
              </w:r>
              <w:proofErr w:type="spellStart"/>
              <w:r w:rsidRPr="00CA1986">
                <w:rPr>
                  <w:rFonts w:eastAsia="Times New Roman"/>
                  <w:sz w:val="20"/>
                  <w:szCs w:val="20"/>
                  <w:lang w:val="en-GB" w:eastAsia="zh-CN"/>
                </w:rPr>
                <w:t>RedCap</w:t>
              </w:r>
            </w:ins>
            <w:proofErr w:type="spellEnd"/>
            <w:ins w:id="301" w:author="cmcc" w:date="2022-11-07T21:59:00Z">
              <w:r w:rsidRPr="00CA1986">
                <w:rPr>
                  <w:rFonts w:eastAsia="Times New Roman" w:cs="Arial"/>
                  <w:sz w:val="20"/>
                  <w:szCs w:val="18"/>
                  <w:vertAlign w:val="superscript"/>
                  <w:lang w:val="en-GB" w:eastAsia="en-GB"/>
                </w:rPr>
                <w:t xml:space="preserve"> Note 4</w:t>
              </w:r>
            </w:ins>
          </w:p>
        </w:tc>
      </w:tr>
      <w:tr w:rsidR="00D80460" w:rsidRPr="00D80460" w:rsidTr="00294D62">
        <w:trPr>
          <w:cantSplit/>
          <w:trHeight w:val="187"/>
          <w:jc w:val="center"/>
          <w:ins w:id="302"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03" w:author="cmcc" w:date="2022-09-30T16:35:00Z"/>
                <w:rFonts w:ascii="Arial" w:eastAsia="Times New Roman" w:hAnsi="Arial"/>
                <w:sz w:val="18"/>
                <w:szCs w:val="20"/>
                <w:lang w:val="en-GB" w:eastAsia="en-GB"/>
              </w:rPr>
            </w:pPr>
            <w:ins w:id="304" w:author="cmcc" w:date="2022-09-30T16:35:00Z">
              <w:r w:rsidRPr="00D80460">
                <w:rPr>
                  <w:rFonts w:ascii="Arial" w:eastAsia="Times New Roman" w:hAnsi="Arial"/>
                  <w:sz w:val="18"/>
                  <w:szCs w:val="20"/>
                  <w:lang w:val="en-GB" w:eastAsia="en-GB"/>
                </w:rPr>
                <w:t>Initial UL BWP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05" w:author="cmcc" w:date="2022-09-30T16:35:00Z"/>
                <w:rFonts w:ascii="Arial" w:hAnsi="Arial"/>
                <w:sz w:val="18"/>
                <w:szCs w:val="20"/>
                <w:lang w:val="en-GB" w:eastAsia="zh-CN"/>
              </w:rPr>
            </w:pPr>
            <w:proofErr w:type="spellStart"/>
            <w:ins w:id="306"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ins>
            <w:ins w:id="307"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0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09" w:author="cmcc" w:date="2022-09-30T16:35:00Z"/>
                <w:rFonts w:ascii="Arial" w:eastAsia="宋体" w:hAnsi="Arial" w:cs="Arial"/>
                <w:sz w:val="18"/>
                <w:szCs w:val="16"/>
                <w:lang w:val="en-GB" w:eastAsia="zh-CN"/>
              </w:rPr>
            </w:pPr>
            <w:ins w:id="310" w:author="cmcc" w:date="2022-09-30T16:35:00Z">
              <w:r w:rsidRPr="00D80460">
                <w:rPr>
                  <w:rFonts w:ascii="Arial" w:eastAsia="Times New Roman" w:hAnsi="Arial"/>
                  <w:sz w:val="18"/>
                  <w:szCs w:val="20"/>
                  <w:lang w:val="en-GB" w:eastAsia="zh-CN"/>
                </w:rPr>
                <w:t>ULBWP.0.2</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11" w:author="cmcc" w:date="2022-09-30T16:35:00Z"/>
        </w:trPr>
        <w:tc>
          <w:tcPr>
            <w:tcW w:w="2122" w:type="dxa"/>
            <w:gridSpan w:val="3"/>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12" w:author="cmcc" w:date="2022-09-30T16:35:00Z"/>
                <w:rFonts w:ascii="Arial" w:eastAsia="Times New Roman" w:hAnsi="Arial"/>
                <w:sz w:val="18"/>
                <w:szCs w:val="20"/>
                <w:lang w:val="en-GB" w:eastAsia="en-GB"/>
              </w:rPr>
            </w:pPr>
            <w:ins w:id="313" w:author="cmcc" w:date="2022-09-30T16:35:00Z">
              <w:r w:rsidRPr="00D80460">
                <w:rPr>
                  <w:rFonts w:ascii="Arial" w:eastAsia="Times New Roman" w:hAnsi="Arial"/>
                  <w:sz w:val="18"/>
                  <w:szCs w:val="20"/>
                  <w:lang w:val="en-GB" w:eastAsia="en-GB"/>
                </w:rPr>
                <w:t>Active UL BWP-1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14" w:author="cmcc" w:date="2022-09-30T16:35:00Z"/>
                <w:rFonts w:ascii="Arial" w:hAnsi="Arial"/>
                <w:sz w:val="18"/>
                <w:szCs w:val="20"/>
                <w:lang w:val="en-GB" w:eastAsia="zh-CN"/>
              </w:rPr>
            </w:pPr>
            <w:proofErr w:type="spellStart"/>
            <w:ins w:id="315"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ins>
            <w:ins w:id="316"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17"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18" w:author="cmcc" w:date="2022-09-30T16:35:00Z"/>
                <w:rFonts w:ascii="Arial" w:eastAsia="宋体" w:hAnsi="Arial" w:cs="Arial"/>
                <w:sz w:val="18"/>
                <w:szCs w:val="16"/>
                <w:lang w:val="en-GB" w:eastAsia="zh-CN"/>
              </w:rPr>
            </w:pPr>
            <w:ins w:id="319" w:author="cmcc" w:date="2022-09-30T16:35:00Z">
              <w:r w:rsidRPr="00294D62">
                <w:rPr>
                  <w:rFonts w:ascii="Arial" w:eastAsia="Times New Roman" w:hAnsi="Arial"/>
                  <w:sz w:val="18"/>
                  <w:szCs w:val="20"/>
                  <w:lang w:val="en-GB" w:eastAsia="zh-CN"/>
                </w:rPr>
                <w:t>ULBWP.1.1</w:t>
              </w:r>
              <w:r w:rsidRPr="00294D62">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20" w:author="cmcc" w:date="2022-09-30T16:35:00Z"/>
        </w:trPr>
        <w:tc>
          <w:tcPr>
            <w:tcW w:w="2122" w:type="dxa"/>
            <w:gridSpan w:val="3"/>
            <w:tcBorders>
              <w:top w:val="single" w:sz="4" w:space="0" w:color="auto"/>
              <w:left w:val="single" w:sz="4" w:space="0" w:color="auto"/>
              <w:bottom w:val="nil"/>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21" w:author="cmcc" w:date="2022-09-30T16:35:00Z"/>
                <w:rFonts w:ascii="Arial" w:eastAsia="Times New Roman" w:hAnsi="Arial"/>
                <w:sz w:val="18"/>
                <w:szCs w:val="20"/>
                <w:lang w:val="en-GB" w:eastAsia="en-GB"/>
              </w:rPr>
            </w:pPr>
            <w:ins w:id="322" w:author="cmcc" w:date="2022-09-30T16:35:00Z">
              <w:r w:rsidRPr="00D80460">
                <w:rPr>
                  <w:rFonts w:ascii="Arial" w:eastAsia="Times New Roman" w:hAnsi="Arial"/>
                  <w:sz w:val="18"/>
                  <w:szCs w:val="20"/>
                  <w:lang w:val="en-GB" w:eastAsia="en-GB"/>
                </w:rPr>
                <w:t>Active UL BWP-2 Configuration</w:t>
              </w:r>
            </w:ins>
          </w:p>
        </w:tc>
        <w:tc>
          <w:tcPr>
            <w:tcW w:w="1559" w:type="dxa"/>
            <w:tcBorders>
              <w:top w:val="single" w:sz="4" w:space="0" w:color="auto"/>
              <w:left w:val="single" w:sz="4" w:space="0" w:color="auto"/>
              <w:right w:val="single" w:sz="4" w:space="0" w:color="auto"/>
            </w:tcBorders>
          </w:tcPr>
          <w:p w:rsidR="00D80460" w:rsidRPr="00BF5469" w:rsidRDefault="00D80460" w:rsidP="00D80460">
            <w:pPr>
              <w:keepNext/>
              <w:keepLines/>
              <w:overflowPunct w:val="0"/>
              <w:autoSpaceDE w:val="0"/>
              <w:autoSpaceDN w:val="0"/>
              <w:adjustRightInd w:val="0"/>
              <w:textAlignment w:val="baseline"/>
              <w:rPr>
                <w:ins w:id="323" w:author="cmcc" w:date="2022-09-30T16:35:00Z"/>
                <w:rFonts w:ascii="Arial" w:hAnsi="Arial"/>
                <w:sz w:val="18"/>
                <w:szCs w:val="20"/>
                <w:lang w:val="en-GB" w:eastAsia="zh-CN"/>
              </w:rPr>
            </w:pPr>
            <w:proofErr w:type="spellStart"/>
            <w:ins w:id="324"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ins w:id="325" w:author="cmcc" w:date="2022-09-30T17:09:00Z">
              <w:r w:rsidR="00BF5469">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26"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27" w:author="cmcc" w:date="2022-09-30T16:35:00Z"/>
                <w:rFonts w:ascii="Arial" w:eastAsia="宋体" w:hAnsi="Arial" w:cs="Arial"/>
                <w:sz w:val="18"/>
                <w:szCs w:val="16"/>
                <w:lang w:val="en-GB" w:eastAsia="zh-CN"/>
              </w:rPr>
            </w:pPr>
            <w:ins w:id="328" w:author="cmcc" w:date="2022-09-30T16:35:00Z">
              <w:r w:rsidRPr="00D80460">
                <w:rPr>
                  <w:rFonts w:ascii="Arial" w:eastAsia="Times New Roman" w:hAnsi="Arial"/>
                  <w:sz w:val="18"/>
                  <w:szCs w:val="20"/>
                  <w:lang w:val="en-GB" w:eastAsia="zh-CN"/>
                </w:rPr>
                <w:t>N/A</w:t>
              </w:r>
            </w:ins>
          </w:p>
        </w:tc>
      </w:tr>
      <w:tr w:rsidR="00D80460" w:rsidRPr="00D80460" w:rsidTr="00294D62">
        <w:trPr>
          <w:cantSplit/>
          <w:trHeight w:val="187"/>
          <w:jc w:val="center"/>
          <w:ins w:id="329" w:author="cmcc" w:date="2022-09-30T16:35:00Z"/>
        </w:trPr>
        <w:tc>
          <w:tcPr>
            <w:tcW w:w="2122" w:type="dxa"/>
            <w:gridSpan w:val="3"/>
            <w:tcBorders>
              <w:top w:val="nil"/>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0"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1" w:author="cmcc" w:date="2022-09-30T16:35:00Z"/>
                <w:rFonts w:ascii="Arial" w:eastAsia="Times New Roman" w:hAnsi="Arial"/>
                <w:sz w:val="18"/>
                <w:szCs w:val="20"/>
                <w:lang w:val="en-GB" w:eastAsia="en-GB"/>
              </w:rPr>
            </w:pPr>
            <w:proofErr w:type="spellStart"/>
            <w:ins w:id="332"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2,3</w:t>
              </w:r>
            </w:ins>
          </w:p>
        </w:tc>
        <w:tc>
          <w:tcPr>
            <w:tcW w:w="1134"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33"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34" w:author="cmcc" w:date="2022-09-30T16:35:00Z"/>
                <w:rFonts w:ascii="Arial" w:eastAsia="Times New Roman" w:hAnsi="Arial"/>
                <w:sz w:val="18"/>
                <w:szCs w:val="20"/>
                <w:lang w:val="en-GB" w:eastAsia="zh-CN"/>
              </w:rPr>
            </w:pPr>
            <w:ins w:id="335" w:author="cmcc" w:date="2022-09-30T16:35:00Z">
              <w:r w:rsidRPr="00D80460">
                <w:rPr>
                  <w:rFonts w:ascii="Arial" w:eastAsia="Times New Roman" w:hAnsi="Arial"/>
                  <w:sz w:val="18"/>
                  <w:szCs w:val="20"/>
                  <w:lang w:val="en-GB" w:eastAsia="zh-CN"/>
                </w:rPr>
                <w:t>ULBWP.1.3</w:t>
              </w:r>
              <w:r w:rsidRPr="00D80460">
                <w:rPr>
                  <w:rFonts w:ascii="Arial" w:eastAsia="Times New Roman" w:hAnsi="Arial" w:cs="Arial"/>
                  <w:sz w:val="18"/>
                  <w:szCs w:val="18"/>
                  <w:vertAlign w:val="superscript"/>
                  <w:lang w:val="en-GB" w:eastAsia="en-GB"/>
                </w:rPr>
                <w:t xml:space="preserve"> Note 4</w:t>
              </w:r>
            </w:ins>
          </w:p>
        </w:tc>
      </w:tr>
      <w:tr w:rsidR="00D80460" w:rsidRPr="00D80460" w:rsidTr="00294D62">
        <w:trPr>
          <w:cantSplit/>
          <w:trHeight w:val="187"/>
          <w:jc w:val="center"/>
          <w:ins w:id="336"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37" w:author="cmcc" w:date="2022-09-30T16:35:00Z"/>
                <w:rFonts w:ascii="Arial" w:eastAsia="Times New Roman" w:hAnsi="Arial"/>
                <w:sz w:val="18"/>
                <w:szCs w:val="20"/>
                <w:lang w:val="en-GB" w:eastAsia="zh-CN"/>
              </w:rPr>
            </w:pPr>
            <w:ins w:id="338" w:author="cmcc" w:date="2022-09-30T16:35:00Z">
              <w:r w:rsidRPr="00D80460">
                <w:rPr>
                  <w:rFonts w:ascii="Arial" w:eastAsia="Times New Roman" w:hAnsi="Arial"/>
                  <w:sz w:val="18"/>
                  <w:szCs w:val="20"/>
                  <w:lang w:val="en-GB" w:eastAsia="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rsidR="00D80460" w:rsidRPr="00915F47" w:rsidRDefault="00D80460" w:rsidP="00D80460">
            <w:pPr>
              <w:keepNext/>
              <w:keepLines/>
              <w:overflowPunct w:val="0"/>
              <w:autoSpaceDE w:val="0"/>
              <w:autoSpaceDN w:val="0"/>
              <w:adjustRightInd w:val="0"/>
              <w:textAlignment w:val="baseline"/>
              <w:rPr>
                <w:ins w:id="339" w:author="cmcc" w:date="2022-09-30T16:35:00Z"/>
                <w:rFonts w:ascii="Arial" w:hAnsi="Arial"/>
                <w:sz w:val="18"/>
                <w:szCs w:val="20"/>
                <w:lang w:val="en-GB" w:eastAsia="zh-CN"/>
              </w:rPr>
            </w:pPr>
            <w:proofErr w:type="spellStart"/>
            <w:ins w:id="340"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ins w:id="341" w:author="cmcc" w:date="2022-09-30T17:18:00Z">
              <w:r w:rsidR="00915F47">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42"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43" w:author="cmcc" w:date="2022-09-30T16:35:00Z"/>
                <w:rFonts w:ascii="Arial" w:eastAsia="宋体" w:hAnsi="Arial" w:cs="Arial"/>
                <w:sz w:val="18"/>
                <w:szCs w:val="16"/>
                <w:lang w:val="en-GB" w:eastAsia="zh-CN"/>
              </w:rPr>
            </w:pPr>
            <w:ins w:id="344" w:author="cmcc" w:date="2022-09-30T16:35:00Z">
              <w:r w:rsidRPr="00D80460">
                <w:rPr>
                  <w:rFonts w:ascii="Arial" w:eastAsia="宋体" w:hAnsi="Arial" w:cs="Arial"/>
                  <w:sz w:val="18"/>
                  <w:szCs w:val="16"/>
                  <w:lang w:val="en-GB" w:eastAsia="zh-CN"/>
                </w:rPr>
                <w:t>SR.1.1 FDD</w:t>
              </w:r>
            </w:ins>
          </w:p>
        </w:tc>
      </w:tr>
      <w:tr w:rsidR="00D80460" w:rsidRPr="00D80460" w:rsidTr="00294D62">
        <w:trPr>
          <w:cantSplit/>
          <w:trHeight w:val="187"/>
          <w:jc w:val="center"/>
          <w:ins w:id="345"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46"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47" w:author="cmcc" w:date="2022-09-30T16:35:00Z"/>
                <w:rFonts w:ascii="Arial" w:eastAsia="Times New Roman" w:hAnsi="Arial"/>
                <w:sz w:val="18"/>
                <w:szCs w:val="20"/>
                <w:lang w:val="en-GB" w:eastAsia="en-GB"/>
              </w:rPr>
            </w:pPr>
            <w:proofErr w:type="spellStart"/>
            <w:ins w:id="348"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4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50" w:author="cmcc" w:date="2022-09-30T16:35:00Z"/>
                <w:rFonts w:ascii="Arial" w:eastAsia="宋体" w:hAnsi="Arial" w:cs="Arial"/>
                <w:sz w:val="18"/>
                <w:szCs w:val="16"/>
                <w:lang w:val="en-GB" w:eastAsia="zh-CN"/>
              </w:rPr>
            </w:pPr>
            <w:ins w:id="351" w:author="cmcc" w:date="2022-09-30T16:35:00Z">
              <w:r w:rsidRPr="00D80460">
                <w:rPr>
                  <w:rFonts w:ascii="Arial" w:eastAsia="宋体" w:hAnsi="Arial" w:cs="Arial"/>
                  <w:sz w:val="18"/>
                  <w:szCs w:val="16"/>
                  <w:lang w:val="en-GB" w:eastAsia="zh-CN"/>
                </w:rPr>
                <w:t>SR.1.1 TDD</w:t>
              </w:r>
            </w:ins>
          </w:p>
        </w:tc>
      </w:tr>
      <w:tr w:rsidR="00D80460" w:rsidRPr="00D80460" w:rsidTr="00294D62">
        <w:trPr>
          <w:cantSplit/>
          <w:trHeight w:val="187"/>
          <w:jc w:val="center"/>
          <w:ins w:id="352"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53"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54" w:author="cmcc" w:date="2022-09-30T16:35:00Z"/>
                <w:rFonts w:ascii="Arial" w:eastAsia="Times New Roman" w:hAnsi="Arial"/>
                <w:sz w:val="18"/>
                <w:szCs w:val="20"/>
                <w:lang w:val="en-GB" w:eastAsia="en-GB"/>
              </w:rPr>
            </w:pPr>
            <w:proofErr w:type="spellStart"/>
            <w:ins w:id="355"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56"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57" w:author="cmcc" w:date="2022-09-30T16:35:00Z"/>
                <w:rFonts w:ascii="Arial" w:eastAsia="宋体" w:hAnsi="Arial" w:cs="Arial"/>
                <w:sz w:val="18"/>
                <w:szCs w:val="16"/>
                <w:lang w:val="en-GB" w:eastAsia="zh-CN"/>
              </w:rPr>
            </w:pPr>
            <w:ins w:id="358" w:author="cmcc" w:date="2022-09-30T16:35:00Z">
              <w:r w:rsidRPr="00D80460">
                <w:rPr>
                  <w:rFonts w:ascii="Arial" w:eastAsia="宋体" w:hAnsi="Arial" w:cs="Arial"/>
                  <w:sz w:val="18"/>
                  <w:szCs w:val="16"/>
                  <w:lang w:val="en-GB" w:eastAsia="zh-CN"/>
                </w:rPr>
                <w:t>SR.2.1 TDD</w:t>
              </w:r>
            </w:ins>
          </w:p>
        </w:tc>
      </w:tr>
      <w:tr w:rsidR="00D80460" w:rsidRPr="00D80460" w:rsidTr="00294D62">
        <w:trPr>
          <w:cantSplit/>
          <w:trHeight w:val="187"/>
          <w:jc w:val="center"/>
          <w:ins w:id="359"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60" w:author="cmcc" w:date="2022-09-30T16:35:00Z"/>
                <w:rFonts w:ascii="Arial" w:eastAsia="Times New Roman" w:hAnsi="Arial"/>
                <w:sz w:val="18"/>
                <w:szCs w:val="20"/>
                <w:lang w:val="en-GB" w:eastAsia="en-GB"/>
              </w:rPr>
            </w:pPr>
            <w:ins w:id="361" w:author="cmcc" w:date="2022-09-30T16:35:00Z">
              <w:r w:rsidRPr="00D80460">
                <w:rPr>
                  <w:rFonts w:ascii="Arial" w:eastAsia="Times New Roman" w:hAnsi="Arial"/>
                  <w:sz w:val="18"/>
                  <w:szCs w:val="20"/>
                  <w:lang w:val="en-GB" w:eastAsia="en-GB"/>
                </w:rPr>
                <w:t>RMSI CORESET parameters</w:t>
              </w:r>
            </w:ins>
          </w:p>
        </w:tc>
        <w:tc>
          <w:tcPr>
            <w:tcW w:w="1559" w:type="dxa"/>
            <w:tcBorders>
              <w:top w:val="single" w:sz="4" w:space="0" w:color="auto"/>
              <w:left w:val="single" w:sz="4" w:space="0" w:color="auto"/>
              <w:bottom w:val="single" w:sz="4" w:space="0" w:color="auto"/>
              <w:right w:val="single" w:sz="4" w:space="0" w:color="auto"/>
            </w:tcBorders>
          </w:tcPr>
          <w:p w:rsidR="00D80460" w:rsidRPr="00915F47" w:rsidRDefault="00D80460" w:rsidP="00D80460">
            <w:pPr>
              <w:keepNext/>
              <w:keepLines/>
              <w:overflowPunct w:val="0"/>
              <w:autoSpaceDE w:val="0"/>
              <w:autoSpaceDN w:val="0"/>
              <w:adjustRightInd w:val="0"/>
              <w:textAlignment w:val="baseline"/>
              <w:rPr>
                <w:ins w:id="362" w:author="cmcc" w:date="2022-09-30T16:35:00Z"/>
                <w:rFonts w:ascii="Arial" w:hAnsi="Arial"/>
                <w:sz w:val="18"/>
                <w:szCs w:val="20"/>
                <w:lang w:val="en-GB" w:eastAsia="zh-CN"/>
              </w:rPr>
            </w:pPr>
            <w:proofErr w:type="spellStart"/>
            <w:ins w:id="363"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ins w:id="364" w:author="cmcc" w:date="2022-09-30T17:18:00Z">
              <w:r w:rsidR="00915F47">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6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66" w:author="cmcc" w:date="2022-09-30T16:35:00Z"/>
                <w:rFonts w:ascii="Arial" w:eastAsia="宋体" w:hAnsi="Arial" w:cs="Arial"/>
                <w:sz w:val="18"/>
                <w:szCs w:val="16"/>
                <w:lang w:val="en-GB" w:eastAsia="zh-CN"/>
              </w:rPr>
            </w:pPr>
            <w:ins w:id="367" w:author="cmcc" w:date="2022-09-30T16:35:00Z">
              <w:r w:rsidRPr="00D80460">
                <w:rPr>
                  <w:rFonts w:ascii="Arial" w:eastAsia="宋体" w:hAnsi="Arial" w:cs="Arial"/>
                  <w:sz w:val="18"/>
                  <w:szCs w:val="16"/>
                  <w:lang w:val="en-GB" w:eastAsia="zh-CN"/>
                </w:rPr>
                <w:t>CR.1.1 FDD</w:t>
              </w:r>
            </w:ins>
          </w:p>
        </w:tc>
      </w:tr>
      <w:tr w:rsidR="00D80460" w:rsidRPr="00D80460" w:rsidTr="00294D62">
        <w:trPr>
          <w:cantSplit/>
          <w:trHeight w:val="187"/>
          <w:jc w:val="center"/>
          <w:ins w:id="368"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69"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0" w:author="cmcc" w:date="2022-09-30T16:35:00Z"/>
                <w:rFonts w:ascii="Arial" w:eastAsia="Times New Roman" w:hAnsi="Arial"/>
                <w:sz w:val="18"/>
                <w:szCs w:val="20"/>
                <w:lang w:val="en-GB" w:eastAsia="en-GB"/>
              </w:rPr>
            </w:pPr>
            <w:proofErr w:type="spellStart"/>
            <w:ins w:id="371"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72"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3" w:author="cmcc" w:date="2022-09-30T16:35:00Z"/>
                <w:rFonts w:ascii="Arial" w:eastAsia="宋体" w:hAnsi="Arial" w:cs="Arial"/>
                <w:sz w:val="18"/>
                <w:szCs w:val="16"/>
                <w:lang w:val="en-GB" w:eastAsia="zh-CN"/>
              </w:rPr>
            </w:pPr>
            <w:ins w:id="374" w:author="cmcc" w:date="2022-09-30T16:35:00Z">
              <w:r w:rsidRPr="00D80460">
                <w:rPr>
                  <w:rFonts w:ascii="Arial" w:eastAsia="宋体" w:hAnsi="Arial" w:cs="Arial"/>
                  <w:sz w:val="18"/>
                  <w:szCs w:val="16"/>
                  <w:lang w:val="en-GB" w:eastAsia="zh-CN"/>
                </w:rPr>
                <w:t>CR.1.1 TDD</w:t>
              </w:r>
            </w:ins>
          </w:p>
        </w:tc>
      </w:tr>
      <w:tr w:rsidR="00D80460" w:rsidRPr="00D80460" w:rsidTr="00294D62">
        <w:trPr>
          <w:cantSplit/>
          <w:trHeight w:val="187"/>
          <w:jc w:val="center"/>
          <w:ins w:id="375"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76"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77" w:author="cmcc" w:date="2022-09-30T16:35:00Z"/>
                <w:rFonts w:ascii="Arial" w:eastAsia="Times New Roman" w:hAnsi="Arial"/>
                <w:sz w:val="18"/>
                <w:szCs w:val="20"/>
                <w:lang w:val="en-GB" w:eastAsia="en-GB"/>
              </w:rPr>
            </w:pPr>
            <w:proofErr w:type="spellStart"/>
            <w:ins w:id="378"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79"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80" w:author="cmcc" w:date="2022-09-30T16:35:00Z"/>
                <w:rFonts w:ascii="Arial" w:eastAsia="宋体" w:hAnsi="Arial" w:cs="Arial"/>
                <w:sz w:val="18"/>
                <w:szCs w:val="16"/>
                <w:lang w:val="en-GB" w:eastAsia="zh-CN"/>
              </w:rPr>
            </w:pPr>
            <w:ins w:id="381" w:author="cmcc" w:date="2022-09-30T16:35:00Z">
              <w:r w:rsidRPr="00D80460">
                <w:rPr>
                  <w:rFonts w:ascii="Arial" w:eastAsia="宋体" w:hAnsi="Arial" w:cs="Arial"/>
                  <w:sz w:val="18"/>
                  <w:szCs w:val="16"/>
                  <w:lang w:val="en-GB" w:eastAsia="zh-CN"/>
                </w:rPr>
                <w:t>CR.2.1 TDD</w:t>
              </w:r>
            </w:ins>
          </w:p>
        </w:tc>
      </w:tr>
      <w:tr w:rsidR="00D80460" w:rsidRPr="00D80460" w:rsidTr="00294D62">
        <w:trPr>
          <w:cantSplit/>
          <w:trHeight w:val="187"/>
          <w:jc w:val="center"/>
          <w:ins w:id="382"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83" w:author="cmcc" w:date="2022-09-30T16:35:00Z"/>
                <w:rFonts w:ascii="Arial" w:eastAsia="Times New Roman" w:hAnsi="Arial"/>
                <w:sz w:val="18"/>
                <w:szCs w:val="20"/>
                <w:lang w:val="en-GB" w:eastAsia="en-GB"/>
              </w:rPr>
            </w:pPr>
            <w:ins w:id="384" w:author="cmcc" w:date="2022-09-30T16:35:00Z">
              <w:r w:rsidRPr="00D80460">
                <w:rPr>
                  <w:rFonts w:ascii="Arial" w:eastAsia="Times New Roman" w:hAnsi="Arial"/>
                  <w:sz w:val="18"/>
                  <w:szCs w:val="20"/>
                  <w:lang w:val="en-GB" w:eastAsia="zh-CN"/>
                </w:rPr>
                <w:t xml:space="preserve">Dedicated </w:t>
              </w:r>
              <w:r w:rsidRPr="00D80460">
                <w:rPr>
                  <w:rFonts w:ascii="Arial" w:eastAsia="Times New Roman" w:hAnsi="Arial"/>
                  <w:sz w:val="18"/>
                  <w:szCs w:val="20"/>
                  <w:lang w:val="en-GB" w:eastAsia="en-GB"/>
                </w:rPr>
                <w:t>CORESET parameters</w:t>
              </w:r>
            </w:ins>
          </w:p>
        </w:tc>
        <w:tc>
          <w:tcPr>
            <w:tcW w:w="1559" w:type="dxa"/>
            <w:tcBorders>
              <w:top w:val="single" w:sz="4" w:space="0" w:color="auto"/>
              <w:left w:val="single" w:sz="4" w:space="0" w:color="auto"/>
              <w:bottom w:val="single" w:sz="4" w:space="0" w:color="auto"/>
              <w:right w:val="single" w:sz="4" w:space="0" w:color="auto"/>
            </w:tcBorders>
          </w:tcPr>
          <w:p w:rsidR="00D80460" w:rsidRPr="007D40E3" w:rsidRDefault="00D80460" w:rsidP="00D80460">
            <w:pPr>
              <w:keepNext/>
              <w:keepLines/>
              <w:overflowPunct w:val="0"/>
              <w:autoSpaceDE w:val="0"/>
              <w:autoSpaceDN w:val="0"/>
              <w:adjustRightInd w:val="0"/>
              <w:textAlignment w:val="baseline"/>
              <w:rPr>
                <w:ins w:id="385" w:author="cmcc" w:date="2022-09-30T16:35:00Z"/>
                <w:rFonts w:ascii="Arial" w:hAnsi="Arial"/>
                <w:sz w:val="18"/>
                <w:szCs w:val="20"/>
                <w:lang w:val="en-GB" w:eastAsia="zh-CN"/>
              </w:rPr>
            </w:pPr>
            <w:proofErr w:type="spellStart"/>
            <w:ins w:id="386"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ins w:id="387" w:author="cmcc" w:date="2022-09-30T17:18:00Z">
              <w:r w:rsidR="007D40E3">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8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89" w:author="cmcc" w:date="2022-09-30T16:35:00Z"/>
                <w:rFonts w:ascii="Arial" w:eastAsia="宋体" w:hAnsi="Arial" w:cs="Arial"/>
                <w:sz w:val="18"/>
                <w:szCs w:val="16"/>
                <w:lang w:val="en-GB" w:eastAsia="zh-CN"/>
              </w:rPr>
            </w:pPr>
            <w:ins w:id="390" w:author="cmcc" w:date="2022-09-30T16:35:00Z">
              <w:r w:rsidRPr="00D80460">
                <w:rPr>
                  <w:rFonts w:ascii="Arial" w:eastAsia="Times New Roman" w:hAnsi="Arial" w:cs="Arial"/>
                  <w:sz w:val="18"/>
                  <w:szCs w:val="16"/>
                  <w:lang w:eastAsia="zh-CN"/>
                </w:rPr>
                <w:t>CCR.1.2 FDD</w:t>
              </w:r>
            </w:ins>
          </w:p>
        </w:tc>
      </w:tr>
      <w:tr w:rsidR="00D80460" w:rsidRPr="00D80460" w:rsidTr="00294D62">
        <w:trPr>
          <w:cantSplit/>
          <w:trHeight w:val="187"/>
          <w:jc w:val="center"/>
          <w:ins w:id="391" w:author="cmcc" w:date="2022-09-30T16:35:00Z"/>
        </w:trPr>
        <w:tc>
          <w:tcPr>
            <w:tcW w:w="2122" w:type="dxa"/>
            <w:gridSpan w:val="3"/>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92"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93" w:author="cmcc" w:date="2022-09-30T16:35:00Z"/>
                <w:rFonts w:ascii="Arial" w:eastAsia="Times New Roman" w:hAnsi="Arial"/>
                <w:sz w:val="18"/>
                <w:szCs w:val="20"/>
                <w:lang w:val="en-GB" w:eastAsia="en-GB"/>
              </w:rPr>
            </w:pPr>
            <w:proofErr w:type="spellStart"/>
            <w:ins w:id="394"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39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396" w:author="cmcc" w:date="2022-09-30T16:35:00Z"/>
                <w:rFonts w:ascii="Arial" w:eastAsia="宋体" w:hAnsi="Arial" w:cs="Arial"/>
                <w:sz w:val="18"/>
                <w:szCs w:val="16"/>
                <w:lang w:val="en-GB" w:eastAsia="zh-CN"/>
              </w:rPr>
            </w:pPr>
            <w:ins w:id="397" w:author="cmcc" w:date="2022-09-30T16:35:00Z">
              <w:r w:rsidRPr="00D80460">
                <w:rPr>
                  <w:rFonts w:ascii="Arial" w:eastAsia="Times New Roman" w:hAnsi="Arial" w:cs="Arial"/>
                  <w:sz w:val="18"/>
                  <w:szCs w:val="16"/>
                  <w:lang w:eastAsia="zh-CN"/>
                </w:rPr>
                <w:t>CCR.1.2 TDD</w:t>
              </w:r>
            </w:ins>
          </w:p>
        </w:tc>
      </w:tr>
      <w:tr w:rsidR="00D80460" w:rsidRPr="00D80460" w:rsidTr="00294D62">
        <w:trPr>
          <w:cantSplit/>
          <w:trHeight w:val="187"/>
          <w:jc w:val="center"/>
          <w:ins w:id="398"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399"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0" w:author="cmcc" w:date="2022-09-30T16:35:00Z"/>
                <w:rFonts w:ascii="Arial" w:eastAsia="Times New Roman" w:hAnsi="Arial"/>
                <w:sz w:val="18"/>
                <w:szCs w:val="20"/>
                <w:lang w:val="en-GB" w:eastAsia="en-GB"/>
              </w:rPr>
            </w:pPr>
            <w:proofErr w:type="spellStart"/>
            <w:ins w:id="401"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02"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3" w:author="cmcc" w:date="2022-09-30T16:35:00Z"/>
                <w:rFonts w:ascii="Arial" w:eastAsia="宋体" w:hAnsi="Arial" w:cs="Arial"/>
                <w:sz w:val="18"/>
                <w:szCs w:val="16"/>
                <w:lang w:val="en-GB" w:eastAsia="zh-CN"/>
              </w:rPr>
            </w:pPr>
            <w:ins w:id="404" w:author="cmcc" w:date="2022-09-30T16:35:00Z">
              <w:r w:rsidRPr="00D80460">
                <w:rPr>
                  <w:rFonts w:ascii="Arial" w:eastAsia="Times New Roman" w:hAnsi="Arial" w:cs="Arial"/>
                  <w:sz w:val="18"/>
                  <w:szCs w:val="16"/>
                  <w:lang w:eastAsia="zh-CN"/>
                </w:rPr>
                <w:t>CCR.2.4 TDD</w:t>
              </w:r>
            </w:ins>
          </w:p>
        </w:tc>
      </w:tr>
      <w:tr w:rsidR="00D80460" w:rsidRPr="00D80460" w:rsidTr="00294D62">
        <w:trPr>
          <w:cantSplit/>
          <w:trHeight w:val="187"/>
          <w:jc w:val="center"/>
          <w:ins w:id="405" w:author="cmcc" w:date="2022-09-30T16:35:00Z"/>
        </w:trPr>
        <w:tc>
          <w:tcPr>
            <w:tcW w:w="3681" w:type="dxa"/>
            <w:gridSpan w:val="4"/>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6" w:author="cmcc" w:date="2022-09-30T16:35:00Z"/>
                <w:rFonts w:ascii="Arial" w:eastAsia="Times New Roman" w:hAnsi="Arial"/>
                <w:sz w:val="18"/>
                <w:szCs w:val="20"/>
                <w:lang w:val="en-GB" w:eastAsia="en-GB"/>
              </w:rPr>
            </w:pPr>
            <w:ins w:id="407" w:author="cmcc" w:date="2022-09-30T16:35:00Z">
              <w:r w:rsidRPr="00D8046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08"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09" w:author="cmcc" w:date="2022-09-30T16:35:00Z"/>
                <w:rFonts w:ascii="Arial" w:eastAsia="Times New Roman" w:hAnsi="Arial" w:cs="Arial"/>
                <w:sz w:val="18"/>
                <w:szCs w:val="20"/>
                <w:lang w:val="en-GB" w:eastAsia="en-GB"/>
              </w:rPr>
            </w:pPr>
            <w:ins w:id="410" w:author="cmcc" w:date="2022-09-30T16:35:00Z">
              <w:r w:rsidRPr="00D80460">
                <w:rPr>
                  <w:rFonts w:ascii="Arial" w:eastAsia="宋体" w:hAnsi="Arial" w:cs="Arial"/>
                  <w:sz w:val="18"/>
                  <w:szCs w:val="16"/>
                  <w:lang w:val="en-GB" w:eastAsia="zh-CN"/>
                </w:rPr>
                <w:t>OP.1</w:t>
              </w:r>
            </w:ins>
          </w:p>
        </w:tc>
      </w:tr>
      <w:tr w:rsidR="00D80460" w:rsidRPr="00D80460" w:rsidTr="00294D62">
        <w:trPr>
          <w:cantSplit/>
          <w:trHeight w:val="187"/>
          <w:jc w:val="center"/>
          <w:ins w:id="411" w:author="cmcc" w:date="2022-09-30T16:35:00Z"/>
        </w:trPr>
        <w:tc>
          <w:tcPr>
            <w:tcW w:w="2122" w:type="dxa"/>
            <w:gridSpan w:val="3"/>
            <w:tcBorders>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12" w:author="cmcc" w:date="2022-09-30T16:35:00Z"/>
                <w:rFonts w:ascii="Arial" w:eastAsia="Times New Roman" w:hAnsi="Arial"/>
                <w:bCs/>
                <w:sz w:val="18"/>
                <w:szCs w:val="20"/>
                <w:lang w:val="en-GB" w:eastAsia="zh-CN"/>
              </w:rPr>
            </w:pPr>
            <w:ins w:id="413" w:author="cmcc" w:date="2022-09-30T16:35:00Z">
              <w:r w:rsidRPr="00D80460">
                <w:rPr>
                  <w:rFonts w:ascii="Arial" w:eastAsia="Times New Roman" w:hAnsi="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294D62" w:rsidRDefault="00D80460" w:rsidP="00D80460">
            <w:pPr>
              <w:keepNext/>
              <w:keepLines/>
              <w:overflowPunct w:val="0"/>
              <w:autoSpaceDE w:val="0"/>
              <w:autoSpaceDN w:val="0"/>
              <w:adjustRightInd w:val="0"/>
              <w:textAlignment w:val="baseline"/>
              <w:rPr>
                <w:ins w:id="414" w:author="cmcc" w:date="2022-09-30T16:35:00Z"/>
                <w:rFonts w:ascii="Arial" w:hAnsi="Arial"/>
                <w:sz w:val="18"/>
                <w:szCs w:val="20"/>
                <w:lang w:val="en-GB" w:eastAsia="zh-CN"/>
              </w:rPr>
            </w:pPr>
            <w:proofErr w:type="spellStart"/>
            <w:ins w:id="415"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416" w:author="cmcc" w:date="2022-09-30T17:24:00Z">
              <w:r w:rsidR="00294D62">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17"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18" w:author="cmcc" w:date="2022-09-30T16:35:00Z"/>
                <w:rFonts w:ascii="Arial" w:eastAsia="宋体" w:hAnsi="Arial" w:cs="Arial"/>
                <w:sz w:val="18"/>
                <w:szCs w:val="16"/>
                <w:lang w:val="en-GB" w:eastAsia="zh-CN"/>
              </w:rPr>
            </w:pPr>
            <w:ins w:id="419" w:author="cmcc" w:date="2022-09-30T16:35:00Z">
              <w:r w:rsidRPr="00D80460">
                <w:rPr>
                  <w:rFonts w:ascii="Arial" w:eastAsia="宋体" w:hAnsi="Arial" w:cs="Arial"/>
                  <w:sz w:val="18"/>
                  <w:szCs w:val="16"/>
                  <w:lang w:val="en-GB" w:eastAsia="zh-CN"/>
                </w:rPr>
                <w:t>SSB.1 FR1</w:t>
              </w:r>
            </w:ins>
          </w:p>
        </w:tc>
      </w:tr>
      <w:tr w:rsidR="00D80460" w:rsidRPr="00D80460" w:rsidTr="00294D62">
        <w:trPr>
          <w:cantSplit/>
          <w:trHeight w:val="187"/>
          <w:jc w:val="center"/>
          <w:ins w:id="420" w:author="cmcc" w:date="2022-09-30T16:35:00Z"/>
        </w:trPr>
        <w:tc>
          <w:tcPr>
            <w:tcW w:w="2122" w:type="dxa"/>
            <w:gridSpan w:val="3"/>
            <w:tcBorders>
              <w:top w:val="nil"/>
              <w:left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21" w:author="cmcc" w:date="2022-09-30T16:35:00Z"/>
                <w:rFonts w:ascii="Arial" w:eastAsia="Times New Roman" w:hAnsi="Arial"/>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22" w:author="cmcc" w:date="2022-09-30T16:35:00Z"/>
                <w:rFonts w:ascii="Arial" w:eastAsia="Times New Roman" w:hAnsi="Arial"/>
                <w:sz w:val="18"/>
                <w:szCs w:val="20"/>
                <w:lang w:val="en-GB" w:eastAsia="en-GB"/>
              </w:rPr>
            </w:pPr>
            <w:proofErr w:type="spellStart"/>
            <w:ins w:id="423"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24"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713BA4" w:rsidP="00D80460">
            <w:pPr>
              <w:keepNext/>
              <w:keepLines/>
              <w:overflowPunct w:val="0"/>
              <w:autoSpaceDE w:val="0"/>
              <w:autoSpaceDN w:val="0"/>
              <w:adjustRightInd w:val="0"/>
              <w:textAlignment w:val="baseline"/>
              <w:rPr>
                <w:ins w:id="425" w:author="cmcc" w:date="2022-09-30T16:35:00Z"/>
                <w:rFonts w:ascii="Arial" w:eastAsia="宋体" w:hAnsi="Arial" w:cs="Arial"/>
                <w:sz w:val="18"/>
                <w:szCs w:val="16"/>
                <w:lang w:val="en-GB" w:eastAsia="zh-CN"/>
              </w:rPr>
            </w:pPr>
            <w:ins w:id="426" w:author="cmcc" w:date="2022-09-30T17:49:00Z">
              <w:r w:rsidRPr="00713BA4">
                <w:rPr>
                  <w:rFonts w:ascii="Arial" w:eastAsia="宋体" w:hAnsi="Arial" w:cs="Arial"/>
                  <w:sz w:val="18"/>
                  <w:szCs w:val="16"/>
                  <w:lang w:val="en-GB" w:eastAsia="zh-CN"/>
                </w:rPr>
                <w:t xml:space="preserve">SSB.1 </w:t>
              </w:r>
              <w:proofErr w:type="spellStart"/>
              <w:r w:rsidRPr="00713BA4">
                <w:rPr>
                  <w:rFonts w:ascii="Arial" w:eastAsia="宋体" w:hAnsi="Arial" w:cs="Arial"/>
                  <w:sz w:val="18"/>
                  <w:szCs w:val="16"/>
                  <w:lang w:val="en-GB" w:eastAsia="zh-CN"/>
                </w:rPr>
                <w:t>RedCap</w:t>
              </w:r>
              <w:proofErr w:type="spellEnd"/>
              <w:r w:rsidRPr="00713BA4">
                <w:rPr>
                  <w:rFonts w:ascii="Arial" w:eastAsia="宋体" w:hAnsi="Arial" w:cs="Arial"/>
                  <w:sz w:val="18"/>
                  <w:szCs w:val="16"/>
                  <w:lang w:val="en-GB" w:eastAsia="zh-CN"/>
                </w:rPr>
                <w:t xml:space="preserve"> FR1</w:t>
              </w:r>
            </w:ins>
          </w:p>
        </w:tc>
      </w:tr>
      <w:tr w:rsidR="00D80460" w:rsidRPr="00D80460" w:rsidTr="00294D62">
        <w:trPr>
          <w:cantSplit/>
          <w:trHeight w:val="187"/>
          <w:jc w:val="center"/>
          <w:ins w:id="427" w:author="cmcc" w:date="2022-09-30T16:35:00Z"/>
        </w:trPr>
        <w:tc>
          <w:tcPr>
            <w:tcW w:w="2122" w:type="dxa"/>
            <w:gridSpan w:val="3"/>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28" w:author="cmcc" w:date="2022-09-30T16:35:00Z"/>
                <w:rFonts w:ascii="Arial" w:eastAsia="Times New Roman" w:hAnsi="Arial"/>
                <w:bCs/>
                <w:sz w:val="18"/>
                <w:szCs w:val="20"/>
                <w:lang w:val="en-GB" w:eastAsia="zh-CN"/>
              </w:rPr>
            </w:pPr>
            <w:ins w:id="429" w:author="cmcc" w:date="2022-09-30T16:35:00Z">
              <w:r w:rsidRPr="00D80460">
                <w:rPr>
                  <w:rFonts w:ascii="Arial" w:eastAsia="Times New Roman" w:hAnsi="Arial"/>
                  <w:bCs/>
                  <w:sz w:val="18"/>
                  <w:szCs w:val="20"/>
                  <w:lang w:val="en-GB"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30" w:author="cmcc" w:date="2022-09-30T16:35:00Z"/>
                <w:rFonts w:ascii="Arial" w:eastAsia="Times New Roman" w:hAnsi="Arial"/>
                <w:sz w:val="18"/>
                <w:szCs w:val="20"/>
                <w:lang w:val="en-GB" w:eastAsia="en-GB"/>
              </w:rPr>
            </w:pPr>
          </w:p>
        </w:tc>
        <w:tc>
          <w:tcPr>
            <w:tcW w:w="1134" w:type="dxa"/>
            <w:tcBorders>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31" w:author="cmcc" w:date="2022-09-30T16:35: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072FF0" w:rsidP="00D80460">
            <w:pPr>
              <w:keepNext/>
              <w:keepLines/>
              <w:overflowPunct w:val="0"/>
              <w:autoSpaceDE w:val="0"/>
              <w:autoSpaceDN w:val="0"/>
              <w:adjustRightInd w:val="0"/>
              <w:textAlignment w:val="baseline"/>
              <w:rPr>
                <w:ins w:id="432" w:author="cmcc" w:date="2022-09-30T16:35:00Z"/>
                <w:rFonts w:ascii="Arial" w:eastAsia="宋体" w:hAnsi="Arial" w:cs="Arial"/>
                <w:sz w:val="18"/>
                <w:szCs w:val="16"/>
                <w:lang w:val="en-GB" w:eastAsia="zh-CN"/>
              </w:rPr>
            </w:pPr>
            <w:ins w:id="433" w:author="cmcc" w:date="2022-09-30T17:36:00Z">
              <w:r w:rsidRPr="00072FF0">
                <w:rPr>
                  <w:rFonts w:ascii="Arial" w:eastAsia="宋体" w:hAnsi="Arial" w:cs="Arial"/>
                  <w:sz w:val="18"/>
                  <w:szCs w:val="16"/>
                  <w:lang w:val="en-GB" w:eastAsia="zh-CN"/>
                </w:rPr>
                <w:t xml:space="preserve">SMTC.1 </w:t>
              </w:r>
              <w:proofErr w:type="spellStart"/>
              <w:r w:rsidRPr="00072FF0">
                <w:rPr>
                  <w:rFonts w:ascii="Arial" w:eastAsia="宋体" w:hAnsi="Arial" w:cs="Arial"/>
                  <w:sz w:val="18"/>
                  <w:szCs w:val="16"/>
                  <w:lang w:val="en-GB" w:eastAsia="zh-CN"/>
                </w:rPr>
                <w:t>RedCap</w:t>
              </w:r>
              <w:proofErr w:type="spellEnd"/>
              <w:r w:rsidRPr="00072FF0">
                <w:rPr>
                  <w:rFonts w:ascii="Arial" w:eastAsia="宋体" w:hAnsi="Arial" w:cs="Arial"/>
                  <w:sz w:val="18"/>
                  <w:szCs w:val="16"/>
                  <w:lang w:val="en-GB" w:eastAsia="zh-CN"/>
                </w:rPr>
                <w:t xml:space="preserve"> FR1</w:t>
              </w:r>
            </w:ins>
          </w:p>
        </w:tc>
      </w:tr>
      <w:tr w:rsidR="00D80460" w:rsidRPr="00D80460" w:rsidTr="00294D62">
        <w:trPr>
          <w:cantSplit/>
          <w:trHeight w:val="187"/>
          <w:jc w:val="center"/>
          <w:ins w:id="434"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435" w:author="cmcc" w:date="2022-09-30T16:35:00Z"/>
                <w:rFonts w:ascii="Arial" w:eastAsia="Times New Roman" w:hAnsi="Arial"/>
                <w:sz w:val="18"/>
                <w:szCs w:val="20"/>
                <w:lang w:val="en-GB" w:eastAsia="en-GB"/>
              </w:rPr>
            </w:pPr>
            <w:ins w:id="436" w:author="cmcc" w:date="2022-09-30T16:35:00Z">
              <w:r w:rsidRPr="00D80460">
                <w:rPr>
                  <w:rFonts w:ascii="Arial" w:eastAsia="Times New Roman" w:hAnsi="Arial"/>
                  <w:bCs/>
                  <w:sz w:val="18"/>
                  <w:szCs w:val="20"/>
                  <w:lang w:val="en-GB" w:eastAsia="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37"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3E18AD" w:rsidP="00D80460">
            <w:pPr>
              <w:keepNext/>
              <w:keepLines/>
              <w:overflowPunct w:val="0"/>
              <w:autoSpaceDE w:val="0"/>
              <w:autoSpaceDN w:val="0"/>
              <w:adjustRightInd w:val="0"/>
              <w:textAlignment w:val="baseline"/>
              <w:rPr>
                <w:ins w:id="438" w:author="cmcc" w:date="2022-09-30T16:35:00Z"/>
                <w:rFonts w:ascii="Arial" w:eastAsia="Times New Roman" w:hAnsi="Arial" w:cs="Arial"/>
                <w:sz w:val="18"/>
                <w:szCs w:val="20"/>
                <w:lang w:val="en-GB" w:eastAsia="en-GB"/>
              </w:rPr>
            </w:pPr>
            <w:ins w:id="439" w:author="cmcc" w:date="2022-09-30T16:35:00Z">
              <w:r>
                <w:rPr>
                  <w:rFonts w:ascii="Arial" w:eastAsia="Times New Roman" w:hAnsi="Arial" w:cs="Arial"/>
                  <w:sz w:val="18"/>
                  <w:szCs w:val="20"/>
                  <w:lang w:val="en-GB" w:eastAsia="en-GB"/>
                </w:rPr>
                <w:t>1x</w:t>
              </w:r>
            </w:ins>
            <w:ins w:id="440" w:author="cmcc" w:date="2022-09-30T17:50:00Z">
              <w:r>
                <w:rPr>
                  <w:rFonts w:ascii="Arial" w:hAnsi="Arial" w:cs="Arial" w:hint="eastAsia"/>
                  <w:sz w:val="18"/>
                  <w:szCs w:val="20"/>
                  <w:lang w:val="en-GB" w:eastAsia="zh-CN"/>
                </w:rPr>
                <w:t>1</w:t>
              </w:r>
            </w:ins>
            <w:ins w:id="441" w:author="cmcc" w:date="2022-09-30T16:35:00Z">
              <w:r w:rsidR="00D80460" w:rsidRPr="00D80460">
                <w:rPr>
                  <w:rFonts w:ascii="Arial" w:eastAsia="Times New Roman" w:hAnsi="Arial" w:cs="Arial"/>
                  <w:sz w:val="18"/>
                  <w:szCs w:val="20"/>
                  <w:lang w:val="en-GB" w:eastAsia="en-GB"/>
                </w:rPr>
                <w:t xml:space="preserve"> Low</w:t>
              </w:r>
            </w:ins>
          </w:p>
        </w:tc>
      </w:tr>
      <w:tr w:rsidR="00D80460" w:rsidRPr="00D80460" w:rsidTr="00294D62">
        <w:trPr>
          <w:cantSplit/>
          <w:trHeight w:val="187"/>
          <w:jc w:val="center"/>
          <w:ins w:id="442" w:author="cmcc" w:date="2022-09-30T16:35:00Z"/>
        </w:trPr>
        <w:tc>
          <w:tcPr>
            <w:tcW w:w="2100" w:type="dxa"/>
            <w:gridSpan w:val="2"/>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43" w:author="cmcc" w:date="2022-09-30T16:35:00Z"/>
                <w:rFonts w:ascii="Arial" w:eastAsia="Times New Roman" w:hAnsi="Arial"/>
                <w:bCs/>
                <w:sz w:val="18"/>
                <w:szCs w:val="20"/>
                <w:lang w:val="en-GB" w:eastAsia="en-GB"/>
              </w:rPr>
            </w:pPr>
            <w:ins w:id="444" w:author="cmcc" w:date="2022-09-30T16:35:00Z">
              <w:r w:rsidRPr="00D80460">
                <w:rPr>
                  <w:rFonts w:ascii="Arial" w:eastAsia="Times New Roman" w:hAnsi="Arial"/>
                  <w:bCs/>
                  <w:sz w:val="18"/>
                  <w:szCs w:val="20"/>
                  <w:lang w:val="en-GB" w:eastAsia="en-GB"/>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45" w:author="cmcc" w:date="2022-09-30T16:35:00Z"/>
                <w:rFonts w:ascii="Arial" w:eastAsia="Times New Roman" w:hAnsi="Arial"/>
                <w:bCs/>
                <w:sz w:val="18"/>
                <w:szCs w:val="20"/>
                <w:lang w:val="en-GB" w:eastAsia="en-GB"/>
              </w:rPr>
            </w:pPr>
            <w:proofErr w:type="spellStart"/>
            <w:ins w:id="446"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47"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48" w:author="cmcc" w:date="2022-09-30T16:35:00Z"/>
                <w:rFonts w:ascii="Arial" w:eastAsia="Times New Roman" w:hAnsi="Arial" w:cs="Arial"/>
                <w:sz w:val="18"/>
                <w:szCs w:val="20"/>
                <w:lang w:val="en-GB" w:eastAsia="en-GB"/>
              </w:rPr>
            </w:pPr>
            <w:ins w:id="449" w:author="cmcc" w:date="2022-09-30T16:35:00Z">
              <w:r w:rsidRPr="00D80460">
                <w:rPr>
                  <w:rFonts w:ascii="Arial" w:eastAsia="Times New Roman" w:hAnsi="Arial"/>
                  <w:sz w:val="18"/>
                  <w:szCs w:val="18"/>
                  <w:lang w:val="en-GB" w:eastAsia="en-GB"/>
                </w:rPr>
                <w:t>TRS.1.1 FDD</w:t>
              </w:r>
            </w:ins>
          </w:p>
        </w:tc>
      </w:tr>
      <w:tr w:rsidR="00D80460" w:rsidRPr="00D80460" w:rsidTr="00294D62">
        <w:trPr>
          <w:cantSplit/>
          <w:trHeight w:val="187"/>
          <w:jc w:val="center"/>
          <w:ins w:id="450" w:author="cmcc" w:date="2022-09-30T16:35:00Z"/>
        </w:trPr>
        <w:tc>
          <w:tcPr>
            <w:tcW w:w="2100" w:type="dxa"/>
            <w:gridSpan w:val="2"/>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51" w:author="cmcc" w:date="2022-09-30T16:35: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2" w:author="cmcc" w:date="2022-09-30T16:35:00Z"/>
                <w:rFonts w:ascii="Arial" w:eastAsia="Times New Roman" w:hAnsi="Arial"/>
                <w:bCs/>
                <w:sz w:val="18"/>
                <w:szCs w:val="20"/>
                <w:lang w:val="en-GB" w:eastAsia="en-GB"/>
              </w:rPr>
            </w:pPr>
            <w:proofErr w:type="spellStart"/>
            <w:ins w:id="453"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54"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5" w:author="cmcc" w:date="2022-09-30T16:35:00Z"/>
                <w:rFonts w:ascii="Arial" w:eastAsia="Times New Roman" w:hAnsi="Arial" w:cs="Arial"/>
                <w:sz w:val="18"/>
                <w:szCs w:val="20"/>
                <w:lang w:val="en-GB" w:eastAsia="en-GB"/>
              </w:rPr>
            </w:pPr>
            <w:ins w:id="456" w:author="cmcc" w:date="2022-09-30T16:35:00Z">
              <w:r w:rsidRPr="00D80460">
                <w:rPr>
                  <w:rFonts w:ascii="Arial" w:eastAsia="Times New Roman" w:hAnsi="Arial"/>
                  <w:sz w:val="18"/>
                  <w:szCs w:val="18"/>
                  <w:lang w:val="en-GB" w:eastAsia="en-GB"/>
                </w:rPr>
                <w:t>TRS.1.1 TDD</w:t>
              </w:r>
            </w:ins>
          </w:p>
        </w:tc>
      </w:tr>
      <w:tr w:rsidR="00D80460" w:rsidRPr="00D80460" w:rsidTr="00294D62">
        <w:trPr>
          <w:cantSplit/>
          <w:trHeight w:val="187"/>
          <w:jc w:val="center"/>
          <w:ins w:id="457" w:author="cmcc" w:date="2022-09-30T16:35:00Z"/>
        </w:trPr>
        <w:tc>
          <w:tcPr>
            <w:tcW w:w="2100" w:type="dxa"/>
            <w:gridSpan w:val="2"/>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58" w:author="cmcc" w:date="2022-09-30T16:35: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59" w:author="cmcc" w:date="2022-09-30T16:35:00Z"/>
                <w:rFonts w:ascii="Arial" w:eastAsia="Times New Roman" w:hAnsi="Arial"/>
                <w:bCs/>
                <w:sz w:val="18"/>
                <w:szCs w:val="20"/>
                <w:lang w:val="en-GB" w:eastAsia="en-GB"/>
              </w:rPr>
            </w:pPr>
            <w:proofErr w:type="spellStart"/>
            <w:ins w:id="460"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461"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62" w:author="cmcc" w:date="2022-09-30T16:35:00Z"/>
                <w:rFonts w:ascii="Arial" w:eastAsia="Times New Roman" w:hAnsi="Arial" w:cs="Arial"/>
                <w:sz w:val="18"/>
                <w:szCs w:val="20"/>
                <w:lang w:val="en-GB" w:eastAsia="en-GB"/>
              </w:rPr>
            </w:pPr>
            <w:ins w:id="463" w:author="cmcc" w:date="2022-09-30T16:35:00Z">
              <w:r w:rsidRPr="00D80460">
                <w:rPr>
                  <w:rFonts w:ascii="Arial" w:eastAsia="Times New Roman" w:hAnsi="Arial"/>
                  <w:sz w:val="18"/>
                  <w:szCs w:val="18"/>
                  <w:lang w:val="en-GB" w:eastAsia="en-GB"/>
                </w:rPr>
                <w:t>TRS.1.2 TDD</w:t>
              </w:r>
            </w:ins>
          </w:p>
        </w:tc>
      </w:tr>
      <w:tr w:rsidR="00D80460" w:rsidRPr="00D80460" w:rsidTr="00294D62">
        <w:trPr>
          <w:cantSplit/>
          <w:trHeight w:val="187"/>
          <w:jc w:val="center"/>
          <w:ins w:id="464"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65" w:author="cmcc" w:date="2022-09-30T16:35:00Z"/>
                <w:rFonts w:ascii="Arial" w:eastAsia="Times New Roman" w:hAnsi="Arial"/>
                <w:sz w:val="18"/>
                <w:szCs w:val="20"/>
                <w:lang w:val="en-GB" w:eastAsia="en-GB"/>
              </w:rPr>
            </w:pPr>
            <w:ins w:id="466" w:author="cmcc" w:date="2022-09-30T16:35:00Z">
              <w:r w:rsidRPr="00D8046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67" w:author="cmcc" w:date="2022-09-30T16:35:00Z"/>
                <w:rFonts w:ascii="Arial" w:eastAsia="Times New Roman" w:hAnsi="Arial"/>
                <w:sz w:val="18"/>
                <w:szCs w:val="20"/>
                <w:lang w:val="en-GB" w:eastAsia="en-GB"/>
              </w:rPr>
            </w:pPr>
            <w:ins w:id="468"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69" w:author="cmcc" w:date="2022-09-30T16:35:00Z"/>
                <w:rFonts w:ascii="Arial" w:eastAsia="Times New Roman" w:hAnsi="Arial"/>
                <w:sz w:val="18"/>
                <w:szCs w:val="20"/>
                <w:lang w:val="en-GB" w:eastAsia="zh-CN"/>
              </w:rPr>
            </w:pPr>
            <w:ins w:id="470" w:author="cmcc" w:date="2022-09-30T16:35:00Z">
              <w:r w:rsidRPr="00D80460">
                <w:rPr>
                  <w:rFonts w:ascii="Arial" w:eastAsia="Times New Roman" w:hAnsi="Arial"/>
                  <w:sz w:val="18"/>
                  <w:szCs w:val="20"/>
                  <w:lang w:val="en-GB" w:eastAsia="zh-CN"/>
                </w:rPr>
                <w:t>0</w:t>
              </w:r>
            </w:ins>
          </w:p>
        </w:tc>
      </w:tr>
      <w:tr w:rsidR="00D80460" w:rsidRPr="00D80460" w:rsidTr="00294D62">
        <w:trPr>
          <w:cantSplit/>
          <w:trHeight w:val="187"/>
          <w:jc w:val="center"/>
          <w:ins w:id="471"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72" w:author="cmcc" w:date="2022-09-30T16:35:00Z"/>
                <w:rFonts w:ascii="Arial" w:eastAsia="Times New Roman" w:hAnsi="Arial"/>
                <w:sz w:val="18"/>
                <w:szCs w:val="20"/>
                <w:lang w:val="en-GB" w:eastAsia="en-GB"/>
              </w:rPr>
            </w:pPr>
            <w:ins w:id="473" w:author="cmcc" w:date="2022-09-30T16:35:00Z">
              <w:r w:rsidRPr="00D8046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74"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75" w:author="cmcc" w:date="2022-09-30T16:35:00Z"/>
                <w:rFonts w:ascii="Arial" w:eastAsia="Times New Roman" w:hAnsi="Arial"/>
                <w:sz w:val="18"/>
                <w:szCs w:val="20"/>
                <w:lang w:val="en-GB" w:eastAsia="zh-CN"/>
              </w:rPr>
            </w:pPr>
          </w:p>
        </w:tc>
      </w:tr>
      <w:tr w:rsidR="00D80460" w:rsidRPr="00D80460" w:rsidTr="00294D62">
        <w:trPr>
          <w:cantSplit/>
          <w:trHeight w:val="187"/>
          <w:jc w:val="center"/>
          <w:ins w:id="476"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77" w:author="cmcc" w:date="2022-09-30T16:35:00Z"/>
                <w:rFonts w:ascii="Arial" w:eastAsia="Times New Roman" w:hAnsi="Arial"/>
                <w:sz w:val="18"/>
                <w:szCs w:val="20"/>
                <w:lang w:val="en-GB" w:eastAsia="en-GB"/>
              </w:rPr>
            </w:pPr>
            <w:ins w:id="478" w:author="cmcc" w:date="2022-09-30T16:35:00Z">
              <w:r w:rsidRPr="00D8046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79"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80" w:author="cmcc" w:date="2022-09-30T16:35:00Z"/>
                <w:rFonts w:ascii="Arial" w:eastAsia="Times New Roman" w:hAnsi="Arial"/>
                <w:sz w:val="18"/>
                <w:szCs w:val="20"/>
                <w:lang w:val="en-GB" w:eastAsia="zh-CN"/>
              </w:rPr>
            </w:pPr>
          </w:p>
        </w:tc>
      </w:tr>
      <w:tr w:rsidR="00D80460" w:rsidRPr="00D80460" w:rsidTr="00294D62">
        <w:trPr>
          <w:cantSplit/>
          <w:trHeight w:val="187"/>
          <w:jc w:val="center"/>
          <w:ins w:id="481"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82" w:author="cmcc" w:date="2022-09-30T16:35:00Z"/>
                <w:rFonts w:ascii="Arial" w:eastAsia="Times New Roman" w:hAnsi="Arial"/>
                <w:sz w:val="18"/>
                <w:szCs w:val="20"/>
                <w:lang w:val="en-GB" w:eastAsia="en-GB"/>
              </w:rPr>
            </w:pPr>
            <w:ins w:id="483" w:author="cmcc" w:date="2022-09-30T16:35:00Z">
              <w:r w:rsidRPr="00D8046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84"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85" w:author="cmcc" w:date="2022-09-30T16:35:00Z"/>
                <w:rFonts w:ascii="Arial" w:eastAsia="Times New Roman" w:hAnsi="Arial"/>
                <w:sz w:val="18"/>
                <w:szCs w:val="20"/>
                <w:lang w:val="en-GB" w:eastAsia="zh-CN"/>
              </w:rPr>
            </w:pPr>
          </w:p>
        </w:tc>
      </w:tr>
      <w:tr w:rsidR="00D80460" w:rsidRPr="00D80460" w:rsidTr="00294D62">
        <w:trPr>
          <w:cantSplit/>
          <w:trHeight w:val="187"/>
          <w:jc w:val="center"/>
          <w:ins w:id="486"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87" w:author="cmcc" w:date="2022-09-30T16:35:00Z"/>
                <w:rFonts w:ascii="Arial" w:eastAsia="Times New Roman" w:hAnsi="Arial"/>
                <w:sz w:val="18"/>
                <w:szCs w:val="20"/>
                <w:lang w:val="en-GB" w:eastAsia="en-GB"/>
              </w:rPr>
            </w:pPr>
            <w:ins w:id="488" w:author="cmcc" w:date="2022-09-30T16:35:00Z">
              <w:r w:rsidRPr="00D8046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89"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90" w:author="cmcc" w:date="2022-09-30T16:35:00Z"/>
                <w:rFonts w:ascii="Arial" w:eastAsia="Times New Roman" w:hAnsi="Arial"/>
                <w:sz w:val="18"/>
                <w:szCs w:val="20"/>
                <w:lang w:val="en-GB" w:eastAsia="zh-CN"/>
              </w:rPr>
            </w:pPr>
          </w:p>
        </w:tc>
      </w:tr>
      <w:tr w:rsidR="00D80460" w:rsidRPr="00D80460" w:rsidTr="00294D62">
        <w:trPr>
          <w:cantSplit/>
          <w:trHeight w:val="187"/>
          <w:jc w:val="center"/>
          <w:ins w:id="491"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92" w:author="cmcc" w:date="2022-09-30T16:35:00Z"/>
                <w:rFonts w:ascii="Arial" w:eastAsia="Times New Roman" w:hAnsi="Arial"/>
                <w:sz w:val="18"/>
                <w:szCs w:val="20"/>
                <w:lang w:val="en-GB" w:eastAsia="en-GB"/>
              </w:rPr>
            </w:pPr>
            <w:ins w:id="493" w:author="cmcc" w:date="2022-09-30T16:35:00Z">
              <w:r w:rsidRPr="00D8046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94"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495" w:author="cmcc" w:date="2022-09-30T16:35:00Z"/>
                <w:rFonts w:ascii="Arial" w:eastAsia="Times New Roman" w:hAnsi="Arial"/>
                <w:sz w:val="18"/>
                <w:szCs w:val="20"/>
                <w:lang w:val="en-GB" w:eastAsia="zh-CN"/>
              </w:rPr>
            </w:pPr>
          </w:p>
        </w:tc>
      </w:tr>
      <w:tr w:rsidR="00D80460" w:rsidRPr="00D80460" w:rsidTr="00294D62">
        <w:trPr>
          <w:cantSplit/>
          <w:trHeight w:val="187"/>
          <w:jc w:val="center"/>
          <w:ins w:id="496"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497" w:author="cmcc" w:date="2022-09-30T16:35:00Z"/>
                <w:rFonts w:ascii="Arial" w:eastAsia="Times New Roman" w:hAnsi="Arial"/>
                <w:sz w:val="18"/>
                <w:szCs w:val="20"/>
                <w:lang w:val="en-GB" w:eastAsia="en-GB"/>
              </w:rPr>
            </w:pPr>
            <w:ins w:id="498" w:author="cmcc" w:date="2022-09-30T16:35:00Z">
              <w:r w:rsidRPr="00D8046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499"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00" w:author="cmcc" w:date="2022-09-30T16:35:00Z"/>
                <w:rFonts w:ascii="Arial" w:eastAsia="Times New Roman" w:hAnsi="Arial"/>
                <w:sz w:val="18"/>
                <w:szCs w:val="20"/>
                <w:lang w:val="en-GB" w:eastAsia="zh-CN"/>
              </w:rPr>
            </w:pPr>
          </w:p>
        </w:tc>
      </w:tr>
      <w:tr w:rsidR="00D80460" w:rsidRPr="00D80460" w:rsidTr="00294D62">
        <w:trPr>
          <w:cantSplit/>
          <w:trHeight w:val="187"/>
          <w:jc w:val="center"/>
          <w:ins w:id="501"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02" w:author="cmcc" w:date="2022-09-30T16:35:00Z"/>
                <w:rFonts w:ascii="Arial" w:eastAsia="Times New Roman" w:hAnsi="Arial"/>
                <w:sz w:val="18"/>
                <w:szCs w:val="20"/>
                <w:lang w:val="en-GB" w:eastAsia="en-GB"/>
              </w:rPr>
            </w:pPr>
            <w:ins w:id="503" w:author="cmcc" w:date="2022-09-30T16:35:00Z">
              <w:r w:rsidRPr="00D80460">
                <w:rPr>
                  <w:rFonts w:ascii="Arial" w:eastAsia="Times New Roman" w:hAnsi="Arial"/>
                  <w:sz w:val="18"/>
                  <w:szCs w:val="20"/>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04" w:author="cmcc" w:date="2022-09-30T16:35: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05" w:author="cmcc" w:date="2022-09-30T16:35:00Z"/>
                <w:rFonts w:ascii="Arial" w:eastAsia="Times New Roman" w:hAnsi="Arial"/>
                <w:sz w:val="18"/>
                <w:szCs w:val="20"/>
                <w:lang w:val="en-GB" w:eastAsia="zh-CN"/>
              </w:rPr>
            </w:pPr>
          </w:p>
        </w:tc>
      </w:tr>
      <w:tr w:rsidR="00D80460" w:rsidRPr="00D80460" w:rsidTr="00294D62">
        <w:trPr>
          <w:cantSplit/>
          <w:trHeight w:val="187"/>
          <w:jc w:val="center"/>
          <w:ins w:id="506"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07" w:author="cmcc" w:date="2022-09-30T16:35:00Z"/>
                <w:rFonts w:ascii="Arial" w:eastAsia="Times New Roman" w:hAnsi="Arial"/>
                <w:sz w:val="18"/>
                <w:szCs w:val="20"/>
                <w:lang w:val="en-GB" w:eastAsia="en-GB"/>
              </w:rPr>
            </w:pPr>
            <w:ins w:id="508" w:author="cmcc" w:date="2022-09-30T16:35:00Z">
              <w:r w:rsidRPr="00D80460">
                <w:rPr>
                  <w:rFonts w:ascii="Arial" w:eastAsia="Times New Roman" w:hAnsi="Arial"/>
                  <w:sz w:val="18"/>
                  <w:szCs w:val="20"/>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09" w:author="cmcc" w:date="2022-09-30T16:35: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10" w:author="cmcc" w:date="2022-09-30T16:35:00Z"/>
                <w:rFonts w:ascii="Arial" w:eastAsia="Times New Roman" w:hAnsi="Arial" w:cs="Arial"/>
                <w:sz w:val="18"/>
                <w:szCs w:val="16"/>
                <w:lang w:val="en-GB" w:eastAsia="ja-JP"/>
              </w:rPr>
            </w:pPr>
          </w:p>
        </w:tc>
      </w:tr>
      <w:tr w:rsidR="00D80460" w:rsidRPr="00D80460" w:rsidTr="00294D62">
        <w:trPr>
          <w:cantSplit/>
          <w:trHeight w:val="187"/>
          <w:jc w:val="center"/>
          <w:ins w:id="511" w:author="cmcc" w:date="2022-09-30T16:35:00Z"/>
        </w:trPr>
        <w:tc>
          <w:tcPr>
            <w:tcW w:w="1840" w:type="dxa"/>
            <w:tcBorders>
              <w:top w:val="single" w:sz="4" w:space="0" w:color="auto"/>
              <w:left w:val="single" w:sz="4" w:space="0" w:color="auto"/>
              <w:bottom w:val="nil"/>
              <w:right w:val="single" w:sz="4" w:space="0" w:color="auto"/>
            </w:tcBorders>
            <w:shd w:val="clear" w:color="auto" w:fill="auto"/>
            <w:hideMark/>
          </w:tcPr>
          <w:p w:rsidR="00D80460" w:rsidRPr="00D80460" w:rsidRDefault="00D80460" w:rsidP="00D80460">
            <w:pPr>
              <w:keepNext/>
              <w:keepLines/>
              <w:overflowPunct w:val="0"/>
              <w:autoSpaceDE w:val="0"/>
              <w:autoSpaceDN w:val="0"/>
              <w:adjustRightInd w:val="0"/>
              <w:textAlignment w:val="baseline"/>
              <w:rPr>
                <w:ins w:id="512" w:author="cmcc" w:date="2022-09-30T16:35:00Z"/>
                <w:rFonts w:ascii="Arial" w:eastAsia="Times New Roman" w:hAnsi="Arial"/>
                <w:sz w:val="18"/>
                <w:szCs w:val="20"/>
                <w:lang w:val="en-GB" w:eastAsia="en-GB"/>
              </w:rPr>
            </w:pPr>
            <w:proofErr w:type="spellStart"/>
            <w:ins w:id="513" w:author="cmcc" w:date="2022-09-30T16:35: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w:t>
              </w:r>
              <w:proofErr w:type="spellEnd"/>
              <w:r w:rsidRPr="00D80460">
                <w:rPr>
                  <w:rFonts w:ascii="Arial" w:eastAsia="Times New Roman" w:hAnsi="Arial"/>
                  <w:sz w:val="18"/>
                  <w:szCs w:val="20"/>
                  <w:vertAlign w:val="superscript"/>
                  <w:lang w:val="en-GB" w:eastAsia="en-GB"/>
                </w:rPr>
                <w:t xml:space="preserve"> 2</w:t>
              </w:r>
            </w:ins>
          </w:p>
        </w:tc>
        <w:tc>
          <w:tcPr>
            <w:tcW w:w="1841" w:type="dxa"/>
            <w:gridSpan w:val="3"/>
            <w:tcBorders>
              <w:top w:val="single" w:sz="4" w:space="0" w:color="auto"/>
              <w:left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14" w:author="cmcc" w:date="2022-09-30T16:35:00Z"/>
                <w:rFonts w:ascii="Arial" w:hAnsi="Arial"/>
                <w:sz w:val="18"/>
                <w:szCs w:val="20"/>
                <w:lang w:val="en-GB" w:eastAsia="zh-CN"/>
              </w:rPr>
            </w:pPr>
            <w:proofErr w:type="spellStart"/>
            <w:ins w:id="515"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16" w:author="cmcc" w:date="2022-09-30T17:11: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17" w:author="cmcc" w:date="2022-09-30T16:35:00Z"/>
                <w:rFonts w:ascii="Arial" w:eastAsia="Times New Roman" w:hAnsi="Arial"/>
                <w:sz w:val="18"/>
                <w:szCs w:val="20"/>
                <w:lang w:val="en-GB" w:eastAsia="en-GB"/>
              </w:rPr>
            </w:pPr>
            <w:proofErr w:type="spellStart"/>
            <w:ins w:id="518" w:author="cmcc" w:date="2022-09-30T16:35: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/SCS</w:t>
              </w:r>
            </w:ins>
          </w:p>
        </w:tc>
        <w:tc>
          <w:tcPr>
            <w:tcW w:w="2551"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19" w:author="cmcc" w:date="2022-09-30T16:35:00Z"/>
                <w:rFonts w:ascii="Arial" w:eastAsia="Times New Roman" w:hAnsi="Arial" w:cs="Arial"/>
                <w:sz w:val="18"/>
                <w:szCs w:val="20"/>
                <w:lang w:val="en-GB" w:eastAsia="en-GB"/>
              </w:rPr>
            </w:pPr>
            <w:ins w:id="520" w:author="cmcc" w:date="2022-09-30T16:35:00Z">
              <w:r w:rsidRPr="00D80460">
                <w:rPr>
                  <w:rFonts w:ascii="Arial" w:eastAsia="Times New Roman" w:hAnsi="Arial" w:cs="Arial"/>
                  <w:sz w:val="18"/>
                  <w:szCs w:val="20"/>
                  <w:lang w:val="en-GB" w:eastAsia="en-GB"/>
                </w:rPr>
                <w:t>-104</w:t>
              </w:r>
            </w:ins>
          </w:p>
        </w:tc>
      </w:tr>
      <w:tr w:rsidR="00D80460" w:rsidRPr="00D80460" w:rsidTr="00294D62">
        <w:trPr>
          <w:cantSplit/>
          <w:trHeight w:val="187"/>
          <w:jc w:val="center"/>
          <w:ins w:id="521" w:author="cmcc" w:date="2022-09-30T16:35:00Z"/>
        </w:trPr>
        <w:tc>
          <w:tcPr>
            <w:tcW w:w="1840"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22" w:author="cmcc" w:date="2022-09-30T16:35:00Z"/>
                <w:rFonts w:ascii="Arial" w:eastAsia="Times New Roman" w:hAnsi="Arial"/>
                <w:sz w:val="18"/>
                <w:szCs w:val="20"/>
                <w:lang w:val="en-GB" w:eastAsia="en-GB"/>
              </w:rPr>
            </w:pPr>
          </w:p>
        </w:tc>
        <w:tc>
          <w:tcPr>
            <w:tcW w:w="1841" w:type="dxa"/>
            <w:gridSpan w:val="3"/>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23" w:author="cmcc" w:date="2022-09-30T16:35:00Z"/>
                <w:rFonts w:ascii="Arial" w:eastAsia="Times New Roman" w:hAnsi="Arial"/>
                <w:sz w:val="18"/>
                <w:szCs w:val="20"/>
                <w:lang w:val="en-GB" w:eastAsia="en-GB"/>
              </w:rPr>
            </w:pPr>
            <w:proofErr w:type="spellStart"/>
            <w:ins w:id="524"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25" w:author="cmcc" w:date="2022-09-30T16:35: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26" w:author="cmcc" w:date="2022-09-30T16:35:00Z"/>
                <w:rFonts w:ascii="Arial" w:eastAsia="Times New Roman" w:hAnsi="Arial" w:cs="Arial"/>
                <w:sz w:val="18"/>
                <w:szCs w:val="20"/>
                <w:lang w:val="en-GB" w:eastAsia="en-GB"/>
              </w:rPr>
            </w:pPr>
            <w:ins w:id="527" w:author="cmcc" w:date="2022-09-30T16:35:00Z">
              <w:r w:rsidRPr="00D80460">
                <w:rPr>
                  <w:rFonts w:ascii="Arial" w:eastAsia="Times New Roman" w:hAnsi="Arial" w:cs="Arial"/>
                  <w:sz w:val="18"/>
                  <w:szCs w:val="20"/>
                  <w:lang w:val="en-GB" w:eastAsia="en-GB"/>
                </w:rPr>
                <w:t>-101</w:t>
              </w:r>
            </w:ins>
          </w:p>
        </w:tc>
      </w:tr>
      <w:tr w:rsidR="00D80460" w:rsidRPr="00D80460" w:rsidTr="00294D62">
        <w:trPr>
          <w:cantSplit/>
          <w:trHeight w:val="187"/>
          <w:jc w:val="center"/>
          <w:ins w:id="528" w:author="cmcc" w:date="2022-09-30T16:35:00Z"/>
        </w:trPr>
        <w:tc>
          <w:tcPr>
            <w:tcW w:w="3681" w:type="dxa"/>
            <w:gridSpan w:val="4"/>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29" w:author="cmcc" w:date="2022-09-30T16:35:00Z"/>
                <w:rFonts w:ascii="Arial" w:eastAsia="Times New Roman" w:hAnsi="Arial"/>
                <w:sz w:val="18"/>
                <w:szCs w:val="20"/>
                <w:lang w:val="en-GB" w:eastAsia="en-GB"/>
              </w:rPr>
            </w:pPr>
            <w:proofErr w:type="spellStart"/>
            <w:ins w:id="530" w:author="cmcc" w:date="2022-09-30T16:35: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w:t>
              </w:r>
              <w:proofErr w:type="spellEnd"/>
              <w:r w:rsidRPr="00D80460">
                <w:rPr>
                  <w:rFonts w:ascii="Arial" w:eastAsia="Times New Roman" w:hAnsi="Arial"/>
                  <w:sz w:val="18"/>
                  <w:szCs w:val="20"/>
                  <w:vertAlign w:val="superscript"/>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31" w:author="cmcc" w:date="2022-09-30T16:35:00Z"/>
                <w:rFonts w:ascii="Arial" w:eastAsia="Times New Roman" w:hAnsi="Arial"/>
                <w:sz w:val="18"/>
                <w:szCs w:val="20"/>
                <w:lang w:val="en-GB" w:eastAsia="en-GB"/>
              </w:rPr>
            </w:pPr>
            <w:proofErr w:type="spellStart"/>
            <w:ins w:id="532" w:author="cmcc" w:date="2022-09-30T16:35: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/15kHz</w:t>
              </w:r>
            </w:ins>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33" w:author="cmcc" w:date="2022-09-30T16:35:00Z"/>
                <w:rFonts w:ascii="Arial" w:eastAsia="Times New Roman" w:hAnsi="Arial"/>
                <w:sz w:val="18"/>
                <w:szCs w:val="20"/>
                <w:lang w:val="en-GB" w:eastAsia="en-GB"/>
              </w:rPr>
            </w:pPr>
            <w:ins w:id="534" w:author="cmcc" w:date="2022-09-30T16:35:00Z">
              <w:r w:rsidRPr="00D80460">
                <w:rPr>
                  <w:rFonts w:ascii="Arial" w:eastAsia="Times New Roman" w:hAnsi="Arial" w:cs="Arial"/>
                  <w:sz w:val="18"/>
                  <w:szCs w:val="20"/>
                  <w:lang w:val="en-GB" w:eastAsia="en-GB"/>
                </w:rPr>
                <w:t>-104</w:t>
              </w:r>
            </w:ins>
          </w:p>
        </w:tc>
      </w:tr>
      <w:tr w:rsidR="00D80460" w:rsidRPr="00D80460" w:rsidTr="00294D62">
        <w:trPr>
          <w:cantSplit/>
          <w:trHeight w:val="187"/>
          <w:jc w:val="center"/>
          <w:ins w:id="535" w:author="cmcc" w:date="2022-09-30T16:35:00Z"/>
        </w:trPr>
        <w:tc>
          <w:tcPr>
            <w:tcW w:w="1840"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36" w:author="cmcc" w:date="2022-09-30T16:35:00Z"/>
                <w:rFonts w:ascii="Arial" w:eastAsia="Times New Roman" w:hAnsi="Arial"/>
                <w:sz w:val="18"/>
                <w:szCs w:val="20"/>
                <w:lang w:val="en-GB" w:eastAsia="en-GB"/>
              </w:rPr>
            </w:pPr>
            <w:ins w:id="537" w:author="cmcc" w:date="2022-09-30T16:35:00Z">
              <w:r w:rsidRPr="00D80460">
                <w:rPr>
                  <w:rFonts w:ascii="Arial" w:eastAsia="Times New Roman" w:hAnsi="Arial"/>
                  <w:sz w:val="18"/>
                  <w:szCs w:val="20"/>
                  <w:lang w:val="en-GB" w:eastAsia="en-GB"/>
                </w:rPr>
                <w:t>SS-RSRP</w:t>
              </w:r>
              <w:r w:rsidRPr="00D80460">
                <w:rPr>
                  <w:rFonts w:ascii="Arial" w:eastAsia="Times New Roman" w:hAnsi="Arial"/>
                  <w:sz w:val="18"/>
                  <w:szCs w:val="20"/>
                  <w:vertAlign w:val="superscript"/>
                  <w:lang w:val="en-GB" w:eastAsia="en-GB"/>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38" w:author="cmcc" w:date="2022-09-30T16:35:00Z"/>
                <w:rFonts w:ascii="Arial" w:hAnsi="Arial"/>
                <w:sz w:val="18"/>
                <w:szCs w:val="20"/>
                <w:lang w:val="en-GB" w:eastAsia="zh-CN"/>
              </w:rPr>
            </w:pPr>
            <w:proofErr w:type="spellStart"/>
            <w:ins w:id="539"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40" w:author="cmcc" w:date="2022-09-30T17:12: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41" w:author="cmcc" w:date="2022-09-30T16:35:00Z"/>
                <w:rFonts w:ascii="Arial" w:eastAsia="Times New Roman" w:hAnsi="Arial"/>
                <w:sz w:val="18"/>
                <w:szCs w:val="20"/>
                <w:lang w:val="en-GB" w:eastAsia="en-GB"/>
              </w:rPr>
            </w:pPr>
            <w:proofErr w:type="spellStart"/>
            <w:ins w:id="542" w:author="cmcc" w:date="2022-09-30T16:35: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/SCS</w:t>
              </w:r>
            </w:ins>
          </w:p>
        </w:tc>
        <w:tc>
          <w:tcPr>
            <w:tcW w:w="2551" w:type="dxa"/>
            <w:tcBorders>
              <w:top w:val="single" w:sz="4" w:space="0" w:color="auto"/>
              <w:left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43" w:author="cmcc" w:date="2022-09-30T16:35:00Z"/>
                <w:rFonts w:ascii="Arial" w:eastAsia="Times New Roman" w:hAnsi="Arial"/>
                <w:sz w:val="18"/>
                <w:szCs w:val="20"/>
                <w:lang w:val="en-GB" w:eastAsia="en-GB"/>
              </w:rPr>
            </w:pPr>
            <w:ins w:id="544" w:author="cmcc" w:date="2022-09-30T16:35:00Z">
              <w:r w:rsidRPr="00D80460">
                <w:rPr>
                  <w:rFonts w:ascii="Arial" w:eastAsia="Times New Roman" w:hAnsi="Arial"/>
                  <w:sz w:val="18"/>
                  <w:szCs w:val="20"/>
                  <w:lang w:val="en-GB" w:eastAsia="en-GB"/>
                </w:rPr>
                <w:t>-87</w:t>
              </w:r>
            </w:ins>
          </w:p>
        </w:tc>
      </w:tr>
      <w:tr w:rsidR="00D80460" w:rsidRPr="00D80460" w:rsidTr="00294D62">
        <w:trPr>
          <w:cantSplit/>
          <w:trHeight w:val="187"/>
          <w:jc w:val="center"/>
          <w:ins w:id="545" w:author="cmcc" w:date="2022-09-30T16:35:00Z"/>
        </w:trPr>
        <w:tc>
          <w:tcPr>
            <w:tcW w:w="1840"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46" w:author="cmcc" w:date="2022-09-30T16:35:00Z"/>
                <w:rFonts w:ascii="Arial" w:eastAsia="Times New Roman" w:hAnsi="Arial"/>
                <w:sz w:val="18"/>
                <w:szCs w:val="20"/>
                <w:lang w:val="en-GB" w:eastAsia="en-GB"/>
              </w:rPr>
            </w:pPr>
          </w:p>
        </w:tc>
        <w:tc>
          <w:tcPr>
            <w:tcW w:w="1841" w:type="dxa"/>
            <w:gridSpan w:val="3"/>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47" w:author="cmcc" w:date="2022-09-30T16:35:00Z"/>
                <w:rFonts w:ascii="Arial" w:eastAsia="Times New Roman" w:hAnsi="Arial"/>
                <w:sz w:val="18"/>
                <w:szCs w:val="20"/>
                <w:lang w:val="en-GB" w:eastAsia="en-GB"/>
              </w:rPr>
            </w:pPr>
            <w:proofErr w:type="spellStart"/>
            <w:ins w:id="548"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jc w:val="center"/>
              <w:textAlignment w:val="baseline"/>
              <w:rPr>
                <w:ins w:id="549" w:author="cmcc" w:date="2022-09-30T16:35:00Z"/>
                <w:rFonts w:ascii="Arial" w:eastAsia="Times New Roman" w:hAnsi="Arial"/>
                <w:sz w:val="18"/>
                <w:szCs w:val="20"/>
                <w:lang w:val="en-GB" w:eastAsia="en-GB"/>
              </w:rPr>
            </w:pPr>
          </w:p>
        </w:tc>
        <w:tc>
          <w:tcPr>
            <w:tcW w:w="2551" w:type="dxa"/>
            <w:tcBorders>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50" w:author="cmcc" w:date="2022-09-30T16:35:00Z"/>
                <w:rFonts w:ascii="Arial" w:eastAsia="Times New Roman" w:hAnsi="Arial"/>
                <w:sz w:val="18"/>
                <w:szCs w:val="20"/>
                <w:lang w:val="en-GB" w:eastAsia="en-GB"/>
              </w:rPr>
            </w:pPr>
            <w:ins w:id="551" w:author="cmcc" w:date="2022-09-30T16:35:00Z">
              <w:r w:rsidRPr="00D80460">
                <w:rPr>
                  <w:rFonts w:ascii="Arial" w:eastAsia="Times New Roman" w:hAnsi="Arial"/>
                  <w:sz w:val="18"/>
                  <w:szCs w:val="20"/>
                  <w:lang w:val="en-GB" w:eastAsia="zh-CN"/>
                </w:rPr>
                <w:t>-84</w:t>
              </w:r>
            </w:ins>
          </w:p>
        </w:tc>
      </w:tr>
      <w:tr w:rsidR="00D80460" w:rsidRPr="00D80460" w:rsidTr="00294D62">
        <w:trPr>
          <w:cantSplit/>
          <w:trHeight w:val="187"/>
          <w:jc w:val="center"/>
          <w:ins w:id="552"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53" w:author="cmcc" w:date="2022-09-30T16:35:00Z"/>
                <w:rFonts w:ascii="Arial" w:eastAsia="Times New Roman" w:hAnsi="Arial"/>
                <w:sz w:val="18"/>
                <w:szCs w:val="20"/>
                <w:lang w:val="en-GB" w:eastAsia="en-GB"/>
              </w:rPr>
            </w:pPr>
            <w:ins w:id="554" w:author="cmcc" w:date="2022-09-30T16:35: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w:t>
              </w:r>
              <w:proofErr w:type="spellStart"/>
              <w:r w:rsidRPr="00D80460">
                <w:rPr>
                  <w:rFonts w:ascii="Arial" w:eastAsia="Times New Roman" w:hAnsi="Arial"/>
                  <w:sz w:val="18"/>
                  <w:szCs w:val="20"/>
                  <w:lang w:val="en-GB" w:eastAsia="en-GB"/>
                </w:rPr>
                <w:t>I</w:t>
              </w:r>
              <w:r w:rsidRPr="00D80460">
                <w:rPr>
                  <w:rFonts w:ascii="Arial" w:eastAsia="Times New Roman" w:hAnsi="Arial"/>
                  <w:sz w:val="18"/>
                  <w:szCs w:val="20"/>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55" w:author="cmcc" w:date="2022-09-30T16:35:00Z"/>
                <w:rFonts w:ascii="Arial" w:eastAsia="Times New Roman" w:hAnsi="Arial"/>
                <w:sz w:val="18"/>
                <w:szCs w:val="20"/>
                <w:lang w:val="en-GB" w:eastAsia="en-GB"/>
              </w:rPr>
            </w:pPr>
            <w:ins w:id="556"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57" w:author="cmcc" w:date="2022-09-30T16:35:00Z"/>
                <w:rFonts w:ascii="Arial" w:eastAsia="Times New Roman" w:hAnsi="Arial" w:cs="Arial"/>
                <w:sz w:val="18"/>
                <w:szCs w:val="20"/>
                <w:lang w:val="en-GB" w:eastAsia="en-GB"/>
              </w:rPr>
            </w:pPr>
            <w:ins w:id="558" w:author="cmcc" w:date="2022-09-30T16:35:00Z">
              <w:r w:rsidRPr="00D80460">
                <w:rPr>
                  <w:rFonts w:ascii="Arial" w:eastAsia="Times New Roman" w:hAnsi="Arial" w:cs="Arial"/>
                  <w:sz w:val="18"/>
                  <w:szCs w:val="20"/>
                  <w:lang w:val="en-GB" w:eastAsia="en-GB"/>
                </w:rPr>
                <w:t>17</w:t>
              </w:r>
            </w:ins>
          </w:p>
        </w:tc>
      </w:tr>
      <w:tr w:rsidR="00D80460" w:rsidRPr="00D80460" w:rsidTr="00294D62">
        <w:trPr>
          <w:cantSplit/>
          <w:trHeight w:val="187"/>
          <w:jc w:val="center"/>
          <w:ins w:id="559" w:author="cmcc" w:date="2022-09-30T16:35:00Z"/>
        </w:trPr>
        <w:tc>
          <w:tcPr>
            <w:tcW w:w="3681" w:type="dxa"/>
            <w:gridSpan w:val="4"/>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60" w:author="cmcc" w:date="2022-09-30T16:35:00Z"/>
                <w:rFonts w:ascii="Arial" w:eastAsia="Times New Roman" w:hAnsi="Arial"/>
                <w:sz w:val="18"/>
                <w:szCs w:val="20"/>
                <w:lang w:val="en-GB" w:eastAsia="en-GB"/>
              </w:rPr>
            </w:pPr>
            <w:ins w:id="561" w:author="cmcc" w:date="2022-09-30T16:35:00Z">
              <w:r w:rsidRPr="00D80460">
                <w:rPr>
                  <w:rFonts w:ascii="Arial" w:eastAsia="Times New Roman" w:hAnsi="Arial"/>
                  <w:sz w:val="18"/>
                  <w:szCs w:val="20"/>
                  <w:lang w:val="en-GB" w:eastAsia="en-GB"/>
                </w:rPr>
                <w:lastRenderedPageBreak/>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w:t>
              </w:r>
              <w:proofErr w:type="spellStart"/>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62" w:author="cmcc" w:date="2022-09-30T16:35:00Z"/>
                <w:rFonts w:ascii="Arial" w:eastAsia="Times New Roman" w:hAnsi="Arial"/>
                <w:sz w:val="18"/>
                <w:szCs w:val="20"/>
                <w:lang w:val="en-GB" w:eastAsia="en-GB"/>
              </w:rPr>
            </w:pPr>
            <w:ins w:id="563" w:author="cmcc" w:date="2022-09-30T16:35: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64" w:author="cmcc" w:date="2022-09-30T16:35:00Z"/>
                <w:rFonts w:ascii="Arial" w:eastAsia="Times New Roman" w:hAnsi="Arial" w:cs="Arial"/>
                <w:sz w:val="18"/>
                <w:szCs w:val="20"/>
                <w:lang w:val="en-GB" w:eastAsia="en-GB"/>
              </w:rPr>
            </w:pPr>
            <w:ins w:id="565" w:author="cmcc" w:date="2022-09-30T16:35:00Z">
              <w:r w:rsidRPr="00D80460">
                <w:rPr>
                  <w:rFonts w:ascii="Arial" w:eastAsia="Times New Roman" w:hAnsi="Arial" w:cs="Arial"/>
                  <w:sz w:val="18"/>
                  <w:szCs w:val="20"/>
                  <w:lang w:val="en-GB" w:eastAsia="en-GB"/>
                </w:rPr>
                <w:t>17</w:t>
              </w:r>
            </w:ins>
          </w:p>
        </w:tc>
      </w:tr>
      <w:tr w:rsidR="00D80460" w:rsidRPr="00D80460" w:rsidTr="00294D62">
        <w:trPr>
          <w:cantSplit/>
          <w:trHeight w:val="187"/>
          <w:jc w:val="center"/>
          <w:ins w:id="566" w:author="cmcc" w:date="2022-09-30T16:35:00Z"/>
        </w:trPr>
        <w:tc>
          <w:tcPr>
            <w:tcW w:w="2122" w:type="dxa"/>
            <w:gridSpan w:val="3"/>
            <w:tcBorders>
              <w:top w:val="single" w:sz="4" w:space="0" w:color="auto"/>
              <w:left w:val="single" w:sz="4" w:space="0" w:color="auto"/>
              <w:bottom w:val="nil"/>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67" w:author="cmcc" w:date="2022-09-30T16:35:00Z"/>
                <w:rFonts w:ascii="Arial" w:eastAsia="Times New Roman" w:hAnsi="Arial"/>
                <w:sz w:val="18"/>
                <w:szCs w:val="20"/>
                <w:lang w:val="en-GB" w:eastAsia="en-GB"/>
              </w:rPr>
            </w:pPr>
            <w:ins w:id="568" w:author="cmcc" w:date="2022-09-30T16:35:00Z">
              <w:r w:rsidRPr="00D80460">
                <w:rPr>
                  <w:rFonts w:ascii="Arial" w:eastAsia="Times New Roman" w:hAnsi="Arial"/>
                  <w:sz w:val="18"/>
                  <w:szCs w:val="20"/>
                  <w:lang w:val="en-GB" w:eastAsia="en-GB"/>
                </w:rPr>
                <w:t>Io</w:t>
              </w:r>
              <w:r w:rsidRPr="00D80460">
                <w:rPr>
                  <w:rFonts w:ascii="Arial" w:eastAsia="Times New Roman" w:hAnsi="Arial"/>
                  <w:sz w:val="18"/>
                  <w:szCs w:val="20"/>
                  <w:vertAlign w:val="superscript"/>
                  <w:lang w:val="en-GB" w:eastAsia="en-GB"/>
                </w:rPr>
                <w:t>Note3</w:t>
              </w:r>
            </w:ins>
          </w:p>
        </w:tc>
        <w:tc>
          <w:tcPr>
            <w:tcW w:w="1559" w:type="dxa"/>
            <w:tcBorders>
              <w:top w:val="single" w:sz="4" w:space="0" w:color="auto"/>
              <w:left w:val="single" w:sz="4" w:space="0" w:color="auto"/>
              <w:bottom w:val="single" w:sz="4" w:space="0" w:color="auto"/>
              <w:right w:val="single" w:sz="4" w:space="0" w:color="auto"/>
            </w:tcBorders>
          </w:tcPr>
          <w:p w:rsidR="00D80460" w:rsidRPr="00337588" w:rsidRDefault="00D80460" w:rsidP="00D80460">
            <w:pPr>
              <w:keepNext/>
              <w:keepLines/>
              <w:overflowPunct w:val="0"/>
              <w:autoSpaceDE w:val="0"/>
              <w:autoSpaceDN w:val="0"/>
              <w:adjustRightInd w:val="0"/>
              <w:textAlignment w:val="baseline"/>
              <w:rPr>
                <w:ins w:id="569" w:author="cmcc" w:date="2022-09-30T16:35:00Z"/>
                <w:rFonts w:ascii="Arial" w:hAnsi="Arial"/>
                <w:sz w:val="18"/>
                <w:szCs w:val="20"/>
                <w:lang w:val="en-GB" w:eastAsia="zh-CN"/>
              </w:rPr>
            </w:pPr>
            <w:proofErr w:type="spellStart"/>
            <w:ins w:id="570"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ins>
            <w:ins w:id="571" w:author="cmcc" w:date="2022-09-30T17:12:00Z">
              <w:r w:rsidR="00337588">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72" w:author="cmcc" w:date="2022-09-30T16:35:00Z"/>
                <w:rFonts w:ascii="Arial" w:eastAsia="Times New Roman" w:hAnsi="Arial"/>
                <w:sz w:val="18"/>
                <w:szCs w:val="20"/>
                <w:lang w:val="en-GB" w:eastAsia="en-GB"/>
              </w:rPr>
            </w:pPr>
            <w:proofErr w:type="spellStart"/>
            <w:ins w:id="573" w:author="cmcc" w:date="2022-09-30T16:35: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w:t>
              </w:r>
            </w:ins>
          </w:p>
          <w:p w:rsidR="00D80460" w:rsidRPr="00D80460" w:rsidRDefault="00D80460" w:rsidP="00D80460">
            <w:pPr>
              <w:keepNext/>
              <w:keepLines/>
              <w:overflowPunct w:val="0"/>
              <w:autoSpaceDE w:val="0"/>
              <w:autoSpaceDN w:val="0"/>
              <w:adjustRightInd w:val="0"/>
              <w:jc w:val="center"/>
              <w:textAlignment w:val="baseline"/>
              <w:rPr>
                <w:ins w:id="574" w:author="cmcc" w:date="2022-09-30T16:35:00Z"/>
                <w:rFonts w:ascii="Arial" w:eastAsia="Times New Roman" w:hAnsi="Arial"/>
                <w:sz w:val="18"/>
                <w:szCs w:val="20"/>
                <w:lang w:val="en-GB" w:eastAsia="en-GB"/>
              </w:rPr>
            </w:pPr>
            <w:ins w:id="575" w:author="cmcc" w:date="2022-09-30T16:35:00Z">
              <w:r w:rsidRPr="00D80460">
                <w:rPr>
                  <w:rFonts w:ascii="Arial" w:eastAsia="Times New Roman" w:hAnsi="Arial"/>
                  <w:sz w:val="18"/>
                  <w:szCs w:val="20"/>
                  <w:lang w:val="en-GB" w:eastAsia="en-GB"/>
                </w:rPr>
                <w:t>9.36MHz</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76" w:author="cmcc" w:date="2022-09-30T16:35:00Z"/>
                <w:rFonts w:ascii="Arial" w:eastAsia="Times New Roman" w:hAnsi="Arial"/>
                <w:sz w:val="18"/>
                <w:szCs w:val="20"/>
                <w:lang w:val="en-GB" w:eastAsia="en-GB"/>
              </w:rPr>
            </w:pPr>
            <w:ins w:id="577" w:author="cmcc" w:date="2022-09-30T16:35:00Z">
              <w:r w:rsidRPr="00D80460">
                <w:rPr>
                  <w:rFonts w:ascii="Arial" w:eastAsia="Times New Roman" w:hAnsi="Arial"/>
                  <w:sz w:val="18"/>
                  <w:szCs w:val="20"/>
                  <w:lang w:val="en-GB" w:eastAsia="zh-CN"/>
                </w:rPr>
                <w:t>-58.96</w:t>
              </w:r>
            </w:ins>
          </w:p>
        </w:tc>
      </w:tr>
      <w:tr w:rsidR="00D80460" w:rsidRPr="00D80460" w:rsidTr="00294D62">
        <w:trPr>
          <w:cantSplit/>
          <w:trHeight w:val="187"/>
          <w:jc w:val="center"/>
          <w:ins w:id="578" w:author="cmcc" w:date="2022-09-30T16:35:00Z"/>
        </w:trPr>
        <w:tc>
          <w:tcPr>
            <w:tcW w:w="2122" w:type="dxa"/>
            <w:gridSpan w:val="3"/>
            <w:tcBorders>
              <w:top w:val="nil"/>
              <w:left w:val="single" w:sz="4" w:space="0" w:color="auto"/>
              <w:bottom w:val="single" w:sz="4" w:space="0" w:color="auto"/>
              <w:right w:val="single" w:sz="4" w:space="0" w:color="auto"/>
            </w:tcBorders>
            <w:shd w:val="clear" w:color="auto" w:fill="auto"/>
          </w:tcPr>
          <w:p w:rsidR="00D80460" w:rsidRPr="00D80460" w:rsidRDefault="00D80460" w:rsidP="00D80460">
            <w:pPr>
              <w:keepNext/>
              <w:keepLines/>
              <w:overflowPunct w:val="0"/>
              <w:autoSpaceDE w:val="0"/>
              <w:autoSpaceDN w:val="0"/>
              <w:adjustRightInd w:val="0"/>
              <w:textAlignment w:val="baseline"/>
              <w:rPr>
                <w:ins w:id="579" w:author="cmcc" w:date="2022-09-30T16:35: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80" w:author="cmcc" w:date="2022-09-30T16:35:00Z"/>
                <w:rFonts w:ascii="Arial" w:eastAsia="Times New Roman" w:hAnsi="Arial"/>
                <w:sz w:val="18"/>
                <w:szCs w:val="20"/>
                <w:lang w:val="en-GB" w:eastAsia="en-GB"/>
              </w:rPr>
            </w:pPr>
            <w:proofErr w:type="spellStart"/>
            <w:ins w:id="581" w:author="cmcc" w:date="2022-09-30T16:35: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jc w:val="center"/>
              <w:textAlignment w:val="baseline"/>
              <w:rPr>
                <w:ins w:id="582" w:author="cmcc" w:date="2022-09-30T16:35:00Z"/>
                <w:rFonts w:ascii="Arial" w:eastAsia="Times New Roman" w:hAnsi="Arial"/>
                <w:sz w:val="18"/>
                <w:szCs w:val="20"/>
                <w:lang w:val="en-GB" w:eastAsia="en-GB"/>
              </w:rPr>
            </w:pPr>
            <w:proofErr w:type="spellStart"/>
            <w:ins w:id="583" w:author="cmcc" w:date="2022-09-30T16:35: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w:t>
              </w:r>
            </w:ins>
          </w:p>
          <w:p w:rsidR="00D80460" w:rsidRPr="00D80460" w:rsidRDefault="00D80460" w:rsidP="00D80460">
            <w:pPr>
              <w:keepNext/>
              <w:keepLines/>
              <w:overflowPunct w:val="0"/>
              <w:autoSpaceDE w:val="0"/>
              <w:autoSpaceDN w:val="0"/>
              <w:adjustRightInd w:val="0"/>
              <w:jc w:val="center"/>
              <w:textAlignment w:val="baseline"/>
              <w:rPr>
                <w:ins w:id="584" w:author="cmcc" w:date="2022-09-30T16:35:00Z"/>
                <w:rFonts w:ascii="Arial" w:eastAsia="Times New Roman" w:hAnsi="Arial"/>
                <w:sz w:val="18"/>
                <w:szCs w:val="20"/>
                <w:lang w:val="en-GB" w:eastAsia="en-GB"/>
              </w:rPr>
            </w:pPr>
            <w:ins w:id="585" w:author="cmcc" w:date="2022-09-30T16:35:00Z">
              <w:r w:rsidRPr="00D80460">
                <w:rPr>
                  <w:rFonts w:ascii="Arial" w:eastAsia="Times New Roman" w:hAnsi="Arial"/>
                  <w:sz w:val="18"/>
                  <w:szCs w:val="20"/>
                  <w:lang w:val="en-GB" w:eastAsia="en-GB"/>
                </w:rPr>
                <w:t>38.16MHz</w:t>
              </w:r>
            </w:ins>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86" w:author="cmcc" w:date="2022-09-30T16:35:00Z"/>
                <w:rFonts w:ascii="Arial" w:eastAsia="Times New Roman" w:hAnsi="Arial"/>
                <w:sz w:val="18"/>
                <w:szCs w:val="20"/>
                <w:lang w:val="en-GB" w:eastAsia="en-GB"/>
              </w:rPr>
            </w:pPr>
            <w:ins w:id="587" w:author="cmcc" w:date="2022-09-30T16:35:00Z">
              <w:r w:rsidRPr="00D80460">
                <w:rPr>
                  <w:rFonts w:ascii="Arial" w:eastAsia="Times New Roman" w:hAnsi="Arial"/>
                  <w:sz w:val="18"/>
                  <w:szCs w:val="20"/>
                  <w:lang w:val="en-GB" w:eastAsia="zh-CN"/>
                </w:rPr>
                <w:t>-52.86</w:t>
              </w:r>
            </w:ins>
          </w:p>
        </w:tc>
      </w:tr>
      <w:tr w:rsidR="00D80460" w:rsidRPr="00D80460" w:rsidTr="00294D62">
        <w:trPr>
          <w:cantSplit/>
          <w:trHeight w:val="187"/>
          <w:jc w:val="center"/>
          <w:ins w:id="588" w:author="cmcc" w:date="2022-09-30T16:35:00Z"/>
        </w:trPr>
        <w:tc>
          <w:tcPr>
            <w:tcW w:w="3681" w:type="dxa"/>
            <w:gridSpan w:val="4"/>
            <w:tcBorders>
              <w:top w:val="single" w:sz="4" w:space="0" w:color="auto"/>
              <w:left w:val="single" w:sz="4" w:space="0" w:color="auto"/>
              <w:bottom w:val="single" w:sz="4" w:space="0" w:color="auto"/>
              <w:right w:val="single" w:sz="4" w:space="0" w:color="auto"/>
            </w:tcBorders>
            <w:hideMark/>
          </w:tcPr>
          <w:p w:rsidR="00D80460" w:rsidRPr="00D80460" w:rsidRDefault="00D80460" w:rsidP="00D80460">
            <w:pPr>
              <w:keepNext/>
              <w:keepLines/>
              <w:overflowPunct w:val="0"/>
              <w:autoSpaceDE w:val="0"/>
              <w:autoSpaceDN w:val="0"/>
              <w:adjustRightInd w:val="0"/>
              <w:textAlignment w:val="baseline"/>
              <w:rPr>
                <w:ins w:id="589" w:author="cmcc" w:date="2022-09-30T16:35:00Z"/>
                <w:rFonts w:ascii="Arial" w:eastAsia="Times New Roman" w:hAnsi="Arial"/>
                <w:sz w:val="18"/>
                <w:szCs w:val="20"/>
                <w:lang w:val="en-GB" w:eastAsia="en-GB"/>
              </w:rPr>
            </w:pPr>
            <w:ins w:id="590" w:author="cmcc" w:date="2022-09-30T16:35:00Z">
              <w:r w:rsidRPr="00D80460">
                <w:rPr>
                  <w:rFonts w:ascii="Arial" w:eastAsia="Times New Roman" w:hAnsi="Arial"/>
                  <w:sz w:val="18"/>
                  <w:szCs w:val="20"/>
                  <w:lang w:val="en-GB"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Lines/>
              <w:overflowPunct w:val="0"/>
              <w:autoSpaceDE w:val="0"/>
              <w:autoSpaceDN w:val="0"/>
              <w:adjustRightInd w:val="0"/>
              <w:jc w:val="center"/>
              <w:textAlignment w:val="baseline"/>
              <w:rPr>
                <w:ins w:id="591" w:author="cmcc" w:date="2022-09-30T16:35: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textAlignment w:val="baseline"/>
              <w:rPr>
                <w:ins w:id="592" w:author="cmcc" w:date="2022-09-30T16:35:00Z"/>
                <w:rFonts w:ascii="Arial" w:eastAsia="Times New Roman" w:hAnsi="Arial"/>
                <w:sz w:val="18"/>
                <w:szCs w:val="20"/>
                <w:lang w:val="en-GB" w:eastAsia="en-GB"/>
              </w:rPr>
            </w:pPr>
            <w:ins w:id="593" w:author="cmcc" w:date="2022-09-30T16:35:00Z">
              <w:r w:rsidRPr="00D80460">
                <w:rPr>
                  <w:rFonts w:ascii="Arial" w:eastAsia="Times New Roman" w:hAnsi="Arial"/>
                  <w:sz w:val="18"/>
                  <w:szCs w:val="20"/>
                  <w:lang w:val="en-GB" w:eastAsia="en-GB"/>
                </w:rPr>
                <w:t>AWGN</w:t>
              </w:r>
            </w:ins>
          </w:p>
        </w:tc>
      </w:tr>
      <w:tr w:rsidR="00D80460" w:rsidRPr="00D80460" w:rsidTr="00294D62">
        <w:trPr>
          <w:cantSplit/>
          <w:trHeight w:val="187"/>
          <w:jc w:val="center"/>
          <w:ins w:id="594" w:author="cmcc" w:date="2022-09-30T16:35:00Z"/>
        </w:trPr>
        <w:tc>
          <w:tcPr>
            <w:tcW w:w="7366" w:type="dxa"/>
            <w:gridSpan w:val="6"/>
            <w:tcBorders>
              <w:top w:val="single" w:sz="4" w:space="0" w:color="auto"/>
              <w:left w:val="single" w:sz="4" w:space="0" w:color="auto"/>
              <w:bottom w:val="single" w:sz="4" w:space="0" w:color="auto"/>
              <w:right w:val="single" w:sz="4" w:space="0" w:color="auto"/>
            </w:tcBorders>
          </w:tcPr>
          <w:p w:rsidR="00D80460" w:rsidRPr="00D80460" w:rsidRDefault="00D80460" w:rsidP="00D80460">
            <w:pPr>
              <w:keepNext/>
              <w:keepLines/>
              <w:overflowPunct w:val="0"/>
              <w:autoSpaceDE w:val="0"/>
              <w:autoSpaceDN w:val="0"/>
              <w:adjustRightInd w:val="0"/>
              <w:ind w:left="851" w:hanging="851"/>
              <w:textAlignment w:val="baseline"/>
              <w:rPr>
                <w:ins w:id="595" w:author="cmcc" w:date="2022-09-30T16:35:00Z"/>
                <w:rFonts w:ascii="Arial" w:eastAsia="Times New Roman" w:hAnsi="Arial"/>
                <w:sz w:val="18"/>
                <w:szCs w:val="20"/>
                <w:lang w:eastAsia="en-GB"/>
              </w:rPr>
            </w:pPr>
            <w:ins w:id="596" w:author="cmcc" w:date="2022-09-30T16:35:00Z">
              <w:r w:rsidRPr="00D80460">
                <w:rPr>
                  <w:rFonts w:ascii="Arial" w:eastAsia="Times New Roman" w:hAnsi="Arial"/>
                  <w:sz w:val="18"/>
                  <w:szCs w:val="20"/>
                  <w:lang w:eastAsia="en-GB"/>
                </w:rPr>
                <w:t>Note 1:</w:t>
              </w:r>
              <w:r w:rsidRPr="00D80460">
                <w:rPr>
                  <w:rFonts w:ascii="Arial" w:eastAsia="Times New Roman" w:hAnsi="Arial"/>
                  <w:sz w:val="18"/>
                  <w:szCs w:val="20"/>
                  <w:lang w:eastAsia="en-GB"/>
                </w:rPr>
                <w:tab/>
                <w:t xml:space="preserve">OCNG shall be used such that </w:t>
              </w:r>
              <w:r w:rsidRPr="00D80460">
                <w:rPr>
                  <w:rFonts w:ascii="Arial" w:eastAsia="Times New Roman" w:hAnsi="Arial" w:hint="eastAsia"/>
                  <w:sz w:val="18"/>
                  <w:szCs w:val="20"/>
                  <w:lang w:eastAsia="zh-CN"/>
                </w:rPr>
                <w:t>the resources in Cell 1</w:t>
              </w:r>
              <w:r w:rsidRPr="00D80460">
                <w:rPr>
                  <w:rFonts w:ascii="Arial" w:eastAsia="Times New Roman" w:hAnsi="Arial"/>
                  <w:sz w:val="18"/>
                  <w:szCs w:val="20"/>
                  <w:lang w:eastAsia="en-GB"/>
                </w:rPr>
                <w:t xml:space="preserve"> </w:t>
              </w:r>
              <w:r w:rsidRPr="00D80460">
                <w:rPr>
                  <w:rFonts w:ascii="Arial" w:eastAsia="Times New Roman" w:hAnsi="Arial" w:hint="eastAsia"/>
                  <w:sz w:val="18"/>
                  <w:szCs w:val="20"/>
                  <w:lang w:eastAsia="zh-CN"/>
                </w:rPr>
                <w:t xml:space="preserve">are </w:t>
              </w:r>
              <w:r w:rsidRPr="00D80460">
                <w:rPr>
                  <w:rFonts w:ascii="Arial" w:eastAsia="Times New Roman" w:hAnsi="Arial"/>
                  <w:sz w:val="18"/>
                  <w:szCs w:val="20"/>
                  <w:lang w:eastAsia="en-GB"/>
                </w:rPr>
                <w:t>fully allocated and a constant total transmitted power spectral density is achieved for all OFDM symbols.</w:t>
              </w:r>
            </w:ins>
          </w:p>
          <w:p w:rsidR="00D80460" w:rsidRPr="00D80460" w:rsidRDefault="00D80460" w:rsidP="00D80460">
            <w:pPr>
              <w:keepNext/>
              <w:keepLines/>
              <w:overflowPunct w:val="0"/>
              <w:autoSpaceDE w:val="0"/>
              <w:autoSpaceDN w:val="0"/>
              <w:adjustRightInd w:val="0"/>
              <w:ind w:left="851" w:hanging="851"/>
              <w:textAlignment w:val="baseline"/>
              <w:rPr>
                <w:ins w:id="597" w:author="cmcc" w:date="2022-09-30T16:35:00Z"/>
                <w:rFonts w:ascii="Arial" w:eastAsia="Times New Roman" w:hAnsi="Arial"/>
                <w:sz w:val="18"/>
                <w:szCs w:val="20"/>
                <w:lang w:val="en-GB" w:eastAsia="en-GB"/>
              </w:rPr>
            </w:pPr>
            <w:ins w:id="598" w:author="cmcc" w:date="2022-09-30T16:35:00Z">
              <w:r w:rsidRPr="00D80460">
                <w:rPr>
                  <w:rFonts w:ascii="Arial" w:eastAsia="Times New Roman" w:hAnsi="Arial"/>
                  <w:sz w:val="18"/>
                  <w:szCs w:val="20"/>
                  <w:lang w:val="en-GB" w:eastAsia="en-GB"/>
                </w:rPr>
                <w:t>Note 2:</w:t>
              </w:r>
              <w:r w:rsidRPr="00D80460">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proofErr w:type="spellStart"/>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proofErr w:type="spellEnd"/>
              <w:r w:rsidRPr="00D80460">
                <w:rPr>
                  <w:rFonts w:ascii="Arial" w:eastAsia="Times New Roman" w:hAnsi="Arial"/>
                  <w:sz w:val="18"/>
                  <w:szCs w:val="20"/>
                  <w:lang w:val="en-GB" w:eastAsia="en-GB"/>
                </w:rPr>
                <w:t xml:space="preserve"> to be fulfilled.</w:t>
              </w:r>
            </w:ins>
          </w:p>
          <w:p w:rsidR="00D80460" w:rsidRPr="00D80460" w:rsidRDefault="00D80460" w:rsidP="00D80460">
            <w:pPr>
              <w:keepNext/>
              <w:keepLines/>
              <w:overflowPunct w:val="0"/>
              <w:autoSpaceDE w:val="0"/>
              <w:autoSpaceDN w:val="0"/>
              <w:adjustRightInd w:val="0"/>
              <w:ind w:left="851" w:hanging="851"/>
              <w:textAlignment w:val="baseline"/>
              <w:rPr>
                <w:ins w:id="599" w:author="cmcc" w:date="2022-09-30T16:35:00Z"/>
                <w:rFonts w:ascii="Arial" w:eastAsia="Times New Roman" w:hAnsi="Arial"/>
                <w:sz w:val="18"/>
                <w:szCs w:val="20"/>
                <w:lang w:val="en-GB" w:eastAsia="en-GB"/>
              </w:rPr>
            </w:pPr>
            <w:ins w:id="600" w:author="cmcc" w:date="2022-09-30T16:35:00Z">
              <w:r w:rsidRPr="00D80460">
                <w:rPr>
                  <w:rFonts w:ascii="Arial" w:eastAsia="Times New Roman" w:hAnsi="Arial"/>
                  <w:sz w:val="18"/>
                  <w:szCs w:val="20"/>
                  <w:lang w:val="en-GB" w:eastAsia="en-GB"/>
                </w:rPr>
                <w:t>Note 3:</w:t>
              </w:r>
              <w:r w:rsidRPr="00D8046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D80460" w:rsidRPr="00D80460" w:rsidRDefault="00D80460" w:rsidP="00D80460">
            <w:pPr>
              <w:keepNext/>
              <w:keepLines/>
              <w:overflowPunct w:val="0"/>
              <w:autoSpaceDE w:val="0"/>
              <w:autoSpaceDN w:val="0"/>
              <w:adjustRightInd w:val="0"/>
              <w:ind w:left="851" w:hanging="851"/>
              <w:textAlignment w:val="baseline"/>
              <w:rPr>
                <w:ins w:id="601" w:author="cmcc" w:date="2022-09-30T16:35:00Z"/>
                <w:rFonts w:ascii="Arial" w:eastAsia="Times New Roman" w:hAnsi="Arial"/>
                <w:sz w:val="18"/>
                <w:szCs w:val="20"/>
                <w:lang w:val="en-GB" w:eastAsia="en-GB"/>
              </w:rPr>
            </w:pPr>
            <w:ins w:id="602" w:author="cmcc" w:date="2022-09-30T16:35:00Z">
              <w:r w:rsidRPr="00D80460">
                <w:rPr>
                  <w:rFonts w:ascii="Arial" w:eastAsia="Times New Roman" w:hAnsi="Arial"/>
                  <w:sz w:val="18"/>
                  <w:szCs w:val="20"/>
                  <w:lang w:val="en-GB" w:eastAsia="en-GB"/>
                </w:rPr>
                <w:t>Note 4:</w:t>
              </w:r>
              <w:r w:rsidRPr="00D80460">
                <w:rPr>
                  <w:rFonts w:ascii="Arial" w:eastAsia="Times New Roman" w:hAnsi="Arial"/>
                  <w:sz w:val="18"/>
                  <w:szCs w:val="20"/>
                  <w:lang w:val="en-GB" w:eastAsia="en-GB"/>
                </w:rPr>
                <w:tab/>
                <w:t xml:space="preserve">For unpaired spectrum, a DL BWP is linked with an UL BWP. </w:t>
              </w:r>
              <w:r w:rsidRPr="00D80460">
                <w:rPr>
                  <w:rFonts w:ascii="Arial" w:eastAsia="Times New Roman" w:hAnsi="Arial" w:cs="v4.2.0"/>
                  <w:sz w:val="18"/>
                  <w:szCs w:val="20"/>
                  <w:lang w:val="en-GB" w:eastAsia="zh-CN"/>
                </w:rPr>
                <w:t xml:space="preserve">DLBWP.0.2 is linked with ULBWP.0.2; DLBWP.1.1 is linked with ULBWP.1.1; </w:t>
              </w:r>
            </w:ins>
            <w:ins w:id="603" w:author="cmcc" w:date="2022-11-07T22:05:00Z">
              <w:r w:rsidR="00CA1986">
                <w:rPr>
                  <w:rFonts w:ascii="Arial" w:eastAsia="Times New Roman" w:hAnsi="Arial" w:cs="v4.2.0"/>
                  <w:sz w:val="18"/>
                  <w:szCs w:val="20"/>
                  <w:lang w:val="en-GB" w:eastAsia="zh-CN"/>
                </w:rPr>
                <w:t>DLBWP.1.2 REDCAP</w:t>
              </w:r>
            </w:ins>
            <w:ins w:id="604" w:author="cmcc" w:date="2022-09-30T16:35:00Z">
              <w:r w:rsidRPr="00D80460">
                <w:rPr>
                  <w:rFonts w:ascii="Arial" w:eastAsia="Times New Roman" w:hAnsi="Arial" w:cs="v4.2.0"/>
                  <w:sz w:val="18"/>
                  <w:szCs w:val="20"/>
                  <w:lang w:val="en-GB" w:eastAsia="zh-CN"/>
                </w:rPr>
                <w:t xml:space="preserve"> is linked with ULBWP.1.3 </w:t>
              </w:r>
              <w:r w:rsidRPr="00D80460">
                <w:rPr>
                  <w:rFonts w:ascii="Arial" w:eastAsia="Times New Roman" w:hAnsi="Arial"/>
                  <w:sz w:val="18"/>
                  <w:szCs w:val="20"/>
                  <w:lang w:val="en-GB" w:eastAsia="en-GB"/>
                </w:rPr>
                <w:t>defined in clause 12 of TS 38.213 [3]</w:t>
              </w:r>
              <w:r w:rsidRPr="00D80460">
                <w:rPr>
                  <w:rFonts w:ascii="Arial" w:eastAsia="Times New Roman" w:hAnsi="Arial" w:cs="v4.2.0"/>
                  <w:sz w:val="18"/>
                  <w:szCs w:val="20"/>
                  <w:lang w:val="en-GB" w:eastAsia="zh-CN"/>
                </w:rPr>
                <w:t>.</w:t>
              </w:r>
            </w:ins>
          </w:p>
        </w:tc>
      </w:tr>
    </w:tbl>
    <w:p w:rsidR="00D80460" w:rsidRPr="00D80460" w:rsidRDefault="00D80460" w:rsidP="00D80460">
      <w:pPr>
        <w:overflowPunct w:val="0"/>
        <w:autoSpaceDE w:val="0"/>
        <w:autoSpaceDN w:val="0"/>
        <w:adjustRightInd w:val="0"/>
        <w:spacing w:after="180"/>
        <w:textAlignment w:val="baseline"/>
        <w:rPr>
          <w:ins w:id="605" w:author="cmcc" w:date="2022-09-30T16:35:00Z"/>
          <w:rFonts w:eastAsia="Times New Roman"/>
          <w:snapToGrid w:val="0"/>
          <w:sz w:val="20"/>
          <w:szCs w:val="20"/>
          <w:lang w:val="en-GB" w:eastAsia="en-GB"/>
        </w:rPr>
      </w:pPr>
    </w:p>
    <w:p w:rsidR="00D80460" w:rsidRPr="00D80460" w:rsidRDefault="00D80460" w:rsidP="00D80460">
      <w:pPr>
        <w:keepNext/>
        <w:keepLines/>
        <w:overflowPunct w:val="0"/>
        <w:autoSpaceDE w:val="0"/>
        <w:autoSpaceDN w:val="0"/>
        <w:adjustRightInd w:val="0"/>
        <w:spacing w:before="120" w:after="180"/>
        <w:ind w:left="1985" w:hanging="1985"/>
        <w:textAlignment w:val="baseline"/>
        <w:rPr>
          <w:ins w:id="606" w:author="cmcc" w:date="2022-09-30T16:35:00Z"/>
          <w:rFonts w:ascii="Arial" w:eastAsia="Times New Roman" w:hAnsi="Arial"/>
          <w:snapToGrid w:val="0"/>
          <w:sz w:val="20"/>
          <w:szCs w:val="20"/>
          <w:lang w:val="en-GB" w:eastAsia="en-GB"/>
        </w:rPr>
      </w:pPr>
      <w:ins w:id="607" w:author="cmcc" w:date="2022-09-30T16:35:00Z">
        <w:r w:rsidRPr="00D80460">
          <w:rPr>
            <w:rFonts w:ascii="Arial" w:eastAsia="Times New Roman" w:hAnsi="Arial"/>
            <w:snapToGrid w:val="0"/>
            <w:sz w:val="20"/>
            <w:szCs w:val="20"/>
            <w:lang w:val="en-GB" w:eastAsia="en-GB"/>
          </w:rPr>
          <w:t>A.</w:t>
        </w:r>
      </w:ins>
      <w:ins w:id="608" w:author="cmcc" w:date="2022-09-30T19:33:00Z">
        <w:r w:rsidR="00B70D2B">
          <w:rPr>
            <w:rFonts w:ascii="Arial" w:eastAsia="Times New Roman" w:hAnsi="Arial"/>
            <w:snapToGrid w:val="0"/>
            <w:sz w:val="20"/>
            <w:szCs w:val="20"/>
            <w:lang w:val="en-GB" w:eastAsia="en-GB"/>
          </w:rPr>
          <w:t>1</w:t>
        </w:r>
      </w:ins>
      <w:ins w:id="609" w:author="cmcc" w:date="2022-09-30T16:35:00Z">
        <w:r w:rsidRPr="00D80460">
          <w:rPr>
            <w:rFonts w:ascii="Arial" w:eastAsia="MS Mincho" w:hAnsi="Arial"/>
            <w:bCs/>
            <w:sz w:val="20"/>
            <w:szCs w:val="20"/>
            <w:lang w:val="en-GB" w:eastAsia="en-GB"/>
          </w:rPr>
          <w:t>6.5.</w:t>
        </w:r>
      </w:ins>
      <w:ins w:id="610" w:author="cmcc" w:date="2022-09-30T19:33:00Z">
        <w:r w:rsidR="00B70D2B">
          <w:rPr>
            <w:rFonts w:ascii="Arial" w:eastAsia="MS Mincho" w:hAnsi="Arial"/>
            <w:bCs/>
            <w:sz w:val="20"/>
            <w:szCs w:val="20"/>
            <w:lang w:val="en-GB" w:eastAsia="en-GB"/>
          </w:rPr>
          <w:t>3</w:t>
        </w:r>
      </w:ins>
      <w:ins w:id="611" w:author="cmcc" w:date="2022-09-30T16:35:00Z">
        <w:r w:rsidRPr="00D80460">
          <w:rPr>
            <w:rFonts w:ascii="Arial" w:eastAsia="MS Mincho" w:hAnsi="Arial"/>
            <w:bCs/>
            <w:sz w:val="20"/>
            <w:szCs w:val="20"/>
            <w:lang w:val="en-GB" w:eastAsia="en-GB"/>
          </w:rPr>
          <w:t>.1.</w:t>
        </w:r>
      </w:ins>
      <w:ins w:id="612" w:author="cmcc" w:date="2022-09-30T19:33:00Z">
        <w:r w:rsidR="00B70D2B">
          <w:rPr>
            <w:rFonts w:ascii="Arial" w:eastAsia="MS Mincho" w:hAnsi="Arial"/>
            <w:bCs/>
            <w:sz w:val="20"/>
            <w:szCs w:val="20"/>
            <w:lang w:val="en-GB" w:eastAsia="en-GB"/>
          </w:rPr>
          <w:t>1</w:t>
        </w:r>
      </w:ins>
      <w:ins w:id="613" w:author="cmcc" w:date="2022-09-30T16:35:00Z">
        <w:r w:rsidRPr="00D80460">
          <w:rPr>
            <w:rFonts w:ascii="Arial" w:eastAsia="MS Mincho" w:hAnsi="Arial"/>
            <w:bCs/>
            <w:sz w:val="20"/>
            <w:szCs w:val="20"/>
            <w:lang w:val="en-GB" w:eastAsia="en-GB"/>
          </w:rPr>
          <w:t>.</w:t>
        </w:r>
        <w:r w:rsidRPr="00D80460">
          <w:rPr>
            <w:rFonts w:ascii="Arial" w:eastAsia="Times New Roman" w:hAnsi="Arial"/>
            <w:snapToGrid w:val="0"/>
            <w:sz w:val="20"/>
            <w:szCs w:val="20"/>
            <w:lang w:val="en-GB" w:eastAsia="en-GB"/>
          </w:rPr>
          <w:t>2</w:t>
        </w:r>
        <w:r w:rsidRPr="00D80460">
          <w:rPr>
            <w:rFonts w:ascii="Arial" w:eastAsia="Times New Roman" w:hAnsi="Arial"/>
            <w:snapToGrid w:val="0"/>
            <w:sz w:val="20"/>
            <w:szCs w:val="20"/>
            <w:lang w:val="en-GB" w:eastAsia="en-GB"/>
          </w:rPr>
          <w:tab/>
          <w:t>Test Requirements</w:t>
        </w:r>
      </w:ins>
    </w:p>
    <w:p w:rsidR="00D80460" w:rsidRPr="00D80460" w:rsidRDefault="00D80460" w:rsidP="00D80460">
      <w:pPr>
        <w:overflowPunct w:val="0"/>
        <w:autoSpaceDE w:val="0"/>
        <w:autoSpaceDN w:val="0"/>
        <w:adjustRightInd w:val="0"/>
        <w:spacing w:after="180"/>
        <w:textAlignment w:val="baseline"/>
        <w:rPr>
          <w:ins w:id="614" w:author="cmcc" w:date="2022-09-30T16:35:00Z"/>
          <w:rFonts w:eastAsia="Times New Roman"/>
          <w:sz w:val="20"/>
          <w:szCs w:val="20"/>
          <w:lang w:val="en-GB" w:eastAsia="zh-CN"/>
        </w:rPr>
      </w:pPr>
      <w:ins w:id="615" w:author="cmcc" w:date="2022-09-30T16:35:00Z">
        <w:r w:rsidRPr="00D80460">
          <w:rPr>
            <w:rFonts w:eastAsia="Times New Roman"/>
            <w:sz w:val="20"/>
            <w:szCs w:val="20"/>
            <w:lang w:val="en-GB" w:eastAsia="zh-CN"/>
          </w:rPr>
          <w:t xml:space="preserve">During T1, the UE shall start to send the ACK/NACK for </w:t>
        </w:r>
      </w:ins>
      <w:ins w:id="616" w:author="cmcc" w:date="2022-09-30T17:26:00Z">
        <w:r w:rsidR="00294D62" w:rsidRPr="00D80460">
          <w:rPr>
            <w:rFonts w:eastAsia="Times New Roman"/>
            <w:sz w:val="20"/>
            <w:szCs w:val="20"/>
            <w:lang w:val="en-GB" w:eastAsia="en-GB"/>
          </w:rPr>
          <w:t xml:space="preserve">Cell 1 </w:t>
        </w:r>
      </w:ins>
      <w:ins w:id="617" w:author="cmcc" w:date="2022-09-30T16:35:00Z">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textAlignment w:val="baseline"/>
        <w:rPr>
          <w:ins w:id="618" w:author="cmcc" w:date="2022-09-30T16:35:00Z"/>
          <w:rFonts w:eastAsia="Times New Roman"/>
          <w:sz w:val="20"/>
          <w:szCs w:val="20"/>
          <w:lang w:val="en-GB" w:eastAsia="zh-CN"/>
        </w:rPr>
      </w:pPr>
      <w:ins w:id="619" w:author="cmcc" w:date="2022-09-30T16:35:00Z">
        <w:r w:rsidRPr="00D80460">
          <w:rPr>
            <w:rFonts w:eastAsia="Times New Roman"/>
            <w:sz w:val="20"/>
            <w:szCs w:val="20"/>
            <w:lang w:val="en-GB" w:eastAsia="zh-CN"/>
          </w:rPr>
          <w:t xml:space="preserve">During T3, the UE shall start to send the ACK/NACK for </w:t>
        </w:r>
      </w:ins>
      <w:ins w:id="620" w:author="cmcc" w:date="2022-09-30T17:26:00Z">
        <w:r w:rsidR="00294D62" w:rsidRPr="00D80460">
          <w:rPr>
            <w:rFonts w:eastAsia="Times New Roman"/>
            <w:sz w:val="20"/>
            <w:szCs w:val="20"/>
            <w:lang w:val="en-GB" w:eastAsia="en-GB"/>
          </w:rPr>
          <w:t xml:space="preserve">Cell 1 </w:t>
        </w:r>
      </w:ins>
      <w:ins w:id="621" w:author="cmcc" w:date="2022-09-30T16:35:00Z">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D80460" w:rsidRPr="00D80460" w:rsidRDefault="00D80460" w:rsidP="00D80460">
      <w:pPr>
        <w:overflowPunct w:val="0"/>
        <w:autoSpaceDE w:val="0"/>
        <w:autoSpaceDN w:val="0"/>
        <w:adjustRightInd w:val="0"/>
        <w:spacing w:after="180"/>
        <w:jc w:val="both"/>
        <w:textAlignment w:val="baseline"/>
        <w:rPr>
          <w:ins w:id="622" w:author="cmcc" w:date="2022-09-30T16:35:00Z"/>
          <w:rFonts w:eastAsia="Times New Roman"/>
          <w:sz w:val="20"/>
          <w:szCs w:val="20"/>
          <w:lang w:val="en-GB" w:eastAsia="zh-CN"/>
        </w:rPr>
      </w:pPr>
      <w:ins w:id="623" w:author="cmcc" w:date="2022-09-30T16:35:00Z">
        <w:r w:rsidRPr="00D80460">
          <w:rPr>
            <w:rFonts w:eastAsia="Times New Roman"/>
            <w:sz w:val="20"/>
            <w:szCs w:val="20"/>
            <w:lang w:val="en-GB" w:eastAsia="zh-CN"/>
          </w:rPr>
          <w:t xml:space="preserve">Where, </w:t>
        </w:r>
        <w:r w:rsidRPr="00D80460">
          <w:rPr>
            <w:rFonts w:eastAsia="Times New Roman"/>
            <w:i/>
            <w:sz w:val="20"/>
            <w:szCs w:val="20"/>
            <w:lang w:val="en-GB" w:eastAsia="zh-CN"/>
          </w:rPr>
          <w:t>k1</w:t>
        </w:r>
        <w:r w:rsidRPr="00D80460">
          <w:rPr>
            <w:rFonts w:eastAsia="Times New Roman"/>
            <w:sz w:val="20"/>
            <w:szCs w:val="20"/>
            <w:lang w:val="en-GB" w:eastAsia="zh-CN"/>
          </w:rPr>
          <w:t xml:space="preserve"> is the timing between DL data receiving and acknowledgement as specified in [7]. </w:t>
        </w:r>
      </w:ins>
    </w:p>
    <w:p w:rsidR="00D80460" w:rsidRPr="00D80460" w:rsidRDefault="00D80460" w:rsidP="00D80460">
      <w:pPr>
        <w:overflowPunct w:val="0"/>
        <w:autoSpaceDE w:val="0"/>
        <w:autoSpaceDN w:val="0"/>
        <w:adjustRightInd w:val="0"/>
        <w:spacing w:after="180"/>
        <w:jc w:val="both"/>
        <w:textAlignment w:val="baseline"/>
        <w:rPr>
          <w:ins w:id="624" w:author="cmcc" w:date="2022-09-30T16:35:00Z"/>
          <w:rFonts w:eastAsia="Times New Roman"/>
          <w:sz w:val="20"/>
          <w:szCs w:val="20"/>
          <w:lang w:val="en-GB" w:eastAsia="zh-CN"/>
        </w:rPr>
      </w:pPr>
      <w:ins w:id="625" w:author="cmcc" w:date="2022-09-30T16:35:00Z">
        <w:r w:rsidRPr="00D80460">
          <w:rPr>
            <w:rFonts w:eastAsia="Times New Roman"/>
            <w:sz w:val="20"/>
            <w:szCs w:val="20"/>
            <w:lang w:val="en-GB" w:eastAsia="zh-CN"/>
          </w:rPr>
          <w:t>Depending on UE capability</w:t>
        </w:r>
        <w:r w:rsidRPr="00D80460">
          <w:rPr>
            <w:rFonts w:eastAsia="Times New Roman"/>
            <w:sz w:val="20"/>
            <w:szCs w:val="20"/>
            <w:lang w:val="en-GB" w:eastAsia="en-GB"/>
          </w:rPr>
          <w:t xml:space="preserve"> </w:t>
        </w:r>
        <w:proofErr w:type="spellStart"/>
        <w:r w:rsidRPr="00D80460">
          <w:rPr>
            <w:rFonts w:eastAsia="Times New Roman"/>
            <w:i/>
            <w:sz w:val="20"/>
            <w:szCs w:val="20"/>
            <w:lang w:val="en-GB" w:eastAsia="en-GB"/>
          </w:rPr>
          <w:t>bwp-SwitchingDelay</w:t>
        </w:r>
        <w:proofErr w:type="spellEnd"/>
        <w:r w:rsidRPr="00D80460">
          <w:rPr>
            <w:rFonts w:eastAsia="Times New Roman"/>
            <w:sz w:val="20"/>
            <w:szCs w:val="20"/>
            <w:lang w:val="en-GB" w:eastAsia="zh-CN"/>
          </w:rPr>
          <w:t xml:space="preserve"> [2], UE shall finish BWP switch within the time duration </w:t>
        </w:r>
        <w:proofErr w:type="spellStart"/>
        <w:r w:rsidRPr="00D80460">
          <w:rPr>
            <w:rFonts w:eastAsia="Times New Roman"/>
            <w:i/>
            <w:sz w:val="20"/>
            <w:szCs w:val="20"/>
            <w:lang w:val="en-GB" w:eastAsia="zh-CN"/>
          </w:rPr>
          <w:t>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defined in Table 8.6</w:t>
        </w:r>
      </w:ins>
      <w:ins w:id="626" w:author="cmcc" w:date="2022-09-30T19:33:00Z">
        <w:r w:rsidR="00062DCF">
          <w:rPr>
            <w:rFonts w:hint="eastAsia"/>
            <w:sz w:val="20"/>
            <w:szCs w:val="20"/>
            <w:lang w:val="en-GB" w:eastAsia="zh-CN"/>
          </w:rPr>
          <w:t>A</w:t>
        </w:r>
      </w:ins>
      <w:ins w:id="627" w:author="cmcc" w:date="2022-09-30T16:35:00Z">
        <w:r w:rsidRPr="00D80460">
          <w:rPr>
            <w:rFonts w:eastAsia="Times New Roman"/>
            <w:sz w:val="20"/>
            <w:szCs w:val="20"/>
            <w:lang w:val="en-GB" w:eastAsia="zh-CN"/>
          </w:rPr>
          <w:t>.2-1.</w:t>
        </w:r>
      </w:ins>
    </w:p>
    <w:p w:rsidR="00D80460" w:rsidRPr="00D80460" w:rsidRDefault="00D80460" w:rsidP="00D80460">
      <w:pPr>
        <w:overflowPunct w:val="0"/>
        <w:autoSpaceDE w:val="0"/>
        <w:autoSpaceDN w:val="0"/>
        <w:adjustRightInd w:val="0"/>
        <w:spacing w:after="180"/>
        <w:jc w:val="both"/>
        <w:textAlignment w:val="baseline"/>
        <w:rPr>
          <w:ins w:id="628" w:author="cmcc" w:date="2022-09-30T16:35:00Z"/>
          <w:rFonts w:eastAsia="Times New Roman"/>
          <w:sz w:val="20"/>
          <w:szCs w:val="20"/>
          <w:lang w:val="en-GB" w:eastAsia="zh-CN"/>
        </w:rPr>
      </w:pPr>
      <w:ins w:id="629" w:author="cmcc" w:date="2022-09-30T16:35:00Z">
        <w:r w:rsidRPr="00D80460">
          <w:rPr>
            <w:rFonts w:eastAsia="Times New Roman"/>
            <w:sz w:val="20"/>
            <w:szCs w:val="20"/>
            <w:lang w:val="en-GB" w:eastAsia="zh-CN"/>
          </w:rPr>
          <w:t xml:space="preserve">All of the above test requirements shall be fulfilled in order for the observed Cell1 active BWP switch delay to be counted as correct. </w:t>
        </w:r>
      </w:ins>
    </w:p>
    <w:p w:rsidR="00D80460" w:rsidRPr="00D80460" w:rsidRDefault="00D80460" w:rsidP="00D80460">
      <w:pPr>
        <w:overflowPunct w:val="0"/>
        <w:autoSpaceDE w:val="0"/>
        <w:autoSpaceDN w:val="0"/>
        <w:adjustRightInd w:val="0"/>
        <w:spacing w:after="180"/>
        <w:jc w:val="both"/>
        <w:textAlignment w:val="baseline"/>
        <w:rPr>
          <w:ins w:id="630" w:author="cmcc" w:date="2022-09-30T16:35:00Z"/>
          <w:rFonts w:eastAsia="Times New Roman"/>
          <w:sz w:val="20"/>
          <w:szCs w:val="20"/>
          <w:lang w:val="en-GB" w:eastAsia="en-GB"/>
        </w:rPr>
      </w:pPr>
      <w:ins w:id="631" w:author="cmcc" w:date="2022-09-30T16:35:00Z">
        <w:r w:rsidRPr="00D80460">
          <w:rPr>
            <w:rFonts w:eastAsia="Times New Roman"/>
            <w:sz w:val="20"/>
            <w:szCs w:val="20"/>
            <w:lang w:val="en-GB" w:eastAsia="en-GB"/>
          </w:rPr>
          <w:t>The rate of correct events observed during repeated tests shall be at least 90%.</w:t>
        </w:r>
      </w:ins>
    </w:p>
    <w:p w:rsidR="00D80460" w:rsidRPr="00D80460" w:rsidRDefault="00D80460" w:rsidP="00D80460">
      <w:pPr>
        <w:keepLines/>
        <w:overflowPunct w:val="0"/>
        <w:autoSpaceDE w:val="0"/>
        <w:autoSpaceDN w:val="0"/>
        <w:adjustRightInd w:val="0"/>
        <w:spacing w:after="180"/>
        <w:ind w:left="1135" w:hanging="851"/>
        <w:textAlignment w:val="baseline"/>
        <w:rPr>
          <w:ins w:id="632" w:author="cmcc" w:date="2022-09-30T16:35:00Z"/>
          <w:rFonts w:eastAsia="Times New Roman"/>
          <w:sz w:val="20"/>
          <w:szCs w:val="20"/>
          <w:lang w:val="en-GB" w:eastAsia="en-GB"/>
        </w:rPr>
      </w:pPr>
      <w:ins w:id="633" w:author="cmcc" w:date="2022-09-30T16:35:00Z">
        <w:r w:rsidRPr="00D80460">
          <w:rPr>
            <w:rFonts w:eastAsia="Times New Roman"/>
            <w:sz w:val="20"/>
            <w:szCs w:val="20"/>
            <w:lang w:val="en-GB" w:eastAsia="zh-CN"/>
          </w:rPr>
          <w:t>NOTE:</w:t>
        </w:r>
        <w:r w:rsidRPr="00D80460">
          <w:rPr>
            <w:rFonts w:eastAsia="Times New Roman"/>
            <w:sz w:val="20"/>
            <w:szCs w:val="20"/>
            <w:lang w:val="en-GB" w:eastAsia="zh-CN"/>
          </w:rPr>
          <w:tab/>
          <w:t>During T1, T3 if there are no uplink resources for reporting the ACK/NACK in the first UL slot that occurs after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then the UE shall use the next available uplink resource for reporting the corresponding ACK/NACK.</w:t>
        </w:r>
      </w:ins>
    </w:p>
    <w:p w:rsidR="00D80460" w:rsidRPr="00D80460" w:rsidRDefault="00D80460" w:rsidP="00D80460">
      <w:pPr>
        <w:keepNext/>
        <w:keepLines/>
        <w:overflowPunct w:val="0"/>
        <w:autoSpaceDE w:val="0"/>
        <w:autoSpaceDN w:val="0"/>
        <w:adjustRightInd w:val="0"/>
        <w:spacing w:before="120" w:after="180"/>
        <w:ind w:left="1701" w:hanging="1701"/>
        <w:textAlignment w:val="baseline"/>
        <w:outlineLvl w:val="4"/>
        <w:rPr>
          <w:ins w:id="634" w:author="RedCap - BigCR editor" w:date="2022-08-30T07:02:00Z"/>
          <w:rFonts w:ascii="Arial" w:hAnsi="Arial"/>
          <w:sz w:val="22"/>
          <w:szCs w:val="20"/>
          <w:lang w:val="en-GB" w:eastAsia="zh-CN"/>
        </w:rPr>
      </w:pPr>
    </w:p>
    <w:p w:rsidR="00D80460" w:rsidRPr="00D80460" w:rsidRDefault="00D80460" w:rsidP="00D80460">
      <w:pPr>
        <w:keepNext/>
        <w:keepLines/>
        <w:overflowPunct w:val="0"/>
        <w:autoSpaceDE w:val="0"/>
        <w:autoSpaceDN w:val="0"/>
        <w:adjustRightInd w:val="0"/>
        <w:spacing w:before="120" w:after="180"/>
        <w:ind w:left="1701" w:hanging="1701"/>
        <w:textAlignment w:val="baseline"/>
        <w:outlineLvl w:val="4"/>
        <w:rPr>
          <w:ins w:id="635" w:author="RedCap - BigCR editor" w:date="2022-08-30T07:02:00Z"/>
          <w:rFonts w:ascii="Arial" w:hAnsi="Arial"/>
          <w:sz w:val="22"/>
          <w:szCs w:val="20"/>
          <w:lang w:val="en-GB" w:eastAsia="en-GB"/>
        </w:rPr>
      </w:pPr>
      <w:ins w:id="636" w:author="RedCap - BigCR editor" w:date="2022-08-30T07:02:00Z">
        <w:r w:rsidRPr="00D80460">
          <w:rPr>
            <w:rFonts w:ascii="Arial" w:hAnsi="Arial"/>
            <w:sz w:val="22"/>
            <w:szCs w:val="20"/>
            <w:lang w:val="en-GB" w:eastAsia="en-GB"/>
          </w:rPr>
          <w:t>A.16.5.3.1.2</w:t>
        </w:r>
        <w:r w:rsidRPr="00D80460">
          <w:rPr>
            <w:rFonts w:ascii="Arial" w:hAnsi="Arial"/>
            <w:sz w:val="22"/>
            <w:szCs w:val="20"/>
            <w:lang w:val="en-GB" w:eastAsia="en-GB"/>
          </w:rPr>
          <w:tab/>
          <w:t>NR FR1 DL active BWP switch with non-DRX in SA for 2 Rx UE</w:t>
        </w:r>
      </w:ins>
    </w:p>
    <w:p w:rsidR="00072FF0" w:rsidRPr="00D80460" w:rsidRDefault="00072FF0" w:rsidP="00072FF0">
      <w:pPr>
        <w:keepNext/>
        <w:keepLines/>
        <w:overflowPunct w:val="0"/>
        <w:autoSpaceDE w:val="0"/>
        <w:autoSpaceDN w:val="0"/>
        <w:adjustRightInd w:val="0"/>
        <w:spacing w:before="120" w:after="180"/>
        <w:ind w:left="1985" w:hanging="1985"/>
        <w:textAlignment w:val="baseline"/>
        <w:rPr>
          <w:ins w:id="637" w:author="cmcc" w:date="2022-09-30T17:38:00Z"/>
          <w:rFonts w:ascii="Arial" w:eastAsia="Times New Roman" w:hAnsi="Arial"/>
          <w:sz w:val="20"/>
          <w:szCs w:val="20"/>
          <w:lang w:val="en-GB" w:eastAsia="en-GB"/>
        </w:rPr>
      </w:pPr>
      <w:ins w:id="638" w:author="cmcc" w:date="2022-09-30T17:38:00Z">
        <w:r w:rsidRPr="00D80460">
          <w:rPr>
            <w:rFonts w:ascii="Arial" w:eastAsia="MS Mincho" w:hAnsi="Arial"/>
            <w:sz w:val="20"/>
            <w:szCs w:val="20"/>
            <w:lang w:val="en-GB" w:eastAsia="en-GB"/>
          </w:rPr>
          <w:t>A.</w:t>
        </w:r>
        <w:r>
          <w:rPr>
            <w:rFonts w:ascii="Arial" w:hAnsi="Arial" w:hint="eastAsia"/>
            <w:sz w:val="20"/>
            <w:szCs w:val="20"/>
            <w:lang w:val="en-GB" w:eastAsia="zh-CN"/>
          </w:rPr>
          <w:t>1</w:t>
        </w:r>
        <w:r>
          <w:rPr>
            <w:rFonts w:ascii="Arial" w:eastAsia="MS Mincho" w:hAnsi="Arial"/>
            <w:sz w:val="20"/>
            <w:szCs w:val="20"/>
            <w:lang w:val="en-GB" w:eastAsia="en-GB"/>
          </w:rPr>
          <w:t>6.5.</w:t>
        </w:r>
        <w:r>
          <w:rPr>
            <w:rFonts w:ascii="Arial" w:hAnsi="Arial" w:hint="eastAsia"/>
            <w:sz w:val="20"/>
            <w:szCs w:val="20"/>
            <w:lang w:val="en-GB" w:eastAsia="zh-CN"/>
          </w:rPr>
          <w:t>3</w:t>
        </w:r>
        <w:r>
          <w:rPr>
            <w:rFonts w:ascii="Arial" w:eastAsia="MS Mincho" w:hAnsi="Arial"/>
            <w:sz w:val="20"/>
            <w:szCs w:val="20"/>
            <w:lang w:val="en-GB" w:eastAsia="en-GB"/>
          </w:rPr>
          <w:t>.1.</w:t>
        </w:r>
        <w:r>
          <w:rPr>
            <w:rFonts w:ascii="Arial" w:hAnsi="Arial" w:hint="eastAsia"/>
            <w:sz w:val="20"/>
            <w:szCs w:val="20"/>
            <w:lang w:val="en-GB" w:eastAsia="zh-CN"/>
          </w:rPr>
          <w:t>1</w:t>
        </w:r>
        <w:r>
          <w:rPr>
            <w:rFonts w:ascii="Arial" w:eastAsia="MS Mincho" w:hAnsi="Arial"/>
            <w:sz w:val="20"/>
            <w:szCs w:val="20"/>
            <w:lang w:val="en-GB" w:eastAsia="en-GB"/>
          </w:rPr>
          <w:t>.</w:t>
        </w:r>
      </w:ins>
      <w:ins w:id="639" w:author="cmcc" w:date="2022-09-30T17:39:00Z">
        <w:r>
          <w:rPr>
            <w:rFonts w:ascii="Arial" w:hAnsi="Arial" w:hint="eastAsia"/>
            <w:sz w:val="20"/>
            <w:szCs w:val="20"/>
            <w:lang w:val="en-GB" w:eastAsia="zh-CN"/>
          </w:rPr>
          <w:t>2</w:t>
        </w:r>
      </w:ins>
      <w:ins w:id="640" w:author="cmcc" w:date="2022-09-30T17:38:00Z">
        <w:r w:rsidRPr="00D80460">
          <w:rPr>
            <w:rFonts w:ascii="Arial" w:eastAsia="MS Mincho" w:hAnsi="Arial"/>
            <w:sz w:val="20"/>
            <w:szCs w:val="20"/>
            <w:lang w:val="en-GB" w:eastAsia="en-GB"/>
          </w:rPr>
          <w:tab/>
          <w:t>Test Purpose and Environment</w:t>
        </w:r>
      </w:ins>
    </w:p>
    <w:p w:rsidR="00072FF0" w:rsidRPr="00D80460" w:rsidRDefault="00072FF0" w:rsidP="00072FF0">
      <w:pPr>
        <w:overflowPunct w:val="0"/>
        <w:autoSpaceDE w:val="0"/>
        <w:autoSpaceDN w:val="0"/>
        <w:adjustRightInd w:val="0"/>
        <w:spacing w:after="180"/>
        <w:jc w:val="both"/>
        <w:textAlignment w:val="baseline"/>
        <w:rPr>
          <w:ins w:id="641" w:author="cmcc" w:date="2022-09-30T17:38:00Z"/>
          <w:rFonts w:eastAsia="Times New Roman"/>
          <w:sz w:val="20"/>
          <w:szCs w:val="20"/>
          <w:lang w:val="en-GB" w:eastAsia="zh-CN"/>
        </w:rPr>
      </w:pPr>
      <w:ins w:id="642" w:author="cmcc" w:date="2022-09-30T17:38:00Z">
        <w:r w:rsidRPr="00D80460">
          <w:rPr>
            <w:rFonts w:eastAsia="Times New Roman"/>
            <w:sz w:val="20"/>
            <w:szCs w:val="20"/>
            <w:lang w:val="en-GB" w:eastAsia="en-GB"/>
          </w:rPr>
          <w:t xml:space="preserve">The purpose of this test is to verify the DL BWP switch delay requirement </w:t>
        </w:r>
        <w:r>
          <w:rPr>
            <w:rFonts w:hint="eastAsia"/>
            <w:sz w:val="20"/>
            <w:szCs w:val="20"/>
            <w:lang w:val="en-GB" w:eastAsia="zh-CN"/>
          </w:rPr>
          <w:t xml:space="preserve">for 1Rx </w:t>
        </w:r>
        <w:proofErr w:type="spellStart"/>
        <w:r>
          <w:rPr>
            <w:rFonts w:hint="eastAsia"/>
            <w:sz w:val="20"/>
            <w:szCs w:val="20"/>
            <w:lang w:val="en-GB" w:eastAsia="zh-CN"/>
          </w:rPr>
          <w:t>RedCap</w:t>
        </w:r>
        <w:proofErr w:type="spellEnd"/>
        <w:r>
          <w:rPr>
            <w:rFonts w:hint="eastAsia"/>
            <w:sz w:val="20"/>
            <w:szCs w:val="20"/>
            <w:lang w:val="en-GB" w:eastAsia="zh-CN"/>
          </w:rPr>
          <w:t xml:space="preserve"> </w:t>
        </w:r>
        <w:r w:rsidRPr="00D80460">
          <w:rPr>
            <w:rFonts w:eastAsia="Times New Roman"/>
            <w:sz w:val="20"/>
            <w:szCs w:val="20"/>
            <w:lang w:val="en-GB" w:eastAsia="en-GB"/>
          </w:rPr>
          <w:t>defined in clause 8.6</w:t>
        </w:r>
        <w:r>
          <w:rPr>
            <w:rFonts w:hint="eastAsia"/>
            <w:sz w:val="20"/>
            <w:szCs w:val="20"/>
            <w:lang w:val="en-GB" w:eastAsia="zh-CN"/>
          </w:rPr>
          <w:t>A</w:t>
        </w:r>
        <w:r w:rsidRPr="00D80460">
          <w:rPr>
            <w:rFonts w:eastAsia="Times New Roman"/>
            <w:sz w:val="20"/>
            <w:szCs w:val="20"/>
            <w:lang w:val="en-GB" w:eastAsia="en-GB"/>
          </w:rPr>
          <w:t>.</w:t>
        </w:r>
      </w:ins>
    </w:p>
    <w:p w:rsidR="00072FF0" w:rsidRPr="00D80460" w:rsidRDefault="00072FF0" w:rsidP="00072FF0">
      <w:pPr>
        <w:overflowPunct w:val="0"/>
        <w:autoSpaceDE w:val="0"/>
        <w:autoSpaceDN w:val="0"/>
        <w:adjustRightInd w:val="0"/>
        <w:spacing w:after="180"/>
        <w:jc w:val="both"/>
        <w:textAlignment w:val="baseline"/>
        <w:rPr>
          <w:ins w:id="643" w:author="cmcc" w:date="2022-09-30T17:38:00Z"/>
          <w:rFonts w:eastAsia="Times New Roman"/>
          <w:sz w:val="20"/>
          <w:szCs w:val="20"/>
          <w:lang w:val="en-GB" w:eastAsia="en-GB"/>
        </w:rPr>
      </w:pPr>
      <w:ins w:id="644" w:author="cmcc" w:date="2022-09-30T17:38:00Z">
        <w:r w:rsidRPr="00D80460">
          <w:rPr>
            <w:rFonts w:eastAsia="Times New Roman"/>
            <w:sz w:val="20"/>
            <w:szCs w:val="20"/>
            <w:lang w:val="en-GB" w:eastAsia="zh-CN"/>
          </w:rPr>
          <w:t>The</w:t>
        </w:r>
        <w:r w:rsidRPr="00D80460">
          <w:rPr>
            <w:rFonts w:eastAsia="Times New Roman"/>
            <w:sz w:val="20"/>
            <w:szCs w:val="20"/>
            <w:lang w:val="en-GB" w:eastAsia="en-GB"/>
          </w:rPr>
          <w:t xml:space="preserve"> </w:t>
        </w:r>
        <w:r w:rsidRPr="00D80460">
          <w:rPr>
            <w:rFonts w:eastAsia="Times New Roman"/>
            <w:sz w:val="20"/>
            <w:szCs w:val="20"/>
            <w:lang w:val="en-GB" w:eastAsia="zh-CN"/>
          </w:rPr>
          <w:t>s</w:t>
        </w:r>
        <w:r w:rsidRPr="00D80460">
          <w:rPr>
            <w:rFonts w:eastAsia="Times New Roman"/>
            <w:sz w:val="20"/>
            <w:szCs w:val="20"/>
            <w:lang w:val="en-GB" w:eastAsia="en-GB"/>
          </w:rPr>
          <w:t xml:space="preserve">upported test configurations are shown in Table </w:t>
        </w:r>
        <w:r>
          <w:rPr>
            <w:rFonts w:eastAsia="Times New Roman"/>
            <w:sz w:val="20"/>
            <w:szCs w:val="20"/>
            <w:lang w:val="en-GB" w:eastAsia="en-GB"/>
          </w:rPr>
          <w:t>A.16.5.3.1.1.</w:t>
        </w:r>
      </w:ins>
      <w:ins w:id="645" w:author="cmcc" w:date="2022-09-30T17:39:00Z">
        <w:r>
          <w:rPr>
            <w:rFonts w:hint="eastAsia"/>
            <w:sz w:val="20"/>
            <w:szCs w:val="20"/>
            <w:lang w:val="en-GB" w:eastAsia="zh-CN"/>
          </w:rPr>
          <w:t>2</w:t>
        </w:r>
      </w:ins>
      <w:ins w:id="646" w:author="cmcc" w:date="2022-09-30T17:38:00Z">
        <w:r w:rsidRPr="00D80460">
          <w:rPr>
            <w:rFonts w:eastAsia="Times New Roman"/>
            <w:sz w:val="20"/>
            <w:szCs w:val="20"/>
            <w:lang w:val="en-GB" w:eastAsia="en-GB"/>
          </w:rPr>
          <w:t>-1.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test scenario comprises of </w:t>
        </w:r>
        <w:r w:rsidRPr="00D80460">
          <w:rPr>
            <w:rFonts w:eastAsia="Times New Roman"/>
            <w:sz w:val="20"/>
            <w:szCs w:val="20"/>
            <w:lang w:val="en-GB" w:eastAsia="zh-CN"/>
          </w:rPr>
          <w:t>one</w:t>
        </w:r>
        <w:r w:rsidRPr="00D80460">
          <w:rPr>
            <w:rFonts w:eastAsia="Times New Roman"/>
            <w:sz w:val="20"/>
            <w:szCs w:val="20"/>
            <w:lang w:val="en-GB" w:eastAsia="en-GB"/>
          </w:rPr>
          <w:t xml:space="preserve"> cell (Cell 1) as given in Table </w:t>
        </w:r>
        <w:r>
          <w:rPr>
            <w:rFonts w:eastAsia="Times New Roman"/>
            <w:sz w:val="20"/>
            <w:szCs w:val="20"/>
            <w:lang w:val="en-GB" w:eastAsia="en-GB"/>
          </w:rPr>
          <w:t>A.16.5.3.1.1.</w:t>
        </w:r>
      </w:ins>
      <w:ins w:id="647" w:author="cmcc" w:date="2022-09-30T17:39:00Z">
        <w:r>
          <w:rPr>
            <w:rFonts w:hint="eastAsia"/>
            <w:sz w:val="20"/>
            <w:szCs w:val="20"/>
            <w:lang w:val="en-GB" w:eastAsia="zh-CN"/>
          </w:rPr>
          <w:t>2</w:t>
        </w:r>
      </w:ins>
      <w:ins w:id="648" w:author="cmcc" w:date="2022-09-30T17:38:00Z">
        <w:r>
          <w:rPr>
            <w:rFonts w:eastAsia="Times New Roman"/>
            <w:sz w:val="20"/>
            <w:szCs w:val="20"/>
            <w:lang w:val="en-GB" w:eastAsia="en-GB"/>
          </w:rPr>
          <w:t>-</w:t>
        </w:r>
        <w:r>
          <w:rPr>
            <w:rFonts w:hint="eastAsia"/>
            <w:sz w:val="20"/>
            <w:szCs w:val="20"/>
            <w:lang w:val="en-GB" w:eastAsia="zh-CN"/>
          </w:rPr>
          <w:t>2</w:t>
        </w:r>
        <w:r w:rsidRPr="00D80460">
          <w:rPr>
            <w:rFonts w:eastAsia="Times New Roman"/>
            <w:sz w:val="20"/>
            <w:szCs w:val="20"/>
            <w:lang w:val="en-GB" w:eastAsia="en-GB"/>
          </w:rPr>
          <w:t>. Cell-specific parameters of the cell are specified in Table A.16.5.3</w:t>
        </w:r>
        <w:r>
          <w:rPr>
            <w:rFonts w:eastAsia="Times New Roman"/>
            <w:sz w:val="20"/>
            <w:szCs w:val="20"/>
            <w:lang w:val="en-GB" w:eastAsia="en-GB"/>
          </w:rPr>
          <w:t>.1.1.</w:t>
        </w:r>
      </w:ins>
      <w:ins w:id="649" w:author="cmcc" w:date="2022-09-30T17:39:00Z">
        <w:r>
          <w:rPr>
            <w:rFonts w:hint="eastAsia"/>
            <w:sz w:val="20"/>
            <w:szCs w:val="20"/>
            <w:lang w:val="en-GB" w:eastAsia="zh-CN"/>
          </w:rPr>
          <w:t>2</w:t>
        </w:r>
      </w:ins>
      <w:ins w:id="650" w:author="cmcc" w:date="2022-09-30T17:38:00Z">
        <w:r>
          <w:rPr>
            <w:rFonts w:eastAsia="Times New Roman"/>
            <w:sz w:val="20"/>
            <w:szCs w:val="20"/>
            <w:lang w:val="en-GB" w:eastAsia="en-GB"/>
          </w:rPr>
          <w:t>-</w:t>
        </w:r>
        <w:r>
          <w:rPr>
            <w:rFonts w:hint="eastAsia"/>
            <w:sz w:val="20"/>
            <w:szCs w:val="20"/>
            <w:lang w:val="en-GB" w:eastAsia="zh-CN"/>
          </w:rPr>
          <w:t>3</w:t>
        </w:r>
        <w:r w:rsidRPr="00D80460">
          <w:rPr>
            <w:rFonts w:eastAsia="Times New Roman"/>
            <w:sz w:val="20"/>
            <w:szCs w:val="20"/>
            <w:lang w:val="en-GB" w:eastAsia="en-GB"/>
          </w:rPr>
          <w:t xml:space="preserve"> below. </w:t>
        </w:r>
      </w:ins>
    </w:p>
    <w:p w:rsidR="00072FF0" w:rsidRPr="00D80460" w:rsidRDefault="00072FF0" w:rsidP="00072FF0">
      <w:pPr>
        <w:overflowPunct w:val="0"/>
        <w:autoSpaceDE w:val="0"/>
        <w:autoSpaceDN w:val="0"/>
        <w:adjustRightInd w:val="0"/>
        <w:spacing w:after="180"/>
        <w:jc w:val="both"/>
        <w:textAlignment w:val="baseline"/>
        <w:rPr>
          <w:ins w:id="651" w:author="cmcc" w:date="2022-09-30T17:38:00Z"/>
          <w:rFonts w:eastAsia="Times New Roman"/>
          <w:sz w:val="20"/>
          <w:szCs w:val="20"/>
          <w:lang w:val="en-GB" w:eastAsia="en-GB"/>
        </w:rPr>
      </w:pPr>
      <w:ins w:id="652" w:author="cmcc" w:date="2022-09-30T17:38:00Z">
        <w:r w:rsidRPr="00D80460">
          <w:rPr>
            <w:rFonts w:eastAsia="Times New Roman"/>
            <w:sz w:val="20"/>
            <w:szCs w:val="20"/>
            <w:lang w:val="en-GB" w:eastAsia="en-GB"/>
          </w:rPr>
          <w:t>PDCCHs indicating new transmissions shall be sent continuously</w:t>
        </w:r>
        <w:r w:rsidRPr="00D80460">
          <w:rPr>
            <w:rFonts w:eastAsia="Times New Roman"/>
            <w:sz w:val="20"/>
            <w:szCs w:val="20"/>
            <w:lang w:val="en-GB" w:eastAsia="zh-CN"/>
          </w:rPr>
          <w:t xml:space="preserve"> on </w:t>
        </w:r>
        <w:r w:rsidRPr="00D80460">
          <w:rPr>
            <w:rFonts w:eastAsia="Times New Roman"/>
            <w:sz w:val="20"/>
            <w:szCs w:val="20"/>
            <w:lang w:val="en-GB" w:eastAsia="en-GB"/>
          </w:rPr>
          <w:t xml:space="preserve">Cell 1 to ensure that the UE will have ACK/NACK sending. </w:t>
        </w:r>
      </w:ins>
    </w:p>
    <w:p w:rsidR="00072FF0" w:rsidRPr="00D80460" w:rsidRDefault="00072FF0" w:rsidP="00072FF0">
      <w:pPr>
        <w:overflowPunct w:val="0"/>
        <w:autoSpaceDE w:val="0"/>
        <w:autoSpaceDN w:val="0"/>
        <w:adjustRightInd w:val="0"/>
        <w:spacing w:after="180"/>
        <w:jc w:val="both"/>
        <w:textAlignment w:val="baseline"/>
        <w:rPr>
          <w:ins w:id="653" w:author="cmcc" w:date="2022-09-30T17:38:00Z"/>
          <w:rFonts w:eastAsia="Times New Roman"/>
          <w:sz w:val="20"/>
          <w:szCs w:val="20"/>
          <w:lang w:val="en-GB" w:eastAsia="en-GB"/>
        </w:rPr>
      </w:pPr>
      <w:ins w:id="654" w:author="cmcc" w:date="2022-09-30T17:38:00Z">
        <w:r w:rsidRPr="00D80460">
          <w:rPr>
            <w:rFonts w:eastAsia="Times New Roman"/>
            <w:sz w:val="20"/>
            <w:szCs w:val="20"/>
            <w:lang w:val="en-GB" w:eastAsia="en-GB"/>
          </w:rPr>
          <w:t xml:space="preserve">Before the test starts, </w:t>
        </w:r>
      </w:ins>
    </w:p>
    <w:p w:rsidR="00072FF0" w:rsidRPr="00D80460" w:rsidRDefault="00072FF0" w:rsidP="00072FF0">
      <w:pPr>
        <w:overflowPunct w:val="0"/>
        <w:autoSpaceDE w:val="0"/>
        <w:autoSpaceDN w:val="0"/>
        <w:adjustRightInd w:val="0"/>
        <w:spacing w:after="180"/>
        <w:ind w:left="568" w:hanging="284"/>
        <w:textAlignment w:val="baseline"/>
        <w:rPr>
          <w:ins w:id="655" w:author="cmcc" w:date="2022-09-30T17:38:00Z"/>
          <w:rFonts w:eastAsia="Times New Roman"/>
          <w:sz w:val="20"/>
          <w:szCs w:val="20"/>
          <w:lang w:val="en-GB" w:eastAsia="en-GB"/>
        </w:rPr>
      </w:pPr>
      <w:ins w:id="656"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UE is connected to Cell 1 on radio channel 1.</w:t>
        </w:r>
      </w:ins>
    </w:p>
    <w:p w:rsidR="00072FF0" w:rsidRPr="00CA1986" w:rsidRDefault="00072FF0" w:rsidP="00072FF0">
      <w:pPr>
        <w:overflowPunct w:val="0"/>
        <w:autoSpaceDE w:val="0"/>
        <w:autoSpaceDN w:val="0"/>
        <w:adjustRightInd w:val="0"/>
        <w:spacing w:after="180"/>
        <w:ind w:left="568" w:hanging="284"/>
        <w:textAlignment w:val="baseline"/>
        <w:rPr>
          <w:ins w:id="657" w:author="cmcc" w:date="2022-09-30T17:38:00Z"/>
          <w:rFonts w:hint="eastAsia"/>
          <w:sz w:val="20"/>
          <w:szCs w:val="20"/>
          <w:lang w:val="en-GB" w:eastAsia="zh-CN"/>
        </w:rPr>
      </w:pPr>
      <w:ins w:id="658"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2 different UE-specific downlink bandwidth parts, BWP-1 and BWP-2 before starting the test. </w:t>
        </w:r>
      </w:ins>
    </w:p>
    <w:p w:rsidR="00072FF0" w:rsidRPr="00D80460" w:rsidRDefault="00072FF0" w:rsidP="00072FF0">
      <w:pPr>
        <w:overflowPunct w:val="0"/>
        <w:autoSpaceDE w:val="0"/>
        <w:autoSpaceDN w:val="0"/>
        <w:adjustRightInd w:val="0"/>
        <w:spacing w:after="180"/>
        <w:ind w:left="568" w:hanging="284"/>
        <w:textAlignment w:val="baseline"/>
        <w:rPr>
          <w:ins w:id="659" w:author="cmcc" w:date="2022-09-30T17:38:00Z"/>
          <w:rFonts w:eastAsia="Times New Roman"/>
          <w:sz w:val="20"/>
          <w:szCs w:val="20"/>
          <w:lang w:val="en-GB" w:eastAsia="en-GB"/>
        </w:rPr>
      </w:pPr>
      <w:ins w:id="660"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indicated in </w:t>
        </w:r>
        <w:proofErr w:type="spellStart"/>
        <w:r w:rsidRPr="00D80460">
          <w:rPr>
            <w:rFonts w:eastAsia="Times New Roman"/>
            <w:i/>
            <w:sz w:val="20"/>
            <w:szCs w:val="20"/>
            <w:lang w:val="en-GB" w:eastAsia="en-GB"/>
          </w:rPr>
          <w:t>firstActiveDownlinkBWP</w:t>
        </w:r>
        <w:proofErr w:type="spellEnd"/>
        <w:r w:rsidRPr="00D80460">
          <w:rPr>
            <w:rFonts w:eastAsia="Times New Roman"/>
            <w:i/>
            <w:sz w:val="20"/>
            <w:szCs w:val="20"/>
            <w:lang w:val="en-GB" w:eastAsia="en-GB"/>
          </w:rPr>
          <w:t>-Id</w:t>
        </w:r>
        <w:r w:rsidRPr="00D80460">
          <w:rPr>
            <w:rFonts w:eastAsia="Times New Roman"/>
            <w:sz w:val="20"/>
            <w:szCs w:val="20"/>
            <w:lang w:val="en-GB" w:eastAsia="en-GB"/>
          </w:rPr>
          <w:t xml:space="preserve"> that the active DL BWP</w:t>
        </w:r>
        <w:r w:rsidRPr="00D80460">
          <w:rPr>
            <w:rFonts w:eastAsia="Times New Roman"/>
            <w:i/>
            <w:sz w:val="20"/>
            <w:szCs w:val="20"/>
            <w:lang w:val="en-GB" w:eastAsia="en-GB"/>
          </w:rPr>
          <w:t xml:space="preserve"> </w:t>
        </w:r>
        <w:r w:rsidRPr="00D80460">
          <w:rPr>
            <w:rFonts w:eastAsia="Times New Roman"/>
            <w:sz w:val="20"/>
            <w:szCs w:val="20"/>
            <w:lang w:val="en-GB" w:eastAsia="zh-CN"/>
          </w:rPr>
          <w:t xml:space="preserve">is </w:t>
        </w:r>
        <w:r w:rsidRPr="00D80460">
          <w:rPr>
            <w:rFonts w:eastAsia="Times New Roman"/>
            <w:sz w:val="20"/>
            <w:szCs w:val="20"/>
            <w:lang w:val="en-GB" w:eastAsia="en-GB"/>
          </w:rPr>
          <w:t>BWP-1.</w:t>
        </w:r>
      </w:ins>
    </w:p>
    <w:p w:rsidR="00072FF0" w:rsidRPr="00D80460" w:rsidRDefault="00072FF0" w:rsidP="00072FF0">
      <w:pPr>
        <w:overflowPunct w:val="0"/>
        <w:autoSpaceDE w:val="0"/>
        <w:autoSpaceDN w:val="0"/>
        <w:adjustRightInd w:val="0"/>
        <w:spacing w:after="180"/>
        <w:ind w:left="568" w:hanging="284"/>
        <w:textAlignment w:val="baseline"/>
        <w:rPr>
          <w:ins w:id="661" w:author="cmcc" w:date="2022-09-30T17:38:00Z"/>
          <w:rFonts w:eastAsia="Times New Roman"/>
          <w:sz w:val="20"/>
          <w:szCs w:val="20"/>
          <w:lang w:val="en-GB" w:eastAsia="en-GB"/>
        </w:rPr>
      </w:pPr>
      <w:ins w:id="662" w:author="cmcc" w:date="2022-09-30T17:38:00Z">
        <w:r w:rsidRPr="00D80460">
          <w:rPr>
            <w:rFonts w:eastAsia="Times New Roman"/>
            <w:sz w:val="20"/>
            <w:szCs w:val="20"/>
            <w:lang w:val="en-GB" w:eastAsia="en-GB"/>
          </w:rPr>
          <w:t>-</w:t>
        </w:r>
        <w:r w:rsidRPr="00D80460">
          <w:rPr>
            <w:rFonts w:eastAsia="Times New Roman"/>
            <w:sz w:val="20"/>
            <w:szCs w:val="20"/>
            <w:lang w:val="en-GB" w:eastAsia="en-GB"/>
          </w:rPr>
          <w:tab/>
          <w:t xml:space="preserve">UE is configured with a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value for Cell1</w:t>
        </w:r>
        <w:r w:rsidRPr="00D80460">
          <w:rPr>
            <w:rFonts w:eastAsia="Times New Roman"/>
            <w:sz w:val="20"/>
            <w:szCs w:val="20"/>
            <w:lang w:val="en-GB" w:eastAsia="en-GB"/>
          </w:rPr>
          <w:t xml:space="preserve">. </w:t>
        </w:r>
      </w:ins>
    </w:p>
    <w:p w:rsidR="00072FF0" w:rsidRPr="00D80460" w:rsidRDefault="00072FF0" w:rsidP="00072FF0">
      <w:pPr>
        <w:overflowPunct w:val="0"/>
        <w:autoSpaceDE w:val="0"/>
        <w:autoSpaceDN w:val="0"/>
        <w:adjustRightInd w:val="0"/>
        <w:spacing w:after="180"/>
        <w:jc w:val="both"/>
        <w:textAlignment w:val="baseline"/>
        <w:rPr>
          <w:ins w:id="663" w:author="cmcc" w:date="2022-09-30T17:38:00Z"/>
          <w:rFonts w:eastAsia="Times New Roman"/>
          <w:sz w:val="20"/>
          <w:szCs w:val="20"/>
          <w:lang w:val="en-GB" w:eastAsia="en-GB"/>
        </w:rPr>
      </w:pPr>
      <w:ins w:id="664" w:author="cmcc" w:date="2022-09-30T17:38:00Z">
        <w:r w:rsidRPr="00D80460">
          <w:rPr>
            <w:rFonts w:eastAsia="Times New Roman"/>
            <w:sz w:val="20"/>
            <w:szCs w:val="20"/>
            <w:lang w:val="en-GB" w:eastAsia="zh-CN"/>
          </w:rPr>
          <w:t xml:space="preserve">The </w:t>
        </w:r>
        <w:r w:rsidRPr="00D80460">
          <w:rPr>
            <w:rFonts w:eastAsia="Times New Roman"/>
            <w:sz w:val="20"/>
            <w:szCs w:val="20"/>
            <w:lang w:val="en-GB" w:eastAsia="en-GB"/>
          </w:rPr>
          <w:t>cell</w:t>
        </w:r>
        <w:r w:rsidRPr="00D80460">
          <w:rPr>
            <w:rFonts w:eastAsia="Times New Roman"/>
            <w:sz w:val="20"/>
            <w:szCs w:val="20"/>
            <w:lang w:val="en-GB" w:eastAsia="zh-CN"/>
          </w:rPr>
          <w:t xml:space="preserve"> ha</w:t>
        </w:r>
        <w:r w:rsidRPr="00D80460">
          <w:rPr>
            <w:rFonts w:eastAsia="Times New Roman"/>
            <w:sz w:val="20"/>
            <w:szCs w:val="20"/>
            <w:lang w:val="en-GB" w:eastAsia="en-GB"/>
          </w:rPr>
          <w:t xml:space="preserve">s constant signal levels throughout the test. </w:t>
        </w:r>
      </w:ins>
    </w:p>
    <w:p w:rsidR="00072FF0" w:rsidRPr="00D80460" w:rsidRDefault="00072FF0" w:rsidP="00072FF0">
      <w:pPr>
        <w:overflowPunct w:val="0"/>
        <w:autoSpaceDE w:val="0"/>
        <w:autoSpaceDN w:val="0"/>
        <w:adjustRightInd w:val="0"/>
        <w:spacing w:after="180"/>
        <w:jc w:val="both"/>
        <w:textAlignment w:val="baseline"/>
        <w:rPr>
          <w:ins w:id="665" w:author="cmcc" w:date="2022-09-30T17:38:00Z"/>
          <w:rFonts w:eastAsia="Times New Roman"/>
          <w:sz w:val="20"/>
          <w:szCs w:val="20"/>
          <w:lang w:val="en-GB" w:eastAsia="en-GB"/>
        </w:rPr>
      </w:pPr>
      <w:ins w:id="666" w:author="cmcc" w:date="2022-09-30T17:38:00Z">
        <w:r w:rsidRPr="00D80460">
          <w:rPr>
            <w:rFonts w:eastAsia="Times New Roman"/>
            <w:sz w:val="20"/>
            <w:szCs w:val="20"/>
            <w:lang w:val="en-GB" w:eastAsia="en-GB"/>
          </w:rPr>
          <w:lastRenderedPageBreak/>
          <w:t xml:space="preserve">The test consists of 3 successive time periods, with durations of T1, T2, and T3, respectively. </w:t>
        </w:r>
      </w:ins>
    </w:p>
    <w:p w:rsidR="00072FF0" w:rsidRPr="00D80460" w:rsidRDefault="00072FF0" w:rsidP="00072FF0">
      <w:pPr>
        <w:overflowPunct w:val="0"/>
        <w:autoSpaceDE w:val="0"/>
        <w:autoSpaceDN w:val="0"/>
        <w:adjustRightInd w:val="0"/>
        <w:spacing w:after="180"/>
        <w:jc w:val="both"/>
        <w:textAlignment w:val="baseline"/>
        <w:rPr>
          <w:ins w:id="667" w:author="cmcc" w:date="2022-09-30T17:38:00Z"/>
          <w:rFonts w:eastAsia="Times New Roman"/>
          <w:sz w:val="20"/>
          <w:szCs w:val="20"/>
          <w:lang w:val="en-GB" w:eastAsia="en-GB"/>
        </w:rPr>
      </w:pPr>
      <w:ins w:id="668" w:author="cmcc" w:date="2022-09-30T17:38:00Z">
        <w:r w:rsidRPr="00D80460">
          <w:rPr>
            <w:rFonts w:eastAsia="Times New Roman"/>
            <w:sz w:val="20"/>
            <w:szCs w:val="20"/>
            <w:lang w:val="en-GB" w:eastAsia="en-GB"/>
          </w:rPr>
          <w:t>During T1,</w:t>
        </w:r>
      </w:ins>
    </w:p>
    <w:p w:rsidR="00072FF0" w:rsidRPr="00D80460" w:rsidRDefault="00072FF0" w:rsidP="00072FF0">
      <w:pPr>
        <w:overflowPunct w:val="0"/>
        <w:autoSpaceDE w:val="0"/>
        <w:autoSpaceDN w:val="0"/>
        <w:adjustRightInd w:val="0"/>
        <w:spacing w:after="180"/>
        <w:ind w:left="568" w:hanging="284"/>
        <w:textAlignment w:val="baseline"/>
        <w:rPr>
          <w:ins w:id="669" w:author="cmcc" w:date="2022-09-30T17:38:00Z"/>
          <w:rFonts w:eastAsia="Times New Roman"/>
          <w:sz w:val="20"/>
          <w:szCs w:val="20"/>
          <w:lang w:val="en-GB" w:eastAsia="zh-CN"/>
        </w:rPr>
      </w:pPr>
      <w:ins w:id="670" w:author="cmcc" w:date="2022-09-30T17:38:00Z">
        <w:r w:rsidRPr="00D80460">
          <w:rPr>
            <w:rFonts w:eastAsia="Times New Roman"/>
            <w:sz w:val="20"/>
            <w:szCs w:val="20"/>
            <w:lang w:val="en-GB" w:eastAsia="zh-CN"/>
          </w:rPr>
          <w:tab/>
          <w:t xml:space="preserve">Time period T1 starts when a DCI format 1_1 command for DL BWP switch, sent from the test equipment to the UE, is received at the UE side in Cell1’s slot # denoted </w:t>
        </w:r>
        <w:proofErr w:type="spellStart"/>
        <w:r w:rsidRPr="00D80460">
          <w:rPr>
            <w:rFonts w:eastAsia="Times New Roman"/>
            <w:i/>
            <w:sz w:val="20"/>
            <w:szCs w:val="20"/>
            <w:lang w:val="en-GB" w:eastAsia="zh-CN"/>
          </w:rPr>
          <w:t>i</w:t>
        </w:r>
        <w:proofErr w:type="spellEnd"/>
        <w:r w:rsidRPr="00D80460">
          <w:rPr>
            <w:rFonts w:eastAsia="Times New Roman"/>
            <w:sz w:val="20"/>
            <w:szCs w:val="20"/>
            <w:lang w:val="en-GB" w:eastAsia="zh-CN"/>
          </w:rPr>
          <w:t>. The UE shall switch its bandwidth part from BWP-1 to BWP-2.</w:t>
        </w:r>
      </w:ins>
    </w:p>
    <w:p w:rsidR="00072FF0" w:rsidRPr="00D80460" w:rsidRDefault="00072FF0" w:rsidP="00072FF0">
      <w:pPr>
        <w:overflowPunct w:val="0"/>
        <w:autoSpaceDE w:val="0"/>
        <w:autoSpaceDN w:val="0"/>
        <w:adjustRightInd w:val="0"/>
        <w:spacing w:after="180"/>
        <w:ind w:left="568" w:hanging="284"/>
        <w:textAlignment w:val="baseline"/>
        <w:rPr>
          <w:ins w:id="671" w:author="cmcc" w:date="2022-09-30T17:38:00Z"/>
          <w:rFonts w:eastAsia="Times New Roman"/>
          <w:sz w:val="20"/>
          <w:szCs w:val="20"/>
          <w:lang w:val="en-GB" w:eastAsia="zh-CN"/>
        </w:rPr>
      </w:pPr>
      <w:ins w:id="672" w:author="cmcc" w:date="2022-09-30T17:38:00Z">
        <w:r w:rsidRPr="00D80460">
          <w:rPr>
            <w:rFonts w:eastAsia="Times New Roman"/>
            <w:sz w:val="20"/>
            <w:szCs w:val="20"/>
            <w:lang w:val="en-GB" w:eastAsia="zh-CN"/>
          </w:rPr>
          <w:tab/>
          <w:t>The UE shall be able to receive PDSCH on the first DL slot that occurs after the beginning of Cell1’s DL slot (</w:t>
        </w:r>
        <w:proofErr w:type="spellStart"/>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73" w:author="cmcc" w:date="2022-09-30T19:32:00Z">
        <w:r w:rsidR="00062DCF">
          <w:rPr>
            <w:rFonts w:hint="eastAsia"/>
            <w:sz w:val="20"/>
            <w:szCs w:val="20"/>
            <w:lang w:val="en-GB" w:eastAsia="zh-CN"/>
          </w:rPr>
          <w:t>A</w:t>
        </w:r>
      </w:ins>
      <w:ins w:id="674" w:author="cmcc" w:date="2022-09-30T17:38: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no later than the first UL slot that occurs after the beginning of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BWP-2 starting from </w:t>
        </w:r>
        <w:r w:rsidRPr="00D80460">
          <w:rPr>
            <w:rFonts w:eastAsia="Times New Roman"/>
            <w:sz w:val="20"/>
            <w:szCs w:val="20"/>
            <w:lang w:val="en-GB" w:eastAsia="zh-CN"/>
          </w:rPr>
          <w:t>the first DL slot that occurs after</w:t>
        </w:r>
        <w:r w:rsidRPr="00D80460">
          <w:rPr>
            <w:rFonts w:eastAsia="Times New Roman"/>
            <w:sz w:val="20"/>
            <w:szCs w:val="20"/>
            <w:lang w:val="en-GB" w:eastAsia="en-GB"/>
          </w:rPr>
          <w:t xml:space="preserve"> </w:t>
        </w:r>
        <w:r w:rsidRPr="00D80460">
          <w:rPr>
            <w:rFonts w:eastAsia="Times New Roman"/>
            <w:sz w:val="20"/>
            <w:szCs w:val="20"/>
            <w:lang w:val="en-GB" w:eastAsia="zh-CN"/>
          </w:rPr>
          <w:t xml:space="preserve">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proofErr w:type="spellStart"/>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jc w:val="both"/>
        <w:textAlignment w:val="baseline"/>
        <w:rPr>
          <w:ins w:id="675" w:author="cmcc" w:date="2022-09-30T17:38:00Z"/>
          <w:rFonts w:eastAsia="Times New Roman" w:cs="v4.2.0"/>
          <w:sz w:val="20"/>
          <w:szCs w:val="20"/>
          <w:lang w:val="en-GB" w:eastAsia="en-GB"/>
        </w:rPr>
      </w:pPr>
      <w:ins w:id="676" w:author="cmcc" w:date="2022-09-30T17:38:00Z">
        <w:r w:rsidRPr="00D80460">
          <w:rPr>
            <w:rFonts w:eastAsia="Times New Roman"/>
            <w:sz w:val="20"/>
            <w:szCs w:val="20"/>
            <w:lang w:val="en-GB" w:eastAsia="en-GB"/>
          </w:rPr>
          <w:t xml:space="preserve">During T2, </w:t>
        </w:r>
        <w:r w:rsidRPr="00D80460">
          <w:rPr>
            <w:rFonts w:eastAsia="Times New Roman" w:cs="v4.2.0"/>
            <w:sz w:val="20"/>
            <w:szCs w:val="20"/>
            <w:lang w:val="en-GB" w:eastAsia="en-GB"/>
          </w:rPr>
          <w:t xml:space="preserve">the test equipment won’t transmit DCI format for PDSCH reception on Cell1. </w:t>
        </w:r>
      </w:ins>
    </w:p>
    <w:p w:rsidR="00072FF0" w:rsidRPr="00D80460" w:rsidRDefault="00072FF0" w:rsidP="00072FF0">
      <w:pPr>
        <w:overflowPunct w:val="0"/>
        <w:autoSpaceDE w:val="0"/>
        <w:autoSpaceDN w:val="0"/>
        <w:adjustRightInd w:val="0"/>
        <w:spacing w:after="180"/>
        <w:jc w:val="both"/>
        <w:textAlignment w:val="baseline"/>
        <w:rPr>
          <w:ins w:id="677" w:author="cmcc" w:date="2022-09-30T17:38:00Z"/>
          <w:rFonts w:eastAsia="Times New Roman"/>
          <w:sz w:val="20"/>
          <w:szCs w:val="20"/>
          <w:lang w:val="en-GB" w:eastAsia="en-GB"/>
        </w:rPr>
      </w:pPr>
      <w:ins w:id="678" w:author="cmcc" w:date="2022-09-30T17:38:00Z">
        <w:r w:rsidRPr="00D80460">
          <w:rPr>
            <w:rFonts w:eastAsia="Times New Roman"/>
            <w:sz w:val="20"/>
            <w:szCs w:val="20"/>
            <w:lang w:val="en-GB" w:eastAsia="en-GB"/>
          </w:rPr>
          <w:t>During T3,</w:t>
        </w:r>
      </w:ins>
    </w:p>
    <w:p w:rsidR="00072FF0" w:rsidRPr="00D80460" w:rsidRDefault="00072FF0" w:rsidP="00072FF0">
      <w:pPr>
        <w:overflowPunct w:val="0"/>
        <w:autoSpaceDE w:val="0"/>
        <w:autoSpaceDN w:val="0"/>
        <w:adjustRightInd w:val="0"/>
        <w:spacing w:after="180"/>
        <w:ind w:left="568" w:hanging="284"/>
        <w:textAlignment w:val="baseline"/>
        <w:rPr>
          <w:ins w:id="679" w:author="cmcc" w:date="2022-09-30T17:38:00Z"/>
          <w:rFonts w:eastAsia="Times New Roman"/>
          <w:sz w:val="20"/>
          <w:szCs w:val="20"/>
          <w:lang w:val="en-GB" w:eastAsia="zh-CN"/>
        </w:rPr>
      </w:pPr>
      <w:ins w:id="680" w:author="cmcc" w:date="2022-09-30T17:38:00Z">
        <w:r w:rsidRPr="00D80460">
          <w:rPr>
            <w:rFonts w:eastAsia="Times New Roman" w:cs="v4.2.0"/>
            <w:sz w:val="20"/>
            <w:szCs w:val="20"/>
            <w:lang w:val="en-GB" w:eastAsia="en-GB"/>
          </w:rPr>
          <w:tab/>
          <w:t xml:space="preserve">The time period T3 starts from the slot </w:t>
        </w:r>
        <w:r w:rsidRPr="00D80460">
          <w:rPr>
            <w:rFonts w:eastAsia="Times New Roman"/>
            <w:sz w:val="20"/>
            <w:szCs w:val="20"/>
            <w:lang w:val="en-GB" w:eastAsia="zh-CN"/>
          </w:rPr>
          <w:t>#</w:t>
        </w:r>
        <w:r w:rsidRPr="00D80460">
          <w:rPr>
            <w:rFonts w:eastAsia="Times New Roman"/>
            <w:i/>
            <w:sz w:val="20"/>
            <w:szCs w:val="20"/>
            <w:lang w:val="en-GB" w:eastAsia="zh-CN"/>
          </w:rPr>
          <w:t>j</w:t>
        </w:r>
        <w:r w:rsidRPr="00D80460">
          <w:rPr>
            <w:rFonts w:eastAsia="Times New Roman" w:cs="v4.2.0"/>
            <w:sz w:val="20"/>
            <w:szCs w:val="20"/>
            <w:lang w:val="en-GB" w:eastAsia="en-GB"/>
          </w:rPr>
          <w:t xml:space="preserve">, </w:t>
        </w:r>
        <w:r w:rsidRPr="00D80460">
          <w:rPr>
            <w:rFonts w:eastAsia="Times New Roman"/>
            <w:sz w:val="20"/>
            <w:szCs w:val="20"/>
            <w:lang w:val="en-GB" w:eastAsia="zh-CN"/>
          </w:rPr>
          <w:t xml:space="preserve">where j is the first slot of the </w:t>
        </w:r>
        <w:proofErr w:type="spellStart"/>
        <w:r w:rsidRPr="00D80460">
          <w:rPr>
            <w:rFonts w:eastAsia="Times New Roman"/>
            <w:sz w:val="20"/>
            <w:szCs w:val="20"/>
            <w:lang w:val="en-GB" w:eastAsia="zh-CN"/>
          </w:rPr>
          <w:t>subframe</w:t>
        </w:r>
        <w:proofErr w:type="spellEnd"/>
        <w:r w:rsidRPr="00D80460">
          <w:rPr>
            <w:rFonts w:eastAsia="Times New Roman" w:cs="v4.2.0"/>
            <w:sz w:val="20"/>
            <w:szCs w:val="20"/>
            <w:lang w:val="en-GB" w:eastAsia="en-GB"/>
          </w:rPr>
          <w:t xml:space="preserve"> immediately after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expires. The UE shall switch its bandwidth part from BWP-2 back to the default bandwidth part – BWP-1.</w:t>
        </w:r>
      </w:ins>
    </w:p>
    <w:p w:rsidR="00072FF0" w:rsidRPr="00D80460" w:rsidRDefault="00072FF0" w:rsidP="00072FF0">
      <w:pPr>
        <w:overflowPunct w:val="0"/>
        <w:autoSpaceDE w:val="0"/>
        <w:autoSpaceDN w:val="0"/>
        <w:adjustRightInd w:val="0"/>
        <w:spacing w:after="180"/>
        <w:ind w:left="568" w:hanging="284"/>
        <w:textAlignment w:val="baseline"/>
        <w:rPr>
          <w:ins w:id="681" w:author="cmcc" w:date="2022-09-30T17:38:00Z"/>
          <w:rFonts w:eastAsia="Times New Roman"/>
          <w:sz w:val="20"/>
          <w:szCs w:val="20"/>
          <w:lang w:val="en-GB" w:eastAsia="zh-CN"/>
        </w:rPr>
      </w:pPr>
      <w:ins w:id="682" w:author="cmcc" w:date="2022-09-30T17:38:00Z">
        <w:r w:rsidRPr="00D80460">
          <w:rPr>
            <w:rFonts w:eastAsia="Times New Roman"/>
            <w:sz w:val="20"/>
            <w:szCs w:val="20"/>
            <w:lang w:val="en-GB" w:eastAsia="zh-CN"/>
          </w:rPr>
          <w:tab/>
          <w:t>The UE shall be able to receive PDSCH on the first DL slot that occurs after the beginning of Cell1’s slot (</w:t>
        </w:r>
        <w:proofErr w:type="spellStart"/>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as defined in </w:t>
        </w:r>
        <w:r w:rsidRPr="00D80460">
          <w:rPr>
            <w:rFonts w:eastAsia="Times New Roman"/>
            <w:sz w:val="20"/>
            <w:szCs w:val="20"/>
            <w:lang w:val="en-GB" w:eastAsia="en-GB"/>
          </w:rPr>
          <w:t>clause 8.6</w:t>
        </w:r>
      </w:ins>
      <w:ins w:id="683" w:author="cmcc" w:date="2022-09-30T19:32:00Z">
        <w:r w:rsidR="00062DCF">
          <w:rPr>
            <w:rFonts w:hint="eastAsia"/>
            <w:sz w:val="20"/>
            <w:szCs w:val="20"/>
            <w:lang w:val="en-GB" w:eastAsia="zh-CN"/>
          </w:rPr>
          <w:t>A</w:t>
        </w:r>
      </w:ins>
      <w:ins w:id="684" w:author="cmcc" w:date="2022-09-30T17:38:00Z">
        <w:r w:rsidRPr="00D80460">
          <w:rPr>
            <w:rFonts w:eastAsia="Times New Roman"/>
            <w:sz w:val="20"/>
            <w:szCs w:val="20"/>
            <w:lang w:val="en-GB" w:eastAsia="en-GB"/>
          </w:rPr>
          <w:t xml:space="preserve"> and starts to </w:t>
        </w:r>
        <w:r w:rsidRPr="00D80460">
          <w:rPr>
            <w:rFonts w:eastAsia="Times New Roman"/>
            <w:sz w:val="20"/>
            <w:szCs w:val="20"/>
            <w:lang w:val="en-GB" w:eastAsia="zh-CN"/>
          </w:rPr>
          <w:t>report valid ACK/NACK for the Cell1 at latest on the first UL slot that occurs after the beginning of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i/>
            <w:sz w:val="20"/>
            <w:szCs w:val="20"/>
            <w:lang w:val="en-GB" w:eastAsia="zh-CN"/>
          </w:rPr>
          <w:t>+k1</w:t>
        </w:r>
        <w:r w:rsidRPr="00D80460">
          <w:rPr>
            <w:rFonts w:eastAsia="Times New Roman"/>
            <w:sz w:val="20"/>
            <w:szCs w:val="20"/>
            <w:lang w:val="en-GB" w:eastAsia="zh-CN"/>
          </w:rPr>
          <w:t xml:space="preserve">). </w:t>
        </w:r>
        <w:r w:rsidRPr="00D80460">
          <w:rPr>
            <w:rFonts w:eastAsia="Times New Roman"/>
            <w:sz w:val="20"/>
            <w:szCs w:val="20"/>
            <w:lang w:val="en-GB" w:eastAsia="en-GB"/>
          </w:rPr>
          <w:t xml:space="preserve">The UE shall be continuously scheduled on Cell1’s BWP-1 starting from </w:t>
        </w:r>
        <w:r w:rsidRPr="00D80460">
          <w:rPr>
            <w:rFonts w:eastAsia="Times New Roman"/>
            <w:sz w:val="20"/>
            <w:szCs w:val="20"/>
            <w:lang w:val="en-GB" w:eastAsia="zh-CN"/>
          </w:rPr>
          <w:t xml:space="preserve">the first DL slot that occurs after the beginning of </w:t>
        </w:r>
        <w:r w:rsidRPr="00D80460">
          <w:rPr>
            <w:rFonts w:eastAsia="Times New Roman"/>
            <w:sz w:val="20"/>
            <w:szCs w:val="20"/>
            <w:lang w:val="en-GB" w:eastAsia="en-GB"/>
          </w:rPr>
          <w:t xml:space="preserve">slot </w:t>
        </w:r>
        <w:r w:rsidRPr="00D80460">
          <w:rPr>
            <w:rFonts w:eastAsia="Times New Roman"/>
            <w:sz w:val="20"/>
            <w:szCs w:val="20"/>
            <w:lang w:val="en-GB" w:eastAsia="zh-CN"/>
          </w:rPr>
          <w:t>(</w:t>
        </w:r>
        <w:proofErr w:type="spellStart"/>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textAlignment w:val="baseline"/>
        <w:rPr>
          <w:ins w:id="685" w:author="cmcc" w:date="2022-09-30T17:38:00Z"/>
          <w:rFonts w:eastAsia="Times New Roman"/>
          <w:sz w:val="20"/>
          <w:szCs w:val="20"/>
          <w:lang w:val="en-GB" w:eastAsia="zh-CN"/>
        </w:rPr>
      </w:pPr>
      <w:ins w:id="686" w:author="cmcc" w:date="2022-09-30T17:38:00Z">
        <w:r w:rsidRPr="00D80460">
          <w:rPr>
            <w:rFonts w:eastAsia="Times New Roman"/>
            <w:sz w:val="20"/>
            <w:szCs w:val="20"/>
            <w:lang w:val="en-GB" w:eastAsia="zh-CN"/>
          </w:rPr>
          <w:t>The test equipment verifies the DL BWP switch time by counting the slots from the time when the BWP switch command is received or</w:t>
        </w:r>
        <w:r w:rsidRPr="00D80460">
          <w:rPr>
            <w:rFonts w:eastAsia="Times New Roman"/>
            <w:i/>
            <w:sz w:val="20"/>
            <w:szCs w:val="20"/>
            <w:lang w:val="en-GB" w:eastAsia="zh-CN"/>
          </w:rPr>
          <w:t xml:space="preserve"> </w:t>
        </w:r>
        <w:proofErr w:type="spellStart"/>
        <w:r w:rsidRPr="00D80460">
          <w:rPr>
            <w:rFonts w:eastAsia="Times New Roman"/>
            <w:i/>
            <w:sz w:val="20"/>
            <w:szCs w:val="20"/>
            <w:lang w:val="en-GB" w:eastAsia="zh-CN"/>
          </w:rPr>
          <w:t>bwp-InactivityTimer</w:t>
        </w:r>
        <w:proofErr w:type="spellEnd"/>
        <w:r w:rsidRPr="00D80460">
          <w:rPr>
            <w:rFonts w:eastAsia="Times New Roman"/>
            <w:sz w:val="20"/>
            <w:szCs w:val="20"/>
            <w:lang w:val="en-GB" w:eastAsia="zh-CN"/>
          </w:rPr>
          <w:t xml:space="preserve"> timer expires till an ACK/NACK is received.</w:t>
        </w:r>
      </w:ins>
    </w:p>
    <w:p w:rsidR="00072FF0" w:rsidRPr="00F25FB0" w:rsidRDefault="00072FF0" w:rsidP="00072FF0">
      <w:pPr>
        <w:keepNext/>
        <w:keepLines/>
        <w:overflowPunct w:val="0"/>
        <w:autoSpaceDE w:val="0"/>
        <w:autoSpaceDN w:val="0"/>
        <w:adjustRightInd w:val="0"/>
        <w:spacing w:before="60" w:after="180"/>
        <w:jc w:val="center"/>
        <w:textAlignment w:val="baseline"/>
        <w:rPr>
          <w:ins w:id="687" w:author="cmcc" w:date="2022-09-30T17:38:00Z"/>
          <w:rFonts w:ascii="Arial" w:hAnsi="Arial"/>
          <w:b/>
          <w:sz w:val="20"/>
          <w:szCs w:val="20"/>
          <w:lang w:val="en-GB" w:eastAsia="zh-CN"/>
        </w:rPr>
      </w:pPr>
      <w:ins w:id="688" w:author="cmcc" w:date="2022-09-30T17:38:00Z">
        <w:r w:rsidRPr="00D80460">
          <w:rPr>
            <w:rFonts w:ascii="Arial" w:eastAsia="Times New Roman" w:hAnsi="Arial"/>
            <w:b/>
            <w:sz w:val="20"/>
            <w:szCs w:val="20"/>
            <w:lang w:val="en-GB" w:eastAsia="en-GB"/>
          </w:rPr>
          <w:t xml:space="preserve">Table </w:t>
        </w:r>
        <w:r>
          <w:rPr>
            <w:rFonts w:ascii="Arial" w:eastAsia="Times New Roman" w:hAnsi="Arial"/>
            <w:b/>
            <w:sz w:val="20"/>
            <w:szCs w:val="20"/>
            <w:lang w:val="en-GB" w:eastAsia="en-GB"/>
          </w:rPr>
          <w:t>A.16.5.3.1.1.</w:t>
        </w:r>
      </w:ins>
      <w:ins w:id="689" w:author="cmcc" w:date="2022-09-30T17:39:00Z">
        <w:r>
          <w:rPr>
            <w:rFonts w:ascii="Arial" w:hAnsi="Arial" w:hint="eastAsia"/>
            <w:b/>
            <w:sz w:val="20"/>
            <w:szCs w:val="20"/>
            <w:lang w:val="en-GB" w:eastAsia="zh-CN"/>
          </w:rPr>
          <w:t>2</w:t>
        </w:r>
      </w:ins>
      <w:ins w:id="690" w:author="cmcc" w:date="2022-09-30T17:38:00Z">
        <w:r w:rsidRPr="00D80460">
          <w:rPr>
            <w:rFonts w:ascii="Arial" w:eastAsia="Times New Roman" w:hAnsi="Arial"/>
            <w:b/>
            <w:sz w:val="20"/>
            <w:szCs w:val="20"/>
            <w:lang w:val="en-GB" w:eastAsia="en-GB"/>
          </w:rPr>
          <w:t>-1: DL BWP switch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072FF0" w:rsidRPr="00034C70" w:rsidTr="0077213B">
        <w:trPr>
          <w:trHeight w:val="187"/>
          <w:ins w:id="691"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H"/>
              <w:rPr>
                <w:ins w:id="692" w:author="cmcc" w:date="2022-09-30T17:38:00Z"/>
              </w:rPr>
            </w:pPr>
            <w:ins w:id="693" w:author="cmcc" w:date="2022-09-30T17:38: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H"/>
              <w:rPr>
                <w:ins w:id="694" w:author="cmcc" w:date="2022-09-30T17:38:00Z"/>
              </w:rPr>
            </w:pPr>
            <w:ins w:id="695" w:author="cmcc" w:date="2022-09-30T17:38:00Z">
              <w:r w:rsidRPr="00034C70">
                <w:t>Description</w:t>
              </w:r>
            </w:ins>
          </w:p>
        </w:tc>
      </w:tr>
      <w:tr w:rsidR="00072FF0" w:rsidRPr="00034C70" w:rsidTr="0077213B">
        <w:trPr>
          <w:trHeight w:val="187"/>
          <w:ins w:id="696"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697" w:author="cmcc" w:date="2022-09-30T17:38:00Z"/>
                <w:lang w:eastAsia="zh-CN"/>
              </w:rPr>
            </w:pPr>
            <w:ins w:id="698" w:author="cmcc" w:date="2022-09-30T17:38: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699" w:author="cmcc" w:date="2022-09-30T17:38:00Z"/>
                <w:rFonts w:eastAsia="Malgun Gothic"/>
                <w:b/>
              </w:rPr>
            </w:pPr>
            <w:ins w:id="700" w:author="cmcc" w:date="2022-09-30T17:38:00Z">
              <w:r w:rsidRPr="00034C70">
                <w:rPr>
                  <w:rFonts w:eastAsia="Malgun Gothic"/>
                </w:rPr>
                <w:t>15 kHz SSB SCS, 10 MHz bandwidth, FDD duplex mode</w:t>
              </w:r>
            </w:ins>
          </w:p>
        </w:tc>
      </w:tr>
      <w:tr w:rsidR="00072FF0" w:rsidRPr="00034C70" w:rsidTr="0077213B">
        <w:trPr>
          <w:trHeight w:val="187"/>
          <w:ins w:id="701"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2" w:author="cmcc" w:date="2022-09-30T17:38:00Z"/>
                <w:rFonts w:eastAsia="Malgun Gothic"/>
              </w:rPr>
            </w:pPr>
            <w:ins w:id="703" w:author="cmcc" w:date="2022-09-30T17:38: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4" w:author="cmcc" w:date="2022-09-30T17:38:00Z"/>
                <w:rFonts w:eastAsia="Malgun Gothic"/>
                <w:b/>
              </w:rPr>
            </w:pPr>
            <w:ins w:id="705" w:author="cmcc" w:date="2022-09-30T17:38:00Z">
              <w:r w:rsidRPr="00034C70">
                <w:rPr>
                  <w:rFonts w:eastAsia="Malgun Gothic"/>
                </w:rPr>
                <w:t>15 kHz SSB SCS, 10 MHz bandwidth, TDD duplex mode</w:t>
              </w:r>
            </w:ins>
          </w:p>
        </w:tc>
      </w:tr>
      <w:tr w:rsidR="00072FF0" w:rsidRPr="00034C70" w:rsidTr="0077213B">
        <w:trPr>
          <w:trHeight w:val="187"/>
          <w:ins w:id="706" w:author="cmcc" w:date="2022-09-30T17:38:00Z"/>
        </w:trPr>
        <w:tc>
          <w:tcPr>
            <w:tcW w:w="2376"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7" w:author="cmcc" w:date="2022-09-30T17:38:00Z"/>
                <w:rFonts w:eastAsia="Malgun Gothic"/>
              </w:rPr>
            </w:pPr>
            <w:ins w:id="708" w:author="cmcc" w:date="2022-09-30T17:38: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L"/>
              <w:rPr>
                <w:ins w:id="709" w:author="cmcc" w:date="2022-09-30T17:38:00Z"/>
                <w:rFonts w:eastAsia="Malgun Gothic"/>
              </w:rPr>
            </w:pPr>
            <w:ins w:id="710" w:author="cmcc" w:date="2022-09-30T17:38:00Z">
              <w:r w:rsidRPr="00034C70">
                <w:rPr>
                  <w:rFonts w:eastAsia="Malgun Gothic"/>
                </w:rPr>
                <w:t>30 kHz SSB SCS, 20 MHz bandwidth, TDD duplex mode</w:t>
              </w:r>
            </w:ins>
          </w:p>
        </w:tc>
      </w:tr>
      <w:tr w:rsidR="00072FF0" w:rsidRPr="00034C70" w:rsidTr="0077213B">
        <w:trPr>
          <w:trHeight w:val="187"/>
          <w:ins w:id="711" w:author="cmcc" w:date="2022-09-30T17:38:00Z"/>
        </w:trPr>
        <w:tc>
          <w:tcPr>
            <w:tcW w:w="2376" w:type="dxa"/>
            <w:tcBorders>
              <w:top w:val="single" w:sz="4" w:space="0" w:color="auto"/>
              <w:left w:val="single" w:sz="4" w:space="0" w:color="auto"/>
              <w:bottom w:val="single" w:sz="4" w:space="0" w:color="auto"/>
              <w:right w:val="single" w:sz="4" w:space="0" w:color="auto"/>
            </w:tcBorders>
          </w:tcPr>
          <w:p w:rsidR="00072FF0" w:rsidRPr="00034C70" w:rsidRDefault="00072FF0" w:rsidP="0077213B">
            <w:pPr>
              <w:pStyle w:val="TAL"/>
              <w:rPr>
                <w:ins w:id="712" w:author="cmcc" w:date="2022-09-30T17:38:00Z"/>
                <w:rFonts w:eastAsia="Malgun Gothic"/>
              </w:rPr>
            </w:pPr>
            <w:ins w:id="713" w:author="cmcc" w:date="2022-09-30T17:38: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072FF0" w:rsidRPr="00034C70" w:rsidRDefault="00072FF0" w:rsidP="0077213B">
            <w:pPr>
              <w:pStyle w:val="TAL"/>
              <w:rPr>
                <w:ins w:id="714" w:author="cmcc" w:date="2022-09-30T17:38:00Z"/>
                <w:rFonts w:eastAsia="Malgun Gothic"/>
              </w:rPr>
            </w:pPr>
            <w:ins w:id="715" w:author="cmcc" w:date="2022-09-30T17:38:00Z">
              <w:r w:rsidRPr="00034C70">
                <w:t>15 kHz SSB SCS, 10 MHz bandwidth, HD-FDD duplex mode,</w:t>
              </w:r>
            </w:ins>
          </w:p>
        </w:tc>
      </w:tr>
      <w:tr w:rsidR="00072FF0" w:rsidRPr="00034C70" w:rsidTr="0077213B">
        <w:trPr>
          <w:trHeight w:val="187"/>
          <w:ins w:id="716" w:author="cmcc" w:date="2022-09-30T17:38:00Z"/>
        </w:trPr>
        <w:tc>
          <w:tcPr>
            <w:tcW w:w="9606" w:type="dxa"/>
            <w:gridSpan w:val="2"/>
            <w:tcBorders>
              <w:top w:val="single" w:sz="4" w:space="0" w:color="auto"/>
              <w:left w:val="single" w:sz="4" w:space="0" w:color="auto"/>
              <w:bottom w:val="single" w:sz="4" w:space="0" w:color="auto"/>
              <w:right w:val="single" w:sz="4" w:space="0" w:color="auto"/>
            </w:tcBorders>
            <w:hideMark/>
          </w:tcPr>
          <w:p w:rsidR="00072FF0" w:rsidRPr="00034C70" w:rsidRDefault="00072FF0" w:rsidP="0077213B">
            <w:pPr>
              <w:pStyle w:val="TAN"/>
              <w:rPr>
                <w:ins w:id="717" w:author="cmcc" w:date="2022-09-30T17:38:00Z"/>
              </w:rPr>
            </w:pPr>
            <w:ins w:id="718" w:author="cmcc" w:date="2022-09-30T17:38:00Z">
              <w:r w:rsidRPr="00034C70">
                <w:rPr>
                  <w:lang w:eastAsia="zh-CN"/>
                </w:rPr>
                <w:t>Note:</w:t>
              </w:r>
              <w:r w:rsidRPr="00034C70">
                <w:rPr>
                  <w:lang w:eastAsia="zh-CN"/>
                </w:rPr>
                <w:tab/>
              </w:r>
              <w:r w:rsidRPr="00034C70">
                <w:t>The UE is only required to be tested in one of the supported test configurations.</w:t>
              </w:r>
            </w:ins>
          </w:p>
        </w:tc>
      </w:tr>
    </w:tbl>
    <w:p w:rsidR="00072FF0" w:rsidRPr="00F25FB0" w:rsidRDefault="00072FF0" w:rsidP="00072FF0">
      <w:pPr>
        <w:overflowPunct w:val="0"/>
        <w:autoSpaceDE w:val="0"/>
        <w:autoSpaceDN w:val="0"/>
        <w:adjustRightInd w:val="0"/>
        <w:spacing w:after="180"/>
        <w:textAlignment w:val="baseline"/>
        <w:rPr>
          <w:ins w:id="719" w:author="cmcc" w:date="2022-09-30T17:38:00Z"/>
          <w:sz w:val="20"/>
          <w:szCs w:val="20"/>
          <w:lang w:eastAsia="zh-CN"/>
        </w:rPr>
      </w:pPr>
    </w:p>
    <w:p w:rsidR="00072FF0" w:rsidRPr="00F25FB0" w:rsidRDefault="00072FF0" w:rsidP="00072FF0">
      <w:pPr>
        <w:overflowPunct w:val="0"/>
        <w:autoSpaceDE w:val="0"/>
        <w:autoSpaceDN w:val="0"/>
        <w:adjustRightInd w:val="0"/>
        <w:spacing w:after="180"/>
        <w:textAlignment w:val="baseline"/>
        <w:rPr>
          <w:ins w:id="720" w:author="cmcc" w:date="2022-09-30T17:38:00Z"/>
          <w:sz w:val="20"/>
          <w:szCs w:val="20"/>
          <w:lang w:val="en-GB" w:eastAsia="zh-CN"/>
        </w:rPr>
      </w:pPr>
    </w:p>
    <w:p w:rsidR="00072FF0" w:rsidRPr="00D80460" w:rsidRDefault="00072FF0" w:rsidP="00072FF0">
      <w:pPr>
        <w:keepNext/>
        <w:keepLines/>
        <w:overflowPunct w:val="0"/>
        <w:autoSpaceDE w:val="0"/>
        <w:autoSpaceDN w:val="0"/>
        <w:adjustRightInd w:val="0"/>
        <w:spacing w:before="60" w:after="180"/>
        <w:jc w:val="center"/>
        <w:textAlignment w:val="baseline"/>
        <w:rPr>
          <w:ins w:id="721" w:author="cmcc" w:date="2022-09-30T17:38:00Z"/>
          <w:rFonts w:ascii="Arial" w:eastAsia="Times New Roman" w:hAnsi="Arial"/>
          <w:b/>
          <w:sz w:val="20"/>
          <w:szCs w:val="20"/>
          <w:lang w:val="en-GB" w:eastAsia="en-GB"/>
        </w:rPr>
      </w:pPr>
      <w:ins w:id="722" w:author="cmcc" w:date="2022-09-30T17:38:00Z">
        <w:r w:rsidRPr="00D80460">
          <w:rPr>
            <w:rFonts w:ascii="Arial" w:eastAsia="Times New Roman" w:hAnsi="Arial"/>
            <w:b/>
            <w:sz w:val="20"/>
            <w:szCs w:val="20"/>
            <w:lang w:val="en-GB" w:eastAsia="en-GB"/>
          </w:rPr>
          <w:t xml:space="preserve">Table </w:t>
        </w:r>
        <w:r>
          <w:rPr>
            <w:rFonts w:ascii="Arial" w:eastAsia="Times New Roman" w:hAnsi="Arial"/>
            <w:b/>
            <w:sz w:val="20"/>
            <w:szCs w:val="20"/>
            <w:lang w:val="en-GB" w:eastAsia="en-GB"/>
          </w:rPr>
          <w:t>A.16.5.3.1.1.</w:t>
        </w:r>
      </w:ins>
      <w:ins w:id="723" w:author="cmcc" w:date="2022-09-30T17:39:00Z">
        <w:r>
          <w:rPr>
            <w:rFonts w:ascii="Arial" w:hAnsi="Arial" w:hint="eastAsia"/>
            <w:b/>
            <w:sz w:val="20"/>
            <w:szCs w:val="20"/>
            <w:lang w:val="en-GB" w:eastAsia="zh-CN"/>
          </w:rPr>
          <w:t>2</w:t>
        </w:r>
      </w:ins>
      <w:ins w:id="724" w:author="cmcc" w:date="2022-09-30T17:38:00Z">
        <w:r>
          <w:rPr>
            <w:rFonts w:ascii="Arial" w:eastAsia="Times New Roman" w:hAnsi="Arial"/>
            <w:b/>
            <w:sz w:val="20"/>
            <w:szCs w:val="20"/>
            <w:lang w:val="en-GB" w:eastAsia="en-GB"/>
          </w:rPr>
          <w:t>-</w:t>
        </w:r>
        <w:r>
          <w:rPr>
            <w:rFonts w:ascii="Arial" w:hAnsi="Arial" w:hint="eastAsia"/>
            <w:b/>
            <w:sz w:val="20"/>
            <w:szCs w:val="20"/>
            <w:lang w:val="en-GB" w:eastAsia="zh-CN"/>
          </w:rPr>
          <w:t>2</w:t>
        </w:r>
        <w:r w:rsidRPr="00D80460">
          <w:rPr>
            <w:rFonts w:ascii="Arial" w:eastAsia="Times New Roman" w:hAnsi="Arial"/>
            <w:b/>
            <w:sz w:val="20"/>
            <w:szCs w:val="20"/>
            <w:lang w:val="en-GB" w:eastAsia="en-GB"/>
          </w:rPr>
          <w:t>: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72FF0" w:rsidRPr="00D80460" w:rsidTr="0077213B">
        <w:trPr>
          <w:cantSplit/>
          <w:jc w:val="center"/>
          <w:ins w:id="725"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26" w:author="cmcc" w:date="2022-09-30T17:38:00Z"/>
                <w:rFonts w:ascii="Arial" w:eastAsia="Times New Roman" w:hAnsi="Arial" w:cs="Arial"/>
                <w:b/>
                <w:sz w:val="18"/>
                <w:szCs w:val="20"/>
                <w:lang w:val="en-GB" w:eastAsia="ja-JP"/>
              </w:rPr>
            </w:pPr>
            <w:ins w:id="727" w:author="cmcc" w:date="2022-09-30T17:38:00Z">
              <w:r w:rsidRPr="00D80460">
                <w:rPr>
                  <w:rFonts w:ascii="Arial" w:eastAsia="Times New Roman" w:hAnsi="Arial" w:cs="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28" w:author="cmcc" w:date="2022-09-30T17:38:00Z"/>
                <w:rFonts w:ascii="Arial" w:eastAsia="Times New Roman" w:hAnsi="Arial" w:cs="Arial"/>
                <w:b/>
                <w:sz w:val="18"/>
                <w:szCs w:val="20"/>
                <w:lang w:val="en-GB" w:eastAsia="ja-JP"/>
              </w:rPr>
            </w:pPr>
            <w:ins w:id="729" w:author="cmcc" w:date="2022-09-30T17:38:00Z">
              <w:r w:rsidRPr="00D80460">
                <w:rPr>
                  <w:rFonts w:ascii="Arial" w:eastAsia="Times New Roman" w:hAnsi="Arial" w:cs="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0" w:author="cmcc" w:date="2022-09-30T17:38:00Z"/>
                <w:rFonts w:ascii="Arial" w:eastAsia="Times New Roman" w:hAnsi="Arial" w:cs="Arial"/>
                <w:b/>
                <w:sz w:val="18"/>
                <w:szCs w:val="20"/>
                <w:lang w:val="en-GB" w:eastAsia="ja-JP"/>
              </w:rPr>
            </w:pPr>
            <w:ins w:id="731" w:author="cmcc" w:date="2022-09-30T17:38:00Z">
              <w:r w:rsidRPr="00D80460">
                <w:rPr>
                  <w:rFonts w:ascii="Arial" w:eastAsia="Times New Roman" w:hAnsi="Arial" w:cs="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732" w:author="cmcc" w:date="2022-09-30T17:38:00Z"/>
                <w:rFonts w:ascii="Arial" w:eastAsia="Times New Roman" w:hAnsi="Arial" w:cs="Arial"/>
                <w:b/>
                <w:sz w:val="18"/>
                <w:szCs w:val="20"/>
                <w:lang w:val="en-GB" w:eastAsia="ja-JP"/>
              </w:rPr>
            </w:pPr>
            <w:ins w:id="733" w:author="cmcc" w:date="2022-09-30T17:38:00Z">
              <w:r w:rsidRPr="00D80460">
                <w:rPr>
                  <w:rFonts w:ascii="Arial" w:eastAsia="Times New Roman" w:hAnsi="Arial" w:cs="Arial"/>
                  <w:b/>
                  <w:sz w:val="18"/>
                  <w:szCs w:val="20"/>
                  <w:lang w:val="en-GB" w:eastAsia="en-GB"/>
                </w:rPr>
                <w:t>Comment</w:t>
              </w:r>
            </w:ins>
          </w:p>
        </w:tc>
      </w:tr>
      <w:tr w:rsidR="00072FF0" w:rsidRPr="00D80460" w:rsidTr="0077213B">
        <w:trPr>
          <w:cantSplit/>
          <w:jc w:val="center"/>
          <w:ins w:id="734" w:author="cmcc" w:date="2022-09-30T17:38:00Z"/>
        </w:trPr>
        <w:tc>
          <w:tcPr>
            <w:tcW w:w="2517"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35" w:author="cmcc" w:date="2022-09-30T17:38:00Z"/>
                <w:rFonts w:ascii="Arial" w:eastAsia="Times New Roman" w:hAnsi="Arial"/>
                <w:sz w:val="18"/>
                <w:szCs w:val="20"/>
                <w:lang w:val="en-GB" w:eastAsia="en-GB"/>
              </w:rPr>
            </w:pPr>
            <w:ins w:id="736" w:author="cmcc" w:date="2022-09-30T17:38:00Z">
              <w:r w:rsidRPr="00D8046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37"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38" w:author="cmcc" w:date="2022-09-30T17:38:00Z"/>
                <w:rFonts w:ascii="Arial" w:eastAsia="Times New Roman" w:hAnsi="Arial"/>
                <w:sz w:val="18"/>
                <w:szCs w:val="20"/>
                <w:lang w:val="en-GB" w:eastAsia="en-GB"/>
              </w:rPr>
            </w:pPr>
            <w:ins w:id="739" w:author="cmcc" w:date="2022-09-30T17:38:00Z">
              <w:r w:rsidRPr="00D8046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40" w:author="cmcc" w:date="2022-09-30T17:38:00Z"/>
                <w:rFonts w:ascii="Arial" w:eastAsia="Times New Roman" w:hAnsi="Arial"/>
                <w:sz w:val="18"/>
                <w:szCs w:val="20"/>
                <w:lang w:val="en-GB" w:eastAsia="en-GB"/>
              </w:rPr>
            </w:pPr>
            <w:ins w:id="741" w:author="cmcc" w:date="2022-09-30T17:38:00Z">
              <w:r w:rsidRPr="00D80460">
                <w:rPr>
                  <w:rFonts w:ascii="Arial" w:eastAsia="Times New Roman" w:hAnsi="Arial"/>
                  <w:sz w:val="18"/>
                  <w:szCs w:val="20"/>
                  <w:lang w:val="en-GB" w:eastAsia="en-GB"/>
                </w:rPr>
                <w:t>One NR radio channel is used for this test</w:t>
              </w:r>
            </w:ins>
          </w:p>
        </w:tc>
      </w:tr>
      <w:tr w:rsidR="00072FF0" w:rsidRPr="00D80460" w:rsidTr="0077213B">
        <w:trPr>
          <w:cantSplit/>
          <w:jc w:val="center"/>
          <w:ins w:id="742"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43" w:author="cmcc" w:date="2022-09-30T17:38:00Z"/>
                <w:rFonts w:ascii="Arial" w:eastAsia="Times New Roman" w:hAnsi="Arial"/>
                <w:sz w:val="18"/>
                <w:szCs w:val="20"/>
                <w:lang w:val="en-GB" w:eastAsia="ja-JP"/>
              </w:rPr>
            </w:pPr>
            <w:ins w:id="744" w:author="cmcc" w:date="2022-09-30T17:38:00Z">
              <w:r w:rsidRPr="00D8046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45"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46" w:author="cmcc" w:date="2022-09-30T17:38:00Z"/>
                <w:rFonts w:ascii="Arial" w:eastAsia="Times New Roman" w:hAnsi="Arial"/>
                <w:sz w:val="18"/>
                <w:szCs w:val="20"/>
                <w:lang w:val="en-GB" w:eastAsia="ja-JP"/>
              </w:rPr>
            </w:pPr>
            <w:ins w:id="747" w:author="cmcc" w:date="2022-09-30T17:38:00Z">
              <w:r w:rsidRPr="00D8046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48" w:author="cmcc" w:date="2022-09-30T17:38:00Z"/>
                <w:rFonts w:ascii="Arial" w:eastAsia="Times New Roman" w:hAnsi="Arial"/>
                <w:sz w:val="18"/>
                <w:szCs w:val="20"/>
                <w:lang w:val="en-GB" w:eastAsia="ja-JP"/>
              </w:rPr>
            </w:pPr>
            <w:ins w:id="749" w:author="cmcc" w:date="2022-09-30T17:38:00Z">
              <w:r w:rsidRPr="00D80460">
                <w:rPr>
                  <w:rFonts w:ascii="Arial" w:eastAsia="Times New Roman" w:hAnsi="Arial"/>
                  <w:sz w:val="18"/>
                  <w:szCs w:val="20"/>
                  <w:lang w:val="en-GB" w:eastAsia="en-GB"/>
                </w:rPr>
                <w:t>Cell1 on RF channel number 1.</w:t>
              </w:r>
            </w:ins>
          </w:p>
        </w:tc>
      </w:tr>
      <w:tr w:rsidR="00072FF0" w:rsidRPr="00D80460" w:rsidTr="0077213B">
        <w:trPr>
          <w:cantSplit/>
          <w:jc w:val="center"/>
          <w:ins w:id="750"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51" w:author="cmcc" w:date="2022-09-30T17:38:00Z"/>
                <w:rFonts w:ascii="Arial" w:eastAsia="Times New Roman" w:hAnsi="Arial"/>
                <w:sz w:val="18"/>
                <w:szCs w:val="20"/>
                <w:lang w:val="en-GB" w:eastAsia="ja-JP"/>
              </w:rPr>
            </w:pPr>
            <w:ins w:id="752" w:author="cmcc" w:date="2022-09-30T17:38:00Z">
              <w:r w:rsidRPr="00D8046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53"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54" w:author="cmcc" w:date="2022-09-30T17:38:00Z"/>
                <w:rFonts w:ascii="Arial" w:eastAsia="Times New Roman" w:hAnsi="Arial"/>
                <w:sz w:val="18"/>
                <w:szCs w:val="20"/>
                <w:lang w:val="en-GB" w:eastAsia="ja-JP"/>
              </w:rPr>
            </w:pPr>
            <w:ins w:id="755" w:author="cmcc" w:date="2022-09-30T17:38:00Z">
              <w:r w:rsidRPr="00D8046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56" w:author="cmcc" w:date="2022-09-30T17:38:00Z"/>
                <w:rFonts w:ascii="Arial" w:eastAsia="Times New Roman" w:hAnsi="Arial"/>
                <w:sz w:val="18"/>
                <w:szCs w:val="20"/>
                <w:lang w:val="en-GB" w:eastAsia="ja-JP"/>
              </w:rPr>
            </w:pPr>
          </w:p>
        </w:tc>
      </w:tr>
      <w:tr w:rsidR="00072FF0" w:rsidRPr="00D80460" w:rsidTr="0077213B">
        <w:trPr>
          <w:cantSplit/>
          <w:jc w:val="center"/>
          <w:ins w:id="757"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58" w:author="cmcc" w:date="2022-09-30T17:38:00Z"/>
                <w:rFonts w:ascii="Arial" w:eastAsia="Times New Roman" w:hAnsi="Arial" w:cs="Arial"/>
                <w:sz w:val="18"/>
                <w:szCs w:val="20"/>
                <w:lang w:val="en-GB" w:eastAsia="ja-JP"/>
              </w:rPr>
            </w:pPr>
            <w:ins w:id="759" w:author="cmcc" w:date="2022-09-30T17:38:00Z">
              <w:r w:rsidRPr="00D8046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60" w:author="cmcc" w:date="2022-09-30T17:38: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61" w:author="cmcc" w:date="2022-09-30T17:38:00Z"/>
                <w:rFonts w:ascii="Arial" w:eastAsia="Times New Roman" w:hAnsi="Arial"/>
                <w:sz w:val="18"/>
                <w:szCs w:val="20"/>
                <w:lang w:val="en-GB" w:eastAsia="ja-JP"/>
              </w:rPr>
            </w:pPr>
            <w:ins w:id="762" w:author="cmcc" w:date="2022-09-30T17:38:00Z">
              <w:r w:rsidRPr="00D8046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63" w:author="cmcc" w:date="2022-09-30T17:38:00Z"/>
                <w:rFonts w:ascii="Arial" w:eastAsia="Times New Roman" w:hAnsi="Arial"/>
                <w:sz w:val="18"/>
                <w:szCs w:val="20"/>
                <w:lang w:val="en-GB" w:eastAsia="ja-JP"/>
              </w:rPr>
            </w:pPr>
          </w:p>
        </w:tc>
      </w:tr>
      <w:tr w:rsidR="00072FF0" w:rsidRPr="00D80460" w:rsidTr="0077213B">
        <w:trPr>
          <w:cantSplit/>
          <w:jc w:val="center"/>
          <w:ins w:id="764" w:author="cmcc" w:date="2022-09-30T17:38:00Z"/>
        </w:trPr>
        <w:tc>
          <w:tcPr>
            <w:tcW w:w="2517"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65" w:author="cmcc" w:date="2022-09-30T17:38:00Z"/>
                <w:rFonts w:ascii="Arial" w:eastAsia="Times New Roman" w:hAnsi="Arial"/>
                <w:sz w:val="18"/>
                <w:szCs w:val="20"/>
                <w:lang w:val="en-GB" w:eastAsia="en-GB"/>
              </w:rPr>
            </w:pPr>
            <w:proofErr w:type="spellStart"/>
            <w:ins w:id="766" w:author="cmcc" w:date="2022-09-30T17:38:00Z">
              <w:r w:rsidRPr="00D80460">
                <w:rPr>
                  <w:rFonts w:ascii="Arial" w:eastAsia="Times New Roman" w:hAnsi="Arial"/>
                  <w:i/>
                  <w:sz w:val="18"/>
                  <w:szCs w:val="20"/>
                  <w:lang w:val="en-GB" w:eastAsia="en-GB"/>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67" w:author="cmcc" w:date="2022-09-30T17:38:00Z"/>
                <w:rFonts w:ascii="Arial" w:eastAsia="Times New Roman" w:hAnsi="Arial"/>
                <w:sz w:val="18"/>
                <w:szCs w:val="20"/>
                <w:lang w:val="en-GB" w:eastAsia="en-GB"/>
              </w:rPr>
            </w:pPr>
            <w:ins w:id="768" w:author="cmcc" w:date="2022-09-30T17:38:00Z">
              <w:r w:rsidRPr="00D80460">
                <w:rPr>
                  <w:rFonts w:ascii="Arial" w:eastAsia="Times New Roman" w:hAnsi="Arial"/>
                  <w:sz w:val="18"/>
                  <w:szCs w:val="20"/>
                  <w:lang w:val="en-GB" w:eastAsia="en-GB"/>
                </w:rPr>
                <w:t>ms</w:t>
              </w:r>
            </w:ins>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D80460" w:rsidRDefault="00072FF0" w:rsidP="0077213B">
            <w:pPr>
              <w:keepNext/>
              <w:keepLines/>
              <w:overflowPunct w:val="0"/>
              <w:autoSpaceDE w:val="0"/>
              <w:autoSpaceDN w:val="0"/>
              <w:adjustRightInd w:val="0"/>
              <w:jc w:val="center"/>
              <w:textAlignment w:val="baseline"/>
              <w:rPr>
                <w:ins w:id="769" w:author="cmcc" w:date="2022-09-30T17:38:00Z"/>
                <w:rFonts w:ascii="Arial" w:eastAsia="Times New Roman" w:hAnsi="Arial"/>
                <w:sz w:val="18"/>
                <w:szCs w:val="20"/>
                <w:lang w:val="en-GB" w:eastAsia="en-GB"/>
              </w:rPr>
            </w:pPr>
            <w:ins w:id="770" w:author="cmcc" w:date="2022-09-30T17:38:00Z">
              <w:r w:rsidRPr="00D80460">
                <w:rPr>
                  <w:rFonts w:ascii="Arial" w:eastAsia="Times New Roman" w:hAnsi="Arial"/>
                  <w:sz w:val="18"/>
                  <w:szCs w:val="20"/>
                  <w:lang w:val="en-GB" w:eastAsia="en-GB"/>
                </w:rPr>
                <w:t>200</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71" w:author="cmcc" w:date="2022-09-30T17:38:00Z"/>
                <w:rFonts w:ascii="Arial" w:eastAsia="Times New Roman" w:hAnsi="Arial"/>
                <w:sz w:val="18"/>
                <w:szCs w:val="20"/>
                <w:lang w:val="en-GB" w:eastAsia="en-GB"/>
              </w:rPr>
            </w:pPr>
          </w:p>
        </w:tc>
      </w:tr>
      <w:tr w:rsidR="00072FF0" w:rsidRPr="00D80460" w:rsidTr="0077213B">
        <w:trPr>
          <w:cantSplit/>
          <w:jc w:val="center"/>
          <w:ins w:id="772"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73" w:author="cmcc" w:date="2022-09-30T17:38:00Z"/>
                <w:rFonts w:ascii="Arial" w:eastAsia="Times New Roman" w:hAnsi="Arial"/>
                <w:sz w:val="18"/>
                <w:szCs w:val="20"/>
                <w:lang w:val="en-GB" w:eastAsia="ja-JP"/>
              </w:rPr>
            </w:pPr>
            <w:ins w:id="774" w:author="cmcc" w:date="2022-09-30T17:38:00Z">
              <w:r w:rsidRPr="00D8046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75" w:author="cmcc" w:date="2022-09-30T17:38:00Z"/>
                <w:rFonts w:ascii="Arial" w:eastAsia="Times New Roman" w:hAnsi="Arial"/>
                <w:sz w:val="18"/>
                <w:szCs w:val="20"/>
                <w:lang w:val="en-GB" w:eastAsia="ja-JP"/>
              </w:rPr>
            </w:pPr>
            <w:ins w:id="776"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77" w:author="cmcc" w:date="2022-09-30T17:38:00Z"/>
                <w:rFonts w:ascii="Arial" w:eastAsia="Times New Roman" w:hAnsi="Arial"/>
                <w:sz w:val="18"/>
                <w:szCs w:val="20"/>
                <w:lang w:val="en-GB" w:eastAsia="ja-JP"/>
              </w:rPr>
            </w:pPr>
            <w:ins w:id="778"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79" w:author="cmcc" w:date="2022-09-30T17:38:00Z"/>
                <w:rFonts w:ascii="Arial" w:eastAsia="Times New Roman" w:hAnsi="Arial"/>
                <w:sz w:val="18"/>
                <w:szCs w:val="20"/>
                <w:lang w:val="en-GB" w:eastAsia="ja-JP"/>
              </w:rPr>
            </w:pPr>
          </w:p>
        </w:tc>
      </w:tr>
      <w:tr w:rsidR="00072FF0" w:rsidRPr="00D80460" w:rsidTr="0077213B">
        <w:trPr>
          <w:cantSplit/>
          <w:jc w:val="center"/>
          <w:ins w:id="780"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81" w:author="cmcc" w:date="2022-09-30T17:38:00Z"/>
                <w:rFonts w:ascii="Arial" w:eastAsia="Times New Roman" w:hAnsi="Arial"/>
                <w:sz w:val="18"/>
                <w:szCs w:val="20"/>
                <w:lang w:val="en-GB" w:eastAsia="ja-JP"/>
              </w:rPr>
            </w:pPr>
            <w:ins w:id="782" w:author="cmcc" w:date="2022-09-30T17:38:00Z">
              <w:r w:rsidRPr="00D80460">
                <w:rPr>
                  <w:rFonts w:ascii="Arial" w:eastAsia="Times New Roman" w:hAnsi="Arial"/>
                  <w:sz w:val="18"/>
                  <w:szCs w:val="20"/>
                  <w:lang w:val="en-GB" w:eastAsia="en-GB"/>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83" w:author="cmcc" w:date="2022-09-30T17:38:00Z"/>
                <w:rFonts w:ascii="Arial" w:eastAsia="Times New Roman" w:hAnsi="Arial"/>
                <w:sz w:val="18"/>
                <w:szCs w:val="20"/>
                <w:lang w:val="en-GB" w:eastAsia="ja-JP"/>
              </w:rPr>
            </w:pPr>
            <w:ins w:id="784"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85" w:author="cmcc" w:date="2022-09-30T17:38:00Z"/>
                <w:rFonts w:ascii="Arial" w:eastAsia="Times New Roman" w:hAnsi="Arial"/>
                <w:sz w:val="18"/>
                <w:szCs w:val="20"/>
                <w:lang w:val="en-GB" w:eastAsia="ja-JP"/>
              </w:rPr>
            </w:pPr>
            <w:ins w:id="786"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87" w:author="cmcc" w:date="2022-09-30T17:38:00Z"/>
                <w:rFonts w:ascii="Arial" w:eastAsia="Times New Roman" w:hAnsi="Arial"/>
                <w:sz w:val="18"/>
                <w:szCs w:val="20"/>
                <w:lang w:val="en-GB" w:eastAsia="ja-JP"/>
              </w:rPr>
            </w:pPr>
          </w:p>
        </w:tc>
      </w:tr>
      <w:tr w:rsidR="00072FF0" w:rsidRPr="00D80460" w:rsidTr="0077213B">
        <w:trPr>
          <w:cantSplit/>
          <w:jc w:val="center"/>
          <w:ins w:id="788" w:author="cmcc" w:date="2022-09-30T17:38:00Z"/>
        </w:trPr>
        <w:tc>
          <w:tcPr>
            <w:tcW w:w="2517"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789" w:author="cmcc" w:date="2022-09-30T17:38:00Z"/>
                <w:rFonts w:ascii="Arial" w:eastAsia="Times New Roman" w:hAnsi="Arial"/>
                <w:sz w:val="18"/>
                <w:szCs w:val="20"/>
                <w:lang w:val="en-GB" w:eastAsia="ja-JP"/>
              </w:rPr>
            </w:pPr>
            <w:ins w:id="790" w:author="cmcc" w:date="2022-09-30T17:38:00Z">
              <w:r w:rsidRPr="00D80460">
                <w:rPr>
                  <w:rFonts w:ascii="Arial" w:eastAsia="Times New Roman" w:hAnsi="Arial"/>
                  <w:sz w:val="18"/>
                  <w:szCs w:val="20"/>
                  <w:lang w:val="en-GB" w:eastAsia="en-GB"/>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91" w:author="cmcc" w:date="2022-09-30T17:38:00Z"/>
                <w:rFonts w:ascii="Arial" w:eastAsia="Times New Roman" w:hAnsi="Arial"/>
                <w:sz w:val="18"/>
                <w:szCs w:val="20"/>
                <w:lang w:val="en-GB" w:eastAsia="ja-JP"/>
              </w:rPr>
            </w:pPr>
            <w:ins w:id="792" w:author="cmcc" w:date="2022-09-30T17:38:00Z">
              <w:r w:rsidRPr="00D8046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D80460" w:rsidRDefault="00072FF0" w:rsidP="0077213B">
            <w:pPr>
              <w:keepNext/>
              <w:keepLines/>
              <w:overflowPunct w:val="0"/>
              <w:autoSpaceDE w:val="0"/>
              <w:autoSpaceDN w:val="0"/>
              <w:adjustRightInd w:val="0"/>
              <w:jc w:val="center"/>
              <w:textAlignment w:val="baseline"/>
              <w:rPr>
                <w:ins w:id="793" w:author="cmcc" w:date="2022-09-30T17:38:00Z"/>
                <w:rFonts w:ascii="Arial" w:eastAsia="Times New Roman" w:hAnsi="Arial"/>
                <w:sz w:val="18"/>
                <w:szCs w:val="20"/>
                <w:lang w:val="en-GB" w:eastAsia="ja-JP"/>
              </w:rPr>
            </w:pPr>
            <w:ins w:id="794" w:author="cmcc" w:date="2022-09-30T17:38:00Z">
              <w:r w:rsidRPr="00D8046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795" w:author="cmcc" w:date="2022-09-30T17:38:00Z"/>
                <w:rFonts w:ascii="Arial" w:eastAsia="Times New Roman" w:hAnsi="Arial"/>
                <w:sz w:val="18"/>
                <w:szCs w:val="20"/>
                <w:lang w:val="en-GB" w:eastAsia="en-GB"/>
              </w:rPr>
            </w:pPr>
          </w:p>
        </w:tc>
      </w:tr>
    </w:tbl>
    <w:p w:rsidR="00072FF0" w:rsidRPr="00D80460" w:rsidRDefault="00072FF0" w:rsidP="00072FF0">
      <w:pPr>
        <w:overflowPunct w:val="0"/>
        <w:autoSpaceDE w:val="0"/>
        <w:autoSpaceDN w:val="0"/>
        <w:adjustRightInd w:val="0"/>
        <w:spacing w:after="180"/>
        <w:textAlignment w:val="baseline"/>
        <w:rPr>
          <w:ins w:id="796" w:author="cmcc" w:date="2022-09-30T17:38:00Z"/>
          <w:rFonts w:eastAsia="Times New Roman"/>
          <w:sz w:val="20"/>
          <w:szCs w:val="20"/>
          <w:lang w:val="en-GB" w:eastAsia="en-GB"/>
        </w:rPr>
      </w:pPr>
    </w:p>
    <w:p w:rsidR="00072FF0" w:rsidRPr="00D80460" w:rsidRDefault="00072FF0" w:rsidP="00072FF0">
      <w:pPr>
        <w:keepNext/>
        <w:keepLines/>
        <w:overflowPunct w:val="0"/>
        <w:autoSpaceDE w:val="0"/>
        <w:autoSpaceDN w:val="0"/>
        <w:adjustRightInd w:val="0"/>
        <w:spacing w:before="60" w:after="180"/>
        <w:jc w:val="center"/>
        <w:textAlignment w:val="baseline"/>
        <w:rPr>
          <w:ins w:id="797" w:author="cmcc" w:date="2022-09-30T17:38:00Z"/>
          <w:rFonts w:ascii="Arial" w:eastAsia="Times New Roman" w:hAnsi="Arial"/>
          <w:b/>
          <w:sz w:val="20"/>
          <w:szCs w:val="20"/>
          <w:lang w:val="en-GB" w:eastAsia="en-GB"/>
        </w:rPr>
      </w:pPr>
      <w:ins w:id="798" w:author="cmcc" w:date="2022-09-30T17:38:00Z">
        <w:r w:rsidRPr="00D80460">
          <w:rPr>
            <w:rFonts w:ascii="Arial" w:eastAsia="Times New Roman" w:hAnsi="Arial"/>
            <w:b/>
            <w:sz w:val="20"/>
            <w:szCs w:val="20"/>
            <w:lang w:val="en-GB" w:eastAsia="en-GB"/>
          </w:rPr>
          <w:lastRenderedPageBreak/>
          <w:t>Table A.</w:t>
        </w:r>
        <w:r w:rsidRPr="00D80460">
          <w:rPr>
            <w:rFonts w:ascii="Arial" w:eastAsia="MS Mincho" w:hAnsi="Arial"/>
            <w:b/>
            <w:bCs/>
            <w:sz w:val="20"/>
            <w:szCs w:val="20"/>
            <w:lang w:val="en-GB" w:eastAsia="en-GB"/>
          </w:rPr>
          <w:t>6.5.6.1.2</w:t>
        </w:r>
        <w:r>
          <w:rPr>
            <w:rFonts w:ascii="Arial" w:eastAsia="Times New Roman" w:hAnsi="Arial"/>
            <w:b/>
            <w:sz w:val="20"/>
            <w:szCs w:val="20"/>
            <w:lang w:val="en-GB" w:eastAsia="en-GB"/>
          </w:rPr>
          <w:t>.</w:t>
        </w:r>
      </w:ins>
      <w:ins w:id="799" w:author="cmcc" w:date="2022-09-30T17:39:00Z">
        <w:r>
          <w:rPr>
            <w:rFonts w:ascii="Arial" w:hAnsi="Arial" w:hint="eastAsia"/>
            <w:b/>
            <w:sz w:val="20"/>
            <w:szCs w:val="20"/>
            <w:lang w:val="en-GB" w:eastAsia="zh-CN"/>
          </w:rPr>
          <w:t>2</w:t>
        </w:r>
      </w:ins>
      <w:ins w:id="800" w:author="cmcc" w:date="2022-09-30T17:38:00Z">
        <w:r w:rsidRPr="00D80460">
          <w:rPr>
            <w:rFonts w:ascii="Arial" w:eastAsia="Times New Roman" w:hAnsi="Arial"/>
            <w:b/>
            <w:sz w:val="20"/>
            <w:szCs w:val="20"/>
            <w:lang w:val="en-GB" w:eastAsia="en-GB"/>
          </w:rPr>
          <w:t>-3: NR 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0"/>
        <w:gridCol w:w="260"/>
        <w:gridCol w:w="22"/>
        <w:gridCol w:w="1559"/>
        <w:gridCol w:w="1134"/>
        <w:gridCol w:w="2551"/>
      </w:tblGrid>
      <w:tr w:rsidR="00072FF0" w:rsidRPr="00D80460" w:rsidTr="0077213B">
        <w:trPr>
          <w:cantSplit/>
          <w:trHeight w:val="187"/>
          <w:jc w:val="center"/>
          <w:ins w:id="801"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jc w:val="center"/>
              <w:textAlignment w:val="baseline"/>
              <w:rPr>
                <w:ins w:id="802" w:author="cmcc" w:date="2022-09-30T17:38:00Z"/>
                <w:rFonts w:ascii="Arial" w:eastAsia="Times New Roman" w:hAnsi="Arial"/>
                <w:b/>
                <w:sz w:val="18"/>
                <w:szCs w:val="20"/>
                <w:lang w:val="en-GB" w:eastAsia="en-GB"/>
              </w:rPr>
            </w:pPr>
            <w:ins w:id="803" w:author="cmcc" w:date="2022-09-30T17:38:00Z">
              <w:r w:rsidRPr="00D8046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04" w:author="cmcc" w:date="2022-09-30T17:38:00Z"/>
                <w:rFonts w:ascii="Arial" w:eastAsia="Times New Roman" w:hAnsi="Arial"/>
                <w:b/>
                <w:sz w:val="18"/>
                <w:szCs w:val="20"/>
                <w:lang w:val="en-GB" w:eastAsia="en-GB"/>
              </w:rPr>
            </w:pPr>
            <w:ins w:id="805" w:author="cmcc" w:date="2022-09-30T17:38:00Z">
              <w:r w:rsidRPr="00D80460">
                <w:rPr>
                  <w:rFonts w:ascii="Arial" w:eastAsia="Times New Roman" w:hAnsi="Arial"/>
                  <w:b/>
                  <w:sz w:val="18"/>
                  <w:szCs w:val="20"/>
                  <w:lang w:val="en-GB" w:eastAsia="en-GB"/>
                </w:rPr>
                <w:t>Unit</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06" w:author="cmcc" w:date="2022-09-30T17:38:00Z"/>
                <w:rFonts w:ascii="Arial" w:eastAsia="Times New Roman" w:hAnsi="Arial" w:cs="v4.2.0"/>
                <w:b/>
                <w:sz w:val="18"/>
                <w:szCs w:val="20"/>
                <w:lang w:val="en-GB" w:eastAsia="en-GB"/>
              </w:rPr>
            </w:pPr>
            <w:ins w:id="807" w:author="cmcc" w:date="2022-09-30T17:38:00Z">
              <w:r w:rsidRPr="00D80460">
                <w:rPr>
                  <w:rFonts w:ascii="Arial" w:eastAsia="Times New Roman" w:hAnsi="Arial" w:cs="v4.2.0"/>
                  <w:b/>
                  <w:sz w:val="18"/>
                  <w:szCs w:val="20"/>
                  <w:lang w:val="en-GB" w:eastAsia="en-GB"/>
                </w:rPr>
                <w:t xml:space="preserve">Cell </w:t>
              </w:r>
              <w:r w:rsidRPr="00D80460">
                <w:rPr>
                  <w:rFonts w:ascii="Arial" w:eastAsia="Times New Roman" w:hAnsi="Arial" w:cs="v4.2.0" w:hint="eastAsia"/>
                  <w:b/>
                  <w:sz w:val="18"/>
                  <w:szCs w:val="20"/>
                  <w:lang w:eastAsia="zh-CN"/>
                </w:rPr>
                <w:t>1</w:t>
              </w:r>
            </w:ins>
          </w:p>
        </w:tc>
      </w:tr>
      <w:tr w:rsidR="00072FF0" w:rsidRPr="00D80460" w:rsidTr="0077213B">
        <w:trPr>
          <w:cantSplit/>
          <w:trHeight w:val="187"/>
          <w:jc w:val="center"/>
          <w:ins w:id="808"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09" w:author="cmcc" w:date="2022-09-30T17:38:00Z"/>
                <w:rFonts w:ascii="Arial" w:eastAsia="Times New Roman" w:hAnsi="Arial"/>
                <w:sz w:val="18"/>
                <w:szCs w:val="20"/>
                <w:lang w:val="en-GB" w:eastAsia="en-GB"/>
              </w:rPr>
            </w:pPr>
            <w:ins w:id="810" w:author="cmcc" w:date="2022-09-30T17:38:00Z">
              <w:r w:rsidRPr="00D8046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1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12" w:author="cmcc" w:date="2022-09-30T17:38:00Z"/>
                <w:rFonts w:ascii="Arial" w:eastAsia="Times New Roman" w:hAnsi="Arial"/>
                <w:sz w:val="18"/>
                <w:szCs w:val="20"/>
                <w:lang w:val="en-GB" w:eastAsia="zh-CN"/>
              </w:rPr>
            </w:pPr>
            <w:ins w:id="813" w:author="cmcc" w:date="2022-09-30T17:38:00Z">
              <w:r w:rsidRPr="00D80460">
                <w:rPr>
                  <w:rFonts w:ascii="Arial" w:eastAsia="Times New Roman" w:hAnsi="Arial"/>
                  <w:sz w:val="18"/>
                  <w:szCs w:val="20"/>
                  <w:lang w:val="en-GB" w:eastAsia="zh-CN"/>
                </w:rPr>
                <w:t>FR1</w:t>
              </w:r>
            </w:ins>
          </w:p>
        </w:tc>
      </w:tr>
      <w:tr w:rsidR="00072FF0" w:rsidRPr="00D80460" w:rsidTr="0077213B">
        <w:trPr>
          <w:cantSplit/>
          <w:trHeight w:val="187"/>
          <w:jc w:val="center"/>
          <w:ins w:id="814"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15" w:author="cmcc" w:date="2022-09-30T17:38:00Z"/>
                <w:rFonts w:ascii="Arial" w:eastAsia="Times New Roman" w:hAnsi="Arial"/>
                <w:sz w:val="18"/>
                <w:szCs w:val="20"/>
                <w:lang w:val="en-GB" w:eastAsia="ja-JP"/>
              </w:rPr>
            </w:pPr>
            <w:ins w:id="816" w:author="cmcc" w:date="2022-09-30T17:38:00Z">
              <w:r w:rsidRPr="00D80460">
                <w:rPr>
                  <w:rFonts w:ascii="Arial" w:eastAsia="Times New Roman" w:hAnsi="Arial"/>
                  <w:sz w:val="18"/>
                  <w:szCs w:val="20"/>
                  <w:lang w:val="en-GB" w:eastAsia="en-GB"/>
                </w:rPr>
                <w:t>Duplex mode</w:t>
              </w:r>
            </w:ins>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17" w:author="cmcc" w:date="2022-09-30T17:38:00Z"/>
                <w:rFonts w:ascii="Arial" w:hAnsi="Arial"/>
                <w:sz w:val="18"/>
                <w:szCs w:val="20"/>
                <w:lang w:val="en-GB" w:eastAsia="zh-CN"/>
              </w:rPr>
            </w:pPr>
            <w:proofErr w:type="spellStart"/>
            <w:ins w:id="818" w:author="cmcc" w:date="2022-09-30T17:38:00Z">
              <w:r w:rsidRPr="00D80460">
                <w:rPr>
                  <w:rFonts w:ascii="Arial" w:eastAsia="Times New Roman" w:hAnsi="Arial"/>
                  <w:sz w:val="18"/>
                  <w:szCs w:val="20"/>
                  <w:lang w:val="en-GB" w:eastAsia="en-GB"/>
                </w:rPr>
                <w:t>Config</w:t>
              </w:r>
              <w:proofErr w:type="spellEnd"/>
              <w:r w:rsidRPr="00D80460">
                <w:rPr>
                  <w:rFonts w:ascii="Arial" w:eastAsia="Times New Roman"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1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20" w:author="cmcc" w:date="2022-09-30T17:38:00Z"/>
                <w:rFonts w:ascii="Arial" w:eastAsia="Times New Roman" w:hAnsi="Arial" w:cs="Arial"/>
                <w:sz w:val="18"/>
                <w:szCs w:val="20"/>
                <w:lang w:val="en-GB" w:eastAsia="en-GB"/>
              </w:rPr>
            </w:pPr>
            <w:ins w:id="821" w:author="cmcc" w:date="2022-09-30T17:38:00Z">
              <w:r w:rsidRPr="00D80460">
                <w:rPr>
                  <w:rFonts w:ascii="Arial" w:eastAsia="Times New Roman" w:hAnsi="Arial" w:cs="Arial"/>
                  <w:sz w:val="18"/>
                  <w:szCs w:val="20"/>
                  <w:lang w:val="en-GB" w:eastAsia="en-GB"/>
                </w:rPr>
                <w:t>FDD</w:t>
              </w:r>
            </w:ins>
          </w:p>
        </w:tc>
      </w:tr>
      <w:tr w:rsidR="00072FF0" w:rsidRPr="00D80460" w:rsidTr="0077213B">
        <w:trPr>
          <w:cantSplit/>
          <w:trHeight w:val="187"/>
          <w:jc w:val="center"/>
          <w:ins w:id="822"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23"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24" w:author="cmcc" w:date="2022-09-30T17:38:00Z"/>
                <w:rFonts w:ascii="Arial" w:eastAsia="Times New Roman" w:hAnsi="Arial"/>
                <w:sz w:val="18"/>
                <w:szCs w:val="20"/>
                <w:lang w:val="en-GB" w:eastAsia="en-GB"/>
              </w:rPr>
            </w:pPr>
            <w:proofErr w:type="spellStart"/>
            <w:ins w:id="825" w:author="cmcc" w:date="2022-09-30T17:38:00Z">
              <w:r w:rsidRPr="00D80460">
                <w:rPr>
                  <w:rFonts w:ascii="Arial" w:eastAsia="Times New Roman" w:hAnsi="Arial"/>
                  <w:sz w:val="18"/>
                  <w:szCs w:val="20"/>
                  <w:lang w:val="en-GB" w:eastAsia="en-GB"/>
                </w:rPr>
                <w:t>Config</w:t>
              </w:r>
              <w:proofErr w:type="spellEnd"/>
              <w:r w:rsidRPr="00D80460">
                <w:rPr>
                  <w:rFonts w:ascii="Arial" w:eastAsia="Times New Roman" w:hAnsi="Arial"/>
                  <w:sz w:val="18"/>
                  <w:szCs w:val="20"/>
                  <w:lang w:val="en-GB" w:eastAsia="en-GB"/>
                </w:rPr>
                <w:t xml:space="preserve"> 2,3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26"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27" w:author="cmcc" w:date="2022-09-30T17:38:00Z"/>
                <w:rFonts w:ascii="Arial" w:eastAsia="Times New Roman" w:hAnsi="Arial" w:cs="Arial"/>
                <w:sz w:val="18"/>
                <w:szCs w:val="20"/>
                <w:lang w:val="en-GB" w:eastAsia="en-GB"/>
              </w:rPr>
            </w:pPr>
            <w:ins w:id="828" w:author="cmcc" w:date="2022-09-30T17:38:00Z">
              <w:r w:rsidRPr="00D80460">
                <w:rPr>
                  <w:rFonts w:ascii="Arial" w:eastAsia="Times New Roman" w:hAnsi="Arial" w:cs="Arial"/>
                  <w:sz w:val="18"/>
                  <w:szCs w:val="20"/>
                  <w:lang w:val="en-GB" w:eastAsia="en-GB"/>
                </w:rPr>
                <w:t>TDD</w:t>
              </w:r>
            </w:ins>
          </w:p>
        </w:tc>
      </w:tr>
      <w:tr w:rsidR="00072FF0" w:rsidRPr="00D80460" w:rsidTr="0077213B">
        <w:trPr>
          <w:cantSplit/>
          <w:trHeight w:val="187"/>
          <w:jc w:val="center"/>
          <w:ins w:id="829"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30" w:author="cmcc" w:date="2022-09-30T17:38:00Z"/>
                <w:rFonts w:ascii="Arial" w:eastAsia="Times New Roman" w:hAnsi="Arial"/>
                <w:sz w:val="18"/>
                <w:szCs w:val="20"/>
                <w:lang w:val="en-GB" w:eastAsia="en-GB"/>
              </w:rPr>
            </w:pPr>
            <w:ins w:id="831" w:author="cmcc" w:date="2022-09-30T17:38:00Z">
              <w:r w:rsidRPr="00D80460">
                <w:rPr>
                  <w:rFonts w:ascii="Arial" w:eastAsia="Times New Roman" w:hAnsi="Arial"/>
                  <w:sz w:val="18"/>
                  <w:szCs w:val="20"/>
                  <w:lang w:val="en-GB" w:eastAsia="en-GB"/>
                </w:rPr>
                <w:t>TDD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32" w:author="cmcc" w:date="2022-09-30T17:38:00Z"/>
                <w:rFonts w:ascii="Arial" w:hAnsi="Arial"/>
                <w:sz w:val="18"/>
                <w:szCs w:val="20"/>
                <w:lang w:val="en-GB" w:eastAsia="zh-CN"/>
              </w:rPr>
            </w:pPr>
            <w:proofErr w:type="spellStart"/>
            <w:ins w:id="833"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3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35" w:author="cmcc" w:date="2022-09-30T17:38:00Z"/>
                <w:rFonts w:ascii="Arial" w:eastAsia="Times New Roman" w:hAnsi="Arial" w:cs="Arial"/>
                <w:sz w:val="18"/>
                <w:szCs w:val="20"/>
                <w:lang w:val="en-GB" w:eastAsia="en-GB"/>
              </w:rPr>
            </w:pPr>
            <w:ins w:id="836" w:author="cmcc" w:date="2022-09-30T17:38:00Z">
              <w:r w:rsidRPr="00D80460">
                <w:rPr>
                  <w:rFonts w:ascii="Arial" w:eastAsia="Times New Roman" w:hAnsi="Arial" w:cs="Arial"/>
                  <w:sz w:val="18"/>
                  <w:szCs w:val="20"/>
                  <w:lang w:val="en-GB" w:eastAsia="en-GB"/>
                </w:rPr>
                <w:t>Not Applicable</w:t>
              </w:r>
            </w:ins>
          </w:p>
        </w:tc>
      </w:tr>
      <w:tr w:rsidR="00072FF0" w:rsidRPr="00D80460" w:rsidTr="0077213B">
        <w:trPr>
          <w:cantSplit/>
          <w:trHeight w:val="187"/>
          <w:jc w:val="center"/>
          <w:ins w:id="837"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38"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39" w:author="cmcc" w:date="2022-09-30T17:38:00Z"/>
                <w:rFonts w:ascii="Arial" w:eastAsia="Times New Roman" w:hAnsi="Arial"/>
                <w:sz w:val="18"/>
                <w:szCs w:val="20"/>
                <w:lang w:val="en-GB" w:eastAsia="en-GB"/>
              </w:rPr>
            </w:pPr>
            <w:proofErr w:type="spellStart"/>
            <w:ins w:id="840"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4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42" w:author="cmcc" w:date="2022-09-30T17:38:00Z"/>
                <w:rFonts w:ascii="Arial" w:eastAsia="Times New Roman" w:hAnsi="Arial" w:cs="Arial"/>
                <w:sz w:val="18"/>
                <w:szCs w:val="20"/>
                <w:lang w:val="en-GB" w:eastAsia="en-GB"/>
              </w:rPr>
            </w:pPr>
            <w:ins w:id="843" w:author="cmcc" w:date="2022-09-30T17:38:00Z">
              <w:r w:rsidRPr="00D80460">
                <w:rPr>
                  <w:rFonts w:ascii="Arial" w:eastAsia="Times New Roman" w:hAnsi="Arial" w:cs="Arial"/>
                  <w:sz w:val="18"/>
                  <w:szCs w:val="20"/>
                  <w:lang w:val="en-GB" w:eastAsia="en-GB"/>
                </w:rPr>
                <w:t>TDDConf.1.1</w:t>
              </w:r>
            </w:ins>
          </w:p>
        </w:tc>
      </w:tr>
      <w:tr w:rsidR="00072FF0" w:rsidRPr="00D80460" w:rsidTr="0077213B">
        <w:trPr>
          <w:cantSplit/>
          <w:trHeight w:val="187"/>
          <w:jc w:val="center"/>
          <w:ins w:id="844"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45"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46" w:author="cmcc" w:date="2022-09-30T17:38:00Z"/>
                <w:rFonts w:ascii="Arial" w:eastAsia="Times New Roman" w:hAnsi="Arial"/>
                <w:sz w:val="18"/>
                <w:szCs w:val="20"/>
                <w:lang w:val="en-GB" w:eastAsia="en-GB"/>
              </w:rPr>
            </w:pPr>
            <w:proofErr w:type="spellStart"/>
            <w:ins w:id="847"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48"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49" w:author="cmcc" w:date="2022-09-30T17:38:00Z"/>
                <w:rFonts w:ascii="Arial" w:eastAsia="Times New Roman" w:hAnsi="Arial" w:cs="Arial"/>
                <w:sz w:val="18"/>
                <w:szCs w:val="20"/>
                <w:lang w:val="en-GB" w:eastAsia="en-GB"/>
              </w:rPr>
            </w:pPr>
            <w:ins w:id="850" w:author="cmcc" w:date="2022-09-30T17:38:00Z">
              <w:r w:rsidRPr="00D80460">
                <w:rPr>
                  <w:rFonts w:ascii="Arial" w:eastAsia="Times New Roman" w:hAnsi="Arial" w:cs="Arial"/>
                  <w:sz w:val="18"/>
                  <w:szCs w:val="20"/>
                  <w:lang w:val="en-GB" w:eastAsia="en-GB"/>
                </w:rPr>
                <w:t>TDDConf.2.1</w:t>
              </w:r>
            </w:ins>
          </w:p>
        </w:tc>
      </w:tr>
      <w:tr w:rsidR="00072FF0" w:rsidRPr="00D80460" w:rsidTr="0077213B">
        <w:trPr>
          <w:cantSplit/>
          <w:trHeight w:val="187"/>
          <w:jc w:val="center"/>
          <w:ins w:id="851"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52" w:author="cmcc" w:date="2022-09-30T17:38:00Z"/>
                <w:rFonts w:ascii="Arial" w:eastAsia="Times New Roman" w:hAnsi="Arial"/>
                <w:sz w:val="18"/>
                <w:szCs w:val="20"/>
                <w:lang w:val="en-GB" w:eastAsia="en-GB"/>
              </w:rPr>
            </w:pPr>
            <w:proofErr w:type="spellStart"/>
            <w:ins w:id="853" w:author="cmcc" w:date="2022-09-30T17:38:00Z">
              <w:r w:rsidRPr="00D80460">
                <w:rPr>
                  <w:rFonts w:ascii="Arial" w:eastAsia="Times New Roman" w:hAnsi="Arial"/>
                  <w:sz w:val="18"/>
                  <w:szCs w:val="20"/>
                  <w:lang w:val="en-GB" w:eastAsia="en-GB"/>
                </w:rPr>
                <w:t>BW</w:t>
              </w:r>
              <w:r w:rsidRPr="00D80460">
                <w:rPr>
                  <w:rFonts w:ascii="Arial" w:eastAsia="Times New Roman" w:hAnsi="Arial"/>
                  <w:sz w:val="18"/>
                  <w:szCs w:val="20"/>
                  <w:vertAlign w:val="subscript"/>
                  <w:lang w:val="en-GB" w:eastAsia="en-GB"/>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54" w:author="cmcc" w:date="2022-09-30T17:38:00Z"/>
                <w:rFonts w:ascii="Arial" w:eastAsia="Times New Roman" w:hAnsi="Arial"/>
                <w:sz w:val="18"/>
                <w:szCs w:val="20"/>
                <w:lang w:val="en-GB" w:eastAsia="en-GB"/>
              </w:rPr>
            </w:pPr>
            <w:proofErr w:type="spellStart"/>
            <w:ins w:id="855"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56"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57" w:author="cmcc" w:date="2022-09-30T17:38:00Z"/>
                <w:rFonts w:ascii="Arial" w:eastAsia="Malgun Gothic" w:hAnsi="Arial" w:cs="Arial"/>
                <w:sz w:val="18"/>
                <w:szCs w:val="18"/>
                <w:lang w:val="en-GB" w:eastAsia="en-GB"/>
              </w:rPr>
            </w:pPr>
            <w:ins w:id="858" w:author="cmcc" w:date="2022-09-30T17:38:00Z">
              <w:r w:rsidRPr="00D80460">
                <w:rPr>
                  <w:rFonts w:ascii="Arial" w:eastAsia="Malgun Gothic" w:hAnsi="Arial"/>
                  <w:sz w:val="18"/>
                  <w:szCs w:val="18"/>
                  <w:lang w:val="en-GB" w:eastAsia="en-GB"/>
                </w:rPr>
                <w:t xml:space="preserve">10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sidRPr="00D80460">
                <w:rPr>
                  <w:rFonts w:ascii="Arial" w:eastAsia="Malgun Gothic" w:hAnsi="Arial" w:cs="Arial"/>
                  <w:sz w:val="18"/>
                  <w:szCs w:val="18"/>
                  <w:lang w:val="en-GB" w:eastAsia="en-GB"/>
                </w:rPr>
                <w:t xml:space="preserve"> = 52</w:t>
              </w:r>
            </w:ins>
          </w:p>
        </w:tc>
      </w:tr>
      <w:tr w:rsidR="00072FF0" w:rsidRPr="00D80460" w:rsidTr="0077213B">
        <w:trPr>
          <w:cantSplit/>
          <w:trHeight w:val="187"/>
          <w:jc w:val="center"/>
          <w:ins w:id="859"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60"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1" w:author="cmcc" w:date="2022-09-30T17:38:00Z"/>
                <w:rFonts w:ascii="Arial" w:eastAsia="Times New Roman" w:hAnsi="Arial"/>
                <w:sz w:val="18"/>
                <w:szCs w:val="20"/>
                <w:lang w:val="en-GB" w:eastAsia="en-GB"/>
              </w:rPr>
            </w:pPr>
            <w:proofErr w:type="spellStart"/>
            <w:ins w:id="862"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63"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4" w:author="cmcc" w:date="2022-09-30T17:38:00Z"/>
                <w:rFonts w:ascii="Arial" w:eastAsia="Malgun Gothic" w:hAnsi="Arial"/>
                <w:sz w:val="18"/>
                <w:szCs w:val="18"/>
                <w:lang w:val="en-GB" w:eastAsia="en-GB"/>
              </w:rPr>
            </w:pPr>
            <w:ins w:id="865" w:author="cmcc" w:date="2022-09-30T17:38:00Z">
              <w:r w:rsidRPr="00D80460">
                <w:rPr>
                  <w:rFonts w:ascii="Arial" w:eastAsia="Malgun Gothic" w:hAnsi="Arial"/>
                  <w:sz w:val="18"/>
                  <w:szCs w:val="18"/>
                  <w:lang w:val="en-GB" w:eastAsia="en-GB"/>
                </w:rPr>
                <w:t xml:space="preserve">10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sidRPr="00D80460">
                <w:rPr>
                  <w:rFonts w:ascii="Arial" w:eastAsia="Malgun Gothic" w:hAnsi="Arial" w:cs="Arial"/>
                  <w:sz w:val="18"/>
                  <w:szCs w:val="18"/>
                  <w:lang w:val="en-GB" w:eastAsia="en-GB"/>
                </w:rPr>
                <w:t xml:space="preserve"> = 52</w:t>
              </w:r>
            </w:ins>
          </w:p>
        </w:tc>
      </w:tr>
      <w:tr w:rsidR="00072FF0" w:rsidRPr="00D80460" w:rsidTr="0077213B">
        <w:trPr>
          <w:cantSplit/>
          <w:trHeight w:val="187"/>
          <w:jc w:val="center"/>
          <w:ins w:id="866"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67"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68" w:author="cmcc" w:date="2022-09-30T17:38:00Z"/>
                <w:rFonts w:ascii="Arial" w:eastAsia="Times New Roman" w:hAnsi="Arial"/>
                <w:sz w:val="18"/>
                <w:szCs w:val="20"/>
                <w:lang w:val="en-GB" w:eastAsia="en-GB"/>
              </w:rPr>
            </w:pPr>
            <w:proofErr w:type="spellStart"/>
            <w:ins w:id="869"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70"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71" w:author="cmcc" w:date="2022-09-30T17:38:00Z"/>
                <w:rFonts w:ascii="Arial" w:eastAsia="Malgun Gothic" w:hAnsi="Arial"/>
                <w:sz w:val="18"/>
                <w:szCs w:val="18"/>
                <w:lang w:val="en-GB" w:eastAsia="en-GB"/>
              </w:rPr>
            </w:pPr>
            <w:ins w:id="872" w:author="cmcc" w:date="2022-09-30T17:38:00Z">
              <w:r>
                <w:rPr>
                  <w:rFonts w:ascii="Arial" w:hAnsi="Arial" w:hint="eastAsia"/>
                  <w:sz w:val="18"/>
                  <w:szCs w:val="18"/>
                  <w:lang w:val="en-GB" w:eastAsia="zh-CN"/>
                </w:rPr>
                <w:t>2</w:t>
              </w:r>
              <w:r w:rsidRPr="00D80460">
                <w:rPr>
                  <w:rFonts w:ascii="Arial" w:eastAsia="Malgun Gothic" w:hAnsi="Arial"/>
                  <w:sz w:val="18"/>
                  <w:szCs w:val="18"/>
                  <w:lang w:val="en-GB" w:eastAsia="en-GB"/>
                </w:rPr>
                <w:t xml:space="preserve">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Pr>
                  <w:rFonts w:ascii="Arial" w:eastAsia="Malgun Gothic" w:hAnsi="Arial" w:cs="Arial"/>
                  <w:sz w:val="18"/>
                  <w:szCs w:val="18"/>
                  <w:lang w:val="en-GB" w:eastAsia="en-GB"/>
                </w:rPr>
                <w:t xml:space="preserve"> = </w:t>
              </w:r>
              <w:r>
                <w:rPr>
                  <w:rFonts w:ascii="Arial" w:hAnsi="Arial" w:cs="Arial" w:hint="eastAsia"/>
                  <w:sz w:val="18"/>
                  <w:szCs w:val="18"/>
                  <w:lang w:val="en-GB" w:eastAsia="zh-CN"/>
                </w:rPr>
                <w:t>51</w:t>
              </w:r>
              <w:r w:rsidRPr="00D80460">
                <w:rPr>
                  <w:rFonts w:ascii="Arial" w:eastAsia="Malgun Gothic" w:hAnsi="Arial" w:cs="Arial"/>
                  <w:sz w:val="18"/>
                  <w:szCs w:val="18"/>
                  <w:lang w:val="en-GB" w:eastAsia="en-GB"/>
                </w:rPr>
                <w:t xml:space="preserve"> </w:t>
              </w:r>
            </w:ins>
          </w:p>
        </w:tc>
      </w:tr>
      <w:tr w:rsidR="00072FF0" w:rsidRPr="00D80460" w:rsidTr="0077213B">
        <w:trPr>
          <w:cantSplit/>
          <w:trHeight w:val="187"/>
          <w:jc w:val="center"/>
          <w:ins w:id="873"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874"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F25FB0" w:rsidRDefault="00072FF0" w:rsidP="0077213B">
            <w:pPr>
              <w:keepNext/>
              <w:keepLines/>
              <w:overflowPunct w:val="0"/>
              <w:autoSpaceDE w:val="0"/>
              <w:autoSpaceDN w:val="0"/>
              <w:adjustRightInd w:val="0"/>
              <w:textAlignment w:val="baseline"/>
              <w:rPr>
                <w:ins w:id="875" w:author="cmcc" w:date="2022-09-30T17:38:00Z"/>
                <w:rFonts w:ascii="Arial" w:hAnsi="Arial"/>
                <w:sz w:val="18"/>
                <w:szCs w:val="20"/>
                <w:lang w:val="en-GB" w:eastAsia="zh-CN"/>
              </w:rPr>
            </w:pPr>
            <w:proofErr w:type="spellStart"/>
            <w:ins w:id="876" w:author="cmcc" w:date="2022-09-30T17:38:00Z">
              <w:r>
                <w:rPr>
                  <w:rFonts w:ascii="Arial" w:hAnsi="Arial" w:hint="eastAsia"/>
                  <w:sz w:val="18"/>
                  <w:szCs w:val="20"/>
                  <w:lang w:val="en-GB" w:eastAsia="zh-CN"/>
                </w:rPr>
                <w:t>Config</w:t>
              </w:r>
              <w:proofErr w:type="spellEnd"/>
              <w:r>
                <w:rPr>
                  <w:rFonts w:ascii="Arial" w:hAnsi="Arial" w:hint="eastAsia"/>
                  <w:sz w:val="18"/>
                  <w:szCs w:val="20"/>
                  <w:lang w:val="en-GB" w:eastAsia="zh-CN"/>
                </w:rPr>
                <w:t xml:space="preserve"> 4</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87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A251CE" w:rsidRDefault="00072FF0" w:rsidP="0077213B">
            <w:pPr>
              <w:keepNext/>
              <w:keepLines/>
              <w:overflowPunct w:val="0"/>
              <w:autoSpaceDE w:val="0"/>
              <w:autoSpaceDN w:val="0"/>
              <w:adjustRightInd w:val="0"/>
              <w:textAlignment w:val="baseline"/>
              <w:rPr>
                <w:ins w:id="878" w:author="cmcc" w:date="2022-09-30T17:38:00Z"/>
                <w:rFonts w:ascii="Arial" w:hAnsi="Arial"/>
                <w:sz w:val="18"/>
                <w:szCs w:val="18"/>
                <w:lang w:val="en-GB" w:eastAsia="zh-CN"/>
              </w:rPr>
            </w:pPr>
            <w:ins w:id="879" w:author="cmcc" w:date="2022-09-30T17:38:00Z">
              <w:r>
                <w:rPr>
                  <w:rFonts w:ascii="Arial" w:hAnsi="Arial" w:hint="eastAsia"/>
                  <w:sz w:val="18"/>
                  <w:szCs w:val="18"/>
                  <w:lang w:val="en-GB" w:eastAsia="zh-CN"/>
                </w:rPr>
                <w:t>1</w:t>
              </w:r>
              <w:r w:rsidRPr="00D80460">
                <w:rPr>
                  <w:rFonts w:ascii="Arial" w:eastAsia="Malgun Gothic" w:hAnsi="Arial"/>
                  <w:sz w:val="18"/>
                  <w:szCs w:val="18"/>
                  <w:lang w:val="en-GB" w:eastAsia="en-GB"/>
                </w:rPr>
                <w:t xml:space="preserve">0 MHz: </w:t>
              </w:r>
              <w:proofErr w:type="spellStart"/>
              <w:r w:rsidRPr="00D80460">
                <w:rPr>
                  <w:rFonts w:ascii="Arial" w:eastAsia="Malgun Gothic" w:hAnsi="Arial" w:cs="Arial"/>
                  <w:sz w:val="18"/>
                  <w:szCs w:val="18"/>
                  <w:lang w:val="en-GB" w:eastAsia="en-GB"/>
                </w:rPr>
                <w:t>N</w:t>
              </w:r>
              <w:r w:rsidRPr="00D80460">
                <w:rPr>
                  <w:rFonts w:ascii="Arial" w:eastAsia="Malgun Gothic" w:hAnsi="Arial" w:cs="Arial"/>
                  <w:sz w:val="18"/>
                  <w:szCs w:val="18"/>
                  <w:vertAlign w:val="subscript"/>
                  <w:lang w:val="en-GB" w:eastAsia="en-GB"/>
                </w:rPr>
                <w:t>RB,c</w:t>
              </w:r>
              <w:proofErr w:type="spellEnd"/>
              <w:r w:rsidRPr="00D80460">
                <w:rPr>
                  <w:rFonts w:ascii="Arial" w:eastAsia="Malgun Gothic" w:hAnsi="Arial" w:cs="Arial"/>
                  <w:sz w:val="18"/>
                  <w:szCs w:val="18"/>
                  <w:lang w:val="en-GB" w:eastAsia="en-GB"/>
                </w:rPr>
                <w:t xml:space="preserve"> = </w:t>
              </w:r>
              <w:r>
                <w:rPr>
                  <w:rFonts w:ascii="Arial" w:hAnsi="Arial" w:cs="Arial" w:hint="eastAsia"/>
                  <w:sz w:val="18"/>
                  <w:szCs w:val="18"/>
                  <w:lang w:val="en-GB" w:eastAsia="zh-CN"/>
                </w:rPr>
                <w:t>52</w:t>
              </w:r>
            </w:ins>
          </w:p>
        </w:tc>
      </w:tr>
      <w:tr w:rsidR="00072FF0" w:rsidRPr="00D80460" w:rsidTr="0077213B">
        <w:trPr>
          <w:cantSplit/>
          <w:trHeight w:val="187"/>
          <w:jc w:val="center"/>
          <w:ins w:id="880"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81" w:author="cmcc" w:date="2022-09-30T17:38:00Z"/>
                <w:rFonts w:ascii="Arial" w:eastAsia="Times New Roman" w:hAnsi="Arial"/>
                <w:sz w:val="18"/>
                <w:szCs w:val="20"/>
                <w:lang w:val="en-GB" w:eastAsia="en-GB"/>
              </w:rPr>
            </w:pPr>
            <w:ins w:id="882" w:author="cmcc" w:date="2022-09-30T17:38:00Z">
              <w:r w:rsidRPr="00D8046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83"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84" w:author="cmcc" w:date="2022-09-30T17:38:00Z"/>
                <w:rFonts w:ascii="Arial" w:eastAsia="Times New Roman" w:hAnsi="Arial"/>
                <w:sz w:val="18"/>
                <w:szCs w:val="20"/>
                <w:lang w:val="en-GB" w:eastAsia="zh-CN"/>
              </w:rPr>
            </w:pPr>
            <w:ins w:id="885" w:author="cmcc" w:date="2022-09-30T17:38:00Z">
              <w:r w:rsidRPr="00D80460">
                <w:rPr>
                  <w:rFonts w:ascii="Arial" w:eastAsia="Times New Roman" w:hAnsi="Arial"/>
                  <w:sz w:val="18"/>
                  <w:szCs w:val="20"/>
                  <w:lang w:val="en-GB" w:eastAsia="zh-CN"/>
                </w:rPr>
                <w:t>1, 2</w:t>
              </w:r>
            </w:ins>
          </w:p>
        </w:tc>
      </w:tr>
      <w:tr w:rsidR="00072FF0" w:rsidRPr="00D80460" w:rsidTr="0077213B">
        <w:trPr>
          <w:cantSplit/>
          <w:trHeight w:val="187"/>
          <w:jc w:val="center"/>
          <w:ins w:id="886"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87" w:author="cmcc" w:date="2022-09-30T17:38:00Z"/>
                <w:rFonts w:ascii="Arial" w:eastAsia="Times New Roman" w:hAnsi="Arial"/>
                <w:sz w:val="18"/>
                <w:szCs w:val="20"/>
                <w:lang w:val="en-GB" w:eastAsia="en-GB"/>
              </w:rPr>
            </w:pPr>
            <w:ins w:id="888" w:author="cmcc" w:date="2022-09-30T17:38:00Z">
              <w:r w:rsidRPr="00D80460">
                <w:rPr>
                  <w:rFonts w:ascii="Arial" w:eastAsia="Times New Roman" w:hAnsi="Arial"/>
                  <w:sz w:val="18"/>
                  <w:szCs w:val="20"/>
                  <w:lang w:val="en-GB" w:eastAsia="en-GB"/>
                </w:rPr>
                <w:t>Initial DL BWP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889" w:author="cmcc" w:date="2022-09-30T17:38:00Z"/>
                <w:rFonts w:ascii="Arial" w:hAnsi="Arial"/>
                <w:sz w:val="18"/>
                <w:szCs w:val="20"/>
                <w:lang w:val="en-GB" w:eastAsia="zh-CN"/>
              </w:rPr>
            </w:pPr>
            <w:proofErr w:type="spellStart"/>
            <w:ins w:id="890"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9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92" w:author="cmcc" w:date="2022-09-30T17:38:00Z"/>
                <w:rFonts w:ascii="Arial" w:eastAsia="Times New Roman" w:hAnsi="Arial"/>
                <w:sz w:val="18"/>
                <w:szCs w:val="20"/>
                <w:lang w:val="en-GB" w:eastAsia="zh-CN"/>
              </w:rPr>
            </w:pPr>
            <w:ins w:id="893" w:author="cmcc" w:date="2022-09-30T17:38:00Z">
              <w:r w:rsidRPr="00D80460">
                <w:rPr>
                  <w:rFonts w:ascii="Arial" w:eastAsia="Times New Roman" w:hAnsi="Arial"/>
                  <w:sz w:val="18"/>
                  <w:szCs w:val="20"/>
                  <w:lang w:val="en-GB" w:eastAsia="zh-CN"/>
                </w:rPr>
                <w:t>DLBWP.0.2</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894"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895" w:author="cmcc" w:date="2022-09-30T17:38:00Z"/>
                <w:rFonts w:ascii="Arial" w:eastAsia="Times New Roman" w:hAnsi="Arial"/>
                <w:sz w:val="18"/>
                <w:szCs w:val="20"/>
                <w:lang w:val="en-GB" w:eastAsia="en-GB"/>
              </w:rPr>
            </w:pPr>
            <w:ins w:id="896" w:author="cmcc" w:date="2022-09-30T17:38:00Z">
              <w:r w:rsidRPr="00D80460">
                <w:rPr>
                  <w:rFonts w:ascii="Arial" w:eastAsia="Times New Roman" w:hAnsi="Arial"/>
                  <w:sz w:val="18"/>
                  <w:szCs w:val="20"/>
                  <w:lang w:val="en-GB" w:eastAsia="en-GB"/>
                </w:rPr>
                <w:t>Active DL BWP-1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897" w:author="cmcc" w:date="2022-09-30T17:38:00Z"/>
                <w:rFonts w:ascii="Arial" w:hAnsi="Arial"/>
                <w:sz w:val="18"/>
                <w:szCs w:val="20"/>
                <w:lang w:val="en-GB" w:eastAsia="zh-CN"/>
              </w:rPr>
            </w:pPr>
            <w:proofErr w:type="spellStart"/>
            <w:ins w:id="89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89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00" w:author="cmcc" w:date="2022-09-30T17:38:00Z"/>
                <w:rFonts w:ascii="Arial" w:eastAsia="Times New Roman" w:hAnsi="Arial"/>
                <w:sz w:val="18"/>
                <w:szCs w:val="20"/>
                <w:lang w:val="en-GB" w:eastAsia="zh-CN"/>
              </w:rPr>
            </w:pPr>
            <w:ins w:id="901" w:author="cmcc" w:date="2022-09-30T17:38:00Z">
              <w:r w:rsidRPr="00D80460">
                <w:rPr>
                  <w:rFonts w:ascii="Arial" w:eastAsia="Times New Roman" w:hAnsi="Arial"/>
                  <w:sz w:val="18"/>
                  <w:szCs w:val="20"/>
                  <w:lang w:val="en-GB" w:eastAsia="zh-CN"/>
                </w:rPr>
                <w:t>DLBWP.1.1</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02" w:author="cmcc" w:date="2022-09-30T17:38:00Z"/>
        </w:trPr>
        <w:tc>
          <w:tcPr>
            <w:tcW w:w="2122" w:type="dxa"/>
            <w:gridSpan w:val="3"/>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03" w:author="cmcc" w:date="2022-09-30T17:38:00Z"/>
                <w:rFonts w:ascii="Arial" w:eastAsia="Times New Roman" w:hAnsi="Arial"/>
                <w:sz w:val="18"/>
                <w:szCs w:val="20"/>
                <w:lang w:val="en-GB" w:eastAsia="en-GB"/>
              </w:rPr>
            </w:pPr>
            <w:ins w:id="904" w:author="cmcc" w:date="2022-09-30T17:38:00Z">
              <w:r w:rsidRPr="00D80460">
                <w:rPr>
                  <w:rFonts w:ascii="Arial" w:eastAsia="Times New Roman" w:hAnsi="Arial"/>
                  <w:sz w:val="18"/>
                  <w:szCs w:val="20"/>
                  <w:lang w:val="en-GB" w:eastAsia="en-GB"/>
                </w:rPr>
                <w:t>Active DL BWP-2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05" w:author="cmcc" w:date="2022-09-30T17:38:00Z"/>
                <w:rFonts w:ascii="Arial" w:hAnsi="Arial"/>
                <w:sz w:val="18"/>
                <w:szCs w:val="20"/>
                <w:lang w:val="en-GB" w:eastAsia="zh-CN"/>
              </w:rPr>
            </w:pPr>
            <w:proofErr w:type="spellStart"/>
            <w:ins w:id="906"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07" w:author="cmcc" w:date="2022-09-30T17:38:00Z"/>
                <w:rFonts w:ascii="Arial" w:eastAsia="Times New Roman" w:hAnsi="Arial"/>
                <w:sz w:val="18"/>
                <w:szCs w:val="20"/>
                <w:lang w:val="en-GB" w:eastAsia="en-GB"/>
              </w:rPr>
            </w:pPr>
          </w:p>
        </w:tc>
        <w:tc>
          <w:tcPr>
            <w:tcW w:w="2551" w:type="dxa"/>
            <w:tcBorders>
              <w:left w:val="single" w:sz="4" w:space="0" w:color="auto"/>
              <w:right w:val="single" w:sz="4" w:space="0" w:color="auto"/>
            </w:tcBorders>
          </w:tcPr>
          <w:p w:rsidR="00072FF0" w:rsidRPr="00BF5469" w:rsidRDefault="00CA1986" w:rsidP="0077213B">
            <w:pPr>
              <w:keepNext/>
              <w:keepLines/>
              <w:overflowPunct w:val="0"/>
              <w:autoSpaceDE w:val="0"/>
              <w:autoSpaceDN w:val="0"/>
              <w:adjustRightInd w:val="0"/>
              <w:textAlignment w:val="baseline"/>
              <w:rPr>
                <w:ins w:id="908" w:author="cmcc" w:date="2022-09-30T17:38:00Z"/>
                <w:rFonts w:ascii="Arial" w:hAnsi="Arial"/>
                <w:sz w:val="18"/>
                <w:szCs w:val="20"/>
                <w:lang w:val="en-GB" w:eastAsia="zh-CN"/>
              </w:rPr>
            </w:pPr>
            <w:ins w:id="909" w:author="cmcc" w:date="2022-11-07T22:05:00Z">
              <w:r>
                <w:rPr>
                  <w:rFonts w:eastAsia="Times New Roman"/>
                  <w:sz w:val="20"/>
                  <w:szCs w:val="20"/>
                  <w:lang w:val="en-GB" w:eastAsia="zh-CN"/>
                </w:rPr>
                <w:t>DLBWP.1.2 REDCAP</w:t>
              </w:r>
            </w:ins>
            <w:ins w:id="910" w:author="cmcc" w:date="2022-11-07T21:59:00Z">
              <w:r w:rsidRPr="00CA1986">
                <w:rPr>
                  <w:rFonts w:eastAsia="Times New Roman" w:cs="Arial"/>
                  <w:sz w:val="20"/>
                  <w:szCs w:val="18"/>
                  <w:vertAlign w:val="superscript"/>
                  <w:lang w:val="en-GB" w:eastAsia="en-GB"/>
                </w:rPr>
                <w:t xml:space="preserve"> Note 4</w:t>
              </w:r>
            </w:ins>
          </w:p>
        </w:tc>
      </w:tr>
      <w:tr w:rsidR="00072FF0" w:rsidRPr="00D80460" w:rsidTr="0077213B">
        <w:trPr>
          <w:cantSplit/>
          <w:trHeight w:val="187"/>
          <w:jc w:val="center"/>
          <w:ins w:id="911"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12" w:author="cmcc" w:date="2022-09-30T17:38:00Z"/>
                <w:rFonts w:ascii="Arial" w:eastAsia="Times New Roman" w:hAnsi="Arial"/>
                <w:sz w:val="18"/>
                <w:szCs w:val="20"/>
                <w:lang w:val="en-GB" w:eastAsia="en-GB"/>
              </w:rPr>
            </w:pPr>
            <w:ins w:id="913" w:author="cmcc" w:date="2022-09-30T17:38:00Z">
              <w:r w:rsidRPr="00D80460">
                <w:rPr>
                  <w:rFonts w:ascii="Arial" w:eastAsia="Times New Roman" w:hAnsi="Arial"/>
                  <w:sz w:val="18"/>
                  <w:szCs w:val="20"/>
                  <w:lang w:val="en-GB" w:eastAsia="en-GB"/>
                </w:rPr>
                <w:t>Initial UL BWP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14" w:author="cmcc" w:date="2022-09-30T17:38:00Z"/>
                <w:rFonts w:ascii="Arial" w:hAnsi="Arial"/>
                <w:sz w:val="18"/>
                <w:szCs w:val="20"/>
                <w:lang w:val="en-GB" w:eastAsia="zh-CN"/>
              </w:rPr>
            </w:pPr>
            <w:proofErr w:type="spellStart"/>
            <w:ins w:id="915"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16"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17" w:author="cmcc" w:date="2022-09-30T17:38:00Z"/>
                <w:rFonts w:ascii="Arial" w:eastAsia="宋体" w:hAnsi="Arial" w:cs="Arial"/>
                <w:sz w:val="18"/>
                <w:szCs w:val="16"/>
                <w:lang w:val="en-GB" w:eastAsia="zh-CN"/>
              </w:rPr>
            </w:pPr>
            <w:ins w:id="918" w:author="cmcc" w:date="2022-09-30T17:38:00Z">
              <w:r w:rsidRPr="00D80460">
                <w:rPr>
                  <w:rFonts w:ascii="Arial" w:eastAsia="Times New Roman" w:hAnsi="Arial"/>
                  <w:sz w:val="18"/>
                  <w:szCs w:val="20"/>
                  <w:lang w:val="en-GB" w:eastAsia="zh-CN"/>
                </w:rPr>
                <w:t>ULBWP.0.2</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19" w:author="cmcc" w:date="2022-09-30T17:38:00Z"/>
        </w:trPr>
        <w:tc>
          <w:tcPr>
            <w:tcW w:w="2122" w:type="dxa"/>
            <w:gridSpan w:val="3"/>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0" w:author="cmcc" w:date="2022-09-30T17:38:00Z"/>
                <w:rFonts w:ascii="Arial" w:eastAsia="Times New Roman" w:hAnsi="Arial"/>
                <w:sz w:val="18"/>
                <w:szCs w:val="20"/>
                <w:lang w:val="en-GB" w:eastAsia="en-GB"/>
              </w:rPr>
            </w:pPr>
            <w:ins w:id="921" w:author="cmcc" w:date="2022-09-30T17:38:00Z">
              <w:r w:rsidRPr="00D80460">
                <w:rPr>
                  <w:rFonts w:ascii="Arial" w:eastAsia="Times New Roman" w:hAnsi="Arial"/>
                  <w:sz w:val="18"/>
                  <w:szCs w:val="20"/>
                  <w:lang w:val="en-GB" w:eastAsia="en-GB"/>
                </w:rPr>
                <w:t>Active UL BWP-1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22" w:author="cmcc" w:date="2022-09-30T17:38:00Z"/>
                <w:rFonts w:ascii="Arial" w:hAnsi="Arial"/>
                <w:sz w:val="18"/>
                <w:szCs w:val="20"/>
                <w:lang w:val="en-GB" w:eastAsia="zh-CN"/>
              </w:rPr>
            </w:pPr>
            <w:proofErr w:type="spellStart"/>
            <w:ins w:id="923"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1,2,3</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2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5" w:author="cmcc" w:date="2022-09-30T17:38:00Z"/>
                <w:rFonts w:ascii="Arial" w:eastAsia="宋体" w:hAnsi="Arial" w:cs="Arial"/>
                <w:sz w:val="18"/>
                <w:szCs w:val="16"/>
                <w:lang w:val="en-GB" w:eastAsia="zh-CN"/>
              </w:rPr>
            </w:pPr>
            <w:ins w:id="926" w:author="cmcc" w:date="2022-09-30T17:38:00Z">
              <w:r w:rsidRPr="00294D62">
                <w:rPr>
                  <w:rFonts w:ascii="Arial" w:eastAsia="Times New Roman" w:hAnsi="Arial"/>
                  <w:sz w:val="18"/>
                  <w:szCs w:val="20"/>
                  <w:lang w:val="en-GB" w:eastAsia="zh-CN"/>
                </w:rPr>
                <w:t>ULBWP.1.1</w:t>
              </w:r>
              <w:r w:rsidRPr="00294D62">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27" w:author="cmcc" w:date="2022-09-30T17:38:00Z"/>
        </w:trPr>
        <w:tc>
          <w:tcPr>
            <w:tcW w:w="2122" w:type="dxa"/>
            <w:gridSpan w:val="3"/>
            <w:tcBorders>
              <w:top w:val="single" w:sz="4" w:space="0" w:color="auto"/>
              <w:left w:val="single" w:sz="4" w:space="0" w:color="auto"/>
              <w:bottom w:val="nil"/>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28" w:author="cmcc" w:date="2022-09-30T17:38:00Z"/>
                <w:rFonts w:ascii="Arial" w:eastAsia="Times New Roman" w:hAnsi="Arial"/>
                <w:sz w:val="18"/>
                <w:szCs w:val="20"/>
                <w:lang w:val="en-GB" w:eastAsia="en-GB"/>
              </w:rPr>
            </w:pPr>
            <w:ins w:id="929" w:author="cmcc" w:date="2022-09-30T17:38:00Z">
              <w:r w:rsidRPr="00D80460">
                <w:rPr>
                  <w:rFonts w:ascii="Arial" w:eastAsia="Times New Roman" w:hAnsi="Arial"/>
                  <w:sz w:val="18"/>
                  <w:szCs w:val="20"/>
                  <w:lang w:val="en-GB" w:eastAsia="en-GB"/>
                </w:rPr>
                <w:t>Active UL BWP-2 Configuration</w:t>
              </w:r>
            </w:ins>
          </w:p>
        </w:tc>
        <w:tc>
          <w:tcPr>
            <w:tcW w:w="1559" w:type="dxa"/>
            <w:tcBorders>
              <w:top w:val="single" w:sz="4" w:space="0" w:color="auto"/>
              <w:left w:val="single" w:sz="4" w:space="0" w:color="auto"/>
              <w:right w:val="single" w:sz="4" w:space="0" w:color="auto"/>
            </w:tcBorders>
          </w:tcPr>
          <w:p w:rsidR="00072FF0" w:rsidRPr="00BF5469" w:rsidRDefault="00072FF0" w:rsidP="0077213B">
            <w:pPr>
              <w:keepNext/>
              <w:keepLines/>
              <w:overflowPunct w:val="0"/>
              <w:autoSpaceDE w:val="0"/>
              <w:autoSpaceDN w:val="0"/>
              <w:adjustRightInd w:val="0"/>
              <w:textAlignment w:val="baseline"/>
              <w:rPr>
                <w:ins w:id="930" w:author="cmcc" w:date="2022-09-30T17:38:00Z"/>
                <w:rFonts w:ascii="Arial" w:hAnsi="Arial"/>
                <w:sz w:val="18"/>
                <w:szCs w:val="20"/>
                <w:lang w:val="en-GB" w:eastAsia="zh-CN"/>
              </w:rPr>
            </w:pPr>
            <w:proofErr w:type="spellStart"/>
            <w:ins w:id="931"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32"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3" w:author="cmcc" w:date="2022-09-30T17:38:00Z"/>
                <w:rFonts w:ascii="Arial" w:eastAsia="宋体" w:hAnsi="Arial" w:cs="Arial"/>
                <w:sz w:val="18"/>
                <w:szCs w:val="16"/>
                <w:lang w:val="en-GB" w:eastAsia="zh-CN"/>
              </w:rPr>
            </w:pPr>
            <w:ins w:id="934" w:author="cmcc" w:date="2022-09-30T17:38:00Z">
              <w:r w:rsidRPr="00D80460">
                <w:rPr>
                  <w:rFonts w:ascii="Arial" w:eastAsia="Times New Roman" w:hAnsi="Arial"/>
                  <w:sz w:val="18"/>
                  <w:szCs w:val="20"/>
                  <w:lang w:val="en-GB" w:eastAsia="zh-CN"/>
                </w:rPr>
                <w:t>N/A</w:t>
              </w:r>
            </w:ins>
          </w:p>
        </w:tc>
      </w:tr>
      <w:tr w:rsidR="00072FF0" w:rsidRPr="00D80460" w:rsidTr="0077213B">
        <w:trPr>
          <w:cantSplit/>
          <w:trHeight w:val="187"/>
          <w:jc w:val="center"/>
          <w:ins w:id="935" w:author="cmcc" w:date="2022-09-30T17:38:00Z"/>
        </w:trPr>
        <w:tc>
          <w:tcPr>
            <w:tcW w:w="2122" w:type="dxa"/>
            <w:gridSpan w:val="3"/>
            <w:tcBorders>
              <w:top w:val="nil"/>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6"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37" w:author="cmcc" w:date="2022-09-30T17:38:00Z"/>
                <w:rFonts w:ascii="Arial" w:eastAsia="Times New Roman" w:hAnsi="Arial"/>
                <w:sz w:val="18"/>
                <w:szCs w:val="20"/>
                <w:lang w:val="en-GB" w:eastAsia="en-GB"/>
              </w:rPr>
            </w:pPr>
            <w:proofErr w:type="spellStart"/>
            <w:ins w:id="93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2,3</w:t>
              </w:r>
            </w:ins>
          </w:p>
        </w:tc>
        <w:tc>
          <w:tcPr>
            <w:tcW w:w="1134"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3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40" w:author="cmcc" w:date="2022-09-30T17:38:00Z"/>
                <w:rFonts w:ascii="Arial" w:eastAsia="Times New Roman" w:hAnsi="Arial"/>
                <w:sz w:val="18"/>
                <w:szCs w:val="20"/>
                <w:lang w:val="en-GB" w:eastAsia="zh-CN"/>
              </w:rPr>
            </w:pPr>
            <w:ins w:id="941" w:author="cmcc" w:date="2022-09-30T17:38:00Z">
              <w:r w:rsidRPr="00D80460">
                <w:rPr>
                  <w:rFonts w:ascii="Arial" w:eastAsia="Times New Roman" w:hAnsi="Arial"/>
                  <w:sz w:val="18"/>
                  <w:szCs w:val="20"/>
                  <w:lang w:val="en-GB" w:eastAsia="zh-CN"/>
                </w:rPr>
                <w:t>ULBWP.1.3</w:t>
              </w:r>
              <w:r w:rsidRPr="00D80460">
                <w:rPr>
                  <w:rFonts w:ascii="Arial" w:eastAsia="Times New Roman" w:hAnsi="Arial" w:cs="Arial"/>
                  <w:sz w:val="18"/>
                  <w:szCs w:val="18"/>
                  <w:vertAlign w:val="superscript"/>
                  <w:lang w:val="en-GB" w:eastAsia="en-GB"/>
                </w:rPr>
                <w:t xml:space="preserve"> Note 4</w:t>
              </w:r>
            </w:ins>
          </w:p>
        </w:tc>
      </w:tr>
      <w:tr w:rsidR="00072FF0" w:rsidRPr="00D80460" w:rsidTr="0077213B">
        <w:trPr>
          <w:cantSplit/>
          <w:trHeight w:val="187"/>
          <w:jc w:val="center"/>
          <w:ins w:id="942"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43" w:author="cmcc" w:date="2022-09-30T17:38:00Z"/>
                <w:rFonts w:ascii="Arial" w:eastAsia="Times New Roman" w:hAnsi="Arial"/>
                <w:sz w:val="18"/>
                <w:szCs w:val="20"/>
                <w:lang w:val="en-GB" w:eastAsia="zh-CN"/>
              </w:rPr>
            </w:pPr>
            <w:ins w:id="944" w:author="cmcc" w:date="2022-09-30T17:38:00Z">
              <w:r w:rsidRPr="00D80460">
                <w:rPr>
                  <w:rFonts w:ascii="Arial" w:eastAsia="Times New Roman" w:hAnsi="Arial"/>
                  <w:sz w:val="18"/>
                  <w:szCs w:val="20"/>
                  <w:lang w:val="en-GB" w:eastAsia="en-GB"/>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tcPr>
          <w:p w:rsidR="00072FF0" w:rsidRPr="00915F47" w:rsidRDefault="00072FF0" w:rsidP="0077213B">
            <w:pPr>
              <w:keepNext/>
              <w:keepLines/>
              <w:overflowPunct w:val="0"/>
              <w:autoSpaceDE w:val="0"/>
              <w:autoSpaceDN w:val="0"/>
              <w:adjustRightInd w:val="0"/>
              <w:textAlignment w:val="baseline"/>
              <w:rPr>
                <w:ins w:id="945" w:author="cmcc" w:date="2022-09-30T17:38:00Z"/>
                <w:rFonts w:ascii="Arial" w:hAnsi="Arial"/>
                <w:sz w:val="18"/>
                <w:szCs w:val="20"/>
                <w:lang w:val="en-GB" w:eastAsia="zh-CN"/>
              </w:rPr>
            </w:pPr>
            <w:proofErr w:type="spellStart"/>
            <w:ins w:id="946"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4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48" w:author="cmcc" w:date="2022-09-30T17:38:00Z"/>
                <w:rFonts w:ascii="Arial" w:eastAsia="宋体" w:hAnsi="Arial" w:cs="Arial"/>
                <w:sz w:val="18"/>
                <w:szCs w:val="16"/>
                <w:lang w:val="en-GB" w:eastAsia="zh-CN"/>
              </w:rPr>
            </w:pPr>
            <w:ins w:id="949" w:author="cmcc" w:date="2022-09-30T17:38:00Z">
              <w:r w:rsidRPr="00D80460">
                <w:rPr>
                  <w:rFonts w:ascii="Arial" w:eastAsia="宋体" w:hAnsi="Arial" w:cs="Arial"/>
                  <w:sz w:val="18"/>
                  <w:szCs w:val="16"/>
                  <w:lang w:val="en-GB" w:eastAsia="zh-CN"/>
                </w:rPr>
                <w:t>SR.1.1 FDD</w:t>
              </w:r>
            </w:ins>
          </w:p>
        </w:tc>
      </w:tr>
      <w:tr w:rsidR="00072FF0" w:rsidRPr="00D80460" w:rsidTr="0077213B">
        <w:trPr>
          <w:cantSplit/>
          <w:trHeight w:val="187"/>
          <w:jc w:val="center"/>
          <w:ins w:id="950"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51"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2" w:author="cmcc" w:date="2022-09-30T17:38:00Z"/>
                <w:rFonts w:ascii="Arial" w:eastAsia="Times New Roman" w:hAnsi="Arial"/>
                <w:sz w:val="18"/>
                <w:szCs w:val="20"/>
                <w:lang w:val="en-GB" w:eastAsia="en-GB"/>
              </w:rPr>
            </w:pPr>
            <w:proofErr w:type="spellStart"/>
            <w:ins w:id="953"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5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5" w:author="cmcc" w:date="2022-09-30T17:38:00Z"/>
                <w:rFonts w:ascii="Arial" w:eastAsia="宋体" w:hAnsi="Arial" w:cs="Arial"/>
                <w:sz w:val="18"/>
                <w:szCs w:val="16"/>
                <w:lang w:val="en-GB" w:eastAsia="zh-CN"/>
              </w:rPr>
            </w:pPr>
            <w:ins w:id="956" w:author="cmcc" w:date="2022-09-30T17:38:00Z">
              <w:r w:rsidRPr="00D80460">
                <w:rPr>
                  <w:rFonts w:ascii="Arial" w:eastAsia="宋体" w:hAnsi="Arial" w:cs="Arial"/>
                  <w:sz w:val="18"/>
                  <w:szCs w:val="16"/>
                  <w:lang w:val="en-GB" w:eastAsia="zh-CN"/>
                </w:rPr>
                <w:t>SR.1.1 TDD</w:t>
              </w:r>
            </w:ins>
          </w:p>
        </w:tc>
      </w:tr>
      <w:tr w:rsidR="00072FF0" w:rsidRPr="00D80460" w:rsidTr="0077213B">
        <w:trPr>
          <w:cantSplit/>
          <w:trHeight w:val="187"/>
          <w:jc w:val="center"/>
          <w:ins w:id="957"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58"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59" w:author="cmcc" w:date="2022-09-30T17:38:00Z"/>
                <w:rFonts w:ascii="Arial" w:eastAsia="Times New Roman" w:hAnsi="Arial"/>
                <w:sz w:val="18"/>
                <w:szCs w:val="20"/>
                <w:lang w:val="en-GB" w:eastAsia="en-GB"/>
              </w:rPr>
            </w:pPr>
            <w:proofErr w:type="spellStart"/>
            <w:ins w:id="960"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6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62" w:author="cmcc" w:date="2022-09-30T17:38:00Z"/>
                <w:rFonts w:ascii="Arial" w:eastAsia="宋体" w:hAnsi="Arial" w:cs="Arial"/>
                <w:sz w:val="18"/>
                <w:szCs w:val="16"/>
                <w:lang w:val="en-GB" w:eastAsia="zh-CN"/>
              </w:rPr>
            </w:pPr>
            <w:ins w:id="963" w:author="cmcc" w:date="2022-09-30T17:38:00Z">
              <w:r w:rsidRPr="00D80460">
                <w:rPr>
                  <w:rFonts w:ascii="Arial" w:eastAsia="宋体" w:hAnsi="Arial" w:cs="Arial"/>
                  <w:sz w:val="18"/>
                  <w:szCs w:val="16"/>
                  <w:lang w:val="en-GB" w:eastAsia="zh-CN"/>
                </w:rPr>
                <w:t>SR.2.1 TDD</w:t>
              </w:r>
            </w:ins>
          </w:p>
        </w:tc>
      </w:tr>
      <w:tr w:rsidR="00072FF0" w:rsidRPr="00D80460" w:rsidTr="0077213B">
        <w:trPr>
          <w:cantSplit/>
          <w:trHeight w:val="187"/>
          <w:jc w:val="center"/>
          <w:ins w:id="964"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65" w:author="cmcc" w:date="2022-09-30T17:38:00Z"/>
                <w:rFonts w:ascii="Arial" w:eastAsia="Times New Roman" w:hAnsi="Arial"/>
                <w:sz w:val="18"/>
                <w:szCs w:val="20"/>
                <w:lang w:val="en-GB" w:eastAsia="en-GB"/>
              </w:rPr>
            </w:pPr>
            <w:ins w:id="966" w:author="cmcc" w:date="2022-09-30T17:38:00Z">
              <w:r w:rsidRPr="00D80460">
                <w:rPr>
                  <w:rFonts w:ascii="Arial" w:eastAsia="Times New Roman" w:hAnsi="Arial"/>
                  <w:sz w:val="18"/>
                  <w:szCs w:val="20"/>
                  <w:lang w:val="en-GB" w:eastAsia="en-GB"/>
                </w:rPr>
                <w:t>RMSI CORESET parameters</w:t>
              </w:r>
            </w:ins>
          </w:p>
        </w:tc>
        <w:tc>
          <w:tcPr>
            <w:tcW w:w="1559" w:type="dxa"/>
            <w:tcBorders>
              <w:top w:val="single" w:sz="4" w:space="0" w:color="auto"/>
              <w:left w:val="single" w:sz="4" w:space="0" w:color="auto"/>
              <w:bottom w:val="single" w:sz="4" w:space="0" w:color="auto"/>
              <w:right w:val="single" w:sz="4" w:space="0" w:color="auto"/>
            </w:tcBorders>
          </w:tcPr>
          <w:p w:rsidR="00072FF0" w:rsidRPr="00915F47" w:rsidRDefault="00072FF0" w:rsidP="0077213B">
            <w:pPr>
              <w:keepNext/>
              <w:keepLines/>
              <w:overflowPunct w:val="0"/>
              <w:autoSpaceDE w:val="0"/>
              <w:autoSpaceDN w:val="0"/>
              <w:adjustRightInd w:val="0"/>
              <w:textAlignment w:val="baseline"/>
              <w:rPr>
                <w:ins w:id="967" w:author="cmcc" w:date="2022-09-30T17:38:00Z"/>
                <w:rFonts w:ascii="Arial" w:hAnsi="Arial"/>
                <w:sz w:val="18"/>
                <w:szCs w:val="20"/>
                <w:lang w:val="en-GB" w:eastAsia="zh-CN"/>
              </w:rPr>
            </w:pPr>
            <w:proofErr w:type="spellStart"/>
            <w:ins w:id="96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6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70" w:author="cmcc" w:date="2022-09-30T17:38:00Z"/>
                <w:rFonts w:ascii="Arial" w:eastAsia="宋体" w:hAnsi="Arial" w:cs="Arial"/>
                <w:sz w:val="18"/>
                <w:szCs w:val="16"/>
                <w:lang w:val="en-GB" w:eastAsia="zh-CN"/>
              </w:rPr>
            </w:pPr>
            <w:ins w:id="971" w:author="cmcc" w:date="2022-09-30T17:38:00Z">
              <w:r w:rsidRPr="00D80460">
                <w:rPr>
                  <w:rFonts w:ascii="Arial" w:eastAsia="宋体" w:hAnsi="Arial" w:cs="Arial"/>
                  <w:sz w:val="18"/>
                  <w:szCs w:val="16"/>
                  <w:lang w:val="en-GB" w:eastAsia="zh-CN"/>
                </w:rPr>
                <w:t>CR.1.1 FDD</w:t>
              </w:r>
            </w:ins>
          </w:p>
        </w:tc>
      </w:tr>
      <w:tr w:rsidR="00072FF0" w:rsidRPr="00D80460" w:rsidTr="0077213B">
        <w:trPr>
          <w:cantSplit/>
          <w:trHeight w:val="187"/>
          <w:jc w:val="center"/>
          <w:ins w:id="972"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73"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74" w:author="cmcc" w:date="2022-09-30T17:38:00Z"/>
                <w:rFonts w:ascii="Arial" w:eastAsia="Times New Roman" w:hAnsi="Arial"/>
                <w:sz w:val="18"/>
                <w:szCs w:val="20"/>
                <w:lang w:val="en-GB" w:eastAsia="en-GB"/>
              </w:rPr>
            </w:pPr>
            <w:proofErr w:type="spellStart"/>
            <w:ins w:id="975"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76"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77" w:author="cmcc" w:date="2022-09-30T17:38:00Z"/>
                <w:rFonts w:ascii="Arial" w:eastAsia="宋体" w:hAnsi="Arial" w:cs="Arial"/>
                <w:sz w:val="18"/>
                <w:szCs w:val="16"/>
                <w:lang w:val="en-GB" w:eastAsia="zh-CN"/>
              </w:rPr>
            </w:pPr>
            <w:ins w:id="978" w:author="cmcc" w:date="2022-09-30T17:38:00Z">
              <w:r w:rsidRPr="00D80460">
                <w:rPr>
                  <w:rFonts w:ascii="Arial" w:eastAsia="宋体" w:hAnsi="Arial" w:cs="Arial"/>
                  <w:sz w:val="18"/>
                  <w:szCs w:val="16"/>
                  <w:lang w:val="en-GB" w:eastAsia="zh-CN"/>
                </w:rPr>
                <w:t>CR.1.1 TDD</w:t>
              </w:r>
            </w:ins>
          </w:p>
        </w:tc>
      </w:tr>
      <w:tr w:rsidR="00072FF0" w:rsidRPr="00D80460" w:rsidTr="0077213B">
        <w:trPr>
          <w:cantSplit/>
          <w:trHeight w:val="187"/>
          <w:jc w:val="center"/>
          <w:ins w:id="979"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80"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81" w:author="cmcc" w:date="2022-09-30T17:38:00Z"/>
                <w:rFonts w:ascii="Arial" w:eastAsia="Times New Roman" w:hAnsi="Arial"/>
                <w:sz w:val="18"/>
                <w:szCs w:val="20"/>
                <w:lang w:val="en-GB" w:eastAsia="en-GB"/>
              </w:rPr>
            </w:pPr>
            <w:proofErr w:type="spellStart"/>
            <w:ins w:id="982"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83"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84" w:author="cmcc" w:date="2022-09-30T17:38:00Z"/>
                <w:rFonts w:ascii="Arial" w:eastAsia="宋体" w:hAnsi="Arial" w:cs="Arial"/>
                <w:sz w:val="18"/>
                <w:szCs w:val="16"/>
                <w:lang w:val="en-GB" w:eastAsia="zh-CN"/>
              </w:rPr>
            </w:pPr>
            <w:ins w:id="985" w:author="cmcc" w:date="2022-09-30T17:38:00Z">
              <w:r w:rsidRPr="00D80460">
                <w:rPr>
                  <w:rFonts w:ascii="Arial" w:eastAsia="宋体" w:hAnsi="Arial" w:cs="Arial"/>
                  <w:sz w:val="18"/>
                  <w:szCs w:val="16"/>
                  <w:lang w:val="en-GB" w:eastAsia="zh-CN"/>
                </w:rPr>
                <w:t>CR.2.1 TDD</w:t>
              </w:r>
            </w:ins>
          </w:p>
        </w:tc>
      </w:tr>
      <w:tr w:rsidR="00072FF0" w:rsidRPr="00D80460" w:rsidTr="0077213B">
        <w:trPr>
          <w:cantSplit/>
          <w:trHeight w:val="187"/>
          <w:jc w:val="center"/>
          <w:ins w:id="986"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87" w:author="cmcc" w:date="2022-09-30T17:38:00Z"/>
                <w:rFonts w:ascii="Arial" w:eastAsia="Times New Roman" w:hAnsi="Arial"/>
                <w:sz w:val="18"/>
                <w:szCs w:val="20"/>
                <w:lang w:val="en-GB" w:eastAsia="en-GB"/>
              </w:rPr>
            </w:pPr>
            <w:ins w:id="988" w:author="cmcc" w:date="2022-09-30T17:38:00Z">
              <w:r w:rsidRPr="00D80460">
                <w:rPr>
                  <w:rFonts w:ascii="Arial" w:eastAsia="Times New Roman" w:hAnsi="Arial"/>
                  <w:sz w:val="18"/>
                  <w:szCs w:val="20"/>
                  <w:lang w:val="en-GB" w:eastAsia="zh-CN"/>
                </w:rPr>
                <w:t xml:space="preserve">Dedicated </w:t>
              </w:r>
              <w:r w:rsidRPr="00D80460">
                <w:rPr>
                  <w:rFonts w:ascii="Arial" w:eastAsia="Times New Roman" w:hAnsi="Arial"/>
                  <w:sz w:val="18"/>
                  <w:szCs w:val="20"/>
                  <w:lang w:val="en-GB" w:eastAsia="en-GB"/>
                </w:rPr>
                <w:t>CORESET parameters</w:t>
              </w:r>
            </w:ins>
          </w:p>
        </w:tc>
        <w:tc>
          <w:tcPr>
            <w:tcW w:w="1559" w:type="dxa"/>
            <w:tcBorders>
              <w:top w:val="single" w:sz="4" w:space="0" w:color="auto"/>
              <w:left w:val="single" w:sz="4" w:space="0" w:color="auto"/>
              <w:bottom w:val="single" w:sz="4" w:space="0" w:color="auto"/>
              <w:right w:val="single" w:sz="4" w:space="0" w:color="auto"/>
            </w:tcBorders>
          </w:tcPr>
          <w:p w:rsidR="00072FF0" w:rsidRPr="007D40E3" w:rsidRDefault="00072FF0" w:rsidP="0077213B">
            <w:pPr>
              <w:keepNext/>
              <w:keepLines/>
              <w:overflowPunct w:val="0"/>
              <w:autoSpaceDE w:val="0"/>
              <w:autoSpaceDN w:val="0"/>
              <w:adjustRightInd w:val="0"/>
              <w:textAlignment w:val="baseline"/>
              <w:rPr>
                <w:ins w:id="989" w:author="cmcc" w:date="2022-09-30T17:38:00Z"/>
                <w:rFonts w:ascii="Arial" w:hAnsi="Arial"/>
                <w:sz w:val="18"/>
                <w:szCs w:val="20"/>
                <w:lang w:val="en-GB" w:eastAsia="zh-CN"/>
              </w:rPr>
            </w:pPr>
            <w:proofErr w:type="spellStart"/>
            <w:ins w:id="990"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w:t>
              </w:r>
              <w:r>
                <w:rPr>
                  <w:rFonts w:ascii="Arial" w:hAnsi="Arial" w:hint="eastAsia"/>
                  <w:sz w:val="18"/>
                  <w:szCs w:val="20"/>
                  <w:lang w:val="en-GB" w:eastAsia="zh-CN"/>
                </w:rPr>
                <w:t>,4</w:t>
              </w:r>
            </w:ins>
          </w:p>
        </w:tc>
        <w:tc>
          <w:tcPr>
            <w:tcW w:w="1134" w:type="dxa"/>
            <w:vMerge w:val="restart"/>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9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92" w:author="cmcc" w:date="2022-09-30T17:38:00Z"/>
                <w:rFonts w:ascii="Arial" w:eastAsia="宋体" w:hAnsi="Arial" w:cs="Arial"/>
                <w:sz w:val="18"/>
                <w:szCs w:val="16"/>
                <w:lang w:val="en-GB" w:eastAsia="zh-CN"/>
              </w:rPr>
            </w:pPr>
            <w:ins w:id="993" w:author="cmcc" w:date="2022-09-30T17:38:00Z">
              <w:r w:rsidRPr="00D80460">
                <w:rPr>
                  <w:rFonts w:ascii="Arial" w:eastAsia="Times New Roman" w:hAnsi="Arial" w:cs="Arial"/>
                  <w:sz w:val="18"/>
                  <w:szCs w:val="16"/>
                  <w:lang w:eastAsia="zh-CN"/>
                </w:rPr>
                <w:t>CCR.1.2 FDD</w:t>
              </w:r>
            </w:ins>
          </w:p>
        </w:tc>
      </w:tr>
      <w:tr w:rsidR="00072FF0" w:rsidRPr="00D80460" w:rsidTr="0077213B">
        <w:trPr>
          <w:cantSplit/>
          <w:trHeight w:val="187"/>
          <w:jc w:val="center"/>
          <w:ins w:id="994" w:author="cmcc" w:date="2022-09-30T17:38:00Z"/>
        </w:trPr>
        <w:tc>
          <w:tcPr>
            <w:tcW w:w="2122" w:type="dxa"/>
            <w:gridSpan w:val="3"/>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995"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96" w:author="cmcc" w:date="2022-09-30T17:38:00Z"/>
                <w:rFonts w:ascii="Arial" w:eastAsia="Times New Roman" w:hAnsi="Arial"/>
                <w:sz w:val="18"/>
                <w:szCs w:val="20"/>
                <w:lang w:val="en-GB" w:eastAsia="en-GB"/>
              </w:rPr>
            </w:pPr>
            <w:proofErr w:type="spellStart"/>
            <w:ins w:id="997"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w:t>
              </w:r>
            </w:ins>
          </w:p>
        </w:tc>
        <w:tc>
          <w:tcPr>
            <w:tcW w:w="1134" w:type="dxa"/>
            <w:vMerge/>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998"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999" w:author="cmcc" w:date="2022-09-30T17:38:00Z"/>
                <w:rFonts w:ascii="Arial" w:eastAsia="宋体" w:hAnsi="Arial" w:cs="Arial"/>
                <w:sz w:val="18"/>
                <w:szCs w:val="16"/>
                <w:lang w:val="en-GB" w:eastAsia="zh-CN"/>
              </w:rPr>
            </w:pPr>
            <w:ins w:id="1000" w:author="cmcc" w:date="2022-09-30T17:38:00Z">
              <w:r w:rsidRPr="00D80460">
                <w:rPr>
                  <w:rFonts w:ascii="Arial" w:eastAsia="Times New Roman" w:hAnsi="Arial" w:cs="Arial"/>
                  <w:sz w:val="18"/>
                  <w:szCs w:val="16"/>
                  <w:lang w:eastAsia="zh-CN"/>
                </w:rPr>
                <w:t>CCR.1.2 TDD</w:t>
              </w:r>
            </w:ins>
          </w:p>
        </w:tc>
      </w:tr>
      <w:tr w:rsidR="00072FF0" w:rsidRPr="00D80460" w:rsidTr="0077213B">
        <w:trPr>
          <w:cantSplit/>
          <w:trHeight w:val="187"/>
          <w:jc w:val="center"/>
          <w:ins w:id="1001"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02"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3" w:author="cmcc" w:date="2022-09-30T17:38:00Z"/>
                <w:rFonts w:ascii="Arial" w:eastAsia="Times New Roman" w:hAnsi="Arial"/>
                <w:sz w:val="18"/>
                <w:szCs w:val="20"/>
                <w:lang w:val="en-GB" w:eastAsia="en-GB"/>
              </w:rPr>
            </w:pPr>
            <w:proofErr w:type="spellStart"/>
            <w:ins w:id="1004"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w:t>
              </w:r>
            </w:ins>
          </w:p>
        </w:tc>
        <w:tc>
          <w:tcPr>
            <w:tcW w:w="1134" w:type="dxa"/>
            <w:vMerge/>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05"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6" w:author="cmcc" w:date="2022-09-30T17:38:00Z"/>
                <w:rFonts w:ascii="Arial" w:eastAsia="宋体" w:hAnsi="Arial" w:cs="Arial"/>
                <w:sz w:val="18"/>
                <w:szCs w:val="16"/>
                <w:lang w:val="en-GB" w:eastAsia="zh-CN"/>
              </w:rPr>
            </w:pPr>
            <w:ins w:id="1007" w:author="cmcc" w:date="2022-09-30T17:38:00Z">
              <w:r w:rsidRPr="00D80460">
                <w:rPr>
                  <w:rFonts w:ascii="Arial" w:eastAsia="Times New Roman" w:hAnsi="Arial" w:cs="Arial"/>
                  <w:sz w:val="18"/>
                  <w:szCs w:val="16"/>
                  <w:lang w:eastAsia="zh-CN"/>
                </w:rPr>
                <w:t>CCR.2.4 TDD</w:t>
              </w:r>
            </w:ins>
          </w:p>
        </w:tc>
      </w:tr>
      <w:tr w:rsidR="00072FF0" w:rsidRPr="00D80460" w:rsidTr="0077213B">
        <w:trPr>
          <w:cantSplit/>
          <w:trHeight w:val="187"/>
          <w:jc w:val="center"/>
          <w:ins w:id="1008" w:author="cmcc" w:date="2022-09-30T17:38:00Z"/>
        </w:trPr>
        <w:tc>
          <w:tcPr>
            <w:tcW w:w="3681" w:type="dxa"/>
            <w:gridSpan w:val="4"/>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09" w:author="cmcc" w:date="2022-09-30T17:38:00Z"/>
                <w:rFonts w:ascii="Arial" w:eastAsia="Times New Roman" w:hAnsi="Arial"/>
                <w:sz w:val="18"/>
                <w:szCs w:val="20"/>
                <w:lang w:val="en-GB" w:eastAsia="en-GB"/>
              </w:rPr>
            </w:pPr>
            <w:ins w:id="1010" w:author="cmcc" w:date="2022-09-30T17:38:00Z">
              <w:r w:rsidRPr="00D8046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1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12" w:author="cmcc" w:date="2022-09-30T17:38:00Z"/>
                <w:rFonts w:ascii="Arial" w:eastAsia="Times New Roman" w:hAnsi="Arial" w:cs="Arial"/>
                <w:sz w:val="18"/>
                <w:szCs w:val="20"/>
                <w:lang w:val="en-GB" w:eastAsia="en-GB"/>
              </w:rPr>
            </w:pPr>
            <w:ins w:id="1013" w:author="cmcc" w:date="2022-09-30T17:38:00Z">
              <w:r w:rsidRPr="00D80460">
                <w:rPr>
                  <w:rFonts w:ascii="Arial" w:eastAsia="宋体" w:hAnsi="Arial" w:cs="Arial"/>
                  <w:sz w:val="18"/>
                  <w:szCs w:val="16"/>
                  <w:lang w:val="en-GB" w:eastAsia="zh-CN"/>
                </w:rPr>
                <w:t>OP.1</w:t>
              </w:r>
            </w:ins>
          </w:p>
        </w:tc>
      </w:tr>
      <w:tr w:rsidR="00072FF0" w:rsidRPr="00D80460" w:rsidTr="0077213B">
        <w:trPr>
          <w:cantSplit/>
          <w:trHeight w:val="187"/>
          <w:jc w:val="center"/>
          <w:ins w:id="1014" w:author="cmcc" w:date="2022-09-30T17:38:00Z"/>
        </w:trPr>
        <w:tc>
          <w:tcPr>
            <w:tcW w:w="2122" w:type="dxa"/>
            <w:gridSpan w:val="3"/>
            <w:tcBorders>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15" w:author="cmcc" w:date="2022-09-30T17:38:00Z"/>
                <w:rFonts w:ascii="Arial" w:eastAsia="Times New Roman" w:hAnsi="Arial"/>
                <w:bCs/>
                <w:sz w:val="18"/>
                <w:szCs w:val="20"/>
                <w:lang w:val="en-GB" w:eastAsia="zh-CN"/>
              </w:rPr>
            </w:pPr>
            <w:ins w:id="1016" w:author="cmcc" w:date="2022-09-30T17:38:00Z">
              <w:r w:rsidRPr="00D80460">
                <w:rPr>
                  <w:rFonts w:ascii="Arial" w:eastAsia="Times New Roman" w:hAnsi="Arial"/>
                  <w:bCs/>
                  <w:sz w:val="18"/>
                  <w:szCs w:val="20"/>
                  <w:lang w:val="en-GB"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294D62" w:rsidRDefault="00072FF0" w:rsidP="0077213B">
            <w:pPr>
              <w:keepNext/>
              <w:keepLines/>
              <w:overflowPunct w:val="0"/>
              <w:autoSpaceDE w:val="0"/>
              <w:autoSpaceDN w:val="0"/>
              <w:adjustRightInd w:val="0"/>
              <w:textAlignment w:val="baseline"/>
              <w:rPr>
                <w:ins w:id="1017" w:author="cmcc" w:date="2022-09-30T17:38:00Z"/>
                <w:rFonts w:ascii="Arial" w:hAnsi="Arial"/>
                <w:sz w:val="18"/>
                <w:szCs w:val="20"/>
                <w:lang w:val="en-GB" w:eastAsia="zh-CN"/>
              </w:rPr>
            </w:pPr>
            <w:proofErr w:type="spellStart"/>
            <w:ins w:id="101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19"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20" w:author="cmcc" w:date="2022-09-30T17:38:00Z"/>
                <w:rFonts w:ascii="Arial" w:eastAsia="宋体" w:hAnsi="Arial" w:cs="Arial"/>
                <w:sz w:val="18"/>
                <w:szCs w:val="16"/>
                <w:lang w:val="en-GB" w:eastAsia="zh-CN"/>
              </w:rPr>
            </w:pPr>
            <w:ins w:id="1021" w:author="cmcc" w:date="2022-09-30T17:38:00Z">
              <w:r w:rsidRPr="00D80460">
                <w:rPr>
                  <w:rFonts w:ascii="Arial" w:eastAsia="宋体" w:hAnsi="Arial" w:cs="Arial"/>
                  <w:sz w:val="18"/>
                  <w:szCs w:val="16"/>
                  <w:lang w:val="en-GB" w:eastAsia="zh-CN"/>
                </w:rPr>
                <w:t>SSB.1 FR1</w:t>
              </w:r>
            </w:ins>
          </w:p>
        </w:tc>
      </w:tr>
      <w:tr w:rsidR="00072FF0" w:rsidRPr="00D80460" w:rsidTr="0077213B">
        <w:trPr>
          <w:cantSplit/>
          <w:trHeight w:val="187"/>
          <w:jc w:val="center"/>
          <w:ins w:id="1022" w:author="cmcc" w:date="2022-09-30T17:38:00Z"/>
        </w:trPr>
        <w:tc>
          <w:tcPr>
            <w:tcW w:w="2122" w:type="dxa"/>
            <w:gridSpan w:val="3"/>
            <w:tcBorders>
              <w:top w:val="nil"/>
              <w:left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23" w:author="cmcc" w:date="2022-09-30T17:38:00Z"/>
                <w:rFonts w:ascii="Arial" w:eastAsia="Times New Roman" w:hAnsi="Arial"/>
                <w:bCs/>
                <w:sz w:val="18"/>
                <w:szCs w:val="20"/>
                <w:lang w:val="en-GB" w:eastAsia="zh-CN"/>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24" w:author="cmcc" w:date="2022-09-30T17:38:00Z"/>
                <w:rFonts w:ascii="Arial" w:eastAsia="Times New Roman" w:hAnsi="Arial"/>
                <w:sz w:val="18"/>
                <w:szCs w:val="20"/>
                <w:lang w:val="en-GB" w:eastAsia="en-GB"/>
              </w:rPr>
            </w:pPr>
            <w:proofErr w:type="spellStart"/>
            <w:ins w:id="1025"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26"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713BA4" w:rsidP="0077213B">
            <w:pPr>
              <w:keepNext/>
              <w:keepLines/>
              <w:overflowPunct w:val="0"/>
              <w:autoSpaceDE w:val="0"/>
              <w:autoSpaceDN w:val="0"/>
              <w:adjustRightInd w:val="0"/>
              <w:textAlignment w:val="baseline"/>
              <w:rPr>
                <w:ins w:id="1027" w:author="cmcc" w:date="2022-09-30T17:38:00Z"/>
                <w:rFonts w:ascii="Arial" w:eastAsia="宋体" w:hAnsi="Arial" w:cs="Arial"/>
                <w:sz w:val="18"/>
                <w:szCs w:val="16"/>
                <w:lang w:val="en-GB" w:eastAsia="zh-CN"/>
              </w:rPr>
            </w:pPr>
            <w:ins w:id="1028" w:author="cmcc" w:date="2022-09-30T17:48:00Z">
              <w:r w:rsidRPr="00713BA4">
                <w:rPr>
                  <w:rFonts w:ascii="Arial" w:eastAsia="宋体" w:hAnsi="Arial" w:cs="Arial"/>
                  <w:sz w:val="18"/>
                  <w:szCs w:val="16"/>
                  <w:lang w:val="en-GB" w:eastAsia="zh-CN"/>
                </w:rPr>
                <w:t xml:space="preserve">SSB.1 </w:t>
              </w:r>
              <w:proofErr w:type="spellStart"/>
              <w:r w:rsidRPr="00713BA4">
                <w:rPr>
                  <w:rFonts w:ascii="Arial" w:eastAsia="宋体" w:hAnsi="Arial" w:cs="Arial"/>
                  <w:sz w:val="18"/>
                  <w:szCs w:val="16"/>
                  <w:lang w:val="en-GB" w:eastAsia="zh-CN"/>
                </w:rPr>
                <w:t>RedCap</w:t>
              </w:r>
              <w:proofErr w:type="spellEnd"/>
              <w:r w:rsidRPr="00713BA4">
                <w:rPr>
                  <w:rFonts w:ascii="Arial" w:eastAsia="宋体" w:hAnsi="Arial" w:cs="Arial"/>
                  <w:sz w:val="18"/>
                  <w:szCs w:val="16"/>
                  <w:lang w:val="en-GB" w:eastAsia="zh-CN"/>
                </w:rPr>
                <w:t xml:space="preserve"> FR1</w:t>
              </w:r>
            </w:ins>
          </w:p>
        </w:tc>
      </w:tr>
      <w:tr w:rsidR="00072FF0" w:rsidRPr="00D80460" w:rsidTr="0077213B">
        <w:trPr>
          <w:cantSplit/>
          <w:trHeight w:val="187"/>
          <w:jc w:val="center"/>
          <w:ins w:id="1029" w:author="cmcc" w:date="2022-09-30T17:38:00Z"/>
        </w:trPr>
        <w:tc>
          <w:tcPr>
            <w:tcW w:w="2122" w:type="dxa"/>
            <w:gridSpan w:val="3"/>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0" w:author="cmcc" w:date="2022-09-30T17:38:00Z"/>
                <w:rFonts w:ascii="Arial" w:eastAsia="Times New Roman" w:hAnsi="Arial"/>
                <w:bCs/>
                <w:sz w:val="18"/>
                <w:szCs w:val="20"/>
                <w:lang w:val="en-GB" w:eastAsia="zh-CN"/>
              </w:rPr>
            </w:pPr>
            <w:ins w:id="1031" w:author="cmcc" w:date="2022-09-30T17:38:00Z">
              <w:r w:rsidRPr="00D80460">
                <w:rPr>
                  <w:rFonts w:ascii="Arial" w:eastAsia="Times New Roman" w:hAnsi="Arial"/>
                  <w:bCs/>
                  <w:sz w:val="18"/>
                  <w:szCs w:val="20"/>
                  <w:lang w:val="en-GB"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2" w:author="cmcc" w:date="2022-09-30T17:38:00Z"/>
                <w:rFonts w:ascii="Arial" w:eastAsia="Times New Roman" w:hAnsi="Arial"/>
                <w:sz w:val="18"/>
                <w:szCs w:val="20"/>
                <w:lang w:val="en-GB" w:eastAsia="en-GB"/>
              </w:rPr>
            </w:pPr>
          </w:p>
        </w:tc>
        <w:tc>
          <w:tcPr>
            <w:tcW w:w="1134" w:type="dxa"/>
            <w:tcBorders>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33" w:author="cmcc" w:date="2022-09-30T17:38:00Z"/>
                <w:rFonts w:ascii="Arial" w:eastAsia="Times New Roman" w:hAnsi="Arial"/>
                <w:sz w:val="18"/>
                <w:szCs w:val="20"/>
                <w:lang w:val="en-GB" w:eastAsia="zh-CN"/>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34" w:author="cmcc" w:date="2022-09-30T17:38:00Z"/>
                <w:rFonts w:ascii="Arial" w:eastAsia="宋体" w:hAnsi="Arial" w:cs="Arial"/>
                <w:sz w:val="18"/>
                <w:szCs w:val="16"/>
                <w:lang w:val="en-GB" w:eastAsia="zh-CN"/>
              </w:rPr>
            </w:pPr>
            <w:ins w:id="1035" w:author="cmcc" w:date="2022-09-30T17:38:00Z">
              <w:r w:rsidRPr="00072FF0">
                <w:rPr>
                  <w:rFonts w:ascii="Arial" w:eastAsia="宋体" w:hAnsi="Arial" w:cs="Arial"/>
                  <w:sz w:val="18"/>
                  <w:szCs w:val="16"/>
                  <w:lang w:val="en-GB" w:eastAsia="zh-CN"/>
                </w:rPr>
                <w:t xml:space="preserve">SMTC.1 </w:t>
              </w:r>
              <w:proofErr w:type="spellStart"/>
              <w:r w:rsidRPr="00072FF0">
                <w:rPr>
                  <w:rFonts w:ascii="Arial" w:eastAsia="宋体" w:hAnsi="Arial" w:cs="Arial"/>
                  <w:sz w:val="18"/>
                  <w:szCs w:val="16"/>
                  <w:lang w:val="en-GB" w:eastAsia="zh-CN"/>
                </w:rPr>
                <w:t>RedCap</w:t>
              </w:r>
              <w:proofErr w:type="spellEnd"/>
              <w:r w:rsidRPr="00072FF0">
                <w:rPr>
                  <w:rFonts w:ascii="Arial" w:eastAsia="宋体" w:hAnsi="Arial" w:cs="Arial"/>
                  <w:sz w:val="18"/>
                  <w:szCs w:val="16"/>
                  <w:lang w:val="en-GB" w:eastAsia="zh-CN"/>
                </w:rPr>
                <w:t xml:space="preserve"> FR1</w:t>
              </w:r>
            </w:ins>
          </w:p>
        </w:tc>
      </w:tr>
      <w:tr w:rsidR="00072FF0" w:rsidRPr="00D80460" w:rsidTr="0077213B">
        <w:trPr>
          <w:cantSplit/>
          <w:trHeight w:val="187"/>
          <w:jc w:val="center"/>
          <w:ins w:id="1036"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037" w:author="cmcc" w:date="2022-09-30T17:38:00Z"/>
                <w:rFonts w:ascii="Arial" w:eastAsia="Times New Roman" w:hAnsi="Arial"/>
                <w:sz w:val="18"/>
                <w:szCs w:val="20"/>
                <w:lang w:val="en-GB" w:eastAsia="en-GB"/>
              </w:rPr>
            </w:pPr>
            <w:ins w:id="1038" w:author="cmcc" w:date="2022-09-30T17:38:00Z">
              <w:r w:rsidRPr="00D80460">
                <w:rPr>
                  <w:rFonts w:ascii="Arial" w:eastAsia="Times New Roman" w:hAnsi="Arial"/>
                  <w:bCs/>
                  <w:sz w:val="18"/>
                  <w:szCs w:val="20"/>
                  <w:lang w:val="en-GB" w:eastAsia="en-GB"/>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39"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40" w:author="cmcc" w:date="2022-09-30T17:38:00Z"/>
                <w:rFonts w:ascii="Arial" w:eastAsia="Times New Roman" w:hAnsi="Arial" w:cs="Arial"/>
                <w:sz w:val="18"/>
                <w:szCs w:val="20"/>
                <w:lang w:val="en-GB" w:eastAsia="en-GB"/>
              </w:rPr>
            </w:pPr>
            <w:ins w:id="1041" w:author="cmcc" w:date="2022-09-30T17:38:00Z">
              <w:r w:rsidRPr="00D80460">
                <w:rPr>
                  <w:rFonts w:ascii="Arial" w:eastAsia="Times New Roman" w:hAnsi="Arial" w:cs="Arial"/>
                  <w:sz w:val="18"/>
                  <w:szCs w:val="20"/>
                  <w:lang w:val="en-GB" w:eastAsia="en-GB"/>
                </w:rPr>
                <w:t>1x2 Low</w:t>
              </w:r>
            </w:ins>
          </w:p>
        </w:tc>
      </w:tr>
      <w:tr w:rsidR="00072FF0" w:rsidRPr="00D80460" w:rsidTr="0077213B">
        <w:trPr>
          <w:cantSplit/>
          <w:trHeight w:val="187"/>
          <w:jc w:val="center"/>
          <w:ins w:id="1042" w:author="cmcc" w:date="2022-09-30T17:38:00Z"/>
        </w:trPr>
        <w:tc>
          <w:tcPr>
            <w:tcW w:w="2100" w:type="dxa"/>
            <w:gridSpan w:val="2"/>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43" w:author="cmcc" w:date="2022-09-30T17:38:00Z"/>
                <w:rFonts w:ascii="Arial" w:eastAsia="Times New Roman" w:hAnsi="Arial"/>
                <w:bCs/>
                <w:sz w:val="18"/>
                <w:szCs w:val="20"/>
                <w:lang w:val="en-GB" w:eastAsia="en-GB"/>
              </w:rPr>
            </w:pPr>
            <w:ins w:id="1044" w:author="cmcc" w:date="2022-09-30T17:38:00Z">
              <w:r w:rsidRPr="00D80460">
                <w:rPr>
                  <w:rFonts w:ascii="Arial" w:eastAsia="Times New Roman" w:hAnsi="Arial"/>
                  <w:bCs/>
                  <w:sz w:val="18"/>
                  <w:szCs w:val="20"/>
                  <w:lang w:val="en-GB" w:eastAsia="en-GB"/>
                </w:rPr>
                <w:t>TRS Configuration</w:t>
              </w:r>
            </w:ins>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45" w:author="cmcc" w:date="2022-09-30T17:38:00Z"/>
                <w:rFonts w:ascii="Arial" w:eastAsia="Times New Roman" w:hAnsi="Arial"/>
                <w:bCs/>
                <w:sz w:val="18"/>
                <w:szCs w:val="20"/>
                <w:lang w:val="en-GB" w:eastAsia="en-GB"/>
              </w:rPr>
            </w:pPr>
            <w:proofErr w:type="spellStart"/>
            <w:ins w:id="1046"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1,4</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47"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48" w:author="cmcc" w:date="2022-09-30T17:38:00Z"/>
                <w:rFonts w:ascii="Arial" w:eastAsia="Times New Roman" w:hAnsi="Arial" w:cs="Arial"/>
                <w:sz w:val="18"/>
                <w:szCs w:val="20"/>
                <w:lang w:val="en-GB" w:eastAsia="en-GB"/>
              </w:rPr>
            </w:pPr>
            <w:ins w:id="1049" w:author="cmcc" w:date="2022-09-30T17:38:00Z">
              <w:r w:rsidRPr="00D80460">
                <w:rPr>
                  <w:rFonts w:ascii="Arial" w:eastAsia="Times New Roman" w:hAnsi="Arial"/>
                  <w:sz w:val="18"/>
                  <w:szCs w:val="18"/>
                  <w:lang w:val="en-GB" w:eastAsia="en-GB"/>
                </w:rPr>
                <w:t>TRS.1.1 FDD</w:t>
              </w:r>
            </w:ins>
          </w:p>
        </w:tc>
      </w:tr>
      <w:tr w:rsidR="00072FF0" w:rsidRPr="00D80460" w:rsidTr="0077213B">
        <w:trPr>
          <w:cantSplit/>
          <w:trHeight w:val="187"/>
          <w:jc w:val="center"/>
          <w:ins w:id="1050" w:author="cmcc" w:date="2022-09-30T17:38:00Z"/>
        </w:trPr>
        <w:tc>
          <w:tcPr>
            <w:tcW w:w="2100" w:type="dxa"/>
            <w:gridSpan w:val="2"/>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51" w:author="cmcc" w:date="2022-09-30T17:38: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2" w:author="cmcc" w:date="2022-09-30T17:38:00Z"/>
                <w:rFonts w:ascii="Arial" w:eastAsia="Times New Roman" w:hAnsi="Arial"/>
                <w:bCs/>
                <w:sz w:val="18"/>
                <w:szCs w:val="20"/>
                <w:lang w:val="en-GB" w:eastAsia="en-GB"/>
              </w:rPr>
            </w:pPr>
            <w:proofErr w:type="spellStart"/>
            <w:ins w:id="1053"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2,5</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5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5" w:author="cmcc" w:date="2022-09-30T17:38:00Z"/>
                <w:rFonts w:ascii="Arial" w:eastAsia="Times New Roman" w:hAnsi="Arial" w:cs="Arial"/>
                <w:sz w:val="18"/>
                <w:szCs w:val="20"/>
                <w:lang w:val="en-GB" w:eastAsia="en-GB"/>
              </w:rPr>
            </w:pPr>
            <w:ins w:id="1056" w:author="cmcc" w:date="2022-09-30T17:38:00Z">
              <w:r w:rsidRPr="00D80460">
                <w:rPr>
                  <w:rFonts w:ascii="Arial" w:eastAsia="Times New Roman" w:hAnsi="Arial"/>
                  <w:sz w:val="18"/>
                  <w:szCs w:val="18"/>
                  <w:lang w:val="en-GB" w:eastAsia="en-GB"/>
                </w:rPr>
                <w:t>TRS.1.1 TDD</w:t>
              </w:r>
            </w:ins>
          </w:p>
        </w:tc>
      </w:tr>
      <w:tr w:rsidR="00072FF0" w:rsidRPr="00D80460" w:rsidTr="0077213B">
        <w:trPr>
          <w:cantSplit/>
          <w:trHeight w:val="187"/>
          <w:jc w:val="center"/>
          <w:ins w:id="1057" w:author="cmcc" w:date="2022-09-30T17:38:00Z"/>
        </w:trPr>
        <w:tc>
          <w:tcPr>
            <w:tcW w:w="2100" w:type="dxa"/>
            <w:gridSpan w:val="2"/>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58" w:author="cmcc" w:date="2022-09-30T17:38:00Z"/>
                <w:rFonts w:ascii="Arial" w:eastAsia="Times New Roman" w:hAnsi="Arial"/>
                <w:bCs/>
                <w:sz w:val="18"/>
                <w:szCs w:val="20"/>
                <w:lang w:val="en-GB" w:eastAsia="en-GB"/>
              </w:rPr>
            </w:pPr>
          </w:p>
        </w:tc>
        <w:tc>
          <w:tcPr>
            <w:tcW w:w="1581" w:type="dxa"/>
            <w:gridSpan w:val="2"/>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59" w:author="cmcc" w:date="2022-09-30T17:38:00Z"/>
                <w:rFonts w:ascii="Arial" w:eastAsia="Times New Roman" w:hAnsi="Arial"/>
                <w:bCs/>
                <w:sz w:val="18"/>
                <w:szCs w:val="20"/>
                <w:lang w:val="en-GB" w:eastAsia="en-GB"/>
              </w:rPr>
            </w:pPr>
            <w:proofErr w:type="spellStart"/>
            <w:ins w:id="1060"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3,6</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061"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62" w:author="cmcc" w:date="2022-09-30T17:38:00Z"/>
                <w:rFonts w:ascii="Arial" w:eastAsia="Times New Roman" w:hAnsi="Arial" w:cs="Arial"/>
                <w:sz w:val="18"/>
                <w:szCs w:val="20"/>
                <w:lang w:val="en-GB" w:eastAsia="en-GB"/>
              </w:rPr>
            </w:pPr>
            <w:ins w:id="1063" w:author="cmcc" w:date="2022-09-30T17:38:00Z">
              <w:r w:rsidRPr="00D80460">
                <w:rPr>
                  <w:rFonts w:ascii="Arial" w:eastAsia="Times New Roman" w:hAnsi="Arial"/>
                  <w:sz w:val="18"/>
                  <w:szCs w:val="18"/>
                  <w:lang w:val="en-GB" w:eastAsia="en-GB"/>
                </w:rPr>
                <w:t>TRS.1.2 TDD</w:t>
              </w:r>
            </w:ins>
          </w:p>
        </w:tc>
      </w:tr>
      <w:tr w:rsidR="00072FF0" w:rsidRPr="00D80460" w:rsidTr="0077213B">
        <w:trPr>
          <w:cantSplit/>
          <w:trHeight w:val="187"/>
          <w:jc w:val="center"/>
          <w:ins w:id="1064"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65" w:author="cmcc" w:date="2022-09-30T17:38:00Z"/>
                <w:rFonts w:ascii="Arial" w:eastAsia="Times New Roman" w:hAnsi="Arial"/>
                <w:sz w:val="18"/>
                <w:szCs w:val="20"/>
                <w:lang w:val="en-GB" w:eastAsia="en-GB"/>
              </w:rPr>
            </w:pPr>
            <w:ins w:id="1066" w:author="cmcc" w:date="2022-09-30T17:38:00Z">
              <w:r w:rsidRPr="00D8046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67" w:author="cmcc" w:date="2022-09-30T17:38:00Z"/>
                <w:rFonts w:ascii="Arial" w:eastAsia="Times New Roman" w:hAnsi="Arial"/>
                <w:sz w:val="18"/>
                <w:szCs w:val="20"/>
                <w:lang w:val="en-GB" w:eastAsia="en-GB"/>
              </w:rPr>
            </w:pPr>
            <w:ins w:id="1068"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69" w:author="cmcc" w:date="2022-09-30T17:38:00Z"/>
                <w:rFonts w:ascii="Arial" w:eastAsia="Times New Roman" w:hAnsi="Arial"/>
                <w:sz w:val="18"/>
                <w:szCs w:val="20"/>
                <w:lang w:val="en-GB" w:eastAsia="zh-CN"/>
              </w:rPr>
            </w:pPr>
            <w:ins w:id="1070" w:author="cmcc" w:date="2022-09-30T17:38:00Z">
              <w:r w:rsidRPr="00D80460">
                <w:rPr>
                  <w:rFonts w:ascii="Arial" w:eastAsia="Times New Roman" w:hAnsi="Arial"/>
                  <w:sz w:val="18"/>
                  <w:szCs w:val="20"/>
                  <w:lang w:val="en-GB" w:eastAsia="zh-CN"/>
                </w:rPr>
                <w:t>0</w:t>
              </w:r>
            </w:ins>
          </w:p>
        </w:tc>
      </w:tr>
      <w:tr w:rsidR="00072FF0" w:rsidRPr="00D80460" w:rsidTr="0077213B">
        <w:trPr>
          <w:cantSplit/>
          <w:trHeight w:val="187"/>
          <w:jc w:val="center"/>
          <w:ins w:id="1071"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72" w:author="cmcc" w:date="2022-09-30T17:38:00Z"/>
                <w:rFonts w:ascii="Arial" w:eastAsia="Times New Roman" w:hAnsi="Arial"/>
                <w:sz w:val="18"/>
                <w:szCs w:val="20"/>
                <w:lang w:val="en-GB" w:eastAsia="en-GB"/>
              </w:rPr>
            </w:pPr>
            <w:ins w:id="1073" w:author="cmcc" w:date="2022-09-30T17:38:00Z">
              <w:r w:rsidRPr="00D8046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74"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75" w:author="cmcc" w:date="2022-09-30T17:38:00Z"/>
                <w:rFonts w:ascii="Arial" w:eastAsia="Times New Roman" w:hAnsi="Arial"/>
                <w:sz w:val="18"/>
                <w:szCs w:val="20"/>
                <w:lang w:val="en-GB" w:eastAsia="zh-CN"/>
              </w:rPr>
            </w:pPr>
          </w:p>
        </w:tc>
      </w:tr>
      <w:tr w:rsidR="00072FF0" w:rsidRPr="00D80460" w:rsidTr="0077213B">
        <w:trPr>
          <w:cantSplit/>
          <w:trHeight w:val="187"/>
          <w:jc w:val="center"/>
          <w:ins w:id="1076"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77" w:author="cmcc" w:date="2022-09-30T17:38:00Z"/>
                <w:rFonts w:ascii="Arial" w:eastAsia="Times New Roman" w:hAnsi="Arial"/>
                <w:sz w:val="18"/>
                <w:szCs w:val="20"/>
                <w:lang w:val="en-GB" w:eastAsia="en-GB"/>
              </w:rPr>
            </w:pPr>
            <w:ins w:id="1078" w:author="cmcc" w:date="2022-09-30T17:38:00Z">
              <w:r w:rsidRPr="00D8046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79"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80" w:author="cmcc" w:date="2022-09-30T17:38:00Z"/>
                <w:rFonts w:ascii="Arial" w:eastAsia="Times New Roman" w:hAnsi="Arial"/>
                <w:sz w:val="18"/>
                <w:szCs w:val="20"/>
                <w:lang w:val="en-GB" w:eastAsia="zh-CN"/>
              </w:rPr>
            </w:pPr>
          </w:p>
        </w:tc>
      </w:tr>
      <w:tr w:rsidR="00072FF0" w:rsidRPr="00D80460" w:rsidTr="0077213B">
        <w:trPr>
          <w:cantSplit/>
          <w:trHeight w:val="187"/>
          <w:jc w:val="center"/>
          <w:ins w:id="1081"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82" w:author="cmcc" w:date="2022-09-30T17:38:00Z"/>
                <w:rFonts w:ascii="Arial" w:eastAsia="Times New Roman" w:hAnsi="Arial"/>
                <w:sz w:val="18"/>
                <w:szCs w:val="20"/>
                <w:lang w:val="en-GB" w:eastAsia="en-GB"/>
              </w:rPr>
            </w:pPr>
            <w:ins w:id="1083" w:author="cmcc" w:date="2022-09-30T17:38:00Z">
              <w:r w:rsidRPr="00D8046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84"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85" w:author="cmcc" w:date="2022-09-30T17:38:00Z"/>
                <w:rFonts w:ascii="Arial" w:eastAsia="Times New Roman" w:hAnsi="Arial"/>
                <w:sz w:val="18"/>
                <w:szCs w:val="20"/>
                <w:lang w:val="en-GB" w:eastAsia="zh-CN"/>
              </w:rPr>
            </w:pPr>
          </w:p>
        </w:tc>
      </w:tr>
      <w:tr w:rsidR="00072FF0" w:rsidRPr="00D80460" w:rsidTr="0077213B">
        <w:trPr>
          <w:cantSplit/>
          <w:trHeight w:val="187"/>
          <w:jc w:val="center"/>
          <w:ins w:id="1086"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87" w:author="cmcc" w:date="2022-09-30T17:38:00Z"/>
                <w:rFonts w:ascii="Arial" w:eastAsia="Times New Roman" w:hAnsi="Arial"/>
                <w:sz w:val="18"/>
                <w:szCs w:val="20"/>
                <w:lang w:val="en-GB" w:eastAsia="en-GB"/>
              </w:rPr>
            </w:pPr>
            <w:ins w:id="1088" w:author="cmcc" w:date="2022-09-30T17:38:00Z">
              <w:r w:rsidRPr="00D8046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89"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90" w:author="cmcc" w:date="2022-09-30T17:38:00Z"/>
                <w:rFonts w:ascii="Arial" w:eastAsia="Times New Roman" w:hAnsi="Arial"/>
                <w:sz w:val="18"/>
                <w:szCs w:val="20"/>
                <w:lang w:val="en-GB" w:eastAsia="zh-CN"/>
              </w:rPr>
            </w:pPr>
          </w:p>
        </w:tc>
      </w:tr>
      <w:tr w:rsidR="00072FF0" w:rsidRPr="00D80460" w:rsidTr="0077213B">
        <w:trPr>
          <w:cantSplit/>
          <w:trHeight w:val="187"/>
          <w:jc w:val="center"/>
          <w:ins w:id="1091"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92" w:author="cmcc" w:date="2022-09-30T17:38:00Z"/>
                <w:rFonts w:ascii="Arial" w:eastAsia="Times New Roman" w:hAnsi="Arial"/>
                <w:sz w:val="18"/>
                <w:szCs w:val="20"/>
                <w:lang w:val="en-GB" w:eastAsia="en-GB"/>
              </w:rPr>
            </w:pPr>
            <w:ins w:id="1093" w:author="cmcc" w:date="2022-09-30T17:38:00Z">
              <w:r w:rsidRPr="00D8046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94"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095" w:author="cmcc" w:date="2022-09-30T17:38:00Z"/>
                <w:rFonts w:ascii="Arial" w:eastAsia="Times New Roman" w:hAnsi="Arial"/>
                <w:sz w:val="18"/>
                <w:szCs w:val="20"/>
                <w:lang w:val="en-GB" w:eastAsia="zh-CN"/>
              </w:rPr>
            </w:pPr>
          </w:p>
        </w:tc>
      </w:tr>
      <w:tr w:rsidR="00072FF0" w:rsidRPr="00D80460" w:rsidTr="0077213B">
        <w:trPr>
          <w:cantSplit/>
          <w:trHeight w:val="187"/>
          <w:jc w:val="center"/>
          <w:ins w:id="1096"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097" w:author="cmcc" w:date="2022-09-30T17:38:00Z"/>
                <w:rFonts w:ascii="Arial" w:eastAsia="Times New Roman" w:hAnsi="Arial"/>
                <w:sz w:val="18"/>
                <w:szCs w:val="20"/>
                <w:lang w:val="en-GB" w:eastAsia="en-GB"/>
              </w:rPr>
            </w:pPr>
            <w:ins w:id="1098" w:author="cmcc" w:date="2022-09-30T17:38:00Z">
              <w:r w:rsidRPr="00D8046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099"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00" w:author="cmcc" w:date="2022-09-30T17:38:00Z"/>
                <w:rFonts w:ascii="Arial" w:eastAsia="Times New Roman" w:hAnsi="Arial"/>
                <w:sz w:val="18"/>
                <w:szCs w:val="20"/>
                <w:lang w:val="en-GB" w:eastAsia="zh-CN"/>
              </w:rPr>
            </w:pPr>
          </w:p>
        </w:tc>
      </w:tr>
      <w:tr w:rsidR="00072FF0" w:rsidRPr="00D80460" w:rsidTr="0077213B">
        <w:trPr>
          <w:cantSplit/>
          <w:trHeight w:val="187"/>
          <w:jc w:val="center"/>
          <w:ins w:id="1101"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02" w:author="cmcc" w:date="2022-09-30T17:38:00Z"/>
                <w:rFonts w:ascii="Arial" w:eastAsia="Times New Roman" w:hAnsi="Arial"/>
                <w:sz w:val="18"/>
                <w:szCs w:val="20"/>
                <w:lang w:val="en-GB" w:eastAsia="en-GB"/>
              </w:rPr>
            </w:pPr>
            <w:ins w:id="1103" w:author="cmcc" w:date="2022-09-30T17:38:00Z">
              <w:r w:rsidRPr="00D80460">
                <w:rPr>
                  <w:rFonts w:ascii="Arial" w:eastAsia="Times New Roman" w:hAnsi="Arial"/>
                  <w:sz w:val="18"/>
                  <w:szCs w:val="20"/>
                  <w:lang w:val="en-GB"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04" w:author="cmcc" w:date="2022-09-30T17:38:00Z"/>
                <w:rFonts w:ascii="Arial" w:eastAsia="Times New Roman" w:hAnsi="Arial"/>
                <w:sz w:val="18"/>
                <w:szCs w:val="20"/>
                <w:lang w:val="en-GB" w:eastAsia="en-GB"/>
              </w:rPr>
            </w:pPr>
          </w:p>
        </w:tc>
        <w:tc>
          <w:tcPr>
            <w:tcW w:w="2551" w:type="dxa"/>
            <w:tcBorders>
              <w:top w:val="nil"/>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05" w:author="cmcc" w:date="2022-09-30T17:38:00Z"/>
                <w:rFonts w:ascii="Arial" w:eastAsia="Times New Roman" w:hAnsi="Arial"/>
                <w:sz w:val="18"/>
                <w:szCs w:val="20"/>
                <w:lang w:val="en-GB" w:eastAsia="zh-CN"/>
              </w:rPr>
            </w:pPr>
          </w:p>
        </w:tc>
      </w:tr>
      <w:tr w:rsidR="00072FF0" w:rsidRPr="00D80460" w:rsidTr="0077213B">
        <w:trPr>
          <w:cantSplit/>
          <w:trHeight w:val="187"/>
          <w:jc w:val="center"/>
          <w:ins w:id="1106"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07" w:author="cmcc" w:date="2022-09-30T17:38:00Z"/>
                <w:rFonts w:ascii="Arial" w:eastAsia="Times New Roman" w:hAnsi="Arial"/>
                <w:sz w:val="18"/>
                <w:szCs w:val="20"/>
                <w:lang w:val="en-GB" w:eastAsia="en-GB"/>
              </w:rPr>
            </w:pPr>
            <w:ins w:id="1108" w:author="cmcc" w:date="2022-09-30T17:38:00Z">
              <w:r w:rsidRPr="00D80460">
                <w:rPr>
                  <w:rFonts w:ascii="Arial" w:eastAsia="Times New Roman" w:hAnsi="Arial"/>
                  <w:sz w:val="18"/>
                  <w:szCs w:val="20"/>
                  <w:lang w:val="en-GB"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09" w:author="cmcc" w:date="2022-09-30T17:38:00Z"/>
                <w:rFonts w:ascii="Arial" w:eastAsia="Times New Roman" w:hAnsi="Arial"/>
                <w:sz w:val="18"/>
                <w:szCs w:val="20"/>
                <w:lang w:val="en-GB" w:eastAsia="en-GB"/>
              </w:rPr>
            </w:pPr>
          </w:p>
        </w:tc>
        <w:tc>
          <w:tcPr>
            <w:tcW w:w="2551"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10" w:author="cmcc" w:date="2022-09-30T17:38:00Z"/>
                <w:rFonts w:ascii="Arial" w:eastAsia="Times New Roman" w:hAnsi="Arial" w:cs="Arial"/>
                <w:sz w:val="18"/>
                <w:szCs w:val="16"/>
                <w:lang w:val="en-GB" w:eastAsia="ja-JP"/>
              </w:rPr>
            </w:pPr>
          </w:p>
        </w:tc>
      </w:tr>
      <w:tr w:rsidR="00072FF0" w:rsidRPr="00D80460" w:rsidTr="0077213B">
        <w:trPr>
          <w:cantSplit/>
          <w:trHeight w:val="187"/>
          <w:jc w:val="center"/>
          <w:ins w:id="1111" w:author="cmcc" w:date="2022-09-30T17:38:00Z"/>
        </w:trPr>
        <w:tc>
          <w:tcPr>
            <w:tcW w:w="1840" w:type="dxa"/>
            <w:tcBorders>
              <w:top w:val="single" w:sz="4" w:space="0" w:color="auto"/>
              <w:left w:val="single" w:sz="4" w:space="0" w:color="auto"/>
              <w:bottom w:val="nil"/>
              <w:right w:val="single" w:sz="4" w:space="0" w:color="auto"/>
            </w:tcBorders>
            <w:shd w:val="clear" w:color="auto" w:fill="auto"/>
            <w:hideMark/>
          </w:tcPr>
          <w:p w:rsidR="00072FF0" w:rsidRPr="00D80460" w:rsidRDefault="00072FF0" w:rsidP="0077213B">
            <w:pPr>
              <w:keepNext/>
              <w:keepLines/>
              <w:overflowPunct w:val="0"/>
              <w:autoSpaceDE w:val="0"/>
              <w:autoSpaceDN w:val="0"/>
              <w:adjustRightInd w:val="0"/>
              <w:textAlignment w:val="baseline"/>
              <w:rPr>
                <w:ins w:id="1112" w:author="cmcc" w:date="2022-09-30T17:38:00Z"/>
                <w:rFonts w:ascii="Arial" w:eastAsia="Times New Roman" w:hAnsi="Arial"/>
                <w:sz w:val="18"/>
                <w:szCs w:val="20"/>
                <w:lang w:val="en-GB" w:eastAsia="en-GB"/>
              </w:rPr>
            </w:pPr>
            <w:proofErr w:type="spellStart"/>
            <w:ins w:id="1113" w:author="cmcc" w:date="2022-09-30T17:38: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w:t>
              </w:r>
              <w:proofErr w:type="spellEnd"/>
              <w:r w:rsidRPr="00D80460">
                <w:rPr>
                  <w:rFonts w:ascii="Arial" w:eastAsia="Times New Roman" w:hAnsi="Arial"/>
                  <w:sz w:val="18"/>
                  <w:szCs w:val="20"/>
                  <w:vertAlign w:val="superscript"/>
                  <w:lang w:val="en-GB" w:eastAsia="en-GB"/>
                </w:rPr>
                <w:t xml:space="preserve"> 2</w:t>
              </w:r>
            </w:ins>
          </w:p>
        </w:tc>
        <w:tc>
          <w:tcPr>
            <w:tcW w:w="1841" w:type="dxa"/>
            <w:gridSpan w:val="3"/>
            <w:tcBorders>
              <w:top w:val="single" w:sz="4" w:space="0" w:color="auto"/>
              <w:left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14" w:author="cmcc" w:date="2022-09-30T17:38:00Z"/>
                <w:rFonts w:ascii="Arial" w:hAnsi="Arial"/>
                <w:sz w:val="18"/>
                <w:szCs w:val="20"/>
                <w:lang w:val="en-GB" w:eastAsia="zh-CN"/>
              </w:rPr>
            </w:pPr>
            <w:proofErr w:type="spellStart"/>
            <w:ins w:id="1115"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16" w:author="cmcc" w:date="2022-09-30T17:38:00Z"/>
                <w:rFonts w:ascii="Arial" w:eastAsia="Times New Roman" w:hAnsi="Arial"/>
                <w:sz w:val="18"/>
                <w:szCs w:val="20"/>
                <w:lang w:val="en-GB" w:eastAsia="en-GB"/>
              </w:rPr>
            </w:pPr>
            <w:proofErr w:type="spellStart"/>
            <w:ins w:id="1117" w:author="cmcc" w:date="2022-09-30T17:38: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/SCS</w:t>
              </w:r>
            </w:ins>
          </w:p>
        </w:tc>
        <w:tc>
          <w:tcPr>
            <w:tcW w:w="2551"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18" w:author="cmcc" w:date="2022-09-30T17:38:00Z"/>
                <w:rFonts w:ascii="Arial" w:eastAsia="Times New Roman" w:hAnsi="Arial" w:cs="Arial"/>
                <w:sz w:val="18"/>
                <w:szCs w:val="20"/>
                <w:lang w:val="en-GB" w:eastAsia="en-GB"/>
              </w:rPr>
            </w:pPr>
            <w:ins w:id="1119" w:author="cmcc" w:date="2022-09-30T17:38:00Z">
              <w:r w:rsidRPr="00D80460">
                <w:rPr>
                  <w:rFonts w:ascii="Arial" w:eastAsia="Times New Roman" w:hAnsi="Arial" w:cs="Arial"/>
                  <w:sz w:val="18"/>
                  <w:szCs w:val="20"/>
                  <w:lang w:val="en-GB" w:eastAsia="en-GB"/>
                </w:rPr>
                <w:t>-104</w:t>
              </w:r>
            </w:ins>
          </w:p>
        </w:tc>
      </w:tr>
      <w:tr w:rsidR="00072FF0" w:rsidRPr="00D80460" w:rsidTr="0077213B">
        <w:trPr>
          <w:cantSplit/>
          <w:trHeight w:val="187"/>
          <w:jc w:val="center"/>
          <w:ins w:id="1120" w:author="cmcc" w:date="2022-09-30T17:38:00Z"/>
        </w:trPr>
        <w:tc>
          <w:tcPr>
            <w:tcW w:w="1840"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21" w:author="cmcc" w:date="2022-09-30T17:38:00Z"/>
                <w:rFonts w:ascii="Arial" w:eastAsia="Times New Roman" w:hAnsi="Arial"/>
                <w:sz w:val="18"/>
                <w:szCs w:val="20"/>
                <w:lang w:val="en-GB" w:eastAsia="en-GB"/>
              </w:rPr>
            </w:pPr>
          </w:p>
        </w:tc>
        <w:tc>
          <w:tcPr>
            <w:tcW w:w="1841" w:type="dxa"/>
            <w:gridSpan w:val="3"/>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22" w:author="cmcc" w:date="2022-09-30T17:38:00Z"/>
                <w:rFonts w:ascii="Arial" w:eastAsia="Times New Roman" w:hAnsi="Arial"/>
                <w:sz w:val="18"/>
                <w:szCs w:val="20"/>
                <w:lang w:val="en-GB" w:eastAsia="en-GB"/>
              </w:rPr>
            </w:pPr>
            <w:proofErr w:type="spellStart"/>
            <w:ins w:id="1123"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24" w:author="cmcc" w:date="2022-09-30T17:38:00Z"/>
                <w:rFonts w:ascii="Arial" w:eastAsia="Times New Roman" w:hAnsi="Arial"/>
                <w:sz w:val="18"/>
                <w:szCs w:val="20"/>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25" w:author="cmcc" w:date="2022-09-30T17:38:00Z"/>
                <w:rFonts w:ascii="Arial" w:eastAsia="Times New Roman" w:hAnsi="Arial" w:cs="Arial"/>
                <w:sz w:val="18"/>
                <w:szCs w:val="20"/>
                <w:lang w:val="en-GB" w:eastAsia="en-GB"/>
              </w:rPr>
            </w:pPr>
            <w:ins w:id="1126" w:author="cmcc" w:date="2022-09-30T17:38:00Z">
              <w:r w:rsidRPr="00D80460">
                <w:rPr>
                  <w:rFonts w:ascii="Arial" w:eastAsia="Times New Roman" w:hAnsi="Arial" w:cs="Arial"/>
                  <w:sz w:val="18"/>
                  <w:szCs w:val="20"/>
                  <w:lang w:val="en-GB" w:eastAsia="en-GB"/>
                </w:rPr>
                <w:t>-101</w:t>
              </w:r>
            </w:ins>
          </w:p>
        </w:tc>
      </w:tr>
      <w:tr w:rsidR="00072FF0" w:rsidRPr="00D80460" w:rsidTr="0077213B">
        <w:trPr>
          <w:cantSplit/>
          <w:trHeight w:val="187"/>
          <w:jc w:val="center"/>
          <w:ins w:id="1127" w:author="cmcc" w:date="2022-09-30T17:38:00Z"/>
        </w:trPr>
        <w:tc>
          <w:tcPr>
            <w:tcW w:w="3681" w:type="dxa"/>
            <w:gridSpan w:val="4"/>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28" w:author="cmcc" w:date="2022-09-30T17:38:00Z"/>
                <w:rFonts w:ascii="Arial" w:eastAsia="Times New Roman" w:hAnsi="Arial"/>
                <w:sz w:val="18"/>
                <w:szCs w:val="20"/>
                <w:lang w:val="en-GB" w:eastAsia="en-GB"/>
              </w:rPr>
            </w:pPr>
            <w:proofErr w:type="spellStart"/>
            <w:ins w:id="1129" w:author="cmcc" w:date="2022-09-30T17:38:00Z">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r w:rsidRPr="00D80460">
                <w:rPr>
                  <w:rFonts w:ascii="Arial" w:eastAsia="Times New Roman" w:hAnsi="Arial"/>
                  <w:sz w:val="18"/>
                  <w:szCs w:val="20"/>
                  <w:vertAlign w:val="superscript"/>
                  <w:lang w:val="en-GB" w:eastAsia="en-GB"/>
                </w:rPr>
                <w:t>Note</w:t>
              </w:r>
              <w:proofErr w:type="spellEnd"/>
              <w:r w:rsidRPr="00D80460">
                <w:rPr>
                  <w:rFonts w:ascii="Arial" w:eastAsia="Times New Roman" w:hAnsi="Arial"/>
                  <w:sz w:val="18"/>
                  <w:szCs w:val="20"/>
                  <w:vertAlign w:val="superscript"/>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30" w:author="cmcc" w:date="2022-09-30T17:38:00Z"/>
                <w:rFonts w:ascii="Arial" w:eastAsia="Times New Roman" w:hAnsi="Arial"/>
                <w:sz w:val="18"/>
                <w:szCs w:val="20"/>
                <w:lang w:val="en-GB" w:eastAsia="en-GB"/>
              </w:rPr>
            </w:pPr>
            <w:proofErr w:type="spellStart"/>
            <w:ins w:id="1131" w:author="cmcc" w:date="2022-09-30T17:38: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/15kHz</w:t>
              </w:r>
            </w:ins>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32" w:author="cmcc" w:date="2022-09-30T17:38:00Z"/>
                <w:rFonts w:ascii="Arial" w:eastAsia="Times New Roman" w:hAnsi="Arial"/>
                <w:sz w:val="18"/>
                <w:szCs w:val="20"/>
                <w:lang w:val="en-GB" w:eastAsia="en-GB"/>
              </w:rPr>
            </w:pPr>
            <w:ins w:id="1133" w:author="cmcc" w:date="2022-09-30T17:38:00Z">
              <w:r w:rsidRPr="00D80460">
                <w:rPr>
                  <w:rFonts w:ascii="Arial" w:eastAsia="Times New Roman" w:hAnsi="Arial" w:cs="Arial"/>
                  <w:sz w:val="18"/>
                  <w:szCs w:val="20"/>
                  <w:lang w:val="en-GB" w:eastAsia="en-GB"/>
                </w:rPr>
                <w:t>-104</w:t>
              </w:r>
            </w:ins>
          </w:p>
        </w:tc>
      </w:tr>
      <w:tr w:rsidR="00072FF0" w:rsidRPr="00D80460" w:rsidTr="0077213B">
        <w:trPr>
          <w:cantSplit/>
          <w:trHeight w:val="187"/>
          <w:jc w:val="center"/>
          <w:ins w:id="1134" w:author="cmcc" w:date="2022-09-30T17:38:00Z"/>
        </w:trPr>
        <w:tc>
          <w:tcPr>
            <w:tcW w:w="1840"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35" w:author="cmcc" w:date="2022-09-30T17:38:00Z"/>
                <w:rFonts w:ascii="Arial" w:eastAsia="Times New Roman" w:hAnsi="Arial"/>
                <w:sz w:val="18"/>
                <w:szCs w:val="20"/>
                <w:lang w:val="en-GB" w:eastAsia="en-GB"/>
              </w:rPr>
            </w:pPr>
            <w:ins w:id="1136" w:author="cmcc" w:date="2022-09-30T17:38:00Z">
              <w:r w:rsidRPr="00D80460">
                <w:rPr>
                  <w:rFonts w:ascii="Arial" w:eastAsia="Times New Roman" w:hAnsi="Arial"/>
                  <w:sz w:val="18"/>
                  <w:szCs w:val="20"/>
                  <w:lang w:val="en-GB" w:eastAsia="en-GB"/>
                </w:rPr>
                <w:t>SS-RSRP</w:t>
              </w:r>
              <w:r w:rsidRPr="00D80460">
                <w:rPr>
                  <w:rFonts w:ascii="Arial" w:eastAsia="Times New Roman" w:hAnsi="Arial"/>
                  <w:sz w:val="18"/>
                  <w:szCs w:val="20"/>
                  <w:vertAlign w:val="superscript"/>
                  <w:lang w:val="en-GB" w:eastAsia="en-GB"/>
                </w:rPr>
                <w:t xml:space="preserve"> Note 3</w:t>
              </w:r>
            </w:ins>
          </w:p>
        </w:tc>
        <w:tc>
          <w:tcPr>
            <w:tcW w:w="1841" w:type="dxa"/>
            <w:gridSpan w:val="3"/>
            <w:tcBorders>
              <w:top w:val="single" w:sz="4" w:space="0" w:color="auto"/>
              <w:left w:val="single" w:sz="4" w:space="0" w:color="auto"/>
              <w:bottom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37" w:author="cmcc" w:date="2022-09-30T17:38:00Z"/>
                <w:rFonts w:ascii="Arial" w:hAnsi="Arial"/>
                <w:sz w:val="18"/>
                <w:szCs w:val="20"/>
                <w:lang w:val="en-GB" w:eastAsia="zh-CN"/>
              </w:rPr>
            </w:pPr>
            <w:proofErr w:type="spellStart"/>
            <w:ins w:id="113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39" w:author="cmcc" w:date="2022-09-30T17:38:00Z"/>
                <w:rFonts w:ascii="Arial" w:eastAsia="Times New Roman" w:hAnsi="Arial"/>
                <w:sz w:val="18"/>
                <w:szCs w:val="20"/>
                <w:lang w:val="en-GB" w:eastAsia="en-GB"/>
              </w:rPr>
            </w:pPr>
            <w:proofErr w:type="spellStart"/>
            <w:ins w:id="1140" w:author="cmcc" w:date="2022-09-30T17:38: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/SCS</w:t>
              </w:r>
            </w:ins>
          </w:p>
        </w:tc>
        <w:tc>
          <w:tcPr>
            <w:tcW w:w="2551" w:type="dxa"/>
            <w:tcBorders>
              <w:top w:val="single" w:sz="4" w:space="0" w:color="auto"/>
              <w:left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41" w:author="cmcc" w:date="2022-09-30T17:38:00Z"/>
                <w:rFonts w:ascii="Arial" w:eastAsia="Times New Roman" w:hAnsi="Arial"/>
                <w:sz w:val="18"/>
                <w:szCs w:val="20"/>
                <w:lang w:val="en-GB" w:eastAsia="en-GB"/>
              </w:rPr>
            </w:pPr>
            <w:ins w:id="1142" w:author="cmcc" w:date="2022-09-30T17:38:00Z">
              <w:r w:rsidRPr="00D80460">
                <w:rPr>
                  <w:rFonts w:ascii="Arial" w:eastAsia="Times New Roman" w:hAnsi="Arial"/>
                  <w:sz w:val="18"/>
                  <w:szCs w:val="20"/>
                  <w:lang w:val="en-GB" w:eastAsia="en-GB"/>
                </w:rPr>
                <w:t>-87</w:t>
              </w:r>
            </w:ins>
          </w:p>
        </w:tc>
      </w:tr>
      <w:tr w:rsidR="00072FF0" w:rsidRPr="00D80460" w:rsidTr="0077213B">
        <w:trPr>
          <w:cantSplit/>
          <w:trHeight w:val="187"/>
          <w:jc w:val="center"/>
          <w:ins w:id="1143" w:author="cmcc" w:date="2022-09-30T17:38:00Z"/>
        </w:trPr>
        <w:tc>
          <w:tcPr>
            <w:tcW w:w="1840"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44" w:author="cmcc" w:date="2022-09-30T17:38:00Z"/>
                <w:rFonts w:ascii="Arial" w:eastAsia="Times New Roman" w:hAnsi="Arial"/>
                <w:sz w:val="18"/>
                <w:szCs w:val="20"/>
                <w:lang w:val="en-GB" w:eastAsia="en-GB"/>
              </w:rPr>
            </w:pPr>
          </w:p>
        </w:tc>
        <w:tc>
          <w:tcPr>
            <w:tcW w:w="1841" w:type="dxa"/>
            <w:gridSpan w:val="3"/>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45" w:author="cmcc" w:date="2022-09-30T17:38:00Z"/>
                <w:rFonts w:ascii="Arial" w:eastAsia="Times New Roman" w:hAnsi="Arial"/>
                <w:sz w:val="18"/>
                <w:szCs w:val="20"/>
                <w:lang w:val="en-GB" w:eastAsia="en-GB"/>
              </w:rPr>
            </w:pPr>
            <w:proofErr w:type="spellStart"/>
            <w:ins w:id="1146"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jc w:val="center"/>
              <w:textAlignment w:val="baseline"/>
              <w:rPr>
                <w:ins w:id="1147" w:author="cmcc" w:date="2022-09-30T17:38:00Z"/>
                <w:rFonts w:ascii="Arial" w:eastAsia="Times New Roman" w:hAnsi="Arial"/>
                <w:sz w:val="18"/>
                <w:szCs w:val="20"/>
                <w:lang w:val="en-GB" w:eastAsia="en-GB"/>
              </w:rPr>
            </w:pPr>
          </w:p>
        </w:tc>
        <w:tc>
          <w:tcPr>
            <w:tcW w:w="2551" w:type="dxa"/>
            <w:tcBorders>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48" w:author="cmcc" w:date="2022-09-30T17:38:00Z"/>
                <w:rFonts w:ascii="Arial" w:eastAsia="Times New Roman" w:hAnsi="Arial"/>
                <w:sz w:val="18"/>
                <w:szCs w:val="20"/>
                <w:lang w:val="en-GB" w:eastAsia="en-GB"/>
              </w:rPr>
            </w:pPr>
            <w:ins w:id="1149" w:author="cmcc" w:date="2022-09-30T17:38:00Z">
              <w:r w:rsidRPr="00D80460">
                <w:rPr>
                  <w:rFonts w:ascii="Arial" w:eastAsia="Times New Roman" w:hAnsi="Arial"/>
                  <w:sz w:val="18"/>
                  <w:szCs w:val="20"/>
                  <w:lang w:val="en-GB" w:eastAsia="zh-CN"/>
                </w:rPr>
                <w:t>-84</w:t>
              </w:r>
            </w:ins>
          </w:p>
        </w:tc>
      </w:tr>
      <w:tr w:rsidR="00072FF0" w:rsidRPr="00D80460" w:rsidTr="0077213B">
        <w:trPr>
          <w:cantSplit/>
          <w:trHeight w:val="187"/>
          <w:jc w:val="center"/>
          <w:ins w:id="1150"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51" w:author="cmcc" w:date="2022-09-30T17:38:00Z"/>
                <w:rFonts w:ascii="Arial" w:eastAsia="Times New Roman" w:hAnsi="Arial"/>
                <w:sz w:val="18"/>
                <w:szCs w:val="20"/>
                <w:lang w:val="en-GB" w:eastAsia="en-GB"/>
              </w:rPr>
            </w:pPr>
            <w:ins w:id="1152" w:author="cmcc" w:date="2022-09-30T17:38:00Z">
              <w:r w:rsidRPr="00D80460">
                <w:rPr>
                  <w:rFonts w:ascii="Arial" w:eastAsia="Times New Roman" w:hAnsi="Arial"/>
                  <w:sz w:val="18"/>
                  <w:szCs w:val="20"/>
                  <w:lang w:val="en-GB" w:eastAsia="en-GB"/>
                </w:rPr>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w:t>
              </w:r>
              <w:proofErr w:type="spellStart"/>
              <w:r w:rsidRPr="00D80460">
                <w:rPr>
                  <w:rFonts w:ascii="Arial" w:eastAsia="Times New Roman" w:hAnsi="Arial"/>
                  <w:sz w:val="18"/>
                  <w:szCs w:val="20"/>
                  <w:lang w:val="en-GB" w:eastAsia="en-GB"/>
                </w:rPr>
                <w:t>I</w:t>
              </w:r>
              <w:r w:rsidRPr="00D80460">
                <w:rPr>
                  <w:rFonts w:ascii="Arial" w:eastAsia="Times New Roman" w:hAnsi="Arial"/>
                  <w:sz w:val="18"/>
                  <w:szCs w:val="20"/>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53" w:author="cmcc" w:date="2022-09-30T17:38:00Z"/>
                <w:rFonts w:ascii="Arial" w:eastAsia="Times New Roman" w:hAnsi="Arial"/>
                <w:sz w:val="18"/>
                <w:szCs w:val="20"/>
                <w:lang w:val="en-GB" w:eastAsia="en-GB"/>
              </w:rPr>
            </w:pPr>
            <w:ins w:id="1154"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55" w:author="cmcc" w:date="2022-09-30T17:38:00Z"/>
                <w:rFonts w:ascii="Arial" w:eastAsia="Times New Roman" w:hAnsi="Arial" w:cs="Arial"/>
                <w:sz w:val="18"/>
                <w:szCs w:val="20"/>
                <w:lang w:val="en-GB" w:eastAsia="en-GB"/>
              </w:rPr>
            </w:pPr>
            <w:ins w:id="1156" w:author="cmcc" w:date="2022-09-30T17:38:00Z">
              <w:r w:rsidRPr="00D80460">
                <w:rPr>
                  <w:rFonts w:ascii="Arial" w:eastAsia="Times New Roman" w:hAnsi="Arial" w:cs="Arial"/>
                  <w:sz w:val="18"/>
                  <w:szCs w:val="20"/>
                  <w:lang w:val="en-GB" w:eastAsia="en-GB"/>
                </w:rPr>
                <w:t>17</w:t>
              </w:r>
            </w:ins>
          </w:p>
        </w:tc>
      </w:tr>
      <w:tr w:rsidR="00072FF0" w:rsidRPr="00D80460" w:rsidTr="0077213B">
        <w:trPr>
          <w:cantSplit/>
          <w:trHeight w:val="187"/>
          <w:jc w:val="center"/>
          <w:ins w:id="1157" w:author="cmcc" w:date="2022-09-30T17:38:00Z"/>
        </w:trPr>
        <w:tc>
          <w:tcPr>
            <w:tcW w:w="3681" w:type="dxa"/>
            <w:gridSpan w:val="4"/>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58" w:author="cmcc" w:date="2022-09-30T17:38:00Z"/>
                <w:rFonts w:ascii="Arial" w:eastAsia="Times New Roman" w:hAnsi="Arial"/>
                <w:sz w:val="18"/>
                <w:szCs w:val="20"/>
                <w:lang w:val="en-GB" w:eastAsia="en-GB"/>
              </w:rPr>
            </w:pPr>
            <w:ins w:id="1159" w:author="cmcc" w:date="2022-09-30T17:38:00Z">
              <w:r w:rsidRPr="00D80460">
                <w:rPr>
                  <w:rFonts w:ascii="Arial" w:eastAsia="Times New Roman" w:hAnsi="Arial"/>
                  <w:sz w:val="18"/>
                  <w:szCs w:val="20"/>
                  <w:lang w:val="en-GB" w:eastAsia="en-GB"/>
                </w:rPr>
                <w:lastRenderedPageBreak/>
                <w:t>Ê</w:t>
              </w:r>
              <w:r w:rsidRPr="00D80460">
                <w:rPr>
                  <w:rFonts w:ascii="Arial" w:eastAsia="Times New Roman" w:hAnsi="Arial"/>
                  <w:sz w:val="18"/>
                  <w:szCs w:val="20"/>
                  <w:vertAlign w:val="subscript"/>
                  <w:lang w:val="en-GB" w:eastAsia="en-GB"/>
                </w:rPr>
                <w:t>s</w:t>
              </w:r>
              <w:r w:rsidRPr="00D80460">
                <w:rPr>
                  <w:rFonts w:ascii="Arial" w:eastAsia="Times New Roman" w:hAnsi="Arial"/>
                  <w:sz w:val="18"/>
                  <w:szCs w:val="20"/>
                  <w:lang w:val="en-GB" w:eastAsia="en-GB"/>
                </w:rPr>
                <w:t>/</w:t>
              </w:r>
              <w:proofErr w:type="spellStart"/>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60" w:author="cmcc" w:date="2022-09-30T17:38:00Z"/>
                <w:rFonts w:ascii="Arial" w:eastAsia="Times New Roman" w:hAnsi="Arial"/>
                <w:sz w:val="18"/>
                <w:szCs w:val="20"/>
                <w:lang w:val="en-GB" w:eastAsia="en-GB"/>
              </w:rPr>
            </w:pPr>
            <w:ins w:id="1161" w:author="cmcc" w:date="2022-09-30T17:38:00Z">
              <w:r w:rsidRPr="00D80460">
                <w:rPr>
                  <w:rFonts w:ascii="Arial" w:eastAsia="Times New Roman" w:hAnsi="Arial"/>
                  <w:sz w:val="18"/>
                  <w:szCs w:val="20"/>
                  <w:lang w:val="en-GB" w:eastAsia="en-GB"/>
                </w:rPr>
                <w:t>dB</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62" w:author="cmcc" w:date="2022-09-30T17:38:00Z"/>
                <w:rFonts w:ascii="Arial" w:eastAsia="Times New Roman" w:hAnsi="Arial" w:cs="Arial"/>
                <w:sz w:val="18"/>
                <w:szCs w:val="20"/>
                <w:lang w:val="en-GB" w:eastAsia="en-GB"/>
              </w:rPr>
            </w:pPr>
            <w:ins w:id="1163" w:author="cmcc" w:date="2022-09-30T17:38:00Z">
              <w:r w:rsidRPr="00D80460">
                <w:rPr>
                  <w:rFonts w:ascii="Arial" w:eastAsia="Times New Roman" w:hAnsi="Arial" w:cs="Arial"/>
                  <w:sz w:val="18"/>
                  <w:szCs w:val="20"/>
                  <w:lang w:val="en-GB" w:eastAsia="en-GB"/>
                </w:rPr>
                <w:t>17</w:t>
              </w:r>
            </w:ins>
          </w:p>
        </w:tc>
      </w:tr>
      <w:tr w:rsidR="00072FF0" w:rsidRPr="00D80460" w:rsidTr="0077213B">
        <w:trPr>
          <w:cantSplit/>
          <w:trHeight w:val="187"/>
          <w:jc w:val="center"/>
          <w:ins w:id="1164" w:author="cmcc" w:date="2022-09-30T17:38:00Z"/>
        </w:trPr>
        <w:tc>
          <w:tcPr>
            <w:tcW w:w="2122" w:type="dxa"/>
            <w:gridSpan w:val="3"/>
            <w:tcBorders>
              <w:top w:val="single" w:sz="4" w:space="0" w:color="auto"/>
              <w:left w:val="single" w:sz="4" w:space="0" w:color="auto"/>
              <w:bottom w:val="nil"/>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65" w:author="cmcc" w:date="2022-09-30T17:38:00Z"/>
                <w:rFonts w:ascii="Arial" w:eastAsia="Times New Roman" w:hAnsi="Arial"/>
                <w:sz w:val="18"/>
                <w:szCs w:val="20"/>
                <w:lang w:val="en-GB" w:eastAsia="en-GB"/>
              </w:rPr>
            </w:pPr>
            <w:ins w:id="1166" w:author="cmcc" w:date="2022-09-30T17:38:00Z">
              <w:r w:rsidRPr="00D80460">
                <w:rPr>
                  <w:rFonts w:ascii="Arial" w:eastAsia="Times New Roman" w:hAnsi="Arial"/>
                  <w:sz w:val="18"/>
                  <w:szCs w:val="20"/>
                  <w:lang w:val="en-GB" w:eastAsia="en-GB"/>
                </w:rPr>
                <w:t>Io</w:t>
              </w:r>
              <w:r w:rsidRPr="00D80460">
                <w:rPr>
                  <w:rFonts w:ascii="Arial" w:eastAsia="Times New Roman" w:hAnsi="Arial"/>
                  <w:sz w:val="18"/>
                  <w:szCs w:val="20"/>
                  <w:vertAlign w:val="superscript"/>
                  <w:lang w:val="en-GB" w:eastAsia="en-GB"/>
                </w:rPr>
                <w:t>Note3</w:t>
              </w:r>
            </w:ins>
          </w:p>
        </w:tc>
        <w:tc>
          <w:tcPr>
            <w:tcW w:w="1559" w:type="dxa"/>
            <w:tcBorders>
              <w:top w:val="single" w:sz="4" w:space="0" w:color="auto"/>
              <w:left w:val="single" w:sz="4" w:space="0" w:color="auto"/>
              <w:bottom w:val="single" w:sz="4" w:space="0" w:color="auto"/>
              <w:right w:val="single" w:sz="4" w:space="0" w:color="auto"/>
            </w:tcBorders>
          </w:tcPr>
          <w:p w:rsidR="00072FF0" w:rsidRPr="00337588" w:rsidRDefault="00072FF0" w:rsidP="0077213B">
            <w:pPr>
              <w:keepNext/>
              <w:keepLines/>
              <w:overflowPunct w:val="0"/>
              <w:autoSpaceDE w:val="0"/>
              <w:autoSpaceDN w:val="0"/>
              <w:adjustRightInd w:val="0"/>
              <w:textAlignment w:val="baseline"/>
              <w:rPr>
                <w:ins w:id="1167" w:author="cmcc" w:date="2022-09-30T17:38:00Z"/>
                <w:rFonts w:ascii="Arial" w:hAnsi="Arial"/>
                <w:sz w:val="18"/>
                <w:szCs w:val="20"/>
                <w:lang w:val="en-GB" w:eastAsia="zh-CN"/>
              </w:rPr>
            </w:pPr>
            <w:proofErr w:type="spellStart"/>
            <w:ins w:id="116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1,2</w:t>
              </w:r>
              <w:r>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69" w:author="cmcc" w:date="2022-09-30T17:38:00Z"/>
                <w:rFonts w:ascii="Arial" w:eastAsia="Times New Roman" w:hAnsi="Arial"/>
                <w:sz w:val="18"/>
                <w:szCs w:val="20"/>
                <w:lang w:val="en-GB" w:eastAsia="en-GB"/>
              </w:rPr>
            </w:pPr>
            <w:proofErr w:type="spellStart"/>
            <w:ins w:id="1170" w:author="cmcc" w:date="2022-09-30T17:38: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w:t>
              </w:r>
            </w:ins>
          </w:p>
          <w:p w:rsidR="00072FF0" w:rsidRPr="00D80460" w:rsidRDefault="00072FF0" w:rsidP="0077213B">
            <w:pPr>
              <w:keepNext/>
              <w:keepLines/>
              <w:overflowPunct w:val="0"/>
              <w:autoSpaceDE w:val="0"/>
              <w:autoSpaceDN w:val="0"/>
              <w:adjustRightInd w:val="0"/>
              <w:jc w:val="center"/>
              <w:textAlignment w:val="baseline"/>
              <w:rPr>
                <w:ins w:id="1171" w:author="cmcc" w:date="2022-09-30T17:38:00Z"/>
                <w:rFonts w:ascii="Arial" w:eastAsia="Times New Roman" w:hAnsi="Arial"/>
                <w:sz w:val="18"/>
                <w:szCs w:val="20"/>
                <w:lang w:val="en-GB" w:eastAsia="en-GB"/>
              </w:rPr>
            </w:pPr>
            <w:ins w:id="1172" w:author="cmcc" w:date="2022-09-30T17:38:00Z">
              <w:r w:rsidRPr="00D80460">
                <w:rPr>
                  <w:rFonts w:ascii="Arial" w:eastAsia="Times New Roman" w:hAnsi="Arial"/>
                  <w:sz w:val="18"/>
                  <w:szCs w:val="20"/>
                  <w:lang w:val="en-GB" w:eastAsia="en-GB"/>
                </w:rPr>
                <w:t>9.36MHz</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73" w:author="cmcc" w:date="2022-09-30T17:38:00Z"/>
                <w:rFonts w:ascii="Arial" w:eastAsia="Times New Roman" w:hAnsi="Arial"/>
                <w:sz w:val="18"/>
                <w:szCs w:val="20"/>
                <w:lang w:val="en-GB" w:eastAsia="en-GB"/>
              </w:rPr>
            </w:pPr>
            <w:ins w:id="1174" w:author="cmcc" w:date="2022-09-30T17:38:00Z">
              <w:r w:rsidRPr="00D80460">
                <w:rPr>
                  <w:rFonts w:ascii="Arial" w:eastAsia="Times New Roman" w:hAnsi="Arial"/>
                  <w:sz w:val="18"/>
                  <w:szCs w:val="20"/>
                  <w:lang w:val="en-GB" w:eastAsia="zh-CN"/>
                </w:rPr>
                <w:t>-58.96</w:t>
              </w:r>
            </w:ins>
          </w:p>
        </w:tc>
      </w:tr>
      <w:tr w:rsidR="00072FF0" w:rsidRPr="00D80460" w:rsidTr="0077213B">
        <w:trPr>
          <w:cantSplit/>
          <w:trHeight w:val="187"/>
          <w:jc w:val="center"/>
          <w:ins w:id="1175" w:author="cmcc" w:date="2022-09-30T17:38:00Z"/>
        </w:trPr>
        <w:tc>
          <w:tcPr>
            <w:tcW w:w="2122" w:type="dxa"/>
            <w:gridSpan w:val="3"/>
            <w:tcBorders>
              <w:top w:val="nil"/>
              <w:left w:val="single" w:sz="4" w:space="0" w:color="auto"/>
              <w:bottom w:val="single" w:sz="4" w:space="0" w:color="auto"/>
              <w:right w:val="single" w:sz="4" w:space="0" w:color="auto"/>
            </w:tcBorders>
            <w:shd w:val="clear" w:color="auto" w:fill="auto"/>
          </w:tcPr>
          <w:p w:rsidR="00072FF0" w:rsidRPr="00D80460" w:rsidRDefault="00072FF0" w:rsidP="0077213B">
            <w:pPr>
              <w:keepNext/>
              <w:keepLines/>
              <w:overflowPunct w:val="0"/>
              <w:autoSpaceDE w:val="0"/>
              <w:autoSpaceDN w:val="0"/>
              <w:adjustRightInd w:val="0"/>
              <w:textAlignment w:val="baseline"/>
              <w:rPr>
                <w:ins w:id="1176" w:author="cmcc" w:date="2022-09-30T17:38:00Z"/>
                <w:rFonts w:ascii="Arial" w:eastAsia="Times New Roman" w:hAnsi="Arial"/>
                <w:sz w:val="18"/>
                <w:szCs w:val="20"/>
                <w:lang w:val="en-GB" w:eastAsia="en-GB"/>
              </w:rPr>
            </w:pPr>
          </w:p>
        </w:tc>
        <w:tc>
          <w:tcPr>
            <w:tcW w:w="1559"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77" w:author="cmcc" w:date="2022-09-30T17:38:00Z"/>
                <w:rFonts w:ascii="Arial" w:eastAsia="Times New Roman" w:hAnsi="Arial"/>
                <w:sz w:val="18"/>
                <w:szCs w:val="20"/>
                <w:lang w:val="en-GB" w:eastAsia="en-GB"/>
              </w:rPr>
            </w:pPr>
            <w:proofErr w:type="spellStart"/>
            <w:ins w:id="1178" w:author="cmcc" w:date="2022-09-30T17:38:00Z">
              <w:r w:rsidRPr="00D80460">
                <w:rPr>
                  <w:rFonts w:ascii="Arial" w:eastAsia="Times New Roman" w:hAnsi="Arial"/>
                  <w:sz w:val="18"/>
                  <w:szCs w:val="20"/>
                  <w:lang w:val="en-GB" w:eastAsia="en-GB"/>
                </w:rPr>
                <w:t>Config</w:t>
              </w:r>
              <w:proofErr w:type="spellEnd"/>
              <w:r w:rsidRPr="00D80460">
                <w:rPr>
                  <w:rFonts w:ascii="Arial" w:eastAsia="Malgun Gothic" w:hAnsi="Arial"/>
                  <w:sz w:val="18"/>
                  <w:szCs w:val="20"/>
                  <w:lang w:val="en-GB" w:eastAsia="en-GB"/>
                </w:rPr>
                <w:t xml:space="preserve"> </w:t>
              </w:r>
              <w:r w:rsidRPr="00D8046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jc w:val="center"/>
              <w:textAlignment w:val="baseline"/>
              <w:rPr>
                <w:ins w:id="1179" w:author="cmcc" w:date="2022-09-30T17:38:00Z"/>
                <w:rFonts w:ascii="Arial" w:eastAsia="Times New Roman" w:hAnsi="Arial"/>
                <w:sz w:val="18"/>
                <w:szCs w:val="20"/>
                <w:lang w:val="en-GB" w:eastAsia="en-GB"/>
              </w:rPr>
            </w:pPr>
            <w:proofErr w:type="spellStart"/>
            <w:ins w:id="1180" w:author="cmcc" w:date="2022-09-30T17:38:00Z">
              <w:r w:rsidRPr="00D80460">
                <w:rPr>
                  <w:rFonts w:ascii="Arial" w:eastAsia="Times New Roman" w:hAnsi="Arial"/>
                  <w:sz w:val="18"/>
                  <w:szCs w:val="20"/>
                  <w:lang w:val="en-GB" w:eastAsia="en-GB"/>
                </w:rPr>
                <w:t>dBm</w:t>
              </w:r>
              <w:proofErr w:type="spellEnd"/>
              <w:r w:rsidRPr="00D80460">
                <w:rPr>
                  <w:rFonts w:ascii="Arial" w:eastAsia="Times New Roman" w:hAnsi="Arial"/>
                  <w:sz w:val="18"/>
                  <w:szCs w:val="20"/>
                  <w:lang w:val="en-GB" w:eastAsia="en-GB"/>
                </w:rPr>
                <w:t>/</w:t>
              </w:r>
            </w:ins>
          </w:p>
          <w:p w:rsidR="00072FF0" w:rsidRPr="00D80460" w:rsidRDefault="00072FF0" w:rsidP="0077213B">
            <w:pPr>
              <w:keepNext/>
              <w:keepLines/>
              <w:overflowPunct w:val="0"/>
              <w:autoSpaceDE w:val="0"/>
              <w:autoSpaceDN w:val="0"/>
              <w:adjustRightInd w:val="0"/>
              <w:jc w:val="center"/>
              <w:textAlignment w:val="baseline"/>
              <w:rPr>
                <w:ins w:id="1181" w:author="cmcc" w:date="2022-09-30T17:38:00Z"/>
                <w:rFonts w:ascii="Arial" w:eastAsia="Times New Roman" w:hAnsi="Arial"/>
                <w:sz w:val="18"/>
                <w:szCs w:val="20"/>
                <w:lang w:val="en-GB" w:eastAsia="en-GB"/>
              </w:rPr>
            </w:pPr>
            <w:ins w:id="1182" w:author="cmcc" w:date="2022-09-30T17:38:00Z">
              <w:r w:rsidRPr="00D80460">
                <w:rPr>
                  <w:rFonts w:ascii="Arial" w:eastAsia="Times New Roman" w:hAnsi="Arial"/>
                  <w:sz w:val="18"/>
                  <w:szCs w:val="20"/>
                  <w:lang w:val="en-GB" w:eastAsia="en-GB"/>
                </w:rPr>
                <w:t>38.16MHz</w:t>
              </w:r>
            </w:ins>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83" w:author="cmcc" w:date="2022-09-30T17:38:00Z"/>
                <w:rFonts w:ascii="Arial" w:eastAsia="Times New Roman" w:hAnsi="Arial"/>
                <w:sz w:val="18"/>
                <w:szCs w:val="20"/>
                <w:lang w:val="en-GB" w:eastAsia="en-GB"/>
              </w:rPr>
            </w:pPr>
            <w:ins w:id="1184" w:author="cmcc" w:date="2022-09-30T17:38:00Z">
              <w:r w:rsidRPr="00D80460">
                <w:rPr>
                  <w:rFonts w:ascii="Arial" w:eastAsia="Times New Roman" w:hAnsi="Arial"/>
                  <w:sz w:val="18"/>
                  <w:szCs w:val="20"/>
                  <w:lang w:val="en-GB" w:eastAsia="zh-CN"/>
                </w:rPr>
                <w:t>-52.86</w:t>
              </w:r>
            </w:ins>
          </w:p>
        </w:tc>
      </w:tr>
      <w:tr w:rsidR="00072FF0" w:rsidRPr="00D80460" w:rsidTr="0077213B">
        <w:trPr>
          <w:cantSplit/>
          <w:trHeight w:val="187"/>
          <w:jc w:val="center"/>
          <w:ins w:id="1185" w:author="cmcc" w:date="2022-09-30T17:38: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D80460" w:rsidRDefault="00072FF0" w:rsidP="0077213B">
            <w:pPr>
              <w:keepNext/>
              <w:keepLines/>
              <w:overflowPunct w:val="0"/>
              <w:autoSpaceDE w:val="0"/>
              <w:autoSpaceDN w:val="0"/>
              <w:adjustRightInd w:val="0"/>
              <w:textAlignment w:val="baseline"/>
              <w:rPr>
                <w:ins w:id="1186" w:author="cmcc" w:date="2022-09-30T17:38:00Z"/>
                <w:rFonts w:ascii="Arial" w:eastAsia="Times New Roman" w:hAnsi="Arial"/>
                <w:sz w:val="18"/>
                <w:szCs w:val="20"/>
                <w:lang w:val="en-GB" w:eastAsia="en-GB"/>
              </w:rPr>
            </w:pPr>
            <w:ins w:id="1187" w:author="cmcc" w:date="2022-09-30T17:38:00Z">
              <w:r w:rsidRPr="00D80460">
                <w:rPr>
                  <w:rFonts w:ascii="Arial" w:eastAsia="Times New Roman" w:hAnsi="Arial"/>
                  <w:sz w:val="18"/>
                  <w:szCs w:val="20"/>
                  <w:lang w:val="en-GB"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Lines/>
              <w:overflowPunct w:val="0"/>
              <w:autoSpaceDE w:val="0"/>
              <w:autoSpaceDN w:val="0"/>
              <w:adjustRightInd w:val="0"/>
              <w:jc w:val="center"/>
              <w:textAlignment w:val="baseline"/>
              <w:rPr>
                <w:ins w:id="1188" w:author="cmcc" w:date="2022-09-30T17:38:00Z"/>
                <w:rFonts w:ascii="Arial" w:eastAsia="Times New Roman" w:hAnsi="Arial" w:cs="Arial"/>
                <w:sz w:val="18"/>
                <w:szCs w:val="18"/>
                <w:lang w:val="en-GB" w:eastAsia="en-GB"/>
              </w:rPr>
            </w:pPr>
          </w:p>
        </w:tc>
        <w:tc>
          <w:tcPr>
            <w:tcW w:w="2551" w:type="dxa"/>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textAlignment w:val="baseline"/>
              <w:rPr>
                <w:ins w:id="1189" w:author="cmcc" w:date="2022-09-30T17:38:00Z"/>
                <w:rFonts w:ascii="Arial" w:eastAsia="Times New Roman" w:hAnsi="Arial"/>
                <w:sz w:val="18"/>
                <w:szCs w:val="20"/>
                <w:lang w:val="en-GB" w:eastAsia="en-GB"/>
              </w:rPr>
            </w:pPr>
            <w:ins w:id="1190" w:author="cmcc" w:date="2022-09-30T17:38:00Z">
              <w:r w:rsidRPr="00D80460">
                <w:rPr>
                  <w:rFonts w:ascii="Arial" w:eastAsia="Times New Roman" w:hAnsi="Arial"/>
                  <w:sz w:val="18"/>
                  <w:szCs w:val="20"/>
                  <w:lang w:val="en-GB" w:eastAsia="en-GB"/>
                </w:rPr>
                <w:t>AWGN</w:t>
              </w:r>
            </w:ins>
          </w:p>
        </w:tc>
      </w:tr>
      <w:tr w:rsidR="00072FF0" w:rsidRPr="00D80460" w:rsidTr="0077213B">
        <w:trPr>
          <w:cantSplit/>
          <w:trHeight w:val="187"/>
          <w:jc w:val="center"/>
          <w:ins w:id="1191" w:author="cmcc" w:date="2022-09-30T17:38:00Z"/>
        </w:trPr>
        <w:tc>
          <w:tcPr>
            <w:tcW w:w="7366" w:type="dxa"/>
            <w:gridSpan w:val="6"/>
            <w:tcBorders>
              <w:top w:val="single" w:sz="4" w:space="0" w:color="auto"/>
              <w:left w:val="single" w:sz="4" w:space="0" w:color="auto"/>
              <w:bottom w:val="single" w:sz="4" w:space="0" w:color="auto"/>
              <w:right w:val="single" w:sz="4" w:space="0" w:color="auto"/>
            </w:tcBorders>
          </w:tcPr>
          <w:p w:rsidR="00072FF0" w:rsidRPr="00D80460" w:rsidRDefault="00072FF0" w:rsidP="0077213B">
            <w:pPr>
              <w:keepNext/>
              <w:keepLines/>
              <w:overflowPunct w:val="0"/>
              <w:autoSpaceDE w:val="0"/>
              <w:autoSpaceDN w:val="0"/>
              <w:adjustRightInd w:val="0"/>
              <w:ind w:left="851" w:hanging="851"/>
              <w:textAlignment w:val="baseline"/>
              <w:rPr>
                <w:ins w:id="1192" w:author="cmcc" w:date="2022-09-30T17:38:00Z"/>
                <w:rFonts w:ascii="Arial" w:eastAsia="Times New Roman" w:hAnsi="Arial"/>
                <w:sz w:val="18"/>
                <w:szCs w:val="20"/>
                <w:lang w:eastAsia="en-GB"/>
              </w:rPr>
            </w:pPr>
            <w:ins w:id="1193" w:author="cmcc" w:date="2022-09-30T17:38:00Z">
              <w:r w:rsidRPr="00D80460">
                <w:rPr>
                  <w:rFonts w:ascii="Arial" w:eastAsia="Times New Roman" w:hAnsi="Arial"/>
                  <w:sz w:val="18"/>
                  <w:szCs w:val="20"/>
                  <w:lang w:eastAsia="en-GB"/>
                </w:rPr>
                <w:t>Note 1:</w:t>
              </w:r>
              <w:r w:rsidRPr="00D80460">
                <w:rPr>
                  <w:rFonts w:ascii="Arial" w:eastAsia="Times New Roman" w:hAnsi="Arial"/>
                  <w:sz w:val="18"/>
                  <w:szCs w:val="20"/>
                  <w:lang w:eastAsia="en-GB"/>
                </w:rPr>
                <w:tab/>
                <w:t xml:space="preserve">OCNG shall be used such that </w:t>
              </w:r>
              <w:r w:rsidRPr="00D80460">
                <w:rPr>
                  <w:rFonts w:ascii="Arial" w:eastAsia="Times New Roman" w:hAnsi="Arial" w:hint="eastAsia"/>
                  <w:sz w:val="18"/>
                  <w:szCs w:val="20"/>
                  <w:lang w:eastAsia="zh-CN"/>
                </w:rPr>
                <w:t>the resources in Cell 1</w:t>
              </w:r>
              <w:r w:rsidRPr="00D80460">
                <w:rPr>
                  <w:rFonts w:ascii="Arial" w:eastAsia="Times New Roman" w:hAnsi="Arial"/>
                  <w:sz w:val="18"/>
                  <w:szCs w:val="20"/>
                  <w:lang w:eastAsia="en-GB"/>
                </w:rPr>
                <w:t xml:space="preserve"> </w:t>
              </w:r>
              <w:r w:rsidRPr="00D80460">
                <w:rPr>
                  <w:rFonts w:ascii="Arial" w:eastAsia="Times New Roman" w:hAnsi="Arial" w:hint="eastAsia"/>
                  <w:sz w:val="18"/>
                  <w:szCs w:val="20"/>
                  <w:lang w:eastAsia="zh-CN"/>
                </w:rPr>
                <w:t xml:space="preserve">are </w:t>
              </w:r>
              <w:r w:rsidRPr="00D80460">
                <w:rPr>
                  <w:rFonts w:ascii="Arial" w:eastAsia="Times New Roman" w:hAnsi="Arial"/>
                  <w:sz w:val="18"/>
                  <w:szCs w:val="20"/>
                  <w:lang w:eastAsia="en-GB"/>
                </w:rPr>
                <w:t>fully allocated and a constant total transmitted power spectral density is achieved for all OFDM symbols.</w:t>
              </w:r>
            </w:ins>
          </w:p>
          <w:p w:rsidR="00072FF0" w:rsidRPr="00D80460" w:rsidRDefault="00072FF0" w:rsidP="0077213B">
            <w:pPr>
              <w:keepNext/>
              <w:keepLines/>
              <w:overflowPunct w:val="0"/>
              <w:autoSpaceDE w:val="0"/>
              <w:autoSpaceDN w:val="0"/>
              <w:adjustRightInd w:val="0"/>
              <w:ind w:left="851" w:hanging="851"/>
              <w:textAlignment w:val="baseline"/>
              <w:rPr>
                <w:ins w:id="1194" w:author="cmcc" w:date="2022-09-30T17:38:00Z"/>
                <w:rFonts w:ascii="Arial" w:eastAsia="Times New Roman" w:hAnsi="Arial"/>
                <w:sz w:val="18"/>
                <w:szCs w:val="20"/>
                <w:lang w:val="en-GB" w:eastAsia="en-GB"/>
              </w:rPr>
            </w:pPr>
            <w:ins w:id="1195" w:author="cmcc" w:date="2022-09-30T17:38:00Z">
              <w:r w:rsidRPr="00D80460">
                <w:rPr>
                  <w:rFonts w:ascii="Arial" w:eastAsia="Times New Roman" w:hAnsi="Arial"/>
                  <w:sz w:val="18"/>
                  <w:szCs w:val="20"/>
                  <w:lang w:val="en-GB" w:eastAsia="en-GB"/>
                </w:rPr>
                <w:t>Note 2:</w:t>
              </w:r>
              <w:r w:rsidRPr="00D80460">
                <w:rPr>
                  <w:rFonts w:ascii="Arial" w:eastAsia="Times New Roman" w:hAnsi="Arial"/>
                  <w:sz w:val="18"/>
                  <w:szCs w:val="20"/>
                  <w:lang w:val="en-GB" w:eastAsia="en-GB"/>
                </w:rPr>
                <w:tab/>
                <w:t xml:space="preserve">Interference from other cells and noise sources not specified in the test is assumed to be constant over subcarriers and time and shall be modelled as AWGN of appropriate power for </w:t>
              </w:r>
              <w:proofErr w:type="spellStart"/>
              <w:r w:rsidRPr="00D80460">
                <w:rPr>
                  <w:rFonts w:ascii="Arial" w:eastAsia="Times New Roman" w:hAnsi="Arial"/>
                  <w:sz w:val="18"/>
                  <w:szCs w:val="20"/>
                  <w:lang w:val="en-GB" w:eastAsia="en-GB"/>
                </w:rPr>
                <w:t>N</w:t>
              </w:r>
              <w:r w:rsidRPr="00D80460">
                <w:rPr>
                  <w:rFonts w:ascii="Arial" w:eastAsia="Times New Roman" w:hAnsi="Arial"/>
                  <w:sz w:val="18"/>
                  <w:szCs w:val="20"/>
                  <w:vertAlign w:val="subscript"/>
                  <w:lang w:val="en-GB" w:eastAsia="en-GB"/>
                </w:rPr>
                <w:t>oc</w:t>
              </w:r>
              <w:proofErr w:type="spellEnd"/>
              <w:r w:rsidRPr="00D80460">
                <w:rPr>
                  <w:rFonts w:ascii="Arial" w:eastAsia="Times New Roman" w:hAnsi="Arial"/>
                  <w:sz w:val="18"/>
                  <w:szCs w:val="20"/>
                  <w:lang w:val="en-GB" w:eastAsia="en-GB"/>
                </w:rPr>
                <w:t xml:space="preserve"> to be fulfilled.</w:t>
              </w:r>
            </w:ins>
          </w:p>
          <w:p w:rsidR="00072FF0" w:rsidRPr="00D80460" w:rsidRDefault="00072FF0" w:rsidP="0077213B">
            <w:pPr>
              <w:keepNext/>
              <w:keepLines/>
              <w:overflowPunct w:val="0"/>
              <w:autoSpaceDE w:val="0"/>
              <w:autoSpaceDN w:val="0"/>
              <w:adjustRightInd w:val="0"/>
              <w:ind w:left="851" w:hanging="851"/>
              <w:textAlignment w:val="baseline"/>
              <w:rPr>
                <w:ins w:id="1196" w:author="cmcc" w:date="2022-09-30T17:38:00Z"/>
                <w:rFonts w:ascii="Arial" w:eastAsia="Times New Roman" w:hAnsi="Arial"/>
                <w:sz w:val="18"/>
                <w:szCs w:val="20"/>
                <w:lang w:val="en-GB" w:eastAsia="en-GB"/>
              </w:rPr>
            </w:pPr>
            <w:ins w:id="1197" w:author="cmcc" w:date="2022-09-30T17:38:00Z">
              <w:r w:rsidRPr="00D80460">
                <w:rPr>
                  <w:rFonts w:ascii="Arial" w:eastAsia="Times New Roman" w:hAnsi="Arial"/>
                  <w:sz w:val="18"/>
                  <w:szCs w:val="20"/>
                  <w:lang w:val="en-GB" w:eastAsia="en-GB"/>
                </w:rPr>
                <w:t>Note 3:</w:t>
              </w:r>
              <w:r w:rsidRPr="00D8046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072FF0" w:rsidRPr="00D80460" w:rsidRDefault="00072FF0" w:rsidP="0077213B">
            <w:pPr>
              <w:keepNext/>
              <w:keepLines/>
              <w:overflowPunct w:val="0"/>
              <w:autoSpaceDE w:val="0"/>
              <w:autoSpaceDN w:val="0"/>
              <w:adjustRightInd w:val="0"/>
              <w:ind w:left="851" w:hanging="851"/>
              <w:textAlignment w:val="baseline"/>
              <w:rPr>
                <w:ins w:id="1198" w:author="cmcc" w:date="2022-09-30T17:38:00Z"/>
                <w:rFonts w:ascii="Arial" w:eastAsia="Times New Roman" w:hAnsi="Arial"/>
                <w:sz w:val="18"/>
                <w:szCs w:val="20"/>
                <w:lang w:val="en-GB" w:eastAsia="en-GB"/>
              </w:rPr>
            </w:pPr>
            <w:ins w:id="1199" w:author="cmcc" w:date="2022-09-30T17:38:00Z">
              <w:r w:rsidRPr="00D80460">
                <w:rPr>
                  <w:rFonts w:ascii="Arial" w:eastAsia="Times New Roman" w:hAnsi="Arial"/>
                  <w:sz w:val="18"/>
                  <w:szCs w:val="20"/>
                  <w:lang w:val="en-GB" w:eastAsia="en-GB"/>
                </w:rPr>
                <w:t>Note 4:</w:t>
              </w:r>
              <w:r w:rsidRPr="00D80460">
                <w:rPr>
                  <w:rFonts w:ascii="Arial" w:eastAsia="Times New Roman" w:hAnsi="Arial"/>
                  <w:sz w:val="18"/>
                  <w:szCs w:val="20"/>
                  <w:lang w:val="en-GB" w:eastAsia="en-GB"/>
                </w:rPr>
                <w:tab/>
                <w:t xml:space="preserve">For unpaired spectrum, a DL BWP is linked with an UL BWP. </w:t>
              </w:r>
              <w:r w:rsidRPr="00D80460">
                <w:rPr>
                  <w:rFonts w:ascii="Arial" w:eastAsia="Times New Roman" w:hAnsi="Arial" w:cs="v4.2.0"/>
                  <w:sz w:val="18"/>
                  <w:szCs w:val="20"/>
                  <w:lang w:val="en-GB" w:eastAsia="zh-CN"/>
                </w:rPr>
                <w:t xml:space="preserve">DLBWP.0.2 is linked with ULBWP.0.2; DLBWP.1.1 is linked with ULBWP.1.1; </w:t>
              </w:r>
            </w:ins>
            <w:ins w:id="1200" w:author="cmcc" w:date="2022-11-07T22:05:00Z">
              <w:r w:rsidR="00CA1986">
                <w:rPr>
                  <w:rFonts w:ascii="Arial" w:eastAsia="Times New Roman" w:hAnsi="Arial" w:cs="v4.2.0"/>
                  <w:sz w:val="18"/>
                  <w:szCs w:val="20"/>
                  <w:lang w:val="en-GB" w:eastAsia="zh-CN"/>
                </w:rPr>
                <w:t>DLBWP.1.2 REDCAP</w:t>
              </w:r>
            </w:ins>
            <w:ins w:id="1201" w:author="cmcc" w:date="2022-09-30T17:38:00Z">
              <w:r w:rsidRPr="00D80460">
                <w:rPr>
                  <w:rFonts w:ascii="Arial" w:eastAsia="Times New Roman" w:hAnsi="Arial" w:cs="v4.2.0"/>
                  <w:sz w:val="18"/>
                  <w:szCs w:val="20"/>
                  <w:lang w:val="en-GB" w:eastAsia="zh-CN"/>
                </w:rPr>
                <w:t xml:space="preserve"> is linked with ULBWP.1.3 </w:t>
              </w:r>
              <w:r w:rsidRPr="00D80460">
                <w:rPr>
                  <w:rFonts w:ascii="Arial" w:eastAsia="Times New Roman" w:hAnsi="Arial"/>
                  <w:sz w:val="18"/>
                  <w:szCs w:val="20"/>
                  <w:lang w:val="en-GB" w:eastAsia="en-GB"/>
                </w:rPr>
                <w:t>defined in clause 12 of TS 38.213 [3]</w:t>
              </w:r>
              <w:r w:rsidRPr="00D80460">
                <w:rPr>
                  <w:rFonts w:ascii="Arial" w:eastAsia="Times New Roman" w:hAnsi="Arial" w:cs="v4.2.0"/>
                  <w:sz w:val="18"/>
                  <w:szCs w:val="20"/>
                  <w:lang w:val="en-GB" w:eastAsia="zh-CN"/>
                </w:rPr>
                <w:t>.</w:t>
              </w:r>
            </w:ins>
          </w:p>
        </w:tc>
      </w:tr>
    </w:tbl>
    <w:p w:rsidR="00072FF0" w:rsidRPr="00D80460" w:rsidRDefault="00072FF0" w:rsidP="00072FF0">
      <w:pPr>
        <w:overflowPunct w:val="0"/>
        <w:autoSpaceDE w:val="0"/>
        <w:autoSpaceDN w:val="0"/>
        <w:adjustRightInd w:val="0"/>
        <w:spacing w:after="180"/>
        <w:textAlignment w:val="baseline"/>
        <w:rPr>
          <w:ins w:id="1202" w:author="cmcc" w:date="2022-09-30T17:38:00Z"/>
          <w:rFonts w:eastAsia="Times New Roman"/>
          <w:snapToGrid w:val="0"/>
          <w:sz w:val="20"/>
          <w:szCs w:val="20"/>
          <w:lang w:val="en-GB" w:eastAsia="en-GB"/>
        </w:rPr>
      </w:pPr>
    </w:p>
    <w:p w:rsidR="00072FF0" w:rsidRPr="00D80460" w:rsidRDefault="00072FF0" w:rsidP="00072FF0">
      <w:pPr>
        <w:keepNext/>
        <w:keepLines/>
        <w:overflowPunct w:val="0"/>
        <w:autoSpaceDE w:val="0"/>
        <w:autoSpaceDN w:val="0"/>
        <w:adjustRightInd w:val="0"/>
        <w:spacing w:before="120" w:after="180"/>
        <w:ind w:left="1985" w:hanging="1985"/>
        <w:textAlignment w:val="baseline"/>
        <w:rPr>
          <w:ins w:id="1203" w:author="cmcc" w:date="2022-09-30T17:38:00Z"/>
          <w:rFonts w:ascii="Arial" w:eastAsia="Times New Roman" w:hAnsi="Arial"/>
          <w:snapToGrid w:val="0"/>
          <w:sz w:val="20"/>
          <w:szCs w:val="20"/>
          <w:lang w:val="en-GB" w:eastAsia="en-GB"/>
        </w:rPr>
      </w:pPr>
      <w:ins w:id="1204" w:author="cmcc" w:date="2022-09-30T17:38:00Z">
        <w:r w:rsidRPr="00D80460">
          <w:rPr>
            <w:rFonts w:ascii="Arial" w:eastAsia="Times New Roman" w:hAnsi="Arial"/>
            <w:snapToGrid w:val="0"/>
            <w:sz w:val="20"/>
            <w:szCs w:val="20"/>
            <w:lang w:val="en-GB" w:eastAsia="en-GB"/>
          </w:rPr>
          <w:t>A.</w:t>
        </w:r>
      </w:ins>
      <w:ins w:id="1205" w:author="cmcc" w:date="2022-09-30T19:33:00Z">
        <w:r w:rsidR="00062DCF">
          <w:rPr>
            <w:rFonts w:ascii="Arial" w:hAnsi="Arial" w:hint="eastAsia"/>
            <w:snapToGrid w:val="0"/>
            <w:sz w:val="20"/>
            <w:szCs w:val="20"/>
            <w:lang w:val="en-GB" w:eastAsia="zh-CN"/>
          </w:rPr>
          <w:t>1</w:t>
        </w:r>
      </w:ins>
      <w:ins w:id="1206" w:author="cmcc" w:date="2022-09-30T17:38:00Z">
        <w:r w:rsidR="00062DCF">
          <w:rPr>
            <w:rFonts w:ascii="Arial" w:eastAsia="MS Mincho" w:hAnsi="Arial"/>
            <w:bCs/>
            <w:sz w:val="20"/>
            <w:szCs w:val="20"/>
            <w:lang w:val="en-GB" w:eastAsia="en-GB"/>
          </w:rPr>
          <w:t>6.5.</w:t>
        </w:r>
      </w:ins>
      <w:ins w:id="1207" w:author="cmcc" w:date="2022-09-30T19:33:00Z">
        <w:r w:rsidR="00062DCF">
          <w:rPr>
            <w:rFonts w:ascii="Arial" w:hAnsi="Arial" w:hint="eastAsia"/>
            <w:bCs/>
            <w:sz w:val="20"/>
            <w:szCs w:val="20"/>
            <w:lang w:val="en-GB" w:eastAsia="zh-CN"/>
          </w:rPr>
          <w:t>3.</w:t>
        </w:r>
      </w:ins>
      <w:ins w:id="1208" w:author="cmcc" w:date="2022-09-30T17:38:00Z">
        <w:r w:rsidRPr="00D80460">
          <w:rPr>
            <w:rFonts w:ascii="Arial" w:eastAsia="MS Mincho" w:hAnsi="Arial"/>
            <w:bCs/>
            <w:sz w:val="20"/>
            <w:szCs w:val="20"/>
            <w:lang w:val="en-GB" w:eastAsia="en-GB"/>
          </w:rPr>
          <w:t>1.2.</w:t>
        </w:r>
        <w:r w:rsidRPr="00D80460">
          <w:rPr>
            <w:rFonts w:ascii="Arial" w:eastAsia="Times New Roman" w:hAnsi="Arial"/>
            <w:snapToGrid w:val="0"/>
            <w:sz w:val="20"/>
            <w:szCs w:val="20"/>
            <w:lang w:val="en-GB" w:eastAsia="en-GB"/>
          </w:rPr>
          <w:t>2</w:t>
        </w:r>
        <w:r w:rsidRPr="00D80460">
          <w:rPr>
            <w:rFonts w:ascii="Arial" w:eastAsia="Times New Roman" w:hAnsi="Arial"/>
            <w:snapToGrid w:val="0"/>
            <w:sz w:val="20"/>
            <w:szCs w:val="20"/>
            <w:lang w:val="en-GB" w:eastAsia="en-GB"/>
          </w:rPr>
          <w:tab/>
          <w:t>Test Requirements</w:t>
        </w:r>
      </w:ins>
    </w:p>
    <w:p w:rsidR="00072FF0" w:rsidRPr="00D80460" w:rsidRDefault="00072FF0" w:rsidP="00072FF0">
      <w:pPr>
        <w:overflowPunct w:val="0"/>
        <w:autoSpaceDE w:val="0"/>
        <w:autoSpaceDN w:val="0"/>
        <w:adjustRightInd w:val="0"/>
        <w:spacing w:after="180"/>
        <w:textAlignment w:val="baseline"/>
        <w:rPr>
          <w:ins w:id="1209" w:author="cmcc" w:date="2022-09-30T17:38:00Z"/>
          <w:rFonts w:eastAsia="Times New Roman"/>
          <w:sz w:val="20"/>
          <w:szCs w:val="20"/>
          <w:lang w:val="en-GB" w:eastAsia="zh-CN"/>
        </w:rPr>
      </w:pPr>
      <w:ins w:id="1210" w:author="cmcc" w:date="2022-09-30T17:38:00Z">
        <w:r w:rsidRPr="00D80460">
          <w:rPr>
            <w:rFonts w:eastAsia="Times New Roman"/>
            <w:sz w:val="20"/>
            <w:szCs w:val="20"/>
            <w:lang w:val="en-GB" w:eastAsia="zh-CN"/>
          </w:rPr>
          <w:t xml:space="preserve">During T1, the UE shall start to send the ACK/NACK for </w:t>
        </w:r>
        <w:r w:rsidRPr="00D80460">
          <w:rPr>
            <w:rFonts w:eastAsia="Times New Roman"/>
            <w:sz w:val="20"/>
            <w:szCs w:val="20"/>
            <w:lang w:val="en-GB" w:eastAsia="en-GB"/>
          </w:rPr>
          <w:t xml:space="preserve">Cell 1 </w:t>
        </w:r>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textAlignment w:val="baseline"/>
        <w:rPr>
          <w:ins w:id="1211" w:author="cmcc" w:date="2022-09-30T17:38:00Z"/>
          <w:rFonts w:eastAsia="Times New Roman"/>
          <w:sz w:val="20"/>
          <w:szCs w:val="20"/>
          <w:lang w:val="en-GB" w:eastAsia="zh-CN"/>
        </w:rPr>
      </w:pPr>
      <w:ins w:id="1212" w:author="cmcc" w:date="2022-09-30T17:38:00Z">
        <w:r w:rsidRPr="00D80460">
          <w:rPr>
            <w:rFonts w:eastAsia="Times New Roman"/>
            <w:sz w:val="20"/>
            <w:szCs w:val="20"/>
            <w:lang w:val="en-GB" w:eastAsia="zh-CN"/>
          </w:rPr>
          <w:t xml:space="preserve">During T3, the UE shall start to send the ACK/NACK for </w:t>
        </w:r>
        <w:r w:rsidRPr="00D80460">
          <w:rPr>
            <w:rFonts w:eastAsia="Times New Roman"/>
            <w:sz w:val="20"/>
            <w:szCs w:val="20"/>
            <w:lang w:val="en-GB" w:eastAsia="en-GB"/>
          </w:rPr>
          <w:t xml:space="preserve">Cell 1 </w:t>
        </w:r>
        <w:r w:rsidRPr="00D80460">
          <w:rPr>
            <w:rFonts w:eastAsia="Times New Roman"/>
            <w:sz w:val="20"/>
            <w:szCs w:val="20"/>
            <w:lang w:val="en-GB" w:eastAsia="zh-CN"/>
          </w:rPr>
          <w:t>from the first UL slot that occurs after the beginning of DL slot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w:t>
        </w:r>
      </w:ins>
    </w:p>
    <w:p w:rsidR="00072FF0" w:rsidRPr="00D80460" w:rsidRDefault="00072FF0" w:rsidP="00072FF0">
      <w:pPr>
        <w:overflowPunct w:val="0"/>
        <w:autoSpaceDE w:val="0"/>
        <w:autoSpaceDN w:val="0"/>
        <w:adjustRightInd w:val="0"/>
        <w:spacing w:after="180"/>
        <w:jc w:val="both"/>
        <w:textAlignment w:val="baseline"/>
        <w:rPr>
          <w:ins w:id="1213" w:author="cmcc" w:date="2022-09-30T17:38:00Z"/>
          <w:rFonts w:eastAsia="Times New Roman"/>
          <w:sz w:val="20"/>
          <w:szCs w:val="20"/>
          <w:lang w:val="en-GB" w:eastAsia="zh-CN"/>
        </w:rPr>
      </w:pPr>
      <w:ins w:id="1214" w:author="cmcc" w:date="2022-09-30T17:38:00Z">
        <w:r w:rsidRPr="00D80460">
          <w:rPr>
            <w:rFonts w:eastAsia="Times New Roman"/>
            <w:sz w:val="20"/>
            <w:szCs w:val="20"/>
            <w:lang w:val="en-GB" w:eastAsia="zh-CN"/>
          </w:rPr>
          <w:t xml:space="preserve">Where, </w:t>
        </w:r>
        <w:r w:rsidRPr="00D80460">
          <w:rPr>
            <w:rFonts w:eastAsia="Times New Roman"/>
            <w:i/>
            <w:sz w:val="20"/>
            <w:szCs w:val="20"/>
            <w:lang w:val="en-GB" w:eastAsia="zh-CN"/>
          </w:rPr>
          <w:t>k1</w:t>
        </w:r>
        <w:r w:rsidRPr="00D80460">
          <w:rPr>
            <w:rFonts w:eastAsia="Times New Roman"/>
            <w:sz w:val="20"/>
            <w:szCs w:val="20"/>
            <w:lang w:val="en-GB" w:eastAsia="zh-CN"/>
          </w:rPr>
          <w:t xml:space="preserve"> is the timing between DL data receiving and acknowledgement as specified in [7]. </w:t>
        </w:r>
      </w:ins>
    </w:p>
    <w:p w:rsidR="00072FF0" w:rsidRPr="00D80460" w:rsidRDefault="00072FF0" w:rsidP="00072FF0">
      <w:pPr>
        <w:overflowPunct w:val="0"/>
        <w:autoSpaceDE w:val="0"/>
        <w:autoSpaceDN w:val="0"/>
        <w:adjustRightInd w:val="0"/>
        <w:spacing w:after="180"/>
        <w:jc w:val="both"/>
        <w:textAlignment w:val="baseline"/>
        <w:rPr>
          <w:ins w:id="1215" w:author="cmcc" w:date="2022-09-30T17:38:00Z"/>
          <w:rFonts w:eastAsia="Times New Roman"/>
          <w:sz w:val="20"/>
          <w:szCs w:val="20"/>
          <w:lang w:val="en-GB" w:eastAsia="zh-CN"/>
        </w:rPr>
      </w:pPr>
      <w:ins w:id="1216" w:author="cmcc" w:date="2022-09-30T17:38:00Z">
        <w:r w:rsidRPr="00D80460">
          <w:rPr>
            <w:rFonts w:eastAsia="Times New Roman"/>
            <w:sz w:val="20"/>
            <w:szCs w:val="20"/>
            <w:lang w:val="en-GB" w:eastAsia="zh-CN"/>
          </w:rPr>
          <w:t>Depending on UE capability</w:t>
        </w:r>
        <w:r w:rsidRPr="00D80460">
          <w:rPr>
            <w:rFonts w:eastAsia="Times New Roman"/>
            <w:sz w:val="20"/>
            <w:szCs w:val="20"/>
            <w:lang w:val="en-GB" w:eastAsia="en-GB"/>
          </w:rPr>
          <w:t xml:space="preserve"> </w:t>
        </w:r>
        <w:proofErr w:type="spellStart"/>
        <w:r w:rsidRPr="00D80460">
          <w:rPr>
            <w:rFonts w:eastAsia="Times New Roman"/>
            <w:i/>
            <w:sz w:val="20"/>
            <w:szCs w:val="20"/>
            <w:lang w:val="en-GB" w:eastAsia="en-GB"/>
          </w:rPr>
          <w:t>bwp-SwitchingDelay</w:t>
        </w:r>
        <w:proofErr w:type="spellEnd"/>
        <w:r w:rsidRPr="00D80460">
          <w:rPr>
            <w:rFonts w:eastAsia="Times New Roman"/>
            <w:sz w:val="20"/>
            <w:szCs w:val="20"/>
            <w:lang w:val="en-GB" w:eastAsia="zh-CN"/>
          </w:rPr>
          <w:t xml:space="preserve"> [2], UE shall finish BWP switch within the time duration </w:t>
        </w:r>
        <w:proofErr w:type="spellStart"/>
        <w:r w:rsidRPr="00D80460">
          <w:rPr>
            <w:rFonts w:eastAsia="Times New Roman"/>
            <w:i/>
            <w:sz w:val="20"/>
            <w:szCs w:val="20"/>
            <w:lang w:val="en-GB" w:eastAsia="zh-CN"/>
          </w:rPr>
          <w:t>T</w:t>
        </w:r>
        <w:r w:rsidRPr="00D80460">
          <w:rPr>
            <w:rFonts w:eastAsia="Times New Roman"/>
            <w:i/>
            <w:sz w:val="20"/>
            <w:szCs w:val="20"/>
            <w:vertAlign w:val="subscript"/>
            <w:lang w:val="en-GB" w:eastAsia="zh-CN"/>
          </w:rPr>
          <w:t>BWPswitchDelay</w:t>
        </w:r>
        <w:proofErr w:type="spellEnd"/>
        <w:r w:rsidRPr="00D80460">
          <w:rPr>
            <w:rFonts w:eastAsia="Times New Roman"/>
            <w:sz w:val="20"/>
            <w:szCs w:val="20"/>
            <w:lang w:val="en-GB" w:eastAsia="zh-CN"/>
          </w:rPr>
          <w:t xml:space="preserve"> defined in Table 8.6</w:t>
        </w:r>
      </w:ins>
      <w:ins w:id="1217" w:author="cmcc" w:date="2022-09-30T19:33:00Z">
        <w:r w:rsidR="00062DCF">
          <w:rPr>
            <w:rFonts w:hint="eastAsia"/>
            <w:sz w:val="20"/>
            <w:szCs w:val="20"/>
            <w:lang w:val="en-GB" w:eastAsia="zh-CN"/>
          </w:rPr>
          <w:t>A</w:t>
        </w:r>
      </w:ins>
      <w:ins w:id="1218" w:author="cmcc" w:date="2022-09-30T17:38:00Z">
        <w:r w:rsidRPr="00D80460">
          <w:rPr>
            <w:rFonts w:eastAsia="Times New Roman"/>
            <w:sz w:val="20"/>
            <w:szCs w:val="20"/>
            <w:lang w:val="en-GB" w:eastAsia="zh-CN"/>
          </w:rPr>
          <w:t>.2-1.</w:t>
        </w:r>
      </w:ins>
    </w:p>
    <w:p w:rsidR="00072FF0" w:rsidRPr="00D80460" w:rsidRDefault="00072FF0" w:rsidP="00072FF0">
      <w:pPr>
        <w:overflowPunct w:val="0"/>
        <w:autoSpaceDE w:val="0"/>
        <w:autoSpaceDN w:val="0"/>
        <w:adjustRightInd w:val="0"/>
        <w:spacing w:after="180"/>
        <w:jc w:val="both"/>
        <w:textAlignment w:val="baseline"/>
        <w:rPr>
          <w:ins w:id="1219" w:author="cmcc" w:date="2022-09-30T17:38:00Z"/>
          <w:rFonts w:eastAsia="Times New Roman"/>
          <w:sz w:val="20"/>
          <w:szCs w:val="20"/>
          <w:lang w:val="en-GB" w:eastAsia="zh-CN"/>
        </w:rPr>
      </w:pPr>
      <w:ins w:id="1220" w:author="cmcc" w:date="2022-09-30T17:38:00Z">
        <w:r w:rsidRPr="00D80460">
          <w:rPr>
            <w:rFonts w:eastAsia="Times New Roman"/>
            <w:sz w:val="20"/>
            <w:szCs w:val="20"/>
            <w:lang w:val="en-GB" w:eastAsia="zh-CN"/>
          </w:rPr>
          <w:t xml:space="preserve">All of the above test requirements shall be fulfilled in order for the observed Cell1 active BWP switch delay to be counted as correct. </w:t>
        </w:r>
      </w:ins>
    </w:p>
    <w:p w:rsidR="00072FF0" w:rsidRPr="00D80460" w:rsidRDefault="00072FF0" w:rsidP="00072FF0">
      <w:pPr>
        <w:overflowPunct w:val="0"/>
        <w:autoSpaceDE w:val="0"/>
        <w:autoSpaceDN w:val="0"/>
        <w:adjustRightInd w:val="0"/>
        <w:spacing w:after="180"/>
        <w:jc w:val="both"/>
        <w:textAlignment w:val="baseline"/>
        <w:rPr>
          <w:ins w:id="1221" w:author="cmcc" w:date="2022-09-30T17:38:00Z"/>
          <w:rFonts w:eastAsia="Times New Roman"/>
          <w:sz w:val="20"/>
          <w:szCs w:val="20"/>
          <w:lang w:val="en-GB" w:eastAsia="en-GB"/>
        </w:rPr>
      </w:pPr>
      <w:ins w:id="1222" w:author="cmcc" w:date="2022-09-30T17:38:00Z">
        <w:r w:rsidRPr="00D80460">
          <w:rPr>
            <w:rFonts w:eastAsia="Times New Roman"/>
            <w:sz w:val="20"/>
            <w:szCs w:val="20"/>
            <w:lang w:val="en-GB" w:eastAsia="en-GB"/>
          </w:rPr>
          <w:t>The rate of correct events observed during repeated tests shall be at least 90%.</w:t>
        </w:r>
      </w:ins>
    </w:p>
    <w:p w:rsidR="00D80460" w:rsidRPr="00D80460" w:rsidRDefault="00072FF0" w:rsidP="00072FF0">
      <w:pPr>
        <w:spacing w:after="180"/>
        <w:rPr>
          <w:ins w:id="1223" w:author="RedCap - BigCR editor" w:date="2022-08-30T07:02:00Z"/>
          <w:sz w:val="20"/>
          <w:szCs w:val="20"/>
          <w:lang w:val="de-DE" w:eastAsia="zh-CN"/>
        </w:rPr>
      </w:pPr>
      <w:ins w:id="1224" w:author="cmcc" w:date="2022-09-30T17:38:00Z">
        <w:r w:rsidRPr="00D80460">
          <w:rPr>
            <w:rFonts w:eastAsia="Times New Roman"/>
            <w:sz w:val="20"/>
            <w:szCs w:val="20"/>
            <w:lang w:val="en-GB" w:eastAsia="zh-CN"/>
          </w:rPr>
          <w:t>NOTE:</w:t>
        </w:r>
        <w:r w:rsidRPr="00D80460">
          <w:rPr>
            <w:rFonts w:eastAsia="Times New Roman"/>
            <w:sz w:val="20"/>
            <w:szCs w:val="20"/>
            <w:lang w:val="en-GB" w:eastAsia="zh-CN"/>
          </w:rPr>
          <w:tab/>
          <w:t>During T1, T3 if there are no uplink resources for reporting the ACK/NACK in the first UL slot that occurs after beginning of DL slot (</w:t>
        </w:r>
        <w:r w:rsidRPr="00D80460">
          <w:rPr>
            <w:rFonts w:eastAsia="Times New Roman"/>
            <w:i/>
            <w:sz w:val="20"/>
            <w:szCs w:val="20"/>
            <w:lang w:val="en-GB" w:eastAsia="zh-CN"/>
          </w:rPr>
          <w:t>i+T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w:t>
        </w:r>
        <w:r w:rsidRPr="00D80460">
          <w:rPr>
            <w:rFonts w:eastAsia="Times New Roman"/>
            <w:i/>
            <w:sz w:val="20"/>
            <w:szCs w:val="20"/>
            <w:lang w:val="en-GB" w:eastAsia="zh-CN"/>
          </w:rPr>
          <w:t>j+T</w:t>
        </w:r>
        <w:r w:rsidRPr="00D80460">
          <w:rPr>
            <w:rFonts w:eastAsia="Times New Roman"/>
            <w:i/>
            <w:sz w:val="20"/>
            <w:szCs w:val="20"/>
            <w:vertAlign w:val="subscript"/>
            <w:lang w:val="en-GB" w:eastAsia="zh-CN"/>
          </w:rPr>
          <w:t>BWPswitchDelay</w:t>
        </w:r>
        <w:r w:rsidRPr="00D80460">
          <w:rPr>
            <w:rFonts w:eastAsia="Times New Roman"/>
            <w:sz w:val="20"/>
            <w:szCs w:val="20"/>
            <w:lang w:val="en-GB" w:eastAsia="zh-CN"/>
          </w:rPr>
          <w:t>+</w:t>
        </w:r>
        <w:r w:rsidRPr="00D80460">
          <w:rPr>
            <w:rFonts w:eastAsia="Times New Roman"/>
            <w:i/>
            <w:sz w:val="20"/>
            <w:szCs w:val="20"/>
            <w:lang w:val="en-GB" w:eastAsia="zh-CN"/>
          </w:rPr>
          <w:t>k1</w:t>
        </w:r>
        <w:r w:rsidRPr="00D80460">
          <w:rPr>
            <w:rFonts w:eastAsia="Times New Roman"/>
            <w:sz w:val="20"/>
            <w:szCs w:val="20"/>
            <w:lang w:val="en-GB" w:eastAsia="zh-CN"/>
          </w:rPr>
          <w:t>), then the UE shall use the next available uplink resource for reporting the corresponding ACK/NACK.</w:t>
        </w:r>
      </w:ins>
    </w:p>
    <w:p w:rsidR="00D80460" w:rsidRPr="00D80460" w:rsidRDefault="00D80460" w:rsidP="00D80460">
      <w:pPr>
        <w:spacing w:after="180"/>
        <w:rPr>
          <w:ins w:id="1225" w:author="RedCap - BigCR editor" w:date="2022-08-30T07:02:00Z"/>
          <w:sz w:val="20"/>
          <w:szCs w:val="20"/>
          <w:lang w:val="de-DE"/>
        </w:rPr>
      </w:pPr>
    </w:p>
    <w:p w:rsidR="00D80460" w:rsidRPr="00D80460" w:rsidRDefault="00D80460" w:rsidP="00D80460">
      <w:pPr>
        <w:keepNext/>
        <w:keepLines/>
        <w:spacing w:before="120" w:after="180"/>
        <w:ind w:left="1418" w:hanging="1418"/>
        <w:outlineLvl w:val="3"/>
        <w:rPr>
          <w:ins w:id="1226" w:author="RedCap - BigCR editor" w:date="2022-08-30T07:02:00Z"/>
          <w:rFonts w:ascii="Arial" w:hAnsi="Arial"/>
          <w:szCs w:val="20"/>
          <w:lang w:val="en-GB"/>
        </w:rPr>
      </w:pPr>
      <w:ins w:id="1227" w:author="RedCap - BigCR editor" w:date="2022-08-30T07:02:00Z">
        <w:r w:rsidRPr="00D80460">
          <w:rPr>
            <w:rFonts w:ascii="Arial" w:hAnsi="Arial"/>
            <w:szCs w:val="20"/>
            <w:lang w:val="en-GB"/>
          </w:rPr>
          <w:t>A.16.5.3.2</w:t>
        </w:r>
        <w:r w:rsidRPr="00D80460">
          <w:rPr>
            <w:rFonts w:ascii="Arial" w:hAnsi="Arial"/>
            <w:lang w:val="en-GB"/>
          </w:rPr>
          <w:tab/>
        </w:r>
        <w:r w:rsidRPr="00D80460">
          <w:rPr>
            <w:rFonts w:ascii="Arial" w:hAnsi="Arial"/>
            <w:szCs w:val="20"/>
            <w:lang w:val="en-GB"/>
          </w:rPr>
          <w:t>RRC-based Active BWP Switch</w:t>
        </w:r>
      </w:ins>
    </w:p>
    <w:p w:rsidR="00D80460" w:rsidRDefault="00D80460" w:rsidP="00D80460">
      <w:pPr>
        <w:keepNext/>
        <w:keepLines/>
        <w:overflowPunct w:val="0"/>
        <w:autoSpaceDE w:val="0"/>
        <w:autoSpaceDN w:val="0"/>
        <w:adjustRightInd w:val="0"/>
        <w:spacing w:before="120" w:after="180"/>
        <w:ind w:left="1701" w:hanging="1701"/>
        <w:textAlignment w:val="baseline"/>
        <w:outlineLvl w:val="4"/>
        <w:rPr>
          <w:ins w:id="1228" w:author="cmcc" w:date="2022-09-30T17:41:00Z"/>
          <w:rFonts w:ascii="Arial" w:hAnsi="Arial"/>
          <w:sz w:val="22"/>
          <w:szCs w:val="20"/>
          <w:lang w:val="en-GB" w:eastAsia="zh-CN"/>
        </w:rPr>
      </w:pPr>
      <w:bookmarkStart w:id="1229" w:name="_Toc535476574"/>
      <w:ins w:id="1230" w:author="RedCap - BigCR editor" w:date="2022-08-30T07:02:00Z">
        <w:r w:rsidRPr="00D80460">
          <w:rPr>
            <w:rFonts w:ascii="Arial" w:hAnsi="Arial"/>
            <w:sz w:val="22"/>
            <w:szCs w:val="20"/>
            <w:lang w:val="en-GB" w:eastAsia="en-GB"/>
          </w:rPr>
          <w:t>A.16.5.3.2.1</w:t>
        </w:r>
        <w:r w:rsidRPr="00D80460">
          <w:rPr>
            <w:rFonts w:ascii="Arial" w:hAnsi="Arial"/>
            <w:sz w:val="22"/>
            <w:szCs w:val="20"/>
            <w:lang w:val="en-GB" w:eastAsia="en-GB"/>
          </w:rPr>
          <w:tab/>
        </w:r>
        <w:bookmarkEnd w:id="1229"/>
        <w:r w:rsidRPr="00D80460">
          <w:rPr>
            <w:rFonts w:ascii="Arial" w:hAnsi="Arial"/>
            <w:sz w:val="22"/>
            <w:szCs w:val="20"/>
            <w:lang w:val="en-GB" w:eastAsia="en-GB"/>
          </w:rPr>
          <w:t>NR FR1 DL active BWP switch of Cell with non-DRX in SA for 1 Rx UE</w:t>
        </w:r>
      </w:ins>
    </w:p>
    <w:p w:rsidR="00072FF0" w:rsidRPr="00072FF0" w:rsidRDefault="00072FF0" w:rsidP="00072FF0">
      <w:pPr>
        <w:keepNext/>
        <w:keepLines/>
        <w:overflowPunct w:val="0"/>
        <w:autoSpaceDE w:val="0"/>
        <w:autoSpaceDN w:val="0"/>
        <w:adjustRightInd w:val="0"/>
        <w:spacing w:before="120" w:after="180"/>
        <w:ind w:left="1985" w:hanging="1985"/>
        <w:textAlignment w:val="baseline"/>
        <w:rPr>
          <w:ins w:id="1231" w:author="cmcc" w:date="2022-09-30T17:41:00Z"/>
          <w:rFonts w:ascii="Arial" w:eastAsia="Times New Roman" w:hAnsi="Arial"/>
          <w:sz w:val="20"/>
          <w:szCs w:val="20"/>
          <w:lang w:val="en-GB" w:eastAsia="en-GB"/>
        </w:rPr>
      </w:pPr>
      <w:ins w:id="1232" w:author="cmcc" w:date="2022-09-30T17:41:00Z">
        <w:r w:rsidRPr="00072FF0">
          <w:rPr>
            <w:rFonts w:ascii="Arial" w:eastAsia="Times New Roman" w:hAnsi="Arial"/>
            <w:sz w:val="20"/>
            <w:szCs w:val="20"/>
            <w:lang w:val="en-GB" w:eastAsia="en-GB"/>
          </w:rPr>
          <w:t>A.</w:t>
        </w:r>
      </w:ins>
      <w:ins w:id="1233" w:author="cmcc" w:date="2022-09-30T17:42:00Z">
        <w:r>
          <w:rPr>
            <w:rFonts w:ascii="Arial" w:hAnsi="Arial" w:hint="eastAsia"/>
            <w:sz w:val="20"/>
            <w:szCs w:val="20"/>
            <w:lang w:val="en-GB" w:eastAsia="zh-CN"/>
          </w:rPr>
          <w:t>1</w:t>
        </w:r>
      </w:ins>
      <w:ins w:id="1234" w:author="cmcc" w:date="2022-09-30T17:41:00Z">
        <w:r>
          <w:rPr>
            <w:rFonts w:ascii="Arial" w:eastAsia="Times New Roman" w:hAnsi="Arial"/>
            <w:sz w:val="20"/>
            <w:szCs w:val="20"/>
            <w:lang w:val="en-GB" w:eastAsia="en-GB"/>
          </w:rPr>
          <w:t>6.5.</w:t>
        </w:r>
      </w:ins>
      <w:ins w:id="1235" w:author="cmcc" w:date="2022-09-30T17:42:00Z">
        <w:r>
          <w:rPr>
            <w:rFonts w:ascii="Arial" w:hAnsi="Arial" w:hint="eastAsia"/>
            <w:sz w:val="20"/>
            <w:szCs w:val="20"/>
            <w:lang w:val="en-GB" w:eastAsia="zh-CN"/>
          </w:rPr>
          <w:t>3</w:t>
        </w:r>
      </w:ins>
      <w:ins w:id="1236" w:author="cmcc" w:date="2022-09-30T17:41:00Z">
        <w:r w:rsidRPr="00072FF0">
          <w:rPr>
            <w:rFonts w:ascii="Arial" w:eastAsia="Times New Roman" w:hAnsi="Arial"/>
            <w:sz w:val="20"/>
            <w:szCs w:val="20"/>
            <w:lang w:val="en-GB" w:eastAsia="en-GB"/>
          </w:rPr>
          <w:t>.2.1.1</w:t>
        </w:r>
        <w:r w:rsidRPr="00072FF0">
          <w:rPr>
            <w:rFonts w:ascii="Arial" w:eastAsia="Times New Roman" w:hAnsi="Arial"/>
            <w:sz w:val="20"/>
            <w:szCs w:val="20"/>
            <w:lang w:val="en-GB" w:eastAsia="en-GB"/>
          </w:rPr>
          <w:tab/>
          <w:t>Test Purpose and Environment</w:t>
        </w:r>
      </w:ins>
    </w:p>
    <w:p w:rsidR="00072FF0" w:rsidRPr="00072FF0" w:rsidRDefault="00072FF0" w:rsidP="00072FF0">
      <w:pPr>
        <w:overflowPunct w:val="0"/>
        <w:autoSpaceDE w:val="0"/>
        <w:autoSpaceDN w:val="0"/>
        <w:adjustRightInd w:val="0"/>
        <w:spacing w:after="180"/>
        <w:jc w:val="both"/>
        <w:textAlignment w:val="baseline"/>
        <w:rPr>
          <w:ins w:id="1237" w:author="cmcc" w:date="2022-09-30T17:41:00Z"/>
          <w:rFonts w:eastAsia="Times New Roman"/>
          <w:sz w:val="20"/>
          <w:szCs w:val="20"/>
          <w:lang w:val="en-GB" w:eastAsia="zh-CN"/>
        </w:rPr>
      </w:pPr>
      <w:bookmarkStart w:id="1238" w:name="_Hlk51939857"/>
      <w:ins w:id="1239" w:author="cmcc" w:date="2022-09-30T17:41:00Z">
        <w:r w:rsidRPr="00072FF0">
          <w:rPr>
            <w:rFonts w:eastAsia="Times New Roman"/>
            <w:sz w:val="20"/>
            <w:szCs w:val="20"/>
            <w:lang w:val="en-GB" w:eastAsia="en-GB"/>
          </w:rPr>
          <w:t>The purpose of this test is to verify the DL BWP switch delay requirement for RRC-based BWP switch defined in clause 8.6</w:t>
        </w:r>
      </w:ins>
      <w:ins w:id="1240" w:author="cmcc" w:date="2022-09-30T17:42:00Z">
        <w:r>
          <w:rPr>
            <w:rFonts w:hint="eastAsia"/>
            <w:sz w:val="20"/>
            <w:szCs w:val="20"/>
            <w:lang w:val="en-GB" w:eastAsia="zh-CN"/>
          </w:rPr>
          <w:t>A</w:t>
        </w:r>
      </w:ins>
      <w:ins w:id="1241" w:author="cmcc" w:date="2022-09-30T17:41:00Z">
        <w:r w:rsidRPr="00072FF0">
          <w:rPr>
            <w:rFonts w:eastAsia="Times New Roman"/>
            <w:sz w:val="20"/>
            <w:szCs w:val="20"/>
            <w:lang w:val="en-GB" w:eastAsia="en-GB"/>
          </w:rPr>
          <w:t>.</w:t>
        </w:r>
      </w:ins>
    </w:p>
    <w:p w:rsidR="00072FF0" w:rsidRPr="00072FF0" w:rsidRDefault="00072FF0" w:rsidP="00072FF0">
      <w:pPr>
        <w:overflowPunct w:val="0"/>
        <w:autoSpaceDE w:val="0"/>
        <w:autoSpaceDN w:val="0"/>
        <w:adjustRightInd w:val="0"/>
        <w:spacing w:after="180"/>
        <w:jc w:val="both"/>
        <w:textAlignment w:val="baseline"/>
        <w:rPr>
          <w:ins w:id="1242" w:author="cmcc" w:date="2022-09-30T17:41:00Z"/>
          <w:rFonts w:eastAsia="Times New Roman"/>
          <w:sz w:val="20"/>
          <w:szCs w:val="20"/>
          <w:lang w:val="en-GB" w:eastAsia="en-GB"/>
        </w:rPr>
      </w:pPr>
      <w:ins w:id="1243" w:author="cmcc" w:date="2022-09-30T17:41:00Z">
        <w:r w:rsidRPr="00072FF0">
          <w:rPr>
            <w:rFonts w:eastAsia="Times New Roman"/>
            <w:sz w:val="20"/>
            <w:szCs w:val="20"/>
            <w:lang w:val="en-GB" w:eastAsia="zh-CN"/>
          </w:rPr>
          <w:t>The</w:t>
        </w:r>
        <w:r w:rsidRPr="00072FF0">
          <w:rPr>
            <w:rFonts w:eastAsia="Times New Roman"/>
            <w:sz w:val="20"/>
            <w:szCs w:val="20"/>
            <w:lang w:val="en-GB" w:eastAsia="en-GB"/>
          </w:rPr>
          <w:t xml:space="preserve"> </w:t>
        </w:r>
        <w:r w:rsidRPr="00072FF0">
          <w:rPr>
            <w:rFonts w:eastAsia="Times New Roman"/>
            <w:sz w:val="20"/>
            <w:szCs w:val="20"/>
            <w:lang w:val="en-GB" w:eastAsia="zh-CN"/>
          </w:rPr>
          <w:t>s</w:t>
        </w:r>
        <w:r w:rsidRPr="00072FF0">
          <w:rPr>
            <w:rFonts w:eastAsia="Times New Roman"/>
            <w:sz w:val="20"/>
            <w:szCs w:val="20"/>
            <w:lang w:val="en-GB" w:eastAsia="en-GB"/>
          </w:rPr>
          <w:t>upported test configurations are shown in Table A.</w:t>
        </w:r>
      </w:ins>
      <w:ins w:id="1244" w:author="cmcc" w:date="2022-09-30T17:42:00Z">
        <w:r>
          <w:rPr>
            <w:rFonts w:hint="eastAsia"/>
            <w:sz w:val="20"/>
            <w:szCs w:val="20"/>
            <w:lang w:val="en-GB" w:eastAsia="zh-CN"/>
          </w:rPr>
          <w:t>1</w:t>
        </w:r>
      </w:ins>
      <w:ins w:id="1245" w:author="cmcc" w:date="2022-09-30T17:41:00Z">
        <w:r>
          <w:rPr>
            <w:rFonts w:eastAsia="Times New Roman"/>
            <w:sz w:val="20"/>
            <w:szCs w:val="20"/>
            <w:lang w:val="en-GB" w:eastAsia="en-GB"/>
          </w:rPr>
          <w:t>6.5.</w:t>
        </w:r>
      </w:ins>
      <w:ins w:id="1246" w:author="cmcc" w:date="2022-09-30T17:42:00Z">
        <w:r>
          <w:rPr>
            <w:rFonts w:hint="eastAsia"/>
            <w:sz w:val="20"/>
            <w:szCs w:val="20"/>
            <w:lang w:val="en-GB" w:eastAsia="zh-CN"/>
          </w:rPr>
          <w:t>3</w:t>
        </w:r>
      </w:ins>
      <w:ins w:id="1247" w:author="cmcc" w:date="2022-09-30T17:41:00Z">
        <w:r w:rsidRPr="00072FF0">
          <w:rPr>
            <w:rFonts w:eastAsia="Times New Roman"/>
            <w:sz w:val="20"/>
            <w:szCs w:val="20"/>
            <w:lang w:val="en-GB" w:eastAsia="en-GB"/>
          </w:rPr>
          <w:t>.2.1.1-1.</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test scenario comprises of </w:t>
        </w:r>
        <w:r w:rsidRPr="00072FF0">
          <w:rPr>
            <w:rFonts w:eastAsia="Times New Roman"/>
            <w:sz w:val="20"/>
            <w:szCs w:val="20"/>
            <w:lang w:val="en-GB" w:eastAsia="zh-CN"/>
          </w:rPr>
          <w:t xml:space="preserve">one </w:t>
        </w:r>
        <w:r w:rsidRPr="00072FF0">
          <w:rPr>
            <w:rFonts w:eastAsia="Times New Roman"/>
            <w:sz w:val="20"/>
            <w:szCs w:val="20"/>
            <w:lang w:val="en-GB" w:eastAsia="en-GB"/>
          </w:rPr>
          <w:t xml:space="preserve">Cell (Cell 1) as given in Table </w:t>
        </w:r>
      </w:ins>
      <w:ins w:id="1248" w:author="cmcc" w:date="2022-09-30T17:42:00Z">
        <w:r w:rsidRPr="00072FF0">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Pr>
            <w:rFonts w:eastAsia="Times New Roman"/>
            <w:sz w:val="20"/>
            <w:szCs w:val="20"/>
            <w:lang w:val="en-GB" w:eastAsia="en-GB"/>
          </w:rPr>
          <w:t>.2.1.1-</w:t>
        </w:r>
        <w:r>
          <w:rPr>
            <w:rFonts w:hint="eastAsia"/>
            <w:sz w:val="20"/>
            <w:szCs w:val="20"/>
            <w:lang w:val="en-GB" w:eastAsia="zh-CN"/>
          </w:rPr>
          <w:t>2</w:t>
        </w:r>
      </w:ins>
      <w:ins w:id="1249" w:author="cmcc" w:date="2022-09-30T17:41:00Z">
        <w:r w:rsidRPr="00072FF0">
          <w:rPr>
            <w:rFonts w:eastAsia="Times New Roman"/>
            <w:sz w:val="20"/>
            <w:szCs w:val="20"/>
            <w:lang w:val="en-GB" w:eastAsia="en-GB"/>
          </w:rPr>
          <w:t xml:space="preserve">. Cell-specific parameters of Cell are specified in Table </w:t>
        </w:r>
      </w:ins>
      <w:ins w:id="1250" w:author="cmcc" w:date="2022-09-30T17:42:00Z">
        <w:r w:rsidRPr="00072FF0">
          <w:rPr>
            <w:rFonts w:eastAsia="Times New Roman"/>
            <w:sz w:val="20"/>
            <w:szCs w:val="20"/>
            <w:lang w:val="en-GB" w:eastAsia="en-GB"/>
          </w:rPr>
          <w:t>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Pr>
            <w:rFonts w:eastAsia="Times New Roman"/>
            <w:sz w:val="20"/>
            <w:szCs w:val="20"/>
            <w:lang w:val="en-GB" w:eastAsia="en-GB"/>
          </w:rPr>
          <w:t>.2.1.1-</w:t>
        </w:r>
      </w:ins>
      <w:ins w:id="1251" w:author="cmcc" w:date="2022-09-30T17:41:00Z">
        <w:r w:rsidRPr="00072FF0">
          <w:rPr>
            <w:rFonts w:eastAsia="Times New Roman"/>
            <w:sz w:val="20"/>
            <w:szCs w:val="20"/>
            <w:lang w:val="en-GB" w:eastAsia="en-GB"/>
          </w:rPr>
          <w:t>3 below.</w:t>
        </w:r>
      </w:ins>
    </w:p>
    <w:p w:rsidR="00072FF0" w:rsidRPr="00072FF0" w:rsidRDefault="00072FF0" w:rsidP="00072FF0">
      <w:pPr>
        <w:overflowPunct w:val="0"/>
        <w:autoSpaceDE w:val="0"/>
        <w:autoSpaceDN w:val="0"/>
        <w:adjustRightInd w:val="0"/>
        <w:spacing w:after="180"/>
        <w:jc w:val="both"/>
        <w:textAlignment w:val="baseline"/>
        <w:rPr>
          <w:ins w:id="1252" w:author="cmcc" w:date="2022-09-30T17:41:00Z"/>
          <w:rFonts w:eastAsia="Times New Roman"/>
          <w:sz w:val="20"/>
          <w:szCs w:val="20"/>
          <w:lang w:val="en-GB" w:eastAsia="en-GB"/>
        </w:rPr>
      </w:pPr>
      <w:ins w:id="1253" w:author="cmcc" w:date="2022-09-30T17:41:00Z">
        <w:r w:rsidRPr="00072FF0">
          <w:rPr>
            <w:rFonts w:eastAsia="Times New Roman"/>
            <w:sz w:val="20"/>
            <w:szCs w:val="20"/>
            <w:lang w:val="en-GB" w:eastAsia="en-GB"/>
          </w:rPr>
          <w:t>PDCCHs indicating new transmissions shall be sent continuously</w:t>
        </w:r>
        <w:r w:rsidRPr="00072FF0">
          <w:rPr>
            <w:rFonts w:eastAsia="Times New Roman"/>
            <w:sz w:val="20"/>
            <w:szCs w:val="20"/>
            <w:lang w:val="en-GB" w:eastAsia="zh-CN"/>
          </w:rPr>
          <w:t xml:space="preserve"> on </w:t>
        </w:r>
        <w:r w:rsidRPr="00072FF0">
          <w:rPr>
            <w:rFonts w:eastAsia="Times New Roman"/>
            <w:sz w:val="20"/>
            <w:szCs w:val="20"/>
            <w:lang w:val="en-GB" w:eastAsia="en-GB"/>
          </w:rPr>
          <w:t>Cell 1 to ensure that the UE will have ACK/NACK sending.</w:t>
        </w:r>
      </w:ins>
    </w:p>
    <w:bookmarkEnd w:id="1238"/>
    <w:p w:rsidR="00072FF0" w:rsidRPr="00072FF0" w:rsidRDefault="00072FF0" w:rsidP="00072FF0">
      <w:pPr>
        <w:overflowPunct w:val="0"/>
        <w:autoSpaceDE w:val="0"/>
        <w:autoSpaceDN w:val="0"/>
        <w:adjustRightInd w:val="0"/>
        <w:spacing w:after="180"/>
        <w:jc w:val="both"/>
        <w:textAlignment w:val="baseline"/>
        <w:rPr>
          <w:ins w:id="1254" w:author="cmcc" w:date="2022-09-30T17:41:00Z"/>
          <w:rFonts w:eastAsia="Times New Roman"/>
          <w:sz w:val="20"/>
          <w:szCs w:val="20"/>
          <w:lang w:val="en-GB" w:eastAsia="en-GB"/>
        </w:rPr>
      </w:pPr>
      <w:ins w:id="1255" w:author="cmcc" w:date="2022-09-30T17:41:00Z">
        <w:r w:rsidRPr="00072FF0">
          <w:rPr>
            <w:rFonts w:eastAsia="Times New Roman"/>
            <w:sz w:val="20"/>
            <w:szCs w:val="20"/>
            <w:lang w:val="en-GB" w:eastAsia="en-GB"/>
          </w:rPr>
          <w:t>Before the test starts,</w:t>
        </w:r>
      </w:ins>
    </w:p>
    <w:p w:rsidR="00072FF0" w:rsidRPr="00072FF0" w:rsidRDefault="00072FF0" w:rsidP="00072FF0">
      <w:pPr>
        <w:overflowPunct w:val="0"/>
        <w:autoSpaceDE w:val="0"/>
        <w:autoSpaceDN w:val="0"/>
        <w:adjustRightInd w:val="0"/>
        <w:spacing w:after="180"/>
        <w:ind w:left="568" w:hanging="284"/>
        <w:textAlignment w:val="baseline"/>
        <w:rPr>
          <w:ins w:id="1256" w:author="cmcc" w:date="2022-09-30T17:41:00Z"/>
          <w:rFonts w:eastAsia="Times New Roman"/>
          <w:sz w:val="20"/>
          <w:szCs w:val="20"/>
          <w:lang w:val="en-GB" w:eastAsia="en-GB"/>
        </w:rPr>
      </w:pPr>
      <w:ins w:id="1257"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UE is connected to Cell 1 on radio channel 1.</w:t>
        </w:r>
      </w:ins>
    </w:p>
    <w:p w:rsidR="00072FF0" w:rsidRPr="00072FF0" w:rsidRDefault="00072FF0" w:rsidP="00072FF0">
      <w:pPr>
        <w:overflowPunct w:val="0"/>
        <w:autoSpaceDE w:val="0"/>
        <w:autoSpaceDN w:val="0"/>
        <w:adjustRightInd w:val="0"/>
        <w:spacing w:after="180"/>
        <w:ind w:left="568" w:hanging="284"/>
        <w:textAlignment w:val="baseline"/>
        <w:rPr>
          <w:ins w:id="1258" w:author="cmcc" w:date="2022-09-30T17:41:00Z"/>
          <w:rFonts w:eastAsia="Times New Roman"/>
          <w:sz w:val="20"/>
          <w:szCs w:val="20"/>
          <w:lang w:val="en-GB" w:eastAsia="en-GB"/>
        </w:rPr>
      </w:pPr>
      <w:ins w:id="1259"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UE has bandwidth part BWP-1 in its RRC-configuration for Cell 1.</w:t>
        </w:r>
      </w:ins>
    </w:p>
    <w:p w:rsidR="00072FF0" w:rsidRPr="00072FF0" w:rsidRDefault="00072FF0" w:rsidP="00072FF0">
      <w:pPr>
        <w:overflowPunct w:val="0"/>
        <w:autoSpaceDE w:val="0"/>
        <w:autoSpaceDN w:val="0"/>
        <w:adjustRightInd w:val="0"/>
        <w:spacing w:after="180"/>
        <w:ind w:left="568" w:hanging="284"/>
        <w:textAlignment w:val="baseline"/>
        <w:rPr>
          <w:ins w:id="1260" w:author="cmcc" w:date="2022-09-30T17:41:00Z"/>
          <w:rFonts w:eastAsia="Times New Roman"/>
          <w:sz w:val="20"/>
          <w:szCs w:val="20"/>
          <w:lang w:val="en-GB" w:eastAsia="en-GB"/>
        </w:rPr>
      </w:pPr>
      <w:ins w:id="1261" w:author="cmcc" w:date="2022-09-30T17:41:00Z">
        <w:r w:rsidRPr="00072FF0">
          <w:rPr>
            <w:rFonts w:eastAsia="Times New Roman"/>
            <w:sz w:val="20"/>
            <w:szCs w:val="20"/>
            <w:lang w:val="en-GB" w:eastAsia="en-GB"/>
          </w:rPr>
          <w:t>-</w:t>
        </w:r>
        <w:r w:rsidRPr="00072FF0">
          <w:rPr>
            <w:rFonts w:eastAsia="Times New Roman"/>
            <w:sz w:val="20"/>
            <w:szCs w:val="20"/>
            <w:lang w:val="en-GB" w:eastAsia="en-GB"/>
          </w:rPr>
          <w:tab/>
          <w:t xml:space="preserve">UE is indicated in </w:t>
        </w:r>
        <w:proofErr w:type="spellStart"/>
        <w:r w:rsidRPr="00072FF0">
          <w:rPr>
            <w:rFonts w:eastAsia="Times New Roman"/>
            <w:i/>
            <w:sz w:val="20"/>
            <w:szCs w:val="20"/>
            <w:lang w:val="en-GB" w:eastAsia="en-GB"/>
          </w:rPr>
          <w:t>firstActiveDownlinkBWP</w:t>
        </w:r>
        <w:proofErr w:type="spellEnd"/>
        <w:r w:rsidRPr="00072FF0">
          <w:rPr>
            <w:rFonts w:eastAsia="Times New Roman"/>
            <w:i/>
            <w:sz w:val="20"/>
            <w:szCs w:val="20"/>
            <w:lang w:val="en-GB" w:eastAsia="en-GB"/>
          </w:rPr>
          <w:t>-Id</w:t>
        </w:r>
        <w:r w:rsidRPr="00072FF0">
          <w:rPr>
            <w:rFonts w:eastAsia="Times New Roman"/>
            <w:sz w:val="20"/>
            <w:szCs w:val="20"/>
            <w:lang w:val="en-GB" w:eastAsia="en-GB"/>
          </w:rPr>
          <w:t xml:space="preserve"> that the active DL BWP</w:t>
        </w:r>
        <w:r w:rsidRPr="00072FF0">
          <w:rPr>
            <w:rFonts w:eastAsia="Times New Roman"/>
            <w:i/>
            <w:sz w:val="20"/>
            <w:szCs w:val="20"/>
            <w:lang w:val="en-GB" w:eastAsia="en-GB"/>
          </w:rPr>
          <w:t xml:space="preserve"> </w:t>
        </w:r>
        <w:r w:rsidRPr="00072FF0">
          <w:rPr>
            <w:rFonts w:eastAsia="Times New Roman"/>
            <w:sz w:val="20"/>
            <w:szCs w:val="20"/>
            <w:lang w:val="en-GB" w:eastAsia="zh-CN"/>
          </w:rPr>
          <w:t xml:space="preserve">is </w:t>
        </w:r>
        <w:r w:rsidRPr="00072FF0">
          <w:rPr>
            <w:rFonts w:eastAsia="Times New Roman"/>
            <w:sz w:val="20"/>
            <w:szCs w:val="20"/>
            <w:lang w:val="en-GB" w:eastAsia="en-GB"/>
          </w:rPr>
          <w:t>BWP-1</w:t>
        </w:r>
        <w:r w:rsidRPr="00072FF0">
          <w:rPr>
            <w:rFonts w:eastAsia="Times New Roman"/>
            <w:sz w:val="20"/>
            <w:szCs w:val="20"/>
            <w:lang w:val="en-GB" w:eastAsia="zh-CN"/>
          </w:rPr>
          <w:t xml:space="preserve"> of initial condition</w:t>
        </w:r>
        <w:r w:rsidRPr="00072FF0">
          <w:rPr>
            <w:rFonts w:eastAsia="Times New Roman"/>
            <w:sz w:val="20"/>
            <w:szCs w:val="20"/>
            <w:lang w:val="en-GB" w:eastAsia="en-GB"/>
          </w:rPr>
          <w:t xml:space="preserve"> in Cell</w:t>
        </w:r>
        <w:r w:rsidRPr="00072FF0">
          <w:rPr>
            <w:rFonts w:eastAsia="Times New Roman"/>
            <w:sz w:val="20"/>
            <w:szCs w:val="20"/>
            <w:lang w:val="en-GB" w:eastAsia="zh-CN"/>
          </w:rPr>
          <w:t xml:space="preserve"> 1</w:t>
        </w:r>
        <w:r w:rsidRPr="00072FF0">
          <w:rPr>
            <w:rFonts w:eastAsia="Times New Roman"/>
            <w:sz w:val="20"/>
            <w:szCs w:val="20"/>
            <w:lang w:val="en-GB" w:eastAsia="en-GB"/>
          </w:rPr>
          <w:t>.</w:t>
        </w:r>
      </w:ins>
    </w:p>
    <w:p w:rsidR="00072FF0" w:rsidRPr="00072FF0" w:rsidRDefault="00072FF0" w:rsidP="00072FF0">
      <w:pPr>
        <w:overflowPunct w:val="0"/>
        <w:autoSpaceDE w:val="0"/>
        <w:autoSpaceDN w:val="0"/>
        <w:adjustRightInd w:val="0"/>
        <w:spacing w:after="180"/>
        <w:jc w:val="both"/>
        <w:textAlignment w:val="baseline"/>
        <w:rPr>
          <w:ins w:id="1262" w:author="cmcc" w:date="2022-09-30T17:41:00Z"/>
          <w:rFonts w:eastAsia="Times New Roman"/>
          <w:sz w:val="20"/>
          <w:szCs w:val="20"/>
          <w:lang w:val="en-GB" w:eastAsia="en-GB"/>
        </w:rPr>
      </w:pPr>
      <w:ins w:id="1263" w:author="cmcc" w:date="2022-09-30T17:41:00Z">
        <w:r w:rsidRPr="00072FF0">
          <w:rPr>
            <w:rFonts w:eastAsia="Times New Roman"/>
            <w:sz w:val="20"/>
            <w:szCs w:val="20"/>
            <w:lang w:val="en-GB" w:eastAsia="en-GB"/>
          </w:rPr>
          <w:t>All cells have constant signal levels throughout the test.</w:t>
        </w:r>
      </w:ins>
    </w:p>
    <w:p w:rsidR="00072FF0" w:rsidRPr="00072FF0" w:rsidRDefault="00072FF0" w:rsidP="00072FF0">
      <w:pPr>
        <w:overflowPunct w:val="0"/>
        <w:autoSpaceDE w:val="0"/>
        <w:autoSpaceDN w:val="0"/>
        <w:adjustRightInd w:val="0"/>
        <w:spacing w:after="180"/>
        <w:jc w:val="both"/>
        <w:textAlignment w:val="baseline"/>
        <w:rPr>
          <w:ins w:id="1264" w:author="cmcc" w:date="2022-09-30T17:41:00Z"/>
          <w:rFonts w:eastAsia="Times New Roman"/>
          <w:sz w:val="20"/>
          <w:szCs w:val="20"/>
          <w:lang w:val="en-GB" w:eastAsia="en-GB"/>
        </w:rPr>
      </w:pPr>
      <w:ins w:id="1265" w:author="cmcc" w:date="2022-09-30T17:41:00Z">
        <w:r w:rsidRPr="00072FF0">
          <w:rPr>
            <w:rFonts w:eastAsia="Times New Roman"/>
            <w:sz w:val="20"/>
            <w:szCs w:val="20"/>
            <w:lang w:val="en-GB" w:eastAsia="en-GB"/>
          </w:rPr>
          <w:lastRenderedPageBreak/>
          <w:t>The test consists of 1 time period, with duration of T1.</w:t>
        </w:r>
      </w:ins>
    </w:p>
    <w:p w:rsidR="00072FF0" w:rsidRPr="00072FF0" w:rsidRDefault="00072FF0" w:rsidP="00072FF0">
      <w:pPr>
        <w:overflowPunct w:val="0"/>
        <w:autoSpaceDE w:val="0"/>
        <w:autoSpaceDN w:val="0"/>
        <w:adjustRightInd w:val="0"/>
        <w:spacing w:after="180"/>
        <w:jc w:val="both"/>
        <w:textAlignment w:val="baseline"/>
        <w:rPr>
          <w:ins w:id="1266" w:author="cmcc" w:date="2022-09-30T17:41:00Z"/>
          <w:rFonts w:eastAsia="Times New Roman"/>
          <w:sz w:val="20"/>
          <w:szCs w:val="20"/>
          <w:lang w:val="en-GB" w:eastAsia="en-GB"/>
        </w:rPr>
      </w:pPr>
      <w:ins w:id="1267" w:author="cmcc" w:date="2022-09-30T17:41:00Z">
        <w:r w:rsidRPr="00072FF0">
          <w:rPr>
            <w:rFonts w:eastAsia="Times New Roman"/>
            <w:sz w:val="20"/>
            <w:szCs w:val="20"/>
            <w:lang w:val="en-GB" w:eastAsia="en-GB"/>
          </w:rPr>
          <w:t>During T1,</w:t>
        </w:r>
      </w:ins>
    </w:p>
    <w:p w:rsidR="00072FF0" w:rsidRPr="00072FF0" w:rsidRDefault="00072FF0" w:rsidP="00072FF0">
      <w:pPr>
        <w:overflowPunct w:val="0"/>
        <w:autoSpaceDE w:val="0"/>
        <w:autoSpaceDN w:val="0"/>
        <w:adjustRightInd w:val="0"/>
        <w:spacing w:after="180"/>
        <w:ind w:left="568" w:hanging="284"/>
        <w:textAlignment w:val="baseline"/>
        <w:rPr>
          <w:ins w:id="1268" w:author="cmcc" w:date="2022-09-30T17:41:00Z"/>
          <w:rFonts w:eastAsia="Times New Roman"/>
          <w:sz w:val="20"/>
          <w:szCs w:val="20"/>
          <w:lang w:val="en-GB" w:eastAsia="zh-CN"/>
        </w:rPr>
      </w:pPr>
      <w:ins w:id="1269" w:author="cmcc" w:date="2022-09-30T17:41:00Z">
        <w:r w:rsidRPr="00072FF0">
          <w:rPr>
            <w:rFonts w:eastAsia="Times New Roman"/>
            <w:sz w:val="20"/>
            <w:szCs w:val="20"/>
            <w:lang w:val="en-GB" w:eastAsia="zh-CN"/>
          </w:rPr>
          <w:tab/>
          <w:t xml:space="preserve">Time period T1 starts when a </w:t>
        </w:r>
        <w:proofErr w:type="spellStart"/>
        <w:r w:rsidRPr="00072FF0">
          <w:rPr>
            <w:rFonts w:eastAsia="Times New Roman"/>
            <w:i/>
            <w:sz w:val="20"/>
            <w:szCs w:val="20"/>
            <w:lang w:val="en-GB" w:eastAsia="zh-CN"/>
          </w:rPr>
          <w:t>RRCReconfiguration</w:t>
        </w:r>
        <w:proofErr w:type="spellEnd"/>
        <w:r w:rsidRPr="00072FF0">
          <w:rPr>
            <w:rFonts w:eastAsia="Times New Roman"/>
            <w:sz w:val="20"/>
            <w:szCs w:val="20"/>
            <w:lang w:val="en-GB" w:eastAsia="zh-CN"/>
          </w:rPr>
          <w:t xml:space="preserve"> with updated bandwidth part configuration, sent from the test equipment to the UE, is completely received at the UE side in </w:t>
        </w:r>
        <w:proofErr w:type="spellStart"/>
        <w:r w:rsidRPr="00072FF0">
          <w:rPr>
            <w:rFonts w:eastAsia="Times New Roman"/>
            <w:sz w:val="20"/>
            <w:szCs w:val="20"/>
            <w:lang w:val="en-GB" w:eastAsia="zh-CN"/>
          </w:rPr>
          <w:t>PCell’s</w:t>
        </w:r>
        <w:proofErr w:type="spellEnd"/>
        <w:r w:rsidRPr="00072FF0">
          <w:rPr>
            <w:rFonts w:eastAsia="Times New Roman"/>
            <w:sz w:val="20"/>
            <w:szCs w:val="20"/>
            <w:lang w:val="en-GB" w:eastAsia="zh-CN"/>
          </w:rPr>
          <w:t xml:space="preserve"> slot # denoted </w:t>
        </w:r>
        <w:proofErr w:type="spellStart"/>
        <w:r w:rsidRPr="00072FF0">
          <w:rPr>
            <w:rFonts w:eastAsia="Times New Roman"/>
            <w:i/>
            <w:sz w:val="20"/>
            <w:szCs w:val="20"/>
            <w:lang w:val="en-GB" w:eastAsia="zh-CN"/>
          </w:rPr>
          <w:t>i</w:t>
        </w:r>
        <w:proofErr w:type="spellEnd"/>
        <w:r w:rsidRPr="00072FF0">
          <w:rPr>
            <w:rFonts w:eastAsia="Times New Roman"/>
            <w:sz w:val="20"/>
            <w:szCs w:val="20"/>
            <w:lang w:val="en-GB" w:eastAsia="zh-CN"/>
          </w:rPr>
          <w:t>. The UE shall reconfigure its bandwidth part with the updated bandwidth part BWP-1 of final condition.</w:t>
        </w:r>
      </w:ins>
    </w:p>
    <w:p w:rsidR="00072FF0" w:rsidRPr="00072FF0" w:rsidRDefault="00072FF0" w:rsidP="00072FF0">
      <w:pPr>
        <w:overflowPunct w:val="0"/>
        <w:autoSpaceDE w:val="0"/>
        <w:autoSpaceDN w:val="0"/>
        <w:adjustRightInd w:val="0"/>
        <w:spacing w:after="180"/>
        <w:ind w:left="568" w:hanging="284"/>
        <w:textAlignment w:val="baseline"/>
        <w:rPr>
          <w:ins w:id="1270" w:author="cmcc" w:date="2022-09-30T17:41:00Z"/>
          <w:rFonts w:eastAsia="Times New Roman"/>
          <w:sz w:val="20"/>
          <w:szCs w:val="20"/>
          <w:lang w:val="en-GB" w:eastAsia="zh-CN"/>
        </w:rPr>
      </w:pPr>
      <w:ins w:id="1271" w:author="cmcc" w:date="2022-09-30T17:41:00Z">
        <w:r w:rsidRPr="00072FF0">
          <w:rPr>
            <w:rFonts w:eastAsia="Times New Roman"/>
            <w:sz w:val="20"/>
            <w:szCs w:val="20"/>
            <w:lang w:val="en-GB" w:eastAsia="zh-CN"/>
          </w:rPr>
          <w:tab/>
          <w:t xml:space="preserve">The UE shall be able to receive PDSCH on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DL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 xml:space="preserve"> as defined in clause </w:t>
        </w:r>
        <w:r w:rsidRPr="00072FF0">
          <w:rPr>
            <w:rFonts w:eastAsia="Times New Roman"/>
            <w:sz w:val="20"/>
            <w:szCs w:val="20"/>
            <w:lang w:val="en-GB" w:eastAsia="en-GB"/>
          </w:rPr>
          <w:t>8.6</w:t>
        </w:r>
      </w:ins>
      <w:ins w:id="1272" w:author="cmcc" w:date="2022-09-30T19:35:00Z">
        <w:r w:rsidR="00DF5B9D">
          <w:rPr>
            <w:rFonts w:hint="eastAsia"/>
            <w:sz w:val="20"/>
            <w:szCs w:val="20"/>
            <w:lang w:val="en-GB" w:eastAsia="zh-CN"/>
          </w:rPr>
          <w:t>A</w:t>
        </w:r>
      </w:ins>
      <w:ins w:id="1273" w:author="cmcc" w:date="2022-09-30T17:41:00Z">
        <w:r w:rsidRPr="00072FF0">
          <w:rPr>
            <w:rFonts w:eastAsia="Times New Roman"/>
            <w:sz w:val="20"/>
            <w:szCs w:val="20"/>
            <w:lang w:val="en-GB" w:eastAsia="en-GB"/>
          </w:rPr>
          <w:t xml:space="preserve">.3 and starts to </w:t>
        </w:r>
        <w:r w:rsidRPr="00072FF0">
          <w:rPr>
            <w:rFonts w:eastAsia="Times New Roman"/>
            <w:sz w:val="20"/>
            <w:szCs w:val="20"/>
            <w:lang w:val="en-GB" w:eastAsia="zh-CN"/>
          </w:rPr>
          <w:t xml:space="preserve">report valid ACK/NACK for the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072FF0">
          <w:rPr>
            <w:rFonts w:eastAsia="Times New Roman" w:hint="eastAsia"/>
            <w:sz w:val="20"/>
            <w:szCs w:val="20"/>
            <w:lang w:val="en-GB" w:eastAsia="zh-CN"/>
          </w:rPr>
          <w:t xml:space="preserve"> on BWP-1 of final condition</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UE shall be continuously scheduled on </w:t>
        </w:r>
        <w:proofErr w:type="spellStart"/>
        <w:r w:rsidRPr="00072FF0">
          <w:rPr>
            <w:rFonts w:eastAsia="Times New Roman"/>
            <w:sz w:val="20"/>
            <w:szCs w:val="20"/>
            <w:lang w:val="en-GB" w:eastAsia="en-GB"/>
          </w:rPr>
          <w:t>PCell’s</w:t>
        </w:r>
        <w:proofErr w:type="spellEnd"/>
        <w:r w:rsidRPr="00072FF0">
          <w:rPr>
            <w:rFonts w:eastAsia="Times New Roman"/>
            <w:sz w:val="20"/>
            <w:szCs w:val="20"/>
            <w:lang w:val="en-GB" w:eastAsia="en-GB"/>
          </w:rPr>
          <w:t xml:space="preserve"> BWP-1</w:t>
        </w:r>
        <w:r w:rsidRPr="00072FF0">
          <w:rPr>
            <w:rFonts w:eastAsia="Times New Roman" w:hint="eastAsia"/>
            <w:sz w:val="20"/>
            <w:szCs w:val="20"/>
            <w:lang w:val="en-GB" w:eastAsia="zh-CN"/>
          </w:rPr>
          <w:t xml:space="preserve"> of final condition</w:t>
        </w:r>
        <w:r w:rsidRPr="00072FF0">
          <w:rPr>
            <w:rFonts w:eastAsia="Times New Roman"/>
            <w:sz w:val="20"/>
            <w:szCs w:val="20"/>
            <w:lang w:val="en-GB" w:eastAsia="en-GB"/>
          </w:rPr>
          <w:t xml:space="preserve"> starting from </w:t>
        </w:r>
        <w:r w:rsidRPr="00072FF0">
          <w:rPr>
            <w:rFonts w:eastAsia="Times New Roman"/>
            <w:sz w:val="20"/>
            <w:szCs w:val="20"/>
            <w:lang w:val="en-GB" w:eastAsia="zh-CN"/>
          </w:rPr>
          <w:t>the first DL slot right after</w:t>
        </w:r>
        <w:r w:rsidRPr="00072FF0">
          <w:rPr>
            <w:rFonts w:eastAsia="Times New Roman"/>
            <w:sz w:val="20"/>
            <w:szCs w:val="20"/>
            <w:lang w:val="en-GB" w:eastAsia="en-GB"/>
          </w:rPr>
          <w:t xml:space="preserve"> </w:t>
        </w:r>
        <w:proofErr w:type="gramStart"/>
        <w:r w:rsidRPr="00072FF0">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w:t>
        </w:r>
      </w:ins>
    </w:p>
    <w:p w:rsidR="00072FF0" w:rsidRPr="00072FF0" w:rsidRDefault="00072FF0" w:rsidP="00072FF0">
      <w:pPr>
        <w:overflowPunct w:val="0"/>
        <w:autoSpaceDE w:val="0"/>
        <w:autoSpaceDN w:val="0"/>
        <w:adjustRightInd w:val="0"/>
        <w:spacing w:after="180"/>
        <w:ind w:left="568" w:hanging="284"/>
        <w:textAlignment w:val="baseline"/>
        <w:rPr>
          <w:ins w:id="1274" w:author="cmcc" w:date="2022-09-30T17:41:00Z"/>
          <w:rFonts w:eastAsia="Times New Roman"/>
          <w:sz w:val="20"/>
          <w:szCs w:val="20"/>
          <w:lang w:val="en-GB" w:eastAsia="zh-CN"/>
        </w:rPr>
      </w:pPr>
      <w:ins w:id="1275" w:author="cmcc" w:date="2022-09-30T17:41:00Z">
        <w:r w:rsidRPr="00072FF0">
          <w:rPr>
            <w:rFonts w:eastAsia="Times New Roman"/>
            <w:sz w:val="20"/>
            <w:szCs w:val="20"/>
            <w:lang w:val="en-GB" w:eastAsia="zh-CN"/>
          </w:rPr>
          <w:tab/>
        </w:r>
        <w:proofErr w:type="spellStart"/>
        <w:r w:rsidRPr="00072FF0">
          <w:rPr>
            <w:rFonts w:eastAsia="Times New Roman"/>
            <w:sz w:val="20"/>
            <w:szCs w:val="20"/>
            <w:lang w:val="en-GB" w:eastAsia="zh-CN"/>
          </w:rPr>
          <w:t>T</w:t>
        </w:r>
        <w:r w:rsidRPr="00072FF0">
          <w:rPr>
            <w:rFonts w:eastAsia="Times New Roman"/>
            <w:sz w:val="20"/>
            <w:szCs w:val="20"/>
            <w:vertAlign w:val="subscript"/>
            <w:lang w:val="en-GB" w:eastAsia="zh-CN"/>
          </w:rPr>
          <w:t>RRCprocessingDelay</w:t>
        </w:r>
        <w:proofErr w:type="spellEnd"/>
        <w:r w:rsidRPr="00072FF0">
          <w:rPr>
            <w:rFonts w:eastAsia="Times New Roman"/>
            <w:sz w:val="20"/>
            <w:szCs w:val="20"/>
            <w:vertAlign w:val="subscript"/>
            <w:lang w:val="en-GB" w:eastAsia="zh-CN"/>
          </w:rPr>
          <w:t xml:space="preserve"> </w:t>
        </w:r>
        <w:r w:rsidRPr="00072FF0">
          <w:rPr>
            <w:rFonts w:eastAsia="Times New Roman"/>
            <w:sz w:val="20"/>
            <w:szCs w:val="20"/>
            <w:lang w:val="en-GB" w:eastAsia="zh-CN"/>
          </w:rPr>
          <w:t xml:space="preserve">and </w:t>
        </w:r>
        <w:proofErr w:type="spellStart"/>
        <w:r w:rsidRPr="00072FF0">
          <w:rPr>
            <w:rFonts w:eastAsia="Times New Roman"/>
            <w:sz w:val="20"/>
            <w:szCs w:val="20"/>
            <w:lang w:val="en-GB" w:eastAsia="zh-CN"/>
          </w:rPr>
          <w:t>T</w:t>
        </w:r>
        <w:r w:rsidRPr="00072FF0">
          <w:rPr>
            <w:rFonts w:eastAsia="Times New Roman"/>
            <w:sz w:val="20"/>
            <w:szCs w:val="20"/>
            <w:vertAlign w:val="subscript"/>
            <w:lang w:val="en-GB" w:eastAsia="zh-CN"/>
          </w:rPr>
          <w:t>BWPswitchDelayRRC</w:t>
        </w:r>
        <w:proofErr w:type="spellEnd"/>
        <w:r w:rsidRPr="00072FF0">
          <w:rPr>
            <w:rFonts w:eastAsia="Times New Roman"/>
            <w:sz w:val="20"/>
            <w:szCs w:val="20"/>
            <w:lang w:val="en-GB" w:eastAsia="zh-CN"/>
          </w:rPr>
          <w:t xml:space="preserve"> are defined in clause 8.6</w:t>
        </w:r>
      </w:ins>
      <w:ins w:id="1276" w:author="cmcc" w:date="2022-09-30T19:35:00Z">
        <w:r w:rsidR="00DF5B9D">
          <w:rPr>
            <w:rFonts w:hint="eastAsia"/>
            <w:sz w:val="20"/>
            <w:szCs w:val="20"/>
            <w:lang w:val="en-GB" w:eastAsia="zh-CN"/>
          </w:rPr>
          <w:t>A</w:t>
        </w:r>
      </w:ins>
      <w:ins w:id="1277" w:author="cmcc" w:date="2022-09-30T17:41:00Z">
        <w:r w:rsidRPr="00072FF0">
          <w:rPr>
            <w:rFonts w:eastAsia="Times New Roman"/>
            <w:sz w:val="20"/>
            <w:szCs w:val="20"/>
            <w:lang w:val="en-GB" w:eastAsia="zh-CN"/>
          </w:rPr>
          <w:t>.3.</w:t>
        </w:r>
      </w:ins>
    </w:p>
    <w:p w:rsidR="00072FF0" w:rsidRPr="00072FF0" w:rsidRDefault="00072FF0" w:rsidP="00072FF0">
      <w:pPr>
        <w:overflowPunct w:val="0"/>
        <w:autoSpaceDE w:val="0"/>
        <w:autoSpaceDN w:val="0"/>
        <w:adjustRightInd w:val="0"/>
        <w:spacing w:after="180"/>
        <w:textAlignment w:val="baseline"/>
        <w:rPr>
          <w:ins w:id="1278" w:author="cmcc" w:date="2022-09-30T17:41:00Z"/>
          <w:rFonts w:eastAsia="Times New Roman"/>
          <w:sz w:val="20"/>
          <w:szCs w:val="20"/>
          <w:lang w:val="en-GB" w:eastAsia="zh-CN"/>
        </w:rPr>
      </w:pPr>
      <w:ins w:id="1279" w:author="cmcc" w:date="2022-09-30T17:41:00Z">
        <w:r w:rsidRPr="00072FF0">
          <w:rPr>
            <w:rFonts w:eastAsia="Times New Roman"/>
            <w:sz w:val="20"/>
            <w:szCs w:val="20"/>
            <w:lang w:val="en-GB"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rFonts w:eastAsia="Times New Roman"/>
            <w:sz w:val="20"/>
            <w:szCs w:val="20"/>
            <w:lang w:val="en-GB" w:eastAsia="zh-CN"/>
          </w:rPr>
          <w:t>vaild</w:t>
        </w:r>
        <w:proofErr w:type="spellEnd"/>
        <w:r w:rsidRPr="00072FF0">
          <w:rPr>
            <w:rFonts w:eastAsia="Times New Roman"/>
            <w:sz w:val="20"/>
            <w:szCs w:val="20"/>
            <w:lang w:val="en-GB" w:eastAsia="zh-CN"/>
          </w:rPr>
          <w:t xml:space="preserve"> ACK/NACK is received is received.</w:t>
        </w:r>
      </w:ins>
    </w:p>
    <w:p w:rsidR="00072FF0" w:rsidRPr="005C62F2" w:rsidRDefault="00072FF0" w:rsidP="005C62F2">
      <w:pPr>
        <w:keepNext/>
        <w:keepLines/>
        <w:overflowPunct w:val="0"/>
        <w:autoSpaceDE w:val="0"/>
        <w:autoSpaceDN w:val="0"/>
        <w:adjustRightInd w:val="0"/>
        <w:spacing w:before="60" w:after="180"/>
        <w:jc w:val="center"/>
        <w:textAlignment w:val="baseline"/>
        <w:rPr>
          <w:ins w:id="1280" w:author="cmcc" w:date="2022-09-30T17:43:00Z"/>
          <w:rFonts w:ascii="Arial" w:hAnsi="Arial"/>
          <w:b/>
          <w:sz w:val="20"/>
          <w:szCs w:val="20"/>
          <w:lang w:val="en-GB" w:eastAsia="zh-CN"/>
        </w:rPr>
      </w:pPr>
      <w:ins w:id="1281" w:author="cmcc" w:date="2022-09-30T17:41:00Z">
        <w:r w:rsidRPr="00072FF0">
          <w:rPr>
            <w:rFonts w:ascii="Arial" w:eastAsia="Times New Roman" w:hAnsi="Arial"/>
            <w:b/>
            <w:sz w:val="20"/>
            <w:szCs w:val="20"/>
            <w:lang w:val="en-GB" w:eastAsia="en-GB"/>
          </w:rPr>
          <w:t xml:space="preserve">Table </w:t>
        </w:r>
      </w:ins>
      <w:ins w:id="1282" w:author="cmcc" w:date="2022-09-30T17:43:00Z">
        <w:r w:rsidR="0079660C">
          <w:rPr>
            <w:rFonts w:ascii="Arial" w:eastAsia="Times New Roman" w:hAnsi="Arial"/>
            <w:b/>
            <w:sz w:val="20"/>
            <w:szCs w:val="20"/>
            <w:lang w:val="en-GB" w:eastAsia="en-GB"/>
          </w:rPr>
          <w:t>A.16.5.3.2.1.1</w:t>
        </w:r>
      </w:ins>
      <w:ins w:id="1283" w:author="cmcc" w:date="2022-09-30T17:41:00Z">
        <w:r w:rsidRPr="00072FF0">
          <w:rPr>
            <w:rFonts w:ascii="Arial" w:eastAsia="Times New Roman" w:hAnsi="Arial"/>
            <w:b/>
            <w:sz w:val="20"/>
            <w:szCs w:val="20"/>
            <w:lang w:val="en-GB" w:eastAsia="en-GB"/>
          </w:rPr>
          <w:t>-1: DL BWP switch supported test configurations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5C62F2" w:rsidRPr="00034C70" w:rsidTr="0077213B">
        <w:trPr>
          <w:trHeight w:val="187"/>
          <w:ins w:id="1284"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H"/>
              <w:rPr>
                <w:ins w:id="1285" w:author="cmcc" w:date="2022-09-30T17:43:00Z"/>
              </w:rPr>
            </w:pPr>
            <w:ins w:id="1286" w:author="cmcc" w:date="2022-09-30T17:43: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H"/>
              <w:rPr>
                <w:ins w:id="1287" w:author="cmcc" w:date="2022-09-30T17:43:00Z"/>
              </w:rPr>
            </w:pPr>
            <w:ins w:id="1288" w:author="cmcc" w:date="2022-09-30T17:43:00Z">
              <w:r w:rsidRPr="00034C70">
                <w:t>Description</w:t>
              </w:r>
            </w:ins>
          </w:p>
        </w:tc>
      </w:tr>
      <w:tr w:rsidR="005C62F2" w:rsidRPr="00034C70" w:rsidTr="0077213B">
        <w:trPr>
          <w:trHeight w:val="187"/>
          <w:ins w:id="1289"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0" w:author="cmcc" w:date="2022-09-30T17:43:00Z"/>
                <w:lang w:eastAsia="zh-CN"/>
              </w:rPr>
            </w:pPr>
            <w:ins w:id="1291" w:author="cmcc" w:date="2022-09-30T17:43: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2" w:author="cmcc" w:date="2022-09-30T17:43:00Z"/>
                <w:rFonts w:eastAsia="Malgun Gothic"/>
                <w:b/>
              </w:rPr>
            </w:pPr>
            <w:ins w:id="1293" w:author="cmcc" w:date="2022-09-30T17:43:00Z">
              <w:r w:rsidRPr="00034C70">
                <w:rPr>
                  <w:rFonts w:eastAsia="Malgun Gothic"/>
                </w:rPr>
                <w:t>15 kHz SSB SCS, 10 MHz bandwidth, FDD duplex mode</w:t>
              </w:r>
            </w:ins>
          </w:p>
        </w:tc>
      </w:tr>
      <w:tr w:rsidR="005C62F2" w:rsidRPr="00034C70" w:rsidTr="0077213B">
        <w:trPr>
          <w:trHeight w:val="187"/>
          <w:ins w:id="1294"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5" w:author="cmcc" w:date="2022-09-30T17:43:00Z"/>
                <w:rFonts w:eastAsia="Malgun Gothic"/>
              </w:rPr>
            </w:pPr>
            <w:ins w:id="1296" w:author="cmcc" w:date="2022-09-30T17:43: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297" w:author="cmcc" w:date="2022-09-30T17:43:00Z"/>
                <w:rFonts w:eastAsia="Malgun Gothic"/>
                <w:b/>
              </w:rPr>
            </w:pPr>
            <w:ins w:id="1298" w:author="cmcc" w:date="2022-09-30T17:43:00Z">
              <w:r w:rsidRPr="00034C70">
                <w:rPr>
                  <w:rFonts w:eastAsia="Malgun Gothic"/>
                </w:rPr>
                <w:t>15 kHz SSB SCS, 10 MHz bandwidth, TDD duplex mode</w:t>
              </w:r>
            </w:ins>
          </w:p>
        </w:tc>
      </w:tr>
      <w:tr w:rsidR="005C62F2" w:rsidRPr="00034C70" w:rsidTr="0077213B">
        <w:trPr>
          <w:trHeight w:val="187"/>
          <w:ins w:id="1299" w:author="cmcc" w:date="2022-09-30T17:43:00Z"/>
        </w:trPr>
        <w:tc>
          <w:tcPr>
            <w:tcW w:w="2376"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300" w:author="cmcc" w:date="2022-09-30T17:43:00Z"/>
                <w:rFonts w:eastAsia="Malgun Gothic"/>
              </w:rPr>
            </w:pPr>
            <w:ins w:id="1301" w:author="cmcc" w:date="2022-09-30T17:43: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L"/>
              <w:rPr>
                <w:ins w:id="1302" w:author="cmcc" w:date="2022-09-30T17:43:00Z"/>
                <w:rFonts w:eastAsia="Malgun Gothic"/>
              </w:rPr>
            </w:pPr>
            <w:ins w:id="1303" w:author="cmcc" w:date="2022-09-30T17:43:00Z">
              <w:r w:rsidRPr="00034C70">
                <w:rPr>
                  <w:rFonts w:eastAsia="Malgun Gothic"/>
                </w:rPr>
                <w:t>30 kHz SSB SCS, 20 MHz bandwidth, TDD duplex mode</w:t>
              </w:r>
            </w:ins>
          </w:p>
        </w:tc>
      </w:tr>
      <w:tr w:rsidR="005C62F2" w:rsidRPr="00034C70" w:rsidTr="0077213B">
        <w:trPr>
          <w:trHeight w:val="187"/>
          <w:ins w:id="1304" w:author="cmcc" w:date="2022-09-30T17:43:00Z"/>
        </w:trPr>
        <w:tc>
          <w:tcPr>
            <w:tcW w:w="2376" w:type="dxa"/>
            <w:tcBorders>
              <w:top w:val="single" w:sz="4" w:space="0" w:color="auto"/>
              <w:left w:val="single" w:sz="4" w:space="0" w:color="auto"/>
              <w:bottom w:val="single" w:sz="4" w:space="0" w:color="auto"/>
              <w:right w:val="single" w:sz="4" w:space="0" w:color="auto"/>
            </w:tcBorders>
          </w:tcPr>
          <w:p w:rsidR="005C62F2" w:rsidRPr="00034C70" w:rsidRDefault="005C62F2" w:rsidP="0077213B">
            <w:pPr>
              <w:pStyle w:val="TAL"/>
              <w:rPr>
                <w:ins w:id="1305" w:author="cmcc" w:date="2022-09-30T17:43:00Z"/>
                <w:rFonts w:eastAsia="Malgun Gothic"/>
              </w:rPr>
            </w:pPr>
            <w:ins w:id="1306" w:author="cmcc" w:date="2022-09-30T17:43: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5C62F2" w:rsidRPr="00034C70" w:rsidRDefault="005C62F2" w:rsidP="0077213B">
            <w:pPr>
              <w:pStyle w:val="TAL"/>
              <w:rPr>
                <w:ins w:id="1307" w:author="cmcc" w:date="2022-09-30T17:43:00Z"/>
                <w:rFonts w:eastAsia="Malgun Gothic"/>
              </w:rPr>
            </w:pPr>
            <w:ins w:id="1308" w:author="cmcc" w:date="2022-09-30T17:43:00Z">
              <w:r w:rsidRPr="00034C70">
                <w:t>15 kHz SSB SCS, 10 MHz bandwidth, HD-FDD duplex mode,</w:t>
              </w:r>
            </w:ins>
          </w:p>
        </w:tc>
      </w:tr>
      <w:tr w:rsidR="005C62F2" w:rsidRPr="00034C70" w:rsidTr="0077213B">
        <w:trPr>
          <w:trHeight w:val="187"/>
          <w:ins w:id="1309" w:author="cmcc" w:date="2022-09-30T17:43:00Z"/>
        </w:trPr>
        <w:tc>
          <w:tcPr>
            <w:tcW w:w="9606" w:type="dxa"/>
            <w:gridSpan w:val="2"/>
            <w:tcBorders>
              <w:top w:val="single" w:sz="4" w:space="0" w:color="auto"/>
              <w:left w:val="single" w:sz="4" w:space="0" w:color="auto"/>
              <w:bottom w:val="single" w:sz="4" w:space="0" w:color="auto"/>
              <w:right w:val="single" w:sz="4" w:space="0" w:color="auto"/>
            </w:tcBorders>
            <w:hideMark/>
          </w:tcPr>
          <w:p w:rsidR="005C62F2" w:rsidRPr="00034C70" w:rsidRDefault="005C62F2" w:rsidP="0077213B">
            <w:pPr>
              <w:pStyle w:val="TAN"/>
              <w:rPr>
                <w:ins w:id="1310" w:author="cmcc" w:date="2022-09-30T17:43:00Z"/>
              </w:rPr>
            </w:pPr>
            <w:ins w:id="1311" w:author="cmcc" w:date="2022-09-30T17:43:00Z">
              <w:r w:rsidRPr="00034C70">
                <w:rPr>
                  <w:lang w:eastAsia="zh-CN"/>
                </w:rPr>
                <w:t>Note:</w:t>
              </w:r>
              <w:r w:rsidRPr="00034C70">
                <w:rPr>
                  <w:lang w:eastAsia="zh-CN"/>
                </w:rPr>
                <w:tab/>
              </w:r>
              <w:r w:rsidRPr="00034C70">
                <w:t>The UE is only required to be tested in one of the supported test configurations.</w:t>
              </w:r>
            </w:ins>
          </w:p>
        </w:tc>
      </w:tr>
    </w:tbl>
    <w:p w:rsidR="005C62F2" w:rsidRPr="005C62F2" w:rsidRDefault="005C62F2" w:rsidP="00072FF0">
      <w:pPr>
        <w:overflowPunct w:val="0"/>
        <w:autoSpaceDE w:val="0"/>
        <w:autoSpaceDN w:val="0"/>
        <w:adjustRightInd w:val="0"/>
        <w:spacing w:after="180"/>
        <w:textAlignment w:val="baseline"/>
        <w:rPr>
          <w:ins w:id="1312" w:author="cmcc" w:date="2022-09-30T17:41:00Z"/>
          <w:sz w:val="20"/>
          <w:szCs w:val="20"/>
          <w:lang w:eastAsia="zh-CN"/>
        </w:rPr>
      </w:pPr>
    </w:p>
    <w:p w:rsidR="00072FF0" w:rsidRPr="00072FF0" w:rsidRDefault="00072FF0" w:rsidP="00072FF0">
      <w:pPr>
        <w:keepNext/>
        <w:keepLines/>
        <w:overflowPunct w:val="0"/>
        <w:autoSpaceDE w:val="0"/>
        <w:autoSpaceDN w:val="0"/>
        <w:adjustRightInd w:val="0"/>
        <w:spacing w:before="60" w:after="180"/>
        <w:jc w:val="center"/>
        <w:textAlignment w:val="baseline"/>
        <w:rPr>
          <w:ins w:id="1313" w:author="cmcc" w:date="2022-09-30T17:41:00Z"/>
          <w:rFonts w:ascii="Arial" w:eastAsia="Times New Roman" w:hAnsi="Arial"/>
          <w:b/>
          <w:sz w:val="20"/>
          <w:szCs w:val="20"/>
          <w:lang w:val="en-GB" w:eastAsia="en-GB"/>
        </w:rPr>
      </w:pPr>
      <w:ins w:id="1314" w:author="cmcc" w:date="2022-09-30T17:41:00Z">
        <w:r w:rsidRPr="00072FF0">
          <w:rPr>
            <w:rFonts w:ascii="Arial" w:eastAsia="Times New Roman" w:hAnsi="Arial"/>
            <w:b/>
            <w:sz w:val="20"/>
            <w:szCs w:val="20"/>
            <w:lang w:val="en-GB" w:eastAsia="en-GB"/>
          </w:rPr>
          <w:t xml:space="preserve">Table </w:t>
        </w:r>
      </w:ins>
      <w:ins w:id="1315" w:author="cmcc" w:date="2022-09-30T17:44:00Z">
        <w:r w:rsidR="005C62F2">
          <w:rPr>
            <w:rFonts w:ascii="Arial" w:eastAsia="Times New Roman" w:hAnsi="Arial"/>
            <w:b/>
            <w:sz w:val="20"/>
            <w:szCs w:val="20"/>
            <w:lang w:val="en-GB" w:eastAsia="en-GB"/>
          </w:rPr>
          <w:t>A.16.5.3.2.1.1</w:t>
        </w:r>
        <w:r w:rsidR="005C62F2" w:rsidRPr="00072FF0">
          <w:rPr>
            <w:rFonts w:ascii="Arial" w:eastAsia="Times New Roman" w:hAnsi="Arial"/>
            <w:b/>
            <w:sz w:val="20"/>
            <w:szCs w:val="20"/>
            <w:lang w:val="en-GB" w:eastAsia="en-GB"/>
          </w:rPr>
          <w:t>-</w:t>
        </w:r>
        <w:r w:rsidR="005C62F2">
          <w:rPr>
            <w:rFonts w:ascii="Arial" w:hAnsi="Arial" w:hint="eastAsia"/>
            <w:b/>
            <w:sz w:val="20"/>
            <w:szCs w:val="20"/>
            <w:lang w:val="en-GB" w:eastAsia="zh-CN"/>
          </w:rPr>
          <w:t>2</w:t>
        </w:r>
      </w:ins>
      <w:ins w:id="1316" w:author="cmcc" w:date="2022-09-30T17:41:00Z">
        <w:r w:rsidRPr="00072FF0">
          <w:rPr>
            <w:rFonts w:ascii="Arial" w:eastAsia="Times New Roman" w:hAnsi="Arial"/>
            <w:b/>
            <w:sz w:val="20"/>
            <w:szCs w:val="20"/>
            <w:lang w:val="en-GB" w:eastAsia="en-GB"/>
          </w:rPr>
          <w:t>: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072FF0" w:rsidRPr="00072FF0" w:rsidTr="0077213B">
        <w:trPr>
          <w:cantSplit/>
          <w:jc w:val="center"/>
          <w:ins w:id="1317"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18" w:author="cmcc" w:date="2022-09-30T17:41:00Z"/>
                <w:rFonts w:ascii="Arial" w:eastAsia="Times New Roman" w:hAnsi="Arial"/>
                <w:b/>
                <w:sz w:val="18"/>
                <w:szCs w:val="20"/>
                <w:lang w:val="en-GB" w:eastAsia="ja-JP"/>
              </w:rPr>
            </w:pPr>
            <w:ins w:id="1319" w:author="cmcc" w:date="2022-09-30T17:41:00Z">
              <w:r w:rsidRPr="00072FF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0" w:author="cmcc" w:date="2022-09-30T17:41:00Z"/>
                <w:rFonts w:ascii="Arial" w:eastAsia="Times New Roman" w:hAnsi="Arial"/>
                <w:b/>
                <w:sz w:val="18"/>
                <w:szCs w:val="20"/>
                <w:lang w:val="en-GB" w:eastAsia="ja-JP"/>
              </w:rPr>
            </w:pPr>
            <w:ins w:id="1321" w:author="cmcc" w:date="2022-09-30T17:41:00Z">
              <w:r w:rsidRPr="00072FF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2" w:author="cmcc" w:date="2022-09-30T17:41:00Z"/>
                <w:rFonts w:ascii="Arial" w:eastAsia="Times New Roman" w:hAnsi="Arial"/>
                <w:b/>
                <w:sz w:val="18"/>
                <w:szCs w:val="20"/>
                <w:lang w:val="en-GB" w:eastAsia="ja-JP"/>
              </w:rPr>
            </w:pPr>
            <w:ins w:id="1323" w:author="cmcc" w:date="2022-09-30T17:41:00Z">
              <w:r w:rsidRPr="00072FF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24" w:author="cmcc" w:date="2022-09-30T17:41:00Z"/>
                <w:rFonts w:ascii="Arial" w:eastAsia="Times New Roman" w:hAnsi="Arial"/>
                <w:b/>
                <w:sz w:val="18"/>
                <w:szCs w:val="20"/>
                <w:lang w:val="en-GB" w:eastAsia="ja-JP"/>
              </w:rPr>
            </w:pPr>
            <w:ins w:id="1325" w:author="cmcc" w:date="2022-09-30T17:41:00Z">
              <w:r w:rsidRPr="00072FF0">
                <w:rPr>
                  <w:rFonts w:ascii="Arial" w:eastAsia="Times New Roman" w:hAnsi="Arial"/>
                  <w:b/>
                  <w:sz w:val="18"/>
                  <w:szCs w:val="20"/>
                  <w:lang w:val="en-GB" w:eastAsia="en-GB"/>
                </w:rPr>
                <w:t>Comment</w:t>
              </w:r>
            </w:ins>
          </w:p>
        </w:tc>
      </w:tr>
      <w:tr w:rsidR="00072FF0" w:rsidRPr="00072FF0" w:rsidTr="0077213B">
        <w:trPr>
          <w:cantSplit/>
          <w:jc w:val="center"/>
          <w:ins w:id="1326" w:author="cmcc" w:date="2022-09-30T17:41:00Z"/>
        </w:trPr>
        <w:tc>
          <w:tcPr>
            <w:tcW w:w="2517"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27" w:author="cmcc" w:date="2022-09-30T17:41:00Z"/>
                <w:rFonts w:ascii="Arial" w:eastAsia="Times New Roman" w:hAnsi="Arial"/>
                <w:sz w:val="18"/>
                <w:szCs w:val="20"/>
                <w:lang w:val="en-GB" w:eastAsia="en-GB"/>
              </w:rPr>
            </w:pPr>
            <w:ins w:id="1328" w:author="cmcc" w:date="2022-09-30T17:41:00Z">
              <w:r w:rsidRPr="00072FF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29"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30" w:author="cmcc" w:date="2022-09-30T17:41:00Z"/>
                <w:rFonts w:ascii="Arial" w:eastAsia="Times New Roman" w:hAnsi="Arial"/>
                <w:sz w:val="18"/>
                <w:szCs w:val="20"/>
                <w:lang w:val="en-GB" w:eastAsia="en-GB"/>
              </w:rPr>
            </w:pPr>
            <w:ins w:id="1331" w:author="cmcc" w:date="2022-09-30T17:41:00Z">
              <w:r w:rsidRPr="00072FF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32" w:author="cmcc" w:date="2022-09-30T17:41:00Z"/>
                <w:rFonts w:ascii="Arial" w:eastAsia="Times New Roman" w:hAnsi="Arial"/>
                <w:sz w:val="18"/>
                <w:szCs w:val="20"/>
                <w:lang w:val="en-GB" w:eastAsia="en-GB"/>
              </w:rPr>
            </w:pPr>
            <w:ins w:id="1333" w:author="cmcc" w:date="2022-09-30T17:41:00Z">
              <w:r w:rsidRPr="00072FF0">
                <w:rPr>
                  <w:rFonts w:ascii="Arial" w:eastAsia="Times New Roman" w:hAnsi="Arial"/>
                  <w:sz w:val="18"/>
                  <w:szCs w:val="20"/>
                  <w:lang w:val="en-GB" w:eastAsia="en-GB"/>
                </w:rPr>
                <w:t>One NR radio channel is used for this test</w:t>
              </w:r>
            </w:ins>
          </w:p>
        </w:tc>
      </w:tr>
      <w:tr w:rsidR="00072FF0" w:rsidRPr="00072FF0" w:rsidTr="0077213B">
        <w:trPr>
          <w:cantSplit/>
          <w:jc w:val="center"/>
          <w:ins w:id="1334"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35" w:author="cmcc" w:date="2022-09-30T17:41:00Z"/>
                <w:rFonts w:ascii="Arial" w:eastAsia="Times New Roman" w:hAnsi="Arial"/>
                <w:sz w:val="18"/>
                <w:szCs w:val="20"/>
                <w:lang w:val="en-GB" w:eastAsia="ja-JP"/>
              </w:rPr>
            </w:pPr>
            <w:ins w:id="1336" w:author="cmcc" w:date="2022-09-30T17:41:00Z">
              <w:r w:rsidRPr="00072FF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37"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38" w:author="cmcc" w:date="2022-09-30T17:41:00Z"/>
                <w:rFonts w:ascii="Arial" w:eastAsia="Times New Roman" w:hAnsi="Arial"/>
                <w:sz w:val="18"/>
                <w:szCs w:val="20"/>
                <w:lang w:val="en-GB" w:eastAsia="ja-JP"/>
              </w:rPr>
            </w:pPr>
            <w:ins w:id="1339" w:author="cmcc" w:date="2022-09-30T17:41:00Z">
              <w:r w:rsidRPr="00072FF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40" w:author="cmcc" w:date="2022-09-30T17:41:00Z"/>
                <w:rFonts w:ascii="Arial" w:eastAsia="Times New Roman" w:hAnsi="Arial"/>
                <w:sz w:val="18"/>
                <w:szCs w:val="20"/>
                <w:lang w:val="en-GB" w:eastAsia="ja-JP"/>
              </w:rPr>
            </w:pPr>
            <w:ins w:id="1341" w:author="cmcc" w:date="2022-09-30T17:41:00Z">
              <w:r w:rsidRPr="00072FF0">
                <w:rPr>
                  <w:rFonts w:ascii="Arial" w:eastAsia="Times New Roman" w:hAnsi="Arial"/>
                  <w:sz w:val="18"/>
                  <w:szCs w:val="20"/>
                  <w:lang w:val="en-GB" w:eastAsia="en-GB"/>
                </w:rPr>
                <w:t>Cell on RF channel number 1.</w:t>
              </w:r>
            </w:ins>
          </w:p>
        </w:tc>
      </w:tr>
      <w:tr w:rsidR="00072FF0" w:rsidRPr="00072FF0" w:rsidTr="0077213B">
        <w:trPr>
          <w:cantSplit/>
          <w:jc w:val="center"/>
          <w:ins w:id="1342"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43" w:author="cmcc" w:date="2022-09-30T17:41:00Z"/>
                <w:rFonts w:ascii="Arial" w:eastAsia="Times New Roman" w:hAnsi="Arial"/>
                <w:sz w:val="18"/>
                <w:szCs w:val="20"/>
                <w:lang w:val="en-GB" w:eastAsia="ja-JP"/>
              </w:rPr>
            </w:pPr>
            <w:ins w:id="1344" w:author="cmcc" w:date="2022-09-30T17:41:00Z">
              <w:r w:rsidRPr="00072FF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45"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46" w:author="cmcc" w:date="2022-09-30T17:41:00Z"/>
                <w:rFonts w:ascii="Arial" w:eastAsia="Times New Roman" w:hAnsi="Arial"/>
                <w:sz w:val="18"/>
                <w:szCs w:val="20"/>
                <w:lang w:val="en-GB" w:eastAsia="ja-JP"/>
              </w:rPr>
            </w:pPr>
            <w:ins w:id="1347" w:author="cmcc" w:date="2022-09-30T17:41:00Z">
              <w:r w:rsidRPr="00072FF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48" w:author="cmcc" w:date="2022-09-30T17:41:00Z"/>
                <w:rFonts w:ascii="Arial" w:eastAsia="Times New Roman" w:hAnsi="Arial"/>
                <w:sz w:val="18"/>
                <w:szCs w:val="20"/>
                <w:lang w:val="en-GB" w:eastAsia="ja-JP"/>
              </w:rPr>
            </w:pPr>
          </w:p>
        </w:tc>
      </w:tr>
      <w:tr w:rsidR="00072FF0" w:rsidRPr="00072FF0" w:rsidTr="0077213B">
        <w:trPr>
          <w:cantSplit/>
          <w:jc w:val="center"/>
          <w:ins w:id="1349"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0" w:author="cmcc" w:date="2022-09-30T17:41:00Z"/>
                <w:rFonts w:ascii="Arial" w:eastAsia="Times New Roman" w:hAnsi="Arial" w:cs="Arial"/>
                <w:sz w:val="18"/>
                <w:szCs w:val="20"/>
                <w:lang w:val="en-GB" w:eastAsia="ja-JP"/>
              </w:rPr>
            </w:pPr>
            <w:ins w:id="1351" w:author="cmcc" w:date="2022-09-30T17:41:00Z">
              <w:r w:rsidRPr="00072FF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jc w:val="center"/>
              <w:textAlignment w:val="baseline"/>
              <w:rPr>
                <w:ins w:id="1352" w:author="cmcc" w:date="2022-09-30T17:41: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53" w:author="cmcc" w:date="2022-09-30T17:41:00Z"/>
                <w:rFonts w:ascii="Arial" w:eastAsia="Times New Roman" w:hAnsi="Arial"/>
                <w:sz w:val="18"/>
                <w:szCs w:val="20"/>
                <w:lang w:val="en-GB" w:eastAsia="ja-JP"/>
              </w:rPr>
            </w:pPr>
            <w:ins w:id="1354" w:author="cmcc" w:date="2022-09-30T17:41:00Z">
              <w:r w:rsidRPr="00072FF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5" w:author="cmcc" w:date="2022-09-30T17:41:00Z"/>
                <w:rFonts w:ascii="Arial" w:eastAsia="Times New Roman" w:hAnsi="Arial"/>
                <w:sz w:val="18"/>
                <w:szCs w:val="20"/>
                <w:lang w:val="en-GB" w:eastAsia="ja-JP"/>
              </w:rPr>
            </w:pPr>
          </w:p>
        </w:tc>
      </w:tr>
      <w:tr w:rsidR="00072FF0" w:rsidRPr="00072FF0" w:rsidTr="0077213B">
        <w:trPr>
          <w:cantSplit/>
          <w:jc w:val="center"/>
          <w:ins w:id="1356" w:author="cmcc" w:date="2022-09-30T17:41:00Z"/>
        </w:trPr>
        <w:tc>
          <w:tcPr>
            <w:tcW w:w="2517"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357" w:author="cmcc" w:date="2022-09-30T17:41:00Z"/>
                <w:rFonts w:ascii="Arial" w:eastAsia="Times New Roman" w:hAnsi="Arial"/>
                <w:sz w:val="18"/>
                <w:szCs w:val="20"/>
                <w:lang w:val="en-GB" w:eastAsia="ja-JP"/>
              </w:rPr>
            </w:pPr>
            <w:ins w:id="1358" w:author="cmcc" w:date="2022-09-30T17:41:00Z">
              <w:r w:rsidRPr="00072FF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59" w:author="cmcc" w:date="2022-09-30T17:41:00Z"/>
                <w:rFonts w:ascii="Arial" w:eastAsia="Times New Roman" w:hAnsi="Arial"/>
                <w:sz w:val="18"/>
                <w:szCs w:val="20"/>
                <w:lang w:val="en-GB" w:eastAsia="ja-JP"/>
              </w:rPr>
            </w:pPr>
            <w:ins w:id="1360" w:author="cmcc" w:date="2022-09-30T17:41:00Z">
              <w:r w:rsidRPr="00072FF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072FF0" w:rsidRPr="00072FF0" w:rsidRDefault="00072FF0" w:rsidP="00072FF0">
            <w:pPr>
              <w:keepNext/>
              <w:keepLines/>
              <w:overflowPunct w:val="0"/>
              <w:autoSpaceDE w:val="0"/>
              <w:autoSpaceDN w:val="0"/>
              <w:adjustRightInd w:val="0"/>
              <w:jc w:val="center"/>
              <w:textAlignment w:val="baseline"/>
              <w:rPr>
                <w:ins w:id="1361" w:author="cmcc" w:date="2022-09-30T17:41:00Z"/>
                <w:rFonts w:ascii="Arial" w:eastAsia="Times New Roman" w:hAnsi="Arial"/>
                <w:sz w:val="18"/>
                <w:szCs w:val="20"/>
                <w:lang w:val="en-GB" w:eastAsia="ja-JP"/>
              </w:rPr>
            </w:pPr>
            <w:ins w:id="1362" w:author="cmcc" w:date="2022-09-30T17:41:00Z">
              <w:r w:rsidRPr="00072FF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63" w:author="cmcc" w:date="2022-09-30T17:41:00Z"/>
                <w:rFonts w:ascii="Arial" w:eastAsia="Times New Roman" w:hAnsi="Arial"/>
                <w:sz w:val="18"/>
                <w:szCs w:val="20"/>
                <w:lang w:val="en-GB" w:eastAsia="ja-JP"/>
              </w:rPr>
            </w:pPr>
          </w:p>
        </w:tc>
      </w:tr>
    </w:tbl>
    <w:p w:rsidR="00072FF0" w:rsidRPr="00072FF0" w:rsidRDefault="00072FF0" w:rsidP="00072FF0">
      <w:pPr>
        <w:overflowPunct w:val="0"/>
        <w:autoSpaceDE w:val="0"/>
        <w:autoSpaceDN w:val="0"/>
        <w:adjustRightInd w:val="0"/>
        <w:spacing w:after="180"/>
        <w:textAlignment w:val="baseline"/>
        <w:rPr>
          <w:ins w:id="1364" w:author="cmcc" w:date="2022-09-30T17:41:00Z"/>
          <w:rFonts w:eastAsia="Times New Roman"/>
          <w:sz w:val="20"/>
          <w:szCs w:val="20"/>
          <w:lang w:val="en-GB" w:eastAsia="en-GB"/>
        </w:rPr>
      </w:pPr>
    </w:p>
    <w:p w:rsidR="00072FF0" w:rsidRPr="00072FF0" w:rsidRDefault="00072FF0" w:rsidP="00072FF0">
      <w:pPr>
        <w:keepNext/>
        <w:keepLines/>
        <w:overflowPunct w:val="0"/>
        <w:autoSpaceDE w:val="0"/>
        <w:autoSpaceDN w:val="0"/>
        <w:adjustRightInd w:val="0"/>
        <w:spacing w:before="60" w:after="180"/>
        <w:jc w:val="center"/>
        <w:textAlignment w:val="baseline"/>
        <w:rPr>
          <w:ins w:id="1365" w:author="cmcc" w:date="2022-09-30T17:41:00Z"/>
          <w:rFonts w:ascii="Arial" w:eastAsia="Times New Roman" w:hAnsi="Arial"/>
          <w:b/>
          <w:sz w:val="20"/>
          <w:szCs w:val="20"/>
          <w:lang w:val="en-GB" w:eastAsia="en-GB"/>
        </w:rPr>
      </w:pPr>
      <w:ins w:id="1366" w:author="cmcc" w:date="2022-09-30T17:41:00Z">
        <w:r w:rsidRPr="00072FF0">
          <w:rPr>
            <w:rFonts w:ascii="Arial" w:eastAsia="Times New Roman" w:hAnsi="Arial"/>
            <w:b/>
            <w:sz w:val="20"/>
            <w:szCs w:val="20"/>
            <w:lang w:val="en-GB" w:eastAsia="en-GB"/>
          </w:rPr>
          <w:lastRenderedPageBreak/>
          <w:t>Table A.6.5.6.2.1.1-3: NR Cell specific test parameters for DL BWP switch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1063"/>
        <w:gridCol w:w="6"/>
        <w:gridCol w:w="1553"/>
        <w:gridCol w:w="1134"/>
        <w:gridCol w:w="2268"/>
      </w:tblGrid>
      <w:tr w:rsidR="00072FF0" w:rsidRPr="00072FF0" w:rsidTr="0077213B">
        <w:trPr>
          <w:cantSplit/>
          <w:trHeight w:val="187"/>
          <w:jc w:val="center"/>
          <w:ins w:id="1367"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368" w:author="cmcc" w:date="2022-09-30T17:41:00Z"/>
                <w:rFonts w:ascii="Arial" w:eastAsia="Times New Roman" w:hAnsi="Arial"/>
                <w:b/>
                <w:sz w:val="18"/>
                <w:szCs w:val="20"/>
                <w:lang w:val="en-GB" w:eastAsia="en-GB"/>
              </w:rPr>
            </w:pPr>
            <w:ins w:id="1369" w:author="cmcc" w:date="2022-09-30T17:41:00Z">
              <w:r w:rsidRPr="00072FF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0" w:author="cmcc" w:date="2022-09-30T17:41:00Z"/>
                <w:rFonts w:ascii="Arial" w:eastAsia="Times New Roman" w:hAnsi="Arial"/>
                <w:b/>
                <w:sz w:val="18"/>
                <w:szCs w:val="20"/>
                <w:lang w:val="en-GB" w:eastAsia="en-GB"/>
              </w:rPr>
            </w:pPr>
            <w:ins w:id="1371" w:author="cmcc" w:date="2022-09-30T17:41:00Z">
              <w:r w:rsidRPr="00072FF0">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2" w:author="cmcc" w:date="2022-09-30T17:41:00Z"/>
                <w:rFonts w:ascii="Arial" w:eastAsia="Times New Roman" w:hAnsi="Arial"/>
                <w:b/>
                <w:sz w:val="18"/>
                <w:szCs w:val="20"/>
                <w:lang w:val="en-GB" w:eastAsia="zh-CN"/>
              </w:rPr>
            </w:pPr>
            <w:ins w:id="1373" w:author="cmcc" w:date="2022-09-30T17:41:00Z">
              <w:r w:rsidRPr="00072FF0">
                <w:rPr>
                  <w:rFonts w:ascii="Arial" w:eastAsia="Times New Roman" w:hAnsi="Arial"/>
                  <w:b/>
                  <w:sz w:val="18"/>
                  <w:szCs w:val="20"/>
                  <w:lang w:val="en-GB" w:eastAsia="en-GB"/>
                </w:rPr>
                <w:t>Cell 1</w:t>
              </w:r>
            </w:ins>
          </w:p>
        </w:tc>
      </w:tr>
      <w:tr w:rsidR="00072FF0" w:rsidRPr="00072FF0" w:rsidTr="0077213B">
        <w:trPr>
          <w:cantSplit/>
          <w:trHeight w:val="187"/>
          <w:jc w:val="center"/>
          <w:ins w:id="1374"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375" w:author="cmcc" w:date="2022-09-30T17:41:00Z"/>
                <w:rFonts w:ascii="Arial" w:eastAsia="Times New Roman" w:hAnsi="Arial"/>
                <w:sz w:val="18"/>
                <w:szCs w:val="20"/>
                <w:lang w:val="en-GB" w:eastAsia="en-GB"/>
              </w:rPr>
            </w:pPr>
            <w:ins w:id="1376" w:author="cmcc" w:date="2022-09-30T17:41:00Z">
              <w:r w:rsidRPr="00072FF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78" w:author="cmcc" w:date="2022-09-30T17:41:00Z"/>
                <w:rFonts w:ascii="Arial" w:eastAsia="Times New Roman" w:hAnsi="Arial" w:cs="v4.2.0"/>
                <w:sz w:val="18"/>
                <w:szCs w:val="20"/>
                <w:lang w:val="en-GB" w:eastAsia="zh-CN"/>
              </w:rPr>
            </w:pPr>
            <w:ins w:id="1379" w:author="cmcc" w:date="2022-09-30T17:41:00Z">
              <w:r w:rsidRPr="00072FF0">
                <w:rPr>
                  <w:rFonts w:ascii="Arial" w:eastAsia="Times New Roman" w:hAnsi="Arial" w:cs="v4.2.0"/>
                  <w:sz w:val="18"/>
                  <w:szCs w:val="20"/>
                  <w:lang w:val="en-GB" w:eastAsia="zh-CN"/>
                </w:rPr>
                <w:t>FR1</w:t>
              </w:r>
            </w:ins>
          </w:p>
        </w:tc>
      </w:tr>
      <w:tr w:rsidR="00072FF0" w:rsidRPr="00072FF0" w:rsidTr="0077213B">
        <w:trPr>
          <w:cantSplit/>
          <w:trHeight w:val="187"/>
          <w:jc w:val="center"/>
          <w:ins w:id="1380"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81" w:author="cmcc" w:date="2022-09-30T17:41:00Z"/>
                <w:rFonts w:ascii="Arial" w:eastAsia="Times New Roman" w:hAnsi="Arial"/>
                <w:sz w:val="18"/>
                <w:szCs w:val="20"/>
                <w:lang w:val="en-GB" w:eastAsia="ja-JP"/>
              </w:rPr>
            </w:pPr>
            <w:ins w:id="1382" w:author="cmcc" w:date="2022-09-30T17:41:00Z">
              <w:r w:rsidRPr="00072FF0">
                <w:rPr>
                  <w:rFonts w:ascii="Arial" w:eastAsia="Times New Roman" w:hAnsi="Arial"/>
                  <w:sz w:val="18"/>
                  <w:szCs w:val="20"/>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383" w:author="cmcc" w:date="2022-09-30T17:41:00Z"/>
                <w:rFonts w:ascii="Arial" w:hAnsi="Arial"/>
                <w:sz w:val="18"/>
                <w:szCs w:val="20"/>
                <w:lang w:val="en-GB" w:eastAsia="zh-CN"/>
              </w:rPr>
            </w:pPr>
            <w:proofErr w:type="spellStart"/>
            <w:ins w:id="1384" w:author="cmcc" w:date="2022-09-30T17:41: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1</w:t>
              </w:r>
            </w:ins>
            <w:ins w:id="1385" w:author="cmcc" w:date="2022-09-30T17:44:00Z">
              <w:r w:rsidR="00A8278C">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38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87" w:author="cmcc" w:date="2022-09-30T17:41:00Z"/>
                <w:rFonts w:ascii="Arial" w:eastAsia="Times New Roman" w:hAnsi="Arial"/>
                <w:sz w:val="18"/>
                <w:szCs w:val="20"/>
                <w:lang w:val="en-GB" w:eastAsia="en-GB"/>
              </w:rPr>
            </w:pPr>
            <w:ins w:id="1388" w:author="cmcc" w:date="2022-09-30T17:41:00Z">
              <w:r w:rsidRPr="00072FF0">
                <w:rPr>
                  <w:rFonts w:ascii="Arial" w:eastAsia="Times New Roman" w:hAnsi="Arial"/>
                  <w:sz w:val="18"/>
                  <w:szCs w:val="20"/>
                  <w:lang w:val="en-GB" w:eastAsia="en-GB"/>
                </w:rPr>
                <w:t>FDD</w:t>
              </w:r>
            </w:ins>
          </w:p>
        </w:tc>
      </w:tr>
      <w:tr w:rsidR="00072FF0" w:rsidRPr="00072FF0" w:rsidTr="0077213B">
        <w:trPr>
          <w:cantSplit/>
          <w:trHeight w:val="187"/>
          <w:jc w:val="center"/>
          <w:ins w:id="1389"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90"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391" w:author="cmcc" w:date="2022-09-30T17:41:00Z"/>
                <w:rFonts w:ascii="Arial" w:eastAsia="Times New Roman" w:hAnsi="Arial"/>
                <w:sz w:val="18"/>
                <w:szCs w:val="20"/>
                <w:lang w:val="en-GB" w:eastAsia="en-GB"/>
              </w:rPr>
            </w:pPr>
            <w:proofErr w:type="spellStart"/>
            <w:ins w:id="1392" w:author="cmcc" w:date="2022-09-30T17:41: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2,3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393"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394" w:author="cmcc" w:date="2022-09-30T17:41:00Z"/>
                <w:rFonts w:ascii="Arial" w:eastAsia="Times New Roman" w:hAnsi="Arial"/>
                <w:sz w:val="18"/>
                <w:szCs w:val="20"/>
                <w:lang w:val="en-GB" w:eastAsia="en-GB"/>
              </w:rPr>
            </w:pPr>
            <w:ins w:id="1395" w:author="cmcc" w:date="2022-09-30T17:41:00Z">
              <w:r w:rsidRPr="00072FF0">
                <w:rPr>
                  <w:rFonts w:ascii="Arial" w:eastAsia="Times New Roman" w:hAnsi="Arial"/>
                  <w:sz w:val="18"/>
                  <w:szCs w:val="20"/>
                  <w:lang w:val="en-GB" w:eastAsia="en-GB"/>
                </w:rPr>
                <w:t>TDD</w:t>
              </w:r>
            </w:ins>
          </w:p>
        </w:tc>
      </w:tr>
      <w:tr w:rsidR="00072FF0" w:rsidRPr="00072FF0" w:rsidTr="0077213B">
        <w:trPr>
          <w:cantSplit/>
          <w:trHeight w:val="187"/>
          <w:jc w:val="center"/>
          <w:ins w:id="1396"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397" w:author="cmcc" w:date="2022-09-30T17:41:00Z"/>
                <w:rFonts w:ascii="Arial" w:eastAsia="Times New Roman" w:hAnsi="Arial"/>
                <w:sz w:val="18"/>
                <w:szCs w:val="20"/>
                <w:lang w:val="en-GB" w:eastAsia="en-GB"/>
              </w:rPr>
            </w:pPr>
            <w:ins w:id="1398" w:author="cmcc" w:date="2022-09-30T17:41:00Z">
              <w:r w:rsidRPr="00072FF0">
                <w:rPr>
                  <w:rFonts w:ascii="Arial" w:eastAsia="Times New Roman" w:hAnsi="Arial"/>
                  <w:sz w:val="18"/>
                  <w:szCs w:val="20"/>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399" w:author="cmcc" w:date="2022-09-30T17:41:00Z"/>
                <w:rFonts w:ascii="Arial" w:hAnsi="Arial"/>
                <w:sz w:val="18"/>
                <w:szCs w:val="20"/>
                <w:lang w:val="en-GB" w:eastAsia="zh-CN"/>
              </w:rPr>
            </w:pPr>
            <w:proofErr w:type="spellStart"/>
            <w:ins w:id="1400"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401" w:author="cmcc" w:date="2022-09-30T17:44:00Z">
              <w:r w:rsidR="00A8278C">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02"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03" w:author="cmcc" w:date="2022-09-30T17:41:00Z"/>
                <w:rFonts w:ascii="Arial" w:eastAsia="Times New Roman" w:hAnsi="Arial"/>
                <w:sz w:val="18"/>
                <w:szCs w:val="20"/>
                <w:lang w:val="en-GB" w:eastAsia="en-GB"/>
              </w:rPr>
            </w:pPr>
            <w:ins w:id="1404" w:author="cmcc" w:date="2022-09-30T17:41:00Z">
              <w:r w:rsidRPr="00072FF0">
                <w:rPr>
                  <w:rFonts w:ascii="Arial" w:eastAsia="Times New Roman" w:hAnsi="Arial"/>
                  <w:sz w:val="18"/>
                  <w:szCs w:val="20"/>
                  <w:lang w:val="en-GB" w:eastAsia="en-GB"/>
                </w:rPr>
                <w:t>Not Applicable</w:t>
              </w:r>
            </w:ins>
          </w:p>
        </w:tc>
      </w:tr>
      <w:tr w:rsidR="00072FF0" w:rsidRPr="00072FF0" w:rsidTr="0077213B">
        <w:trPr>
          <w:cantSplit/>
          <w:trHeight w:val="187"/>
          <w:jc w:val="center"/>
          <w:ins w:id="1405"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06"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07" w:author="cmcc" w:date="2022-09-30T17:41:00Z"/>
                <w:rFonts w:ascii="Arial" w:eastAsia="Times New Roman" w:hAnsi="Arial"/>
                <w:sz w:val="18"/>
                <w:szCs w:val="20"/>
                <w:lang w:val="en-GB" w:eastAsia="en-GB"/>
              </w:rPr>
            </w:pPr>
            <w:proofErr w:type="spellStart"/>
            <w:ins w:id="1408"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0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10" w:author="cmcc" w:date="2022-09-30T17:41:00Z"/>
                <w:rFonts w:ascii="Arial" w:eastAsia="Times New Roman" w:hAnsi="Arial"/>
                <w:sz w:val="18"/>
                <w:szCs w:val="20"/>
                <w:lang w:val="en-GB" w:eastAsia="en-GB"/>
              </w:rPr>
            </w:pPr>
            <w:ins w:id="1411" w:author="cmcc" w:date="2022-09-30T17:41:00Z">
              <w:r w:rsidRPr="00072FF0">
                <w:rPr>
                  <w:rFonts w:ascii="Arial" w:eastAsia="Times New Roman" w:hAnsi="Arial"/>
                  <w:sz w:val="18"/>
                  <w:szCs w:val="20"/>
                  <w:lang w:val="en-GB" w:eastAsia="en-GB"/>
                </w:rPr>
                <w:t>TDDConf.1.1</w:t>
              </w:r>
            </w:ins>
          </w:p>
        </w:tc>
      </w:tr>
      <w:tr w:rsidR="00072FF0" w:rsidRPr="00072FF0" w:rsidTr="0077213B">
        <w:trPr>
          <w:cantSplit/>
          <w:trHeight w:val="187"/>
          <w:jc w:val="center"/>
          <w:ins w:id="1412"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13"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14" w:author="cmcc" w:date="2022-09-30T17:41:00Z"/>
                <w:rFonts w:ascii="Arial" w:eastAsia="Times New Roman" w:hAnsi="Arial"/>
                <w:sz w:val="18"/>
                <w:szCs w:val="20"/>
                <w:lang w:val="en-GB" w:eastAsia="en-GB"/>
              </w:rPr>
            </w:pPr>
            <w:proofErr w:type="spellStart"/>
            <w:ins w:id="1415"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1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17" w:author="cmcc" w:date="2022-09-30T17:41:00Z"/>
                <w:rFonts w:ascii="Arial" w:eastAsia="Times New Roman" w:hAnsi="Arial"/>
                <w:sz w:val="18"/>
                <w:szCs w:val="20"/>
                <w:lang w:val="en-GB" w:eastAsia="en-GB"/>
              </w:rPr>
            </w:pPr>
            <w:ins w:id="1418" w:author="cmcc" w:date="2022-09-30T17:41:00Z">
              <w:r w:rsidRPr="00072FF0">
                <w:rPr>
                  <w:rFonts w:ascii="Arial" w:eastAsia="Times New Roman" w:hAnsi="Arial" w:cs="Arial"/>
                  <w:sz w:val="18"/>
                  <w:szCs w:val="20"/>
                  <w:lang w:val="en-GB" w:eastAsia="en-GB"/>
                </w:rPr>
                <w:t>TDDConf.2.1</w:t>
              </w:r>
            </w:ins>
          </w:p>
        </w:tc>
      </w:tr>
      <w:tr w:rsidR="00072FF0" w:rsidRPr="00072FF0" w:rsidTr="0077213B">
        <w:trPr>
          <w:cantSplit/>
          <w:trHeight w:val="187"/>
          <w:jc w:val="center"/>
          <w:ins w:id="1419"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20" w:author="cmcc" w:date="2022-09-30T17:41:00Z"/>
                <w:rFonts w:ascii="Arial" w:eastAsia="Times New Roman" w:hAnsi="Arial"/>
                <w:sz w:val="18"/>
                <w:szCs w:val="20"/>
                <w:lang w:val="en-GB" w:eastAsia="en-GB"/>
              </w:rPr>
            </w:pPr>
            <w:proofErr w:type="spellStart"/>
            <w:ins w:id="1421" w:author="cmcc" w:date="2022-09-30T17:41:00Z">
              <w:r w:rsidRPr="00072FF0">
                <w:rPr>
                  <w:rFonts w:ascii="Arial" w:eastAsia="Times New Roman" w:hAnsi="Arial"/>
                  <w:sz w:val="18"/>
                  <w:szCs w:val="20"/>
                  <w:lang w:val="en-GB" w:eastAsia="en-GB"/>
                </w:rPr>
                <w:t>BW</w:t>
              </w:r>
              <w:r w:rsidRPr="00072FF0">
                <w:rPr>
                  <w:rFonts w:ascii="Arial" w:eastAsia="Times New Roman" w:hAnsi="Arial"/>
                  <w:sz w:val="18"/>
                  <w:szCs w:val="20"/>
                  <w:vertAlign w:val="subscript"/>
                  <w:lang w:val="en-GB" w:eastAsia="en-GB"/>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A8278C" w:rsidRDefault="00072FF0" w:rsidP="00072FF0">
            <w:pPr>
              <w:keepNext/>
              <w:keepLines/>
              <w:overflowPunct w:val="0"/>
              <w:autoSpaceDE w:val="0"/>
              <w:autoSpaceDN w:val="0"/>
              <w:adjustRightInd w:val="0"/>
              <w:textAlignment w:val="baseline"/>
              <w:rPr>
                <w:ins w:id="1422" w:author="cmcc" w:date="2022-09-30T17:41:00Z"/>
                <w:rFonts w:ascii="Arial" w:hAnsi="Arial"/>
                <w:sz w:val="18"/>
                <w:szCs w:val="20"/>
                <w:lang w:val="en-GB" w:eastAsia="zh-CN"/>
              </w:rPr>
            </w:pPr>
            <w:proofErr w:type="spellStart"/>
            <w:ins w:id="1423"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424" w:author="cmcc" w:date="2022-09-30T17:44:00Z">
              <w:r w:rsidR="00A8278C">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2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26" w:author="cmcc" w:date="2022-09-30T17:41:00Z"/>
                <w:rFonts w:ascii="Arial" w:eastAsia="Malgun Gothic" w:hAnsi="Arial"/>
                <w:sz w:val="18"/>
                <w:szCs w:val="18"/>
                <w:lang w:val="en-GB" w:eastAsia="en-GB"/>
              </w:rPr>
            </w:pPr>
            <w:ins w:id="1427" w:author="cmcc" w:date="2022-09-30T17:41:00Z">
              <w:r w:rsidRPr="00072FF0">
                <w:rPr>
                  <w:rFonts w:ascii="Arial" w:eastAsia="Malgun Gothic" w:hAnsi="Arial"/>
                  <w:sz w:val="18"/>
                  <w:szCs w:val="18"/>
                  <w:lang w:val="en-GB" w:eastAsia="en-GB"/>
                </w:rPr>
                <w:t xml:space="preserve">10 MHz: </w:t>
              </w:r>
              <w:proofErr w:type="spellStart"/>
              <w:r w:rsidRPr="00072FF0">
                <w:rPr>
                  <w:rFonts w:ascii="Arial" w:eastAsia="Malgun Gothic" w:hAnsi="Arial"/>
                  <w:sz w:val="18"/>
                  <w:szCs w:val="18"/>
                  <w:lang w:val="en-GB" w:eastAsia="en-GB"/>
                </w:rPr>
                <w:t>N</w:t>
              </w:r>
              <w:r w:rsidRPr="00072FF0">
                <w:rPr>
                  <w:rFonts w:ascii="Arial" w:eastAsia="Malgun Gothic" w:hAnsi="Arial"/>
                  <w:sz w:val="18"/>
                  <w:szCs w:val="18"/>
                  <w:vertAlign w:val="subscript"/>
                  <w:lang w:val="en-GB" w:eastAsia="en-GB"/>
                </w:rPr>
                <w:t>RB,c</w:t>
              </w:r>
              <w:proofErr w:type="spellEnd"/>
              <w:r w:rsidRPr="00072FF0">
                <w:rPr>
                  <w:rFonts w:ascii="Arial" w:eastAsia="Malgun Gothic" w:hAnsi="Arial"/>
                  <w:sz w:val="18"/>
                  <w:szCs w:val="18"/>
                  <w:lang w:val="en-GB" w:eastAsia="en-GB"/>
                </w:rPr>
                <w:t xml:space="preserve"> = 52</w:t>
              </w:r>
            </w:ins>
          </w:p>
        </w:tc>
      </w:tr>
      <w:tr w:rsidR="00072FF0" w:rsidRPr="00072FF0" w:rsidTr="0077213B">
        <w:trPr>
          <w:cantSplit/>
          <w:trHeight w:val="187"/>
          <w:jc w:val="center"/>
          <w:ins w:id="1428"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29"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30" w:author="cmcc" w:date="2022-09-30T17:41:00Z"/>
                <w:rFonts w:ascii="Arial" w:eastAsia="Times New Roman" w:hAnsi="Arial"/>
                <w:sz w:val="18"/>
                <w:szCs w:val="20"/>
                <w:lang w:val="en-GB" w:eastAsia="en-GB"/>
              </w:rPr>
            </w:pPr>
            <w:proofErr w:type="spellStart"/>
            <w:ins w:id="1431"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32"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33" w:author="cmcc" w:date="2022-09-30T17:41:00Z"/>
                <w:rFonts w:ascii="Arial" w:eastAsia="Malgun Gothic" w:hAnsi="Arial"/>
                <w:sz w:val="18"/>
                <w:szCs w:val="18"/>
                <w:lang w:val="en-GB" w:eastAsia="en-GB"/>
              </w:rPr>
            </w:pPr>
            <w:ins w:id="1434" w:author="cmcc" w:date="2022-09-30T17:41:00Z">
              <w:r w:rsidRPr="00072FF0">
                <w:rPr>
                  <w:rFonts w:ascii="Arial" w:eastAsia="Malgun Gothic" w:hAnsi="Arial"/>
                  <w:sz w:val="18"/>
                  <w:szCs w:val="18"/>
                  <w:lang w:val="en-GB" w:eastAsia="en-GB"/>
                </w:rPr>
                <w:t xml:space="preserve">10 MHz: </w:t>
              </w:r>
              <w:proofErr w:type="spellStart"/>
              <w:r w:rsidRPr="00072FF0">
                <w:rPr>
                  <w:rFonts w:ascii="Arial" w:eastAsia="Malgun Gothic" w:hAnsi="Arial"/>
                  <w:sz w:val="18"/>
                  <w:szCs w:val="18"/>
                  <w:lang w:val="en-GB" w:eastAsia="en-GB"/>
                </w:rPr>
                <w:t>N</w:t>
              </w:r>
              <w:r w:rsidRPr="00072FF0">
                <w:rPr>
                  <w:rFonts w:ascii="Arial" w:eastAsia="Malgun Gothic" w:hAnsi="Arial"/>
                  <w:sz w:val="18"/>
                  <w:szCs w:val="18"/>
                  <w:vertAlign w:val="subscript"/>
                  <w:lang w:val="en-GB" w:eastAsia="en-GB"/>
                </w:rPr>
                <w:t>RB,c</w:t>
              </w:r>
              <w:proofErr w:type="spellEnd"/>
              <w:r w:rsidRPr="00072FF0">
                <w:rPr>
                  <w:rFonts w:ascii="Arial" w:eastAsia="Malgun Gothic" w:hAnsi="Arial"/>
                  <w:sz w:val="18"/>
                  <w:szCs w:val="18"/>
                  <w:lang w:val="en-GB" w:eastAsia="en-GB"/>
                </w:rPr>
                <w:t xml:space="preserve"> = 52</w:t>
              </w:r>
            </w:ins>
          </w:p>
        </w:tc>
      </w:tr>
      <w:tr w:rsidR="00072FF0" w:rsidRPr="00072FF0" w:rsidTr="0077213B">
        <w:trPr>
          <w:cantSplit/>
          <w:trHeight w:val="187"/>
          <w:jc w:val="center"/>
          <w:ins w:id="1435"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36"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72FF0" w:rsidRPr="00072FF0" w:rsidRDefault="00072FF0" w:rsidP="00072FF0">
            <w:pPr>
              <w:keepNext/>
              <w:keepLines/>
              <w:overflowPunct w:val="0"/>
              <w:autoSpaceDE w:val="0"/>
              <w:autoSpaceDN w:val="0"/>
              <w:adjustRightInd w:val="0"/>
              <w:textAlignment w:val="baseline"/>
              <w:rPr>
                <w:ins w:id="1437" w:author="cmcc" w:date="2022-09-30T17:41:00Z"/>
                <w:rFonts w:ascii="Arial" w:eastAsia="Times New Roman" w:hAnsi="Arial"/>
                <w:sz w:val="18"/>
                <w:szCs w:val="20"/>
                <w:lang w:val="en-GB" w:eastAsia="en-GB"/>
              </w:rPr>
            </w:pPr>
            <w:proofErr w:type="spellStart"/>
            <w:ins w:id="1438"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43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A8278C" w:rsidRDefault="00A8278C" w:rsidP="00072FF0">
            <w:pPr>
              <w:keepNext/>
              <w:keepLines/>
              <w:overflowPunct w:val="0"/>
              <w:autoSpaceDE w:val="0"/>
              <w:autoSpaceDN w:val="0"/>
              <w:adjustRightInd w:val="0"/>
              <w:jc w:val="center"/>
              <w:textAlignment w:val="baseline"/>
              <w:rPr>
                <w:ins w:id="1440" w:author="cmcc" w:date="2022-09-30T17:41:00Z"/>
                <w:rFonts w:ascii="Arial" w:hAnsi="Arial"/>
                <w:sz w:val="18"/>
                <w:szCs w:val="18"/>
                <w:lang w:val="en-GB" w:eastAsia="zh-CN"/>
              </w:rPr>
            </w:pPr>
            <w:ins w:id="1441" w:author="cmcc" w:date="2022-09-30T17:44:00Z">
              <w:r>
                <w:rPr>
                  <w:rFonts w:ascii="Arial" w:hAnsi="Arial" w:hint="eastAsia"/>
                  <w:sz w:val="18"/>
                  <w:szCs w:val="18"/>
                  <w:lang w:val="en-GB" w:eastAsia="zh-CN"/>
                </w:rPr>
                <w:t>2</w:t>
              </w:r>
            </w:ins>
            <w:ins w:id="1442" w:author="cmcc" w:date="2022-09-30T17:41:00Z">
              <w:r w:rsidR="00072FF0" w:rsidRPr="00072FF0">
                <w:rPr>
                  <w:rFonts w:ascii="Arial" w:eastAsia="Malgun Gothic" w:hAnsi="Arial"/>
                  <w:sz w:val="18"/>
                  <w:szCs w:val="18"/>
                  <w:lang w:val="en-GB" w:eastAsia="en-GB"/>
                </w:rPr>
                <w:t xml:space="preserve">0 MHz: </w:t>
              </w:r>
              <w:proofErr w:type="spellStart"/>
              <w:r w:rsidR="00072FF0" w:rsidRPr="00072FF0">
                <w:rPr>
                  <w:rFonts w:ascii="Arial" w:eastAsia="Malgun Gothic" w:hAnsi="Arial"/>
                  <w:sz w:val="18"/>
                  <w:szCs w:val="18"/>
                  <w:lang w:val="en-GB" w:eastAsia="en-GB"/>
                </w:rPr>
                <w:t>N</w:t>
              </w:r>
              <w:r w:rsidR="00072FF0" w:rsidRPr="00072FF0">
                <w:rPr>
                  <w:rFonts w:ascii="Arial" w:eastAsia="Malgun Gothic" w:hAnsi="Arial"/>
                  <w:sz w:val="18"/>
                  <w:szCs w:val="18"/>
                  <w:vertAlign w:val="subscript"/>
                  <w:lang w:val="en-GB" w:eastAsia="en-GB"/>
                </w:rPr>
                <w:t>RB,c</w:t>
              </w:r>
              <w:proofErr w:type="spellEnd"/>
              <w:r w:rsidR="00072FF0" w:rsidRPr="00072FF0">
                <w:rPr>
                  <w:rFonts w:ascii="Arial" w:eastAsia="Malgun Gothic" w:hAnsi="Arial"/>
                  <w:sz w:val="18"/>
                  <w:szCs w:val="18"/>
                  <w:lang w:val="en-GB" w:eastAsia="en-GB"/>
                </w:rPr>
                <w:t xml:space="preserve"> = </w:t>
              </w:r>
            </w:ins>
            <w:ins w:id="1443" w:author="cmcc" w:date="2022-09-30T17:44:00Z">
              <w:r>
                <w:rPr>
                  <w:rFonts w:ascii="Arial" w:hAnsi="Arial" w:hint="eastAsia"/>
                  <w:sz w:val="18"/>
                  <w:szCs w:val="18"/>
                  <w:lang w:val="en-GB" w:eastAsia="zh-CN"/>
                </w:rPr>
                <w:t>51</w:t>
              </w:r>
            </w:ins>
          </w:p>
        </w:tc>
      </w:tr>
      <w:tr w:rsidR="00072FF0" w:rsidRPr="00072FF0" w:rsidTr="0077213B">
        <w:trPr>
          <w:cantSplit/>
          <w:trHeight w:val="187"/>
          <w:jc w:val="center"/>
          <w:ins w:id="1444"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45" w:author="cmcc" w:date="2022-09-30T17:41:00Z"/>
                <w:rFonts w:ascii="Arial" w:eastAsia="Times New Roman" w:hAnsi="Arial"/>
                <w:sz w:val="18"/>
                <w:szCs w:val="20"/>
                <w:lang w:val="en-GB" w:eastAsia="en-GB"/>
              </w:rPr>
            </w:pPr>
            <w:ins w:id="1446" w:author="cmcc" w:date="2022-09-30T17:41:00Z">
              <w:r w:rsidRPr="00072FF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4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48" w:author="cmcc" w:date="2022-09-30T17:41:00Z"/>
                <w:rFonts w:ascii="Arial" w:eastAsia="Times New Roman" w:hAnsi="Arial"/>
                <w:sz w:val="18"/>
                <w:szCs w:val="20"/>
                <w:lang w:val="en-GB" w:eastAsia="en-GB"/>
              </w:rPr>
            </w:pPr>
            <w:ins w:id="1449" w:author="cmcc" w:date="2022-09-30T17:41:00Z">
              <w:r w:rsidRPr="00072FF0">
                <w:rPr>
                  <w:rFonts w:ascii="Arial" w:eastAsia="Times New Roman" w:hAnsi="Arial" w:cs="v4.2.0"/>
                  <w:sz w:val="18"/>
                  <w:szCs w:val="20"/>
                  <w:lang w:val="en-GB" w:eastAsia="zh-CN"/>
                </w:rPr>
                <w:t>1</w:t>
              </w:r>
            </w:ins>
          </w:p>
        </w:tc>
      </w:tr>
      <w:tr w:rsidR="00072FF0" w:rsidRPr="00072FF0" w:rsidTr="0077213B">
        <w:trPr>
          <w:cantSplit/>
          <w:trHeight w:val="187"/>
          <w:jc w:val="center"/>
          <w:ins w:id="1450" w:author="cmcc" w:date="2022-09-30T17:41:00Z"/>
        </w:trPr>
        <w:tc>
          <w:tcPr>
            <w:tcW w:w="2122" w:type="dxa"/>
            <w:gridSpan w:val="2"/>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51" w:author="cmcc" w:date="2022-09-30T17:41:00Z"/>
                <w:rFonts w:ascii="Arial" w:eastAsia="Times New Roman" w:hAnsi="Arial"/>
                <w:sz w:val="18"/>
                <w:szCs w:val="20"/>
                <w:lang w:val="en-GB" w:eastAsia="en-GB"/>
              </w:rPr>
            </w:pPr>
            <w:ins w:id="1452" w:author="cmcc" w:date="2022-09-30T17:41:00Z">
              <w:r w:rsidRPr="00072FF0">
                <w:rPr>
                  <w:rFonts w:ascii="Arial" w:eastAsia="Times New Roman" w:hAnsi="Arial"/>
                  <w:sz w:val="18"/>
                  <w:szCs w:val="20"/>
                  <w:lang w:val="en-GB" w:eastAsia="en-GB"/>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53" w:author="cmcc" w:date="2022-09-30T17:41:00Z"/>
                <w:rFonts w:ascii="Arial" w:hAnsi="Arial"/>
                <w:sz w:val="18"/>
                <w:szCs w:val="20"/>
                <w:lang w:val="en-GB" w:eastAsia="en-GB"/>
              </w:rPr>
            </w:pPr>
            <w:proofErr w:type="spellStart"/>
            <w:ins w:id="1454"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ins>
            <w:ins w:id="1455" w:author="cmcc" w:date="2022-09-30T17:45:00Z">
              <w:r w:rsidR="00713BA4">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56"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57" w:author="cmcc" w:date="2022-09-30T17:41:00Z"/>
                <w:rFonts w:ascii="Arial" w:eastAsia="Times New Roman" w:hAnsi="Arial" w:cs="v4.2.0"/>
                <w:sz w:val="18"/>
                <w:szCs w:val="20"/>
                <w:lang w:val="en-GB" w:eastAsia="zh-CN"/>
              </w:rPr>
            </w:pPr>
            <w:ins w:id="1458" w:author="cmcc" w:date="2022-09-30T17:41:00Z">
              <w:r w:rsidRPr="00072FF0">
                <w:rPr>
                  <w:rFonts w:ascii="Arial" w:eastAsia="Times New Roman" w:hAnsi="Arial"/>
                  <w:sz w:val="18"/>
                  <w:szCs w:val="20"/>
                  <w:lang w:val="en-GB" w:eastAsia="zh-CN"/>
                </w:rPr>
                <w:t>DLBWP.0.2</w:t>
              </w:r>
            </w:ins>
          </w:p>
        </w:tc>
      </w:tr>
      <w:tr w:rsidR="00072FF0" w:rsidRPr="00072FF0" w:rsidTr="0077213B">
        <w:trPr>
          <w:cantSplit/>
          <w:trHeight w:val="187"/>
          <w:jc w:val="center"/>
          <w:ins w:id="1459" w:author="cmcc" w:date="2022-09-30T17:41:00Z"/>
        </w:trPr>
        <w:tc>
          <w:tcPr>
            <w:tcW w:w="2122" w:type="dxa"/>
            <w:gridSpan w:val="2"/>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60" w:author="cmcc" w:date="2022-09-30T17:41:00Z"/>
                <w:rFonts w:ascii="Arial" w:eastAsia="Times New Roman" w:hAnsi="Arial"/>
                <w:sz w:val="18"/>
                <w:szCs w:val="20"/>
                <w:lang w:val="en-GB" w:eastAsia="en-GB"/>
              </w:rPr>
            </w:pPr>
            <w:ins w:id="1461" w:author="cmcc" w:date="2022-09-30T17:41:00Z">
              <w:r w:rsidRPr="00072FF0">
                <w:rPr>
                  <w:rFonts w:ascii="Arial" w:eastAsia="Times New Roman" w:hAnsi="Arial"/>
                  <w:sz w:val="18"/>
                  <w:szCs w:val="20"/>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62" w:author="cmcc" w:date="2022-09-30T17:41:00Z"/>
                <w:rFonts w:ascii="Arial" w:hAnsi="Arial"/>
                <w:sz w:val="18"/>
                <w:szCs w:val="20"/>
                <w:lang w:val="en-GB" w:eastAsia="en-GB"/>
              </w:rPr>
            </w:pPr>
            <w:proofErr w:type="spellStart"/>
            <w:ins w:id="1463"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ins>
            <w:ins w:id="1464" w:author="cmcc" w:date="2022-09-30T17:45:00Z">
              <w:r w:rsidR="00713BA4">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65"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66" w:author="cmcc" w:date="2022-09-30T17:41:00Z"/>
                <w:rFonts w:ascii="Arial" w:eastAsia="Times New Roman" w:hAnsi="Arial" w:cs="v4.2.0"/>
                <w:sz w:val="18"/>
                <w:szCs w:val="20"/>
                <w:lang w:val="en-GB" w:eastAsia="zh-CN"/>
              </w:rPr>
            </w:pPr>
            <w:ins w:id="1467" w:author="cmcc" w:date="2022-09-30T17:41:00Z">
              <w:r w:rsidRPr="00072FF0">
                <w:rPr>
                  <w:rFonts w:ascii="Arial" w:eastAsia="Times New Roman" w:hAnsi="Arial" w:cs="v4.2.0"/>
                  <w:sz w:val="18"/>
                  <w:szCs w:val="20"/>
                  <w:lang w:val="en-GB" w:eastAsia="zh-CN"/>
                </w:rPr>
                <w:t>ULBWP.0.2</w:t>
              </w:r>
            </w:ins>
          </w:p>
        </w:tc>
      </w:tr>
      <w:tr w:rsidR="00072FF0" w:rsidRPr="00072FF0" w:rsidTr="0077213B">
        <w:trPr>
          <w:cantSplit/>
          <w:trHeight w:val="187"/>
          <w:jc w:val="center"/>
          <w:ins w:id="1468" w:author="cmcc" w:date="2022-09-30T17:41:00Z"/>
        </w:trPr>
        <w:tc>
          <w:tcPr>
            <w:tcW w:w="1059"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69" w:author="cmcc" w:date="2022-09-30T17:41:00Z"/>
                <w:rFonts w:ascii="Arial" w:eastAsia="Times New Roman" w:hAnsi="Arial"/>
                <w:sz w:val="18"/>
                <w:szCs w:val="20"/>
                <w:lang w:val="en-GB" w:eastAsia="en-GB"/>
              </w:rPr>
            </w:pPr>
            <w:ins w:id="1470" w:author="cmcc" w:date="2022-09-30T17:41:00Z">
              <w:r w:rsidRPr="00072FF0">
                <w:rPr>
                  <w:rFonts w:ascii="Arial" w:eastAsia="Times New Roman" w:hAnsi="Arial"/>
                  <w:sz w:val="18"/>
                  <w:szCs w:val="20"/>
                  <w:lang w:val="en-GB" w:eastAsia="en-GB"/>
                </w:rPr>
                <w:t>Initial Condition</w:t>
              </w:r>
            </w:ins>
          </w:p>
        </w:tc>
        <w:tc>
          <w:tcPr>
            <w:tcW w:w="1063"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71" w:author="cmcc" w:date="2022-09-30T17:41:00Z"/>
                <w:rFonts w:ascii="Arial" w:eastAsia="Times New Roman" w:hAnsi="Arial"/>
                <w:sz w:val="18"/>
                <w:szCs w:val="20"/>
                <w:lang w:val="en-GB" w:eastAsia="en-GB"/>
              </w:rPr>
            </w:pPr>
            <w:ins w:id="1472" w:author="cmcc" w:date="2022-09-30T17:41: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73" w:author="cmcc" w:date="2022-09-30T17:41:00Z"/>
                <w:rFonts w:ascii="Arial" w:hAnsi="Arial"/>
                <w:sz w:val="18"/>
                <w:szCs w:val="20"/>
                <w:lang w:val="en-GB" w:eastAsia="en-GB"/>
              </w:rPr>
            </w:pPr>
            <w:proofErr w:type="spellStart"/>
            <w:ins w:id="1474"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ins>
            <w:ins w:id="1475" w:author="cmcc" w:date="2022-09-30T17:45:00Z">
              <w:r w:rsidR="00713BA4">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7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072FF0" w:rsidRPr="00CA1986" w:rsidRDefault="00CA1986" w:rsidP="00072FF0">
            <w:pPr>
              <w:keepNext/>
              <w:keepLines/>
              <w:overflowPunct w:val="0"/>
              <w:autoSpaceDE w:val="0"/>
              <w:autoSpaceDN w:val="0"/>
              <w:adjustRightInd w:val="0"/>
              <w:jc w:val="center"/>
              <w:textAlignment w:val="baseline"/>
              <w:rPr>
                <w:ins w:id="1477" w:author="cmcc" w:date="2022-09-30T17:41:00Z"/>
                <w:rFonts w:ascii="Arial" w:hAnsi="Arial" w:cs="v4.2.0"/>
                <w:sz w:val="18"/>
                <w:szCs w:val="20"/>
                <w:lang w:val="en-GB" w:eastAsia="zh-CN"/>
              </w:rPr>
            </w:pPr>
            <w:ins w:id="1478" w:author="cmcc" w:date="2022-11-07T22:05:00Z">
              <w:r w:rsidRPr="00CA1986">
                <w:rPr>
                  <w:rFonts w:ascii="Arial" w:eastAsia="Times New Roman" w:hAnsi="Arial" w:cs="v4.2.0"/>
                  <w:sz w:val="18"/>
                  <w:szCs w:val="20"/>
                  <w:lang w:val="en-GB" w:eastAsia="zh-CN"/>
                </w:rPr>
                <w:t>DLBWP.1.2 REDCAP</w:t>
              </w:r>
            </w:ins>
          </w:p>
        </w:tc>
      </w:tr>
      <w:tr w:rsidR="00072FF0" w:rsidRPr="00072FF0" w:rsidTr="0077213B">
        <w:trPr>
          <w:cantSplit/>
          <w:trHeight w:val="187"/>
          <w:jc w:val="center"/>
          <w:ins w:id="1479" w:author="cmcc" w:date="2022-09-30T17:41:00Z"/>
        </w:trPr>
        <w:tc>
          <w:tcPr>
            <w:tcW w:w="1059"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80" w:author="cmcc" w:date="2022-09-30T17:41:00Z"/>
                <w:rFonts w:ascii="Arial" w:eastAsia="Times New Roman" w:hAnsi="Arial"/>
                <w:sz w:val="18"/>
                <w:szCs w:val="20"/>
                <w:lang w:val="en-GB" w:eastAsia="en-GB"/>
              </w:rPr>
            </w:pPr>
          </w:p>
        </w:tc>
        <w:tc>
          <w:tcPr>
            <w:tcW w:w="1063"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81" w:author="cmcc" w:date="2022-09-30T17:41:00Z"/>
                <w:rFonts w:ascii="Arial" w:eastAsia="Times New Roman" w:hAnsi="Arial"/>
                <w:sz w:val="18"/>
                <w:szCs w:val="20"/>
                <w:lang w:val="en-GB" w:eastAsia="en-GB"/>
              </w:rPr>
            </w:pPr>
            <w:ins w:id="1482" w:author="cmcc" w:date="2022-09-30T17:41: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83" w:author="cmcc" w:date="2022-09-30T17:41:00Z"/>
                <w:rFonts w:ascii="Arial" w:hAnsi="Arial"/>
                <w:sz w:val="18"/>
                <w:szCs w:val="20"/>
                <w:lang w:val="en-GB" w:eastAsia="en-GB"/>
              </w:rPr>
            </w:pPr>
            <w:proofErr w:type="spellStart"/>
            <w:ins w:id="1484" w:author="cmcc" w:date="2022-09-30T17:41: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1, 2, 3</w:t>
              </w:r>
            </w:ins>
            <w:ins w:id="1485" w:author="cmcc" w:date="2022-09-30T17:45:00Z">
              <w:r w:rsidR="00713BA4">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86" w:author="cmcc" w:date="2022-09-30T17:41: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072FF0" w:rsidRPr="00CA1986" w:rsidRDefault="00072FF0" w:rsidP="00072FF0">
            <w:pPr>
              <w:keepNext/>
              <w:keepLines/>
              <w:overflowPunct w:val="0"/>
              <w:autoSpaceDE w:val="0"/>
              <w:autoSpaceDN w:val="0"/>
              <w:adjustRightInd w:val="0"/>
              <w:jc w:val="center"/>
              <w:textAlignment w:val="baseline"/>
              <w:rPr>
                <w:ins w:id="1487" w:author="cmcc" w:date="2022-09-30T17:41:00Z"/>
                <w:rFonts w:ascii="Arial" w:hAnsi="Arial" w:cs="v4.2.0"/>
                <w:sz w:val="18"/>
                <w:szCs w:val="20"/>
                <w:lang w:val="en-GB" w:eastAsia="zh-CN"/>
              </w:rPr>
            </w:pPr>
            <w:ins w:id="1488" w:author="cmcc" w:date="2022-09-30T17:41:00Z">
              <w:r w:rsidRPr="00CA1986">
                <w:rPr>
                  <w:rFonts w:ascii="Arial" w:eastAsia="Times New Roman" w:hAnsi="Arial" w:cs="v4.2.0"/>
                  <w:sz w:val="18"/>
                  <w:szCs w:val="20"/>
                  <w:lang w:val="en-GB" w:eastAsia="zh-CN"/>
                </w:rPr>
                <w:t>ULBWP.1.3</w:t>
              </w:r>
            </w:ins>
          </w:p>
        </w:tc>
      </w:tr>
      <w:tr w:rsidR="00072FF0" w:rsidRPr="00072FF0" w:rsidTr="0077213B">
        <w:trPr>
          <w:cantSplit/>
          <w:trHeight w:val="187"/>
          <w:jc w:val="center"/>
          <w:ins w:id="1489" w:author="cmcc" w:date="2022-09-30T17:41:00Z"/>
        </w:trPr>
        <w:tc>
          <w:tcPr>
            <w:tcW w:w="1059" w:type="dxa"/>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490" w:author="cmcc" w:date="2022-09-30T17:41:00Z"/>
                <w:rFonts w:ascii="Arial" w:eastAsia="Times New Roman" w:hAnsi="Arial"/>
                <w:sz w:val="18"/>
                <w:szCs w:val="20"/>
                <w:lang w:val="en-GB" w:eastAsia="en-GB"/>
              </w:rPr>
            </w:pPr>
            <w:ins w:id="1491" w:author="cmcc" w:date="2022-09-30T17:41:00Z">
              <w:r w:rsidRPr="00072FF0">
                <w:rPr>
                  <w:rFonts w:ascii="Arial" w:eastAsia="Times New Roman" w:hAnsi="Arial"/>
                  <w:sz w:val="18"/>
                  <w:szCs w:val="20"/>
                  <w:lang w:val="en-GB" w:eastAsia="en-GB"/>
                </w:rPr>
                <w:t>Final</w:t>
              </w:r>
            </w:ins>
          </w:p>
          <w:p w:rsidR="00072FF0" w:rsidRPr="00072FF0" w:rsidRDefault="00072FF0" w:rsidP="00072FF0">
            <w:pPr>
              <w:keepNext/>
              <w:keepLines/>
              <w:overflowPunct w:val="0"/>
              <w:autoSpaceDE w:val="0"/>
              <w:autoSpaceDN w:val="0"/>
              <w:adjustRightInd w:val="0"/>
              <w:textAlignment w:val="baseline"/>
              <w:rPr>
                <w:ins w:id="1492" w:author="cmcc" w:date="2022-09-30T17:41:00Z"/>
                <w:rFonts w:ascii="Arial" w:eastAsia="Times New Roman" w:hAnsi="Arial"/>
                <w:sz w:val="18"/>
                <w:szCs w:val="20"/>
                <w:lang w:val="en-GB" w:eastAsia="en-GB"/>
              </w:rPr>
            </w:pPr>
            <w:ins w:id="1493" w:author="cmcc" w:date="2022-09-30T17:41:00Z">
              <w:r w:rsidRPr="00072FF0">
                <w:rPr>
                  <w:rFonts w:ascii="Arial" w:eastAsia="Times New Roman" w:hAnsi="Arial"/>
                  <w:sz w:val="18"/>
                  <w:szCs w:val="20"/>
                  <w:lang w:val="en-GB" w:eastAsia="en-GB"/>
                </w:rPr>
                <w:t>Condition</w:t>
              </w:r>
            </w:ins>
          </w:p>
        </w:tc>
        <w:tc>
          <w:tcPr>
            <w:tcW w:w="1063"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494" w:author="cmcc" w:date="2022-09-30T17:41:00Z"/>
                <w:rFonts w:ascii="Arial" w:eastAsia="Times New Roman" w:hAnsi="Arial"/>
                <w:sz w:val="18"/>
                <w:szCs w:val="20"/>
                <w:lang w:val="en-GB" w:eastAsia="en-GB"/>
              </w:rPr>
            </w:pPr>
            <w:ins w:id="1495" w:author="cmcc" w:date="2022-09-30T17:41: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496" w:author="cmcc" w:date="2022-09-30T17:41:00Z"/>
                <w:rFonts w:ascii="Arial" w:hAnsi="Arial"/>
                <w:sz w:val="18"/>
                <w:szCs w:val="20"/>
                <w:lang w:val="en-GB" w:eastAsia="en-GB"/>
              </w:rPr>
            </w:pPr>
            <w:proofErr w:type="spellStart"/>
            <w:ins w:id="1497"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ins>
            <w:ins w:id="1498"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49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00" w:author="cmcc" w:date="2022-09-30T17:41:00Z"/>
                <w:rFonts w:ascii="Arial" w:eastAsia="Times New Roman" w:hAnsi="Arial" w:cs="v4.2.0"/>
                <w:sz w:val="18"/>
                <w:szCs w:val="20"/>
                <w:lang w:val="en-GB" w:eastAsia="zh-CN"/>
              </w:rPr>
            </w:pPr>
            <w:ins w:id="1501" w:author="cmcc" w:date="2022-09-30T17:41:00Z">
              <w:r w:rsidRPr="00072FF0">
                <w:rPr>
                  <w:rFonts w:ascii="Arial" w:eastAsia="Times New Roman" w:hAnsi="Arial" w:cs="v4.2.0"/>
                  <w:sz w:val="18"/>
                  <w:szCs w:val="20"/>
                  <w:lang w:val="en-GB" w:eastAsia="zh-CN"/>
                </w:rPr>
                <w:t>DLBWP.1.1</w:t>
              </w:r>
            </w:ins>
          </w:p>
        </w:tc>
      </w:tr>
      <w:tr w:rsidR="00072FF0" w:rsidRPr="00072FF0" w:rsidTr="0077213B">
        <w:trPr>
          <w:cantSplit/>
          <w:trHeight w:val="187"/>
          <w:jc w:val="center"/>
          <w:ins w:id="1502" w:author="cmcc" w:date="2022-09-30T17:41:00Z"/>
        </w:trPr>
        <w:tc>
          <w:tcPr>
            <w:tcW w:w="1059"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03" w:author="cmcc" w:date="2022-09-30T17:41:00Z"/>
                <w:rFonts w:ascii="Arial" w:eastAsia="Times New Roman" w:hAnsi="Arial"/>
                <w:sz w:val="18"/>
                <w:szCs w:val="20"/>
                <w:lang w:val="en-GB" w:eastAsia="en-GB"/>
              </w:rPr>
            </w:pPr>
          </w:p>
        </w:tc>
        <w:tc>
          <w:tcPr>
            <w:tcW w:w="1063"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04" w:author="cmcc" w:date="2022-09-30T17:41:00Z"/>
                <w:rFonts w:ascii="Arial" w:eastAsia="Times New Roman" w:hAnsi="Arial"/>
                <w:sz w:val="18"/>
                <w:szCs w:val="20"/>
                <w:lang w:val="en-GB" w:eastAsia="en-GB"/>
              </w:rPr>
            </w:pPr>
            <w:ins w:id="1505" w:author="cmcc" w:date="2022-09-30T17:41: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06" w:author="cmcc" w:date="2022-09-30T17:41:00Z"/>
                <w:rFonts w:ascii="Arial" w:hAnsi="Arial"/>
                <w:sz w:val="18"/>
                <w:szCs w:val="20"/>
                <w:lang w:val="en-GB" w:eastAsia="en-GB"/>
              </w:rPr>
            </w:pPr>
            <w:proofErr w:type="spellStart"/>
            <w:ins w:id="1507" w:author="cmcc" w:date="2022-09-30T17:41: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1,</w:t>
              </w:r>
              <w:r w:rsidRPr="00072FF0">
                <w:rPr>
                  <w:rFonts w:ascii="Arial" w:eastAsia="Times New Roman" w:hAnsi="Arial"/>
                  <w:sz w:val="18"/>
                  <w:szCs w:val="20"/>
                  <w:lang w:val="en-GB" w:eastAsia="zh-CN"/>
                </w:rPr>
                <w:t xml:space="preserve"> 2, 3</w:t>
              </w:r>
            </w:ins>
            <w:ins w:id="1508" w:author="cmcc" w:date="2022-09-30T17:47:00Z">
              <w:r w:rsidR="00713BA4">
                <w:rPr>
                  <w:rFonts w:ascii="Arial" w:hAnsi="Arial" w:hint="eastAsia"/>
                  <w:sz w:val="18"/>
                  <w:szCs w:val="20"/>
                  <w:lang w:val="en-GB" w:eastAsia="zh-CN"/>
                </w:rPr>
                <w:t>,4</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09" w:author="cmcc" w:date="2022-09-30T17:41: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10" w:author="cmcc" w:date="2022-09-30T17:41:00Z"/>
                <w:rFonts w:ascii="Arial" w:eastAsia="Times New Roman" w:hAnsi="Arial" w:cs="v4.2.0"/>
                <w:sz w:val="18"/>
                <w:szCs w:val="20"/>
                <w:lang w:val="en-GB" w:eastAsia="zh-CN"/>
              </w:rPr>
            </w:pPr>
            <w:ins w:id="1511" w:author="cmcc" w:date="2022-09-30T17:41:00Z">
              <w:r w:rsidRPr="00072FF0">
                <w:rPr>
                  <w:rFonts w:ascii="Arial" w:eastAsia="Times New Roman" w:hAnsi="Arial" w:cs="v4.2.0"/>
                  <w:sz w:val="18"/>
                  <w:szCs w:val="20"/>
                  <w:lang w:val="en-GB" w:eastAsia="zh-CN"/>
                </w:rPr>
                <w:t>ULBWP.1.1</w:t>
              </w:r>
            </w:ins>
          </w:p>
        </w:tc>
      </w:tr>
      <w:tr w:rsidR="00072FF0" w:rsidRPr="00072FF0" w:rsidTr="0077213B">
        <w:trPr>
          <w:cantSplit/>
          <w:trHeight w:val="187"/>
          <w:jc w:val="center"/>
          <w:ins w:id="1512"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13" w:author="cmcc" w:date="2022-09-30T17:41:00Z"/>
                <w:rFonts w:ascii="Arial" w:eastAsia="Times New Roman" w:hAnsi="Arial"/>
                <w:sz w:val="18"/>
                <w:szCs w:val="20"/>
                <w:lang w:val="en-GB" w:eastAsia="zh-CN"/>
              </w:rPr>
            </w:pPr>
            <w:ins w:id="1514" w:author="cmcc" w:date="2022-09-30T17:41:00Z">
              <w:r w:rsidRPr="00072FF0">
                <w:rPr>
                  <w:rFonts w:ascii="Arial" w:eastAsia="Times New Roman" w:hAnsi="Arial"/>
                  <w:sz w:val="18"/>
                  <w:szCs w:val="20"/>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15" w:author="cmcc" w:date="2022-09-30T17:41:00Z"/>
                <w:rFonts w:ascii="Arial" w:hAnsi="Arial"/>
                <w:sz w:val="18"/>
                <w:szCs w:val="20"/>
                <w:lang w:val="en-GB" w:eastAsia="zh-CN"/>
              </w:rPr>
            </w:pPr>
            <w:proofErr w:type="spellStart"/>
            <w:ins w:id="1516"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517"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18"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19" w:author="cmcc" w:date="2022-09-30T17:41:00Z"/>
                <w:rFonts w:ascii="Arial" w:eastAsia="宋体" w:hAnsi="Arial"/>
                <w:sz w:val="18"/>
                <w:szCs w:val="16"/>
                <w:lang w:val="en-GB" w:eastAsia="zh-CN"/>
              </w:rPr>
            </w:pPr>
            <w:ins w:id="1520" w:author="cmcc" w:date="2022-09-30T17:41:00Z">
              <w:r w:rsidRPr="00072FF0">
                <w:rPr>
                  <w:rFonts w:ascii="Arial" w:eastAsia="宋体" w:hAnsi="Arial"/>
                  <w:sz w:val="18"/>
                  <w:szCs w:val="16"/>
                  <w:lang w:val="en-GB" w:eastAsia="zh-CN"/>
                </w:rPr>
                <w:t>SR.1.1 FDD</w:t>
              </w:r>
            </w:ins>
          </w:p>
        </w:tc>
      </w:tr>
      <w:tr w:rsidR="00072FF0" w:rsidRPr="00072FF0" w:rsidTr="0077213B">
        <w:trPr>
          <w:cantSplit/>
          <w:trHeight w:val="187"/>
          <w:jc w:val="center"/>
          <w:ins w:id="1521"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22"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23" w:author="cmcc" w:date="2022-09-30T17:41:00Z"/>
                <w:rFonts w:ascii="Arial" w:eastAsia="Times New Roman" w:hAnsi="Arial"/>
                <w:sz w:val="18"/>
                <w:szCs w:val="20"/>
                <w:lang w:val="en-GB" w:eastAsia="en-GB"/>
              </w:rPr>
            </w:pPr>
            <w:proofErr w:type="spellStart"/>
            <w:ins w:id="1524"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2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26" w:author="cmcc" w:date="2022-09-30T17:41:00Z"/>
                <w:rFonts w:ascii="Arial" w:eastAsia="宋体" w:hAnsi="Arial"/>
                <w:sz w:val="18"/>
                <w:szCs w:val="16"/>
                <w:lang w:val="en-GB" w:eastAsia="zh-CN"/>
              </w:rPr>
            </w:pPr>
            <w:ins w:id="1527" w:author="cmcc" w:date="2022-09-30T17:41:00Z">
              <w:r w:rsidRPr="00072FF0">
                <w:rPr>
                  <w:rFonts w:ascii="Arial" w:eastAsia="宋体" w:hAnsi="Arial"/>
                  <w:sz w:val="18"/>
                  <w:szCs w:val="16"/>
                  <w:lang w:val="en-GB" w:eastAsia="zh-CN"/>
                </w:rPr>
                <w:t>SR.1.1 TDD</w:t>
              </w:r>
            </w:ins>
          </w:p>
        </w:tc>
      </w:tr>
      <w:tr w:rsidR="00072FF0" w:rsidRPr="00072FF0" w:rsidTr="0077213B">
        <w:trPr>
          <w:cantSplit/>
          <w:trHeight w:val="187"/>
          <w:jc w:val="center"/>
          <w:ins w:id="1528"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29"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30" w:author="cmcc" w:date="2022-09-30T17:41:00Z"/>
                <w:rFonts w:ascii="Arial" w:eastAsia="Times New Roman" w:hAnsi="Arial"/>
                <w:sz w:val="18"/>
                <w:szCs w:val="20"/>
                <w:lang w:val="en-GB" w:eastAsia="en-GB"/>
              </w:rPr>
            </w:pPr>
            <w:proofErr w:type="spellStart"/>
            <w:ins w:id="1531"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32"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33" w:author="cmcc" w:date="2022-09-30T17:41:00Z"/>
                <w:rFonts w:ascii="Arial" w:eastAsia="宋体" w:hAnsi="Arial"/>
                <w:sz w:val="18"/>
                <w:szCs w:val="16"/>
                <w:lang w:val="en-GB" w:eastAsia="zh-CN"/>
              </w:rPr>
            </w:pPr>
            <w:ins w:id="1534" w:author="cmcc" w:date="2022-09-30T17:41:00Z">
              <w:r w:rsidRPr="00072FF0">
                <w:rPr>
                  <w:rFonts w:ascii="Arial" w:eastAsia="宋体" w:hAnsi="Arial"/>
                  <w:sz w:val="18"/>
                  <w:szCs w:val="16"/>
                  <w:lang w:val="en-GB" w:eastAsia="zh-CN"/>
                </w:rPr>
                <w:t>SR2.1 TDD</w:t>
              </w:r>
            </w:ins>
          </w:p>
        </w:tc>
      </w:tr>
      <w:tr w:rsidR="00072FF0" w:rsidRPr="00072FF0" w:rsidTr="0077213B">
        <w:trPr>
          <w:cantSplit/>
          <w:trHeight w:val="187"/>
          <w:jc w:val="center"/>
          <w:ins w:id="1535"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36" w:author="cmcc" w:date="2022-09-30T17:41:00Z"/>
                <w:rFonts w:ascii="Arial" w:eastAsia="Times New Roman" w:hAnsi="Arial"/>
                <w:sz w:val="18"/>
                <w:szCs w:val="20"/>
                <w:lang w:val="en-GB" w:eastAsia="en-GB"/>
              </w:rPr>
            </w:pPr>
            <w:ins w:id="1537" w:author="cmcc" w:date="2022-09-30T17:41:00Z">
              <w:r w:rsidRPr="00072FF0">
                <w:rPr>
                  <w:rFonts w:ascii="Arial" w:eastAsia="Times New Roman" w:hAnsi="Arial"/>
                  <w:sz w:val="18"/>
                  <w:szCs w:val="20"/>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38" w:author="cmcc" w:date="2022-09-30T17:41:00Z"/>
                <w:rFonts w:ascii="Arial" w:hAnsi="Arial"/>
                <w:sz w:val="18"/>
                <w:szCs w:val="20"/>
                <w:lang w:val="en-GB" w:eastAsia="zh-CN"/>
              </w:rPr>
            </w:pPr>
            <w:proofErr w:type="spellStart"/>
            <w:ins w:id="1539"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540" w:author="cmcc" w:date="2022-09-30T17:47: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41"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42" w:author="cmcc" w:date="2022-09-30T17:41:00Z"/>
                <w:rFonts w:ascii="Arial" w:eastAsia="宋体" w:hAnsi="Arial"/>
                <w:sz w:val="18"/>
                <w:szCs w:val="16"/>
                <w:lang w:val="en-GB" w:eastAsia="zh-CN"/>
              </w:rPr>
            </w:pPr>
            <w:ins w:id="1543" w:author="cmcc" w:date="2022-09-30T17:41:00Z">
              <w:r w:rsidRPr="00072FF0">
                <w:rPr>
                  <w:rFonts w:ascii="Arial" w:eastAsia="宋体" w:hAnsi="Arial"/>
                  <w:sz w:val="18"/>
                  <w:szCs w:val="16"/>
                  <w:lang w:val="en-GB" w:eastAsia="zh-CN"/>
                </w:rPr>
                <w:t>CR.1.1 FDD</w:t>
              </w:r>
            </w:ins>
          </w:p>
        </w:tc>
      </w:tr>
      <w:tr w:rsidR="00072FF0" w:rsidRPr="00072FF0" w:rsidTr="0077213B">
        <w:trPr>
          <w:cantSplit/>
          <w:trHeight w:val="187"/>
          <w:jc w:val="center"/>
          <w:ins w:id="1544"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45"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46" w:author="cmcc" w:date="2022-09-30T17:41:00Z"/>
                <w:rFonts w:ascii="Arial" w:eastAsia="Times New Roman" w:hAnsi="Arial"/>
                <w:sz w:val="18"/>
                <w:szCs w:val="20"/>
                <w:lang w:val="en-GB" w:eastAsia="en-GB"/>
              </w:rPr>
            </w:pPr>
            <w:proofErr w:type="spellStart"/>
            <w:ins w:id="1547"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48"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49" w:author="cmcc" w:date="2022-09-30T17:41:00Z"/>
                <w:rFonts w:ascii="Arial" w:eastAsia="宋体" w:hAnsi="Arial"/>
                <w:sz w:val="18"/>
                <w:szCs w:val="16"/>
                <w:lang w:val="en-GB" w:eastAsia="zh-CN"/>
              </w:rPr>
            </w:pPr>
            <w:ins w:id="1550" w:author="cmcc" w:date="2022-09-30T17:41:00Z">
              <w:r w:rsidRPr="00072FF0">
                <w:rPr>
                  <w:rFonts w:ascii="Arial" w:eastAsia="宋体" w:hAnsi="Arial"/>
                  <w:sz w:val="18"/>
                  <w:szCs w:val="16"/>
                  <w:lang w:val="en-GB" w:eastAsia="zh-CN"/>
                </w:rPr>
                <w:t>CR.1.1 TDD</w:t>
              </w:r>
            </w:ins>
          </w:p>
        </w:tc>
      </w:tr>
      <w:tr w:rsidR="00072FF0" w:rsidRPr="00072FF0" w:rsidTr="0077213B">
        <w:trPr>
          <w:cantSplit/>
          <w:trHeight w:val="187"/>
          <w:jc w:val="center"/>
          <w:ins w:id="1551"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52"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53" w:author="cmcc" w:date="2022-09-30T17:41:00Z"/>
                <w:rFonts w:ascii="Arial" w:eastAsia="Times New Roman" w:hAnsi="Arial"/>
                <w:sz w:val="18"/>
                <w:szCs w:val="20"/>
                <w:lang w:val="en-GB" w:eastAsia="en-GB"/>
              </w:rPr>
            </w:pPr>
            <w:proofErr w:type="spellStart"/>
            <w:ins w:id="1554"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5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56" w:author="cmcc" w:date="2022-09-30T17:41:00Z"/>
                <w:rFonts w:ascii="Arial" w:eastAsia="宋体" w:hAnsi="Arial"/>
                <w:sz w:val="18"/>
                <w:szCs w:val="16"/>
                <w:lang w:val="en-GB" w:eastAsia="zh-CN"/>
              </w:rPr>
            </w:pPr>
            <w:ins w:id="1557" w:author="cmcc" w:date="2022-09-30T17:41:00Z">
              <w:r w:rsidRPr="00072FF0">
                <w:rPr>
                  <w:rFonts w:ascii="Arial" w:eastAsia="宋体" w:hAnsi="Arial"/>
                  <w:sz w:val="18"/>
                  <w:szCs w:val="16"/>
                  <w:lang w:val="en-GB" w:eastAsia="zh-CN"/>
                </w:rPr>
                <w:t>CR2.1 TDD</w:t>
              </w:r>
            </w:ins>
          </w:p>
        </w:tc>
      </w:tr>
      <w:tr w:rsidR="00072FF0" w:rsidRPr="00072FF0" w:rsidTr="0077213B">
        <w:trPr>
          <w:cantSplit/>
          <w:trHeight w:val="187"/>
          <w:jc w:val="center"/>
          <w:ins w:id="1558"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59" w:author="cmcc" w:date="2022-09-30T17:41:00Z"/>
                <w:rFonts w:ascii="Arial" w:eastAsia="Times New Roman" w:hAnsi="Arial"/>
                <w:sz w:val="18"/>
                <w:szCs w:val="20"/>
                <w:lang w:val="en-GB" w:eastAsia="en-GB"/>
              </w:rPr>
            </w:pPr>
            <w:ins w:id="1560" w:author="cmcc" w:date="2022-09-30T17:41:00Z">
              <w:r w:rsidRPr="00072FF0">
                <w:rPr>
                  <w:rFonts w:ascii="Arial" w:eastAsia="Times New Roman" w:hAnsi="Arial"/>
                  <w:sz w:val="18"/>
                  <w:szCs w:val="20"/>
                  <w:lang w:val="en-GB" w:eastAsia="zh-CN"/>
                </w:rPr>
                <w:t xml:space="preserve">Dedicated </w:t>
              </w:r>
              <w:r w:rsidRPr="00072FF0">
                <w:rPr>
                  <w:rFonts w:ascii="Arial" w:eastAsia="Times New Roman" w:hAnsi="Arial"/>
                  <w:sz w:val="18"/>
                  <w:szCs w:val="20"/>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713BA4" w:rsidRDefault="00072FF0" w:rsidP="00072FF0">
            <w:pPr>
              <w:keepNext/>
              <w:keepLines/>
              <w:overflowPunct w:val="0"/>
              <w:autoSpaceDE w:val="0"/>
              <w:autoSpaceDN w:val="0"/>
              <w:adjustRightInd w:val="0"/>
              <w:textAlignment w:val="baseline"/>
              <w:rPr>
                <w:ins w:id="1561" w:author="cmcc" w:date="2022-09-30T17:41:00Z"/>
                <w:rFonts w:ascii="Arial" w:hAnsi="Arial"/>
                <w:sz w:val="18"/>
                <w:szCs w:val="20"/>
                <w:lang w:val="en-GB" w:eastAsia="zh-CN"/>
              </w:rPr>
            </w:pPr>
            <w:proofErr w:type="spellStart"/>
            <w:ins w:id="1562"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563" w:author="cmcc" w:date="2022-09-30T17:48:00Z">
              <w:r w:rsidR="00713BA4">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64"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65" w:author="cmcc" w:date="2022-09-30T17:41:00Z"/>
                <w:rFonts w:ascii="Arial" w:eastAsia="宋体" w:hAnsi="Arial"/>
                <w:sz w:val="18"/>
                <w:szCs w:val="16"/>
                <w:lang w:val="en-GB" w:eastAsia="zh-CN"/>
              </w:rPr>
            </w:pPr>
            <w:ins w:id="1566" w:author="cmcc" w:date="2022-09-30T17:41:00Z">
              <w:r w:rsidRPr="00072FF0">
                <w:rPr>
                  <w:rFonts w:ascii="Arial" w:eastAsia="Times New Roman" w:hAnsi="Arial"/>
                  <w:sz w:val="18"/>
                  <w:szCs w:val="16"/>
                  <w:lang w:eastAsia="zh-CN"/>
                </w:rPr>
                <w:t>CCR.1.2 FDD</w:t>
              </w:r>
            </w:ins>
          </w:p>
        </w:tc>
      </w:tr>
      <w:tr w:rsidR="00072FF0" w:rsidRPr="00072FF0" w:rsidTr="0077213B">
        <w:trPr>
          <w:cantSplit/>
          <w:trHeight w:val="187"/>
          <w:jc w:val="center"/>
          <w:ins w:id="1567" w:author="cmcc" w:date="2022-09-30T17:41:00Z"/>
        </w:trPr>
        <w:tc>
          <w:tcPr>
            <w:tcW w:w="2122" w:type="dxa"/>
            <w:gridSpan w:val="2"/>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68"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69" w:author="cmcc" w:date="2022-09-30T17:41:00Z"/>
                <w:rFonts w:ascii="Arial" w:eastAsia="Times New Roman" w:hAnsi="Arial"/>
                <w:sz w:val="18"/>
                <w:szCs w:val="20"/>
                <w:lang w:val="en-GB" w:eastAsia="en-GB"/>
              </w:rPr>
            </w:pPr>
            <w:proofErr w:type="spellStart"/>
            <w:ins w:id="1570"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71"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72" w:author="cmcc" w:date="2022-09-30T17:41:00Z"/>
                <w:rFonts w:ascii="Arial" w:eastAsia="宋体" w:hAnsi="Arial"/>
                <w:sz w:val="18"/>
                <w:szCs w:val="16"/>
                <w:lang w:val="en-GB" w:eastAsia="zh-CN"/>
              </w:rPr>
            </w:pPr>
            <w:ins w:id="1573" w:author="cmcc" w:date="2022-09-30T17:41:00Z">
              <w:r w:rsidRPr="00072FF0">
                <w:rPr>
                  <w:rFonts w:ascii="Arial" w:eastAsia="Times New Roman" w:hAnsi="Arial"/>
                  <w:sz w:val="18"/>
                  <w:szCs w:val="16"/>
                  <w:lang w:eastAsia="zh-CN"/>
                </w:rPr>
                <w:t>CCR.1.2 TDD</w:t>
              </w:r>
            </w:ins>
          </w:p>
        </w:tc>
      </w:tr>
      <w:tr w:rsidR="00072FF0" w:rsidRPr="00072FF0" w:rsidTr="0077213B">
        <w:trPr>
          <w:cantSplit/>
          <w:trHeight w:val="187"/>
          <w:jc w:val="center"/>
          <w:ins w:id="1574"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75"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76" w:author="cmcc" w:date="2022-09-30T17:41:00Z"/>
                <w:rFonts w:ascii="Arial" w:eastAsia="Times New Roman" w:hAnsi="Arial"/>
                <w:sz w:val="18"/>
                <w:szCs w:val="20"/>
                <w:lang w:val="en-GB" w:eastAsia="en-GB"/>
              </w:rPr>
            </w:pPr>
            <w:proofErr w:type="spellStart"/>
            <w:ins w:id="1577"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578"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79" w:author="cmcc" w:date="2022-09-30T17:41:00Z"/>
                <w:rFonts w:ascii="Arial" w:eastAsia="宋体" w:hAnsi="Arial"/>
                <w:sz w:val="18"/>
                <w:szCs w:val="16"/>
                <w:lang w:val="en-GB" w:eastAsia="zh-CN"/>
              </w:rPr>
            </w:pPr>
            <w:ins w:id="1580" w:author="cmcc" w:date="2022-09-30T17:41:00Z">
              <w:r w:rsidRPr="00072FF0">
                <w:rPr>
                  <w:rFonts w:ascii="Arial" w:eastAsia="Times New Roman" w:hAnsi="Arial"/>
                  <w:sz w:val="18"/>
                  <w:szCs w:val="16"/>
                  <w:lang w:eastAsia="zh-CN"/>
                </w:rPr>
                <w:t>CCR.2.4 TDD</w:t>
              </w:r>
            </w:ins>
          </w:p>
        </w:tc>
      </w:tr>
      <w:tr w:rsidR="00072FF0" w:rsidRPr="00072FF0" w:rsidTr="0077213B">
        <w:trPr>
          <w:cantSplit/>
          <w:trHeight w:val="187"/>
          <w:jc w:val="center"/>
          <w:ins w:id="1581" w:author="cmcc" w:date="2022-09-30T17:41:00Z"/>
        </w:trPr>
        <w:tc>
          <w:tcPr>
            <w:tcW w:w="3681" w:type="dxa"/>
            <w:gridSpan w:val="4"/>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582" w:author="cmcc" w:date="2022-09-30T17:41:00Z"/>
                <w:rFonts w:ascii="Arial" w:eastAsia="Times New Roman" w:hAnsi="Arial"/>
                <w:sz w:val="18"/>
                <w:szCs w:val="20"/>
                <w:lang w:val="en-GB" w:eastAsia="en-GB"/>
              </w:rPr>
            </w:pPr>
            <w:ins w:id="1583" w:author="cmcc" w:date="2022-09-30T17:41:00Z">
              <w:r w:rsidRPr="00072FF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84"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85" w:author="cmcc" w:date="2022-09-30T17:41:00Z"/>
                <w:rFonts w:ascii="Arial" w:eastAsia="Times New Roman" w:hAnsi="Arial"/>
                <w:sz w:val="18"/>
                <w:szCs w:val="20"/>
                <w:lang w:val="en-GB" w:eastAsia="en-GB"/>
              </w:rPr>
            </w:pPr>
            <w:ins w:id="1586" w:author="cmcc" w:date="2022-09-30T17:41:00Z">
              <w:r w:rsidRPr="00072FF0">
                <w:rPr>
                  <w:rFonts w:ascii="Arial" w:eastAsia="宋体" w:hAnsi="Arial"/>
                  <w:sz w:val="18"/>
                  <w:szCs w:val="16"/>
                  <w:lang w:val="en-GB" w:eastAsia="zh-CN"/>
                </w:rPr>
                <w:t>OP.1</w:t>
              </w:r>
            </w:ins>
          </w:p>
        </w:tc>
      </w:tr>
      <w:tr w:rsidR="00072FF0" w:rsidRPr="00072FF0" w:rsidTr="0077213B">
        <w:trPr>
          <w:cantSplit/>
          <w:trHeight w:val="187"/>
          <w:jc w:val="center"/>
          <w:ins w:id="1587" w:author="cmcc" w:date="2022-09-30T17:41:00Z"/>
        </w:trPr>
        <w:tc>
          <w:tcPr>
            <w:tcW w:w="2122" w:type="dxa"/>
            <w:gridSpan w:val="2"/>
            <w:tcBorders>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588" w:author="cmcc" w:date="2022-09-30T17:41:00Z"/>
                <w:rFonts w:ascii="Arial" w:eastAsia="Times New Roman" w:hAnsi="Arial"/>
                <w:bCs/>
                <w:sz w:val="18"/>
                <w:szCs w:val="20"/>
                <w:lang w:val="en-GB" w:eastAsia="zh-CN"/>
              </w:rPr>
            </w:pPr>
            <w:ins w:id="1589" w:author="cmcc" w:date="2022-09-30T17:41:00Z">
              <w:r w:rsidRPr="00072FF0">
                <w:rPr>
                  <w:rFonts w:ascii="Arial" w:eastAsia="Times New Roman" w:hAnsi="Arial"/>
                  <w:bCs/>
                  <w:sz w:val="18"/>
                  <w:szCs w:val="20"/>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962A53" w:rsidRDefault="00072FF0" w:rsidP="00072FF0">
            <w:pPr>
              <w:keepNext/>
              <w:keepLines/>
              <w:overflowPunct w:val="0"/>
              <w:autoSpaceDE w:val="0"/>
              <w:autoSpaceDN w:val="0"/>
              <w:adjustRightInd w:val="0"/>
              <w:textAlignment w:val="baseline"/>
              <w:rPr>
                <w:ins w:id="1590" w:author="cmcc" w:date="2022-09-30T17:41:00Z"/>
                <w:rFonts w:ascii="Arial" w:hAnsi="Arial"/>
                <w:sz w:val="18"/>
                <w:szCs w:val="20"/>
                <w:lang w:val="en-GB" w:eastAsia="zh-CN"/>
              </w:rPr>
            </w:pPr>
            <w:proofErr w:type="spellStart"/>
            <w:ins w:id="1591"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1592" w:author="cmcc" w:date="2022-09-30T19:05:00Z">
              <w:r w:rsidR="00962A53">
                <w:rPr>
                  <w:rFonts w:ascii="Arial" w:hAnsi="Arial" w:hint="eastAsia"/>
                  <w:sz w:val="18"/>
                  <w:szCs w:val="20"/>
                  <w:lang w:val="en-GB" w:eastAsia="zh-CN"/>
                </w:rPr>
                <w:t>,4</w:t>
              </w:r>
            </w:ins>
          </w:p>
        </w:tc>
        <w:tc>
          <w:tcPr>
            <w:tcW w:w="1134" w:type="dxa"/>
            <w:vMerge w:val="restart"/>
            <w:tcBorders>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93" w:author="cmcc" w:date="2022-09-30T17:41: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594" w:author="cmcc" w:date="2022-09-30T17:41:00Z"/>
                <w:rFonts w:ascii="Arial" w:eastAsia="宋体" w:hAnsi="Arial"/>
                <w:sz w:val="18"/>
                <w:szCs w:val="16"/>
                <w:lang w:val="en-GB" w:eastAsia="zh-CN"/>
              </w:rPr>
            </w:pPr>
            <w:ins w:id="1595" w:author="cmcc" w:date="2022-09-30T17:41:00Z">
              <w:r w:rsidRPr="00072FF0">
                <w:rPr>
                  <w:rFonts w:ascii="Arial" w:eastAsia="宋体" w:hAnsi="Arial"/>
                  <w:sz w:val="18"/>
                  <w:szCs w:val="16"/>
                  <w:lang w:val="en-GB" w:eastAsia="zh-CN"/>
                </w:rPr>
                <w:t>SSB.1 FR1</w:t>
              </w:r>
            </w:ins>
          </w:p>
        </w:tc>
      </w:tr>
      <w:tr w:rsidR="00962A53" w:rsidRPr="00072FF0" w:rsidTr="0077213B">
        <w:trPr>
          <w:cantSplit/>
          <w:trHeight w:val="187"/>
          <w:jc w:val="center"/>
          <w:ins w:id="1596"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072FF0">
            <w:pPr>
              <w:keepNext/>
              <w:keepLines/>
              <w:overflowPunct w:val="0"/>
              <w:autoSpaceDE w:val="0"/>
              <w:autoSpaceDN w:val="0"/>
              <w:adjustRightInd w:val="0"/>
              <w:textAlignment w:val="baseline"/>
              <w:rPr>
                <w:ins w:id="1597"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textAlignment w:val="baseline"/>
              <w:rPr>
                <w:ins w:id="1598" w:author="cmcc" w:date="2022-09-30T17:41:00Z"/>
                <w:rFonts w:ascii="Arial" w:eastAsia="Times New Roman" w:hAnsi="Arial"/>
                <w:sz w:val="18"/>
                <w:szCs w:val="20"/>
                <w:lang w:val="en-GB" w:eastAsia="en-GB"/>
              </w:rPr>
            </w:pPr>
            <w:proofErr w:type="spellStart"/>
            <w:ins w:id="1599"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vMerge/>
            <w:tcBorders>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jc w:val="center"/>
              <w:textAlignment w:val="baseline"/>
              <w:rPr>
                <w:ins w:id="1600"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072FF0">
            <w:pPr>
              <w:keepNext/>
              <w:keepLines/>
              <w:overflowPunct w:val="0"/>
              <w:autoSpaceDE w:val="0"/>
              <w:autoSpaceDN w:val="0"/>
              <w:adjustRightInd w:val="0"/>
              <w:jc w:val="center"/>
              <w:textAlignment w:val="baseline"/>
              <w:rPr>
                <w:ins w:id="1601" w:author="cmcc" w:date="2022-09-30T17:41:00Z"/>
                <w:rFonts w:ascii="Arial" w:eastAsia="宋体" w:hAnsi="Arial"/>
                <w:sz w:val="18"/>
                <w:szCs w:val="16"/>
                <w:lang w:val="en-GB" w:eastAsia="zh-CN"/>
              </w:rPr>
            </w:pPr>
            <w:ins w:id="1602" w:author="cmcc" w:date="2022-09-30T19:05:00Z">
              <w:r w:rsidRPr="00713BA4">
                <w:rPr>
                  <w:rFonts w:ascii="Arial" w:eastAsia="宋体" w:hAnsi="Arial" w:cs="Arial"/>
                  <w:sz w:val="18"/>
                  <w:szCs w:val="16"/>
                  <w:lang w:val="en-GB" w:eastAsia="zh-CN"/>
                </w:rPr>
                <w:t xml:space="preserve">SSB.1 </w:t>
              </w:r>
              <w:proofErr w:type="spellStart"/>
              <w:r w:rsidRPr="00713BA4">
                <w:rPr>
                  <w:rFonts w:ascii="Arial" w:eastAsia="宋体" w:hAnsi="Arial" w:cs="Arial"/>
                  <w:sz w:val="18"/>
                  <w:szCs w:val="16"/>
                  <w:lang w:val="en-GB" w:eastAsia="zh-CN"/>
                </w:rPr>
                <w:t>RedCap</w:t>
              </w:r>
              <w:proofErr w:type="spellEnd"/>
              <w:r w:rsidRPr="00713BA4">
                <w:rPr>
                  <w:rFonts w:ascii="Arial" w:eastAsia="宋体" w:hAnsi="Arial" w:cs="Arial"/>
                  <w:sz w:val="18"/>
                  <w:szCs w:val="16"/>
                  <w:lang w:val="en-GB" w:eastAsia="zh-CN"/>
                </w:rPr>
                <w:t xml:space="preserve"> FR1</w:t>
              </w:r>
            </w:ins>
          </w:p>
        </w:tc>
      </w:tr>
      <w:tr w:rsidR="00072FF0" w:rsidRPr="00072FF0" w:rsidTr="0077213B">
        <w:trPr>
          <w:cantSplit/>
          <w:trHeight w:val="187"/>
          <w:jc w:val="center"/>
          <w:ins w:id="1603"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04" w:author="cmcc" w:date="2022-09-30T17:41:00Z"/>
                <w:rFonts w:ascii="Arial" w:eastAsia="Times New Roman" w:hAnsi="Arial"/>
                <w:bCs/>
                <w:sz w:val="18"/>
                <w:szCs w:val="20"/>
                <w:lang w:val="en-GB" w:eastAsia="en-GB"/>
              </w:rPr>
            </w:pPr>
            <w:ins w:id="1605" w:author="cmcc" w:date="2022-09-30T17:41:00Z">
              <w:r w:rsidRPr="00072FF0">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06"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713BA4" w:rsidP="00072FF0">
            <w:pPr>
              <w:keepNext/>
              <w:keepLines/>
              <w:overflowPunct w:val="0"/>
              <w:autoSpaceDE w:val="0"/>
              <w:autoSpaceDN w:val="0"/>
              <w:adjustRightInd w:val="0"/>
              <w:jc w:val="center"/>
              <w:textAlignment w:val="baseline"/>
              <w:rPr>
                <w:ins w:id="1607" w:author="cmcc" w:date="2022-09-30T17:41:00Z"/>
                <w:rFonts w:ascii="Arial" w:eastAsia="Times New Roman" w:hAnsi="Arial"/>
                <w:sz w:val="18"/>
                <w:szCs w:val="20"/>
                <w:lang w:val="en-GB" w:eastAsia="en-GB"/>
              </w:rPr>
            </w:pPr>
            <w:ins w:id="1608" w:author="cmcc" w:date="2022-09-30T17:49:00Z">
              <w:r w:rsidRPr="00072FF0">
                <w:rPr>
                  <w:rFonts w:ascii="Arial" w:eastAsia="宋体" w:hAnsi="Arial" w:cs="Arial"/>
                  <w:sz w:val="18"/>
                  <w:szCs w:val="16"/>
                  <w:lang w:val="en-GB" w:eastAsia="zh-CN"/>
                </w:rPr>
                <w:t xml:space="preserve">SMTC.1 </w:t>
              </w:r>
              <w:proofErr w:type="spellStart"/>
              <w:r w:rsidRPr="00072FF0">
                <w:rPr>
                  <w:rFonts w:ascii="Arial" w:eastAsia="宋体" w:hAnsi="Arial" w:cs="Arial"/>
                  <w:sz w:val="18"/>
                  <w:szCs w:val="16"/>
                  <w:lang w:val="en-GB" w:eastAsia="zh-CN"/>
                </w:rPr>
                <w:t>RedCap</w:t>
              </w:r>
              <w:proofErr w:type="spellEnd"/>
              <w:r w:rsidRPr="00072FF0">
                <w:rPr>
                  <w:rFonts w:ascii="Arial" w:eastAsia="宋体" w:hAnsi="Arial" w:cs="Arial"/>
                  <w:sz w:val="18"/>
                  <w:szCs w:val="16"/>
                  <w:lang w:val="en-GB" w:eastAsia="zh-CN"/>
                </w:rPr>
                <w:t xml:space="preserve"> FR1</w:t>
              </w:r>
            </w:ins>
          </w:p>
        </w:tc>
      </w:tr>
      <w:tr w:rsidR="00072FF0" w:rsidRPr="00072FF0" w:rsidTr="0077213B">
        <w:trPr>
          <w:cantSplit/>
          <w:trHeight w:val="187"/>
          <w:jc w:val="center"/>
          <w:ins w:id="1609" w:author="cmcc" w:date="2022-09-30T17:41:00Z"/>
        </w:trPr>
        <w:tc>
          <w:tcPr>
            <w:tcW w:w="2128" w:type="dxa"/>
            <w:gridSpan w:val="3"/>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10" w:author="cmcc" w:date="2022-09-30T17:41:00Z"/>
                <w:rFonts w:ascii="Arial" w:eastAsia="Times New Roman" w:hAnsi="Arial"/>
                <w:bCs/>
                <w:sz w:val="18"/>
                <w:szCs w:val="20"/>
                <w:lang w:val="en-GB" w:eastAsia="en-GB"/>
              </w:rPr>
            </w:pPr>
            <w:ins w:id="1611" w:author="cmcc" w:date="2022-09-30T17:41:00Z">
              <w:r w:rsidRPr="00072FF0">
                <w:rPr>
                  <w:rFonts w:ascii="Arial" w:eastAsia="Times New Roman" w:hAnsi="Arial"/>
                  <w:bCs/>
                  <w:sz w:val="18"/>
                  <w:szCs w:val="20"/>
                  <w:lang w:val="en-GB" w:eastAsia="en-GB"/>
                </w:rPr>
                <w:t>TRS Configuration</w:t>
              </w:r>
            </w:ins>
          </w:p>
        </w:tc>
        <w:tc>
          <w:tcPr>
            <w:tcW w:w="1553" w:type="dxa"/>
            <w:tcBorders>
              <w:top w:val="single" w:sz="4" w:space="0" w:color="auto"/>
              <w:left w:val="single" w:sz="4" w:space="0" w:color="auto"/>
              <w:bottom w:val="single" w:sz="4" w:space="0" w:color="auto"/>
              <w:right w:val="single" w:sz="4" w:space="0" w:color="auto"/>
            </w:tcBorders>
          </w:tcPr>
          <w:p w:rsidR="00072FF0" w:rsidRPr="00DF5B9D" w:rsidRDefault="00072FF0" w:rsidP="00072FF0">
            <w:pPr>
              <w:keepNext/>
              <w:keepLines/>
              <w:overflowPunct w:val="0"/>
              <w:autoSpaceDE w:val="0"/>
              <w:autoSpaceDN w:val="0"/>
              <w:adjustRightInd w:val="0"/>
              <w:textAlignment w:val="baseline"/>
              <w:rPr>
                <w:ins w:id="1612" w:author="cmcc" w:date="2022-09-30T17:41:00Z"/>
                <w:rFonts w:ascii="Arial" w:hAnsi="Arial"/>
                <w:bCs/>
                <w:sz w:val="18"/>
                <w:szCs w:val="20"/>
                <w:lang w:val="en-GB" w:eastAsia="zh-CN"/>
              </w:rPr>
            </w:pPr>
            <w:proofErr w:type="spellStart"/>
            <w:ins w:id="1613"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1614" w:author="cmcc" w:date="2022-09-30T19:35:00Z">
              <w:r w:rsidR="00DF5B9D">
                <w:rPr>
                  <w:rFonts w:ascii="Arial" w:hAnsi="Arial" w:hint="eastAsia"/>
                  <w:sz w:val="18"/>
                  <w:szCs w:val="18"/>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1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16" w:author="cmcc" w:date="2022-09-30T17:41:00Z"/>
                <w:rFonts w:ascii="Arial" w:eastAsia="Times New Roman" w:hAnsi="Arial"/>
                <w:sz w:val="18"/>
                <w:szCs w:val="20"/>
                <w:lang w:val="en-GB" w:eastAsia="en-GB"/>
              </w:rPr>
            </w:pPr>
            <w:ins w:id="1617" w:author="cmcc" w:date="2022-09-30T17:41:00Z">
              <w:r w:rsidRPr="00072FF0">
                <w:rPr>
                  <w:rFonts w:ascii="Arial" w:eastAsia="Times New Roman" w:hAnsi="Arial"/>
                  <w:sz w:val="18"/>
                  <w:szCs w:val="18"/>
                  <w:lang w:val="en-GB" w:eastAsia="en-GB"/>
                </w:rPr>
                <w:t>TRS.1.1 FDD</w:t>
              </w:r>
            </w:ins>
          </w:p>
        </w:tc>
      </w:tr>
      <w:tr w:rsidR="00072FF0" w:rsidRPr="00072FF0" w:rsidTr="0077213B">
        <w:trPr>
          <w:cantSplit/>
          <w:trHeight w:val="187"/>
          <w:jc w:val="center"/>
          <w:ins w:id="1618" w:author="cmcc" w:date="2022-09-30T17:41:00Z"/>
        </w:trPr>
        <w:tc>
          <w:tcPr>
            <w:tcW w:w="2128" w:type="dxa"/>
            <w:gridSpan w:val="3"/>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19" w:author="cmcc" w:date="2022-09-30T17:41: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20" w:author="cmcc" w:date="2022-09-30T17:41:00Z"/>
                <w:rFonts w:ascii="Arial" w:eastAsia="Times New Roman" w:hAnsi="Arial"/>
                <w:bCs/>
                <w:sz w:val="18"/>
                <w:szCs w:val="20"/>
                <w:lang w:val="en-GB" w:eastAsia="en-GB"/>
              </w:rPr>
            </w:pPr>
            <w:proofErr w:type="spellStart"/>
            <w:ins w:id="1621"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2"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3" w:author="cmcc" w:date="2022-09-30T17:41:00Z"/>
                <w:rFonts w:ascii="Arial" w:eastAsia="Times New Roman" w:hAnsi="Arial"/>
                <w:sz w:val="18"/>
                <w:szCs w:val="20"/>
                <w:lang w:val="en-GB" w:eastAsia="en-GB"/>
              </w:rPr>
            </w:pPr>
            <w:ins w:id="1624" w:author="cmcc" w:date="2022-09-30T17:41:00Z">
              <w:r w:rsidRPr="00072FF0">
                <w:rPr>
                  <w:rFonts w:ascii="Arial" w:eastAsia="Times New Roman" w:hAnsi="Arial"/>
                  <w:sz w:val="18"/>
                  <w:szCs w:val="18"/>
                  <w:lang w:val="en-GB" w:eastAsia="en-GB"/>
                </w:rPr>
                <w:t>TRS.1.1 TDD</w:t>
              </w:r>
            </w:ins>
          </w:p>
        </w:tc>
      </w:tr>
      <w:tr w:rsidR="00072FF0" w:rsidRPr="00072FF0" w:rsidTr="0077213B">
        <w:trPr>
          <w:cantSplit/>
          <w:trHeight w:val="187"/>
          <w:jc w:val="center"/>
          <w:ins w:id="1625" w:author="cmcc" w:date="2022-09-30T17:41:00Z"/>
        </w:trPr>
        <w:tc>
          <w:tcPr>
            <w:tcW w:w="2128" w:type="dxa"/>
            <w:gridSpan w:val="3"/>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626" w:author="cmcc" w:date="2022-09-30T17:41: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27" w:author="cmcc" w:date="2022-09-30T17:41:00Z"/>
                <w:rFonts w:ascii="Arial" w:eastAsia="Times New Roman" w:hAnsi="Arial"/>
                <w:bCs/>
                <w:sz w:val="18"/>
                <w:szCs w:val="20"/>
                <w:lang w:val="en-GB" w:eastAsia="en-GB"/>
              </w:rPr>
            </w:pPr>
            <w:proofErr w:type="spellStart"/>
            <w:ins w:id="1628"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29"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3E18AD" w:rsidP="00072FF0">
            <w:pPr>
              <w:keepNext/>
              <w:keepLines/>
              <w:overflowPunct w:val="0"/>
              <w:autoSpaceDE w:val="0"/>
              <w:autoSpaceDN w:val="0"/>
              <w:adjustRightInd w:val="0"/>
              <w:jc w:val="center"/>
              <w:textAlignment w:val="baseline"/>
              <w:rPr>
                <w:ins w:id="1630" w:author="cmcc" w:date="2022-09-30T17:41:00Z"/>
                <w:rFonts w:ascii="Arial" w:eastAsia="Times New Roman" w:hAnsi="Arial"/>
                <w:sz w:val="18"/>
                <w:szCs w:val="20"/>
                <w:lang w:val="en-GB" w:eastAsia="en-GB"/>
              </w:rPr>
            </w:pPr>
            <w:ins w:id="1631" w:author="cmcc" w:date="2022-09-30T17:41:00Z">
              <w:r>
                <w:rPr>
                  <w:rFonts w:ascii="Arial" w:eastAsia="Times New Roman" w:hAnsi="Arial"/>
                  <w:sz w:val="18"/>
                  <w:szCs w:val="18"/>
                  <w:lang w:val="en-GB" w:eastAsia="en-GB"/>
                </w:rPr>
                <w:t>TRS.1.</w:t>
              </w:r>
            </w:ins>
            <w:ins w:id="1632" w:author="cmcc" w:date="2022-09-30T17:50:00Z">
              <w:r>
                <w:rPr>
                  <w:rFonts w:ascii="Arial" w:hAnsi="Arial" w:hint="eastAsia"/>
                  <w:sz w:val="18"/>
                  <w:szCs w:val="18"/>
                  <w:lang w:val="en-GB" w:eastAsia="zh-CN"/>
                </w:rPr>
                <w:t>1</w:t>
              </w:r>
            </w:ins>
            <w:ins w:id="1633" w:author="cmcc" w:date="2022-09-30T17:41:00Z">
              <w:r w:rsidR="00072FF0" w:rsidRPr="00072FF0">
                <w:rPr>
                  <w:rFonts w:ascii="Arial" w:eastAsia="Times New Roman" w:hAnsi="Arial"/>
                  <w:sz w:val="18"/>
                  <w:szCs w:val="18"/>
                  <w:lang w:val="en-GB" w:eastAsia="en-GB"/>
                </w:rPr>
                <w:t xml:space="preserve"> TDD</w:t>
              </w:r>
            </w:ins>
          </w:p>
        </w:tc>
      </w:tr>
      <w:tr w:rsidR="00072FF0" w:rsidRPr="00072FF0" w:rsidTr="0077213B">
        <w:trPr>
          <w:cantSplit/>
          <w:trHeight w:val="187"/>
          <w:jc w:val="center"/>
          <w:ins w:id="1634"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635" w:author="cmcc" w:date="2022-09-30T17:41:00Z"/>
                <w:rFonts w:ascii="Arial" w:eastAsia="Times New Roman" w:hAnsi="Arial"/>
                <w:sz w:val="18"/>
                <w:szCs w:val="20"/>
                <w:lang w:val="en-GB" w:eastAsia="en-GB"/>
              </w:rPr>
            </w:pPr>
            <w:ins w:id="1636" w:author="cmcc" w:date="2022-09-30T17:41:00Z">
              <w:r w:rsidRPr="00072FF0">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37"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DF5B9D" w:rsidP="00072FF0">
            <w:pPr>
              <w:keepNext/>
              <w:keepLines/>
              <w:overflowPunct w:val="0"/>
              <w:autoSpaceDE w:val="0"/>
              <w:autoSpaceDN w:val="0"/>
              <w:adjustRightInd w:val="0"/>
              <w:jc w:val="center"/>
              <w:textAlignment w:val="baseline"/>
              <w:rPr>
                <w:ins w:id="1638" w:author="cmcc" w:date="2022-09-30T17:41:00Z"/>
                <w:rFonts w:ascii="Arial" w:eastAsia="Times New Roman" w:hAnsi="Arial"/>
                <w:sz w:val="18"/>
                <w:szCs w:val="20"/>
                <w:lang w:val="en-GB" w:eastAsia="en-GB"/>
              </w:rPr>
            </w:pPr>
            <w:ins w:id="1639" w:author="cmcc" w:date="2022-09-30T17:41:00Z">
              <w:r>
                <w:rPr>
                  <w:rFonts w:ascii="Arial" w:eastAsia="Times New Roman" w:hAnsi="Arial"/>
                  <w:sz w:val="18"/>
                  <w:szCs w:val="20"/>
                  <w:lang w:val="en-GB" w:eastAsia="en-GB"/>
                </w:rPr>
                <w:t>1x</w:t>
              </w:r>
            </w:ins>
            <w:ins w:id="1640" w:author="cmcc" w:date="2022-09-30T19:36:00Z">
              <w:r>
                <w:rPr>
                  <w:rFonts w:ascii="Arial" w:hAnsi="Arial" w:hint="eastAsia"/>
                  <w:sz w:val="18"/>
                  <w:szCs w:val="20"/>
                  <w:lang w:val="en-GB" w:eastAsia="zh-CN"/>
                </w:rPr>
                <w:t>1</w:t>
              </w:r>
            </w:ins>
            <w:ins w:id="1641" w:author="cmcc" w:date="2022-09-30T17:41:00Z">
              <w:r w:rsidR="00072FF0" w:rsidRPr="00072FF0">
                <w:rPr>
                  <w:rFonts w:ascii="Arial" w:eastAsia="Times New Roman" w:hAnsi="Arial"/>
                  <w:sz w:val="18"/>
                  <w:szCs w:val="20"/>
                  <w:lang w:val="en-GB" w:eastAsia="zh-CN"/>
                </w:rPr>
                <w:t xml:space="preserve"> Low</w:t>
              </w:r>
            </w:ins>
          </w:p>
        </w:tc>
      </w:tr>
      <w:tr w:rsidR="00072FF0" w:rsidRPr="00072FF0" w:rsidTr="0077213B">
        <w:trPr>
          <w:cantSplit/>
          <w:trHeight w:val="187"/>
          <w:jc w:val="center"/>
          <w:ins w:id="1642"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Del="00F267B6" w:rsidRDefault="00072FF0" w:rsidP="00072FF0">
            <w:pPr>
              <w:keepNext/>
              <w:keepLines/>
              <w:overflowPunct w:val="0"/>
              <w:autoSpaceDE w:val="0"/>
              <w:autoSpaceDN w:val="0"/>
              <w:adjustRightInd w:val="0"/>
              <w:textAlignment w:val="baseline"/>
              <w:rPr>
                <w:ins w:id="1643" w:author="cmcc" w:date="2022-09-30T17:41:00Z"/>
                <w:rFonts w:ascii="Arial" w:eastAsia="Times New Roman" w:hAnsi="Arial"/>
                <w:bCs/>
                <w:sz w:val="18"/>
                <w:szCs w:val="20"/>
                <w:lang w:val="en-GB" w:eastAsia="en-GB"/>
              </w:rPr>
            </w:pPr>
            <w:ins w:id="1644" w:author="cmcc" w:date="2022-09-30T17:41:00Z">
              <w:r w:rsidRPr="00072FF0">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45" w:author="cmcc" w:date="2022-09-30T17:41: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646" w:author="cmcc" w:date="2022-09-30T17:41:00Z"/>
                <w:rFonts w:ascii="Arial" w:eastAsia="Times New Roman" w:hAnsi="Arial"/>
                <w:sz w:val="18"/>
                <w:szCs w:val="20"/>
                <w:lang w:val="en-GB" w:eastAsia="en-GB"/>
              </w:rPr>
            </w:pPr>
            <w:ins w:id="1647" w:author="cmcc" w:date="2022-09-30T17:41:00Z">
              <w:r w:rsidRPr="00072FF0">
                <w:rPr>
                  <w:rFonts w:ascii="Arial" w:eastAsia="Times New Roman" w:hAnsi="Arial"/>
                  <w:sz w:val="18"/>
                  <w:szCs w:val="20"/>
                  <w:lang w:val="en-GB" w:eastAsia="en-GB"/>
                </w:rPr>
                <w:t>AWGN</w:t>
              </w:r>
            </w:ins>
          </w:p>
        </w:tc>
      </w:tr>
      <w:tr w:rsidR="00072FF0" w:rsidRPr="00072FF0" w:rsidTr="0077213B">
        <w:trPr>
          <w:cantSplit/>
          <w:trHeight w:val="187"/>
          <w:jc w:val="center"/>
          <w:ins w:id="1648"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49" w:author="cmcc" w:date="2022-09-30T17:41:00Z"/>
                <w:rFonts w:ascii="Arial" w:eastAsia="Times New Roman" w:hAnsi="Arial"/>
                <w:sz w:val="18"/>
                <w:szCs w:val="20"/>
                <w:lang w:val="en-GB" w:eastAsia="en-GB"/>
              </w:rPr>
            </w:pPr>
            <w:ins w:id="1650" w:author="cmcc" w:date="2022-09-30T17:41:00Z">
              <w:r w:rsidRPr="00072FF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1" w:author="cmcc" w:date="2022-09-30T17:41:00Z"/>
                <w:rFonts w:ascii="Arial" w:eastAsia="Times New Roman" w:hAnsi="Arial"/>
                <w:sz w:val="18"/>
                <w:szCs w:val="20"/>
                <w:lang w:val="en-GB" w:eastAsia="en-GB"/>
              </w:rPr>
            </w:pPr>
            <w:ins w:id="1652"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3" w:author="cmcc" w:date="2022-09-30T17:41:00Z"/>
                <w:rFonts w:ascii="Arial" w:eastAsia="Times New Roman" w:hAnsi="Arial" w:cs="v4.2.0"/>
                <w:sz w:val="18"/>
                <w:szCs w:val="20"/>
                <w:lang w:val="en-GB" w:eastAsia="zh-CN"/>
              </w:rPr>
            </w:pPr>
            <w:ins w:id="1654" w:author="cmcc" w:date="2022-09-30T17:41:00Z">
              <w:r w:rsidRPr="00072FF0">
                <w:rPr>
                  <w:rFonts w:ascii="Arial" w:eastAsia="Times New Roman" w:hAnsi="Arial" w:cs="v4.2.0"/>
                  <w:sz w:val="18"/>
                  <w:szCs w:val="20"/>
                  <w:lang w:val="en-GB" w:eastAsia="zh-CN"/>
                </w:rPr>
                <w:t>0</w:t>
              </w:r>
            </w:ins>
          </w:p>
        </w:tc>
      </w:tr>
      <w:tr w:rsidR="00072FF0" w:rsidRPr="00072FF0" w:rsidTr="0077213B">
        <w:trPr>
          <w:cantSplit/>
          <w:trHeight w:val="187"/>
          <w:jc w:val="center"/>
          <w:ins w:id="165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56" w:author="cmcc" w:date="2022-09-30T17:41:00Z"/>
                <w:rFonts w:ascii="Arial" w:eastAsia="Times New Roman" w:hAnsi="Arial"/>
                <w:sz w:val="18"/>
                <w:szCs w:val="20"/>
                <w:lang w:val="en-GB" w:eastAsia="en-GB"/>
              </w:rPr>
            </w:pPr>
            <w:ins w:id="1657" w:author="cmcc" w:date="2022-09-30T17:41:00Z">
              <w:r w:rsidRPr="00072FF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5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6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61" w:author="cmcc" w:date="2022-09-30T17:41:00Z"/>
                <w:rFonts w:ascii="Arial" w:eastAsia="Times New Roman" w:hAnsi="Arial"/>
                <w:sz w:val="18"/>
                <w:szCs w:val="20"/>
                <w:lang w:val="en-GB" w:eastAsia="en-GB"/>
              </w:rPr>
            </w:pPr>
            <w:ins w:id="1662" w:author="cmcc" w:date="2022-09-30T17:41:00Z">
              <w:r w:rsidRPr="00072FF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6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66" w:author="cmcc" w:date="2022-09-30T17:41:00Z"/>
                <w:rFonts w:ascii="Arial" w:eastAsia="Times New Roman" w:hAnsi="Arial"/>
                <w:sz w:val="18"/>
                <w:szCs w:val="20"/>
                <w:lang w:val="en-GB" w:eastAsia="en-GB"/>
              </w:rPr>
            </w:pPr>
            <w:ins w:id="1667" w:author="cmcc" w:date="2022-09-30T17:41:00Z">
              <w:r w:rsidRPr="00072FF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6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7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71" w:author="cmcc" w:date="2022-09-30T17:41:00Z"/>
                <w:rFonts w:ascii="Arial" w:eastAsia="Times New Roman" w:hAnsi="Arial"/>
                <w:sz w:val="18"/>
                <w:szCs w:val="20"/>
                <w:lang w:val="en-GB" w:eastAsia="en-GB"/>
              </w:rPr>
            </w:pPr>
            <w:ins w:id="1672" w:author="cmcc" w:date="2022-09-30T17:41:00Z">
              <w:r w:rsidRPr="00072FF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7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76" w:author="cmcc" w:date="2022-09-30T17:41:00Z"/>
                <w:rFonts w:ascii="Arial" w:eastAsia="Times New Roman" w:hAnsi="Arial"/>
                <w:sz w:val="18"/>
                <w:szCs w:val="20"/>
                <w:lang w:val="en-GB" w:eastAsia="en-GB"/>
              </w:rPr>
            </w:pPr>
            <w:ins w:id="1677" w:author="cmcc" w:date="2022-09-30T17:41:00Z">
              <w:r w:rsidRPr="00072FF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7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80"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81" w:author="cmcc" w:date="2022-09-30T17:41:00Z"/>
                <w:rFonts w:ascii="Arial" w:eastAsia="Times New Roman" w:hAnsi="Arial"/>
                <w:sz w:val="18"/>
                <w:szCs w:val="20"/>
                <w:lang w:val="en-GB" w:eastAsia="en-GB"/>
              </w:rPr>
            </w:pPr>
            <w:ins w:id="1682" w:author="cmcc" w:date="2022-09-30T17:41:00Z">
              <w:r w:rsidRPr="00072FF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3"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4"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85"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86" w:author="cmcc" w:date="2022-09-30T17:41:00Z"/>
                <w:rFonts w:ascii="Arial" w:eastAsia="Times New Roman" w:hAnsi="Arial"/>
                <w:sz w:val="18"/>
                <w:szCs w:val="20"/>
                <w:lang w:val="en-GB" w:eastAsia="en-GB"/>
              </w:rPr>
            </w:pPr>
            <w:ins w:id="1687" w:author="cmcc" w:date="2022-09-30T17:41:00Z">
              <w:r w:rsidRPr="00072FF0">
                <w:rPr>
                  <w:rFonts w:ascii="Arial" w:eastAsia="Times New Roman" w:hAnsi="Arial"/>
                  <w:sz w:val="18"/>
                  <w:szCs w:val="20"/>
                  <w:lang w:val="en-GB" w:eastAsia="ja-JP"/>
                </w:rPr>
                <w:t>EPRE ratio of OCNG DMRS to SSS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8" w:author="cmcc" w:date="2022-09-30T17:41: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89" w:author="cmcc" w:date="2022-09-30T17:41:00Z"/>
                <w:rFonts w:ascii="Arial" w:eastAsia="Times New Roman" w:hAnsi="Arial" w:cs="v4.2.0"/>
                <w:sz w:val="18"/>
                <w:szCs w:val="20"/>
                <w:lang w:val="en-GB" w:eastAsia="zh-CN"/>
              </w:rPr>
            </w:pPr>
          </w:p>
        </w:tc>
      </w:tr>
      <w:tr w:rsidR="00072FF0" w:rsidRPr="00072FF0" w:rsidTr="0077213B">
        <w:trPr>
          <w:cantSplit/>
          <w:trHeight w:val="187"/>
          <w:jc w:val="center"/>
          <w:ins w:id="1690"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691" w:author="cmcc" w:date="2022-09-30T17:41:00Z"/>
                <w:rFonts w:ascii="Arial" w:eastAsia="Times New Roman" w:hAnsi="Arial"/>
                <w:sz w:val="18"/>
                <w:szCs w:val="20"/>
                <w:lang w:val="en-GB" w:eastAsia="en-GB"/>
              </w:rPr>
            </w:pPr>
            <w:ins w:id="1692" w:author="cmcc" w:date="2022-09-30T17:41:00Z">
              <w:r w:rsidRPr="00072FF0">
                <w:rPr>
                  <w:rFonts w:ascii="Arial" w:eastAsia="Times New Roman" w:hAnsi="Arial"/>
                  <w:sz w:val="18"/>
                  <w:szCs w:val="20"/>
                  <w:lang w:val="en-GB" w:eastAsia="ja-JP"/>
                </w:rPr>
                <w:t>EPRE ratio of OCNG to OCNG DMRS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3" w:author="cmcc" w:date="2022-09-30T17:41:00Z"/>
                <w:rFonts w:ascii="Arial" w:eastAsia="Times New Roman" w:hAnsi="Arial"/>
                <w:sz w:val="18"/>
                <w:szCs w:val="20"/>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694" w:author="cmcc" w:date="2022-09-30T17:41:00Z"/>
                <w:rFonts w:ascii="Arial" w:eastAsia="Times New Roman" w:hAnsi="Arial"/>
                <w:sz w:val="18"/>
                <w:szCs w:val="20"/>
                <w:lang w:val="en-GB" w:eastAsia="en-GB"/>
              </w:rPr>
            </w:pPr>
          </w:p>
        </w:tc>
      </w:tr>
      <w:tr w:rsidR="00072FF0" w:rsidRPr="00072FF0" w:rsidTr="0077213B">
        <w:trPr>
          <w:cantSplit/>
          <w:trHeight w:val="187"/>
          <w:jc w:val="center"/>
          <w:ins w:id="1695"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072FF0" w:rsidRPr="00072FF0" w:rsidRDefault="00072FF0" w:rsidP="00072FF0">
            <w:pPr>
              <w:keepNext/>
              <w:keepLines/>
              <w:overflowPunct w:val="0"/>
              <w:autoSpaceDE w:val="0"/>
              <w:autoSpaceDN w:val="0"/>
              <w:adjustRightInd w:val="0"/>
              <w:textAlignment w:val="baseline"/>
              <w:rPr>
                <w:ins w:id="1696" w:author="cmcc" w:date="2022-09-30T17:41:00Z"/>
                <w:rFonts w:ascii="Arial" w:eastAsia="Times New Roman" w:hAnsi="Arial"/>
                <w:sz w:val="18"/>
                <w:szCs w:val="20"/>
                <w:lang w:val="en-GB" w:eastAsia="en-GB"/>
              </w:rPr>
            </w:pPr>
            <w:proofErr w:type="spellStart"/>
            <w:ins w:id="1697" w:author="cmcc" w:date="2022-09-30T17:41:00Z">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r w:rsidRPr="00072FF0">
                <w:rPr>
                  <w:rFonts w:ascii="Arial" w:eastAsia="Times New Roman" w:hAnsi="Arial"/>
                  <w:sz w:val="18"/>
                  <w:szCs w:val="20"/>
                  <w:vertAlign w:val="superscript"/>
                  <w:lang w:val="en-GB" w:eastAsia="en-GB"/>
                </w:rPr>
                <w:t>Note</w:t>
              </w:r>
              <w:proofErr w:type="spellEnd"/>
              <w:r w:rsidRPr="00072FF0">
                <w:rPr>
                  <w:rFonts w:ascii="Arial" w:eastAsia="Times New Roman" w:hAnsi="Arial"/>
                  <w:sz w:val="18"/>
                  <w:szCs w:val="20"/>
                  <w:vertAlign w:val="superscript"/>
                  <w:lang w:val="en-GB" w:eastAsia="en-GB"/>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698" w:author="cmcc" w:date="2022-09-30T17:41:00Z"/>
                <w:rFonts w:ascii="Arial" w:eastAsia="Times New Roman" w:hAnsi="Arial"/>
                <w:sz w:val="18"/>
                <w:szCs w:val="20"/>
                <w:lang w:val="en-GB" w:eastAsia="en-GB"/>
              </w:rPr>
            </w:pPr>
            <w:proofErr w:type="spellStart"/>
            <w:ins w:id="1699" w:author="cmcc" w:date="2022-09-30T17:41: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1,2</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00" w:author="cmcc" w:date="2022-09-30T17:41:00Z"/>
                <w:rFonts w:ascii="Arial" w:eastAsia="Times New Roman" w:hAnsi="Arial"/>
                <w:sz w:val="18"/>
                <w:szCs w:val="20"/>
                <w:lang w:val="en-GB" w:eastAsia="en-GB"/>
              </w:rPr>
            </w:pPr>
            <w:proofErr w:type="spellStart"/>
            <w:ins w:id="1701" w:author="cmcc" w:date="2022-09-30T17:41: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r w:rsidRPr="00072FF0">
                <w:rPr>
                  <w:rFonts w:ascii="Arial" w:eastAsia="Times New Roman" w:hAnsi="Arial"/>
                  <w:sz w:val="18"/>
                  <w:szCs w:val="20"/>
                  <w:lang w:val="en-GB" w:eastAsia="zh-CN"/>
                </w:rPr>
                <w:t>SCS</w:t>
              </w:r>
            </w:ins>
          </w:p>
        </w:tc>
        <w:tc>
          <w:tcPr>
            <w:tcW w:w="2268" w:type="dxa"/>
            <w:tcBorders>
              <w:top w:val="single" w:sz="4" w:space="0" w:color="auto"/>
              <w:left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702" w:author="cmcc" w:date="2022-09-30T17:41:00Z"/>
                <w:rFonts w:ascii="Arial" w:eastAsia="Times New Roman" w:hAnsi="Arial" w:cs="v4.2.0"/>
                <w:sz w:val="18"/>
                <w:szCs w:val="20"/>
                <w:lang w:val="en-GB" w:eastAsia="zh-CN"/>
              </w:rPr>
            </w:pPr>
            <w:ins w:id="1703" w:author="cmcc" w:date="2022-09-30T17:41:00Z">
              <w:r w:rsidRPr="00072FF0">
                <w:rPr>
                  <w:rFonts w:ascii="Arial" w:eastAsia="Times New Roman" w:hAnsi="Arial"/>
                  <w:sz w:val="18"/>
                  <w:szCs w:val="20"/>
                  <w:lang w:val="en-GB" w:eastAsia="en-GB"/>
                </w:rPr>
                <w:t>-104</w:t>
              </w:r>
            </w:ins>
          </w:p>
        </w:tc>
      </w:tr>
      <w:tr w:rsidR="00072FF0" w:rsidRPr="00072FF0" w:rsidTr="0077213B">
        <w:trPr>
          <w:cantSplit/>
          <w:trHeight w:val="187"/>
          <w:jc w:val="center"/>
          <w:ins w:id="1704"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05"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06" w:author="cmcc" w:date="2022-09-30T17:41:00Z"/>
                <w:rFonts w:ascii="Arial" w:eastAsia="Times New Roman" w:hAnsi="Arial"/>
                <w:sz w:val="18"/>
                <w:szCs w:val="20"/>
                <w:lang w:val="en-GB" w:eastAsia="en-GB"/>
              </w:rPr>
            </w:pPr>
            <w:proofErr w:type="spellStart"/>
            <w:ins w:id="1707" w:author="cmcc" w:date="2022-09-30T17:41: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08" w:author="cmcc" w:date="2022-09-30T17:41: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09" w:author="cmcc" w:date="2022-09-30T17:41:00Z"/>
                <w:rFonts w:ascii="Arial" w:eastAsia="Times New Roman" w:hAnsi="Arial"/>
                <w:sz w:val="18"/>
                <w:szCs w:val="20"/>
                <w:lang w:val="en-GB" w:eastAsia="en-GB"/>
              </w:rPr>
            </w:pPr>
            <w:ins w:id="1710" w:author="cmcc" w:date="2022-09-30T17:41:00Z">
              <w:r w:rsidRPr="00072FF0">
                <w:rPr>
                  <w:rFonts w:ascii="Arial" w:eastAsia="Times New Roman" w:hAnsi="Arial"/>
                  <w:sz w:val="18"/>
                  <w:szCs w:val="20"/>
                  <w:lang w:val="en-GB" w:eastAsia="zh-CN"/>
                </w:rPr>
                <w:t>-101</w:t>
              </w:r>
            </w:ins>
          </w:p>
        </w:tc>
      </w:tr>
      <w:tr w:rsidR="00072FF0" w:rsidRPr="00072FF0" w:rsidTr="0077213B">
        <w:trPr>
          <w:cantSplit/>
          <w:trHeight w:val="187"/>
          <w:jc w:val="center"/>
          <w:ins w:id="1711"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12" w:author="cmcc" w:date="2022-09-30T17:41:00Z"/>
                <w:rFonts w:ascii="Arial" w:eastAsia="Times New Roman" w:hAnsi="Arial" w:cs="v4.2.0"/>
                <w:sz w:val="18"/>
                <w:szCs w:val="20"/>
                <w:lang w:val="en-GB" w:eastAsia="en-GB"/>
              </w:rPr>
            </w:pPr>
            <w:ins w:id="1713" w:author="cmcc" w:date="2022-09-30T17:41:00Z">
              <w:r w:rsidRPr="00072FF0">
                <w:rPr>
                  <w:rFonts w:ascii="Arial" w:eastAsia="Times New Roman" w:hAnsi="Arial" w:cs="v4.2.0"/>
                  <w:sz w:val="18"/>
                  <w:szCs w:val="20"/>
                  <w:lang w:val="en-GB" w:eastAsia="en-GB"/>
                </w:rPr>
                <w:lastRenderedPageBreak/>
                <w:t>SS-RSRP</w:t>
              </w:r>
              <w:r w:rsidRPr="00072FF0">
                <w:rPr>
                  <w:rFonts w:ascii="Arial" w:eastAsia="Times New Roman" w:hAnsi="Arial"/>
                  <w:sz w:val="18"/>
                  <w:szCs w:val="20"/>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14" w:author="cmcc" w:date="2022-09-30T17:41:00Z"/>
                <w:rFonts w:ascii="Arial" w:eastAsia="Times New Roman" w:hAnsi="Arial" w:cs="v4.2.0"/>
                <w:sz w:val="18"/>
                <w:szCs w:val="20"/>
                <w:lang w:val="en-GB" w:eastAsia="en-GB"/>
              </w:rPr>
            </w:pPr>
            <w:proofErr w:type="spellStart"/>
            <w:ins w:id="1715" w:author="cmcc" w:date="2022-09-30T17:41: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1,2</w:t>
              </w:r>
            </w:ins>
          </w:p>
        </w:tc>
        <w:tc>
          <w:tcPr>
            <w:tcW w:w="1134" w:type="dxa"/>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16" w:author="cmcc" w:date="2022-09-30T17:41:00Z"/>
                <w:rFonts w:ascii="Arial" w:eastAsia="Times New Roman" w:hAnsi="Arial" w:cs="v4.2.0"/>
                <w:sz w:val="18"/>
                <w:szCs w:val="20"/>
                <w:lang w:val="en-GB" w:eastAsia="en-GB"/>
              </w:rPr>
            </w:pPr>
            <w:proofErr w:type="spellStart"/>
            <w:ins w:id="1717" w:author="cmcc" w:date="2022-09-30T17:41:00Z">
              <w:r w:rsidRPr="00072FF0">
                <w:rPr>
                  <w:rFonts w:ascii="Arial" w:eastAsia="Times New Roman" w:hAnsi="Arial" w:cs="v4.2.0"/>
                  <w:sz w:val="18"/>
                  <w:szCs w:val="20"/>
                  <w:lang w:val="en-GB" w:eastAsia="en-GB"/>
                </w:rPr>
                <w:t>dBm</w:t>
              </w:r>
              <w:proofErr w:type="spellEnd"/>
              <w:r w:rsidRPr="00072FF0">
                <w:rPr>
                  <w:rFonts w:ascii="Arial" w:eastAsia="Times New Roman" w:hAnsi="Arial" w:cs="v4.2.0"/>
                  <w:sz w:val="18"/>
                  <w:szCs w:val="20"/>
                  <w:lang w:val="en-GB" w:eastAsia="en-GB"/>
                </w:rPr>
                <w:t>/</w:t>
              </w:r>
              <w:r w:rsidRPr="00072FF0">
                <w:rPr>
                  <w:rFonts w:ascii="Arial" w:eastAsia="Times New Roman" w:hAnsi="Arial" w:cs="v4.2.0"/>
                  <w:sz w:val="18"/>
                  <w:szCs w:val="20"/>
                  <w:lang w:val="en-GB" w:eastAsia="zh-CN"/>
                </w:rPr>
                <w:t>SCS</w:t>
              </w:r>
            </w:ins>
          </w:p>
        </w:tc>
        <w:tc>
          <w:tcPr>
            <w:tcW w:w="2268" w:type="dxa"/>
            <w:tcBorders>
              <w:top w:val="single" w:sz="4" w:space="0" w:color="auto"/>
              <w:left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18" w:author="cmcc" w:date="2022-09-30T17:41:00Z"/>
                <w:rFonts w:ascii="Arial" w:eastAsia="Times New Roman" w:hAnsi="Arial" w:cs="v4.2.0"/>
                <w:sz w:val="18"/>
                <w:szCs w:val="20"/>
                <w:lang w:val="en-GB" w:eastAsia="zh-CN"/>
              </w:rPr>
            </w:pPr>
            <w:ins w:id="1719" w:author="cmcc" w:date="2022-09-30T17:41:00Z">
              <w:r w:rsidRPr="00072FF0">
                <w:rPr>
                  <w:rFonts w:ascii="Arial" w:eastAsia="Times New Roman" w:hAnsi="Arial" w:cs="v4.2.0"/>
                  <w:sz w:val="18"/>
                  <w:szCs w:val="20"/>
                  <w:lang w:val="en-GB" w:eastAsia="en-GB"/>
                </w:rPr>
                <w:t>-87</w:t>
              </w:r>
            </w:ins>
          </w:p>
        </w:tc>
      </w:tr>
      <w:tr w:rsidR="00072FF0" w:rsidRPr="00072FF0" w:rsidTr="0077213B">
        <w:trPr>
          <w:cantSplit/>
          <w:trHeight w:val="187"/>
          <w:jc w:val="center"/>
          <w:ins w:id="1720"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21" w:author="cmcc" w:date="2022-09-30T17:41:00Z"/>
                <w:rFonts w:ascii="Arial" w:eastAsia="Times New Roman" w:hAnsi="Arial" w:cs="v4.2.0"/>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22" w:author="cmcc" w:date="2022-09-30T17:41:00Z"/>
                <w:rFonts w:ascii="Arial" w:eastAsia="Times New Roman" w:hAnsi="Arial" w:cs="v4.2.0"/>
                <w:sz w:val="18"/>
                <w:szCs w:val="20"/>
                <w:lang w:val="en-GB" w:eastAsia="en-GB"/>
              </w:rPr>
            </w:pPr>
            <w:proofErr w:type="spellStart"/>
            <w:ins w:id="1723" w:author="cmcc" w:date="2022-09-30T17:41: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jc w:val="center"/>
              <w:textAlignment w:val="baseline"/>
              <w:rPr>
                <w:ins w:id="1724" w:author="cmcc" w:date="2022-09-30T17:41:00Z"/>
                <w:rFonts w:ascii="Arial" w:eastAsia="Times New Roman" w:hAnsi="Arial" w:cs="v4.2.0"/>
                <w:sz w:val="18"/>
                <w:szCs w:val="20"/>
                <w:lang w:val="en-GB" w:eastAsia="en-GB"/>
              </w:rPr>
            </w:pPr>
          </w:p>
        </w:tc>
        <w:tc>
          <w:tcPr>
            <w:tcW w:w="2268" w:type="dxa"/>
            <w:tcBorders>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25" w:author="cmcc" w:date="2022-09-30T17:41:00Z"/>
                <w:rFonts w:ascii="Arial" w:eastAsia="Times New Roman" w:hAnsi="Arial" w:cs="v4.2.0"/>
                <w:sz w:val="18"/>
                <w:szCs w:val="20"/>
                <w:lang w:val="en-GB" w:eastAsia="en-GB"/>
              </w:rPr>
            </w:pPr>
            <w:ins w:id="1726" w:author="cmcc" w:date="2022-09-30T17:41:00Z">
              <w:r w:rsidRPr="00072FF0">
                <w:rPr>
                  <w:rFonts w:ascii="Arial" w:eastAsia="Times New Roman" w:hAnsi="Arial" w:cs="v4.2.0"/>
                  <w:sz w:val="18"/>
                  <w:szCs w:val="20"/>
                  <w:lang w:val="en-GB" w:eastAsia="zh-CN"/>
                </w:rPr>
                <w:t>-84</w:t>
              </w:r>
            </w:ins>
          </w:p>
        </w:tc>
      </w:tr>
      <w:tr w:rsidR="00072FF0" w:rsidRPr="00072FF0" w:rsidTr="0077213B">
        <w:trPr>
          <w:cantSplit/>
          <w:trHeight w:val="187"/>
          <w:jc w:val="center"/>
          <w:ins w:id="1727" w:author="cmcc" w:date="2022-09-30T17:41:00Z"/>
        </w:trPr>
        <w:tc>
          <w:tcPr>
            <w:tcW w:w="3681" w:type="dxa"/>
            <w:gridSpan w:val="4"/>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textAlignment w:val="baseline"/>
              <w:rPr>
                <w:ins w:id="1728" w:author="cmcc" w:date="2022-09-30T17:41:00Z"/>
                <w:rFonts w:ascii="Arial" w:eastAsia="Times New Roman" w:hAnsi="Arial"/>
                <w:sz w:val="18"/>
                <w:szCs w:val="20"/>
                <w:lang w:val="en-GB" w:eastAsia="en-GB"/>
              </w:rPr>
            </w:pPr>
            <w:ins w:id="1729" w:author="cmcc" w:date="2022-09-30T17:41: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w:t>
              </w:r>
              <w:proofErr w:type="spellStart"/>
              <w:r w:rsidRPr="00072FF0">
                <w:rPr>
                  <w:rFonts w:ascii="Arial" w:eastAsia="Times New Roman" w:hAnsi="Arial"/>
                  <w:sz w:val="18"/>
                  <w:szCs w:val="20"/>
                  <w:lang w:val="en-GB" w:eastAsia="en-GB"/>
                </w:rPr>
                <w:t>I</w:t>
              </w:r>
              <w:r w:rsidRPr="00072FF0">
                <w:rPr>
                  <w:rFonts w:ascii="Arial" w:eastAsia="Times New Roman" w:hAnsi="Arial"/>
                  <w:sz w:val="18"/>
                  <w:szCs w:val="20"/>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30" w:author="cmcc" w:date="2022-09-30T17:41:00Z"/>
                <w:rFonts w:ascii="Arial" w:eastAsia="Times New Roman" w:hAnsi="Arial"/>
                <w:sz w:val="18"/>
                <w:szCs w:val="20"/>
                <w:lang w:val="en-GB" w:eastAsia="en-GB"/>
              </w:rPr>
            </w:pPr>
            <w:ins w:id="1731"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hideMark/>
          </w:tcPr>
          <w:p w:rsidR="00072FF0" w:rsidRPr="00072FF0" w:rsidRDefault="00072FF0" w:rsidP="00072FF0">
            <w:pPr>
              <w:keepNext/>
              <w:keepLines/>
              <w:overflowPunct w:val="0"/>
              <w:autoSpaceDE w:val="0"/>
              <w:autoSpaceDN w:val="0"/>
              <w:adjustRightInd w:val="0"/>
              <w:jc w:val="center"/>
              <w:textAlignment w:val="baseline"/>
              <w:rPr>
                <w:ins w:id="1732" w:author="cmcc" w:date="2022-09-30T17:41:00Z"/>
                <w:rFonts w:ascii="Arial" w:eastAsia="Times New Roman" w:hAnsi="Arial" w:cs="v4.2.0"/>
                <w:sz w:val="18"/>
                <w:szCs w:val="20"/>
                <w:lang w:val="en-GB" w:eastAsia="zh-CN"/>
              </w:rPr>
            </w:pPr>
            <w:ins w:id="1733" w:author="cmcc" w:date="2022-09-30T17:41:00Z">
              <w:r w:rsidRPr="00072FF0">
                <w:rPr>
                  <w:rFonts w:ascii="Arial" w:eastAsia="Times New Roman" w:hAnsi="Arial"/>
                  <w:sz w:val="18"/>
                  <w:szCs w:val="20"/>
                  <w:lang w:val="en-GB" w:eastAsia="en-GB"/>
                </w:rPr>
                <w:t>17</w:t>
              </w:r>
            </w:ins>
          </w:p>
        </w:tc>
      </w:tr>
      <w:tr w:rsidR="00072FF0" w:rsidRPr="00072FF0" w:rsidTr="0077213B">
        <w:trPr>
          <w:cantSplit/>
          <w:trHeight w:val="187"/>
          <w:jc w:val="center"/>
          <w:ins w:id="1734" w:author="cmcc" w:date="2022-09-30T17:41:00Z"/>
        </w:trPr>
        <w:tc>
          <w:tcPr>
            <w:tcW w:w="3681" w:type="dxa"/>
            <w:gridSpan w:val="4"/>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35" w:author="cmcc" w:date="2022-09-30T17:41:00Z"/>
                <w:rFonts w:ascii="Arial" w:eastAsia="Times New Roman" w:hAnsi="Arial"/>
                <w:sz w:val="18"/>
                <w:szCs w:val="20"/>
                <w:lang w:val="en-GB" w:eastAsia="en-GB"/>
              </w:rPr>
            </w:pPr>
            <w:ins w:id="1736" w:author="cmcc" w:date="2022-09-30T17:41: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w:t>
              </w:r>
              <w:proofErr w:type="spellStart"/>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37" w:author="cmcc" w:date="2022-09-30T17:41:00Z"/>
                <w:rFonts w:ascii="Arial" w:eastAsia="Times New Roman" w:hAnsi="Arial"/>
                <w:sz w:val="18"/>
                <w:szCs w:val="20"/>
                <w:lang w:val="en-GB" w:eastAsia="en-GB"/>
              </w:rPr>
            </w:pPr>
            <w:ins w:id="1738" w:author="cmcc" w:date="2022-09-30T17:41: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39" w:author="cmcc" w:date="2022-09-30T17:41:00Z"/>
                <w:rFonts w:ascii="Arial" w:eastAsia="Times New Roman" w:hAnsi="Arial" w:cs="v4.2.0"/>
                <w:sz w:val="18"/>
                <w:szCs w:val="20"/>
                <w:lang w:val="en-GB" w:eastAsia="zh-CN"/>
              </w:rPr>
            </w:pPr>
            <w:ins w:id="1740" w:author="cmcc" w:date="2022-09-30T17:41:00Z">
              <w:r w:rsidRPr="00072FF0">
                <w:rPr>
                  <w:rFonts w:ascii="Arial" w:eastAsia="Times New Roman" w:hAnsi="Arial"/>
                  <w:sz w:val="18"/>
                  <w:szCs w:val="20"/>
                  <w:lang w:val="en-GB" w:eastAsia="en-GB"/>
                </w:rPr>
                <w:t>17</w:t>
              </w:r>
            </w:ins>
          </w:p>
        </w:tc>
      </w:tr>
      <w:tr w:rsidR="00072FF0" w:rsidRPr="00072FF0" w:rsidTr="0077213B">
        <w:trPr>
          <w:cantSplit/>
          <w:trHeight w:val="187"/>
          <w:jc w:val="center"/>
          <w:ins w:id="1741" w:author="cmcc" w:date="2022-09-30T17:41:00Z"/>
        </w:trPr>
        <w:tc>
          <w:tcPr>
            <w:tcW w:w="2122" w:type="dxa"/>
            <w:gridSpan w:val="2"/>
            <w:tcBorders>
              <w:top w:val="single" w:sz="4" w:space="0" w:color="auto"/>
              <w:left w:val="single" w:sz="4" w:space="0" w:color="auto"/>
              <w:bottom w:val="nil"/>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42" w:author="cmcc" w:date="2022-09-30T17:41:00Z"/>
                <w:rFonts w:ascii="Arial" w:eastAsia="Times New Roman" w:hAnsi="Arial"/>
                <w:sz w:val="18"/>
                <w:szCs w:val="20"/>
                <w:lang w:val="en-GB" w:eastAsia="en-GB"/>
              </w:rPr>
            </w:pPr>
            <w:ins w:id="1743" w:author="cmcc" w:date="2022-09-30T17:41:00Z">
              <w:r w:rsidRPr="00072FF0">
                <w:rPr>
                  <w:rFonts w:ascii="Arial" w:eastAsia="Times New Roman" w:hAnsi="Arial"/>
                  <w:sz w:val="18"/>
                  <w:szCs w:val="20"/>
                  <w:lang w:val="en-GB" w:eastAsia="en-GB"/>
                </w:rPr>
                <w:t>Io</w:t>
              </w:r>
              <w:r w:rsidRPr="00072FF0">
                <w:rPr>
                  <w:rFonts w:ascii="Arial" w:eastAsia="Times New Roman" w:hAnsi="Arial"/>
                  <w:sz w:val="18"/>
                  <w:szCs w:val="20"/>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44" w:author="cmcc" w:date="2022-09-30T17:41:00Z"/>
                <w:rFonts w:ascii="Arial" w:eastAsia="Times New Roman" w:hAnsi="Arial"/>
                <w:sz w:val="18"/>
                <w:szCs w:val="20"/>
                <w:lang w:val="en-GB" w:eastAsia="en-GB"/>
              </w:rPr>
            </w:pPr>
            <w:proofErr w:type="spellStart"/>
            <w:ins w:id="1745"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46" w:author="cmcc" w:date="2022-09-30T17:41:00Z"/>
                <w:rFonts w:ascii="Arial" w:eastAsia="Times New Roman" w:hAnsi="Arial"/>
                <w:sz w:val="18"/>
                <w:szCs w:val="20"/>
                <w:lang w:val="en-GB" w:eastAsia="en-GB"/>
              </w:rPr>
            </w:pPr>
            <w:proofErr w:type="spellStart"/>
            <w:ins w:id="1747" w:author="cmcc" w:date="2022-09-30T17:41: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ins>
          </w:p>
          <w:p w:rsidR="00072FF0" w:rsidRPr="00072FF0" w:rsidRDefault="00072FF0" w:rsidP="00072FF0">
            <w:pPr>
              <w:keepNext/>
              <w:keepLines/>
              <w:overflowPunct w:val="0"/>
              <w:autoSpaceDE w:val="0"/>
              <w:autoSpaceDN w:val="0"/>
              <w:adjustRightInd w:val="0"/>
              <w:jc w:val="center"/>
              <w:textAlignment w:val="baseline"/>
              <w:rPr>
                <w:ins w:id="1748" w:author="cmcc" w:date="2022-09-30T17:41:00Z"/>
                <w:rFonts w:ascii="Arial" w:eastAsia="Times New Roman" w:hAnsi="Arial"/>
                <w:sz w:val="18"/>
                <w:szCs w:val="20"/>
                <w:lang w:val="en-GB" w:eastAsia="en-GB"/>
              </w:rPr>
            </w:pPr>
            <w:ins w:id="1749" w:author="cmcc" w:date="2022-09-30T17:41:00Z">
              <w:r w:rsidRPr="00072FF0">
                <w:rPr>
                  <w:rFonts w:ascii="Arial" w:eastAsia="Times New Roman" w:hAnsi="Arial"/>
                  <w:sz w:val="18"/>
                  <w:szCs w:val="20"/>
                  <w:lang w:val="en-GB" w:eastAsia="en-GB"/>
                </w:rPr>
                <w:t>9.36MHz</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50" w:author="cmcc" w:date="2022-09-30T17:41:00Z"/>
                <w:rFonts w:ascii="Arial" w:eastAsia="Times New Roman" w:hAnsi="Arial" w:cs="v4.2.0"/>
                <w:sz w:val="18"/>
                <w:szCs w:val="20"/>
                <w:lang w:val="en-GB" w:eastAsia="en-GB"/>
              </w:rPr>
            </w:pPr>
            <w:ins w:id="1751" w:author="cmcc" w:date="2022-09-30T17:41:00Z">
              <w:r w:rsidRPr="00072FF0">
                <w:rPr>
                  <w:rFonts w:ascii="Arial" w:eastAsia="Times New Roman" w:hAnsi="Arial" w:cs="v4.2.0"/>
                  <w:sz w:val="18"/>
                  <w:szCs w:val="20"/>
                  <w:lang w:val="en-GB" w:eastAsia="zh-CN"/>
                </w:rPr>
                <w:t>-58.96</w:t>
              </w:r>
            </w:ins>
          </w:p>
        </w:tc>
      </w:tr>
      <w:tr w:rsidR="00072FF0" w:rsidRPr="00072FF0" w:rsidTr="0077213B">
        <w:trPr>
          <w:cantSplit/>
          <w:trHeight w:val="187"/>
          <w:jc w:val="center"/>
          <w:ins w:id="1752" w:author="cmcc" w:date="2022-09-30T17:41:00Z"/>
        </w:trPr>
        <w:tc>
          <w:tcPr>
            <w:tcW w:w="2122" w:type="dxa"/>
            <w:gridSpan w:val="2"/>
            <w:tcBorders>
              <w:top w:val="nil"/>
              <w:left w:val="single" w:sz="4" w:space="0" w:color="auto"/>
              <w:bottom w:val="single" w:sz="4" w:space="0" w:color="auto"/>
              <w:right w:val="single" w:sz="4" w:space="0" w:color="auto"/>
            </w:tcBorders>
            <w:shd w:val="clear" w:color="auto" w:fill="auto"/>
          </w:tcPr>
          <w:p w:rsidR="00072FF0" w:rsidRPr="00072FF0" w:rsidRDefault="00072FF0" w:rsidP="00072FF0">
            <w:pPr>
              <w:keepNext/>
              <w:keepLines/>
              <w:overflowPunct w:val="0"/>
              <w:autoSpaceDE w:val="0"/>
              <w:autoSpaceDN w:val="0"/>
              <w:adjustRightInd w:val="0"/>
              <w:textAlignment w:val="baseline"/>
              <w:rPr>
                <w:ins w:id="1753" w:author="cmcc" w:date="2022-09-30T17:41: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textAlignment w:val="baseline"/>
              <w:rPr>
                <w:ins w:id="1754" w:author="cmcc" w:date="2022-09-30T17:41:00Z"/>
                <w:rFonts w:ascii="Arial" w:eastAsia="Times New Roman" w:hAnsi="Arial"/>
                <w:sz w:val="18"/>
                <w:szCs w:val="20"/>
                <w:lang w:val="en-GB" w:eastAsia="en-GB"/>
              </w:rPr>
            </w:pPr>
            <w:proofErr w:type="spellStart"/>
            <w:ins w:id="1755" w:author="cmcc" w:date="2022-09-30T17:41: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56" w:author="cmcc" w:date="2022-09-30T17:41:00Z"/>
                <w:rFonts w:ascii="Arial" w:eastAsia="Times New Roman" w:hAnsi="Arial"/>
                <w:sz w:val="18"/>
                <w:szCs w:val="20"/>
                <w:lang w:val="en-GB" w:eastAsia="en-GB"/>
              </w:rPr>
            </w:pPr>
            <w:proofErr w:type="spellStart"/>
            <w:ins w:id="1757" w:author="cmcc" w:date="2022-09-30T17:41: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ins>
          </w:p>
          <w:p w:rsidR="00072FF0" w:rsidRPr="00072FF0" w:rsidRDefault="00072FF0" w:rsidP="00072FF0">
            <w:pPr>
              <w:keepNext/>
              <w:keepLines/>
              <w:overflowPunct w:val="0"/>
              <w:autoSpaceDE w:val="0"/>
              <w:autoSpaceDN w:val="0"/>
              <w:adjustRightInd w:val="0"/>
              <w:jc w:val="center"/>
              <w:textAlignment w:val="baseline"/>
              <w:rPr>
                <w:ins w:id="1758" w:author="cmcc" w:date="2022-09-30T17:41:00Z"/>
                <w:rFonts w:ascii="Arial" w:eastAsia="Times New Roman" w:hAnsi="Arial"/>
                <w:sz w:val="18"/>
                <w:szCs w:val="20"/>
                <w:lang w:val="en-GB" w:eastAsia="en-GB"/>
              </w:rPr>
            </w:pPr>
            <w:ins w:id="1759" w:author="cmcc" w:date="2022-09-30T17:41:00Z">
              <w:r w:rsidRPr="00072FF0">
                <w:rPr>
                  <w:rFonts w:ascii="Arial" w:eastAsia="Times New Roman" w:hAnsi="Arial"/>
                  <w:sz w:val="18"/>
                  <w:szCs w:val="20"/>
                  <w:lang w:val="en-GB" w:eastAsia="en-GB"/>
                </w:rPr>
                <w:t>38.16MHz</w:t>
              </w:r>
            </w:ins>
          </w:p>
        </w:tc>
        <w:tc>
          <w:tcPr>
            <w:tcW w:w="2268" w:type="dxa"/>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jc w:val="center"/>
              <w:textAlignment w:val="baseline"/>
              <w:rPr>
                <w:ins w:id="1760" w:author="cmcc" w:date="2022-09-30T17:41:00Z"/>
                <w:rFonts w:ascii="Arial" w:eastAsia="Times New Roman" w:hAnsi="Arial" w:cs="v4.2.0"/>
                <w:sz w:val="18"/>
                <w:szCs w:val="20"/>
                <w:lang w:val="en-GB" w:eastAsia="en-GB"/>
              </w:rPr>
            </w:pPr>
            <w:ins w:id="1761" w:author="cmcc" w:date="2022-09-30T17:41:00Z">
              <w:r w:rsidRPr="00072FF0">
                <w:rPr>
                  <w:rFonts w:ascii="Arial" w:eastAsia="Times New Roman" w:hAnsi="Arial" w:cs="v4.2.0"/>
                  <w:sz w:val="18"/>
                  <w:szCs w:val="20"/>
                  <w:lang w:val="en-GB" w:eastAsia="zh-CN"/>
                </w:rPr>
                <w:t>-52.86</w:t>
              </w:r>
            </w:ins>
          </w:p>
        </w:tc>
      </w:tr>
      <w:tr w:rsidR="00072FF0" w:rsidRPr="00072FF0" w:rsidTr="0077213B">
        <w:trPr>
          <w:cantSplit/>
          <w:trHeight w:val="187"/>
          <w:jc w:val="center"/>
          <w:ins w:id="1762" w:author="cmcc" w:date="2022-09-30T17:41:00Z"/>
        </w:trPr>
        <w:tc>
          <w:tcPr>
            <w:tcW w:w="7083" w:type="dxa"/>
            <w:gridSpan w:val="6"/>
            <w:tcBorders>
              <w:top w:val="single" w:sz="4" w:space="0" w:color="auto"/>
              <w:left w:val="single" w:sz="4" w:space="0" w:color="auto"/>
              <w:bottom w:val="single" w:sz="4" w:space="0" w:color="auto"/>
              <w:right w:val="single" w:sz="4" w:space="0" w:color="auto"/>
            </w:tcBorders>
          </w:tcPr>
          <w:p w:rsidR="00072FF0" w:rsidRPr="00072FF0" w:rsidRDefault="00072FF0" w:rsidP="00072FF0">
            <w:pPr>
              <w:keepNext/>
              <w:keepLines/>
              <w:overflowPunct w:val="0"/>
              <w:autoSpaceDE w:val="0"/>
              <w:autoSpaceDN w:val="0"/>
              <w:adjustRightInd w:val="0"/>
              <w:ind w:left="851" w:hanging="851"/>
              <w:textAlignment w:val="baseline"/>
              <w:rPr>
                <w:ins w:id="1763" w:author="cmcc" w:date="2022-09-30T17:41:00Z"/>
                <w:rFonts w:ascii="Arial" w:eastAsia="Times New Roman" w:hAnsi="Arial"/>
                <w:sz w:val="18"/>
                <w:szCs w:val="18"/>
                <w:lang w:val="en-GB" w:eastAsia="en-GB"/>
              </w:rPr>
            </w:pPr>
            <w:ins w:id="1764" w:author="cmcc" w:date="2022-09-30T17:41:00Z">
              <w:r w:rsidRPr="00072FF0">
                <w:rPr>
                  <w:rFonts w:ascii="Arial" w:eastAsia="Times New Roman" w:hAnsi="Arial"/>
                  <w:sz w:val="18"/>
                  <w:szCs w:val="18"/>
                  <w:lang w:val="en-GB" w:eastAsia="en-GB"/>
                </w:rPr>
                <w:t>Note 1:</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072FF0" w:rsidRPr="00072FF0" w:rsidRDefault="00072FF0" w:rsidP="00072FF0">
            <w:pPr>
              <w:keepNext/>
              <w:keepLines/>
              <w:overflowPunct w:val="0"/>
              <w:autoSpaceDE w:val="0"/>
              <w:autoSpaceDN w:val="0"/>
              <w:adjustRightInd w:val="0"/>
              <w:ind w:left="851" w:hanging="851"/>
              <w:textAlignment w:val="baseline"/>
              <w:rPr>
                <w:ins w:id="1765" w:author="cmcc" w:date="2022-09-30T17:41:00Z"/>
                <w:rFonts w:ascii="Arial" w:eastAsia="Times New Roman" w:hAnsi="Arial"/>
                <w:sz w:val="18"/>
                <w:szCs w:val="18"/>
                <w:lang w:val="en-GB" w:eastAsia="en-GB"/>
              </w:rPr>
            </w:pPr>
            <w:ins w:id="1766" w:author="cmcc" w:date="2022-09-30T17:41:00Z">
              <w:r w:rsidRPr="00072FF0">
                <w:rPr>
                  <w:rFonts w:ascii="Arial" w:eastAsia="Times New Roman" w:hAnsi="Arial"/>
                  <w:sz w:val="18"/>
                  <w:szCs w:val="18"/>
                  <w:lang w:val="en-GB" w:eastAsia="en-GB"/>
                </w:rPr>
                <w:t>Note 2:</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072FF0">
                <w:rPr>
                  <w:rFonts w:ascii="Arial" w:eastAsia="Times New Roman" w:hAnsi="Arial"/>
                  <w:sz w:val="18"/>
                  <w:szCs w:val="18"/>
                  <w:lang w:val="en-GB" w:eastAsia="en-GB"/>
                </w:rPr>
                <w:t>N</w:t>
              </w:r>
              <w:r w:rsidRPr="00072FF0">
                <w:rPr>
                  <w:rFonts w:ascii="Arial" w:eastAsia="Times New Roman" w:hAnsi="Arial"/>
                  <w:sz w:val="18"/>
                  <w:szCs w:val="18"/>
                  <w:vertAlign w:val="subscript"/>
                  <w:lang w:val="en-GB" w:eastAsia="en-GB"/>
                </w:rPr>
                <w:t>oc</w:t>
              </w:r>
              <w:proofErr w:type="spellEnd"/>
              <w:r w:rsidRPr="00072FF0">
                <w:rPr>
                  <w:rFonts w:ascii="Arial" w:eastAsia="Times New Roman" w:hAnsi="Arial"/>
                  <w:sz w:val="18"/>
                  <w:szCs w:val="18"/>
                  <w:lang w:val="en-GB" w:eastAsia="en-GB"/>
                </w:rPr>
                <w:t xml:space="preserve"> to be fulfilled.</w:t>
              </w:r>
            </w:ins>
          </w:p>
          <w:p w:rsidR="00072FF0" w:rsidRPr="00072FF0" w:rsidRDefault="00072FF0" w:rsidP="00072FF0">
            <w:pPr>
              <w:keepNext/>
              <w:keepLines/>
              <w:overflowPunct w:val="0"/>
              <w:autoSpaceDE w:val="0"/>
              <w:autoSpaceDN w:val="0"/>
              <w:adjustRightInd w:val="0"/>
              <w:ind w:left="851" w:hanging="851"/>
              <w:textAlignment w:val="baseline"/>
              <w:rPr>
                <w:ins w:id="1767" w:author="cmcc" w:date="2022-09-30T17:41:00Z"/>
                <w:rFonts w:ascii="Arial" w:eastAsia="Times New Roman" w:hAnsi="Arial"/>
                <w:sz w:val="18"/>
                <w:szCs w:val="18"/>
                <w:lang w:val="en-GB" w:eastAsia="en-GB"/>
              </w:rPr>
            </w:pPr>
            <w:ins w:id="1768" w:author="cmcc" w:date="2022-09-30T17:41:00Z">
              <w:r w:rsidRPr="00072FF0">
                <w:rPr>
                  <w:rFonts w:ascii="Arial" w:eastAsia="Times New Roman" w:hAnsi="Arial"/>
                  <w:sz w:val="18"/>
                  <w:szCs w:val="18"/>
                  <w:lang w:val="en-GB" w:eastAsia="en-GB"/>
                </w:rPr>
                <w:t>Note 3:</w:t>
              </w:r>
              <w:r w:rsidRPr="00072FF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072FF0" w:rsidRPr="00072FF0" w:rsidRDefault="00072FF0" w:rsidP="00072FF0">
            <w:pPr>
              <w:keepNext/>
              <w:keepLines/>
              <w:overflowPunct w:val="0"/>
              <w:autoSpaceDE w:val="0"/>
              <w:autoSpaceDN w:val="0"/>
              <w:adjustRightInd w:val="0"/>
              <w:ind w:left="851" w:hanging="851"/>
              <w:textAlignment w:val="baseline"/>
              <w:rPr>
                <w:ins w:id="1769" w:author="cmcc" w:date="2022-09-30T17:41:00Z"/>
                <w:rFonts w:ascii="Arial" w:eastAsia="Times New Roman" w:hAnsi="Arial" w:cs="v4.2.0"/>
                <w:sz w:val="18"/>
                <w:szCs w:val="20"/>
                <w:lang w:val="en-GB" w:eastAsia="en-GB"/>
              </w:rPr>
            </w:pPr>
            <w:ins w:id="1770" w:author="cmcc" w:date="2022-09-30T17:41:00Z">
              <w:r w:rsidRPr="00072FF0">
                <w:rPr>
                  <w:rFonts w:ascii="Arial" w:eastAsia="Times New Roman" w:hAnsi="Arial"/>
                  <w:sz w:val="18"/>
                  <w:szCs w:val="18"/>
                  <w:lang w:val="en-GB" w:eastAsia="en-GB"/>
                </w:rPr>
                <w:t>Note 4:</w:t>
              </w:r>
              <w:r w:rsidRPr="00072FF0">
                <w:rPr>
                  <w:rFonts w:ascii="Arial" w:eastAsia="Times New Roman" w:hAnsi="Arial"/>
                  <w:sz w:val="18"/>
                  <w:szCs w:val="18"/>
                  <w:lang w:val="en-GB" w:eastAsia="en-GB"/>
                </w:rPr>
                <w:tab/>
                <w:t xml:space="preserve">For unpaired spectrum, a DL BWP is linked with an UL BWP. DLBWP.0.2 is linked with ULBWP.0.2; DLBWP.1.1 is linked with ULBWP.1.1; </w:t>
              </w:r>
            </w:ins>
            <w:ins w:id="1771" w:author="cmcc" w:date="2022-11-07T22:05:00Z">
              <w:r w:rsidR="00CA1986">
                <w:rPr>
                  <w:rFonts w:ascii="Arial" w:eastAsia="Times New Roman" w:hAnsi="Arial"/>
                  <w:sz w:val="18"/>
                  <w:szCs w:val="18"/>
                  <w:lang w:val="en-GB" w:eastAsia="en-GB"/>
                </w:rPr>
                <w:t>DLBWP.1.2 REDCAP</w:t>
              </w:r>
            </w:ins>
            <w:ins w:id="1772" w:author="cmcc" w:date="2022-09-30T17:41:00Z">
              <w:r w:rsidRPr="00072FF0">
                <w:rPr>
                  <w:rFonts w:ascii="Arial" w:eastAsia="Times New Roman" w:hAnsi="Arial"/>
                  <w:sz w:val="18"/>
                  <w:szCs w:val="18"/>
                  <w:lang w:val="en-GB" w:eastAsia="en-GB"/>
                </w:rPr>
                <w:t xml:space="preserve"> is linked with ULBWP.1.3 defined in clause 12 </w:t>
              </w:r>
              <w:r w:rsidRPr="00072FF0">
                <w:rPr>
                  <w:rFonts w:ascii="Arial" w:eastAsia="Times New Roman" w:hAnsi="Arial"/>
                  <w:sz w:val="18"/>
                  <w:szCs w:val="20"/>
                  <w:lang w:val="en-GB" w:eastAsia="en-GB"/>
                </w:rPr>
                <w:t>of TS 38.213 [3]</w:t>
              </w:r>
              <w:r w:rsidRPr="00072FF0">
                <w:rPr>
                  <w:rFonts w:ascii="Arial" w:eastAsia="Times New Roman" w:hAnsi="Arial"/>
                  <w:sz w:val="18"/>
                  <w:szCs w:val="18"/>
                  <w:lang w:val="en-GB" w:eastAsia="en-GB"/>
                </w:rPr>
                <w:t>.</w:t>
              </w:r>
            </w:ins>
          </w:p>
        </w:tc>
      </w:tr>
    </w:tbl>
    <w:p w:rsidR="00072FF0" w:rsidRPr="00072FF0" w:rsidRDefault="00072FF0" w:rsidP="00072FF0">
      <w:pPr>
        <w:overflowPunct w:val="0"/>
        <w:autoSpaceDE w:val="0"/>
        <w:autoSpaceDN w:val="0"/>
        <w:adjustRightInd w:val="0"/>
        <w:spacing w:after="180"/>
        <w:textAlignment w:val="baseline"/>
        <w:rPr>
          <w:ins w:id="1773" w:author="cmcc" w:date="2022-09-30T17:41:00Z"/>
          <w:rFonts w:eastAsia="Times New Roman"/>
          <w:snapToGrid w:val="0"/>
          <w:sz w:val="20"/>
          <w:szCs w:val="20"/>
          <w:lang w:val="en-GB" w:eastAsia="zh-CN"/>
        </w:rPr>
      </w:pPr>
    </w:p>
    <w:p w:rsidR="00072FF0" w:rsidRPr="00072FF0" w:rsidRDefault="00072FF0" w:rsidP="00072FF0">
      <w:pPr>
        <w:keepNext/>
        <w:keepLines/>
        <w:overflowPunct w:val="0"/>
        <w:autoSpaceDE w:val="0"/>
        <w:autoSpaceDN w:val="0"/>
        <w:adjustRightInd w:val="0"/>
        <w:spacing w:before="120" w:after="180"/>
        <w:ind w:left="1985" w:hanging="1985"/>
        <w:textAlignment w:val="baseline"/>
        <w:rPr>
          <w:ins w:id="1774" w:author="cmcc" w:date="2022-09-30T17:41:00Z"/>
          <w:rFonts w:ascii="Arial" w:eastAsia="Times New Roman" w:hAnsi="Arial"/>
          <w:sz w:val="20"/>
          <w:szCs w:val="20"/>
          <w:lang w:val="en-GB" w:eastAsia="en-GB"/>
        </w:rPr>
      </w:pPr>
      <w:ins w:id="1775" w:author="cmcc" w:date="2022-09-30T17:41:00Z">
        <w:r w:rsidRPr="00072FF0">
          <w:rPr>
            <w:rFonts w:ascii="Arial" w:eastAsia="Times New Roman" w:hAnsi="Arial"/>
            <w:sz w:val="20"/>
            <w:szCs w:val="20"/>
            <w:lang w:val="en-GB" w:eastAsia="en-GB"/>
          </w:rPr>
          <w:t>A.</w:t>
        </w:r>
      </w:ins>
      <w:ins w:id="1776" w:author="cmcc" w:date="2022-09-30T19:36:00Z">
        <w:r w:rsidR="00DF5B9D">
          <w:rPr>
            <w:rFonts w:ascii="Arial" w:hAnsi="Arial" w:hint="eastAsia"/>
            <w:sz w:val="20"/>
            <w:szCs w:val="20"/>
            <w:lang w:val="en-GB" w:eastAsia="zh-CN"/>
          </w:rPr>
          <w:t>1</w:t>
        </w:r>
      </w:ins>
      <w:ins w:id="1777" w:author="cmcc" w:date="2022-09-30T17:41:00Z">
        <w:r w:rsidRPr="00072FF0">
          <w:rPr>
            <w:rFonts w:ascii="Arial" w:eastAsia="Times New Roman" w:hAnsi="Arial"/>
            <w:sz w:val="20"/>
            <w:szCs w:val="20"/>
            <w:lang w:val="en-GB" w:eastAsia="en-GB"/>
          </w:rPr>
          <w:t>6.5.</w:t>
        </w:r>
      </w:ins>
      <w:ins w:id="1778" w:author="cmcc" w:date="2022-09-30T19:36:00Z">
        <w:r w:rsidR="00DF5B9D">
          <w:rPr>
            <w:rFonts w:ascii="Arial" w:hAnsi="Arial" w:hint="eastAsia"/>
            <w:sz w:val="20"/>
            <w:szCs w:val="20"/>
            <w:lang w:val="en-GB" w:eastAsia="zh-CN"/>
          </w:rPr>
          <w:t>3</w:t>
        </w:r>
      </w:ins>
      <w:ins w:id="1779" w:author="cmcc" w:date="2022-09-30T17:41:00Z">
        <w:r w:rsidRPr="00072FF0">
          <w:rPr>
            <w:rFonts w:ascii="Arial" w:eastAsia="Times New Roman" w:hAnsi="Arial"/>
            <w:sz w:val="20"/>
            <w:szCs w:val="20"/>
            <w:lang w:val="en-GB" w:eastAsia="en-GB"/>
          </w:rPr>
          <w:t>.2.</w:t>
        </w:r>
        <w:r w:rsidRPr="00072FF0">
          <w:rPr>
            <w:rFonts w:ascii="Arial" w:eastAsia="Times New Roman" w:hAnsi="Arial"/>
            <w:sz w:val="20"/>
            <w:szCs w:val="20"/>
            <w:lang w:val="en-GB" w:eastAsia="zh-CN"/>
          </w:rPr>
          <w:t>1</w:t>
        </w:r>
        <w:r w:rsidRPr="00072FF0">
          <w:rPr>
            <w:rFonts w:ascii="Arial" w:eastAsia="Times New Roman" w:hAnsi="Arial"/>
            <w:sz w:val="20"/>
            <w:szCs w:val="20"/>
            <w:lang w:val="en-GB" w:eastAsia="en-GB"/>
          </w:rPr>
          <w:t>.2</w:t>
        </w:r>
        <w:r w:rsidRPr="00072FF0">
          <w:rPr>
            <w:rFonts w:ascii="Arial" w:eastAsia="Times New Roman" w:hAnsi="Arial"/>
            <w:sz w:val="20"/>
            <w:szCs w:val="20"/>
            <w:lang w:val="en-GB" w:eastAsia="en-GB"/>
          </w:rPr>
          <w:tab/>
          <w:t>Test Requirements</w:t>
        </w:r>
      </w:ins>
    </w:p>
    <w:p w:rsidR="00072FF0" w:rsidRPr="00072FF0" w:rsidRDefault="00072FF0" w:rsidP="00072FF0">
      <w:pPr>
        <w:overflowPunct w:val="0"/>
        <w:autoSpaceDE w:val="0"/>
        <w:autoSpaceDN w:val="0"/>
        <w:adjustRightInd w:val="0"/>
        <w:spacing w:after="180"/>
        <w:textAlignment w:val="baseline"/>
        <w:rPr>
          <w:ins w:id="1780" w:author="cmcc" w:date="2022-09-30T17:41:00Z"/>
          <w:rFonts w:eastAsia="Times New Roman"/>
          <w:sz w:val="20"/>
          <w:szCs w:val="20"/>
          <w:lang w:val="en-GB" w:eastAsia="zh-CN"/>
        </w:rPr>
      </w:pPr>
      <w:ins w:id="1781" w:author="cmcc" w:date="2022-09-30T17:41:00Z">
        <w:r w:rsidRPr="00072FF0">
          <w:rPr>
            <w:rFonts w:eastAsia="Times New Roman"/>
            <w:sz w:val="20"/>
            <w:szCs w:val="20"/>
            <w:lang w:val="en-GB" w:eastAsia="zh-CN"/>
          </w:rPr>
          <w:t xml:space="preserve">During T1, the UE shall be ready for the reception of uplink grant for the Cell from the first DL slot that occurs right after the </w:t>
        </w:r>
        <w:proofErr w:type="spellStart"/>
        <w:r w:rsidRPr="00072FF0">
          <w:rPr>
            <w:rFonts w:eastAsia="Times New Roman"/>
            <w:sz w:val="20"/>
            <w:szCs w:val="20"/>
            <w:lang w:val="en-GB" w:eastAsia="zh-CN"/>
          </w:rPr>
          <w:t>begining</w:t>
        </w:r>
        <w:proofErr w:type="spellEnd"/>
        <w:r w:rsidRPr="00072FF0">
          <w:rPr>
            <w:rFonts w:eastAsia="Times New Roman"/>
            <w:sz w:val="20"/>
            <w:szCs w:val="20"/>
            <w:lang w:val="en-GB" w:eastAsia="zh-CN"/>
          </w:rPr>
          <w:t xml:space="preserve">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072FF0">
          <w:rPr>
            <w:rFonts w:eastAsia="Times New Roman"/>
            <w:sz w:val="20"/>
            <w:szCs w:val="20"/>
            <w:lang w:val="en-GB" w:eastAsia="zh-CN"/>
          </w:rPr>
          <w:t xml:space="preserve"> and </w:t>
        </w:r>
        <w:r w:rsidRPr="00072FF0">
          <w:rPr>
            <w:rFonts w:eastAsia="Times New Roman"/>
            <w:sz w:val="20"/>
            <w:szCs w:val="20"/>
            <w:lang w:val="en-GB" w:eastAsia="en-GB"/>
          </w:rPr>
          <w:t xml:space="preserve">starts to </w:t>
        </w:r>
        <w:r w:rsidRPr="00072FF0">
          <w:rPr>
            <w:rFonts w:eastAsia="Times New Roman"/>
            <w:sz w:val="20"/>
            <w:szCs w:val="20"/>
            <w:lang w:val="en-GB" w:eastAsia="zh-CN"/>
          </w:rPr>
          <w:t xml:space="preserve">report valid ACK/NACK for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072FF0">
          <w:rPr>
            <w:rFonts w:eastAsia="Times New Roman"/>
            <w:sz w:val="20"/>
            <w:szCs w:val="20"/>
            <w:lang w:val="en-GB" w:eastAsia="zh-CN"/>
          </w:rPr>
          <w:t xml:space="preserve">. </w:t>
        </w:r>
      </w:ins>
    </w:p>
    <w:p w:rsidR="00072FF0" w:rsidRPr="00072FF0" w:rsidRDefault="00072FF0" w:rsidP="00072FF0">
      <w:pPr>
        <w:overflowPunct w:val="0"/>
        <w:autoSpaceDE w:val="0"/>
        <w:autoSpaceDN w:val="0"/>
        <w:adjustRightInd w:val="0"/>
        <w:spacing w:after="180"/>
        <w:jc w:val="both"/>
        <w:textAlignment w:val="baseline"/>
        <w:rPr>
          <w:ins w:id="1782" w:author="cmcc" w:date="2022-09-30T17:41:00Z"/>
          <w:rFonts w:eastAsia="Times New Roman"/>
          <w:sz w:val="20"/>
          <w:szCs w:val="20"/>
          <w:lang w:val="en-GB" w:eastAsia="zh-CN"/>
        </w:rPr>
      </w:pPr>
      <w:ins w:id="1783" w:author="cmcc" w:date="2022-09-30T17:41:00Z">
        <w:r w:rsidRPr="00072FF0">
          <w:rPr>
            <w:rFonts w:eastAsia="Times New Roman"/>
            <w:sz w:val="20"/>
            <w:szCs w:val="20"/>
            <w:lang w:val="en-GB" w:eastAsia="zh-CN"/>
          </w:rPr>
          <w:t xml:space="preserve">Where, </w:t>
        </w:r>
        <w:r w:rsidRPr="00072FF0">
          <w:rPr>
            <w:rFonts w:eastAsia="Times New Roman"/>
            <w:i/>
            <w:sz w:val="20"/>
            <w:szCs w:val="20"/>
            <w:lang w:val="en-GB" w:eastAsia="zh-CN"/>
          </w:rPr>
          <w:t>k1</w:t>
        </w:r>
        <w:r w:rsidRPr="00072FF0">
          <w:rPr>
            <w:rFonts w:eastAsia="Times New Roman"/>
            <w:sz w:val="20"/>
            <w:szCs w:val="20"/>
            <w:lang w:val="en-GB" w:eastAsia="zh-CN"/>
          </w:rPr>
          <w:t xml:space="preserve"> is the timing between DL data receiving and acknowledgement as specified in [7].</w:t>
        </w:r>
      </w:ins>
    </w:p>
    <w:p w:rsidR="00072FF0" w:rsidRPr="00072FF0" w:rsidRDefault="00072FF0" w:rsidP="00072FF0">
      <w:pPr>
        <w:overflowPunct w:val="0"/>
        <w:autoSpaceDE w:val="0"/>
        <w:autoSpaceDN w:val="0"/>
        <w:adjustRightInd w:val="0"/>
        <w:spacing w:after="180"/>
        <w:textAlignment w:val="baseline"/>
        <w:rPr>
          <w:ins w:id="1784" w:author="cmcc" w:date="2022-09-30T17:41:00Z"/>
          <w:rFonts w:eastAsia="Times New Roman"/>
          <w:sz w:val="20"/>
          <w:szCs w:val="20"/>
          <w:lang w:val="en-GB" w:eastAsia="zh-CN"/>
        </w:rPr>
      </w:pPr>
      <w:ins w:id="1785" w:author="cmcc" w:date="2022-09-30T17:41:00Z">
        <w:r w:rsidRPr="00072FF0">
          <w:rPr>
            <w:rFonts w:eastAsia="Times New Roman"/>
            <w:sz w:val="20"/>
            <w:szCs w:val="20"/>
            <w:lang w:val="en-GB" w:eastAsia="zh-CN"/>
          </w:rPr>
          <w:t>All of the above test requirements shall be fulfilled in order for the observed Cell active BWP switch delay to be counted as correct.</w:t>
        </w:r>
      </w:ins>
    </w:p>
    <w:p w:rsidR="00072FF0" w:rsidRPr="00072FF0" w:rsidRDefault="00072FF0" w:rsidP="00072FF0">
      <w:pPr>
        <w:overflowPunct w:val="0"/>
        <w:autoSpaceDE w:val="0"/>
        <w:autoSpaceDN w:val="0"/>
        <w:adjustRightInd w:val="0"/>
        <w:spacing w:after="180"/>
        <w:jc w:val="both"/>
        <w:textAlignment w:val="baseline"/>
        <w:rPr>
          <w:ins w:id="1786" w:author="cmcc" w:date="2022-09-30T17:41:00Z"/>
          <w:rFonts w:eastAsia="Times New Roman"/>
          <w:sz w:val="20"/>
          <w:szCs w:val="20"/>
          <w:lang w:val="en-GB" w:eastAsia="en-GB"/>
        </w:rPr>
      </w:pPr>
      <w:ins w:id="1787" w:author="cmcc" w:date="2022-09-30T17:41:00Z">
        <w:r w:rsidRPr="00072FF0">
          <w:rPr>
            <w:rFonts w:eastAsia="Times New Roman"/>
            <w:sz w:val="20"/>
            <w:szCs w:val="20"/>
            <w:lang w:val="en-GB" w:eastAsia="en-GB"/>
          </w:rPr>
          <w:t>The rate of correct events observed during repeated tests shall be at least 90%.</w:t>
        </w:r>
      </w:ins>
    </w:p>
    <w:p w:rsidR="00EC1FEC" w:rsidRPr="00D80460" w:rsidRDefault="00EC1FEC" w:rsidP="00EC1FEC">
      <w:pPr>
        <w:keepNext/>
        <w:keepLines/>
        <w:overflowPunct w:val="0"/>
        <w:autoSpaceDE w:val="0"/>
        <w:autoSpaceDN w:val="0"/>
        <w:adjustRightInd w:val="0"/>
        <w:spacing w:before="120" w:after="180"/>
        <w:ind w:left="1701" w:hanging="1701"/>
        <w:textAlignment w:val="baseline"/>
        <w:outlineLvl w:val="4"/>
        <w:rPr>
          <w:ins w:id="1788" w:author="cmcc" w:date="2022-09-30T19:07:00Z"/>
          <w:rFonts w:ascii="Arial" w:hAnsi="Arial"/>
          <w:sz w:val="22"/>
          <w:szCs w:val="20"/>
          <w:lang w:val="en-GB" w:eastAsia="en-GB"/>
        </w:rPr>
      </w:pPr>
      <w:ins w:id="1789" w:author="cmcc" w:date="2022-09-30T19:07:00Z">
        <w:r w:rsidRPr="00D80460">
          <w:rPr>
            <w:rFonts w:ascii="Arial" w:hAnsi="Arial"/>
            <w:sz w:val="22"/>
            <w:szCs w:val="20"/>
            <w:lang w:val="en-GB" w:eastAsia="en-GB"/>
          </w:rPr>
          <w:t>A.16.5.3.2.2</w:t>
        </w:r>
        <w:r w:rsidRPr="00D80460">
          <w:rPr>
            <w:rFonts w:ascii="Arial" w:hAnsi="Arial"/>
            <w:sz w:val="22"/>
            <w:szCs w:val="20"/>
            <w:lang w:val="en-GB" w:eastAsia="en-GB"/>
          </w:rPr>
          <w:tab/>
          <w:t>NR FR1 DL active BWP switch of Cell with non-DRX in SA for 2 Rx UE</w:t>
        </w:r>
      </w:ins>
    </w:p>
    <w:p w:rsidR="00072FF0" w:rsidRPr="00EC1FEC" w:rsidDel="00DF5B9D" w:rsidRDefault="00072FF0" w:rsidP="00D80460">
      <w:pPr>
        <w:keepNext/>
        <w:keepLines/>
        <w:overflowPunct w:val="0"/>
        <w:autoSpaceDE w:val="0"/>
        <w:autoSpaceDN w:val="0"/>
        <w:adjustRightInd w:val="0"/>
        <w:spacing w:before="120" w:after="180"/>
        <w:ind w:left="1701" w:hanging="1701"/>
        <w:textAlignment w:val="baseline"/>
        <w:outlineLvl w:val="4"/>
        <w:rPr>
          <w:del w:id="1790" w:author="cmcc" w:date="2022-09-30T19:35:00Z"/>
          <w:rFonts w:ascii="Arial" w:hAnsi="Arial"/>
          <w:sz w:val="22"/>
          <w:szCs w:val="20"/>
          <w:lang w:val="en-GB" w:eastAsia="zh-CN"/>
        </w:rPr>
      </w:pPr>
    </w:p>
    <w:p w:rsidR="00D80460" w:rsidRPr="00DF5B9D" w:rsidRDefault="00D80460" w:rsidP="00DF5B9D">
      <w:pPr>
        <w:pStyle w:val="3GPP"/>
        <w:rPr>
          <w:rFonts w:eastAsiaTheme="minorEastAsia"/>
          <w:lang w:eastAsia="zh-CN"/>
        </w:rPr>
      </w:pPr>
    </w:p>
    <w:p w:rsidR="003E18AD" w:rsidRPr="00072FF0" w:rsidRDefault="003E18AD" w:rsidP="003E18AD">
      <w:pPr>
        <w:keepNext/>
        <w:keepLines/>
        <w:overflowPunct w:val="0"/>
        <w:autoSpaceDE w:val="0"/>
        <w:autoSpaceDN w:val="0"/>
        <w:adjustRightInd w:val="0"/>
        <w:spacing w:before="120" w:after="180"/>
        <w:ind w:left="1985" w:hanging="1985"/>
        <w:textAlignment w:val="baseline"/>
        <w:rPr>
          <w:ins w:id="1791" w:author="cmcc" w:date="2022-09-30T17:50:00Z"/>
          <w:rFonts w:ascii="Arial" w:eastAsia="Times New Roman" w:hAnsi="Arial"/>
          <w:sz w:val="20"/>
          <w:szCs w:val="20"/>
          <w:lang w:val="en-GB" w:eastAsia="en-GB"/>
        </w:rPr>
      </w:pPr>
      <w:ins w:id="1792" w:author="cmcc" w:date="2022-09-30T17:50:00Z">
        <w:r w:rsidRPr="00072FF0">
          <w:rPr>
            <w:rFonts w:ascii="Arial" w:eastAsia="Times New Roman" w:hAnsi="Arial"/>
            <w:sz w:val="20"/>
            <w:szCs w:val="20"/>
            <w:lang w:val="en-GB" w:eastAsia="en-GB"/>
          </w:rPr>
          <w:t>A.</w:t>
        </w:r>
        <w:r>
          <w:rPr>
            <w:rFonts w:ascii="Arial" w:hAnsi="Arial" w:hint="eastAsia"/>
            <w:sz w:val="20"/>
            <w:szCs w:val="20"/>
            <w:lang w:val="en-GB" w:eastAsia="zh-CN"/>
          </w:rPr>
          <w:t>1</w:t>
        </w:r>
        <w:r>
          <w:rPr>
            <w:rFonts w:ascii="Arial" w:eastAsia="Times New Roman" w:hAnsi="Arial"/>
            <w:sz w:val="20"/>
            <w:szCs w:val="20"/>
            <w:lang w:val="en-GB" w:eastAsia="en-GB"/>
          </w:rPr>
          <w:t>6.5.</w:t>
        </w:r>
        <w:r>
          <w:rPr>
            <w:rFonts w:ascii="Arial" w:hAnsi="Arial" w:hint="eastAsia"/>
            <w:sz w:val="20"/>
            <w:szCs w:val="20"/>
            <w:lang w:val="en-GB" w:eastAsia="zh-CN"/>
          </w:rPr>
          <w:t>3</w:t>
        </w:r>
        <w:r>
          <w:rPr>
            <w:rFonts w:ascii="Arial" w:eastAsia="Times New Roman" w:hAnsi="Arial"/>
            <w:sz w:val="20"/>
            <w:szCs w:val="20"/>
            <w:lang w:val="en-GB" w:eastAsia="en-GB"/>
          </w:rPr>
          <w:t>.2.</w:t>
        </w:r>
      </w:ins>
      <w:ins w:id="1793" w:author="cmcc" w:date="2022-09-30T17:51:00Z">
        <w:r>
          <w:rPr>
            <w:rFonts w:ascii="Arial" w:hAnsi="Arial" w:hint="eastAsia"/>
            <w:sz w:val="20"/>
            <w:szCs w:val="20"/>
            <w:lang w:val="en-GB" w:eastAsia="zh-CN"/>
          </w:rPr>
          <w:t>2</w:t>
        </w:r>
      </w:ins>
      <w:ins w:id="1794" w:author="cmcc" w:date="2022-09-30T17:50:00Z">
        <w:r w:rsidRPr="00072FF0">
          <w:rPr>
            <w:rFonts w:ascii="Arial" w:eastAsia="Times New Roman" w:hAnsi="Arial"/>
            <w:sz w:val="20"/>
            <w:szCs w:val="20"/>
            <w:lang w:val="en-GB" w:eastAsia="en-GB"/>
          </w:rPr>
          <w:t>.1</w:t>
        </w:r>
        <w:r w:rsidRPr="00072FF0">
          <w:rPr>
            <w:rFonts w:ascii="Arial" w:eastAsia="Times New Roman" w:hAnsi="Arial"/>
            <w:sz w:val="20"/>
            <w:szCs w:val="20"/>
            <w:lang w:val="en-GB" w:eastAsia="en-GB"/>
          </w:rPr>
          <w:tab/>
          <w:t>Test Purpose and Environment</w:t>
        </w:r>
      </w:ins>
    </w:p>
    <w:p w:rsidR="003E18AD" w:rsidRPr="00072FF0" w:rsidRDefault="003E18AD" w:rsidP="003E18AD">
      <w:pPr>
        <w:overflowPunct w:val="0"/>
        <w:autoSpaceDE w:val="0"/>
        <w:autoSpaceDN w:val="0"/>
        <w:adjustRightInd w:val="0"/>
        <w:spacing w:after="180"/>
        <w:jc w:val="both"/>
        <w:textAlignment w:val="baseline"/>
        <w:rPr>
          <w:ins w:id="1795" w:author="cmcc" w:date="2022-09-30T17:50:00Z"/>
          <w:rFonts w:eastAsia="Times New Roman"/>
          <w:sz w:val="20"/>
          <w:szCs w:val="20"/>
          <w:lang w:val="en-GB" w:eastAsia="zh-CN"/>
        </w:rPr>
      </w:pPr>
      <w:ins w:id="1796" w:author="cmcc" w:date="2022-09-30T17:50:00Z">
        <w:r w:rsidRPr="00072FF0">
          <w:rPr>
            <w:rFonts w:eastAsia="Times New Roman"/>
            <w:sz w:val="20"/>
            <w:szCs w:val="20"/>
            <w:lang w:val="en-GB" w:eastAsia="en-GB"/>
          </w:rPr>
          <w:t>The purpose of this test is to verify the DL BWP switch delay requirement for RRC-based BWP switch defined in clause 8.6</w:t>
        </w:r>
        <w:r>
          <w:rPr>
            <w:rFonts w:hint="eastAsia"/>
            <w:sz w:val="20"/>
            <w:szCs w:val="20"/>
            <w:lang w:val="en-GB" w:eastAsia="zh-CN"/>
          </w:rPr>
          <w:t>A</w:t>
        </w:r>
        <w:r w:rsidRPr="00072FF0">
          <w:rPr>
            <w:rFonts w:eastAsia="Times New Roman"/>
            <w:sz w:val="20"/>
            <w:szCs w:val="20"/>
            <w:lang w:val="en-GB" w:eastAsia="en-GB"/>
          </w:rPr>
          <w:t>.</w:t>
        </w:r>
      </w:ins>
    </w:p>
    <w:p w:rsidR="003E18AD" w:rsidRPr="00072FF0" w:rsidRDefault="003E18AD" w:rsidP="003E18AD">
      <w:pPr>
        <w:overflowPunct w:val="0"/>
        <w:autoSpaceDE w:val="0"/>
        <w:autoSpaceDN w:val="0"/>
        <w:adjustRightInd w:val="0"/>
        <w:spacing w:after="180"/>
        <w:jc w:val="both"/>
        <w:textAlignment w:val="baseline"/>
        <w:rPr>
          <w:ins w:id="1797" w:author="cmcc" w:date="2022-09-30T17:50:00Z"/>
          <w:rFonts w:eastAsia="Times New Roman"/>
          <w:sz w:val="20"/>
          <w:szCs w:val="20"/>
          <w:lang w:val="en-GB" w:eastAsia="en-GB"/>
        </w:rPr>
      </w:pPr>
      <w:ins w:id="1798" w:author="cmcc" w:date="2022-09-30T17:50:00Z">
        <w:r w:rsidRPr="00072FF0">
          <w:rPr>
            <w:rFonts w:eastAsia="Times New Roman"/>
            <w:sz w:val="20"/>
            <w:szCs w:val="20"/>
            <w:lang w:val="en-GB" w:eastAsia="zh-CN"/>
          </w:rPr>
          <w:t>The</w:t>
        </w:r>
        <w:r w:rsidRPr="00072FF0">
          <w:rPr>
            <w:rFonts w:eastAsia="Times New Roman"/>
            <w:sz w:val="20"/>
            <w:szCs w:val="20"/>
            <w:lang w:val="en-GB" w:eastAsia="en-GB"/>
          </w:rPr>
          <w:t xml:space="preserve"> </w:t>
        </w:r>
        <w:r w:rsidRPr="00072FF0">
          <w:rPr>
            <w:rFonts w:eastAsia="Times New Roman"/>
            <w:sz w:val="20"/>
            <w:szCs w:val="20"/>
            <w:lang w:val="en-GB" w:eastAsia="zh-CN"/>
          </w:rPr>
          <w:t>s</w:t>
        </w:r>
        <w:r w:rsidRPr="00072FF0">
          <w:rPr>
            <w:rFonts w:eastAsia="Times New Roman"/>
            <w:sz w:val="20"/>
            <w:szCs w:val="20"/>
            <w:lang w:val="en-GB" w:eastAsia="en-GB"/>
          </w:rPr>
          <w:t>upported test configurations are shown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799" w:author="cmcc" w:date="2022-09-30T17:52:00Z">
        <w:r w:rsidR="00512613">
          <w:rPr>
            <w:rFonts w:hint="eastAsia"/>
            <w:sz w:val="20"/>
            <w:szCs w:val="20"/>
            <w:lang w:val="en-GB" w:eastAsia="zh-CN"/>
          </w:rPr>
          <w:t>2</w:t>
        </w:r>
      </w:ins>
      <w:ins w:id="1800" w:author="cmcc" w:date="2022-09-30T17:50:00Z">
        <w:r w:rsidRPr="00072FF0">
          <w:rPr>
            <w:rFonts w:eastAsia="Times New Roman"/>
            <w:sz w:val="20"/>
            <w:szCs w:val="20"/>
            <w:lang w:val="en-GB" w:eastAsia="en-GB"/>
          </w:rPr>
          <w:t>.1-1.</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test scenario comprises of </w:t>
        </w:r>
        <w:r w:rsidRPr="00072FF0">
          <w:rPr>
            <w:rFonts w:eastAsia="Times New Roman"/>
            <w:sz w:val="20"/>
            <w:szCs w:val="20"/>
            <w:lang w:val="en-GB" w:eastAsia="zh-CN"/>
          </w:rPr>
          <w:t xml:space="preserve">one </w:t>
        </w:r>
        <w:r w:rsidRPr="00072FF0">
          <w:rPr>
            <w:rFonts w:eastAsia="Times New Roman"/>
            <w:sz w:val="20"/>
            <w:szCs w:val="20"/>
            <w:lang w:val="en-GB" w:eastAsia="en-GB"/>
          </w:rPr>
          <w:t>Cell (Cell 1) as given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801" w:author="cmcc" w:date="2022-09-30T17:52:00Z">
        <w:r w:rsidR="00512613">
          <w:rPr>
            <w:rFonts w:hint="eastAsia"/>
            <w:sz w:val="20"/>
            <w:szCs w:val="20"/>
            <w:lang w:val="en-GB" w:eastAsia="zh-CN"/>
          </w:rPr>
          <w:t>2</w:t>
        </w:r>
      </w:ins>
      <w:ins w:id="1802" w:author="cmcc" w:date="2022-09-30T17:50:00Z">
        <w:r>
          <w:rPr>
            <w:rFonts w:eastAsia="Times New Roman"/>
            <w:sz w:val="20"/>
            <w:szCs w:val="20"/>
            <w:lang w:val="en-GB" w:eastAsia="en-GB"/>
          </w:rPr>
          <w:t>.1-</w:t>
        </w:r>
        <w:r>
          <w:rPr>
            <w:rFonts w:hint="eastAsia"/>
            <w:sz w:val="20"/>
            <w:szCs w:val="20"/>
            <w:lang w:val="en-GB" w:eastAsia="zh-CN"/>
          </w:rPr>
          <w:t>2</w:t>
        </w:r>
        <w:r w:rsidRPr="00072FF0">
          <w:rPr>
            <w:rFonts w:eastAsia="Times New Roman"/>
            <w:sz w:val="20"/>
            <w:szCs w:val="20"/>
            <w:lang w:val="en-GB" w:eastAsia="en-GB"/>
          </w:rPr>
          <w:t>. Cell-specific parameters of Cell are specified in Table A.</w:t>
        </w:r>
        <w:r>
          <w:rPr>
            <w:rFonts w:hint="eastAsia"/>
            <w:sz w:val="20"/>
            <w:szCs w:val="20"/>
            <w:lang w:val="en-GB" w:eastAsia="zh-CN"/>
          </w:rPr>
          <w:t>1</w:t>
        </w:r>
        <w:r>
          <w:rPr>
            <w:rFonts w:eastAsia="Times New Roman"/>
            <w:sz w:val="20"/>
            <w:szCs w:val="20"/>
            <w:lang w:val="en-GB" w:eastAsia="en-GB"/>
          </w:rPr>
          <w:t>6.5.</w:t>
        </w:r>
        <w:r>
          <w:rPr>
            <w:rFonts w:hint="eastAsia"/>
            <w:sz w:val="20"/>
            <w:szCs w:val="20"/>
            <w:lang w:val="en-GB" w:eastAsia="zh-CN"/>
          </w:rPr>
          <w:t>3</w:t>
        </w:r>
        <w:r w:rsidR="00512613">
          <w:rPr>
            <w:rFonts w:eastAsia="Times New Roman"/>
            <w:sz w:val="20"/>
            <w:szCs w:val="20"/>
            <w:lang w:val="en-GB" w:eastAsia="en-GB"/>
          </w:rPr>
          <w:t>.2.</w:t>
        </w:r>
      </w:ins>
      <w:ins w:id="1803" w:author="cmcc" w:date="2022-09-30T17:52:00Z">
        <w:r w:rsidR="00512613">
          <w:rPr>
            <w:rFonts w:hint="eastAsia"/>
            <w:sz w:val="20"/>
            <w:szCs w:val="20"/>
            <w:lang w:val="en-GB" w:eastAsia="zh-CN"/>
          </w:rPr>
          <w:t>2</w:t>
        </w:r>
      </w:ins>
      <w:ins w:id="1804" w:author="cmcc" w:date="2022-09-30T17:50:00Z">
        <w:r>
          <w:rPr>
            <w:rFonts w:eastAsia="Times New Roman"/>
            <w:sz w:val="20"/>
            <w:szCs w:val="20"/>
            <w:lang w:val="en-GB" w:eastAsia="en-GB"/>
          </w:rPr>
          <w:t>.1-</w:t>
        </w:r>
        <w:r w:rsidRPr="00072FF0">
          <w:rPr>
            <w:rFonts w:eastAsia="Times New Roman"/>
            <w:sz w:val="20"/>
            <w:szCs w:val="20"/>
            <w:lang w:val="en-GB" w:eastAsia="en-GB"/>
          </w:rPr>
          <w:t>3 below.</w:t>
        </w:r>
      </w:ins>
    </w:p>
    <w:p w:rsidR="003E18AD" w:rsidRPr="00072FF0" w:rsidRDefault="003E18AD" w:rsidP="003E18AD">
      <w:pPr>
        <w:overflowPunct w:val="0"/>
        <w:autoSpaceDE w:val="0"/>
        <w:autoSpaceDN w:val="0"/>
        <w:adjustRightInd w:val="0"/>
        <w:spacing w:after="180"/>
        <w:jc w:val="both"/>
        <w:textAlignment w:val="baseline"/>
        <w:rPr>
          <w:ins w:id="1805" w:author="cmcc" w:date="2022-09-30T17:50:00Z"/>
          <w:rFonts w:eastAsia="Times New Roman"/>
          <w:sz w:val="20"/>
          <w:szCs w:val="20"/>
          <w:lang w:val="en-GB" w:eastAsia="en-GB"/>
        </w:rPr>
      </w:pPr>
      <w:ins w:id="1806" w:author="cmcc" w:date="2022-09-30T17:50:00Z">
        <w:r w:rsidRPr="00072FF0">
          <w:rPr>
            <w:rFonts w:eastAsia="Times New Roman"/>
            <w:sz w:val="20"/>
            <w:szCs w:val="20"/>
            <w:lang w:val="en-GB" w:eastAsia="en-GB"/>
          </w:rPr>
          <w:t>PDCCHs indicating new transmissions shall be sent continuously</w:t>
        </w:r>
        <w:r w:rsidRPr="00072FF0">
          <w:rPr>
            <w:rFonts w:eastAsia="Times New Roman"/>
            <w:sz w:val="20"/>
            <w:szCs w:val="20"/>
            <w:lang w:val="en-GB" w:eastAsia="zh-CN"/>
          </w:rPr>
          <w:t xml:space="preserve"> on </w:t>
        </w:r>
        <w:r w:rsidRPr="00072FF0">
          <w:rPr>
            <w:rFonts w:eastAsia="Times New Roman"/>
            <w:sz w:val="20"/>
            <w:szCs w:val="20"/>
            <w:lang w:val="en-GB" w:eastAsia="en-GB"/>
          </w:rPr>
          <w:t>Cell 1 to ensure that the UE will have ACK/NACK sending.</w:t>
        </w:r>
      </w:ins>
    </w:p>
    <w:p w:rsidR="003E18AD" w:rsidRPr="00072FF0" w:rsidRDefault="003E18AD" w:rsidP="003E18AD">
      <w:pPr>
        <w:overflowPunct w:val="0"/>
        <w:autoSpaceDE w:val="0"/>
        <w:autoSpaceDN w:val="0"/>
        <w:adjustRightInd w:val="0"/>
        <w:spacing w:after="180"/>
        <w:jc w:val="both"/>
        <w:textAlignment w:val="baseline"/>
        <w:rPr>
          <w:ins w:id="1807" w:author="cmcc" w:date="2022-09-30T17:50:00Z"/>
          <w:rFonts w:eastAsia="Times New Roman"/>
          <w:sz w:val="20"/>
          <w:szCs w:val="20"/>
          <w:lang w:val="en-GB" w:eastAsia="en-GB"/>
        </w:rPr>
      </w:pPr>
      <w:ins w:id="1808" w:author="cmcc" w:date="2022-09-30T17:50:00Z">
        <w:r w:rsidRPr="00072FF0">
          <w:rPr>
            <w:rFonts w:eastAsia="Times New Roman"/>
            <w:sz w:val="20"/>
            <w:szCs w:val="20"/>
            <w:lang w:val="en-GB" w:eastAsia="en-GB"/>
          </w:rPr>
          <w:t>Before the test starts,</w:t>
        </w:r>
      </w:ins>
    </w:p>
    <w:p w:rsidR="003E18AD" w:rsidRPr="00072FF0" w:rsidRDefault="003E18AD" w:rsidP="003E18AD">
      <w:pPr>
        <w:overflowPunct w:val="0"/>
        <w:autoSpaceDE w:val="0"/>
        <w:autoSpaceDN w:val="0"/>
        <w:adjustRightInd w:val="0"/>
        <w:spacing w:after="180"/>
        <w:ind w:left="568" w:hanging="284"/>
        <w:textAlignment w:val="baseline"/>
        <w:rPr>
          <w:ins w:id="1809" w:author="cmcc" w:date="2022-09-30T17:50:00Z"/>
          <w:rFonts w:eastAsia="Times New Roman"/>
          <w:sz w:val="20"/>
          <w:szCs w:val="20"/>
          <w:lang w:val="en-GB" w:eastAsia="en-GB"/>
        </w:rPr>
      </w:pPr>
      <w:ins w:id="1810"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UE is connected to Cell 1 on radio channel 1.</w:t>
        </w:r>
      </w:ins>
    </w:p>
    <w:p w:rsidR="003E18AD" w:rsidRPr="00072FF0" w:rsidRDefault="003E18AD" w:rsidP="003E18AD">
      <w:pPr>
        <w:overflowPunct w:val="0"/>
        <w:autoSpaceDE w:val="0"/>
        <w:autoSpaceDN w:val="0"/>
        <w:adjustRightInd w:val="0"/>
        <w:spacing w:after="180"/>
        <w:ind w:left="568" w:hanging="284"/>
        <w:textAlignment w:val="baseline"/>
        <w:rPr>
          <w:ins w:id="1811" w:author="cmcc" w:date="2022-09-30T17:50:00Z"/>
          <w:rFonts w:eastAsia="Times New Roman"/>
          <w:sz w:val="20"/>
          <w:szCs w:val="20"/>
          <w:lang w:val="en-GB" w:eastAsia="en-GB"/>
        </w:rPr>
      </w:pPr>
      <w:ins w:id="1812"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UE has bandwidth part BWP-1 in its RRC-configuration for Cell 1.</w:t>
        </w:r>
      </w:ins>
    </w:p>
    <w:p w:rsidR="003E18AD" w:rsidRPr="00072FF0" w:rsidRDefault="003E18AD" w:rsidP="003E18AD">
      <w:pPr>
        <w:overflowPunct w:val="0"/>
        <w:autoSpaceDE w:val="0"/>
        <w:autoSpaceDN w:val="0"/>
        <w:adjustRightInd w:val="0"/>
        <w:spacing w:after="180"/>
        <w:ind w:left="568" w:hanging="284"/>
        <w:textAlignment w:val="baseline"/>
        <w:rPr>
          <w:ins w:id="1813" w:author="cmcc" w:date="2022-09-30T17:50:00Z"/>
          <w:rFonts w:eastAsia="Times New Roman"/>
          <w:sz w:val="20"/>
          <w:szCs w:val="20"/>
          <w:lang w:val="en-GB" w:eastAsia="en-GB"/>
        </w:rPr>
      </w:pPr>
      <w:ins w:id="1814" w:author="cmcc" w:date="2022-09-30T17:50:00Z">
        <w:r w:rsidRPr="00072FF0">
          <w:rPr>
            <w:rFonts w:eastAsia="Times New Roman"/>
            <w:sz w:val="20"/>
            <w:szCs w:val="20"/>
            <w:lang w:val="en-GB" w:eastAsia="en-GB"/>
          </w:rPr>
          <w:t>-</w:t>
        </w:r>
        <w:r w:rsidRPr="00072FF0">
          <w:rPr>
            <w:rFonts w:eastAsia="Times New Roman"/>
            <w:sz w:val="20"/>
            <w:szCs w:val="20"/>
            <w:lang w:val="en-GB" w:eastAsia="en-GB"/>
          </w:rPr>
          <w:tab/>
          <w:t xml:space="preserve">UE is indicated in </w:t>
        </w:r>
        <w:proofErr w:type="spellStart"/>
        <w:r w:rsidRPr="00072FF0">
          <w:rPr>
            <w:rFonts w:eastAsia="Times New Roman"/>
            <w:i/>
            <w:sz w:val="20"/>
            <w:szCs w:val="20"/>
            <w:lang w:val="en-GB" w:eastAsia="en-GB"/>
          </w:rPr>
          <w:t>firstActiveDownlinkBWP</w:t>
        </w:r>
        <w:proofErr w:type="spellEnd"/>
        <w:r w:rsidRPr="00072FF0">
          <w:rPr>
            <w:rFonts w:eastAsia="Times New Roman"/>
            <w:i/>
            <w:sz w:val="20"/>
            <w:szCs w:val="20"/>
            <w:lang w:val="en-GB" w:eastAsia="en-GB"/>
          </w:rPr>
          <w:t>-Id</w:t>
        </w:r>
        <w:r w:rsidRPr="00072FF0">
          <w:rPr>
            <w:rFonts w:eastAsia="Times New Roman"/>
            <w:sz w:val="20"/>
            <w:szCs w:val="20"/>
            <w:lang w:val="en-GB" w:eastAsia="en-GB"/>
          </w:rPr>
          <w:t xml:space="preserve"> that the active DL BWP</w:t>
        </w:r>
        <w:r w:rsidRPr="00072FF0">
          <w:rPr>
            <w:rFonts w:eastAsia="Times New Roman"/>
            <w:i/>
            <w:sz w:val="20"/>
            <w:szCs w:val="20"/>
            <w:lang w:val="en-GB" w:eastAsia="en-GB"/>
          </w:rPr>
          <w:t xml:space="preserve"> </w:t>
        </w:r>
        <w:r w:rsidRPr="00072FF0">
          <w:rPr>
            <w:rFonts w:eastAsia="Times New Roman"/>
            <w:sz w:val="20"/>
            <w:szCs w:val="20"/>
            <w:lang w:val="en-GB" w:eastAsia="zh-CN"/>
          </w:rPr>
          <w:t xml:space="preserve">is </w:t>
        </w:r>
        <w:r w:rsidRPr="00072FF0">
          <w:rPr>
            <w:rFonts w:eastAsia="Times New Roman"/>
            <w:sz w:val="20"/>
            <w:szCs w:val="20"/>
            <w:lang w:val="en-GB" w:eastAsia="en-GB"/>
          </w:rPr>
          <w:t>BWP-1</w:t>
        </w:r>
        <w:r w:rsidRPr="00072FF0">
          <w:rPr>
            <w:rFonts w:eastAsia="Times New Roman"/>
            <w:sz w:val="20"/>
            <w:szCs w:val="20"/>
            <w:lang w:val="en-GB" w:eastAsia="zh-CN"/>
          </w:rPr>
          <w:t xml:space="preserve"> of initial condition</w:t>
        </w:r>
        <w:r w:rsidRPr="00072FF0">
          <w:rPr>
            <w:rFonts w:eastAsia="Times New Roman"/>
            <w:sz w:val="20"/>
            <w:szCs w:val="20"/>
            <w:lang w:val="en-GB" w:eastAsia="en-GB"/>
          </w:rPr>
          <w:t xml:space="preserve"> in Cell</w:t>
        </w:r>
        <w:r w:rsidRPr="00072FF0">
          <w:rPr>
            <w:rFonts w:eastAsia="Times New Roman"/>
            <w:sz w:val="20"/>
            <w:szCs w:val="20"/>
            <w:lang w:val="en-GB" w:eastAsia="zh-CN"/>
          </w:rPr>
          <w:t xml:space="preserve"> 1</w:t>
        </w:r>
        <w:r w:rsidRPr="00072FF0">
          <w:rPr>
            <w:rFonts w:eastAsia="Times New Roman"/>
            <w:sz w:val="20"/>
            <w:szCs w:val="20"/>
            <w:lang w:val="en-GB" w:eastAsia="en-GB"/>
          </w:rPr>
          <w:t>.</w:t>
        </w:r>
      </w:ins>
    </w:p>
    <w:p w:rsidR="003E18AD" w:rsidRPr="00072FF0" w:rsidRDefault="003E18AD" w:rsidP="003E18AD">
      <w:pPr>
        <w:overflowPunct w:val="0"/>
        <w:autoSpaceDE w:val="0"/>
        <w:autoSpaceDN w:val="0"/>
        <w:adjustRightInd w:val="0"/>
        <w:spacing w:after="180"/>
        <w:jc w:val="both"/>
        <w:textAlignment w:val="baseline"/>
        <w:rPr>
          <w:ins w:id="1815" w:author="cmcc" w:date="2022-09-30T17:50:00Z"/>
          <w:rFonts w:eastAsia="Times New Roman"/>
          <w:sz w:val="20"/>
          <w:szCs w:val="20"/>
          <w:lang w:val="en-GB" w:eastAsia="en-GB"/>
        </w:rPr>
      </w:pPr>
      <w:ins w:id="1816" w:author="cmcc" w:date="2022-09-30T17:50:00Z">
        <w:r w:rsidRPr="00072FF0">
          <w:rPr>
            <w:rFonts w:eastAsia="Times New Roman"/>
            <w:sz w:val="20"/>
            <w:szCs w:val="20"/>
            <w:lang w:val="en-GB" w:eastAsia="en-GB"/>
          </w:rPr>
          <w:t>All cells have constant signal levels throughout the test.</w:t>
        </w:r>
      </w:ins>
    </w:p>
    <w:p w:rsidR="003E18AD" w:rsidRPr="00072FF0" w:rsidRDefault="003E18AD" w:rsidP="003E18AD">
      <w:pPr>
        <w:overflowPunct w:val="0"/>
        <w:autoSpaceDE w:val="0"/>
        <w:autoSpaceDN w:val="0"/>
        <w:adjustRightInd w:val="0"/>
        <w:spacing w:after="180"/>
        <w:jc w:val="both"/>
        <w:textAlignment w:val="baseline"/>
        <w:rPr>
          <w:ins w:id="1817" w:author="cmcc" w:date="2022-09-30T17:50:00Z"/>
          <w:rFonts w:eastAsia="Times New Roman"/>
          <w:sz w:val="20"/>
          <w:szCs w:val="20"/>
          <w:lang w:val="en-GB" w:eastAsia="en-GB"/>
        </w:rPr>
      </w:pPr>
      <w:ins w:id="1818" w:author="cmcc" w:date="2022-09-30T17:50:00Z">
        <w:r w:rsidRPr="00072FF0">
          <w:rPr>
            <w:rFonts w:eastAsia="Times New Roman"/>
            <w:sz w:val="20"/>
            <w:szCs w:val="20"/>
            <w:lang w:val="en-GB" w:eastAsia="en-GB"/>
          </w:rPr>
          <w:t>The test consists of 1 time period, with duration of T1.</w:t>
        </w:r>
      </w:ins>
    </w:p>
    <w:p w:rsidR="003E18AD" w:rsidRPr="00072FF0" w:rsidRDefault="003E18AD" w:rsidP="003E18AD">
      <w:pPr>
        <w:overflowPunct w:val="0"/>
        <w:autoSpaceDE w:val="0"/>
        <w:autoSpaceDN w:val="0"/>
        <w:adjustRightInd w:val="0"/>
        <w:spacing w:after="180"/>
        <w:jc w:val="both"/>
        <w:textAlignment w:val="baseline"/>
        <w:rPr>
          <w:ins w:id="1819" w:author="cmcc" w:date="2022-09-30T17:50:00Z"/>
          <w:rFonts w:eastAsia="Times New Roman"/>
          <w:sz w:val="20"/>
          <w:szCs w:val="20"/>
          <w:lang w:val="en-GB" w:eastAsia="en-GB"/>
        </w:rPr>
      </w:pPr>
      <w:ins w:id="1820" w:author="cmcc" w:date="2022-09-30T17:50:00Z">
        <w:r w:rsidRPr="00072FF0">
          <w:rPr>
            <w:rFonts w:eastAsia="Times New Roman"/>
            <w:sz w:val="20"/>
            <w:szCs w:val="20"/>
            <w:lang w:val="en-GB" w:eastAsia="en-GB"/>
          </w:rPr>
          <w:t>During T1,</w:t>
        </w:r>
      </w:ins>
    </w:p>
    <w:p w:rsidR="003E18AD" w:rsidRPr="00072FF0" w:rsidRDefault="003E18AD" w:rsidP="003E18AD">
      <w:pPr>
        <w:overflowPunct w:val="0"/>
        <w:autoSpaceDE w:val="0"/>
        <w:autoSpaceDN w:val="0"/>
        <w:adjustRightInd w:val="0"/>
        <w:spacing w:after="180"/>
        <w:ind w:left="568" w:hanging="284"/>
        <w:textAlignment w:val="baseline"/>
        <w:rPr>
          <w:ins w:id="1821" w:author="cmcc" w:date="2022-09-30T17:50:00Z"/>
          <w:rFonts w:eastAsia="Times New Roman"/>
          <w:sz w:val="20"/>
          <w:szCs w:val="20"/>
          <w:lang w:val="en-GB" w:eastAsia="zh-CN"/>
        </w:rPr>
      </w:pPr>
      <w:ins w:id="1822" w:author="cmcc" w:date="2022-09-30T17:50:00Z">
        <w:r w:rsidRPr="00072FF0">
          <w:rPr>
            <w:rFonts w:eastAsia="Times New Roman"/>
            <w:sz w:val="20"/>
            <w:szCs w:val="20"/>
            <w:lang w:val="en-GB" w:eastAsia="zh-CN"/>
          </w:rPr>
          <w:lastRenderedPageBreak/>
          <w:tab/>
          <w:t xml:space="preserve">Time period T1 starts when a </w:t>
        </w:r>
        <w:proofErr w:type="spellStart"/>
        <w:r w:rsidRPr="00072FF0">
          <w:rPr>
            <w:rFonts w:eastAsia="Times New Roman"/>
            <w:i/>
            <w:sz w:val="20"/>
            <w:szCs w:val="20"/>
            <w:lang w:val="en-GB" w:eastAsia="zh-CN"/>
          </w:rPr>
          <w:t>RRCReconfiguration</w:t>
        </w:r>
        <w:proofErr w:type="spellEnd"/>
        <w:r w:rsidRPr="00072FF0">
          <w:rPr>
            <w:rFonts w:eastAsia="Times New Roman"/>
            <w:sz w:val="20"/>
            <w:szCs w:val="20"/>
            <w:lang w:val="en-GB" w:eastAsia="zh-CN"/>
          </w:rPr>
          <w:t xml:space="preserve"> with updated bandwidth part configuration, sent from the test equipment to the UE, is completely received at the UE side in </w:t>
        </w:r>
        <w:proofErr w:type="spellStart"/>
        <w:r w:rsidRPr="00072FF0">
          <w:rPr>
            <w:rFonts w:eastAsia="Times New Roman"/>
            <w:sz w:val="20"/>
            <w:szCs w:val="20"/>
            <w:lang w:val="en-GB" w:eastAsia="zh-CN"/>
          </w:rPr>
          <w:t>PCell’s</w:t>
        </w:r>
        <w:proofErr w:type="spellEnd"/>
        <w:r w:rsidRPr="00072FF0">
          <w:rPr>
            <w:rFonts w:eastAsia="Times New Roman"/>
            <w:sz w:val="20"/>
            <w:szCs w:val="20"/>
            <w:lang w:val="en-GB" w:eastAsia="zh-CN"/>
          </w:rPr>
          <w:t xml:space="preserve"> slot # denoted </w:t>
        </w:r>
        <w:proofErr w:type="spellStart"/>
        <w:r w:rsidRPr="00072FF0">
          <w:rPr>
            <w:rFonts w:eastAsia="Times New Roman"/>
            <w:i/>
            <w:sz w:val="20"/>
            <w:szCs w:val="20"/>
            <w:lang w:val="en-GB" w:eastAsia="zh-CN"/>
          </w:rPr>
          <w:t>i</w:t>
        </w:r>
        <w:proofErr w:type="spellEnd"/>
        <w:r w:rsidRPr="00072FF0">
          <w:rPr>
            <w:rFonts w:eastAsia="Times New Roman"/>
            <w:sz w:val="20"/>
            <w:szCs w:val="20"/>
            <w:lang w:val="en-GB" w:eastAsia="zh-CN"/>
          </w:rPr>
          <w:t>. The UE shall reconfigure its bandwidth part with the updated bandwidth part BWP-1 of final condition.</w:t>
        </w:r>
      </w:ins>
    </w:p>
    <w:p w:rsidR="003E18AD" w:rsidRPr="00072FF0" w:rsidRDefault="003E18AD" w:rsidP="003E18AD">
      <w:pPr>
        <w:overflowPunct w:val="0"/>
        <w:autoSpaceDE w:val="0"/>
        <w:autoSpaceDN w:val="0"/>
        <w:adjustRightInd w:val="0"/>
        <w:spacing w:after="180"/>
        <w:ind w:left="568" w:hanging="284"/>
        <w:textAlignment w:val="baseline"/>
        <w:rPr>
          <w:ins w:id="1823" w:author="cmcc" w:date="2022-09-30T17:50:00Z"/>
          <w:rFonts w:eastAsia="Times New Roman"/>
          <w:sz w:val="20"/>
          <w:szCs w:val="20"/>
          <w:lang w:val="en-GB" w:eastAsia="zh-CN"/>
        </w:rPr>
      </w:pPr>
      <w:ins w:id="1824" w:author="cmcc" w:date="2022-09-30T17:50:00Z">
        <w:r w:rsidRPr="00072FF0">
          <w:rPr>
            <w:rFonts w:eastAsia="Times New Roman"/>
            <w:sz w:val="20"/>
            <w:szCs w:val="20"/>
            <w:lang w:val="en-GB" w:eastAsia="zh-CN"/>
          </w:rPr>
          <w:tab/>
          <w:t xml:space="preserve">The UE shall be able to receive PDSCH on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DL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 xml:space="preserve"> as defined in clause </w:t>
        </w:r>
        <w:r w:rsidRPr="00072FF0">
          <w:rPr>
            <w:rFonts w:eastAsia="Times New Roman"/>
            <w:sz w:val="20"/>
            <w:szCs w:val="20"/>
            <w:lang w:val="en-GB" w:eastAsia="en-GB"/>
          </w:rPr>
          <w:t>8.6</w:t>
        </w:r>
      </w:ins>
      <w:ins w:id="1825" w:author="cmcc" w:date="2022-09-30T19:35:00Z">
        <w:r w:rsidR="00DF5B9D">
          <w:rPr>
            <w:rFonts w:hint="eastAsia"/>
            <w:sz w:val="20"/>
            <w:szCs w:val="20"/>
            <w:lang w:val="en-GB" w:eastAsia="zh-CN"/>
          </w:rPr>
          <w:t>A</w:t>
        </w:r>
      </w:ins>
      <w:ins w:id="1826" w:author="cmcc" w:date="2022-09-30T17:50:00Z">
        <w:r w:rsidRPr="00072FF0">
          <w:rPr>
            <w:rFonts w:eastAsia="Times New Roman"/>
            <w:sz w:val="20"/>
            <w:szCs w:val="20"/>
            <w:lang w:val="en-GB" w:eastAsia="en-GB"/>
          </w:rPr>
          <w:t xml:space="preserve">.3 and starts to </w:t>
        </w:r>
        <w:r w:rsidRPr="00072FF0">
          <w:rPr>
            <w:rFonts w:eastAsia="Times New Roman"/>
            <w:sz w:val="20"/>
            <w:szCs w:val="20"/>
            <w:lang w:val="en-GB" w:eastAsia="zh-CN"/>
          </w:rPr>
          <w:t xml:space="preserve">report valid ACK/NACK for the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r>
            <m:rPr>
              <m:sty m:val="p"/>
            </m:rPr>
            <w:rPr>
              <w:rFonts w:ascii="Cambria Math" w:eastAsia="Times New Roman" w:hAnsi="Cambria Math" w:cs="MS Gothic"/>
              <w:sz w:val="20"/>
              <w:szCs w:val="20"/>
              <w:lang w:eastAsia="zh-CN"/>
            </w:rPr>
            <m:t>+k1</m:t>
          </m:r>
        </m:oMath>
        <w:r w:rsidRPr="00072FF0">
          <w:rPr>
            <w:rFonts w:eastAsia="Times New Roman" w:hint="eastAsia"/>
            <w:sz w:val="20"/>
            <w:szCs w:val="20"/>
            <w:lang w:val="en-GB" w:eastAsia="zh-CN"/>
          </w:rPr>
          <w:t xml:space="preserve"> on BWP-1 of final condition</w:t>
        </w:r>
        <w:r w:rsidRPr="00072FF0">
          <w:rPr>
            <w:rFonts w:eastAsia="Times New Roman"/>
            <w:sz w:val="20"/>
            <w:szCs w:val="20"/>
            <w:lang w:val="en-GB" w:eastAsia="zh-CN"/>
          </w:rPr>
          <w:t xml:space="preserve">. </w:t>
        </w:r>
        <w:r w:rsidRPr="00072FF0">
          <w:rPr>
            <w:rFonts w:eastAsia="Times New Roman"/>
            <w:sz w:val="20"/>
            <w:szCs w:val="20"/>
            <w:lang w:val="en-GB" w:eastAsia="en-GB"/>
          </w:rPr>
          <w:t xml:space="preserve">The UE shall be continuously scheduled on </w:t>
        </w:r>
        <w:proofErr w:type="spellStart"/>
        <w:r w:rsidRPr="00072FF0">
          <w:rPr>
            <w:rFonts w:eastAsia="Times New Roman"/>
            <w:sz w:val="20"/>
            <w:szCs w:val="20"/>
            <w:lang w:val="en-GB" w:eastAsia="en-GB"/>
          </w:rPr>
          <w:t>PCell’s</w:t>
        </w:r>
        <w:proofErr w:type="spellEnd"/>
        <w:r w:rsidRPr="00072FF0">
          <w:rPr>
            <w:rFonts w:eastAsia="Times New Roman"/>
            <w:sz w:val="20"/>
            <w:szCs w:val="20"/>
            <w:lang w:val="en-GB" w:eastAsia="en-GB"/>
          </w:rPr>
          <w:t xml:space="preserve"> BWP-1</w:t>
        </w:r>
        <w:r w:rsidRPr="00072FF0">
          <w:rPr>
            <w:rFonts w:eastAsia="Times New Roman" w:hint="eastAsia"/>
            <w:sz w:val="20"/>
            <w:szCs w:val="20"/>
            <w:lang w:val="en-GB" w:eastAsia="zh-CN"/>
          </w:rPr>
          <w:t xml:space="preserve"> of final condition</w:t>
        </w:r>
        <w:r w:rsidRPr="00072FF0">
          <w:rPr>
            <w:rFonts w:eastAsia="Times New Roman"/>
            <w:sz w:val="20"/>
            <w:szCs w:val="20"/>
            <w:lang w:val="en-GB" w:eastAsia="en-GB"/>
          </w:rPr>
          <w:t xml:space="preserve"> starting from </w:t>
        </w:r>
        <w:r w:rsidRPr="00072FF0">
          <w:rPr>
            <w:rFonts w:eastAsia="Times New Roman"/>
            <w:sz w:val="20"/>
            <w:szCs w:val="20"/>
            <w:lang w:val="en-GB" w:eastAsia="zh-CN"/>
          </w:rPr>
          <w:t>the first DL slot right after</w:t>
        </w:r>
        <w:r w:rsidRPr="00072FF0">
          <w:rPr>
            <w:rFonts w:eastAsia="Times New Roman"/>
            <w:sz w:val="20"/>
            <w:szCs w:val="20"/>
            <w:lang w:val="en-GB" w:eastAsia="en-GB"/>
          </w:rPr>
          <w:t xml:space="preserve"> </w:t>
        </w:r>
        <w:proofErr w:type="gramStart"/>
        <w:r w:rsidRPr="00072FF0">
          <w:rPr>
            <w:rFonts w:eastAsia="Times New Roman"/>
            <w:sz w:val="20"/>
            <w:szCs w:val="20"/>
            <w:lang w:val="en-GB" w:eastAsia="en-GB"/>
          </w:rPr>
          <w:t xml:space="preserve">slot </w:t>
        </w:r>
        <m:oMath>
          <w:proofErr w:type="gramEnd"/>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eastAsia="zh-CN"/>
                </w:rPr>
              </m:ctrlPr>
            </m:fPr>
            <m:num>
              <m:sSub>
                <m:sSubPr>
                  <m:ctrlPr>
                    <w:rPr>
                      <w:rFonts w:ascii="Cambria Math" w:eastAsia="Times New Roman" w:hAnsi="Cambria Math"/>
                      <w:i/>
                      <w:sz w:val="20"/>
                      <w:szCs w:val="20"/>
                      <w:lang w:eastAsia="zh-CN"/>
                    </w:rPr>
                  </m:ctrlPr>
                </m:sSubPr>
                <m:e>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RRCprocessingDelay</m:t>
                      </m:r>
                    </m:sub>
                  </m:sSub>
                  <m:r>
                    <w:rPr>
                      <w:rFonts w:ascii="Cambria Math" w:eastAsia="Times New Roman" w:hAnsi="Cambria Math"/>
                      <w:sz w:val="20"/>
                      <w:szCs w:val="20"/>
                      <w:lang w:eastAsia="zh-CN"/>
                    </w:rPr>
                    <m:t>+T</m:t>
                  </m:r>
                </m:e>
                <m:sub>
                  <m:r>
                    <m:rPr>
                      <m:sty m:val="p"/>
                    </m:rPr>
                    <w:rPr>
                      <w:rFonts w:ascii="Cambria Math" w:eastAsia="Times New Roman" w:hAnsi="Cambria Math"/>
                      <w:sz w:val="20"/>
                      <w:szCs w:val="20"/>
                      <w:lang w:eastAsia="zh-CN"/>
                    </w:rPr>
                    <m:t>BWPswitchDelayRRC</m:t>
                  </m:r>
                </m:sub>
              </m:sSub>
            </m:num>
            <m:den>
              <m:r>
                <m:rPr>
                  <m:sty m:val="p"/>
                </m:rPr>
                <w:rPr>
                  <w:rFonts w:ascii="Cambria Math" w:eastAsia="Times New Roman" w:hAnsi="Cambria Math"/>
                  <w:sz w:val="20"/>
                  <w:szCs w:val="20"/>
                  <w:lang w:eastAsia="zh-CN"/>
                </w:rPr>
                <m:t>NR Slot length</m:t>
              </m:r>
            </m:den>
          </m:f>
        </m:oMath>
        <w:r w:rsidRPr="00072FF0">
          <w:rPr>
            <w:rFonts w:eastAsia="Times New Roman"/>
            <w:sz w:val="20"/>
            <w:szCs w:val="20"/>
            <w:lang w:val="en-GB" w:eastAsia="zh-CN"/>
          </w:rPr>
          <w:t>.</w:t>
        </w:r>
      </w:ins>
    </w:p>
    <w:p w:rsidR="003E18AD" w:rsidRPr="00072FF0" w:rsidRDefault="003E18AD" w:rsidP="003E18AD">
      <w:pPr>
        <w:overflowPunct w:val="0"/>
        <w:autoSpaceDE w:val="0"/>
        <w:autoSpaceDN w:val="0"/>
        <w:adjustRightInd w:val="0"/>
        <w:spacing w:after="180"/>
        <w:ind w:left="568" w:hanging="284"/>
        <w:textAlignment w:val="baseline"/>
        <w:rPr>
          <w:ins w:id="1827" w:author="cmcc" w:date="2022-09-30T17:50:00Z"/>
          <w:rFonts w:eastAsia="Times New Roman"/>
          <w:sz w:val="20"/>
          <w:szCs w:val="20"/>
          <w:lang w:val="en-GB" w:eastAsia="zh-CN"/>
        </w:rPr>
      </w:pPr>
      <w:ins w:id="1828" w:author="cmcc" w:date="2022-09-30T17:50:00Z">
        <w:r w:rsidRPr="00072FF0">
          <w:rPr>
            <w:rFonts w:eastAsia="Times New Roman"/>
            <w:sz w:val="20"/>
            <w:szCs w:val="20"/>
            <w:lang w:val="en-GB" w:eastAsia="zh-CN"/>
          </w:rPr>
          <w:tab/>
        </w:r>
        <w:proofErr w:type="spellStart"/>
        <w:r w:rsidRPr="00072FF0">
          <w:rPr>
            <w:rFonts w:eastAsia="Times New Roman"/>
            <w:sz w:val="20"/>
            <w:szCs w:val="20"/>
            <w:lang w:val="en-GB" w:eastAsia="zh-CN"/>
          </w:rPr>
          <w:t>T</w:t>
        </w:r>
        <w:r w:rsidRPr="00072FF0">
          <w:rPr>
            <w:rFonts w:eastAsia="Times New Roman"/>
            <w:sz w:val="20"/>
            <w:szCs w:val="20"/>
            <w:vertAlign w:val="subscript"/>
            <w:lang w:val="en-GB" w:eastAsia="zh-CN"/>
          </w:rPr>
          <w:t>RRCprocessingDelay</w:t>
        </w:r>
        <w:proofErr w:type="spellEnd"/>
        <w:r w:rsidRPr="00072FF0">
          <w:rPr>
            <w:rFonts w:eastAsia="Times New Roman"/>
            <w:sz w:val="20"/>
            <w:szCs w:val="20"/>
            <w:vertAlign w:val="subscript"/>
            <w:lang w:val="en-GB" w:eastAsia="zh-CN"/>
          </w:rPr>
          <w:t xml:space="preserve"> </w:t>
        </w:r>
        <w:r w:rsidRPr="00072FF0">
          <w:rPr>
            <w:rFonts w:eastAsia="Times New Roman"/>
            <w:sz w:val="20"/>
            <w:szCs w:val="20"/>
            <w:lang w:val="en-GB" w:eastAsia="zh-CN"/>
          </w:rPr>
          <w:t xml:space="preserve">and </w:t>
        </w:r>
        <w:proofErr w:type="spellStart"/>
        <w:r w:rsidRPr="00072FF0">
          <w:rPr>
            <w:rFonts w:eastAsia="Times New Roman"/>
            <w:sz w:val="20"/>
            <w:szCs w:val="20"/>
            <w:lang w:val="en-GB" w:eastAsia="zh-CN"/>
          </w:rPr>
          <w:t>T</w:t>
        </w:r>
        <w:r w:rsidRPr="00072FF0">
          <w:rPr>
            <w:rFonts w:eastAsia="Times New Roman"/>
            <w:sz w:val="20"/>
            <w:szCs w:val="20"/>
            <w:vertAlign w:val="subscript"/>
            <w:lang w:val="en-GB" w:eastAsia="zh-CN"/>
          </w:rPr>
          <w:t>BWPswitchDelayRRC</w:t>
        </w:r>
        <w:proofErr w:type="spellEnd"/>
        <w:r w:rsidRPr="00072FF0">
          <w:rPr>
            <w:rFonts w:eastAsia="Times New Roman"/>
            <w:sz w:val="20"/>
            <w:szCs w:val="20"/>
            <w:lang w:val="en-GB" w:eastAsia="zh-CN"/>
          </w:rPr>
          <w:t xml:space="preserve"> are defined in clause 8.6</w:t>
        </w:r>
      </w:ins>
      <w:ins w:id="1829" w:author="cmcc" w:date="2022-09-30T19:36:00Z">
        <w:r w:rsidR="00211A7B">
          <w:rPr>
            <w:rFonts w:hint="eastAsia"/>
            <w:sz w:val="20"/>
            <w:szCs w:val="20"/>
            <w:lang w:val="en-GB" w:eastAsia="zh-CN"/>
          </w:rPr>
          <w:t>A</w:t>
        </w:r>
      </w:ins>
      <w:ins w:id="1830" w:author="cmcc" w:date="2022-09-30T17:50:00Z">
        <w:r w:rsidRPr="00072FF0">
          <w:rPr>
            <w:rFonts w:eastAsia="Times New Roman"/>
            <w:sz w:val="20"/>
            <w:szCs w:val="20"/>
            <w:lang w:val="en-GB" w:eastAsia="zh-CN"/>
          </w:rPr>
          <w:t>.3.</w:t>
        </w:r>
      </w:ins>
    </w:p>
    <w:p w:rsidR="003E18AD" w:rsidRPr="00072FF0" w:rsidRDefault="003E18AD" w:rsidP="003E18AD">
      <w:pPr>
        <w:overflowPunct w:val="0"/>
        <w:autoSpaceDE w:val="0"/>
        <w:autoSpaceDN w:val="0"/>
        <w:adjustRightInd w:val="0"/>
        <w:spacing w:after="180"/>
        <w:textAlignment w:val="baseline"/>
        <w:rPr>
          <w:ins w:id="1831" w:author="cmcc" w:date="2022-09-30T17:50:00Z"/>
          <w:rFonts w:eastAsia="Times New Roman"/>
          <w:sz w:val="20"/>
          <w:szCs w:val="20"/>
          <w:lang w:val="en-GB" w:eastAsia="zh-CN"/>
        </w:rPr>
      </w:pPr>
      <w:ins w:id="1832" w:author="cmcc" w:date="2022-09-30T17:50:00Z">
        <w:r w:rsidRPr="00072FF0">
          <w:rPr>
            <w:rFonts w:eastAsia="Times New Roman"/>
            <w:sz w:val="20"/>
            <w:szCs w:val="20"/>
            <w:lang w:val="en-GB" w:eastAsia="zh-CN"/>
          </w:rPr>
          <w:t xml:space="preserve">The test equipment verifies the DL BWP switch time in Cell by counting the time from the time when the RRC Reconfiguration message including updated BWP configuration is sent till the time when a </w:t>
        </w:r>
        <w:proofErr w:type="spellStart"/>
        <w:r w:rsidRPr="00072FF0">
          <w:rPr>
            <w:rFonts w:eastAsia="Times New Roman"/>
            <w:sz w:val="20"/>
            <w:szCs w:val="20"/>
            <w:lang w:val="en-GB" w:eastAsia="zh-CN"/>
          </w:rPr>
          <w:t>vaild</w:t>
        </w:r>
        <w:proofErr w:type="spellEnd"/>
        <w:r w:rsidRPr="00072FF0">
          <w:rPr>
            <w:rFonts w:eastAsia="Times New Roman"/>
            <w:sz w:val="20"/>
            <w:szCs w:val="20"/>
            <w:lang w:val="en-GB" w:eastAsia="zh-CN"/>
          </w:rPr>
          <w:t xml:space="preserve"> ACK/NACK is received is received.</w:t>
        </w:r>
      </w:ins>
    </w:p>
    <w:p w:rsidR="003E18AD" w:rsidRPr="005C62F2" w:rsidRDefault="003E18AD" w:rsidP="003E18AD">
      <w:pPr>
        <w:keepNext/>
        <w:keepLines/>
        <w:overflowPunct w:val="0"/>
        <w:autoSpaceDE w:val="0"/>
        <w:autoSpaceDN w:val="0"/>
        <w:adjustRightInd w:val="0"/>
        <w:spacing w:before="60" w:after="180"/>
        <w:jc w:val="center"/>
        <w:textAlignment w:val="baseline"/>
        <w:rPr>
          <w:ins w:id="1833" w:author="cmcc" w:date="2022-09-30T17:50:00Z"/>
          <w:rFonts w:ascii="Arial" w:hAnsi="Arial"/>
          <w:b/>
          <w:sz w:val="20"/>
          <w:szCs w:val="20"/>
          <w:lang w:val="en-GB" w:eastAsia="zh-CN"/>
        </w:rPr>
      </w:pPr>
      <w:ins w:id="1834" w:author="cmcc" w:date="2022-09-30T17:50:00Z">
        <w:r w:rsidRPr="00072FF0">
          <w:rPr>
            <w:rFonts w:ascii="Arial" w:eastAsia="Times New Roman" w:hAnsi="Arial"/>
            <w:b/>
            <w:sz w:val="20"/>
            <w:szCs w:val="20"/>
            <w:lang w:val="en-GB" w:eastAsia="en-GB"/>
          </w:rPr>
          <w:t xml:space="preserve">Table </w:t>
        </w:r>
        <w:r w:rsidR="00512613">
          <w:rPr>
            <w:rFonts w:ascii="Arial" w:eastAsia="Times New Roman" w:hAnsi="Arial"/>
            <w:b/>
            <w:sz w:val="20"/>
            <w:szCs w:val="20"/>
            <w:lang w:val="en-GB" w:eastAsia="en-GB"/>
          </w:rPr>
          <w:t>A.16.5.3.2.</w:t>
        </w:r>
      </w:ins>
      <w:ins w:id="1835" w:author="cmcc" w:date="2022-09-30T17:52:00Z">
        <w:r w:rsidR="00512613">
          <w:rPr>
            <w:rFonts w:ascii="Arial" w:hAnsi="Arial" w:hint="eastAsia"/>
            <w:b/>
            <w:sz w:val="20"/>
            <w:szCs w:val="20"/>
            <w:lang w:val="en-GB" w:eastAsia="zh-CN"/>
          </w:rPr>
          <w:t>2</w:t>
        </w:r>
      </w:ins>
      <w:ins w:id="1836" w:author="cmcc" w:date="2022-09-30T17:50:00Z">
        <w:r>
          <w:rPr>
            <w:rFonts w:ascii="Arial" w:eastAsia="Times New Roman" w:hAnsi="Arial"/>
            <w:b/>
            <w:sz w:val="20"/>
            <w:szCs w:val="20"/>
            <w:lang w:val="en-GB" w:eastAsia="en-GB"/>
          </w:rPr>
          <w:t>.1</w:t>
        </w:r>
        <w:r w:rsidRPr="00072FF0">
          <w:rPr>
            <w:rFonts w:ascii="Arial" w:eastAsia="Times New Roman" w:hAnsi="Arial"/>
            <w:b/>
            <w:sz w:val="20"/>
            <w:szCs w:val="20"/>
            <w:lang w:val="en-GB" w:eastAsia="en-GB"/>
          </w:rPr>
          <w:t>-1: DL BWP switch supported test configurations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3E18AD" w:rsidRPr="00034C70" w:rsidTr="0077213B">
        <w:trPr>
          <w:trHeight w:val="187"/>
          <w:ins w:id="1837"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H"/>
              <w:rPr>
                <w:ins w:id="1838" w:author="cmcc" w:date="2022-09-30T17:50:00Z"/>
              </w:rPr>
            </w:pPr>
            <w:ins w:id="1839" w:author="cmcc" w:date="2022-09-30T17:50: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H"/>
              <w:rPr>
                <w:ins w:id="1840" w:author="cmcc" w:date="2022-09-30T17:50:00Z"/>
              </w:rPr>
            </w:pPr>
            <w:ins w:id="1841" w:author="cmcc" w:date="2022-09-30T17:50:00Z">
              <w:r w:rsidRPr="00034C70">
                <w:t>Description</w:t>
              </w:r>
            </w:ins>
          </w:p>
        </w:tc>
      </w:tr>
      <w:tr w:rsidR="003E18AD" w:rsidRPr="00034C70" w:rsidTr="0077213B">
        <w:trPr>
          <w:trHeight w:val="187"/>
          <w:ins w:id="1842"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43" w:author="cmcc" w:date="2022-09-30T17:50:00Z"/>
                <w:lang w:eastAsia="zh-CN"/>
              </w:rPr>
            </w:pPr>
            <w:ins w:id="1844" w:author="cmcc" w:date="2022-09-30T17:50: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45" w:author="cmcc" w:date="2022-09-30T17:50:00Z"/>
                <w:rFonts w:eastAsia="Malgun Gothic"/>
                <w:b/>
              </w:rPr>
            </w:pPr>
            <w:ins w:id="1846" w:author="cmcc" w:date="2022-09-30T17:50:00Z">
              <w:r w:rsidRPr="00034C70">
                <w:rPr>
                  <w:rFonts w:eastAsia="Malgun Gothic"/>
                </w:rPr>
                <w:t>15 kHz SSB SCS, 10 MHz bandwidth, FDD duplex mode</w:t>
              </w:r>
            </w:ins>
          </w:p>
        </w:tc>
      </w:tr>
      <w:tr w:rsidR="003E18AD" w:rsidRPr="00034C70" w:rsidTr="0077213B">
        <w:trPr>
          <w:trHeight w:val="187"/>
          <w:ins w:id="1847"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48" w:author="cmcc" w:date="2022-09-30T17:50:00Z"/>
                <w:rFonts w:eastAsia="Malgun Gothic"/>
              </w:rPr>
            </w:pPr>
            <w:ins w:id="1849" w:author="cmcc" w:date="2022-09-30T17:50: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0" w:author="cmcc" w:date="2022-09-30T17:50:00Z"/>
                <w:rFonts w:eastAsia="Malgun Gothic"/>
                <w:b/>
              </w:rPr>
            </w:pPr>
            <w:ins w:id="1851" w:author="cmcc" w:date="2022-09-30T17:50:00Z">
              <w:r w:rsidRPr="00034C70">
                <w:rPr>
                  <w:rFonts w:eastAsia="Malgun Gothic"/>
                </w:rPr>
                <w:t>15 kHz SSB SCS, 10 MHz bandwidth, TDD duplex mode</w:t>
              </w:r>
            </w:ins>
          </w:p>
        </w:tc>
      </w:tr>
      <w:tr w:rsidR="003E18AD" w:rsidRPr="00034C70" w:rsidTr="0077213B">
        <w:trPr>
          <w:trHeight w:val="187"/>
          <w:ins w:id="1852" w:author="cmcc" w:date="2022-09-30T17:50:00Z"/>
        </w:trPr>
        <w:tc>
          <w:tcPr>
            <w:tcW w:w="2376"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3" w:author="cmcc" w:date="2022-09-30T17:50:00Z"/>
                <w:rFonts w:eastAsia="Malgun Gothic"/>
              </w:rPr>
            </w:pPr>
            <w:ins w:id="1854" w:author="cmcc" w:date="2022-09-30T17:50: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L"/>
              <w:rPr>
                <w:ins w:id="1855" w:author="cmcc" w:date="2022-09-30T17:50:00Z"/>
                <w:rFonts w:eastAsia="Malgun Gothic"/>
              </w:rPr>
            </w:pPr>
            <w:ins w:id="1856" w:author="cmcc" w:date="2022-09-30T17:50:00Z">
              <w:r w:rsidRPr="00034C70">
                <w:rPr>
                  <w:rFonts w:eastAsia="Malgun Gothic"/>
                </w:rPr>
                <w:t>30 kHz SSB SCS, 20 MHz bandwidth, TDD duplex mode</w:t>
              </w:r>
            </w:ins>
          </w:p>
        </w:tc>
      </w:tr>
      <w:tr w:rsidR="003E18AD" w:rsidRPr="00034C70" w:rsidTr="0077213B">
        <w:trPr>
          <w:trHeight w:val="187"/>
          <w:ins w:id="1857" w:author="cmcc" w:date="2022-09-30T17:50:00Z"/>
        </w:trPr>
        <w:tc>
          <w:tcPr>
            <w:tcW w:w="2376" w:type="dxa"/>
            <w:tcBorders>
              <w:top w:val="single" w:sz="4" w:space="0" w:color="auto"/>
              <w:left w:val="single" w:sz="4" w:space="0" w:color="auto"/>
              <w:bottom w:val="single" w:sz="4" w:space="0" w:color="auto"/>
              <w:right w:val="single" w:sz="4" w:space="0" w:color="auto"/>
            </w:tcBorders>
          </w:tcPr>
          <w:p w:rsidR="003E18AD" w:rsidRPr="00034C70" w:rsidRDefault="003E18AD" w:rsidP="0077213B">
            <w:pPr>
              <w:pStyle w:val="TAL"/>
              <w:rPr>
                <w:ins w:id="1858" w:author="cmcc" w:date="2022-09-30T17:50:00Z"/>
                <w:rFonts w:eastAsia="Malgun Gothic"/>
              </w:rPr>
            </w:pPr>
            <w:ins w:id="1859" w:author="cmcc" w:date="2022-09-30T17:50: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3E18AD" w:rsidRPr="00034C70" w:rsidRDefault="003E18AD" w:rsidP="0077213B">
            <w:pPr>
              <w:pStyle w:val="TAL"/>
              <w:rPr>
                <w:ins w:id="1860" w:author="cmcc" w:date="2022-09-30T17:50:00Z"/>
                <w:rFonts w:eastAsia="Malgun Gothic"/>
              </w:rPr>
            </w:pPr>
            <w:ins w:id="1861" w:author="cmcc" w:date="2022-09-30T17:50:00Z">
              <w:r w:rsidRPr="00034C70">
                <w:t>15 kHz SSB SCS, 10 MHz bandwidth, HD-FDD duplex mode,</w:t>
              </w:r>
            </w:ins>
          </w:p>
        </w:tc>
      </w:tr>
      <w:tr w:rsidR="003E18AD" w:rsidRPr="00034C70" w:rsidTr="0077213B">
        <w:trPr>
          <w:trHeight w:val="187"/>
          <w:ins w:id="1862" w:author="cmcc" w:date="2022-09-30T17:50:00Z"/>
        </w:trPr>
        <w:tc>
          <w:tcPr>
            <w:tcW w:w="9606" w:type="dxa"/>
            <w:gridSpan w:val="2"/>
            <w:tcBorders>
              <w:top w:val="single" w:sz="4" w:space="0" w:color="auto"/>
              <w:left w:val="single" w:sz="4" w:space="0" w:color="auto"/>
              <w:bottom w:val="single" w:sz="4" w:space="0" w:color="auto"/>
              <w:right w:val="single" w:sz="4" w:space="0" w:color="auto"/>
            </w:tcBorders>
            <w:hideMark/>
          </w:tcPr>
          <w:p w:rsidR="003E18AD" w:rsidRPr="00034C70" w:rsidRDefault="003E18AD" w:rsidP="0077213B">
            <w:pPr>
              <w:pStyle w:val="TAN"/>
              <w:rPr>
                <w:ins w:id="1863" w:author="cmcc" w:date="2022-09-30T17:50:00Z"/>
              </w:rPr>
            </w:pPr>
            <w:ins w:id="1864" w:author="cmcc" w:date="2022-09-30T17:50:00Z">
              <w:r w:rsidRPr="00034C70">
                <w:rPr>
                  <w:lang w:eastAsia="zh-CN"/>
                </w:rPr>
                <w:t>Note:</w:t>
              </w:r>
              <w:r w:rsidRPr="00034C70">
                <w:rPr>
                  <w:lang w:eastAsia="zh-CN"/>
                </w:rPr>
                <w:tab/>
              </w:r>
              <w:r w:rsidRPr="00034C70">
                <w:t>The UE is only required to be tested in one of the supported test configurations.</w:t>
              </w:r>
            </w:ins>
          </w:p>
        </w:tc>
      </w:tr>
    </w:tbl>
    <w:p w:rsidR="003E18AD" w:rsidRPr="005C62F2" w:rsidRDefault="003E18AD" w:rsidP="003E18AD">
      <w:pPr>
        <w:overflowPunct w:val="0"/>
        <w:autoSpaceDE w:val="0"/>
        <w:autoSpaceDN w:val="0"/>
        <w:adjustRightInd w:val="0"/>
        <w:spacing w:after="180"/>
        <w:textAlignment w:val="baseline"/>
        <w:rPr>
          <w:ins w:id="1865" w:author="cmcc" w:date="2022-09-30T17:50:00Z"/>
          <w:sz w:val="20"/>
          <w:szCs w:val="20"/>
          <w:lang w:eastAsia="zh-CN"/>
        </w:rPr>
      </w:pPr>
    </w:p>
    <w:p w:rsidR="003E18AD" w:rsidRPr="00072FF0" w:rsidRDefault="003E18AD" w:rsidP="003E18AD">
      <w:pPr>
        <w:keepNext/>
        <w:keepLines/>
        <w:overflowPunct w:val="0"/>
        <w:autoSpaceDE w:val="0"/>
        <w:autoSpaceDN w:val="0"/>
        <w:adjustRightInd w:val="0"/>
        <w:spacing w:before="60" w:after="180"/>
        <w:jc w:val="center"/>
        <w:textAlignment w:val="baseline"/>
        <w:rPr>
          <w:ins w:id="1866" w:author="cmcc" w:date="2022-09-30T17:50:00Z"/>
          <w:rFonts w:ascii="Arial" w:eastAsia="Times New Roman" w:hAnsi="Arial"/>
          <w:b/>
          <w:sz w:val="20"/>
          <w:szCs w:val="20"/>
          <w:lang w:val="en-GB" w:eastAsia="en-GB"/>
        </w:rPr>
      </w:pPr>
      <w:ins w:id="1867" w:author="cmcc" w:date="2022-09-30T17:50:00Z">
        <w:r w:rsidRPr="00072FF0">
          <w:rPr>
            <w:rFonts w:ascii="Arial" w:eastAsia="Times New Roman" w:hAnsi="Arial"/>
            <w:b/>
            <w:sz w:val="20"/>
            <w:szCs w:val="20"/>
            <w:lang w:val="en-GB" w:eastAsia="en-GB"/>
          </w:rPr>
          <w:t xml:space="preserve">Table </w:t>
        </w:r>
        <w:r w:rsidR="00512613">
          <w:rPr>
            <w:rFonts w:ascii="Arial" w:eastAsia="Times New Roman" w:hAnsi="Arial"/>
            <w:b/>
            <w:sz w:val="20"/>
            <w:szCs w:val="20"/>
            <w:lang w:val="en-GB" w:eastAsia="en-GB"/>
          </w:rPr>
          <w:t>A.16.5.3.2.</w:t>
        </w:r>
      </w:ins>
      <w:ins w:id="1868" w:author="cmcc" w:date="2022-09-30T17:52:00Z">
        <w:r w:rsidR="00512613">
          <w:rPr>
            <w:rFonts w:ascii="Arial" w:hAnsi="Arial" w:hint="eastAsia"/>
            <w:b/>
            <w:sz w:val="20"/>
            <w:szCs w:val="20"/>
            <w:lang w:val="en-GB" w:eastAsia="zh-CN"/>
          </w:rPr>
          <w:t>2</w:t>
        </w:r>
      </w:ins>
      <w:ins w:id="1869" w:author="cmcc" w:date="2022-09-30T17:50:00Z">
        <w:r>
          <w:rPr>
            <w:rFonts w:ascii="Arial" w:eastAsia="Times New Roman" w:hAnsi="Arial"/>
            <w:b/>
            <w:sz w:val="20"/>
            <w:szCs w:val="20"/>
            <w:lang w:val="en-GB" w:eastAsia="en-GB"/>
          </w:rPr>
          <w:t>.1</w:t>
        </w:r>
        <w:r w:rsidRPr="00072FF0">
          <w:rPr>
            <w:rFonts w:ascii="Arial" w:eastAsia="Times New Roman" w:hAnsi="Arial"/>
            <w:b/>
            <w:sz w:val="20"/>
            <w:szCs w:val="20"/>
            <w:lang w:val="en-GB" w:eastAsia="en-GB"/>
          </w:rPr>
          <w:t>-</w:t>
        </w:r>
        <w:r>
          <w:rPr>
            <w:rFonts w:ascii="Arial" w:hAnsi="Arial" w:hint="eastAsia"/>
            <w:b/>
            <w:sz w:val="20"/>
            <w:szCs w:val="20"/>
            <w:lang w:val="en-GB" w:eastAsia="zh-CN"/>
          </w:rPr>
          <w:t>2</w:t>
        </w:r>
        <w:r w:rsidRPr="00072FF0">
          <w:rPr>
            <w:rFonts w:ascii="Arial" w:eastAsia="Times New Roman" w:hAnsi="Arial"/>
            <w:b/>
            <w:sz w:val="20"/>
            <w:szCs w:val="20"/>
            <w:lang w:val="en-GB" w:eastAsia="en-GB"/>
          </w:rPr>
          <w:t>: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3E18AD" w:rsidRPr="00072FF0" w:rsidTr="0077213B">
        <w:trPr>
          <w:cantSplit/>
          <w:jc w:val="center"/>
          <w:ins w:id="1870"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1" w:author="cmcc" w:date="2022-09-30T17:50:00Z"/>
                <w:rFonts w:ascii="Arial" w:eastAsia="Times New Roman" w:hAnsi="Arial"/>
                <w:b/>
                <w:sz w:val="18"/>
                <w:szCs w:val="20"/>
                <w:lang w:val="en-GB" w:eastAsia="ja-JP"/>
              </w:rPr>
            </w:pPr>
            <w:ins w:id="1872" w:author="cmcc" w:date="2022-09-30T17:50:00Z">
              <w:r w:rsidRPr="00072FF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3" w:author="cmcc" w:date="2022-09-30T17:50:00Z"/>
                <w:rFonts w:ascii="Arial" w:eastAsia="Times New Roman" w:hAnsi="Arial"/>
                <w:b/>
                <w:sz w:val="18"/>
                <w:szCs w:val="20"/>
                <w:lang w:val="en-GB" w:eastAsia="ja-JP"/>
              </w:rPr>
            </w:pPr>
            <w:ins w:id="1874" w:author="cmcc" w:date="2022-09-30T17:50:00Z">
              <w:r w:rsidRPr="00072FF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5" w:author="cmcc" w:date="2022-09-30T17:50:00Z"/>
                <w:rFonts w:ascii="Arial" w:eastAsia="Times New Roman" w:hAnsi="Arial"/>
                <w:b/>
                <w:sz w:val="18"/>
                <w:szCs w:val="20"/>
                <w:lang w:val="en-GB" w:eastAsia="ja-JP"/>
              </w:rPr>
            </w:pPr>
            <w:ins w:id="1876" w:author="cmcc" w:date="2022-09-30T17:50:00Z">
              <w:r w:rsidRPr="00072FF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877" w:author="cmcc" w:date="2022-09-30T17:50:00Z"/>
                <w:rFonts w:ascii="Arial" w:eastAsia="Times New Roman" w:hAnsi="Arial"/>
                <w:b/>
                <w:sz w:val="18"/>
                <w:szCs w:val="20"/>
                <w:lang w:val="en-GB" w:eastAsia="ja-JP"/>
              </w:rPr>
            </w:pPr>
            <w:ins w:id="1878" w:author="cmcc" w:date="2022-09-30T17:50:00Z">
              <w:r w:rsidRPr="00072FF0">
                <w:rPr>
                  <w:rFonts w:ascii="Arial" w:eastAsia="Times New Roman" w:hAnsi="Arial"/>
                  <w:b/>
                  <w:sz w:val="18"/>
                  <w:szCs w:val="20"/>
                  <w:lang w:val="en-GB" w:eastAsia="en-GB"/>
                </w:rPr>
                <w:t>Comment</w:t>
              </w:r>
            </w:ins>
          </w:p>
        </w:tc>
      </w:tr>
      <w:tr w:rsidR="003E18AD" w:rsidRPr="00072FF0" w:rsidTr="0077213B">
        <w:trPr>
          <w:cantSplit/>
          <w:jc w:val="center"/>
          <w:ins w:id="1879" w:author="cmcc" w:date="2022-09-30T17:50:00Z"/>
        </w:trPr>
        <w:tc>
          <w:tcPr>
            <w:tcW w:w="2517"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880" w:author="cmcc" w:date="2022-09-30T17:50:00Z"/>
                <w:rFonts w:ascii="Arial" w:eastAsia="Times New Roman" w:hAnsi="Arial"/>
                <w:sz w:val="18"/>
                <w:szCs w:val="20"/>
                <w:lang w:val="en-GB" w:eastAsia="en-GB"/>
              </w:rPr>
            </w:pPr>
            <w:ins w:id="1881" w:author="cmcc" w:date="2022-09-30T17:50:00Z">
              <w:r w:rsidRPr="00072FF0">
                <w:rPr>
                  <w:rFonts w:ascii="Arial" w:eastAsia="Times New Roman" w:hAnsi="Arial"/>
                  <w:sz w:val="18"/>
                  <w:szCs w:val="20"/>
                  <w:lang w:val="en-GB" w:eastAsia="en-GB"/>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82"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83" w:author="cmcc" w:date="2022-09-30T17:50:00Z"/>
                <w:rFonts w:ascii="Arial" w:eastAsia="Times New Roman" w:hAnsi="Arial"/>
                <w:sz w:val="18"/>
                <w:szCs w:val="20"/>
                <w:lang w:val="en-GB" w:eastAsia="en-GB"/>
              </w:rPr>
            </w:pPr>
            <w:ins w:id="1884" w:author="cmcc" w:date="2022-09-30T17:50:00Z">
              <w:r w:rsidRPr="00072FF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885" w:author="cmcc" w:date="2022-09-30T17:50:00Z"/>
                <w:rFonts w:ascii="Arial" w:eastAsia="Times New Roman" w:hAnsi="Arial"/>
                <w:sz w:val="18"/>
                <w:szCs w:val="20"/>
                <w:lang w:val="en-GB" w:eastAsia="en-GB"/>
              </w:rPr>
            </w:pPr>
            <w:ins w:id="1886" w:author="cmcc" w:date="2022-09-30T17:50:00Z">
              <w:r w:rsidRPr="00072FF0">
                <w:rPr>
                  <w:rFonts w:ascii="Arial" w:eastAsia="Times New Roman" w:hAnsi="Arial"/>
                  <w:sz w:val="18"/>
                  <w:szCs w:val="20"/>
                  <w:lang w:val="en-GB" w:eastAsia="en-GB"/>
                </w:rPr>
                <w:t>One NR radio channel is used for this test</w:t>
              </w:r>
            </w:ins>
          </w:p>
        </w:tc>
      </w:tr>
      <w:tr w:rsidR="003E18AD" w:rsidRPr="00072FF0" w:rsidTr="0077213B">
        <w:trPr>
          <w:cantSplit/>
          <w:jc w:val="center"/>
          <w:ins w:id="1887"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88" w:author="cmcc" w:date="2022-09-30T17:50:00Z"/>
                <w:rFonts w:ascii="Arial" w:eastAsia="Times New Roman" w:hAnsi="Arial"/>
                <w:sz w:val="18"/>
                <w:szCs w:val="20"/>
                <w:lang w:val="en-GB" w:eastAsia="ja-JP"/>
              </w:rPr>
            </w:pPr>
            <w:ins w:id="1889" w:author="cmcc" w:date="2022-09-30T17:50:00Z">
              <w:r w:rsidRPr="00072FF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90"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891" w:author="cmcc" w:date="2022-09-30T17:50:00Z"/>
                <w:rFonts w:ascii="Arial" w:eastAsia="Times New Roman" w:hAnsi="Arial"/>
                <w:sz w:val="18"/>
                <w:szCs w:val="20"/>
                <w:lang w:val="en-GB" w:eastAsia="ja-JP"/>
              </w:rPr>
            </w:pPr>
            <w:ins w:id="1892" w:author="cmcc" w:date="2022-09-30T17:50:00Z">
              <w:r w:rsidRPr="00072FF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93" w:author="cmcc" w:date="2022-09-30T17:50:00Z"/>
                <w:rFonts w:ascii="Arial" w:eastAsia="Times New Roman" w:hAnsi="Arial"/>
                <w:sz w:val="18"/>
                <w:szCs w:val="20"/>
                <w:lang w:val="en-GB" w:eastAsia="ja-JP"/>
              </w:rPr>
            </w:pPr>
            <w:ins w:id="1894" w:author="cmcc" w:date="2022-09-30T17:50:00Z">
              <w:r w:rsidRPr="00072FF0">
                <w:rPr>
                  <w:rFonts w:ascii="Arial" w:eastAsia="Times New Roman" w:hAnsi="Arial"/>
                  <w:sz w:val="18"/>
                  <w:szCs w:val="20"/>
                  <w:lang w:val="en-GB" w:eastAsia="en-GB"/>
                </w:rPr>
                <w:t>Cell on RF channel number 1.</w:t>
              </w:r>
            </w:ins>
          </w:p>
        </w:tc>
      </w:tr>
      <w:tr w:rsidR="003E18AD" w:rsidRPr="00072FF0" w:rsidTr="0077213B">
        <w:trPr>
          <w:cantSplit/>
          <w:jc w:val="center"/>
          <w:ins w:id="1895"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896" w:author="cmcc" w:date="2022-09-30T17:50:00Z"/>
                <w:rFonts w:ascii="Arial" w:eastAsia="Times New Roman" w:hAnsi="Arial"/>
                <w:sz w:val="18"/>
                <w:szCs w:val="20"/>
                <w:lang w:val="en-GB" w:eastAsia="ja-JP"/>
              </w:rPr>
            </w:pPr>
            <w:ins w:id="1897" w:author="cmcc" w:date="2022-09-30T17:50:00Z">
              <w:r w:rsidRPr="00072FF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898"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899" w:author="cmcc" w:date="2022-09-30T17:50:00Z"/>
                <w:rFonts w:ascii="Arial" w:eastAsia="Times New Roman" w:hAnsi="Arial"/>
                <w:sz w:val="18"/>
                <w:szCs w:val="20"/>
                <w:lang w:val="en-GB" w:eastAsia="ja-JP"/>
              </w:rPr>
            </w:pPr>
            <w:ins w:id="1900" w:author="cmcc" w:date="2022-09-30T17:50:00Z">
              <w:r w:rsidRPr="00072FF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01" w:author="cmcc" w:date="2022-09-30T17:50:00Z"/>
                <w:rFonts w:ascii="Arial" w:eastAsia="Times New Roman" w:hAnsi="Arial"/>
                <w:sz w:val="18"/>
                <w:szCs w:val="20"/>
                <w:lang w:val="en-GB" w:eastAsia="ja-JP"/>
              </w:rPr>
            </w:pPr>
          </w:p>
        </w:tc>
      </w:tr>
      <w:tr w:rsidR="003E18AD" w:rsidRPr="00072FF0" w:rsidTr="0077213B">
        <w:trPr>
          <w:cantSplit/>
          <w:jc w:val="center"/>
          <w:ins w:id="1902"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03" w:author="cmcc" w:date="2022-09-30T17:50:00Z"/>
                <w:rFonts w:ascii="Arial" w:eastAsia="Times New Roman" w:hAnsi="Arial" w:cs="Arial"/>
                <w:sz w:val="18"/>
                <w:szCs w:val="20"/>
                <w:lang w:val="en-GB" w:eastAsia="ja-JP"/>
              </w:rPr>
            </w:pPr>
            <w:ins w:id="1904" w:author="cmcc" w:date="2022-09-30T17:50:00Z">
              <w:r w:rsidRPr="00072FF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jc w:val="center"/>
              <w:textAlignment w:val="baseline"/>
              <w:rPr>
                <w:ins w:id="1905" w:author="cmcc" w:date="2022-09-30T17:5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06" w:author="cmcc" w:date="2022-09-30T17:50:00Z"/>
                <w:rFonts w:ascii="Arial" w:eastAsia="Times New Roman" w:hAnsi="Arial"/>
                <w:sz w:val="18"/>
                <w:szCs w:val="20"/>
                <w:lang w:val="en-GB" w:eastAsia="ja-JP"/>
              </w:rPr>
            </w:pPr>
            <w:ins w:id="1907" w:author="cmcc" w:date="2022-09-30T17:50:00Z">
              <w:r w:rsidRPr="00072FF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08" w:author="cmcc" w:date="2022-09-30T17:50:00Z"/>
                <w:rFonts w:ascii="Arial" w:eastAsia="Times New Roman" w:hAnsi="Arial"/>
                <w:sz w:val="18"/>
                <w:szCs w:val="20"/>
                <w:lang w:val="en-GB" w:eastAsia="ja-JP"/>
              </w:rPr>
            </w:pPr>
          </w:p>
        </w:tc>
      </w:tr>
      <w:tr w:rsidR="003E18AD" w:rsidRPr="00072FF0" w:rsidTr="0077213B">
        <w:trPr>
          <w:cantSplit/>
          <w:jc w:val="center"/>
          <w:ins w:id="1909" w:author="cmcc" w:date="2022-09-30T17:50:00Z"/>
        </w:trPr>
        <w:tc>
          <w:tcPr>
            <w:tcW w:w="2517" w:type="dxa"/>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textAlignment w:val="baseline"/>
              <w:rPr>
                <w:ins w:id="1910" w:author="cmcc" w:date="2022-09-30T17:50:00Z"/>
                <w:rFonts w:ascii="Arial" w:eastAsia="Times New Roman" w:hAnsi="Arial"/>
                <w:sz w:val="18"/>
                <w:szCs w:val="20"/>
                <w:lang w:val="en-GB" w:eastAsia="ja-JP"/>
              </w:rPr>
            </w:pPr>
            <w:ins w:id="1911" w:author="cmcc" w:date="2022-09-30T17:50:00Z">
              <w:r w:rsidRPr="00072FF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12" w:author="cmcc" w:date="2022-09-30T17:50:00Z"/>
                <w:rFonts w:ascii="Arial" w:eastAsia="Times New Roman" w:hAnsi="Arial"/>
                <w:sz w:val="18"/>
                <w:szCs w:val="20"/>
                <w:lang w:val="en-GB" w:eastAsia="ja-JP"/>
              </w:rPr>
            </w:pPr>
            <w:ins w:id="1913" w:author="cmcc" w:date="2022-09-30T17:50:00Z">
              <w:r w:rsidRPr="00072FF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3E18AD" w:rsidRPr="00072FF0" w:rsidRDefault="003E18AD" w:rsidP="0077213B">
            <w:pPr>
              <w:keepNext/>
              <w:keepLines/>
              <w:overflowPunct w:val="0"/>
              <w:autoSpaceDE w:val="0"/>
              <w:autoSpaceDN w:val="0"/>
              <w:adjustRightInd w:val="0"/>
              <w:jc w:val="center"/>
              <w:textAlignment w:val="baseline"/>
              <w:rPr>
                <w:ins w:id="1914" w:author="cmcc" w:date="2022-09-30T17:50:00Z"/>
                <w:rFonts w:ascii="Arial" w:eastAsia="Times New Roman" w:hAnsi="Arial"/>
                <w:sz w:val="18"/>
                <w:szCs w:val="20"/>
                <w:lang w:val="en-GB" w:eastAsia="ja-JP"/>
              </w:rPr>
            </w:pPr>
            <w:ins w:id="1915" w:author="cmcc" w:date="2022-09-30T17:50:00Z">
              <w:r w:rsidRPr="00072FF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16" w:author="cmcc" w:date="2022-09-30T17:50:00Z"/>
                <w:rFonts w:ascii="Arial" w:eastAsia="Times New Roman" w:hAnsi="Arial"/>
                <w:sz w:val="18"/>
                <w:szCs w:val="20"/>
                <w:lang w:val="en-GB" w:eastAsia="ja-JP"/>
              </w:rPr>
            </w:pPr>
          </w:p>
        </w:tc>
      </w:tr>
    </w:tbl>
    <w:p w:rsidR="003E18AD" w:rsidRPr="00072FF0" w:rsidRDefault="003E18AD" w:rsidP="003E18AD">
      <w:pPr>
        <w:overflowPunct w:val="0"/>
        <w:autoSpaceDE w:val="0"/>
        <w:autoSpaceDN w:val="0"/>
        <w:adjustRightInd w:val="0"/>
        <w:spacing w:after="180"/>
        <w:textAlignment w:val="baseline"/>
        <w:rPr>
          <w:ins w:id="1917" w:author="cmcc" w:date="2022-09-30T17:50:00Z"/>
          <w:rFonts w:eastAsia="Times New Roman"/>
          <w:sz w:val="20"/>
          <w:szCs w:val="20"/>
          <w:lang w:val="en-GB" w:eastAsia="en-GB"/>
        </w:rPr>
      </w:pPr>
    </w:p>
    <w:p w:rsidR="003E18AD" w:rsidRPr="00072FF0" w:rsidRDefault="00512613" w:rsidP="003E18AD">
      <w:pPr>
        <w:keepNext/>
        <w:keepLines/>
        <w:overflowPunct w:val="0"/>
        <w:autoSpaceDE w:val="0"/>
        <w:autoSpaceDN w:val="0"/>
        <w:adjustRightInd w:val="0"/>
        <w:spacing w:before="60" w:after="180"/>
        <w:jc w:val="center"/>
        <w:textAlignment w:val="baseline"/>
        <w:rPr>
          <w:ins w:id="1918" w:author="cmcc" w:date="2022-09-30T17:50:00Z"/>
          <w:rFonts w:ascii="Arial" w:eastAsia="Times New Roman" w:hAnsi="Arial"/>
          <w:b/>
          <w:sz w:val="20"/>
          <w:szCs w:val="20"/>
          <w:lang w:val="en-GB" w:eastAsia="en-GB"/>
        </w:rPr>
      </w:pPr>
      <w:ins w:id="1919" w:author="cmcc" w:date="2022-09-30T17:50:00Z">
        <w:r>
          <w:rPr>
            <w:rFonts w:ascii="Arial" w:eastAsia="Times New Roman" w:hAnsi="Arial"/>
            <w:b/>
            <w:sz w:val="20"/>
            <w:szCs w:val="20"/>
            <w:lang w:val="en-GB" w:eastAsia="en-GB"/>
          </w:rPr>
          <w:lastRenderedPageBreak/>
          <w:t>Table A.6.5.6.2.</w:t>
        </w:r>
      </w:ins>
      <w:ins w:id="1920" w:author="cmcc" w:date="2022-09-30T17:52:00Z">
        <w:r>
          <w:rPr>
            <w:rFonts w:ascii="Arial" w:hAnsi="Arial" w:hint="eastAsia"/>
            <w:b/>
            <w:sz w:val="20"/>
            <w:szCs w:val="20"/>
            <w:lang w:val="en-GB" w:eastAsia="zh-CN"/>
          </w:rPr>
          <w:t>2</w:t>
        </w:r>
      </w:ins>
      <w:ins w:id="1921" w:author="cmcc" w:date="2022-09-30T17:50:00Z">
        <w:r w:rsidR="003E18AD" w:rsidRPr="00072FF0">
          <w:rPr>
            <w:rFonts w:ascii="Arial" w:eastAsia="Times New Roman" w:hAnsi="Arial"/>
            <w:b/>
            <w:sz w:val="20"/>
            <w:szCs w:val="20"/>
            <w:lang w:val="en-GB" w:eastAsia="en-GB"/>
          </w:rPr>
          <w:t>.1-3: NR Cell specific test parameters for DL BWP switch in SA 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
        <w:gridCol w:w="1063"/>
        <w:gridCol w:w="6"/>
        <w:gridCol w:w="1553"/>
        <w:gridCol w:w="1134"/>
        <w:gridCol w:w="2268"/>
      </w:tblGrid>
      <w:tr w:rsidR="003E18AD" w:rsidRPr="00072FF0" w:rsidTr="0077213B">
        <w:trPr>
          <w:cantSplit/>
          <w:trHeight w:val="187"/>
          <w:jc w:val="center"/>
          <w:ins w:id="1922"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3E18AD" w:rsidRPr="00072FF0" w:rsidRDefault="003E18AD" w:rsidP="0077213B">
            <w:pPr>
              <w:keepNext/>
              <w:keepLines/>
              <w:overflowPunct w:val="0"/>
              <w:autoSpaceDE w:val="0"/>
              <w:autoSpaceDN w:val="0"/>
              <w:adjustRightInd w:val="0"/>
              <w:jc w:val="center"/>
              <w:textAlignment w:val="baseline"/>
              <w:rPr>
                <w:ins w:id="1923" w:author="cmcc" w:date="2022-09-30T17:50:00Z"/>
                <w:rFonts w:ascii="Arial" w:eastAsia="Times New Roman" w:hAnsi="Arial"/>
                <w:b/>
                <w:sz w:val="18"/>
                <w:szCs w:val="20"/>
                <w:lang w:val="en-GB" w:eastAsia="en-GB"/>
              </w:rPr>
            </w:pPr>
            <w:ins w:id="1924" w:author="cmcc" w:date="2022-09-30T17:50:00Z">
              <w:r w:rsidRPr="00072FF0">
                <w:rPr>
                  <w:rFonts w:ascii="Arial" w:eastAsia="Times New Roman" w:hAnsi="Arial"/>
                  <w:b/>
                  <w:sz w:val="18"/>
                  <w:szCs w:val="20"/>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25" w:author="cmcc" w:date="2022-09-30T17:50:00Z"/>
                <w:rFonts w:ascii="Arial" w:eastAsia="Times New Roman" w:hAnsi="Arial"/>
                <w:b/>
                <w:sz w:val="18"/>
                <w:szCs w:val="20"/>
                <w:lang w:val="en-GB" w:eastAsia="en-GB"/>
              </w:rPr>
            </w:pPr>
            <w:ins w:id="1926" w:author="cmcc" w:date="2022-09-30T17:50:00Z">
              <w:r w:rsidRPr="00072FF0">
                <w:rPr>
                  <w:rFonts w:ascii="Arial" w:eastAsia="Times New Roman" w:hAnsi="Arial"/>
                  <w:b/>
                  <w:sz w:val="18"/>
                  <w:szCs w:val="20"/>
                  <w:lang w:val="en-GB" w:eastAsia="en-GB"/>
                </w:rPr>
                <w:t>Unit</w:t>
              </w:r>
            </w:ins>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27" w:author="cmcc" w:date="2022-09-30T17:50:00Z"/>
                <w:rFonts w:ascii="Arial" w:eastAsia="Times New Roman" w:hAnsi="Arial"/>
                <w:b/>
                <w:sz w:val="18"/>
                <w:szCs w:val="20"/>
                <w:lang w:val="en-GB" w:eastAsia="zh-CN"/>
              </w:rPr>
            </w:pPr>
            <w:ins w:id="1928" w:author="cmcc" w:date="2022-09-30T17:50:00Z">
              <w:r w:rsidRPr="00072FF0">
                <w:rPr>
                  <w:rFonts w:ascii="Arial" w:eastAsia="Times New Roman" w:hAnsi="Arial"/>
                  <w:b/>
                  <w:sz w:val="18"/>
                  <w:szCs w:val="20"/>
                  <w:lang w:val="en-GB" w:eastAsia="en-GB"/>
                </w:rPr>
                <w:t>Cell 1</w:t>
              </w:r>
            </w:ins>
          </w:p>
        </w:tc>
      </w:tr>
      <w:tr w:rsidR="003E18AD" w:rsidRPr="00072FF0" w:rsidTr="0077213B">
        <w:trPr>
          <w:cantSplit/>
          <w:trHeight w:val="187"/>
          <w:jc w:val="center"/>
          <w:ins w:id="1929"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30" w:author="cmcc" w:date="2022-09-30T17:50:00Z"/>
                <w:rFonts w:ascii="Arial" w:eastAsia="Times New Roman" w:hAnsi="Arial"/>
                <w:sz w:val="18"/>
                <w:szCs w:val="20"/>
                <w:lang w:val="en-GB" w:eastAsia="en-GB"/>
              </w:rPr>
            </w:pPr>
            <w:ins w:id="1931" w:author="cmcc" w:date="2022-09-30T17:50:00Z">
              <w:r w:rsidRPr="00072FF0">
                <w:rPr>
                  <w:rFonts w:ascii="Arial" w:eastAsia="Times New Roman" w:hAnsi="Arial"/>
                  <w:sz w:val="18"/>
                  <w:szCs w:val="20"/>
                  <w:lang w:val="en-GB"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3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33" w:author="cmcc" w:date="2022-09-30T17:50:00Z"/>
                <w:rFonts w:ascii="Arial" w:eastAsia="Times New Roman" w:hAnsi="Arial" w:cs="v4.2.0"/>
                <w:sz w:val="18"/>
                <w:szCs w:val="20"/>
                <w:lang w:val="en-GB" w:eastAsia="zh-CN"/>
              </w:rPr>
            </w:pPr>
            <w:ins w:id="1934" w:author="cmcc" w:date="2022-09-30T17:50:00Z">
              <w:r w:rsidRPr="00072FF0">
                <w:rPr>
                  <w:rFonts w:ascii="Arial" w:eastAsia="Times New Roman" w:hAnsi="Arial" w:cs="v4.2.0"/>
                  <w:sz w:val="18"/>
                  <w:szCs w:val="20"/>
                  <w:lang w:val="en-GB" w:eastAsia="zh-CN"/>
                </w:rPr>
                <w:t>FR1</w:t>
              </w:r>
            </w:ins>
          </w:p>
        </w:tc>
      </w:tr>
      <w:tr w:rsidR="003E18AD" w:rsidRPr="00072FF0" w:rsidTr="0077213B">
        <w:trPr>
          <w:cantSplit/>
          <w:trHeight w:val="187"/>
          <w:jc w:val="center"/>
          <w:ins w:id="1935"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36" w:author="cmcc" w:date="2022-09-30T17:50:00Z"/>
                <w:rFonts w:ascii="Arial" w:eastAsia="Times New Roman" w:hAnsi="Arial"/>
                <w:sz w:val="18"/>
                <w:szCs w:val="20"/>
                <w:lang w:val="en-GB" w:eastAsia="ja-JP"/>
              </w:rPr>
            </w:pPr>
            <w:ins w:id="1937" w:author="cmcc" w:date="2022-09-30T17:50:00Z">
              <w:r w:rsidRPr="00072FF0">
                <w:rPr>
                  <w:rFonts w:ascii="Arial" w:eastAsia="Times New Roman" w:hAnsi="Arial"/>
                  <w:sz w:val="18"/>
                  <w:szCs w:val="20"/>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38" w:author="cmcc" w:date="2022-09-30T17:50:00Z"/>
                <w:rFonts w:ascii="Arial" w:hAnsi="Arial"/>
                <w:sz w:val="18"/>
                <w:szCs w:val="20"/>
                <w:lang w:val="en-GB" w:eastAsia="zh-CN"/>
              </w:rPr>
            </w:pPr>
            <w:proofErr w:type="spellStart"/>
            <w:ins w:id="1939" w:author="cmcc" w:date="2022-09-30T17:50: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1</w:t>
              </w:r>
              <w:r>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4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41" w:author="cmcc" w:date="2022-09-30T17:50:00Z"/>
                <w:rFonts w:ascii="Arial" w:eastAsia="Times New Roman" w:hAnsi="Arial"/>
                <w:sz w:val="18"/>
                <w:szCs w:val="20"/>
                <w:lang w:val="en-GB" w:eastAsia="en-GB"/>
              </w:rPr>
            </w:pPr>
            <w:ins w:id="1942" w:author="cmcc" w:date="2022-09-30T17:50:00Z">
              <w:r w:rsidRPr="00072FF0">
                <w:rPr>
                  <w:rFonts w:ascii="Arial" w:eastAsia="Times New Roman" w:hAnsi="Arial"/>
                  <w:sz w:val="18"/>
                  <w:szCs w:val="20"/>
                  <w:lang w:val="en-GB" w:eastAsia="en-GB"/>
                </w:rPr>
                <w:t>FDD</w:t>
              </w:r>
            </w:ins>
          </w:p>
        </w:tc>
      </w:tr>
      <w:tr w:rsidR="003E18AD" w:rsidRPr="00072FF0" w:rsidTr="0077213B">
        <w:trPr>
          <w:cantSplit/>
          <w:trHeight w:val="187"/>
          <w:jc w:val="center"/>
          <w:ins w:id="1943"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44"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45" w:author="cmcc" w:date="2022-09-30T17:50:00Z"/>
                <w:rFonts w:ascii="Arial" w:eastAsia="Times New Roman" w:hAnsi="Arial"/>
                <w:sz w:val="18"/>
                <w:szCs w:val="20"/>
                <w:lang w:val="en-GB" w:eastAsia="en-GB"/>
              </w:rPr>
            </w:pPr>
            <w:proofErr w:type="spellStart"/>
            <w:ins w:id="1946" w:author="cmcc" w:date="2022-09-30T17:50: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2,3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4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48" w:author="cmcc" w:date="2022-09-30T17:50:00Z"/>
                <w:rFonts w:ascii="Arial" w:eastAsia="Times New Roman" w:hAnsi="Arial"/>
                <w:sz w:val="18"/>
                <w:szCs w:val="20"/>
                <w:lang w:val="en-GB" w:eastAsia="en-GB"/>
              </w:rPr>
            </w:pPr>
            <w:ins w:id="1949" w:author="cmcc" w:date="2022-09-30T17:50:00Z">
              <w:r w:rsidRPr="00072FF0">
                <w:rPr>
                  <w:rFonts w:ascii="Arial" w:eastAsia="Times New Roman" w:hAnsi="Arial"/>
                  <w:sz w:val="18"/>
                  <w:szCs w:val="20"/>
                  <w:lang w:val="en-GB" w:eastAsia="en-GB"/>
                </w:rPr>
                <w:t>TDD</w:t>
              </w:r>
            </w:ins>
          </w:p>
        </w:tc>
      </w:tr>
      <w:tr w:rsidR="003E18AD" w:rsidRPr="00072FF0" w:rsidTr="0077213B">
        <w:trPr>
          <w:cantSplit/>
          <w:trHeight w:val="187"/>
          <w:jc w:val="center"/>
          <w:ins w:id="1950"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51" w:author="cmcc" w:date="2022-09-30T17:50:00Z"/>
                <w:rFonts w:ascii="Arial" w:eastAsia="Times New Roman" w:hAnsi="Arial"/>
                <w:sz w:val="18"/>
                <w:szCs w:val="20"/>
                <w:lang w:val="en-GB" w:eastAsia="en-GB"/>
              </w:rPr>
            </w:pPr>
            <w:ins w:id="1952" w:author="cmcc" w:date="2022-09-30T17:50:00Z">
              <w:r w:rsidRPr="00072FF0">
                <w:rPr>
                  <w:rFonts w:ascii="Arial" w:eastAsia="Times New Roman" w:hAnsi="Arial"/>
                  <w:sz w:val="18"/>
                  <w:szCs w:val="20"/>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53" w:author="cmcc" w:date="2022-09-30T17:50:00Z"/>
                <w:rFonts w:ascii="Arial" w:hAnsi="Arial"/>
                <w:sz w:val="18"/>
                <w:szCs w:val="20"/>
                <w:lang w:val="en-GB" w:eastAsia="zh-CN"/>
              </w:rPr>
            </w:pPr>
            <w:proofErr w:type="spellStart"/>
            <w:ins w:id="195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5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56" w:author="cmcc" w:date="2022-09-30T17:50:00Z"/>
                <w:rFonts w:ascii="Arial" w:eastAsia="Times New Roman" w:hAnsi="Arial"/>
                <w:sz w:val="18"/>
                <w:szCs w:val="20"/>
                <w:lang w:val="en-GB" w:eastAsia="en-GB"/>
              </w:rPr>
            </w:pPr>
            <w:ins w:id="1957" w:author="cmcc" w:date="2022-09-30T17:50:00Z">
              <w:r w:rsidRPr="00072FF0">
                <w:rPr>
                  <w:rFonts w:ascii="Arial" w:eastAsia="Times New Roman" w:hAnsi="Arial"/>
                  <w:sz w:val="18"/>
                  <w:szCs w:val="20"/>
                  <w:lang w:val="en-GB" w:eastAsia="en-GB"/>
                </w:rPr>
                <w:t>Not Applicable</w:t>
              </w:r>
            </w:ins>
          </w:p>
        </w:tc>
      </w:tr>
      <w:tr w:rsidR="003E18AD" w:rsidRPr="00072FF0" w:rsidTr="0077213B">
        <w:trPr>
          <w:cantSplit/>
          <w:trHeight w:val="187"/>
          <w:jc w:val="center"/>
          <w:ins w:id="1958"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59"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60" w:author="cmcc" w:date="2022-09-30T17:50:00Z"/>
                <w:rFonts w:ascii="Arial" w:eastAsia="Times New Roman" w:hAnsi="Arial"/>
                <w:sz w:val="18"/>
                <w:szCs w:val="20"/>
                <w:lang w:val="en-GB" w:eastAsia="en-GB"/>
              </w:rPr>
            </w:pPr>
            <w:proofErr w:type="spellStart"/>
            <w:ins w:id="1961"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6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63" w:author="cmcc" w:date="2022-09-30T17:50:00Z"/>
                <w:rFonts w:ascii="Arial" w:eastAsia="Times New Roman" w:hAnsi="Arial"/>
                <w:sz w:val="18"/>
                <w:szCs w:val="20"/>
                <w:lang w:val="en-GB" w:eastAsia="en-GB"/>
              </w:rPr>
            </w:pPr>
            <w:ins w:id="1964" w:author="cmcc" w:date="2022-09-30T17:50:00Z">
              <w:r w:rsidRPr="00072FF0">
                <w:rPr>
                  <w:rFonts w:ascii="Arial" w:eastAsia="Times New Roman" w:hAnsi="Arial"/>
                  <w:sz w:val="18"/>
                  <w:szCs w:val="20"/>
                  <w:lang w:val="en-GB" w:eastAsia="en-GB"/>
                </w:rPr>
                <w:t>TDDConf.1.1</w:t>
              </w:r>
            </w:ins>
          </w:p>
        </w:tc>
      </w:tr>
      <w:tr w:rsidR="003E18AD" w:rsidRPr="00072FF0" w:rsidTr="0077213B">
        <w:trPr>
          <w:cantSplit/>
          <w:trHeight w:val="187"/>
          <w:jc w:val="center"/>
          <w:ins w:id="1965"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66"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67" w:author="cmcc" w:date="2022-09-30T17:50:00Z"/>
                <w:rFonts w:ascii="Arial" w:eastAsia="Times New Roman" w:hAnsi="Arial"/>
                <w:sz w:val="18"/>
                <w:szCs w:val="20"/>
                <w:lang w:val="en-GB" w:eastAsia="en-GB"/>
              </w:rPr>
            </w:pPr>
            <w:proofErr w:type="spellStart"/>
            <w:ins w:id="1968"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69"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70" w:author="cmcc" w:date="2022-09-30T17:50:00Z"/>
                <w:rFonts w:ascii="Arial" w:eastAsia="Times New Roman" w:hAnsi="Arial"/>
                <w:sz w:val="18"/>
                <w:szCs w:val="20"/>
                <w:lang w:val="en-GB" w:eastAsia="en-GB"/>
              </w:rPr>
            </w:pPr>
            <w:ins w:id="1971" w:author="cmcc" w:date="2022-09-30T17:50:00Z">
              <w:r w:rsidRPr="00072FF0">
                <w:rPr>
                  <w:rFonts w:ascii="Arial" w:eastAsia="Times New Roman" w:hAnsi="Arial" w:cs="Arial"/>
                  <w:sz w:val="18"/>
                  <w:szCs w:val="20"/>
                  <w:lang w:val="en-GB" w:eastAsia="en-GB"/>
                </w:rPr>
                <w:t>TDDConf.2.1</w:t>
              </w:r>
            </w:ins>
          </w:p>
        </w:tc>
      </w:tr>
      <w:tr w:rsidR="003E18AD" w:rsidRPr="00072FF0" w:rsidTr="0077213B">
        <w:trPr>
          <w:cantSplit/>
          <w:trHeight w:val="187"/>
          <w:jc w:val="center"/>
          <w:ins w:id="1972"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73" w:author="cmcc" w:date="2022-09-30T17:50:00Z"/>
                <w:rFonts w:ascii="Arial" w:eastAsia="Times New Roman" w:hAnsi="Arial"/>
                <w:sz w:val="18"/>
                <w:szCs w:val="20"/>
                <w:lang w:val="en-GB" w:eastAsia="en-GB"/>
              </w:rPr>
            </w:pPr>
            <w:proofErr w:type="spellStart"/>
            <w:ins w:id="1974" w:author="cmcc" w:date="2022-09-30T17:50:00Z">
              <w:r w:rsidRPr="00072FF0">
                <w:rPr>
                  <w:rFonts w:ascii="Arial" w:eastAsia="Times New Roman" w:hAnsi="Arial"/>
                  <w:sz w:val="18"/>
                  <w:szCs w:val="20"/>
                  <w:lang w:val="en-GB" w:eastAsia="en-GB"/>
                </w:rPr>
                <w:t>BW</w:t>
              </w:r>
              <w:r w:rsidRPr="00072FF0">
                <w:rPr>
                  <w:rFonts w:ascii="Arial" w:eastAsia="Times New Roman" w:hAnsi="Arial"/>
                  <w:sz w:val="18"/>
                  <w:szCs w:val="20"/>
                  <w:vertAlign w:val="subscript"/>
                  <w:lang w:val="en-GB" w:eastAsia="en-GB"/>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A8278C" w:rsidRDefault="003E18AD" w:rsidP="0077213B">
            <w:pPr>
              <w:keepNext/>
              <w:keepLines/>
              <w:overflowPunct w:val="0"/>
              <w:autoSpaceDE w:val="0"/>
              <w:autoSpaceDN w:val="0"/>
              <w:adjustRightInd w:val="0"/>
              <w:textAlignment w:val="baseline"/>
              <w:rPr>
                <w:ins w:id="1975" w:author="cmcc" w:date="2022-09-30T17:50:00Z"/>
                <w:rFonts w:ascii="Arial" w:hAnsi="Arial"/>
                <w:sz w:val="18"/>
                <w:szCs w:val="20"/>
                <w:lang w:val="en-GB" w:eastAsia="zh-CN"/>
              </w:rPr>
            </w:pPr>
            <w:proofErr w:type="spellStart"/>
            <w:ins w:id="1976"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7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78" w:author="cmcc" w:date="2022-09-30T17:50:00Z"/>
                <w:rFonts w:ascii="Arial" w:eastAsia="Malgun Gothic" w:hAnsi="Arial"/>
                <w:sz w:val="18"/>
                <w:szCs w:val="18"/>
                <w:lang w:val="en-GB" w:eastAsia="en-GB"/>
              </w:rPr>
            </w:pPr>
            <w:ins w:id="1979" w:author="cmcc" w:date="2022-09-30T17:50:00Z">
              <w:r w:rsidRPr="00072FF0">
                <w:rPr>
                  <w:rFonts w:ascii="Arial" w:eastAsia="Malgun Gothic" w:hAnsi="Arial"/>
                  <w:sz w:val="18"/>
                  <w:szCs w:val="18"/>
                  <w:lang w:val="en-GB" w:eastAsia="en-GB"/>
                </w:rPr>
                <w:t xml:space="preserve">10 MHz: </w:t>
              </w:r>
              <w:proofErr w:type="spellStart"/>
              <w:r w:rsidRPr="00072FF0">
                <w:rPr>
                  <w:rFonts w:ascii="Arial" w:eastAsia="Malgun Gothic" w:hAnsi="Arial"/>
                  <w:sz w:val="18"/>
                  <w:szCs w:val="18"/>
                  <w:lang w:val="en-GB" w:eastAsia="en-GB"/>
                </w:rPr>
                <w:t>N</w:t>
              </w:r>
              <w:r w:rsidRPr="00072FF0">
                <w:rPr>
                  <w:rFonts w:ascii="Arial" w:eastAsia="Malgun Gothic" w:hAnsi="Arial"/>
                  <w:sz w:val="18"/>
                  <w:szCs w:val="18"/>
                  <w:vertAlign w:val="subscript"/>
                  <w:lang w:val="en-GB" w:eastAsia="en-GB"/>
                </w:rPr>
                <w:t>RB,c</w:t>
              </w:r>
              <w:proofErr w:type="spellEnd"/>
              <w:r w:rsidRPr="00072FF0">
                <w:rPr>
                  <w:rFonts w:ascii="Arial" w:eastAsia="Malgun Gothic" w:hAnsi="Arial"/>
                  <w:sz w:val="18"/>
                  <w:szCs w:val="18"/>
                  <w:lang w:val="en-GB" w:eastAsia="en-GB"/>
                </w:rPr>
                <w:t xml:space="preserve"> = 52</w:t>
              </w:r>
            </w:ins>
          </w:p>
        </w:tc>
      </w:tr>
      <w:tr w:rsidR="003E18AD" w:rsidRPr="00072FF0" w:rsidTr="0077213B">
        <w:trPr>
          <w:cantSplit/>
          <w:trHeight w:val="187"/>
          <w:jc w:val="center"/>
          <w:ins w:id="1980"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81"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82" w:author="cmcc" w:date="2022-09-30T17:50:00Z"/>
                <w:rFonts w:ascii="Arial" w:eastAsia="Times New Roman" w:hAnsi="Arial"/>
                <w:sz w:val="18"/>
                <w:szCs w:val="20"/>
                <w:lang w:val="en-GB" w:eastAsia="en-GB"/>
              </w:rPr>
            </w:pPr>
            <w:proofErr w:type="spellStart"/>
            <w:ins w:id="1983"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84"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85" w:author="cmcc" w:date="2022-09-30T17:50:00Z"/>
                <w:rFonts w:ascii="Arial" w:eastAsia="Malgun Gothic" w:hAnsi="Arial"/>
                <w:sz w:val="18"/>
                <w:szCs w:val="18"/>
                <w:lang w:val="en-GB" w:eastAsia="en-GB"/>
              </w:rPr>
            </w:pPr>
            <w:ins w:id="1986" w:author="cmcc" w:date="2022-09-30T17:50:00Z">
              <w:r w:rsidRPr="00072FF0">
                <w:rPr>
                  <w:rFonts w:ascii="Arial" w:eastAsia="Malgun Gothic" w:hAnsi="Arial"/>
                  <w:sz w:val="18"/>
                  <w:szCs w:val="18"/>
                  <w:lang w:val="en-GB" w:eastAsia="en-GB"/>
                </w:rPr>
                <w:t xml:space="preserve">10 MHz: </w:t>
              </w:r>
              <w:proofErr w:type="spellStart"/>
              <w:r w:rsidRPr="00072FF0">
                <w:rPr>
                  <w:rFonts w:ascii="Arial" w:eastAsia="Malgun Gothic" w:hAnsi="Arial"/>
                  <w:sz w:val="18"/>
                  <w:szCs w:val="18"/>
                  <w:lang w:val="en-GB" w:eastAsia="en-GB"/>
                </w:rPr>
                <w:t>N</w:t>
              </w:r>
              <w:r w:rsidRPr="00072FF0">
                <w:rPr>
                  <w:rFonts w:ascii="Arial" w:eastAsia="Malgun Gothic" w:hAnsi="Arial"/>
                  <w:sz w:val="18"/>
                  <w:szCs w:val="18"/>
                  <w:vertAlign w:val="subscript"/>
                  <w:lang w:val="en-GB" w:eastAsia="en-GB"/>
                </w:rPr>
                <w:t>RB,c</w:t>
              </w:r>
              <w:proofErr w:type="spellEnd"/>
              <w:r w:rsidRPr="00072FF0">
                <w:rPr>
                  <w:rFonts w:ascii="Arial" w:eastAsia="Malgun Gothic" w:hAnsi="Arial"/>
                  <w:sz w:val="18"/>
                  <w:szCs w:val="18"/>
                  <w:lang w:val="en-GB" w:eastAsia="en-GB"/>
                </w:rPr>
                <w:t xml:space="preserve"> = 52</w:t>
              </w:r>
            </w:ins>
          </w:p>
        </w:tc>
      </w:tr>
      <w:tr w:rsidR="003E18AD" w:rsidRPr="00072FF0" w:rsidTr="0077213B">
        <w:trPr>
          <w:cantSplit/>
          <w:trHeight w:val="187"/>
          <w:jc w:val="center"/>
          <w:ins w:id="1987"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1988"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E18AD" w:rsidRPr="00072FF0" w:rsidRDefault="003E18AD" w:rsidP="0077213B">
            <w:pPr>
              <w:keepNext/>
              <w:keepLines/>
              <w:overflowPunct w:val="0"/>
              <w:autoSpaceDE w:val="0"/>
              <w:autoSpaceDN w:val="0"/>
              <w:adjustRightInd w:val="0"/>
              <w:textAlignment w:val="baseline"/>
              <w:rPr>
                <w:ins w:id="1989" w:author="cmcc" w:date="2022-09-30T17:50:00Z"/>
                <w:rFonts w:ascii="Arial" w:eastAsia="Times New Roman" w:hAnsi="Arial"/>
                <w:sz w:val="18"/>
                <w:szCs w:val="20"/>
                <w:lang w:val="en-GB" w:eastAsia="en-GB"/>
              </w:rPr>
            </w:pPr>
            <w:proofErr w:type="spellStart"/>
            <w:ins w:id="1990"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1991"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A8278C" w:rsidRDefault="003E18AD" w:rsidP="0077213B">
            <w:pPr>
              <w:keepNext/>
              <w:keepLines/>
              <w:overflowPunct w:val="0"/>
              <w:autoSpaceDE w:val="0"/>
              <w:autoSpaceDN w:val="0"/>
              <w:adjustRightInd w:val="0"/>
              <w:jc w:val="center"/>
              <w:textAlignment w:val="baseline"/>
              <w:rPr>
                <w:ins w:id="1992" w:author="cmcc" w:date="2022-09-30T17:50:00Z"/>
                <w:rFonts w:ascii="Arial" w:hAnsi="Arial"/>
                <w:sz w:val="18"/>
                <w:szCs w:val="18"/>
                <w:lang w:val="en-GB" w:eastAsia="zh-CN"/>
              </w:rPr>
            </w:pPr>
            <w:ins w:id="1993" w:author="cmcc" w:date="2022-09-30T17:50:00Z">
              <w:r>
                <w:rPr>
                  <w:rFonts w:ascii="Arial" w:hAnsi="Arial" w:hint="eastAsia"/>
                  <w:sz w:val="18"/>
                  <w:szCs w:val="18"/>
                  <w:lang w:val="en-GB" w:eastAsia="zh-CN"/>
                </w:rPr>
                <w:t>2</w:t>
              </w:r>
              <w:r w:rsidRPr="00072FF0">
                <w:rPr>
                  <w:rFonts w:ascii="Arial" w:eastAsia="Malgun Gothic" w:hAnsi="Arial"/>
                  <w:sz w:val="18"/>
                  <w:szCs w:val="18"/>
                  <w:lang w:val="en-GB" w:eastAsia="en-GB"/>
                </w:rPr>
                <w:t xml:space="preserve">0 MHz: </w:t>
              </w:r>
              <w:proofErr w:type="spellStart"/>
              <w:r w:rsidRPr="00072FF0">
                <w:rPr>
                  <w:rFonts w:ascii="Arial" w:eastAsia="Malgun Gothic" w:hAnsi="Arial"/>
                  <w:sz w:val="18"/>
                  <w:szCs w:val="18"/>
                  <w:lang w:val="en-GB" w:eastAsia="en-GB"/>
                </w:rPr>
                <w:t>N</w:t>
              </w:r>
              <w:r w:rsidRPr="00072FF0">
                <w:rPr>
                  <w:rFonts w:ascii="Arial" w:eastAsia="Malgun Gothic" w:hAnsi="Arial"/>
                  <w:sz w:val="18"/>
                  <w:szCs w:val="18"/>
                  <w:vertAlign w:val="subscript"/>
                  <w:lang w:val="en-GB" w:eastAsia="en-GB"/>
                </w:rPr>
                <w:t>RB,c</w:t>
              </w:r>
              <w:proofErr w:type="spellEnd"/>
              <w:r w:rsidRPr="00072FF0">
                <w:rPr>
                  <w:rFonts w:ascii="Arial" w:eastAsia="Malgun Gothic" w:hAnsi="Arial"/>
                  <w:sz w:val="18"/>
                  <w:szCs w:val="18"/>
                  <w:lang w:val="en-GB" w:eastAsia="en-GB"/>
                </w:rPr>
                <w:t xml:space="preserve"> = </w:t>
              </w:r>
              <w:r>
                <w:rPr>
                  <w:rFonts w:ascii="Arial" w:hAnsi="Arial" w:hint="eastAsia"/>
                  <w:sz w:val="18"/>
                  <w:szCs w:val="18"/>
                  <w:lang w:val="en-GB" w:eastAsia="zh-CN"/>
                </w:rPr>
                <w:t>51</w:t>
              </w:r>
            </w:ins>
          </w:p>
        </w:tc>
      </w:tr>
      <w:tr w:rsidR="003E18AD" w:rsidRPr="00072FF0" w:rsidTr="0077213B">
        <w:trPr>
          <w:cantSplit/>
          <w:trHeight w:val="187"/>
          <w:jc w:val="center"/>
          <w:ins w:id="1994"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1995" w:author="cmcc" w:date="2022-09-30T17:50:00Z"/>
                <w:rFonts w:ascii="Arial" w:eastAsia="Times New Roman" w:hAnsi="Arial"/>
                <w:sz w:val="18"/>
                <w:szCs w:val="20"/>
                <w:lang w:val="en-GB" w:eastAsia="en-GB"/>
              </w:rPr>
            </w:pPr>
            <w:ins w:id="1996" w:author="cmcc" w:date="2022-09-30T17:50:00Z">
              <w:r w:rsidRPr="00072FF0">
                <w:rPr>
                  <w:rFonts w:ascii="Arial" w:eastAsia="Times New Roman" w:hAnsi="Arial"/>
                  <w:sz w:val="18"/>
                  <w:szCs w:val="20"/>
                  <w:lang w:val="en-GB"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9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1998" w:author="cmcc" w:date="2022-09-30T17:50:00Z"/>
                <w:rFonts w:ascii="Arial" w:eastAsia="Times New Roman" w:hAnsi="Arial"/>
                <w:sz w:val="18"/>
                <w:szCs w:val="20"/>
                <w:lang w:val="en-GB" w:eastAsia="en-GB"/>
              </w:rPr>
            </w:pPr>
            <w:ins w:id="1999" w:author="cmcc" w:date="2022-09-30T17:50:00Z">
              <w:r w:rsidRPr="00072FF0">
                <w:rPr>
                  <w:rFonts w:ascii="Arial" w:eastAsia="Times New Roman" w:hAnsi="Arial" w:cs="v4.2.0"/>
                  <w:sz w:val="18"/>
                  <w:szCs w:val="20"/>
                  <w:lang w:val="en-GB" w:eastAsia="zh-CN"/>
                </w:rPr>
                <w:t>1</w:t>
              </w:r>
            </w:ins>
          </w:p>
        </w:tc>
      </w:tr>
      <w:tr w:rsidR="003E18AD" w:rsidRPr="00072FF0" w:rsidTr="0077213B">
        <w:trPr>
          <w:cantSplit/>
          <w:trHeight w:val="187"/>
          <w:jc w:val="center"/>
          <w:ins w:id="2000" w:author="cmcc" w:date="2022-09-30T17:50:00Z"/>
        </w:trPr>
        <w:tc>
          <w:tcPr>
            <w:tcW w:w="2122" w:type="dxa"/>
            <w:gridSpan w:val="2"/>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01" w:author="cmcc" w:date="2022-09-30T17:50:00Z"/>
                <w:rFonts w:ascii="Arial" w:eastAsia="Times New Roman" w:hAnsi="Arial"/>
                <w:sz w:val="18"/>
                <w:szCs w:val="20"/>
                <w:lang w:val="en-GB" w:eastAsia="en-GB"/>
              </w:rPr>
            </w:pPr>
            <w:ins w:id="2002" w:author="cmcc" w:date="2022-09-30T17:50:00Z">
              <w:r w:rsidRPr="00072FF0">
                <w:rPr>
                  <w:rFonts w:ascii="Arial" w:eastAsia="Times New Roman" w:hAnsi="Arial"/>
                  <w:sz w:val="18"/>
                  <w:szCs w:val="20"/>
                  <w:lang w:val="en-GB" w:eastAsia="en-GB"/>
                </w:rPr>
                <w:t>Initial DL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03" w:author="cmcc" w:date="2022-09-30T17:50:00Z"/>
                <w:rFonts w:ascii="Arial" w:hAnsi="Arial"/>
                <w:sz w:val="18"/>
                <w:szCs w:val="20"/>
                <w:lang w:val="en-GB" w:eastAsia="en-GB"/>
              </w:rPr>
            </w:pPr>
            <w:proofErr w:type="spellStart"/>
            <w:ins w:id="200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r>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5"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06" w:author="cmcc" w:date="2022-09-30T17:50:00Z"/>
                <w:rFonts w:ascii="Arial" w:eastAsia="Times New Roman" w:hAnsi="Arial" w:cs="v4.2.0"/>
                <w:sz w:val="18"/>
                <w:szCs w:val="20"/>
                <w:lang w:val="en-GB" w:eastAsia="zh-CN"/>
              </w:rPr>
            </w:pPr>
            <w:ins w:id="2007" w:author="cmcc" w:date="2022-09-30T17:50:00Z">
              <w:r w:rsidRPr="00072FF0">
                <w:rPr>
                  <w:rFonts w:ascii="Arial" w:eastAsia="Times New Roman" w:hAnsi="Arial"/>
                  <w:sz w:val="18"/>
                  <w:szCs w:val="20"/>
                  <w:lang w:val="en-GB" w:eastAsia="zh-CN"/>
                </w:rPr>
                <w:t>DLBWP.0.2</w:t>
              </w:r>
            </w:ins>
          </w:p>
        </w:tc>
      </w:tr>
      <w:tr w:rsidR="003E18AD" w:rsidRPr="00072FF0" w:rsidTr="0077213B">
        <w:trPr>
          <w:cantSplit/>
          <w:trHeight w:val="187"/>
          <w:jc w:val="center"/>
          <w:ins w:id="2008" w:author="cmcc" w:date="2022-09-30T17:50:00Z"/>
        </w:trPr>
        <w:tc>
          <w:tcPr>
            <w:tcW w:w="2122" w:type="dxa"/>
            <w:gridSpan w:val="2"/>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09" w:author="cmcc" w:date="2022-09-30T17:50:00Z"/>
                <w:rFonts w:ascii="Arial" w:eastAsia="Times New Roman" w:hAnsi="Arial"/>
                <w:sz w:val="18"/>
                <w:szCs w:val="20"/>
                <w:lang w:val="en-GB" w:eastAsia="en-GB"/>
              </w:rPr>
            </w:pPr>
            <w:ins w:id="2010" w:author="cmcc" w:date="2022-09-30T17:50:00Z">
              <w:r w:rsidRPr="00072FF0">
                <w:rPr>
                  <w:rFonts w:ascii="Arial" w:eastAsia="Times New Roman" w:hAnsi="Arial"/>
                  <w:sz w:val="18"/>
                  <w:szCs w:val="20"/>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11" w:author="cmcc" w:date="2022-09-30T17:50:00Z"/>
                <w:rFonts w:ascii="Arial" w:hAnsi="Arial"/>
                <w:sz w:val="18"/>
                <w:szCs w:val="20"/>
                <w:lang w:val="en-GB" w:eastAsia="en-GB"/>
              </w:rPr>
            </w:pPr>
            <w:proofErr w:type="spellStart"/>
            <w:ins w:id="2012"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2, 3</w:t>
              </w:r>
              <w:r>
                <w:rPr>
                  <w:rFonts w:ascii="Arial" w:hAnsi="Arial" w:hint="eastAsia"/>
                  <w:sz w:val="18"/>
                  <w:szCs w:val="18"/>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13"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14" w:author="cmcc" w:date="2022-09-30T17:50:00Z"/>
                <w:rFonts w:ascii="Arial" w:eastAsia="Times New Roman" w:hAnsi="Arial" w:cs="v4.2.0"/>
                <w:sz w:val="18"/>
                <w:szCs w:val="20"/>
                <w:lang w:val="en-GB" w:eastAsia="zh-CN"/>
              </w:rPr>
            </w:pPr>
            <w:ins w:id="2015" w:author="cmcc" w:date="2022-09-30T17:50:00Z">
              <w:r w:rsidRPr="00072FF0">
                <w:rPr>
                  <w:rFonts w:ascii="Arial" w:eastAsia="Times New Roman" w:hAnsi="Arial" w:cs="v4.2.0"/>
                  <w:sz w:val="18"/>
                  <w:szCs w:val="20"/>
                  <w:lang w:val="en-GB" w:eastAsia="zh-CN"/>
                </w:rPr>
                <w:t>ULBWP.0.2</w:t>
              </w:r>
            </w:ins>
          </w:p>
        </w:tc>
      </w:tr>
      <w:tr w:rsidR="003E18AD" w:rsidRPr="00CA1986" w:rsidTr="0077213B">
        <w:trPr>
          <w:cantSplit/>
          <w:trHeight w:val="187"/>
          <w:jc w:val="center"/>
          <w:ins w:id="2016" w:author="cmcc" w:date="2022-09-30T17:50:00Z"/>
        </w:trPr>
        <w:tc>
          <w:tcPr>
            <w:tcW w:w="1059"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17" w:author="cmcc" w:date="2022-09-30T17:50:00Z"/>
                <w:rFonts w:ascii="Arial" w:eastAsia="Times New Roman" w:hAnsi="Arial"/>
                <w:sz w:val="18"/>
                <w:szCs w:val="20"/>
                <w:lang w:val="en-GB" w:eastAsia="en-GB"/>
              </w:rPr>
            </w:pPr>
            <w:ins w:id="2018" w:author="cmcc" w:date="2022-09-30T17:50:00Z">
              <w:r w:rsidRPr="00072FF0">
                <w:rPr>
                  <w:rFonts w:ascii="Arial" w:eastAsia="Times New Roman" w:hAnsi="Arial"/>
                  <w:sz w:val="18"/>
                  <w:szCs w:val="20"/>
                  <w:lang w:val="en-GB" w:eastAsia="en-GB"/>
                </w:rPr>
                <w:t>Initial Condition</w:t>
              </w:r>
            </w:ins>
          </w:p>
        </w:tc>
        <w:tc>
          <w:tcPr>
            <w:tcW w:w="1063"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19" w:author="cmcc" w:date="2022-09-30T17:50:00Z"/>
                <w:rFonts w:ascii="Arial" w:eastAsia="Times New Roman" w:hAnsi="Arial"/>
                <w:sz w:val="18"/>
                <w:szCs w:val="20"/>
                <w:lang w:val="en-GB" w:eastAsia="en-GB"/>
              </w:rPr>
            </w:pPr>
            <w:ins w:id="2020" w:author="cmcc" w:date="2022-09-30T17:50: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21" w:author="cmcc" w:date="2022-09-30T17:50:00Z"/>
                <w:rFonts w:ascii="Arial" w:hAnsi="Arial"/>
                <w:sz w:val="18"/>
                <w:szCs w:val="20"/>
                <w:lang w:val="en-GB" w:eastAsia="en-GB"/>
              </w:rPr>
            </w:pPr>
            <w:proofErr w:type="spellStart"/>
            <w:ins w:id="2022"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r>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2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3E18AD" w:rsidRPr="00CA1986" w:rsidRDefault="00CA1986" w:rsidP="0077213B">
            <w:pPr>
              <w:keepNext/>
              <w:keepLines/>
              <w:overflowPunct w:val="0"/>
              <w:autoSpaceDE w:val="0"/>
              <w:autoSpaceDN w:val="0"/>
              <w:adjustRightInd w:val="0"/>
              <w:jc w:val="center"/>
              <w:textAlignment w:val="baseline"/>
              <w:rPr>
                <w:ins w:id="2024" w:author="cmcc" w:date="2022-09-30T17:50:00Z"/>
                <w:rFonts w:ascii="Arial" w:hAnsi="Arial" w:cs="v4.2.0"/>
                <w:sz w:val="18"/>
                <w:szCs w:val="20"/>
                <w:lang w:val="en-GB" w:eastAsia="zh-CN"/>
              </w:rPr>
            </w:pPr>
            <w:ins w:id="2025" w:author="cmcc" w:date="2022-11-07T22:05:00Z">
              <w:r w:rsidRPr="00CA1986">
                <w:rPr>
                  <w:rFonts w:ascii="Arial" w:eastAsia="Times New Roman" w:hAnsi="Arial" w:cs="v4.2.0"/>
                  <w:sz w:val="18"/>
                  <w:szCs w:val="20"/>
                  <w:lang w:val="en-GB" w:eastAsia="zh-CN"/>
                </w:rPr>
                <w:t>DLBWP.1.2 REDCAP</w:t>
              </w:r>
            </w:ins>
          </w:p>
        </w:tc>
      </w:tr>
      <w:tr w:rsidR="003E18AD" w:rsidRPr="00072FF0" w:rsidTr="0077213B">
        <w:trPr>
          <w:cantSplit/>
          <w:trHeight w:val="187"/>
          <w:jc w:val="center"/>
          <w:ins w:id="2026" w:author="cmcc" w:date="2022-09-30T17:50:00Z"/>
        </w:trPr>
        <w:tc>
          <w:tcPr>
            <w:tcW w:w="1059"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27" w:author="cmcc" w:date="2022-09-30T17:50:00Z"/>
                <w:rFonts w:ascii="Arial" w:eastAsia="Times New Roman" w:hAnsi="Arial"/>
                <w:sz w:val="18"/>
                <w:szCs w:val="20"/>
                <w:lang w:val="en-GB" w:eastAsia="en-GB"/>
              </w:rPr>
            </w:pPr>
          </w:p>
        </w:tc>
        <w:tc>
          <w:tcPr>
            <w:tcW w:w="1063"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28" w:author="cmcc" w:date="2022-09-30T17:50:00Z"/>
                <w:rFonts w:ascii="Arial" w:eastAsia="Times New Roman" w:hAnsi="Arial"/>
                <w:sz w:val="18"/>
                <w:szCs w:val="20"/>
                <w:lang w:val="en-GB" w:eastAsia="en-GB"/>
              </w:rPr>
            </w:pPr>
            <w:ins w:id="2029" w:author="cmcc" w:date="2022-09-30T17:50: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30" w:author="cmcc" w:date="2022-09-30T17:50:00Z"/>
                <w:rFonts w:ascii="Arial" w:hAnsi="Arial"/>
                <w:sz w:val="18"/>
                <w:szCs w:val="20"/>
                <w:lang w:val="en-GB" w:eastAsia="en-GB"/>
              </w:rPr>
            </w:pPr>
            <w:proofErr w:type="spellStart"/>
            <w:ins w:id="2031" w:author="cmcc" w:date="2022-09-30T17:50: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1, 2, 3</w:t>
              </w:r>
              <w:r>
                <w:rPr>
                  <w:rFonts w:ascii="Arial" w:hAnsi="Arial" w:hint="eastAsia"/>
                  <w:sz w:val="18"/>
                  <w:szCs w:val="20"/>
                  <w:lang w:val="en-GB" w:eastAsia="zh-CN"/>
                </w:rPr>
                <w:t>,4</w:t>
              </w:r>
            </w:ins>
          </w:p>
        </w:tc>
        <w:tc>
          <w:tcPr>
            <w:tcW w:w="1134"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32" w:author="cmcc" w:date="2022-09-30T17:50: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3E18AD" w:rsidRPr="00CA1986" w:rsidRDefault="003E18AD" w:rsidP="0077213B">
            <w:pPr>
              <w:keepNext/>
              <w:keepLines/>
              <w:overflowPunct w:val="0"/>
              <w:autoSpaceDE w:val="0"/>
              <w:autoSpaceDN w:val="0"/>
              <w:adjustRightInd w:val="0"/>
              <w:jc w:val="center"/>
              <w:textAlignment w:val="baseline"/>
              <w:rPr>
                <w:ins w:id="2033" w:author="cmcc" w:date="2022-09-30T17:50:00Z"/>
                <w:rFonts w:ascii="Arial" w:hAnsi="Arial" w:cs="v4.2.0"/>
                <w:sz w:val="18"/>
                <w:szCs w:val="20"/>
                <w:lang w:val="en-GB" w:eastAsia="zh-CN"/>
              </w:rPr>
            </w:pPr>
            <w:ins w:id="2034" w:author="cmcc" w:date="2022-09-30T17:50:00Z">
              <w:r w:rsidRPr="00CA1986">
                <w:rPr>
                  <w:rFonts w:ascii="Arial" w:eastAsia="Times New Roman" w:hAnsi="Arial" w:cs="v4.2.0"/>
                  <w:sz w:val="18"/>
                  <w:szCs w:val="20"/>
                  <w:lang w:val="en-GB" w:eastAsia="zh-CN"/>
                </w:rPr>
                <w:t>ULBWP.1.3</w:t>
              </w:r>
            </w:ins>
          </w:p>
        </w:tc>
      </w:tr>
      <w:tr w:rsidR="003E18AD" w:rsidRPr="00072FF0" w:rsidTr="0077213B">
        <w:trPr>
          <w:cantSplit/>
          <w:trHeight w:val="187"/>
          <w:jc w:val="center"/>
          <w:ins w:id="2035" w:author="cmcc" w:date="2022-09-30T17:50:00Z"/>
        </w:trPr>
        <w:tc>
          <w:tcPr>
            <w:tcW w:w="1059" w:type="dxa"/>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36" w:author="cmcc" w:date="2022-09-30T17:50:00Z"/>
                <w:rFonts w:ascii="Arial" w:eastAsia="Times New Roman" w:hAnsi="Arial"/>
                <w:sz w:val="18"/>
                <w:szCs w:val="20"/>
                <w:lang w:val="en-GB" w:eastAsia="en-GB"/>
              </w:rPr>
            </w:pPr>
            <w:ins w:id="2037" w:author="cmcc" w:date="2022-09-30T17:50:00Z">
              <w:r w:rsidRPr="00072FF0">
                <w:rPr>
                  <w:rFonts w:ascii="Arial" w:eastAsia="Times New Roman" w:hAnsi="Arial"/>
                  <w:sz w:val="18"/>
                  <w:szCs w:val="20"/>
                  <w:lang w:val="en-GB" w:eastAsia="en-GB"/>
                </w:rPr>
                <w:t>Final</w:t>
              </w:r>
            </w:ins>
          </w:p>
          <w:p w:rsidR="003E18AD" w:rsidRPr="00072FF0" w:rsidRDefault="003E18AD" w:rsidP="0077213B">
            <w:pPr>
              <w:keepNext/>
              <w:keepLines/>
              <w:overflowPunct w:val="0"/>
              <w:autoSpaceDE w:val="0"/>
              <w:autoSpaceDN w:val="0"/>
              <w:adjustRightInd w:val="0"/>
              <w:textAlignment w:val="baseline"/>
              <w:rPr>
                <w:ins w:id="2038" w:author="cmcc" w:date="2022-09-30T17:50:00Z"/>
                <w:rFonts w:ascii="Arial" w:eastAsia="Times New Roman" w:hAnsi="Arial"/>
                <w:sz w:val="18"/>
                <w:szCs w:val="20"/>
                <w:lang w:val="en-GB" w:eastAsia="en-GB"/>
              </w:rPr>
            </w:pPr>
            <w:ins w:id="2039" w:author="cmcc" w:date="2022-09-30T17:50:00Z">
              <w:r w:rsidRPr="00072FF0">
                <w:rPr>
                  <w:rFonts w:ascii="Arial" w:eastAsia="Times New Roman" w:hAnsi="Arial"/>
                  <w:sz w:val="18"/>
                  <w:szCs w:val="20"/>
                  <w:lang w:val="en-GB" w:eastAsia="en-GB"/>
                </w:rPr>
                <w:t>Condition</w:t>
              </w:r>
            </w:ins>
          </w:p>
        </w:tc>
        <w:tc>
          <w:tcPr>
            <w:tcW w:w="1063"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40" w:author="cmcc" w:date="2022-09-30T17:50:00Z"/>
                <w:rFonts w:ascii="Arial" w:eastAsia="Times New Roman" w:hAnsi="Arial"/>
                <w:sz w:val="18"/>
                <w:szCs w:val="20"/>
                <w:lang w:val="en-GB" w:eastAsia="en-GB"/>
              </w:rPr>
            </w:pPr>
            <w:ins w:id="2041" w:author="cmcc" w:date="2022-09-30T17:50:00Z">
              <w:r w:rsidRPr="00072FF0">
                <w:rPr>
                  <w:rFonts w:ascii="Arial" w:eastAsia="Times New Roman" w:hAnsi="Arial"/>
                  <w:sz w:val="18"/>
                  <w:szCs w:val="20"/>
                  <w:lang w:val="en-GB" w:eastAsia="en-GB"/>
                </w:rPr>
                <w:t>Active DL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42" w:author="cmcc" w:date="2022-09-30T17:50:00Z"/>
                <w:rFonts w:ascii="Arial" w:hAnsi="Arial"/>
                <w:sz w:val="18"/>
                <w:szCs w:val="20"/>
                <w:lang w:val="en-GB" w:eastAsia="en-GB"/>
              </w:rPr>
            </w:pPr>
            <w:proofErr w:type="spellStart"/>
            <w:ins w:id="2043"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sidRPr="00072FF0">
                <w:rPr>
                  <w:rFonts w:ascii="Arial" w:eastAsia="Times New Roman" w:hAnsi="Arial"/>
                  <w:sz w:val="18"/>
                  <w:szCs w:val="18"/>
                  <w:lang w:val="en-GB" w:eastAsia="zh-CN"/>
                </w:rPr>
                <w:t xml:space="preserve"> 2, 3</w:t>
              </w:r>
              <w:r>
                <w:rPr>
                  <w:rFonts w:ascii="Arial" w:hAnsi="Arial" w:hint="eastAsia"/>
                  <w:sz w:val="18"/>
                  <w:szCs w:val="18"/>
                  <w:lang w:val="en-GB" w:eastAsia="zh-CN"/>
                </w:rPr>
                <w:t>,4</w:t>
              </w:r>
            </w:ins>
          </w:p>
        </w:tc>
        <w:tc>
          <w:tcPr>
            <w:tcW w:w="1134"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44"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45" w:author="cmcc" w:date="2022-09-30T17:50:00Z"/>
                <w:rFonts w:ascii="Arial" w:eastAsia="Times New Roman" w:hAnsi="Arial" w:cs="v4.2.0"/>
                <w:sz w:val="18"/>
                <w:szCs w:val="20"/>
                <w:lang w:val="en-GB" w:eastAsia="zh-CN"/>
              </w:rPr>
            </w:pPr>
            <w:ins w:id="2046" w:author="cmcc" w:date="2022-09-30T17:50:00Z">
              <w:r w:rsidRPr="00072FF0">
                <w:rPr>
                  <w:rFonts w:ascii="Arial" w:eastAsia="Times New Roman" w:hAnsi="Arial" w:cs="v4.2.0"/>
                  <w:sz w:val="18"/>
                  <w:szCs w:val="20"/>
                  <w:lang w:val="en-GB" w:eastAsia="zh-CN"/>
                </w:rPr>
                <w:t>DLBWP.1.1</w:t>
              </w:r>
            </w:ins>
          </w:p>
        </w:tc>
      </w:tr>
      <w:tr w:rsidR="003E18AD" w:rsidRPr="00072FF0" w:rsidTr="0077213B">
        <w:trPr>
          <w:cantSplit/>
          <w:trHeight w:val="187"/>
          <w:jc w:val="center"/>
          <w:ins w:id="2047" w:author="cmcc" w:date="2022-09-30T17:50:00Z"/>
        </w:trPr>
        <w:tc>
          <w:tcPr>
            <w:tcW w:w="1059"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48" w:author="cmcc" w:date="2022-09-30T17:50:00Z"/>
                <w:rFonts w:ascii="Arial" w:eastAsia="Times New Roman" w:hAnsi="Arial"/>
                <w:sz w:val="18"/>
                <w:szCs w:val="20"/>
                <w:lang w:val="en-GB" w:eastAsia="en-GB"/>
              </w:rPr>
            </w:pPr>
          </w:p>
        </w:tc>
        <w:tc>
          <w:tcPr>
            <w:tcW w:w="1063"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49" w:author="cmcc" w:date="2022-09-30T17:50:00Z"/>
                <w:rFonts w:ascii="Arial" w:eastAsia="Times New Roman" w:hAnsi="Arial"/>
                <w:sz w:val="18"/>
                <w:szCs w:val="20"/>
                <w:lang w:val="en-GB" w:eastAsia="en-GB"/>
              </w:rPr>
            </w:pPr>
            <w:ins w:id="2050" w:author="cmcc" w:date="2022-09-30T17:50:00Z">
              <w:r w:rsidRPr="00072FF0">
                <w:rPr>
                  <w:rFonts w:ascii="Arial" w:eastAsia="Times New Roman" w:hAnsi="Arial"/>
                  <w:sz w:val="18"/>
                  <w:szCs w:val="20"/>
                  <w:lang w:val="en-GB" w:eastAsia="en-GB"/>
                </w:rPr>
                <w:t>Active UL BWP-1 Configuration</w:t>
              </w:r>
            </w:ins>
          </w:p>
        </w:tc>
        <w:tc>
          <w:tcPr>
            <w:tcW w:w="1559" w:type="dxa"/>
            <w:gridSpan w:val="2"/>
            <w:tcBorders>
              <w:top w:val="single" w:sz="4" w:space="0" w:color="auto"/>
              <w:left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51" w:author="cmcc" w:date="2022-09-30T17:50:00Z"/>
                <w:rFonts w:ascii="Arial" w:hAnsi="Arial"/>
                <w:sz w:val="18"/>
                <w:szCs w:val="20"/>
                <w:lang w:val="en-GB" w:eastAsia="en-GB"/>
              </w:rPr>
            </w:pPr>
            <w:proofErr w:type="spellStart"/>
            <w:ins w:id="2052" w:author="cmcc" w:date="2022-09-30T17:50:00Z">
              <w:r w:rsidRPr="00072FF0">
                <w:rPr>
                  <w:rFonts w:ascii="Arial" w:eastAsia="Times New Roman" w:hAnsi="Arial"/>
                  <w:sz w:val="18"/>
                  <w:szCs w:val="20"/>
                  <w:lang w:val="en-GB" w:eastAsia="en-GB"/>
                </w:rPr>
                <w:t>Config</w:t>
              </w:r>
              <w:proofErr w:type="spellEnd"/>
              <w:r w:rsidRPr="00072FF0">
                <w:rPr>
                  <w:rFonts w:ascii="Arial" w:eastAsia="Times New Roman" w:hAnsi="Arial"/>
                  <w:sz w:val="18"/>
                  <w:szCs w:val="20"/>
                  <w:lang w:val="en-GB" w:eastAsia="en-GB"/>
                </w:rPr>
                <w:t xml:space="preserve"> 1,</w:t>
              </w:r>
              <w:r w:rsidRPr="00072FF0">
                <w:rPr>
                  <w:rFonts w:ascii="Arial" w:eastAsia="Times New Roman" w:hAnsi="Arial"/>
                  <w:sz w:val="18"/>
                  <w:szCs w:val="20"/>
                  <w:lang w:val="en-GB" w:eastAsia="zh-CN"/>
                </w:rPr>
                <w:t xml:space="preserve"> 2, 3</w:t>
              </w:r>
              <w:r>
                <w:rPr>
                  <w:rFonts w:ascii="Arial" w:hAnsi="Arial" w:hint="eastAsia"/>
                  <w:sz w:val="18"/>
                  <w:szCs w:val="20"/>
                  <w:lang w:val="en-GB" w:eastAsia="zh-CN"/>
                </w:rPr>
                <w:t>,4</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53" w:author="cmcc" w:date="2022-09-30T17:50:00Z"/>
                <w:rFonts w:ascii="Arial" w:eastAsia="Times New Roman" w:hAnsi="Arial"/>
                <w:sz w:val="18"/>
                <w:szCs w:val="20"/>
                <w:lang w:val="en-GB" w:eastAsia="en-GB"/>
              </w:rPr>
            </w:pPr>
          </w:p>
        </w:tc>
        <w:tc>
          <w:tcPr>
            <w:tcW w:w="2268" w:type="dxa"/>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54" w:author="cmcc" w:date="2022-09-30T17:50:00Z"/>
                <w:rFonts w:ascii="Arial" w:eastAsia="Times New Roman" w:hAnsi="Arial" w:cs="v4.2.0"/>
                <w:sz w:val="18"/>
                <w:szCs w:val="20"/>
                <w:lang w:val="en-GB" w:eastAsia="zh-CN"/>
              </w:rPr>
            </w:pPr>
            <w:ins w:id="2055" w:author="cmcc" w:date="2022-09-30T17:50:00Z">
              <w:r w:rsidRPr="00072FF0">
                <w:rPr>
                  <w:rFonts w:ascii="Arial" w:eastAsia="Times New Roman" w:hAnsi="Arial" w:cs="v4.2.0"/>
                  <w:sz w:val="18"/>
                  <w:szCs w:val="20"/>
                  <w:lang w:val="en-GB" w:eastAsia="zh-CN"/>
                </w:rPr>
                <w:t>ULBWP.1.1</w:t>
              </w:r>
            </w:ins>
          </w:p>
        </w:tc>
      </w:tr>
      <w:tr w:rsidR="003E18AD" w:rsidRPr="00072FF0" w:rsidTr="0077213B">
        <w:trPr>
          <w:cantSplit/>
          <w:trHeight w:val="187"/>
          <w:jc w:val="center"/>
          <w:ins w:id="2056"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57" w:author="cmcc" w:date="2022-09-30T17:50:00Z"/>
                <w:rFonts w:ascii="Arial" w:eastAsia="Times New Roman" w:hAnsi="Arial"/>
                <w:sz w:val="18"/>
                <w:szCs w:val="20"/>
                <w:lang w:val="en-GB" w:eastAsia="zh-CN"/>
              </w:rPr>
            </w:pPr>
            <w:ins w:id="2058" w:author="cmcc" w:date="2022-09-30T17:50:00Z">
              <w:r w:rsidRPr="00072FF0">
                <w:rPr>
                  <w:rFonts w:ascii="Arial" w:eastAsia="Times New Roman" w:hAnsi="Arial"/>
                  <w:sz w:val="18"/>
                  <w:szCs w:val="20"/>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59" w:author="cmcc" w:date="2022-09-30T17:50:00Z"/>
                <w:rFonts w:ascii="Arial" w:hAnsi="Arial"/>
                <w:sz w:val="18"/>
                <w:szCs w:val="20"/>
                <w:lang w:val="en-GB" w:eastAsia="zh-CN"/>
              </w:rPr>
            </w:pPr>
            <w:proofErr w:type="spellStart"/>
            <w:ins w:id="2060"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61"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62" w:author="cmcc" w:date="2022-09-30T17:50:00Z"/>
                <w:rFonts w:ascii="Arial" w:eastAsia="宋体" w:hAnsi="Arial"/>
                <w:sz w:val="18"/>
                <w:szCs w:val="16"/>
                <w:lang w:val="en-GB" w:eastAsia="zh-CN"/>
              </w:rPr>
            </w:pPr>
            <w:ins w:id="2063" w:author="cmcc" w:date="2022-09-30T17:50:00Z">
              <w:r w:rsidRPr="00072FF0">
                <w:rPr>
                  <w:rFonts w:ascii="Arial" w:eastAsia="宋体" w:hAnsi="Arial"/>
                  <w:sz w:val="18"/>
                  <w:szCs w:val="16"/>
                  <w:lang w:val="en-GB" w:eastAsia="zh-CN"/>
                </w:rPr>
                <w:t>SR.1.1 FDD</w:t>
              </w:r>
            </w:ins>
          </w:p>
        </w:tc>
      </w:tr>
      <w:tr w:rsidR="003E18AD" w:rsidRPr="00072FF0" w:rsidTr="0077213B">
        <w:trPr>
          <w:cantSplit/>
          <w:trHeight w:val="187"/>
          <w:jc w:val="center"/>
          <w:ins w:id="2064"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65"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66" w:author="cmcc" w:date="2022-09-30T17:50:00Z"/>
                <w:rFonts w:ascii="Arial" w:eastAsia="Times New Roman" w:hAnsi="Arial"/>
                <w:sz w:val="18"/>
                <w:szCs w:val="20"/>
                <w:lang w:val="en-GB" w:eastAsia="en-GB"/>
              </w:rPr>
            </w:pPr>
            <w:proofErr w:type="spellStart"/>
            <w:ins w:id="2067"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68"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69" w:author="cmcc" w:date="2022-09-30T17:50:00Z"/>
                <w:rFonts w:ascii="Arial" w:eastAsia="宋体" w:hAnsi="Arial"/>
                <w:sz w:val="18"/>
                <w:szCs w:val="16"/>
                <w:lang w:val="en-GB" w:eastAsia="zh-CN"/>
              </w:rPr>
            </w:pPr>
            <w:ins w:id="2070" w:author="cmcc" w:date="2022-09-30T17:50:00Z">
              <w:r w:rsidRPr="00072FF0">
                <w:rPr>
                  <w:rFonts w:ascii="Arial" w:eastAsia="宋体" w:hAnsi="Arial"/>
                  <w:sz w:val="18"/>
                  <w:szCs w:val="16"/>
                  <w:lang w:val="en-GB" w:eastAsia="zh-CN"/>
                </w:rPr>
                <w:t>SR.1.1 TDD</w:t>
              </w:r>
            </w:ins>
          </w:p>
        </w:tc>
      </w:tr>
      <w:tr w:rsidR="003E18AD" w:rsidRPr="00072FF0" w:rsidTr="0077213B">
        <w:trPr>
          <w:cantSplit/>
          <w:trHeight w:val="187"/>
          <w:jc w:val="center"/>
          <w:ins w:id="2071"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72"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73" w:author="cmcc" w:date="2022-09-30T17:50:00Z"/>
                <w:rFonts w:ascii="Arial" w:eastAsia="Times New Roman" w:hAnsi="Arial"/>
                <w:sz w:val="18"/>
                <w:szCs w:val="20"/>
                <w:lang w:val="en-GB" w:eastAsia="en-GB"/>
              </w:rPr>
            </w:pPr>
            <w:proofErr w:type="spellStart"/>
            <w:ins w:id="207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7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76" w:author="cmcc" w:date="2022-09-30T17:50:00Z"/>
                <w:rFonts w:ascii="Arial" w:eastAsia="宋体" w:hAnsi="Arial"/>
                <w:sz w:val="18"/>
                <w:szCs w:val="16"/>
                <w:lang w:val="en-GB" w:eastAsia="zh-CN"/>
              </w:rPr>
            </w:pPr>
            <w:ins w:id="2077" w:author="cmcc" w:date="2022-09-30T17:50:00Z">
              <w:r w:rsidRPr="00072FF0">
                <w:rPr>
                  <w:rFonts w:ascii="Arial" w:eastAsia="宋体" w:hAnsi="Arial"/>
                  <w:sz w:val="18"/>
                  <w:szCs w:val="16"/>
                  <w:lang w:val="en-GB" w:eastAsia="zh-CN"/>
                </w:rPr>
                <w:t>SR2.1 TDD</w:t>
              </w:r>
            </w:ins>
          </w:p>
        </w:tc>
      </w:tr>
      <w:tr w:rsidR="003E18AD" w:rsidRPr="00072FF0" w:rsidTr="0077213B">
        <w:trPr>
          <w:cantSplit/>
          <w:trHeight w:val="187"/>
          <w:jc w:val="center"/>
          <w:ins w:id="2078"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79" w:author="cmcc" w:date="2022-09-30T17:50:00Z"/>
                <w:rFonts w:ascii="Arial" w:eastAsia="Times New Roman" w:hAnsi="Arial"/>
                <w:sz w:val="18"/>
                <w:szCs w:val="20"/>
                <w:lang w:val="en-GB" w:eastAsia="en-GB"/>
              </w:rPr>
            </w:pPr>
            <w:ins w:id="2080" w:author="cmcc" w:date="2022-09-30T17:50:00Z">
              <w:r w:rsidRPr="00072FF0">
                <w:rPr>
                  <w:rFonts w:ascii="Arial" w:eastAsia="Times New Roman" w:hAnsi="Arial"/>
                  <w:sz w:val="18"/>
                  <w:szCs w:val="20"/>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081" w:author="cmcc" w:date="2022-09-30T17:50:00Z"/>
                <w:rFonts w:ascii="Arial" w:hAnsi="Arial"/>
                <w:sz w:val="18"/>
                <w:szCs w:val="20"/>
                <w:lang w:val="en-GB" w:eastAsia="zh-CN"/>
              </w:rPr>
            </w:pPr>
            <w:proofErr w:type="spellStart"/>
            <w:ins w:id="2082"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8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84" w:author="cmcc" w:date="2022-09-30T17:50:00Z"/>
                <w:rFonts w:ascii="Arial" w:eastAsia="宋体" w:hAnsi="Arial"/>
                <w:sz w:val="18"/>
                <w:szCs w:val="16"/>
                <w:lang w:val="en-GB" w:eastAsia="zh-CN"/>
              </w:rPr>
            </w:pPr>
            <w:ins w:id="2085" w:author="cmcc" w:date="2022-09-30T17:50:00Z">
              <w:r w:rsidRPr="00072FF0">
                <w:rPr>
                  <w:rFonts w:ascii="Arial" w:eastAsia="宋体" w:hAnsi="Arial"/>
                  <w:sz w:val="18"/>
                  <w:szCs w:val="16"/>
                  <w:lang w:val="en-GB" w:eastAsia="zh-CN"/>
                </w:rPr>
                <w:t>CR.1.1 FDD</w:t>
              </w:r>
            </w:ins>
          </w:p>
        </w:tc>
      </w:tr>
      <w:tr w:rsidR="003E18AD" w:rsidRPr="00072FF0" w:rsidTr="0077213B">
        <w:trPr>
          <w:cantSplit/>
          <w:trHeight w:val="187"/>
          <w:jc w:val="center"/>
          <w:ins w:id="2086"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87"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88" w:author="cmcc" w:date="2022-09-30T17:50:00Z"/>
                <w:rFonts w:ascii="Arial" w:eastAsia="Times New Roman" w:hAnsi="Arial"/>
                <w:sz w:val="18"/>
                <w:szCs w:val="20"/>
                <w:lang w:val="en-GB" w:eastAsia="en-GB"/>
              </w:rPr>
            </w:pPr>
            <w:proofErr w:type="spellStart"/>
            <w:ins w:id="2089"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9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91" w:author="cmcc" w:date="2022-09-30T17:50:00Z"/>
                <w:rFonts w:ascii="Arial" w:eastAsia="宋体" w:hAnsi="Arial"/>
                <w:sz w:val="18"/>
                <w:szCs w:val="16"/>
                <w:lang w:val="en-GB" w:eastAsia="zh-CN"/>
              </w:rPr>
            </w:pPr>
            <w:ins w:id="2092" w:author="cmcc" w:date="2022-09-30T17:50:00Z">
              <w:r w:rsidRPr="00072FF0">
                <w:rPr>
                  <w:rFonts w:ascii="Arial" w:eastAsia="宋体" w:hAnsi="Arial"/>
                  <w:sz w:val="18"/>
                  <w:szCs w:val="16"/>
                  <w:lang w:val="en-GB" w:eastAsia="zh-CN"/>
                </w:rPr>
                <w:t>CR.1.1 TDD</w:t>
              </w:r>
            </w:ins>
          </w:p>
        </w:tc>
      </w:tr>
      <w:tr w:rsidR="003E18AD" w:rsidRPr="00072FF0" w:rsidTr="0077213B">
        <w:trPr>
          <w:cantSplit/>
          <w:trHeight w:val="187"/>
          <w:jc w:val="center"/>
          <w:ins w:id="2093"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094"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095" w:author="cmcc" w:date="2022-09-30T17:50:00Z"/>
                <w:rFonts w:ascii="Arial" w:eastAsia="Times New Roman" w:hAnsi="Arial"/>
                <w:sz w:val="18"/>
                <w:szCs w:val="20"/>
                <w:lang w:val="en-GB" w:eastAsia="en-GB"/>
              </w:rPr>
            </w:pPr>
            <w:proofErr w:type="spellStart"/>
            <w:ins w:id="2096"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09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098" w:author="cmcc" w:date="2022-09-30T17:50:00Z"/>
                <w:rFonts w:ascii="Arial" w:eastAsia="宋体" w:hAnsi="Arial"/>
                <w:sz w:val="18"/>
                <w:szCs w:val="16"/>
                <w:lang w:val="en-GB" w:eastAsia="zh-CN"/>
              </w:rPr>
            </w:pPr>
            <w:ins w:id="2099" w:author="cmcc" w:date="2022-09-30T17:50:00Z">
              <w:r w:rsidRPr="00072FF0">
                <w:rPr>
                  <w:rFonts w:ascii="Arial" w:eastAsia="宋体" w:hAnsi="Arial"/>
                  <w:sz w:val="18"/>
                  <w:szCs w:val="16"/>
                  <w:lang w:val="en-GB" w:eastAsia="zh-CN"/>
                </w:rPr>
                <w:t>CR2.1 TDD</w:t>
              </w:r>
            </w:ins>
          </w:p>
        </w:tc>
      </w:tr>
      <w:tr w:rsidR="003E18AD" w:rsidRPr="00072FF0" w:rsidTr="0077213B">
        <w:trPr>
          <w:cantSplit/>
          <w:trHeight w:val="187"/>
          <w:jc w:val="center"/>
          <w:ins w:id="2100"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01" w:author="cmcc" w:date="2022-09-30T17:50:00Z"/>
                <w:rFonts w:ascii="Arial" w:eastAsia="Times New Roman" w:hAnsi="Arial"/>
                <w:sz w:val="18"/>
                <w:szCs w:val="20"/>
                <w:lang w:val="en-GB" w:eastAsia="en-GB"/>
              </w:rPr>
            </w:pPr>
            <w:ins w:id="2102" w:author="cmcc" w:date="2022-09-30T17:50:00Z">
              <w:r w:rsidRPr="00072FF0">
                <w:rPr>
                  <w:rFonts w:ascii="Arial" w:eastAsia="Times New Roman" w:hAnsi="Arial"/>
                  <w:sz w:val="18"/>
                  <w:szCs w:val="20"/>
                  <w:lang w:val="en-GB" w:eastAsia="zh-CN"/>
                </w:rPr>
                <w:t xml:space="preserve">Dedicated </w:t>
              </w:r>
              <w:r w:rsidRPr="00072FF0">
                <w:rPr>
                  <w:rFonts w:ascii="Arial" w:eastAsia="Times New Roman" w:hAnsi="Arial"/>
                  <w:sz w:val="18"/>
                  <w:szCs w:val="20"/>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713BA4" w:rsidRDefault="003E18AD" w:rsidP="0077213B">
            <w:pPr>
              <w:keepNext/>
              <w:keepLines/>
              <w:overflowPunct w:val="0"/>
              <w:autoSpaceDE w:val="0"/>
              <w:autoSpaceDN w:val="0"/>
              <w:adjustRightInd w:val="0"/>
              <w:textAlignment w:val="baseline"/>
              <w:rPr>
                <w:ins w:id="2103" w:author="cmcc" w:date="2022-09-30T17:50:00Z"/>
                <w:rFonts w:ascii="Arial" w:hAnsi="Arial"/>
                <w:sz w:val="18"/>
                <w:szCs w:val="20"/>
                <w:lang w:val="en-GB" w:eastAsia="zh-CN"/>
              </w:rPr>
            </w:pPr>
            <w:proofErr w:type="spellStart"/>
            <w:ins w:id="210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r>
                <w:rPr>
                  <w:rFonts w:ascii="Arial" w:hAnsi="Arial" w:hint="eastAsia"/>
                  <w:sz w:val="18"/>
                  <w:szCs w:val="18"/>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0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06" w:author="cmcc" w:date="2022-09-30T17:50:00Z"/>
                <w:rFonts w:ascii="Arial" w:eastAsia="宋体" w:hAnsi="Arial"/>
                <w:sz w:val="18"/>
                <w:szCs w:val="16"/>
                <w:lang w:val="en-GB" w:eastAsia="zh-CN"/>
              </w:rPr>
            </w:pPr>
            <w:ins w:id="2107" w:author="cmcc" w:date="2022-09-30T17:50:00Z">
              <w:r w:rsidRPr="00072FF0">
                <w:rPr>
                  <w:rFonts w:ascii="Arial" w:eastAsia="Times New Roman" w:hAnsi="Arial"/>
                  <w:sz w:val="18"/>
                  <w:szCs w:val="16"/>
                  <w:lang w:eastAsia="zh-CN"/>
                </w:rPr>
                <w:t>CCR.1.2 FDD</w:t>
              </w:r>
            </w:ins>
          </w:p>
        </w:tc>
      </w:tr>
      <w:tr w:rsidR="003E18AD" w:rsidRPr="00072FF0" w:rsidTr="0077213B">
        <w:trPr>
          <w:cantSplit/>
          <w:trHeight w:val="187"/>
          <w:jc w:val="center"/>
          <w:ins w:id="2108" w:author="cmcc" w:date="2022-09-30T17:50:00Z"/>
        </w:trPr>
        <w:tc>
          <w:tcPr>
            <w:tcW w:w="2122" w:type="dxa"/>
            <w:gridSpan w:val="2"/>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09"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10" w:author="cmcc" w:date="2022-09-30T17:50:00Z"/>
                <w:rFonts w:ascii="Arial" w:eastAsia="Times New Roman" w:hAnsi="Arial"/>
                <w:sz w:val="18"/>
                <w:szCs w:val="20"/>
                <w:lang w:val="en-GB" w:eastAsia="en-GB"/>
              </w:rPr>
            </w:pPr>
            <w:proofErr w:type="spellStart"/>
            <w:ins w:id="2111"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nil"/>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1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13" w:author="cmcc" w:date="2022-09-30T17:50:00Z"/>
                <w:rFonts w:ascii="Arial" w:eastAsia="宋体" w:hAnsi="Arial"/>
                <w:sz w:val="18"/>
                <w:szCs w:val="16"/>
                <w:lang w:val="en-GB" w:eastAsia="zh-CN"/>
              </w:rPr>
            </w:pPr>
            <w:ins w:id="2114" w:author="cmcc" w:date="2022-09-30T17:50:00Z">
              <w:r w:rsidRPr="00072FF0">
                <w:rPr>
                  <w:rFonts w:ascii="Arial" w:eastAsia="Times New Roman" w:hAnsi="Arial"/>
                  <w:sz w:val="18"/>
                  <w:szCs w:val="16"/>
                  <w:lang w:eastAsia="zh-CN"/>
                </w:rPr>
                <w:t>CCR.1.2 TDD</w:t>
              </w:r>
            </w:ins>
          </w:p>
        </w:tc>
      </w:tr>
      <w:tr w:rsidR="003E18AD" w:rsidRPr="00072FF0" w:rsidTr="0077213B">
        <w:trPr>
          <w:cantSplit/>
          <w:trHeight w:val="187"/>
          <w:jc w:val="center"/>
          <w:ins w:id="2115"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16"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17" w:author="cmcc" w:date="2022-09-30T17:50:00Z"/>
                <w:rFonts w:ascii="Arial" w:eastAsia="Times New Roman" w:hAnsi="Arial"/>
                <w:sz w:val="18"/>
                <w:szCs w:val="20"/>
                <w:lang w:val="en-GB" w:eastAsia="en-GB"/>
              </w:rPr>
            </w:pPr>
            <w:proofErr w:type="spellStart"/>
            <w:ins w:id="2118"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3E18AD" w:rsidRPr="00072FF0" w:rsidRDefault="003E18AD" w:rsidP="0077213B">
            <w:pPr>
              <w:keepNext/>
              <w:keepLines/>
              <w:overflowPunct w:val="0"/>
              <w:autoSpaceDE w:val="0"/>
              <w:autoSpaceDN w:val="0"/>
              <w:adjustRightInd w:val="0"/>
              <w:jc w:val="center"/>
              <w:textAlignment w:val="baseline"/>
              <w:rPr>
                <w:ins w:id="2119"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0" w:author="cmcc" w:date="2022-09-30T17:50:00Z"/>
                <w:rFonts w:ascii="Arial" w:eastAsia="宋体" w:hAnsi="Arial"/>
                <w:sz w:val="18"/>
                <w:szCs w:val="16"/>
                <w:lang w:val="en-GB" w:eastAsia="zh-CN"/>
              </w:rPr>
            </w:pPr>
            <w:ins w:id="2121" w:author="cmcc" w:date="2022-09-30T17:50:00Z">
              <w:r w:rsidRPr="00072FF0">
                <w:rPr>
                  <w:rFonts w:ascii="Arial" w:eastAsia="Times New Roman" w:hAnsi="Arial"/>
                  <w:sz w:val="18"/>
                  <w:szCs w:val="16"/>
                  <w:lang w:eastAsia="zh-CN"/>
                </w:rPr>
                <w:t>CCR.2.4 TDD</w:t>
              </w:r>
            </w:ins>
          </w:p>
        </w:tc>
      </w:tr>
      <w:tr w:rsidR="003E18AD" w:rsidRPr="00072FF0" w:rsidTr="0077213B">
        <w:trPr>
          <w:cantSplit/>
          <w:trHeight w:val="187"/>
          <w:jc w:val="center"/>
          <w:ins w:id="2122" w:author="cmcc" w:date="2022-09-30T17:50:00Z"/>
        </w:trPr>
        <w:tc>
          <w:tcPr>
            <w:tcW w:w="3681" w:type="dxa"/>
            <w:gridSpan w:val="4"/>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textAlignment w:val="baseline"/>
              <w:rPr>
                <w:ins w:id="2123" w:author="cmcc" w:date="2022-09-30T17:50:00Z"/>
                <w:rFonts w:ascii="Arial" w:eastAsia="Times New Roman" w:hAnsi="Arial"/>
                <w:sz w:val="18"/>
                <w:szCs w:val="20"/>
                <w:lang w:val="en-GB" w:eastAsia="en-GB"/>
              </w:rPr>
            </w:pPr>
            <w:ins w:id="2124" w:author="cmcc" w:date="2022-09-30T17:50:00Z">
              <w:r w:rsidRPr="00072FF0">
                <w:rPr>
                  <w:rFonts w:ascii="Arial" w:eastAsia="Times New Roman" w:hAnsi="Arial"/>
                  <w:bCs/>
                  <w:sz w:val="18"/>
                  <w:szCs w:val="20"/>
                  <w:lang w:val="en-GB" w:eastAsia="en-GB"/>
                </w:rPr>
                <w:t>OCNG Patterns</w:t>
              </w:r>
            </w:ins>
          </w:p>
        </w:tc>
        <w:tc>
          <w:tcPr>
            <w:tcW w:w="1134" w:type="dxa"/>
            <w:tcBorders>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5"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26" w:author="cmcc" w:date="2022-09-30T17:50:00Z"/>
                <w:rFonts w:ascii="Arial" w:eastAsia="Times New Roman" w:hAnsi="Arial"/>
                <w:sz w:val="18"/>
                <w:szCs w:val="20"/>
                <w:lang w:val="en-GB" w:eastAsia="en-GB"/>
              </w:rPr>
            </w:pPr>
            <w:ins w:id="2127" w:author="cmcc" w:date="2022-09-30T17:50:00Z">
              <w:r w:rsidRPr="00072FF0">
                <w:rPr>
                  <w:rFonts w:ascii="Arial" w:eastAsia="宋体" w:hAnsi="Arial"/>
                  <w:sz w:val="18"/>
                  <w:szCs w:val="16"/>
                  <w:lang w:val="en-GB" w:eastAsia="zh-CN"/>
                </w:rPr>
                <w:t>OP.1</w:t>
              </w:r>
            </w:ins>
          </w:p>
        </w:tc>
      </w:tr>
      <w:tr w:rsidR="003E18AD" w:rsidRPr="00072FF0" w:rsidTr="0077213B">
        <w:trPr>
          <w:cantSplit/>
          <w:trHeight w:val="187"/>
          <w:jc w:val="center"/>
          <w:ins w:id="2128" w:author="cmcc" w:date="2022-09-30T17:50:00Z"/>
        </w:trPr>
        <w:tc>
          <w:tcPr>
            <w:tcW w:w="2122" w:type="dxa"/>
            <w:gridSpan w:val="2"/>
            <w:tcBorders>
              <w:left w:val="single" w:sz="4" w:space="0" w:color="auto"/>
              <w:bottom w:val="nil"/>
              <w:right w:val="single" w:sz="4" w:space="0" w:color="auto"/>
            </w:tcBorders>
            <w:shd w:val="clear" w:color="auto" w:fill="auto"/>
          </w:tcPr>
          <w:p w:rsidR="003E18AD" w:rsidRPr="00072FF0" w:rsidRDefault="003E18AD" w:rsidP="0077213B">
            <w:pPr>
              <w:keepNext/>
              <w:keepLines/>
              <w:overflowPunct w:val="0"/>
              <w:autoSpaceDE w:val="0"/>
              <w:autoSpaceDN w:val="0"/>
              <w:adjustRightInd w:val="0"/>
              <w:textAlignment w:val="baseline"/>
              <w:rPr>
                <w:ins w:id="2129" w:author="cmcc" w:date="2022-09-30T17:50:00Z"/>
                <w:rFonts w:ascii="Arial" w:eastAsia="Times New Roman" w:hAnsi="Arial"/>
                <w:bCs/>
                <w:sz w:val="18"/>
                <w:szCs w:val="20"/>
                <w:lang w:val="en-GB" w:eastAsia="zh-CN"/>
              </w:rPr>
            </w:pPr>
            <w:ins w:id="2130" w:author="cmcc" w:date="2022-09-30T17:50:00Z">
              <w:r w:rsidRPr="00072FF0">
                <w:rPr>
                  <w:rFonts w:ascii="Arial" w:eastAsia="Times New Roman" w:hAnsi="Arial"/>
                  <w:bCs/>
                  <w:sz w:val="18"/>
                  <w:szCs w:val="20"/>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tcPr>
          <w:p w:rsidR="003E18AD" w:rsidRPr="00962A53" w:rsidRDefault="003E18AD" w:rsidP="0077213B">
            <w:pPr>
              <w:keepNext/>
              <w:keepLines/>
              <w:overflowPunct w:val="0"/>
              <w:autoSpaceDE w:val="0"/>
              <w:autoSpaceDN w:val="0"/>
              <w:adjustRightInd w:val="0"/>
              <w:textAlignment w:val="baseline"/>
              <w:rPr>
                <w:ins w:id="2131" w:author="cmcc" w:date="2022-09-30T17:50:00Z"/>
                <w:rFonts w:ascii="Arial" w:hAnsi="Arial"/>
                <w:sz w:val="18"/>
                <w:szCs w:val="20"/>
                <w:lang w:val="en-GB" w:eastAsia="zh-CN"/>
              </w:rPr>
            </w:pPr>
            <w:proofErr w:type="spellStart"/>
            <w:ins w:id="2132"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2133" w:author="cmcc" w:date="2022-09-30T19:05:00Z">
              <w:r w:rsidR="00962A53">
                <w:rPr>
                  <w:rFonts w:ascii="Arial" w:hAnsi="Arial" w:hint="eastAsia"/>
                  <w:sz w:val="18"/>
                  <w:szCs w:val="20"/>
                  <w:lang w:val="en-GB" w:eastAsia="zh-CN"/>
                </w:rPr>
                <w:t>,4</w:t>
              </w:r>
            </w:ins>
          </w:p>
        </w:tc>
        <w:tc>
          <w:tcPr>
            <w:tcW w:w="1134" w:type="dxa"/>
            <w:vMerge w:val="restart"/>
            <w:tcBorders>
              <w:left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34" w:author="cmcc" w:date="2022-09-30T17:50:00Z"/>
                <w:rFonts w:ascii="Arial" w:eastAsia="Times New Roman" w:hAnsi="Arial"/>
                <w:sz w:val="18"/>
                <w:szCs w:val="20"/>
                <w:lang w:val="en-GB" w:eastAsia="zh-CN"/>
              </w:rPr>
            </w:pPr>
          </w:p>
        </w:tc>
        <w:tc>
          <w:tcPr>
            <w:tcW w:w="2268" w:type="dxa"/>
            <w:tcBorders>
              <w:top w:val="single" w:sz="4" w:space="0" w:color="auto"/>
              <w:left w:val="single" w:sz="4" w:space="0" w:color="auto"/>
              <w:bottom w:val="single" w:sz="4" w:space="0" w:color="auto"/>
              <w:right w:val="single" w:sz="4" w:space="0" w:color="auto"/>
            </w:tcBorders>
          </w:tcPr>
          <w:p w:rsidR="003E18AD" w:rsidRPr="00072FF0" w:rsidRDefault="003E18AD" w:rsidP="0077213B">
            <w:pPr>
              <w:keepNext/>
              <w:keepLines/>
              <w:overflowPunct w:val="0"/>
              <w:autoSpaceDE w:val="0"/>
              <w:autoSpaceDN w:val="0"/>
              <w:adjustRightInd w:val="0"/>
              <w:jc w:val="center"/>
              <w:textAlignment w:val="baseline"/>
              <w:rPr>
                <w:ins w:id="2135" w:author="cmcc" w:date="2022-09-30T17:50:00Z"/>
                <w:rFonts w:ascii="Arial" w:eastAsia="宋体" w:hAnsi="Arial"/>
                <w:sz w:val="18"/>
                <w:szCs w:val="16"/>
                <w:lang w:val="en-GB" w:eastAsia="zh-CN"/>
              </w:rPr>
            </w:pPr>
            <w:ins w:id="2136" w:author="cmcc" w:date="2022-09-30T17:50:00Z">
              <w:r w:rsidRPr="00072FF0">
                <w:rPr>
                  <w:rFonts w:ascii="Arial" w:eastAsia="宋体" w:hAnsi="Arial"/>
                  <w:sz w:val="18"/>
                  <w:szCs w:val="16"/>
                  <w:lang w:val="en-GB" w:eastAsia="zh-CN"/>
                </w:rPr>
                <w:t>SSB.1 FR1</w:t>
              </w:r>
            </w:ins>
          </w:p>
        </w:tc>
      </w:tr>
      <w:tr w:rsidR="00962A53" w:rsidRPr="00072FF0" w:rsidTr="0077213B">
        <w:trPr>
          <w:cantSplit/>
          <w:trHeight w:val="187"/>
          <w:jc w:val="center"/>
          <w:ins w:id="2137"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38"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962A53" w:rsidRDefault="00962A53" w:rsidP="0077213B">
            <w:pPr>
              <w:keepNext/>
              <w:keepLines/>
              <w:overflowPunct w:val="0"/>
              <w:autoSpaceDE w:val="0"/>
              <w:autoSpaceDN w:val="0"/>
              <w:adjustRightInd w:val="0"/>
              <w:textAlignment w:val="baseline"/>
              <w:rPr>
                <w:ins w:id="2139" w:author="cmcc" w:date="2022-09-30T17:50:00Z"/>
                <w:rFonts w:ascii="Arial" w:hAnsi="Arial"/>
                <w:sz w:val="18"/>
                <w:szCs w:val="20"/>
                <w:lang w:val="en-GB" w:eastAsia="zh-CN"/>
              </w:rPr>
            </w:pPr>
            <w:proofErr w:type="spellStart"/>
            <w:ins w:id="2140"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vMerge/>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1"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2" w:author="cmcc" w:date="2022-09-30T17:50:00Z"/>
                <w:rFonts w:ascii="Arial" w:eastAsia="宋体" w:hAnsi="Arial"/>
                <w:sz w:val="18"/>
                <w:szCs w:val="16"/>
                <w:lang w:val="en-GB" w:eastAsia="zh-CN"/>
              </w:rPr>
            </w:pPr>
            <w:ins w:id="2143" w:author="cmcc" w:date="2022-09-30T19:05:00Z">
              <w:r w:rsidRPr="00713BA4">
                <w:rPr>
                  <w:rFonts w:ascii="Arial" w:eastAsia="宋体" w:hAnsi="Arial" w:cs="Arial"/>
                  <w:sz w:val="18"/>
                  <w:szCs w:val="16"/>
                  <w:lang w:val="en-GB" w:eastAsia="zh-CN"/>
                </w:rPr>
                <w:t xml:space="preserve">SSB.1 </w:t>
              </w:r>
              <w:proofErr w:type="spellStart"/>
              <w:r w:rsidRPr="00713BA4">
                <w:rPr>
                  <w:rFonts w:ascii="Arial" w:eastAsia="宋体" w:hAnsi="Arial" w:cs="Arial"/>
                  <w:sz w:val="18"/>
                  <w:szCs w:val="16"/>
                  <w:lang w:val="en-GB" w:eastAsia="zh-CN"/>
                </w:rPr>
                <w:t>RedCap</w:t>
              </w:r>
              <w:proofErr w:type="spellEnd"/>
              <w:r w:rsidRPr="00713BA4">
                <w:rPr>
                  <w:rFonts w:ascii="Arial" w:eastAsia="宋体" w:hAnsi="Arial" w:cs="Arial"/>
                  <w:sz w:val="18"/>
                  <w:szCs w:val="16"/>
                  <w:lang w:val="en-GB" w:eastAsia="zh-CN"/>
                </w:rPr>
                <w:t xml:space="preserve"> FR1</w:t>
              </w:r>
            </w:ins>
          </w:p>
        </w:tc>
      </w:tr>
      <w:tr w:rsidR="00962A53" w:rsidRPr="00072FF0" w:rsidTr="0077213B">
        <w:trPr>
          <w:cantSplit/>
          <w:trHeight w:val="187"/>
          <w:jc w:val="center"/>
          <w:ins w:id="2144"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45" w:author="cmcc" w:date="2022-09-30T17:50:00Z"/>
                <w:rFonts w:ascii="Arial" w:eastAsia="Times New Roman" w:hAnsi="Arial"/>
                <w:bCs/>
                <w:sz w:val="18"/>
                <w:szCs w:val="20"/>
                <w:lang w:val="en-GB" w:eastAsia="en-GB"/>
              </w:rPr>
            </w:pPr>
            <w:ins w:id="2146" w:author="cmcc" w:date="2022-09-30T17:50:00Z">
              <w:r w:rsidRPr="00072FF0">
                <w:rPr>
                  <w:rFonts w:ascii="Arial" w:eastAsia="Times New Roman" w:hAnsi="Arial"/>
                  <w:bCs/>
                  <w:sz w:val="18"/>
                  <w:szCs w:val="20"/>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7"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48" w:author="cmcc" w:date="2022-09-30T17:50:00Z"/>
                <w:rFonts w:ascii="Arial" w:eastAsia="Times New Roman" w:hAnsi="Arial"/>
                <w:sz w:val="18"/>
                <w:szCs w:val="20"/>
                <w:lang w:val="en-GB" w:eastAsia="en-GB"/>
              </w:rPr>
            </w:pPr>
            <w:ins w:id="2149" w:author="cmcc" w:date="2022-09-30T17:50:00Z">
              <w:r w:rsidRPr="00072FF0">
                <w:rPr>
                  <w:rFonts w:ascii="Arial" w:eastAsia="宋体" w:hAnsi="Arial" w:cs="Arial"/>
                  <w:sz w:val="18"/>
                  <w:szCs w:val="16"/>
                  <w:lang w:val="en-GB" w:eastAsia="zh-CN"/>
                </w:rPr>
                <w:t xml:space="preserve">SMTC.1 </w:t>
              </w:r>
              <w:proofErr w:type="spellStart"/>
              <w:r w:rsidRPr="00072FF0">
                <w:rPr>
                  <w:rFonts w:ascii="Arial" w:eastAsia="宋体" w:hAnsi="Arial" w:cs="Arial"/>
                  <w:sz w:val="18"/>
                  <w:szCs w:val="16"/>
                  <w:lang w:val="en-GB" w:eastAsia="zh-CN"/>
                </w:rPr>
                <w:t>RedCap</w:t>
              </w:r>
              <w:proofErr w:type="spellEnd"/>
              <w:r w:rsidRPr="00072FF0">
                <w:rPr>
                  <w:rFonts w:ascii="Arial" w:eastAsia="宋体" w:hAnsi="Arial" w:cs="Arial"/>
                  <w:sz w:val="18"/>
                  <w:szCs w:val="16"/>
                  <w:lang w:val="en-GB" w:eastAsia="zh-CN"/>
                </w:rPr>
                <w:t xml:space="preserve"> FR1</w:t>
              </w:r>
            </w:ins>
          </w:p>
        </w:tc>
      </w:tr>
      <w:tr w:rsidR="00962A53" w:rsidRPr="00072FF0" w:rsidTr="0077213B">
        <w:trPr>
          <w:cantSplit/>
          <w:trHeight w:val="187"/>
          <w:jc w:val="center"/>
          <w:ins w:id="2150" w:author="cmcc" w:date="2022-09-30T17:50:00Z"/>
        </w:trPr>
        <w:tc>
          <w:tcPr>
            <w:tcW w:w="2128" w:type="dxa"/>
            <w:gridSpan w:val="3"/>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51" w:author="cmcc" w:date="2022-09-30T17:50:00Z"/>
                <w:rFonts w:ascii="Arial" w:eastAsia="Times New Roman" w:hAnsi="Arial"/>
                <w:bCs/>
                <w:sz w:val="18"/>
                <w:szCs w:val="20"/>
                <w:lang w:val="en-GB" w:eastAsia="en-GB"/>
              </w:rPr>
            </w:pPr>
            <w:ins w:id="2152" w:author="cmcc" w:date="2022-09-30T17:50:00Z">
              <w:r w:rsidRPr="00072FF0">
                <w:rPr>
                  <w:rFonts w:ascii="Arial" w:eastAsia="Times New Roman" w:hAnsi="Arial"/>
                  <w:bCs/>
                  <w:sz w:val="18"/>
                  <w:szCs w:val="20"/>
                  <w:lang w:val="en-GB" w:eastAsia="en-GB"/>
                </w:rPr>
                <w:t>TRS Configuration</w:t>
              </w:r>
            </w:ins>
          </w:p>
        </w:tc>
        <w:tc>
          <w:tcPr>
            <w:tcW w:w="1553" w:type="dxa"/>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153" w:author="cmcc" w:date="2022-09-30T17:50:00Z"/>
                <w:rFonts w:ascii="Arial" w:hAnsi="Arial"/>
                <w:bCs/>
                <w:sz w:val="18"/>
                <w:szCs w:val="20"/>
                <w:lang w:val="en-GB" w:eastAsia="zh-CN"/>
              </w:rPr>
            </w:pPr>
            <w:proofErr w:type="spellStart"/>
            <w:ins w:id="215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1</w:t>
              </w:r>
            </w:ins>
            <w:ins w:id="2155" w:author="cmcc" w:date="2022-09-30T19:36:00Z">
              <w:r w:rsidR="00211A7B">
                <w:rPr>
                  <w:rFonts w:ascii="Arial" w:hAnsi="Arial" w:hint="eastAsia"/>
                  <w:sz w:val="18"/>
                  <w:szCs w:val="18"/>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56"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57" w:author="cmcc" w:date="2022-09-30T17:50:00Z"/>
                <w:rFonts w:ascii="Arial" w:eastAsia="Times New Roman" w:hAnsi="Arial"/>
                <w:sz w:val="18"/>
                <w:szCs w:val="20"/>
                <w:lang w:val="en-GB" w:eastAsia="en-GB"/>
              </w:rPr>
            </w:pPr>
            <w:ins w:id="2158" w:author="cmcc" w:date="2022-09-30T17:50:00Z">
              <w:r w:rsidRPr="00072FF0">
                <w:rPr>
                  <w:rFonts w:ascii="Arial" w:eastAsia="Times New Roman" w:hAnsi="Arial"/>
                  <w:sz w:val="18"/>
                  <w:szCs w:val="18"/>
                  <w:lang w:val="en-GB" w:eastAsia="en-GB"/>
                </w:rPr>
                <w:t>TRS.1.1 FDD</w:t>
              </w:r>
            </w:ins>
          </w:p>
        </w:tc>
      </w:tr>
      <w:tr w:rsidR="00962A53" w:rsidRPr="00072FF0" w:rsidTr="0077213B">
        <w:trPr>
          <w:cantSplit/>
          <w:trHeight w:val="187"/>
          <w:jc w:val="center"/>
          <w:ins w:id="2159" w:author="cmcc" w:date="2022-09-30T17:50:00Z"/>
        </w:trPr>
        <w:tc>
          <w:tcPr>
            <w:tcW w:w="2128" w:type="dxa"/>
            <w:gridSpan w:val="3"/>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60" w:author="cmcc" w:date="2022-09-30T17:50: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61" w:author="cmcc" w:date="2022-09-30T17:50:00Z"/>
                <w:rFonts w:ascii="Arial" w:eastAsia="Times New Roman" w:hAnsi="Arial"/>
                <w:bCs/>
                <w:sz w:val="18"/>
                <w:szCs w:val="20"/>
                <w:lang w:val="en-GB" w:eastAsia="en-GB"/>
              </w:rPr>
            </w:pPr>
            <w:proofErr w:type="spellStart"/>
            <w:ins w:id="2162"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63"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64" w:author="cmcc" w:date="2022-09-30T17:50:00Z"/>
                <w:rFonts w:ascii="Arial" w:eastAsia="Times New Roman" w:hAnsi="Arial"/>
                <w:sz w:val="18"/>
                <w:szCs w:val="20"/>
                <w:lang w:val="en-GB" w:eastAsia="en-GB"/>
              </w:rPr>
            </w:pPr>
            <w:ins w:id="2165" w:author="cmcc" w:date="2022-09-30T17:50:00Z">
              <w:r w:rsidRPr="00072FF0">
                <w:rPr>
                  <w:rFonts w:ascii="Arial" w:eastAsia="Times New Roman" w:hAnsi="Arial"/>
                  <w:sz w:val="18"/>
                  <w:szCs w:val="18"/>
                  <w:lang w:val="en-GB" w:eastAsia="en-GB"/>
                </w:rPr>
                <w:t>TRS.1.1 TDD</w:t>
              </w:r>
            </w:ins>
          </w:p>
        </w:tc>
      </w:tr>
      <w:tr w:rsidR="00962A53" w:rsidRPr="00072FF0" w:rsidTr="0077213B">
        <w:trPr>
          <w:cantSplit/>
          <w:trHeight w:val="187"/>
          <w:jc w:val="center"/>
          <w:ins w:id="2166" w:author="cmcc" w:date="2022-09-30T17:50:00Z"/>
        </w:trPr>
        <w:tc>
          <w:tcPr>
            <w:tcW w:w="2128" w:type="dxa"/>
            <w:gridSpan w:val="3"/>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167" w:author="cmcc" w:date="2022-09-30T17:50:00Z"/>
                <w:rFonts w:ascii="Arial" w:eastAsia="Times New Roman" w:hAnsi="Arial"/>
                <w:bCs/>
                <w:sz w:val="18"/>
                <w:szCs w:val="20"/>
                <w:lang w:val="en-GB" w:eastAsia="en-GB"/>
              </w:rPr>
            </w:pPr>
          </w:p>
        </w:tc>
        <w:tc>
          <w:tcPr>
            <w:tcW w:w="1553"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68" w:author="cmcc" w:date="2022-09-30T17:50:00Z"/>
                <w:rFonts w:ascii="Arial" w:eastAsia="Times New Roman" w:hAnsi="Arial"/>
                <w:bCs/>
                <w:sz w:val="18"/>
                <w:szCs w:val="20"/>
                <w:lang w:val="en-GB" w:eastAsia="en-GB"/>
              </w:rPr>
            </w:pPr>
            <w:proofErr w:type="spellStart"/>
            <w:ins w:id="2169"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0"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1" w:author="cmcc" w:date="2022-09-30T17:50:00Z"/>
                <w:rFonts w:ascii="Arial" w:eastAsia="Times New Roman" w:hAnsi="Arial"/>
                <w:sz w:val="18"/>
                <w:szCs w:val="20"/>
                <w:lang w:val="en-GB" w:eastAsia="en-GB"/>
              </w:rPr>
            </w:pPr>
            <w:ins w:id="2172" w:author="cmcc" w:date="2022-09-30T17:50:00Z">
              <w:r>
                <w:rPr>
                  <w:rFonts w:ascii="Arial" w:eastAsia="Times New Roman" w:hAnsi="Arial"/>
                  <w:sz w:val="18"/>
                  <w:szCs w:val="18"/>
                  <w:lang w:val="en-GB" w:eastAsia="en-GB"/>
                </w:rPr>
                <w:t>TRS.1.</w:t>
              </w:r>
              <w:r>
                <w:rPr>
                  <w:rFonts w:ascii="Arial" w:hAnsi="Arial" w:hint="eastAsia"/>
                  <w:sz w:val="18"/>
                  <w:szCs w:val="18"/>
                  <w:lang w:val="en-GB" w:eastAsia="zh-CN"/>
                </w:rPr>
                <w:t>1</w:t>
              </w:r>
              <w:r w:rsidRPr="00072FF0">
                <w:rPr>
                  <w:rFonts w:ascii="Arial" w:eastAsia="Times New Roman" w:hAnsi="Arial"/>
                  <w:sz w:val="18"/>
                  <w:szCs w:val="18"/>
                  <w:lang w:val="en-GB" w:eastAsia="en-GB"/>
                </w:rPr>
                <w:t xml:space="preserve"> TDD</w:t>
              </w:r>
            </w:ins>
          </w:p>
        </w:tc>
      </w:tr>
      <w:tr w:rsidR="00962A53" w:rsidRPr="00072FF0" w:rsidTr="0077213B">
        <w:trPr>
          <w:cantSplit/>
          <w:trHeight w:val="187"/>
          <w:jc w:val="center"/>
          <w:ins w:id="2173"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174" w:author="cmcc" w:date="2022-09-30T17:50:00Z"/>
                <w:rFonts w:ascii="Arial" w:eastAsia="Times New Roman" w:hAnsi="Arial"/>
                <w:sz w:val="18"/>
                <w:szCs w:val="20"/>
                <w:lang w:val="en-GB" w:eastAsia="en-GB"/>
              </w:rPr>
            </w:pPr>
            <w:ins w:id="2175" w:author="cmcc" w:date="2022-09-30T17:50:00Z">
              <w:r w:rsidRPr="00072FF0">
                <w:rPr>
                  <w:rFonts w:ascii="Arial" w:eastAsia="Times New Roman" w:hAnsi="Arial"/>
                  <w:bCs/>
                  <w:sz w:val="18"/>
                  <w:szCs w:val="20"/>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6"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77" w:author="cmcc" w:date="2022-09-30T17:50:00Z"/>
                <w:rFonts w:ascii="Arial" w:eastAsia="Times New Roman" w:hAnsi="Arial"/>
                <w:sz w:val="18"/>
                <w:szCs w:val="20"/>
                <w:lang w:val="en-GB" w:eastAsia="en-GB"/>
              </w:rPr>
            </w:pPr>
            <w:ins w:id="2178" w:author="cmcc" w:date="2022-09-30T17:50:00Z">
              <w:r w:rsidRPr="00072FF0">
                <w:rPr>
                  <w:rFonts w:ascii="Arial" w:eastAsia="Times New Roman" w:hAnsi="Arial"/>
                  <w:sz w:val="18"/>
                  <w:szCs w:val="20"/>
                  <w:lang w:val="en-GB" w:eastAsia="en-GB"/>
                </w:rPr>
                <w:t>1x2</w:t>
              </w:r>
              <w:r w:rsidRPr="00072FF0">
                <w:rPr>
                  <w:rFonts w:ascii="Arial" w:eastAsia="Times New Roman" w:hAnsi="Arial"/>
                  <w:sz w:val="18"/>
                  <w:szCs w:val="20"/>
                  <w:lang w:val="en-GB" w:eastAsia="zh-CN"/>
                </w:rPr>
                <w:t xml:space="preserve"> Low</w:t>
              </w:r>
            </w:ins>
          </w:p>
        </w:tc>
      </w:tr>
      <w:tr w:rsidR="00962A53" w:rsidRPr="00072FF0" w:rsidTr="0077213B">
        <w:trPr>
          <w:cantSplit/>
          <w:trHeight w:val="187"/>
          <w:jc w:val="center"/>
          <w:ins w:id="2179"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Del="00F267B6" w:rsidRDefault="00962A53" w:rsidP="0077213B">
            <w:pPr>
              <w:keepNext/>
              <w:keepLines/>
              <w:overflowPunct w:val="0"/>
              <w:autoSpaceDE w:val="0"/>
              <w:autoSpaceDN w:val="0"/>
              <w:adjustRightInd w:val="0"/>
              <w:textAlignment w:val="baseline"/>
              <w:rPr>
                <w:ins w:id="2180" w:author="cmcc" w:date="2022-09-30T17:50:00Z"/>
                <w:rFonts w:ascii="Arial" w:eastAsia="Times New Roman" w:hAnsi="Arial"/>
                <w:bCs/>
                <w:sz w:val="18"/>
                <w:szCs w:val="20"/>
                <w:lang w:val="en-GB" w:eastAsia="en-GB"/>
              </w:rPr>
            </w:pPr>
            <w:ins w:id="2181" w:author="cmcc" w:date="2022-09-30T17:50:00Z">
              <w:r w:rsidRPr="00072FF0">
                <w:rPr>
                  <w:rFonts w:ascii="Arial" w:eastAsia="Times New Roman" w:hAnsi="Arial"/>
                  <w:bCs/>
                  <w:sz w:val="18"/>
                  <w:szCs w:val="20"/>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82" w:author="cmcc" w:date="2022-09-30T17:50:00Z"/>
                <w:rFonts w:ascii="Arial" w:eastAsia="Times New Roman" w:hAnsi="Arial"/>
                <w:sz w:val="18"/>
                <w:szCs w:val="20"/>
                <w:lang w:val="en-GB" w:eastAsia="en-GB"/>
              </w:rPr>
            </w:pPr>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183" w:author="cmcc" w:date="2022-09-30T17:50:00Z"/>
                <w:rFonts w:ascii="Arial" w:eastAsia="Times New Roman" w:hAnsi="Arial"/>
                <w:sz w:val="18"/>
                <w:szCs w:val="20"/>
                <w:lang w:val="en-GB" w:eastAsia="en-GB"/>
              </w:rPr>
            </w:pPr>
            <w:ins w:id="2184" w:author="cmcc" w:date="2022-09-30T17:50:00Z">
              <w:r w:rsidRPr="00072FF0">
                <w:rPr>
                  <w:rFonts w:ascii="Arial" w:eastAsia="Times New Roman" w:hAnsi="Arial"/>
                  <w:sz w:val="18"/>
                  <w:szCs w:val="20"/>
                  <w:lang w:val="en-GB" w:eastAsia="en-GB"/>
                </w:rPr>
                <w:t>AWGN</w:t>
              </w:r>
            </w:ins>
          </w:p>
        </w:tc>
      </w:tr>
      <w:tr w:rsidR="00962A53" w:rsidRPr="00072FF0" w:rsidTr="0077213B">
        <w:trPr>
          <w:cantSplit/>
          <w:trHeight w:val="187"/>
          <w:jc w:val="center"/>
          <w:ins w:id="2185"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86" w:author="cmcc" w:date="2022-09-30T17:50:00Z"/>
                <w:rFonts w:ascii="Arial" w:eastAsia="Times New Roman" w:hAnsi="Arial"/>
                <w:sz w:val="18"/>
                <w:szCs w:val="20"/>
                <w:lang w:val="en-GB" w:eastAsia="en-GB"/>
              </w:rPr>
            </w:pPr>
            <w:ins w:id="2187" w:author="cmcc" w:date="2022-09-30T17:50:00Z">
              <w:r w:rsidRPr="00072FF0">
                <w:rPr>
                  <w:rFonts w:ascii="Arial" w:eastAsia="Times New Roman" w:hAnsi="Arial"/>
                  <w:sz w:val="18"/>
                  <w:szCs w:val="20"/>
                  <w:lang w:val="en-GB"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88" w:author="cmcc" w:date="2022-09-30T17:50:00Z"/>
                <w:rFonts w:ascii="Arial" w:eastAsia="Times New Roman" w:hAnsi="Arial"/>
                <w:sz w:val="18"/>
                <w:szCs w:val="20"/>
                <w:lang w:val="en-GB" w:eastAsia="en-GB"/>
              </w:rPr>
            </w:pPr>
            <w:ins w:id="2189"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0" w:author="cmcc" w:date="2022-09-30T17:50:00Z"/>
                <w:rFonts w:ascii="Arial" w:eastAsia="Times New Roman" w:hAnsi="Arial" w:cs="v4.2.0"/>
                <w:sz w:val="18"/>
                <w:szCs w:val="20"/>
                <w:lang w:val="en-GB" w:eastAsia="zh-CN"/>
              </w:rPr>
            </w:pPr>
            <w:ins w:id="2191" w:author="cmcc" w:date="2022-09-30T17:50:00Z">
              <w:r w:rsidRPr="00072FF0">
                <w:rPr>
                  <w:rFonts w:ascii="Arial" w:eastAsia="Times New Roman" w:hAnsi="Arial" w:cs="v4.2.0"/>
                  <w:sz w:val="18"/>
                  <w:szCs w:val="20"/>
                  <w:lang w:val="en-GB" w:eastAsia="zh-CN"/>
                </w:rPr>
                <w:t>0</w:t>
              </w:r>
            </w:ins>
          </w:p>
        </w:tc>
      </w:tr>
      <w:tr w:rsidR="00962A53" w:rsidRPr="00072FF0" w:rsidTr="0077213B">
        <w:trPr>
          <w:cantSplit/>
          <w:trHeight w:val="187"/>
          <w:jc w:val="center"/>
          <w:ins w:id="219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93" w:author="cmcc" w:date="2022-09-30T17:50:00Z"/>
                <w:rFonts w:ascii="Arial" w:eastAsia="Times New Roman" w:hAnsi="Arial"/>
                <w:sz w:val="18"/>
                <w:szCs w:val="20"/>
                <w:lang w:val="en-GB" w:eastAsia="en-GB"/>
              </w:rPr>
            </w:pPr>
            <w:ins w:id="2194" w:author="cmcc" w:date="2022-09-30T17:50:00Z">
              <w:r w:rsidRPr="00072FF0">
                <w:rPr>
                  <w:rFonts w:ascii="Arial" w:eastAsia="Times New Roman" w:hAnsi="Arial"/>
                  <w:sz w:val="18"/>
                  <w:szCs w:val="20"/>
                  <w:lang w:val="en-GB"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5"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196"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197"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198" w:author="cmcc" w:date="2022-09-30T17:50:00Z"/>
                <w:rFonts w:ascii="Arial" w:eastAsia="Times New Roman" w:hAnsi="Arial"/>
                <w:sz w:val="18"/>
                <w:szCs w:val="20"/>
                <w:lang w:val="en-GB" w:eastAsia="en-GB"/>
              </w:rPr>
            </w:pPr>
            <w:ins w:id="2199" w:author="cmcc" w:date="2022-09-30T17:50:00Z">
              <w:r w:rsidRPr="00072FF0">
                <w:rPr>
                  <w:rFonts w:ascii="Arial" w:eastAsia="Times New Roman" w:hAnsi="Arial"/>
                  <w:sz w:val="18"/>
                  <w:szCs w:val="20"/>
                  <w:lang w:val="en-GB"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0"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1"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0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03" w:author="cmcc" w:date="2022-09-30T17:50:00Z"/>
                <w:rFonts w:ascii="Arial" w:eastAsia="Times New Roman" w:hAnsi="Arial"/>
                <w:sz w:val="18"/>
                <w:szCs w:val="20"/>
                <w:lang w:val="en-GB" w:eastAsia="en-GB"/>
              </w:rPr>
            </w:pPr>
            <w:ins w:id="2204" w:author="cmcc" w:date="2022-09-30T17:50:00Z">
              <w:r w:rsidRPr="00072FF0">
                <w:rPr>
                  <w:rFonts w:ascii="Arial" w:eastAsia="Times New Roman" w:hAnsi="Arial"/>
                  <w:sz w:val="18"/>
                  <w:szCs w:val="20"/>
                  <w:lang w:val="en-GB"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5"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06"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07"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08" w:author="cmcc" w:date="2022-09-30T17:50:00Z"/>
                <w:rFonts w:ascii="Arial" w:eastAsia="Times New Roman" w:hAnsi="Arial"/>
                <w:sz w:val="18"/>
                <w:szCs w:val="20"/>
                <w:lang w:val="en-GB" w:eastAsia="en-GB"/>
              </w:rPr>
            </w:pPr>
            <w:ins w:id="2209" w:author="cmcc" w:date="2022-09-30T17:50:00Z">
              <w:r w:rsidRPr="00072FF0">
                <w:rPr>
                  <w:rFonts w:ascii="Arial" w:eastAsia="Times New Roman" w:hAnsi="Arial"/>
                  <w:sz w:val="18"/>
                  <w:szCs w:val="20"/>
                  <w:lang w:val="en-GB"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0"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1"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1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13" w:author="cmcc" w:date="2022-09-30T17:50:00Z"/>
                <w:rFonts w:ascii="Arial" w:eastAsia="Times New Roman" w:hAnsi="Arial"/>
                <w:sz w:val="18"/>
                <w:szCs w:val="20"/>
                <w:lang w:val="en-GB" w:eastAsia="en-GB"/>
              </w:rPr>
            </w:pPr>
            <w:ins w:id="2214" w:author="cmcc" w:date="2022-09-30T17:50:00Z">
              <w:r w:rsidRPr="00072FF0">
                <w:rPr>
                  <w:rFonts w:ascii="Arial" w:eastAsia="Times New Roman" w:hAnsi="Arial"/>
                  <w:sz w:val="18"/>
                  <w:szCs w:val="20"/>
                  <w:lang w:val="en-GB"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5"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16"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17"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18" w:author="cmcc" w:date="2022-09-30T17:50:00Z"/>
                <w:rFonts w:ascii="Arial" w:eastAsia="Times New Roman" w:hAnsi="Arial"/>
                <w:sz w:val="18"/>
                <w:szCs w:val="20"/>
                <w:lang w:val="en-GB" w:eastAsia="en-GB"/>
              </w:rPr>
            </w:pPr>
            <w:ins w:id="2219" w:author="cmcc" w:date="2022-09-30T17:50:00Z">
              <w:r w:rsidRPr="00072FF0">
                <w:rPr>
                  <w:rFonts w:ascii="Arial" w:eastAsia="Times New Roman" w:hAnsi="Arial"/>
                  <w:sz w:val="18"/>
                  <w:szCs w:val="20"/>
                  <w:lang w:val="en-GB"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0"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1"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22"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23" w:author="cmcc" w:date="2022-09-30T17:50:00Z"/>
                <w:rFonts w:ascii="Arial" w:eastAsia="Times New Roman" w:hAnsi="Arial"/>
                <w:sz w:val="18"/>
                <w:szCs w:val="20"/>
                <w:lang w:val="en-GB" w:eastAsia="en-GB"/>
              </w:rPr>
            </w:pPr>
            <w:ins w:id="2224" w:author="cmcc" w:date="2022-09-30T17:50:00Z">
              <w:r w:rsidRPr="00072FF0">
                <w:rPr>
                  <w:rFonts w:ascii="Arial" w:eastAsia="Times New Roman" w:hAnsi="Arial"/>
                  <w:sz w:val="18"/>
                  <w:szCs w:val="20"/>
                  <w:lang w:val="en-GB" w:eastAsia="ja-JP"/>
                </w:rPr>
                <w:t>EPRE ratio of OCNG DMRS to SSS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5" w:author="cmcc" w:date="2022-09-30T17:50:00Z"/>
                <w:rFonts w:ascii="Arial" w:eastAsia="Times New Roman" w:hAnsi="Arial"/>
                <w:sz w:val="18"/>
                <w:szCs w:val="20"/>
                <w:lang w:val="en-GB" w:eastAsia="en-GB"/>
              </w:rPr>
            </w:pPr>
          </w:p>
        </w:tc>
        <w:tc>
          <w:tcPr>
            <w:tcW w:w="2268" w:type="dxa"/>
            <w:tcBorders>
              <w:top w:val="nil"/>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26" w:author="cmcc" w:date="2022-09-30T17:50:00Z"/>
                <w:rFonts w:ascii="Arial" w:eastAsia="Times New Roman" w:hAnsi="Arial" w:cs="v4.2.0"/>
                <w:sz w:val="18"/>
                <w:szCs w:val="20"/>
                <w:lang w:val="en-GB" w:eastAsia="zh-CN"/>
              </w:rPr>
            </w:pPr>
          </w:p>
        </w:tc>
      </w:tr>
      <w:tr w:rsidR="00962A53" w:rsidRPr="00072FF0" w:rsidTr="0077213B">
        <w:trPr>
          <w:cantSplit/>
          <w:trHeight w:val="187"/>
          <w:jc w:val="center"/>
          <w:ins w:id="2227"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228" w:author="cmcc" w:date="2022-09-30T17:50:00Z"/>
                <w:rFonts w:ascii="Arial" w:eastAsia="Times New Roman" w:hAnsi="Arial"/>
                <w:sz w:val="18"/>
                <w:szCs w:val="20"/>
                <w:lang w:val="en-GB" w:eastAsia="en-GB"/>
              </w:rPr>
            </w:pPr>
            <w:ins w:id="2229" w:author="cmcc" w:date="2022-09-30T17:50:00Z">
              <w:r w:rsidRPr="00072FF0">
                <w:rPr>
                  <w:rFonts w:ascii="Arial" w:eastAsia="Times New Roman" w:hAnsi="Arial"/>
                  <w:sz w:val="18"/>
                  <w:szCs w:val="20"/>
                  <w:lang w:val="en-GB" w:eastAsia="ja-JP"/>
                </w:rPr>
                <w:t>EPRE ratio of OCNG to OCNG DMRS</w:t>
              </w:r>
              <w:r w:rsidRPr="00072FF0">
                <w:rPr>
                  <w:rFonts w:ascii="Arial" w:eastAsia="Times New Roman" w:hAnsi="Arial"/>
                  <w:sz w:val="18"/>
                  <w:szCs w:val="20"/>
                  <w:vertAlign w:val="superscript"/>
                  <w:lang w:val="en-GB" w:eastAsia="ja-JP"/>
                </w:rPr>
                <w:t>(Note 1)</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30" w:author="cmcc" w:date="2022-09-30T17:50:00Z"/>
                <w:rFonts w:ascii="Arial" w:eastAsia="Times New Roman" w:hAnsi="Arial"/>
                <w:sz w:val="18"/>
                <w:szCs w:val="20"/>
                <w:lang w:val="en-GB" w:eastAsia="en-GB"/>
              </w:rPr>
            </w:pPr>
          </w:p>
        </w:tc>
        <w:tc>
          <w:tcPr>
            <w:tcW w:w="2268"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31" w:author="cmcc" w:date="2022-09-30T17:50:00Z"/>
                <w:rFonts w:ascii="Arial" w:eastAsia="Times New Roman" w:hAnsi="Arial"/>
                <w:sz w:val="18"/>
                <w:szCs w:val="20"/>
                <w:lang w:val="en-GB" w:eastAsia="en-GB"/>
              </w:rPr>
            </w:pPr>
          </w:p>
        </w:tc>
      </w:tr>
      <w:tr w:rsidR="00962A53" w:rsidRPr="00072FF0" w:rsidTr="0077213B">
        <w:trPr>
          <w:cantSplit/>
          <w:trHeight w:val="187"/>
          <w:jc w:val="center"/>
          <w:ins w:id="2232"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62A53" w:rsidRPr="00072FF0" w:rsidRDefault="00962A53" w:rsidP="0077213B">
            <w:pPr>
              <w:keepNext/>
              <w:keepLines/>
              <w:overflowPunct w:val="0"/>
              <w:autoSpaceDE w:val="0"/>
              <w:autoSpaceDN w:val="0"/>
              <w:adjustRightInd w:val="0"/>
              <w:textAlignment w:val="baseline"/>
              <w:rPr>
                <w:ins w:id="2233" w:author="cmcc" w:date="2022-09-30T17:50:00Z"/>
                <w:rFonts w:ascii="Arial" w:eastAsia="Times New Roman" w:hAnsi="Arial"/>
                <w:sz w:val="18"/>
                <w:szCs w:val="20"/>
                <w:lang w:val="en-GB" w:eastAsia="en-GB"/>
              </w:rPr>
            </w:pPr>
            <w:proofErr w:type="spellStart"/>
            <w:ins w:id="2234" w:author="cmcc" w:date="2022-09-30T17:50:00Z">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r w:rsidRPr="00072FF0">
                <w:rPr>
                  <w:rFonts w:ascii="Arial" w:eastAsia="Times New Roman" w:hAnsi="Arial"/>
                  <w:sz w:val="18"/>
                  <w:szCs w:val="20"/>
                  <w:vertAlign w:val="superscript"/>
                  <w:lang w:val="en-GB" w:eastAsia="en-GB"/>
                </w:rPr>
                <w:t>Note</w:t>
              </w:r>
              <w:proofErr w:type="spellEnd"/>
              <w:r w:rsidRPr="00072FF0">
                <w:rPr>
                  <w:rFonts w:ascii="Arial" w:eastAsia="Times New Roman" w:hAnsi="Arial"/>
                  <w:sz w:val="18"/>
                  <w:szCs w:val="20"/>
                  <w:vertAlign w:val="superscript"/>
                  <w:lang w:val="en-GB" w:eastAsia="en-GB"/>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35" w:author="cmcc" w:date="2022-09-30T17:50:00Z"/>
                <w:rFonts w:ascii="Arial" w:hAnsi="Arial"/>
                <w:sz w:val="18"/>
                <w:szCs w:val="20"/>
                <w:lang w:val="en-GB" w:eastAsia="en-GB"/>
              </w:rPr>
            </w:pPr>
            <w:proofErr w:type="spellStart"/>
            <w:ins w:id="2236" w:author="cmcc" w:date="2022-09-30T17:50: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1,2</w:t>
              </w:r>
            </w:ins>
            <w:ins w:id="2237"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38" w:author="cmcc" w:date="2022-09-30T17:50:00Z"/>
                <w:rFonts w:ascii="Arial" w:eastAsia="Times New Roman" w:hAnsi="Arial"/>
                <w:sz w:val="18"/>
                <w:szCs w:val="20"/>
                <w:lang w:val="en-GB" w:eastAsia="en-GB"/>
              </w:rPr>
            </w:pPr>
            <w:proofErr w:type="spellStart"/>
            <w:ins w:id="2239" w:author="cmcc" w:date="2022-09-30T17:50: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r w:rsidRPr="00072FF0">
                <w:rPr>
                  <w:rFonts w:ascii="Arial" w:eastAsia="Times New Roman" w:hAnsi="Arial"/>
                  <w:sz w:val="18"/>
                  <w:szCs w:val="20"/>
                  <w:lang w:val="en-GB" w:eastAsia="zh-CN"/>
                </w:rPr>
                <w:t>SCS</w:t>
              </w:r>
            </w:ins>
          </w:p>
        </w:tc>
        <w:tc>
          <w:tcPr>
            <w:tcW w:w="2268" w:type="dxa"/>
            <w:tcBorders>
              <w:top w:val="single" w:sz="4" w:space="0" w:color="auto"/>
              <w:left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jc w:val="center"/>
              <w:textAlignment w:val="baseline"/>
              <w:rPr>
                <w:ins w:id="2240" w:author="cmcc" w:date="2022-09-30T17:50:00Z"/>
                <w:rFonts w:ascii="Arial" w:eastAsia="Times New Roman" w:hAnsi="Arial" w:cs="v4.2.0"/>
                <w:sz w:val="18"/>
                <w:szCs w:val="20"/>
                <w:lang w:val="en-GB" w:eastAsia="zh-CN"/>
              </w:rPr>
            </w:pPr>
            <w:ins w:id="2241" w:author="cmcc" w:date="2022-09-30T17:50:00Z">
              <w:r w:rsidRPr="00072FF0">
                <w:rPr>
                  <w:rFonts w:ascii="Arial" w:eastAsia="Times New Roman" w:hAnsi="Arial"/>
                  <w:sz w:val="18"/>
                  <w:szCs w:val="20"/>
                  <w:lang w:val="en-GB" w:eastAsia="en-GB"/>
                </w:rPr>
                <w:t>-104</w:t>
              </w:r>
            </w:ins>
          </w:p>
        </w:tc>
      </w:tr>
      <w:tr w:rsidR="00962A53" w:rsidRPr="00072FF0" w:rsidTr="0077213B">
        <w:trPr>
          <w:cantSplit/>
          <w:trHeight w:val="187"/>
          <w:jc w:val="center"/>
          <w:ins w:id="2242"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43"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44" w:author="cmcc" w:date="2022-09-30T17:50:00Z"/>
                <w:rFonts w:ascii="Arial" w:eastAsia="Times New Roman" w:hAnsi="Arial"/>
                <w:sz w:val="18"/>
                <w:szCs w:val="20"/>
                <w:lang w:val="en-GB" w:eastAsia="en-GB"/>
              </w:rPr>
            </w:pPr>
            <w:proofErr w:type="spellStart"/>
            <w:ins w:id="2245" w:author="cmcc" w:date="2022-09-30T17:50: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46" w:author="cmcc" w:date="2022-09-30T17:50:00Z"/>
                <w:rFonts w:ascii="Arial" w:eastAsia="Times New Roman" w:hAnsi="Arial"/>
                <w:sz w:val="18"/>
                <w:szCs w:val="20"/>
                <w:lang w:val="en-GB" w:eastAsia="en-GB"/>
              </w:rPr>
            </w:pPr>
          </w:p>
        </w:tc>
        <w:tc>
          <w:tcPr>
            <w:tcW w:w="2268" w:type="dxa"/>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47" w:author="cmcc" w:date="2022-09-30T17:50:00Z"/>
                <w:rFonts w:ascii="Arial" w:eastAsia="Times New Roman" w:hAnsi="Arial"/>
                <w:sz w:val="18"/>
                <w:szCs w:val="20"/>
                <w:lang w:val="en-GB" w:eastAsia="en-GB"/>
              </w:rPr>
            </w:pPr>
            <w:ins w:id="2248" w:author="cmcc" w:date="2022-09-30T17:50:00Z">
              <w:r w:rsidRPr="00072FF0">
                <w:rPr>
                  <w:rFonts w:ascii="Arial" w:eastAsia="Times New Roman" w:hAnsi="Arial"/>
                  <w:sz w:val="18"/>
                  <w:szCs w:val="20"/>
                  <w:lang w:val="en-GB" w:eastAsia="zh-CN"/>
                </w:rPr>
                <w:t>-101</w:t>
              </w:r>
            </w:ins>
          </w:p>
        </w:tc>
      </w:tr>
      <w:tr w:rsidR="00962A53" w:rsidRPr="00072FF0" w:rsidTr="0077213B">
        <w:trPr>
          <w:cantSplit/>
          <w:trHeight w:val="187"/>
          <w:jc w:val="center"/>
          <w:ins w:id="2249"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50" w:author="cmcc" w:date="2022-09-30T17:50:00Z"/>
                <w:rFonts w:ascii="Arial" w:eastAsia="Times New Roman" w:hAnsi="Arial" w:cs="v4.2.0"/>
                <w:sz w:val="18"/>
                <w:szCs w:val="20"/>
                <w:lang w:val="en-GB" w:eastAsia="en-GB"/>
              </w:rPr>
            </w:pPr>
            <w:ins w:id="2251" w:author="cmcc" w:date="2022-09-30T17:50:00Z">
              <w:r w:rsidRPr="00072FF0">
                <w:rPr>
                  <w:rFonts w:ascii="Arial" w:eastAsia="Times New Roman" w:hAnsi="Arial" w:cs="v4.2.0"/>
                  <w:sz w:val="18"/>
                  <w:szCs w:val="20"/>
                  <w:lang w:val="en-GB" w:eastAsia="en-GB"/>
                </w:rPr>
                <w:lastRenderedPageBreak/>
                <w:t>SS-RSRP</w:t>
              </w:r>
              <w:r w:rsidRPr="00072FF0">
                <w:rPr>
                  <w:rFonts w:ascii="Arial" w:eastAsia="Times New Roman" w:hAnsi="Arial"/>
                  <w:sz w:val="18"/>
                  <w:szCs w:val="20"/>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52" w:author="cmcc" w:date="2022-09-30T17:50:00Z"/>
                <w:rFonts w:ascii="Arial" w:hAnsi="Arial" w:cs="v4.2.0"/>
                <w:sz w:val="18"/>
                <w:szCs w:val="20"/>
                <w:lang w:val="en-GB" w:eastAsia="en-GB"/>
              </w:rPr>
            </w:pPr>
            <w:proofErr w:type="spellStart"/>
            <w:ins w:id="2253" w:author="cmcc" w:date="2022-09-30T17:50: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1,2</w:t>
              </w:r>
            </w:ins>
            <w:ins w:id="2254"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55" w:author="cmcc" w:date="2022-09-30T17:50:00Z"/>
                <w:rFonts w:ascii="Arial" w:eastAsia="Times New Roman" w:hAnsi="Arial" w:cs="v4.2.0"/>
                <w:sz w:val="18"/>
                <w:szCs w:val="20"/>
                <w:lang w:val="en-GB" w:eastAsia="en-GB"/>
              </w:rPr>
            </w:pPr>
            <w:proofErr w:type="spellStart"/>
            <w:ins w:id="2256" w:author="cmcc" w:date="2022-09-30T17:50:00Z">
              <w:r w:rsidRPr="00072FF0">
                <w:rPr>
                  <w:rFonts w:ascii="Arial" w:eastAsia="Times New Roman" w:hAnsi="Arial" w:cs="v4.2.0"/>
                  <w:sz w:val="18"/>
                  <w:szCs w:val="20"/>
                  <w:lang w:val="en-GB" w:eastAsia="en-GB"/>
                </w:rPr>
                <w:t>dBm</w:t>
              </w:r>
              <w:proofErr w:type="spellEnd"/>
              <w:r w:rsidRPr="00072FF0">
                <w:rPr>
                  <w:rFonts w:ascii="Arial" w:eastAsia="Times New Roman" w:hAnsi="Arial" w:cs="v4.2.0"/>
                  <w:sz w:val="18"/>
                  <w:szCs w:val="20"/>
                  <w:lang w:val="en-GB" w:eastAsia="en-GB"/>
                </w:rPr>
                <w:t>/</w:t>
              </w:r>
              <w:r w:rsidRPr="00072FF0">
                <w:rPr>
                  <w:rFonts w:ascii="Arial" w:eastAsia="Times New Roman" w:hAnsi="Arial" w:cs="v4.2.0"/>
                  <w:sz w:val="18"/>
                  <w:szCs w:val="20"/>
                  <w:lang w:val="en-GB" w:eastAsia="zh-CN"/>
                </w:rPr>
                <w:t>SCS</w:t>
              </w:r>
            </w:ins>
          </w:p>
        </w:tc>
        <w:tc>
          <w:tcPr>
            <w:tcW w:w="2268" w:type="dxa"/>
            <w:tcBorders>
              <w:top w:val="single" w:sz="4" w:space="0" w:color="auto"/>
              <w:left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57" w:author="cmcc" w:date="2022-09-30T17:50:00Z"/>
                <w:rFonts w:ascii="Arial" w:eastAsia="Times New Roman" w:hAnsi="Arial" w:cs="v4.2.0"/>
                <w:sz w:val="18"/>
                <w:szCs w:val="20"/>
                <w:lang w:val="en-GB" w:eastAsia="zh-CN"/>
              </w:rPr>
            </w:pPr>
            <w:ins w:id="2258" w:author="cmcc" w:date="2022-09-30T17:50:00Z">
              <w:r w:rsidRPr="00072FF0">
                <w:rPr>
                  <w:rFonts w:ascii="Arial" w:eastAsia="Times New Roman" w:hAnsi="Arial" w:cs="v4.2.0"/>
                  <w:sz w:val="18"/>
                  <w:szCs w:val="20"/>
                  <w:lang w:val="en-GB" w:eastAsia="en-GB"/>
                </w:rPr>
                <w:t>-87</w:t>
              </w:r>
            </w:ins>
          </w:p>
        </w:tc>
      </w:tr>
      <w:tr w:rsidR="00962A53" w:rsidRPr="00072FF0" w:rsidTr="0077213B">
        <w:trPr>
          <w:cantSplit/>
          <w:trHeight w:val="187"/>
          <w:jc w:val="center"/>
          <w:ins w:id="2259"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60" w:author="cmcc" w:date="2022-09-30T17:50:00Z"/>
                <w:rFonts w:ascii="Arial" w:eastAsia="Times New Roman" w:hAnsi="Arial" w:cs="v4.2.0"/>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61" w:author="cmcc" w:date="2022-09-30T17:50:00Z"/>
                <w:rFonts w:ascii="Arial" w:eastAsia="Times New Roman" w:hAnsi="Arial" w:cs="v4.2.0"/>
                <w:sz w:val="18"/>
                <w:szCs w:val="20"/>
                <w:lang w:val="en-GB" w:eastAsia="en-GB"/>
              </w:rPr>
            </w:pPr>
            <w:proofErr w:type="spellStart"/>
            <w:ins w:id="2262" w:author="cmcc" w:date="2022-09-30T17:50:00Z">
              <w:r w:rsidRPr="00072FF0">
                <w:rPr>
                  <w:rFonts w:ascii="Arial" w:eastAsia="Times New Roman" w:hAnsi="Arial"/>
                  <w:sz w:val="18"/>
                  <w:szCs w:val="20"/>
                  <w:lang w:val="en-GB" w:eastAsia="zh-CN"/>
                </w:rPr>
                <w:t>Config</w:t>
              </w:r>
              <w:proofErr w:type="spellEnd"/>
              <w:r w:rsidRPr="00072FF0">
                <w:rPr>
                  <w:rFonts w:ascii="Arial" w:eastAsia="Times New Roman" w:hAnsi="Arial"/>
                  <w:sz w:val="18"/>
                  <w:szCs w:val="20"/>
                  <w:lang w:val="en-GB" w:eastAsia="zh-CN"/>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jc w:val="center"/>
              <w:textAlignment w:val="baseline"/>
              <w:rPr>
                <w:ins w:id="2263" w:author="cmcc" w:date="2022-09-30T17:50:00Z"/>
                <w:rFonts w:ascii="Arial" w:eastAsia="Times New Roman" w:hAnsi="Arial" w:cs="v4.2.0"/>
                <w:sz w:val="18"/>
                <w:szCs w:val="20"/>
                <w:lang w:val="en-GB" w:eastAsia="en-GB"/>
              </w:rPr>
            </w:pPr>
          </w:p>
        </w:tc>
        <w:tc>
          <w:tcPr>
            <w:tcW w:w="2268" w:type="dxa"/>
            <w:tcBorders>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64" w:author="cmcc" w:date="2022-09-30T17:50:00Z"/>
                <w:rFonts w:ascii="Arial" w:eastAsia="Times New Roman" w:hAnsi="Arial" w:cs="v4.2.0"/>
                <w:sz w:val="18"/>
                <w:szCs w:val="20"/>
                <w:lang w:val="en-GB" w:eastAsia="en-GB"/>
              </w:rPr>
            </w:pPr>
            <w:ins w:id="2265" w:author="cmcc" w:date="2022-09-30T17:50:00Z">
              <w:r w:rsidRPr="00072FF0">
                <w:rPr>
                  <w:rFonts w:ascii="Arial" w:eastAsia="Times New Roman" w:hAnsi="Arial" w:cs="v4.2.0"/>
                  <w:sz w:val="18"/>
                  <w:szCs w:val="20"/>
                  <w:lang w:val="en-GB" w:eastAsia="zh-CN"/>
                </w:rPr>
                <w:t>-84</w:t>
              </w:r>
            </w:ins>
          </w:p>
        </w:tc>
      </w:tr>
      <w:tr w:rsidR="00962A53" w:rsidRPr="00072FF0" w:rsidTr="0077213B">
        <w:trPr>
          <w:cantSplit/>
          <w:trHeight w:val="187"/>
          <w:jc w:val="center"/>
          <w:ins w:id="2266" w:author="cmcc" w:date="2022-09-30T17:50:00Z"/>
        </w:trPr>
        <w:tc>
          <w:tcPr>
            <w:tcW w:w="3681" w:type="dxa"/>
            <w:gridSpan w:val="4"/>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textAlignment w:val="baseline"/>
              <w:rPr>
                <w:ins w:id="2267" w:author="cmcc" w:date="2022-09-30T17:50:00Z"/>
                <w:rFonts w:ascii="Arial" w:eastAsia="Times New Roman" w:hAnsi="Arial"/>
                <w:sz w:val="18"/>
                <w:szCs w:val="20"/>
                <w:lang w:val="en-GB" w:eastAsia="en-GB"/>
              </w:rPr>
            </w:pPr>
            <w:ins w:id="2268" w:author="cmcc" w:date="2022-09-30T17:50: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w:t>
              </w:r>
              <w:proofErr w:type="spellStart"/>
              <w:r w:rsidRPr="00072FF0">
                <w:rPr>
                  <w:rFonts w:ascii="Arial" w:eastAsia="Times New Roman" w:hAnsi="Arial"/>
                  <w:sz w:val="18"/>
                  <w:szCs w:val="20"/>
                  <w:lang w:val="en-GB" w:eastAsia="en-GB"/>
                </w:rPr>
                <w:t>I</w:t>
              </w:r>
              <w:r w:rsidRPr="00072FF0">
                <w:rPr>
                  <w:rFonts w:ascii="Arial" w:eastAsia="Times New Roman" w:hAnsi="Arial"/>
                  <w:sz w:val="18"/>
                  <w:szCs w:val="20"/>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69" w:author="cmcc" w:date="2022-09-30T17:50:00Z"/>
                <w:rFonts w:ascii="Arial" w:eastAsia="Times New Roman" w:hAnsi="Arial"/>
                <w:sz w:val="18"/>
                <w:szCs w:val="20"/>
                <w:lang w:val="en-GB" w:eastAsia="en-GB"/>
              </w:rPr>
            </w:pPr>
            <w:ins w:id="2270"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hideMark/>
          </w:tcPr>
          <w:p w:rsidR="00962A53" w:rsidRPr="00072FF0" w:rsidRDefault="00962A53" w:rsidP="0077213B">
            <w:pPr>
              <w:keepNext/>
              <w:keepLines/>
              <w:overflowPunct w:val="0"/>
              <w:autoSpaceDE w:val="0"/>
              <w:autoSpaceDN w:val="0"/>
              <w:adjustRightInd w:val="0"/>
              <w:jc w:val="center"/>
              <w:textAlignment w:val="baseline"/>
              <w:rPr>
                <w:ins w:id="2271" w:author="cmcc" w:date="2022-09-30T17:50:00Z"/>
                <w:rFonts w:ascii="Arial" w:eastAsia="Times New Roman" w:hAnsi="Arial" w:cs="v4.2.0"/>
                <w:sz w:val="18"/>
                <w:szCs w:val="20"/>
                <w:lang w:val="en-GB" w:eastAsia="zh-CN"/>
              </w:rPr>
            </w:pPr>
            <w:ins w:id="2272" w:author="cmcc" w:date="2022-09-30T17:50:00Z">
              <w:r w:rsidRPr="00072FF0">
                <w:rPr>
                  <w:rFonts w:ascii="Arial" w:eastAsia="Times New Roman" w:hAnsi="Arial"/>
                  <w:sz w:val="18"/>
                  <w:szCs w:val="20"/>
                  <w:lang w:val="en-GB" w:eastAsia="en-GB"/>
                </w:rPr>
                <w:t>17</w:t>
              </w:r>
            </w:ins>
          </w:p>
        </w:tc>
      </w:tr>
      <w:tr w:rsidR="00962A53" w:rsidRPr="00072FF0" w:rsidTr="0077213B">
        <w:trPr>
          <w:cantSplit/>
          <w:trHeight w:val="187"/>
          <w:jc w:val="center"/>
          <w:ins w:id="2273" w:author="cmcc" w:date="2022-09-30T17:50:00Z"/>
        </w:trPr>
        <w:tc>
          <w:tcPr>
            <w:tcW w:w="3681" w:type="dxa"/>
            <w:gridSpan w:val="4"/>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74" w:author="cmcc" w:date="2022-09-30T17:50:00Z"/>
                <w:rFonts w:ascii="Arial" w:eastAsia="Times New Roman" w:hAnsi="Arial"/>
                <w:sz w:val="18"/>
                <w:szCs w:val="20"/>
                <w:lang w:val="en-GB" w:eastAsia="en-GB"/>
              </w:rPr>
            </w:pPr>
            <w:ins w:id="2275" w:author="cmcc" w:date="2022-09-30T17:50:00Z">
              <w:r w:rsidRPr="00072FF0">
                <w:rPr>
                  <w:rFonts w:ascii="Arial" w:eastAsia="Times New Roman" w:hAnsi="Arial"/>
                  <w:sz w:val="18"/>
                  <w:szCs w:val="20"/>
                  <w:lang w:val="en-GB" w:eastAsia="en-GB"/>
                </w:rPr>
                <w:t>Ê</w:t>
              </w:r>
              <w:r w:rsidRPr="00072FF0">
                <w:rPr>
                  <w:rFonts w:ascii="Arial" w:eastAsia="Times New Roman" w:hAnsi="Arial"/>
                  <w:sz w:val="18"/>
                  <w:szCs w:val="20"/>
                  <w:vertAlign w:val="subscript"/>
                  <w:lang w:val="en-GB" w:eastAsia="en-GB"/>
                </w:rPr>
                <w:t>s</w:t>
              </w:r>
              <w:r w:rsidRPr="00072FF0">
                <w:rPr>
                  <w:rFonts w:ascii="Arial" w:eastAsia="Times New Roman" w:hAnsi="Arial"/>
                  <w:sz w:val="18"/>
                  <w:szCs w:val="20"/>
                  <w:lang w:val="en-GB" w:eastAsia="en-GB"/>
                </w:rPr>
                <w:t>/</w:t>
              </w:r>
              <w:proofErr w:type="spellStart"/>
              <w:r w:rsidRPr="00072FF0">
                <w:rPr>
                  <w:rFonts w:ascii="Arial" w:eastAsia="Times New Roman" w:hAnsi="Arial"/>
                  <w:sz w:val="18"/>
                  <w:szCs w:val="20"/>
                  <w:lang w:val="en-GB" w:eastAsia="en-GB"/>
                </w:rPr>
                <w:t>N</w:t>
              </w:r>
              <w:r w:rsidRPr="00072FF0">
                <w:rPr>
                  <w:rFonts w:ascii="Arial" w:eastAsia="Times New Roman" w:hAnsi="Arial"/>
                  <w:sz w:val="18"/>
                  <w:szCs w:val="20"/>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76" w:author="cmcc" w:date="2022-09-30T17:50:00Z"/>
                <w:rFonts w:ascii="Arial" w:eastAsia="Times New Roman" w:hAnsi="Arial"/>
                <w:sz w:val="18"/>
                <w:szCs w:val="20"/>
                <w:lang w:val="en-GB" w:eastAsia="en-GB"/>
              </w:rPr>
            </w:pPr>
            <w:ins w:id="2277" w:author="cmcc" w:date="2022-09-30T17:50:00Z">
              <w:r w:rsidRPr="00072FF0">
                <w:rPr>
                  <w:rFonts w:ascii="Arial" w:eastAsia="Times New Roman" w:hAnsi="Arial"/>
                  <w:sz w:val="18"/>
                  <w:szCs w:val="20"/>
                  <w:lang w:val="en-GB" w:eastAsia="en-GB"/>
                </w:rPr>
                <w:t>dB</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78" w:author="cmcc" w:date="2022-09-30T17:50:00Z"/>
                <w:rFonts w:ascii="Arial" w:eastAsia="Times New Roman" w:hAnsi="Arial" w:cs="v4.2.0"/>
                <w:sz w:val="18"/>
                <w:szCs w:val="20"/>
                <w:lang w:val="en-GB" w:eastAsia="zh-CN"/>
              </w:rPr>
            </w:pPr>
            <w:ins w:id="2279" w:author="cmcc" w:date="2022-09-30T17:50:00Z">
              <w:r w:rsidRPr="00072FF0">
                <w:rPr>
                  <w:rFonts w:ascii="Arial" w:eastAsia="Times New Roman" w:hAnsi="Arial"/>
                  <w:sz w:val="18"/>
                  <w:szCs w:val="20"/>
                  <w:lang w:val="en-GB" w:eastAsia="en-GB"/>
                </w:rPr>
                <w:t>17</w:t>
              </w:r>
            </w:ins>
          </w:p>
        </w:tc>
      </w:tr>
      <w:tr w:rsidR="00962A53" w:rsidRPr="00072FF0" w:rsidTr="0077213B">
        <w:trPr>
          <w:cantSplit/>
          <w:trHeight w:val="187"/>
          <w:jc w:val="center"/>
          <w:ins w:id="2280" w:author="cmcc" w:date="2022-09-30T17:50:00Z"/>
        </w:trPr>
        <w:tc>
          <w:tcPr>
            <w:tcW w:w="2122" w:type="dxa"/>
            <w:gridSpan w:val="2"/>
            <w:tcBorders>
              <w:top w:val="single" w:sz="4" w:space="0" w:color="auto"/>
              <w:left w:val="single" w:sz="4" w:space="0" w:color="auto"/>
              <w:bottom w:val="nil"/>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81" w:author="cmcc" w:date="2022-09-30T17:50:00Z"/>
                <w:rFonts w:ascii="Arial" w:eastAsia="Times New Roman" w:hAnsi="Arial"/>
                <w:sz w:val="18"/>
                <w:szCs w:val="20"/>
                <w:lang w:val="en-GB" w:eastAsia="en-GB"/>
              </w:rPr>
            </w:pPr>
            <w:ins w:id="2282" w:author="cmcc" w:date="2022-09-30T17:50:00Z">
              <w:r w:rsidRPr="00072FF0">
                <w:rPr>
                  <w:rFonts w:ascii="Arial" w:eastAsia="Times New Roman" w:hAnsi="Arial"/>
                  <w:sz w:val="18"/>
                  <w:szCs w:val="20"/>
                  <w:lang w:val="en-GB" w:eastAsia="en-GB"/>
                </w:rPr>
                <w:t>Io</w:t>
              </w:r>
              <w:r w:rsidRPr="00072FF0">
                <w:rPr>
                  <w:rFonts w:ascii="Arial" w:eastAsia="Times New Roman" w:hAnsi="Arial"/>
                  <w:sz w:val="18"/>
                  <w:szCs w:val="20"/>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tcPr>
          <w:p w:rsidR="00962A53" w:rsidRPr="00211A7B" w:rsidRDefault="00962A53" w:rsidP="0077213B">
            <w:pPr>
              <w:keepNext/>
              <w:keepLines/>
              <w:overflowPunct w:val="0"/>
              <w:autoSpaceDE w:val="0"/>
              <w:autoSpaceDN w:val="0"/>
              <w:adjustRightInd w:val="0"/>
              <w:textAlignment w:val="baseline"/>
              <w:rPr>
                <w:ins w:id="2283" w:author="cmcc" w:date="2022-09-30T17:50:00Z"/>
                <w:rFonts w:ascii="Arial" w:hAnsi="Arial"/>
                <w:sz w:val="18"/>
                <w:szCs w:val="20"/>
                <w:lang w:val="en-GB" w:eastAsia="zh-CN"/>
              </w:rPr>
            </w:pPr>
            <w:proofErr w:type="spellStart"/>
            <w:ins w:id="2284"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1,2</w:t>
              </w:r>
            </w:ins>
            <w:ins w:id="2285" w:author="cmcc" w:date="2022-09-30T19:36:00Z">
              <w:r w:rsidR="00211A7B">
                <w:rPr>
                  <w:rFonts w:ascii="Arial" w:hAnsi="Arial" w:hint="eastAsia"/>
                  <w:sz w:val="18"/>
                  <w:szCs w:val="20"/>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86" w:author="cmcc" w:date="2022-09-30T17:50:00Z"/>
                <w:rFonts w:ascii="Arial" w:eastAsia="Times New Roman" w:hAnsi="Arial"/>
                <w:sz w:val="18"/>
                <w:szCs w:val="20"/>
                <w:lang w:val="en-GB" w:eastAsia="en-GB"/>
              </w:rPr>
            </w:pPr>
            <w:proofErr w:type="spellStart"/>
            <w:ins w:id="2287" w:author="cmcc" w:date="2022-09-30T17:50: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ins>
          </w:p>
          <w:p w:rsidR="00962A53" w:rsidRPr="00072FF0" w:rsidRDefault="00962A53" w:rsidP="0077213B">
            <w:pPr>
              <w:keepNext/>
              <w:keepLines/>
              <w:overflowPunct w:val="0"/>
              <w:autoSpaceDE w:val="0"/>
              <w:autoSpaceDN w:val="0"/>
              <w:adjustRightInd w:val="0"/>
              <w:jc w:val="center"/>
              <w:textAlignment w:val="baseline"/>
              <w:rPr>
                <w:ins w:id="2288" w:author="cmcc" w:date="2022-09-30T17:50:00Z"/>
                <w:rFonts w:ascii="Arial" w:eastAsia="Times New Roman" w:hAnsi="Arial"/>
                <w:sz w:val="18"/>
                <w:szCs w:val="20"/>
                <w:lang w:val="en-GB" w:eastAsia="en-GB"/>
              </w:rPr>
            </w:pPr>
            <w:ins w:id="2289" w:author="cmcc" w:date="2022-09-30T17:50:00Z">
              <w:r w:rsidRPr="00072FF0">
                <w:rPr>
                  <w:rFonts w:ascii="Arial" w:eastAsia="Times New Roman" w:hAnsi="Arial"/>
                  <w:sz w:val="18"/>
                  <w:szCs w:val="20"/>
                  <w:lang w:val="en-GB" w:eastAsia="en-GB"/>
                </w:rPr>
                <w:t>9.36MHz</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90" w:author="cmcc" w:date="2022-09-30T17:50:00Z"/>
                <w:rFonts w:ascii="Arial" w:eastAsia="Times New Roman" w:hAnsi="Arial" w:cs="v4.2.0"/>
                <w:sz w:val="18"/>
                <w:szCs w:val="20"/>
                <w:lang w:val="en-GB" w:eastAsia="en-GB"/>
              </w:rPr>
            </w:pPr>
            <w:ins w:id="2291" w:author="cmcc" w:date="2022-09-30T17:50:00Z">
              <w:r w:rsidRPr="00072FF0">
                <w:rPr>
                  <w:rFonts w:ascii="Arial" w:eastAsia="Times New Roman" w:hAnsi="Arial" w:cs="v4.2.0"/>
                  <w:sz w:val="18"/>
                  <w:szCs w:val="20"/>
                  <w:lang w:val="en-GB" w:eastAsia="zh-CN"/>
                </w:rPr>
                <w:t>-58.96</w:t>
              </w:r>
            </w:ins>
          </w:p>
        </w:tc>
      </w:tr>
      <w:tr w:rsidR="00962A53" w:rsidRPr="00072FF0" w:rsidTr="0077213B">
        <w:trPr>
          <w:cantSplit/>
          <w:trHeight w:val="187"/>
          <w:jc w:val="center"/>
          <w:ins w:id="2292" w:author="cmcc" w:date="2022-09-30T17:50:00Z"/>
        </w:trPr>
        <w:tc>
          <w:tcPr>
            <w:tcW w:w="2122" w:type="dxa"/>
            <w:gridSpan w:val="2"/>
            <w:tcBorders>
              <w:top w:val="nil"/>
              <w:left w:val="single" w:sz="4" w:space="0" w:color="auto"/>
              <w:bottom w:val="single" w:sz="4" w:space="0" w:color="auto"/>
              <w:right w:val="single" w:sz="4" w:space="0" w:color="auto"/>
            </w:tcBorders>
            <w:shd w:val="clear" w:color="auto" w:fill="auto"/>
          </w:tcPr>
          <w:p w:rsidR="00962A53" w:rsidRPr="00072FF0" w:rsidRDefault="00962A53" w:rsidP="0077213B">
            <w:pPr>
              <w:keepNext/>
              <w:keepLines/>
              <w:overflowPunct w:val="0"/>
              <w:autoSpaceDE w:val="0"/>
              <w:autoSpaceDN w:val="0"/>
              <w:adjustRightInd w:val="0"/>
              <w:textAlignment w:val="baseline"/>
              <w:rPr>
                <w:ins w:id="2293" w:author="cmcc" w:date="2022-09-30T17:50:00Z"/>
                <w:rFonts w:ascii="Arial" w:eastAsia="Times New Roman" w:hAnsi="Arial"/>
                <w:sz w:val="18"/>
                <w:szCs w:val="20"/>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textAlignment w:val="baseline"/>
              <w:rPr>
                <w:ins w:id="2294" w:author="cmcc" w:date="2022-09-30T17:50:00Z"/>
                <w:rFonts w:ascii="Arial" w:eastAsia="Times New Roman" w:hAnsi="Arial"/>
                <w:sz w:val="18"/>
                <w:szCs w:val="20"/>
                <w:lang w:val="en-GB" w:eastAsia="en-GB"/>
              </w:rPr>
            </w:pPr>
            <w:proofErr w:type="spellStart"/>
            <w:ins w:id="2295" w:author="cmcc" w:date="2022-09-30T17:50:00Z">
              <w:r w:rsidRPr="00072FF0">
                <w:rPr>
                  <w:rFonts w:ascii="Arial" w:eastAsia="Times New Roman" w:hAnsi="Arial"/>
                  <w:sz w:val="18"/>
                  <w:szCs w:val="20"/>
                  <w:lang w:val="en-GB" w:eastAsia="en-GB"/>
                </w:rPr>
                <w:t>Config</w:t>
              </w:r>
              <w:proofErr w:type="spellEnd"/>
              <w:r w:rsidRPr="00072FF0">
                <w:rPr>
                  <w:rFonts w:ascii="Arial" w:eastAsia="Malgun Gothic" w:hAnsi="Arial"/>
                  <w:sz w:val="18"/>
                  <w:szCs w:val="18"/>
                  <w:lang w:val="en-GB" w:eastAsia="en-GB"/>
                </w:rPr>
                <w:t xml:space="preserve"> </w:t>
              </w:r>
              <w:r w:rsidRPr="00072FF0">
                <w:rPr>
                  <w:rFonts w:ascii="Arial" w:eastAsia="Times New Roman" w:hAnsi="Arial"/>
                  <w:sz w:val="18"/>
                  <w:szCs w:val="20"/>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296" w:author="cmcc" w:date="2022-09-30T17:50:00Z"/>
                <w:rFonts w:ascii="Arial" w:eastAsia="Times New Roman" w:hAnsi="Arial"/>
                <w:sz w:val="18"/>
                <w:szCs w:val="20"/>
                <w:lang w:val="en-GB" w:eastAsia="en-GB"/>
              </w:rPr>
            </w:pPr>
            <w:proofErr w:type="spellStart"/>
            <w:ins w:id="2297" w:author="cmcc" w:date="2022-09-30T17:50:00Z">
              <w:r w:rsidRPr="00072FF0">
                <w:rPr>
                  <w:rFonts w:ascii="Arial" w:eastAsia="Times New Roman" w:hAnsi="Arial"/>
                  <w:sz w:val="18"/>
                  <w:szCs w:val="20"/>
                  <w:lang w:val="en-GB" w:eastAsia="en-GB"/>
                </w:rPr>
                <w:t>dBm</w:t>
              </w:r>
              <w:proofErr w:type="spellEnd"/>
              <w:r w:rsidRPr="00072FF0">
                <w:rPr>
                  <w:rFonts w:ascii="Arial" w:eastAsia="Times New Roman" w:hAnsi="Arial"/>
                  <w:sz w:val="18"/>
                  <w:szCs w:val="20"/>
                  <w:lang w:val="en-GB" w:eastAsia="en-GB"/>
                </w:rPr>
                <w:t>/</w:t>
              </w:r>
            </w:ins>
          </w:p>
          <w:p w:rsidR="00962A53" w:rsidRPr="00072FF0" w:rsidRDefault="00962A53" w:rsidP="0077213B">
            <w:pPr>
              <w:keepNext/>
              <w:keepLines/>
              <w:overflowPunct w:val="0"/>
              <w:autoSpaceDE w:val="0"/>
              <w:autoSpaceDN w:val="0"/>
              <w:adjustRightInd w:val="0"/>
              <w:jc w:val="center"/>
              <w:textAlignment w:val="baseline"/>
              <w:rPr>
                <w:ins w:id="2298" w:author="cmcc" w:date="2022-09-30T17:50:00Z"/>
                <w:rFonts w:ascii="Arial" w:eastAsia="Times New Roman" w:hAnsi="Arial"/>
                <w:sz w:val="18"/>
                <w:szCs w:val="20"/>
                <w:lang w:val="en-GB" w:eastAsia="en-GB"/>
              </w:rPr>
            </w:pPr>
            <w:ins w:id="2299" w:author="cmcc" w:date="2022-09-30T17:50:00Z">
              <w:r w:rsidRPr="00072FF0">
                <w:rPr>
                  <w:rFonts w:ascii="Arial" w:eastAsia="Times New Roman" w:hAnsi="Arial"/>
                  <w:sz w:val="18"/>
                  <w:szCs w:val="20"/>
                  <w:lang w:val="en-GB" w:eastAsia="en-GB"/>
                </w:rPr>
                <w:t>38.16MHz</w:t>
              </w:r>
            </w:ins>
          </w:p>
        </w:tc>
        <w:tc>
          <w:tcPr>
            <w:tcW w:w="2268" w:type="dxa"/>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jc w:val="center"/>
              <w:textAlignment w:val="baseline"/>
              <w:rPr>
                <w:ins w:id="2300" w:author="cmcc" w:date="2022-09-30T17:50:00Z"/>
                <w:rFonts w:ascii="Arial" w:eastAsia="Times New Roman" w:hAnsi="Arial" w:cs="v4.2.0"/>
                <w:sz w:val="18"/>
                <w:szCs w:val="20"/>
                <w:lang w:val="en-GB" w:eastAsia="en-GB"/>
              </w:rPr>
            </w:pPr>
            <w:ins w:id="2301" w:author="cmcc" w:date="2022-09-30T17:50:00Z">
              <w:r w:rsidRPr="00072FF0">
                <w:rPr>
                  <w:rFonts w:ascii="Arial" w:eastAsia="Times New Roman" w:hAnsi="Arial" w:cs="v4.2.0"/>
                  <w:sz w:val="18"/>
                  <w:szCs w:val="20"/>
                  <w:lang w:val="en-GB" w:eastAsia="zh-CN"/>
                </w:rPr>
                <w:t>-52.86</w:t>
              </w:r>
            </w:ins>
          </w:p>
        </w:tc>
      </w:tr>
      <w:tr w:rsidR="00962A53" w:rsidRPr="00072FF0" w:rsidTr="0077213B">
        <w:trPr>
          <w:cantSplit/>
          <w:trHeight w:val="187"/>
          <w:jc w:val="center"/>
          <w:ins w:id="2302" w:author="cmcc" w:date="2022-09-30T17:50:00Z"/>
        </w:trPr>
        <w:tc>
          <w:tcPr>
            <w:tcW w:w="7083" w:type="dxa"/>
            <w:gridSpan w:val="6"/>
            <w:tcBorders>
              <w:top w:val="single" w:sz="4" w:space="0" w:color="auto"/>
              <w:left w:val="single" w:sz="4" w:space="0" w:color="auto"/>
              <w:bottom w:val="single" w:sz="4" w:space="0" w:color="auto"/>
              <w:right w:val="single" w:sz="4" w:space="0" w:color="auto"/>
            </w:tcBorders>
          </w:tcPr>
          <w:p w:rsidR="00962A53" w:rsidRPr="00072FF0" w:rsidRDefault="00962A53" w:rsidP="0077213B">
            <w:pPr>
              <w:keepNext/>
              <w:keepLines/>
              <w:overflowPunct w:val="0"/>
              <w:autoSpaceDE w:val="0"/>
              <w:autoSpaceDN w:val="0"/>
              <w:adjustRightInd w:val="0"/>
              <w:ind w:left="851" w:hanging="851"/>
              <w:textAlignment w:val="baseline"/>
              <w:rPr>
                <w:ins w:id="2303" w:author="cmcc" w:date="2022-09-30T17:50:00Z"/>
                <w:rFonts w:ascii="Arial" w:eastAsia="Times New Roman" w:hAnsi="Arial"/>
                <w:sz w:val="18"/>
                <w:szCs w:val="18"/>
                <w:lang w:val="en-GB" w:eastAsia="en-GB"/>
              </w:rPr>
            </w:pPr>
            <w:ins w:id="2304" w:author="cmcc" w:date="2022-09-30T17:50:00Z">
              <w:r w:rsidRPr="00072FF0">
                <w:rPr>
                  <w:rFonts w:ascii="Arial" w:eastAsia="Times New Roman" w:hAnsi="Arial"/>
                  <w:sz w:val="18"/>
                  <w:szCs w:val="18"/>
                  <w:lang w:val="en-GB" w:eastAsia="en-GB"/>
                </w:rPr>
                <w:t>Note 1:</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OCNG shall be used such that both cells are fully allocated and a constant total transmitted power spectral density is achieved for all OFDM symbols.</w:t>
              </w:r>
            </w:ins>
          </w:p>
          <w:p w:rsidR="00962A53" w:rsidRPr="00072FF0" w:rsidRDefault="00962A53" w:rsidP="0077213B">
            <w:pPr>
              <w:keepNext/>
              <w:keepLines/>
              <w:overflowPunct w:val="0"/>
              <w:autoSpaceDE w:val="0"/>
              <w:autoSpaceDN w:val="0"/>
              <w:adjustRightInd w:val="0"/>
              <w:ind w:left="851" w:hanging="851"/>
              <w:textAlignment w:val="baseline"/>
              <w:rPr>
                <w:ins w:id="2305" w:author="cmcc" w:date="2022-09-30T17:50:00Z"/>
                <w:rFonts w:ascii="Arial" w:eastAsia="Times New Roman" w:hAnsi="Arial"/>
                <w:sz w:val="18"/>
                <w:szCs w:val="18"/>
                <w:lang w:val="en-GB" w:eastAsia="en-GB"/>
              </w:rPr>
            </w:pPr>
            <w:ins w:id="2306" w:author="cmcc" w:date="2022-09-30T17:50:00Z">
              <w:r w:rsidRPr="00072FF0">
                <w:rPr>
                  <w:rFonts w:ascii="Arial" w:eastAsia="Times New Roman" w:hAnsi="Arial"/>
                  <w:sz w:val="18"/>
                  <w:szCs w:val="18"/>
                  <w:lang w:val="en-GB" w:eastAsia="en-GB"/>
                </w:rPr>
                <w:t>Note 2:</w:t>
              </w:r>
              <w:r w:rsidRPr="00072FF0">
                <w:rPr>
                  <w:rFonts w:ascii="Arial" w:eastAsia="Times New Roman" w:hAnsi="Arial"/>
                  <w:sz w:val="18"/>
                  <w:szCs w:val="18"/>
                  <w:lang w:val="en-GB" w:eastAsia="en-GB"/>
                </w:rPr>
                <w:tab/>
              </w:r>
              <w:r w:rsidRPr="00072FF0">
                <w:rPr>
                  <w:rFonts w:ascii="Arial" w:eastAsia="Times New Roman" w:hAnsi="Arial"/>
                  <w:sz w:val="18"/>
                  <w:szCs w:val="20"/>
                  <w:lang w:val="en-GB" w:eastAsia="en-GB"/>
                </w:rPr>
                <w:t xml:space="preserve">Interference from other cells and noise sources not specified in the test is assumed to be constant over subcarriers and time and shall be modelled as AWGN of appropriate power for </w:t>
              </w:r>
              <w:proofErr w:type="spellStart"/>
              <w:r w:rsidRPr="00072FF0">
                <w:rPr>
                  <w:rFonts w:ascii="Arial" w:eastAsia="Times New Roman" w:hAnsi="Arial"/>
                  <w:sz w:val="18"/>
                  <w:szCs w:val="18"/>
                  <w:lang w:val="en-GB" w:eastAsia="en-GB"/>
                </w:rPr>
                <w:t>N</w:t>
              </w:r>
              <w:r w:rsidRPr="00072FF0">
                <w:rPr>
                  <w:rFonts w:ascii="Arial" w:eastAsia="Times New Roman" w:hAnsi="Arial"/>
                  <w:sz w:val="18"/>
                  <w:szCs w:val="18"/>
                  <w:vertAlign w:val="subscript"/>
                  <w:lang w:val="en-GB" w:eastAsia="en-GB"/>
                </w:rPr>
                <w:t>oc</w:t>
              </w:r>
              <w:proofErr w:type="spellEnd"/>
              <w:r w:rsidRPr="00072FF0">
                <w:rPr>
                  <w:rFonts w:ascii="Arial" w:eastAsia="Times New Roman" w:hAnsi="Arial"/>
                  <w:sz w:val="18"/>
                  <w:szCs w:val="18"/>
                  <w:lang w:val="en-GB" w:eastAsia="en-GB"/>
                </w:rPr>
                <w:t xml:space="preserve"> to be fulfilled.</w:t>
              </w:r>
            </w:ins>
          </w:p>
          <w:p w:rsidR="00962A53" w:rsidRPr="00072FF0" w:rsidRDefault="00962A53" w:rsidP="0077213B">
            <w:pPr>
              <w:keepNext/>
              <w:keepLines/>
              <w:overflowPunct w:val="0"/>
              <w:autoSpaceDE w:val="0"/>
              <w:autoSpaceDN w:val="0"/>
              <w:adjustRightInd w:val="0"/>
              <w:ind w:left="851" w:hanging="851"/>
              <w:textAlignment w:val="baseline"/>
              <w:rPr>
                <w:ins w:id="2307" w:author="cmcc" w:date="2022-09-30T17:50:00Z"/>
                <w:rFonts w:ascii="Arial" w:eastAsia="Times New Roman" w:hAnsi="Arial"/>
                <w:sz w:val="18"/>
                <w:szCs w:val="18"/>
                <w:lang w:val="en-GB" w:eastAsia="en-GB"/>
              </w:rPr>
            </w:pPr>
            <w:ins w:id="2308" w:author="cmcc" w:date="2022-09-30T17:50:00Z">
              <w:r w:rsidRPr="00072FF0">
                <w:rPr>
                  <w:rFonts w:ascii="Arial" w:eastAsia="Times New Roman" w:hAnsi="Arial"/>
                  <w:sz w:val="18"/>
                  <w:szCs w:val="18"/>
                  <w:lang w:val="en-GB" w:eastAsia="en-GB"/>
                </w:rPr>
                <w:t>Note 3:</w:t>
              </w:r>
              <w:r w:rsidRPr="00072FF0">
                <w:rPr>
                  <w:rFonts w:ascii="Arial" w:eastAsia="Times New Roman" w:hAnsi="Arial"/>
                  <w:sz w:val="18"/>
                  <w:szCs w:val="20"/>
                  <w:lang w:val="en-GB" w:eastAsia="en-GB"/>
                </w:rPr>
                <w:tab/>
                <w:t>SS-RSRP and Io levels have been derived from other parameters for information purposes. They are not settable parameters themselves.</w:t>
              </w:r>
            </w:ins>
          </w:p>
          <w:p w:rsidR="00962A53" w:rsidRPr="00072FF0" w:rsidRDefault="00962A53" w:rsidP="0077213B">
            <w:pPr>
              <w:keepNext/>
              <w:keepLines/>
              <w:overflowPunct w:val="0"/>
              <w:autoSpaceDE w:val="0"/>
              <w:autoSpaceDN w:val="0"/>
              <w:adjustRightInd w:val="0"/>
              <w:ind w:left="851" w:hanging="851"/>
              <w:textAlignment w:val="baseline"/>
              <w:rPr>
                <w:ins w:id="2309" w:author="cmcc" w:date="2022-09-30T17:50:00Z"/>
                <w:rFonts w:ascii="Arial" w:eastAsia="Times New Roman" w:hAnsi="Arial" w:cs="v4.2.0"/>
                <w:sz w:val="18"/>
                <w:szCs w:val="20"/>
                <w:lang w:val="en-GB" w:eastAsia="en-GB"/>
              </w:rPr>
            </w:pPr>
            <w:ins w:id="2310" w:author="cmcc" w:date="2022-09-30T17:50:00Z">
              <w:r w:rsidRPr="00072FF0">
                <w:rPr>
                  <w:rFonts w:ascii="Arial" w:eastAsia="Times New Roman" w:hAnsi="Arial"/>
                  <w:sz w:val="18"/>
                  <w:szCs w:val="18"/>
                  <w:lang w:val="en-GB" w:eastAsia="en-GB"/>
                </w:rPr>
                <w:t>Note 4:</w:t>
              </w:r>
              <w:r w:rsidRPr="00072FF0">
                <w:rPr>
                  <w:rFonts w:ascii="Arial" w:eastAsia="Times New Roman" w:hAnsi="Arial"/>
                  <w:sz w:val="18"/>
                  <w:szCs w:val="18"/>
                  <w:lang w:val="en-GB" w:eastAsia="en-GB"/>
                </w:rPr>
                <w:tab/>
                <w:t xml:space="preserve">For unpaired spectrum, a DL BWP is linked with an UL BWP. DLBWP.0.2 is linked with ULBWP.0.2; DLBWP.1.1 is linked with ULBWP.1.1; </w:t>
              </w:r>
            </w:ins>
            <w:ins w:id="2311" w:author="cmcc" w:date="2022-11-07T22:05:00Z">
              <w:r w:rsidR="00CA1986">
                <w:rPr>
                  <w:rFonts w:ascii="Arial" w:eastAsia="Times New Roman" w:hAnsi="Arial"/>
                  <w:sz w:val="18"/>
                  <w:szCs w:val="18"/>
                  <w:lang w:val="en-GB" w:eastAsia="en-GB"/>
                </w:rPr>
                <w:t>DLBWP.1.2 REDCAP</w:t>
              </w:r>
            </w:ins>
            <w:ins w:id="2312" w:author="cmcc" w:date="2022-09-30T17:50:00Z">
              <w:r w:rsidRPr="00072FF0">
                <w:rPr>
                  <w:rFonts w:ascii="Arial" w:eastAsia="Times New Roman" w:hAnsi="Arial"/>
                  <w:sz w:val="18"/>
                  <w:szCs w:val="18"/>
                  <w:lang w:val="en-GB" w:eastAsia="en-GB"/>
                </w:rPr>
                <w:t xml:space="preserve"> is linked with ULBWP.1.3 defined in clause 12 </w:t>
              </w:r>
              <w:r w:rsidRPr="00072FF0">
                <w:rPr>
                  <w:rFonts w:ascii="Arial" w:eastAsia="Times New Roman" w:hAnsi="Arial"/>
                  <w:sz w:val="18"/>
                  <w:szCs w:val="20"/>
                  <w:lang w:val="en-GB" w:eastAsia="en-GB"/>
                </w:rPr>
                <w:t>of TS 38.213 [3]</w:t>
              </w:r>
              <w:r w:rsidRPr="00072FF0">
                <w:rPr>
                  <w:rFonts w:ascii="Arial" w:eastAsia="Times New Roman" w:hAnsi="Arial"/>
                  <w:sz w:val="18"/>
                  <w:szCs w:val="18"/>
                  <w:lang w:val="en-GB" w:eastAsia="en-GB"/>
                </w:rPr>
                <w:t>.</w:t>
              </w:r>
            </w:ins>
          </w:p>
        </w:tc>
      </w:tr>
    </w:tbl>
    <w:p w:rsidR="003E18AD" w:rsidRPr="00072FF0" w:rsidRDefault="003E18AD" w:rsidP="003E18AD">
      <w:pPr>
        <w:overflowPunct w:val="0"/>
        <w:autoSpaceDE w:val="0"/>
        <w:autoSpaceDN w:val="0"/>
        <w:adjustRightInd w:val="0"/>
        <w:spacing w:after="180"/>
        <w:textAlignment w:val="baseline"/>
        <w:rPr>
          <w:ins w:id="2313" w:author="cmcc" w:date="2022-09-30T17:50:00Z"/>
          <w:rFonts w:eastAsia="Times New Roman"/>
          <w:snapToGrid w:val="0"/>
          <w:sz w:val="20"/>
          <w:szCs w:val="20"/>
          <w:lang w:val="en-GB" w:eastAsia="zh-CN"/>
        </w:rPr>
      </w:pPr>
    </w:p>
    <w:p w:rsidR="003E18AD" w:rsidRPr="00072FF0" w:rsidRDefault="003E18AD" w:rsidP="003E18AD">
      <w:pPr>
        <w:keepNext/>
        <w:keepLines/>
        <w:overflowPunct w:val="0"/>
        <w:autoSpaceDE w:val="0"/>
        <w:autoSpaceDN w:val="0"/>
        <w:adjustRightInd w:val="0"/>
        <w:spacing w:before="120" w:after="180"/>
        <w:ind w:left="1985" w:hanging="1985"/>
        <w:textAlignment w:val="baseline"/>
        <w:rPr>
          <w:ins w:id="2314" w:author="cmcc" w:date="2022-09-30T17:50:00Z"/>
          <w:rFonts w:ascii="Arial" w:eastAsia="Times New Roman" w:hAnsi="Arial"/>
          <w:sz w:val="20"/>
          <w:szCs w:val="20"/>
          <w:lang w:val="en-GB" w:eastAsia="en-GB"/>
        </w:rPr>
      </w:pPr>
      <w:ins w:id="2315" w:author="cmcc" w:date="2022-09-30T17:50:00Z">
        <w:r>
          <w:rPr>
            <w:rFonts w:ascii="Arial" w:eastAsia="Times New Roman" w:hAnsi="Arial"/>
            <w:sz w:val="20"/>
            <w:szCs w:val="20"/>
            <w:lang w:val="en-GB" w:eastAsia="en-GB"/>
          </w:rPr>
          <w:t>A.</w:t>
        </w:r>
      </w:ins>
      <w:ins w:id="2316" w:author="cmcc" w:date="2022-09-30T17:51:00Z">
        <w:r>
          <w:rPr>
            <w:rFonts w:ascii="Arial" w:hAnsi="Arial" w:hint="eastAsia"/>
            <w:sz w:val="20"/>
            <w:szCs w:val="20"/>
            <w:lang w:val="en-GB" w:eastAsia="zh-CN"/>
          </w:rPr>
          <w:t>16.5.3.2.2.2</w:t>
        </w:r>
      </w:ins>
      <w:ins w:id="2317" w:author="cmcc" w:date="2022-09-30T17:50:00Z">
        <w:r w:rsidRPr="00072FF0">
          <w:rPr>
            <w:rFonts w:ascii="Arial" w:eastAsia="Times New Roman" w:hAnsi="Arial"/>
            <w:sz w:val="20"/>
            <w:szCs w:val="20"/>
            <w:lang w:val="en-GB" w:eastAsia="en-GB"/>
          </w:rPr>
          <w:tab/>
          <w:t>Test Requirements</w:t>
        </w:r>
      </w:ins>
    </w:p>
    <w:p w:rsidR="003E18AD" w:rsidRPr="00072FF0" w:rsidRDefault="003E18AD" w:rsidP="003E18AD">
      <w:pPr>
        <w:overflowPunct w:val="0"/>
        <w:autoSpaceDE w:val="0"/>
        <w:autoSpaceDN w:val="0"/>
        <w:adjustRightInd w:val="0"/>
        <w:spacing w:after="180"/>
        <w:textAlignment w:val="baseline"/>
        <w:rPr>
          <w:ins w:id="2318" w:author="cmcc" w:date="2022-09-30T17:50:00Z"/>
          <w:rFonts w:eastAsia="Times New Roman"/>
          <w:sz w:val="20"/>
          <w:szCs w:val="20"/>
          <w:lang w:val="en-GB" w:eastAsia="zh-CN"/>
        </w:rPr>
      </w:pPr>
      <w:ins w:id="2319" w:author="cmcc" w:date="2022-09-30T17:50:00Z">
        <w:r w:rsidRPr="00072FF0">
          <w:rPr>
            <w:rFonts w:eastAsia="Times New Roman"/>
            <w:sz w:val="20"/>
            <w:szCs w:val="20"/>
            <w:lang w:val="en-GB" w:eastAsia="zh-CN"/>
          </w:rPr>
          <w:t xml:space="preserve">During T1, the UE shall be ready for the reception of uplink grant for the Cell from the first DL slot that occurs right after the </w:t>
        </w:r>
        <w:proofErr w:type="spellStart"/>
        <w:r w:rsidRPr="00072FF0">
          <w:rPr>
            <w:rFonts w:eastAsia="Times New Roman"/>
            <w:sz w:val="20"/>
            <w:szCs w:val="20"/>
            <w:lang w:val="en-GB" w:eastAsia="zh-CN"/>
          </w:rPr>
          <w:t>begining</w:t>
        </w:r>
        <w:proofErr w:type="spellEnd"/>
        <w:r w:rsidRPr="00072FF0">
          <w:rPr>
            <w:rFonts w:eastAsia="Times New Roman"/>
            <w:sz w:val="20"/>
            <w:szCs w:val="20"/>
            <w:lang w:val="en-GB" w:eastAsia="zh-CN"/>
          </w:rPr>
          <w:t xml:space="preserve"> of slot </w:t>
        </w:r>
        <m:oMath>
          <m:r>
            <m:rPr>
              <m:sty m:val="p"/>
            </m:rPr>
            <w:rPr>
              <w:rFonts w:ascii="Cambria Math" w:eastAsia="Times New Roman" w:hAnsi="Cambria Math"/>
              <w:sz w:val="20"/>
              <w:szCs w:val="20"/>
              <w:lang w:val="en-GB" w:eastAsia="zh-CN"/>
            </w:rPr>
            <m:t>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oMath>
        <w:r w:rsidRPr="00072FF0">
          <w:rPr>
            <w:rFonts w:eastAsia="Times New Roman"/>
            <w:sz w:val="20"/>
            <w:szCs w:val="20"/>
            <w:lang w:val="en-GB" w:eastAsia="zh-CN"/>
          </w:rPr>
          <w:t xml:space="preserve"> and </w:t>
        </w:r>
        <w:r w:rsidRPr="00072FF0">
          <w:rPr>
            <w:rFonts w:eastAsia="Times New Roman"/>
            <w:sz w:val="20"/>
            <w:szCs w:val="20"/>
            <w:lang w:val="en-GB" w:eastAsia="en-GB"/>
          </w:rPr>
          <w:t xml:space="preserve">starts to </w:t>
        </w:r>
        <w:r w:rsidRPr="00072FF0">
          <w:rPr>
            <w:rFonts w:eastAsia="Times New Roman"/>
            <w:sz w:val="20"/>
            <w:szCs w:val="20"/>
            <w:lang w:val="en-GB" w:eastAsia="zh-CN"/>
          </w:rPr>
          <w:t xml:space="preserve">report valid ACK/NACK for </w:t>
        </w:r>
        <w:proofErr w:type="spellStart"/>
        <w:r w:rsidRPr="00072FF0">
          <w:rPr>
            <w:rFonts w:eastAsia="Times New Roman"/>
            <w:sz w:val="20"/>
            <w:szCs w:val="20"/>
            <w:lang w:val="en-GB" w:eastAsia="zh-CN"/>
          </w:rPr>
          <w:t>PCell</w:t>
        </w:r>
        <w:proofErr w:type="spellEnd"/>
        <w:r w:rsidRPr="00072FF0">
          <w:rPr>
            <w:rFonts w:eastAsia="Times New Roman"/>
            <w:sz w:val="20"/>
            <w:szCs w:val="20"/>
            <w:lang w:val="en-GB" w:eastAsia="zh-CN"/>
          </w:rPr>
          <w:t xml:space="preserve"> from the first UL slot that occurs after the beginning of DL slot</w:t>
        </w:r>
        <m:oMath>
          <m:r>
            <m:rPr>
              <m:sty m:val="p"/>
            </m:rPr>
            <w:rPr>
              <w:rFonts w:ascii="Cambria Math" w:eastAsia="Times New Roman" w:hAnsi="Cambria Math"/>
              <w:sz w:val="20"/>
              <w:szCs w:val="20"/>
              <w:lang w:val="en-GB" w:eastAsia="zh-CN"/>
            </w:rPr>
            <m:t xml:space="preserve"> i+</m:t>
          </m:r>
          <m:f>
            <m:fPr>
              <m:ctrlPr>
                <w:rPr>
                  <w:rFonts w:ascii="Cambria Math" w:eastAsia="Times New Roman" w:hAnsi="Cambria Math"/>
                  <w:i/>
                  <w:sz w:val="20"/>
                  <w:szCs w:val="20"/>
                  <w:lang w:val="en-GB" w:eastAsia="zh-CN"/>
                </w:rPr>
              </m:ctrlPr>
            </m:fPr>
            <m:num>
              <m:sSub>
                <m:sSubPr>
                  <m:ctrlPr>
                    <w:rPr>
                      <w:rFonts w:ascii="Cambria Math" w:eastAsia="Times New Roman" w:hAnsi="Cambria Math"/>
                      <w:i/>
                      <w:sz w:val="20"/>
                      <w:szCs w:val="20"/>
                      <w:lang w:val="en-GB" w:eastAsia="zh-CN"/>
                    </w:rPr>
                  </m:ctrlPr>
                </m:sSubPr>
                <m:e>
                  <m:sSub>
                    <m:sSubPr>
                      <m:ctrlPr>
                        <w:rPr>
                          <w:rFonts w:ascii="Cambria Math" w:eastAsia="Times New Roman" w:hAnsi="Cambria Math"/>
                          <w:i/>
                          <w:sz w:val="20"/>
                          <w:szCs w:val="20"/>
                          <w:lang w:val="en-GB" w:eastAsia="zh-CN"/>
                        </w:rPr>
                      </m:ctrlPr>
                    </m:sSubPr>
                    <m:e>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RRCprocessingDelay</m:t>
                      </m:r>
                    </m:sub>
                  </m:sSub>
                  <m:r>
                    <w:rPr>
                      <w:rFonts w:ascii="Cambria Math" w:eastAsia="Times New Roman" w:hAnsi="Cambria Math"/>
                      <w:sz w:val="20"/>
                      <w:szCs w:val="20"/>
                      <w:lang w:val="en-GB" w:eastAsia="zh-CN"/>
                    </w:rPr>
                    <m:t>+T</m:t>
                  </m:r>
                </m:e>
                <m:sub>
                  <m:r>
                    <m:rPr>
                      <m:sty m:val="p"/>
                    </m:rPr>
                    <w:rPr>
                      <w:rFonts w:ascii="Cambria Math" w:eastAsia="Times New Roman" w:hAnsi="Cambria Math"/>
                      <w:sz w:val="20"/>
                      <w:szCs w:val="20"/>
                      <w:lang w:val="en-GB" w:eastAsia="zh-CN"/>
                    </w:rPr>
                    <m:t>BWPswitchDelayRRC</m:t>
                  </m:r>
                </m:sub>
              </m:sSub>
            </m:num>
            <m:den>
              <m:r>
                <m:rPr>
                  <m:sty m:val="p"/>
                </m:rPr>
                <w:rPr>
                  <w:rFonts w:ascii="Cambria Math" w:eastAsia="Times New Roman" w:hAnsi="Cambria Math"/>
                  <w:sz w:val="20"/>
                  <w:szCs w:val="20"/>
                  <w:lang w:val="en-GB" w:eastAsia="zh-CN"/>
                </w:rPr>
                <m:t>NR Slot length</m:t>
              </m:r>
            </m:den>
          </m:f>
          <m:r>
            <m:rPr>
              <m:sty m:val="p"/>
            </m:rPr>
            <w:rPr>
              <w:rFonts w:ascii="Cambria Math" w:eastAsia="Times New Roman" w:hAnsi="Cambria Math" w:cs="MS Gothic"/>
              <w:sz w:val="20"/>
              <w:szCs w:val="20"/>
              <w:lang w:val="en-GB" w:eastAsia="zh-CN"/>
            </w:rPr>
            <m:t>+k1</m:t>
          </m:r>
        </m:oMath>
        <w:r w:rsidRPr="00072FF0">
          <w:rPr>
            <w:rFonts w:eastAsia="Times New Roman"/>
            <w:sz w:val="20"/>
            <w:szCs w:val="20"/>
            <w:lang w:val="en-GB" w:eastAsia="zh-CN"/>
          </w:rPr>
          <w:t xml:space="preserve">. </w:t>
        </w:r>
      </w:ins>
    </w:p>
    <w:p w:rsidR="003E18AD" w:rsidRPr="00072FF0" w:rsidRDefault="003E18AD" w:rsidP="003E18AD">
      <w:pPr>
        <w:overflowPunct w:val="0"/>
        <w:autoSpaceDE w:val="0"/>
        <w:autoSpaceDN w:val="0"/>
        <w:adjustRightInd w:val="0"/>
        <w:spacing w:after="180"/>
        <w:jc w:val="both"/>
        <w:textAlignment w:val="baseline"/>
        <w:rPr>
          <w:ins w:id="2320" w:author="cmcc" w:date="2022-09-30T17:50:00Z"/>
          <w:rFonts w:eastAsia="Times New Roman"/>
          <w:sz w:val="20"/>
          <w:szCs w:val="20"/>
          <w:lang w:val="en-GB" w:eastAsia="zh-CN"/>
        </w:rPr>
      </w:pPr>
      <w:ins w:id="2321" w:author="cmcc" w:date="2022-09-30T17:50:00Z">
        <w:r w:rsidRPr="00072FF0">
          <w:rPr>
            <w:rFonts w:eastAsia="Times New Roman"/>
            <w:sz w:val="20"/>
            <w:szCs w:val="20"/>
            <w:lang w:val="en-GB" w:eastAsia="zh-CN"/>
          </w:rPr>
          <w:t xml:space="preserve">Where, </w:t>
        </w:r>
        <w:r w:rsidRPr="00072FF0">
          <w:rPr>
            <w:rFonts w:eastAsia="Times New Roman"/>
            <w:i/>
            <w:sz w:val="20"/>
            <w:szCs w:val="20"/>
            <w:lang w:val="en-GB" w:eastAsia="zh-CN"/>
          </w:rPr>
          <w:t>k1</w:t>
        </w:r>
        <w:r w:rsidRPr="00072FF0">
          <w:rPr>
            <w:rFonts w:eastAsia="Times New Roman"/>
            <w:sz w:val="20"/>
            <w:szCs w:val="20"/>
            <w:lang w:val="en-GB" w:eastAsia="zh-CN"/>
          </w:rPr>
          <w:t xml:space="preserve"> is the timing between DL data receiving and acknowledgement as specified in [7].</w:t>
        </w:r>
      </w:ins>
    </w:p>
    <w:p w:rsidR="003E18AD" w:rsidRPr="00072FF0" w:rsidRDefault="003E18AD" w:rsidP="003E18AD">
      <w:pPr>
        <w:overflowPunct w:val="0"/>
        <w:autoSpaceDE w:val="0"/>
        <w:autoSpaceDN w:val="0"/>
        <w:adjustRightInd w:val="0"/>
        <w:spacing w:after="180"/>
        <w:textAlignment w:val="baseline"/>
        <w:rPr>
          <w:ins w:id="2322" w:author="cmcc" w:date="2022-09-30T17:50:00Z"/>
          <w:rFonts w:eastAsia="Times New Roman"/>
          <w:sz w:val="20"/>
          <w:szCs w:val="20"/>
          <w:lang w:val="en-GB" w:eastAsia="zh-CN"/>
        </w:rPr>
      </w:pPr>
      <w:ins w:id="2323" w:author="cmcc" w:date="2022-09-30T17:50:00Z">
        <w:r w:rsidRPr="00072FF0">
          <w:rPr>
            <w:rFonts w:eastAsia="Times New Roman"/>
            <w:sz w:val="20"/>
            <w:szCs w:val="20"/>
            <w:lang w:val="en-GB" w:eastAsia="zh-CN"/>
          </w:rPr>
          <w:t>All of the above test requirements shall be fulfilled in order for the observed Cell active BWP switch delay to be counted as correct.</w:t>
        </w:r>
      </w:ins>
    </w:p>
    <w:p w:rsidR="00D80460" w:rsidRPr="003E18AD" w:rsidRDefault="003E18AD" w:rsidP="003E18AD">
      <w:pPr>
        <w:overflowPunct w:val="0"/>
        <w:autoSpaceDE w:val="0"/>
        <w:autoSpaceDN w:val="0"/>
        <w:adjustRightInd w:val="0"/>
        <w:spacing w:after="180"/>
        <w:jc w:val="both"/>
        <w:textAlignment w:val="baseline"/>
        <w:rPr>
          <w:sz w:val="20"/>
          <w:szCs w:val="20"/>
          <w:lang w:val="en-GB" w:eastAsia="zh-CN"/>
        </w:rPr>
      </w:pPr>
      <w:ins w:id="2324" w:author="cmcc" w:date="2022-09-30T17:50:00Z">
        <w:r w:rsidRPr="00072FF0">
          <w:rPr>
            <w:rFonts w:eastAsia="Times New Roman"/>
            <w:sz w:val="20"/>
            <w:szCs w:val="20"/>
            <w:lang w:val="en-GB" w:eastAsia="en-GB"/>
          </w:rPr>
          <w:t>The rate of correct events observed during repeated tests shall be at least 90%.</w:t>
        </w:r>
      </w:ins>
    </w:p>
    <w:p w:rsidR="00D80460" w:rsidRPr="00D80460" w:rsidRDefault="00D80460" w:rsidP="00D80460">
      <w:pPr>
        <w:spacing w:after="180"/>
        <w:rPr>
          <w:sz w:val="20"/>
          <w:szCs w:val="20"/>
          <w:lang w:val="de-DE"/>
        </w:rPr>
      </w:pPr>
    </w:p>
    <w:p w:rsidR="00AF0010" w:rsidRPr="00D80460" w:rsidRDefault="00AF0010" w:rsidP="00AF0010">
      <w:pPr>
        <w:keepNext/>
        <w:keepLines/>
        <w:spacing w:before="120" w:after="180"/>
        <w:ind w:left="1134" w:hanging="1134"/>
        <w:outlineLvl w:val="2"/>
        <w:rPr>
          <w:ins w:id="2325" w:author="cmcc" w:date="2022-09-30T19:07:00Z"/>
          <w:rFonts w:ascii="Arial" w:hAnsi="Arial"/>
          <w:sz w:val="28"/>
          <w:szCs w:val="20"/>
          <w:lang w:val="en-GB" w:eastAsia="zh-CN"/>
        </w:rPr>
      </w:pPr>
      <w:ins w:id="2326" w:author="cmcc" w:date="2022-09-30T19:07:00Z">
        <w:r w:rsidRPr="00D80460">
          <w:rPr>
            <w:rFonts w:ascii="Arial" w:hAnsi="Arial"/>
            <w:sz w:val="28"/>
            <w:szCs w:val="20"/>
            <w:lang w:val="en-GB"/>
          </w:rPr>
          <w:t>A.16.5.</w:t>
        </w:r>
        <w:r w:rsidRPr="00D80460">
          <w:rPr>
            <w:rFonts w:ascii="Arial" w:hAnsi="Arial" w:hint="eastAsia"/>
            <w:sz w:val="28"/>
            <w:szCs w:val="20"/>
            <w:lang w:val="en-GB" w:eastAsia="zh-CN"/>
          </w:rPr>
          <w:t>8</w:t>
        </w:r>
        <w:r w:rsidRPr="00D80460">
          <w:rPr>
            <w:rFonts w:ascii="Arial" w:hAnsi="Arial"/>
            <w:sz w:val="28"/>
            <w:szCs w:val="20"/>
            <w:lang w:val="en-GB"/>
          </w:rPr>
          <w:tab/>
          <w:t>UE specific CBW change</w:t>
        </w:r>
      </w:ins>
    </w:p>
    <w:p w:rsidR="00AF0010" w:rsidRDefault="00AF0010" w:rsidP="00AF0010">
      <w:pPr>
        <w:keepNext/>
        <w:keepLines/>
        <w:overflowPunct w:val="0"/>
        <w:autoSpaceDE w:val="0"/>
        <w:autoSpaceDN w:val="0"/>
        <w:adjustRightInd w:val="0"/>
        <w:spacing w:before="120" w:after="180"/>
        <w:ind w:left="1418" w:hanging="1418"/>
        <w:textAlignment w:val="baseline"/>
        <w:outlineLvl w:val="3"/>
        <w:rPr>
          <w:ins w:id="2327" w:author="cmcc" w:date="2022-09-30T19:07:00Z"/>
          <w:rFonts w:ascii="Arial" w:hAnsi="Arial"/>
          <w:szCs w:val="20"/>
          <w:lang w:val="en-GB" w:eastAsia="zh-CN"/>
        </w:rPr>
      </w:pPr>
      <w:ins w:id="2328" w:author="cmcc" w:date="2022-09-30T19:07:00Z">
        <w:r w:rsidRPr="00D80460">
          <w:rPr>
            <w:rFonts w:ascii="Arial" w:hAnsi="Arial"/>
            <w:szCs w:val="20"/>
            <w:lang w:val="en-GB" w:eastAsia="en-GB"/>
          </w:rPr>
          <w:t>A.16.5.</w:t>
        </w:r>
        <w:r w:rsidRPr="00D80460">
          <w:rPr>
            <w:rFonts w:ascii="Arial" w:hAnsi="Arial" w:hint="eastAsia"/>
            <w:szCs w:val="20"/>
            <w:lang w:val="en-GB" w:eastAsia="en-GB"/>
          </w:rPr>
          <w:t>8</w:t>
        </w:r>
        <w:r w:rsidRPr="00D80460">
          <w:rPr>
            <w:rFonts w:ascii="Arial" w:hAnsi="Arial"/>
            <w:szCs w:val="20"/>
            <w:lang w:val="en-GB" w:eastAsia="en-GB"/>
          </w:rPr>
          <w:t>.1</w:t>
        </w:r>
        <w:r w:rsidRPr="00D80460">
          <w:rPr>
            <w:rFonts w:ascii="Arial" w:hAnsi="Arial"/>
            <w:szCs w:val="20"/>
            <w:lang w:val="en-GB" w:eastAsia="en-GB"/>
          </w:rPr>
          <w:tab/>
          <w:t xml:space="preserve">UE specific CBW change on </w:t>
        </w:r>
        <w:proofErr w:type="spellStart"/>
        <w:r w:rsidRPr="00D80460">
          <w:rPr>
            <w:rFonts w:ascii="Arial" w:hAnsi="Arial"/>
            <w:szCs w:val="20"/>
            <w:lang w:val="en-GB" w:eastAsia="en-GB"/>
          </w:rPr>
          <w:t>PCell</w:t>
        </w:r>
        <w:proofErr w:type="spellEnd"/>
        <w:r w:rsidRPr="00D80460">
          <w:rPr>
            <w:rFonts w:ascii="Arial" w:hAnsi="Arial"/>
            <w:szCs w:val="20"/>
            <w:lang w:val="en-GB" w:eastAsia="en-GB"/>
          </w:rPr>
          <w:t xml:space="preserve"> in FR1 in non-DRX for 1 Rx UE</w:t>
        </w:r>
      </w:ins>
    </w:p>
    <w:p w:rsidR="00AF0010" w:rsidRPr="00AF0010" w:rsidRDefault="00AF0010" w:rsidP="00AF0010">
      <w:pPr>
        <w:keepNext/>
        <w:keepLines/>
        <w:overflowPunct w:val="0"/>
        <w:autoSpaceDE w:val="0"/>
        <w:autoSpaceDN w:val="0"/>
        <w:adjustRightInd w:val="0"/>
        <w:spacing w:before="120" w:after="180"/>
        <w:ind w:left="1701" w:hanging="1701"/>
        <w:textAlignment w:val="baseline"/>
        <w:outlineLvl w:val="4"/>
        <w:rPr>
          <w:ins w:id="2329" w:author="cmcc" w:date="2022-09-30T19:10:00Z"/>
          <w:rFonts w:ascii="Arial" w:eastAsia="Times New Roman" w:hAnsi="Arial"/>
          <w:sz w:val="22"/>
          <w:szCs w:val="20"/>
          <w:lang w:val="en-GB" w:eastAsia="en-GB"/>
        </w:rPr>
      </w:pPr>
      <w:ins w:id="2330" w:author="cmcc" w:date="2022-09-30T19:10:00Z">
        <w:r w:rsidRPr="00AF0010">
          <w:rPr>
            <w:rFonts w:ascii="Arial" w:eastAsia="Times New Roman" w:hAnsi="Arial"/>
            <w:sz w:val="22"/>
            <w:szCs w:val="20"/>
            <w:lang w:val="en-GB" w:eastAsia="en-GB"/>
          </w:rPr>
          <w:t>A.</w:t>
        </w:r>
        <w:r>
          <w:rPr>
            <w:rFonts w:ascii="Arial" w:hAnsi="Arial" w:hint="eastAsia"/>
            <w:sz w:val="22"/>
            <w:szCs w:val="20"/>
            <w:lang w:val="en-GB" w:eastAsia="zh-CN"/>
          </w:rPr>
          <w:t>1</w:t>
        </w:r>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.1.1</w:t>
        </w:r>
        <w:r w:rsidRPr="00AF0010">
          <w:rPr>
            <w:rFonts w:ascii="Arial" w:eastAsia="Times New Roman" w:hAnsi="Arial"/>
            <w:sz w:val="22"/>
            <w:szCs w:val="20"/>
            <w:lang w:val="en-GB" w:eastAsia="en-GB"/>
          </w:rPr>
          <w:tab/>
          <w:t>Test Purpose and Environment</w:t>
        </w:r>
      </w:ins>
    </w:p>
    <w:p w:rsidR="00AF0010" w:rsidRPr="00AF0010" w:rsidRDefault="00AF0010" w:rsidP="00AF0010">
      <w:pPr>
        <w:overflowPunct w:val="0"/>
        <w:autoSpaceDE w:val="0"/>
        <w:autoSpaceDN w:val="0"/>
        <w:adjustRightInd w:val="0"/>
        <w:spacing w:after="180"/>
        <w:jc w:val="both"/>
        <w:textAlignment w:val="baseline"/>
        <w:rPr>
          <w:ins w:id="2331" w:author="cmcc" w:date="2022-09-30T19:10:00Z"/>
          <w:rFonts w:eastAsia="Times New Roman"/>
          <w:sz w:val="20"/>
          <w:szCs w:val="20"/>
          <w:lang w:val="en-GB" w:eastAsia="zh-CN"/>
        </w:rPr>
      </w:pPr>
      <w:ins w:id="2332" w:author="cmcc" w:date="2022-09-30T19:10:00Z">
        <w:r w:rsidRPr="00AF0010">
          <w:rPr>
            <w:rFonts w:eastAsia="Times New Roman"/>
            <w:sz w:val="20"/>
            <w:szCs w:val="20"/>
            <w:lang w:val="en-GB" w:eastAsia="en-GB"/>
          </w:rPr>
          <w:t>The purpose of this test is to verify the UE specific CBW change delay requirement defined in clause 8.13</w:t>
        </w:r>
        <w:r>
          <w:rPr>
            <w:rFonts w:hint="eastAsia"/>
            <w:sz w:val="20"/>
            <w:szCs w:val="20"/>
            <w:lang w:val="en-GB" w:eastAsia="zh-CN"/>
          </w:rPr>
          <w:t>A</w:t>
        </w:r>
        <w:r w:rsidRPr="00AF0010">
          <w:rPr>
            <w:rFonts w:eastAsia="Times New Roman"/>
            <w:sz w:val="20"/>
            <w:szCs w:val="20"/>
            <w:lang w:val="en-GB" w:eastAsia="en-GB"/>
          </w:rPr>
          <w:t>.</w:t>
        </w:r>
      </w:ins>
    </w:p>
    <w:p w:rsidR="00AF0010" w:rsidRPr="00AF0010" w:rsidRDefault="00AF0010" w:rsidP="00AF0010">
      <w:pPr>
        <w:overflowPunct w:val="0"/>
        <w:autoSpaceDE w:val="0"/>
        <w:autoSpaceDN w:val="0"/>
        <w:adjustRightInd w:val="0"/>
        <w:spacing w:after="180"/>
        <w:jc w:val="both"/>
        <w:textAlignment w:val="baseline"/>
        <w:rPr>
          <w:ins w:id="2333" w:author="cmcc" w:date="2022-09-30T19:10:00Z"/>
          <w:rFonts w:eastAsia="Times New Roman"/>
          <w:sz w:val="20"/>
          <w:szCs w:val="20"/>
          <w:lang w:val="en-GB" w:eastAsia="en-GB"/>
        </w:rPr>
      </w:pPr>
      <w:ins w:id="2334" w:author="cmcc" w:date="2022-09-30T19:10:00Z">
        <w:r w:rsidRPr="00AF0010">
          <w:rPr>
            <w:rFonts w:eastAsia="Times New Roman" w:hint="eastAsia"/>
            <w:sz w:val="20"/>
            <w:szCs w:val="20"/>
            <w:lang w:val="en-GB" w:eastAsia="zh-CN"/>
          </w:rPr>
          <w:t>The</w:t>
        </w:r>
        <w:r w:rsidRPr="00AF0010">
          <w:rPr>
            <w:rFonts w:eastAsia="Times New Roman"/>
            <w:sz w:val="20"/>
            <w:szCs w:val="20"/>
            <w:lang w:val="en-GB" w:eastAsia="en-GB"/>
          </w:rPr>
          <w:t xml:space="preserve"> </w:t>
        </w:r>
        <w:r w:rsidRPr="00AF0010">
          <w:rPr>
            <w:rFonts w:eastAsia="Times New Roman" w:hint="eastAsia"/>
            <w:sz w:val="20"/>
            <w:szCs w:val="20"/>
            <w:lang w:val="en-GB" w:eastAsia="zh-CN"/>
          </w:rPr>
          <w:t>s</w:t>
        </w:r>
        <w:r w:rsidRPr="00AF0010">
          <w:rPr>
            <w:rFonts w:eastAsia="Times New Roman"/>
            <w:sz w:val="20"/>
            <w:szCs w:val="20"/>
            <w:lang w:val="en-GB" w:eastAsia="en-GB"/>
          </w:rPr>
          <w:t>upported test configurations are shown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.1.1-1.</w:t>
        </w:r>
        <w:r w:rsidRPr="00AF0010">
          <w:rPr>
            <w:rFonts w:eastAsia="Times New Roman" w:hint="eastAsia"/>
            <w:sz w:val="20"/>
            <w:szCs w:val="20"/>
            <w:lang w:val="en-GB" w:eastAsia="zh-CN"/>
          </w:rPr>
          <w:t xml:space="preserve"> </w:t>
        </w:r>
        <w:r w:rsidRPr="00AF0010">
          <w:rPr>
            <w:rFonts w:eastAsia="Times New Roman"/>
            <w:sz w:val="20"/>
            <w:szCs w:val="20"/>
            <w:lang w:val="en-GB" w:eastAsia="en-GB"/>
          </w:rPr>
          <w:t xml:space="preserve">The test scenario comprises of </w:t>
        </w:r>
        <w:r w:rsidRPr="00AF0010">
          <w:rPr>
            <w:rFonts w:eastAsia="Times New Roman"/>
            <w:sz w:val="20"/>
            <w:szCs w:val="20"/>
            <w:lang w:val="en-GB" w:eastAsia="zh-CN"/>
          </w:rPr>
          <w:t xml:space="preserve">one </w:t>
        </w:r>
        <w:r>
          <w:rPr>
            <w:rFonts w:eastAsia="Times New Roman"/>
            <w:sz w:val="20"/>
            <w:szCs w:val="20"/>
            <w:lang w:val="en-GB" w:eastAsia="en-GB"/>
          </w:rPr>
          <w:t>Cell (Cell 1)</w:t>
        </w:r>
        <w:r>
          <w:rPr>
            <w:rFonts w:hint="eastAsia"/>
            <w:sz w:val="20"/>
            <w:szCs w:val="20"/>
            <w:lang w:val="en-GB" w:eastAsia="zh-CN"/>
          </w:rPr>
          <w:t xml:space="preserve"> </w:t>
        </w:r>
        <w:r w:rsidRPr="00AF0010">
          <w:rPr>
            <w:rFonts w:eastAsia="Times New Roman"/>
            <w:sz w:val="20"/>
            <w:szCs w:val="20"/>
            <w:lang w:val="en-GB" w:eastAsia="en-GB"/>
          </w:rPr>
          <w:t>as given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.1.1-2. Cell-specific parameters are specified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sidRPr="00AF0010">
          <w:rPr>
            <w:rFonts w:eastAsia="Times New Roman"/>
            <w:sz w:val="20"/>
            <w:szCs w:val="20"/>
            <w:lang w:val="en-GB" w:eastAsia="en-GB"/>
          </w:rPr>
          <w:t>.1.1-3.</w:t>
        </w:r>
      </w:ins>
    </w:p>
    <w:p w:rsidR="00AF0010" w:rsidRPr="00AF0010" w:rsidRDefault="00AF0010" w:rsidP="00AF0010">
      <w:pPr>
        <w:overflowPunct w:val="0"/>
        <w:autoSpaceDE w:val="0"/>
        <w:autoSpaceDN w:val="0"/>
        <w:adjustRightInd w:val="0"/>
        <w:spacing w:after="180"/>
        <w:jc w:val="both"/>
        <w:textAlignment w:val="baseline"/>
        <w:rPr>
          <w:ins w:id="2335" w:author="cmcc" w:date="2022-09-30T19:10:00Z"/>
          <w:rFonts w:eastAsia="Times New Roman"/>
          <w:sz w:val="20"/>
          <w:szCs w:val="20"/>
          <w:lang w:val="en-GB" w:eastAsia="en-GB"/>
        </w:rPr>
      </w:pPr>
      <w:ins w:id="2336" w:author="cmcc" w:date="2022-09-30T19:10:00Z">
        <w:r w:rsidRPr="00AF0010">
          <w:rPr>
            <w:rFonts w:eastAsia="Times New Roman"/>
            <w:sz w:val="20"/>
            <w:szCs w:val="20"/>
            <w:lang w:val="en-GB" w:eastAsia="en-GB"/>
          </w:rPr>
          <w:t>PDCCHs indicating new transmissions shall be sent continuously</w:t>
        </w:r>
        <w:r w:rsidRPr="00AF0010">
          <w:rPr>
            <w:rFonts w:eastAsia="Times New Roman"/>
            <w:sz w:val="20"/>
            <w:szCs w:val="20"/>
            <w:lang w:val="en-GB" w:eastAsia="zh-CN"/>
          </w:rPr>
          <w:t xml:space="preserve"> on </w:t>
        </w:r>
        <w:r w:rsidRPr="00AF0010">
          <w:rPr>
            <w:rFonts w:eastAsia="Times New Roman"/>
            <w:sz w:val="20"/>
            <w:szCs w:val="20"/>
            <w:lang w:val="en-GB" w:eastAsia="en-GB"/>
          </w:rPr>
          <w:t>Cell 1 to ensure that the UE sends ACK/NACK during the test.</w:t>
        </w:r>
      </w:ins>
    </w:p>
    <w:p w:rsidR="00AF0010" w:rsidRPr="00AF0010" w:rsidRDefault="00AF0010" w:rsidP="00AF0010">
      <w:pPr>
        <w:overflowPunct w:val="0"/>
        <w:autoSpaceDE w:val="0"/>
        <w:autoSpaceDN w:val="0"/>
        <w:adjustRightInd w:val="0"/>
        <w:spacing w:after="180"/>
        <w:jc w:val="both"/>
        <w:textAlignment w:val="baseline"/>
        <w:rPr>
          <w:ins w:id="2337" w:author="cmcc" w:date="2022-09-30T19:10:00Z"/>
          <w:rFonts w:eastAsia="Times New Roman"/>
          <w:sz w:val="20"/>
          <w:szCs w:val="20"/>
          <w:lang w:val="en-GB" w:eastAsia="en-GB"/>
        </w:rPr>
      </w:pPr>
      <w:ins w:id="2338" w:author="cmcc" w:date="2022-09-30T19:10:00Z">
        <w:r w:rsidRPr="00AF0010">
          <w:rPr>
            <w:rFonts w:eastAsia="Times New Roman"/>
            <w:sz w:val="20"/>
            <w:szCs w:val="20"/>
            <w:lang w:val="en-GB" w:eastAsia="en-GB"/>
          </w:rPr>
          <w:t>Before the test starts:</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39" w:author="cmcc" w:date="2022-09-30T19:10:00Z"/>
          <w:rFonts w:eastAsia="Times New Roman"/>
          <w:sz w:val="20"/>
          <w:szCs w:val="20"/>
          <w:lang w:val="en-GB" w:eastAsia="en-GB"/>
        </w:rPr>
      </w:pPr>
      <w:ins w:id="2340" w:author="cmcc" w:date="2022-09-30T19:10:00Z">
        <w:r w:rsidRPr="00AF0010">
          <w:rPr>
            <w:rFonts w:eastAsia="Times New Roman"/>
            <w:sz w:val="20"/>
            <w:szCs w:val="20"/>
            <w:lang w:val="en-GB" w:eastAsia="en-GB"/>
          </w:rPr>
          <w:t>UE is connected to Cell 1</w:t>
        </w:r>
      </w:ins>
      <w:ins w:id="2341" w:author="cmcc" w:date="2022-09-30T19:11:00Z">
        <w:r>
          <w:rPr>
            <w:rFonts w:hint="eastAsia"/>
            <w:sz w:val="20"/>
            <w:szCs w:val="20"/>
            <w:lang w:val="en-GB" w:eastAsia="zh-CN"/>
          </w:rPr>
          <w:t xml:space="preserve"> </w:t>
        </w:r>
      </w:ins>
      <w:ins w:id="2342" w:author="cmcc" w:date="2022-09-30T19:10:00Z">
        <w:r w:rsidRPr="00AF0010">
          <w:rPr>
            <w:rFonts w:eastAsia="Times New Roman"/>
            <w:sz w:val="20"/>
            <w:szCs w:val="20"/>
            <w:lang w:val="en-GB" w:eastAsia="en-GB"/>
          </w:rPr>
          <w:t>on radio channel 1.</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43" w:author="cmcc" w:date="2022-09-30T19:10:00Z"/>
          <w:rFonts w:eastAsia="Times New Roman"/>
          <w:sz w:val="20"/>
          <w:szCs w:val="20"/>
          <w:lang w:val="en-GB" w:eastAsia="en-GB"/>
        </w:rPr>
      </w:pPr>
      <w:ins w:id="2344" w:author="cmcc" w:date="2022-09-30T19:10:00Z">
        <w:r w:rsidRPr="00AF0010">
          <w:rPr>
            <w:rFonts w:eastAsia="Times New Roman"/>
            <w:sz w:val="20"/>
            <w:szCs w:val="20"/>
            <w:lang w:val="en-GB" w:eastAsia="en-GB"/>
          </w:rPr>
          <w:t>UE has bandwidth part BWP-1 in it</w:t>
        </w:r>
        <w:r w:rsidR="00C636CF">
          <w:rPr>
            <w:rFonts w:eastAsia="Times New Roman"/>
            <w:sz w:val="20"/>
            <w:szCs w:val="20"/>
            <w:lang w:val="en-GB" w:eastAsia="en-GB"/>
          </w:rPr>
          <w:t>s RRC-configuration for Cell 1</w:t>
        </w:r>
        <w:r w:rsidRPr="00AF0010">
          <w:rPr>
            <w:rFonts w:eastAsia="Times New Roman"/>
            <w:sz w:val="20"/>
            <w:szCs w:val="20"/>
            <w:lang w:val="en-GB" w:eastAsia="en-GB"/>
          </w:rPr>
          <w:t>.</w:t>
        </w:r>
      </w:ins>
    </w:p>
    <w:p w:rsidR="00AF0010" w:rsidRPr="00AF0010" w:rsidRDefault="00AF0010" w:rsidP="00315466">
      <w:pPr>
        <w:numPr>
          <w:ilvl w:val="0"/>
          <w:numId w:val="11"/>
        </w:numPr>
        <w:overflowPunct w:val="0"/>
        <w:autoSpaceDE w:val="0"/>
        <w:autoSpaceDN w:val="0"/>
        <w:adjustRightInd w:val="0"/>
        <w:spacing w:after="180" w:line="259" w:lineRule="auto"/>
        <w:contextualSpacing/>
        <w:textAlignment w:val="baseline"/>
        <w:rPr>
          <w:ins w:id="2345" w:author="cmcc" w:date="2022-09-30T19:10:00Z"/>
          <w:rFonts w:eastAsia="Times New Roman"/>
          <w:sz w:val="20"/>
          <w:szCs w:val="20"/>
          <w:lang w:val="en-GB" w:eastAsia="en-GB"/>
        </w:rPr>
      </w:pPr>
      <w:ins w:id="2346" w:author="cmcc" w:date="2022-09-30T19:10:00Z">
        <w:r w:rsidRPr="00AF0010">
          <w:rPr>
            <w:rFonts w:eastAsia="Times New Roman"/>
            <w:sz w:val="20"/>
            <w:szCs w:val="20"/>
            <w:lang w:val="en-GB" w:eastAsia="en-GB"/>
          </w:rPr>
          <w:t xml:space="preserve">UE is indicated in </w:t>
        </w:r>
        <w:proofErr w:type="spellStart"/>
        <w:r w:rsidRPr="00AF0010">
          <w:rPr>
            <w:rFonts w:eastAsia="Times New Roman"/>
            <w:i/>
            <w:sz w:val="20"/>
            <w:szCs w:val="20"/>
            <w:lang w:val="en-GB" w:eastAsia="en-GB"/>
          </w:rPr>
          <w:t>firstActiveDownlinkBWP</w:t>
        </w:r>
        <w:proofErr w:type="spellEnd"/>
        <w:r w:rsidRPr="00AF0010">
          <w:rPr>
            <w:rFonts w:eastAsia="Times New Roman"/>
            <w:i/>
            <w:sz w:val="20"/>
            <w:szCs w:val="20"/>
            <w:lang w:val="en-GB" w:eastAsia="en-GB"/>
          </w:rPr>
          <w:t>-Id</w:t>
        </w:r>
        <w:r w:rsidRPr="00AF0010">
          <w:rPr>
            <w:rFonts w:eastAsia="Times New Roman"/>
            <w:sz w:val="20"/>
            <w:szCs w:val="20"/>
            <w:lang w:val="en-GB" w:eastAsia="en-GB"/>
          </w:rPr>
          <w:t xml:space="preserve"> that the active DL BWP</w:t>
        </w:r>
        <w:r w:rsidRPr="00AF0010">
          <w:rPr>
            <w:rFonts w:eastAsia="Times New Roman"/>
            <w:i/>
            <w:sz w:val="20"/>
            <w:szCs w:val="20"/>
            <w:lang w:val="en-GB" w:eastAsia="en-GB"/>
          </w:rPr>
          <w:t xml:space="preserve"> </w:t>
        </w:r>
        <w:r w:rsidRPr="00AF0010">
          <w:rPr>
            <w:rFonts w:eastAsia="Times New Roman"/>
            <w:sz w:val="20"/>
            <w:szCs w:val="20"/>
            <w:lang w:val="en-GB" w:eastAsia="zh-CN"/>
          </w:rPr>
          <w:t xml:space="preserve">is </w:t>
        </w:r>
        <w:r w:rsidRPr="00AF0010">
          <w:rPr>
            <w:rFonts w:eastAsia="Times New Roman"/>
            <w:sz w:val="20"/>
            <w:szCs w:val="20"/>
            <w:lang w:val="en-GB" w:eastAsia="en-GB"/>
          </w:rPr>
          <w:t>BWP-1 of initial condition in</w:t>
        </w:r>
      </w:ins>
      <w:ins w:id="2347" w:author="cmcc" w:date="2022-09-30T19:11:00Z">
        <w:r w:rsidRPr="00AF0010">
          <w:rPr>
            <w:rFonts w:eastAsia="Times New Roman"/>
            <w:sz w:val="20"/>
            <w:szCs w:val="20"/>
            <w:lang w:val="en-GB" w:eastAsia="en-GB"/>
          </w:rPr>
          <w:t xml:space="preserve"> Cell</w:t>
        </w:r>
        <w:r w:rsidRPr="00AF0010">
          <w:rPr>
            <w:rFonts w:eastAsia="Times New Roman" w:hint="eastAsia"/>
            <w:sz w:val="20"/>
            <w:szCs w:val="20"/>
            <w:lang w:val="en-GB" w:eastAsia="zh-CN"/>
          </w:rPr>
          <w:t xml:space="preserve"> 1</w:t>
        </w:r>
      </w:ins>
      <w:ins w:id="2348" w:author="cmcc" w:date="2022-09-30T19:10:00Z">
        <w:r w:rsidRPr="00AF0010">
          <w:rPr>
            <w:rFonts w:eastAsia="Times New Roman"/>
            <w:sz w:val="20"/>
            <w:szCs w:val="20"/>
            <w:lang w:val="en-GB" w:eastAsia="en-GB"/>
          </w:rPr>
          <w:t>.</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49" w:author="cmcc" w:date="2022-09-30T19:10:00Z"/>
          <w:rFonts w:eastAsia="Times New Roman"/>
          <w:sz w:val="20"/>
          <w:szCs w:val="20"/>
          <w:lang w:val="en-GB" w:eastAsia="en-GB"/>
        </w:rPr>
      </w:pPr>
      <w:ins w:id="2350" w:author="cmcc" w:date="2022-09-30T19:10:00Z">
        <w:r w:rsidRPr="00AF0010">
          <w:rPr>
            <w:rFonts w:eastAsia="Times New Roman"/>
            <w:sz w:val="20"/>
            <w:szCs w:val="20"/>
            <w:lang w:val="en-GB" w:eastAsia="en-GB"/>
          </w:rPr>
          <w:t>UE has been configured with UE specific CBW (CBW-1).</w:t>
        </w:r>
      </w:ins>
    </w:p>
    <w:p w:rsidR="00AF0010" w:rsidRPr="00AF0010" w:rsidRDefault="00AF0010" w:rsidP="00315466">
      <w:pPr>
        <w:numPr>
          <w:ilvl w:val="0"/>
          <w:numId w:val="11"/>
        </w:numPr>
        <w:overflowPunct w:val="0"/>
        <w:autoSpaceDE w:val="0"/>
        <w:autoSpaceDN w:val="0"/>
        <w:adjustRightInd w:val="0"/>
        <w:spacing w:after="180" w:line="259" w:lineRule="auto"/>
        <w:textAlignment w:val="baseline"/>
        <w:rPr>
          <w:ins w:id="2351" w:author="cmcc" w:date="2022-09-30T19:10:00Z"/>
          <w:rFonts w:eastAsia="Times New Roman"/>
          <w:sz w:val="20"/>
          <w:szCs w:val="20"/>
          <w:lang w:val="en-GB" w:eastAsia="en-GB"/>
        </w:rPr>
      </w:pPr>
      <w:ins w:id="2352" w:author="cmcc" w:date="2022-09-30T19:10: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SCS-</w:t>
        </w:r>
        <w:proofErr w:type="spellStart"/>
        <w:r w:rsidRPr="00AF0010">
          <w:rPr>
            <w:rFonts w:eastAsia="Times New Roman"/>
            <w:i/>
            <w:sz w:val="20"/>
            <w:szCs w:val="20"/>
            <w:lang w:val="en-GB" w:eastAsia="en-GB"/>
          </w:rPr>
          <w:t>SpecificCarrier</w:t>
        </w:r>
        <w:proofErr w:type="spellEnd"/>
        <w:r w:rsidRPr="00AF0010">
          <w:rPr>
            <w:rFonts w:eastAsia="Times New Roman"/>
            <w:sz w:val="20"/>
            <w:szCs w:val="20"/>
            <w:lang w:val="en-GB" w:eastAsia="en-GB"/>
          </w:rPr>
          <w:t xml:space="preserve"> [2] that the UE specific CBW is CBW-1 </w:t>
        </w:r>
        <w:r w:rsidRPr="00AF0010">
          <w:rPr>
            <w:rFonts w:eastAsia="Times New Roman"/>
            <w:sz w:val="20"/>
            <w:szCs w:val="20"/>
            <w:lang w:val="en-GB" w:eastAsia="zh-CN"/>
          </w:rPr>
          <w:t xml:space="preserve">as the </w:t>
        </w:r>
        <w:r w:rsidRPr="00AF0010">
          <w:rPr>
            <w:rFonts w:eastAsia="Times New Roman" w:hint="eastAsia"/>
            <w:sz w:val="20"/>
            <w:szCs w:val="20"/>
            <w:lang w:val="en-GB" w:eastAsia="zh-CN"/>
          </w:rPr>
          <w:t>initial condition</w:t>
        </w:r>
        <w:r w:rsidRPr="00AF0010">
          <w:rPr>
            <w:rFonts w:eastAsia="Times New Roman"/>
            <w:sz w:val="20"/>
            <w:szCs w:val="20"/>
            <w:lang w:val="en-GB" w:eastAsia="en-GB"/>
          </w:rPr>
          <w:t xml:space="preserve">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AF0010" w:rsidRPr="00AF0010" w:rsidRDefault="00AF0010" w:rsidP="00AF0010">
      <w:pPr>
        <w:overflowPunct w:val="0"/>
        <w:autoSpaceDE w:val="0"/>
        <w:autoSpaceDN w:val="0"/>
        <w:adjustRightInd w:val="0"/>
        <w:spacing w:after="180"/>
        <w:jc w:val="both"/>
        <w:textAlignment w:val="baseline"/>
        <w:rPr>
          <w:ins w:id="2353" w:author="cmcc" w:date="2022-09-30T19:10:00Z"/>
          <w:rFonts w:eastAsia="Times New Roman"/>
          <w:sz w:val="20"/>
          <w:szCs w:val="20"/>
          <w:lang w:val="en-GB" w:eastAsia="en-GB"/>
        </w:rPr>
      </w:pPr>
      <w:ins w:id="2354" w:author="cmcc" w:date="2022-09-30T19:10:00Z">
        <w:r>
          <w:rPr>
            <w:rFonts w:eastAsia="Times New Roman"/>
            <w:sz w:val="20"/>
            <w:szCs w:val="20"/>
            <w:lang w:val="en-GB" w:eastAsia="en-GB"/>
          </w:rPr>
          <w:t>Cell1</w:t>
        </w:r>
        <w:r w:rsidRPr="00AF0010">
          <w:rPr>
            <w:rFonts w:eastAsia="Times New Roman"/>
            <w:sz w:val="20"/>
            <w:szCs w:val="20"/>
            <w:lang w:val="en-GB" w:eastAsia="en-GB"/>
          </w:rPr>
          <w:t xml:space="preserve"> has constant signal levels throughout the test.</w:t>
        </w:r>
      </w:ins>
    </w:p>
    <w:p w:rsidR="00AF0010" w:rsidRPr="00AF0010" w:rsidRDefault="00AF0010" w:rsidP="00AF0010">
      <w:pPr>
        <w:overflowPunct w:val="0"/>
        <w:autoSpaceDE w:val="0"/>
        <w:autoSpaceDN w:val="0"/>
        <w:adjustRightInd w:val="0"/>
        <w:spacing w:after="180"/>
        <w:jc w:val="both"/>
        <w:textAlignment w:val="baseline"/>
        <w:rPr>
          <w:ins w:id="2355" w:author="cmcc" w:date="2022-09-30T19:10:00Z"/>
          <w:rFonts w:eastAsia="Times New Roman"/>
          <w:sz w:val="20"/>
          <w:szCs w:val="20"/>
          <w:lang w:val="en-GB" w:eastAsia="en-GB"/>
        </w:rPr>
      </w:pPr>
      <w:ins w:id="2356" w:author="cmcc" w:date="2022-09-30T19:10:00Z">
        <w:r w:rsidRPr="00AF0010">
          <w:rPr>
            <w:rFonts w:eastAsia="Times New Roman"/>
            <w:sz w:val="20"/>
            <w:szCs w:val="20"/>
            <w:lang w:val="en-GB" w:eastAsia="en-GB"/>
          </w:rPr>
          <w:t>The test consists of 1 time period, with duration of T1.</w:t>
        </w:r>
      </w:ins>
    </w:p>
    <w:p w:rsidR="00AF0010" w:rsidRPr="00AF0010" w:rsidRDefault="00AF0010" w:rsidP="00AF0010">
      <w:pPr>
        <w:overflowPunct w:val="0"/>
        <w:autoSpaceDE w:val="0"/>
        <w:autoSpaceDN w:val="0"/>
        <w:adjustRightInd w:val="0"/>
        <w:spacing w:after="180"/>
        <w:jc w:val="both"/>
        <w:textAlignment w:val="baseline"/>
        <w:rPr>
          <w:ins w:id="2357" w:author="cmcc" w:date="2022-09-30T19:10:00Z"/>
          <w:rFonts w:eastAsia="Times New Roman"/>
          <w:sz w:val="20"/>
          <w:szCs w:val="20"/>
          <w:lang w:val="en-GB" w:eastAsia="en-GB"/>
        </w:rPr>
      </w:pPr>
      <w:ins w:id="2358" w:author="cmcc" w:date="2022-09-30T19:10:00Z">
        <w:r w:rsidRPr="00AF0010">
          <w:rPr>
            <w:rFonts w:eastAsia="Times New Roman"/>
            <w:sz w:val="20"/>
            <w:szCs w:val="20"/>
            <w:lang w:val="en-GB" w:eastAsia="en-GB"/>
          </w:rPr>
          <w:lastRenderedPageBreak/>
          <w:t>During T1,</w:t>
        </w:r>
      </w:ins>
    </w:p>
    <w:p w:rsidR="00AF0010" w:rsidRPr="00AF0010" w:rsidRDefault="00AF0010" w:rsidP="00AF0010">
      <w:pPr>
        <w:overflowPunct w:val="0"/>
        <w:autoSpaceDE w:val="0"/>
        <w:autoSpaceDN w:val="0"/>
        <w:adjustRightInd w:val="0"/>
        <w:spacing w:after="180"/>
        <w:ind w:left="284" w:hanging="284"/>
        <w:textAlignment w:val="baseline"/>
        <w:rPr>
          <w:ins w:id="2359" w:author="cmcc" w:date="2022-09-30T19:10:00Z"/>
          <w:rFonts w:eastAsia="Times New Roman"/>
          <w:sz w:val="20"/>
          <w:szCs w:val="20"/>
          <w:lang w:val="en-GB" w:eastAsia="zh-CN"/>
        </w:rPr>
      </w:pPr>
      <w:ins w:id="2360" w:author="cmcc" w:date="2022-09-30T19:10:00Z">
        <w:r w:rsidRPr="00AF0010">
          <w:rPr>
            <w:rFonts w:eastAsia="Times New Roman"/>
            <w:sz w:val="20"/>
            <w:szCs w:val="20"/>
            <w:lang w:val="en-GB" w:eastAsia="zh-CN"/>
          </w:rPr>
          <w:tab/>
          <w:t xml:space="preserve">Time period T1 starts when a </w:t>
        </w:r>
        <w:proofErr w:type="spellStart"/>
        <w:r w:rsidRPr="00AF0010">
          <w:rPr>
            <w:rFonts w:eastAsia="Times New Roman"/>
            <w:i/>
            <w:sz w:val="20"/>
            <w:szCs w:val="20"/>
            <w:lang w:val="en-GB" w:eastAsia="zh-CN"/>
          </w:rPr>
          <w:t>RRCReconfiguration</w:t>
        </w:r>
        <w:proofErr w:type="spellEnd"/>
        <w:r w:rsidRPr="00AF0010">
          <w:rPr>
            <w:rFonts w:eastAsia="Times New Roman"/>
            <w:sz w:val="20"/>
            <w:szCs w:val="20"/>
            <w:lang w:val="en-GB" w:eastAsia="zh-CN"/>
          </w:rPr>
          <w:t xml:space="preserve"> containing </w:t>
        </w:r>
        <w:r w:rsidRPr="00AF0010">
          <w:rPr>
            <w:rFonts w:eastAsia="Times New Roman"/>
            <w:i/>
            <w:sz w:val="20"/>
            <w:szCs w:val="20"/>
            <w:lang w:val="en-GB" w:eastAsia="en-GB"/>
          </w:rPr>
          <w:t>SCS-</w:t>
        </w:r>
        <w:proofErr w:type="spellStart"/>
        <w:r w:rsidRPr="00AF0010">
          <w:rPr>
            <w:rFonts w:eastAsia="Times New Roman"/>
            <w:i/>
            <w:sz w:val="20"/>
            <w:szCs w:val="20"/>
            <w:lang w:val="en-GB" w:eastAsia="en-GB"/>
          </w:rPr>
          <w:t>SpecificCarrier</w:t>
        </w:r>
        <w:proofErr w:type="spellEnd"/>
        <w:r w:rsidRPr="00AF0010">
          <w:rPr>
            <w:rFonts w:eastAsia="Times New Roman"/>
            <w:sz w:val="20"/>
            <w:szCs w:val="20"/>
            <w:lang w:val="en-GB" w:eastAsia="en-GB"/>
          </w:rPr>
          <w:t xml:space="preserve"> </w:t>
        </w:r>
        <w:r w:rsidRPr="00AF0010">
          <w:rPr>
            <w:rFonts w:eastAsia="Times New Roman"/>
            <w:sz w:val="20"/>
            <w:szCs w:val="20"/>
            <w:lang w:val="en-GB" w:eastAsia="zh-CN"/>
          </w:rPr>
          <w:t xml:space="preserve">with updated UE specific CBW, sent from the test equipment to the UE, is completely received at the UE side in </w:t>
        </w:r>
      </w:ins>
      <w:ins w:id="2361" w:author="cmcc" w:date="2022-09-30T19:12: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sz w:val="20"/>
            <w:szCs w:val="20"/>
            <w:lang w:val="en-GB" w:eastAsia="zh-CN"/>
          </w:rPr>
          <w:t>’</w:t>
        </w:r>
        <w:r>
          <w:rPr>
            <w:rFonts w:hint="eastAsia"/>
            <w:sz w:val="20"/>
            <w:szCs w:val="20"/>
            <w:lang w:val="en-GB" w:eastAsia="zh-CN"/>
          </w:rPr>
          <w:t xml:space="preserve">s </w:t>
        </w:r>
      </w:ins>
      <w:ins w:id="2362" w:author="cmcc" w:date="2022-09-30T19:10:00Z">
        <w:r w:rsidRPr="00AF0010">
          <w:rPr>
            <w:rFonts w:eastAsia="Times New Roman"/>
            <w:sz w:val="20"/>
            <w:szCs w:val="20"/>
            <w:lang w:val="en-GB" w:eastAsia="zh-CN"/>
          </w:rPr>
          <w:t xml:space="preserve">slot # denoted </w:t>
        </w:r>
        <w:proofErr w:type="spellStart"/>
        <w:r w:rsidRPr="00AF0010">
          <w:rPr>
            <w:rFonts w:eastAsia="Times New Roman"/>
            <w:i/>
            <w:sz w:val="20"/>
            <w:szCs w:val="20"/>
            <w:lang w:val="en-GB" w:eastAsia="zh-CN"/>
          </w:rPr>
          <w:t>i</w:t>
        </w:r>
        <w:proofErr w:type="spellEnd"/>
        <w:r w:rsidRPr="00AF0010">
          <w:rPr>
            <w:rFonts w:eastAsia="Times New Roman"/>
            <w:sz w:val="20"/>
            <w:szCs w:val="20"/>
            <w:lang w:val="en-GB" w:eastAsia="zh-CN"/>
          </w:rPr>
          <w:t xml:space="preserve">. The UE shall reconfigure its UE specific CBW with the updated CBW-2 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ind w:left="284" w:hanging="284"/>
        <w:textAlignment w:val="baseline"/>
        <w:rPr>
          <w:ins w:id="2363" w:author="cmcc" w:date="2022-09-30T19:10:00Z"/>
          <w:rFonts w:eastAsia="Times New Roman"/>
          <w:sz w:val="20"/>
          <w:szCs w:val="20"/>
          <w:lang w:val="en-GB" w:eastAsia="zh-CN"/>
        </w:rPr>
      </w:pPr>
      <w:ins w:id="2364" w:author="cmcc" w:date="2022-09-30T19:10:00Z">
        <w:r w:rsidRPr="00AF0010">
          <w:rPr>
            <w:rFonts w:eastAsia="Times New Roman"/>
            <w:sz w:val="20"/>
            <w:szCs w:val="20"/>
            <w:lang w:val="en-GB" w:eastAsia="zh-CN"/>
          </w:rPr>
          <w:tab/>
          <w:t xml:space="preserve">The UE shall be able to receive PDSCH on </w:t>
        </w:r>
      </w:ins>
      <w:ins w:id="2365" w:author="cmcc" w:date="2022-09-30T19:12: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ins>
      <w:ins w:id="2366" w:author="cmcc" w:date="2022-09-30T19:10:00Z">
        <w:r w:rsidRPr="00AF0010">
          <w:rPr>
            <w:rFonts w:eastAsia="Times New Roman"/>
            <w:sz w:val="20"/>
            <w:szCs w:val="20"/>
            <w:lang w:val="en-GB" w:eastAsia="zh-CN"/>
          </w:rPr>
          <w:t>from the first DL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as defined in clause </w:t>
        </w:r>
        <w:r w:rsidRPr="00AF0010">
          <w:rPr>
            <w:rFonts w:eastAsia="Times New Roman"/>
            <w:sz w:val="20"/>
            <w:szCs w:val="20"/>
            <w:lang w:val="en-GB" w:eastAsia="en-GB"/>
          </w:rPr>
          <w:t>8.13</w:t>
        </w:r>
      </w:ins>
      <w:ins w:id="2367" w:author="cmcc" w:date="2022-09-30T19:13:00Z">
        <w:r>
          <w:rPr>
            <w:rFonts w:hint="eastAsia"/>
            <w:sz w:val="20"/>
            <w:szCs w:val="20"/>
            <w:lang w:val="en-GB" w:eastAsia="zh-CN"/>
          </w:rPr>
          <w:t>A</w:t>
        </w:r>
      </w:ins>
      <w:ins w:id="2368" w:author="cmcc" w:date="2022-09-30T19:10:00Z">
        <w:r w:rsidRPr="00AF0010">
          <w:rPr>
            <w:rFonts w:eastAsia="Times New Roman"/>
            <w:sz w:val="20"/>
            <w:szCs w:val="20"/>
            <w:lang w:val="en-GB" w:eastAsia="en-GB"/>
          </w:rPr>
          <w:t xml:space="preserve"> and starts to </w:t>
        </w:r>
        <w:r w:rsidRPr="00AF0010">
          <w:rPr>
            <w:rFonts w:eastAsia="Times New Roman"/>
            <w:sz w:val="20"/>
            <w:szCs w:val="20"/>
            <w:lang w:val="en-GB" w:eastAsia="zh-CN"/>
          </w:rPr>
          <w:t xml:space="preserve">report valid ACK/NACK for </w:t>
        </w:r>
      </w:ins>
      <w:ins w:id="2369" w:author="cmcc" w:date="2022-09-30T19:13:00Z">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ins>
      <w:ins w:id="2370" w:author="cmcc" w:date="2022-09-30T19:10:00Z">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hint="eastAsia"/>
            <w:sz w:val="20"/>
            <w:szCs w:val="20"/>
            <w:lang w:val="en-GB" w:eastAsia="zh-CN"/>
          </w:rPr>
          <w:t xml:space="preserve"> on </w:t>
        </w:r>
        <w:r w:rsidRPr="00AF0010">
          <w:rPr>
            <w:rFonts w:eastAsia="Times New Roman"/>
            <w:sz w:val="20"/>
            <w:szCs w:val="20"/>
            <w:lang w:val="en-GB" w:eastAsia="zh-CN"/>
          </w:rPr>
          <w:t xml:space="preserve">the </w:t>
        </w:r>
      </w:ins>
      <w:ins w:id="2371"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ins>
      <w:ins w:id="2372" w:author="cmcc" w:date="2022-09-30T19:10:00Z">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 xml:space="preserve">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 xml:space="preserve">. </w:t>
        </w:r>
        <w:r w:rsidRPr="00AF0010">
          <w:rPr>
            <w:rFonts w:eastAsia="Times New Roman"/>
            <w:sz w:val="20"/>
            <w:szCs w:val="20"/>
            <w:lang w:val="en-GB" w:eastAsia="en-GB"/>
          </w:rPr>
          <w:t xml:space="preserve">The UE shall be continuously scheduled on the </w:t>
        </w:r>
      </w:ins>
      <w:ins w:id="2373"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ins>
      <w:ins w:id="2374" w:author="cmcc" w:date="2022-09-30T19:10:00Z">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proofErr w:type="gramStart"/>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for</w:t>
        </w:r>
        <w:proofErr w:type="gramEnd"/>
        <w:r w:rsidRPr="00AF0010">
          <w:rPr>
            <w:rFonts w:eastAsia="Times New Roman"/>
            <w:sz w:val="20"/>
            <w:szCs w:val="20"/>
            <w:lang w:val="en-GB" w:eastAsia="zh-CN"/>
          </w:rPr>
          <w:t xml:space="preserve"> the </w:t>
        </w:r>
        <w:r w:rsidRPr="00AF0010">
          <w:rPr>
            <w:rFonts w:eastAsia="Times New Roman" w:hint="eastAsia"/>
            <w:sz w:val="20"/>
            <w:szCs w:val="20"/>
            <w:lang w:val="en-GB" w:eastAsia="zh-CN"/>
          </w:rPr>
          <w:t>final condition</w:t>
        </w:r>
        <w:r w:rsidRPr="00AF0010">
          <w:rPr>
            <w:rFonts w:eastAsia="Times New Roman"/>
            <w:sz w:val="20"/>
            <w:szCs w:val="20"/>
            <w:lang w:val="en-GB" w:eastAsia="en-GB"/>
          </w:rPr>
          <w:t xml:space="preserve"> starting from </w:t>
        </w:r>
        <w:r w:rsidRPr="00AF0010">
          <w:rPr>
            <w:rFonts w:eastAsia="Times New Roman"/>
            <w:sz w:val="20"/>
            <w:szCs w:val="20"/>
            <w:lang w:val="en-GB" w:eastAsia="zh-CN"/>
          </w:rPr>
          <w:t>the first DL slot right after</w:t>
        </w:r>
        <w:r w:rsidRPr="00AF0010">
          <w:rPr>
            <w:rFonts w:eastAsia="Times New Roman"/>
            <w:sz w:val="20"/>
            <w:szCs w:val="20"/>
            <w:lang w:val="en-GB" w:eastAsia="en-GB"/>
          </w:rPr>
          <w:t xml:space="preserve">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ind w:left="284" w:hanging="284"/>
        <w:textAlignment w:val="baseline"/>
        <w:rPr>
          <w:ins w:id="2375" w:author="cmcc" w:date="2022-09-30T19:10:00Z"/>
          <w:rFonts w:eastAsia="Times New Roman"/>
          <w:sz w:val="20"/>
          <w:szCs w:val="20"/>
          <w:lang w:val="en-GB" w:eastAsia="zh-CN"/>
        </w:rPr>
      </w:pPr>
      <w:ins w:id="2376" w:author="cmcc" w:date="2022-09-30T19:10:00Z">
        <w:r w:rsidRPr="00AF0010">
          <w:rPr>
            <w:rFonts w:eastAsia="Times New Roman"/>
            <w:sz w:val="20"/>
            <w:szCs w:val="20"/>
            <w:lang w:val="en-GB" w:eastAsia="zh-CN"/>
          </w:rPr>
          <w:tab/>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RRCprocessingDelay</m:t>
              </m:r>
            </m:sub>
          </m:sSub>
        </m:oMath>
        <w:r w:rsidRPr="00AF0010">
          <w:rPr>
            <w:rFonts w:eastAsia="Times New Roman"/>
            <w:sz w:val="20"/>
            <w:szCs w:val="20"/>
            <w:vertAlign w:val="subscript"/>
            <w:lang w:val="en-GB" w:eastAsia="zh-CN"/>
          </w:rPr>
          <w:t xml:space="preserve"> </w:t>
        </w:r>
        <w:proofErr w:type="gramStart"/>
        <w:r w:rsidRPr="00AF0010">
          <w:rPr>
            <w:rFonts w:eastAsia="Times New Roman"/>
            <w:sz w:val="20"/>
            <w:szCs w:val="20"/>
            <w:lang w:val="en-GB" w:eastAsia="zh-CN"/>
          </w:rPr>
          <w:t>and</w:t>
        </w:r>
        <w:proofErr w:type="gramEnd"/>
        <w:r w:rsidRPr="00AF0010">
          <w:rPr>
            <w:rFonts w:eastAsia="Times New Roman"/>
            <w:sz w:val="20"/>
            <w:szCs w:val="20"/>
            <w:lang w:val="en-GB" w:eastAsia="zh-CN"/>
          </w:rPr>
          <w:t xml:space="preserve"> </w:t>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CBWchangeDelayRRC</m:t>
              </m:r>
            </m:sub>
          </m:sSub>
        </m:oMath>
        <w:r w:rsidRPr="00AF0010">
          <w:rPr>
            <w:rFonts w:eastAsia="Times New Roman"/>
            <w:sz w:val="20"/>
            <w:szCs w:val="20"/>
            <w:lang w:val="en-GB" w:eastAsia="zh-CN"/>
          </w:rPr>
          <w:t xml:space="preserve"> are defined in clause 8.13</w:t>
        </w:r>
      </w:ins>
      <w:ins w:id="2377" w:author="cmcc" w:date="2022-09-30T19:12:00Z">
        <w:r>
          <w:rPr>
            <w:rFonts w:hint="eastAsia"/>
            <w:sz w:val="20"/>
            <w:szCs w:val="20"/>
            <w:lang w:val="en-GB" w:eastAsia="zh-CN"/>
          </w:rPr>
          <w:t>A</w:t>
        </w:r>
      </w:ins>
      <w:ins w:id="2378" w:author="cmcc" w:date="2022-09-30T19:10:00Z">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textAlignment w:val="baseline"/>
        <w:rPr>
          <w:ins w:id="2379" w:author="cmcc" w:date="2022-09-30T19:10:00Z"/>
          <w:rFonts w:eastAsia="Times New Roman"/>
          <w:sz w:val="20"/>
          <w:szCs w:val="20"/>
          <w:lang w:val="en-GB" w:eastAsia="zh-CN"/>
        </w:rPr>
      </w:pPr>
      <w:ins w:id="2380" w:author="cmcc" w:date="2022-09-30T19:10:00Z">
        <w:r w:rsidRPr="00AF0010">
          <w:rPr>
            <w:rFonts w:eastAsia="Times New Roman"/>
            <w:sz w:val="20"/>
            <w:szCs w:val="20"/>
            <w:lang w:val="en-GB" w:eastAsia="zh-CN"/>
          </w:rPr>
          <w:t xml:space="preserve">The test equipment verifies the UE specific CBW switching delay in </w:t>
        </w:r>
      </w:ins>
      <w:ins w:id="2381" w:author="cmcc" w:date="2022-09-30T19:13:00Z">
        <w:r w:rsidR="001A00BF" w:rsidRPr="00AF0010">
          <w:rPr>
            <w:rFonts w:eastAsia="Times New Roman"/>
            <w:sz w:val="20"/>
            <w:szCs w:val="20"/>
            <w:lang w:val="en-GB" w:eastAsia="en-GB"/>
          </w:rPr>
          <w:t>Cell</w:t>
        </w:r>
        <w:r w:rsidR="001A00BF" w:rsidRPr="00AF0010">
          <w:rPr>
            <w:rFonts w:eastAsia="Times New Roman" w:hint="eastAsia"/>
            <w:sz w:val="20"/>
            <w:szCs w:val="20"/>
            <w:lang w:val="en-GB" w:eastAsia="zh-CN"/>
          </w:rPr>
          <w:t xml:space="preserve"> 1</w:t>
        </w:r>
        <w:r w:rsidR="001A00BF">
          <w:rPr>
            <w:rFonts w:hint="eastAsia"/>
            <w:sz w:val="20"/>
            <w:szCs w:val="20"/>
            <w:lang w:val="en-GB" w:eastAsia="zh-CN"/>
          </w:rPr>
          <w:t xml:space="preserve"> </w:t>
        </w:r>
      </w:ins>
      <w:ins w:id="2382" w:author="cmcc" w:date="2022-09-30T19:10:00Z">
        <w:r w:rsidRPr="00AF0010">
          <w:rPr>
            <w:rFonts w:eastAsia="Times New Roman"/>
            <w:sz w:val="20"/>
            <w:szCs w:val="20"/>
            <w:lang w:val="en-GB" w:eastAsia="zh-CN"/>
          </w:rPr>
          <w:t xml:space="preserve">by estimating the time from the moment the RRC Reconfiguration message including updated UE specific CBW configuration is sent until the moment a </w:t>
        </w:r>
        <w:proofErr w:type="spellStart"/>
        <w:r w:rsidRPr="00AF0010">
          <w:rPr>
            <w:rFonts w:eastAsia="Times New Roman"/>
            <w:sz w:val="20"/>
            <w:szCs w:val="20"/>
            <w:lang w:val="en-GB" w:eastAsia="zh-CN"/>
          </w:rPr>
          <w:t>vaild</w:t>
        </w:r>
        <w:proofErr w:type="spellEnd"/>
        <w:r w:rsidRPr="00AF0010">
          <w:rPr>
            <w:rFonts w:eastAsia="Times New Roman"/>
            <w:sz w:val="20"/>
            <w:szCs w:val="20"/>
            <w:lang w:val="en-GB" w:eastAsia="zh-CN"/>
          </w:rPr>
          <w:t xml:space="preserve"> ACK/NACK is received.</w:t>
        </w:r>
      </w:ins>
    </w:p>
    <w:p w:rsidR="00AF0010" w:rsidRPr="0011125A" w:rsidRDefault="00AF0010" w:rsidP="0011125A">
      <w:pPr>
        <w:keepNext/>
        <w:keepLines/>
        <w:overflowPunct w:val="0"/>
        <w:autoSpaceDE w:val="0"/>
        <w:autoSpaceDN w:val="0"/>
        <w:adjustRightInd w:val="0"/>
        <w:spacing w:before="60" w:after="180"/>
        <w:jc w:val="center"/>
        <w:textAlignment w:val="baseline"/>
        <w:rPr>
          <w:ins w:id="2383" w:author="cmcc" w:date="2022-09-30T19:14:00Z"/>
          <w:rFonts w:ascii="Arial" w:hAnsi="Arial"/>
          <w:b/>
          <w:sz w:val="20"/>
          <w:szCs w:val="20"/>
          <w:lang w:val="en-GB" w:eastAsia="zh-CN"/>
        </w:rPr>
      </w:pPr>
      <w:ins w:id="2384" w:author="cmcc" w:date="2022-09-30T19:10:00Z">
        <w:r w:rsidRPr="00AF0010">
          <w:rPr>
            <w:rFonts w:ascii="Arial" w:eastAsia="Times New Roman" w:hAnsi="Arial"/>
            <w:b/>
            <w:sz w:val="20"/>
            <w:szCs w:val="20"/>
            <w:lang w:val="en-GB" w:eastAsia="en-GB"/>
          </w:rPr>
          <w:t>Table A.</w:t>
        </w:r>
      </w:ins>
      <w:ins w:id="2385" w:author="cmcc" w:date="2022-09-30T19:13:00Z">
        <w:r w:rsidR="0011125A">
          <w:rPr>
            <w:rFonts w:ascii="Arial" w:eastAsia="Times New Roman" w:hAnsi="Arial"/>
            <w:b/>
            <w:sz w:val="20"/>
            <w:szCs w:val="20"/>
            <w:lang w:val="en-GB" w:eastAsia="en-GB"/>
          </w:rPr>
          <w:t>1</w:t>
        </w:r>
      </w:ins>
      <w:ins w:id="2386" w:author="cmcc" w:date="2022-09-30T19:10:00Z">
        <w:r w:rsidRPr="00AF0010">
          <w:rPr>
            <w:rFonts w:ascii="Arial" w:eastAsia="Times New Roman" w:hAnsi="Arial"/>
            <w:b/>
            <w:sz w:val="20"/>
            <w:szCs w:val="20"/>
            <w:lang w:val="en-GB" w:eastAsia="en-GB"/>
          </w:rPr>
          <w:t>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1125A" w:rsidRPr="00034C70" w:rsidTr="00271CE4">
        <w:trPr>
          <w:trHeight w:val="187"/>
          <w:ins w:id="2387"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H"/>
              <w:rPr>
                <w:ins w:id="2388" w:author="cmcc" w:date="2022-09-30T19:14:00Z"/>
              </w:rPr>
            </w:pPr>
            <w:ins w:id="2389" w:author="cmcc" w:date="2022-09-30T19:14: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H"/>
              <w:rPr>
                <w:ins w:id="2390" w:author="cmcc" w:date="2022-09-30T19:14:00Z"/>
              </w:rPr>
            </w:pPr>
            <w:ins w:id="2391" w:author="cmcc" w:date="2022-09-30T19:14:00Z">
              <w:r w:rsidRPr="00034C70">
                <w:t>Description</w:t>
              </w:r>
            </w:ins>
          </w:p>
        </w:tc>
      </w:tr>
      <w:tr w:rsidR="0011125A" w:rsidRPr="00034C70" w:rsidTr="00271CE4">
        <w:trPr>
          <w:trHeight w:val="187"/>
          <w:ins w:id="2392"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3" w:author="cmcc" w:date="2022-09-30T19:14:00Z"/>
                <w:lang w:eastAsia="zh-CN"/>
              </w:rPr>
            </w:pPr>
            <w:ins w:id="2394" w:author="cmcc" w:date="2022-09-30T19:14: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5" w:author="cmcc" w:date="2022-09-30T19:14:00Z"/>
                <w:rFonts w:eastAsia="Malgun Gothic"/>
                <w:b/>
              </w:rPr>
            </w:pPr>
            <w:ins w:id="2396" w:author="cmcc" w:date="2022-09-30T19:14:00Z">
              <w:r w:rsidRPr="00034C70">
                <w:rPr>
                  <w:rFonts w:eastAsia="Malgun Gothic"/>
                </w:rPr>
                <w:t>15 kHz SSB SCS, 10 MHz bandwidth, FDD duplex mode</w:t>
              </w:r>
            </w:ins>
          </w:p>
        </w:tc>
      </w:tr>
      <w:tr w:rsidR="0011125A" w:rsidRPr="00034C70" w:rsidTr="00271CE4">
        <w:trPr>
          <w:trHeight w:val="187"/>
          <w:ins w:id="2397"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398" w:author="cmcc" w:date="2022-09-30T19:14:00Z"/>
                <w:rFonts w:eastAsia="Malgun Gothic"/>
              </w:rPr>
            </w:pPr>
            <w:ins w:id="2399" w:author="cmcc" w:date="2022-09-30T19:14: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0" w:author="cmcc" w:date="2022-09-30T19:14:00Z"/>
                <w:rFonts w:eastAsia="Malgun Gothic"/>
                <w:b/>
              </w:rPr>
            </w:pPr>
            <w:ins w:id="2401" w:author="cmcc" w:date="2022-09-30T19:14:00Z">
              <w:r w:rsidRPr="00034C70">
                <w:rPr>
                  <w:rFonts w:eastAsia="Malgun Gothic"/>
                </w:rPr>
                <w:t>15 kHz SSB SCS, 10 MHz bandwidth, TDD duplex mode</w:t>
              </w:r>
            </w:ins>
          </w:p>
        </w:tc>
      </w:tr>
      <w:tr w:rsidR="0011125A" w:rsidRPr="00034C70" w:rsidTr="00271CE4">
        <w:trPr>
          <w:trHeight w:val="187"/>
          <w:ins w:id="2402" w:author="cmcc" w:date="2022-09-30T19:14:00Z"/>
        </w:trPr>
        <w:tc>
          <w:tcPr>
            <w:tcW w:w="2376"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3" w:author="cmcc" w:date="2022-09-30T19:14:00Z"/>
                <w:rFonts w:eastAsia="Malgun Gothic"/>
              </w:rPr>
            </w:pPr>
            <w:ins w:id="2404" w:author="cmcc" w:date="2022-09-30T19:14: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L"/>
              <w:rPr>
                <w:ins w:id="2405" w:author="cmcc" w:date="2022-09-30T19:14:00Z"/>
                <w:rFonts w:eastAsia="Malgun Gothic"/>
              </w:rPr>
            </w:pPr>
            <w:ins w:id="2406" w:author="cmcc" w:date="2022-09-30T19:14:00Z">
              <w:r w:rsidRPr="00034C70">
                <w:rPr>
                  <w:rFonts w:eastAsia="Malgun Gothic"/>
                </w:rPr>
                <w:t>30 kHz SSB SCS, 20 MHz bandwidth, TDD duplex mode</w:t>
              </w:r>
            </w:ins>
          </w:p>
        </w:tc>
      </w:tr>
      <w:tr w:rsidR="0011125A" w:rsidRPr="00034C70" w:rsidTr="00271CE4">
        <w:trPr>
          <w:trHeight w:val="187"/>
          <w:ins w:id="2407" w:author="cmcc" w:date="2022-09-30T19:14:00Z"/>
        </w:trPr>
        <w:tc>
          <w:tcPr>
            <w:tcW w:w="2376" w:type="dxa"/>
            <w:tcBorders>
              <w:top w:val="single" w:sz="4" w:space="0" w:color="auto"/>
              <w:left w:val="single" w:sz="4" w:space="0" w:color="auto"/>
              <w:bottom w:val="single" w:sz="4" w:space="0" w:color="auto"/>
              <w:right w:val="single" w:sz="4" w:space="0" w:color="auto"/>
            </w:tcBorders>
          </w:tcPr>
          <w:p w:rsidR="0011125A" w:rsidRPr="00034C70" w:rsidRDefault="0011125A" w:rsidP="00271CE4">
            <w:pPr>
              <w:pStyle w:val="TAL"/>
              <w:rPr>
                <w:ins w:id="2408" w:author="cmcc" w:date="2022-09-30T19:14:00Z"/>
                <w:rFonts w:eastAsia="Malgun Gothic"/>
              </w:rPr>
            </w:pPr>
            <w:ins w:id="2409" w:author="cmcc" w:date="2022-09-30T19:14: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11125A" w:rsidRPr="00034C70" w:rsidRDefault="0011125A" w:rsidP="00271CE4">
            <w:pPr>
              <w:pStyle w:val="TAL"/>
              <w:rPr>
                <w:ins w:id="2410" w:author="cmcc" w:date="2022-09-30T19:14:00Z"/>
                <w:rFonts w:eastAsia="Malgun Gothic"/>
              </w:rPr>
            </w:pPr>
            <w:ins w:id="2411" w:author="cmcc" w:date="2022-09-30T19:14:00Z">
              <w:r w:rsidRPr="00034C70">
                <w:t>15 kHz SSB SCS, 10 MHz bandwidth, HD-FDD duplex mode,</w:t>
              </w:r>
            </w:ins>
          </w:p>
        </w:tc>
      </w:tr>
      <w:tr w:rsidR="0011125A" w:rsidRPr="00034C70" w:rsidTr="00271CE4">
        <w:trPr>
          <w:trHeight w:val="187"/>
          <w:ins w:id="2412" w:author="cmcc" w:date="2022-09-30T19:14:00Z"/>
        </w:trPr>
        <w:tc>
          <w:tcPr>
            <w:tcW w:w="9606" w:type="dxa"/>
            <w:gridSpan w:val="2"/>
            <w:tcBorders>
              <w:top w:val="single" w:sz="4" w:space="0" w:color="auto"/>
              <w:left w:val="single" w:sz="4" w:space="0" w:color="auto"/>
              <w:bottom w:val="single" w:sz="4" w:space="0" w:color="auto"/>
              <w:right w:val="single" w:sz="4" w:space="0" w:color="auto"/>
            </w:tcBorders>
            <w:hideMark/>
          </w:tcPr>
          <w:p w:rsidR="0011125A" w:rsidRPr="00034C70" w:rsidRDefault="0011125A" w:rsidP="00271CE4">
            <w:pPr>
              <w:pStyle w:val="TAN"/>
              <w:rPr>
                <w:ins w:id="2413" w:author="cmcc" w:date="2022-09-30T19:14:00Z"/>
              </w:rPr>
            </w:pPr>
            <w:ins w:id="2414" w:author="cmcc" w:date="2022-09-30T19:14:00Z">
              <w:r w:rsidRPr="00034C70">
                <w:rPr>
                  <w:lang w:eastAsia="zh-CN"/>
                </w:rPr>
                <w:t>Note:</w:t>
              </w:r>
              <w:r w:rsidRPr="00034C70">
                <w:rPr>
                  <w:lang w:eastAsia="zh-CN"/>
                </w:rPr>
                <w:tab/>
              </w:r>
              <w:r w:rsidRPr="00034C70">
                <w:t>The UE is only required to be tested in one of the supported test configurations.</w:t>
              </w:r>
            </w:ins>
          </w:p>
        </w:tc>
      </w:tr>
    </w:tbl>
    <w:p w:rsidR="0011125A" w:rsidRPr="0011125A" w:rsidRDefault="0011125A" w:rsidP="00AF0010">
      <w:pPr>
        <w:overflowPunct w:val="0"/>
        <w:autoSpaceDE w:val="0"/>
        <w:autoSpaceDN w:val="0"/>
        <w:adjustRightInd w:val="0"/>
        <w:spacing w:after="180"/>
        <w:textAlignment w:val="baseline"/>
        <w:rPr>
          <w:ins w:id="2415" w:author="cmcc" w:date="2022-09-30T19:10:00Z"/>
          <w:sz w:val="20"/>
          <w:szCs w:val="20"/>
          <w:lang w:eastAsia="zh-CN"/>
        </w:rPr>
      </w:pPr>
    </w:p>
    <w:p w:rsidR="00AF0010" w:rsidRPr="00AF0010" w:rsidRDefault="00AF0010" w:rsidP="00AF0010">
      <w:pPr>
        <w:keepNext/>
        <w:keepLines/>
        <w:overflowPunct w:val="0"/>
        <w:autoSpaceDE w:val="0"/>
        <w:autoSpaceDN w:val="0"/>
        <w:adjustRightInd w:val="0"/>
        <w:spacing w:before="60" w:after="180"/>
        <w:jc w:val="center"/>
        <w:textAlignment w:val="baseline"/>
        <w:rPr>
          <w:ins w:id="2416" w:author="cmcc" w:date="2022-09-30T19:10:00Z"/>
          <w:rFonts w:ascii="Arial" w:eastAsia="Times New Roman" w:hAnsi="Arial"/>
          <w:b/>
          <w:sz w:val="20"/>
          <w:szCs w:val="20"/>
          <w:lang w:val="en-GB" w:eastAsia="en-GB"/>
        </w:rPr>
      </w:pPr>
      <w:ins w:id="2417" w:author="cmcc" w:date="2022-09-30T19:10: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AF0010" w:rsidRPr="00AF0010" w:rsidTr="00271CE4">
        <w:trPr>
          <w:cantSplit/>
          <w:jc w:val="center"/>
          <w:ins w:id="2418"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19" w:author="cmcc" w:date="2022-09-30T19:10:00Z"/>
                <w:rFonts w:ascii="Arial" w:eastAsia="Times New Roman" w:hAnsi="Arial"/>
                <w:b/>
                <w:sz w:val="18"/>
                <w:szCs w:val="20"/>
                <w:lang w:val="en-GB" w:eastAsia="ja-JP"/>
              </w:rPr>
            </w:pPr>
            <w:ins w:id="2420" w:author="cmcc" w:date="2022-09-30T19:10:00Z">
              <w:r w:rsidRPr="00AF001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1" w:author="cmcc" w:date="2022-09-30T19:10:00Z"/>
                <w:rFonts w:ascii="Arial" w:eastAsia="Times New Roman" w:hAnsi="Arial"/>
                <w:b/>
                <w:sz w:val="18"/>
                <w:szCs w:val="20"/>
                <w:lang w:val="en-GB" w:eastAsia="ja-JP"/>
              </w:rPr>
            </w:pPr>
            <w:ins w:id="2422" w:author="cmcc" w:date="2022-09-30T19:10:00Z">
              <w:r w:rsidRPr="00AF001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3" w:author="cmcc" w:date="2022-09-30T19:10:00Z"/>
                <w:rFonts w:ascii="Arial" w:eastAsia="Times New Roman" w:hAnsi="Arial"/>
                <w:b/>
                <w:sz w:val="18"/>
                <w:szCs w:val="20"/>
                <w:lang w:val="en-GB" w:eastAsia="ja-JP"/>
              </w:rPr>
            </w:pPr>
            <w:ins w:id="2424" w:author="cmcc" w:date="2022-09-30T19:10:00Z">
              <w:r w:rsidRPr="00AF001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25" w:author="cmcc" w:date="2022-09-30T19:10:00Z"/>
                <w:rFonts w:ascii="Arial" w:eastAsia="Times New Roman" w:hAnsi="Arial"/>
                <w:b/>
                <w:sz w:val="18"/>
                <w:szCs w:val="20"/>
                <w:lang w:val="en-GB" w:eastAsia="ja-JP"/>
              </w:rPr>
            </w:pPr>
            <w:ins w:id="2426" w:author="cmcc" w:date="2022-09-30T19:10:00Z">
              <w:r w:rsidRPr="00AF0010">
                <w:rPr>
                  <w:rFonts w:ascii="Arial" w:eastAsia="Times New Roman" w:hAnsi="Arial"/>
                  <w:b/>
                  <w:sz w:val="18"/>
                  <w:szCs w:val="20"/>
                  <w:lang w:val="en-GB" w:eastAsia="en-GB"/>
                </w:rPr>
                <w:t>Comment</w:t>
              </w:r>
            </w:ins>
          </w:p>
        </w:tc>
      </w:tr>
      <w:tr w:rsidR="00AF0010" w:rsidRPr="00AF0010" w:rsidTr="00271CE4">
        <w:trPr>
          <w:cantSplit/>
          <w:jc w:val="center"/>
          <w:ins w:id="2427"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28" w:author="cmcc" w:date="2022-09-30T19:10:00Z"/>
                <w:rFonts w:ascii="Arial" w:eastAsia="Times New Roman" w:hAnsi="Arial"/>
                <w:sz w:val="18"/>
                <w:szCs w:val="20"/>
                <w:lang w:val="en-GB" w:eastAsia="en-GB"/>
              </w:rPr>
            </w:pPr>
            <w:ins w:id="2429" w:author="cmcc" w:date="2022-09-30T19:10:00Z">
              <w:r w:rsidRPr="00AF0010">
                <w:rPr>
                  <w:rFonts w:ascii="Arial" w:eastAsia="Times New Roman" w:hAnsi="Arial"/>
                  <w:sz w:val="18"/>
                  <w:szCs w:val="20"/>
                  <w:lang w:val="en-GB" w:eastAsia="en-GB"/>
                </w:rPr>
                <w:t xml:space="preserve">NR </w:t>
              </w:r>
              <w:r w:rsidRPr="00AF0010">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0"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1" w:author="cmcc" w:date="2022-09-30T19:10:00Z"/>
                <w:rFonts w:ascii="Arial" w:eastAsia="Times New Roman" w:hAnsi="Arial"/>
                <w:sz w:val="18"/>
                <w:szCs w:val="20"/>
                <w:lang w:val="en-GB" w:eastAsia="en-GB"/>
              </w:rPr>
            </w:pPr>
            <w:ins w:id="2432" w:author="cmcc" w:date="2022-09-30T19:10:00Z">
              <w:r w:rsidRPr="00AF001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33" w:author="cmcc" w:date="2022-09-30T19:10:00Z"/>
                <w:rFonts w:ascii="Arial" w:eastAsia="Times New Roman" w:hAnsi="Arial"/>
                <w:sz w:val="18"/>
                <w:szCs w:val="20"/>
                <w:lang w:val="en-GB" w:eastAsia="en-GB"/>
              </w:rPr>
            </w:pPr>
            <w:ins w:id="2434" w:author="cmcc" w:date="2022-09-30T19:10:00Z">
              <w:r w:rsidRPr="00AF0010">
                <w:rPr>
                  <w:rFonts w:ascii="Arial" w:eastAsia="Times New Roman" w:hAnsi="Arial"/>
                  <w:sz w:val="18"/>
                  <w:szCs w:val="20"/>
                  <w:lang w:val="en-GB" w:eastAsia="en-GB"/>
                </w:rPr>
                <w:t>One NR radio channel is used for this test</w:t>
              </w:r>
            </w:ins>
          </w:p>
        </w:tc>
      </w:tr>
      <w:tr w:rsidR="00AF0010" w:rsidRPr="00AF0010" w:rsidTr="00271CE4">
        <w:trPr>
          <w:cantSplit/>
          <w:jc w:val="center"/>
          <w:ins w:id="2435"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36" w:author="cmcc" w:date="2022-09-30T19:10:00Z"/>
                <w:rFonts w:ascii="Arial" w:eastAsia="Times New Roman" w:hAnsi="Arial"/>
                <w:sz w:val="18"/>
                <w:szCs w:val="20"/>
                <w:lang w:val="en-GB" w:eastAsia="ja-JP"/>
              </w:rPr>
            </w:pPr>
            <w:ins w:id="2437" w:author="cmcc" w:date="2022-09-30T19:10:00Z">
              <w:r w:rsidRPr="00AF001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8"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39" w:author="cmcc" w:date="2022-09-30T19:10:00Z"/>
                <w:rFonts w:ascii="Arial" w:eastAsia="Times New Roman" w:hAnsi="Arial"/>
                <w:sz w:val="18"/>
                <w:szCs w:val="20"/>
                <w:lang w:val="en-GB" w:eastAsia="ja-JP"/>
              </w:rPr>
            </w:pPr>
            <w:ins w:id="2440" w:author="cmcc" w:date="2022-09-30T19:10:00Z">
              <w:r w:rsidRPr="00AF001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41" w:author="cmcc" w:date="2022-09-30T19:10:00Z"/>
                <w:rFonts w:ascii="Arial" w:eastAsia="Times New Roman" w:hAnsi="Arial"/>
                <w:sz w:val="18"/>
                <w:szCs w:val="20"/>
                <w:lang w:val="en-GB" w:eastAsia="ja-JP"/>
              </w:rPr>
            </w:pPr>
            <w:ins w:id="2442" w:author="cmcc" w:date="2022-09-30T19:10:00Z">
              <w:r w:rsidRPr="00AF0010">
                <w:rPr>
                  <w:rFonts w:ascii="Arial" w:eastAsia="Times New Roman" w:hAnsi="Arial"/>
                  <w:sz w:val="18"/>
                  <w:szCs w:val="20"/>
                  <w:lang w:val="en-GB" w:eastAsia="en-GB"/>
                </w:rPr>
                <w:t>Cell on RF channel number 1.</w:t>
              </w:r>
            </w:ins>
          </w:p>
        </w:tc>
      </w:tr>
      <w:tr w:rsidR="00AF0010" w:rsidRPr="00AF0010" w:rsidTr="00271CE4">
        <w:trPr>
          <w:cantSplit/>
          <w:jc w:val="center"/>
          <w:ins w:id="2443"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44" w:author="cmcc" w:date="2022-09-30T19:10:00Z"/>
                <w:rFonts w:ascii="Arial" w:eastAsia="Times New Roman" w:hAnsi="Arial"/>
                <w:sz w:val="18"/>
                <w:szCs w:val="20"/>
                <w:lang w:val="en-GB" w:eastAsia="ja-JP"/>
              </w:rPr>
            </w:pPr>
            <w:ins w:id="2445" w:author="cmcc" w:date="2022-09-30T19:10:00Z">
              <w:r w:rsidRPr="00AF001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46"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47" w:author="cmcc" w:date="2022-09-30T19:10:00Z"/>
                <w:rFonts w:ascii="Arial" w:eastAsia="Times New Roman" w:hAnsi="Arial"/>
                <w:sz w:val="18"/>
                <w:szCs w:val="20"/>
                <w:lang w:val="en-GB" w:eastAsia="ja-JP"/>
              </w:rPr>
            </w:pPr>
            <w:ins w:id="2448" w:author="cmcc" w:date="2022-09-30T19:10:00Z">
              <w:r w:rsidRPr="00AF001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49" w:author="cmcc" w:date="2022-09-30T19:10:00Z"/>
                <w:rFonts w:ascii="Arial" w:eastAsia="Times New Roman" w:hAnsi="Arial"/>
                <w:sz w:val="18"/>
                <w:szCs w:val="20"/>
                <w:lang w:val="en-GB" w:eastAsia="ja-JP"/>
              </w:rPr>
            </w:pPr>
          </w:p>
        </w:tc>
      </w:tr>
      <w:tr w:rsidR="00AF0010" w:rsidRPr="00AF0010" w:rsidTr="00271CE4">
        <w:trPr>
          <w:cantSplit/>
          <w:jc w:val="center"/>
          <w:ins w:id="2450"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1" w:author="cmcc" w:date="2022-09-30T19:10:00Z"/>
                <w:rFonts w:ascii="Arial" w:eastAsia="Times New Roman" w:hAnsi="Arial" w:cs="Arial"/>
                <w:sz w:val="18"/>
                <w:szCs w:val="20"/>
                <w:lang w:val="en-GB" w:eastAsia="ja-JP"/>
              </w:rPr>
            </w:pPr>
            <w:ins w:id="2452" w:author="cmcc" w:date="2022-09-30T19:10:00Z">
              <w:r w:rsidRPr="00AF001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53" w:author="cmcc" w:date="2022-09-30T19:10: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54" w:author="cmcc" w:date="2022-09-30T19:10:00Z"/>
                <w:rFonts w:ascii="Arial" w:eastAsia="Times New Roman" w:hAnsi="Arial"/>
                <w:sz w:val="18"/>
                <w:szCs w:val="20"/>
                <w:lang w:val="en-GB" w:eastAsia="ja-JP"/>
              </w:rPr>
            </w:pPr>
            <w:ins w:id="2455" w:author="cmcc" w:date="2022-09-30T19:10:00Z">
              <w:r w:rsidRPr="00AF001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6" w:author="cmcc" w:date="2022-09-30T19:10:00Z"/>
                <w:rFonts w:ascii="Arial" w:eastAsia="Times New Roman" w:hAnsi="Arial"/>
                <w:sz w:val="18"/>
                <w:szCs w:val="20"/>
                <w:lang w:val="en-GB" w:eastAsia="ja-JP"/>
              </w:rPr>
            </w:pPr>
          </w:p>
        </w:tc>
      </w:tr>
      <w:tr w:rsidR="00AF0010" w:rsidRPr="00AF0010" w:rsidTr="00271CE4">
        <w:trPr>
          <w:cantSplit/>
          <w:jc w:val="center"/>
          <w:ins w:id="2457" w:author="cmcc" w:date="2022-09-30T19:10:00Z"/>
        </w:trPr>
        <w:tc>
          <w:tcPr>
            <w:tcW w:w="251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58" w:author="cmcc" w:date="2022-09-30T19:10:00Z"/>
                <w:rFonts w:ascii="Arial" w:eastAsia="Times New Roman" w:hAnsi="Arial"/>
                <w:sz w:val="18"/>
                <w:szCs w:val="20"/>
                <w:lang w:val="en-GB" w:eastAsia="ja-JP"/>
              </w:rPr>
            </w:pPr>
            <w:ins w:id="2459" w:author="cmcc" w:date="2022-09-30T19:10:00Z">
              <w:r w:rsidRPr="00AF001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60" w:author="cmcc" w:date="2022-09-30T19:10:00Z"/>
                <w:rFonts w:ascii="Arial" w:eastAsia="Times New Roman" w:hAnsi="Arial"/>
                <w:sz w:val="18"/>
                <w:szCs w:val="20"/>
                <w:lang w:val="en-GB" w:eastAsia="ja-JP"/>
              </w:rPr>
            </w:pPr>
            <w:ins w:id="2461" w:author="cmcc" w:date="2022-09-30T19:10:00Z">
              <w:r w:rsidRPr="00AF001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462" w:author="cmcc" w:date="2022-09-30T19:10:00Z"/>
                <w:rFonts w:ascii="Arial" w:eastAsia="Times New Roman" w:hAnsi="Arial"/>
                <w:sz w:val="18"/>
                <w:szCs w:val="20"/>
                <w:lang w:val="en-GB" w:eastAsia="ja-JP"/>
              </w:rPr>
            </w:pPr>
            <w:ins w:id="2463" w:author="cmcc" w:date="2022-09-30T19:10:00Z">
              <w:r w:rsidRPr="00AF001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64" w:author="cmcc" w:date="2022-09-30T19:10:00Z"/>
                <w:rFonts w:ascii="Arial" w:eastAsia="Times New Roman" w:hAnsi="Arial"/>
                <w:sz w:val="18"/>
                <w:szCs w:val="20"/>
                <w:lang w:val="en-GB" w:eastAsia="ja-JP"/>
              </w:rPr>
            </w:pPr>
          </w:p>
        </w:tc>
      </w:tr>
    </w:tbl>
    <w:p w:rsidR="00AF0010" w:rsidRPr="00AF0010" w:rsidRDefault="00AF0010" w:rsidP="00AF0010">
      <w:pPr>
        <w:keepNext/>
        <w:keepLines/>
        <w:overflowPunct w:val="0"/>
        <w:autoSpaceDE w:val="0"/>
        <w:autoSpaceDN w:val="0"/>
        <w:adjustRightInd w:val="0"/>
        <w:spacing w:before="60" w:after="180"/>
        <w:textAlignment w:val="baseline"/>
        <w:rPr>
          <w:ins w:id="2465" w:author="cmcc" w:date="2022-09-30T19:10:00Z"/>
          <w:rFonts w:ascii="Arial" w:eastAsia="Times New Roman" w:hAnsi="Arial"/>
          <w:b/>
          <w:sz w:val="20"/>
          <w:szCs w:val="20"/>
          <w:lang w:val="en-GB" w:eastAsia="en-GB"/>
        </w:rPr>
      </w:pPr>
    </w:p>
    <w:p w:rsidR="00AF0010" w:rsidRPr="00AF0010" w:rsidRDefault="00AF0010" w:rsidP="00AF0010">
      <w:pPr>
        <w:overflowPunct w:val="0"/>
        <w:autoSpaceDE w:val="0"/>
        <w:autoSpaceDN w:val="0"/>
        <w:adjustRightInd w:val="0"/>
        <w:textAlignment w:val="baseline"/>
        <w:rPr>
          <w:ins w:id="2466" w:author="cmcc" w:date="2022-09-30T19:10:00Z"/>
          <w:rFonts w:ascii="Arial" w:eastAsia="Times New Roman" w:hAnsi="Arial"/>
          <w:b/>
          <w:sz w:val="20"/>
          <w:szCs w:val="20"/>
          <w:lang w:val="en-GB" w:eastAsia="en-GB"/>
        </w:rPr>
      </w:pPr>
      <w:ins w:id="2467" w:author="cmcc" w:date="2022-09-30T19:10:00Z">
        <w:r w:rsidRPr="00AF0010">
          <w:rPr>
            <w:rFonts w:eastAsia="Times New Roman"/>
            <w:sz w:val="20"/>
            <w:szCs w:val="20"/>
            <w:lang w:val="en-GB" w:eastAsia="en-GB"/>
          </w:rPr>
          <w:br w:type="page"/>
        </w:r>
      </w:ins>
    </w:p>
    <w:p w:rsidR="00AF0010" w:rsidRPr="00AF0010" w:rsidRDefault="00AF0010" w:rsidP="00AF0010">
      <w:pPr>
        <w:keepNext/>
        <w:keepLines/>
        <w:overflowPunct w:val="0"/>
        <w:autoSpaceDE w:val="0"/>
        <w:autoSpaceDN w:val="0"/>
        <w:adjustRightInd w:val="0"/>
        <w:spacing w:before="60" w:after="180"/>
        <w:jc w:val="center"/>
        <w:textAlignment w:val="baseline"/>
        <w:rPr>
          <w:ins w:id="2468" w:author="cmcc" w:date="2022-09-30T19:10:00Z"/>
          <w:rFonts w:ascii="Arial" w:eastAsia="Times New Roman" w:hAnsi="Arial"/>
          <w:b/>
          <w:sz w:val="20"/>
          <w:szCs w:val="20"/>
          <w:lang w:val="en-GB" w:eastAsia="en-GB"/>
        </w:rPr>
      </w:pPr>
      <w:ins w:id="2469" w:author="cmcc" w:date="2022-09-30T19:10:00Z">
        <w:r w:rsidRPr="00AF0010">
          <w:rPr>
            <w:rFonts w:ascii="Arial" w:eastAsia="Times New Roman" w:hAnsi="Arial"/>
            <w:b/>
            <w:sz w:val="20"/>
            <w:szCs w:val="20"/>
            <w:lang w:val="en-GB" w:eastAsia="en-GB"/>
          </w:rPr>
          <w:lastRenderedPageBreak/>
          <w:t>Table A.6.5.</w:t>
        </w:r>
        <w:r w:rsidRPr="00AF0010">
          <w:rPr>
            <w:rFonts w:ascii="Arial" w:eastAsia="Times New Roman" w:hAnsi="Arial" w:hint="eastAsia"/>
            <w:b/>
            <w:sz w:val="20"/>
            <w:szCs w:val="20"/>
            <w:lang w:val="en-GB" w:eastAsia="zh-CN"/>
          </w:rPr>
          <w:t>8</w:t>
        </w:r>
        <w:r w:rsidRPr="00AF0010">
          <w:rPr>
            <w:rFonts w:ascii="Arial" w:eastAsia="Times New Roman" w:hAnsi="Arial"/>
            <w:b/>
            <w:sz w:val="20"/>
            <w:szCs w:val="20"/>
            <w:lang w:val="en-GB" w:eastAsia="en-GB"/>
          </w:rP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98"/>
        <w:gridCol w:w="6"/>
        <w:gridCol w:w="1553"/>
        <w:gridCol w:w="1134"/>
        <w:gridCol w:w="4247"/>
      </w:tblGrid>
      <w:tr w:rsidR="00AF0010" w:rsidRPr="00AF0010" w:rsidTr="00271CE4">
        <w:trPr>
          <w:cantSplit/>
          <w:jc w:val="center"/>
          <w:ins w:id="247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1" w:author="cmcc" w:date="2022-09-30T19:10:00Z"/>
                <w:rFonts w:ascii="Arial" w:eastAsia="Times New Roman" w:hAnsi="Arial"/>
                <w:b/>
                <w:sz w:val="16"/>
                <w:szCs w:val="16"/>
                <w:lang w:val="en-GB" w:eastAsia="en-GB"/>
              </w:rPr>
            </w:pPr>
            <w:ins w:id="2472" w:author="cmcc" w:date="2022-09-30T19:10:00Z">
              <w:r w:rsidRPr="00AF0010">
                <w:rPr>
                  <w:rFonts w:ascii="Arial" w:eastAsia="Times New Roman" w:hAnsi="Arial"/>
                  <w:b/>
                  <w:sz w:val="16"/>
                  <w:szCs w:val="16"/>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3" w:author="cmcc" w:date="2022-09-30T19:10:00Z"/>
                <w:rFonts w:ascii="Arial" w:eastAsia="Times New Roman" w:hAnsi="Arial"/>
                <w:b/>
                <w:sz w:val="16"/>
                <w:szCs w:val="16"/>
                <w:lang w:val="en-GB" w:eastAsia="en-GB"/>
              </w:rPr>
            </w:pPr>
            <w:ins w:id="2474" w:author="cmcc" w:date="2022-09-30T19:10:00Z">
              <w:r w:rsidRPr="00AF0010">
                <w:rPr>
                  <w:rFonts w:ascii="Arial" w:eastAsia="Times New Roman" w:hAnsi="Arial"/>
                  <w:b/>
                  <w:sz w:val="16"/>
                  <w:szCs w:val="16"/>
                  <w:lang w:val="en-GB" w:eastAsia="en-GB"/>
                </w:rPr>
                <w:t>Unit</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75" w:author="cmcc" w:date="2022-09-30T19:10:00Z"/>
                <w:rFonts w:ascii="Arial" w:eastAsia="Times New Roman" w:hAnsi="Arial"/>
                <w:b/>
                <w:sz w:val="16"/>
                <w:szCs w:val="16"/>
                <w:lang w:val="en-GB" w:eastAsia="zh-CN"/>
              </w:rPr>
            </w:pPr>
            <w:ins w:id="2476" w:author="cmcc" w:date="2022-09-30T19:10:00Z">
              <w:r w:rsidRPr="00AF0010">
                <w:rPr>
                  <w:rFonts w:ascii="Arial" w:eastAsia="Times New Roman" w:hAnsi="Arial"/>
                  <w:b/>
                  <w:sz w:val="16"/>
                  <w:szCs w:val="16"/>
                  <w:lang w:val="en-GB" w:eastAsia="en-GB"/>
                </w:rPr>
                <w:t>Cell 1</w:t>
              </w:r>
            </w:ins>
          </w:p>
        </w:tc>
      </w:tr>
      <w:tr w:rsidR="00AF0010" w:rsidRPr="00AF0010" w:rsidTr="00271CE4">
        <w:trPr>
          <w:cantSplit/>
          <w:jc w:val="center"/>
          <w:ins w:id="2477"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78" w:author="cmcc" w:date="2022-09-30T19:10:00Z"/>
                <w:rFonts w:ascii="Arial" w:eastAsia="Times New Roman" w:hAnsi="Arial"/>
                <w:sz w:val="16"/>
                <w:szCs w:val="16"/>
                <w:lang w:val="it-IT" w:eastAsia="en-GB"/>
              </w:rPr>
            </w:pPr>
            <w:ins w:id="2479" w:author="cmcc" w:date="2022-09-30T19:10:00Z">
              <w:r w:rsidRPr="00AF0010">
                <w:rPr>
                  <w:rFonts w:ascii="Arial" w:eastAsia="Times New Roman" w:hAnsi="Arial"/>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80"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81" w:author="cmcc" w:date="2022-09-30T19:10:00Z"/>
                <w:rFonts w:ascii="Arial" w:eastAsia="Times New Roman" w:hAnsi="Arial" w:cs="v4.2.0"/>
                <w:sz w:val="16"/>
                <w:szCs w:val="16"/>
                <w:lang w:val="en-GB" w:eastAsia="zh-CN"/>
              </w:rPr>
            </w:pPr>
            <w:ins w:id="2482" w:author="cmcc" w:date="2022-09-30T19:10:00Z">
              <w:r w:rsidRPr="00AF0010">
                <w:rPr>
                  <w:rFonts w:ascii="Arial" w:eastAsia="Times New Roman" w:hAnsi="Arial" w:cs="v4.2.0"/>
                  <w:sz w:val="16"/>
                  <w:szCs w:val="16"/>
                  <w:lang w:val="en-GB" w:eastAsia="zh-CN"/>
                </w:rPr>
                <w:t>FR1</w:t>
              </w:r>
            </w:ins>
          </w:p>
        </w:tc>
      </w:tr>
      <w:tr w:rsidR="00AF0010" w:rsidRPr="00AF0010" w:rsidTr="00271CE4">
        <w:trPr>
          <w:cantSplit/>
          <w:jc w:val="center"/>
          <w:ins w:id="2483"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84" w:author="cmcc" w:date="2022-09-30T19:10:00Z"/>
                <w:rFonts w:ascii="Arial" w:eastAsia="Times New Roman" w:hAnsi="Arial"/>
                <w:sz w:val="16"/>
                <w:szCs w:val="16"/>
                <w:lang w:val="en-GB" w:eastAsia="ja-JP"/>
              </w:rPr>
            </w:pPr>
            <w:ins w:id="2485" w:author="cmcc" w:date="2022-09-30T19:10:00Z">
              <w:r w:rsidRPr="00AF0010">
                <w:rPr>
                  <w:rFonts w:ascii="Arial" w:eastAsia="Times New Roman" w:hAnsi="Arial"/>
                  <w:sz w:val="16"/>
                  <w:szCs w:val="16"/>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486" w:author="cmcc" w:date="2022-09-30T19:10:00Z"/>
                <w:rFonts w:ascii="Arial" w:hAnsi="Arial"/>
                <w:sz w:val="16"/>
                <w:szCs w:val="16"/>
                <w:lang w:val="en-GB" w:eastAsia="zh-CN"/>
              </w:rPr>
            </w:pPr>
            <w:proofErr w:type="spellStart"/>
            <w:ins w:id="2487" w:author="cmcc" w:date="2022-09-30T19:10:00Z">
              <w:r w:rsidRPr="00AF0010">
                <w:rPr>
                  <w:rFonts w:ascii="Arial" w:eastAsia="Times New Roman" w:hAnsi="Arial"/>
                  <w:sz w:val="16"/>
                  <w:szCs w:val="16"/>
                  <w:lang w:val="en-GB" w:eastAsia="en-GB"/>
                </w:rPr>
                <w:t>Config</w:t>
              </w:r>
              <w:proofErr w:type="spellEnd"/>
              <w:r w:rsidRPr="00AF0010">
                <w:rPr>
                  <w:rFonts w:ascii="Arial" w:eastAsia="Times New Roman" w:hAnsi="Arial"/>
                  <w:sz w:val="16"/>
                  <w:szCs w:val="16"/>
                  <w:lang w:val="en-GB" w:eastAsia="en-GB"/>
                </w:rPr>
                <w:t xml:space="preserve"> 1</w:t>
              </w:r>
            </w:ins>
            <w:ins w:id="2488" w:author="cmcc" w:date="2022-09-30T19:21: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89"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0" w:author="cmcc" w:date="2022-09-30T19:10:00Z"/>
                <w:rFonts w:ascii="Arial" w:eastAsia="Times New Roman" w:hAnsi="Arial"/>
                <w:sz w:val="16"/>
                <w:szCs w:val="16"/>
                <w:lang w:val="en-GB" w:eastAsia="en-GB"/>
              </w:rPr>
            </w:pPr>
            <w:ins w:id="2491" w:author="cmcc" w:date="2022-09-30T19:10:00Z">
              <w:r w:rsidRPr="00AF0010">
                <w:rPr>
                  <w:rFonts w:ascii="Arial" w:eastAsia="Times New Roman" w:hAnsi="Arial"/>
                  <w:sz w:val="16"/>
                  <w:szCs w:val="16"/>
                  <w:lang w:val="en-GB" w:eastAsia="en-GB"/>
                </w:rPr>
                <w:t>FDD</w:t>
              </w:r>
            </w:ins>
          </w:p>
        </w:tc>
      </w:tr>
      <w:tr w:rsidR="00AF0010" w:rsidRPr="00AF0010" w:rsidTr="00271CE4">
        <w:trPr>
          <w:cantSplit/>
          <w:jc w:val="center"/>
          <w:ins w:id="2492"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493"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494" w:author="cmcc" w:date="2022-09-30T19:10:00Z"/>
                <w:rFonts w:ascii="Arial" w:eastAsia="Times New Roman" w:hAnsi="Arial"/>
                <w:sz w:val="16"/>
                <w:szCs w:val="16"/>
                <w:lang w:val="en-GB" w:eastAsia="en-GB"/>
              </w:rPr>
            </w:pPr>
            <w:proofErr w:type="spellStart"/>
            <w:ins w:id="2495" w:author="cmcc" w:date="2022-09-30T19:10:00Z">
              <w:r w:rsidRPr="00AF0010">
                <w:rPr>
                  <w:rFonts w:ascii="Arial" w:eastAsia="Times New Roman" w:hAnsi="Arial"/>
                  <w:sz w:val="16"/>
                  <w:szCs w:val="16"/>
                  <w:lang w:val="en-GB" w:eastAsia="en-GB"/>
                </w:rPr>
                <w:t>Config</w:t>
              </w:r>
              <w:proofErr w:type="spellEnd"/>
              <w:r w:rsidRPr="00AF0010">
                <w:rPr>
                  <w:rFonts w:ascii="Arial" w:eastAsia="Times New Roman" w:hAnsi="Arial"/>
                  <w:sz w:val="16"/>
                  <w:szCs w:val="16"/>
                  <w:lang w:val="en-GB" w:eastAsia="en-GB"/>
                </w:rPr>
                <w:t xml:space="preserve"> 2,3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6"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497" w:author="cmcc" w:date="2022-09-30T19:10:00Z"/>
                <w:rFonts w:ascii="Arial" w:eastAsia="Times New Roman" w:hAnsi="Arial"/>
                <w:sz w:val="16"/>
                <w:szCs w:val="16"/>
                <w:lang w:val="en-GB" w:eastAsia="en-GB"/>
              </w:rPr>
            </w:pPr>
            <w:ins w:id="2498" w:author="cmcc" w:date="2022-09-30T19:10:00Z">
              <w:r w:rsidRPr="00AF0010">
                <w:rPr>
                  <w:rFonts w:ascii="Arial" w:eastAsia="Times New Roman" w:hAnsi="Arial"/>
                  <w:sz w:val="16"/>
                  <w:szCs w:val="16"/>
                  <w:lang w:val="en-GB" w:eastAsia="en-GB"/>
                </w:rPr>
                <w:t>TDD</w:t>
              </w:r>
            </w:ins>
          </w:p>
        </w:tc>
      </w:tr>
      <w:tr w:rsidR="00AF0010" w:rsidRPr="00AF0010" w:rsidTr="00271CE4">
        <w:trPr>
          <w:cantSplit/>
          <w:jc w:val="center"/>
          <w:ins w:id="2499"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00" w:author="cmcc" w:date="2022-09-30T19:10:00Z"/>
                <w:rFonts w:ascii="Arial" w:eastAsia="Times New Roman" w:hAnsi="Arial"/>
                <w:sz w:val="16"/>
                <w:szCs w:val="16"/>
                <w:lang w:val="en-GB" w:eastAsia="en-GB"/>
              </w:rPr>
            </w:pPr>
            <w:ins w:id="2501" w:author="cmcc" w:date="2022-09-30T19:10:00Z">
              <w:r w:rsidRPr="00AF0010">
                <w:rPr>
                  <w:rFonts w:ascii="Arial" w:eastAsia="Times New Roman" w:hAnsi="Arial"/>
                  <w:sz w:val="16"/>
                  <w:szCs w:val="16"/>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02" w:author="cmcc" w:date="2022-09-30T19:10:00Z"/>
                <w:rFonts w:ascii="Arial" w:hAnsi="Arial"/>
                <w:sz w:val="16"/>
                <w:szCs w:val="16"/>
                <w:lang w:val="en-GB" w:eastAsia="zh-CN"/>
              </w:rPr>
            </w:pPr>
            <w:proofErr w:type="spellStart"/>
            <w:ins w:id="2503"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ins w:id="2504" w:author="cmcc" w:date="2022-09-30T19:22: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05"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06" w:author="cmcc" w:date="2022-09-30T19:10:00Z"/>
                <w:rFonts w:ascii="Arial" w:eastAsia="Times New Roman" w:hAnsi="Arial"/>
                <w:sz w:val="16"/>
                <w:szCs w:val="16"/>
                <w:lang w:val="en-GB" w:eastAsia="en-GB"/>
              </w:rPr>
            </w:pPr>
            <w:ins w:id="2507" w:author="cmcc" w:date="2022-09-30T19:10:00Z">
              <w:r w:rsidRPr="00AF0010">
                <w:rPr>
                  <w:rFonts w:ascii="Arial" w:eastAsia="Times New Roman" w:hAnsi="Arial"/>
                  <w:sz w:val="16"/>
                  <w:szCs w:val="16"/>
                  <w:lang w:val="en-GB" w:eastAsia="en-GB"/>
                </w:rPr>
                <w:t>Not Applicable</w:t>
              </w:r>
            </w:ins>
          </w:p>
        </w:tc>
      </w:tr>
      <w:tr w:rsidR="00AF0010" w:rsidRPr="00AF0010" w:rsidTr="00271CE4">
        <w:trPr>
          <w:cantSplit/>
          <w:jc w:val="center"/>
          <w:ins w:id="2508"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09"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10" w:author="cmcc" w:date="2022-09-30T19:10:00Z"/>
                <w:rFonts w:ascii="Arial" w:eastAsia="Times New Roman" w:hAnsi="Arial"/>
                <w:sz w:val="16"/>
                <w:szCs w:val="16"/>
                <w:lang w:val="en-GB" w:eastAsia="en-GB"/>
              </w:rPr>
            </w:pPr>
            <w:proofErr w:type="spellStart"/>
            <w:ins w:id="2511"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12"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13" w:author="cmcc" w:date="2022-09-30T19:10:00Z"/>
                <w:rFonts w:ascii="Arial" w:eastAsia="Times New Roman" w:hAnsi="Arial"/>
                <w:sz w:val="16"/>
                <w:szCs w:val="16"/>
                <w:lang w:val="en-GB" w:eastAsia="en-GB"/>
              </w:rPr>
            </w:pPr>
            <w:ins w:id="2514" w:author="cmcc" w:date="2022-09-30T19:10:00Z">
              <w:r w:rsidRPr="00AF0010">
                <w:rPr>
                  <w:rFonts w:ascii="Arial" w:eastAsia="Times New Roman" w:hAnsi="Arial"/>
                  <w:sz w:val="16"/>
                  <w:szCs w:val="16"/>
                  <w:lang w:val="en-GB" w:eastAsia="en-GB"/>
                </w:rPr>
                <w:t>TDDConf.1.1</w:t>
              </w:r>
            </w:ins>
          </w:p>
        </w:tc>
      </w:tr>
      <w:tr w:rsidR="00AF0010" w:rsidRPr="00AF0010" w:rsidTr="00271CE4">
        <w:trPr>
          <w:cantSplit/>
          <w:jc w:val="center"/>
          <w:ins w:id="2515"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16"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17" w:author="cmcc" w:date="2022-09-30T19:10:00Z"/>
                <w:rFonts w:ascii="Arial" w:eastAsia="Times New Roman" w:hAnsi="Arial"/>
                <w:sz w:val="16"/>
                <w:szCs w:val="16"/>
                <w:lang w:val="en-GB" w:eastAsia="en-GB"/>
              </w:rPr>
            </w:pPr>
            <w:proofErr w:type="spellStart"/>
            <w:ins w:id="251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19"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20" w:author="cmcc" w:date="2022-09-30T19:10:00Z"/>
                <w:rFonts w:ascii="Arial" w:eastAsia="Times New Roman" w:hAnsi="Arial"/>
                <w:sz w:val="16"/>
                <w:szCs w:val="16"/>
                <w:lang w:val="en-GB" w:eastAsia="en-GB"/>
              </w:rPr>
            </w:pPr>
            <w:ins w:id="2521" w:author="cmcc" w:date="2022-09-30T19:10:00Z">
              <w:r w:rsidRPr="00AF0010">
                <w:rPr>
                  <w:rFonts w:ascii="Arial" w:eastAsia="Times New Roman" w:hAnsi="Arial" w:cs="Arial"/>
                  <w:sz w:val="16"/>
                  <w:szCs w:val="16"/>
                  <w:lang w:val="en-GB" w:eastAsia="en-GB"/>
                </w:rPr>
                <w:t>TDDConf.2.1</w:t>
              </w:r>
            </w:ins>
          </w:p>
        </w:tc>
      </w:tr>
      <w:tr w:rsidR="00AF0010" w:rsidRPr="00AF0010" w:rsidTr="00271CE4">
        <w:trPr>
          <w:cantSplit/>
          <w:jc w:val="center"/>
          <w:ins w:id="2522"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23" w:author="cmcc" w:date="2022-09-30T19:10:00Z"/>
                <w:rFonts w:ascii="Arial" w:eastAsia="Times New Roman" w:hAnsi="Arial"/>
                <w:sz w:val="16"/>
                <w:szCs w:val="16"/>
                <w:lang w:val="en-GB" w:eastAsia="en-GB"/>
              </w:rPr>
            </w:pPr>
            <w:proofErr w:type="spellStart"/>
            <w:ins w:id="2524" w:author="cmcc" w:date="2022-09-30T19:10:00Z">
              <w:r w:rsidRPr="00AF0010">
                <w:rPr>
                  <w:rFonts w:ascii="Arial" w:eastAsia="Times New Roman" w:hAnsi="Arial"/>
                  <w:sz w:val="16"/>
                  <w:szCs w:val="16"/>
                  <w:lang w:val="en-GB" w:eastAsia="en-GB"/>
                </w:rPr>
                <w:t>BW</w:t>
              </w:r>
              <w:r w:rsidRPr="00AF0010">
                <w:rPr>
                  <w:rFonts w:ascii="Arial" w:eastAsia="Times New Roman" w:hAnsi="Arial"/>
                  <w:sz w:val="16"/>
                  <w:szCs w:val="16"/>
                  <w:vertAlign w:val="subscript"/>
                  <w:lang w:val="en-GB" w:eastAsia="en-GB"/>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25" w:author="cmcc" w:date="2022-09-30T19:10:00Z"/>
                <w:rFonts w:ascii="Arial" w:eastAsia="Times New Roman" w:hAnsi="Arial"/>
                <w:sz w:val="16"/>
                <w:szCs w:val="16"/>
                <w:lang w:val="en-GB" w:eastAsia="en-GB"/>
              </w:rPr>
            </w:pPr>
            <w:proofErr w:type="spellStart"/>
            <w:ins w:id="2526"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2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28" w:author="cmcc" w:date="2022-09-30T19:10:00Z"/>
                <w:rFonts w:ascii="Arial" w:eastAsia="Malgun Gothic" w:hAnsi="Arial"/>
                <w:sz w:val="16"/>
                <w:szCs w:val="16"/>
                <w:lang w:val="de-DE" w:eastAsia="en-GB"/>
              </w:rPr>
            </w:pPr>
            <w:ins w:id="2529" w:author="cmcc" w:date="2022-09-30T19:10: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AF0010" w:rsidRPr="00AF0010" w:rsidTr="00271CE4">
        <w:trPr>
          <w:cantSplit/>
          <w:jc w:val="center"/>
          <w:ins w:id="2530"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31"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32" w:author="cmcc" w:date="2022-09-30T19:10:00Z"/>
                <w:rFonts w:ascii="Arial" w:eastAsia="Times New Roman" w:hAnsi="Arial"/>
                <w:sz w:val="16"/>
                <w:szCs w:val="16"/>
                <w:lang w:val="en-GB" w:eastAsia="en-GB"/>
              </w:rPr>
            </w:pPr>
            <w:proofErr w:type="spellStart"/>
            <w:ins w:id="2533"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34"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35" w:author="cmcc" w:date="2022-09-30T19:10:00Z"/>
                <w:rFonts w:ascii="Arial" w:eastAsia="Malgun Gothic" w:hAnsi="Arial"/>
                <w:sz w:val="16"/>
                <w:szCs w:val="16"/>
                <w:lang w:val="en-GB" w:eastAsia="en-GB"/>
              </w:rPr>
            </w:pPr>
            <w:ins w:id="2536" w:author="cmcc" w:date="2022-09-30T19:10: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AF0010" w:rsidRPr="00AF0010" w:rsidTr="00271CE4">
        <w:trPr>
          <w:cantSplit/>
          <w:jc w:val="center"/>
          <w:ins w:id="2537"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38"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39" w:author="cmcc" w:date="2022-09-30T19:10:00Z"/>
                <w:rFonts w:ascii="Arial" w:eastAsia="Times New Roman" w:hAnsi="Arial"/>
                <w:sz w:val="16"/>
                <w:szCs w:val="16"/>
                <w:lang w:val="en-GB" w:eastAsia="en-GB"/>
              </w:rPr>
            </w:pPr>
            <w:proofErr w:type="spellStart"/>
            <w:ins w:id="2540"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41"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542" w:author="cmcc" w:date="2022-09-30T19:10:00Z"/>
                <w:rFonts w:ascii="Arial" w:eastAsia="Malgun Gothic" w:hAnsi="Arial"/>
                <w:sz w:val="16"/>
                <w:szCs w:val="16"/>
                <w:lang w:val="en-GB" w:eastAsia="en-GB"/>
              </w:rPr>
            </w:pPr>
            <w:ins w:id="2543" w:author="cmcc" w:date="2022-09-30T19:10:00Z">
              <w:r w:rsidRPr="00AF0010">
                <w:rPr>
                  <w:rFonts w:ascii="Arial" w:eastAsia="Malgun Gothic" w:hAnsi="Arial"/>
                  <w:sz w:val="16"/>
                  <w:szCs w:val="16"/>
                  <w:lang w:val="en-GB" w:eastAsia="en-GB"/>
                </w:rPr>
                <w:t xml:space="preserve">40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106 </w:t>
              </w:r>
            </w:ins>
          </w:p>
        </w:tc>
      </w:tr>
      <w:tr w:rsidR="00AF0010" w:rsidRPr="00AF0010" w:rsidTr="00271CE4">
        <w:trPr>
          <w:cantSplit/>
          <w:jc w:val="center"/>
          <w:ins w:id="2544" w:author="cmcc" w:date="2022-09-30T19:10:00Z"/>
        </w:trPr>
        <w:tc>
          <w:tcPr>
            <w:tcW w:w="2553" w:type="dxa"/>
            <w:gridSpan w:val="2"/>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45" w:author="cmcc" w:date="2022-09-30T19:10:00Z"/>
                <w:rFonts w:ascii="Arial" w:eastAsia="Times New Roman" w:hAnsi="Arial"/>
                <w:sz w:val="16"/>
                <w:szCs w:val="16"/>
                <w:lang w:val="en-GB" w:eastAsia="en-GB"/>
              </w:rPr>
            </w:pPr>
            <w:ins w:id="2546" w:author="cmcc" w:date="2022-09-30T19:10:00Z">
              <w:r w:rsidRPr="00AF0010">
                <w:rPr>
                  <w:rFonts w:ascii="Arial" w:eastAsia="Times New Roman" w:hAnsi="Arial"/>
                  <w:sz w:val="16"/>
                  <w:szCs w:val="16"/>
                  <w:lang w:val="en-GB" w:eastAsia="en-GB"/>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47" w:author="cmcc" w:date="2022-09-30T19:10:00Z"/>
                <w:rFonts w:ascii="Arial" w:hAnsi="Arial"/>
                <w:sz w:val="16"/>
                <w:szCs w:val="16"/>
                <w:lang w:val="en-GB" w:eastAsia="en-GB"/>
              </w:rPr>
            </w:pPr>
            <w:proofErr w:type="spellStart"/>
            <w:ins w:id="254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49" w:author="cmcc" w:date="2022-09-30T19:22: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50"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51" w:author="cmcc" w:date="2022-09-30T19:10:00Z"/>
                <w:rFonts w:ascii="Arial" w:eastAsia="Times New Roman" w:hAnsi="Arial"/>
                <w:sz w:val="16"/>
                <w:szCs w:val="16"/>
                <w:lang w:val="en-GB" w:eastAsia="zh-CN"/>
              </w:rPr>
            </w:pPr>
            <w:ins w:id="2552" w:author="cmcc" w:date="2022-09-30T19:10:00Z">
              <w:r w:rsidRPr="00AF0010">
                <w:rPr>
                  <w:rFonts w:ascii="Arial" w:eastAsia="Times New Roman" w:hAnsi="Arial"/>
                  <w:sz w:val="16"/>
                  <w:szCs w:val="16"/>
                  <w:lang w:val="en-GB" w:eastAsia="zh-CN"/>
                </w:rPr>
                <w:t>1</w:t>
              </w:r>
            </w:ins>
          </w:p>
        </w:tc>
      </w:tr>
      <w:tr w:rsidR="00AF0010" w:rsidRPr="00AF0010" w:rsidTr="00271CE4">
        <w:trPr>
          <w:cantSplit/>
          <w:jc w:val="center"/>
          <w:ins w:id="2553" w:author="cmcc" w:date="2022-09-30T19:10:00Z"/>
        </w:trPr>
        <w:tc>
          <w:tcPr>
            <w:tcW w:w="2553" w:type="dxa"/>
            <w:gridSpan w:val="2"/>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54" w:author="cmcc" w:date="2022-09-30T19:10:00Z"/>
                <w:rFonts w:ascii="Arial" w:eastAsia="Times New Roman" w:hAnsi="Arial"/>
                <w:sz w:val="16"/>
                <w:szCs w:val="16"/>
                <w:lang w:val="en-GB" w:eastAsia="en-GB"/>
              </w:rPr>
            </w:pPr>
            <w:ins w:id="2555" w:author="cmcc" w:date="2022-09-30T19:10:00Z">
              <w:r w:rsidRPr="00AF0010">
                <w:rPr>
                  <w:rFonts w:ascii="Arial" w:eastAsia="Times New Roman" w:hAnsi="Arial"/>
                  <w:sz w:val="16"/>
                  <w:szCs w:val="16"/>
                  <w:lang w:val="en-GB" w:eastAsia="en-GB"/>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56" w:author="cmcc" w:date="2022-09-30T19:10:00Z"/>
                <w:rFonts w:ascii="Arial" w:hAnsi="Arial"/>
                <w:sz w:val="16"/>
                <w:szCs w:val="16"/>
                <w:lang w:val="en-GB" w:eastAsia="en-GB"/>
              </w:rPr>
            </w:pPr>
            <w:proofErr w:type="spellStart"/>
            <w:ins w:id="2557"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58" w:author="cmcc" w:date="2022-09-30T19:22: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59"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0" w:author="cmcc" w:date="2022-09-30T19:10:00Z"/>
                <w:rFonts w:ascii="Arial" w:eastAsia="Times New Roman" w:hAnsi="Arial" w:cs="v4.2.0"/>
                <w:sz w:val="16"/>
                <w:szCs w:val="16"/>
                <w:lang w:val="en-GB" w:eastAsia="zh-CN"/>
              </w:rPr>
            </w:pPr>
            <w:ins w:id="2561" w:author="cmcc" w:date="2022-09-30T19:10:00Z">
              <w:r w:rsidRPr="00AF0010">
                <w:rPr>
                  <w:rFonts w:ascii="Arial" w:eastAsia="Times New Roman" w:hAnsi="Arial"/>
                  <w:sz w:val="16"/>
                  <w:szCs w:val="16"/>
                  <w:lang w:val="en-GB" w:eastAsia="zh-CN"/>
                </w:rPr>
                <w:t>DLBWP.0.2</w:t>
              </w:r>
            </w:ins>
          </w:p>
        </w:tc>
      </w:tr>
      <w:tr w:rsidR="00AF0010" w:rsidRPr="00AF0010" w:rsidTr="00271CE4">
        <w:trPr>
          <w:cantSplit/>
          <w:jc w:val="center"/>
          <w:ins w:id="2562" w:author="cmcc" w:date="2022-09-30T19:10:00Z"/>
        </w:trPr>
        <w:tc>
          <w:tcPr>
            <w:tcW w:w="2553" w:type="dxa"/>
            <w:gridSpan w:val="2"/>
            <w:tcBorders>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563" w:author="cmcc" w:date="2022-09-30T19:10:00Z"/>
                <w:rFonts w:ascii="Arial" w:eastAsia="Times New Roman" w:hAnsi="Arial"/>
                <w:sz w:val="16"/>
                <w:szCs w:val="16"/>
                <w:lang w:val="en-GB" w:eastAsia="en-GB"/>
              </w:rPr>
            </w:pPr>
            <w:ins w:id="2564" w:author="cmcc" w:date="2022-09-30T19:10:00Z">
              <w:r w:rsidRPr="00AF0010">
                <w:rPr>
                  <w:rFonts w:ascii="Arial" w:eastAsia="Times New Roman" w:hAnsi="Arial"/>
                  <w:sz w:val="16"/>
                  <w:szCs w:val="16"/>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565" w:author="cmcc" w:date="2022-09-30T19:10:00Z"/>
                <w:rFonts w:ascii="Arial" w:hAnsi="Arial"/>
                <w:sz w:val="16"/>
                <w:szCs w:val="16"/>
                <w:lang w:val="en-GB" w:eastAsia="en-GB"/>
              </w:rPr>
            </w:pPr>
            <w:proofErr w:type="spellStart"/>
            <w:ins w:id="2566"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ins>
            <w:ins w:id="2567" w:author="cmcc" w:date="2022-09-30T19:23:00Z">
              <w:r w:rsidR="00271CE4">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8"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69" w:author="cmcc" w:date="2022-09-30T19:10:00Z"/>
                <w:rFonts w:ascii="Arial" w:eastAsia="Times New Roman" w:hAnsi="Arial" w:cs="v4.2.0"/>
                <w:sz w:val="16"/>
                <w:szCs w:val="16"/>
                <w:lang w:val="en-GB" w:eastAsia="zh-CN"/>
              </w:rPr>
            </w:pPr>
            <w:ins w:id="2570" w:author="cmcc" w:date="2022-09-30T19:10:00Z">
              <w:r w:rsidRPr="00AF0010">
                <w:rPr>
                  <w:rFonts w:ascii="Arial" w:eastAsia="Times New Roman" w:hAnsi="Arial" w:cs="v4.2.0"/>
                  <w:sz w:val="16"/>
                  <w:szCs w:val="16"/>
                  <w:lang w:val="en-GB" w:eastAsia="zh-CN"/>
                </w:rPr>
                <w:t>ULBWP.0.2</w:t>
              </w:r>
            </w:ins>
          </w:p>
        </w:tc>
      </w:tr>
      <w:tr w:rsidR="00AF0010" w:rsidRPr="00AF0010" w:rsidTr="00271CE4">
        <w:trPr>
          <w:cantSplit/>
          <w:trHeight w:val="840"/>
          <w:jc w:val="center"/>
          <w:ins w:id="2571" w:author="cmcc" w:date="2022-09-30T19:10:00Z"/>
        </w:trPr>
        <w:tc>
          <w:tcPr>
            <w:tcW w:w="1555" w:type="dxa"/>
            <w:tcBorders>
              <w:top w:val="single" w:sz="4" w:space="0" w:color="auto"/>
              <w:left w:val="single" w:sz="4" w:space="0" w:color="auto"/>
              <w:bottom w:val="nil"/>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72" w:author="cmcc" w:date="2022-09-30T19:10:00Z"/>
                <w:rFonts w:ascii="Arial" w:eastAsia="Times New Roman" w:hAnsi="Arial"/>
                <w:sz w:val="16"/>
                <w:szCs w:val="16"/>
                <w:lang w:val="en-GB" w:eastAsia="en-GB"/>
              </w:rPr>
            </w:pPr>
            <w:ins w:id="2573" w:author="cmcc" w:date="2022-09-30T19:10:00Z">
              <w:r w:rsidRPr="00AF0010">
                <w:rPr>
                  <w:rFonts w:ascii="Arial" w:eastAsia="Times New Roman" w:hAnsi="Arial"/>
                  <w:sz w:val="16"/>
                  <w:szCs w:val="16"/>
                  <w:lang w:val="en-GB" w:eastAsia="en-GB"/>
                </w:rPr>
                <w:t>Initial Condition</w:t>
              </w:r>
            </w:ins>
          </w:p>
          <w:p w:rsidR="00AF0010" w:rsidRPr="00AF0010" w:rsidRDefault="00AF0010" w:rsidP="00AF0010">
            <w:pPr>
              <w:keepNext/>
              <w:keepLines/>
              <w:overflowPunct w:val="0"/>
              <w:autoSpaceDE w:val="0"/>
              <w:autoSpaceDN w:val="0"/>
              <w:adjustRightInd w:val="0"/>
              <w:textAlignment w:val="baseline"/>
              <w:rPr>
                <w:ins w:id="2574" w:author="cmcc" w:date="2022-09-30T19:10: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75" w:author="cmcc" w:date="2022-09-30T19:10:00Z"/>
                <w:rFonts w:ascii="Arial" w:eastAsia="Times New Roman" w:hAnsi="Arial"/>
                <w:sz w:val="16"/>
                <w:szCs w:val="16"/>
                <w:lang w:val="en-GB" w:eastAsia="zh-TW"/>
              </w:rPr>
            </w:pPr>
            <w:ins w:id="2576" w:author="cmcc" w:date="2022-09-30T19:10: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w:t>
              </w:r>
              <w:proofErr w:type="spellStart"/>
              <w:r w:rsidRPr="00AF0010">
                <w:rPr>
                  <w:rFonts w:ascii="Arial" w:eastAsia="Times New Roman" w:hAnsi="Arial" w:hint="eastAsia"/>
                  <w:sz w:val="16"/>
                  <w:szCs w:val="16"/>
                  <w:lang w:val="en-GB"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577" w:author="cmcc" w:date="2022-09-30T19:10:00Z"/>
                <w:rFonts w:ascii="Arial" w:hAnsi="Arial"/>
                <w:sz w:val="16"/>
                <w:szCs w:val="16"/>
                <w:lang w:val="en-GB" w:eastAsia="en-GB"/>
              </w:rPr>
            </w:pPr>
            <w:proofErr w:type="spellStart"/>
            <w:ins w:id="257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579"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80"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81" w:author="cmcc" w:date="2022-09-30T19:10:00Z"/>
                <w:rFonts w:ascii="Arial" w:eastAsia="Times New Roman" w:hAnsi="Arial" w:cs="v4.2.0"/>
                <w:sz w:val="16"/>
                <w:szCs w:val="16"/>
                <w:lang w:val="en-GB" w:eastAsia="zh-CN"/>
              </w:rPr>
            </w:pPr>
            <w:ins w:id="2582" w:author="cmcc" w:date="2022-09-30T19:10:00Z">
              <w:r w:rsidRPr="00AF0010">
                <w:rPr>
                  <w:rFonts w:ascii="Arial" w:eastAsia="Times New Roman" w:hAnsi="Arial" w:cs="v4.2.0"/>
                  <w:sz w:val="16"/>
                  <w:szCs w:val="16"/>
                  <w:lang w:val="en-GB" w:eastAsia="zh-CN"/>
                </w:rPr>
                <w:t>DLCBW.1.1</w:t>
              </w:r>
            </w:ins>
          </w:p>
        </w:tc>
      </w:tr>
      <w:tr w:rsidR="00AF0010" w:rsidRPr="00AF0010" w:rsidTr="00271CE4">
        <w:trPr>
          <w:cantSplit/>
          <w:trHeight w:val="840"/>
          <w:jc w:val="center"/>
          <w:ins w:id="2583" w:author="cmcc" w:date="2022-09-30T19:10:00Z"/>
        </w:trPr>
        <w:tc>
          <w:tcPr>
            <w:tcW w:w="1555" w:type="dxa"/>
            <w:tcBorders>
              <w:top w:val="nil"/>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84" w:author="cmcc" w:date="2022-09-30T19:10: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85" w:author="cmcc" w:date="2022-09-30T19:10:00Z"/>
                <w:rFonts w:ascii="Arial" w:eastAsia="Times New Roman" w:hAnsi="Arial"/>
                <w:sz w:val="16"/>
                <w:szCs w:val="16"/>
                <w:lang w:val="en-GB" w:eastAsia="zh-TW"/>
              </w:rPr>
            </w:pPr>
            <w:ins w:id="2586" w:author="cmcc" w:date="2022-09-30T19:10:00Z">
              <w:r w:rsidRPr="00AF0010">
                <w:rPr>
                  <w:rFonts w:ascii="Arial" w:eastAsia="Times New Roman" w:hAnsi="Arial"/>
                  <w:sz w:val="16"/>
                  <w:szCs w:val="16"/>
                  <w:lang w:val="en-GB" w:eastAsia="zh-TW"/>
                </w:rPr>
                <w:t xml:space="preserve">Active UL </w:t>
              </w:r>
            </w:ins>
          </w:p>
          <w:p w:rsidR="00AF0010" w:rsidRPr="00AF0010" w:rsidRDefault="00AF0010" w:rsidP="00AF0010">
            <w:pPr>
              <w:keepNext/>
              <w:keepLines/>
              <w:overflowPunct w:val="0"/>
              <w:autoSpaceDE w:val="0"/>
              <w:autoSpaceDN w:val="0"/>
              <w:adjustRightInd w:val="0"/>
              <w:textAlignment w:val="baseline"/>
              <w:rPr>
                <w:ins w:id="2587" w:author="cmcc" w:date="2022-09-30T19:10:00Z"/>
                <w:rFonts w:ascii="Arial" w:eastAsia="Times New Roman" w:hAnsi="Arial"/>
                <w:sz w:val="16"/>
                <w:szCs w:val="16"/>
                <w:lang w:val="en-GB" w:eastAsia="zh-TW"/>
              </w:rPr>
            </w:pPr>
            <w:ins w:id="2588" w:author="cmcc" w:date="2022-09-30T19:10:00Z">
              <w:r w:rsidRPr="00AF0010">
                <w:rPr>
                  <w:rFonts w:ascii="Arial" w:eastAsia="Times New Roman" w:hAnsi="Arial"/>
                  <w:sz w:val="16"/>
                  <w:szCs w:val="16"/>
                  <w:lang w:val="en-GB" w:eastAsia="zh-TW"/>
                </w:rPr>
                <w:t>CBW-1</w:t>
              </w:r>
            </w:ins>
          </w:p>
          <w:p w:rsidR="00AF0010" w:rsidRPr="00AF0010" w:rsidRDefault="00AF0010" w:rsidP="00AF0010">
            <w:pPr>
              <w:keepNext/>
              <w:keepLines/>
              <w:overflowPunct w:val="0"/>
              <w:autoSpaceDE w:val="0"/>
              <w:autoSpaceDN w:val="0"/>
              <w:adjustRightInd w:val="0"/>
              <w:textAlignment w:val="baseline"/>
              <w:rPr>
                <w:ins w:id="2589" w:author="cmcc" w:date="2022-09-30T19:10:00Z"/>
                <w:rFonts w:ascii="Arial" w:eastAsia="Times New Roman" w:hAnsi="Arial"/>
                <w:sz w:val="16"/>
                <w:szCs w:val="16"/>
                <w:lang w:val="en-GB" w:eastAsia="zh-TW"/>
              </w:rPr>
            </w:pPr>
            <w:ins w:id="2590" w:author="cmcc" w:date="2022-09-30T19:10: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591" w:author="cmcc" w:date="2022-09-30T19:10:00Z"/>
                <w:rFonts w:ascii="Arial" w:hAnsi="Arial"/>
                <w:sz w:val="16"/>
                <w:szCs w:val="16"/>
                <w:lang w:val="en-GB" w:eastAsia="en-GB"/>
              </w:rPr>
            </w:pPr>
            <w:proofErr w:type="spellStart"/>
            <w:ins w:id="2592"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593"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94"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595" w:author="cmcc" w:date="2022-09-30T19:10:00Z"/>
                <w:rFonts w:ascii="Arial" w:eastAsia="Times New Roman" w:hAnsi="Arial" w:cs="v4.2.0"/>
                <w:sz w:val="16"/>
                <w:szCs w:val="16"/>
                <w:lang w:val="en-GB" w:eastAsia="zh-CN"/>
              </w:rPr>
            </w:pPr>
            <w:ins w:id="2596" w:author="cmcc" w:date="2022-09-30T19:10:00Z">
              <w:r w:rsidRPr="00AF0010">
                <w:rPr>
                  <w:rFonts w:ascii="Arial" w:eastAsia="Times New Roman" w:hAnsi="Arial" w:cs="v4.2.0"/>
                  <w:sz w:val="16"/>
                  <w:szCs w:val="16"/>
                  <w:lang w:val="en-GB" w:eastAsia="zh-CN"/>
                </w:rPr>
                <w:t>ULCBW.1.1</w:t>
              </w:r>
            </w:ins>
          </w:p>
        </w:tc>
      </w:tr>
      <w:tr w:rsidR="00AF0010" w:rsidRPr="00AF0010" w:rsidTr="00271CE4">
        <w:trPr>
          <w:cantSplit/>
          <w:trHeight w:val="840"/>
          <w:jc w:val="center"/>
          <w:ins w:id="2597" w:author="cmcc" w:date="2022-09-30T19:10:00Z"/>
        </w:trPr>
        <w:tc>
          <w:tcPr>
            <w:tcW w:w="1555" w:type="dxa"/>
            <w:tcBorders>
              <w:left w:val="single" w:sz="4" w:space="0" w:color="auto"/>
              <w:bottom w:val="nil"/>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598" w:author="cmcc" w:date="2022-09-30T19:10:00Z"/>
                <w:rFonts w:ascii="Arial" w:eastAsia="Times New Roman" w:hAnsi="Arial"/>
                <w:sz w:val="16"/>
                <w:szCs w:val="16"/>
                <w:lang w:val="en-GB" w:eastAsia="en-GB"/>
              </w:rPr>
            </w:pPr>
            <w:ins w:id="2599" w:author="cmcc" w:date="2022-09-30T19:10:00Z">
              <w:r w:rsidRPr="00AF0010">
                <w:rPr>
                  <w:rFonts w:ascii="Arial" w:eastAsia="Times New Roman" w:hAnsi="Arial"/>
                  <w:sz w:val="16"/>
                  <w:szCs w:val="16"/>
                  <w:lang w:val="en-GB" w:eastAsia="en-GB"/>
                </w:rPr>
                <w:t>Final Condition</w:t>
              </w:r>
            </w:ins>
          </w:p>
          <w:p w:rsidR="00AF0010" w:rsidRPr="00AF0010" w:rsidRDefault="00AF0010" w:rsidP="00AF0010">
            <w:pPr>
              <w:keepNext/>
              <w:keepLines/>
              <w:overflowPunct w:val="0"/>
              <w:autoSpaceDE w:val="0"/>
              <w:autoSpaceDN w:val="0"/>
              <w:adjustRightInd w:val="0"/>
              <w:textAlignment w:val="baseline"/>
              <w:rPr>
                <w:ins w:id="2600" w:author="cmcc" w:date="2022-09-30T19:10: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01" w:author="cmcc" w:date="2022-09-30T19:10:00Z"/>
                <w:rFonts w:ascii="Arial" w:eastAsia="Times New Roman" w:hAnsi="Arial"/>
                <w:sz w:val="16"/>
                <w:szCs w:val="16"/>
                <w:lang w:val="en-GB" w:eastAsia="en-GB"/>
              </w:rPr>
            </w:pPr>
            <w:ins w:id="2602" w:author="cmcc" w:date="2022-09-30T19:10: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w:t>
              </w:r>
              <w:proofErr w:type="spellStart"/>
              <w:r w:rsidRPr="00AF0010">
                <w:rPr>
                  <w:rFonts w:ascii="Arial" w:eastAsia="Times New Roman" w:hAnsi="Arial" w:hint="eastAsia"/>
                  <w:sz w:val="16"/>
                  <w:szCs w:val="16"/>
                  <w:lang w:val="en-GB"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603" w:author="cmcc" w:date="2022-09-30T19:10:00Z"/>
                <w:rFonts w:ascii="Arial" w:hAnsi="Arial"/>
                <w:sz w:val="16"/>
                <w:szCs w:val="16"/>
                <w:lang w:val="en-GB" w:eastAsia="en-GB"/>
              </w:rPr>
            </w:pPr>
            <w:proofErr w:type="spellStart"/>
            <w:ins w:id="2604"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605"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06"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07" w:author="cmcc" w:date="2022-09-30T19:10:00Z"/>
                <w:rFonts w:ascii="Arial" w:eastAsia="Times New Roman" w:hAnsi="Arial" w:cs="v4.2.0"/>
                <w:sz w:val="16"/>
                <w:szCs w:val="16"/>
                <w:lang w:val="en-GB" w:eastAsia="zh-CN"/>
              </w:rPr>
            </w:pPr>
            <w:ins w:id="2608" w:author="cmcc" w:date="2022-09-30T19:10:00Z">
              <w:r w:rsidRPr="00AF0010">
                <w:rPr>
                  <w:rFonts w:ascii="Arial" w:eastAsia="Times New Roman" w:hAnsi="Arial" w:cs="v4.2.0"/>
                  <w:sz w:val="16"/>
                  <w:szCs w:val="16"/>
                  <w:lang w:val="en-GB" w:eastAsia="zh-CN"/>
                </w:rPr>
                <w:t>DLCBW.1.2</w:t>
              </w:r>
            </w:ins>
          </w:p>
        </w:tc>
      </w:tr>
      <w:tr w:rsidR="00AF0010" w:rsidRPr="00AF0010" w:rsidTr="00271CE4">
        <w:trPr>
          <w:cantSplit/>
          <w:trHeight w:val="840"/>
          <w:jc w:val="center"/>
          <w:ins w:id="2609" w:author="cmcc" w:date="2022-09-30T19:10:00Z"/>
        </w:trPr>
        <w:tc>
          <w:tcPr>
            <w:tcW w:w="1555" w:type="dxa"/>
            <w:tcBorders>
              <w:top w:val="nil"/>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10" w:author="cmcc" w:date="2022-09-30T19:10: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11" w:author="cmcc" w:date="2022-09-30T19:10:00Z"/>
                <w:rFonts w:ascii="Arial" w:eastAsia="Times New Roman" w:hAnsi="Arial"/>
                <w:sz w:val="16"/>
                <w:szCs w:val="16"/>
                <w:lang w:val="en-GB" w:eastAsia="zh-TW"/>
              </w:rPr>
            </w:pPr>
            <w:ins w:id="2612" w:author="cmcc" w:date="2022-09-30T19:10:00Z">
              <w:r w:rsidRPr="00AF0010">
                <w:rPr>
                  <w:rFonts w:ascii="Arial" w:eastAsia="Times New Roman" w:hAnsi="Arial"/>
                  <w:sz w:val="16"/>
                  <w:szCs w:val="16"/>
                  <w:lang w:val="en-GB" w:eastAsia="zh-TW"/>
                </w:rPr>
                <w:t xml:space="preserve">Active UL </w:t>
              </w:r>
            </w:ins>
          </w:p>
          <w:p w:rsidR="00AF0010" w:rsidRPr="00AF0010" w:rsidRDefault="00AF0010" w:rsidP="00AF0010">
            <w:pPr>
              <w:keepNext/>
              <w:keepLines/>
              <w:overflowPunct w:val="0"/>
              <w:autoSpaceDE w:val="0"/>
              <w:autoSpaceDN w:val="0"/>
              <w:adjustRightInd w:val="0"/>
              <w:textAlignment w:val="baseline"/>
              <w:rPr>
                <w:ins w:id="2613" w:author="cmcc" w:date="2022-09-30T19:10:00Z"/>
                <w:rFonts w:ascii="Arial" w:eastAsia="Times New Roman" w:hAnsi="Arial"/>
                <w:sz w:val="16"/>
                <w:szCs w:val="16"/>
                <w:lang w:val="en-GB" w:eastAsia="zh-TW"/>
              </w:rPr>
            </w:pPr>
            <w:ins w:id="2614" w:author="cmcc" w:date="2022-09-30T19:10:00Z">
              <w:r w:rsidRPr="00AF0010">
                <w:rPr>
                  <w:rFonts w:ascii="Arial" w:eastAsia="Times New Roman" w:hAnsi="Arial"/>
                  <w:sz w:val="16"/>
                  <w:szCs w:val="16"/>
                  <w:lang w:val="en-GB" w:eastAsia="zh-TW"/>
                </w:rPr>
                <w:t>CBW-1</w:t>
              </w:r>
            </w:ins>
          </w:p>
          <w:p w:rsidR="00AF0010" w:rsidRPr="00AF0010" w:rsidRDefault="00AF0010" w:rsidP="00AF0010">
            <w:pPr>
              <w:keepNext/>
              <w:keepLines/>
              <w:overflowPunct w:val="0"/>
              <w:autoSpaceDE w:val="0"/>
              <w:autoSpaceDN w:val="0"/>
              <w:adjustRightInd w:val="0"/>
              <w:textAlignment w:val="baseline"/>
              <w:rPr>
                <w:ins w:id="2615" w:author="cmcc" w:date="2022-09-30T19:10:00Z"/>
                <w:rFonts w:ascii="Arial" w:eastAsia="Times New Roman" w:hAnsi="Arial"/>
                <w:sz w:val="16"/>
                <w:szCs w:val="16"/>
                <w:lang w:val="en-GB" w:eastAsia="en-GB"/>
              </w:rPr>
            </w:pPr>
            <w:ins w:id="2616" w:author="cmcc" w:date="2022-09-30T19:10: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AF0010" w:rsidRPr="00271CE4" w:rsidRDefault="00AF0010" w:rsidP="00AF0010">
            <w:pPr>
              <w:keepNext/>
              <w:keepLines/>
              <w:overflowPunct w:val="0"/>
              <w:autoSpaceDE w:val="0"/>
              <w:autoSpaceDN w:val="0"/>
              <w:adjustRightInd w:val="0"/>
              <w:jc w:val="center"/>
              <w:textAlignment w:val="baseline"/>
              <w:rPr>
                <w:ins w:id="2617" w:author="cmcc" w:date="2022-09-30T19:10:00Z"/>
                <w:rFonts w:ascii="Arial" w:hAnsi="Arial"/>
                <w:sz w:val="16"/>
                <w:szCs w:val="16"/>
                <w:lang w:val="en-GB" w:eastAsia="en-GB"/>
              </w:rPr>
            </w:pPr>
            <w:proofErr w:type="spellStart"/>
            <w:ins w:id="261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ins>
            <w:ins w:id="2619" w:author="cmcc" w:date="2022-09-30T19:23:00Z">
              <w:r w:rsidR="00271CE4">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20"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21" w:author="cmcc" w:date="2022-09-30T19:10:00Z"/>
                <w:rFonts w:ascii="Arial" w:eastAsia="Times New Roman" w:hAnsi="Arial" w:cs="v4.2.0"/>
                <w:sz w:val="16"/>
                <w:szCs w:val="16"/>
                <w:lang w:val="en-GB" w:eastAsia="zh-CN"/>
              </w:rPr>
            </w:pPr>
            <w:ins w:id="2622" w:author="cmcc" w:date="2022-09-30T19:10:00Z">
              <w:r w:rsidRPr="00AF0010">
                <w:rPr>
                  <w:rFonts w:ascii="Arial" w:eastAsia="Times New Roman" w:hAnsi="Arial" w:cs="v4.2.0"/>
                  <w:sz w:val="16"/>
                  <w:szCs w:val="16"/>
                  <w:lang w:val="en-GB" w:eastAsia="zh-CN"/>
                </w:rPr>
                <w:t>ULCBW.1.2</w:t>
              </w:r>
            </w:ins>
          </w:p>
        </w:tc>
      </w:tr>
      <w:tr w:rsidR="00AF0010" w:rsidRPr="00AF0010" w:rsidTr="00271CE4">
        <w:trPr>
          <w:cantSplit/>
          <w:jc w:val="center"/>
          <w:ins w:id="2623"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24" w:author="cmcc" w:date="2022-09-30T19:10:00Z"/>
                <w:rFonts w:ascii="Arial" w:eastAsia="Times New Roman" w:hAnsi="Arial"/>
                <w:sz w:val="16"/>
                <w:szCs w:val="16"/>
                <w:lang w:val="it-IT" w:eastAsia="zh-CN"/>
              </w:rPr>
            </w:pPr>
            <w:ins w:id="2625" w:author="cmcc" w:date="2022-09-30T19:10:00Z">
              <w:r w:rsidRPr="00AF0010">
                <w:rPr>
                  <w:rFonts w:ascii="Arial" w:eastAsia="Times New Roman" w:hAnsi="Arial"/>
                  <w:sz w:val="16"/>
                  <w:szCs w:val="16"/>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26" w:author="cmcc" w:date="2022-09-30T19:10:00Z"/>
                <w:rFonts w:ascii="Arial" w:hAnsi="Arial"/>
                <w:sz w:val="16"/>
                <w:szCs w:val="16"/>
                <w:lang w:val="en-GB" w:eastAsia="zh-CN"/>
              </w:rPr>
            </w:pPr>
            <w:proofErr w:type="spellStart"/>
            <w:ins w:id="2627"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ins w:id="2628"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29"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0" w:author="cmcc" w:date="2022-09-30T19:10:00Z"/>
                <w:rFonts w:ascii="Arial" w:eastAsia="宋体" w:hAnsi="Arial"/>
                <w:sz w:val="16"/>
                <w:szCs w:val="16"/>
                <w:lang w:val="en-GB" w:eastAsia="zh-CN"/>
              </w:rPr>
            </w:pPr>
            <w:ins w:id="2631" w:author="cmcc" w:date="2022-09-30T19:10:00Z">
              <w:r w:rsidRPr="00AF0010">
                <w:rPr>
                  <w:rFonts w:ascii="Arial" w:eastAsia="宋体" w:hAnsi="Arial"/>
                  <w:sz w:val="16"/>
                  <w:szCs w:val="16"/>
                  <w:lang w:val="en-GB" w:eastAsia="zh-CN"/>
                </w:rPr>
                <w:t>SR.1.1 FDD</w:t>
              </w:r>
            </w:ins>
          </w:p>
        </w:tc>
      </w:tr>
      <w:tr w:rsidR="00AF0010" w:rsidRPr="00AF0010" w:rsidTr="00271CE4">
        <w:trPr>
          <w:cantSplit/>
          <w:jc w:val="center"/>
          <w:ins w:id="2632"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33"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34" w:author="cmcc" w:date="2022-09-30T19:10:00Z"/>
                <w:rFonts w:ascii="Arial" w:eastAsia="Times New Roman" w:hAnsi="Arial"/>
                <w:sz w:val="16"/>
                <w:szCs w:val="16"/>
                <w:lang w:val="en-GB" w:eastAsia="en-GB"/>
              </w:rPr>
            </w:pPr>
            <w:proofErr w:type="spellStart"/>
            <w:ins w:id="2635"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6"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37" w:author="cmcc" w:date="2022-09-30T19:10:00Z"/>
                <w:rFonts w:ascii="Arial" w:eastAsia="宋体" w:hAnsi="Arial"/>
                <w:sz w:val="16"/>
                <w:szCs w:val="16"/>
                <w:lang w:val="en-GB" w:eastAsia="zh-CN"/>
              </w:rPr>
            </w:pPr>
            <w:ins w:id="2638" w:author="cmcc" w:date="2022-09-30T19:10:00Z">
              <w:r w:rsidRPr="00AF0010">
                <w:rPr>
                  <w:rFonts w:ascii="Arial" w:eastAsia="宋体" w:hAnsi="Arial"/>
                  <w:sz w:val="16"/>
                  <w:szCs w:val="16"/>
                  <w:lang w:val="en-GB" w:eastAsia="zh-CN"/>
                </w:rPr>
                <w:t>SR.1.1 TDD</w:t>
              </w:r>
            </w:ins>
          </w:p>
        </w:tc>
      </w:tr>
      <w:tr w:rsidR="00AF0010" w:rsidRPr="00AF0010" w:rsidTr="00271CE4">
        <w:trPr>
          <w:cantSplit/>
          <w:jc w:val="center"/>
          <w:ins w:id="2639"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40"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41" w:author="cmcc" w:date="2022-09-30T19:10:00Z"/>
                <w:rFonts w:ascii="Arial" w:eastAsia="Times New Roman" w:hAnsi="Arial"/>
                <w:sz w:val="16"/>
                <w:szCs w:val="16"/>
                <w:lang w:val="en-GB" w:eastAsia="en-GB"/>
              </w:rPr>
            </w:pPr>
            <w:proofErr w:type="spellStart"/>
            <w:ins w:id="2642"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43"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44" w:author="cmcc" w:date="2022-09-30T19:10:00Z"/>
                <w:rFonts w:ascii="Arial" w:eastAsia="宋体" w:hAnsi="Arial"/>
                <w:sz w:val="16"/>
                <w:szCs w:val="16"/>
                <w:lang w:val="en-GB" w:eastAsia="zh-CN"/>
              </w:rPr>
            </w:pPr>
            <w:ins w:id="2645" w:author="cmcc" w:date="2022-09-30T19:10:00Z">
              <w:r w:rsidRPr="00AF0010">
                <w:rPr>
                  <w:rFonts w:ascii="Arial" w:eastAsia="宋体" w:hAnsi="Arial"/>
                  <w:sz w:val="16"/>
                  <w:szCs w:val="16"/>
                  <w:lang w:val="en-GB" w:eastAsia="zh-CN"/>
                </w:rPr>
                <w:t>SR2.1 TDD</w:t>
              </w:r>
            </w:ins>
          </w:p>
        </w:tc>
      </w:tr>
      <w:tr w:rsidR="00AF0010" w:rsidRPr="00AF0010" w:rsidTr="00271CE4">
        <w:trPr>
          <w:cantSplit/>
          <w:jc w:val="center"/>
          <w:ins w:id="2646"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47" w:author="cmcc" w:date="2022-09-30T19:10:00Z"/>
                <w:rFonts w:ascii="Arial" w:eastAsia="Times New Roman" w:hAnsi="Arial"/>
                <w:sz w:val="16"/>
                <w:szCs w:val="16"/>
                <w:lang w:val="en-GB" w:eastAsia="en-GB"/>
              </w:rPr>
            </w:pPr>
            <w:ins w:id="2648" w:author="cmcc" w:date="2022-09-30T19:10:00Z">
              <w:r w:rsidRPr="00AF0010">
                <w:rPr>
                  <w:rFonts w:ascii="Arial" w:eastAsia="Times New Roman" w:hAnsi="Arial"/>
                  <w:sz w:val="16"/>
                  <w:szCs w:val="16"/>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49" w:author="cmcc" w:date="2022-09-30T19:10:00Z"/>
                <w:rFonts w:ascii="Arial" w:hAnsi="Arial"/>
                <w:sz w:val="16"/>
                <w:szCs w:val="16"/>
                <w:lang w:val="en-GB" w:eastAsia="zh-CN"/>
              </w:rPr>
            </w:pPr>
            <w:proofErr w:type="spellStart"/>
            <w:ins w:id="2650"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ins w:id="2651"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52"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53" w:author="cmcc" w:date="2022-09-30T19:10:00Z"/>
                <w:rFonts w:ascii="Arial" w:eastAsia="宋体" w:hAnsi="Arial"/>
                <w:sz w:val="16"/>
                <w:szCs w:val="16"/>
                <w:lang w:val="en-GB" w:eastAsia="zh-CN"/>
              </w:rPr>
            </w:pPr>
            <w:ins w:id="2654" w:author="cmcc" w:date="2022-09-30T19:10:00Z">
              <w:r w:rsidRPr="00AF0010">
                <w:rPr>
                  <w:rFonts w:ascii="Arial" w:eastAsia="宋体" w:hAnsi="Arial"/>
                  <w:sz w:val="16"/>
                  <w:szCs w:val="16"/>
                  <w:lang w:val="en-GB" w:eastAsia="zh-CN"/>
                </w:rPr>
                <w:t xml:space="preserve">CR.1.1 FDD  </w:t>
              </w:r>
            </w:ins>
          </w:p>
        </w:tc>
      </w:tr>
      <w:tr w:rsidR="00AF0010" w:rsidRPr="00AF0010" w:rsidTr="00271CE4">
        <w:trPr>
          <w:cantSplit/>
          <w:jc w:val="center"/>
          <w:ins w:id="2655"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56"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57" w:author="cmcc" w:date="2022-09-30T19:10:00Z"/>
                <w:rFonts w:ascii="Arial" w:eastAsia="Times New Roman" w:hAnsi="Arial"/>
                <w:sz w:val="16"/>
                <w:szCs w:val="16"/>
                <w:lang w:val="en-GB" w:eastAsia="en-GB"/>
              </w:rPr>
            </w:pPr>
            <w:proofErr w:type="spellStart"/>
            <w:ins w:id="265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59"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60" w:author="cmcc" w:date="2022-09-30T19:10:00Z"/>
                <w:rFonts w:ascii="Arial" w:eastAsia="宋体" w:hAnsi="Arial"/>
                <w:sz w:val="16"/>
                <w:szCs w:val="16"/>
                <w:lang w:val="en-GB" w:eastAsia="zh-CN"/>
              </w:rPr>
            </w:pPr>
            <w:ins w:id="2661" w:author="cmcc" w:date="2022-09-30T19:10:00Z">
              <w:r w:rsidRPr="00AF0010">
                <w:rPr>
                  <w:rFonts w:ascii="Arial" w:eastAsia="宋体" w:hAnsi="Arial"/>
                  <w:sz w:val="16"/>
                  <w:szCs w:val="16"/>
                  <w:lang w:val="en-GB" w:eastAsia="zh-CN"/>
                </w:rPr>
                <w:t>CR.1.1 TDD</w:t>
              </w:r>
            </w:ins>
          </w:p>
        </w:tc>
      </w:tr>
      <w:tr w:rsidR="00AF0010" w:rsidRPr="00AF0010" w:rsidTr="00271CE4">
        <w:trPr>
          <w:cantSplit/>
          <w:jc w:val="center"/>
          <w:ins w:id="2662"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63"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64" w:author="cmcc" w:date="2022-09-30T19:10:00Z"/>
                <w:rFonts w:ascii="Arial" w:eastAsia="Times New Roman" w:hAnsi="Arial"/>
                <w:sz w:val="16"/>
                <w:szCs w:val="16"/>
                <w:lang w:val="en-GB" w:eastAsia="en-GB"/>
              </w:rPr>
            </w:pPr>
            <w:proofErr w:type="spellStart"/>
            <w:ins w:id="2665"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66"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67" w:author="cmcc" w:date="2022-09-30T19:10:00Z"/>
                <w:rFonts w:ascii="Arial" w:eastAsia="宋体" w:hAnsi="Arial"/>
                <w:sz w:val="16"/>
                <w:szCs w:val="16"/>
                <w:lang w:val="en-GB" w:eastAsia="zh-CN"/>
              </w:rPr>
            </w:pPr>
            <w:ins w:id="2668" w:author="cmcc" w:date="2022-09-30T19:10:00Z">
              <w:r w:rsidRPr="00AF0010">
                <w:rPr>
                  <w:rFonts w:ascii="Arial" w:eastAsia="宋体" w:hAnsi="Arial"/>
                  <w:sz w:val="16"/>
                  <w:szCs w:val="16"/>
                  <w:lang w:val="en-GB" w:eastAsia="zh-CN"/>
                </w:rPr>
                <w:t>CR2.1 TDD</w:t>
              </w:r>
            </w:ins>
          </w:p>
        </w:tc>
      </w:tr>
      <w:tr w:rsidR="00AF0010" w:rsidRPr="00AF0010" w:rsidTr="00271CE4">
        <w:trPr>
          <w:cantSplit/>
          <w:jc w:val="center"/>
          <w:ins w:id="2669"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70" w:author="cmcc" w:date="2022-09-30T19:10:00Z"/>
                <w:rFonts w:ascii="Arial" w:eastAsia="Times New Roman" w:hAnsi="Arial"/>
                <w:sz w:val="16"/>
                <w:szCs w:val="16"/>
                <w:lang w:val="en-GB" w:eastAsia="en-GB"/>
              </w:rPr>
            </w:pPr>
            <w:ins w:id="2671" w:author="cmcc" w:date="2022-09-30T19:10:00Z">
              <w:r w:rsidRPr="00AF0010">
                <w:rPr>
                  <w:rFonts w:ascii="Arial" w:eastAsia="Times New Roman" w:hAnsi="Arial"/>
                  <w:sz w:val="16"/>
                  <w:szCs w:val="16"/>
                  <w:lang w:val="en-GB" w:eastAsia="zh-CN"/>
                </w:rPr>
                <w:t xml:space="preserve">Dedicated </w:t>
              </w:r>
              <w:r w:rsidRPr="00AF0010">
                <w:rPr>
                  <w:rFonts w:ascii="Arial" w:eastAsia="Times New Roman" w:hAnsi="Arial"/>
                  <w:sz w:val="16"/>
                  <w:szCs w:val="16"/>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672" w:author="cmcc" w:date="2022-09-30T19:10:00Z"/>
                <w:rFonts w:ascii="Arial" w:hAnsi="Arial"/>
                <w:sz w:val="16"/>
                <w:szCs w:val="16"/>
                <w:lang w:val="en-GB" w:eastAsia="zh-CN"/>
              </w:rPr>
            </w:pPr>
            <w:proofErr w:type="spellStart"/>
            <w:ins w:id="2673"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ins w:id="2674" w:author="cmcc" w:date="2022-09-30T19:25:00Z">
              <w:r w:rsidR="00271CE4">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75"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76" w:author="cmcc" w:date="2022-09-30T19:10:00Z"/>
                <w:rFonts w:ascii="Arial" w:eastAsia="宋体" w:hAnsi="Arial"/>
                <w:sz w:val="16"/>
                <w:szCs w:val="16"/>
                <w:lang w:val="en-GB" w:eastAsia="zh-CN"/>
              </w:rPr>
            </w:pPr>
            <w:ins w:id="2677" w:author="cmcc" w:date="2022-09-30T19:10:00Z">
              <w:r w:rsidRPr="00AF0010">
                <w:rPr>
                  <w:rFonts w:ascii="Arial" w:eastAsia="宋体" w:hAnsi="Arial"/>
                  <w:sz w:val="16"/>
                  <w:szCs w:val="16"/>
                  <w:lang w:val="en-GB" w:eastAsia="zh-CN"/>
                </w:rPr>
                <w:t xml:space="preserve">CCR.1.1 FDD  </w:t>
              </w:r>
            </w:ins>
          </w:p>
        </w:tc>
      </w:tr>
      <w:tr w:rsidR="00AF0010" w:rsidRPr="00AF0010" w:rsidTr="00271CE4">
        <w:trPr>
          <w:cantSplit/>
          <w:jc w:val="center"/>
          <w:ins w:id="2678" w:author="cmcc" w:date="2022-09-30T19:10:00Z"/>
        </w:trPr>
        <w:tc>
          <w:tcPr>
            <w:tcW w:w="2553" w:type="dxa"/>
            <w:gridSpan w:val="2"/>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79"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80" w:author="cmcc" w:date="2022-09-30T19:10:00Z"/>
                <w:rFonts w:ascii="Arial" w:eastAsia="Times New Roman" w:hAnsi="Arial"/>
                <w:sz w:val="16"/>
                <w:szCs w:val="16"/>
                <w:lang w:val="en-GB" w:eastAsia="en-GB"/>
              </w:rPr>
            </w:pPr>
            <w:proofErr w:type="spellStart"/>
            <w:ins w:id="2681"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82"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83" w:author="cmcc" w:date="2022-09-30T19:10:00Z"/>
                <w:rFonts w:ascii="Arial" w:eastAsia="宋体" w:hAnsi="Arial"/>
                <w:sz w:val="16"/>
                <w:szCs w:val="16"/>
                <w:lang w:val="en-GB" w:eastAsia="zh-CN"/>
              </w:rPr>
            </w:pPr>
            <w:ins w:id="2684" w:author="cmcc" w:date="2022-09-30T19:10:00Z">
              <w:r w:rsidRPr="00AF0010">
                <w:rPr>
                  <w:rFonts w:ascii="Arial" w:eastAsia="宋体" w:hAnsi="Arial"/>
                  <w:sz w:val="16"/>
                  <w:szCs w:val="16"/>
                  <w:lang w:val="en-GB" w:eastAsia="zh-CN"/>
                </w:rPr>
                <w:t>CCR.1.1 TDD</w:t>
              </w:r>
            </w:ins>
          </w:p>
        </w:tc>
      </w:tr>
      <w:tr w:rsidR="00AF0010" w:rsidRPr="00AF0010" w:rsidTr="00271CE4">
        <w:trPr>
          <w:cantSplit/>
          <w:jc w:val="center"/>
          <w:ins w:id="2685"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86"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687" w:author="cmcc" w:date="2022-09-30T19:10:00Z"/>
                <w:rFonts w:ascii="Arial" w:eastAsia="Times New Roman" w:hAnsi="Arial"/>
                <w:sz w:val="16"/>
                <w:szCs w:val="16"/>
                <w:lang w:val="en-GB" w:eastAsia="en-GB"/>
              </w:rPr>
            </w:pPr>
            <w:proofErr w:type="spellStart"/>
            <w:ins w:id="268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89"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690" w:author="cmcc" w:date="2022-09-30T19:10:00Z"/>
                <w:rFonts w:ascii="Arial" w:eastAsia="宋体" w:hAnsi="Arial"/>
                <w:sz w:val="16"/>
                <w:szCs w:val="16"/>
                <w:lang w:val="en-GB" w:eastAsia="zh-CN"/>
              </w:rPr>
            </w:pPr>
            <w:ins w:id="2691" w:author="cmcc" w:date="2022-09-30T19:10:00Z">
              <w:r w:rsidRPr="00AF0010">
                <w:rPr>
                  <w:rFonts w:ascii="Arial" w:eastAsia="宋体" w:hAnsi="Arial"/>
                  <w:sz w:val="16"/>
                  <w:szCs w:val="16"/>
                  <w:lang w:val="en-GB" w:eastAsia="zh-CN"/>
                </w:rPr>
                <w:t>CCR.2.1 TDD</w:t>
              </w:r>
            </w:ins>
          </w:p>
        </w:tc>
      </w:tr>
      <w:tr w:rsidR="00AF0010" w:rsidRPr="00AF0010" w:rsidTr="00271CE4">
        <w:trPr>
          <w:cantSplit/>
          <w:jc w:val="center"/>
          <w:ins w:id="2692" w:author="cmcc" w:date="2022-09-30T19:10:00Z"/>
        </w:trPr>
        <w:tc>
          <w:tcPr>
            <w:tcW w:w="4112" w:type="dxa"/>
            <w:gridSpan w:val="4"/>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93" w:author="cmcc" w:date="2022-09-30T19:10:00Z"/>
                <w:rFonts w:ascii="Arial" w:eastAsia="Times New Roman" w:hAnsi="Arial"/>
                <w:sz w:val="16"/>
                <w:szCs w:val="16"/>
                <w:lang w:val="en-GB" w:eastAsia="en-GB"/>
              </w:rPr>
            </w:pPr>
            <w:ins w:id="2694" w:author="cmcc" w:date="2022-09-30T19:10:00Z">
              <w:r w:rsidRPr="00AF0010">
                <w:rPr>
                  <w:rFonts w:ascii="Arial" w:eastAsia="Times New Roman" w:hAnsi="Arial"/>
                  <w:bCs/>
                  <w:sz w:val="16"/>
                  <w:szCs w:val="16"/>
                  <w:lang w:val="en-GB" w:eastAsia="en-GB"/>
                </w:rPr>
                <w:t>OCNG Patterns</w:t>
              </w:r>
            </w:ins>
          </w:p>
        </w:tc>
        <w:tc>
          <w:tcPr>
            <w:tcW w:w="1134"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95"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696" w:author="cmcc" w:date="2022-09-30T19:10:00Z"/>
                <w:rFonts w:ascii="Arial" w:eastAsia="Times New Roman" w:hAnsi="Arial"/>
                <w:sz w:val="16"/>
                <w:szCs w:val="16"/>
                <w:lang w:val="en-GB" w:eastAsia="en-GB"/>
              </w:rPr>
            </w:pPr>
            <w:ins w:id="2697" w:author="cmcc" w:date="2022-09-30T19:10:00Z">
              <w:r w:rsidRPr="00AF0010">
                <w:rPr>
                  <w:rFonts w:ascii="Arial" w:eastAsia="宋体" w:hAnsi="Arial"/>
                  <w:sz w:val="16"/>
                  <w:szCs w:val="16"/>
                  <w:lang w:val="en-GB" w:eastAsia="zh-CN"/>
                </w:rPr>
                <w:t>OP.1</w:t>
              </w:r>
            </w:ins>
          </w:p>
        </w:tc>
      </w:tr>
      <w:tr w:rsidR="00AF0010" w:rsidRPr="00AF0010" w:rsidTr="00271CE4">
        <w:trPr>
          <w:cantSplit/>
          <w:jc w:val="center"/>
          <w:ins w:id="2698" w:author="cmcc" w:date="2022-09-30T19:10:00Z"/>
        </w:trPr>
        <w:tc>
          <w:tcPr>
            <w:tcW w:w="2553" w:type="dxa"/>
            <w:gridSpan w:val="2"/>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699" w:author="cmcc" w:date="2022-09-30T19:10:00Z"/>
                <w:rFonts w:ascii="Arial" w:eastAsia="Times New Roman" w:hAnsi="Arial"/>
                <w:bCs/>
                <w:sz w:val="16"/>
                <w:szCs w:val="16"/>
                <w:lang w:val="en-GB" w:eastAsia="zh-CN"/>
              </w:rPr>
            </w:pPr>
            <w:ins w:id="2700" w:author="cmcc" w:date="2022-09-30T19:10:00Z">
              <w:r w:rsidRPr="00AF0010">
                <w:rPr>
                  <w:rFonts w:ascii="Arial" w:eastAsia="Times New Roman" w:hAnsi="Arial"/>
                  <w:bCs/>
                  <w:sz w:val="16"/>
                  <w:szCs w:val="16"/>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271CE4" w:rsidRDefault="00AF0010" w:rsidP="00AF0010">
            <w:pPr>
              <w:keepNext/>
              <w:keepLines/>
              <w:overflowPunct w:val="0"/>
              <w:autoSpaceDE w:val="0"/>
              <w:autoSpaceDN w:val="0"/>
              <w:adjustRightInd w:val="0"/>
              <w:textAlignment w:val="baseline"/>
              <w:rPr>
                <w:ins w:id="2701" w:author="cmcc" w:date="2022-09-30T19:10:00Z"/>
                <w:rFonts w:ascii="Arial" w:hAnsi="Arial"/>
                <w:sz w:val="16"/>
                <w:szCs w:val="16"/>
                <w:lang w:val="da-DK" w:eastAsia="zh-CN"/>
              </w:rPr>
            </w:pPr>
            <w:proofErr w:type="spellStart"/>
            <w:ins w:id="2702"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ins>
            <w:ins w:id="2703" w:author="cmcc" w:date="2022-09-30T19:25:00Z">
              <w:r w:rsidR="00271CE4">
                <w:rPr>
                  <w:rFonts w:ascii="Arial" w:hAnsi="Arial" w:hint="eastAsia"/>
                  <w:sz w:val="16"/>
                  <w:szCs w:val="16"/>
                  <w:lang w:val="en-GB" w:eastAsia="zh-CN"/>
                </w:rPr>
                <w:t>,4</w:t>
              </w:r>
            </w:ins>
          </w:p>
        </w:tc>
        <w:tc>
          <w:tcPr>
            <w:tcW w:w="1134" w:type="dxa"/>
            <w:vMerge w:val="restart"/>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04" w:author="cmcc" w:date="2022-09-30T19:10:00Z"/>
                <w:rFonts w:ascii="Arial" w:eastAsia="Times New Roman" w:hAnsi="Arial"/>
                <w:sz w:val="16"/>
                <w:szCs w:val="16"/>
                <w:lang w:val="en-GB" w:eastAsia="zh-CN"/>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05" w:author="cmcc" w:date="2022-09-30T19:10:00Z"/>
                <w:rFonts w:ascii="Arial" w:eastAsia="宋体" w:hAnsi="Arial"/>
                <w:sz w:val="16"/>
                <w:szCs w:val="16"/>
                <w:lang w:val="en-GB" w:eastAsia="zh-CN"/>
              </w:rPr>
            </w:pPr>
            <w:ins w:id="2706" w:author="cmcc" w:date="2022-09-30T19:10:00Z">
              <w:r w:rsidRPr="00AF0010">
                <w:rPr>
                  <w:rFonts w:ascii="Arial" w:eastAsia="宋体" w:hAnsi="Arial"/>
                  <w:sz w:val="16"/>
                  <w:szCs w:val="16"/>
                  <w:lang w:val="en-GB" w:eastAsia="zh-CN"/>
                </w:rPr>
                <w:t>SSB.1 FR1</w:t>
              </w:r>
            </w:ins>
          </w:p>
        </w:tc>
      </w:tr>
      <w:tr w:rsidR="00AF0010" w:rsidRPr="00AF0010" w:rsidTr="00271CE4">
        <w:trPr>
          <w:cantSplit/>
          <w:jc w:val="center"/>
          <w:ins w:id="2707"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08"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09" w:author="cmcc" w:date="2022-09-30T19:10:00Z"/>
                <w:rFonts w:ascii="Arial" w:eastAsia="Times New Roman" w:hAnsi="Arial"/>
                <w:sz w:val="16"/>
                <w:szCs w:val="16"/>
                <w:lang w:val="da-DK" w:eastAsia="en-GB"/>
              </w:rPr>
            </w:pPr>
            <w:proofErr w:type="spellStart"/>
            <w:ins w:id="2710"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11" w:author="cmcc" w:date="2022-09-30T19:10: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271CE4" w:rsidP="00AF0010">
            <w:pPr>
              <w:keepNext/>
              <w:keepLines/>
              <w:overflowPunct w:val="0"/>
              <w:autoSpaceDE w:val="0"/>
              <w:autoSpaceDN w:val="0"/>
              <w:adjustRightInd w:val="0"/>
              <w:jc w:val="center"/>
              <w:textAlignment w:val="baseline"/>
              <w:rPr>
                <w:ins w:id="2712" w:author="cmcc" w:date="2022-09-30T19:10:00Z"/>
                <w:rFonts w:ascii="Arial" w:eastAsia="宋体" w:hAnsi="Arial"/>
                <w:sz w:val="16"/>
                <w:szCs w:val="16"/>
                <w:lang w:val="en-GB" w:eastAsia="zh-CN"/>
              </w:rPr>
            </w:pPr>
            <w:ins w:id="2713" w:author="cmcc" w:date="2022-09-30T19:25:00Z">
              <w:r w:rsidRPr="00271CE4">
                <w:rPr>
                  <w:rFonts w:ascii="Arial" w:eastAsia="宋体" w:hAnsi="Arial"/>
                  <w:sz w:val="16"/>
                  <w:szCs w:val="16"/>
                  <w:lang w:val="en-GB" w:eastAsia="zh-CN"/>
                </w:rPr>
                <w:t xml:space="preserve">SSB.1 </w:t>
              </w:r>
              <w:proofErr w:type="spellStart"/>
              <w:r w:rsidRPr="00271CE4">
                <w:rPr>
                  <w:rFonts w:ascii="Arial" w:eastAsia="宋体" w:hAnsi="Arial"/>
                  <w:sz w:val="16"/>
                  <w:szCs w:val="16"/>
                  <w:lang w:val="en-GB" w:eastAsia="zh-CN"/>
                </w:rPr>
                <w:t>RedCap</w:t>
              </w:r>
              <w:proofErr w:type="spellEnd"/>
              <w:r w:rsidRPr="00271CE4">
                <w:rPr>
                  <w:rFonts w:ascii="Arial" w:eastAsia="宋体" w:hAnsi="Arial"/>
                  <w:sz w:val="16"/>
                  <w:szCs w:val="16"/>
                  <w:lang w:val="en-GB" w:eastAsia="zh-CN"/>
                </w:rPr>
                <w:t xml:space="preserve"> FR1</w:t>
              </w:r>
            </w:ins>
          </w:p>
        </w:tc>
      </w:tr>
      <w:tr w:rsidR="00AF0010" w:rsidRPr="00AF0010" w:rsidTr="00271CE4">
        <w:trPr>
          <w:cantSplit/>
          <w:jc w:val="center"/>
          <w:ins w:id="2714"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15" w:author="cmcc" w:date="2022-09-30T19:10:00Z"/>
                <w:rFonts w:ascii="Arial" w:eastAsia="Times New Roman" w:hAnsi="Arial"/>
                <w:bCs/>
                <w:sz w:val="16"/>
                <w:szCs w:val="16"/>
                <w:lang w:val="en-GB" w:eastAsia="en-GB"/>
              </w:rPr>
            </w:pPr>
            <w:ins w:id="2716" w:author="cmcc" w:date="2022-09-30T19:10:00Z">
              <w:r w:rsidRPr="00AF0010">
                <w:rPr>
                  <w:rFonts w:ascii="Arial" w:eastAsia="Times New Roman" w:hAnsi="Arial"/>
                  <w:bCs/>
                  <w:sz w:val="16"/>
                  <w:szCs w:val="16"/>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1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3674B" w:rsidP="00AF0010">
            <w:pPr>
              <w:keepNext/>
              <w:keepLines/>
              <w:overflowPunct w:val="0"/>
              <w:autoSpaceDE w:val="0"/>
              <w:autoSpaceDN w:val="0"/>
              <w:adjustRightInd w:val="0"/>
              <w:jc w:val="center"/>
              <w:textAlignment w:val="baseline"/>
              <w:rPr>
                <w:ins w:id="2718" w:author="cmcc" w:date="2022-09-30T19:10:00Z"/>
                <w:rFonts w:ascii="Arial" w:eastAsia="Times New Roman" w:hAnsi="Arial"/>
                <w:sz w:val="16"/>
                <w:szCs w:val="16"/>
                <w:lang w:val="en-GB" w:eastAsia="en-GB"/>
              </w:rPr>
            </w:pPr>
            <w:ins w:id="2719" w:author="cmcc" w:date="2022-09-30T19:26:00Z">
              <w:r w:rsidRPr="00A3674B">
                <w:rPr>
                  <w:rFonts w:ascii="Arial" w:eastAsia="Times New Roman" w:hAnsi="Arial"/>
                  <w:sz w:val="16"/>
                  <w:szCs w:val="16"/>
                  <w:lang w:val="en-GB" w:eastAsia="en-GB"/>
                </w:rPr>
                <w:t xml:space="preserve">SMTC.1 </w:t>
              </w:r>
              <w:proofErr w:type="spellStart"/>
              <w:r w:rsidRPr="00A3674B">
                <w:rPr>
                  <w:rFonts w:ascii="Arial" w:eastAsia="Times New Roman" w:hAnsi="Arial"/>
                  <w:sz w:val="16"/>
                  <w:szCs w:val="16"/>
                  <w:lang w:val="en-GB" w:eastAsia="en-GB"/>
                </w:rPr>
                <w:t>RedCap</w:t>
              </w:r>
              <w:proofErr w:type="spellEnd"/>
              <w:r w:rsidRPr="00A3674B">
                <w:rPr>
                  <w:rFonts w:ascii="Arial" w:eastAsia="Times New Roman" w:hAnsi="Arial"/>
                  <w:sz w:val="16"/>
                  <w:szCs w:val="16"/>
                  <w:lang w:val="en-GB" w:eastAsia="en-GB"/>
                </w:rPr>
                <w:t xml:space="preserve"> FR1</w:t>
              </w:r>
            </w:ins>
          </w:p>
        </w:tc>
      </w:tr>
      <w:tr w:rsidR="00AF0010" w:rsidRPr="00AF0010" w:rsidTr="00271CE4">
        <w:trPr>
          <w:cantSplit/>
          <w:jc w:val="center"/>
          <w:ins w:id="2720" w:author="cmcc" w:date="2022-09-30T19:10:00Z"/>
        </w:trPr>
        <w:tc>
          <w:tcPr>
            <w:tcW w:w="2559" w:type="dxa"/>
            <w:gridSpan w:val="3"/>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21" w:author="cmcc" w:date="2022-09-30T19:10:00Z"/>
                <w:rFonts w:ascii="Arial" w:eastAsia="Times New Roman" w:hAnsi="Arial"/>
                <w:bCs/>
                <w:sz w:val="16"/>
                <w:szCs w:val="16"/>
                <w:lang w:val="en-GB" w:eastAsia="en-GB"/>
              </w:rPr>
            </w:pPr>
            <w:ins w:id="2722" w:author="cmcc" w:date="2022-09-30T19:10:00Z">
              <w:r w:rsidRPr="00AF0010">
                <w:rPr>
                  <w:rFonts w:ascii="Arial" w:eastAsia="Times New Roman" w:hAnsi="Arial"/>
                  <w:bCs/>
                  <w:sz w:val="16"/>
                  <w:szCs w:val="16"/>
                  <w:lang w:val="en-GB" w:eastAsia="en-GB"/>
                </w:rPr>
                <w:t>TRS Configuration</w:t>
              </w:r>
            </w:ins>
          </w:p>
          <w:p w:rsidR="00AF0010" w:rsidRPr="00AF0010" w:rsidRDefault="00AF0010" w:rsidP="00AF0010">
            <w:pPr>
              <w:keepNext/>
              <w:keepLines/>
              <w:overflowPunct w:val="0"/>
              <w:autoSpaceDE w:val="0"/>
              <w:autoSpaceDN w:val="0"/>
              <w:adjustRightInd w:val="0"/>
              <w:textAlignment w:val="baseline"/>
              <w:rPr>
                <w:ins w:id="2723"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3674B" w:rsidRDefault="00AF0010" w:rsidP="00AF0010">
            <w:pPr>
              <w:keepNext/>
              <w:keepLines/>
              <w:overflowPunct w:val="0"/>
              <w:autoSpaceDE w:val="0"/>
              <w:autoSpaceDN w:val="0"/>
              <w:adjustRightInd w:val="0"/>
              <w:textAlignment w:val="baseline"/>
              <w:rPr>
                <w:ins w:id="2724" w:author="cmcc" w:date="2022-09-30T19:10:00Z"/>
                <w:rFonts w:ascii="Arial" w:hAnsi="Arial"/>
                <w:bCs/>
                <w:sz w:val="16"/>
                <w:szCs w:val="16"/>
                <w:lang w:val="en-GB" w:eastAsia="zh-CN"/>
              </w:rPr>
            </w:pPr>
            <w:proofErr w:type="spellStart"/>
            <w:ins w:id="2725"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ins w:id="2726" w:author="cmcc" w:date="2022-09-30T19:26:00Z">
              <w:r w:rsidR="00A3674B">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2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28" w:author="cmcc" w:date="2022-09-30T19:10:00Z"/>
                <w:rFonts w:ascii="Arial" w:eastAsia="Times New Roman" w:hAnsi="Arial"/>
                <w:sz w:val="16"/>
                <w:szCs w:val="16"/>
                <w:lang w:val="en-GB" w:eastAsia="en-GB"/>
              </w:rPr>
            </w:pPr>
            <w:ins w:id="2729" w:author="cmcc" w:date="2022-09-30T19:10:00Z">
              <w:r w:rsidRPr="00AF0010">
                <w:rPr>
                  <w:rFonts w:ascii="Arial" w:eastAsia="Times New Roman" w:hAnsi="Arial"/>
                  <w:sz w:val="16"/>
                  <w:szCs w:val="16"/>
                  <w:lang w:val="en-GB" w:eastAsia="en-GB"/>
                </w:rPr>
                <w:t>TRS.1.1 FDD</w:t>
              </w:r>
            </w:ins>
          </w:p>
        </w:tc>
      </w:tr>
      <w:tr w:rsidR="00AF0010" w:rsidRPr="00AF0010" w:rsidTr="00271CE4">
        <w:trPr>
          <w:cantSplit/>
          <w:jc w:val="center"/>
          <w:ins w:id="2730" w:author="cmcc" w:date="2022-09-30T19:10:00Z"/>
        </w:trPr>
        <w:tc>
          <w:tcPr>
            <w:tcW w:w="2559" w:type="dxa"/>
            <w:gridSpan w:val="3"/>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31"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32" w:author="cmcc" w:date="2022-09-30T19:10:00Z"/>
                <w:rFonts w:ascii="Arial" w:eastAsia="Times New Roman" w:hAnsi="Arial"/>
                <w:bCs/>
                <w:sz w:val="16"/>
                <w:szCs w:val="16"/>
                <w:lang w:val="en-GB" w:eastAsia="en-GB"/>
              </w:rPr>
            </w:pPr>
            <w:proofErr w:type="spellStart"/>
            <w:ins w:id="2733"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34"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35" w:author="cmcc" w:date="2022-09-30T19:10:00Z"/>
                <w:rFonts w:ascii="Arial" w:eastAsia="Times New Roman" w:hAnsi="Arial"/>
                <w:sz w:val="16"/>
                <w:szCs w:val="16"/>
                <w:lang w:val="en-GB" w:eastAsia="en-GB"/>
              </w:rPr>
            </w:pPr>
            <w:ins w:id="2736" w:author="cmcc" w:date="2022-09-30T19:10:00Z">
              <w:r w:rsidRPr="00AF0010">
                <w:rPr>
                  <w:rFonts w:ascii="Arial" w:eastAsia="Times New Roman" w:hAnsi="Arial"/>
                  <w:sz w:val="16"/>
                  <w:szCs w:val="16"/>
                  <w:lang w:val="en-GB" w:eastAsia="en-GB"/>
                </w:rPr>
                <w:t>TRS.1.1 TDD</w:t>
              </w:r>
            </w:ins>
          </w:p>
        </w:tc>
      </w:tr>
      <w:tr w:rsidR="00AF0010" w:rsidRPr="00AF0010" w:rsidTr="00271CE4">
        <w:trPr>
          <w:cantSplit/>
          <w:jc w:val="center"/>
          <w:ins w:id="2737" w:author="cmcc" w:date="2022-09-30T19:10:00Z"/>
        </w:trPr>
        <w:tc>
          <w:tcPr>
            <w:tcW w:w="2559" w:type="dxa"/>
            <w:gridSpan w:val="3"/>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38" w:author="cmcc" w:date="2022-09-30T19:10: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739" w:author="cmcc" w:date="2022-09-30T19:10:00Z"/>
                <w:rFonts w:ascii="Arial" w:eastAsia="Times New Roman" w:hAnsi="Arial"/>
                <w:bCs/>
                <w:sz w:val="16"/>
                <w:szCs w:val="16"/>
                <w:lang w:val="en-GB" w:eastAsia="en-GB"/>
              </w:rPr>
            </w:pPr>
            <w:proofErr w:type="spellStart"/>
            <w:ins w:id="2740"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1"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2" w:author="cmcc" w:date="2022-09-30T19:10:00Z"/>
                <w:rFonts w:ascii="Arial" w:eastAsia="Times New Roman" w:hAnsi="Arial"/>
                <w:sz w:val="16"/>
                <w:szCs w:val="16"/>
                <w:lang w:val="en-GB" w:eastAsia="en-GB"/>
              </w:rPr>
            </w:pPr>
            <w:ins w:id="2743" w:author="cmcc" w:date="2022-09-30T19:10:00Z">
              <w:r w:rsidRPr="00AF0010">
                <w:rPr>
                  <w:rFonts w:ascii="Arial" w:eastAsia="Times New Roman" w:hAnsi="Arial"/>
                  <w:sz w:val="16"/>
                  <w:szCs w:val="16"/>
                  <w:lang w:val="en-GB" w:eastAsia="en-GB"/>
                </w:rPr>
                <w:t>TRS.1.2 TDD</w:t>
              </w:r>
            </w:ins>
          </w:p>
        </w:tc>
      </w:tr>
      <w:tr w:rsidR="00AF0010" w:rsidRPr="00AF0010" w:rsidTr="00271CE4">
        <w:trPr>
          <w:cantSplit/>
          <w:jc w:val="center"/>
          <w:ins w:id="2744"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45" w:author="cmcc" w:date="2022-09-30T19:10:00Z"/>
                <w:rFonts w:ascii="Arial" w:eastAsia="Times New Roman" w:hAnsi="Arial"/>
                <w:sz w:val="16"/>
                <w:szCs w:val="16"/>
                <w:lang w:val="en-GB" w:eastAsia="en-GB"/>
              </w:rPr>
            </w:pPr>
            <w:ins w:id="2746" w:author="cmcc" w:date="2022-09-30T19:10:00Z">
              <w:r w:rsidRPr="00AF0010">
                <w:rPr>
                  <w:rFonts w:ascii="Arial" w:eastAsia="Times New Roman" w:hAnsi="Arial"/>
                  <w:bCs/>
                  <w:sz w:val="16"/>
                  <w:szCs w:val="16"/>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47"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3674B" w:rsidP="00AF0010">
            <w:pPr>
              <w:keepNext/>
              <w:keepLines/>
              <w:overflowPunct w:val="0"/>
              <w:autoSpaceDE w:val="0"/>
              <w:autoSpaceDN w:val="0"/>
              <w:adjustRightInd w:val="0"/>
              <w:jc w:val="center"/>
              <w:textAlignment w:val="baseline"/>
              <w:rPr>
                <w:ins w:id="2748" w:author="cmcc" w:date="2022-09-30T19:10:00Z"/>
                <w:rFonts w:ascii="Arial" w:eastAsia="Times New Roman" w:hAnsi="Arial"/>
                <w:sz w:val="16"/>
                <w:szCs w:val="16"/>
                <w:lang w:val="en-GB" w:eastAsia="en-GB"/>
              </w:rPr>
            </w:pPr>
            <w:ins w:id="2749" w:author="cmcc" w:date="2022-09-30T19:10:00Z">
              <w:r>
                <w:rPr>
                  <w:rFonts w:ascii="Arial" w:eastAsia="Times New Roman" w:hAnsi="Arial"/>
                  <w:sz w:val="16"/>
                  <w:szCs w:val="16"/>
                  <w:lang w:val="en-GB" w:eastAsia="en-GB"/>
                </w:rPr>
                <w:t>1x</w:t>
              </w:r>
            </w:ins>
            <w:ins w:id="2750" w:author="cmcc" w:date="2022-09-30T19:28:00Z">
              <w:r>
                <w:rPr>
                  <w:rFonts w:ascii="Arial" w:hAnsi="Arial" w:hint="eastAsia"/>
                  <w:sz w:val="16"/>
                  <w:szCs w:val="16"/>
                  <w:lang w:val="en-GB" w:eastAsia="zh-CN"/>
                </w:rPr>
                <w:t>1</w:t>
              </w:r>
            </w:ins>
            <w:ins w:id="2751" w:author="cmcc" w:date="2022-09-30T19:10:00Z">
              <w:r w:rsidR="00AF0010" w:rsidRPr="00AF0010">
                <w:rPr>
                  <w:rFonts w:ascii="Arial" w:eastAsia="Times New Roman" w:hAnsi="Arial" w:hint="eastAsia"/>
                  <w:sz w:val="16"/>
                  <w:szCs w:val="16"/>
                  <w:lang w:val="en-GB" w:eastAsia="zh-CN"/>
                </w:rPr>
                <w:t xml:space="preserve"> Low</w:t>
              </w:r>
            </w:ins>
          </w:p>
        </w:tc>
      </w:tr>
      <w:tr w:rsidR="00AF0010" w:rsidRPr="00AF0010" w:rsidTr="00271CE4">
        <w:trPr>
          <w:cantSplit/>
          <w:jc w:val="center"/>
          <w:ins w:id="2752"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53" w:author="cmcc" w:date="2022-09-30T19:10:00Z"/>
                <w:rFonts w:ascii="Arial" w:eastAsia="Times New Roman" w:hAnsi="Arial"/>
                <w:bCs/>
                <w:sz w:val="16"/>
                <w:szCs w:val="16"/>
                <w:lang w:val="en-GB" w:eastAsia="en-GB"/>
              </w:rPr>
            </w:pPr>
            <w:ins w:id="2754" w:author="cmcc" w:date="2022-09-30T19:10:00Z">
              <w:r w:rsidRPr="00AF0010">
                <w:rPr>
                  <w:rFonts w:ascii="Arial" w:eastAsia="Times New Roman" w:hAnsi="Arial"/>
                  <w:bCs/>
                  <w:sz w:val="16"/>
                  <w:szCs w:val="16"/>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55" w:author="cmcc" w:date="2022-09-30T19:10: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56" w:author="cmcc" w:date="2022-09-30T19:10:00Z"/>
                <w:rFonts w:ascii="Arial" w:eastAsia="Times New Roman" w:hAnsi="Arial"/>
                <w:sz w:val="16"/>
                <w:szCs w:val="16"/>
                <w:lang w:val="en-GB" w:eastAsia="en-GB"/>
              </w:rPr>
            </w:pPr>
            <w:ins w:id="2757" w:author="cmcc" w:date="2022-09-30T19:10:00Z">
              <w:r w:rsidRPr="00AF0010">
                <w:rPr>
                  <w:rFonts w:ascii="Arial" w:eastAsia="Times New Roman" w:hAnsi="Arial"/>
                  <w:sz w:val="16"/>
                  <w:szCs w:val="16"/>
                  <w:lang w:val="en-GB" w:eastAsia="en-GB"/>
                </w:rPr>
                <w:t>AWGN</w:t>
              </w:r>
            </w:ins>
          </w:p>
        </w:tc>
      </w:tr>
      <w:tr w:rsidR="00AF0010" w:rsidRPr="00AF0010" w:rsidTr="00271CE4">
        <w:trPr>
          <w:cantSplit/>
          <w:jc w:val="center"/>
          <w:ins w:id="2758"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59" w:author="cmcc" w:date="2022-09-30T19:10:00Z"/>
                <w:rFonts w:ascii="Arial" w:eastAsia="Times New Roman" w:hAnsi="Arial"/>
                <w:sz w:val="16"/>
                <w:szCs w:val="16"/>
                <w:lang w:val="en-GB" w:eastAsia="en-GB"/>
              </w:rPr>
            </w:pPr>
            <w:ins w:id="2760" w:author="cmcc" w:date="2022-09-30T19:10:00Z">
              <w:r w:rsidRPr="00AF0010">
                <w:rPr>
                  <w:rFonts w:ascii="Arial" w:eastAsia="Times New Roman" w:hAnsi="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1" w:author="cmcc" w:date="2022-09-30T19:10:00Z"/>
                <w:rFonts w:ascii="Arial" w:eastAsia="Times New Roman" w:hAnsi="Arial"/>
                <w:sz w:val="16"/>
                <w:szCs w:val="16"/>
                <w:lang w:val="en-GB" w:eastAsia="en-GB"/>
              </w:rPr>
            </w:pPr>
            <w:ins w:id="2762" w:author="cmcc" w:date="2022-09-30T19:10:00Z">
              <w:r w:rsidRPr="00AF0010">
                <w:rPr>
                  <w:rFonts w:ascii="Arial" w:eastAsia="Times New Roman" w:hAnsi="Arial"/>
                  <w:sz w:val="16"/>
                  <w:szCs w:val="16"/>
                  <w:lang w:val="en-GB" w:eastAsia="en-GB"/>
                </w:rPr>
                <w:t>dB</w:t>
              </w:r>
            </w:ins>
          </w:p>
        </w:tc>
        <w:tc>
          <w:tcPr>
            <w:tcW w:w="4247"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3" w:author="cmcc" w:date="2022-09-30T19:10:00Z"/>
                <w:rFonts w:ascii="Arial" w:eastAsia="Times New Roman" w:hAnsi="Arial" w:cs="v4.2.0"/>
                <w:sz w:val="16"/>
                <w:szCs w:val="16"/>
                <w:lang w:val="en-GB" w:eastAsia="zh-CN"/>
              </w:rPr>
            </w:pPr>
            <w:ins w:id="2764" w:author="cmcc" w:date="2022-09-30T19:10:00Z">
              <w:r w:rsidRPr="00AF0010">
                <w:rPr>
                  <w:rFonts w:ascii="Arial" w:eastAsia="Times New Roman" w:hAnsi="Arial" w:cs="v4.2.0"/>
                  <w:sz w:val="16"/>
                  <w:szCs w:val="16"/>
                  <w:lang w:val="en-GB" w:eastAsia="zh-CN"/>
                </w:rPr>
                <w:t>0</w:t>
              </w:r>
            </w:ins>
          </w:p>
        </w:tc>
      </w:tr>
      <w:tr w:rsidR="00AF0010" w:rsidRPr="00AF0010" w:rsidTr="00271CE4">
        <w:trPr>
          <w:cantSplit/>
          <w:jc w:val="center"/>
          <w:ins w:id="276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66" w:author="cmcc" w:date="2022-09-30T19:10:00Z"/>
                <w:rFonts w:ascii="Arial" w:eastAsia="Times New Roman" w:hAnsi="Arial"/>
                <w:sz w:val="16"/>
                <w:szCs w:val="16"/>
                <w:lang w:val="en-GB" w:eastAsia="en-GB"/>
              </w:rPr>
            </w:pPr>
            <w:ins w:id="2767" w:author="cmcc" w:date="2022-09-30T19:10:00Z">
              <w:r w:rsidRPr="00AF0010">
                <w:rPr>
                  <w:rFonts w:ascii="Arial" w:eastAsia="Times New Roman" w:hAnsi="Arial"/>
                  <w:sz w:val="16"/>
                  <w:szCs w:val="16"/>
                  <w:lang w:val="en-GB" w:eastAsia="ja-JP"/>
                </w:rPr>
                <w:t>EPRE ratio of PBCH DMRS to SSS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8"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69" w:author="cmcc" w:date="2022-09-30T19:10:00Z"/>
                <w:rFonts w:ascii="Arial" w:eastAsia="Times New Roman" w:hAnsi="Arial" w:cs="v4.2.0"/>
                <w:sz w:val="16"/>
                <w:szCs w:val="16"/>
                <w:lang w:val="en-GB" w:eastAsia="zh-CN"/>
              </w:rPr>
            </w:pPr>
          </w:p>
        </w:tc>
      </w:tr>
      <w:tr w:rsidR="00AF0010" w:rsidRPr="00AF0010" w:rsidTr="00271CE4">
        <w:trPr>
          <w:cantSplit/>
          <w:jc w:val="center"/>
          <w:ins w:id="277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71" w:author="cmcc" w:date="2022-09-30T19:10:00Z"/>
                <w:rFonts w:ascii="Arial" w:eastAsia="Times New Roman" w:hAnsi="Arial"/>
                <w:sz w:val="16"/>
                <w:szCs w:val="16"/>
                <w:lang w:val="en-GB" w:eastAsia="en-GB"/>
              </w:rPr>
            </w:pPr>
            <w:ins w:id="2772" w:author="cmcc" w:date="2022-09-30T19:10:00Z">
              <w:r w:rsidRPr="00AF0010">
                <w:rPr>
                  <w:rFonts w:ascii="Arial" w:eastAsia="Times New Roman" w:hAnsi="Arial"/>
                  <w:sz w:val="16"/>
                  <w:szCs w:val="16"/>
                  <w:lang w:val="en-GB" w:eastAsia="ja-JP"/>
                </w:rPr>
                <w:t>EPRE ratio of PBCH to PBCH DMRS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3"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4" w:author="cmcc" w:date="2022-09-30T19:10:00Z"/>
                <w:rFonts w:ascii="Arial" w:eastAsia="Times New Roman" w:hAnsi="Arial" w:cs="v4.2.0"/>
                <w:sz w:val="16"/>
                <w:szCs w:val="16"/>
                <w:lang w:val="en-GB" w:eastAsia="zh-CN"/>
              </w:rPr>
            </w:pPr>
          </w:p>
        </w:tc>
      </w:tr>
      <w:tr w:rsidR="00AF0010" w:rsidRPr="00AF0010" w:rsidTr="00271CE4">
        <w:trPr>
          <w:cantSplit/>
          <w:jc w:val="center"/>
          <w:ins w:id="277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76" w:author="cmcc" w:date="2022-09-30T19:10:00Z"/>
                <w:rFonts w:ascii="Arial" w:eastAsia="Times New Roman" w:hAnsi="Arial"/>
                <w:sz w:val="16"/>
                <w:szCs w:val="16"/>
                <w:lang w:val="en-GB" w:eastAsia="en-GB"/>
              </w:rPr>
            </w:pPr>
            <w:ins w:id="2777" w:author="cmcc" w:date="2022-09-30T19:10:00Z">
              <w:r w:rsidRPr="00AF0010">
                <w:rPr>
                  <w:rFonts w:ascii="Arial" w:eastAsia="Times New Roman" w:hAnsi="Arial"/>
                  <w:sz w:val="16"/>
                  <w:szCs w:val="16"/>
                  <w:lang w:val="en-GB" w:eastAsia="ja-JP"/>
                </w:rPr>
                <w:t>EPRE ratio of PDCCH DMRS to SSS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8"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79" w:author="cmcc" w:date="2022-09-30T19:10:00Z"/>
                <w:rFonts w:ascii="Arial" w:eastAsia="Times New Roman" w:hAnsi="Arial" w:cs="v4.2.0"/>
                <w:sz w:val="16"/>
                <w:szCs w:val="16"/>
                <w:lang w:val="en-GB" w:eastAsia="zh-CN"/>
              </w:rPr>
            </w:pPr>
          </w:p>
        </w:tc>
      </w:tr>
      <w:tr w:rsidR="00AF0010" w:rsidRPr="00AF0010" w:rsidTr="00271CE4">
        <w:trPr>
          <w:cantSplit/>
          <w:jc w:val="center"/>
          <w:ins w:id="278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81" w:author="cmcc" w:date="2022-09-30T19:10:00Z"/>
                <w:rFonts w:ascii="Arial" w:eastAsia="Times New Roman" w:hAnsi="Arial"/>
                <w:sz w:val="16"/>
                <w:szCs w:val="16"/>
                <w:lang w:val="en-GB" w:eastAsia="en-GB"/>
              </w:rPr>
            </w:pPr>
            <w:ins w:id="2782" w:author="cmcc" w:date="2022-09-30T19:10:00Z">
              <w:r w:rsidRPr="00AF0010">
                <w:rPr>
                  <w:rFonts w:ascii="Arial" w:eastAsia="Times New Roman" w:hAnsi="Arial"/>
                  <w:sz w:val="16"/>
                  <w:szCs w:val="16"/>
                  <w:lang w:val="en-GB" w:eastAsia="ja-JP"/>
                </w:rPr>
                <w:t>EPRE ratio of PDCCH to PDCCH DMRS</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3"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4" w:author="cmcc" w:date="2022-09-30T19:10:00Z"/>
                <w:rFonts w:ascii="Arial" w:eastAsia="Times New Roman" w:hAnsi="Arial" w:cs="v4.2.0"/>
                <w:sz w:val="16"/>
                <w:szCs w:val="16"/>
                <w:lang w:val="en-GB" w:eastAsia="zh-CN"/>
              </w:rPr>
            </w:pPr>
          </w:p>
        </w:tc>
      </w:tr>
      <w:tr w:rsidR="00AF0010" w:rsidRPr="00AF0010" w:rsidTr="00271CE4">
        <w:trPr>
          <w:cantSplit/>
          <w:jc w:val="center"/>
          <w:ins w:id="278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86" w:author="cmcc" w:date="2022-09-30T19:10:00Z"/>
                <w:rFonts w:ascii="Arial" w:eastAsia="Times New Roman" w:hAnsi="Arial"/>
                <w:sz w:val="16"/>
                <w:szCs w:val="16"/>
                <w:lang w:val="en-GB" w:eastAsia="en-GB"/>
              </w:rPr>
            </w:pPr>
            <w:ins w:id="2787" w:author="cmcc" w:date="2022-09-30T19:10:00Z">
              <w:r w:rsidRPr="00AF0010">
                <w:rPr>
                  <w:rFonts w:ascii="Arial" w:eastAsia="Times New Roman" w:hAnsi="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8"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89" w:author="cmcc" w:date="2022-09-30T19:10:00Z"/>
                <w:rFonts w:ascii="Arial" w:eastAsia="Times New Roman" w:hAnsi="Arial" w:cs="v4.2.0"/>
                <w:sz w:val="16"/>
                <w:szCs w:val="16"/>
                <w:lang w:val="en-GB" w:eastAsia="zh-CN"/>
              </w:rPr>
            </w:pPr>
          </w:p>
        </w:tc>
      </w:tr>
      <w:tr w:rsidR="00AF0010" w:rsidRPr="00AF0010" w:rsidTr="00271CE4">
        <w:trPr>
          <w:cantSplit/>
          <w:jc w:val="center"/>
          <w:ins w:id="279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91" w:author="cmcc" w:date="2022-09-30T19:10:00Z"/>
                <w:rFonts w:ascii="Arial" w:eastAsia="Times New Roman" w:hAnsi="Arial"/>
                <w:sz w:val="16"/>
                <w:szCs w:val="16"/>
                <w:lang w:val="en-GB" w:eastAsia="en-GB"/>
              </w:rPr>
            </w:pPr>
            <w:ins w:id="2792" w:author="cmcc" w:date="2022-09-30T19:10:00Z">
              <w:r w:rsidRPr="00AF0010">
                <w:rPr>
                  <w:rFonts w:ascii="Arial" w:eastAsia="Times New Roman" w:hAnsi="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3"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4" w:author="cmcc" w:date="2022-09-30T19:10:00Z"/>
                <w:rFonts w:ascii="Arial" w:eastAsia="Times New Roman" w:hAnsi="Arial" w:cs="v4.2.0"/>
                <w:sz w:val="16"/>
                <w:szCs w:val="16"/>
                <w:lang w:val="en-GB" w:eastAsia="zh-CN"/>
              </w:rPr>
            </w:pPr>
          </w:p>
        </w:tc>
      </w:tr>
      <w:tr w:rsidR="00AF0010" w:rsidRPr="00AF0010" w:rsidTr="00271CE4">
        <w:trPr>
          <w:cantSplit/>
          <w:jc w:val="center"/>
          <w:ins w:id="2795"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796" w:author="cmcc" w:date="2022-09-30T19:10:00Z"/>
                <w:rFonts w:ascii="Arial" w:eastAsia="Times New Roman" w:hAnsi="Arial"/>
                <w:sz w:val="16"/>
                <w:szCs w:val="16"/>
                <w:lang w:val="en-GB" w:eastAsia="en-GB"/>
              </w:rPr>
            </w:pPr>
            <w:ins w:id="2797" w:author="cmcc" w:date="2022-09-30T19:10:00Z">
              <w:r w:rsidRPr="00AF0010">
                <w:rPr>
                  <w:rFonts w:ascii="Arial" w:eastAsia="Times New Roman" w:hAnsi="Arial"/>
                  <w:sz w:val="16"/>
                  <w:szCs w:val="16"/>
                  <w:lang w:val="en-GB" w:eastAsia="ja-JP"/>
                </w:rPr>
                <w:t>EPRE ratio of OCNG DMRS to SSS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8" w:author="cmcc" w:date="2022-09-30T19:10: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799" w:author="cmcc" w:date="2022-09-30T19:10:00Z"/>
                <w:rFonts w:ascii="Arial" w:eastAsia="Times New Roman" w:hAnsi="Arial" w:cs="v4.2.0"/>
                <w:sz w:val="16"/>
                <w:szCs w:val="16"/>
                <w:lang w:val="en-GB" w:eastAsia="zh-CN"/>
              </w:rPr>
            </w:pPr>
          </w:p>
        </w:tc>
      </w:tr>
      <w:tr w:rsidR="00AF0010" w:rsidRPr="00AF0010" w:rsidTr="00271CE4">
        <w:trPr>
          <w:cantSplit/>
          <w:jc w:val="center"/>
          <w:ins w:id="2800"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01" w:author="cmcc" w:date="2022-09-30T19:10:00Z"/>
                <w:rFonts w:ascii="Arial" w:eastAsia="Times New Roman" w:hAnsi="Arial"/>
                <w:sz w:val="16"/>
                <w:szCs w:val="16"/>
                <w:lang w:val="en-GB" w:eastAsia="en-GB"/>
              </w:rPr>
            </w:pPr>
            <w:ins w:id="2802" w:author="cmcc" w:date="2022-09-30T19:10:00Z">
              <w:r w:rsidRPr="00AF0010">
                <w:rPr>
                  <w:rFonts w:ascii="Arial" w:eastAsia="Times New Roman" w:hAnsi="Arial"/>
                  <w:sz w:val="16"/>
                  <w:szCs w:val="16"/>
                  <w:lang w:val="en-GB" w:eastAsia="ja-JP"/>
                </w:rPr>
                <w:t>EPRE ratio of OCNG to OCNG DMRS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03" w:author="cmcc" w:date="2022-09-30T19:10:00Z"/>
                <w:rFonts w:ascii="Arial" w:eastAsia="Times New Roman" w:hAnsi="Arial"/>
                <w:sz w:val="16"/>
                <w:szCs w:val="16"/>
                <w:lang w:val="en-GB" w:eastAsia="en-GB"/>
              </w:rPr>
            </w:pPr>
          </w:p>
        </w:tc>
        <w:tc>
          <w:tcPr>
            <w:tcW w:w="4247"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04" w:author="cmcc" w:date="2022-09-30T19:10:00Z"/>
                <w:rFonts w:ascii="Arial" w:eastAsia="Times New Roman" w:hAnsi="Arial"/>
                <w:sz w:val="16"/>
                <w:szCs w:val="16"/>
                <w:lang w:val="en-GB" w:eastAsia="en-GB"/>
              </w:rPr>
            </w:pPr>
          </w:p>
        </w:tc>
      </w:tr>
      <w:tr w:rsidR="00AF0010" w:rsidRPr="00AF0010" w:rsidTr="00271CE4">
        <w:trPr>
          <w:cantSplit/>
          <w:trHeight w:val="210"/>
          <w:jc w:val="center"/>
          <w:ins w:id="2805"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06" w:author="cmcc" w:date="2022-09-30T19:10:00Z"/>
                <w:rFonts w:ascii="Arial" w:eastAsia="Times New Roman" w:hAnsi="Arial"/>
                <w:sz w:val="16"/>
                <w:szCs w:val="16"/>
                <w:lang w:val="en-GB" w:eastAsia="en-GB"/>
              </w:rPr>
            </w:pPr>
            <w:proofErr w:type="spellStart"/>
            <w:ins w:id="2807" w:author="cmcc" w:date="2022-09-30T19:10:00Z">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vertAlign w:val="superscript"/>
                  <w:lang w:val="en-GB" w:eastAsia="en-GB"/>
                </w:rPr>
                <w:t>Note</w:t>
              </w:r>
              <w:proofErr w:type="spellEnd"/>
              <w:r w:rsidRPr="00AF0010">
                <w:rPr>
                  <w:rFonts w:ascii="Arial" w:eastAsia="Times New Roman" w:hAnsi="Arial"/>
                  <w:sz w:val="16"/>
                  <w:szCs w:val="16"/>
                  <w:vertAlign w:val="superscript"/>
                  <w:lang w:val="en-GB" w:eastAsia="en-GB"/>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AF0010" w:rsidRPr="00A3674B" w:rsidRDefault="00AF0010" w:rsidP="00AF0010">
            <w:pPr>
              <w:keepNext/>
              <w:keepLines/>
              <w:overflowPunct w:val="0"/>
              <w:autoSpaceDE w:val="0"/>
              <w:autoSpaceDN w:val="0"/>
              <w:adjustRightInd w:val="0"/>
              <w:textAlignment w:val="baseline"/>
              <w:rPr>
                <w:ins w:id="2808" w:author="cmcc" w:date="2022-09-30T19:10:00Z"/>
                <w:rFonts w:ascii="Arial" w:hAnsi="Arial"/>
                <w:sz w:val="16"/>
                <w:szCs w:val="16"/>
                <w:lang w:val="en-GB" w:eastAsia="en-GB"/>
              </w:rPr>
            </w:pPr>
            <w:proofErr w:type="spellStart"/>
            <w:ins w:id="2809" w:author="cmcc" w:date="2022-09-30T19:10: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1,2</w:t>
              </w:r>
            </w:ins>
            <w:ins w:id="2810" w:author="cmcc" w:date="2022-09-30T19:26:00Z">
              <w:r w:rsidR="00A3674B">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11" w:author="cmcc" w:date="2022-09-30T19:10:00Z"/>
                <w:rFonts w:ascii="Arial" w:eastAsia="Times New Roman" w:hAnsi="Arial"/>
                <w:sz w:val="16"/>
                <w:szCs w:val="16"/>
                <w:lang w:val="en-GB" w:eastAsia="en-GB"/>
              </w:rPr>
            </w:pPr>
            <w:proofErr w:type="spellStart"/>
            <w:ins w:id="2812" w:author="cmcc" w:date="2022-09-30T19:10: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r w:rsidRPr="00AF0010">
                <w:rPr>
                  <w:rFonts w:ascii="Arial" w:eastAsia="Times New Roman" w:hAnsi="Arial"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13" w:author="cmcc" w:date="2022-09-30T19:10:00Z"/>
                <w:rFonts w:ascii="Arial" w:eastAsia="Times New Roman" w:hAnsi="Arial" w:cs="v4.2.0"/>
                <w:sz w:val="16"/>
                <w:szCs w:val="16"/>
                <w:lang w:val="en-GB" w:eastAsia="zh-CN"/>
              </w:rPr>
            </w:pPr>
            <w:ins w:id="2814" w:author="cmcc" w:date="2022-09-30T19:10:00Z">
              <w:r w:rsidRPr="00AF0010">
                <w:rPr>
                  <w:rFonts w:ascii="Arial" w:eastAsia="Times New Roman" w:hAnsi="Arial"/>
                  <w:sz w:val="16"/>
                  <w:szCs w:val="16"/>
                  <w:lang w:val="en-GB" w:eastAsia="en-GB"/>
                </w:rPr>
                <w:t>-104</w:t>
              </w:r>
            </w:ins>
          </w:p>
        </w:tc>
      </w:tr>
      <w:tr w:rsidR="00AF0010" w:rsidRPr="00AF0010" w:rsidTr="00271CE4">
        <w:trPr>
          <w:cantSplit/>
          <w:trHeight w:val="210"/>
          <w:jc w:val="center"/>
          <w:ins w:id="2815"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16"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17" w:author="cmcc" w:date="2022-09-30T19:10:00Z"/>
                <w:rFonts w:ascii="Arial" w:eastAsia="Times New Roman" w:hAnsi="Arial"/>
                <w:sz w:val="16"/>
                <w:szCs w:val="16"/>
                <w:lang w:val="en-GB" w:eastAsia="en-GB"/>
              </w:rPr>
            </w:pPr>
            <w:proofErr w:type="spellStart"/>
            <w:ins w:id="2818" w:author="cmcc" w:date="2022-09-30T19:10: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19" w:author="cmcc" w:date="2022-09-30T19:10: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20" w:author="cmcc" w:date="2022-09-30T19:10:00Z"/>
                <w:rFonts w:ascii="Arial" w:eastAsia="Times New Roman" w:hAnsi="Arial"/>
                <w:sz w:val="16"/>
                <w:szCs w:val="16"/>
                <w:lang w:val="en-GB" w:eastAsia="en-GB"/>
              </w:rPr>
            </w:pPr>
            <w:ins w:id="2821" w:author="cmcc" w:date="2022-09-30T19:10:00Z">
              <w:r w:rsidRPr="00AF0010">
                <w:rPr>
                  <w:rFonts w:ascii="Arial" w:eastAsia="Times New Roman" w:hAnsi="Arial" w:hint="eastAsia"/>
                  <w:sz w:val="16"/>
                  <w:szCs w:val="16"/>
                  <w:lang w:val="en-GB" w:eastAsia="zh-CN"/>
                </w:rPr>
                <w:t>-101</w:t>
              </w:r>
            </w:ins>
          </w:p>
        </w:tc>
      </w:tr>
      <w:tr w:rsidR="00AF0010" w:rsidRPr="00AF0010" w:rsidTr="00271CE4">
        <w:trPr>
          <w:cantSplit/>
          <w:trHeight w:val="210"/>
          <w:jc w:val="center"/>
          <w:ins w:id="2822"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23" w:author="cmcc" w:date="2022-09-30T19:10:00Z"/>
                <w:rFonts w:ascii="Arial" w:eastAsia="Times New Roman" w:hAnsi="Arial" w:cs="v4.2.0"/>
                <w:sz w:val="16"/>
                <w:szCs w:val="16"/>
                <w:lang w:val="en-GB" w:eastAsia="en-GB"/>
              </w:rPr>
            </w:pPr>
            <w:ins w:id="2824" w:author="cmcc" w:date="2022-09-30T19:10:00Z">
              <w:r w:rsidRPr="00AF0010">
                <w:rPr>
                  <w:rFonts w:ascii="Arial" w:eastAsia="Times New Roman" w:hAnsi="Arial" w:cs="v4.2.0"/>
                  <w:sz w:val="16"/>
                  <w:szCs w:val="16"/>
                  <w:lang w:val="en-GB" w:eastAsia="en-GB"/>
                </w:rPr>
                <w:t>SS-RSRP</w:t>
              </w:r>
              <w:r w:rsidRPr="00AF0010">
                <w:rPr>
                  <w:rFonts w:ascii="Arial" w:eastAsia="Times New Roman" w:hAnsi="Arial"/>
                  <w:sz w:val="16"/>
                  <w:szCs w:val="16"/>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AF0010" w:rsidRPr="00A3674B" w:rsidRDefault="00AF0010" w:rsidP="00AF0010">
            <w:pPr>
              <w:keepNext/>
              <w:keepLines/>
              <w:overflowPunct w:val="0"/>
              <w:autoSpaceDE w:val="0"/>
              <w:autoSpaceDN w:val="0"/>
              <w:adjustRightInd w:val="0"/>
              <w:textAlignment w:val="baseline"/>
              <w:rPr>
                <w:ins w:id="2825" w:author="cmcc" w:date="2022-09-30T19:10:00Z"/>
                <w:rFonts w:ascii="Arial" w:hAnsi="Arial" w:cs="v4.2.0"/>
                <w:sz w:val="16"/>
                <w:szCs w:val="16"/>
                <w:lang w:val="en-GB" w:eastAsia="en-GB"/>
              </w:rPr>
            </w:pPr>
            <w:proofErr w:type="spellStart"/>
            <w:ins w:id="2826" w:author="cmcc" w:date="2022-09-30T19:10: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1,2</w:t>
              </w:r>
            </w:ins>
            <w:ins w:id="2827" w:author="cmcc" w:date="2022-09-30T19:27:00Z">
              <w:r w:rsidR="00A3674B">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28" w:author="cmcc" w:date="2022-09-30T19:10:00Z"/>
                <w:rFonts w:ascii="Arial" w:eastAsia="Times New Roman" w:hAnsi="Arial" w:cs="v4.2.0"/>
                <w:sz w:val="16"/>
                <w:szCs w:val="16"/>
                <w:lang w:val="en-GB" w:eastAsia="en-GB"/>
              </w:rPr>
            </w:pPr>
            <w:proofErr w:type="spellStart"/>
            <w:ins w:id="2829" w:author="cmcc" w:date="2022-09-30T19:10:00Z">
              <w:r w:rsidRPr="00AF0010">
                <w:rPr>
                  <w:rFonts w:ascii="Arial" w:eastAsia="Times New Roman" w:hAnsi="Arial" w:cs="v4.2.0"/>
                  <w:sz w:val="16"/>
                  <w:szCs w:val="16"/>
                  <w:lang w:val="en-GB" w:eastAsia="en-GB"/>
                </w:rPr>
                <w:t>dBm</w:t>
              </w:r>
              <w:proofErr w:type="spellEnd"/>
              <w:r w:rsidRPr="00AF0010">
                <w:rPr>
                  <w:rFonts w:ascii="Arial" w:eastAsia="Times New Roman" w:hAnsi="Arial" w:cs="v4.2.0"/>
                  <w:sz w:val="16"/>
                  <w:szCs w:val="16"/>
                  <w:lang w:val="en-GB" w:eastAsia="en-GB"/>
                </w:rPr>
                <w:t>/</w:t>
              </w:r>
              <w:r w:rsidRPr="00AF0010">
                <w:rPr>
                  <w:rFonts w:ascii="Arial" w:eastAsia="Times New Roman" w:hAnsi="Arial" w:cs="v4.2.0"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0" w:author="cmcc" w:date="2022-09-30T19:10:00Z"/>
                <w:rFonts w:ascii="Arial" w:eastAsia="Times New Roman" w:hAnsi="Arial" w:cs="v4.2.0"/>
                <w:sz w:val="16"/>
                <w:szCs w:val="16"/>
                <w:lang w:val="en-GB" w:eastAsia="zh-CN"/>
              </w:rPr>
            </w:pPr>
            <w:ins w:id="2831" w:author="cmcc" w:date="2022-09-30T19:10:00Z">
              <w:r w:rsidRPr="00AF0010">
                <w:rPr>
                  <w:rFonts w:ascii="Arial" w:eastAsia="Times New Roman" w:hAnsi="Arial" w:cs="v4.2.0"/>
                  <w:sz w:val="16"/>
                  <w:szCs w:val="16"/>
                  <w:lang w:val="en-GB" w:eastAsia="en-GB"/>
                </w:rPr>
                <w:t>-87</w:t>
              </w:r>
            </w:ins>
          </w:p>
        </w:tc>
      </w:tr>
      <w:tr w:rsidR="00AF0010" w:rsidRPr="00AF0010" w:rsidTr="00271CE4">
        <w:trPr>
          <w:cantSplit/>
          <w:trHeight w:val="210"/>
          <w:jc w:val="center"/>
          <w:ins w:id="2832"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33" w:author="cmcc" w:date="2022-09-30T19:10:00Z"/>
                <w:rFonts w:ascii="Arial" w:eastAsia="Times New Roman" w:hAnsi="Arial" w:cs="v4.2.0"/>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34" w:author="cmcc" w:date="2022-09-30T19:10:00Z"/>
                <w:rFonts w:ascii="Arial" w:eastAsia="Times New Roman" w:hAnsi="Arial" w:cs="v4.2.0"/>
                <w:sz w:val="16"/>
                <w:szCs w:val="16"/>
                <w:lang w:val="en-GB" w:eastAsia="en-GB"/>
              </w:rPr>
            </w:pPr>
            <w:proofErr w:type="spellStart"/>
            <w:ins w:id="2835" w:author="cmcc" w:date="2022-09-30T19:10: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3</w:t>
              </w:r>
            </w:ins>
          </w:p>
        </w:tc>
        <w:tc>
          <w:tcPr>
            <w:tcW w:w="1134" w:type="dxa"/>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6" w:author="cmcc" w:date="2022-09-30T19:10:00Z"/>
                <w:rFonts w:ascii="Arial" w:eastAsia="Times New Roman" w:hAnsi="Arial" w:cs="v4.2.0"/>
                <w:sz w:val="16"/>
                <w:szCs w:val="16"/>
                <w:lang w:val="en-GB" w:eastAsia="en-GB"/>
              </w:rPr>
            </w:pPr>
          </w:p>
        </w:tc>
        <w:tc>
          <w:tcPr>
            <w:tcW w:w="4247" w:type="dxa"/>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37" w:author="cmcc" w:date="2022-09-30T19:10:00Z"/>
                <w:rFonts w:ascii="Arial" w:eastAsia="Times New Roman" w:hAnsi="Arial" w:cs="v4.2.0"/>
                <w:sz w:val="16"/>
                <w:szCs w:val="16"/>
                <w:lang w:val="en-GB" w:eastAsia="en-GB"/>
              </w:rPr>
            </w:pPr>
            <w:ins w:id="2838" w:author="cmcc" w:date="2022-09-30T19:10:00Z">
              <w:r w:rsidRPr="00AF0010">
                <w:rPr>
                  <w:rFonts w:ascii="Arial" w:eastAsia="Times New Roman" w:hAnsi="Arial" w:cs="v4.2.0" w:hint="eastAsia"/>
                  <w:sz w:val="16"/>
                  <w:szCs w:val="16"/>
                  <w:lang w:val="en-GB" w:eastAsia="zh-CN"/>
                </w:rPr>
                <w:t>-84</w:t>
              </w:r>
            </w:ins>
          </w:p>
        </w:tc>
      </w:tr>
      <w:tr w:rsidR="00AF0010" w:rsidRPr="00AF0010" w:rsidTr="00271CE4">
        <w:trPr>
          <w:cantSplit/>
          <w:trHeight w:val="219"/>
          <w:jc w:val="center"/>
          <w:ins w:id="2839"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40" w:author="cmcc" w:date="2022-09-30T19:10:00Z"/>
                <w:rFonts w:ascii="Arial" w:eastAsia="Times New Roman" w:hAnsi="Arial"/>
                <w:sz w:val="16"/>
                <w:szCs w:val="16"/>
                <w:lang w:val="en-GB" w:eastAsia="en-GB"/>
              </w:rPr>
            </w:pPr>
            <w:ins w:id="2841" w:author="cmcc" w:date="2022-09-30T19:10: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w:t>
              </w:r>
              <w:proofErr w:type="spellStart"/>
              <w:r w:rsidRPr="00AF0010">
                <w:rPr>
                  <w:rFonts w:ascii="Arial" w:eastAsia="Times New Roman" w:hAnsi="Arial"/>
                  <w:sz w:val="16"/>
                  <w:szCs w:val="16"/>
                  <w:lang w:val="en-GB" w:eastAsia="en-GB"/>
                </w:rPr>
                <w:t>I</w:t>
              </w:r>
              <w:r w:rsidRPr="00AF0010">
                <w:rPr>
                  <w:rFonts w:ascii="Arial" w:eastAsia="Times New Roman" w:hAnsi="Arial"/>
                  <w:sz w:val="16"/>
                  <w:szCs w:val="16"/>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42" w:author="cmcc" w:date="2022-09-30T19:10:00Z"/>
                <w:rFonts w:ascii="Arial" w:eastAsia="Times New Roman" w:hAnsi="Arial"/>
                <w:sz w:val="16"/>
                <w:szCs w:val="16"/>
                <w:lang w:val="en-GB" w:eastAsia="en-GB"/>
              </w:rPr>
            </w:pPr>
            <w:ins w:id="2843" w:author="cmcc" w:date="2022-09-30T19:10: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44" w:author="cmcc" w:date="2022-09-30T19:10:00Z"/>
                <w:rFonts w:ascii="Arial" w:eastAsia="Times New Roman" w:hAnsi="Arial" w:cs="v4.2.0"/>
                <w:sz w:val="16"/>
                <w:szCs w:val="16"/>
                <w:lang w:val="en-GB" w:eastAsia="zh-CN"/>
              </w:rPr>
            </w:pPr>
            <w:ins w:id="2845" w:author="cmcc" w:date="2022-09-30T19:10:00Z">
              <w:r w:rsidRPr="00AF0010">
                <w:rPr>
                  <w:rFonts w:ascii="Arial" w:eastAsia="Times New Roman" w:hAnsi="Arial"/>
                  <w:sz w:val="16"/>
                  <w:szCs w:val="16"/>
                  <w:lang w:val="en-GB" w:eastAsia="en-GB"/>
                </w:rPr>
                <w:t>17</w:t>
              </w:r>
            </w:ins>
          </w:p>
        </w:tc>
      </w:tr>
      <w:tr w:rsidR="00AF0010" w:rsidRPr="00AF0010" w:rsidTr="00271CE4">
        <w:trPr>
          <w:cantSplit/>
          <w:trHeight w:val="197"/>
          <w:jc w:val="center"/>
          <w:ins w:id="2846" w:author="cmcc" w:date="2022-09-30T19:10:00Z"/>
        </w:trPr>
        <w:tc>
          <w:tcPr>
            <w:tcW w:w="4112" w:type="dxa"/>
            <w:gridSpan w:val="4"/>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47" w:author="cmcc" w:date="2022-09-30T19:10:00Z"/>
                <w:rFonts w:ascii="Arial" w:eastAsia="Times New Roman" w:hAnsi="Arial"/>
                <w:sz w:val="16"/>
                <w:szCs w:val="16"/>
                <w:lang w:val="en-GB" w:eastAsia="en-GB"/>
              </w:rPr>
            </w:pPr>
            <w:ins w:id="2848" w:author="cmcc" w:date="2022-09-30T19:10: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w:t>
              </w:r>
              <w:proofErr w:type="spellStart"/>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49" w:author="cmcc" w:date="2022-09-30T19:10:00Z"/>
                <w:rFonts w:ascii="Arial" w:eastAsia="Times New Roman" w:hAnsi="Arial"/>
                <w:sz w:val="16"/>
                <w:szCs w:val="16"/>
                <w:lang w:val="en-GB" w:eastAsia="en-GB"/>
              </w:rPr>
            </w:pPr>
            <w:ins w:id="2850" w:author="cmcc" w:date="2022-09-30T19:10: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51" w:author="cmcc" w:date="2022-09-30T19:10:00Z"/>
                <w:rFonts w:ascii="Arial" w:eastAsia="Times New Roman" w:hAnsi="Arial" w:cs="v4.2.0"/>
                <w:sz w:val="16"/>
                <w:szCs w:val="16"/>
                <w:lang w:val="en-GB" w:eastAsia="zh-CN"/>
              </w:rPr>
            </w:pPr>
            <w:ins w:id="2852" w:author="cmcc" w:date="2022-09-30T19:10:00Z">
              <w:r w:rsidRPr="00AF0010">
                <w:rPr>
                  <w:rFonts w:ascii="Arial" w:eastAsia="Times New Roman" w:hAnsi="Arial"/>
                  <w:sz w:val="16"/>
                  <w:szCs w:val="16"/>
                  <w:lang w:val="en-GB" w:eastAsia="en-GB"/>
                </w:rPr>
                <w:t>17</w:t>
              </w:r>
            </w:ins>
          </w:p>
        </w:tc>
      </w:tr>
      <w:tr w:rsidR="00AF0010" w:rsidRPr="00AF0010" w:rsidTr="00271CE4">
        <w:trPr>
          <w:cantSplit/>
          <w:jc w:val="center"/>
          <w:ins w:id="2853" w:author="cmcc" w:date="2022-09-30T19:10:00Z"/>
        </w:trPr>
        <w:tc>
          <w:tcPr>
            <w:tcW w:w="2553" w:type="dxa"/>
            <w:gridSpan w:val="2"/>
            <w:vMerge w:val="restart"/>
            <w:tcBorders>
              <w:top w:val="single" w:sz="4" w:space="0" w:color="auto"/>
              <w:left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54" w:author="cmcc" w:date="2022-09-30T19:10:00Z"/>
                <w:rFonts w:ascii="Arial" w:eastAsia="Times New Roman" w:hAnsi="Arial"/>
                <w:sz w:val="16"/>
                <w:szCs w:val="16"/>
                <w:lang w:val="en-GB" w:eastAsia="en-GB"/>
              </w:rPr>
            </w:pPr>
            <w:ins w:id="2855" w:author="cmcc" w:date="2022-09-30T19:10:00Z">
              <w:r w:rsidRPr="00AF0010">
                <w:rPr>
                  <w:rFonts w:ascii="Arial" w:eastAsia="Times New Roman" w:hAnsi="Arial"/>
                  <w:sz w:val="16"/>
                  <w:szCs w:val="16"/>
                  <w:lang w:val="en-GB" w:eastAsia="en-GB"/>
                </w:rPr>
                <w:t>Io</w:t>
              </w:r>
              <w:r w:rsidRPr="00AF0010">
                <w:rPr>
                  <w:rFonts w:ascii="Arial" w:eastAsia="Times New Roman" w:hAnsi="Arial"/>
                  <w:sz w:val="16"/>
                  <w:szCs w:val="16"/>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3674B" w:rsidRDefault="00AF0010" w:rsidP="00AF0010">
            <w:pPr>
              <w:keepNext/>
              <w:keepLines/>
              <w:overflowPunct w:val="0"/>
              <w:autoSpaceDE w:val="0"/>
              <w:autoSpaceDN w:val="0"/>
              <w:adjustRightInd w:val="0"/>
              <w:textAlignment w:val="baseline"/>
              <w:rPr>
                <w:ins w:id="2856" w:author="cmcc" w:date="2022-09-30T19:10:00Z"/>
                <w:rFonts w:ascii="Arial" w:hAnsi="Arial"/>
                <w:sz w:val="16"/>
                <w:szCs w:val="16"/>
                <w:lang w:val="da-DK" w:eastAsia="zh-CN"/>
              </w:rPr>
            </w:pPr>
            <w:proofErr w:type="spellStart"/>
            <w:ins w:id="2857"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ins>
            <w:ins w:id="2858" w:author="cmcc" w:date="2022-09-30T19:27:00Z">
              <w:r w:rsidR="00A3674B">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59" w:author="cmcc" w:date="2022-09-30T19:10:00Z"/>
                <w:rFonts w:ascii="Arial" w:eastAsia="Times New Roman" w:hAnsi="Arial"/>
                <w:sz w:val="16"/>
                <w:szCs w:val="16"/>
                <w:lang w:val="en-GB" w:eastAsia="en-GB"/>
              </w:rPr>
            </w:pPr>
            <w:proofErr w:type="spellStart"/>
            <w:ins w:id="2860" w:author="cmcc" w:date="2022-09-30T19:10: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ins>
          </w:p>
          <w:p w:rsidR="00AF0010" w:rsidRPr="00AF0010" w:rsidRDefault="00AF0010" w:rsidP="00AF0010">
            <w:pPr>
              <w:keepNext/>
              <w:keepLines/>
              <w:overflowPunct w:val="0"/>
              <w:autoSpaceDE w:val="0"/>
              <w:autoSpaceDN w:val="0"/>
              <w:adjustRightInd w:val="0"/>
              <w:jc w:val="center"/>
              <w:textAlignment w:val="baseline"/>
              <w:rPr>
                <w:ins w:id="2861" w:author="cmcc" w:date="2022-09-30T19:10:00Z"/>
                <w:rFonts w:ascii="Arial" w:eastAsia="Times New Roman" w:hAnsi="Arial"/>
                <w:sz w:val="16"/>
                <w:szCs w:val="16"/>
                <w:lang w:val="en-GB" w:eastAsia="en-GB"/>
              </w:rPr>
            </w:pPr>
            <w:ins w:id="2862" w:author="cmcc" w:date="2022-09-30T19:10:00Z">
              <w:r w:rsidRPr="00AF0010">
                <w:rPr>
                  <w:rFonts w:ascii="Arial" w:eastAsia="Times New Roman" w:hAnsi="Arial"/>
                  <w:sz w:val="16"/>
                  <w:szCs w:val="16"/>
                  <w:lang w:val="en-GB" w:eastAsia="en-GB"/>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863" w:author="cmcc" w:date="2022-09-30T19:10:00Z"/>
                <w:rFonts w:ascii="Arial" w:eastAsia="Times New Roman" w:hAnsi="Arial" w:cs="v4.2.0"/>
                <w:sz w:val="16"/>
                <w:szCs w:val="16"/>
                <w:lang w:val="en-GB" w:eastAsia="en-GB"/>
              </w:rPr>
            </w:pPr>
            <w:ins w:id="2864" w:author="cmcc" w:date="2022-09-30T19:10:00Z">
              <w:r w:rsidRPr="00AF0010">
                <w:rPr>
                  <w:rFonts w:ascii="Arial" w:eastAsia="Times New Roman" w:hAnsi="Arial" w:cs="v4.2.0" w:hint="eastAsia"/>
                  <w:sz w:val="16"/>
                  <w:szCs w:val="16"/>
                  <w:lang w:val="en-GB" w:eastAsia="zh-CN"/>
                </w:rPr>
                <w:t>-58.96</w:t>
              </w:r>
            </w:ins>
          </w:p>
        </w:tc>
      </w:tr>
      <w:tr w:rsidR="00AF0010" w:rsidRPr="00AF0010" w:rsidTr="00271CE4">
        <w:trPr>
          <w:cantSplit/>
          <w:jc w:val="center"/>
          <w:ins w:id="2865" w:author="cmcc" w:date="2022-09-30T19:10:00Z"/>
        </w:trPr>
        <w:tc>
          <w:tcPr>
            <w:tcW w:w="2553" w:type="dxa"/>
            <w:gridSpan w:val="2"/>
            <w:vMerge/>
            <w:tcBorders>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textAlignment w:val="baseline"/>
              <w:rPr>
                <w:ins w:id="2866" w:author="cmcc" w:date="2022-09-30T19:10: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textAlignment w:val="baseline"/>
              <w:rPr>
                <w:ins w:id="2867" w:author="cmcc" w:date="2022-09-30T19:10:00Z"/>
                <w:rFonts w:ascii="Arial" w:eastAsia="Times New Roman" w:hAnsi="Arial"/>
                <w:sz w:val="16"/>
                <w:szCs w:val="16"/>
                <w:lang w:val="da-DK" w:eastAsia="en-GB"/>
              </w:rPr>
            </w:pPr>
            <w:proofErr w:type="spellStart"/>
            <w:ins w:id="2868" w:author="cmcc" w:date="2022-09-30T19:10: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jc w:val="center"/>
              <w:textAlignment w:val="baseline"/>
              <w:rPr>
                <w:ins w:id="2869" w:author="cmcc" w:date="2022-09-30T19:10:00Z"/>
                <w:rFonts w:ascii="Arial" w:eastAsia="Times New Roman" w:hAnsi="Arial"/>
                <w:sz w:val="16"/>
                <w:szCs w:val="16"/>
                <w:lang w:val="en-GB" w:eastAsia="en-GB"/>
              </w:rPr>
            </w:pPr>
            <w:proofErr w:type="spellStart"/>
            <w:ins w:id="2870" w:author="cmcc" w:date="2022-09-30T19:10: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ins>
          </w:p>
          <w:p w:rsidR="00AF0010" w:rsidRPr="00AF0010" w:rsidRDefault="00AF0010" w:rsidP="00AF0010">
            <w:pPr>
              <w:keepNext/>
              <w:keepLines/>
              <w:overflowPunct w:val="0"/>
              <w:autoSpaceDE w:val="0"/>
              <w:autoSpaceDN w:val="0"/>
              <w:adjustRightInd w:val="0"/>
              <w:jc w:val="center"/>
              <w:textAlignment w:val="baseline"/>
              <w:rPr>
                <w:ins w:id="2871" w:author="cmcc" w:date="2022-09-30T19:10:00Z"/>
                <w:rFonts w:ascii="Arial" w:eastAsia="Times New Roman" w:hAnsi="Arial"/>
                <w:sz w:val="16"/>
                <w:szCs w:val="16"/>
                <w:lang w:val="en-GB" w:eastAsia="en-GB"/>
              </w:rPr>
            </w:pPr>
            <w:ins w:id="2872" w:author="cmcc" w:date="2022-09-30T19:10:00Z">
              <w:r w:rsidRPr="00AF0010">
                <w:rPr>
                  <w:rFonts w:ascii="Arial" w:eastAsia="Times New Roman" w:hAnsi="Arial"/>
                  <w:sz w:val="16"/>
                  <w:szCs w:val="16"/>
                  <w:lang w:val="en-GB" w:eastAsia="en-GB"/>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AF0010" w:rsidRPr="00AF0010" w:rsidRDefault="00AF0010" w:rsidP="00AF0010">
            <w:pPr>
              <w:keepNext/>
              <w:keepLines/>
              <w:overflowPunct w:val="0"/>
              <w:autoSpaceDE w:val="0"/>
              <w:autoSpaceDN w:val="0"/>
              <w:adjustRightInd w:val="0"/>
              <w:jc w:val="center"/>
              <w:textAlignment w:val="baseline"/>
              <w:rPr>
                <w:ins w:id="2873" w:author="cmcc" w:date="2022-09-30T19:10:00Z"/>
                <w:rFonts w:ascii="Arial" w:eastAsia="Times New Roman" w:hAnsi="Arial" w:cs="v4.2.0"/>
                <w:sz w:val="16"/>
                <w:szCs w:val="16"/>
                <w:lang w:val="en-GB" w:eastAsia="en-GB"/>
              </w:rPr>
            </w:pPr>
            <w:ins w:id="2874" w:author="cmcc" w:date="2022-09-30T19:10:00Z">
              <w:r w:rsidRPr="00AF0010">
                <w:rPr>
                  <w:rFonts w:ascii="Arial" w:eastAsia="Times New Roman" w:hAnsi="Arial" w:cs="v4.2.0" w:hint="eastAsia"/>
                  <w:sz w:val="16"/>
                  <w:szCs w:val="16"/>
                  <w:lang w:val="en-GB" w:eastAsia="zh-CN"/>
                </w:rPr>
                <w:t>-52.86</w:t>
              </w:r>
            </w:ins>
          </w:p>
        </w:tc>
      </w:tr>
      <w:tr w:rsidR="00AF0010" w:rsidRPr="00AF0010" w:rsidTr="00271CE4">
        <w:trPr>
          <w:cantSplit/>
          <w:jc w:val="center"/>
          <w:ins w:id="2875" w:author="cmcc" w:date="2022-09-30T19:10:00Z"/>
        </w:trPr>
        <w:tc>
          <w:tcPr>
            <w:tcW w:w="9493" w:type="dxa"/>
            <w:gridSpan w:val="6"/>
            <w:tcBorders>
              <w:top w:val="single" w:sz="4" w:space="0" w:color="auto"/>
              <w:left w:val="single" w:sz="4" w:space="0" w:color="auto"/>
              <w:bottom w:val="single" w:sz="4" w:space="0" w:color="auto"/>
              <w:right w:val="single" w:sz="4" w:space="0" w:color="auto"/>
            </w:tcBorders>
          </w:tcPr>
          <w:p w:rsidR="00AF0010" w:rsidRPr="00AF0010" w:rsidRDefault="00AF0010" w:rsidP="00AF0010">
            <w:pPr>
              <w:keepNext/>
              <w:keepLines/>
              <w:overflowPunct w:val="0"/>
              <w:autoSpaceDE w:val="0"/>
              <w:autoSpaceDN w:val="0"/>
              <w:adjustRightInd w:val="0"/>
              <w:ind w:left="851" w:hanging="851"/>
              <w:textAlignment w:val="baseline"/>
              <w:rPr>
                <w:ins w:id="2876" w:author="cmcc" w:date="2022-09-30T19:10:00Z"/>
                <w:rFonts w:ascii="Arial" w:eastAsia="Times New Roman" w:hAnsi="Arial"/>
                <w:sz w:val="16"/>
                <w:szCs w:val="16"/>
                <w:lang w:val="en-GB" w:eastAsia="en-GB"/>
              </w:rPr>
            </w:pPr>
            <w:ins w:id="2877" w:author="cmcc" w:date="2022-09-30T19:10:00Z">
              <w:r w:rsidRPr="00AF0010">
                <w:rPr>
                  <w:rFonts w:ascii="Arial" w:eastAsia="Times New Roman" w:hAnsi="Arial"/>
                  <w:sz w:val="16"/>
                  <w:szCs w:val="16"/>
                  <w:lang w:val="en-GB" w:eastAsia="en-GB"/>
                </w:rPr>
                <w:lastRenderedPageBreak/>
                <w:t>Note 1:</w:t>
              </w:r>
              <w:r w:rsidRPr="00AF0010">
                <w:rPr>
                  <w:rFonts w:ascii="Arial" w:eastAsia="Times New Roman" w:hAnsi="Arial"/>
                  <w:sz w:val="16"/>
                  <w:szCs w:val="16"/>
                  <w:lang w:val="en-GB" w:eastAsia="en-GB"/>
                </w:rPr>
                <w:tab/>
                <w:t>OCNG shall be used such that both cells are fully allocated and a constant total transmitted power spectral density is achieved for all OFDM symbols.</w:t>
              </w:r>
            </w:ins>
          </w:p>
          <w:p w:rsidR="00AF0010" w:rsidRPr="00AF0010" w:rsidRDefault="00AF0010" w:rsidP="00AF0010">
            <w:pPr>
              <w:keepNext/>
              <w:keepLines/>
              <w:overflowPunct w:val="0"/>
              <w:autoSpaceDE w:val="0"/>
              <w:autoSpaceDN w:val="0"/>
              <w:adjustRightInd w:val="0"/>
              <w:ind w:left="851" w:hanging="851"/>
              <w:textAlignment w:val="baseline"/>
              <w:rPr>
                <w:ins w:id="2878" w:author="cmcc" w:date="2022-09-30T19:10:00Z"/>
                <w:rFonts w:ascii="Arial" w:eastAsia="Times New Roman" w:hAnsi="Arial"/>
                <w:sz w:val="16"/>
                <w:szCs w:val="16"/>
                <w:lang w:val="en-GB" w:eastAsia="en-GB"/>
              </w:rPr>
            </w:pPr>
            <w:ins w:id="2879" w:author="cmcc" w:date="2022-09-30T19:10:00Z">
              <w:r w:rsidRPr="00AF0010">
                <w:rPr>
                  <w:rFonts w:ascii="Arial" w:eastAsia="Times New Roman" w:hAnsi="Arial"/>
                  <w:sz w:val="16"/>
                  <w:szCs w:val="16"/>
                  <w:lang w:val="en-GB" w:eastAsia="en-GB"/>
                </w:rPr>
                <w:t>Note 2:</w:t>
              </w:r>
              <w:r w:rsidRPr="00AF0010">
                <w:rPr>
                  <w:rFonts w:ascii="Arial" w:eastAsia="Times New Roman" w:hAnsi="Arial"/>
                  <w:sz w:val="16"/>
                  <w:szCs w:val="16"/>
                  <w:lang w:val="en-GB" w:eastAsia="en-GB"/>
                </w:rPr>
                <w:tab/>
                <w:t xml:space="preserve">Interference from other cells and noise sources not specified in the test is assumed to be constant over subcarriers and time and shall be modelled as AWGN of appropriate power for </w:t>
              </w:r>
              <w:proofErr w:type="spellStart"/>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proofErr w:type="spellEnd"/>
              <w:r w:rsidRPr="00AF0010">
                <w:rPr>
                  <w:rFonts w:ascii="Arial" w:eastAsia="Times New Roman" w:hAnsi="Arial"/>
                  <w:sz w:val="16"/>
                  <w:szCs w:val="16"/>
                  <w:lang w:val="en-GB" w:eastAsia="en-GB"/>
                </w:rPr>
                <w:t xml:space="preserve"> to be fulfilled.</w:t>
              </w:r>
            </w:ins>
          </w:p>
          <w:p w:rsidR="00AF0010" w:rsidRPr="00AF0010" w:rsidRDefault="00AF0010" w:rsidP="00AF0010">
            <w:pPr>
              <w:keepNext/>
              <w:keepLines/>
              <w:overflowPunct w:val="0"/>
              <w:autoSpaceDE w:val="0"/>
              <w:autoSpaceDN w:val="0"/>
              <w:adjustRightInd w:val="0"/>
              <w:ind w:left="851" w:hanging="851"/>
              <w:textAlignment w:val="baseline"/>
              <w:rPr>
                <w:ins w:id="2880" w:author="cmcc" w:date="2022-09-30T19:10:00Z"/>
                <w:rFonts w:ascii="Arial" w:eastAsia="Times New Roman" w:hAnsi="Arial"/>
                <w:sz w:val="16"/>
                <w:szCs w:val="16"/>
                <w:lang w:val="en-GB" w:eastAsia="en-GB"/>
              </w:rPr>
            </w:pPr>
            <w:ins w:id="2881" w:author="cmcc" w:date="2022-09-30T19:10:00Z">
              <w:r w:rsidRPr="00AF0010">
                <w:rPr>
                  <w:rFonts w:ascii="Arial" w:eastAsia="Times New Roman" w:hAnsi="Arial"/>
                  <w:sz w:val="16"/>
                  <w:szCs w:val="16"/>
                  <w:lang w:val="en-GB" w:eastAsia="en-GB"/>
                </w:rPr>
                <w:t>Note 3:</w:t>
              </w:r>
              <w:r w:rsidRPr="00AF0010">
                <w:rPr>
                  <w:rFonts w:ascii="Arial" w:eastAsia="Times New Roman" w:hAnsi="Arial"/>
                  <w:sz w:val="16"/>
                  <w:szCs w:val="16"/>
                  <w:lang w:val="en-GB" w:eastAsia="en-GB"/>
                </w:rPr>
                <w:tab/>
                <w:t>SS-RSRP and Io levels have been derived from other parameters for information purposes. They are not settable parameters themselves.</w:t>
              </w:r>
            </w:ins>
          </w:p>
          <w:p w:rsidR="00AF0010" w:rsidRPr="00AF0010" w:rsidRDefault="00AF0010" w:rsidP="00AF0010">
            <w:pPr>
              <w:keepNext/>
              <w:keepLines/>
              <w:overflowPunct w:val="0"/>
              <w:autoSpaceDE w:val="0"/>
              <w:autoSpaceDN w:val="0"/>
              <w:adjustRightInd w:val="0"/>
              <w:ind w:left="851" w:hanging="851"/>
              <w:textAlignment w:val="baseline"/>
              <w:rPr>
                <w:ins w:id="2882" w:author="cmcc" w:date="2022-09-30T19:10:00Z"/>
                <w:rFonts w:ascii="Arial" w:eastAsia="Times New Roman" w:hAnsi="Arial" w:cs="v4.2.0"/>
                <w:sz w:val="16"/>
                <w:szCs w:val="16"/>
                <w:lang w:val="en-GB" w:eastAsia="en-GB"/>
              </w:rPr>
            </w:pPr>
            <w:ins w:id="2883" w:author="cmcc" w:date="2022-09-30T19:10:00Z">
              <w:r w:rsidRPr="00AF0010">
                <w:rPr>
                  <w:rFonts w:ascii="Arial" w:eastAsia="Times New Roman" w:hAnsi="Arial"/>
                  <w:sz w:val="16"/>
                  <w:szCs w:val="16"/>
                  <w:lang w:val="en-GB" w:eastAsia="en-GB"/>
                </w:rPr>
                <w:t>Note 4:</w:t>
              </w:r>
              <w:r w:rsidRPr="00AF0010">
                <w:rPr>
                  <w:rFonts w:ascii="Arial" w:eastAsia="Times New Roman" w:hAnsi="Arial"/>
                  <w:sz w:val="16"/>
                  <w:szCs w:val="16"/>
                  <w:lang w:val="en-GB" w:eastAsia="en-GB"/>
                </w:rPr>
                <w:tab/>
                <w:t>For unpaired spectrum, a DL BWP is linked with an UL BWP. DLBWP.0.1 is linked with ULBWP.0.1; DLBWP.1.1 is linked with ULBWP.1.1; as defined in clause 12 of TS 38.213 [3].</w:t>
              </w:r>
            </w:ins>
          </w:p>
        </w:tc>
      </w:tr>
    </w:tbl>
    <w:p w:rsidR="00AF0010" w:rsidRPr="00AF0010" w:rsidRDefault="00AF0010" w:rsidP="00AF0010">
      <w:pPr>
        <w:overflowPunct w:val="0"/>
        <w:autoSpaceDE w:val="0"/>
        <w:autoSpaceDN w:val="0"/>
        <w:adjustRightInd w:val="0"/>
        <w:spacing w:after="180"/>
        <w:textAlignment w:val="baseline"/>
        <w:rPr>
          <w:ins w:id="2884" w:author="cmcc" w:date="2022-09-30T19:10:00Z"/>
          <w:rFonts w:eastAsia="Times New Roman"/>
          <w:snapToGrid w:val="0"/>
          <w:sz w:val="20"/>
          <w:szCs w:val="20"/>
          <w:lang w:val="en-GB" w:eastAsia="zh-CN"/>
        </w:rPr>
      </w:pPr>
    </w:p>
    <w:p w:rsidR="00AF0010" w:rsidRPr="00AF0010" w:rsidRDefault="00AF0010" w:rsidP="00AF0010">
      <w:pPr>
        <w:keepNext/>
        <w:keepLines/>
        <w:overflowPunct w:val="0"/>
        <w:autoSpaceDE w:val="0"/>
        <w:autoSpaceDN w:val="0"/>
        <w:adjustRightInd w:val="0"/>
        <w:spacing w:before="120" w:after="180"/>
        <w:ind w:left="1701" w:hanging="1701"/>
        <w:textAlignment w:val="baseline"/>
        <w:outlineLvl w:val="4"/>
        <w:rPr>
          <w:ins w:id="2885" w:author="cmcc" w:date="2022-09-30T19:10:00Z"/>
          <w:rFonts w:ascii="Arial" w:eastAsia="Times New Roman" w:hAnsi="Arial"/>
          <w:sz w:val="22"/>
          <w:szCs w:val="20"/>
          <w:lang w:val="en-GB" w:eastAsia="en-GB"/>
        </w:rPr>
      </w:pPr>
      <w:ins w:id="2886" w:author="cmcc" w:date="2022-09-30T19:10:00Z">
        <w:r w:rsidRPr="00AF0010">
          <w:rPr>
            <w:rFonts w:ascii="Arial" w:eastAsia="Times New Roman" w:hAnsi="Arial"/>
            <w:sz w:val="22"/>
            <w:szCs w:val="20"/>
            <w:lang w:val="en-GB" w:eastAsia="en-GB"/>
          </w:rPr>
          <w:t>A.</w:t>
        </w:r>
      </w:ins>
      <w:ins w:id="2887" w:author="cmcc" w:date="2022-09-30T19:29:00Z">
        <w:r w:rsidR="00C636CF">
          <w:rPr>
            <w:rFonts w:ascii="Arial" w:hAnsi="Arial" w:hint="eastAsia"/>
            <w:sz w:val="22"/>
            <w:szCs w:val="20"/>
            <w:lang w:val="en-GB" w:eastAsia="zh-CN"/>
          </w:rPr>
          <w:t>1</w:t>
        </w:r>
      </w:ins>
      <w:ins w:id="2888" w:author="cmcc" w:date="2022-09-30T19:10:00Z">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.1.2</w:t>
        </w:r>
        <w:r w:rsidRPr="00AF0010">
          <w:rPr>
            <w:rFonts w:ascii="Arial" w:eastAsia="Times New Roman" w:hAnsi="Arial"/>
            <w:sz w:val="22"/>
            <w:szCs w:val="20"/>
            <w:lang w:val="en-GB" w:eastAsia="en-GB"/>
          </w:rPr>
          <w:tab/>
          <w:t>Test Requirements</w:t>
        </w:r>
      </w:ins>
    </w:p>
    <w:p w:rsidR="00AF0010" w:rsidRPr="00AF0010" w:rsidRDefault="00AF0010" w:rsidP="00AF0010">
      <w:pPr>
        <w:overflowPunct w:val="0"/>
        <w:autoSpaceDE w:val="0"/>
        <w:autoSpaceDN w:val="0"/>
        <w:adjustRightInd w:val="0"/>
        <w:spacing w:after="180"/>
        <w:textAlignment w:val="baseline"/>
        <w:rPr>
          <w:ins w:id="2889" w:author="cmcc" w:date="2022-09-30T19:10:00Z"/>
          <w:rFonts w:eastAsia="Times New Roman"/>
          <w:sz w:val="20"/>
          <w:szCs w:val="20"/>
          <w:lang w:val="en-GB" w:eastAsia="zh-CN"/>
        </w:rPr>
      </w:pPr>
      <w:ins w:id="2890" w:author="cmcc" w:date="2022-09-30T19:10:00Z">
        <w:r w:rsidRPr="00AF0010">
          <w:rPr>
            <w:rFonts w:eastAsia="Times New Roman"/>
            <w:sz w:val="20"/>
            <w:szCs w:val="20"/>
            <w:lang w:val="en-GB" w:eastAsia="zh-CN"/>
          </w:rPr>
          <w:t xml:space="preserve">During T1, the UE shall be ready for the reception of uplink grant for </w:t>
        </w:r>
        <w:r w:rsidRPr="00AF0010">
          <w:rPr>
            <w:rFonts w:eastAsia="Times New Roman" w:hint="eastAsia"/>
            <w:sz w:val="20"/>
            <w:szCs w:val="20"/>
            <w:lang w:val="en-GB" w:eastAsia="zh-CN"/>
          </w:rPr>
          <w:t xml:space="preserve">the </w:t>
        </w:r>
        <w:r w:rsidRPr="00AF0010">
          <w:rPr>
            <w:rFonts w:eastAsia="Times New Roman"/>
            <w:sz w:val="20"/>
            <w:szCs w:val="20"/>
            <w:lang w:val="en-GB" w:eastAsia="zh-CN"/>
          </w:rPr>
          <w:t>Cell</w:t>
        </w:r>
      </w:ins>
      <w:ins w:id="2891" w:author="cmcc" w:date="2022-09-30T19:28:00Z">
        <w:r w:rsidR="00050F3B">
          <w:rPr>
            <w:rFonts w:hint="eastAsia"/>
            <w:sz w:val="20"/>
            <w:szCs w:val="20"/>
            <w:lang w:val="en-GB" w:eastAsia="zh-CN"/>
          </w:rPr>
          <w:t xml:space="preserve"> 1</w:t>
        </w:r>
      </w:ins>
      <w:ins w:id="2892" w:author="cmcc" w:date="2022-09-30T19:10:00Z">
        <w:r w:rsidRPr="00AF0010">
          <w:rPr>
            <w:rFonts w:eastAsia="Times New Roman"/>
            <w:sz w:val="20"/>
            <w:szCs w:val="20"/>
            <w:lang w:val="en-GB" w:eastAsia="zh-CN"/>
          </w:rPr>
          <w:t xml:space="preserve"> from the first DL slot that occurs right after the </w:t>
        </w:r>
        <w:proofErr w:type="spellStart"/>
        <w:r w:rsidRPr="00AF0010">
          <w:rPr>
            <w:rFonts w:eastAsia="Times New Roman"/>
            <w:sz w:val="20"/>
            <w:szCs w:val="20"/>
            <w:lang w:val="en-GB" w:eastAsia="zh-CN"/>
          </w:rPr>
          <w:t>begining</w:t>
        </w:r>
        <w:proofErr w:type="spellEnd"/>
        <w:r w:rsidRPr="00AF0010">
          <w:rPr>
            <w:rFonts w:eastAsia="Times New Roman"/>
            <w:sz w:val="20"/>
            <w:szCs w:val="20"/>
            <w:lang w:val="en-GB" w:eastAsia="zh-CN"/>
          </w:rPr>
          <w:t xml:space="preserve"> of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and </w:t>
        </w:r>
        <w:r w:rsidRPr="00AF0010">
          <w:rPr>
            <w:rFonts w:eastAsia="Times New Roman"/>
            <w:sz w:val="20"/>
            <w:szCs w:val="20"/>
            <w:lang w:val="en-GB" w:eastAsia="en-GB"/>
          </w:rPr>
          <w:t xml:space="preserve">starts to </w:t>
        </w:r>
        <w:r w:rsidR="00050F3B">
          <w:rPr>
            <w:rFonts w:eastAsia="Times New Roman"/>
            <w:sz w:val="20"/>
            <w:szCs w:val="20"/>
            <w:lang w:val="en-GB" w:eastAsia="zh-CN"/>
          </w:rPr>
          <w:t xml:space="preserve">report valid ACK/NACK for </w:t>
        </w:r>
        <w:r w:rsidRPr="00AF0010">
          <w:rPr>
            <w:rFonts w:eastAsia="Times New Roman"/>
            <w:sz w:val="20"/>
            <w:szCs w:val="20"/>
            <w:lang w:val="en-GB" w:eastAsia="zh-CN"/>
          </w:rPr>
          <w:t xml:space="preserve">Cell </w:t>
        </w:r>
      </w:ins>
      <w:ins w:id="2893" w:author="cmcc" w:date="2022-09-30T19:28:00Z">
        <w:r w:rsidR="00050F3B">
          <w:rPr>
            <w:rFonts w:hint="eastAsia"/>
            <w:sz w:val="20"/>
            <w:szCs w:val="20"/>
            <w:lang w:val="en-GB" w:eastAsia="zh-CN"/>
          </w:rPr>
          <w:t xml:space="preserve">1 </w:t>
        </w:r>
      </w:ins>
      <w:ins w:id="2894" w:author="cmcc" w:date="2022-09-30T19:10:00Z">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sz w:val="20"/>
            <w:szCs w:val="20"/>
            <w:lang w:val="en-GB" w:eastAsia="zh-CN"/>
          </w:rPr>
          <w:t>.</w:t>
        </w:r>
      </w:ins>
    </w:p>
    <w:p w:rsidR="00AF0010" w:rsidRPr="00AF0010" w:rsidRDefault="00AF0010" w:rsidP="00AF0010">
      <w:pPr>
        <w:overflowPunct w:val="0"/>
        <w:autoSpaceDE w:val="0"/>
        <w:autoSpaceDN w:val="0"/>
        <w:adjustRightInd w:val="0"/>
        <w:spacing w:after="180"/>
        <w:jc w:val="both"/>
        <w:textAlignment w:val="baseline"/>
        <w:rPr>
          <w:ins w:id="2895" w:author="cmcc" w:date="2022-09-30T19:10:00Z"/>
          <w:rFonts w:eastAsia="Times New Roman"/>
          <w:sz w:val="20"/>
          <w:szCs w:val="20"/>
          <w:lang w:val="en-GB" w:eastAsia="zh-CN"/>
        </w:rPr>
      </w:pPr>
      <w:ins w:id="2896" w:author="cmcc" w:date="2022-09-30T19:10:00Z">
        <w:r w:rsidRPr="00AF0010">
          <w:rPr>
            <w:rFonts w:eastAsia="Times New Roman"/>
            <w:sz w:val="20"/>
            <w:szCs w:val="20"/>
            <w:lang w:val="en-GB" w:eastAsia="zh-CN"/>
          </w:rPr>
          <w:t xml:space="preserve">Where, </w:t>
        </w:r>
        <w:r w:rsidRPr="00AF0010">
          <w:rPr>
            <w:rFonts w:eastAsia="Times New Roman"/>
            <w:i/>
            <w:sz w:val="20"/>
            <w:szCs w:val="20"/>
            <w:lang w:val="en-GB" w:eastAsia="zh-CN"/>
          </w:rPr>
          <w:t>k1</w:t>
        </w:r>
        <w:r w:rsidRPr="00AF0010">
          <w:rPr>
            <w:rFonts w:eastAsia="Times New Roman"/>
            <w:sz w:val="20"/>
            <w:szCs w:val="20"/>
            <w:lang w:val="en-GB" w:eastAsia="zh-CN"/>
          </w:rPr>
          <w:t xml:space="preserve"> is the timing between DL data receiving and acknowledgement as specified in [7]. </w:t>
        </w:r>
      </w:ins>
    </w:p>
    <w:p w:rsidR="00AF0010" w:rsidRPr="00AF0010" w:rsidRDefault="00AF0010" w:rsidP="00AF0010">
      <w:pPr>
        <w:overflowPunct w:val="0"/>
        <w:autoSpaceDE w:val="0"/>
        <w:autoSpaceDN w:val="0"/>
        <w:adjustRightInd w:val="0"/>
        <w:spacing w:after="180"/>
        <w:textAlignment w:val="baseline"/>
        <w:rPr>
          <w:ins w:id="2897" w:author="cmcc" w:date="2022-09-30T19:10:00Z"/>
          <w:rFonts w:eastAsia="Times New Roman"/>
          <w:sz w:val="20"/>
          <w:szCs w:val="20"/>
          <w:lang w:val="en-GB" w:eastAsia="zh-CN"/>
        </w:rPr>
      </w:pPr>
      <w:ins w:id="2898" w:author="cmcc" w:date="2022-09-30T19:10:00Z">
        <w:r w:rsidRPr="00AF0010">
          <w:rPr>
            <w:rFonts w:eastAsia="Times New Roman"/>
            <w:sz w:val="20"/>
            <w:szCs w:val="20"/>
            <w:lang w:val="en-GB" w:eastAsia="zh-CN"/>
          </w:rPr>
          <w:t>All of the above test requirements shall be fulfilled in order for the observed UE sp</w:t>
        </w:r>
        <w:r w:rsidR="00050F3B">
          <w:rPr>
            <w:rFonts w:eastAsia="Times New Roman"/>
            <w:sz w:val="20"/>
            <w:szCs w:val="20"/>
            <w:lang w:val="en-GB" w:eastAsia="zh-CN"/>
          </w:rPr>
          <w:t xml:space="preserve">ecific CBW change delay on the </w:t>
        </w:r>
        <w:r w:rsidRPr="00AF0010">
          <w:rPr>
            <w:rFonts w:eastAsia="Times New Roman"/>
            <w:sz w:val="20"/>
            <w:szCs w:val="20"/>
            <w:lang w:val="en-GB" w:eastAsia="zh-CN"/>
          </w:rPr>
          <w:t>Cell</w:t>
        </w:r>
      </w:ins>
      <w:ins w:id="2899" w:author="cmcc" w:date="2022-09-30T19:28:00Z">
        <w:r w:rsidR="00050F3B">
          <w:rPr>
            <w:rFonts w:hint="eastAsia"/>
            <w:sz w:val="20"/>
            <w:szCs w:val="20"/>
            <w:lang w:val="en-GB" w:eastAsia="zh-CN"/>
          </w:rPr>
          <w:t xml:space="preserve"> 1</w:t>
        </w:r>
      </w:ins>
      <w:ins w:id="2900" w:author="cmcc" w:date="2022-09-30T19:10:00Z">
        <w:r w:rsidRPr="00AF0010">
          <w:rPr>
            <w:rFonts w:eastAsia="Times New Roman"/>
            <w:sz w:val="20"/>
            <w:szCs w:val="20"/>
            <w:lang w:val="en-GB" w:eastAsia="zh-CN"/>
          </w:rPr>
          <w:t xml:space="preserve"> to be counted as correct.</w:t>
        </w:r>
      </w:ins>
    </w:p>
    <w:p w:rsidR="00AF0010" w:rsidRPr="00AF0010" w:rsidRDefault="00AF0010" w:rsidP="00AF0010">
      <w:pPr>
        <w:overflowPunct w:val="0"/>
        <w:autoSpaceDE w:val="0"/>
        <w:autoSpaceDN w:val="0"/>
        <w:adjustRightInd w:val="0"/>
        <w:spacing w:after="180"/>
        <w:jc w:val="both"/>
        <w:textAlignment w:val="baseline"/>
        <w:rPr>
          <w:ins w:id="2901" w:author="cmcc" w:date="2022-09-30T19:10:00Z"/>
          <w:rFonts w:eastAsia="Times New Roman"/>
          <w:sz w:val="20"/>
          <w:szCs w:val="20"/>
          <w:lang w:val="en-GB" w:eastAsia="en-GB"/>
        </w:rPr>
      </w:pPr>
      <w:ins w:id="2902" w:author="cmcc" w:date="2022-09-30T19:10:00Z">
        <w:r w:rsidRPr="00AF0010">
          <w:rPr>
            <w:rFonts w:eastAsia="Times New Roman"/>
            <w:sz w:val="20"/>
            <w:szCs w:val="20"/>
            <w:lang w:val="en-GB" w:eastAsia="en-GB"/>
          </w:rPr>
          <w:t>The rate of correct events observed during repeated tests shall be at least 90%.</w:t>
        </w:r>
      </w:ins>
    </w:p>
    <w:p w:rsidR="00EC1FEC" w:rsidRPr="00AF0010" w:rsidRDefault="00EC1FEC" w:rsidP="00D8046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zh-CN"/>
        </w:rPr>
      </w:pPr>
    </w:p>
    <w:p w:rsidR="00AB1E9A" w:rsidRPr="00D80460" w:rsidRDefault="00AB1E9A" w:rsidP="00AB1E9A">
      <w:pPr>
        <w:keepNext/>
        <w:keepLines/>
        <w:overflowPunct w:val="0"/>
        <w:autoSpaceDE w:val="0"/>
        <w:autoSpaceDN w:val="0"/>
        <w:adjustRightInd w:val="0"/>
        <w:spacing w:before="120" w:after="180"/>
        <w:ind w:left="1418" w:hanging="1418"/>
        <w:textAlignment w:val="baseline"/>
        <w:outlineLvl w:val="3"/>
        <w:rPr>
          <w:ins w:id="2903" w:author="cmcc" w:date="2022-09-30T19:28:00Z"/>
          <w:rFonts w:ascii="Arial" w:hAnsi="Arial"/>
          <w:szCs w:val="20"/>
          <w:lang w:val="en-GB" w:eastAsia="en-GB"/>
        </w:rPr>
      </w:pPr>
      <w:ins w:id="2904" w:author="cmcc" w:date="2022-09-30T19:28:00Z">
        <w:r w:rsidRPr="00D80460">
          <w:rPr>
            <w:rFonts w:ascii="Arial" w:hAnsi="Arial"/>
            <w:szCs w:val="20"/>
            <w:lang w:val="en-GB" w:eastAsia="en-GB"/>
          </w:rPr>
          <w:t>A.16.5.</w:t>
        </w:r>
        <w:r w:rsidRPr="00D80460">
          <w:rPr>
            <w:rFonts w:ascii="Arial" w:hAnsi="Arial" w:hint="eastAsia"/>
            <w:szCs w:val="20"/>
            <w:lang w:val="en-GB" w:eastAsia="en-GB"/>
          </w:rPr>
          <w:t>8</w:t>
        </w:r>
        <w:r w:rsidR="00C636CF">
          <w:rPr>
            <w:rFonts w:ascii="Arial" w:hAnsi="Arial"/>
            <w:szCs w:val="20"/>
            <w:lang w:val="en-GB" w:eastAsia="en-GB"/>
          </w:rPr>
          <w:t>.</w:t>
        </w:r>
      </w:ins>
      <w:ins w:id="2905" w:author="cmcc" w:date="2022-09-30T19:29:00Z">
        <w:r w:rsidR="00C636CF">
          <w:rPr>
            <w:rFonts w:ascii="Arial" w:hAnsi="Arial" w:hint="eastAsia"/>
            <w:szCs w:val="20"/>
            <w:lang w:val="en-GB" w:eastAsia="zh-CN"/>
          </w:rPr>
          <w:t>2</w:t>
        </w:r>
      </w:ins>
      <w:ins w:id="2906" w:author="cmcc" w:date="2022-09-30T19:28:00Z">
        <w:r w:rsidRPr="00D80460">
          <w:rPr>
            <w:rFonts w:ascii="Arial" w:hAnsi="Arial"/>
            <w:szCs w:val="20"/>
            <w:lang w:val="en-GB" w:eastAsia="en-GB"/>
          </w:rPr>
          <w:tab/>
          <w:t xml:space="preserve">UE specific CBW change on </w:t>
        </w:r>
        <w:proofErr w:type="spellStart"/>
        <w:r w:rsidRPr="00D80460">
          <w:rPr>
            <w:rFonts w:ascii="Arial" w:hAnsi="Arial"/>
            <w:szCs w:val="20"/>
            <w:lang w:val="en-GB" w:eastAsia="en-GB"/>
          </w:rPr>
          <w:t>PCell</w:t>
        </w:r>
        <w:proofErr w:type="spellEnd"/>
        <w:r w:rsidRPr="00D80460">
          <w:rPr>
            <w:rFonts w:ascii="Arial" w:hAnsi="Arial"/>
            <w:szCs w:val="20"/>
            <w:lang w:val="en-GB" w:eastAsia="en-GB"/>
          </w:rPr>
          <w:t xml:space="preserve"> in FR1 in non-DRX for 2 Rx UE</w:t>
        </w:r>
      </w:ins>
    </w:p>
    <w:p w:rsidR="00C636CF" w:rsidRPr="00AF0010" w:rsidRDefault="00C636CF" w:rsidP="00C636CF">
      <w:pPr>
        <w:keepNext/>
        <w:keepLines/>
        <w:overflowPunct w:val="0"/>
        <w:autoSpaceDE w:val="0"/>
        <w:autoSpaceDN w:val="0"/>
        <w:adjustRightInd w:val="0"/>
        <w:spacing w:before="120" w:after="180"/>
        <w:ind w:left="1701" w:hanging="1701"/>
        <w:textAlignment w:val="baseline"/>
        <w:outlineLvl w:val="4"/>
        <w:rPr>
          <w:ins w:id="2907" w:author="cmcc" w:date="2022-09-30T19:29:00Z"/>
          <w:rFonts w:ascii="Arial" w:eastAsia="Times New Roman" w:hAnsi="Arial"/>
          <w:sz w:val="22"/>
          <w:szCs w:val="20"/>
          <w:lang w:val="en-GB" w:eastAsia="en-GB"/>
        </w:rPr>
      </w:pPr>
      <w:ins w:id="2908" w:author="cmcc" w:date="2022-09-30T19:29:00Z">
        <w:r w:rsidRPr="00AF0010">
          <w:rPr>
            <w:rFonts w:ascii="Arial" w:eastAsia="Times New Roman" w:hAnsi="Arial"/>
            <w:sz w:val="22"/>
            <w:szCs w:val="20"/>
            <w:lang w:val="en-GB" w:eastAsia="en-GB"/>
          </w:rPr>
          <w:t>A.</w:t>
        </w:r>
        <w:r>
          <w:rPr>
            <w:rFonts w:ascii="Arial" w:hAnsi="Arial" w:hint="eastAsia"/>
            <w:sz w:val="22"/>
            <w:szCs w:val="20"/>
            <w:lang w:val="en-GB" w:eastAsia="zh-CN"/>
          </w:rPr>
          <w:t>1</w:t>
        </w:r>
        <w:r w:rsidRPr="00AF0010">
          <w:rPr>
            <w:rFonts w:ascii="Arial" w:eastAsia="Times New Roman" w:hAnsi="Arial"/>
            <w:sz w:val="22"/>
            <w:szCs w:val="20"/>
            <w:lang w:val="en-GB" w:eastAsia="en-GB"/>
          </w:rPr>
          <w:t>6.5.</w:t>
        </w:r>
        <w:r w:rsidRPr="00AF0010">
          <w:rPr>
            <w:rFonts w:ascii="Arial" w:eastAsia="Times New Roman" w:hAnsi="Arial" w:hint="eastAsia"/>
            <w:sz w:val="22"/>
            <w:szCs w:val="20"/>
            <w:lang w:val="en-GB" w:eastAsia="zh-CN"/>
          </w:rPr>
          <w:t>8</w:t>
        </w:r>
        <w:r>
          <w:rPr>
            <w:rFonts w:ascii="Arial" w:eastAsia="Times New Roman" w:hAnsi="Arial"/>
            <w:sz w:val="22"/>
            <w:szCs w:val="20"/>
            <w:lang w:val="en-GB" w:eastAsia="en-GB"/>
          </w:rPr>
          <w:t>.</w:t>
        </w:r>
      </w:ins>
      <w:ins w:id="2909" w:author="cmcc" w:date="2022-09-30T19:30:00Z">
        <w:r>
          <w:rPr>
            <w:rFonts w:ascii="Arial" w:hAnsi="Arial" w:hint="eastAsia"/>
            <w:sz w:val="22"/>
            <w:szCs w:val="20"/>
            <w:lang w:val="en-GB" w:eastAsia="zh-CN"/>
          </w:rPr>
          <w:t>2</w:t>
        </w:r>
      </w:ins>
      <w:ins w:id="2910" w:author="cmcc" w:date="2022-09-30T19:29:00Z">
        <w:r w:rsidRPr="00AF0010">
          <w:rPr>
            <w:rFonts w:ascii="Arial" w:eastAsia="Times New Roman" w:hAnsi="Arial"/>
            <w:sz w:val="22"/>
            <w:szCs w:val="20"/>
            <w:lang w:val="en-GB" w:eastAsia="en-GB"/>
          </w:rPr>
          <w:t>.1</w:t>
        </w:r>
        <w:r w:rsidRPr="00AF0010">
          <w:rPr>
            <w:rFonts w:ascii="Arial" w:eastAsia="Times New Roman" w:hAnsi="Arial"/>
            <w:sz w:val="22"/>
            <w:szCs w:val="20"/>
            <w:lang w:val="en-GB" w:eastAsia="en-GB"/>
          </w:rPr>
          <w:tab/>
          <w:t>Test Purpose and Environment</w:t>
        </w:r>
      </w:ins>
    </w:p>
    <w:p w:rsidR="00C636CF" w:rsidRPr="00AF0010" w:rsidRDefault="00C636CF" w:rsidP="00C636CF">
      <w:pPr>
        <w:overflowPunct w:val="0"/>
        <w:autoSpaceDE w:val="0"/>
        <w:autoSpaceDN w:val="0"/>
        <w:adjustRightInd w:val="0"/>
        <w:spacing w:after="180"/>
        <w:jc w:val="both"/>
        <w:textAlignment w:val="baseline"/>
        <w:rPr>
          <w:ins w:id="2911" w:author="cmcc" w:date="2022-09-30T19:29:00Z"/>
          <w:rFonts w:eastAsia="Times New Roman"/>
          <w:sz w:val="20"/>
          <w:szCs w:val="20"/>
          <w:lang w:val="en-GB" w:eastAsia="zh-CN"/>
        </w:rPr>
      </w:pPr>
      <w:ins w:id="2912" w:author="cmcc" w:date="2022-09-30T19:29:00Z">
        <w:r w:rsidRPr="00AF0010">
          <w:rPr>
            <w:rFonts w:eastAsia="Times New Roman"/>
            <w:sz w:val="20"/>
            <w:szCs w:val="20"/>
            <w:lang w:val="en-GB" w:eastAsia="en-GB"/>
          </w:rPr>
          <w:t>The purpose of this test is to verify the UE specific CBW change delay requirement defined in clause 8.13</w:t>
        </w:r>
        <w:r>
          <w:rPr>
            <w:rFonts w:hint="eastAsia"/>
            <w:sz w:val="20"/>
            <w:szCs w:val="20"/>
            <w:lang w:val="en-GB" w:eastAsia="zh-CN"/>
          </w:rPr>
          <w:t>A</w:t>
        </w:r>
        <w:r w:rsidRPr="00AF0010">
          <w:rPr>
            <w:rFonts w:eastAsia="Times New Roman"/>
            <w:sz w:val="20"/>
            <w:szCs w:val="20"/>
            <w:lang w:val="en-GB" w:eastAsia="en-GB"/>
          </w:rPr>
          <w:t>.</w:t>
        </w:r>
      </w:ins>
    </w:p>
    <w:p w:rsidR="00C636CF" w:rsidRPr="00AF0010" w:rsidRDefault="00C636CF" w:rsidP="00C636CF">
      <w:pPr>
        <w:overflowPunct w:val="0"/>
        <w:autoSpaceDE w:val="0"/>
        <w:autoSpaceDN w:val="0"/>
        <w:adjustRightInd w:val="0"/>
        <w:spacing w:after="180"/>
        <w:jc w:val="both"/>
        <w:textAlignment w:val="baseline"/>
        <w:rPr>
          <w:ins w:id="2913" w:author="cmcc" w:date="2022-09-30T19:29:00Z"/>
          <w:rFonts w:eastAsia="Times New Roman"/>
          <w:sz w:val="20"/>
          <w:szCs w:val="20"/>
          <w:lang w:val="en-GB" w:eastAsia="en-GB"/>
        </w:rPr>
      </w:pPr>
      <w:ins w:id="2914" w:author="cmcc" w:date="2022-09-30T19:29:00Z">
        <w:r w:rsidRPr="00AF0010">
          <w:rPr>
            <w:rFonts w:eastAsia="Times New Roman" w:hint="eastAsia"/>
            <w:sz w:val="20"/>
            <w:szCs w:val="20"/>
            <w:lang w:val="en-GB" w:eastAsia="zh-CN"/>
          </w:rPr>
          <w:t>The</w:t>
        </w:r>
        <w:r w:rsidRPr="00AF0010">
          <w:rPr>
            <w:rFonts w:eastAsia="Times New Roman"/>
            <w:sz w:val="20"/>
            <w:szCs w:val="20"/>
            <w:lang w:val="en-GB" w:eastAsia="en-GB"/>
          </w:rPr>
          <w:t xml:space="preserve"> </w:t>
        </w:r>
        <w:r w:rsidRPr="00AF0010">
          <w:rPr>
            <w:rFonts w:eastAsia="Times New Roman" w:hint="eastAsia"/>
            <w:sz w:val="20"/>
            <w:szCs w:val="20"/>
            <w:lang w:val="en-GB" w:eastAsia="zh-CN"/>
          </w:rPr>
          <w:t>s</w:t>
        </w:r>
        <w:r w:rsidRPr="00AF0010">
          <w:rPr>
            <w:rFonts w:eastAsia="Times New Roman"/>
            <w:sz w:val="20"/>
            <w:szCs w:val="20"/>
            <w:lang w:val="en-GB" w:eastAsia="en-GB"/>
          </w:rPr>
          <w:t>upported test configurations are shown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15" w:author="cmcc" w:date="2022-09-30T19:30:00Z">
        <w:r>
          <w:rPr>
            <w:rFonts w:hint="eastAsia"/>
            <w:sz w:val="20"/>
            <w:szCs w:val="20"/>
            <w:lang w:val="en-GB" w:eastAsia="zh-CN"/>
          </w:rPr>
          <w:t>2</w:t>
        </w:r>
      </w:ins>
      <w:ins w:id="2916" w:author="cmcc" w:date="2022-09-30T19:29:00Z">
        <w:r w:rsidRPr="00AF0010">
          <w:rPr>
            <w:rFonts w:eastAsia="Times New Roman"/>
            <w:sz w:val="20"/>
            <w:szCs w:val="20"/>
            <w:lang w:val="en-GB" w:eastAsia="en-GB"/>
          </w:rPr>
          <w:t>.1-1.</w:t>
        </w:r>
        <w:r w:rsidRPr="00AF0010">
          <w:rPr>
            <w:rFonts w:eastAsia="Times New Roman" w:hint="eastAsia"/>
            <w:sz w:val="20"/>
            <w:szCs w:val="20"/>
            <w:lang w:val="en-GB" w:eastAsia="zh-CN"/>
          </w:rPr>
          <w:t xml:space="preserve"> </w:t>
        </w:r>
        <w:r w:rsidRPr="00AF0010">
          <w:rPr>
            <w:rFonts w:eastAsia="Times New Roman"/>
            <w:sz w:val="20"/>
            <w:szCs w:val="20"/>
            <w:lang w:val="en-GB" w:eastAsia="en-GB"/>
          </w:rPr>
          <w:t xml:space="preserve">The test scenario comprises of </w:t>
        </w:r>
        <w:r w:rsidRPr="00AF0010">
          <w:rPr>
            <w:rFonts w:eastAsia="Times New Roman"/>
            <w:sz w:val="20"/>
            <w:szCs w:val="20"/>
            <w:lang w:val="en-GB" w:eastAsia="zh-CN"/>
          </w:rPr>
          <w:t xml:space="preserve">one </w:t>
        </w:r>
        <w:r>
          <w:rPr>
            <w:rFonts w:eastAsia="Times New Roman"/>
            <w:sz w:val="20"/>
            <w:szCs w:val="20"/>
            <w:lang w:val="en-GB" w:eastAsia="en-GB"/>
          </w:rPr>
          <w:t>Cell (Cell 1)</w:t>
        </w:r>
        <w:r>
          <w:rPr>
            <w:rFonts w:hint="eastAsia"/>
            <w:sz w:val="20"/>
            <w:szCs w:val="20"/>
            <w:lang w:val="en-GB" w:eastAsia="zh-CN"/>
          </w:rPr>
          <w:t xml:space="preserve"> </w:t>
        </w:r>
        <w:r w:rsidRPr="00AF0010">
          <w:rPr>
            <w:rFonts w:eastAsia="Times New Roman"/>
            <w:sz w:val="20"/>
            <w:szCs w:val="20"/>
            <w:lang w:val="en-GB" w:eastAsia="en-GB"/>
          </w:rPr>
          <w:t>as given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17" w:author="cmcc" w:date="2022-09-30T19:30:00Z">
        <w:r>
          <w:rPr>
            <w:rFonts w:hint="eastAsia"/>
            <w:sz w:val="20"/>
            <w:szCs w:val="20"/>
            <w:lang w:val="en-GB" w:eastAsia="zh-CN"/>
          </w:rPr>
          <w:t>2</w:t>
        </w:r>
      </w:ins>
      <w:ins w:id="2918" w:author="cmcc" w:date="2022-09-30T19:29:00Z">
        <w:r w:rsidRPr="00AF0010">
          <w:rPr>
            <w:rFonts w:eastAsia="Times New Roman"/>
            <w:sz w:val="20"/>
            <w:szCs w:val="20"/>
            <w:lang w:val="en-GB" w:eastAsia="en-GB"/>
          </w:rPr>
          <w:t>.1-2. Cell-specific parameters are specified in Table A.</w:t>
        </w:r>
        <w:r>
          <w:rPr>
            <w:rFonts w:hint="eastAsia"/>
            <w:sz w:val="20"/>
            <w:szCs w:val="20"/>
            <w:lang w:val="en-GB" w:eastAsia="zh-CN"/>
          </w:rPr>
          <w:t>1</w:t>
        </w:r>
        <w:r w:rsidRPr="00AF0010">
          <w:rPr>
            <w:rFonts w:eastAsia="Times New Roman"/>
            <w:sz w:val="20"/>
            <w:szCs w:val="20"/>
            <w:lang w:val="en-GB" w:eastAsia="en-GB"/>
          </w:rPr>
          <w:t>6.5.</w:t>
        </w:r>
        <w:r w:rsidRPr="00AF0010">
          <w:rPr>
            <w:rFonts w:eastAsia="Times New Roman" w:hint="eastAsia"/>
            <w:sz w:val="20"/>
            <w:szCs w:val="20"/>
            <w:lang w:val="en-GB" w:eastAsia="zh-CN"/>
          </w:rPr>
          <w:t>8</w:t>
        </w:r>
        <w:r>
          <w:rPr>
            <w:rFonts w:eastAsia="Times New Roman"/>
            <w:sz w:val="20"/>
            <w:szCs w:val="20"/>
            <w:lang w:val="en-GB" w:eastAsia="en-GB"/>
          </w:rPr>
          <w:t>.</w:t>
        </w:r>
      </w:ins>
      <w:ins w:id="2919" w:author="cmcc" w:date="2022-09-30T19:30:00Z">
        <w:r>
          <w:rPr>
            <w:rFonts w:hint="eastAsia"/>
            <w:sz w:val="20"/>
            <w:szCs w:val="20"/>
            <w:lang w:val="en-GB" w:eastAsia="zh-CN"/>
          </w:rPr>
          <w:t>2</w:t>
        </w:r>
      </w:ins>
      <w:ins w:id="2920" w:author="cmcc" w:date="2022-09-30T19:29:00Z">
        <w:r w:rsidRPr="00AF0010">
          <w:rPr>
            <w:rFonts w:eastAsia="Times New Roman"/>
            <w:sz w:val="20"/>
            <w:szCs w:val="20"/>
            <w:lang w:val="en-GB" w:eastAsia="en-GB"/>
          </w:rPr>
          <w:t>.1-3.</w:t>
        </w:r>
      </w:ins>
    </w:p>
    <w:p w:rsidR="00C636CF" w:rsidRPr="00AF0010" w:rsidRDefault="00C636CF" w:rsidP="00C636CF">
      <w:pPr>
        <w:overflowPunct w:val="0"/>
        <w:autoSpaceDE w:val="0"/>
        <w:autoSpaceDN w:val="0"/>
        <w:adjustRightInd w:val="0"/>
        <w:spacing w:after="180"/>
        <w:jc w:val="both"/>
        <w:textAlignment w:val="baseline"/>
        <w:rPr>
          <w:ins w:id="2921" w:author="cmcc" w:date="2022-09-30T19:29:00Z"/>
          <w:rFonts w:eastAsia="Times New Roman"/>
          <w:sz w:val="20"/>
          <w:szCs w:val="20"/>
          <w:lang w:val="en-GB" w:eastAsia="en-GB"/>
        </w:rPr>
      </w:pPr>
      <w:ins w:id="2922" w:author="cmcc" w:date="2022-09-30T19:29:00Z">
        <w:r w:rsidRPr="00AF0010">
          <w:rPr>
            <w:rFonts w:eastAsia="Times New Roman"/>
            <w:sz w:val="20"/>
            <w:szCs w:val="20"/>
            <w:lang w:val="en-GB" w:eastAsia="en-GB"/>
          </w:rPr>
          <w:t>PDCCHs indicating new transmissions shall be sent continuously</w:t>
        </w:r>
        <w:r w:rsidRPr="00AF0010">
          <w:rPr>
            <w:rFonts w:eastAsia="Times New Roman"/>
            <w:sz w:val="20"/>
            <w:szCs w:val="20"/>
            <w:lang w:val="en-GB" w:eastAsia="zh-CN"/>
          </w:rPr>
          <w:t xml:space="preserve"> on </w:t>
        </w:r>
        <w:r w:rsidRPr="00AF0010">
          <w:rPr>
            <w:rFonts w:eastAsia="Times New Roman"/>
            <w:sz w:val="20"/>
            <w:szCs w:val="20"/>
            <w:lang w:val="en-GB" w:eastAsia="en-GB"/>
          </w:rPr>
          <w:t>Cell 1 to ensure that the UE sends ACK/NACK during the test.</w:t>
        </w:r>
      </w:ins>
    </w:p>
    <w:p w:rsidR="00C636CF" w:rsidRPr="00AF0010" w:rsidRDefault="00C636CF" w:rsidP="00C636CF">
      <w:pPr>
        <w:overflowPunct w:val="0"/>
        <w:autoSpaceDE w:val="0"/>
        <w:autoSpaceDN w:val="0"/>
        <w:adjustRightInd w:val="0"/>
        <w:spacing w:after="180"/>
        <w:jc w:val="both"/>
        <w:textAlignment w:val="baseline"/>
        <w:rPr>
          <w:ins w:id="2923" w:author="cmcc" w:date="2022-09-30T19:29:00Z"/>
          <w:rFonts w:eastAsia="Times New Roman"/>
          <w:sz w:val="20"/>
          <w:szCs w:val="20"/>
          <w:lang w:val="en-GB" w:eastAsia="en-GB"/>
        </w:rPr>
      </w:pPr>
      <w:ins w:id="2924" w:author="cmcc" w:date="2022-09-30T19:29:00Z">
        <w:r w:rsidRPr="00AF0010">
          <w:rPr>
            <w:rFonts w:eastAsia="Times New Roman"/>
            <w:sz w:val="20"/>
            <w:szCs w:val="20"/>
            <w:lang w:val="en-GB" w:eastAsia="en-GB"/>
          </w:rPr>
          <w:t>Before the test starts:</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25" w:author="cmcc" w:date="2022-09-30T19:29:00Z"/>
          <w:rFonts w:eastAsia="Times New Roman"/>
          <w:sz w:val="20"/>
          <w:szCs w:val="20"/>
          <w:lang w:val="en-GB" w:eastAsia="en-GB"/>
        </w:rPr>
      </w:pPr>
      <w:ins w:id="2926" w:author="cmcc" w:date="2022-09-30T19:29:00Z">
        <w:r w:rsidRPr="00AF0010">
          <w:rPr>
            <w:rFonts w:eastAsia="Times New Roman"/>
            <w:sz w:val="20"/>
            <w:szCs w:val="20"/>
            <w:lang w:val="en-GB" w:eastAsia="en-GB"/>
          </w:rPr>
          <w:t>UE is connected to Cell 1</w:t>
        </w:r>
        <w:r>
          <w:rPr>
            <w:rFonts w:hint="eastAsia"/>
            <w:sz w:val="20"/>
            <w:szCs w:val="20"/>
            <w:lang w:val="en-GB" w:eastAsia="zh-CN"/>
          </w:rPr>
          <w:t xml:space="preserve"> </w:t>
        </w:r>
        <w:r w:rsidRPr="00AF0010">
          <w:rPr>
            <w:rFonts w:eastAsia="Times New Roman"/>
            <w:sz w:val="20"/>
            <w:szCs w:val="20"/>
            <w:lang w:val="en-GB" w:eastAsia="en-GB"/>
          </w:rPr>
          <w:t>on radio channel 1.</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27" w:author="cmcc" w:date="2022-09-30T19:29:00Z"/>
          <w:rFonts w:eastAsia="Times New Roman"/>
          <w:sz w:val="20"/>
          <w:szCs w:val="20"/>
          <w:lang w:val="en-GB" w:eastAsia="en-GB"/>
        </w:rPr>
      </w:pPr>
      <w:ins w:id="2928" w:author="cmcc" w:date="2022-09-30T19:29:00Z">
        <w:r w:rsidRPr="00AF0010">
          <w:rPr>
            <w:rFonts w:eastAsia="Times New Roman"/>
            <w:sz w:val="20"/>
            <w:szCs w:val="20"/>
            <w:lang w:val="en-GB" w:eastAsia="en-GB"/>
          </w:rPr>
          <w:t>UE has bandwidth part BWP-1 in it</w:t>
        </w:r>
        <w:r>
          <w:rPr>
            <w:rFonts w:eastAsia="Times New Roman"/>
            <w:sz w:val="20"/>
            <w:szCs w:val="20"/>
            <w:lang w:val="en-GB" w:eastAsia="en-GB"/>
          </w:rPr>
          <w:t>s RRC-configuration for Cell 1</w:t>
        </w:r>
        <w:r w:rsidRPr="00AF0010">
          <w:rPr>
            <w:rFonts w:eastAsia="Times New Roman"/>
            <w:sz w:val="20"/>
            <w:szCs w:val="20"/>
            <w:lang w:val="en-GB" w:eastAsia="en-GB"/>
          </w:rPr>
          <w:t>.</w:t>
        </w:r>
      </w:ins>
    </w:p>
    <w:p w:rsidR="00C636CF" w:rsidRPr="00AF0010" w:rsidRDefault="00C636CF" w:rsidP="00315466">
      <w:pPr>
        <w:numPr>
          <w:ilvl w:val="0"/>
          <w:numId w:val="11"/>
        </w:numPr>
        <w:overflowPunct w:val="0"/>
        <w:autoSpaceDE w:val="0"/>
        <w:autoSpaceDN w:val="0"/>
        <w:adjustRightInd w:val="0"/>
        <w:spacing w:after="180" w:line="259" w:lineRule="auto"/>
        <w:contextualSpacing/>
        <w:textAlignment w:val="baseline"/>
        <w:rPr>
          <w:ins w:id="2929" w:author="cmcc" w:date="2022-09-30T19:29:00Z"/>
          <w:rFonts w:eastAsia="Times New Roman"/>
          <w:sz w:val="20"/>
          <w:szCs w:val="20"/>
          <w:lang w:val="en-GB" w:eastAsia="en-GB"/>
        </w:rPr>
      </w:pPr>
      <w:ins w:id="2930" w:author="cmcc" w:date="2022-09-30T19:29:00Z">
        <w:r w:rsidRPr="00AF0010">
          <w:rPr>
            <w:rFonts w:eastAsia="Times New Roman"/>
            <w:sz w:val="20"/>
            <w:szCs w:val="20"/>
            <w:lang w:val="en-GB" w:eastAsia="en-GB"/>
          </w:rPr>
          <w:t xml:space="preserve">UE is indicated in </w:t>
        </w:r>
        <w:proofErr w:type="spellStart"/>
        <w:r w:rsidRPr="00AF0010">
          <w:rPr>
            <w:rFonts w:eastAsia="Times New Roman"/>
            <w:i/>
            <w:sz w:val="20"/>
            <w:szCs w:val="20"/>
            <w:lang w:val="en-GB" w:eastAsia="en-GB"/>
          </w:rPr>
          <w:t>firstActiveDownlinkBWP</w:t>
        </w:r>
        <w:proofErr w:type="spellEnd"/>
        <w:r w:rsidRPr="00AF0010">
          <w:rPr>
            <w:rFonts w:eastAsia="Times New Roman"/>
            <w:i/>
            <w:sz w:val="20"/>
            <w:szCs w:val="20"/>
            <w:lang w:val="en-GB" w:eastAsia="en-GB"/>
          </w:rPr>
          <w:t>-Id</w:t>
        </w:r>
        <w:r w:rsidRPr="00AF0010">
          <w:rPr>
            <w:rFonts w:eastAsia="Times New Roman"/>
            <w:sz w:val="20"/>
            <w:szCs w:val="20"/>
            <w:lang w:val="en-GB" w:eastAsia="en-GB"/>
          </w:rPr>
          <w:t xml:space="preserve"> that the active DL BWP</w:t>
        </w:r>
        <w:r w:rsidRPr="00AF0010">
          <w:rPr>
            <w:rFonts w:eastAsia="Times New Roman"/>
            <w:i/>
            <w:sz w:val="20"/>
            <w:szCs w:val="20"/>
            <w:lang w:val="en-GB" w:eastAsia="en-GB"/>
          </w:rPr>
          <w:t xml:space="preserve"> </w:t>
        </w:r>
        <w:r w:rsidRPr="00AF0010">
          <w:rPr>
            <w:rFonts w:eastAsia="Times New Roman"/>
            <w:sz w:val="20"/>
            <w:szCs w:val="20"/>
            <w:lang w:val="en-GB" w:eastAsia="zh-CN"/>
          </w:rPr>
          <w:t xml:space="preserve">is </w:t>
        </w:r>
        <w:r w:rsidRPr="00AF0010">
          <w:rPr>
            <w:rFonts w:eastAsia="Times New Roman"/>
            <w:sz w:val="20"/>
            <w:szCs w:val="20"/>
            <w:lang w:val="en-GB" w:eastAsia="en-GB"/>
          </w:rPr>
          <w:t>BWP-1 of initial condition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31" w:author="cmcc" w:date="2022-09-30T19:29:00Z"/>
          <w:rFonts w:eastAsia="Times New Roman"/>
          <w:sz w:val="20"/>
          <w:szCs w:val="20"/>
          <w:lang w:val="en-GB" w:eastAsia="en-GB"/>
        </w:rPr>
      </w:pPr>
      <w:ins w:id="2932" w:author="cmcc" w:date="2022-09-30T19:29:00Z">
        <w:r w:rsidRPr="00AF0010">
          <w:rPr>
            <w:rFonts w:eastAsia="Times New Roman"/>
            <w:sz w:val="20"/>
            <w:szCs w:val="20"/>
            <w:lang w:val="en-GB" w:eastAsia="en-GB"/>
          </w:rPr>
          <w:t>UE has been configured with UE specific CBW (CBW-1).</w:t>
        </w:r>
      </w:ins>
    </w:p>
    <w:p w:rsidR="00C636CF" w:rsidRPr="00AF0010" w:rsidRDefault="00C636CF" w:rsidP="00315466">
      <w:pPr>
        <w:numPr>
          <w:ilvl w:val="0"/>
          <w:numId w:val="11"/>
        </w:numPr>
        <w:overflowPunct w:val="0"/>
        <w:autoSpaceDE w:val="0"/>
        <w:autoSpaceDN w:val="0"/>
        <w:adjustRightInd w:val="0"/>
        <w:spacing w:after="180" w:line="259" w:lineRule="auto"/>
        <w:textAlignment w:val="baseline"/>
        <w:rPr>
          <w:ins w:id="2933" w:author="cmcc" w:date="2022-09-30T19:29:00Z"/>
          <w:rFonts w:eastAsia="Times New Roman"/>
          <w:sz w:val="20"/>
          <w:szCs w:val="20"/>
          <w:lang w:val="en-GB" w:eastAsia="en-GB"/>
        </w:rPr>
      </w:pPr>
      <w:ins w:id="2934" w:author="cmcc" w:date="2022-09-30T19:29:00Z">
        <w:r w:rsidRPr="00AF0010">
          <w:rPr>
            <w:rFonts w:eastAsia="Times New Roman"/>
            <w:sz w:val="20"/>
            <w:szCs w:val="20"/>
            <w:lang w:val="en-GB" w:eastAsia="en-GB"/>
          </w:rPr>
          <w:t xml:space="preserve">UE is indicated in </w:t>
        </w:r>
        <w:r w:rsidRPr="00AF0010">
          <w:rPr>
            <w:rFonts w:eastAsia="Times New Roman"/>
            <w:i/>
            <w:sz w:val="20"/>
            <w:szCs w:val="20"/>
            <w:lang w:val="en-GB" w:eastAsia="en-GB"/>
          </w:rPr>
          <w:t>SCS-</w:t>
        </w:r>
        <w:proofErr w:type="spellStart"/>
        <w:r w:rsidRPr="00AF0010">
          <w:rPr>
            <w:rFonts w:eastAsia="Times New Roman"/>
            <w:i/>
            <w:sz w:val="20"/>
            <w:szCs w:val="20"/>
            <w:lang w:val="en-GB" w:eastAsia="en-GB"/>
          </w:rPr>
          <w:t>SpecificCarrier</w:t>
        </w:r>
        <w:proofErr w:type="spellEnd"/>
        <w:r w:rsidRPr="00AF0010">
          <w:rPr>
            <w:rFonts w:eastAsia="Times New Roman"/>
            <w:sz w:val="20"/>
            <w:szCs w:val="20"/>
            <w:lang w:val="en-GB" w:eastAsia="en-GB"/>
          </w:rPr>
          <w:t xml:space="preserve"> [2] that the UE specific CBW is CBW-1 </w:t>
        </w:r>
        <w:r w:rsidRPr="00AF0010">
          <w:rPr>
            <w:rFonts w:eastAsia="Times New Roman"/>
            <w:sz w:val="20"/>
            <w:szCs w:val="20"/>
            <w:lang w:val="en-GB" w:eastAsia="zh-CN"/>
          </w:rPr>
          <w:t xml:space="preserve">as the </w:t>
        </w:r>
        <w:r w:rsidRPr="00AF0010">
          <w:rPr>
            <w:rFonts w:eastAsia="Times New Roman" w:hint="eastAsia"/>
            <w:sz w:val="20"/>
            <w:szCs w:val="20"/>
            <w:lang w:val="en-GB" w:eastAsia="zh-CN"/>
          </w:rPr>
          <w:t>initial condition</w:t>
        </w:r>
        <w:r w:rsidRPr="00AF0010">
          <w:rPr>
            <w:rFonts w:eastAsia="Times New Roman"/>
            <w:sz w:val="20"/>
            <w:szCs w:val="20"/>
            <w:lang w:val="en-GB" w:eastAsia="en-GB"/>
          </w:rPr>
          <w:t xml:space="preserve"> in 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w:t>
        </w:r>
      </w:ins>
    </w:p>
    <w:p w:rsidR="00C636CF" w:rsidRPr="00AF0010" w:rsidRDefault="00C636CF" w:rsidP="00C636CF">
      <w:pPr>
        <w:overflowPunct w:val="0"/>
        <w:autoSpaceDE w:val="0"/>
        <w:autoSpaceDN w:val="0"/>
        <w:adjustRightInd w:val="0"/>
        <w:spacing w:after="180"/>
        <w:jc w:val="both"/>
        <w:textAlignment w:val="baseline"/>
        <w:rPr>
          <w:ins w:id="2935" w:author="cmcc" w:date="2022-09-30T19:29:00Z"/>
          <w:rFonts w:eastAsia="Times New Roman"/>
          <w:sz w:val="20"/>
          <w:szCs w:val="20"/>
          <w:lang w:val="en-GB" w:eastAsia="en-GB"/>
        </w:rPr>
      </w:pPr>
      <w:ins w:id="2936" w:author="cmcc" w:date="2022-09-30T19:29:00Z">
        <w:r>
          <w:rPr>
            <w:rFonts w:eastAsia="Times New Roman"/>
            <w:sz w:val="20"/>
            <w:szCs w:val="20"/>
            <w:lang w:val="en-GB" w:eastAsia="en-GB"/>
          </w:rPr>
          <w:t>Cell1</w:t>
        </w:r>
        <w:r w:rsidRPr="00AF0010">
          <w:rPr>
            <w:rFonts w:eastAsia="Times New Roman"/>
            <w:sz w:val="20"/>
            <w:szCs w:val="20"/>
            <w:lang w:val="en-GB" w:eastAsia="en-GB"/>
          </w:rPr>
          <w:t xml:space="preserve"> has constant signal levels throughout the test.</w:t>
        </w:r>
      </w:ins>
    </w:p>
    <w:p w:rsidR="00C636CF" w:rsidRPr="00AF0010" w:rsidRDefault="00C636CF" w:rsidP="00C636CF">
      <w:pPr>
        <w:overflowPunct w:val="0"/>
        <w:autoSpaceDE w:val="0"/>
        <w:autoSpaceDN w:val="0"/>
        <w:adjustRightInd w:val="0"/>
        <w:spacing w:after="180"/>
        <w:jc w:val="both"/>
        <w:textAlignment w:val="baseline"/>
        <w:rPr>
          <w:ins w:id="2937" w:author="cmcc" w:date="2022-09-30T19:29:00Z"/>
          <w:rFonts w:eastAsia="Times New Roman"/>
          <w:sz w:val="20"/>
          <w:szCs w:val="20"/>
          <w:lang w:val="en-GB" w:eastAsia="en-GB"/>
        </w:rPr>
      </w:pPr>
      <w:ins w:id="2938" w:author="cmcc" w:date="2022-09-30T19:29:00Z">
        <w:r w:rsidRPr="00AF0010">
          <w:rPr>
            <w:rFonts w:eastAsia="Times New Roman"/>
            <w:sz w:val="20"/>
            <w:szCs w:val="20"/>
            <w:lang w:val="en-GB" w:eastAsia="en-GB"/>
          </w:rPr>
          <w:t>The test consists of 1 time period, with duration of T1.</w:t>
        </w:r>
      </w:ins>
    </w:p>
    <w:p w:rsidR="00C636CF" w:rsidRPr="00AF0010" w:rsidRDefault="00C636CF" w:rsidP="00C636CF">
      <w:pPr>
        <w:overflowPunct w:val="0"/>
        <w:autoSpaceDE w:val="0"/>
        <w:autoSpaceDN w:val="0"/>
        <w:adjustRightInd w:val="0"/>
        <w:spacing w:after="180"/>
        <w:jc w:val="both"/>
        <w:textAlignment w:val="baseline"/>
        <w:rPr>
          <w:ins w:id="2939" w:author="cmcc" w:date="2022-09-30T19:29:00Z"/>
          <w:rFonts w:eastAsia="Times New Roman"/>
          <w:sz w:val="20"/>
          <w:szCs w:val="20"/>
          <w:lang w:val="en-GB" w:eastAsia="en-GB"/>
        </w:rPr>
      </w:pPr>
      <w:ins w:id="2940" w:author="cmcc" w:date="2022-09-30T19:29:00Z">
        <w:r w:rsidRPr="00AF0010">
          <w:rPr>
            <w:rFonts w:eastAsia="Times New Roman"/>
            <w:sz w:val="20"/>
            <w:szCs w:val="20"/>
            <w:lang w:val="en-GB" w:eastAsia="en-GB"/>
          </w:rPr>
          <w:t>During T1,</w:t>
        </w:r>
      </w:ins>
    </w:p>
    <w:p w:rsidR="00C636CF" w:rsidRPr="00AF0010" w:rsidRDefault="00C636CF" w:rsidP="00C636CF">
      <w:pPr>
        <w:overflowPunct w:val="0"/>
        <w:autoSpaceDE w:val="0"/>
        <w:autoSpaceDN w:val="0"/>
        <w:adjustRightInd w:val="0"/>
        <w:spacing w:after="180"/>
        <w:ind w:left="284" w:hanging="284"/>
        <w:textAlignment w:val="baseline"/>
        <w:rPr>
          <w:ins w:id="2941" w:author="cmcc" w:date="2022-09-30T19:29:00Z"/>
          <w:rFonts w:eastAsia="Times New Roman"/>
          <w:sz w:val="20"/>
          <w:szCs w:val="20"/>
          <w:lang w:val="en-GB" w:eastAsia="zh-CN"/>
        </w:rPr>
      </w:pPr>
      <w:ins w:id="2942" w:author="cmcc" w:date="2022-09-30T19:29:00Z">
        <w:r w:rsidRPr="00AF0010">
          <w:rPr>
            <w:rFonts w:eastAsia="Times New Roman"/>
            <w:sz w:val="20"/>
            <w:szCs w:val="20"/>
            <w:lang w:val="en-GB" w:eastAsia="zh-CN"/>
          </w:rPr>
          <w:tab/>
          <w:t xml:space="preserve">Time period T1 starts when a </w:t>
        </w:r>
        <w:proofErr w:type="spellStart"/>
        <w:r w:rsidRPr="00AF0010">
          <w:rPr>
            <w:rFonts w:eastAsia="Times New Roman"/>
            <w:i/>
            <w:sz w:val="20"/>
            <w:szCs w:val="20"/>
            <w:lang w:val="en-GB" w:eastAsia="zh-CN"/>
          </w:rPr>
          <w:t>RRCReconfiguration</w:t>
        </w:r>
        <w:proofErr w:type="spellEnd"/>
        <w:r w:rsidRPr="00AF0010">
          <w:rPr>
            <w:rFonts w:eastAsia="Times New Roman"/>
            <w:sz w:val="20"/>
            <w:szCs w:val="20"/>
            <w:lang w:val="en-GB" w:eastAsia="zh-CN"/>
          </w:rPr>
          <w:t xml:space="preserve"> containing </w:t>
        </w:r>
        <w:r w:rsidRPr="00AF0010">
          <w:rPr>
            <w:rFonts w:eastAsia="Times New Roman"/>
            <w:i/>
            <w:sz w:val="20"/>
            <w:szCs w:val="20"/>
            <w:lang w:val="en-GB" w:eastAsia="en-GB"/>
          </w:rPr>
          <w:t>SCS-</w:t>
        </w:r>
        <w:proofErr w:type="spellStart"/>
        <w:r w:rsidRPr="00AF0010">
          <w:rPr>
            <w:rFonts w:eastAsia="Times New Roman"/>
            <w:i/>
            <w:sz w:val="20"/>
            <w:szCs w:val="20"/>
            <w:lang w:val="en-GB" w:eastAsia="en-GB"/>
          </w:rPr>
          <w:t>SpecificCarrier</w:t>
        </w:r>
        <w:proofErr w:type="spellEnd"/>
        <w:r w:rsidRPr="00AF0010">
          <w:rPr>
            <w:rFonts w:eastAsia="Times New Roman"/>
            <w:sz w:val="20"/>
            <w:szCs w:val="20"/>
            <w:lang w:val="en-GB" w:eastAsia="en-GB"/>
          </w:rPr>
          <w:t xml:space="preserve"> </w:t>
        </w:r>
        <w:r w:rsidRPr="00AF0010">
          <w:rPr>
            <w:rFonts w:eastAsia="Times New Roman"/>
            <w:sz w:val="20"/>
            <w:szCs w:val="20"/>
            <w:lang w:val="en-GB" w:eastAsia="zh-CN"/>
          </w:rPr>
          <w:t xml:space="preserve">with updated UE specific CBW, sent from the test equipment to the UE, is completely received at the UE side in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sz w:val="20"/>
            <w:szCs w:val="20"/>
            <w:lang w:val="en-GB" w:eastAsia="zh-CN"/>
          </w:rPr>
          <w:t>’</w:t>
        </w:r>
        <w:r>
          <w:rPr>
            <w:rFonts w:hint="eastAsia"/>
            <w:sz w:val="20"/>
            <w:szCs w:val="20"/>
            <w:lang w:val="en-GB" w:eastAsia="zh-CN"/>
          </w:rPr>
          <w:t xml:space="preserve">s </w:t>
        </w:r>
        <w:r w:rsidRPr="00AF0010">
          <w:rPr>
            <w:rFonts w:eastAsia="Times New Roman"/>
            <w:sz w:val="20"/>
            <w:szCs w:val="20"/>
            <w:lang w:val="en-GB" w:eastAsia="zh-CN"/>
          </w:rPr>
          <w:t xml:space="preserve">slot # denoted </w:t>
        </w:r>
        <w:proofErr w:type="spellStart"/>
        <w:r w:rsidRPr="00AF0010">
          <w:rPr>
            <w:rFonts w:eastAsia="Times New Roman"/>
            <w:i/>
            <w:sz w:val="20"/>
            <w:szCs w:val="20"/>
            <w:lang w:val="en-GB" w:eastAsia="zh-CN"/>
          </w:rPr>
          <w:t>i</w:t>
        </w:r>
        <w:proofErr w:type="spellEnd"/>
        <w:r w:rsidRPr="00AF0010">
          <w:rPr>
            <w:rFonts w:eastAsia="Times New Roman"/>
            <w:sz w:val="20"/>
            <w:szCs w:val="20"/>
            <w:lang w:val="en-GB" w:eastAsia="zh-CN"/>
          </w:rPr>
          <w:t xml:space="preserve">. The UE shall reconfigure its UE specific CBW with the updated CBW-2 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ind w:left="284" w:hanging="284"/>
        <w:textAlignment w:val="baseline"/>
        <w:rPr>
          <w:ins w:id="2943" w:author="cmcc" w:date="2022-09-30T19:29:00Z"/>
          <w:rFonts w:eastAsia="Times New Roman"/>
          <w:sz w:val="20"/>
          <w:szCs w:val="20"/>
          <w:lang w:val="en-GB" w:eastAsia="zh-CN"/>
        </w:rPr>
      </w:pPr>
      <w:ins w:id="2944" w:author="cmcc" w:date="2022-09-30T19:29:00Z">
        <w:r w:rsidRPr="00AF0010">
          <w:rPr>
            <w:rFonts w:eastAsia="Times New Roman"/>
            <w:sz w:val="20"/>
            <w:szCs w:val="20"/>
            <w:lang w:val="en-GB" w:eastAsia="zh-CN"/>
          </w:rPr>
          <w:tab/>
          <w:t xml:space="preserve">The UE shall be able to receive PDSCH on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r w:rsidRPr="00AF0010">
          <w:rPr>
            <w:rFonts w:eastAsia="Times New Roman"/>
            <w:sz w:val="20"/>
            <w:szCs w:val="20"/>
            <w:lang w:val="en-GB" w:eastAsia="zh-CN"/>
          </w:rPr>
          <w:t>from the first DL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as defined in clause </w:t>
        </w:r>
        <w:r w:rsidRPr="00AF0010">
          <w:rPr>
            <w:rFonts w:eastAsia="Times New Roman"/>
            <w:sz w:val="20"/>
            <w:szCs w:val="20"/>
            <w:lang w:val="en-GB" w:eastAsia="en-GB"/>
          </w:rPr>
          <w:t>8.13</w:t>
        </w:r>
        <w:r>
          <w:rPr>
            <w:rFonts w:hint="eastAsia"/>
            <w:sz w:val="20"/>
            <w:szCs w:val="20"/>
            <w:lang w:val="en-GB" w:eastAsia="zh-CN"/>
          </w:rPr>
          <w:t>A</w:t>
        </w:r>
        <w:r w:rsidRPr="00AF0010">
          <w:rPr>
            <w:rFonts w:eastAsia="Times New Roman"/>
            <w:sz w:val="20"/>
            <w:szCs w:val="20"/>
            <w:lang w:val="en-GB" w:eastAsia="en-GB"/>
          </w:rPr>
          <w:t xml:space="preserve"> and starts to </w:t>
        </w:r>
        <w:r w:rsidRPr="00AF0010">
          <w:rPr>
            <w:rFonts w:eastAsia="Times New Roman"/>
            <w:sz w:val="20"/>
            <w:szCs w:val="20"/>
            <w:lang w:val="en-GB" w:eastAsia="zh-CN"/>
          </w:rPr>
          <w:t xml:space="preserve">report valid ACK/NACK for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hint="eastAsia"/>
            <w:sz w:val="20"/>
            <w:szCs w:val="20"/>
            <w:lang w:val="en-GB" w:eastAsia="zh-CN"/>
          </w:rPr>
          <w:t xml:space="preserve"> on </w:t>
        </w:r>
        <w:r w:rsidRPr="00AF0010">
          <w:rPr>
            <w:rFonts w:eastAsia="Times New Roman"/>
            <w:sz w:val="20"/>
            <w:szCs w:val="20"/>
            <w:lang w:val="en-GB" w:eastAsia="zh-CN"/>
          </w:rPr>
          <w:t xml:space="preserve">the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 xml:space="preserve">for the </w:t>
        </w:r>
        <w:r w:rsidRPr="00AF0010">
          <w:rPr>
            <w:rFonts w:eastAsia="Times New Roman" w:hint="eastAsia"/>
            <w:sz w:val="20"/>
            <w:szCs w:val="20"/>
            <w:lang w:val="en-GB" w:eastAsia="zh-CN"/>
          </w:rPr>
          <w:t>final condition</w:t>
        </w:r>
        <w:r w:rsidRPr="00AF0010">
          <w:rPr>
            <w:rFonts w:eastAsia="Times New Roman"/>
            <w:sz w:val="20"/>
            <w:szCs w:val="20"/>
            <w:lang w:val="en-GB" w:eastAsia="zh-CN"/>
          </w:rPr>
          <w:t xml:space="preserve">. </w:t>
        </w:r>
        <w:r w:rsidRPr="00AF0010">
          <w:rPr>
            <w:rFonts w:eastAsia="Times New Roman"/>
            <w:sz w:val="20"/>
            <w:szCs w:val="20"/>
            <w:lang w:val="en-GB" w:eastAsia="en-GB"/>
          </w:rPr>
          <w:t>The UE shall be continuously scheduled on the Cell</w:t>
        </w:r>
        <w:r w:rsidRPr="00AF0010">
          <w:rPr>
            <w:rFonts w:eastAsia="Times New Roman" w:hint="eastAsia"/>
            <w:sz w:val="20"/>
            <w:szCs w:val="20"/>
            <w:lang w:val="en-GB" w:eastAsia="zh-CN"/>
          </w:rPr>
          <w:t xml:space="preserve"> </w:t>
        </w:r>
        <w:r w:rsidRPr="00AF0010">
          <w:rPr>
            <w:rFonts w:eastAsia="Times New Roman" w:hint="eastAsia"/>
            <w:sz w:val="20"/>
            <w:szCs w:val="20"/>
            <w:lang w:val="en-GB" w:eastAsia="zh-CN"/>
          </w:rPr>
          <w:lastRenderedPageBreak/>
          <w:t>1</w:t>
        </w:r>
        <w:r w:rsidRPr="00AF0010">
          <w:rPr>
            <w:rFonts w:eastAsia="Times New Roman"/>
            <w:sz w:val="20"/>
            <w:szCs w:val="20"/>
            <w:lang w:val="en-GB" w:eastAsia="en-GB"/>
          </w:rPr>
          <w:t xml:space="preserve">’s BWP-1 on </w:t>
        </w:r>
        <w:r w:rsidRPr="00AF0010">
          <w:rPr>
            <w:rFonts w:eastAsia="Times New Roman"/>
            <w:sz w:val="20"/>
            <w:szCs w:val="20"/>
            <w:lang w:val="en-GB" w:eastAsia="zh-CN"/>
          </w:rPr>
          <w:t>CBW</w:t>
        </w:r>
        <w:r w:rsidRPr="00AF0010">
          <w:rPr>
            <w:rFonts w:eastAsia="Times New Roman" w:hint="eastAsia"/>
            <w:sz w:val="20"/>
            <w:szCs w:val="20"/>
            <w:lang w:val="en-GB" w:eastAsia="zh-CN"/>
          </w:rPr>
          <w:t>-</w:t>
        </w:r>
        <w:proofErr w:type="gramStart"/>
        <w:r w:rsidRPr="00AF0010">
          <w:rPr>
            <w:rFonts w:eastAsia="Times New Roman"/>
            <w:sz w:val="20"/>
            <w:szCs w:val="20"/>
            <w:lang w:val="en-GB" w:eastAsia="zh-CN"/>
          </w:rPr>
          <w:t>2</w:t>
        </w:r>
        <w:r w:rsidRPr="00AF0010">
          <w:rPr>
            <w:rFonts w:eastAsia="Times New Roman" w:hint="eastAsia"/>
            <w:sz w:val="20"/>
            <w:szCs w:val="20"/>
            <w:lang w:val="en-GB" w:eastAsia="zh-CN"/>
          </w:rPr>
          <w:t xml:space="preserve">  </w:t>
        </w:r>
        <w:r w:rsidRPr="00AF0010">
          <w:rPr>
            <w:rFonts w:eastAsia="Times New Roman"/>
            <w:sz w:val="20"/>
            <w:szCs w:val="20"/>
            <w:lang w:val="en-GB" w:eastAsia="zh-CN"/>
          </w:rPr>
          <w:t>for</w:t>
        </w:r>
        <w:proofErr w:type="gramEnd"/>
        <w:r w:rsidRPr="00AF0010">
          <w:rPr>
            <w:rFonts w:eastAsia="Times New Roman"/>
            <w:sz w:val="20"/>
            <w:szCs w:val="20"/>
            <w:lang w:val="en-GB" w:eastAsia="zh-CN"/>
          </w:rPr>
          <w:t xml:space="preserve"> the </w:t>
        </w:r>
        <w:r w:rsidRPr="00AF0010">
          <w:rPr>
            <w:rFonts w:eastAsia="Times New Roman" w:hint="eastAsia"/>
            <w:sz w:val="20"/>
            <w:szCs w:val="20"/>
            <w:lang w:val="en-GB" w:eastAsia="zh-CN"/>
          </w:rPr>
          <w:t>final condition</w:t>
        </w:r>
        <w:r w:rsidRPr="00AF0010">
          <w:rPr>
            <w:rFonts w:eastAsia="Times New Roman"/>
            <w:sz w:val="20"/>
            <w:szCs w:val="20"/>
            <w:lang w:val="en-GB" w:eastAsia="en-GB"/>
          </w:rPr>
          <w:t xml:space="preserve"> starting from </w:t>
        </w:r>
        <w:r w:rsidRPr="00AF0010">
          <w:rPr>
            <w:rFonts w:eastAsia="Times New Roman"/>
            <w:sz w:val="20"/>
            <w:szCs w:val="20"/>
            <w:lang w:val="en-GB" w:eastAsia="zh-CN"/>
          </w:rPr>
          <w:t>the first DL slot right after</w:t>
        </w:r>
        <w:r w:rsidRPr="00AF0010">
          <w:rPr>
            <w:rFonts w:eastAsia="Times New Roman"/>
            <w:sz w:val="20"/>
            <w:szCs w:val="20"/>
            <w:lang w:val="en-GB" w:eastAsia="en-GB"/>
          </w:rPr>
          <w:t xml:space="preserve">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ind w:left="284" w:hanging="284"/>
        <w:textAlignment w:val="baseline"/>
        <w:rPr>
          <w:ins w:id="2945" w:author="cmcc" w:date="2022-09-30T19:29:00Z"/>
          <w:rFonts w:eastAsia="Times New Roman"/>
          <w:sz w:val="20"/>
          <w:szCs w:val="20"/>
          <w:lang w:val="en-GB" w:eastAsia="zh-CN"/>
        </w:rPr>
      </w:pPr>
      <w:ins w:id="2946" w:author="cmcc" w:date="2022-09-30T19:29:00Z">
        <w:r w:rsidRPr="00AF0010">
          <w:rPr>
            <w:rFonts w:eastAsia="Times New Roman"/>
            <w:sz w:val="20"/>
            <w:szCs w:val="20"/>
            <w:lang w:val="en-GB" w:eastAsia="zh-CN"/>
          </w:rPr>
          <w:tab/>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RRCprocessingDelay</m:t>
              </m:r>
            </m:sub>
          </m:sSub>
        </m:oMath>
        <w:r w:rsidRPr="00AF0010">
          <w:rPr>
            <w:rFonts w:eastAsia="Times New Roman"/>
            <w:sz w:val="20"/>
            <w:szCs w:val="20"/>
            <w:vertAlign w:val="subscript"/>
            <w:lang w:val="en-GB" w:eastAsia="zh-CN"/>
          </w:rPr>
          <w:t xml:space="preserve"> </w:t>
        </w:r>
        <w:proofErr w:type="gramStart"/>
        <w:r w:rsidRPr="00AF0010">
          <w:rPr>
            <w:rFonts w:eastAsia="Times New Roman"/>
            <w:sz w:val="20"/>
            <w:szCs w:val="20"/>
            <w:lang w:val="en-GB" w:eastAsia="zh-CN"/>
          </w:rPr>
          <w:t>and</w:t>
        </w:r>
        <w:proofErr w:type="gramEnd"/>
        <w:r w:rsidRPr="00AF0010">
          <w:rPr>
            <w:rFonts w:eastAsia="Times New Roman"/>
            <w:sz w:val="20"/>
            <w:szCs w:val="20"/>
            <w:lang w:val="en-GB" w:eastAsia="zh-CN"/>
          </w:rPr>
          <w:t xml:space="preserve"> </w:t>
        </w:r>
        <m:oMath>
          <m:sSub>
            <m:sSubPr>
              <m:ctrlPr>
                <w:rPr>
                  <w:rFonts w:ascii="Cambria Math" w:eastAsia="Times New Roman" w:hAnsi="Cambria Math"/>
                  <w:i/>
                  <w:sz w:val="20"/>
                  <w:szCs w:val="20"/>
                  <w:lang w:eastAsia="zh-CN"/>
                </w:rPr>
              </m:ctrlPr>
            </m:sSubPr>
            <m:e>
              <m:r>
                <w:rPr>
                  <w:rFonts w:ascii="Cambria Math" w:eastAsia="Times New Roman" w:hAnsi="Cambria Math"/>
                  <w:sz w:val="20"/>
                  <w:szCs w:val="20"/>
                  <w:lang w:eastAsia="zh-CN"/>
                </w:rPr>
                <m:t>T</m:t>
              </m:r>
            </m:e>
            <m:sub>
              <m:r>
                <w:rPr>
                  <w:rFonts w:ascii="Cambria Math" w:eastAsia="Times New Roman" w:hAnsi="Cambria Math"/>
                  <w:sz w:val="20"/>
                  <w:szCs w:val="20"/>
                  <w:lang w:eastAsia="zh-CN"/>
                </w:rPr>
                <m:t>CBWchangeDelayRRC</m:t>
              </m:r>
            </m:sub>
          </m:sSub>
        </m:oMath>
        <w:r w:rsidRPr="00AF0010">
          <w:rPr>
            <w:rFonts w:eastAsia="Times New Roman"/>
            <w:sz w:val="20"/>
            <w:szCs w:val="20"/>
            <w:lang w:val="en-GB" w:eastAsia="zh-CN"/>
          </w:rPr>
          <w:t xml:space="preserve"> are defined in clause 8.13</w:t>
        </w:r>
        <w:r>
          <w:rPr>
            <w:rFonts w:hint="eastAsia"/>
            <w:sz w:val="20"/>
            <w:szCs w:val="20"/>
            <w:lang w:val="en-GB" w:eastAsia="zh-CN"/>
          </w:rPr>
          <w:t>A</w:t>
        </w:r>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textAlignment w:val="baseline"/>
        <w:rPr>
          <w:ins w:id="2947" w:author="cmcc" w:date="2022-09-30T19:29:00Z"/>
          <w:rFonts w:eastAsia="Times New Roman"/>
          <w:sz w:val="20"/>
          <w:szCs w:val="20"/>
          <w:lang w:val="en-GB" w:eastAsia="zh-CN"/>
        </w:rPr>
      </w:pPr>
      <w:ins w:id="2948" w:author="cmcc" w:date="2022-09-30T19:29:00Z">
        <w:r w:rsidRPr="00AF0010">
          <w:rPr>
            <w:rFonts w:eastAsia="Times New Roman"/>
            <w:sz w:val="20"/>
            <w:szCs w:val="20"/>
            <w:lang w:val="en-GB" w:eastAsia="zh-CN"/>
          </w:rPr>
          <w:t xml:space="preserve">The test equipment verifies the UE specific CBW switching delay in </w:t>
        </w:r>
        <w:r w:rsidRPr="00AF0010">
          <w:rPr>
            <w:rFonts w:eastAsia="Times New Roman"/>
            <w:sz w:val="20"/>
            <w:szCs w:val="20"/>
            <w:lang w:val="en-GB" w:eastAsia="en-GB"/>
          </w:rPr>
          <w:t>Cell</w:t>
        </w:r>
        <w:r w:rsidRPr="00AF0010">
          <w:rPr>
            <w:rFonts w:eastAsia="Times New Roman" w:hint="eastAsia"/>
            <w:sz w:val="20"/>
            <w:szCs w:val="20"/>
            <w:lang w:val="en-GB" w:eastAsia="zh-CN"/>
          </w:rPr>
          <w:t xml:space="preserve"> 1</w:t>
        </w:r>
        <w:r>
          <w:rPr>
            <w:rFonts w:hint="eastAsia"/>
            <w:sz w:val="20"/>
            <w:szCs w:val="20"/>
            <w:lang w:val="en-GB" w:eastAsia="zh-CN"/>
          </w:rPr>
          <w:t xml:space="preserve"> </w:t>
        </w:r>
        <w:r w:rsidRPr="00AF0010">
          <w:rPr>
            <w:rFonts w:eastAsia="Times New Roman"/>
            <w:sz w:val="20"/>
            <w:szCs w:val="20"/>
            <w:lang w:val="en-GB" w:eastAsia="zh-CN"/>
          </w:rPr>
          <w:t xml:space="preserve">by estimating the time from the moment the RRC Reconfiguration message including updated UE specific CBW configuration is sent until the moment a </w:t>
        </w:r>
        <w:proofErr w:type="spellStart"/>
        <w:r w:rsidRPr="00AF0010">
          <w:rPr>
            <w:rFonts w:eastAsia="Times New Roman"/>
            <w:sz w:val="20"/>
            <w:szCs w:val="20"/>
            <w:lang w:val="en-GB" w:eastAsia="zh-CN"/>
          </w:rPr>
          <w:t>vaild</w:t>
        </w:r>
        <w:proofErr w:type="spellEnd"/>
        <w:r w:rsidRPr="00AF0010">
          <w:rPr>
            <w:rFonts w:eastAsia="Times New Roman"/>
            <w:sz w:val="20"/>
            <w:szCs w:val="20"/>
            <w:lang w:val="en-GB" w:eastAsia="zh-CN"/>
          </w:rPr>
          <w:t xml:space="preserve"> ACK/NACK is received.</w:t>
        </w:r>
      </w:ins>
    </w:p>
    <w:p w:rsidR="00C636CF" w:rsidRPr="0011125A" w:rsidRDefault="00C636CF" w:rsidP="00C636CF">
      <w:pPr>
        <w:keepNext/>
        <w:keepLines/>
        <w:overflowPunct w:val="0"/>
        <w:autoSpaceDE w:val="0"/>
        <w:autoSpaceDN w:val="0"/>
        <w:adjustRightInd w:val="0"/>
        <w:spacing w:before="60" w:after="180"/>
        <w:jc w:val="center"/>
        <w:textAlignment w:val="baseline"/>
        <w:rPr>
          <w:ins w:id="2949" w:author="cmcc" w:date="2022-09-30T19:29:00Z"/>
          <w:rFonts w:ascii="Arial" w:hAnsi="Arial"/>
          <w:b/>
          <w:sz w:val="20"/>
          <w:szCs w:val="20"/>
          <w:lang w:val="en-GB" w:eastAsia="zh-CN"/>
        </w:rPr>
      </w:pPr>
      <w:ins w:id="2950" w:author="cmcc" w:date="2022-09-30T19:29:00Z">
        <w:r w:rsidRPr="00AF0010">
          <w:rPr>
            <w:rFonts w:ascii="Arial" w:eastAsia="Times New Roman" w:hAnsi="Arial"/>
            <w:b/>
            <w:sz w:val="20"/>
            <w:szCs w:val="20"/>
            <w:lang w:val="en-GB" w:eastAsia="en-GB"/>
          </w:rPr>
          <w:t>Table A.</w:t>
        </w:r>
        <w:r>
          <w:rPr>
            <w:rFonts w:ascii="Arial" w:eastAsia="Times New Roman" w:hAnsi="Arial"/>
            <w:b/>
            <w:sz w:val="20"/>
            <w:szCs w:val="20"/>
            <w:lang w:val="en-GB" w:eastAsia="en-GB"/>
          </w:rPr>
          <w:t>1</w:t>
        </w:r>
        <w:r w:rsidRPr="00AF0010">
          <w:rPr>
            <w:rFonts w:ascii="Arial" w:eastAsia="Times New Roman" w:hAnsi="Arial"/>
            <w:b/>
            <w:sz w:val="20"/>
            <w:szCs w:val="20"/>
            <w:lang w:val="en-GB" w:eastAsia="en-GB"/>
          </w:rPr>
          <w:t>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2951" w:author="cmcc" w:date="2022-09-30T19:30:00Z">
        <w:r w:rsidR="001277BA">
          <w:rPr>
            <w:rFonts w:ascii="Arial" w:hAnsi="Arial" w:hint="eastAsia"/>
            <w:b/>
            <w:sz w:val="20"/>
            <w:szCs w:val="20"/>
            <w:lang w:val="en-GB" w:eastAsia="zh-CN"/>
          </w:rPr>
          <w:t>2</w:t>
        </w:r>
      </w:ins>
      <w:ins w:id="2952" w:author="cmcc" w:date="2022-09-30T19:29:00Z">
        <w:r w:rsidRPr="00AF0010">
          <w:rPr>
            <w:rFonts w:ascii="Arial" w:eastAsia="Times New Roman" w:hAnsi="Arial"/>
            <w:b/>
            <w:sz w:val="20"/>
            <w:szCs w:val="20"/>
            <w:lang w:val="en-GB" w:eastAsia="en-GB"/>
          </w:rPr>
          <w:t>.1-1: Supported test configurations for UE specific CBW change in SA scenario</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C636CF" w:rsidRPr="00034C70" w:rsidTr="004F161F">
        <w:trPr>
          <w:trHeight w:val="187"/>
          <w:ins w:id="2953"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H"/>
              <w:rPr>
                <w:ins w:id="2954" w:author="cmcc" w:date="2022-09-30T19:29:00Z"/>
              </w:rPr>
            </w:pPr>
            <w:ins w:id="2955" w:author="cmcc" w:date="2022-09-30T19:29:00Z">
              <w:r w:rsidRPr="00034C70">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H"/>
              <w:rPr>
                <w:ins w:id="2956" w:author="cmcc" w:date="2022-09-30T19:29:00Z"/>
              </w:rPr>
            </w:pPr>
            <w:ins w:id="2957" w:author="cmcc" w:date="2022-09-30T19:29:00Z">
              <w:r w:rsidRPr="00034C70">
                <w:t>Description</w:t>
              </w:r>
            </w:ins>
          </w:p>
        </w:tc>
      </w:tr>
      <w:tr w:rsidR="00C636CF" w:rsidRPr="00034C70" w:rsidTr="004F161F">
        <w:trPr>
          <w:trHeight w:val="187"/>
          <w:ins w:id="2958"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59" w:author="cmcc" w:date="2022-09-30T19:29:00Z"/>
                <w:lang w:eastAsia="zh-CN"/>
              </w:rPr>
            </w:pPr>
            <w:ins w:id="2960" w:author="cmcc" w:date="2022-09-30T19:29:00Z">
              <w:r w:rsidRPr="00034C70">
                <w:rPr>
                  <w:lang w:eastAsia="zh-CN"/>
                </w:rPr>
                <w:t>1</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1" w:author="cmcc" w:date="2022-09-30T19:29:00Z"/>
                <w:rFonts w:eastAsia="Malgun Gothic"/>
                <w:b/>
              </w:rPr>
            </w:pPr>
            <w:ins w:id="2962" w:author="cmcc" w:date="2022-09-30T19:29:00Z">
              <w:r w:rsidRPr="00034C70">
                <w:rPr>
                  <w:rFonts w:eastAsia="Malgun Gothic"/>
                </w:rPr>
                <w:t>15 kHz SSB SCS, 10 MHz bandwidth, FDD duplex mode</w:t>
              </w:r>
            </w:ins>
          </w:p>
        </w:tc>
      </w:tr>
      <w:tr w:rsidR="00C636CF" w:rsidRPr="00034C70" w:rsidTr="004F161F">
        <w:trPr>
          <w:trHeight w:val="187"/>
          <w:ins w:id="2963"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4" w:author="cmcc" w:date="2022-09-30T19:29:00Z"/>
                <w:rFonts w:eastAsia="Malgun Gothic"/>
              </w:rPr>
            </w:pPr>
            <w:ins w:id="2965" w:author="cmcc" w:date="2022-09-30T19:29:00Z">
              <w:r w:rsidRPr="00034C70">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6" w:author="cmcc" w:date="2022-09-30T19:29:00Z"/>
                <w:rFonts w:eastAsia="Malgun Gothic"/>
                <w:b/>
              </w:rPr>
            </w:pPr>
            <w:ins w:id="2967" w:author="cmcc" w:date="2022-09-30T19:29:00Z">
              <w:r w:rsidRPr="00034C70">
                <w:rPr>
                  <w:rFonts w:eastAsia="Malgun Gothic"/>
                </w:rPr>
                <w:t>15 kHz SSB SCS, 10 MHz bandwidth, TDD duplex mode</w:t>
              </w:r>
            </w:ins>
          </w:p>
        </w:tc>
      </w:tr>
      <w:tr w:rsidR="00C636CF" w:rsidRPr="00034C70" w:rsidTr="004F161F">
        <w:trPr>
          <w:trHeight w:val="187"/>
          <w:ins w:id="2968" w:author="cmcc" w:date="2022-09-30T19:29:00Z"/>
        </w:trPr>
        <w:tc>
          <w:tcPr>
            <w:tcW w:w="2376"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69" w:author="cmcc" w:date="2022-09-30T19:29:00Z"/>
                <w:rFonts w:eastAsia="Malgun Gothic"/>
              </w:rPr>
            </w:pPr>
            <w:ins w:id="2970" w:author="cmcc" w:date="2022-09-30T19:29:00Z">
              <w:r w:rsidRPr="00034C70">
                <w:rPr>
                  <w:rFonts w:eastAsia="Malgun Gothic"/>
                </w:rPr>
                <w:t>3</w:t>
              </w:r>
            </w:ins>
          </w:p>
        </w:tc>
        <w:tc>
          <w:tcPr>
            <w:tcW w:w="7230" w:type="dxa"/>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L"/>
              <w:rPr>
                <w:ins w:id="2971" w:author="cmcc" w:date="2022-09-30T19:29:00Z"/>
                <w:rFonts w:eastAsia="Malgun Gothic"/>
              </w:rPr>
            </w:pPr>
            <w:ins w:id="2972" w:author="cmcc" w:date="2022-09-30T19:29:00Z">
              <w:r w:rsidRPr="00034C70">
                <w:rPr>
                  <w:rFonts w:eastAsia="Malgun Gothic"/>
                </w:rPr>
                <w:t>30 kHz SSB SCS, 20 MHz bandwidth, TDD duplex mode</w:t>
              </w:r>
            </w:ins>
          </w:p>
        </w:tc>
      </w:tr>
      <w:tr w:rsidR="00C636CF" w:rsidRPr="00034C70" w:rsidTr="004F161F">
        <w:trPr>
          <w:trHeight w:val="187"/>
          <w:ins w:id="2973" w:author="cmcc" w:date="2022-09-30T19:29:00Z"/>
        </w:trPr>
        <w:tc>
          <w:tcPr>
            <w:tcW w:w="2376" w:type="dxa"/>
            <w:tcBorders>
              <w:top w:val="single" w:sz="4" w:space="0" w:color="auto"/>
              <w:left w:val="single" w:sz="4" w:space="0" w:color="auto"/>
              <w:bottom w:val="single" w:sz="4" w:space="0" w:color="auto"/>
              <w:right w:val="single" w:sz="4" w:space="0" w:color="auto"/>
            </w:tcBorders>
          </w:tcPr>
          <w:p w:rsidR="00C636CF" w:rsidRPr="00034C70" w:rsidRDefault="00C636CF" w:rsidP="004F161F">
            <w:pPr>
              <w:pStyle w:val="TAL"/>
              <w:rPr>
                <w:ins w:id="2974" w:author="cmcc" w:date="2022-09-30T19:29:00Z"/>
                <w:rFonts w:eastAsia="Malgun Gothic"/>
              </w:rPr>
            </w:pPr>
            <w:ins w:id="2975" w:author="cmcc" w:date="2022-09-30T19:29:00Z">
              <w:r w:rsidRPr="00034C70">
                <w:t>4</w:t>
              </w:r>
            </w:ins>
          </w:p>
        </w:tc>
        <w:tc>
          <w:tcPr>
            <w:tcW w:w="7230" w:type="dxa"/>
            <w:tcBorders>
              <w:top w:val="single" w:sz="4" w:space="0" w:color="auto"/>
              <w:left w:val="single" w:sz="4" w:space="0" w:color="auto"/>
              <w:bottom w:val="single" w:sz="4" w:space="0" w:color="auto"/>
              <w:right w:val="single" w:sz="4" w:space="0" w:color="auto"/>
            </w:tcBorders>
          </w:tcPr>
          <w:p w:rsidR="00C636CF" w:rsidRPr="00034C70" w:rsidRDefault="00C636CF" w:rsidP="004F161F">
            <w:pPr>
              <w:pStyle w:val="TAL"/>
              <w:rPr>
                <w:ins w:id="2976" w:author="cmcc" w:date="2022-09-30T19:29:00Z"/>
                <w:rFonts w:eastAsia="Malgun Gothic"/>
              </w:rPr>
            </w:pPr>
            <w:ins w:id="2977" w:author="cmcc" w:date="2022-09-30T19:29:00Z">
              <w:r w:rsidRPr="00034C70">
                <w:t>15 kHz SSB SCS, 10 MHz bandwidth, HD-FDD duplex mode,</w:t>
              </w:r>
            </w:ins>
          </w:p>
        </w:tc>
      </w:tr>
      <w:tr w:rsidR="00C636CF" w:rsidRPr="00034C70" w:rsidTr="004F161F">
        <w:trPr>
          <w:trHeight w:val="187"/>
          <w:ins w:id="2978" w:author="cmcc" w:date="2022-09-30T19:29:00Z"/>
        </w:trPr>
        <w:tc>
          <w:tcPr>
            <w:tcW w:w="9606" w:type="dxa"/>
            <w:gridSpan w:val="2"/>
            <w:tcBorders>
              <w:top w:val="single" w:sz="4" w:space="0" w:color="auto"/>
              <w:left w:val="single" w:sz="4" w:space="0" w:color="auto"/>
              <w:bottom w:val="single" w:sz="4" w:space="0" w:color="auto"/>
              <w:right w:val="single" w:sz="4" w:space="0" w:color="auto"/>
            </w:tcBorders>
            <w:hideMark/>
          </w:tcPr>
          <w:p w:rsidR="00C636CF" w:rsidRPr="00034C70" w:rsidRDefault="00C636CF" w:rsidP="004F161F">
            <w:pPr>
              <w:pStyle w:val="TAN"/>
              <w:rPr>
                <w:ins w:id="2979" w:author="cmcc" w:date="2022-09-30T19:29:00Z"/>
              </w:rPr>
            </w:pPr>
            <w:ins w:id="2980" w:author="cmcc" w:date="2022-09-30T19:29:00Z">
              <w:r w:rsidRPr="00034C70">
                <w:rPr>
                  <w:lang w:eastAsia="zh-CN"/>
                </w:rPr>
                <w:t>Note:</w:t>
              </w:r>
              <w:r w:rsidRPr="00034C70">
                <w:rPr>
                  <w:lang w:eastAsia="zh-CN"/>
                </w:rPr>
                <w:tab/>
              </w:r>
              <w:r w:rsidRPr="00034C70">
                <w:t>The UE is only required to be tested in one of the supported test configurations.</w:t>
              </w:r>
            </w:ins>
          </w:p>
        </w:tc>
      </w:tr>
    </w:tbl>
    <w:p w:rsidR="00C636CF" w:rsidRPr="0011125A" w:rsidRDefault="00C636CF" w:rsidP="00C636CF">
      <w:pPr>
        <w:overflowPunct w:val="0"/>
        <w:autoSpaceDE w:val="0"/>
        <w:autoSpaceDN w:val="0"/>
        <w:adjustRightInd w:val="0"/>
        <w:spacing w:after="180"/>
        <w:textAlignment w:val="baseline"/>
        <w:rPr>
          <w:ins w:id="2981" w:author="cmcc" w:date="2022-09-30T19:29:00Z"/>
          <w:sz w:val="20"/>
          <w:szCs w:val="20"/>
          <w:lang w:eastAsia="zh-CN"/>
        </w:rPr>
      </w:pPr>
    </w:p>
    <w:p w:rsidR="00C636CF" w:rsidRPr="00AF0010" w:rsidRDefault="00C636CF" w:rsidP="00C636CF">
      <w:pPr>
        <w:keepNext/>
        <w:keepLines/>
        <w:overflowPunct w:val="0"/>
        <w:autoSpaceDE w:val="0"/>
        <w:autoSpaceDN w:val="0"/>
        <w:adjustRightInd w:val="0"/>
        <w:spacing w:before="60" w:after="180"/>
        <w:jc w:val="center"/>
        <w:textAlignment w:val="baseline"/>
        <w:rPr>
          <w:ins w:id="2982" w:author="cmcc" w:date="2022-09-30T19:29:00Z"/>
          <w:rFonts w:ascii="Arial" w:eastAsia="Times New Roman" w:hAnsi="Arial"/>
          <w:b/>
          <w:sz w:val="20"/>
          <w:szCs w:val="20"/>
          <w:lang w:val="en-GB" w:eastAsia="en-GB"/>
        </w:rPr>
      </w:pPr>
      <w:ins w:id="2983" w:author="cmcc" w:date="2022-09-30T19:29:00Z">
        <w:r w:rsidRPr="00AF0010">
          <w:rPr>
            <w:rFonts w:ascii="Arial" w:eastAsia="Times New Roman" w:hAnsi="Arial"/>
            <w:b/>
            <w:sz w:val="20"/>
            <w:szCs w:val="20"/>
            <w:lang w:val="en-GB" w:eastAsia="en-GB"/>
          </w:rPr>
          <w:t>Table A.6.5.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2984" w:author="cmcc" w:date="2022-09-30T19:30:00Z">
        <w:r w:rsidR="001277BA">
          <w:rPr>
            <w:rFonts w:ascii="Arial" w:hAnsi="Arial" w:hint="eastAsia"/>
            <w:b/>
            <w:sz w:val="20"/>
            <w:szCs w:val="20"/>
            <w:lang w:val="en-GB" w:eastAsia="zh-CN"/>
          </w:rPr>
          <w:t>2</w:t>
        </w:r>
      </w:ins>
      <w:ins w:id="2985" w:author="cmcc" w:date="2022-09-30T19:29:00Z">
        <w:r w:rsidRPr="00AF0010">
          <w:rPr>
            <w:rFonts w:ascii="Arial" w:eastAsia="Times New Roman" w:hAnsi="Arial"/>
            <w:b/>
            <w:sz w:val="20"/>
            <w:szCs w:val="20"/>
            <w:lang w:val="en-GB" w:eastAsia="en-GB"/>
          </w:rPr>
          <w:t>.1-2: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C636CF" w:rsidRPr="00AF0010" w:rsidTr="004F161F">
        <w:trPr>
          <w:cantSplit/>
          <w:jc w:val="center"/>
          <w:ins w:id="2986"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87" w:author="cmcc" w:date="2022-09-30T19:29:00Z"/>
                <w:rFonts w:ascii="Arial" w:eastAsia="Times New Roman" w:hAnsi="Arial"/>
                <w:b/>
                <w:sz w:val="18"/>
                <w:szCs w:val="20"/>
                <w:lang w:val="en-GB" w:eastAsia="ja-JP"/>
              </w:rPr>
            </w:pPr>
            <w:ins w:id="2988" w:author="cmcc" w:date="2022-09-30T19:29:00Z">
              <w:r w:rsidRPr="00AF0010">
                <w:rPr>
                  <w:rFonts w:ascii="Arial" w:eastAsia="Times New Roman" w:hAnsi="Arial"/>
                  <w:b/>
                  <w:sz w:val="18"/>
                  <w:szCs w:val="20"/>
                  <w:lang w:val="en-GB" w:eastAsia="en-GB"/>
                </w:rPr>
                <w:t>Parameter</w:t>
              </w:r>
            </w:ins>
          </w:p>
        </w:tc>
        <w:tc>
          <w:tcPr>
            <w:tcW w:w="709"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89" w:author="cmcc" w:date="2022-09-30T19:29:00Z"/>
                <w:rFonts w:ascii="Arial" w:eastAsia="Times New Roman" w:hAnsi="Arial"/>
                <w:b/>
                <w:sz w:val="18"/>
                <w:szCs w:val="20"/>
                <w:lang w:val="en-GB" w:eastAsia="ja-JP"/>
              </w:rPr>
            </w:pPr>
            <w:ins w:id="2990" w:author="cmcc" w:date="2022-09-30T19:29:00Z">
              <w:r w:rsidRPr="00AF0010">
                <w:rPr>
                  <w:rFonts w:ascii="Arial" w:eastAsia="Times New Roman" w:hAnsi="Arial"/>
                  <w:b/>
                  <w:sz w:val="18"/>
                  <w:szCs w:val="20"/>
                  <w:lang w:val="en-GB" w:eastAsia="en-GB"/>
                </w:rPr>
                <w:t>Unit</w:t>
              </w:r>
            </w:ins>
          </w:p>
        </w:tc>
        <w:tc>
          <w:tcPr>
            <w:tcW w:w="297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91" w:author="cmcc" w:date="2022-09-30T19:29:00Z"/>
                <w:rFonts w:ascii="Arial" w:eastAsia="Times New Roman" w:hAnsi="Arial"/>
                <w:b/>
                <w:sz w:val="18"/>
                <w:szCs w:val="20"/>
                <w:lang w:val="en-GB" w:eastAsia="ja-JP"/>
              </w:rPr>
            </w:pPr>
            <w:ins w:id="2992" w:author="cmcc" w:date="2022-09-30T19:29:00Z">
              <w:r w:rsidRPr="00AF0010">
                <w:rPr>
                  <w:rFonts w:ascii="Arial" w:eastAsia="Times New Roman" w:hAnsi="Arial"/>
                  <w:b/>
                  <w:sz w:val="18"/>
                  <w:szCs w:val="20"/>
                  <w:lang w:val="en-GB" w:eastAsia="en-GB"/>
                </w:rPr>
                <w:t>Value</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2993" w:author="cmcc" w:date="2022-09-30T19:29:00Z"/>
                <w:rFonts w:ascii="Arial" w:eastAsia="Times New Roman" w:hAnsi="Arial"/>
                <w:b/>
                <w:sz w:val="18"/>
                <w:szCs w:val="20"/>
                <w:lang w:val="en-GB" w:eastAsia="ja-JP"/>
              </w:rPr>
            </w:pPr>
            <w:ins w:id="2994" w:author="cmcc" w:date="2022-09-30T19:29:00Z">
              <w:r w:rsidRPr="00AF0010">
                <w:rPr>
                  <w:rFonts w:ascii="Arial" w:eastAsia="Times New Roman" w:hAnsi="Arial"/>
                  <w:b/>
                  <w:sz w:val="18"/>
                  <w:szCs w:val="20"/>
                  <w:lang w:val="en-GB" w:eastAsia="en-GB"/>
                </w:rPr>
                <w:t>Comment</w:t>
              </w:r>
            </w:ins>
          </w:p>
        </w:tc>
      </w:tr>
      <w:tr w:rsidR="00C636CF" w:rsidRPr="00AF0010" w:rsidTr="004F161F">
        <w:trPr>
          <w:cantSplit/>
          <w:jc w:val="center"/>
          <w:ins w:id="2995"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2996" w:author="cmcc" w:date="2022-09-30T19:29:00Z"/>
                <w:rFonts w:ascii="Arial" w:eastAsia="Times New Roman" w:hAnsi="Arial"/>
                <w:sz w:val="18"/>
                <w:szCs w:val="20"/>
                <w:lang w:val="en-GB" w:eastAsia="en-GB"/>
              </w:rPr>
            </w:pPr>
            <w:ins w:id="2997" w:author="cmcc" w:date="2022-09-30T19:29:00Z">
              <w:r w:rsidRPr="00AF0010">
                <w:rPr>
                  <w:rFonts w:ascii="Arial" w:eastAsia="Times New Roman" w:hAnsi="Arial"/>
                  <w:sz w:val="18"/>
                  <w:szCs w:val="20"/>
                  <w:lang w:val="en-GB" w:eastAsia="en-GB"/>
                </w:rPr>
                <w:t xml:space="preserve">NR </w:t>
              </w:r>
              <w:r w:rsidRPr="00AF0010">
                <w:rPr>
                  <w:rFonts w:ascii="Arial" w:eastAsia="Times New Roman" w:hAnsi="Arial"/>
                  <w:sz w:val="18"/>
                  <w:szCs w:val="20"/>
                  <w:lang w:val="it-IT" w:eastAsia="en-GB"/>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2998"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2999" w:author="cmcc" w:date="2022-09-30T19:29:00Z"/>
                <w:rFonts w:ascii="Arial" w:eastAsia="Times New Roman" w:hAnsi="Arial"/>
                <w:sz w:val="18"/>
                <w:szCs w:val="20"/>
                <w:lang w:val="en-GB" w:eastAsia="en-GB"/>
              </w:rPr>
            </w:pPr>
            <w:ins w:id="3000" w:author="cmcc" w:date="2022-09-30T19:29:00Z">
              <w:r w:rsidRPr="00AF0010">
                <w:rPr>
                  <w:rFonts w:ascii="Arial" w:eastAsia="Times New Roman" w:hAnsi="Arial"/>
                  <w:sz w:val="18"/>
                  <w:szCs w:val="20"/>
                  <w:lang w:val="en-GB" w:eastAsia="en-GB"/>
                </w:rPr>
                <w:t>1</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01" w:author="cmcc" w:date="2022-09-30T19:29:00Z"/>
                <w:rFonts w:ascii="Arial" w:eastAsia="Times New Roman" w:hAnsi="Arial"/>
                <w:sz w:val="18"/>
                <w:szCs w:val="20"/>
                <w:lang w:val="en-GB" w:eastAsia="en-GB"/>
              </w:rPr>
            </w:pPr>
            <w:ins w:id="3002" w:author="cmcc" w:date="2022-09-30T19:29:00Z">
              <w:r w:rsidRPr="00AF0010">
                <w:rPr>
                  <w:rFonts w:ascii="Arial" w:eastAsia="Times New Roman" w:hAnsi="Arial"/>
                  <w:sz w:val="18"/>
                  <w:szCs w:val="20"/>
                  <w:lang w:val="en-GB" w:eastAsia="en-GB"/>
                </w:rPr>
                <w:t>One NR radio channel is used for this test</w:t>
              </w:r>
            </w:ins>
          </w:p>
        </w:tc>
      </w:tr>
      <w:tr w:rsidR="00C636CF" w:rsidRPr="00AF0010" w:rsidTr="004F161F">
        <w:trPr>
          <w:cantSplit/>
          <w:jc w:val="center"/>
          <w:ins w:id="3003"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04" w:author="cmcc" w:date="2022-09-30T19:29:00Z"/>
                <w:rFonts w:ascii="Arial" w:eastAsia="Times New Roman" w:hAnsi="Arial"/>
                <w:sz w:val="18"/>
                <w:szCs w:val="20"/>
                <w:lang w:val="en-GB" w:eastAsia="ja-JP"/>
              </w:rPr>
            </w:pPr>
            <w:ins w:id="3005" w:author="cmcc" w:date="2022-09-30T19:29:00Z">
              <w:r w:rsidRPr="00AF0010">
                <w:rPr>
                  <w:rFonts w:ascii="Arial" w:eastAsia="Times New Roman" w:hAnsi="Arial"/>
                  <w:sz w:val="18"/>
                  <w:szCs w:val="20"/>
                  <w:lang w:val="en-GB" w:eastAsia="en-GB"/>
                </w:rP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06"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07" w:author="cmcc" w:date="2022-09-30T19:29:00Z"/>
                <w:rFonts w:ascii="Arial" w:eastAsia="Times New Roman" w:hAnsi="Arial"/>
                <w:sz w:val="18"/>
                <w:szCs w:val="20"/>
                <w:lang w:val="en-GB" w:eastAsia="ja-JP"/>
              </w:rPr>
            </w:pPr>
            <w:ins w:id="3008" w:author="cmcc" w:date="2022-09-30T19:29:00Z">
              <w:r w:rsidRPr="00AF0010">
                <w:rPr>
                  <w:rFonts w:ascii="Arial" w:eastAsia="Times New Roman" w:hAnsi="Arial"/>
                  <w:sz w:val="18"/>
                  <w:szCs w:val="20"/>
                  <w:lang w:val="en-GB" w:eastAsia="en-GB"/>
                </w:rPr>
                <w:t>Cell 1</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09" w:author="cmcc" w:date="2022-09-30T19:29:00Z"/>
                <w:rFonts w:ascii="Arial" w:eastAsia="Times New Roman" w:hAnsi="Arial"/>
                <w:sz w:val="18"/>
                <w:szCs w:val="20"/>
                <w:lang w:val="en-GB" w:eastAsia="ja-JP"/>
              </w:rPr>
            </w:pPr>
            <w:ins w:id="3010" w:author="cmcc" w:date="2022-09-30T19:29:00Z">
              <w:r w:rsidRPr="00AF0010">
                <w:rPr>
                  <w:rFonts w:ascii="Arial" w:eastAsia="Times New Roman" w:hAnsi="Arial"/>
                  <w:sz w:val="18"/>
                  <w:szCs w:val="20"/>
                  <w:lang w:val="en-GB" w:eastAsia="en-GB"/>
                </w:rPr>
                <w:t>Cell on RF channel number 1.</w:t>
              </w:r>
            </w:ins>
          </w:p>
        </w:tc>
      </w:tr>
      <w:tr w:rsidR="00C636CF" w:rsidRPr="00AF0010" w:rsidTr="004F161F">
        <w:trPr>
          <w:cantSplit/>
          <w:jc w:val="center"/>
          <w:ins w:id="3011"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2" w:author="cmcc" w:date="2022-09-30T19:29:00Z"/>
                <w:rFonts w:ascii="Arial" w:eastAsia="Times New Roman" w:hAnsi="Arial"/>
                <w:sz w:val="18"/>
                <w:szCs w:val="20"/>
                <w:lang w:val="en-GB" w:eastAsia="ja-JP"/>
              </w:rPr>
            </w:pPr>
            <w:ins w:id="3013" w:author="cmcc" w:date="2022-09-30T19:29:00Z">
              <w:r w:rsidRPr="00AF0010">
                <w:rPr>
                  <w:rFonts w:ascii="Arial" w:eastAsia="Times New Roman" w:hAnsi="Arial"/>
                  <w:sz w:val="18"/>
                  <w:szCs w:val="20"/>
                  <w:lang w:val="en-GB" w:eastAsia="en-GB"/>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14"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15" w:author="cmcc" w:date="2022-09-30T19:29:00Z"/>
                <w:rFonts w:ascii="Arial" w:eastAsia="Times New Roman" w:hAnsi="Arial"/>
                <w:sz w:val="18"/>
                <w:szCs w:val="20"/>
                <w:lang w:val="en-GB" w:eastAsia="ja-JP"/>
              </w:rPr>
            </w:pPr>
            <w:ins w:id="3016" w:author="cmcc" w:date="2022-09-30T19:29:00Z">
              <w:r w:rsidRPr="00AF0010">
                <w:rPr>
                  <w:rFonts w:ascii="Arial" w:eastAsia="Times New Roman" w:hAnsi="Arial"/>
                  <w:sz w:val="18"/>
                  <w:szCs w:val="20"/>
                  <w:lang w:val="en-GB" w:eastAsia="en-GB"/>
                </w:rPr>
                <w:t>Normal</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7" w:author="cmcc" w:date="2022-09-30T19:29:00Z"/>
                <w:rFonts w:ascii="Arial" w:eastAsia="Times New Roman" w:hAnsi="Arial"/>
                <w:sz w:val="18"/>
                <w:szCs w:val="20"/>
                <w:lang w:val="en-GB" w:eastAsia="ja-JP"/>
              </w:rPr>
            </w:pPr>
          </w:p>
        </w:tc>
      </w:tr>
      <w:tr w:rsidR="00C636CF" w:rsidRPr="00AF0010" w:rsidTr="004F161F">
        <w:trPr>
          <w:cantSplit/>
          <w:jc w:val="center"/>
          <w:ins w:id="3018"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19" w:author="cmcc" w:date="2022-09-30T19:29:00Z"/>
                <w:rFonts w:ascii="Arial" w:eastAsia="Times New Roman" w:hAnsi="Arial" w:cs="Arial"/>
                <w:sz w:val="18"/>
                <w:szCs w:val="20"/>
                <w:lang w:val="en-GB" w:eastAsia="ja-JP"/>
              </w:rPr>
            </w:pPr>
            <w:ins w:id="3020" w:author="cmcc" w:date="2022-09-30T19:29:00Z">
              <w:r w:rsidRPr="00AF0010">
                <w:rPr>
                  <w:rFonts w:ascii="Arial" w:eastAsia="Times New Roman" w:hAnsi="Arial" w:cs="Arial"/>
                  <w:sz w:val="18"/>
                  <w:szCs w:val="20"/>
                  <w:lang w:val="en-GB" w:eastAsia="en-GB"/>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1" w:author="cmcc" w:date="2022-09-30T19:29:00Z"/>
                <w:rFonts w:ascii="Arial" w:eastAsia="Times New Roman" w:hAnsi="Arial"/>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2" w:author="cmcc" w:date="2022-09-30T19:29:00Z"/>
                <w:rFonts w:ascii="Arial" w:eastAsia="Times New Roman" w:hAnsi="Arial"/>
                <w:sz w:val="18"/>
                <w:szCs w:val="20"/>
                <w:lang w:val="en-GB" w:eastAsia="ja-JP"/>
              </w:rPr>
            </w:pPr>
            <w:ins w:id="3023" w:author="cmcc" w:date="2022-09-30T19:29:00Z">
              <w:r w:rsidRPr="00AF0010">
                <w:rPr>
                  <w:rFonts w:ascii="Arial" w:eastAsia="Times New Roman" w:hAnsi="Arial"/>
                  <w:sz w:val="18"/>
                  <w:szCs w:val="20"/>
                  <w:lang w:val="en-GB" w:eastAsia="en-GB"/>
                </w:rPr>
                <w:t>OFF</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24" w:author="cmcc" w:date="2022-09-30T19:29:00Z"/>
                <w:rFonts w:ascii="Arial" w:eastAsia="Times New Roman" w:hAnsi="Arial"/>
                <w:sz w:val="18"/>
                <w:szCs w:val="20"/>
                <w:lang w:val="en-GB" w:eastAsia="ja-JP"/>
              </w:rPr>
            </w:pPr>
          </w:p>
        </w:tc>
      </w:tr>
      <w:tr w:rsidR="00C636CF" w:rsidRPr="00AF0010" w:rsidTr="004F161F">
        <w:trPr>
          <w:cantSplit/>
          <w:jc w:val="center"/>
          <w:ins w:id="3025" w:author="cmcc" w:date="2022-09-30T19:29:00Z"/>
        </w:trPr>
        <w:tc>
          <w:tcPr>
            <w:tcW w:w="251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26" w:author="cmcc" w:date="2022-09-30T19:29:00Z"/>
                <w:rFonts w:ascii="Arial" w:eastAsia="Times New Roman" w:hAnsi="Arial"/>
                <w:sz w:val="18"/>
                <w:szCs w:val="20"/>
                <w:lang w:val="en-GB" w:eastAsia="ja-JP"/>
              </w:rPr>
            </w:pPr>
            <w:ins w:id="3027" w:author="cmcc" w:date="2022-09-30T19:29:00Z">
              <w:r w:rsidRPr="00AF0010">
                <w:rPr>
                  <w:rFonts w:ascii="Arial" w:eastAsia="Times New Roman" w:hAnsi="Arial"/>
                  <w:sz w:val="18"/>
                  <w:szCs w:val="20"/>
                  <w:lang w:val="en-GB" w:eastAsia="en-GB"/>
                </w:rPr>
                <w:t>T1</w:t>
              </w:r>
            </w:ins>
          </w:p>
        </w:tc>
        <w:tc>
          <w:tcPr>
            <w:tcW w:w="709"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28" w:author="cmcc" w:date="2022-09-30T19:29:00Z"/>
                <w:rFonts w:ascii="Arial" w:eastAsia="Times New Roman" w:hAnsi="Arial"/>
                <w:sz w:val="18"/>
                <w:szCs w:val="20"/>
                <w:lang w:val="en-GB" w:eastAsia="ja-JP"/>
              </w:rPr>
            </w:pPr>
            <w:ins w:id="3029" w:author="cmcc" w:date="2022-09-30T19:29:00Z">
              <w:r w:rsidRPr="00AF0010">
                <w:rPr>
                  <w:rFonts w:ascii="Arial" w:eastAsia="Times New Roman" w:hAnsi="Arial"/>
                  <w:sz w:val="18"/>
                  <w:szCs w:val="20"/>
                  <w:lang w:val="en-GB" w:eastAsia="en-GB"/>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30" w:author="cmcc" w:date="2022-09-30T19:29:00Z"/>
                <w:rFonts w:ascii="Arial" w:eastAsia="Times New Roman" w:hAnsi="Arial"/>
                <w:sz w:val="18"/>
                <w:szCs w:val="20"/>
                <w:lang w:val="en-GB" w:eastAsia="ja-JP"/>
              </w:rPr>
            </w:pPr>
            <w:ins w:id="3031" w:author="cmcc" w:date="2022-09-30T19:29:00Z">
              <w:r w:rsidRPr="00AF0010">
                <w:rPr>
                  <w:rFonts w:ascii="Arial" w:eastAsia="Times New Roman" w:hAnsi="Arial"/>
                  <w:sz w:val="18"/>
                  <w:szCs w:val="20"/>
                  <w:lang w:val="en-GB" w:eastAsia="ja-JP"/>
                </w:rPr>
                <w:t>0.2</w:t>
              </w:r>
            </w:ins>
          </w:p>
        </w:tc>
        <w:tc>
          <w:tcPr>
            <w:tcW w:w="3652"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32" w:author="cmcc" w:date="2022-09-30T19:29:00Z"/>
                <w:rFonts w:ascii="Arial" w:eastAsia="Times New Roman" w:hAnsi="Arial"/>
                <w:sz w:val="18"/>
                <w:szCs w:val="20"/>
                <w:lang w:val="en-GB" w:eastAsia="ja-JP"/>
              </w:rPr>
            </w:pPr>
          </w:p>
        </w:tc>
      </w:tr>
    </w:tbl>
    <w:p w:rsidR="00C636CF" w:rsidRPr="00AF0010" w:rsidRDefault="00C636CF" w:rsidP="00C636CF">
      <w:pPr>
        <w:keepNext/>
        <w:keepLines/>
        <w:overflowPunct w:val="0"/>
        <w:autoSpaceDE w:val="0"/>
        <w:autoSpaceDN w:val="0"/>
        <w:adjustRightInd w:val="0"/>
        <w:spacing w:before="60" w:after="180"/>
        <w:textAlignment w:val="baseline"/>
        <w:rPr>
          <w:ins w:id="3033" w:author="cmcc" w:date="2022-09-30T19:29:00Z"/>
          <w:rFonts w:ascii="Arial" w:eastAsia="Times New Roman" w:hAnsi="Arial"/>
          <w:b/>
          <w:sz w:val="20"/>
          <w:szCs w:val="20"/>
          <w:lang w:val="en-GB" w:eastAsia="en-GB"/>
        </w:rPr>
      </w:pPr>
    </w:p>
    <w:p w:rsidR="00C636CF" w:rsidRPr="00AF0010" w:rsidRDefault="00C636CF" w:rsidP="00C636CF">
      <w:pPr>
        <w:overflowPunct w:val="0"/>
        <w:autoSpaceDE w:val="0"/>
        <w:autoSpaceDN w:val="0"/>
        <w:adjustRightInd w:val="0"/>
        <w:textAlignment w:val="baseline"/>
        <w:rPr>
          <w:ins w:id="3034" w:author="cmcc" w:date="2022-09-30T19:29:00Z"/>
          <w:rFonts w:ascii="Arial" w:eastAsia="Times New Roman" w:hAnsi="Arial"/>
          <w:b/>
          <w:sz w:val="20"/>
          <w:szCs w:val="20"/>
          <w:lang w:val="en-GB" w:eastAsia="en-GB"/>
        </w:rPr>
      </w:pPr>
      <w:ins w:id="3035" w:author="cmcc" w:date="2022-09-30T19:29:00Z">
        <w:r w:rsidRPr="00AF0010">
          <w:rPr>
            <w:rFonts w:eastAsia="Times New Roman"/>
            <w:sz w:val="20"/>
            <w:szCs w:val="20"/>
            <w:lang w:val="en-GB" w:eastAsia="en-GB"/>
          </w:rPr>
          <w:br w:type="page"/>
        </w:r>
      </w:ins>
    </w:p>
    <w:p w:rsidR="00C636CF" w:rsidRPr="00AF0010" w:rsidRDefault="00C636CF" w:rsidP="00C636CF">
      <w:pPr>
        <w:keepNext/>
        <w:keepLines/>
        <w:overflowPunct w:val="0"/>
        <w:autoSpaceDE w:val="0"/>
        <w:autoSpaceDN w:val="0"/>
        <w:adjustRightInd w:val="0"/>
        <w:spacing w:before="60" w:after="180"/>
        <w:jc w:val="center"/>
        <w:textAlignment w:val="baseline"/>
        <w:rPr>
          <w:ins w:id="3036" w:author="cmcc" w:date="2022-09-30T19:29:00Z"/>
          <w:rFonts w:ascii="Arial" w:eastAsia="Times New Roman" w:hAnsi="Arial"/>
          <w:b/>
          <w:sz w:val="20"/>
          <w:szCs w:val="20"/>
          <w:lang w:val="en-GB" w:eastAsia="en-GB"/>
        </w:rPr>
      </w:pPr>
      <w:ins w:id="3037" w:author="cmcc" w:date="2022-09-30T19:29:00Z">
        <w:r w:rsidRPr="00AF0010">
          <w:rPr>
            <w:rFonts w:ascii="Arial" w:eastAsia="Times New Roman" w:hAnsi="Arial"/>
            <w:b/>
            <w:sz w:val="20"/>
            <w:szCs w:val="20"/>
            <w:lang w:val="en-GB" w:eastAsia="en-GB"/>
          </w:rPr>
          <w:lastRenderedPageBreak/>
          <w:t>Table A.6.5.</w:t>
        </w:r>
        <w:r w:rsidRPr="00AF0010">
          <w:rPr>
            <w:rFonts w:ascii="Arial" w:eastAsia="Times New Roman" w:hAnsi="Arial" w:hint="eastAsia"/>
            <w:b/>
            <w:sz w:val="20"/>
            <w:szCs w:val="20"/>
            <w:lang w:val="en-GB" w:eastAsia="zh-CN"/>
          </w:rPr>
          <w:t>8</w:t>
        </w:r>
        <w:r w:rsidR="001277BA">
          <w:rPr>
            <w:rFonts w:ascii="Arial" w:eastAsia="Times New Roman" w:hAnsi="Arial"/>
            <w:b/>
            <w:sz w:val="20"/>
            <w:szCs w:val="20"/>
            <w:lang w:val="en-GB" w:eastAsia="en-GB"/>
          </w:rPr>
          <w:t>.</w:t>
        </w:r>
      </w:ins>
      <w:ins w:id="3038" w:author="cmcc" w:date="2022-09-30T19:31:00Z">
        <w:r w:rsidR="001277BA">
          <w:rPr>
            <w:rFonts w:ascii="Arial" w:hAnsi="Arial" w:hint="eastAsia"/>
            <w:b/>
            <w:sz w:val="20"/>
            <w:szCs w:val="20"/>
            <w:lang w:val="en-GB" w:eastAsia="zh-CN"/>
          </w:rPr>
          <w:t>2</w:t>
        </w:r>
      </w:ins>
      <w:ins w:id="3039" w:author="cmcc" w:date="2022-09-30T19:29:00Z">
        <w:r w:rsidRPr="00AF0010">
          <w:rPr>
            <w:rFonts w:ascii="Arial" w:eastAsia="Times New Roman" w:hAnsi="Arial"/>
            <w:b/>
            <w:sz w:val="20"/>
            <w:szCs w:val="20"/>
            <w:lang w:val="en-GB" w:eastAsia="en-GB"/>
          </w:rPr>
          <w:t>.1-3: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5"/>
        <w:gridCol w:w="998"/>
        <w:gridCol w:w="6"/>
        <w:gridCol w:w="1553"/>
        <w:gridCol w:w="1134"/>
        <w:gridCol w:w="4247"/>
      </w:tblGrid>
      <w:tr w:rsidR="00C636CF" w:rsidRPr="00AF0010" w:rsidTr="004F161F">
        <w:trPr>
          <w:cantSplit/>
          <w:jc w:val="center"/>
          <w:ins w:id="3040"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1" w:author="cmcc" w:date="2022-09-30T19:29:00Z"/>
                <w:rFonts w:ascii="Arial" w:eastAsia="Times New Roman" w:hAnsi="Arial"/>
                <w:b/>
                <w:sz w:val="16"/>
                <w:szCs w:val="16"/>
                <w:lang w:val="en-GB" w:eastAsia="en-GB"/>
              </w:rPr>
            </w:pPr>
            <w:ins w:id="3042" w:author="cmcc" w:date="2022-09-30T19:29:00Z">
              <w:r w:rsidRPr="00AF0010">
                <w:rPr>
                  <w:rFonts w:ascii="Arial" w:eastAsia="Times New Roman" w:hAnsi="Arial"/>
                  <w:b/>
                  <w:sz w:val="16"/>
                  <w:szCs w:val="16"/>
                  <w:lang w:val="en-GB" w:eastAsia="en-GB"/>
                </w:rPr>
                <w:t>Parameter</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3" w:author="cmcc" w:date="2022-09-30T19:29:00Z"/>
                <w:rFonts w:ascii="Arial" w:eastAsia="Times New Roman" w:hAnsi="Arial"/>
                <w:b/>
                <w:sz w:val="16"/>
                <w:szCs w:val="16"/>
                <w:lang w:val="en-GB" w:eastAsia="en-GB"/>
              </w:rPr>
            </w:pPr>
            <w:ins w:id="3044" w:author="cmcc" w:date="2022-09-30T19:29:00Z">
              <w:r w:rsidRPr="00AF0010">
                <w:rPr>
                  <w:rFonts w:ascii="Arial" w:eastAsia="Times New Roman" w:hAnsi="Arial"/>
                  <w:b/>
                  <w:sz w:val="16"/>
                  <w:szCs w:val="16"/>
                  <w:lang w:val="en-GB" w:eastAsia="en-GB"/>
                </w:rPr>
                <w:t>Unit</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45" w:author="cmcc" w:date="2022-09-30T19:29:00Z"/>
                <w:rFonts w:ascii="Arial" w:eastAsia="Times New Roman" w:hAnsi="Arial"/>
                <w:b/>
                <w:sz w:val="16"/>
                <w:szCs w:val="16"/>
                <w:lang w:val="en-GB" w:eastAsia="zh-CN"/>
              </w:rPr>
            </w:pPr>
            <w:ins w:id="3046" w:author="cmcc" w:date="2022-09-30T19:29:00Z">
              <w:r w:rsidRPr="00AF0010">
                <w:rPr>
                  <w:rFonts w:ascii="Arial" w:eastAsia="Times New Roman" w:hAnsi="Arial"/>
                  <w:b/>
                  <w:sz w:val="16"/>
                  <w:szCs w:val="16"/>
                  <w:lang w:val="en-GB" w:eastAsia="en-GB"/>
                </w:rPr>
                <w:t>Cell 1</w:t>
              </w:r>
            </w:ins>
          </w:p>
        </w:tc>
      </w:tr>
      <w:tr w:rsidR="00C636CF" w:rsidRPr="00AF0010" w:rsidTr="004F161F">
        <w:trPr>
          <w:cantSplit/>
          <w:jc w:val="center"/>
          <w:ins w:id="3047"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48" w:author="cmcc" w:date="2022-09-30T19:29:00Z"/>
                <w:rFonts w:ascii="Arial" w:eastAsia="Times New Roman" w:hAnsi="Arial"/>
                <w:sz w:val="16"/>
                <w:szCs w:val="16"/>
                <w:lang w:val="it-IT" w:eastAsia="en-GB"/>
              </w:rPr>
            </w:pPr>
            <w:ins w:id="3049" w:author="cmcc" w:date="2022-09-30T19:29:00Z">
              <w:r w:rsidRPr="00AF0010">
                <w:rPr>
                  <w:rFonts w:ascii="Arial" w:eastAsia="Times New Roman" w:hAnsi="Arial"/>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0"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1" w:author="cmcc" w:date="2022-09-30T19:29:00Z"/>
                <w:rFonts w:ascii="Arial" w:eastAsia="Times New Roman" w:hAnsi="Arial" w:cs="v4.2.0"/>
                <w:sz w:val="16"/>
                <w:szCs w:val="16"/>
                <w:lang w:val="en-GB" w:eastAsia="zh-CN"/>
              </w:rPr>
            </w:pPr>
            <w:ins w:id="3052" w:author="cmcc" w:date="2022-09-30T19:29:00Z">
              <w:r w:rsidRPr="00AF0010">
                <w:rPr>
                  <w:rFonts w:ascii="Arial" w:eastAsia="Times New Roman" w:hAnsi="Arial" w:cs="v4.2.0"/>
                  <w:sz w:val="16"/>
                  <w:szCs w:val="16"/>
                  <w:lang w:val="en-GB" w:eastAsia="zh-CN"/>
                </w:rPr>
                <w:t>FR1</w:t>
              </w:r>
            </w:ins>
          </w:p>
        </w:tc>
      </w:tr>
      <w:tr w:rsidR="00C636CF" w:rsidRPr="00AF0010" w:rsidTr="004F161F">
        <w:trPr>
          <w:cantSplit/>
          <w:jc w:val="center"/>
          <w:ins w:id="3053"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54" w:author="cmcc" w:date="2022-09-30T19:29:00Z"/>
                <w:rFonts w:ascii="Arial" w:eastAsia="Times New Roman" w:hAnsi="Arial"/>
                <w:sz w:val="16"/>
                <w:szCs w:val="16"/>
                <w:lang w:val="en-GB" w:eastAsia="ja-JP"/>
              </w:rPr>
            </w:pPr>
            <w:ins w:id="3055" w:author="cmcc" w:date="2022-09-30T19:29:00Z">
              <w:r w:rsidRPr="00AF0010">
                <w:rPr>
                  <w:rFonts w:ascii="Arial" w:eastAsia="Times New Roman" w:hAnsi="Arial"/>
                  <w:sz w:val="16"/>
                  <w:szCs w:val="16"/>
                  <w:lang w:val="en-GB" w:eastAsia="en-GB"/>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056" w:author="cmcc" w:date="2022-09-30T19:29:00Z"/>
                <w:rFonts w:ascii="Arial" w:hAnsi="Arial"/>
                <w:sz w:val="16"/>
                <w:szCs w:val="16"/>
                <w:lang w:val="en-GB" w:eastAsia="zh-CN"/>
              </w:rPr>
            </w:pPr>
            <w:proofErr w:type="spellStart"/>
            <w:ins w:id="3057" w:author="cmcc" w:date="2022-09-30T19:29:00Z">
              <w:r w:rsidRPr="00AF0010">
                <w:rPr>
                  <w:rFonts w:ascii="Arial" w:eastAsia="Times New Roman" w:hAnsi="Arial"/>
                  <w:sz w:val="16"/>
                  <w:szCs w:val="16"/>
                  <w:lang w:val="en-GB" w:eastAsia="en-GB"/>
                </w:rPr>
                <w:t>Config</w:t>
              </w:r>
              <w:proofErr w:type="spellEnd"/>
              <w:r w:rsidRPr="00AF0010">
                <w:rPr>
                  <w:rFonts w:ascii="Arial" w:eastAsia="Times New Roman"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8"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59" w:author="cmcc" w:date="2022-09-30T19:29:00Z"/>
                <w:rFonts w:ascii="Arial" w:eastAsia="Times New Roman" w:hAnsi="Arial"/>
                <w:sz w:val="16"/>
                <w:szCs w:val="16"/>
                <w:lang w:val="en-GB" w:eastAsia="en-GB"/>
              </w:rPr>
            </w:pPr>
            <w:ins w:id="3060" w:author="cmcc" w:date="2022-09-30T19:29:00Z">
              <w:r w:rsidRPr="00AF0010">
                <w:rPr>
                  <w:rFonts w:ascii="Arial" w:eastAsia="Times New Roman" w:hAnsi="Arial"/>
                  <w:sz w:val="16"/>
                  <w:szCs w:val="16"/>
                  <w:lang w:val="en-GB" w:eastAsia="en-GB"/>
                </w:rPr>
                <w:t>FDD</w:t>
              </w:r>
            </w:ins>
          </w:p>
        </w:tc>
      </w:tr>
      <w:tr w:rsidR="00C636CF" w:rsidRPr="00AF0010" w:rsidTr="004F161F">
        <w:trPr>
          <w:cantSplit/>
          <w:jc w:val="center"/>
          <w:ins w:id="3061"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62"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63" w:author="cmcc" w:date="2022-09-30T19:29:00Z"/>
                <w:rFonts w:ascii="Arial" w:eastAsia="Times New Roman" w:hAnsi="Arial"/>
                <w:sz w:val="16"/>
                <w:szCs w:val="16"/>
                <w:lang w:val="en-GB" w:eastAsia="en-GB"/>
              </w:rPr>
            </w:pPr>
            <w:proofErr w:type="spellStart"/>
            <w:ins w:id="3064" w:author="cmcc" w:date="2022-09-30T19:29:00Z">
              <w:r w:rsidRPr="00AF0010">
                <w:rPr>
                  <w:rFonts w:ascii="Arial" w:eastAsia="Times New Roman" w:hAnsi="Arial"/>
                  <w:sz w:val="16"/>
                  <w:szCs w:val="16"/>
                  <w:lang w:val="en-GB" w:eastAsia="en-GB"/>
                </w:rPr>
                <w:t>Config</w:t>
              </w:r>
              <w:proofErr w:type="spellEnd"/>
              <w:r w:rsidRPr="00AF0010">
                <w:rPr>
                  <w:rFonts w:ascii="Arial" w:eastAsia="Times New Roman" w:hAnsi="Arial"/>
                  <w:sz w:val="16"/>
                  <w:szCs w:val="16"/>
                  <w:lang w:val="en-GB" w:eastAsia="en-GB"/>
                </w:rPr>
                <w:t xml:space="preserve"> 2,3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65"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66" w:author="cmcc" w:date="2022-09-30T19:29:00Z"/>
                <w:rFonts w:ascii="Arial" w:eastAsia="Times New Roman" w:hAnsi="Arial"/>
                <w:sz w:val="16"/>
                <w:szCs w:val="16"/>
                <w:lang w:val="en-GB" w:eastAsia="en-GB"/>
              </w:rPr>
            </w:pPr>
            <w:ins w:id="3067" w:author="cmcc" w:date="2022-09-30T19:29:00Z">
              <w:r w:rsidRPr="00AF0010">
                <w:rPr>
                  <w:rFonts w:ascii="Arial" w:eastAsia="Times New Roman" w:hAnsi="Arial"/>
                  <w:sz w:val="16"/>
                  <w:szCs w:val="16"/>
                  <w:lang w:val="en-GB" w:eastAsia="en-GB"/>
                </w:rPr>
                <w:t>TDD</w:t>
              </w:r>
            </w:ins>
          </w:p>
        </w:tc>
      </w:tr>
      <w:tr w:rsidR="00C636CF" w:rsidRPr="00AF0010" w:rsidTr="004F161F">
        <w:trPr>
          <w:cantSplit/>
          <w:jc w:val="center"/>
          <w:ins w:id="3068"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69" w:author="cmcc" w:date="2022-09-30T19:29:00Z"/>
                <w:rFonts w:ascii="Arial" w:eastAsia="Times New Roman" w:hAnsi="Arial"/>
                <w:sz w:val="16"/>
                <w:szCs w:val="16"/>
                <w:lang w:val="en-GB" w:eastAsia="en-GB"/>
              </w:rPr>
            </w:pPr>
            <w:ins w:id="3070" w:author="cmcc" w:date="2022-09-30T19:29:00Z">
              <w:r w:rsidRPr="00AF0010">
                <w:rPr>
                  <w:rFonts w:ascii="Arial" w:eastAsia="Times New Roman" w:hAnsi="Arial"/>
                  <w:sz w:val="16"/>
                  <w:szCs w:val="16"/>
                  <w:lang w:val="en-GB" w:eastAsia="en-GB"/>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071" w:author="cmcc" w:date="2022-09-30T19:29:00Z"/>
                <w:rFonts w:ascii="Arial" w:hAnsi="Arial"/>
                <w:sz w:val="16"/>
                <w:szCs w:val="16"/>
                <w:lang w:val="en-GB" w:eastAsia="zh-CN"/>
              </w:rPr>
            </w:pPr>
            <w:proofErr w:type="spellStart"/>
            <w:ins w:id="3072"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73"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74" w:author="cmcc" w:date="2022-09-30T19:29:00Z"/>
                <w:rFonts w:ascii="Arial" w:eastAsia="Times New Roman" w:hAnsi="Arial"/>
                <w:sz w:val="16"/>
                <w:szCs w:val="16"/>
                <w:lang w:val="en-GB" w:eastAsia="en-GB"/>
              </w:rPr>
            </w:pPr>
            <w:ins w:id="3075" w:author="cmcc" w:date="2022-09-30T19:29:00Z">
              <w:r w:rsidRPr="00AF0010">
                <w:rPr>
                  <w:rFonts w:ascii="Arial" w:eastAsia="Times New Roman" w:hAnsi="Arial"/>
                  <w:sz w:val="16"/>
                  <w:szCs w:val="16"/>
                  <w:lang w:val="en-GB" w:eastAsia="en-GB"/>
                </w:rPr>
                <w:t>Not Applicable</w:t>
              </w:r>
            </w:ins>
          </w:p>
        </w:tc>
      </w:tr>
      <w:tr w:rsidR="00C636CF" w:rsidRPr="00AF0010" w:rsidTr="004F161F">
        <w:trPr>
          <w:cantSplit/>
          <w:jc w:val="center"/>
          <w:ins w:id="3076"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77"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78" w:author="cmcc" w:date="2022-09-30T19:29:00Z"/>
                <w:rFonts w:ascii="Arial" w:eastAsia="Times New Roman" w:hAnsi="Arial"/>
                <w:sz w:val="16"/>
                <w:szCs w:val="16"/>
                <w:lang w:val="en-GB" w:eastAsia="en-GB"/>
              </w:rPr>
            </w:pPr>
            <w:proofErr w:type="spellStart"/>
            <w:ins w:id="3079"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80"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81" w:author="cmcc" w:date="2022-09-30T19:29:00Z"/>
                <w:rFonts w:ascii="Arial" w:eastAsia="Times New Roman" w:hAnsi="Arial"/>
                <w:sz w:val="16"/>
                <w:szCs w:val="16"/>
                <w:lang w:val="en-GB" w:eastAsia="en-GB"/>
              </w:rPr>
            </w:pPr>
            <w:ins w:id="3082" w:author="cmcc" w:date="2022-09-30T19:29:00Z">
              <w:r w:rsidRPr="00AF0010">
                <w:rPr>
                  <w:rFonts w:ascii="Arial" w:eastAsia="Times New Roman" w:hAnsi="Arial"/>
                  <w:sz w:val="16"/>
                  <w:szCs w:val="16"/>
                  <w:lang w:val="en-GB" w:eastAsia="en-GB"/>
                </w:rPr>
                <w:t>TDDConf.1.1</w:t>
              </w:r>
            </w:ins>
          </w:p>
        </w:tc>
      </w:tr>
      <w:tr w:rsidR="00C636CF" w:rsidRPr="00AF0010" w:rsidTr="004F161F">
        <w:trPr>
          <w:cantSplit/>
          <w:jc w:val="center"/>
          <w:ins w:id="3083"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84"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85" w:author="cmcc" w:date="2022-09-30T19:29:00Z"/>
                <w:rFonts w:ascii="Arial" w:eastAsia="Times New Roman" w:hAnsi="Arial"/>
                <w:sz w:val="16"/>
                <w:szCs w:val="16"/>
                <w:lang w:val="en-GB" w:eastAsia="en-GB"/>
              </w:rPr>
            </w:pPr>
            <w:proofErr w:type="spellStart"/>
            <w:ins w:id="3086"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87"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88" w:author="cmcc" w:date="2022-09-30T19:29:00Z"/>
                <w:rFonts w:ascii="Arial" w:eastAsia="Times New Roman" w:hAnsi="Arial"/>
                <w:sz w:val="16"/>
                <w:szCs w:val="16"/>
                <w:lang w:val="en-GB" w:eastAsia="en-GB"/>
              </w:rPr>
            </w:pPr>
            <w:ins w:id="3089" w:author="cmcc" w:date="2022-09-30T19:29:00Z">
              <w:r w:rsidRPr="00AF0010">
                <w:rPr>
                  <w:rFonts w:ascii="Arial" w:eastAsia="Times New Roman" w:hAnsi="Arial" w:cs="Arial"/>
                  <w:sz w:val="16"/>
                  <w:szCs w:val="16"/>
                  <w:lang w:val="en-GB" w:eastAsia="en-GB"/>
                </w:rPr>
                <w:t>TDDConf.2.1</w:t>
              </w:r>
            </w:ins>
          </w:p>
        </w:tc>
      </w:tr>
      <w:tr w:rsidR="00C636CF" w:rsidRPr="00AF0010" w:rsidTr="004F161F">
        <w:trPr>
          <w:cantSplit/>
          <w:jc w:val="center"/>
          <w:ins w:id="3090"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91" w:author="cmcc" w:date="2022-09-30T19:29:00Z"/>
                <w:rFonts w:ascii="Arial" w:eastAsia="Times New Roman" w:hAnsi="Arial"/>
                <w:sz w:val="16"/>
                <w:szCs w:val="16"/>
                <w:lang w:val="en-GB" w:eastAsia="en-GB"/>
              </w:rPr>
            </w:pPr>
            <w:proofErr w:type="spellStart"/>
            <w:ins w:id="3092" w:author="cmcc" w:date="2022-09-30T19:29:00Z">
              <w:r w:rsidRPr="00AF0010">
                <w:rPr>
                  <w:rFonts w:ascii="Arial" w:eastAsia="Times New Roman" w:hAnsi="Arial"/>
                  <w:sz w:val="16"/>
                  <w:szCs w:val="16"/>
                  <w:lang w:val="en-GB" w:eastAsia="en-GB"/>
                </w:rPr>
                <w:t>BW</w:t>
              </w:r>
              <w:r w:rsidRPr="00AF0010">
                <w:rPr>
                  <w:rFonts w:ascii="Arial" w:eastAsia="Times New Roman" w:hAnsi="Arial"/>
                  <w:sz w:val="16"/>
                  <w:szCs w:val="16"/>
                  <w:vertAlign w:val="subscript"/>
                  <w:lang w:val="en-GB" w:eastAsia="en-GB"/>
                </w:rPr>
                <w:t>channel</w:t>
              </w:r>
              <w:proofErr w:type="spellEnd"/>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093" w:author="cmcc" w:date="2022-09-30T19:29:00Z"/>
                <w:rFonts w:ascii="Arial" w:eastAsia="Times New Roman" w:hAnsi="Arial"/>
                <w:sz w:val="16"/>
                <w:szCs w:val="16"/>
                <w:lang w:val="en-GB" w:eastAsia="en-GB"/>
              </w:rPr>
            </w:pPr>
            <w:proofErr w:type="spellStart"/>
            <w:ins w:id="3094"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095"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096" w:author="cmcc" w:date="2022-09-30T19:29:00Z"/>
                <w:rFonts w:ascii="Arial" w:eastAsia="Malgun Gothic" w:hAnsi="Arial"/>
                <w:sz w:val="16"/>
                <w:szCs w:val="16"/>
                <w:lang w:val="de-DE" w:eastAsia="en-GB"/>
              </w:rPr>
            </w:pPr>
            <w:ins w:id="3097" w:author="cmcc" w:date="2022-09-30T19:29: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C636CF" w:rsidRPr="00AF0010" w:rsidTr="004F161F">
        <w:trPr>
          <w:cantSplit/>
          <w:jc w:val="center"/>
          <w:ins w:id="3098"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099"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00" w:author="cmcc" w:date="2022-09-30T19:29:00Z"/>
                <w:rFonts w:ascii="Arial" w:eastAsia="Times New Roman" w:hAnsi="Arial"/>
                <w:sz w:val="16"/>
                <w:szCs w:val="16"/>
                <w:lang w:val="en-GB" w:eastAsia="en-GB"/>
              </w:rPr>
            </w:pPr>
            <w:proofErr w:type="spellStart"/>
            <w:ins w:id="3101"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02"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103" w:author="cmcc" w:date="2022-09-30T19:29:00Z"/>
                <w:rFonts w:ascii="Arial" w:eastAsia="Malgun Gothic" w:hAnsi="Arial"/>
                <w:sz w:val="16"/>
                <w:szCs w:val="16"/>
                <w:lang w:val="en-GB" w:eastAsia="en-GB"/>
              </w:rPr>
            </w:pPr>
            <w:ins w:id="3104" w:author="cmcc" w:date="2022-09-30T19:29:00Z">
              <w:r w:rsidRPr="00AF0010">
                <w:rPr>
                  <w:rFonts w:ascii="Arial" w:eastAsia="Malgun Gothic" w:hAnsi="Arial"/>
                  <w:sz w:val="16"/>
                  <w:szCs w:val="16"/>
                  <w:lang w:val="en-GB" w:eastAsia="en-GB"/>
                </w:rPr>
                <w:t xml:space="preserve">10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52</w:t>
              </w:r>
            </w:ins>
          </w:p>
        </w:tc>
      </w:tr>
      <w:tr w:rsidR="00C636CF" w:rsidRPr="00AF0010" w:rsidTr="004F161F">
        <w:trPr>
          <w:cantSplit/>
          <w:jc w:val="center"/>
          <w:ins w:id="3105"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06"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07" w:author="cmcc" w:date="2022-09-30T19:29:00Z"/>
                <w:rFonts w:ascii="Arial" w:eastAsia="Times New Roman" w:hAnsi="Arial"/>
                <w:sz w:val="16"/>
                <w:szCs w:val="16"/>
                <w:lang w:val="en-GB" w:eastAsia="en-GB"/>
              </w:rPr>
            </w:pPr>
            <w:proofErr w:type="spellStart"/>
            <w:ins w:id="3108"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09"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110" w:author="cmcc" w:date="2022-09-30T19:29:00Z"/>
                <w:rFonts w:ascii="Arial" w:eastAsia="Malgun Gothic" w:hAnsi="Arial"/>
                <w:sz w:val="16"/>
                <w:szCs w:val="16"/>
                <w:lang w:val="en-GB" w:eastAsia="en-GB"/>
              </w:rPr>
            </w:pPr>
            <w:ins w:id="3111" w:author="cmcc" w:date="2022-09-30T19:29:00Z">
              <w:r w:rsidRPr="00AF0010">
                <w:rPr>
                  <w:rFonts w:ascii="Arial" w:eastAsia="Malgun Gothic" w:hAnsi="Arial"/>
                  <w:sz w:val="16"/>
                  <w:szCs w:val="16"/>
                  <w:lang w:val="en-GB" w:eastAsia="en-GB"/>
                </w:rPr>
                <w:t xml:space="preserve">40 MHz: </w:t>
              </w:r>
              <w:r w:rsidRPr="00AF0010">
                <w:rPr>
                  <w:rFonts w:ascii="Arial" w:eastAsia="Malgun Gothic" w:hAnsi="Arial"/>
                  <w:sz w:val="16"/>
                  <w:szCs w:val="16"/>
                  <w:lang w:val="de-DE" w:eastAsia="en-GB"/>
                </w:rPr>
                <w:t>N</w:t>
              </w:r>
              <w:r w:rsidRPr="00AF0010">
                <w:rPr>
                  <w:rFonts w:ascii="Arial" w:eastAsia="Malgun Gothic" w:hAnsi="Arial"/>
                  <w:sz w:val="16"/>
                  <w:szCs w:val="16"/>
                  <w:vertAlign w:val="subscript"/>
                  <w:lang w:val="de-DE" w:eastAsia="en-GB"/>
                </w:rPr>
                <w:t>RB,c</w:t>
              </w:r>
              <w:r w:rsidRPr="00AF0010">
                <w:rPr>
                  <w:rFonts w:ascii="Arial" w:eastAsia="Malgun Gothic" w:hAnsi="Arial"/>
                  <w:sz w:val="16"/>
                  <w:szCs w:val="16"/>
                  <w:lang w:val="de-DE" w:eastAsia="en-GB"/>
                </w:rPr>
                <w:t xml:space="preserve"> = 106 </w:t>
              </w:r>
            </w:ins>
          </w:p>
        </w:tc>
      </w:tr>
      <w:tr w:rsidR="00C636CF" w:rsidRPr="00AF0010" w:rsidTr="004F161F">
        <w:trPr>
          <w:cantSplit/>
          <w:jc w:val="center"/>
          <w:ins w:id="3112" w:author="cmcc" w:date="2022-09-30T19:29:00Z"/>
        </w:trPr>
        <w:tc>
          <w:tcPr>
            <w:tcW w:w="2553" w:type="dxa"/>
            <w:gridSpan w:val="2"/>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13" w:author="cmcc" w:date="2022-09-30T19:29:00Z"/>
                <w:rFonts w:ascii="Arial" w:eastAsia="Times New Roman" w:hAnsi="Arial"/>
                <w:sz w:val="16"/>
                <w:szCs w:val="16"/>
                <w:lang w:val="en-GB" w:eastAsia="en-GB"/>
              </w:rPr>
            </w:pPr>
            <w:ins w:id="3114" w:author="cmcc" w:date="2022-09-30T19:29:00Z">
              <w:r w:rsidRPr="00AF0010">
                <w:rPr>
                  <w:rFonts w:ascii="Arial" w:eastAsia="Times New Roman" w:hAnsi="Arial"/>
                  <w:sz w:val="16"/>
                  <w:szCs w:val="16"/>
                  <w:lang w:val="en-GB" w:eastAsia="en-GB"/>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15" w:author="cmcc" w:date="2022-09-30T19:29:00Z"/>
                <w:rFonts w:ascii="Arial" w:hAnsi="Arial"/>
                <w:sz w:val="16"/>
                <w:szCs w:val="16"/>
                <w:lang w:val="en-GB" w:eastAsia="en-GB"/>
              </w:rPr>
            </w:pPr>
            <w:proofErr w:type="spellStart"/>
            <w:ins w:id="3116"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17"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18" w:author="cmcc" w:date="2022-09-30T19:29:00Z"/>
                <w:rFonts w:ascii="Arial" w:eastAsia="Times New Roman" w:hAnsi="Arial"/>
                <w:sz w:val="16"/>
                <w:szCs w:val="16"/>
                <w:lang w:val="en-GB" w:eastAsia="zh-CN"/>
              </w:rPr>
            </w:pPr>
            <w:ins w:id="3119" w:author="cmcc" w:date="2022-09-30T19:29:00Z">
              <w:r w:rsidRPr="00AF0010">
                <w:rPr>
                  <w:rFonts w:ascii="Arial" w:eastAsia="Times New Roman" w:hAnsi="Arial"/>
                  <w:sz w:val="16"/>
                  <w:szCs w:val="16"/>
                  <w:lang w:val="en-GB" w:eastAsia="zh-CN"/>
                </w:rPr>
                <w:t>1</w:t>
              </w:r>
            </w:ins>
          </w:p>
        </w:tc>
      </w:tr>
      <w:tr w:rsidR="00C636CF" w:rsidRPr="00AF0010" w:rsidTr="004F161F">
        <w:trPr>
          <w:cantSplit/>
          <w:jc w:val="center"/>
          <w:ins w:id="3120" w:author="cmcc" w:date="2022-09-30T19:29:00Z"/>
        </w:trPr>
        <w:tc>
          <w:tcPr>
            <w:tcW w:w="2553" w:type="dxa"/>
            <w:gridSpan w:val="2"/>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21" w:author="cmcc" w:date="2022-09-30T19:29:00Z"/>
                <w:rFonts w:ascii="Arial" w:eastAsia="Times New Roman" w:hAnsi="Arial"/>
                <w:sz w:val="16"/>
                <w:szCs w:val="16"/>
                <w:lang w:val="en-GB" w:eastAsia="en-GB"/>
              </w:rPr>
            </w:pPr>
            <w:ins w:id="3122" w:author="cmcc" w:date="2022-09-30T19:29:00Z">
              <w:r w:rsidRPr="00AF0010">
                <w:rPr>
                  <w:rFonts w:ascii="Arial" w:eastAsia="Times New Roman" w:hAnsi="Arial"/>
                  <w:sz w:val="16"/>
                  <w:szCs w:val="16"/>
                  <w:lang w:val="en-GB" w:eastAsia="en-GB"/>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23" w:author="cmcc" w:date="2022-09-30T19:29:00Z"/>
                <w:rFonts w:ascii="Arial" w:hAnsi="Arial"/>
                <w:sz w:val="16"/>
                <w:szCs w:val="16"/>
                <w:lang w:val="en-GB" w:eastAsia="en-GB"/>
              </w:rPr>
            </w:pPr>
            <w:proofErr w:type="spellStart"/>
            <w:ins w:id="3124"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25"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26" w:author="cmcc" w:date="2022-09-30T19:29:00Z"/>
                <w:rFonts w:ascii="Arial" w:eastAsia="Times New Roman" w:hAnsi="Arial" w:cs="v4.2.0"/>
                <w:sz w:val="16"/>
                <w:szCs w:val="16"/>
                <w:lang w:val="en-GB" w:eastAsia="zh-CN"/>
              </w:rPr>
            </w:pPr>
            <w:ins w:id="3127" w:author="cmcc" w:date="2022-09-30T19:29:00Z">
              <w:r w:rsidRPr="00AF0010">
                <w:rPr>
                  <w:rFonts w:ascii="Arial" w:eastAsia="Times New Roman" w:hAnsi="Arial"/>
                  <w:sz w:val="16"/>
                  <w:szCs w:val="16"/>
                  <w:lang w:val="en-GB" w:eastAsia="zh-CN"/>
                </w:rPr>
                <w:t>DLBWP.0.2</w:t>
              </w:r>
            </w:ins>
          </w:p>
        </w:tc>
      </w:tr>
      <w:tr w:rsidR="00C636CF" w:rsidRPr="00AF0010" w:rsidTr="004F161F">
        <w:trPr>
          <w:cantSplit/>
          <w:jc w:val="center"/>
          <w:ins w:id="3128" w:author="cmcc" w:date="2022-09-30T19:29:00Z"/>
        </w:trPr>
        <w:tc>
          <w:tcPr>
            <w:tcW w:w="2553" w:type="dxa"/>
            <w:gridSpan w:val="2"/>
            <w:tcBorders>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29" w:author="cmcc" w:date="2022-09-30T19:29:00Z"/>
                <w:rFonts w:ascii="Arial" w:eastAsia="Times New Roman" w:hAnsi="Arial"/>
                <w:sz w:val="16"/>
                <w:szCs w:val="16"/>
                <w:lang w:val="en-GB" w:eastAsia="en-GB"/>
              </w:rPr>
            </w:pPr>
            <w:ins w:id="3130" w:author="cmcc" w:date="2022-09-30T19:29:00Z">
              <w:r w:rsidRPr="00AF0010">
                <w:rPr>
                  <w:rFonts w:ascii="Arial" w:eastAsia="Times New Roman" w:hAnsi="Arial"/>
                  <w:sz w:val="16"/>
                  <w:szCs w:val="16"/>
                  <w:lang w:val="en-GB" w:eastAsia="en-GB"/>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31" w:author="cmcc" w:date="2022-09-30T19:29:00Z"/>
                <w:rFonts w:ascii="Arial" w:hAnsi="Arial"/>
                <w:sz w:val="16"/>
                <w:szCs w:val="16"/>
                <w:lang w:val="en-GB" w:eastAsia="en-GB"/>
              </w:rPr>
            </w:pPr>
            <w:proofErr w:type="spellStart"/>
            <w:ins w:id="3132"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2, 3</w:t>
              </w:r>
              <w:r>
                <w:rPr>
                  <w:rFonts w:ascii="Arial" w:hAnsi="Arial" w:hint="eastAsia"/>
                  <w:sz w:val="16"/>
                  <w:szCs w:val="16"/>
                  <w:lang w:val="en-GB" w:eastAsia="zh-CN"/>
                </w:rPr>
                <w:t>,4</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33"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34" w:author="cmcc" w:date="2022-09-30T19:29:00Z"/>
                <w:rFonts w:ascii="Arial" w:eastAsia="Times New Roman" w:hAnsi="Arial" w:cs="v4.2.0"/>
                <w:sz w:val="16"/>
                <w:szCs w:val="16"/>
                <w:lang w:val="en-GB" w:eastAsia="zh-CN"/>
              </w:rPr>
            </w:pPr>
            <w:ins w:id="3135" w:author="cmcc" w:date="2022-09-30T19:29:00Z">
              <w:r w:rsidRPr="00AF0010">
                <w:rPr>
                  <w:rFonts w:ascii="Arial" w:eastAsia="Times New Roman" w:hAnsi="Arial" w:cs="v4.2.0"/>
                  <w:sz w:val="16"/>
                  <w:szCs w:val="16"/>
                  <w:lang w:val="en-GB" w:eastAsia="zh-CN"/>
                </w:rPr>
                <w:t>ULBWP.0.2</w:t>
              </w:r>
            </w:ins>
          </w:p>
        </w:tc>
      </w:tr>
      <w:tr w:rsidR="00C636CF" w:rsidRPr="00AF0010" w:rsidTr="004F161F">
        <w:trPr>
          <w:cantSplit/>
          <w:trHeight w:val="840"/>
          <w:jc w:val="center"/>
          <w:ins w:id="3136" w:author="cmcc" w:date="2022-09-30T19:29:00Z"/>
        </w:trPr>
        <w:tc>
          <w:tcPr>
            <w:tcW w:w="1555" w:type="dxa"/>
            <w:tcBorders>
              <w:top w:val="single" w:sz="4" w:space="0" w:color="auto"/>
              <w:left w:val="single" w:sz="4" w:space="0" w:color="auto"/>
              <w:bottom w:val="nil"/>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37" w:author="cmcc" w:date="2022-09-30T19:29:00Z"/>
                <w:rFonts w:ascii="Arial" w:eastAsia="Times New Roman" w:hAnsi="Arial"/>
                <w:sz w:val="16"/>
                <w:szCs w:val="16"/>
                <w:lang w:val="en-GB" w:eastAsia="en-GB"/>
              </w:rPr>
            </w:pPr>
            <w:ins w:id="3138" w:author="cmcc" w:date="2022-09-30T19:29:00Z">
              <w:r w:rsidRPr="00AF0010">
                <w:rPr>
                  <w:rFonts w:ascii="Arial" w:eastAsia="Times New Roman" w:hAnsi="Arial"/>
                  <w:sz w:val="16"/>
                  <w:szCs w:val="16"/>
                  <w:lang w:val="en-GB" w:eastAsia="en-GB"/>
                </w:rPr>
                <w:t>Initial Condition</w:t>
              </w:r>
            </w:ins>
          </w:p>
          <w:p w:rsidR="00C636CF" w:rsidRPr="00AF0010" w:rsidRDefault="00C636CF" w:rsidP="004F161F">
            <w:pPr>
              <w:keepNext/>
              <w:keepLines/>
              <w:overflowPunct w:val="0"/>
              <w:autoSpaceDE w:val="0"/>
              <w:autoSpaceDN w:val="0"/>
              <w:adjustRightInd w:val="0"/>
              <w:textAlignment w:val="baseline"/>
              <w:rPr>
                <w:ins w:id="3139" w:author="cmcc" w:date="2022-09-30T19:29: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40" w:author="cmcc" w:date="2022-09-30T19:29:00Z"/>
                <w:rFonts w:ascii="Arial" w:eastAsia="Times New Roman" w:hAnsi="Arial"/>
                <w:sz w:val="16"/>
                <w:szCs w:val="16"/>
                <w:lang w:val="en-GB" w:eastAsia="zh-TW"/>
              </w:rPr>
            </w:pPr>
            <w:ins w:id="3141" w:author="cmcc" w:date="2022-09-30T19:29: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w:t>
              </w:r>
              <w:proofErr w:type="spellStart"/>
              <w:r w:rsidRPr="00AF0010">
                <w:rPr>
                  <w:rFonts w:ascii="Arial" w:eastAsia="Times New Roman" w:hAnsi="Arial" w:hint="eastAsia"/>
                  <w:sz w:val="16"/>
                  <w:szCs w:val="16"/>
                  <w:lang w:val="en-GB"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42" w:author="cmcc" w:date="2022-09-30T19:29:00Z"/>
                <w:rFonts w:ascii="Arial" w:hAnsi="Arial"/>
                <w:sz w:val="16"/>
                <w:szCs w:val="16"/>
                <w:lang w:val="en-GB" w:eastAsia="en-GB"/>
              </w:rPr>
            </w:pPr>
            <w:proofErr w:type="spellStart"/>
            <w:ins w:id="3143"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44"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45" w:author="cmcc" w:date="2022-09-30T19:29:00Z"/>
                <w:rFonts w:ascii="Arial" w:eastAsia="Times New Roman" w:hAnsi="Arial" w:cs="v4.2.0"/>
                <w:sz w:val="16"/>
                <w:szCs w:val="16"/>
                <w:lang w:val="en-GB" w:eastAsia="zh-CN"/>
              </w:rPr>
            </w:pPr>
            <w:ins w:id="3146" w:author="cmcc" w:date="2022-09-30T19:29:00Z">
              <w:r w:rsidRPr="00AF0010">
                <w:rPr>
                  <w:rFonts w:ascii="Arial" w:eastAsia="Times New Roman" w:hAnsi="Arial" w:cs="v4.2.0"/>
                  <w:sz w:val="16"/>
                  <w:szCs w:val="16"/>
                  <w:lang w:val="en-GB" w:eastAsia="zh-CN"/>
                </w:rPr>
                <w:t>DLCBW.1.1</w:t>
              </w:r>
            </w:ins>
          </w:p>
        </w:tc>
      </w:tr>
      <w:tr w:rsidR="00C636CF" w:rsidRPr="00AF0010" w:rsidTr="004F161F">
        <w:trPr>
          <w:cantSplit/>
          <w:trHeight w:val="840"/>
          <w:jc w:val="center"/>
          <w:ins w:id="3147" w:author="cmcc" w:date="2022-09-30T19:29:00Z"/>
        </w:trPr>
        <w:tc>
          <w:tcPr>
            <w:tcW w:w="1555" w:type="dxa"/>
            <w:tcBorders>
              <w:top w:val="nil"/>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48" w:author="cmcc" w:date="2022-09-30T19:29:00Z"/>
                <w:rFonts w:ascii="Arial" w:eastAsia="Times New Roman" w:hAnsi="Arial"/>
                <w:sz w:val="16"/>
                <w:szCs w:val="16"/>
                <w:lang w:val="en-GB" w:eastAsia="en-GB"/>
              </w:rPr>
            </w:pPr>
          </w:p>
        </w:tc>
        <w:tc>
          <w:tcPr>
            <w:tcW w:w="998"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49" w:author="cmcc" w:date="2022-09-30T19:29:00Z"/>
                <w:rFonts w:ascii="Arial" w:eastAsia="Times New Roman" w:hAnsi="Arial"/>
                <w:sz w:val="16"/>
                <w:szCs w:val="16"/>
                <w:lang w:val="en-GB" w:eastAsia="zh-TW"/>
              </w:rPr>
            </w:pPr>
            <w:ins w:id="3150" w:author="cmcc" w:date="2022-09-30T19:29:00Z">
              <w:r w:rsidRPr="00AF0010">
                <w:rPr>
                  <w:rFonts w:ascii="Arial" w:eastAsia="Times New Roman" w:hAnsi="Arial"/>
                  <w:sz w:val="16"/>
                  <w:szCs w:val="16"/>
                  <w:lang w:val="en-GB" w:eastAsia="zh-TW"/>
                </w:rPr>
                <w:t xml:space="preserve">Active UL </w:t>
              </w:r>
            </w:ins>
          </w:p>
          <w:p w:rsidR="00C636CF" w:rsidRPr="00AF0010" w:rsidRDefault="00C636CF" w:rsidP="004F161F">
            <w:pPr>
              <w:keepNext/>
              <w:keepLines/>
              <w:overflowPunct w:val="0"/>
              <w:autoSpaceDE w:val="0"/>
              <w:autoSpaceDN w:val="0"/>
              <w:adjustRightInd w:val="0"/>
              <w:textAlignment w:val="baseline"/>
              <w:rPr>
                <w:ins w:id="3151" w:author="cmcc" w:date="2022-09-30T19:29:00Z"/>
                <w:rFonts w:ascii="Arial" w:eastAsia="Times New Roman" w:hAnsi="Arial"/>
                <w:sz w:val="16"/>
                <w:szCs w:val="16"/>
                <w:lang w:val="en-GB" w:eastAsia="zh-TW"/>
              </w:rPr>
            </w:pPr>
            <w:ins w:id="3152" w:author="cmcc" w:date="2022-09-30T19:29:00Z">
              <w:r w:rsidRPr="00AF0010">
                <w:rPr>
                  <w:rFonts w:ascii="Arial" w:eastAsia="Times New Roman" w:hAnsi="Arial"/>
                  <w:sz w:val="16"/>
                  <w:szCs w:val="16"/>
                  <w:lang w:val="en-GB" w:eastAsia="zh-TW"/>
                </w:rPr>
                <w:t>CBW-1</w:t>
              </w:r>
            </w:ins>
          </w:p>
          <w:p w:rsidR="00C636CF" w:rsidRPr="00AF0010" w:rsidRDefault="00C636CF" w:rsidP="004F161F">
            <w:pPr>
              <w:keepNext/>
              <w:keepLines/>
              <w:overflowPunct w:val="0"/>
              <w:autoSpaceDE w:val="0"/>
              <w:autoSpaceDN w:val="0"/>
              <w:adjustRightInd w:val="0"/>
              <w:textAlignment w:val="baseline"/>
              <w:rPr>
                <w:ins w:id="3153" w:author="cmcc" w:date="2022-09-30T19:29:00Z"/>
                <w:rFonts w:ascii="Arial" w:eastAsia="Times New Roman" w:hAnsi="Arial"/>
                <w:sz w:val="16"/>
                <w:szCs w:val="16"/>
                <w:lang w:val="en-GB" w:eastAsia="zh-TW"/>
              </w:rPr>
            </w:pPr>
            <w:ins w:id="3154" w:author="cmcc" w:date="2022-09-30T19:29: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55" w:author="cmcc" w:date="2022-09-30T19:29:00Z"/>
                <w:rFonts w:ascii="Arial" w:hAnsi="Arial"/>
                <w:sz w:val="16"/>
                <w:szCs w:val="16"/>
                <w:lang w:val="en-GB" w:eastAsia="en-GB"/>
              </w:rPr>
            </w:pPr>
            <w:proofErr w:type="spellStart"/>
            <w:ins w:id="3156"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57"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58" w:author="cmcc" w:date="2022-09-30T19:29:00Z"/>
                <w:rFonts w:ascii="Arial" w:eastAsia="Times New Roman" w:hAnsi="Arial" w:cs="v4.2.0"/>
                <w:sz w:val="16"/>
                <w:szCs w:val="16"/>
                <w:lang w:val="en-GB" w:eastAsia="zh-CN"/>
              </w:rPr>
            </w:pPr>
            <w:ins w:id="3159" w:author="cmcc" w:date="2022-09-30T19:29:00Z">
              <w:r w:rsidRPr="00AF0010">
                <w:rPr>
                  <w:rFonts w:ascii="Arial" w:eastAsia="Times New Roman" w:hAnsi="Arial" w:cs="v4.2.0"/>
                  <w:sz w:val="16"/>
                  <w:szCs w:val="16"/>
                  <w:lang w:val="en-GB" w:eastAsia="zh-CN"/>
                </w:rPr>
                <w:t>ULCBW.1.1</w:t>
              </w:r>
            </w:ins>
          </w:p>
        </w:tc>
      </w:tr>
      <w:tr w:rsidR="00C636CF" w:rsidRPr="00AF0010" w:rsidTr="004F161F">
        <w:trPr>
          <w:cantSplit/>
          <w:trHeight w:val="840"/>
          <w:jc w:val="center"/>
          <w:ins w:id="3160" w:author="cmcc" w:date="2022-09-30T19:29:00Z"/>
        </w:trPr>
        <w:tc>
          <w:tcPr>
            <w:tcW w:w="1555" w:type="dxa"/>
            <w:tcBorders>
              <w:left w:val="single" w:sz="4" w:space="0" w:color="auto"/>
              <w:bottom w:val="nil"/>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61" w:author="cmcc" w:date="2022-09-30T19:29:00Z"/>
                <w:rFonts w:ascii="Arial" w:eastAsia="Times New Roman" w:hAnsi="Arial"/>
                <w:sz w:val="16"/>
                <w:szCs w:val="16"/>
                <w:lang w:val="en-GB" w:eastAsia="en-GB"/>
              </w:rPr>
            </w:pPr>
            <w:ins w:id="3162" w:author="cmcc" w:date="2022-09-30T19:29:00Z">
              <w:r w:rsidRPr="00AF0010">
                <w:rPr>
                  <w:rFonts w:ascii="Arial" w:eastAsia="Times New Roman" w:hAnsi="Arial"/>
                  <w:sz w:val="16"/>
                  <w:szCs w:val="16"/>
                  <w:lang w:val="en-GB" w:eastAsia="en-GB"/>
                </w:rPr>
                <w:t>Final Condition</w:t>
              </w:r>
            </w:ins>
          </w:p>
          <w:p w:rsidR="00C636CF" w:rsidRPr="00AF0010" w:rsidRDefault="00C636CF" w:rsidP="004F161F">
            <w:pPr>
              <w:keepNext/>
              <w:keepLines/>
              <w:overflowPunct w:val="0"/>
              <w:autoSpaceDE w:val="0"/>
              <w:autoSpaceDN w:val="0"/>
              <w:adjustRightInd w:val="0"/>
              <w:textAlignment w:val="baseline"/>
              <w:rPr>
                <w:ins w:id="3163" w:author="cmcc" w:date="2022-09-30T19:29: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64" w:author="cmcc" w:date="2022-09-30T19:29:00Z"/>
                <w:rFonts w:ascii="Arial" w:eastAsia="Times New Roman" w:hAnsi="Arial"/>
                <w:sz w:val="16"/>
                <w:szCs w:val="16"/>
                <w:lang w:val="en-GB" w:eastAsia="en-GB"/>
              </w:rPr>
            </w:pPr>
            <w:ins w:id="3165" w:author="cmcc" w:date="2022-09-30T19:29:00Z">
              <w:r w:rsidRPr="00AF0010">
                <w:rPr>
                  <w:rFonts w:ascii="Arial" w:eastAsia="Times New Roman" w:hAnsi="Arial"/>
                  <w:sz w:val="16"/>
                  <w:szCs w:val="16"/>
                  <w:lang w:val="en-GB" w:eastAsia="en-GB"/>
                </w:rPr>
                <w:t>Active DLCBW-1</w:t>
              </w:r>
              <w:r w:rsidRPr="00AF0010">
                <w:rPr>
                  <w:rFonts w:ascii="Arial" w:eastAsia="Times New Roman" w:hAnsi="Arial" w:hint="eastAsia"/>
                  <w:sz w:val="16"/>
                  <w:szCs w:val="16"/>
                  <w:lang w:val="en-GB" w:eastAsia="zh-TW"/>
                </w:rPr>
                <w:t xml:space="preserve"> </w:t>
              </w:r>
              <w:proofErr w:type="spellStart"/>
              <w:r w:rsidRPr="00AF0010">
                <w:rPr>
                  <w:rFonts w:ascii="Arial" w:eastAsia="Times New Roman" w:hAnsi="Arial" w:hint="eastAsia"/>
                  <w:sz w:val="16"/>
                  <w:szCs w:val="16"/>
                  <w:lang w:val="en-GB" w:eastAsia="zh-TW"/>
                </w:rPr>
                <w:t>Configureation</w:t>
              </w:r>
              <w:proofErr w:type="spellEnd"/>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66" w:author="cmcc" w:date="2022-09-30T19:29:00Z"/>
                <w:rFonts w:ascii="Arial" w:hAnsi="Arial"/>
                <w:sz w:val="16"/>
                <w:szCs w:val="16"/>
                <w:lang w:val="en-GB" w:eastAsia="en-GB"/>
              </w:rPr>
            </w:pPr>
            <w:proofErr w:type="spellStart"/>
            <w:ins w:id="3167"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68"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69" w:author="cmcc" w:date="2022-09-30T19:29:00Z"/>
                <w:rFonts w:ascii="Arial" w:eastAsia="Times New Roman" w:hAnsi="Arial" w:cs="v4.2.0"/>
                <w:sz w:val="16"/>
                <w:szCs w:val="16"/>
                <w:lang w:val="en-GB" w:eastAsia="zh-CN"/>
              </w:rPr>
            </w:pPr>
            <w:ins w:id="3170" w:author="cmcc" w:date="2022-09-30T19:29:00Z">
              <w:r w:rsidRPr="00AF0010">
                <w:rPr>
                  <w:rFonts w:ascii="Arial" w:eastAsia="Times New Roman" w:hAnsi="Arial" w:cs="v4.2.0"/>
                  <w:sz w:val="16"/>
                  <w:szCs w:val="16"/>
                  <w:lang w:val="en-GB" w:eastAsia="zh-CN"/>
                </w:rPr>
                <w:t>DLCBW.1.2</w:t>
              </w:r>
            </w:ins>
          </w:p>
        </w:tc>
      </w:tr>
      <w:tr w:rsidR="00C636CF" w:rsidRPr="00AF0010" w:rsidTr="004F161F">
        <w:trPr>
          <w:cantSplit/>
          <w:trHeight w:val="840"/>
          <w:jc w:val="center"/>
          <w:ins w:id="3171" w:author="cmcc" w:date="2022-09-30T19:29:00Z"/>
        </w:trPr>
        <w:tc>
          <w:tcPr>
            <w:tcW w:w="1555" w:type="dxa"/>
            <w:tcBorders>
              <w:top w:val="nil"/>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72" w:author="cmcc" w:date="2022-09-30T19:29:00Z"/>
                <w:rFonts w:ascii="Arial" w:eastAsia="Times New Roman" w:hAnsi="Arial"/>
                <w:sz w:val="16"/>
                <w:szCs w:val="16"/>
                <w:lang w:val="en-GB" w:eastAsia="en-GB"/>
              </w:rPr>
            </w:pPr>
          </w:p>
        </w:tc>
        <w:tc>
          <w:tcPr>
            <w:tcW w:w="998" w:type="dxa"/>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73" w:author="cmcc" w:date="2022-09-30T19:29:00Z"/>
                <w:rFonts w:ascii="Arial" w:eastAsia="Times New Roman" w:hAnsi="Arial"/>
                <w:sz w:val="16"/>
                <w:szCs w:val="16"/>
                <w:lang w:val="en-GB" w:eastAsia="zh-TW"/>
              </w:rPr>
            </w:pPr>
            <w:ins w:id="3174" w:author="cmcc" w:date="2022-09-30T19:29:00Z">
              <w:r w:rsidRPr="00AF0010">
                <w:rPr>
                  <w:rFonts w:ascii="Arial" w:eastAsia="Times New Roman" w:hAnsi="Arial"/>
                  <w:sz w:val="16"/>
                  <w:szCs w:val="16"/>
                  <w:lang w:val="en-GB" w:eastAsia="zh-TW"/>
                </w:rPr>
                <w:t xml:space="preserve">Active UL </w:t>
              </w:r>
            </w:ins>
          </w:p>
          <w:p w:rsidR="00C636CF" w:rsidRPr="00AF0010" w:rsidRDefault="00C636CF" w:rsidP="004F161F">
            <w:pPr>
              <w:keepNext/>
              <w:keepLines/>
              <w:overflowPunct w:val="0"/>
              <w:autoSpaceDE w:val="0"/>
              <w:autoSpaceDN w:val="0"/>
              <w:adjustRightInd w:val="0"/>
              <w:textAlignment w:val="baseline"/>
              <w:rPr>
                <w:ins w:id="3175" w:author="cmcc" w:date="2022-09-30T19:29:00Z"/>
                <w:rFonts w:ascii="Arial" w:eastAsia="Times New Roman" w:hAnsi="Arial"/>
                <w:sz w:val="16"/>
                <w:szCs w:val="16"/>
                <w:lang w:val="en-GB" w:eastAsia="zh-TW"/>
              </w:rPr>
            </w:pPr>
            <w:ins w:id="3176" w:author="cmcc" w:date="2022-09-30T19:29:00Z">
              <w:r w:rsidRPr="00AF0010">
                <w:rPr>
                  <w:rFonts w:ascii="Arial" w:eastAsia="Times New Roman" w:hAnsi="Arial"/>
                  <w:sz w:val="16"/>
                  <w:szCs w:val="16"/>
                  <w:lang w:val="en-GB" w:eastAsia="zh-TW"/>
                </w:rPr>
                <w:t>CBW-1</w:t>
              </w:r>
            </w:ins>
          </w:p>
          <w:p w:rsidR="00C636CF" w:rsidRPr="00AF0010" w:rsidRDefault="00C636CF" w:rsidP="004F161F">
            <w:pPr>
              <w:keepNext/>
              <w:keepLines/>
              <w:overflowPunct w:val="0"/>
              <w:autoSpaceDE w:val="0"/>
              <w:autoSpaceDN w:val="0"/>
              <w:adjustRightInd w:val="0"/>
              <w:textAlignment w:val="baseline"/>
              <w:rPr>
                <w:ins w:id="3177" w:author="cmcc" w:date="2022-09-30T19:29:00Z"/>
                <w:rFonts w:ascii="Arial" w:eastAsia="Times New Roman" w:hAnsi="Arial"/>
                <w:sz w:val="16"/>
                <w:szCs w:val="16"/>
                <w:lang w:val="en-GB" w:eastAsia="en-GB"/>
              </w:rPr>
            </w:pPr>
            <w:ins w:id="3178" w:author="cmcc" w:date="2022-09-30T19:29:00Z">
              <w:r w:rsidRPr="00AF0010">
                <w:rPr>
                  <w:rFonts w:ascii="Arial" w:eastAsia="Times New Roman" w:hAnsi="Arial"/>
                  <w:sz w:val="16"/>
                  <w:szCs w:val="16"/>
                  <w:lang w:val="en-GB" w:eastAsia="zh-TW"/>
                </w:rPr>
                <w:t>Configuration</w:t>
              </w:r>
            </w:ins>
          </w:p>
        </w:tc>
        <w:tc>
          <w:tcPr>
            <w:tcW w:w="1559" w:type="dxa"/>
            <w:gridSpan w:val="2"/>
            <w:tcBorders>
              <w:top w:val="single" w:sz="4" w:space="0" w:color="auto"/>
              <w:left w:val="single" w:sz="4" w:space="0" w:color="auto"/>
              <w:right w:val="single" w:sz="4" w:space="0" w:color="auto"/>
            </w:tcBorders>
          </w:tcPr>
          <w:p w:rsidR="00C636CF" w:rsidRPr="00271CE4" w:rsidRDefault="00C636CF" w:rsidP="004F161F">
            <w:pPr>
              <w:keepNext/>
              <w:keepLines/>
              <w:overflowPunct w:val="0"/>
              <w:autoSpaceDE w:val="0"/>
              <w:autoSpaceDN w:val="0"/>
              <w:adjustRightInd w:val="0"/>
              <w:jc w:val="center"/>
              <w:textAlignment w:val="baseline"/>
              <w:rPr>
                <w:ins w:id="3179" w:author="cmcc" w:date="2022-09-30T19:29:00Z"/>
                <w:rFonts w:ascii="Arial" w:hAnsi="Arial"/>
                <w:sz w:val="16"/>
                <w:szCs w:val="16"/>
                <w:lang w:val="en-GB" w:eastAsia="en-GB"/>
              </w:rPr>
            </w:pPr>
            <w:proofErr w:type="spellStart"/>
            <w:ins w:id="3180"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sidRPr="00AF0010">
                <w:rPr>
                  <w:rFonts w:ascii="Arial" w:eastAsia="Times New Roman" w:hAnsi="Arial" w:hint="eastAsia"/>
                  <w:sz w:val="16"/>
                  <w:szCs w:val="16"/>
                  <w:lang w:val="en-GB" w:eastAsia="zh-CN"/>
                </w:rPr>
                <w:t xml:space="preserve"> 2, 3</w:t>
              </w:r>
              <w:r>
                <w:rPr>
                  <w:rFonts w:ascii="Arial" w:hAnsi="Arial" w:hint="eastAsia"/>
                  <w:sz w:val="16"/>
                  <w:szCs w:val="16"/>
                  <w:lang w:val="en-GB" w:eastAsia="zh-CN"/>
                </w:rPr>
                <w:t>,4</w:t>
              </w:r>
            </w:ins>
          </w:p>
        </w:tc>
        <w:tc>
          <w:tcPr>
            <w:tcW w:w="1134"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81"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82" w:author="cmcc" w:date="2022-09-30T19:29:00Z"/>
                <w:rFonts w:ascii="Arial" w:eastAsia="Times New Roman" w:hAnsi="Arial" w:cs="v4.2.0"/>
                <w:sz w:val="16"/>
                <w:szCs w:val="16"/>
                <w:lang w:val="en-GB" w:eastAsia="zh-CN"/>
              </w:rPr>
            </w:pPr>
            <w:ins w:id="3183" w:author="cmcc" w:date="2022-09-30T19:29:00Z">
              <w:r w:rsidRPr="00AF0010">
                <w:rPr>
                  <w:rFonts w:ascii="Arial" w:eastAsia="Times New Roman" w:hAnsi="Arial" w:cs="v4.2.0"/>
                  <w:sz w:val="16"/>
                  <w:szCs w:val="16"/>
                  <w:lang w:val="en-GB" w:eastAsia="zh-CN"/>
                </w:rPr>
                <w:t>ULCBW.1.2</w:t>
              </w:r>
            </w:ins>
          </w:p>
        </w:tc>
      </w:tr>
      <w:tr w:rsidR="00C636CF" w:rsidRPr="00AF0010" w:rsidTr="004F161F">
        <w:trPr>
          <w:cantSplit/>
          <w:jc w:val="center"/>
          <w:ins w:id="3184"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85" w:author="cmcc" w:date="2022-09-30T19:29:00Z"/>
                <w:rFonts w:ascii="Arial" w:eastAsia="Times New Roman" w:hAnsi="Arial"/>
                <w:sz w:val="16"/>
                <w:szCs w:val="16"/>
                <w:lang w:val="it-IT" w:eastAsia="zh-CN"/>
              </w:rPr>
            </w:pPr>
            <w:ins w:id="3186" w:author="cmcc" w:date="2022-09-30T19:29:00Z">
              <w:r w:rsidRPr="00AF0010">
                <w:rPr>
                  <w:rFonts w:ascii="Arial" w:eastAsia="Times New Roman" w:hAnsi="Arial"/>
                  <w:sz w:val="16"/>
                  <w:szCs w:val="16"/>
                  <w:lang w:val="en-GB" w:eastAsia="en-GB"/>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187" w:author="cmcc" w:date="2022-09-30T19:29:00Z"/>
                <w:rFonts w:ascii="Arial" w:hAnsi="Arial"/>
                <w:sz w:val="16"/>
                <w:szCs w:val="16"/>
                <w:lang w:val="en-GB" w:eastAsia="zh-CN"/>
              </w:rPr>
            </w:pPr>
            <w:proofErr w:type="spellStart"/>
            <w:ins w:id="3188"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89"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0" w:author="cmcc" w:date="2022-09-30T19:29:00Z"/>
                <w:rFonts w:ascii="Arial" w:eastAsia="宋体" w:hAnsi="Arial"/>
                <w:sz w:val="16"/>
                <w:szCs w:val="16"/>
                <w:lang w:val="en-GB" w:eastAsia="zh-CN"/>
              </w:rPr>
            </w:pPr>
            <w:ins w:id="3191" w:author="cmcc" w:date="2022-09-30T19:29:00Z">
              <w:r w:rsidRPr="00AF0010">
                <w:rPr>
                  <w:rFonts w:ascii="Arial" w:eastAsia="宋体" w:hAnsi="Arial"/>
                  <w:sz w:val="16"/>
                  <w:szCs w:val="16"/>
                  <w:lang w:val="en-GB" w:eastAsia="zh-CN"/>
                </w:rPr>
                <w:t>SR.1.1 FDD</w:t>
              </w:r>
            </w:ins>
          </w:p>
        </w:tc>
      </w:tr>
      <w:tr w:rsidR="00C636CF" w:rsidRPr="00AF0010" w:rsidTr="004F161F">
        <w:trPr>
          <w:cantSplit/>
          <w:jc w:val="center"/>
          <w:ins w:id="3192"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193"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194" w:author="cmcc" w:date="2022-09-30T19:29:00Z"/>
                <w:rFonts w:ascii="Arial" w:eastAsia="Times New Roman" w:hAnsi="Arial"/>
                <w:sz w:val="16"/>
                <w:szCs w:val="16"/>
                <w:lang w:val="en-GB" w:eastAsia="en-GB"/>
              </w:rPr>
            </w:pPr>
            <w:proofErr w:type="spellStart"/>
            <w:ins w:id="3195"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6"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197" w:author="cmcc" w:date="2022-09-30T19:29:00Z"/>
                <w:rFonts w:ascii="Arial" w:eastAsia="宋体" w:hAnsi="Arial"/>
                <w:sz w:val="16"/>
                <w:szCs w:val="16"/>
                <w:lang w:val="en-GB" w:eastAsia="zh-CN"/>
              </w:rPr>
            </w:pPr>
            <w:ins w:id="3198" w:author="cmcc" w:date="2022-09-30T19:29:00Z">
              <w:r w:rsidRPr="00AF0010">
                <w:rPr>
                  <w:rFonts w:ascii="Arial" w:eastAsia="宋体" w:hAnsi="Arial"/>
                  <w:sz w:val="16"/>
                  <w:szCs w:val="16"/>
                  <w:lang w:val="en-GB" w:eastAsia="zh-CN"/>
                </w:rPr>
                <w:t>SR.1.1 TDD</w:t>
              </w:r>
            </w:ins>
          </w:p>
        </w:tc>
      </w:tr>
      <w:tr w:rsidR="00C636CF" w:rsidRPr="00AF0010" w:rsidTr="004F161F">
        <w:trPr>
          <w:cantSplit/>
          <w:jc w:val="center"/>
          <w:ins w:id="3199"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00"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01" w:author="cmcc" w:date="2022-09-30T19:29:00Z"/>
                <w:rFonts w:ascii="Arial" w:eastAsia="Times New Roman" w:hAnsi="Arial"/>
                <w:sz w:val="16"/>
                <w:szCs w:val="16"/>
                <w:lang w:val="en-GB" w:eastAsia="en-GB"/>
              </w:rPr>
            </w:pPr>
            <w:proofErr w:type="spellStart"/>
            <w:ins w:id="3202"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03"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04" w:author="cmcc" w:date="2022-09-30T19:29:00Z"/>
                <w:rFonts w:ascii="Arial" w:eastAsia="宋体" w:hAnsi="Arial"/>
                <w:sz w:val="16"/>
                <w:szCs w:val="16"/>
                <w:lang w:val="en-GB" w:eastAsia="zh-CN"/>
              </w:rPr>
            </w:pPr>
            <w:ins w:id="3205" w:author="cmcc" w:date="2022-09-30T19:29:00Z">
              <w:r w:rsidRPr="00AF0010">
                <w:rPr>
                  <w:rFonts w:ascii="Arial" w:eastAsia="宋体" w:hAnsi="Arial"/>
                  <w:sz w:val="16"/>
                  <w:szCs w:val="16"/>
                  <w:lang w:val="en-GB" w:eastAsia="zh-CN"/>
                </w:rPr>
                <w:t>SR2.1 TDD</w:t>
              </w:r>
            </w:ins>
          </w:p>
        </w:tc>
      </w:tr>
      <w:tr w:rsidR="00C636CF" w:rsidRPr="00AF0010" w:rsidTr="004F161F">
        <w:trPr>
          <w:cantSplit/>
          <w:jc w:val="center"/>
          <w:ins w:id="3206"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07" w:author="cmcc" w:date="2022-09-30T19:29:00Z"/>
                <w:rFonts w:ascii="Arial" w:eastAsia="Times New Roman" w:hAnsi="Arial"/>
                <w:sz w:val="16"/>
                <w:szCs w:val="16"/>
                <w:lang w:val="en-GB" w:eastAsia="en-GB"/>
              </w:rPr>
            </w:pPr>
            <w:ins w:id="3208" w:author="cmcc" w:date="2022-09-30T19:29:00Z">
              <w:r w:rsidRPr="00AF0010">
                <w:rPr>
                  <w:rFonts w:ascii="Arial" w:eastAsia="Times New Roman" w:hAnsi="Arial"/>
                  <w:sz w:val="16"/>
                  <w:szCs w:val="16"/>
                  <w:lang w:val="en-GB" w:eastAsia="en-GB"/>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09" w:author="cmcc" w:date="2022-09-30T19:29:00Z"/>
                <w:rFonts w:ascii="Arial" w:hAnsi="Arial"/>
                <w:sz w:val="16"/>
                <w:szCs w:val="16"/>
                <w:lang w:val="en-GB" w:eastAsia="zh-CN"/>
              </w:rPr>
            </w:pPr>
            <w:proofErr w:type="spellStart"/>
            <w:ins w:id="3210"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11"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12" w:author="cmcc" w:date="2022-09-30T19:29:00Z"/>
                <w:rFonts w:ascii="Arial" w:eastAsia="宋体" w:hAnsi="Arial"/>
                <w:sz w:val="16"/>
                <w:szCs w:val="16"/>
                <w:lang w:val="en-GB" w:eastAsia="zh-CN"/>
              </w:rPr>
            </w:pPr>
            <w:ins w:id="3213" w:author="cmcc" w:date="2022-09-30T19:29:00Z">
              <w:r w:rsidRPr="00AF0010">
                <w:rPr>
                  <w:rFonts w:ascii="Arial" w:eastAsia="宋体" w:hAnsi="Arial"/>
                  <w:sz w:val="16"/>
                  <w:szCs w:val="16"/>
                  <w:lang w:val="en-GB" w:eastAsia="zh-CN"/>
                </w:rPr>
                <w:t xml:space="preserve">CR.1.1 FDD  </w:t>
              </w:r>
            </w:ins>
          </w:p>
        </w:tc>
      </w:tr>
      <w:tr w:rsidR="00C636CF" w:rsidRPr="00AF0010" w:rsidTr="004F161F">
        <w:trPr>
          <w:cantSplit/>
          <w:jc w:val="center"/>
          <w:ins w:id="3214"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15"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16" w:author="cmcc" w:date="2022-09-30T19:29:00Z"/>
                <w:rFonts w:ascii="Arial" w:eastAsia="Times New Roman" w:hAnsi="Arial"/>
                <w:sz w:val="16"/>
                <w:szCs w:val="16"/>
                <w:lang w:val="en-GB" w:eastAsia="en-GB"/>
              </w:rPr>
            </w:pPr>
            <w:proofErr w:type="spellStart"/>
            <w:ins w:id="3217"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18"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19" w:author="cmcc" w:date="2022-09-30T19:29:00Z"/>
                <w:rFonts w:ascii="Arial" w:eastAsia="宋体" w:hAnsi="Arial"/>
                <w:sz w:val="16"/>
                <w:szCs w:val="16"/>
                <w:lang w:val="en-GB" w:eastAsia="zh-CN"/>
              </w:rPr>
            </w:pPr>
            <w:ins w:id="3220" w:author="cmcc" w:date="2022-09-30T19:29:00Z">
              <w:r w:rsidRPr="00AF0010">
                <w:rPr>
                  <w:rFonts w:ascii="Arial" w:eastAsia="宋体" w:hAnsi="Arial"/>
                  <w:sz w:val="16"/>
                  <w:szCs w:val="16"/>
                  <w:lang w:val="en-GB" w:eastAsia="zh-CN"/>
                </w:rPr>
                <w:t>CR.1.1 TDD</w:t>
              </w:r>
            </w:ins>
          </w:p>
        </w:tc>
      </w:tr>
      <w:tr w:rsidR="00C636CF" w:rsidRPr="00AF0010" w:rsidTr="004F161F">
        <w:trPr>
          <w:cantSplit/>
          <w:jc w:val="center"/>
          <w:ins w:id="3221"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22"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23" w:author="cmcc" w:date="2022-09-30T19:29:00Z"/>
                <w:rFonts w:ascii="Arial" w:eastAsia="Times New Roman" w:hAnsi="Arial"/>
                <w:sz w:val="16"/>
                <w:szCs w:val="16"/>
                <w:lang w:val="en-GB" w:eastAsia="en-GB"/>
              </w:rPr>
            </w:pPr>
            <w:proofErr w:type="spellStart"/>
            <w:ins w:id="3224"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25"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26" w:author="cmcc" w:date="2022-09-30T19:29:00Z"/>
                <w:rFonts w:ascii="Arial" w:eastAsia="宋体" w:hAnsi="Arial"/>
                <w:sz w:val="16"/>
                <w:szCs w:val="16"/>
                <w:lang w:val="en-GB" w:eastAsia="zh-CN"/>
              </w:rPr>
            </w:pPr>
            <w:ins w:id="3227" w:author="cmcc" w:date="2022-09-30T19:29:00Z">
              <w:r w:rsidRPr="00AF0010">
                <w:rPr>
                  <w:rFonts w:ascii="Arial" w:eastAsia="宋体" w:hAnsi="Arial"/>
                  <w:sz w:val="16"/>
                  <w:szCs w:val="16"/>
                  <w:lang w:val="en-GB" w:eastAsia="zh-CN"/>
                </w:rPr>
                <w:t>CR2.1 TDD</w:t>
              </w:r>
            </w:ins>
          </w:p>
        </w:tc>
      </w:tr>
      <w:tr w:rsidR="00C636CF" w:rsidRPr="00AF0010" w:rsidTr="004F161F">
        <w:trPr>
          <w:cantSplit/>
          <w:jc w:val="center"/>
          <w:ins w:id="3228"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29" w:author="cmcc" w:date="2022-09-30T19:29:00Z"/>
                <w:rFonts w:ascii="Arial" w:eastAsia="Times New Roman" w:hAnsi="Arial"/>
                <w:sz w:val="16"/>
                <w:szCs w:val="16"/>
                <w:lang w:val="en-GB" w:eastAsia="en-GB"/>
              </w:rPr>
            </w:pPr>
            <w:ins w:id="3230" w:author="cmcc" w:date="2022-09-30T19:29:00Z">
              <w:r w:rsidRPr="00AF0010">
                <w:rPr>
                  <w:rFonts w:ascii="Arial" w:eastAsia="Times New Roman" w:hAnsi="Arial"/>
                  <w:sz w:val="16"/>
                  <w:szCs w:val="16"/>
                  <w:lang w:val="en-GB" w:eastAsia="zh-CN"/>
                </w:rPr>
                <w:t xml:space="preserve">Dedicated </w:t>
              </w:r>
              <w:r w:rsidRPr="00AF0010">
                <w:rPr>
                  <w:rFonts w:ascii="Arial" w:eastAsia="Times New Roman" w:hAnsi="Arial"/>
                  <w:sz w:val="16"/>
                  <w:szCs w:val="16"/>
                  <w:lang w:val="en-GB" w:eastAsia="en-GB"/>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31" w:author="cmcc" w:date="2022-09-30T19:29:00Z"/>
                <w:rFonts w:ascii="Arial" w:hAnsi="Arial"/>
                <w:sz w:val="16"/>
                <w:szCs w:val="16"/>
                <w:lang w:val="en-GB" w:eastAsia="zh-CN"/>
              </w:rPr>
            </w:pPr>
            <w:proofErr w:type="spellStart"/>
            <w:ins w:id="3232"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33"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34" w:author="cmcc" w:date="2022-09-30T19:29:00Z"/>
                <w:rFonts w:ascii="Arial" w:eastAsia="宋体" w:hAnsi="Arial"/>
                <w:sz w:val="16"/>
                <w:szCs w:val="16"/>
                <w:lang w:val="en-GB" w:eastAsia="zh-CN"/>
              </w:rPr>
            </w:pPr>
            <w:ins w:id="3235" w:author="cmcc" w:date="2022-09-30T19:29:00Z">
              <w:r w:rsidRPr="00AF0010">
                <w:rPr>
                  <w:rFonts w:ascii="Arial" w:eastAsia="宋体" w:hAnsi="Arial"/>
                  <w:sz w:val="16"/>
                  <w:szCs w:val="16"/>
                  <w:lang w:val="en-GB" w:eastAsia="zh-CN"/>
                </w:rPr>
                <w:t xml:space="preserve">CCR.1.1 FDD  </w:t>
              </w:r>
            </w:ins>
          </w:p>
        </w:tc>
      </w:tr>
      <w:tr w:rsidR="00C636CF" w:rsidRPr="00AF0010" w:rsidTr="004F161F">
        <w:trPr>
          <w:cantSplit/>
          <w:jc w:val="center"/>
          <w:ins w:id="3236" w:author="cmcc" w:date="2022-09-30T19:29:00Z"/>
        </w:trPr>
        <w:tc>
          <w:tcPr>
            <w:tcW w:w="2553" w:type="dxa"/>
            <w:gridSpan w:val="2"/>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37"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38" w:author="cmcc" w:date="2022-09-30T19:29:00Z"/>
                <w:rFonts w:ascii="Arial" w:eastAsia="Times New Roman" w:hAnsi="Arial"/>
                <w:sz w:val="16"/>
                <w:szCs w:val="16"/>
                <w:lang w:val="en-GB" w:eastAsia="en-GB"/>
              </w:rPr>
            </w:pPr>
            <w:proofErr w:type="spellStart"/>
            <w:ins w:id="3239"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40"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41" w:author="cmcc" w:date="2022-09-30T19:29:00Z"/>
                <w:rFonts w:ascii="Arial" w:eastAsia="宋体" w:hAnsi="Arial"/>
                <w:sz w:val="16"/>
                <w:szCs w:val="16"/>
                <w:lang w:val="en-GB" w:eastAsia="zh-CN"/>
              </w:rPr>
            </w:pPr>
            <w:ins w:id="3242" w:author="cmcc" w:date="2022-09-30T19:29:00Z">
              <w:r w:rsidRPr="00AF0010">
                <w:rPr>
                  <w:rFonts w:ascii="Arial" w:eastAsia="宋体" w:hAnsi="Arial"/>
                  <w:sz w:val="16"/>
                  <w:szCs w:val="16"/>
                  <w:lang w:val="en-GB" w:eastAsia="zh-CN"/>
                </w:rPr>
                <w:t>CCR.1.1 TDD</w:t>
              </w:r>
            </w:ins>
          </w:p>
        </w:tc>
      </w:tr>
      <w:tr w:rsidR="00C636CF" w:rsidRPr="00AF0010" w:rsidTr="004F161F">
        <w:trPr>
          <w:cantSplit/>
          <w:jc w:val="center"/>
          <w:ins w:id="3243"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44"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45" w:author="cmcc" w:date="2022-09-30T19:29:00Z"/>
                <w:rFonts w:ascii="Arial" w:eastAsia="Times New Roman" w:hAnsi="Arial"/>
                <w:sz w:val="16"/>
                <w:szCs w:val="16"/>
                <w:lang w:val="en-GB" w:eastAsia="en-GB"/>
              </w:rPr>
            </w:pPr>
            <w:proofErr w:type="spellStart"/>
            <w:ins w:id="3246"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47"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248" w:author="cmcc" w:date="2022-09-30T19:29:00Z"/>
                <w:rFonts w:ascii="Arial" w:eastAsia="宋体" w:hAnsi="Arial"/>
                <w:sz w:val="16"/>
                <w:szCs w:val="16"/>
                <w:lang w:val="en-GB" w:eastAsia="zh-CN"/>
              </w:rPr>
            </w:pPr>
            <w:ins w:id="3249" w:author="cmcc" w:date="2022-09-30T19:29:00Z">
              <w:r w:rsidRPr="00AF0010">
                <w:rPr>
                  <w:rFonts w:ascii="Arial" w:eastAsia="宋体" w:hAnsi="Arial"/>
                  <w:sz w:val="16"/>
                  <w:szCs w:val="16"/>
                  <w:lang w:val="en-GB" w:eastAsia="zh-CN"/>
                </w:rPr>
                <w:t>CCR.2.1 TDD</w:t>
              </w:r>
            </w:ins>
          </w:p>
        </w:tc>
      </w:tr>
      <w:tr w:rsidR="00C636CF" w:rsidRPr="00AF0010" w:rsidTr="004F161F">
        <w:trPr>
          <w:cantSplit/>
          <w:jc w:val="center"/>
          <w:ins w:id="3250" w:author="cmcc" w:date="2022-09-30T19:29:00Z"/>
        </w:trPr>
        <w:tc>
          <w:tcPr>
            <w:tcW w:w="4112" w:type="dxa"/>
            <w:gridSpan w:val="4"/>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51" w:author="cmcc" w:date="2022-09-30T19:29:00Z"/>
                <w:rFonts w:ascii="Arial" w:eastAsia="Times New Roman" w:hAnsi="Arial"/>
                <w:sz w:val="16"/>
                <w:szCs w:val="16"/>
                <w:lang w:val="en-GB" w:eastAsia="en-GB"/>
              </w:rPr>
            </w:pPr>
            <w:ins w:id="3252" w:author="cmcc" w:date="2022-09-30T19:29:00Z">
              <w:r w:rsidRPr="00AF0010">
                <w:rPr>
                  <w:rFonts w:ascii="Arial" w:eastAsia="Times New Roman" w:hAnsi="Arial"/>
                  <w:bCs/>
                  <w:sz w:val="16"/>
                  <w:szCs w:val="16"/>
                  <w:lang w:val="en-GB" w:eastAsia="en-GB"/>
                </w:rPr>
                <w:t>OCNG Patterns</w:t>
              </w:r>
            </w:ins>
          </w:p>
        </w:tc>
        <w:tc>
          <w:tcPr>
            <w:tcW w:w="1134"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53"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54" w:author="cmcc" w:date="2022-09-30T19:29:00Z"/>
                <w:rFonts w:ascii="Arial" w:eastAsia="Times New Roman" w:hAnsi="Arial"/>
                <w:sz w:val="16"/>
                <w:szCs w:val="16"/>
                <w:lang w:val="en-GB" w:eastAsia="en-GB"/>
              </w:rPr>
            </w:pPr>
            <w:ins w:id="3255" w:author="cmcc" w:date="2022-09-30T19:29:00Z">
              <w:r w:rsidRPr="00AF0010">
                <w:rPr>
                  <w:rFonts w:ascii="Arial" w:eastAsia="宋体" w:hAnsi="Arial"/>
                  <w:sz w:val="16"/>
                  <w:szCs w:val="16"/>
                  <w:lang w:val="en-GB" w:eastAsia="zh-CN"/>
                </w:rPr>
                <w:t>OP.1</w:t>
              </w:r>
            </w:ins>
          </w:p>
        </w:tc>
      </w:tr>
      <w:tr w:rsidR="00C636CF" w:rsidRPr="00AF0010" w:rsidTr="004F161F">
        <w:trPr>
          <w:cantSplit/>
          <w:jc w:val="center"/>
          <w:ins w:id="3256" w:author="cmcc" w:date="2022-09-30T19:29:00Z"/>
        </w:trPr>
        <w:tc>
          <w:tcPr>
            <w:tcW w:w="2553" w:type="dxa"/>
            <w:gridSpan w:val="2"/>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57" w:author="cmcc" w:date="2022-09-30T19:29:00Z"/>
                <w:rFonts w:ascii="Arial" w:eastAsia="Times New Roman" w:hAnsi="Arial"/>
                <w:bCs/>
                <w:sz w:val="16"/>
                <w:szCs w:val="16"/>
                <w:lang w:val="en-GB" w:eastAsia="zh-CN"/>
              </w:rPr>
            </w:pPr>
            <w:ins w:id="3258" w:author="cmcc" w:date="2022-09-30T19:29:00Z">
              <w:r w:rsidRPr="00AF0010">
                <w:rPr>
                  <w:rFonts w:ascii="Arial" w:eastAsia="Times New Roman" w:hAnsi="Arial"/>
                  <w:bCs/>
                  <w:sz w:val="16"/>
                  <w:szCs w:val="16"/>
                  <w:lang w:val="en-GB"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271CE4" w:rsidRDefault="00C636CF" w:rsidP="004F161F">
            <w:pPr>
              <w:keepNext/>
              <w:keepLines/>
              <w:overflowPunct w:val="0"/>
              <w:autoSpaceDE w:val="0"/>
              <w:autoSpaceDN w:val="0"/>
              <w:adjustRightInd w:val="0"/>
              <w:textAlignment w:val="baseline"/>
              <w:rPr>
                <w:ins w:id="3259" w:author="cmcc" w:date="2022-09-30T19:29:00Z"/>
                <w:rFonts w:ascii="Arial" w:hAnsi="Arial"/>
                <w:sz w:val="16"/>
                <w:szCs w:val="16"/>
                <w:lang w:val="da-DK" w:eastAsia="zh-CN"/>
              </w:rPr>
            </w:pPr>
            <w:proofErr w:type="spellStart"/>
            <w:ins w:id="3260"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r>
                <w:rPr>
                  <w:rFonts w:ascii="Arial" w:hAnsi="Arial" w:hint="eastAsia"/>
                  <w:sz w:val="16"/>
                  <w:szCs w:val="16"/>
                  <w:lang w:val="en-GB" w:eastAsia="zh-CN"/>
                </w:rPr>
                <w:t>,4</w:t>
              </w:r>
            </w:ins>
          </w:p>
        </w:tc>
        <w:tc>
          <w:tcPr>
            <w:tcW w:w="1134" w:type="dxa"/>
            <w:vMerge w:val="restart"/>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1" w:author="cmcc" w:date="2022-09-30T19:29:00Z"/>
                <w:rFonts w:ascii="Arial" w:eastAsia="Times New Roman" w:hAnsi="Arial"/>
                <w:sz w:val="16"/>
                <w:szCs w:val="16"/>
                <w:lang w:val="en-GB" w:eastAsia="zh-CN"/>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2" w:author="cmcc" w:date="2022-09-30T19:29:00Z"/>
                <w:rFonts w:ascii="Arial" w:eastAsia="宋体" w:hAnsi="Arial"/>
                <w:sz w:val="16"/>
                <w:szCs w:val="16"/>
                <w:lang w:val="en-GB" w:eastAsia="zh-CN"/>
              </w:rPr>
            </w:pPr>
            <w:ins w:id="3263" w:author="cmcc" w:date="2022-09-30T19:29:00Z">
              <w:r w:rsidRPr="00AF0010">
                <w:rPr>
                  <w:rFonts w:ascii="Arial" w:eastAsia="宋体" w:hAnsi="Arial"/>
                  <w:sz w:val="16"/>
                  <w:szCs w:val="16"/>
                  <w:lang w:val="en-GB" w:eastAsia="zh-CN"/>
                </w:rPr>
                <w:t>SSB.1 FR1</w:t>
              </w:r>
            </w:ins>
          </w:p>
        </w:tc>
      </w:tr>
      <w:tr w:rsidR="00C636CF" w:rsidRPr="00AF0010" w:rsidTr="004F161F">
        <w:trPr>
          <w:cantSplit/>
          <w:jc w:val="center"/>
          <w:ins w:id="3264"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65"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66" w:author="cmcc" w:date="2022-09-30T19:29:00Z"/>
                <w:rFonts w:ascii="Arial" w:eastAsia="Times New Roman" w:hAnsi="Arial"/>
                <w:sz w:val="16"/>
                <w:szCs w:val="16"/>
                <w:lang w:val="da-DK" w:eastAsia="en-GB"/>
              </w:rPr>
            </w:pPr>
            <w:proofErr w:type="spellStart"/>
            <w:ins w:id="3267"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8" w:author="cmcc" w:date="2022-09-30T19:29:00Z"/>
                <w:rFonts w:ascii="Arial" w:eastAsia="Times New Roman" w:hAnsi="Arial"/>
                <w:sz w:val="16"/>
                <w:szCs w:val="16"/>
                <w:lang w:val="it-IT"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69" w:author="cmcc" w:date="2022-09-30T19:29:00Z"/>
                <w:rFonts w:ascii="Arial" w:eastAsia="宋体" w:hAnsi="Arial"/>
                <w:sz w:val="16"/>
                <w:szCs w:val="16"/>
                <w:lang w:val="en-GB" w:eastAsia="zh-CN"/>
              </w:rPr>
            </w:pPr>
            <w:ins w:id="3270" w:author="cmcc" w:date="2022-09-30T19:29:00Z">
              <w:r w:rsidRPr="00271CE4">
                <w:rPr>
                  <w:rFonts w:ascii="Arial" w:eastAsia="宋体" w:hAnsi="Arial"/>
                  <w:sz w:val="16"/>
                  <w:szCs w:val="16"/>
                  <w:lang w:val="en-GB" w:eastAsia="zh-CN"/>
                </w:rPr>
                <w:t xml:space="preserve">SSB.1 </w:t>
              </w:r>
              <w:proofErr w:type="spellStart"/>
              <w:r w:rsidRPr="00271CE4">
                <w:rPr>
                  <w:rFonts w:ascii="Arial" w:eastAsia="宋体" w:hAnsi="Arial"/>
                  <w:sz w:val="16"/>
                  <w:szCs w:val="16"/>
                  <w:lang w:val="en-GB" w:eastAsia="zh-CN"/>
                </w:rPr>
                <w:t>RedCap</w:t>
              </w:r>
              <w:proofErr w:type="spellEnd"/>
              <w:r w:rsidRPr="00271CE4">
                <w:rPr>
                  <w:rFonts w:ascii="Arial" w:eastAsia="宋体" w:hAnsi="Arial"/>
                  <w:sz w:val="16"/>
                  <w:szCs w:val="16"/>
                  <w:lang w:val="en-GB" w:eastAsia="zh-CN"/>
                </w:rPr>
                <w:t xml:space="preserve"> FR1</w:t>
              </w:r>
            </w:ins>
          </w:p>
        </w:tc>
      </w:tr>
      <w:tr w:rsidR="00C636CF" w:rsidRPr="00AF0010" w:rsidTr="004F161F">
        <w:trPr>
          <w:cantSplit/>
          <w:jc w:val="center"/>
          <w:ins w:id="327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72" w:author="cmcc" w:date="2022-09-30T19:29:00Z"/>
                <w:rFonts w:ascii="Arial" w:eastAsia="Times New Roman" w:hAnsi="Arial"/>
                <w:bCs/>
                <w:sz w:val="16"/>
                <w:szCs w:val="16"/>
                <w:lang w:val="en-GB" w:eastAsia="en-GB"/>
              </w:rPr>
            </w:pPr>
            <w:ins w:id="3273" w:author="cmcc" w:date="2022-09-30T19:29:00Z">
              <w:r w:rsidRPr="00AF0010">
                <w:rPr>
                  <w:rFonts w:ascii="Arial" w:eastAsia="Times New Roman" w:hAnsi="Arial"/>
                  <w:bCs/>
                  <w:sz w:val="16"/>
                  <w:szCs w:val="16"/>
                  <w:lang w:val="en-GB" w:eastAsia="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74"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75" w:author="cmcc" w:date="2022-09-30T19:29:00Z"/>
                <w:rFonts w:ascii="Arial" w:eastAsia="Times New Roman" w:hAnsi="Arial"/>
                <w:sz w:val="16"/>
                <w:szCs w:val="16"/>
                <w:lang w:val="en-GB" w:eastAsia="en-GB"/>
              </w:rPr>
            </w:pPr>
            <w:ins w:id="3276" w:author="cmcc" w:date="2022-09-30T19:29:00Z">
              <w:r w:rsidRPr="00A3674B">
                <w:rPr>
                  <w:rFonts w:ascii="Arial" w:eastAsia="Times New Roman" w:hAnsi="Arial"/>
                  <w:sz w:val="16"/>
                  <w:szCs w:val="16"/>
                  <w:lang w:val="en-GB" w:eastAsia="en-GB"/>
                </w:rPr>
                <w:t xml:space="preserve">SMTC.1 </w:t>
              </w:r>
              <w:proofErr w:type="spellStart"/>
              <w:r w:rsidRPr="00A3674B">
                <w:rPr>
                  <w:rFonts w:ascii="Arial" w:eastAsia="Times New Roman" w:hAnsi="Arial"/>
                  <w:sz w:val="16"/>
                  <w:szCs w:val="16"/>
                  <w:lang w:val="en-GB" w:eastAsia="en-GB"/>
                </w:rPr>
                <w:t>RedCap</w:t>
              </w:r>
              <w:proofErr w:type="spellEnd"/>
              <w:r w:rsidRPr="00A3674B">
                <w:rPr>
                  <w:rFonts w:ascii="Arial" w:eastAsia="Times New Roman" w:hAnsi="Arial"/>
                  <w:sz w:val="16"/>
                  <w:szCs w:val="16"/>
                  <w:lang w:val="en-GB" w:eastAsia="en-GB"/>
                </w:rPr>
                <w:t xml:space="preserve"> FR1</w:t>
              </w:r>
            </w:ins>
          </w:p>
        </w:tc>
      </w:tr>
      <w:tr w:rsidR="00C636CF" w:rsidRPr="00AF0010" w:rsidTr="004F161F">
        <w:trPr>
          <w:cantSplit/>
          <w:jc w:val="center"/>
          <w:ins w:id="3277" w:author="cmcc" w:date="2022-09-30T19:29:00Z"/>
        </w:trPr>
        <w:tc>
          <w:tcPr>
            <w:tcW w:w="2559" w:type="dxa"/>
            <w:gridSpan w:val="3"/>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78" w:author="cmcc" w:date="2022-09-30T19:29:00Z"/>
                <w:rFonts w:ascii="Arial" w:eastAsia="Times New Roman" w:hAnsi="Arial"/>
                <w:bCs/>
                <w:sz w:val="16"/>
                <w:szCs w:val="16"/>
                <w:lang w:val="en-GB" w:eastAsia="en-GB"/>
              </w:rPr>
            </w:pPr>
            <w:ins w:id="3279" w:author="cmcc" w:date="2022-09-30T19:29:00Z">
              <w:r w:rsidRPr="00AF0010">
                <w:rPr>
                  <w:rFonts w:ascii="Arial" w:eastAsia="Times New Roman" w:hAnsi="Arial"/>
                  <w:bCs/>
                  <w:sz w:val="16"/>
                  <w:szCs w:val="16"/>
                  <w:lang w:val="en-GB" w:eastAsia="en-GB"/>
                </w:rPr>
                <w:t>TRS Configuration</w:t>
              </w:r>
            </w:ins>
          </w:p>
          <w:p w:rsidR="00C636CF" w:rsidRPr="00AF0010" w:rsidRDefault="00C636CF" w:rsidP="004F161F">
            <w:pPr>
              <w:keepNext/>
              <w:keepLines/>
              <w:overflowPunct w:val="0"/>
              <w:autoSpaceDE w:val="0"/>
              <w:autoSpaceDN w:val="0"/>
              <w:adjustRightInd w:val="0"/>
              <w:textAlignment w:val="baseline"/>
              <w:rPr>
                <w:ins w:id="3280"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3674B" w:rsidRDefault="00C636CF" w:rsidP="004F161F">
            <w:pPr>
              <w:keepNext/>
              <w:keepLines/>
              <w:overflowPunct w:val="0"/>
              <w:autoSpaceDE w:val="0"/>
              <w:autoSpaceDN w:val="0"/>
              <w:adjustRightInd w:val="0"/>
              <w:textAlignment w:val="baseline"/>
              <w:rPr>
                <w:ins w:id="3281" w:author="cmcc" w:date="2022-09-30T19:29:00Z"/>
                <w:rFonts w:ascii="Arial" w:hAnsi="Arial"/>
                <w:bCs/>
                <w:sz w:val="16"/>
                <w:szCs w:val="16"/>
                <w:lang w:val="en-GB" w:eastAsia="zh-CN"/>
              </w:rPr>
            </w:pPr>
            <w:proofErr w:type="spellStart"/>
            <w:ins w:id="3282"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1</w:t>
              </w:r>
              <w:r>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83"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84" w:author="cmcc" w:date="2022-09-30T19:29:00Z"/>
                <w:rFonts w:ascii="Arial" w:eastAsia="Times New Roman" w:hAnsi="Arial"/>
                <w:sz w:val="16"/>
                <w:szCs w:val="16"/>
                <w:lang w:val="en-GB" w:eastAsia="en-GB"/>
              </w:rPr>
            </w:pPr>
            <w:ins w:id="3285" w:author="cmcc" w:date="2022-09-30T19:29:00Z">
              <w:r w:rsidRPr="00AF0010">
                <w:rPr>
                  <w:rFonts w:ascii="Arial" w:eastAsia="Times New Roman" w:hAnsi="Arial"/>
                  <w:sz w:val="16"/>
                  <w:szCs w:val="16"/>
                  <w:lang w:val="en-GB" w:eastAsia="en-GB"/>
                </w:rPr>
                <w:t>TRS.1.1 FDD</w:t>
              </w:r>
            </w:ins>
          </w:p>
        </w:tc>
      </w:tr>
      <w:tr w:rsidR="00C636CF" w:rsidRPr="00AF0010" w:rsidTr="004F161F">
        <w:trPr>
          <w:cantSplit/>
          <w:jc w:val="center"/>
          <w:ins w:id="3286" w:author="cmcc" w:date="2022-09-30T19:29:00Z"/>
        </w:trPr>
        <w:tc>
          <w:tcPr>
            <w:tcW w:w="2559" w:type="dxa"/>
            <w:gridSpan w:val="3"/>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87"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88" w:author="cmcc" w:date="2022-09-30T19:29:00Z"/>
                <w:rFonts w:ascii="Arial" w:eastAsia="Times New Roman" w:hAnsi="Arial"/>
                <w:bCs/>
                <w:sz w:val="16"/>
                <w:szCs w:val="16"/>
                <w:lang w:val="en-GB" w:eastAsia="en-GB"/>
              </w:rPr>
            </w:pPr>
            <w:proofErr w:type="spellStart"/>
            <w:ins w:id="3289"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0"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1" w:author="cmcc" w:date="2022-09-30T19:29:00Z"/>
                <w:rFonts w:ascii="Arial" w:eastAsia="Times New Roman" w:hAnsi="Arial"/>
                <w:sz w:val="16"/>
                <w:szCs w:val="16"/>
                <w:lang w:val="en-GB" w:eastAsia="en-GB"/>
              </w:rPr>
            </w:pPr>
            <w:ins w:id="3292" w:author="cmcc" w:date="2022-09-30T19:29:00Z">
              <w:r w:rsidRPr="00AF0010">
                <w:rPr>
                  <w:rFonts w:ascii="Arial" w:eastAsia="Times New Roman" w:hAnsi="Arial"/>
                  <w:sz w:val="16"/>
                  <w:szCs w:val="16"/>
                  <w:lang w:val="en-GB" w:eastAsia="en-GB"/>
                </w:rPr>
                <w:t>TRS.1.1 TDD</w:t>
              </w:r>
            </w:ins>
          </w:p>
        </w:tc>
      </w:tr>
      <w:tr w:rsidR="00C636CF" w:rsidRPr="00AF0010" w:rsidTr="004F161F">
        <w:trPr>
          <w:cantSplit/>
          <w:jc w:val="center"/>
          <w:ins w:id="3293" w:author="cmcc" w:date="2022-09-30T19:29:00Z"/>
        </w:trPr>
        <w:tc>
          <w:tcPr>
            <w:tcW w:w="2559" w:type="dxa"/>
            <w:gridSpan w:val="3"/>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294" w:author="cmcc" w:date="2022-09-30T19:29:00Z"/>
                <w:rFonts w:ascii="Arial" w:eastAsia="Times New Roman" w:hAnsi="Arial"/>
                <w:bCs/>
                <w:sz w:val="16"/>
                <w:szCs w:val="16"/>
                <w:lang w:val="en-GB" w:eastAsia="en-GB"/>
              </w:rPr>
            </w:pPr>
          </w:p>
        </w:tc>
        <w:tc>
          <w:tcPr>
            <w:tcW w:w="1553"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295" w:author="cmcc" w:date="2022-09-30T19:29:00Z"/>
                <w:rFonts w:ascii="Arial" w:eastAsia="Times New Roman" w:hAnsi="Arial"/>
                <w:bCs/>
                <w:sz w:val="16"/>
                <w:szCs w:val="16"/>
                <w:lang w:val="en-GB" w:eastAsia="en-GB"/>
              </w:rPr>
            </w:pPr>
            <w:proofErr w:type="spellStart"/>
            <w:ins w:id="3296"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7"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298" w:author="cmcc" w:date="2022-09-30T19:29:00Z"/>
                <w:rFonts w:ascii="Arial" w:eastAsia="Times New Roman" w:hAnsi="Arial"/>
                <w:sz w:val="16"/>
                <w:szCs w:val="16"/>
                <w:lang w:val="en-GB" w:eastAsia="en-GB"/>
              </w:rPr>
            </w:pPr>
            <w:ins w:id="3299" w:author="cmcc" w:date="2022-09-30T19:29:00Z">
              <w:r w:rsidRPr="00AF0010">
                <w:rPr>
                  <w:rFonts w:ascii="Arial" w:eastAsia="Times New Roman" w:hAnsi="Arial"/>
                  <w:sz w:val="16"/>
                  <w:szCs w:val="16"/>
                  <w:lang w:val="en-GB" w:eastAsia="en-GB"/>
                </w:rPr>
                <w:t>TRS.1.2 TDD</w:t>
              </w:r>
            </w:ins>
          </w:p>
        </w:tc>
      </w:tr>
      <w:tr w:rsidR="00C636CF" w:rsidRPr="00AF0010" w:rsidTr="004F161F">
        <w:trPr>
          <w:cantSplit/>
          <w:jc w:val="center"/>
          <w:ins w:id="3300"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01" w:author="cmcc" w:date="2022-09-30T19:29:00Z"/>
                <w:rFonts w:ascii="Arial" w:eastAsia="Times New Roman" w:hAnsi="Arial"/>
                <w:sz w:val="16"/>
                <w:szCs w:val="16"/>
                <w:lang w:val="en-GB" w:eastAsia="en-GB"/>
              </w:rPr>
            </w:pPr>
            <w:ins w:id="3302" w:author="cmcc" w:date="2022-09-30T19:29:00Z">
              <w:r w:rsidRPr="00AF0010">
                <w:rPr>
                  <w:rFonts w:ascii="Arial" w:eastAsia="Times New Roman" w:hAnsi="Arial"/>
                  <w:bCs/>
                  <w:sz w:val="16"/>
                  <w:szCs w:val="16"/>
                  <w:lang w:val="en-GB" w:eastAsia="en-GB"/>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03"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04" w:author="cmcc" w:date="2022-09-30T19:29:00Z"/>
                <w:rFonts w:ascii="Arial" w:eastAsia="Times New Roman" w:hAnsi="Arial"/>
                <w:sz w:val="16"/>
                <w:szCs w:val="16"/>
                <w:lang w:val="en-GB" w:eastAsia="en-GB"/>
              </w:rPr>
            </w:pPr>
            <w:ins w:id="3305" w:author="cmcc" w:date="2022-09-30T19:29:00Z">
              <w:r>
                <w:rPr>
                  <w:rFonts w:ascii="Arial" w:eastAsia="Times New Roman" w:hAnsi="Arial"/>
                  <w:sz w:val="16"/>
                  <w:szCs w:val="16"/>
                  <w:lang w:val="en-GB" w:eastAsia="en-GB"/>
                </w:rPr>
                <w:t>1x</w:t>
              </w:r>
            </w:ins>
            <w:ins w:id="3306" w:author="cmcc" w:date="2022-09-30T19:31:00Z">
              <w:r w:rsidR="001277BA">
                <w:rPr>
                  <w:rFonts w:ascii="Arial" w:hAnsi="Arial" w:hint="eastAsia"/>
                  <w:sz w:val="16"/>
                  <w:szCs w:val="16"/>
                  <w:lang w:val="en-GB" w:eastAsia="zh-CN"/>
                </w:rPr>
                <w:t>2</w:t>
              </w:r>
            </w:ins>
            <w:ins w:id="3307" w:author="cmcc" w:date="2022-09-30T19:29:00Z">
              <w:r w:rsidRPr="00AF0010">
                <w:rPr>
                  <w:rFonts w:ascii="Arial" w:eastAsia="Times New Roman" w:hAnsi="Arial" w:hint="eastAsia"/>
                  <w:sz w:val="16"/>
                  <w:szCs w:val="16"/>
                  <w:lang w:val="en-GB" w:eastAsia="zh-CN"/>
                </w:rPr>
                <w:t xml:space="preserve"> Low</w:t>
              </w:r>
            </w:ins>
          </w:p>
        </w:tc>
      </w:tr>
      <w:tr w:rsidR="00C636CF" w:rsidRPr="00AF0010" w:rsidTr="004F161F">
        <w:trPr>
          <w:cantSplit/>
          <w:jc w:val="center"/>
          <w:ins w:id="3308"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09" w:author="cmcc" w:date="2022-09-30T19:29:00Z"/>
                <w:rFonts w:ascii="Arial" w:eastAsia="Times New Roman" w:hAnsi="Arial"/>
                <w:bCs/>
                <w:sz w:val="16"/>
                <w:szCs w:val="16"/>
                <w:lang w:val="en-GB" w:eastAsia="en-GB"/>
              </w:rPr>
            </w:pPr>
            <w:ins w:id="3310" w:author="cmcc" w:date="2022-09-30T19:29:00Z">
              <w:r w:rsidRPr="00AF0010">
                <w:rPr>
                  <w:rFonts w:ascii="Arial" w:eastAsia="Times New Roman" w:hAnsi="Arial"/>
                  <w:bCs/>
                  <w:sz w:val="16"/>
                  <w:szCs w:val="16"/>
                  <w:lang w:val="en-GB"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1" w:author="cmcc" w:date="2022-09-30T19:29:00Z"/>
                <w:rFonts w:ascii="Arial" w:eastAsia="Times New Roman" w:hAnsi="Arial"/>
                <w:sz w:val="16"/>
                <w:szCs w:val="16"/>
                <w:lang w:val="en-GB" w:eastAsia="en-GB"/>
              </w:rPr>
            </w:pPr>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2" w:author="cmcc" w:date="2022-09-30T19:29:00Z"/>
                <w:rFonts w:ascii="Arial" w:eastAsia="Times New Roman" w:hAnsi="Arial"/>
                <w:sz w:val="16"/>
                <w:szCs w:val="16"/>
                <w:lang w:val="en-GB" w:eastAsia="en-GB"/>
              </w:rPr>
            </w:pPr>
            <w:ins w:id="3313" w:author="cmcc" w:date="2022-09-30T19:29:00Z">
              <w:r w:rsidRPr="00AF0010">
                <w:rPr>
                  <w:rFonts w:ascii="Arial" w:eastAsia="Times New Roman" w:hAnsi="Arial"/>
                  <w:sz w:val="16"/>
                  <w:szCs w:val="16"/>
                  <w:lang w:val="en-GB" w:eastAsia="en-GB"/>
                </w:rPr>
                <w:t>AWGN</w:t>
              </w:r>
            </w:ins>
          </w:p>
        </w:tc>
      </w:tr>
      <w:tr w:rsidR="00C636CF" w:rsidRPr="00AF0010" w:rsidTr="004F161F">
        <w:trPr>
          <w:cantSplit/>
          <w:jc w:val="center"/>
          <w:ins w:id="3314"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15" w:author="cmcc" w:date="2022-09-30T19:29:00Z"/>
                <w:rFonts w:ascii="Arial" w:eastAsia="Times New Roman" w:hAnsi="Arial"/>
                <w:sz w:val="16"/>
                <w:szCs w:val="16"/>
                <w:lang w:val="en-GB" w:eastAsia="en-GB"/>
              </w:rPr>
            </w:pPr>
            <w:ins w:id="3316" w:author="cmcc" w:date="2022-09-30T19:29:00Z">
              <w:r w:rsidRPr="00AF0010">
                <w:rPr>
                  <w:rFonts w:ascii="Arial" w:eastAsia="Times New Roman" w:hAnsi="Arial"/>
                  <w:sz w:val="16"/>
                  <w:szCs w:val="16"/>
                  <w:lang w:val="en-GB" w:eastAsia="ja-JP"/>
                </w:rPr>
                <w:t>EPRE ratio of PSS to SSS</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7" w:author="cmcc" w:date="2022-09-30T19:29:00Z"/>
                <w:rFonts w:ascii="Arial" w:eastAsia="Times New Roman" w:hAnsi="Arial"/>
                <w:sz w:val="16"/>
                <w:szCs w:val="16"/>
                <w:lang w:val="en-GB" w:eastAsia="en-GB"/>
              </w:rPr>
            </w:pPr>
            <w:ins w:id="3318" w:author="cmcc" w:date="2022-09-30T19:29:00Z">
              <w:r w:rsidRPr="00AF0010">
                <w:rPr>
                  <w:rFonts w:ascii="Arial" w:eastAsia="Times New Roman" w:hAnsi="Arial"/>
                  <w:sz w:val="16"/>
                  <w:szCs w:val="16"/>
                  <w:lang w:val="en-GB" w:eastAsia="en-GB"/>
                </w:rPr>
                <w:t>dB</w:t>
              </w:r>
            </w:ins>
          </w:p>
        </w:tc>
        <w:tc>
          <w:tcPr>
            <w:tcW w:w="4247"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19" w:author="cmcc" w:date="2022-09-30T19:29:00Z"/>
                <w:rFonts w:ascii="Arial" w:eastAsia="Times New Roman" w:hAnsi="Arial" w:cs="v4.2.0"/>
                <w:sz w:val="16"/>
                <w:szCs w:val="16"/>
                <w:lang w:val="en-GB" w:eastAsia="zh-CN"/>
              </w:rPr>
            </w:pPr>
            <w:ins w:id="3320" w:author="cmcc" w:date="2022-09-30T19:29:00Z">
              <w:r w:rsidRPr="00AF0010">
                <w:rPr>
                  <w:rFonts w:ascii="Arial" w:eastAsia="Times New Roman" w:hAnsi="Arial" w:cs="v4.2.0"/>
                  <w:sz w:val="16"/>
                  <w:szCs w:val="16"/>
                  <w:lang w:val="en-GB" w:eastAsia="zh-CN"/>
                </w:rPr>
                <w:t>0</w:t>
              </w:r>
            </w:ins>
          </w:p>
        </w:tc>
      </w:tr>
      <w:tr w:rsidR="00C636CF" w:rsidRPr="00AF0010" w:rsidTr="004F161F">
        <w:trPr>
          <w:cantSplit/>
          <w:jc w:val="center"/>
          <w:ins w:id="332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22" w:author="cmcc" w:date="2022-09-30T19:29:00Z"/>
                <w:rFonts w:ascii="Arial" w:eastAsia="Times New Roman" w:hAnsi="Arial"/>
                <w:sz w:val="16"/>
                <w:szCs w:val="16"/>
                <w:lang w:val="en-GB" w:eastAsia="en-GB"/>
              </w:rPr>
            </w:pPr>
            <w:ins w:id="3323" w:author="cmcc" w:date="2022-09-30T19:29:00Z">
              <w:r w:rsidRPr="00AF0010">
                <w:rPr>
                  <w:rFonts w:ascii="Arial" w:eastAsia="Times New Roman" w:hAnsi="Arial"/>
                  <w:sz w:val="16"/>
                  <w:szCs w:val="16"/>
                  <w:lang w:val="en-GB" w:eastAsia="ja-JP"/>
                </w:rPr>
                <w:t>EPRE ratio of PBCH DMRS to SSS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4"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5" w:author="cmcc" w:date="2022-09-30T19:29:00Z"/>
                <w:rFonts w:ascii="Arial" w:eastAsia="Times New Roman" w:hAnsi="Arial" w:cs="v4.2.0"/>
                <w:sz w:val="16"/>
                <w:szCs w:val="16"/>
                <w:lang w:val="en-GB" w:eastAsia="zh-CN"/>
              </w:rPr>
            </w:pPr>
          </w:p>
        </w:tc>
      </w:tr>
      <w:tr w:rsidR="00C636CF" w:rsidRPr="00AF0010" w:rsidTr="004F161F">
        <w:trPr>
          <w:cantSplit/>
          <w:jc w:val="center"/>
          <w:ins w:id="3326"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27" w:author="cmcc" w:date="2022-09-30T19:29:00Z"/>
                <w:rFonts w:ascii="Arial" w:eastAsia="Times New Roman" w:hAnsi="Arial"/>
                <w:sz w:val="16"/>
                <w:szCs w:val="16"/>
                <w:lang w:val="en-GB" w:eastAsia="en-GB"/>
              </w:rPr>
            </w:pPr>
            <w:ins w:id="3328" w:author="cmcc" w:date="2022-09-30T19:29:00Z">
              <w:r w:rsidRPr="00AF0010">
                <w:rPr>
                  <w:rFonts w:ascii="Arial" w:eastAsia="Times New Roman" w:hAnsi="Arial"/>
                  <w:sz w:val="16"/>
                  <w:szCs w:val="16"/>
                  <w:lang w:val="en-GB" w:eastAsia="ja-JP"/>
                </w:rPr>
                <w:t>EPRE ratio of PBCH to PBCH DMRS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29"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0" w:author="cmcc" w:date="2022-09-30T19:29:00Z"/>
                <w:rFonts w:ascii="Arial" w:eastAsia="Times New Roman" w:hAnsi="Arial" w:cs="v4.2.0"/>
                <w:sz w:val="16"/>
                <w:szCs w:val="16"/>
                <w:lang w:val="en-GB" w:eastAsia="zh-CN"/>
              </w:rPr>
            </w:pPr>
          </w:p>
        </w:tc>
      </w:tr>
      <w:tr w:rsidR="00C636CF" w:rsidRPr="00AF0010" w:rsidTr="004F161F">
        <w:trPr>
          <w:cantSplit/>
          <w:jc w:val="center"/>
          <w:ins w:id="333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32" w:author="cmcc" w:date="2022-09-30T19:29:00Z"/>
                <w:rFonts w:ascii="Arial" w:eastAsia="Times New Roman" w:hAnsi="Arial"/>
                <w:sz w:val="16"/>
                <w:szCs w:val="16"/>
                <w:lang w:val="en-GB" w:eastAsia="en-GB"/>
              </w:rPr>
            </w:pPr>
            <w:ins w:id="3333" w:author="cmcc" w:date="2022-09-30T19:29:00Z">
              <w:r w:rsidRPr="00AF0010">
                <w:rPr>
                  <w:rFonts w:ascii="Arial" w:eastAsia="Times New Roman" w:hAnsi="Arial"/>
                  <w:sz w:val="16"/>
                  <w:szCs w:val="16"/>
                  <w:lang w:val="en-GB" w:eastAsia="ja-JP"/>
                </w:rPr>
                <w:t>EPRE ratio of PDCCH DMRS to SSS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4"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5" w:author="cmcc" w:date="2022-09-30T19:29:00Z"/>
                <w:rFonts w:ascii="Arial" w:eastAsia="Times New Roman" w:hAnsi="Arial" w:cs="v4.2.0"/>
                <w:sz w:val="16"/>
                <w:szCs w:val="16"/>
                <w:lang w:val="en-GB" w:eastAsia="zh-CN"/>
              </w:rPr>
            </w:pPr>
          </w:p>
        </w:tc>
      </w:tr>
      <w:tr w:rsidR="00C636CF" w:rsidRPr="00AF0010" w:rsidTr="004F161F">
        <w:trPr>
          <w:cantSplit/>
          <w:jc w:val="center"/>
          <w:ins w:id="3336"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37" w:author="cmcc" w:date="2022-09-30T19:29:00Z"/>
                <w:rFonts w:ascii="Arial" w:eastAsia="Times New Roman" w:hAnsi="Arial"/>
                <w:sz w:val="16"/>
                <w:szCs w:val="16"/>
                <w:lang w:val="en-GB" w:eastAsia="en-GB"/>
              </w:rPr>
            </w:pPr>
            <w:ins w:id="3338" w:author="cmcc" w:date="2022-09-30T19:29:00Z">
              <w:r w:rsidRPr="00AF0010">
                <w:rPr>
                  <w:rFonts w:ascii="Arial" w:eastAsia="Times New Roman" w:hAnsi="Arial"/>
                  <w:sz w:val="16"/>
                  <w:szCs w:val="16"/>
                  <w:lang w:val="en-GB" w:eastAsia="ja-JP"/>
                </w:rPr>
                <w:t>EPRE ratio of PDCCH to PDCCH DMRS</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39"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0" w:author="cmcc" w:date="2022-09-30T19:29:00Z"/>
                <w:rFonts w:ascii="Arial" w:eastAsia="Times New Roman" w:hAnsi="Arial" w:cs="v4.2.0"/>
                <w:sz w:val="16"/>
                <w:szCs w:val="16"/>
                <w:lang w:val="en-GB" w:eastAsia="zh-CN"/>
              </w:rPr>
            </w:pPr>
          </w:p>
        </w:tc>
      </w:tr>
      <w:tr w:rsidR="00C636CF" w:rsidRPr="00AF0010" w:rsidTr="004F161F">
        <w:trPr>
          <w:cantSplit/>
          <w:jc w:val="center"/>
          <w:ins w:id="334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42" w:author="cmcc" w:date="2022-09-30T19:29:00Z"/>
                <w:rFonts w:ascii="Arial" w:eastAsia="Times New Roman" w:hAnsi="Arial"/>
                <w:sz w:val="16"/>
                <w:szCs w:val="16"/>
                <w:lang w:val="en-GB" w:eastAsia="en-GB"/>
              </w:rPr>
            </w:pPr>
            <w:ins w:id="3343" w:author="cmcc" w:date="2022-09-30T19:29:00Z">
              <w:r w:rsidRPr="00AF0010">
                <w:rPr>
                  <w:rFonts w:ascii="Arial" w:eastAsia="Times New Roman" w:hAnsi="Arial"/>
                  <w:sz w:val="16"/>
                  <w:szCs w:val="16"/>
                  <w:lang w:val="en-GB" w:eastAsia="ja-JP"/>
                </w:rPr>
                <w:t xml:space="preserve">EPRE ratio of PDSCH DMRS to SSS </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4"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5" w:author="cmcc" w:date="2022-09-30T19:29:00Z"/>
                <w:rFonts w:ascii="Arial" w:eastAsia="Times New Roman" w:hAnsi="Arial" w:cs="v4.2.0"/>
                <w:sz w:val="16"/>
                <w:szCs w:val="16"/>
                <w:lang w:val="en-GB" w:eastAsia="zh-CN"/>
              </w:rPr>
            </w:pPr>
          </w:p>
        </w:tc>
      </w:tr>
      <w:tr w:rsidR="00C636CF" w:rsidRPr="00AF0010" w:rsidTr="004F161F">
        <w:trPr>
          <w:cantSplit/>
          <w:jc w:val="center"/>
          <w:ins w:id="3346"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47" w:author="cmcc" w:date="2022-09-30T19:29:00Z"/>
                <w:rFonts w:ascii="Arial" w:eastAsia="Times New Roman" w:hAnsi="Arial"/>
                <w:sz w:val="16"/>
                <w:szCs w:val="16"/>
                <w:lang w:val="en-GB" w:eastAsia="en-GB"/>
              </w:rPr>
            </w:pPr>
            <w:ins w:id="3348" w:author="cmcc" w:date="2022-09-30T19:29:00Z">
              <w:r w:rsidRPr="00AF0010">
                <w:rPr>
                  <w:rFonts w:ascii="Arial" w:eastAsia="Times New Roman" w:hAnsi="Arial"/>
                  <w:sz w:val="16"/>
                  <w:szCs w:val="16"/>
                  <w:lang w:val="en-GB" w:eastAsia="ja-JP"/>
                </w:rPr>
                <w:t xml:space="preserve">EPRE ratio of PDSCH to PDSCH </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49"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0" w:author="cmcc" w:date="2022-09-30T19:29:00Z"/>
                <w:rFonts w:ascii="Arial" w:eastAsia="Times New Roman" w:hAnsi="Arial" w:cs="v4.2.0"/>
                <w:sz w:val="16"/>
                <w:szCs w:val="16"/>
                <w:lang w:val="en-GB" w:eastAsia="zh-CN"/>
              </w:rPr>
            </w:pPr>
          </w:p>
        </w:tc>
      </w:tr>
      <w:tr w:rsidR="00C636CF" w:rsidRPr="00AF0010" w:rsidTr="004F161F">
        <w:trPr>
          <w:cantSplit/>
          <w:jc w:val="center"/>
          <w:ins w:id="3351"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52" w:author="cmcc" w:date="2022-09-30T19:29:00Z"/>
                <w:rFonts w:ascii="Arial" w:eastAsia="Times New Roman" w:hAnsi="Arial"/>
                <w:sz w:val="16"/>
                <w:szCs w:val="16"/>
                <w:lang w:val="en-GB" w:eastAsia="en-GB"/>
              </w:rPr>
            </w:pPr>
            <w:ins w:id="3353" w:author="cmcc" w:date="2022-09-30T19:29:00Z">
              <w:r w:rsidRPr="00AF0010">
                <w:rPr>
                  <w:rFonts w:ascii="Arial" w:eastAsia="Times New Roman" w:hAnsi="Arial"/>
                  <w:sz w:val="16"/>
                  <w:szCs w:val="16"/>
                  <w:lang w:val="en-GB" w:eastAsia="ja-JP"/>
                </w:rPr>
                <w:t>EPRE ratio of OCNG DMRS to SSS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4" w:author="cmcc" w:date="2022-09-30T19:29:00Z"/>
                <w:rFonts w:ascii="Arial" w:eastAsia="Times New Roman" w:hAnsi="Arial"/>
                <w:sz w:val="16"/>
                <w:szCs w:val="16"/>
                <w:lang w:val="en-GB" w:eastAsia="en-GB"/>
              </w:rPr>
            </w:pPr>
          </w:p>
        </w:tc>
        <w:tc>
          <w:tcPr>
            <w:tcW w:w="4247" w:type="dxa"/>
            <w:vMerge/>
            <w:tcBorders>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5" w:author="cmcc" w:date="2022-09-30T19:29:00Z"/>
                <w:rFonts w:ascii="Arial" w:eastAsia="Times New Roman" w:hAnsi="Arial" w:cs="v4.2.0"/>
                <w:sz w:val="16"/>
                <w:szCs w:val="16"/>
                <w:lang w:val="en-GB" w:eastAsia="zh-CN"/>
              </w:rPr>
            </w:pPr>
          </w:p>
        </w:tc>
      </w:tr>
      <w:tr w:rsidR="00C636CF" w:rsidRPr="00AF0010" w:rsidTr="004F161F">
        <w:trPr>
          <w:cantSplit/>
          <w:jc w:val="center"/>
          <w:ins w:id="3356"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57" w:author="cmcc" w:date="2022-09-30T19:29:00Z"/>
                <w:rFonts w:ascii="Arial" w:eastAsia="Times New Roman" w:hAnsi="Arial"/>
                <w:sz w:val="16"/>
                <w:szCs w:val="16"/>
                <w:lang w:val="en-GB" w:eastAsia="en-GB"/>
              </w:rPr>
            </w:pPr>
            <w:ins w:id="3358" w:author="cmcc" w:date="2022-09-30T19:29:00Z">
              <w:r w:rsidRPr="00AF0010">
                <w:rPr>
                  <w:rFonts w:ascii="Arial" w:eastAsia="Times New Roman" w:hAnsi="Arial"/>
                  <w:sz w:val="16"/>
                  <w:szCs w:val="16"/>
                  <w:lang w:val="en-GB" w:eastAsia="ja-JP"/>
                </w:rPr>
                <w:t>EPRE ratio of OCNG to OCNG DMRS</w:t>
              </w:r>
              <w:r w:rsidRPr="00AF0010">
                <w:rPr>
                  <w:rFonts w:ascii="Arial" w:eastAsia="Times New Roman" w:hAnsi="Arial"/>
                  <w:sz w:val="16"/>
                  <w:szCs w:val="16"/>
                  <w:vertAlign w:val="superscript"/>
                  <w:lang w:val="en-GB" w:eastAsia="ja-JP"/>
                </w:rPr>
                <w:t>(Note 1)</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59" w:author="cmcc" w:date="2022-09-30T19:29:00Z"/>
                <w:rFonts w:ascii="Arial" w:eastAsia="Times New Roman" w:hAnsi="Arial"/>
                <w:sz w:val="16"/>
                <w:szCs w:val="16"/>
                <w:lang w:val="en-GB" w:eastAsia="en-GB"/>
              </w:rPr>
            </w:pPr>
          </w:p>
        </w:tc>
        <w:tc>
          <w:tcPr>
            <w:tcW w:w="4247"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0" w:author="cmcc" w:date="2022-09-30T19:29:00Z"/>
                <w:rFonts w:ascii="Arial" w:eastAsia="Times New Roman" w:hAnsi="Arial"/>
                <w:sz w:val="16"/>
                <w:szCs w:val="16"/>
                <w:lang w:val="en-GB" w:eastAsia="en-GB"/>
              </w:rPr>
            </w:pPr>
          </w:p>
        </w:tc>
      </w:tr>
      <w:tr w:rsidR="00C636CF" w:rsidRPr="00AF0010" w:rsidTr="004F161F">
        <w:trPr>
          <w:cantSplit/>
          <w:trHeight w:val="210"/>
          <w:jc w:val="center"/>
          <w:ins w:id="3361"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62" w:author="cmcc" w:date="2022-09-30T19:29:00Z"/>
                <w:rFonts w:ascii="Arial" w:eastAsia="Times New Roman" w:hAnsi="Arial"/>
                <w:sz w:val="16"/>
                <w:szCs w:val="16"/>
                <w:lang w:val="en-GB" w:eastAsia="en-GB"/>
              </w:rPr>
            </w:pPr>
            <w:proofErr w:type="spellStart"/>
            <w:ins w:id="3363" w:author="cmcc" w:date="2022-09-30T19:29:00Z">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r w:rsidRPr="00AF0010">
                <w:rPr>
                  <w:rFonts w:ascii="Arial" w:eastAsia="Times New Roman" w:hAnsi="Arial"/>
                  <w:sz w:val="16"/>
                  <w:szCs w:val="16"/>
                  <w:vertAlign w:val="superscript"/>
                  <w:lang w:val="en-GB" w:eastAsia="en-GB"/>
                </w:rPr>
                <w:t>Note</w:t>
              </w:r>
              <w:proofErr w:type="spellEnd"/>
              <w:r w:rsidRPr="00AF0010">
                <w:rPr>
                  <w:rFonts w:ascii="Arial" w:eastAsia="Times New Roman" w:hAnsi="Arial"/>
                  <w:sz w:val="16"/>
                  <w:szCs w:val="16"/>
                  <w:vertAlign w:val="superscript"/>
                  <w:lang w:val="en-GB" w:eastAsia="en-GB"/>
                </w:rPr>
                <w:t xml:space="preserve"> 2</w:t>
              </w:r>
            </w:ins>
          </w:p>
        </w:tc>
        <w:tc>
          <w:tcPr>
            <w:tcW w:w="1559" w:type="dxa"/>
            <w:gridSpan w:val="2"/>
            <w:tcBorders>
              <w:top w:val="single" w:sz="4" w:space="0" w:color="auto"/>
              <w:left w:val="single" w:sz="4" w:space="0" w:color="auto"/>
              <w:bottom w:val="single" w:sz="4" w:space="0" w:color="auto"/>
              <w:right w:val="single" w:sz="4" w:space="0" w:color="auto"/>
            </w:tcBorders>
          </w:tcPr>
          <w:p w:rsidR="00C636CF" w:rsidRPr="00A3674B" w:rsidRDefault="00C636CF" w:rsidP="004F161F">
            <w:pPr>
              <w:keepNext/>
              <w:keepLines/>
              <w:overflowPunct w:val="0"/>
              <w:autoSpaceDE w:val="0"/>
              <w:autoSpaceDN w:val="0"/>
              <w:adjustRightInd w:val="0"/>
              <w:textAlignment w:val="baseline"/>
              <w:rPr>
                <w:ins w:id="3364" w:author="cmcc" w:date="2022-09-30T19:29:00Z"/>
                <w:rFonts w:ascii="Arial" w:hAnsi="Arial"/>
                <w:sz w:val="16"/>
                <w:szCs w:val="16"/>
                <w:lang w:val="en-GB" w:eastAsia="en-GB"/>
              </w:rPr>
            </w:pPr>
            <w:proofErr w:type="spellStart"/>
            <w:ins w:id="3365" w:author="cmcc" w:date="2022-09-30T19:29: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1,2</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6" w:author="cmcc" w:date="2022-09-30T19:29:00Z"/>
                <w:rFonts w:ascii="Arial" w:eastAsia="Times New Roman" w:hAnsi="Arial"/>
                <w:sz w:val="16"/>
                <w:szCs w:val="16"/>
                <w:lang w:val="en-GB" w:eastAsia="en-GB"/>
              </w:rPr>
            </w:pPr>
            <w:proofErr w:type="spellStart"/>
            <w:ins w:id="3367" w:author="cmcc" w:date="2022-09-30T19:29: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r w:rsidRPr="00AF0010">
                <w:rPr>
                  <w:rFonts w:ascii="Arial" w:eastAsia="Times New Roman" w:hAnsi="Arial"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68" w:author="cmcc" w:date="2022-09-30T19:29:00Z"/>
                <w:rFonts w:ascii="Arial" w:eastAsia="Times New Roman" w:hAnsi="Arial" w:cs="v4.2.0"/>
                <w:sz w:val="16"/>
                <w:szCs w:val="16"/>
                <w:lang w:val="en-GB" w:eastAsia="zh-CN"/>
              </w:rPr>
            </w:pPr>
            <w:ins w:id="3369" w:author="cmcc" w:date="2022-09-30T19:29:00Z">
              <w:r w:rsidRPr="00AF0010">
                <w:rPr>
                  <w:rFonts w:ascii="Arial" w:eastAsia="Times New Roman" w:hAnsi="Arial"/>
                  <w:sz w:val="16"/>
                  <w:szCs w:val="16"/>
                  <w:lang w:val="en-GB" w:eastAsia="en-GB"/>
                </w:rPr>
                <w:t>-104</w:t>
              </w:r>
            </w:ins>
          </w:p>
        </w:tc>
      </w:tr>
      <w:tr w:rsidR="00C636CF" w:rsidRPr="00AF0010" w:rsidTr="004F161F">
        <w:trPr>
          <w:cantSplit/>
          <w:trHeight w:val="210"/>
          <w:jc w:val="center"/>
          <w:ins w:id="3370"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1"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2" w:author="cmcc" w:date="2022-09-30T19:29:00Z"/>
                <w:rFonts w:ascii="Arial" w:eastAsia="Times New Roman" w:hAnsi="Arial"/>
                <w:sz w:val="16"/>
                <w:szCs w:val="16"/>
                <w:lang w:val="en-GB" w:eastAsia="en-GB"/>
              </w:rPr>
            </w:pPr>
            <w:proofErr w:type="spellStart"/>
            <w:ins w:id="3373" w:author="cmcc" w:date="2022-09-30T19:29: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74" w:author="cmcc" w:date="2022-09-30T19:29:00Z"/>
                <w:rFonts w:ascii="Arial" w:eastAsia="Times New Roman" w:hAnsi="Arial"/>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75" w:author="cmcc" w:date="2022-09-30T19:29:00Z"/>
                <w:rFonts w:ascii="Arial" w:eastAsia="Times New Roman" w:hAnsi="Arial"/>
                <w:sz w:val="16"/>
                <w:szCs w:val="16"/>
                <w:lang w:val="en-GB" w:eastAsia="en-GB"/>
              </w:rPr>
            </w:pPr>
            <w:ins w:id="3376" w:author="cmcc" w:date="2022-09-30T19:29:00Z">
              <w:r w:rsidRPr="00AF0010">
                <w:rPr>
                  <w:rFonts w:ascii="Arial" w:eastAsia="Times New Roman" w:hAnsi="Arial" w:hint="eastAsia"/>
                  <w:sz w:val="16"/>
                  <w:szCs w:val="16"/>
                  <w:lang w:val="en-GB" w:eastAsia="zh-CN"/>
                </w:rPr>
                <w:t>-101</w:t>
              </w:r>
            </w:ins>
          </w:p>
        </w:tc>
      </w:tr>
      <w:tr w:rsidR="00C636CF" w:rsidRPr="00AF0010" w:rsidTr="004F161F">
        <w:trPr>
          <w:cantSplit/>
          <w:trHeight w:val="210"/>
          <w:jc w:val="center"/>
          <w:ins w:id="3377"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78" w:author="cmcc" w:date="2022-09-30T19:29:00Z"/>
                <w:rFonts w:ascii="Arial" w:eastAsia="Times New Roman" w:hAnsi="Arial" w:cs="v4.2.0"/>
                <w:sz w:val="16"/>
                <w:szCs w:val="16"/>
                <w:lang w:val="en-GB" w:eastAsia="en-GB"/>
              </w:rPr>
            </w:pPr>
            <w:ins w:id="3379" w:author="cmcc" w:date="2022-09-30T19:29:00Z">
              <w:r w:rsidRPr="00AF0010">
                <w:rPr>
                  <w:rFonts w:ascii="Arial" w:eastAsia="Times New Roman" w:hAnsi="Arial" w:cs="v4.2.0"/>
                  <w:sz w:val="16"/>
                  <w:szCs w:val="16"/>
                  <w:lang w:val="en-GB" w:eastAsia="en-GB"/>
                </w:rPr>
                <w:t>SS-RSRP</w:t>
              </w:r>
              <w:r w:rsidRPr="00AF0010">
                <w:rPr>
                  <w:rFonts w:ascii="Arial" w:eastAsia="Times New Roman" w:hAnsi="Arial"/>
                  <w:sz w:val="16"/>
                  <w:szCs w:val="16"/>
                  <w:vertAlign w:val="superscript"/>
                  <w:lang w:val="en-GB" w:eastAsia="en-GB"/>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C636CF" w:rsidRPr="00A3674B" w:rsidRDefault="00C636CF" w:rsidP="004F161F">
            <w:pPr>
              <w:keepNext/>
              <w:keepLines/>
              <w:overflowPunct w:val="0"/>
              <w:autoSpaceDE w:val="0"/>
              <w:autoSpaceDN w:val="0"/>
              <w:adjustRightInd w:val="0"/>
              <w:textAlignment w:val="baseline"/>
              <w:rPr>
                <w:ins w:id="3380" w:author="cmcc" w:date="2022-09-30T19:29:00Z"/>
                <w:rFonts w:ascii="Arial" w:hAnsi="Arial" w:cs="v4.2.0"/>
                <w:sz w:val="16"/>
                <w:szCs w:val="16"/>
                <w:lang w:val="en-GB" w:eastAsia="en-GB"/>
              </w:rPr>
            </w:pPr>
            <w:proofErr w:type="spellStart"/>
            <w:ins w:id="3381" w:author="cmcc" w:date="2022-09-30T19:29: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1,2</w:t>
              </w:r>
              <w:r>
                <w:rPr>
                  <w:rFonts w:ascii="Arial" w:hAnsi="Arial" w:hint="eastAsia"/>
                  <w:sz w:val="16"/>
                  <w:szCs w:val="16"/>
                  <w:lang w:val="en-GB" w:eastAsia="zh-CN"/>
                </w:rPr>
                <w:t>,4</w:t>
              </w:r>
            </w:ins>
          </w:p>
        </w:tc>
        <w:tc>
          <w:tcPr>
            <w:tcW w:w="1134" w:type="dxa"/>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82" w:author="cmcc" w:date="2022-09-30T19:29:00Z"/>
                <w:rFonts w:ascii="Arial" w:eastAsia="Times New Roman" w:hAnsi="Arial" w:cs="v4.2.0"/>
                <w:sz w:val="16"/>
                <w:szCs w:val="16"/>
                <w:lang w:val="en-GB" w:eastAsia="en-GB"/>
              </w:rPr>
            </w:pPr>
            <w:proofErr w:type="spellStart"/>
            <w:ins w:id="3383" w:author="cmcc" w:date="2022-09-30T19:29:00Z">
              <w:r w:rsidRPr="00AF0010">
                <w:rPr>
                  <w:rFonts w:ascii="Arial" w:eastAsia="Times New Roman" w:hAnsi="Arial" w:cs="v4.2.0"/>
                  <w:sz w:val="16"/>
                  <w:szCs w:val="16"/>
                  <w:lang w:val="en-GB" w:eastAsia="en-GB"/>
                </w:rPr>
                <w:t>dBm</w:t>
              </w:r>
              <w:proofErr w:type="spellEnd"/>
              <w:r w:rsidRPr="00AF0010">
                <w:rPr>
                  <w:rFonts w:ascii="Arial" w:eastAsia="Times New Roman" w:hAnsi="Arial" w:cs="v4.2.0"/>
                  <w:sz w:val="16"/>
                  <w:szCs w:val="16"/>
                  <w:lang w:val="en-GB" w:eastAsia="en-GB"/>
                </w:rPr>
                <w:t>/</w:t>
              </w:r>
              <w:r w:rsidRPr="00AF0010">
                <w:rPr>
                  <w:rFonts w:ascii="Arial" w:eastAsia="Times New Roman" w:hAnsi="Arial" w:cs="v4.2.0" w:hint="eastAsia"/>
                  <w:sz w:val="16"/>
                  <w:szCs w:val="16"/>
                  <w:lang w:val="en-GB" w:eastAsia="zh-CN"/>
                </w:rPr>
                <w:t>SCS</w:t>
              </w:r>
            </w:ins>
          </w:p>
        </w:tc>
        <w:tc>
          <w:tcPr>
            <w:tcW w:w="4247" w:type="dxa"/>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84" w:author="cmcc" w:date="2022-09-30T19:29:00Z"/>
                <w:rFonts w:ascii="Arial" w:eastAsia="Times New Roman" w:hAnsi="Arial" w:cs="v4.2.0"/>
                <w:sz w:val="16"/>
                <w:szCs w:val="16"/>
                <w:lang w:val="en-GB" w:eastAsia="zh-CN"/>
              </w:rPr>
            </w:pPr>
            <w:ins w:id="3385" w:author="cmcc" w:date="2022-09-30T19:29:00Z">
              <w:r w:rsidRPr="00AF0010">
                <w:rPr>
                  <w:rFonts w:ascii="Arial" w:eastAsia="Times New Roman" w:hAnsi="Arial" w:cs="v4.2.0"/>
                  <w:sz w:val="16"/>
                  <w:szCs w:val="16"/>
                  <w:lang w:val="en-GB" w:eastAsia="en-GB"/>
                </w:rPr>
                <w:t>-87</w:t>
              </w:r>
            </w:ins>
          </w:p>
        </w:tc>
      </w:tr>
      <w:tr w:rsidR="00C636CF" w:rsidRPr="00AF0010" w:rsidTr="004F161F">
        <w:trPr>
          <w:cantSplit/>
          <w:trHeight w:val="210"/>
          <w:jc w:val="center"/>
          <w:ins w:id="3386"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87" w:author="cmcc" w:date="2022-09-30T19:29:00Z"/>
                <w:rFonts w:ascii="Arial" w:eastAsia="Times New Roman" w:hAnsi="Arial" w:cs="v4.2.0"/>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88" w:author="cmcc" w:date="2022-09-30T19:29:00Z"/>
                <w:rFonts w:ascii="Arial" w:eastAsia="Times New Roman" w:hAnsi="Arial" w:cs="v4.2.0"/>
                <w:sz w:val="16"/>
                <w:szCs w:val="16"/>
                <w:lang w:val="en-GB" w:eastAsia="en-GB"/>
              </w:rPr>
            </w:pPr>
            <w:proofErr w:type="spellStart"/>
            <w:ins w:id="3389" w:author="cmcc" w:date="2022-09-30T19:29:00Z">
              <w:r w:rsidRPr="00AF0010">
                <w:rPr>
                  <w:rFonts w:ascii="Arial" w:eastAsia="Times New Roman" w:hAnsi="Arial" w:hint="eastAsia"/>
                  <w:sz w:val="16"/>
                  <w:szCs w:val="16"/>
                  <w:lang w:val="en-GB" w:eastAsia="zh-CN"/>
                </w:rPr>
                <w:t>Config</w:t>
              </w:r>
              <w:proofErr w:type="spellEnd"/>
              <w:r w:rsidRPr="00AF0010">
                <w:rPr>
                  <w:rFonts w:ascii="Arial" w:eastAsia="Times New Roman" w:hAnsi="Arial" w:hint="eastAsia"/>
                  <w:sz w:val="16"/>
                  <w:szCs w:val="16"/>
                  <w:lang w:val="en-GB" w:eastAsia="zh-CN"/>
                </w:rPr>
                <w:t xml:space="preserve"> 3</w:t>
              </w:r>
            </w:ins>
          </w:p>
        </w:tc>
        <w:tc>
          <w:tcPr>
            <w:tcW w:w="1134" w:type="dxa"/>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0" w:author="cmcc" w:date="2022-09-30T19:29:00Z"/>
                <w:rFonts w:ascii="Arial" w:eastAsia="Times New Roman" w:hAnsi="Arial" w:cs="v4.2.0"/>
                <w:sz w:val="16"/>
                <w:szCs w:val="16"/>
                <w:lang w:val="en-GB" w:eastAsia="en-GB"/>
              </w:rPr>
            </w:pPr>
          </w:p>
        </w:tc>
        <w:tc>
          <w:tcPr>
            <w:tcW w:w="4247" w:type="dxa"/>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1" w:author="cmcc" w:date="2022-09-30T19:29:00Z"/>
                <w:rFonts w:ascii="Arial" w:eastAsia="Times New Roman" w:hAnsi="Arial" w:cs="v4.2.0"/>
                <w:sz w:val="16"/>
                <w:szCs w:val="16"/>
                <w:lang w:val="en-GB" w:eastAsia="en-GB"/>
              </w:rPr>
            </w:pPr>
            <w:ins w:id="3392" w:author="cmcc" w:date="2022-09-30T19:29:00Z">
              <w:r w:rsidRPr="00AF0010">
                <w:rPr>
                  <w:rFonts w:ascii="Arial" w:eastAsia="Times New Roman" w:hAnsi="Arial" w:cs="v4.2.0" w:hint="eastAsia"/>
                  <w:sz w:val="16"/>
                  <w:szCs w:val="16"/>
                  <w:lang w:val="en-GB" w:eastAsia="zh-CN"/>
                </w:rPr>
                <w:t>-84</w:t>
              </w:r>
            </w:ins>
          </w:p>
        </w:tc>
      </w:tr>
      <w:tr w:rsidR="00C636CF" w:rsidRPr="00AF0010" w:rsidTr="004F161F">
        <w:trPr>
          <w:cantSplit/>
          <w:trHeight w:val="219"/>
          <w:jc w:val="center"/>
          <w:ins w:id="3393"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394" w:author="cmcc" w:date="2022-09-30T19:29:00Z"/>
                <w:rFonts w:ascii="Arial" w:eastAsia="Times New Roman" w:hAnsi="Arial"/>
                <w:sz w:val="16"/>
                <w:szCs w:val="16"/>
                <w:lang w:val="en-GB" w:eastAsia="en-GB"/>
              </w:rPr>
            </w:pPr>
            <w:ins w:id="3395" w:author="cmcc" w:date="2022-09-30T19:29: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w:t>
              </w:r>
              <w:proofErr w:type="spellStart"/>
              <w:r w:rsidRPr="00AF0010">
                <w:rPr>
                  <w:rFonts w:ascii="Arial" w:eastAsia="Times New Roman" w:hAnsi="Arial"/>
                  <w:sz w:val="16"/>
                  <w:szCs w:val="16"/>
                  <w:lang w:val="en-GB" w:eastAsia="en-GB"/>
                </w:rPr>
                <w:t>I</w:t>
              </w:r>
              <w:r w:rsidRPr="00AF0010">
                <w:rPr>
                  <w:rFonts w:ascii="Arial" w:eastAsia="Times New Roman" w:hAnsi="Arial"/>
                  <w:sz w:val="16"/>
                  <w:szCs w:val="16"/>
                  <w:vertAlign w:val="subscript"/>
                  <w:lang w:val="en-GB" w:eastAsia="en-GB"/>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6" w:author="cmcc" w:date="2022-09-30T19:29:00Z"/>
                <w:rFonts w:ascii="Arial" w:eastAsia="Times New Roman" w:hAnsi="Arial"/>
                <w:sz w:val="16"/>
                <w:szCs w:val="16"/>
                <w:lang w:val="en-GB" w:eastAsia="en-GB"/>
              </w:rPr>
            </w:pPr>
            <w:ins w:id="3397" w:author="cmcc" w:date="2022-09-30T19:29: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398" w:author="cmcc" w:date="2022-09-30T19:29:00Z"/>
                <w:rFonts w:ascii="Arial" w:eastAsia="Times New Roman" w:hAnsi="Arial" w:cs="v4.2.0"/>
                <w:sz w:val="16"/>
                <w:szCs w:val="16"/>
                <w:lang w:val="en-GB" w:eastAsia="zh-CN"/>
              </w:rPr>
            </w:pPr>
            <w:ins w:id="3399" w:author="cmcc" w:date="2022-09-30T19:29:00Z">
              <w:r w:rsidRPr="00AF0010">
                <w:rPr>
                  <w:rFonts w:ascii="Arial" w:eastAsia="Times New Roman" w:hAnsi="Arial"/>
                  <w:sz w:val="16"/>
                  <w:szCs w:val="16"/>
                  <w:lang w:val="en-GB" w:eastAsia="en-GB"/>
                </w:rPr>
                <w:t>17</w:t>
              </w:r>
            </w:ins>
          </w:p>
        </w:tc>
      </w:tr>
      <w:tr w:rsidR="00C636CF" w:rsidRPr="00AF0010" w:rsidTr="004F161F">
        <w:trPr>
          <w:cantSplit/>
          <w:trHeight w:val="197"/>
          <w:jc w:val="center"/>
          <w:ins w:id="3400" w:author="cmcc" w:date="2022-09-30T19:29:00Z"/>
        </w:trPr>
        <w:tc>
          <w:tcPr>
            <w:tcW w:w="4112" w:type="dxa"/>
            <w:gridSpan w:val="4"/>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01" w:author="cmcc" w:date="2022-09-30T19:29:00Z"/>
                <w:rFonts w:ascii="Arial" w:eastAsia="Times New Roman" w:hAnsi="Arial"/>
                <w:sz w:val="16"/>
                <w:szCs w:val="16"/>
                <w:lang w:val="en-GB" w:eastAsia="en-GB"/>
              </w:rPr>
            </w:pPr>
            <w:ins w:id="3402" w:author="cmcc" w:date="2022-09-30T19:29:00Z">
              <w:r w:rsidRPr="00AF0010">
                <w:rPr>
                  <w:rFonts w:ascii="Arial" w:eastAsia="Times New Roman" w:hAnsi="Arial"/>
                  <w:sz w:val="16"/>
                  <w:szCs w:val="16"/>
                  <w:lang w:val="en-GB" w:eastAsia="en-GB"/>
                </w:rPr>
                <w:t>Ê</w:t>
              </w:r>
              <w:r w:rsidRPr="00AF0010">
                <w:rPr>
                  <w:rFonts w:ascii="Arial" w:eastAsia="Times New Roman" w:hAnsi="Arial"/>
                  <w:sz w:val="16"/>
                  <w:szCs w:val="16"/>
                  <w:vertAlign w:val="subscript"/>
                  <w:lang w:val="en-GB" w:eastAsia="en-GB"/>
                </w:rPr>
                <w:t>s</w:t>
              </w:r>
              <w:r w:rsidRPr="00AF0010">
                <w:rPr>
                  <w:rFonts w:ascii="Arial" w:eastAsia="Times New Roman" w:hAnsi="Arial"/>
                  <w:sz w:val="16"/>
                  <w:szCs w:val="16"/>
                  <w:lang w:val="en-GB" w:eastAsia="en-GB"/>
                </w:rPr>
                <w:t>/</w:t>
              </w:r>
              <w:proofErr w:type="spellStart"/>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03" w:author="cmcc" w:date="2022-09-30T19:29:00Z"/>
                <w:rFonts w:ascii="Arial" w:eastAsia="Times New Roman" w:hAnsi="Arial"/>
                <w:sz w:val="16"/>
                <w:szCs w:val="16"/>
                <w:lang w:val="en-GB" w:eastAsia="en-GB"/>
              </w:rPr>
            </w:pPr>
            <w:ins w:id="3404" w:author="cmcc" w:date="2022-09-30T19:29:00Z">
              <w:r w:rsidRPr="00AF0010">
                <w:rPr>
                  <w:rFonts w:ascii="Arial" w:eastAsia="Times New Roman" w:hAnsi="Arial"/>
                  <w:sz w:val="16"/>
                  <w:szCs w:val="16"/>
                  <w:lang w:val="en-GB" w:eastAsia="en-GB"/>
                </w:rPr>
                <w:t>dB</w:t>
              </w:r>
            </w:ins>
          </w:p>
        </w:tc>
        <w:tc>
          <w:tcPr>
            <w:tcW w:w="4247"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05" w:author="cmcc" w:date="2022-09-30T19:29:00Z"/>
                <w:rFonts w:ascii="Arial" w:eastAsia="Times New Roman" w:hAnsi="Arial" w:cs="v4.2.0"/>
                <w:sz w:val="16"/>
                <w:szCs w:val="16"/>
                <w:lang w:val="en-GB" w:eastAsia="zh-CN"/>
              </w:rPr>
            </w:pPr>
            <w:ins w:id="3406" w:author="cmcc" w:date="2022-09-30T19:29:00Z">
              <w:r w:rsidRPr="00AF0010">
                <w:rPr>
                  <w:rFonts w:ascii="Arial" w:eastAsia="Times New Roman" w:hAnsi="Arial"/>
                  <w:sz w:val="16"/>
                  <w:szCs w:val="16"/>
                  <w:lang w:val="en-GB" w:eastAsia="en-GB"/>
                </w:rPr>
                <w:t>17</w:t>
              </w:r>
            </w:ins>
          </w:p>
        </w:tc>
      </w:tr>
      <w:tr w:rsidR="00C636CF" w:rsidRPr="00AF0010" w:rsidTr="004F161F">
        <w:trPr>
          <w:cantSplit/>
          <w:jc w:val="center"/>
          <w:ins w:id="3407" w:author="cmcc" w:date="2022-09-30T19:29:00Z"/>
        </w:trPr>
        <w:tc>
          <w:tcPr>
            <w:tcW w:w="2553" w:type="dxa"/>
            <w:gridSpan w:val="2"/>
            <w:vMerge w:val="restart"/>
            <w:tcBorders>
              <w:top w:val="single" w:sz="4" w:space="0" w:color="auto"/>
              <w:left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08" w:author="cmcc" w:date="2022-09-30T19:29:00Z"/>
                <w:rFonts w:ascii="Arial" w:eastAsia="Times New Roman" w:hAnsi="Arial"/>
                <w:sz w:val="16"/>
                <w:szCs w:val="16"/>
                <w:lang w:val="en-GB" w:eastAsia="en-GB"/>
              </w:rPr>
            </w:pPr>
            <w:ins w:id="3409" w:author="cmcc" w:date="2022-09-30T19:29:00Z">
              <w:r w:rsidRPr="00AF0010">
                <w:rPr>
                  <w:rFonts w:ascii="Arial" w:eastAsia="Times New Roman" w:hAnsi="Arial"/>
                  <w:sz w:val="16"/>
                  <w:szCs w:val="16"/>
                  <w:lang w:val="en-GB" w:eastAsia="en-GB"/>
                </w:rPr>
                <w:t>Io</w:t>
              </w:r>
              <w:r w:rsidRPr="00AF0010">
                <w:rPr>
                  <w:rFonts w:ascii="Arial" w:eastAsia="Times New Roman" w:hAnsi="Arial"/>
                  <w:sz w:val="16"/>
                  <w:szCs w:val="16"/>
                  <w:vertAlign w:val="superscript"/>
                  <w:lang w:val="en-GB" w:eastAsia="en-GB"/>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3674B" w:rsidRDefault="00C636CF" w:rsidP="004F161F">
            <w:pPr>
              <w:keepNext/>
              <w:keepLines/>
              <w:overflowPunct w:val="0"/>
              <w:autoSpaceDE w:val="0"/>
              <w:autoSpaceDN w:val="0"/>
              <w:adjustRightInd w:val="0"/>
              <w:textAlignment w:val="baseline"/>
              <w:rPr>
                <w:ins w:id="3410" w:author="cmcc" w:date="2022-09-30T19:29:00Z"/>
                <w:rFonts w:ascii="Arial" w:hAnsi="Arial"/>
                <w:sz w:val="16"/>
                <w:szCs w:val="16"/>
                <w:lang w:val="da-DK" w:eastAsia="zh-CN"/>
              </w:rPr>
            </w:pPr>
            <w:proofErr w:type="spellStart"/>
            <w:ins w:id="3411"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1,2</w:t>
              </w:r>
              <w:r>
                <w:rPr>
                  <w:rFonts w:ascii="Arial" w:hAnsi="Arial" w:hint="eastAsia"/>
                  <w:sz w:val="16"/>
                  <w:szCs w:val="16"/>
                  <w:lang w:val="en-GB" w:eastAsia="zh-CN"/>
                </w:rPr>
                <w:t>,4</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12" w:author="cmcc" w:date="2022-09-30T19:29:00Z"/>
                <w:rFonts w:ascii="Arial" w:eastAsia="Times New Roman" w:hAnsi="Arial"/>
                <w:sz w:val="16"/>
                <w:szCs w:val="16"/>
                <w:lang w:val="en-GB" w:eastAsia="en-GB"/>
              </w:rPr>
            </w:pPr>
            <w:proofErr w:type="spellStart"/>
            <w:ins w:id="3413" w:author="cmcc" w:date="2022-09-30T19:29: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ins>
          </w:p>
          <w:p w:rsidR="00C636CF" w:rsidRPr="00AF0010" w:rsidRDefault="00C636CF" w:rsidP="004F161F">
            <w:pPr>
              <w:keepNext/>
              <w:keepLines/>
              <w:overflowPunct w:val="0"/>
              <w:autoSpaceDE w:val="0"/>
              <w:autoSpaceDN w:val="0"/>
              <w:adjustRightInd w:val="0"/>
              <w:jc w:val="center"/>
              <w:textAlignment w:val="baseline"/>
              <w:rPr>
                <w:ins w:id="3414" w:author="cmcc" w:date="2022-09-30T19:29:00Z"/>
                <w:rFonts w:ascii="Arial" w:eastAsia="Times New Roman" w:hAnsi="Arial"/>
                <w:sz w:val="16"/>
                <w:szCs w:val="16"/>
                <w:lang w:val="en-GB" w:eastAsia="en-GB"/>
              </w:rPr>
            </w:pPr>
            <w:ins w:id="3415" w:author="cmcc" w:date="2022-09-30T19:29:00Z">
              <w:r w:rsidRPr="00AF0010">
                <w:rPr>
                  <w:rFonts w:ascii="Arial" w:eastAsia="Times New Roman" w:hAnsi="Arial"/>
                  <w:sz w:val="16"/>
                  <w:szCs w:val="16"/>
                  <w:lang w:val="en-GB" w:eastAsia="en-GB"/>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416" w:author="cmcc" w:date="2022-09-30T19:29:00Z"/>
                <w:rFonts w:ascii="Arial" w:eastAsia="Times New Roman" w:hAnsi="Arial" w:cs="v4.2.0"/>
                <w:sz w:val="16"/>
                <w:szCs w:val="16"/>
                <w:lang w:val="en-GB" w:eastAsia="en-GB"/>
              </w:rPr>
            </w:pPr>
            <w:ins w:id="3417" w:author="cmcc" w:date="2022-09-30T19:29:00Z">
              <w:r w:rsidRPr="00AF0010">
                <w:rPr>
                  <w:rFonts w:ascii="Arial" w:eastAsia="Times New Roman" w:hAnsi="Arial" w:cs="v4.2.0" w:hint="eastAsia"/>
                  <w:sz w:val="16"/>
                  <w:szCs w:val="16"/>
                  <w:lang w:val="en-GB" w:eastAsia="zh-CN"/>
                </w:rPr>
                <w:t>-58.96</w:t>
              </w:r>
            </w:ins>
          </w:p>
        </w:tc>
      </w:tr>
      <w:tr w:rsidR="00C636CF" w:rsidRPr="00AF0010" w:rsidTr="004F161F">
        <w:trPr>
          <w:cantSplit/>
          <w:jc w:val="center"/>
          <w:ins w:id="3418" w:author="cmcc" w:date="2022-09-30T19:29:00Z"/>
        </w:trPr>
        <w:tc>
          <w:tcPr>
            <w:tcW w:w="2553" w:type="dxa"/>
            <w:gridSpan w:val="2"/>
            <w:vMerge/>
            <w:tcBorders>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textAlignment w:val="baseline"/>
              <w:rPr>
                <w:ins w:id="3419" w:author="cmcc" w:date="2022-09-30T19:29:00Z"/>
                <w:rFonts w:ascii="Arial" w:eastAsia="Times New Roman" w:hAnsi="Arial"/>
                <w:sz w:val="16"/>
                <w:szCs w:val="16"/>
                <w:lang w:val="en-GB" w:eastAsia="en-GB"/>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textAlignment w:val="baseline"/>
              <w:rPr>
                <w:ins w:id="3420" w:author="cmcc" w:date="2022-09-30T19:29:00Z"/>
                <w:rFonts w:ascii="Arial" w:eastAsia="Times New Roman" w:hAnsi="Arial"/>
                <w:sz w:val="16"/>
                <w:szCs w:val="16"/>
                <w:lang w:val="da-DK" w:eastAsia="en-GB"/>
              </w:rPr>
            </w:pPr>
            <w:proofErr w:type="spellStart"/>
            <w:ins w:id="3421" w:author="cmcc" w:date="2022-09-30T19:29:00Z">
              <w:r w:rsidRPr="00AF0010">
                <w:rPr>
                  <w:rFonts w:ascii="Arial" w:eastAsia="Times New Roman" w:hAnsi="Arial"/>
                  <w:sz w:val="16"/>
                  <w:szCs w:val="16"/>
                  <w:lang w:val="en-GB" w:eastAsia="en-GB"/>
                </w:rPr>
                <w:t>Config</w:t>
              </w:r>
              <w:proofErr w:type="spellEnd"/>
              <w:r w:rsidRPr="00AF0010">
                <w:rPr>
                  <w:rFonts w:ascii="Arial" w:eastAsia="Malgun Gothic" w:hAnsi="Arial"/>
                  <w:sz w:val="16"/>
                  <w:szCs w:val="16"/>
                  <w:lang w:val="en-GB" w:eastAsia="en-GB"/>
                </w:rPr>
                <w:t xml:space="preserve"> </w:t>
              </w:r>
              <w:r w:rsidRPr="00AF0010">
                <w:rPr>
                  <w:rFonts w:ascii="Arial" w:eastAsia="Times New Roman" w:hAnsi="Arial"/>
                  <w:sz w:val="16"/>
                  <w:szCs w:val="16"/>
                  <w:lang w:val="en-GB" w:eastAsia="en-GB"/>
                </w:rPr>
                <w:t>3</w:t>
              </w:r>
            </w:ins>
          </w:p>
        </w:tc>
        <w:tc>
          <w:tcPr>
            <w:tcW w:w="1134" w:type="dxa"/>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jc w:val="center"/>
              <w:textAlignment w:val="baseline"/>
              <w:rPr>
                <w:ins w:id="3422" w:author="cmcc" w:date="2022-09-30T19:29:00Z"/>
                <w:rFonts w:ascii="Arial" w:eastAsia="Times New Roman" w:hAnsi="Arial"/>
                <w:sz w:val="16"/>
                <w:szCs w:val="16"/>
                <w:lang w:val="en-GB" w:eastAsia="en-GB"/>
              </w:rPr>
            </w:pPr>
            <w:proofErr w:type="spellStart"/>
            <w:ins w:id="3423" w:author="cmcc" w:date="2022-09-30T19:29:00Z">
              <w:r w:rsidRPr="00AF0010">
                <w:rPr>
                  <w:rFonts w:ascii="Arial" w:eastAsia="Times New Roman" w:hAnsi="Arial"/>
                  <w:sz w:val="16"/>
                  <w:szCs w:val="16"/>
                  <w:lang w:val="en-GB" w:eastAsia="en-GB"/>
                </w:rPr>
                <w:t>dBm</w:t>
              </w:r>
              <w:proofErr w:type="spellEnd"/>
              <w:r w:rsidRPr="00AF0010">
                <w:rPr>
                  <w:rFonts w:ascii="Arial" w:eastAsia="Times New Roman" w:hAnsi="Arial"/>
                  <w:sz w:val="16"/>
                  <w:szCs w:val="16"/>
                  <w:lang w:val="en-GB" w:eastAsia="en-GB"/>
                </w:rPr>
                <w:t>/</w:t>
              </w:r>
            </w:ins>
          </w:p>
          <w:p w:rsidR="00C636CF" w:rsidRPr="00AF0010" w:rsidRDefault="00C636CF" w:rsidP="004F161F">
            <w:pPr>
              <w:keepNext/>
              <w:keepLines/>
              <w:overflowPunct w:val="0"/>
              <w:autoSpaceDE w:val="0"/>
              <w:autoSpaceDN w:val="0"/>
              <w:adjustRightInd w:val="0"/>
              <w:jc w:val="center"/>
              <w:textAlignment w:val="baseline"/>
              <w:rPr>
                <w:ins w:id="3424" w:author="cmcc" w:date="2022-09-30T19:29:00Z"/>
                <w:rFonts w:ascii="Arial" w:eastAsia="Times New Roman" w:hAnsi="Arial"/>
                <w:sz w:val="16"/>
                <w:szCs w:val="16"/>
                <w:lang w:val="en-GB" w:eastAsia="en-GB"/>
              </w:rPr>
            </w:pPr>
            <w:ins w:id="3425" w:author="cmcc" w:date="2022-09-30T19:29:00Z">
              <w:r w:rsidRPr="00AF0010">
                <w:rPr>
                  <w:rFonts w:ascii="Arial" w:eastAsia="Times New Roman" w:hAnsi="Arial"/>
                  <w:sz w:val="16"/>
                  <w:szCs w:val="16"/>
                  <w:lang w:val="en-GB" w:eastAsia="en-GB"/>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C636CF" w:rsidRPr="00AF0010" w:rsidRDefault="00C636CF" w:rsidP="004F161F">
            <w:pPr>
              <w:keepNext/>
              <w:keepLines/>
              <w:overflowPunct w:val="0"/>
              <w:autoSpaceDE w:val="0"/>
              <w:autoSpaceDN w:val="0"/>
              <w:adjustRightInd w:val="0"/>
              <w:jc w:val="center"/>
              <w:textAlignment w:val="baseline"/>
              <w:rPr>
                <w:ins w:id="3426" w:author="cmcc" w:date="2022-09-30T19:29:00Z"/>
                <w:rFonts w:ascii="Arial" w:eastAsia="Times New Roman" w:hAnsi="Arial" w:cs="v4.2.0"/>
                <w:sz w:val="16"/>
                <w:szCs w:val="16"/>
                <w:lang w:val="en-GB" w:eastAsia="en-GB"/>
              </w:rPr>
            </w:pPr>
            <w:ins w:id="3427" w:author="cmcc" w:date="2022-09-30T19:29:00Z">
              <w:r w:rsidRPr="00AF0010">
                <w:rPr>
                  <w:rFonts w:ascii="Arial" w:eastAsia="Times New Roman" w:hAnsi="Arial" w:cs="v4.2.0" w:hint="eastAsia"/>
                  <w:sz w:val="16"/>
                  <w:szCs w:val="16"/>
                  <w:lang w:val="en-GB" w:eastAsia="zh-CN"/>
                </w:rPr>
                <w:t>-52.86</w:t>
              </w:r>
            </w:ins>
          </w:p>
        </w:tc>
      </w:tr>
      <w:tr w:rsidR="00C636CF" w:rsidRPr="00AF0010" w:rsidTr="004F161F">
        <w:trPr>
          <w:cantSplit/>
          <w:jc w:val="center"/>
          <w:ins w:id="3428" w:author="cmcc" w:date="2022-09-30T19:29:00Z"/>
        </w:trPr>
        <w:tc>
          <w:tcPr>
            <w:tcW w:w="9493" w:type="dxa"/>
            <w:gridSpan w:val="6"/>
            <w:tcBorders>
              <w:top w:val="single" w:sz="4" w:space="0" w:color="auto"/>
              <w:left w:val="single" w:sz="4" w:space="0" w:color="auto"/>
              <w:bottom w:val="single" w:sz="4" w:space="0" w:color="auto"/>
              <w:right w:val="single" w:sz="4" w:space="0" w:color="auto"/>
            </w:tcBorders>
          </w:tcPr>
          <w:p w:rsidR="00C636CF" w:rsidRPr="00AF0010" w:rsidRDefault="00C636CF" w:rsidP="004F161F">
            <w:pPr>
              <w:keepNext/>
              <w:keepLines/>
              <w:overflowPunct w:val="0"/>
              <w:autoSpaceDE w:val="0"/>
              <w:autoSpaceDN w:val="0"/>
              <w:adjustRightInd w:val="0"/>
              <w:ind w:left="851" w:hanging="851"/>
              <w:textAlignment w:val="baseline"/>
              <w:rPr>
                <w:ins w:id="3429" w:author="cmcc" w:date="2022-09-30T19:29:00Z"/>
                <w:rFonts w:ascii="Arial" w:eastAsia="Times New Roman" w:hAnsi="Arial"/>
                <w:sz w:val="16"/>
                <w:szCs w:val="16"/>
                <w:lang w:val="en-GB" w:eastAsia="en-GB"/>
              </w:rPr>
            </w:pPr>
            <w:ins w:id="3430" w:author="cmcc" w:date="2022-09-30T19:29:00Z">
              <w:r w:rsidRPr="00AF0010">
                <w:rPr>
                  <w:rFonts w:ascii="Arial" w:eastAsia="Times New Roman" w:hAnsi="Arial"/>
                  <w:sz w:val="16"/>
                  <w:szCs w:val="16"/>
                  <w:lang w:val="en-GB" w:eastAsia="en-GB"/>
                </w:rPr>
                <w:lastRenderedPageBreak/>
                <w:t>Note 1:</w:t>
              </w:r>
              <w:r w:rsidRPr="00AF0010">
                <w:rPr>
                  <w:rFonts w:ascii="Arial" w:eastAsia="Times New Roman" w:hAnsi="Arial"/>
                  <w:sz w:val="16"/>
                  <w:szCs w:val="16"/>
                  <w:lang w:val="en-GB" w:eastAsia="en-GB"/>
                </w:rPr>
                <w:tab/>
                <w:t>OCNG shall be used such that both cells are fully allocated and a constant total transmitted power spectral density is achieved for all OFDM symbols.</w:t>
              </w:r>
            </w:ins>
          </w:p>
          <w:p w:rsidR="00C636CF" w:rsidRPr="00AF0010" w:rsidRDefault="00C636CF" w:rsidP="004F161F">
            <w:pPr>
              <w:keepNext/>
              <w:keepLines/>
              <w:overflowPunct w:val="0"/>
              <w:autoSpaceDE w:val="0"/>
              <w:autoSpaceDN w:val="0"/>
              <w:adjustRightInd w:val="0"/>
              <w:ind w:left="851" w:hanging="851"/>
              <w:textAlignment w:val="baseline"/>
              <w:rPr>
                <w:ins w:id="3431" w:author="cmcc" w:date="2022-09-30T19:29:00Z"/>
                <w:rFonts w:ascii="Arial" w:eastAsia="Times New Roman" w:hAnsi="Arial"/>
                <w:sz w:val="16"/>
                <w:szCs w:val="16"/>
                <w:lang w:val="en-GB" w:eastAsia="en-GB"/>
              </w:rPr>
            </w:pPr>
            <w:ins w:id="3432" w:author="cmcc" w:date="2022-09-30T19:29:00Z">
              <w:r w:rsidRPr="00AF0010">
                <w:rPr>
                  <w:rFonts w:ascii="Arial" w:eastAsia="Times New Roman" w:hAnsi="Arial"/>
                  <w:sz w:val="16"/>
                  <w:szCs w:val="16"/>
                  <w:lang w:val="en-GB" w:eastAsia="en-GB"/>
                </w:rPr>
                <w:t>Note 2:</w:t>
              </w:r>
              <w:r w:rsidRPr="00AF0010">
                <w:rPr>
                  <w:rFonts w:ascii="Arial" w:eastAsia="Times New Roman" w:hAnsi="Arial"/>
                  <w:sz w:val="16"/>
                  <w:szCs w:val="16"/>
                  <w:lang w:val="en-GB" w:eastAsia="en-GB"/>
                </w:rPr>
                <w:tab/>
                <w:t xml:space="preserve">Interference from other cells and noise sources not specified in the test is assumed to be constant over subcarriers and time and shall be modelled as AWGN of appropriate power for </w:t>
              </w:r>
              <w:proofErr w:type="spellStart"/>
              <w:r w:rsidRPr="00AF0010">
                <w:rPr>
                  <w:rFonts w:ascii="Arial" w:eastAsia="Times New Roman" w:hAnsi="Arial"/>
                  <w:sz w:val="16"/>
                  <w:szCs w:val="16"/>
                  <w:lang w:val="en-GB" w:eastAsia="en-GB"/>
                </w:rPr>
                <w:t>N</w:t>
              </w:r>
              <w:r w:rsidRPr="00AF0010">
                <w:rPr>
                  <w:rFonts w:ascii="Arial" w:eastAsia="Times New Roman" w:hAnsi="Arial"/>
                  <w:sz w:val="16"/>
                  <w:szCs w:val="16"/>
                  <w:vertAlign w:val="subscript"/>
                  <w:lang w:val="en-GB" w:eastAsia="en-GB"/>
                </w:rPr>
                <w:t>oc</w:t>
              </w:r>
              <w:proofErr w:type="spellEnd"/>
              <w:r w:rsidRPr="00AF0010">
                <w:rPr>
                  <w:rFonts w:ascii="Arial" w:eastAsia="Times New Roman" w:hAnsi="Arial"/>
                  <w:sz w:val="16"/>
                  <w:szCs w:val="16"/>
                  <w:lang w:val="en-GB" w:eastAsia="en-GB"/>
                </w:rPr>
                <w:t xml:space="preserve"> to be fulfilled.</w:t>
              </w:r>
            </w:ins>
          </w:p>
          <w:p w:rsidR="00C636CF" w:rsidRPr="00AF0010" w:rsidRDefault="00C636CF" w:rsidP="004F161F">
            <w:pPr>
              <w:keepNext/>
              <w:keepLines/>
              <w:overflowPunct w:val="0"/>
              <w:autoSpaceDE w:val="0"/>
              <w:autoSpaceDN w:val="0"/>
              <w:adjustRightInd w:val="0"/>
              <w:ind w:left="851" w:hanging="851"/>
              <w:textAlignment w:val="baseline"/>
              <w:rPr>
                <w:ins w:id="3433" w:author="cmcc" w:date="2022-09-30T19:29:00Z"/>
                <w:rFonts w:ascii="Arial" w:eastAsia="Times New Roman" w:hAnsi="Arial"/>
                <w:sz w:val="16"/>
                <w:szCs w:val="16"/>
                <w:lang w:val="en-GB" w:eastAsia="en-GB"/>
              </w:rPr>
            </w:pPr>
            <w:ins w:id="3434" w:author="cmcc" w:date="2022-09-30T19:29:00Z">
              <w:r w:rsidRPr="00AF0010">
                <w:rPr>
                  <w:rFonts w:ascii="Arial" w:eastAsia="Times New Roman" w:hAnsi="Arial"/>
                  <w:sz w:val="16"/>
                  <w:szCs w:val="16"/>
                  <w:lang w:val="en-GB" w:eastAsia="en-GB"/>
                </w:rPr>
                <w:t>Note 3:</w:t>
              </w:r>
              <w:r w:rsidRPr="00AF0010">
                <w:rPr>
                  <w:rFonts w:ascii="Arial" w:eastAsia="Times New Roman" w:hAnsi="Arial"/>
                  <w:sz w:val="16"/>
                  <w:szCs w:val="16"/>
                  <w:lang w:val="en-GB" w:eastAsia="en-GB"/>
                </w:rPr>
                <w:tab/>
                <w:t>SS-RSRP and Io levels have been derived from other parameters for information purposes. They are not settable parameters themselves.</w:t>
              </w:r>
            </w:ins>
          </w:p>
          <w:p w:rsidR="00C636CF" w:rsidRPr="00AF0010" w:rsidRDefault="00C636CF" w:rsidP="004F161F">
            <w:pPr>
              <w:keepNext/>
              <w:keepLines/>
              <w:overflowPunct w:val="0"/>
              <w:autoSpaceDE w:val="0"/>
              <w:autoSpaceDN w:val="0"/>
              <w:adjustRightInd w:val="0"/>
              <w:ind w:left="851" w:hanging="851"/>
              <w:textAlignment w:val="baseline"/>
              <w:rPr>
                <w:ins w:id="3435" w:author="cmcc" w:date="2022-09-30T19:29:00Z"/>
                <w:rFonts w:ascii="Arial" w:eastAsia="Times New Roman" w:hAnsi="Arial" w:cs="v4.2.0"/>
                <w:sz w:val="16"/>
                <w:szCs w:val="16"/>
                <w:lang w:val="en-GB" w:eastAsia="en-GB"/>
              </w:rPr>
            </w:pPr>
            <w:ins w:id="3436" w:author="cmcc" w:date="2022-09-30T19:29:00Z">
              <w:r w:rsidRPr="00AF0010">
                <w:rPr>
                  <w:rFonts w:ascii="Arial" w:eastAsia="Times New Roman" w:hAnsi="Arial"/>
                  <w:sz w:val="16"/>
                  <w:szCs w:val="16"/>
                  <w:lang w:val="en-GB" w:eastAsia="en-GB"/>
                </w:rPr>
                <w:t>Note 4:</w:t>
              </w:r>
              <w:r w:rsidRPr="00AF0010">
                <w:rPr>
                  <w:rFonts w:ascii="Arial" w:eastAsia="Times New Roman" w:hAnsi="Arial"/>
                  <w:sz w:val="16"/>
                  <w:szCs w:val="16"/>
                  <w:lang w:val="en-GB" w:eastAsia="en-GB"/>
                </w:rPr>
                <w:tab/>
                <w:t>For unpaired spectrum, a DL BWP is linked with an UL BWP. DLBWP.0.1 is linked with ULBWP.0.1; DLBWP.1.1 is linked with ULBWP.1.1; as defined in clause 12 of TS 38.213 [3].</w:t>
              </w:r>
            </w:ins>
          </w:p>
        </w:tc>
      </w:tr>
    </w:tbl>
    <w:p w:rsidR="00C636CF" w:rsidRPr="00AF0010" w:rsidRDefault="00C636CF" w:rsidP="00C636CF">
      <w:pPr>
        <w:overflowPunct w:val="0"/>
        <w:autoSpaceDE w:val="0"/>
        <w:autoSpaceDN w:val="0"/>
        <w:adjustRightInd w:val="0"/>
        <w:spacing w:after="180"/>
        <w:textAlignment w:val="baseline"/>
        <w:rPr>
          <w:ins w:id="3437" w:author="cmcc" w:date="2022-09-30T19:29:00Z"/>
          <w:rFonts w:eastAsia="Times New Roman"/>
          <w:snapToGrid w:val="0"/>
          <w:sz w:val="20"/>
          <w:szCs w:val="20"/>
          <w:lang w:val="en-GB" w:eastAsia="zh-CN"/>
        </w:rPr>
      </w:pPr>
    </w:p>
    <w:p w:rsidR="00C636CF" w:rsidRPr="00AF0010" w:rsidRDefault="00C636CF" w:rsidP="00C636CF">
      <w:pPr>
        <w:keepNext/>
        <w:keepLines/>
        <w:overflowPunct w:val="0"/>
        <w:autoSpaceDE w:val="0"/>
        <w:autoSpaceDN w:val="0"/>
        <w:adjustRightInd w:val="0"/>
        <w:spacing w:before="120" w:after="180"/>
        <w:ind w:left="1701" w:hanging="1701"/>
        <w:textAlignment w:val="baseline"/>
        <w:outlineLvl w:val="4"/>
        <w:rPr>
          <w:ins w:id="3438" w:author="cmcc" w:date="2022-09-30T19:29:00Z"/>
          <w:rFonts w:ascii="Arial" w:eastAsia="Times New Roman" w:hAnsi="Arial"/>
          <w:sz w:val="22"/>
          <w:szCs w:val="20"/>
          <w:lang w:val="en-GB" w:eastAsia="en-GB"/>
        </w:rPr>
      </w:pPr>
      <w:ins w:id="3439" w:author="cmcc" w:date="2022-09-30T19:29:00Z">
        <w:r w:rsidRPr="00AF0010">
          <w:rPr>
            <w:rFonts w:ascii="Arial" w:eastAsia="Times New Roman" w:hAnsi="Arial"/>
            <w:sz w:val="22"/>
            <w:szCs w:val="20"/>
            <w:lang w:val="en-GB" w:eastAsia="en-GB"/>
          </w:rPr>
          <w:t>A.6.5.</w:t>
        </w:r>
        <w:r w:rsidRPr="00AF0010">
          <w:rPr>
            <w:rFonts w:ascii="Arial" w:eastAsia="Times New Roman" w:hAnsi="Arial" w:hint="eastAsia"/>
            <w:sz w:val="22"/>
            <w:szCs w:val="20"/>
            <w:lang w:val="en-GB" w:eastAsia="zh-CN"/>
          </w:rPr>
          <w:t>8</w:t>
        </w:r>
        <w:r w:rsidRPr="00AF0010">
          <w:rPr>
            <w:rFonts w:ascii="Arial" w:eastAsia="Times New Roman" w:hAnsi="Arial"/>
            <w:sz w:val="22"/>
            <w:szCs w:val="20"/>
            <w:lang w:val="en-GB" w:eastAsia="en-GB"/>
          </w:rPr>
          <w:t>.1.2</w:t>
        </w:r>
        <w:r w:rsidRPr="00AF0010">
          <w:rPr>
            <w:rFonts w:ascii="Arial" w:eastAsia="Times New Roman" w:hAnsi="Arial"/>
            <w:sz w:val="22"/>
            <w:szCs w:val="20"/>
            <w:lang w:val="en-GB" w:eastAsia="en-GB"/>
          </w:rPr>
          <w:tab/>
          <w:t>Test Requirements</w:t>
        </w:r>
      </w:ins>
    </w:p>
    <w:p w:rsidR="00C636CF" w:rsidRPr="00AF0010" w:rsidRDefault="00C636CF" w:rsidP="00C636CF">
      <w:pPr>
        <w:overflowPunct w:val="0"/>
        <w:autoSpaceDE w:val="0"/>
        <w:autoSpaceDN w:val="0"/>
        <w:adjustRightInd w:val="0"/>
        <w:spacing w:after="180"/>
        <w:textAlignment w:val="baseline"/>
        <w:rPr>
          <w:ins w:id="3440" w:author="cmcc" w:date="2022-09-30T19:29:00Z"/>
          <w:rFonts w:eastAsia="Times New Roman"/>
          <w:sz w:val="20"/>
          <w:szCs w:val="20"/>
          <w:lang w:val="en-GB" w:eastAsia="zh-CN"/>
        </w:rPr>
      </w:pPr>
      <w:ins w:id="3441" w:author="cmcc" w:date="2022-09-30T19:29:00Z">
        <w:r w:rsidRPr="00AF0010">
          <w:rPr>
            <w:rFonts w:eastAsia="Times New Roman"/>
            <w:sz w:val="20"/>
            <w:szCs w:val="20"/>
            <w:lang w:val="en-GB" w:eastAsia="zh-CN"/>
          </w:rPr>
          <w:t xml:space="preserve">During T1, the UE shall be ready for the reception of uplink grant for </w:t>
        </w:r>
        <w:r w:rsidRPr="00AF0010">
          <w:rPr>
            <w:rFonts w:eastAsia="Times New Roman" w:hint="eastAsia"/>
            <w:sz w:val="20"/>
            <w:szCs w:val="20"/>
            <w:lang w:val="en-GB" w:eastAsia="zh-CN"/>
          </w:rPr>
          <w:t xml:space="preserve">the </w:t>
        </w:r>
        <w:r w:rsidRPr="00AF0010">
          <w:rPr>
            <w:rFonts w:eastAsia="Times New Roman"/>
            <w:sz w:val="20"/>
            <w:szCs w:val="20"/>
            <w:lang w:val="en-GB" w:eastAsia="zh-CN"/>
          </w:rPr>
          <w:t>Cell</w:t>
        </w:r>
        <w:r>
          <w:rPr>
            <w:rFonts w:hint="eastAsia"/>
            <w:sz w:val="20"/>
            <w:szCs w:val="20"/>
            <w:lang w:val="en-GB" w:eastAsia="zh-CN"/>
          </w:rPr>
          <w:t xml:space="preserve"> 1</w:t>
        </w:r>
        <w:r w:rsidRPr="00AF0010">
          <w:rPr>
            <w:rFonts w:eastAsia="Times New Roman"/>
            <w:sz w:val="20"/>
            <w:szCs w:val="20"/>
            <w:lang w:val="en-GB" w:eastAsia="zh-CN"/>
          </w:rPr>
          <w:t xml:space="preserve"> from the first DL slot that occurs right after the </w:t>
        </w:r>
        <w:proofErr w:type="spellStart"/>
        <w:r w:rsidRPr="00AF0010">
          <w:rPr>
            <w:rFonts w:eastAsia="Times New Roman"/>
            <w:sz w:val="20"/>
            <w:szCs w:val="20"/>
            <w:lang w:val="en-GB" w:eastAsia="zh-CN"/>
          </w:rPr>
          <w:t>begining</w:t>
        </w:r>
        <w:proofErr w:type="spellEnd"/>
        <w:r w:rsidRPr="00AF0010">
          <w:rPr>
            <w:rFonts w:eastAsia="Times New Roman"/>
            <w:sz w:val="20"/>
            <w:szCs w:val="20"/>
            <w:lang w:val="en-GB" w:eastAsia="zh-CN"/>
          </w:rPr>
          <w:t xml:space="preserve"> of slot </w:t>
        </w:r>
        <m:oMath>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oMath>
        <w:r w:rsidRPr="00AF0010">
          <w:rPr>
            <w:rFonts w:eastAsia="Times New Roman"/>
            <w:sz w:val="20"/>
            <w:szCs w:val="20"/>
            <w:lang w:val="en-GB" w:eastAsia="zh-CN"/>
          </w:rPr>
          <w:t xml:space="preserve"> and </w:t>
        </w:r>
        <w:r w:rsidRPr="00AF0010">
          <w:rPr>
            <w:rFonts w:eastAsia="Times New Roman"/>
            <w:sz w:val="20"/>
            <w:szCs w:val="20"/>
            <w:lang w:val="en-GB" w:eastAsia="en-GB"/>
          </w:rPr>
          <w:t xml:space="preserve">starts to </w:t>
        </w:r>
        <w:r>
          <w:rPr>
            <w:rFonts w:eastAsia="Times New Roman"/>
            <w:sz w:val="20"/>
            <w:szCs w:val="20"/>
            <w:lang w:val="en-GB" w:eastAsia="zh-CN"/>
          </w:rPr>
          <w:t xml:space="preserve">report valid ACK/NACK for </w:t>
        </w:r>
        <w:r w:rsidRPr="00AF0010">
          <w:rPr>
            <w:rFonts w:eastAsia="Times New Roman"/>
            <w:sz w:val="20"/>
            <w:szCs w:val="20"/>
            <w:lang w:val="en-GB" w:eastAsia="zh-CN"/>
          </w:rPr>
          <w:t xml:space="preserve">Cell </w:t>
        </w:r>
        <w:r>
          <w:rPr>
            <w:rFonts w:hint="eastAsia"/>
            <w:sz w:val="20"/>
            <w:szCs w:val="20"/>
            <w:lang w:val="en-GB" w:eastAsia="zh-CN"/>
          </w:rPr>
          <w:t xml:space="preserve">1 </w:t>
        </w:r>
        <w:r w:rsidRPr="00AF0010">
          <w:rPr>
            <w:rFonts w:eastAsia="Times New Roman"/>
            <w:sz w:val="20"/>
            <w:szCs w:val="20"/>
            <w:lang w:val="en-GB" w:eastAsia="zh-CN"/>
          </w:rPr>
          <w:t>from the first UL slot that occurs after the beginning of DL slot</w:t>
        </w:r>
        <m:oMath>
          <m:r>
            <m:rPr>
              <m:sty m:val="p"/>
            </m:rPr>
            <w:rPr>
              <w:rFonts w:ascii="Cambria Math" w:eastAsia="Times New Roman" w:hAnsi="Cambria Math"/>
              <w:sz w:val="20"/>
              <w:szCs w:val="20"/>
              <w:lang w:val="en-GB" w:eastAsia="zh-CN"/>
            </w:rPr>
            <m:t xml:space="preserve"> </m:t>
          </m:r>
          <m:r>
            <w:rPr>
              <w:rFonts w:ascii="Cambria Math" w:eastAsia="Times New Roman" w:hAnsi="Cambria Math"/>
              <w:sz w:val="20"/>
              <w:szCs w:val="20"/>
              <w:lang w:val="en-GB" w:eastAsia="zh-CN"/>
            </w:rPr>
            <m:t>i</m:t>
          </m:r>
          <m:r>
            <m:rPr>
              <m:sty m:val="p"/>
            </m:rPr>
            <w:rPr>
              <w:rFonts w:ascii="Cambria Math" w:eastAsia="Times New Roman" w:hAnsi="Cambria Math"/>
              <w:sz w:val="20"/>
              <w:szCs w:val="20"/>
              <w:lang w:val="en-GB" w:eastAsia="zh-CN"/>
            </w:rPr>
            <m:t>+</m:t>
          </m:r>
          <m:f>
            <m:fPr>
              <m:ctrlPr>
                <w:rPr>
                  <w:rFonts w:ascii="Cambria Math" w:eastAsia="Times New Roman" w:hAnsi="Cambria Math"/>
                  <w:i/>
                  <w:color w:val="000000"/>
                  <w:sz w:val="20"/>
                  <w:szCs w:val="20"/>
                  <w:lang w:eastAsia="zh-CN"/>
                </w:rPr>
              </m:ctrlPr>
            </m:fPr>
            <m:num>
              <m:sSub>
                <m:sSubPr>
                  <m:ctrlPr>
                    <w:rPr>
                      <w:rFonts w:ascii="Cambria Math" w:eastAsia="Times New Roman" w:hAnsi="Cambria Math"/>
                      <w:i/>
                      <w:color w:val="000000"/>
                      <w:sz w:val="20"/>
                      <w:szCs w:val="20"/>
                      <w:lang w:eastAsia="zh-CN"/>
                    </w:rPr>
                  </m:ctrlPr>
                </m:sSubPr>
                <m:e>
                  <m:sSub>
                    <m:sSubPr>
                      <m:ctrlPr>
                        <w:rPr>
                          <w:rFonts w:ascii="Cambria Math" w:eastAsia="Times New Roman" w:hAnsi="Cambria Math"/>
                          <w:i/>
                          <w:color w:val="000000"/>
                          <w:sz w:val="20"/>
                          <w:szCs w:val="20"/>
                          <w:lang w:eastAsia="zh-CN"/>
                        </w:rPr>
                      </m:ctrlPr>
                    </m:sSubPr>
                    <m:e>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RRCprocessingDelay</m:t>
                      </m:r>
                    </m:sub>
                  </m:sSub>
                  <m:r>
                    <w:rPr>
                      <w:rFonts w:ascii="Cambria Math" w:eastAsia="Times New Roman" w:hAnsi="Cambria Math"/>
                      <w:color w:val="000000"/>
                      <w:sz w:val="20"/>
                      <w:szCs w:val="20"/>
                      <w:lang w:eastAsia="zh-CN"/>
                    </w:rPr>
                    <m:t>+T</m:t>
                  </m:r>
                </m:e>
                <m:sub>
                  <m:r>
                    <w:rPr>
                      <w:rFonts w:ascii="Cambria Math" w:eastAsia="Times New Roman" w:hAnsi="Cambria Math"/>
                      <w:color w:val="000000"/>
                      <w:sz w:val="20"/>
                      <w:szCs w:val="20"/>
                      <w:lang w:eastAsia="zh-CN"/>
                    </w:rPr>
                    <m:t>CBWchangeDelayRRC</m:t>
                  </m:r>
                </m:sub>
              </m:sSub>
            </m:num>
            <m:den>
              <m:r>
                <w:rPr>
                  <w:rFonts w:ascii="Cambria Math" w:eastAsia="Times New Roman" w:hAnsi="Cambria Math"/>
                  <w:color w:val="000000"/>
                  <w:sz w:val="20"/>
                  <w:szCs w:val="20"/>
                  <w:lang w:eastAsia="zh-CN"/>
                </w:rPr>
                <m:t>NR Slot length</m:t>
              </m:r>
            </m:den>
          </m:f>
          <m:r>
            <m:rPr>
              <m:sty m:val="p"/>
            </m:rPr>
            <w:rPr>
              <w:rFonts w:ascii="Cambria Math" w:eastAsia="Times New Roman" w:hAnsi="Cambria Math" w:cs="MS Gothic"/>
              <w:sz w:val="20"/>
              <w:szCs w:val="20"/>
              <w:lang w:eastAsia="zh-CN"/>
            </w:rPr>
            <m:t>+</m:t>
          </m:r>
          <m:r>
            <w:rPr>
              <w:rFonts w:ascii="Cambria Math" w:eastAsia="Times New Roman" w:hAnsi="Cambria Math" w:cs="MS Gothic"/>
              <w:sz w:val="20"/>
              <w:szCs w:val="20"/>
              <w:lang w:eastAsia="zh-CN"/>
            </w:rPr>
            <m:t>k</m:t>
          </m:r>
          <m:r>
            <m:rPr>
              <m:sty m:val="p"/>
            </m:rPr>
            <w:rPr>
              <w:rFonts w:ascii="Cambria Math" w:eastAsia="Times New Roman" w:hAnsi="Cambria Math" w:cs="MS Gothic"/>
              <w:sz w:val="20"/>
              <w:szCs w:val="20"/>
              <w:lang w:eastAsia="zh-CN"/>
            </w:rPr>
            <m:t>1</m:t>
          </m:r>
        </m:oMath>
        <w:r w:rsidRPr="00AF0010">
          <w:rPr>
            <w:rFonts w:eastAsia="Times New Roman"/>
            <w:sz w:val="20"/>
            <w:szCs w:val="20"/>
            <w:lang w:val="en-GB" w:eastAsia="zh-CN"/>
          </w:rPr>
          <w:t>.</w:t>
        </w:r>
      </w:ins>
    </w:p>
    <w:p w:rsidR="00C636CF" w:rsidRPr="00AF0010" w:rsidRDefault="00C636CF" w:rsidP="00C636CF">
      <w:pPr>
        <w:overflowPunct w:val="0"/>
        <w:autoSpaceDE w:val="0"/>
        <w:autoSpaceDN w:val="0"/>
        <w:adjustRightInd w:val="0"/>
        <w:spacing w:after="180"/>
        <w:jc w:val="both"/>
        <w:textAlignment w:val="baseline"/>
        <w:rPr>
          <w:ins w:id="3442" w:author="cmcc" w:date="2022-09-30T19:29:00Z"/>
          <w:rFonts w:eastAsia="Times New Roman"/>
          <w:sz w:val="20"/>
          <w:szCs w:val="20"/>
          <w:lang w:val="en-GB" w:eastAsia="zh-CN"/>
        </w:rPr>
      </w:pPr>
      <w:ins w:id="3443" w:author="cmcc" w:date="2022-09-30T19:29:00Z">
        <w:r w:rsidRPr="00AF0010">
          <w:rPr>
            <w:rFonts w:eastAsia="Times New Roman"/>
            <w:sz w:val="20"/>
            <w:szCs w:val="20"/>
            <w:lang w:val="en-GB" w:eastAsia="zh-CN"/>
          </w:rPr>
          <w:t xml:space="preserve">Where, </w:t>
        </w:r>
        <w:r w:rsidRPr="00AF0010">
          <w:rPr>
            <w:rFonts w:eastAsia="Times New Roman"/>
            <w:i/>
            <w:sz w:val="20"/>
            <w:szCs w:val="20"/>
            <w:lang w:val="en-GB" w:eastAsia="zh-CN"/>
          </w:rPr>
          <w:t>k1</w:t>
        </w:r>
        <w:r w:rsidRPr="00AF0010">
          <w:rPr>
            <w:rFonts w:eastAsia="Times New Roman"/>
            <w:sz w:val="20"/>
            <w:szCs w:val="20"/>
            <w:lang w:val="en-GB" w:eastAsia="zh-CN"/>
          </w:rPr>
          <w:t xml:space="preserve"> is the timing between DL data receiving and acknowledgement as specified in [7]. </w:t>
        </w:r>
      </w:ins>
    </w:p>
    <w:p w:rsidR="00C636CF" w:rsidRPr="00AF0010" w:rsidRDefault="00C636CF" w:rsidP="00C636CF">
      <w:pPr>
        <w:overflowPunct w:val="0"/>
        <w:autoSpaceDE w:val="0"/>
        <w:autoSpaceDN w:val="0"/>
        <w:adjustRightInd w:val="0"/>
        <w:spacing w:after="180"/>
        <w:textAlignment w:val="baseline"/>
        <w:rPr>
          <w:ins w:id="3444" w:author="cmcc" w:date="2022-09-30T19:29:00Z"/>
          <w:rFonts w:eastAsia="Times New Roman"/>
          <w:sz w:val="20"/>
          <w:szCs w:val="20"/>
          <w:lang w:val="en-GB" w:eastAsia="zh-CN"/>
        </w:rPr>
      </w:pPr>
      <w:ins w:id="3445" w:author="cmcc" w:date="2022-09-30T19:29:00Z">
        <w:r w:rsidRPr="00AF0010">
          <w:rPr>
            <w:rFonts w:eastAsia="Times New Roman"/>
            <w:sz w:val="20"/>
            <w:szCs w:val="20"/>
            <w:lang w:val="en-GB" w:eastAsia="zh-CN"/>
          </w:rPr>
          <w:t>All of the above test requirements shall be fulfilled in order for the observed UE sp</w:t>
        </w:r>
        <w:r>
          <w:rPr>
            <w:rFonts w:eastAsia="Times New Roman"/>
            <w:sz w:val="20"/>
            <w:szCs w:val="20"/>
            <w:lang w:val="en-GB" w:eastAsia="zh-CN"/>
          </w:rPr>
          <w:t xml:space="preserve">ecific CBW change delay on the </w:t>
        </w:r>
        <w:r w:rsidRPr="00AF0010">
          <w:rPr>
            <w:rFonts w:eastAsia="Times New Roman"/>
            <w:sz w:val="20"/>
            <w:szCs w:val="20"/>
            <w:lang w:val="en-GB" w:eastAsia="zh-CN"/>
          </w:rPr>
          <w:t>Cell</w:t>
        </w:r>
        <w:r>
          <w:rPr>
            <w:rFonts w:hint="eastAsia"/>
            <w:sz w:val="20"/>
            <w:szCs w:val="20"/>
            <w:lang w:val="en-GB" w:eastAsia="zh-CN"/>
          </w:rPr>
          <w:t xml:space="preserve"> 1</w:t>
        </w:r>
        <w:r w:rsidRPr="00AF0010">
          <w:rPr>
            <w:rFonts w:eastAsia="Times New Roman"/>
            <w:sz w:val="20"/>
            <w:szCs w:val="20"/>
            <w:lang w:val="en-GB" w:eastAsia="zh-CN"/>
          </w:rPr>
          <w:t xml:space="preserve"> to be counted as correct.</w:t>
        </w:r>
      </w:ins>
    </w:p>
    <w:p w:rsidR="00C636CF" w:rsidRPr="00AF0010" w:rsidRDefault="00C636CF" w:rsidP="00C636CF">
      <w:pPr>
        <w:overflowPunct w:val="0"/>
        <w:autoSpaceDE w:val="0"/>
        <w:autoSpaceDN w:val="0"/>
        <w:adjustRightInd w:val="0"/>
        <w:spacing w:after="180"/>
        <w:jc w:val="both"/>
        <w:textAlignment w:val="baseline"/>
        <w:rPr>
          <w:ins w:id="3446" w:author="cmcc" w:date="2022-09-30T19:29:00Z"/>
          <w:rFonts w:eastAsia="Times New Roman"/>
          <w:sz w:val="20"/>
          <w:szCs w:val="20"/>
          <w:lang w:val="en-GB" w:eastAsia="en-GB"/>
        </w:rPr>
      </w:pPr>
      <w:ins w:id="3447" w:author="cmcc" w:date="2022-09-30T19:29:00Z">
        <w:r w:rsidRPr="00AF0010">
          <w:rPr>
            <w:rFonts w:eastAsia="Times New Roman"/>
            <w:sz w:val="20"/>
            <w:szCs w:val="20"/>
            <w:lang w:val="en-GB" w:eastAsia="en-GB"/>
          </w:rPr>
          <w:t>The rate of correct events observed during repeated tests shall be at least 90%.</w:t>
        </w:r>
      </w:ins>
    </w:p>
    <w:p w:rsidR="00D80460" w:rsidRPr="00D80460" w:rsidRDefault="00D80460" w:rsidP="00D80460">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p>
    <w:p w:rsidR="00037037" w:rsidRPr="00B91AD7" w:rsidRDefault="00B91AD7" w:rsidP="00B91AD7">
      <w:pPr>
        <w:pStyle w:val="2"/>
        <w:rPr>
          <w:color w:val="FF0000"/>
          <w:lang w:eastAsia="zh-CN"/>
        </w:rPr>
      </w:pPr>
      <w:r>
        <w:rPr>
          <w:rFonts w:hint="eastAsia"/>
          <w:color w:val="FF0000"/>
          <w:lang w:eastAsia="zh-CN"/>
        </w:rPr>
        <w:t>=================</w:t>
      </w:r>
      <w:r w:rsidRPr="00B8064E">
        <w:rPr>
          <w:rFonts w:hint="eastAsia"/>
          <w:color w:val="FF0000"/>
          <w:lang w:eastAsia="zh-CN"/>
        </w:rPr>
        <w:t>==</w:t>
      </w:r>
      <w:r>
        <w:rPr>
          <w:rFonts w:hint="eastAsia"/>
          <w:color w:val="FF0000"/>
          <w:lang w:eastAsia="zh-CN"/>
        </w:rPr>
        <w:t xml:space="preserve">End </w:t>
      </w:r>
      <w:r w:rsidRPr="00B8064E">
        <w:rPr>
          <w:rFonts w:hint="eastAsia"/>
          <w:color w:val="FF0000"/>
          <w:lang w:eastAsia="zh-CN"/>
        </w:rPr>
        <w:t>of change</w:t>
      </w:r>
      <w:r>
        <w:rPr>
          <w:rFonts w:hint="eastAsia"/>
          <w:color w:val="FF0000"/>
          <w:lang w:eastAsia="zh-CN"/>
        </w:rPr>
        <w:t>s</w:t>
      </w:r>
      <w:r w:rsidRPr="00B8064E">
        <w:rPr>
          <w:rFonts w:hint="eastAsia"/>
          <w:color w:val="FF0000"/>
          <w:lang w:eastAsia="zh-CN"/>
        </w:rPr>
        <w:t>=================</w:t>
      </w:r>
      <w:bookmarkEnd w:id="1"/>
      <w:bookmarkEnd w:id="2"/>
      <w:bookmarkEnd w:id="3"/>
      <w:bookmarkEnd w:id="4"/>
      <w:bookmarkEnd w:id="5"/>
      <w:bookmarkEnd w:id="6"/>
      <w:bookmarkEnd w:id="7"/>
      <w:bookmarkEnd w:id="8"/>
      <w:bookmarkEnd w:id="9"/>
      <w:bookmarkEnd w:id="10"/>
      <w:bookmarkEnd w:id="11"/>
      <w:bookmarkEnd w:id="12"/>
    </w:p>
    <w:sectPr w:rsidR="00037037" w:rsidRPr="00B91A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C84" w:rsidRDefault="008B7C84">
      <w:r>
        <w:separator/>
      </w:r>
    </w:p>
  </w:endnote>
  <w:endnote w:type="continuationSeparator" w:id="0">
    <w:p w:rsidR="008B7C84" w:rsidRDefault="008B7C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C84" w:rsidRDefault="008B7C84">
      <w:r>
        <w:separator/>
      </w:r>
    </w:p>
  </w:footnote>
  <w:footnote w:type="continuationSeparator" w:id="0">
    <w:p w:rsidR="008B7C84" w:rsidRDefault="008B7C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CE4" w:rsidRDefault="00271CE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5"/>
  </w:num>
  <w:num w:numId="4">
    <w:abstractNumId w:val="4"/>
  </w:num>
  <w:num w:numId="5">
    <w:abstractNumId w:val="7"/>
  </w:num>
  <w:num w:numId="6">
    <w:abstractNumId w:val="2"/>
  </w:num>
  <w:num w:numId="7">
    <w:abstractNumId w:val="3"/>
  </w:num>
  <w:num w:numId="8">
    <w:abstractNumId w:val="1"/>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06178"/>
    <w:rsid w:val="00022E4A"/>
    <w:rsid w:val="00030151"/>
    <w:rsid w:val="00033175"/>
    <w:rsid w:val="000334C3"/>
    <w:rsid w:val="0003442B"/>
    <w:rsid w:val="00037037"/>
    <w:rsid w:val="00050F3B"/>
    <w:rsid w:val="00056BA1"/>
    <w:rsid w:val="00056F3A"/>
    <w:rsid w:val="00060FA3"/>
    <w:rsid w:val="00062854"/>
    <w:rsid w:val="00062DCF"/>
    <w:rsid w:val="00072FF0"/>
    <w:rsid w:val="0008007A"/>
    <w:rsid w:val="00091D3D"/>
    <w:rsid w:val="0009272F"/>
    <w:rsid w:val="000A6394"/>
    <w:rsid w:val="000B06FC"/>
    <w:rsid w:val="000B15DF"/>
    <w:rsid w:val="000B7FED"/>
    <w:rsid w:val="000C038A"/>
    <w:rsid w:val="000C6598"/>
    <w:rsid w:val="000C6DAB"/>
    <w:rsid w:val="000D2142"/>
    <w:rsid w:val="001077E0"/>
    <w:rsid w:val="0011125A"/>
    <w:rsid w:val="00124362"/>
    <w:rsid w:val="00124A23"/>
    <w:rsid w:val="001277BA"/>
    <w:rsid w:val="00130CD3"/>
    <w:rsid w:val="001370C1"/>
    <w:rsid w:val="001401D2"/>
    <w:rsid w:val="001409DB"/>
    <w:rsid w:val="00145D43"/>
    <w:rsid w:val="00146CCB"/>
    <w:rsid w:val="00157F9D"/>
    <w:rsid w:val="00192C46"/>
    <w:rsid w:val="001A00BF"/>
    <w:rsid w:val="001A08B3"/>
    <w:rsid w:val="001A7B60"/>
    <w:rsid w:val="001B2AE0"/>
    <w:rsid w:val="001B52F0"/>
    <w:rsid w:val="001B7A65"/>
    <w:rsid w:val="001C605A"/>
    <w:rsid w:val="001E37CD"/>
    <w:rsid w:val="001E41F3"/>
    <w:rsid w:val="001E7C70"/>
    <w:rsid w:val="001F1872"/>
    <w:rsid w:val="0020143F"/>
    <w:rsid w:val="00205F71"/>
    <w:rsid w:val="00211A7B"/>
    <w:rsid w:val="00216549"/>
    <w:rsid w:val="00217C95"/>
    <w:rsid w:val="00236E27"/>
    <w:rsid w:val="002567A6"/>
    <w:rsid w:val="0026004D"/>
    <w:rsid w:val="002613FB"/>
    <w:rsid w:val="002640DD"/>
    <w:rsid w:val="002663DA"/>
    <w:rsid w:val="00271CE4"/>
    <w:rsid w:val="00275D12"/>
    <w:rsid w:val="00276C93"/>
    <w:rsid w:val="0028010E"/>
    <w:rsid w:val="00284FEB"/>
    <w:rsid w:val="002860C4"/>
    <w:rsid w:val="00293CE2"/>
    <w:rsid w:val="00294D62"/>
    <w:rsid w:val="002A34F5"/>
    <w:rsid w:val="002B0F3F"/>
    <w:rsid w:val="002B3519"/>
    <w:rsid w:val="002B5741"/>
    <w:rsid w:val="002C534A"/>
    <w:rsid w:val="002D03FB"/>
    <w:rsid w:val="002D18C2"/>
    <w:rsid w:val="002D1D08"/>
    <w:rsid w:val="002E1922"/>
    <w:rsid w:val="002E36C0"/>
    <w:rsid w:val="002E41A6"/>
    <w:rsid w:val="002E5791"/>
    <w:rsid w:val="002E770B"/>
    <w:rsid w:val="002F552F"/>
    <w:rsid w:val="002F6C9E"/>
    <w:rsid w:val="00305409"/>
    <w:rsid w:val="00315466"/>
    <w:rsid w:val="00320EC0"/>
    <w:rsid w:val="0032170A"/>
    <w:rsid w:val="0032296A"/>
    <w:rsid w:val="00337588"/>
    <w:rsid w:val="00344D16"/>
    <w:rsid w:val="003476B4"/>
    <w:rsid w:val="00353764"/>
    <w:rsid w:val="003609EF"/>
    <w:rsid w:val="0036231A"/>
    <w:rsid w:val="00372503"/>
    <w:rsid w:val="00374DD4"/>
    <w:rsid w:val="0038336F"/>
    <w:rsid w:val="00384E6A"/>
    <w:rsid w:val="003962D6"/>
    <w:rsid w:val="003A1B29"/>
    <w:rsid w:val="003A3B00"/>
    <w:rsid w:val="003B721F"/>
    <w:rsid w:val="003C466C"/>
    <w:rsid w:val="003E0CC0"/>
    <w:rsid w:val="003E18AD"/>
    <w:rsid w:val="003E1A36"/>
    <w:rsid w:val="00406340"/>
    <w:rsid w:val="00410371"/>
    <w:rsid w:val="00417E67"/>
    <w:rsid w:val="004217E1"/>
    <w:rsid w:val="004242F1"/>
    <w:rsid w:val="0043183A"/>
    <w:rsid w:val="00441441"/>
    <w:rsid w:val="004416F1"/>
    <w:rsid w:val="00447AB6"/>
    <w:rsid w:val="004567DF"/>
    <w:rsid w:val="0046354C"/>
    <w:rsid w:val="00477866"/>
    <w:rsid w:val="004A37FD"/>
    <w:rsid w:val="004A790A"/>
    <w:rsid w:val="004B0A9B"/>
    <w:rsid w:val="004B73E7"/>
    <w:rsid w:val="004B75B7"/>
    <w:rsid w:val="004E0414"/>
    <w:rsid w:val="004E72B9"/>
    <w:rsid w:val="004F11C1"/>
    <w:rsid w:val="004F43DB"/>
    <w:rsid w:val="005001DD"/>
    <w:rsid w:val="005009A7"/>
    <w:rsid w:val="00510614"/>
    <w:rsid w:val="00510959"/>
    <w:rsid w:val="00512613"/>
    <w:rsid w:val="0051580D"/>
    <w:rsid w:val="00533678"/>
    <w:rsid w:val="00543518"/>
    <w:rsid w:val="00544C4D"/>
    <w:rsid w:val="00547111"/>
    <w:rsid w:val="0056123C"/>
    <w:rsid w:val="00565181"/>
    <w:rsid w:val="00574F83"/>
    <w:rsid w:val="0057708C"/>
    <w:rsid w:val="00592D74"/>
    <w:rsid w:val="00594AA0"/>
    <w:rsid w:val="005B4637"/>
    <w:rsid w:val="005B7FF4"/>
    <w:rsid w:val="005C62F2"/>
    <w:rsid w:val="005C69DE"/>
    <w:rsid w:val="005D2F72"/>
    <w:rsid w:val="005E2C44"/>
    <w:rsid w:val="005E5EC7"/>
    <w:rsid w:val="005F6B51"/>
    <w:rsid w:val="005F7BE8"/>
    <w:rsid w:val="00611BF2"/>
    <w:rsid w:val="006134FB"/>
    <w:rsid w:val="00621188"/>
    <w:rsid w:val="006257ED"/>
    <w:rsid w:val="00631BC7"/>
    <w:rsid w:val="0064179F"/>
    <w:rsid w:val="00642416"/>
    <w:rsid w:val="00657F10"/>
    <w:rsid w:val="00667583"/>
    <w:rsid w:val="0066785B"/>
    <w:rsid w:val="006711C2"/>
    <w:rsid w:val="00672D38"/>
    <w:rsid w:val="006763E3"/>
    <w:rsid w:val="00695808"/>
    <w:rsid w:val="006A77F8"/>
    <w:rsid w:val="006B2304"/>
    <w:rsid w:val="006B46FB"/>
    <w:rsid w:val="006C3B07"/>
    <w:rsid w:val="006D157D"/>
    <w:rsid w:val="006D31A4"/>
    <w:rsid w:val="006E0BBF"/>
    <w:rsid w:val="006E1E02"/>
    <w:rsid w:val="006E21FB"/>
    <w:rsid w:val="006E3A0B"/>
    <w:rsid w:val="006F2902"/>
    <w:rsid w:val="006F4FF9"/>
    <w:rsid w:val="006F7DCF"/>
    <w:rsid w:val="007058B6"/>
    <w:rsid w:val="007070FA"/>
    <w:rsid w:val="00713BA4"/>
    <w:rsid w:val="00724A2A"/>
    <w:rsid w:val="007328D5"/>
    <w:rsid w:val="00737277"/>
    <w:rsid w:val="00737B02"/>
    <w:rsid w:val="007510E4"/>
    <w:rsid w:val="007522D7"/>
    <w:rsid w:val="0077213B"/>
    <w:rsid w:val="00775D61"/>
    <w:rsid w:val="00785B27"/>
    <w:rsid w:val="00787068"/>
    <w:rsid w:val="007911A6"/>
    <w:rsid w:val="00792342"/>
    <w:rsid w:val="00792EA4"/>
    <w:rsid w:val="0079632F"/>
    <w:rsid w:val="0079660C"/>
    <w:rsid w:val="007977A8"/>
    <w:rsid w:val="0079793D"/>
    <w:rsid w:val="007A52AC"/>
    <w:rsid w:val="007B1F1D"/>
    <w:rsid w:val="007B3EE5"/>
    <w:rsid w:val="007B512A"/>
    <w:rsid w:val="007C2097"/>
    <w:rsid w:val="007C78FE"/>
    <w:rsid w:val="007D40E3"/>
    <w:rsid w:val="007D6A07"/>
    <w:rsid w:val="007F7259"/>
    <w:rsid w:val="008037E9"/>
    <w:rsid w:val="008040A8"/>
    <w:rsid w:val="0081087C"/>
    <w:rsid w:val="008211FA"/>
    <w:rsid w:val="0082276C"/>
    <w:rsid w:val="008279FA"/>
    <w:rsid w:val="00830A69"/>
    <w:rsid w:val="0084313D"/>
    <w:rsid w:val="008626E7"/>
    <w:rsid w:val="00863F91"/>
    <w:rsid w:val="008705FC"/>
    <w:rsid w:val="00870EE7"/>
    <w:rsid w:val="00873D57"/>
    <w:rsid w:val="00873FBA"/>
    <w:rsid w:val="00876807"/>
    <w:rsid w:val="00885A46"/>
    <w:rsid w:val="008863B9"/>
    <w:rsid w:val="00886C37"/>
    <w:rsid w:val="00887EBE"/>
    <w:rsid w:val="008917AB"/>
    <w:rsid w:val="00892477"/>
    <w:rsid w:val="008940E9"/>
    <w:rsid w:val="00894549"/>
    <w:rsid w:val="008A45A6"/>
    <w:rsid w:val="008A790C"/>
    <w:rsid w:val="008B16CE"/>
    <w:rsid w:val="008B7C84"/>
    <w:rsid w:val="008E642F"/>
    <w:rsid w:val="008F2583"/>
    <w:rsid w:val="008F4D5A"/>
    <w:rsid w:val="008F686C"/>
    <w:rsid w:val="0090048A"/>
    <w:rsid w:val="00901337"/>
    <w:rsid w:val="009148DE"/>
    <w:rsid w:val="00915F47"/>
    <w:rsid w:val="009224EF"/>
    <w:rsid w:val="00927F5F"/>
    <w:rsid w:val="00941E30"/>
    <w:rsid w:val="00947AD3"/>
    <w:rsid w:val="00962481"/>
    <w:rsid w:val="009627E2"/>
    <w:rsid w:val="00962A53"/>
    <w:rsid w:val="00973D49"/>
    <w:rsid w:val="00974B0B"/>
    <w:rsid w:val="009777B9"/>
    <w:rsid w:val="009777D9"/>
    <w:rsid w:val="00983EA9"/>
    <w:rsid w:val="009859CD"/>
    <w:rsid w:val="00991B88"/>
    <w:rsid w:val="009A4637"/>
    <w:rsid w:val="009A5753"/>
    <w:rsid w:val="009A579D"/>
    <w:rsid w:val="009B037D"/>
    <w:rsid w:val="009B62D8"/>
    <w:rsid w:val="009C5758"/>
    <w:rsid w:val="009E3297"/>
    <w:rsid w:val="009E56FB"/>
    <w:rsid w:val="009E5CC8"/>
    <w:rsid w:val="009F3CF0"/>
    <w:rsid w:val="009F734F"/>
    <w:rsid w:val="00A0288F"/>
    <w:rsid w:val="00A03C16"/>
    <w:rsid w:val="00A07014"/>
    <w:rsid w:val="00A13CE3"/>
    <w:rsid w:val="00A22042"/>
    <w:rsid w:val="00A246B6"/>
    <w:rsid w:val="00A251CE"/>
    <w:rsid w:val="00A3674B"/>
    <w:rsid w:val="00A37D88"/>
    <w:rsid w:val="00A47E70"/>
    <w:rsid w:val="00A50CF0"/>
    <w:rsid w:val="00A53461"/>
    <w:rsid w:val="00A60A4C"/>
    <w:rsid w:val="00A71204"/>
    <w:rsid w:val="00A7193B"/>
    <w:rsid w:val="00A728C7"/>
    <w:rsid w:val="00A74B98"/>
    <w:rsid w:val="00A7671C"/>
    <w:rsid w:val="00A80172"/>
    <w:rsid w:val="00A8278C"/>
    <w:rsid w:val="00A92587"/>
    <w:rsid w:val="00A93FFA"/>
    <w:rsid w:val="00A942FD"/>
    <w:rsid w:val="00AA16A7"/>
    <w:rsid w:val="00AA1CD5"/>
    <w:rsid w:val="00AA2CBC"/>
    <w:rsid w:val="00AA475D"/>
    <w:rsid w:val="00AA4946"/>
    <w:rsid w:val="00AB0FB7"/>
    <w:rsid w:val="00AB1D7C"/>
    <w:rsid w:val="00AB1E9A"/>
    <w:rsid w:val="00AC5820"/>
    <w:rsid w:val="00AD1CD8"/>
    <w:rsid w:val="00AE7AB4"/>
    <w:rsid w:val="00AF0010"/>
    <w:rsid w:val="00AF1306"/>
    <w:rsid w:val="00AF2488"/>
    <w:rsid w:val="00AF6763"/>
    <w:rsid w:val="00B01643"/>
    <w:rsid w:val="00B06182"/>
    <w:rsid w:val="00B1298A"/>
    <w:rsid w:val="00B17706"/>
    <w:rsid w:val="00B21920"/>
    <w:rsid w:val="00B258BB"/>
    <w:rsid w:val="00B30FBE"/>
    <w:rsid w:val="00B3248E"/>
    <w:rsid w:val="00B34FCA"/>
    <w:rsid w:val="00B4042A"/>
    <w:rsid w:val="00B46857"/>
    <w:rsid w:val="00B518E4"/>
    <w:rsid w:val="00B54AC5"/>
    <w:rsid w:val="00B57131"/>
    <w:rsid w:val="00B5729D"/>
    <w:rsid w:val="00B64C2C"/>
    <w:rsid w:val="00B67B97"/>
    <w:rsid w:val="00B70D2B"/>
    <w:rsid w:val="00B8064E"/>
    <w:rsid w:val="00B84B78"/>
    <w:rsid w:val="00B90139"/>
    <w:rsid w:val="00B91AD7"/>
    <w:rsid w:val="00B968C8"/>
    <w:rsid w:val="00B9780E"/>
    <w:rsid w:val="00BA3EC5"/>
    <w:rsid w:val="00BA41C0"/>
    <w:rsid w:val="00BA51D9"/>
    <w:rsid w:val="00BB5693"/>
    <w:rsid w:val="00BB5DFC"/>
    <w:rsid w:val="00BC3E29"/>
    <w:rsid w:val="00BC5246"/>
    <w:rsid w:val="00BC5A7F"/>
    <w:rsid w:val="00BD279D"/>
    <w:rsid w:val="00BD337D"/>
    <w:rsid w:val="00BD6BB8"/>
    <w:rsid w:val="00BF371B"/>
    <w:rsid w:val="00BF5469"/>
    <w:rsid w:val="00C229CF"/>
    <w:rsid w:val="00C23E55"/>
    <w:rsid w:val="00C24A8A"/>
    <w:rsid w:val="00C27C5C"/>
    <w:rsid w:val="00C40BC3"/>
    <w:rsid w:val="00C636CF"/>
    <w:rsid w:val="00C6470E"/>
    <w:rsid w:val="00C66BA2"/>
    <w:rsid w:val="00C95985"/>
    <w:rsid w:val="00CA16AB"/>
    <w:rsid w:val="00CA1986"/>
    <w:rsid w:val="00CB11B2"/>
    <w:rsid w:val="00CB1549"/>
    <w:rsid w:val="00CB2962"/>
    <w:rsid w:val="00CB5AED"/>
    <w:rsid w:val="00CB6DC2"/>
    <w:rsid w:val="00CC16A1"/>
    <w:rsid w:val="00CC5026"/>
    <w:rsid w:val="00CC51AF"/>
    <w:rsid w:val="00CC68D0"/>
    <w:rsid w:val="00CD41E5"/>
    <w:rsid w:val="00CE5FBC"/>
    <w:rsid w:val="00CE79F3"/>
    <w:rsid w:val="00D03F9A"/>
    <w:rsid w:val="00D0691F"/>
    <w:rsid w:val="00D06D51"/>
    <w:rsid w:val="00D11BA6"/>
    <w:rsid w:val="00D20C28"/>
    <w:rsid w:val="00D23716"/>
    <w:rsid w:val="00D24991"/>
    <w:rsid w:val="00D3300C"/>
    <w:rsid w:val="00D37AB2"/>
    <w:rsid w:val="00D50255"/>
    <w:rsid w:val="00D50812"/>
    <w:rsid w:val="00D6246D"/>
    <w:rsid w:val="00D66520"/>
    <w:rsid w:val="00D72580"/>
    <w:rsid w:val="00D73420"/>
    <w:rsid w:val="00D80460"/>
    <w:rsid w:val="00D9200E"/>
    <w:rsid w:val="00D9502A"/>
    <w:rsid w:val="00D95479"/>
    <w:rsid w:val="00D965DA"/>
    <w:rsid w:val="00DA1202"/>
    <w:rsid w:val="00DA301F"/>
    <w:rsid w:val="00DA5BF3"/>
    <w:rsid w:val="00DA60BB"/>
    <w:rsid w:val="00DC414A"/>
    <w:rsid w:val="00DD4632"/>
    <w:rsid w:val="00DE34CF"/>
    <w:rsid w:val="00DF5B9D"/>
    <w:rsid w:val="00E01714"/>
    <w:rsid w:val="00E13F3D"/>
    <w:rsid w:val="00E160B7"/>
    <w:rsid w:val="00E21251"/>
    <w:rsid w:val="00E22D8A"/>
    <w:rsid w:val="00E329E2"/>
    <w:rsid w:val="00E34898"/>
    <w:rsid w:val="00E40ABC"/>
    <w:rsid w:val="00E45BF0"/>
    <w:rsid w:val="00E52FB3"/>
    <w:rsid w:val="00E567B9"/>
    <w:rsid w:val="00E71449"/>
    <w:rsid w:val="00E867AB"/>
    <w:rsid w:val="00E934DB"/>
    <w:rsid w:val="00EA6C66"/>
    <w:rsid w:val="00EA7047"/>
    <w:rsid w:val="00EB09B7"/>
    <w:rsid w:val="00EC0312"/>
    <w:rsid w:val="00EC06B1"/>
    <w:rsid w:val="00EC1FEC"/>
    <w:rsid w:val="00EC38D9"/>
    <w:rsid w:val="00ED6AF1"/>
    <w:rsid w:val="00EE5217"/>
    <w:rsid w:val="00EE7D7C"/>
    <w:rsid w:val="00EF794C"/>
    <w:rsid w:val="00F131C1"/>
    <w:rsid w:val="00F1658C"/>
    <w:rsid w:val="00F25D98"/>
    <w:rsid w:val="00F25FB0"/>
    <w:rsid w:val="00F300FB"/>
    <w:rsid w:val="00F3257D"/>
    <w:rsid w:val="00F411F8"/>
    <w:rsid w:val="00F54E59"/>
    <w:rsid w:val="00F73636"/>
    <w:rsid w:val="00F73884"/>
    <w:rsid w:val="00F76726"/>
    <w:rsid w:val="00F90960"/>
    <w:rsid w:val="00FA19E1"/>
    <w:rsid w:val="00FA5E59"/>
    <w:rsid w:val="00FB03A6"/>
    <w:rsid w:val="00FB6386"/>
    <w:rsid w:val="00FC3DFA"/>
    <w:rsid w:val="00FD558D"/>
    <w:rsid w:val="00FF7C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B3EE5"/>
    <w:rPr>
      <w:rFonts w:ascii="Times New Roman" w:hAnsi="Times New Roman"/>
      <w:sz w:val="24"/>
      <w:szCs w:val="24"/>
      <w:lang w:val="en-US"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1"/>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qFormat/>
    <w:rsid w:val="000B7FED"/>
    <w:pPr>
      <w:keepLines/>
    </w:pPr>
    <w:rPr>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spacing w:after="180"/>
      <w:ind w:left="1702" w:hanging="1418"/>
    </w:pPr>
    <w:rPr>
      <w:sz w:val="20"/>
      <w:szCs w:val="20"/>
      <w:lang w:val="en-GB"/>
    </w:rPr>
  </w:style>
  <w:style w:type="paragraph" w:customStyle="1" w:styleId="FP">
    <w:name w:val="FP"/>
    <w:basedOn w:val="a1"/>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spacing w:after="180"/>
    </w:pPr>
    <w:rPr>
      <w:noProof/>
      <w:sz w:val="20"/>
      <w:szCs w:val="20"/>
      <w:lang w:val="en-GB"/>
    </w:rPr>
  </w:style>
  <w:style w:type="paragraph" w:customStyle="1" w:styleId="TH">
    <w:name w:val="TH"/>
    <w:basedOn w:val="a1"/>
    <w:link w:val="THChar"/>
    <w:qFormat/>
    <w:rsid w:val="000B7FED"/>
    <w:pPr>
      <w:keepNext/>
      <w:keepLines/>
      <w:spacing w:before="60" w:after="180"/>
      <w:jc w:val="center"/>
    </w:pPr>
    <w:rPr>
      <w:rFonts w:ascii="Arial" w:hAnsi="Arial"/>
      <w:b/>
      <w:sz w:val="20"/>
      <w:szCs w:val="20"/>
      <w:lang w:val="en-G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pPr>
    <w:rPr>
      <w:rFonts w:ascii="Arial"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rsid w:val="000B7FED"/>
    <w:pPr>
      <w:spacing w:after="180"/>
      <w:ind w:left="568" w:hanging="284"/>
    </w:pPr>
    <w:rPr>
      <w:sz w:val="20"/>
      <w:szCs w:val="20"/>
      <w:lang w:val="en-GB"/>
    </w:r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1"/>
    <w:link w:val="Char2"/>
    <w:rsid w:val="000B7FED"/>
  </w:style>
  <w:style w:type="character" w:styleId="af">
    <w:name w:val="FollowedHyperlink"/>
    <w:rsid w:val="000B7FED"/>
    <w:rPr>
      <w:color w:val="800080"/>
      <w:u w:val="single"/>
    </w:rPr>
  </w:style>
  <w:style w:type="paragraph" w:styleId="af0">
    <w:name w:val="Balloon Text"/>
    <w:basedOn w:val="a1"/>
    <w:link w:val="Char3"/>
    <w:rsid w:val="000B7FED"/>
    <w:rPr>
      <w:rFonts w:ascii="Tahoma" w:hAnsi="Tahoma" w:cs="Tahoma"/>
      <w:sz w:val="16"/>
      <w:szCs w:val="16"/>
    </w:rPr>
  </w:style>
  <w:style w:type="paragraph" w:styleId="af1">
    <w:name w:val="annotation subject"/>
    <w:basedOn w:val="ae"/>
    <w:next w:val="ae"/>
    <w:link w:val="Char4"/>
    <w:rsid w:val="000B7FED"/>
    <w:rPr>
      <w:b/>
      <w:bCs/>
    </w:rPr>
  </w:style>
  <w:style w:type="paragraph" w:styleId="af2">
    <w:name w:val="Document Map"/>
    <w:basedOn w:val="a1"/>
    <w:link w:val="Char5"/>
    <w:rsid w:val="005E2C44"/>
    <w:pPr>
      <w:shd w:val="clear" w:color="auto" w:fill="000080"/>
    </w:pPr>
    <w:rPr>
      <w:rFonts w:ascii="Tahoma" w:hAnsi="Tahoma" w:cs="Tahoma"/>
    </w:rPr>
  </w:style>
  <w:style w:type="character" w:customStyle="1" w:styleId="Char2">
    <w:name w:val="批注文字 Char"/>
    <w:link w:val="ae"/>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1"/>
    <w:link w:val="GuidanceChar"/>
    <w:rsid w:val="003B721F"/>
    <w:rPr>
      <w:i/>
      <w:color w:val="0000FF"/>
    </w:rPr>
  </w:style>
  <w:style w:type="character" w:customStyle="1" w:styleId="Char3">
    <w:name w:val="批注框文本 Char"/>
    <w:link w:val="af0"/>
    <w:rsid w:val="003B721F"/>
    <w:rPr>
      <w:rFonts w:ascii="Tahoma" w:hAnsi="Tahoma" w:cs="Tahoma"/>
      <w:sz w:val="16"/>
      <w:szCs w:val="16"/>
      <w:lang w:val="en-GB" w:eastAsia="en-US"/>
    </w:rPr>
  </w:style>
  <w:style w:type="table" w:styleId="af3">
    <w:name w:val="Table Grid"/>
    <w:basedOn w:val="a3"/>
    <w:uiPriority w:val="39"/>
    <w:rsid w:val="003B721F"/>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3B721F"/>
    <w:rPr>
      <w:rFonts w:ascii="Times New Roman" w:hAnsi="Times New Roman"/>
      <w:sz w:val="16"/>
      <w:lang w:val="en-GB" w:eastAsia="en-US"/>
    </w:rPr>
  </w:style>
  <w:style w:type="character" w:customStyle="1" w:styleId="Char4">
    <w:name w:val="批注主题 Char"/>
    <w:link w:val="af1"/>
    <w:rsid w:val="003B721F"/>
    <w:rPr>
      <w:rFonts w:ascii="Times New Roman" w:hAnsi="Times New Roman"/>
      <w:b/>
      <w:bCs/>
      <w:lang w:val="en-GB" w:eastAsia="en-US"/>
    </w:rPr>
  </w:style>
  <w:style w:type="character" w:customStyle="1" w:styleId="Char5">
    <w:name w:val="文档结构图 Char"/>
    <w:link w:val="af2"/>
    <w:rsid w:val="003B721F"/>
    <w:rPr>
      <w:rFonts w:ascii="Tahoma" w:hAnsi="Tahoma" w:cs="Tahoma"/>
      <w:shd w:val="clear" w:color="auto" w:fill="000080"/>
      <w:lang w:val="en-GB" w:eastAsia="en-US"/>
    </w:rPr>
  </w:style>
  <w:style w:type="paragraph" w:customStyle="1" w:styleId="tah0">
    <w:name w:val="tah"/>
    <w:basedOn w:val="a1"/>
    <w:rsid w:val="003B721F"/>
    <w:pPr>
      <w:keepNext/>
      <w:jc w:val="center"/>
    </w:pPr>
    <w:rPr>
      <w:rFonts w:ascii="Arial" w:eastAsia="PMingLiU" w:hAnsi="Arial" w:cs="Arial"/>
      <w:b/>
      <w:bCs/>
      <w:sz w:val="18"/>
      <w:szCs w:val="18"/>
      <w:lang w:eastAsia="zh-TW"/>
    </w:rPr>
  </w:style>
  <w:style w:type="paragraph" w:customStyle="1" w:styleId="tac0">
    <w:name w:val="tac"/>
    <w:basedOn w:val="a1"/>
    <w:rsid w:val="003B721F"/>
    <w:pPr>
      <w:keepNext/>
      <w:jc w:val="center"/>
    </w:pPr>
    <w:rPr>
      <w:rFonts w:ascii="Arial" w:eastAsia="PMingLiU" w:hAnsi="Arial" w:cs="Arial"/>
      <w:sz w:val="18"/>
      <w:szCs w:val="18"/>
      <w:lang w:eastAsia="zh-TW"/>
    </w:rPr>
  </w:style>
  <w:style w:type="paragraph" w:styleId="af4">
    <w:name w:val="Body Text"/>
    <w:aliases w:val="bt,body indent,paragraph 2,body text,ändrad,AvtalBrödtext,Bodytext,Compliance,Response,Body3, ändrad,Corps de texte Car,Corps de texte Car1 Car,Corps de texte Car Car Car,Corps de texte Car1 Car Car Car,Corps de texte Car Car Car Car Car"/>
    <w:basedOn w:val="a1"/>
    <w:link w:val="Char6"/>
    <w:rsid w:val="003B721F"/>
    <w:pPr>
      <w:overflowPunct w:val="0"/>
      <w:autoSpaceDE w:val="0"/>
      <w:autoSpaceDN w:val="0"/>
      <w:adjustRightInd w:val="0"/>
      <w:spacing w:after="180"/>
      <w:textAlignment w:val="baseline"/>
    </w:pPr>
    <w:rPr>
      <w:rFonts w:eastAsia="SimSun"/>
      <w:sz w:val="20"/>
      <w:szCs w:val="20"/>
      <w:lang w:val="en-GB"/>
    </w:rPr>
  </w:style>
  <w:style w:type="character" w:customStyle="1" w:styleId="Char6">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2"/>
    <w:link w:val="af4"/>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5">
    <w:name w:val="caption"/>
    <w:aliases w:val="cap,cap Char,Caption Char1 Char,cap Char Char1,Caption Char Char1 Char,cap Char2,cap1,cap2,cap11,Légende-figure,Légende-figure Char,Beschrifubg,Beschriftung Char,label,cap11 Char,cap11 Char Char Char,captions,Beschriftung Char Char,Ca,C"/>
    <w:basedOn w:val="a1"/>
    <w:next w:val="a1"/>
    <w:link w:val="Char7"/>
    <w:unhideWhenUsed/>
    <w:qFormat/>
    <w:rsid w:val="003B721F"/>
    <w:pPr>
      <w:overflowPunct w:val="0"/>
      <w:autoSpaceDE w:val="0"/>
      <w:autoSpaceDN w:val="0"/>
      <w:adjustRightInd w:val="0"/>
      <w:spacing w:after="180"/>
      <w:textAlignment w:val="baseline"/>
    </w:pPr>
    <w:rPr>
      <w:rFonts w:ascii="Cambria" w:eastAsia="SimHei" w:hAnsi="Cambria"/>
      <w:sz w:val="20"/>
      <w:szCs w:val="20"/>
      <w:lang w:val="en-GB"/>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5"/>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a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1"/>
    <w:link w:val="Char8"/>
    <w:uiPriority w:val="34"/>
    <w:qFormat/>
    <w:rsid w:val="003B721F"/>
    <w:pPr>
      <w:overflowPunct w:val="0"/>
      <w:autoSpaceDE w:val="0"/>
      <w:autoSpaceDN w:val="0"/>
      <w:adjustRightInd w:val="0"/>
      <w:spacing w:after="180"/>
      <w:ind w:firstLineChars="200" w:firstLine="420"/>
      <w:textAlignment w:val="baseline"/>
    </w:pPr>
    <w:rPr>
      <w:rFonts w:eastAsia="Malgun Gothic"/>
      <w:sz w:val="20"/>
      <w:szCs w:val="20"/>
      <w:lang w:val="en-GB"/>
    </w:rPr>
  </w:style>
  <w:style w:type="paragraph" w:styleId="af7">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B721F"/>
    <w:rPr>
      <w:rFonts w:ascii="Arial" w:hAnsi="Arial"/>
      <w:sz w:val="24"/>
      <w:lang w:val="en-GB" w:eastAsia="en-US"/>
    </w:rPr>
  </w:style>
  <w:style w:type="paragraph" w:customStyle="1" w:styleId="FL">
    <w:name w:val="FL"/>
    <w:basedOn w:val="a1"/>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3B721F"/>
    <w:rPr>
      <w:rFonts w:ascii="Arial" w:hAnsi="Arial"/>
      <w:b/>
      <w:noProof/>
      <w:sz w:val="18"/>
      <w:lang w:val="en-GB" w:eastAsia="en-US"/>
    </w:rPr>
  </w:style>
  <w:style w:type="character" w:customStyle="1" w:styleId="Char1">
    <w:name w:val="页脚 Char"/>
    <w:aliases w:val="footer odd Char,footer Char,fo Char,pie de página Char"/>
    <w:link w:val="ab"/>
    <w:rsid w:val="003B721F"/>
    <w:rPr>
      <w:rFonts w:ascii="Arial" w:hAnsi="Arial"/>
      <w:b/>
      <w:i/>
      <w:noProof/>
      <w:sz w:val="18"/>
      <w:lang w:val="en-GB" w:eastAsia="en-US"/>
    </w:rPr>
  </w:style>
  <w:style w:type="numbering" w:customStyle="1" w:styleId="NoList1">
    <w:name w:val="No List1"/>
    <w:next w:val="a4"/>
    <w:uiPriority w:val="99"/>
    <w:semiHidden/>
    <w:rsid w:val="003B721F"/>
  </w:style>
  <w:style w:type="character" w:styleId="af8">
    <w:name w:val="page number"/>
    <w:rsid w:val="003B721F"/>
  </w:style>
  <w:style w:type="paragraph" w:customStyle="1" w:styleId="Heading2Head2A2">
    <w:name w:val="Heading 2.Head2A.2"/>
    <w:basedOn w:val="10"/>
    <w:next w:val="a1"/>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a1"/>
    <w:rsid w:val="003B721F"/>
    <w:pPr>
      <w:spacing w:before="120"/>
      <w:outlineLvl w:val="2"/>
    </w:pPr>
    <w:rPr>
      <w:sz w:val="28"/>
    </w:rPr>
  </w:style>
  <w:style w:type="paragraph" w:customStyle="1" w:styleId="Reference">
    <w:name w:val="Reference"/>
    <w:basedOn w:val="a1"/>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af4"/>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f9">
    <w:name w:val="Emphasis"/>
    <w:qFormat/>
    <w:rsid w:val="003B721F"/>
    <w:rPr>
      <w:i/>
      <w:iCs/>
    </w:rPr>
  </w:style>
  <w:style w:type="character" w:styleId="afa">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a1"/>
    <w:next w:val="a1"/>
    <w:rsid w:val="003B721F"/>
    <w:pPr>
      <w:numPr>
        <w:numId w:val="4"/>
      </w:numPr>
      <w:autoSpaceDE w:val="0"/>
      <w:autoSpaceDN w:val="0"/>
      <w:snapToGrid w:val="0"/>
      <w:spacing w:after="60"/>
    </w:pPr>
    <w:rPr>
      <w:rFonts w:eastAsia="SimSun"/>
      <w:szCs w:val="16"/>
    </w:rPr>
  </w:style>
  <w:style w:type="paragraph" w:customStyle="1" w:styleId="a0">
    <w:name w:val="参考文献"/>
    <w:basedOn w:val="a1"/>
    <w:qFormat/>
    <w:rsid w:val="003B721F"/>
    <w:pPr>
      <w:keepLines/>
      <w:numPr>
        <w:numId w:val="5"/>
      </w:numPr>
    </w:pPr>
    <w:rPr>
      <w:rFonts w:eastAsia="MS Mincho"/>
      <w:sz w:val="20"/>
      <w:szCs w:val="20"/>
      <w:lang w:val="en-GB"/>
    </w:rPr>
  </w:style>
  <w:style w:type="paragraph" w:customStyle="1" w:styleId="3GPP">
    <w:name w:val="3GPP 正文"/>
    <w:basedOn w:val="a1"/>
    <w:link w:val="3GPPChar"/>
    <w:qFormat/>
    <w:rsid w:val="003B721F"/>
    <w:pPr>
      <w:spacing w:after="180"/>
    </w:pPr>
    <w:rPr>
      <w:rFonts w:eastAsia="SimSun"/>
      <w:sz w:val="20"/>
      <w:szCs w:val="20"/>
      <w:lang w:val="en-GB"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1"/>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1"/>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1"/>
    <w:rsid w:val="003B721F"/>
    <w:pPr>
      <w:spacing w:after="220"/>
    </w:pPr>
    <w:rPr>
      <w:rFonts w:ascii="Arial" w:eastAsia="Malgun Gothic" w:hAnsi="Arial"/>
      <w:sz w:val="22"/>
    </w:rPr>
  </w:style>
  <w:style w:type="paragraph" w:customStyle="1" w:styleId="afb">
    <w:name w:val="??"/>
    <w:rsid w:val="003B721F"/>
    <w:pPr>
      <w:widowControl w:val="0"/>
    </w:pPr>
    <w:rPr>
      <w:rFonts w:ascii="Times New Roman" w:eastAsia="Malgun Gothic" w:hAnsi="Times New Roman"/>
      <w:lang w:val="en-US" w:eastAsia="en-US"/>
    </w:rPr>
  </w:style>
  <w:style w:type="paragraph" w:customStyle="1" w:styleId="26">
    <w:name w:val="??? 2"/>
    <w:basedOn w:val="afb"/>
    <w:next w:val="afb"/>
    <w:rsid w:val="003B721F"/>
    <w:pPr>
      <w:keepNext/>
    </w:pPr>
    <w:rPr>
      <w:rFonts w:ascii="Arial" w:hAnsi="Arial"/>
      <w:b/>
      <w:sz w:val="24"/>
    </w:rPr>
  </w:style>
  <w:style w:type="paragraph" w:styleId="afc">
    <w:name w:val="index heading"/>
    <w:basedOn w:val="a1"/>
    <w:next w:val="a1"/>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1"/>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1"/>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1"/>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1"/>
    <w:next w:val="a1"/>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rPr>
  </w:style>
  <w:style w:type="paragraph" w:customStyle="1" w:styleId="RecCCITT">
    <w:name w:val="Rec_CCITT_#"/>
    <w:basedOn w:val="a1"/>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1"/>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a1"/>
    <w:rsid w:val="003B721F"/>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afd">
    <w:name w:val="Plain Text"/>
    <w:basedOn w:val="a1"/>
    <w:link w:val="Char9"/>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9">
    <w:name w:val="纯文本 Char"/>
    <w:basedOn w:val="a2"/>
    <w:link w:val="afd"/>
    <w:rsid w:val="003B721F"/>
    <w:rPr>
      <w:rFonts w:ascii="Courier New" w:eastAsia="Malgun Gothic" w:hAnsi="Courier New"/>
      <w:lang w:val="nb-NO" w:eastAsia="en-US"/>
    </w:rPr>
  </w:style>
  <w:style w:type="paragraph" w:customStyle="1" w:styleId="TableText">
    <w:name w:val="TableText"/>
    <w:basedOn w:val="afe"/>
    <w:rsid w:val="003B721F"/>
  </w:style>
  <w:style w:type="paragraph" w:styleId="afe">
    <w:name w:val="Body Text Indent"/>
    <w:basedOn w:val="a1"/>
    <w:link w:val="Chara"/>
    <w:rsid w:val="003B721F"/>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2"/>
    <w:link w:val="afe"/>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1"/>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1"/>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1"/>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rPr>
  </w:style>
  <w:style w:type="paragraph" w:customStyle="1" w:styleId="MTDisplayEquation">
    <w:name w:val="MTDisplayEquation"/>
    <w:basedOn w:val="a1"/>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Char0"/>
    <w:rsid w:val="003B721F"/>
    <w:pPr>
      <w:overflowPunct w:val="0"/>
      <w:autoSpaceDE w:val="0"/>
      <w:autoSpaceDN w:val="0"/>
      <w:adjustRightInd w:val="0"/>
      <w:textAlignment w:val="baseline"/>
    </w:pPr>
    <w:rPr>
      <w:rFonts w:eastAsia="MS Mincho"/>
      <w:color w:val="FFFF00"/>
    </w:rPr>
  </w:style>
  <w:style w:type="character" w:customStyle="1" w:styleId="2Char0">
    <w:name w:val="正文文本 2 Char"/>
    <w:basedOn w:val="a2"/>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1"/>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1"/>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1"/>
    <w:rsid w:val="003B721F"/>
    <w:pPr>
      <w:overflowPunct w:val="0"/>
      <w:autoSpaceDE w:val="0"/>
      <w:autoSpaceDN w:val="0"/>
      <w:adjustRightInd w:val="0"/>
      <w:textAlignment w:val="baseline"/>
    </w:pPr>
    <w:rPr>
      <w:rFonts w:eastAsia="Malgun Gothic" w:cs="v4.2.0"/>
      <w:lang w:eastAsia="en-GB"/>
    </w:rPr>
  </w:style>
  <w:style w:type="character" w:styleId="aff">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4"/>
    <w:uiPriority w:val="99"/>
    <w:semiHidden/>
    <w:unhideWhenUsed/>
    <w:rsid w:val="003B721F"/>
  </w:style>
  <w:style w:type="numbering" w:customStyle="1" w:styleId="NoList3">
    <w:name w:val="No List3"/>
    <w:next w:val="a4"/>
    <w:uiPriority w:val="99"/>
    <w:semiHidden/>
    <w:unhideWhenUsed/>
    <w:rsid w:val="003B721F"/>
  </w:style>
  <w:style w:type="table" w:customStyle="1" w:styleId="TableGrid2">
    <w:name w:val="Table Grid2"/>
    <w:basedOn w:val="a3"/>
    <w:next w:val="af3"/>
    <w:rsid w:val="003B721F"/>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a3"/>
    <w:next w:val="af3"/>
    <w:rsid w:val="003B721F"/>
    <w:pPr>
      <w:spacing w:after="180"/>
    </w:pPr>
    <w:rPr>
      <w:rFonts w:ascii="Times New Roman" w:eastAsia="SimSun"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a1"/>
    <w:rsid w:val="003B721F"/>
    <w:pPr>
      <w:widowControl w:val="0"/>
      <w:jc w:val="both"/>
    </w:pPr>
    <w:rPr>
      <w:rFonts w:eastAsia="SimSun"/>
      <w:kern w:val="2"/>
      <w:sz w:val="21"/>
      <w:lang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a1"/>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1"/>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6"/>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a1"/>
    <w:link w:val="BodyBestChar"/>
    <w:qFormat/>
    <w:rsid w:val="003B721F"/>
    <w:pPr>
      <w:spacing w:before="240"/>
      <w:ind w:left="540"/>
      <w:jc w:val="both"/>
    </w:pPr>
    <w:rPr>
      <w:rFonts w:ascii="Arial" w:eastAsia="MS Mincho" w:hAnsi="Arial"/>
      <w:sz w:val="20"/>
      <w:szCs w:val="20"/>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1"/>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lang w:eastAsia="zh-CN"/>
    </w:rPr>
  </w:style>
  <w:style w:type="paragraph" w:customStyle="1" w:styleId="IvDInstructiontext">
    <w:name w:val="IvD Instructiontext"/>
    <w:basedOn w:val="af4"/>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4"/>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4"/>
    <w:uiPriority w:val="99"/>
    <w:semiHidden/>
    <w:rsid w:val="003B721F"/>
  </w:style>
  <w:style w:type="table" w:customStyle="1" w:styleId="TableGrid11">
    <w:name w:val="Table Grid11"/>
    <w:basedOn w:val="a3"/>
    <w:next w:val="af3"/>
    <w:rsid w:val="003B721F"/>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a1"/>
    <w:next w:val="a1"/>
    <w:rsid w:val="003B721F"/>
    <w:pPr>
      <w:keepNext/>
      <w:keepLines/>
      <w:spacing w:before="120" w:after="120"/>
      <w:ind w:right="-289"/>
    </w:pPr>
    <w:rPr>
      <w:rFonts w:eastAsia="Malgun Gothic"/>
      <w:b/>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1"/>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0">
    <w:name w:val="Normal (Web)"/>
    <w:basedOn w:val="a1"/>
    <w:uiPriority w:val="99"/>
    <w:unhideWhenUsed/>
    <w:rsid w:val="003B721F"/>
    <w:pPr>
      <w:spacing w:before="100" w:beforeAutospacing="1" w:after="100" w:afterAutospacing="1"/>
    </w:pPr>
    <w:rPr>
      <w:rFonts w:ascii="SimSun" w:eastAsia="SimSun" w:hAnsi="SimSun" w:cs="SimSun"/>
      <w:lang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1"/>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3">
    <w:name w:val="无列表1"/>
    <w:next w:val="a4"/>
    <w:semiHidden/>
    <w:unhideWhenUsed/>
    <w:rsid w:val="0009272F"/>
  </w:style>
  <w:style w:type="paragraph" w:styleId="34">
    <w:name w:val="Body Text 3"/>
    <w:basedOn w:val="a1"/>
    <w:link w:val="3Char0"/>
    <w:rsid w:val="008E642F"/>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2"/>
    <w:link w:val="34"/>
    <w:rsid w:val="008E642F"/>
    <w:rPr>
      <w:rFonts w:ascii="Times New Roman" w:eastAsia="Osaka" w:hAnsi="Times New Roman"/>
      <w:color w:val="000000"/>
      <w:lang w:val="en-GB"/>
    </w:rPr>
  </w:style>
  <w:style w:type="character" w:customStyle="1" w:styleId="CharChar1">
    <w:name w:val="Char Char1"/>
    <w:rsid w:val="008E642F"/>
    <w:rPr>
      <w:lang w:val="en-GB" w:eastAsia="ja-JP" w:bidi="ar-SA"/>
    </w:rPr>
  </w:style>
  <w:style w:type="paragraph" w:customStyle="1" w:styleId="1Char0">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E642F"/>
    <w:pPr>
      <w:tabs>
        <w:tab w:val="left" w:pos="540"/>
        <w:tab w:val="left" w:pos="1260"/>
        <w:tab w:val="left" w:pos="1800"/>
      </w:tabs>
      <w:spacing w:before="240" w:after="160" w:line="240" w:lineRule="exact"/>
    </w:pPr>
    <w:rPr>
      <w:rFonts w:ascii="Verdana" w:eastAsia="Batang" w:hAnsi="Verdan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ff1">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5">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4">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8">
    <w:name w:val="Body Text Indent 2"/>
    <w:basedOn w:val="a1"/>
    <w:link w:val="2Char1"/>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2"/>
    <w:link w:val="28"/>
    <w:rsid w:val="008E642F"/>
    <w:rPr>
      <w:rFonts w:ascii="Times New Roman" w:eastAsia="MS Mincho" w:hAnsi="Times New Roman"/>
      <w:lang w:val="en-GB" w:eastAsia="en-GB"/>
    </w:rPr>
  </w:style>
  <w:style w:type="paragraph" w:styleId="aff2">
    <w:name w:val="Normal Indent"/>
    <w:basedOn w:val="a1"/>
    <w:rsid w:val="008E642F"/>
    <w:pPr>
      <w:ind w:left="851"/>
    </w:pPr>
    <w:rPr>
      <w:rFonts w:eastAsia="MS Mincho"/>
      <w:sz w:val="20"/>
      <w:szCs w:val="20"/>
      <w:lang w:val="it-IT" w:eastAsia="en-GB"/>
    </w:rPr>
  </w:style>
  <w:style w:type="paragraph" w:styleId="53">
    <w:name w:val="List Number 5"/>
    <w:basedOn w:val="a1"/>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15">
    <w:name w:val="修订1"/>
    <w:hidden/>
    <w:semiHidden/>
    <w:rsid w:val="008E642F"/>
    <w:rPr>
      <w:rFonts w:ascii="Times New Roman" w:eastAsia="Batang" w:hAnsi="Times New Roman"/>
      <w:lang w:val="en-GB" w:eastAsia="en-US"/>
    </w:rPr>
  </w:style>
  <w:style w:type="paragraph" w:styleId="aff3">
    <w:name w:val="endnote text"/>
    <w:basedOn w:val="a1"/>
    <w:link w:val="Charb"/>
    <w:rsid w:val="008E642F"/>
    <w:pPr>
      <w:snapToGrid w:val="0"/>
    </w:pPr>
    <w:rPr>
      <w:rFonts w:eastAsia="SimSun"/>
    </w:rPr>
  </w:style>
  <w:style w:type="character" w:customStyle="1" w:styleId="Charb">
    <w:name w:val="尾注文本 Char"/>
    <w:basedOn w:val="a2"/>
    <w:link w:val="aff3"/>
    <w:rsid w:val="008E642F"/>
    <w:rPr>
      <w:rFonts w:ascii="Times New Roman" w:eastAsia="SimSun" w:hAnsi="Times New Roman"/>
      <w:lang w:val="en-GB"/>
    </w:rPr>
  </w:style>
  <w:style w:type="character" w:styleId="aff4">
    <w:name w:val="endnote reference"/>
    <w:rsid w:val="008E642F"/>
    <w:rPr>
      <w:vertAlign w:val="superscript"/>
    </w:rPr>
  </w:style>
  <w:style w:type="character" w:customStyle="1" w:styleId="btChar3">
    <w:name w:val="bt Char3"/>
    <w:rsid w:val="008E642F"/>
    <w:rPr>
      <w:lang w:val="en-GB" w:eastAsia="ja-JP" w:bidi="ar-SA"/>
    </w:rPr>
  </w:style>
  <w:style w:type="paragraph" w:styleId="aff5">
    <w:name w:val="Title"/>
    <w:basedOn w:val="a1"/>
    <w:next w:val="a1"/>
    <w:link w:val="Charc"/>
    <w:qFormat/>
    <w:rsid w:val="008E642F"/>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Charc">
    <w:name w:val="标题 Char"/>
    <w:basedOn w:val="a2"/>
    <w:link w:val="aff5"/>
    <w:rsid w:val="008E642F"/>
    <w:rPr>
      <w:rFonts w:ascii="Courier New" w:eastAsia="Malgun Gothic" w:hAnsi="Courier New"/>
      <w:lang w:val="nb-NO"/>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aff6">
    <w:name w:val="Date"/>
    <w:basedOn w:val="a1"/>
    <w:next w:val="a1"/>
    <w:link w:val="Chard"/>
    <w:rsid w:val="008E642F"/>
    <w:pPr>
      <w:overflowPunct w:val="0"/>
      <w:autoSpaceDE w:val="0"/>
      <w:autoSpaceDN w:val="0"/>
      <w:adjustRightInd w:val="0"/>
      <w:textAlignment w:val="baseline"/>
    </w:pPr>
    <w:rPr>
      <w:rFonts w:eastAsia="Malgun Gothic"/>
    </w:rPr>
  </w:style>
  <w:style w:type="character" w:customStyle="1" w:styleId="Chard">
    <w:name w:val="日期 Char"/>
    <w:basedOn w:val="a2"/>
    <w:link w:val="aff6"/>
    <w:rsid w:val="008E642F"/>
    <w:rPr>
      <w:rFonts w:ascii="Times New Roman" w:eastAsia="Malgun Gothic"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a1"/>
    <w:rsid w:val="008E642F"/>
    <w:pPr>
      <w:tabs>
        <w:tab w:val="left" w:pos="1418"/>
      </w:tabs>
      <w:overflowPunct w:val="0"/>
      <w:autoSpaceDE w:val="0"/>
      <w:autoSpaceDN w:val="0"/>
      <w:adjustRightInd w:val="0"/>
      <w:spacing w:after="120"/>
      <w:textAlignment w:val="baseline"/>
    </w:pPr>
    <w:rPr>
      <w:rFonts w:ascii="Arial" w:eastAsia="MS Mincho" w:hAnsi="Arial"/>
      <w:lang w:val="fr-FR" w:eastAsia="en-GB"/>
    </w:rPr>
  </w:style>
  <w:style w:type="paragraph" w:customStyle="1" w:styleId="p20">
    <w:name w:val="p20"/>
    <w:basedOn w:val="a1"/>
    <w:rsid w:val="008E642F"/>
    <w:pPr>
      <w:snapToGrid w:val="0"/>
      <w:textAlignment w:val="baseline"/>
    </w:pPr>
    <w:rPr>
      <w:rFonts w:ascii="Arial" w:eastAsia="SimSun" w:hAnsi="Arial" w:cs="Arial"/>
      <w:sz w:val="18"/>
      <w:szCs w:val="18"/>
      <w:lang w:eastAsia="zh-CN"/>
    </w:rPr>
  </w:style>
  <w:style w:type="paragraph" w:customStyle="1" w:styleId="ATC">
    <w:name w:val="ATC"/>
    <w:basedOn w:val="a1"/>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rsid w:val="008E642F"/>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8E642F"/>
    <w:pPr>
      <w:keepNext w:val="0"/>
      <w:keepLines w:val="0"/>
      <w:spacing w:before="240"/>
      <w:ind w:left="0" w:firstLine="0"/>
    </w:pPr>
    <w:rPr>
      <w:rFonts w:eastAsia="MS Mincho"/>
      <w:bCs/>
      <w:lang w:eastAsia="en-GB"/>
    </w:rPr>
  </w:style>
  <w:style w:type="paragraph" w:customStyle="1" w:styleId="aff7">
    <w:name w:val="吹き出し"/>
    <w:basedOn w:val="a1"/>
    <w:semiHidden/>
    <w:rsid w:val="008E642F"/>
    <w:rPr>
      <w:rFonts w:ascii="Tahoma" w:eastAsia="MS Mincho" w:hAnsi="Tahoma" w:cs="Tahoma"/>
      <w:sz w:val="16"/>
      <w:szCs w:val="16"/>
      <w:lang w:eastAsia="en-GB"/>
    </w:rPr>
  </w:style>
  <w:style w:type="paragraph" w:customStyle="1" w:styleId="JK-text-simpledoc">
    <w:name w:val="JK - text - simple doc"/>
    <w:basedOn w:val="af4"/>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1"/>
    <w:rsid w:val="008E642F"/>
    <w:pPr>
      <w:spacing w:before="100" w:beforeAutospacing="1" w:after="100" w:afterAutospacing="1"/>
    </w:pPr>
    <w:rPr>
      <w:lang w:eastAsia="en-GB"/>
    </w:rPr>
  </w:style>
  <w:style w:type="paragraph" w:customStyle="1" w:styleId="17">
    <w:name w:val="吹き出し1"/>
    <w:basedOn w:val="a1"/>
    <w:semiHidden/>
    <w:rsid w:val="008E642F"/>
    <w:rPr>
      <w:rFonts w:ascii="Tahoma" w:eastAsia="MS Mincho" w:hAnsi="Tahoma" w:cs="Tahoma"/>
      <w:sz w:val="16"/>
      <w:szCs w:val="16"/>
      <w:lang w:eastAsia="en-GB"/>
    </w:rPr>
  </w:style>
  <w:style w:type="paragraph" w:customStyle="1" w:styleId="29">
    <w:name w:val="吹き出し2"/>
    <w:basedOn w:val="a1"/>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E642F"/>
    <w:pPr>
      <w:overflowPunct w:val="0"/>
      <w:autoSpaceDE w:val="0"/>
      <w:autoSpaceDN w:val="0"/>
      <w:adjustRightInd w:val="0"/>
      <w:textAlignment w:val="baseline"/>
    </w:pPr>
    <w:rPr>
      <w:rFonts w:eastAsia="MS Mincho"/>
      <w:b/>
      <w:lang w:eastAsia="en-GB"/>
    </w:rPr>
  </w:style>
  <w:style w:type="paragraph" w:customStyle="1" w:styleId="HO">
    <w:name w:val="HO"/>
    <w:basedOn w:val="a1"/>
    <w:rsid w:val="008E642F"/>
    <w:pPr>
      <w:overflowPunct w:val="0"/>
      <w:autoSpaceDE w:val="0"/>
      <w:autoSpaceDN w:val="0"/>
      <w:adjustRightInd w:val="0"/>
      <w:jc w:val="right"/>
      <w:textAlignment w:val="baseline"/>
    </w:pPr>
    <w:rPr>
      <w:rFonts w:eastAsia="MS Mincho"/>
      <w:b/>
      <w:lang w:eastAsia="en-GB"/>
    </w:rPr>
  </w:style>
  <w:style w:type="paragraph" w:customStyle="1" w:styleId="WP">
    <w:name w:val="WP"/>
    <w:basedOn w:val="a1"/>
    <w:rsid w:val="008E642F"/>
    <w:pPr>
      <w:overflowPunct w:val="0"/>
      <w:autoSpaceDE w:val="0"/>
      <w:autoSpaceDN w:val="0"/>
      <w:adjustRightInd w:val="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a1"/>
    <w:rsid w:val="008E642F"/>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1"/>
    <w:rsid w:val="008E642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7"/>
    <w:next w:val="27"/>
    <w:rsid w:val="008E642F"/>
    <w:pPr>
      <w:keepNext/>
      <w:keepLines/>
      <w:spacing w:after="60"/>
      <w:ind w:left="210"/>
      <w:jc w:val="center"/>
    </w:pPr>
    <w:rPr>
      <w:b/>
      <w:color w:val="auto"/>
      <w:lang w:eastAsia="en-GB"/>
    </w:rPr>
  </w:style>
  <w:style w:type="paragraph" w:customStyle="1" w:styleId="TableofFigures1">
    <w:name w:val="Table of Figures1"/>
    <w:basedOn w:val="a1"/>
    <w:next w:val="a1"/>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E642F"/>
    <w:pPr>
      <w:overflowPunct w:val="0"/>
      <w:autoSpaceDE w:val="0"/>
      <w:autoSpaceDN w:val="0"/>
      <w:adjustRightInd w:val="0"/>
      <w:jc w:val="center"/>
      <w:textAlignment w:val="baseline"/>
    </w:pPr>
    <w:rPr>
      <w:rFonts w:eastAsia="MS Mincho"/>
      <w:lang w:eastAsia="en-GB"/>
    </w:rPr>
  </w:style>
  <w:style w:type="paragraph" w:customStyle="1" w:styleId="t2">
    <w:name w:val="t2"/>
    <w:basedOn w:val="a1"/>
    <w:rsid w:val="008E642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rsid w:val="008E642F"/>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a1"/>
    <w:rsid w:val="008E642F"/>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a1"/>
    <w:next w:val="a1"/>
    <w:rsid w:val="008E642F"/>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1"/>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8E642F"/>
    <w:pPr>
      <w:spacing w:before="120"/>
      <w:outlineLvl w:val="2"/>
    </w:pPr>
    <w:rPr>
      <w:rFonts w:eastAsia="MS Mincho"/>
      <w:sz w:val="28"/>
      <w:lang w:eastAsia="de-DE"/>
    </w:rPr>
  </w:style>
  <w:style w:type="paragraph" w:customStyle="1" w:styleId="Bullets">
    <w:name w:val="Bullets"/>
    <w:basedOn w:val="af4"/>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a1"/>
    <w:autoRedefine/>
    <w:rsid w:val="008E642F"/>
    <w:pPr>
      <w:keepNext/>
      <w:tabs>
        <w:tab w:val="num" w:pos="0"/>
      </w:tabs>
      <w:spacing w:beforeLines="20" w:afterLines="10"/>
      <w:ind w:right="284"/>
      <w:jc w:val="both"/>
      <w:outlineLvl w:val="0"/>
    </w:pPr>
    <w:rPr>
      <w:rFonts w:ascii="Arial" w:eastAsia="SimSun" w:hAnsi="Arial" w:cs="SimSun"/>
      <w:b/>
      <w:bCs/>
      <w:sz w:val="28"/>
      <w:lang w:eastAsia="zh-CN"/>
    </w:rPr>
  </w:style>
  <w:style w:type="table" w:customStyle="1" w:styleId="36">
    <w:name w:val="网格型3"/>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rsid w:val="008E642F"/>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a1"/>
    <w:rsid w:val="008E642F"/>
    <w:pPr>
      <w:keepNext/>
      <w:jc w:val="center"/>
    </w:pPr>
    <w:rPr>
      <w:rFonts w:ascii="Arial" w:eastAsia="Calibri" w:hAnsi="Arial" w:cs="Arial"/>
      <w:lang w:val="fi-FI" w:eastAsia="fi-FI"/>
    </w:rPr>
  </w:style>
  <w:style w:type="paragraph" w:customStyle="1" w:styleId="tah00">
    <w:name w:val="tah0"/>
    <w:basedOn w:val="a1"/>
    <w:rsid w:val="008E642F"/>
    <w:pPr>
      <w:keepNext/>
      <w:widowControl w:val="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r="http://schemas.openxmlformats.org/officeDocument/2006/relationships" xmlns:w="http://schemas.openxmlformats.org/wordprocessingml/2006/main">
  <w:divs>
    <w:div w:id="4673501">
      <w:bodyDiv w:val="1"/>
      <w:marLeft w:val="0"/>
      <w:marRight w:val="0"/>
      <w:marTop w:val="0"/>
      <w:marBottom w:val="0"/>
      <w:divBdr>
        <w:top w:val="none" w:sz="0" w:space="0" w:color="auto"/>
        <w:left w:val="none" w:sz="0" w:space="0" w:color="auto"/>
        <w:bottom w:val="none" w:sz="0" w:space="0" w:color="auto"/>
        <w:right w:val="none" w:sz="0" w:space="0" w:color="auto"/>
      </w:divBdr>
    </w:div>
    <w:div w:id="117318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91ABC-136F-4DD5-9A1E-EFC10FDC5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6435</Words>
  <Characters>36680</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1900-01-01T05:00:00Z</cp:lastPrinted>
  <dcterms:created xsi:type="dcterms:W3CDTF">2022-11-07T14:10:00Z</dcterms:created>
  <dcterms:modified xsi:type="dcterms:W3CDTF">2022-11-07T14:10:00Z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