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0A6" w:rsidRPr="005A3CEB" w:rsidRDefault="008850A6" w:rsidP="008850A6">
      <w:pPr>
        <w:pStyle w:val="CRCoverPage"/>
        <w:tabs>
          <w:tab w:val="right" w:pos="9639"/>
        </w:tabs>
        <w:spacing w:after="0"/>
        <w:rPr>
          <w:rFonts w:hint="eastAsia"/>
          <w:b/>
          <w:noProof/>
          <w:sz w:val="24"/>
          <w:lang w:eastAsia="zh-CN"/>
        </w:rPr>
      </w:pPr>
      <w:r w:rsidRPr="00456B7B">
        <w:rPr>
          <w:b/>
          <w:noProof/>
          <w:sz w:val="24"/>
        </w:rPr>
        <w:t>3GPP TSG-</w:t>
      </w:r>
      <w:r w:rsidR="00BC0BCA">
        <w:fldChar w:fldCharType="begin"/>
      </w:r>
      <w:r w:rsidR="00BC0BCA">
        <w:instrText>DOCPROPERTY  TSG/WGRef  \* MERGEFORMAT</w:instrText>
      </w:r>
      <w:r w:rsidR="00BC0BCA">
        <w:fldChar w:fldCharType="separate"/>
      </w:r>
      <w:r w:rsidRPr="00456B7B">
        <w:rPr>
          <w:b/>
          <w:noProof/>
          <w:sz w:val="24"/>
        </w:rPr>
        <w:t>RAN4</w:t>
      </w:r>
      <w:r w:rsidR="00BC0BCA">
        <w:rPr>
          <w:b/>
          <w:noProof/>
          <w:sz w:val="24"/>
        </w:rPr>
        <w:fldChar w:fldCharType="end"/>
      </w:r>
      <w:r w:rsidRPr="00456B7B">
        <w:rPr>
          <w:b/>
          <w:noProof/>
          <w:sz w:val="24"/>
        </w:rPr>
        <w:t xml:space="preserve"> Meeting </w:t>
      </w:r>
      <w:r w:rsidRPr="0092452B">
        <w:rPr>
          <w:b/>
          <w:noProof/>
          <w:sz w:val="24"/>
        </w:rPr>
        <w:t># 105</w:t>
      </w:r>
      <w:r w:rsidRPr="00456B7B">
        <w:rPr>
          <w:b/>
          <w:i/>
          <w:noProof/>
          <w:sz w:val="28"/>
        </w:rPr>
        <w:tab/>
      </w:r>
      <w:r w:rsidRPr="008850A6">
        <w:rPr>
          <w:b/>
          <w:i/>
          <w:noProof/>
          <w:sz w:val="24"/>
        </w:rPr>
        <w:t>R4-221847</w:t>
      </w:r>
      <w:r w:rsidR="00692F5F">
        <w:rPr>
          <w:rFonts w:hint="eastAsia"/>
          <w:b/>
          <w:i/>
          <w:noProof/>
          <w:sz w:val="24"/>
          <w:lang w:eastAsia="zh-CN"/>
        </w:rPr>
        <w:t>3</w:t>
      </w:r>
      <w:bookmarkStart w:id="0" w:name="_GoBack"/>
      <w:bookmarkEnd w:id="0"/>
    </w:p>
    <w:p w:rsidR="008850A6" w:rsidRPr="001E7D6F" w:rsidRDefault="008850A6" w:rsidP="008850A6">
      <w:pPr>
        <w:pStyle w:val="CRCoverPage"/>
        <w:outlineLvl w:val="0"/>
        <w:rPr>
          <w:b/>
          <w:noProof/>
          <w:sz w:val="24"/>
          <w:lang w:eastAsia="zh-CN"/>
        </w:rPr>
      </w:pPr>
      <w:r w:rsidRPr="0092452B">
        <w:rPr>
          <w:b/>
          <w:noProof/>
          <w:sz w:val="24"/>
          <w:lang w:eastAsia="zh-CN"/>
        </w:rPr>
        <w:t>Toulouse,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A6" w:rsidTr="00EA4C37">
        <w:tc>
          <w:tcPr>
            <w:tcW w:w="9641" w:type="dxa"/>
            <w:gridSpan w:val="9"/>
            <w:tcBorders>
              <w:top w:val="single" w:sz="4" w:space="0" w:color="auto"/>
              <w:left w:val="single" w:sz="4" w:space="0" w:color="auto"/>
              <w:right w:val="single" w:sz="4" w:space="0" w:color="auto"/>
            </w:tcBorders>
          </w:tcPr>
          <w:p w:rsidR="008850A6" w:rsidRDefault="008850A6" w:rsidP="00EA4C37">
            <w:pPr>
              <w:pStyle w:val="CRCoverPage"/>
              <w:spacing w:after="0"/>
              <w:jc w:val="right"/>
              <w:rPr>
                <w:i/>
                <w:noProof/>
              </w:rPr>
            </w:pPr>
            <w:r>
              <w:rPr>
                <w:i/>
                <w:noProof/>
                <w:sz w:val="14"/>
              </w:rPr>
              <w:t>CR-Form-v12.2</w:t>
            </w:r>
          </w:p>
        </w:tc>
      </w:tr>
      <w:tr w:rsidR="008850A6" w:rsidTr="00EA4C37">
        <w:tc>
          <w:tcPr>
            <w:tcW w:w="9641" w:type="dxa"/>
            <w:gridSpan w:val="9"/>
            <w:tcBorders>
              <w:left w:val="single" w:sz="4" w:space="0" w:color="auto"/>
              <w:right w:val="single" w:sz="4" w:space="0" w:color="auto"/>
            </w:tcBorders>
          </w:tcPr>
          <w:p w:rsidR="008850A6" w:rsidRDefault="008850A6" w:rsidP="00EA4C37">
            <w:pPr>
              <w:pStyle w:val="CRCoverPage"/>
              <w:spacing w:after="0"/>
              <w:jc w:val="center"/>
              <w:rPr>
                <w:noProof/>
              </w:rPr>
            </w:pPr>
            <w:r>
              <w:rPr>
                <w:b/>
                <w:noProof/>
                <w:sz w:val="32"/>
              </w:rPr>
              <w:t>CHANGE REQUEST</w:t>
            </w:r>
          </w:p>
        </w:tc>
      </w:tr>
      <w:tr w:rsidR="008850A6" w:rsidTr="00EA4C37">
        <w:tc>
          <w:tcPr>
            <w:tcW w:w="9641" w:type="dxa"/>
            <w:gridSpan w:val="9"/>
            <w:tcBorders>
              <w:left w:val="single" w:sz="4" w:space="0" w:color="auto"/>
              <w:right w:val="single" w:sz="4" w:space="0" w:color="auto"/>
            </w:tcBorders>
          </w:tcPr>
          <w:p w:rsidR="008850A6" w:rsidRDefault="008850A6" w:rsidP="00EA4C37">
            <w:pPr>
              <w:pStyle w:val="CRCoverPage"/>
              <w:spacing w:after="0"/>
              <w:rPr>
                <w:noProof/>
                <w:sz w:val="8"/>
                <w:szCs w:val="8"/>
              </w:rPr>
            </w:pPr>
          </w:p>
        </w:tc>
      </w:tr>
      <w:tr w:rsidR="008850A6" w:rsidTr="00EA4C37">
        <w:tc>
          <w:tcPr>
            <w:tcW w:w="142" w:type="dxa"/>
            <w:tcBorders>
              <w:left w:val="single" w:sz="4" w:space="0" w:color="auto"/>
            </w:tcBorders>
          </w:tcPr>
          <w:p w:rsidR="008850A6" w:rsidRDefault="008850A6" w:rsidP="00EA4C37">
            <w:pPr>
              <w:pStyle w:val="CRCoverPage"/>
              <w:spacing w:after="0"/>
              <w:jc w:val="right"/>
              <w:rPr>
                <w:noProof/>
              </w:rPr>
            </w:pPr>
          </w:p>
        </w:tc>
        <w:tc>
          <w:tcPr>
            <w:tcW w:w="1559" w:type="dxa"/>
            <w:shd w:val="pct30" w:color="FFFF00" w:fill="auto"/>
          </w:tcPr>
          <w:p w:rsidR="008850A6" w:rsidRPr="00410371" w:rsidRDefault="00BC0BCA" w:rsidP="00EA4C37">
            <w:pPr>
              <w:pStyle w:val="CRCoverPage"/>
              <w:spacing w:after="0"/>
              <w:jc w:val="right"/>
              <w:rPr>
                <w:b/>
                <w:noProof/>
                <w:sz w:val="28"/>
              </w:rPr>
            </w:pPr>
            <w:r>
              <w:fldChar w:fldCharType="begin"/>
            </w:r>
            <w:r>
              <w:instrText>DOCPROPERTY  Spec#  \* MERGEFORMAT</w:instrText>
            </w:r>
            <w:r>
              <w:fldChar w:fldCharType="separate"/>
            </w:r>
            <w:r w:rsidR="008850A6" w:rsidRPr="00410371">
              <w:rPr>
                <w:b/>
                <w:noProof/>
                <w:sz w:val="28"/>
              </w:rPr>
              <w:t>38.133</w:t>
            </w:r>
            <w:r>
              <w:rPr>
                <w:b/>
                <w:noProof/>
                <w:sz w:val="28"/>
              </w:rPr>
              <w:fldChar w:fldCharType="end"/>
            </w:r>
          </w:p>
        </w:tc>
        <w:tc>
          <w:tcPr>
            <w:tcW w:w="709" w:type="dxa"/>
          </w:tcPr>
          <w:p w:rsidR="008850A6" w:rsidRDefault="008850A6" w:rsidP="00EA4C37">
            <w:pPr>
              <w:pStyle w:val="CRCoverPage"/>
              <w:spacing w:after="0"/>
              <w:jc w:val="center"/>
              <w:rPr>
                <w:noProof/>
              </w:rPr>
            </w:pPr>
            <w:r>
              <w:rPr>
                <w:b/>
                <w:noProof/>
                <w:sz w:val="28"/>
              </w:rPr>
              <w:t>CR</w:t>
            </w:r>
          </w:p>
        </w:tc>
        <w:tc>
          <w:tcPr>
            <w:tcW w:w="1276" w:type="dxa"/>
            <w:shd w:val="pct30" w:color="FFFF00" w:fill="auto"/>
          </w:tcPr>
          <w:p w:rsidR="008850A6" w:rsidRPr="00261739" w:rsidRDefault="008850A6" w:rsidP="00EA4C37">
            <w:pPr>
              <w:pStyle w:val="CRCoverPage"/>
              <w:spacing w:after="0"/>
              <w:rPr>
                <w:b/>
                <w:sz w:val="28"/>
                <w:szCs w:val="28"/>
                <w:lang w:eastAsia="zh-CN"/>
              </w:rPr>
            </w:pPr>
            <w:r w:rsidRPr="00261739">
              <w:rPr>
                <w:b/>
                <w:bCs/>
                <w:sz w:val="28"/>
                <w:szCs w:val="28"/>
              </w:rPr>
              <w:t>Draft</w:t>
            </w:r>
          </w:p>
        </w:tc>
        <w:tc>
          <w:tcPr>
            <w:tcW w:w="709" w:type="dxa"/>
          </w:tcPr>
          <w:p w:rsidR="008850A6" w:rsidRDefault="008850A6" w:rsidP="00EA4C37">
            <w:pPr>
              <w:pStyle w:val="CRCoverPage"/>
              <w:tabs>
                <w:tab w:val="right" w:pos="625"/>
              </w:tabs>
              <w:spacing w:after="0"/>
              <w:jc w:val="center"/>
              <w:rPr>
                <w:noProof/>
              </w:rPr>
            </w:pPr>
            <w:r>
              <w:rPr>
                <w:b/>
                <w:bCs/>
                <w:noProof/>
                <w:sz w:val="28"/>
              </w:rPr>
              <w:t>rev</w:t>
            </w:r>
          </w:p>
        </w:tc>
        <w:tc>
          <w:tcPr>
            <w:tcW w:w="992" w:type="dxa"/>
            <w:shd w:val="pct30" w:color="FFFF00" w:fill="auto"/>
          </w:tcPr>
          <w:p w:rsidR="008850A6" w:rsidRPr="00261739" w:rsidRDefault="008850A6" w:rsidP="00EA4C37">
            <w:pPr>
              <w:pStyle w:val="CRCoverPage"/>
              <w:spacing w:after="0"/>
              <w:jc w:val="center"/>
              <w:rPr>
                <w:b/>
                <w:sz w:val="28"/>
                <w:szCs w:val="28"/>
                <w:lang w:eastAsia="zh-CN"/>
              </w:rPr>
            </w:pPr>
            <w:r>
              <w:rPr>
                <w:rFonts w:hint="eastAsia"/>
                <w:b/>
                <w:noProof/>
                <w:sz w:val="28"/>
                <w:lang w:eastAsia="zh-CN"/>
              </w:rPr>
              <w:t>-</w:t>
            </w:r>
          </w:p>
        </w:tc>
        <w:tc>
          <w:tcPr>
            <w:tcW w:w="2410" w:type="dxa"/>
          </w:tcPr>
          <w:p w:rsidR="008850A6" w:rsidRDefault="008850A6" w:rsidP="00EA4C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50A6" w:rsidRPr="00C61053" w:rsidRDefault="00BC0BCA" w:rsidP="00EA4C37">
            <w:pPr>
              <w:pStyle w:val="CRCoverPage"/>
              <w:spacing w:after="0"/>
              <w:jc w:val="center"/>
              <w:rPr>
                <w:noProof/>
                <w:color w:val="FF0000"/>
                <w:sz w:val="28"/>
              </w:rPr>
            </w:pPr>
            <w:r>
              <w:fldChar w:fldCharType="begin"/>
            </w:r>
            <w:r>
              <w:instrText>DOCPROPERTY  Version  \* MERGEFORMAT</w:instrText>
            </w:r>
            <w:r>
              <w:fldChar w:fldCharType="separate"/>
            </w:r>
            <w:r w:rsidR="008850A6">
              <w:rPr>
                <w:b/>
                <w:noProof/>
                <w:sz w:val="28"/>
              </w:rPr>
              <w:t>17.</w:t>
            </w:r>
            <w:r w:rsidR="008850A6">
              <w:rPr>
                <w:rFonts w:hint="eastAsia"/>
                <w:b/>
                <w:noProof/>
                <w:sz w:val="28"/>
                <w:lang w:eastAsia="zh-CN"/>
              </w:rPr>
              <w:t>7</w:t>
            </w:r>
            <w:r w:rsidR="008850A6">
              <w:rPr>
                <w:b/>
                <w:noProof/>
                <w:sz w:val="28"/>
              </w:rPr>
              <w:t>.0</w:t>
            </w:r>
            <w:r>
              <w:rPr>
                <w:b/>
                <w:noProof/>
                <w:sz w:val="28"/>
              </w:rPr>
              <w:fldChar w:fldCharType="end"/>
            </w:r>
          </w:p>
        </w:tc>
        <w:tc>
          <w:tcPr>
            <w:tcW w:w="143" w:type="dxa"/>
            <w:tcBorders>
              <w:right w:val="single" w:sz="4" w:space="0" w:color="auto"/>
            </w:tcBorders>
          </w:tcPr>
          <w:p w:rsidR="008850A6" w:rsidRDefault="008850A6" w:rsidP="00EA4C37">
            <w:pPr>
              <w:pStyle w:val="CRCoverPage"/>
              <w:spacing w:after="0"/>
              <w:rPr>
                <w:noProof/>
              </w:rPr>
            </w:pPr>
          </w:p>
        </w:tc>
      </w:tr>
      <w:tr w:rsidR="008850A6" w:rsidTr="00EA4C37">
        <w:tc>
          <w:tcPr>
            <w:tcW w:w="9641" w:type="dxa"/>
            <w:gridSpan w:val="9"/>
            <w:tcBorders>
              <w:left w:val="single" w:sz="4" w:space="0" w:color="auto"/>
              <w:right w:val="single" w:sz="4" w:space="0" w:color="auto"/>
            </w:tcBorders>
          </w:tcPr>
          <w:p w:rsidR="008850A6" w:rsidRDefault="008850A6" w:rsidP="00EA4C37">
            <w:pPr>
              <w:pStyle w:val="CRCoverPage"/>
              <w:spacing w:after="0"/>
              <w:rPr>
                <w:noProof/>
              </w:rPr>
            </w:pPr>
          </w:p>
        </w:tc>
      </w:tr>
      <w:tr w:rsidR="008850A6" w:rsidTr="00EA4C37">
        <w:tc>
          <w:tcPr>
            <w:tcW w:w="9641" w:type="dxa"/>
            <w:gridSpan w:val="9"/>
            <w:tcBorders>
              <w:top w:val="single" w:sz="4" w:space="0" w:color="auto"/>
            </w:tcBorders>
          </w:tcPr>
          <w:p w:rsidR="008850A6" w:rsidRPr="00F25D98" w:rsidRDefault="008850A6" w:rsidP="00EA4C3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850A6" w:rsidTr="00EA4C37">
        <w:tc>
          <w:tcPr>
            <w:tcW w:w="9641" w:type="dxa"/>
            <w:gridSpan w:val="9"/>
          </w:tcPr>
          <w:p w:rsidR="008850A6" w:rsidRDefault="008850A6" w:rsidP="00EA4C37">
            <w:pPr>
              <w:pStyle w:val="CRCoverPage"/>
              <w:spacing w:after="0"/>
              <w:rPr>
                <w:noProof/>
                <w:sz w:val="8"/>
                <w:szCs w:val="8"/>
              </w:rPr>
            </w:pPr>
          </w:p>
        </w:tc>
      </w:tr>
    </w:tbl>
    <w:p w:rsidR="008850A6" w:rsidRDefault="008850A6" w:rsidP="008850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A6" w:rsidTr="00EA4C37">
        <w:tc>
          <w:tcPr>
            <w:tcW w:w="2835" w:type="dxa"/>
          </w:tcPr>
          <w:p w:rsidR="008850A6" w:rsidRDefault="008850A6" w:rsidP="00EA4C37">
            <w:pPr>
              <w:pStyle w:val="CRCoverPage"/>
              <w:tabs>
                <w:tab w:val="right" w:pos="2751"/>
              </w:tabs>
              <w:spacing w:after="0"/>
              <w:rPr>
                <w:b/>
                <w:i/>
                <w:noProof/>
              </w:rPr>
            </w:pPr>
            <w:r>
              <w:rPr>
                <w:b/>
                <w:i/>
                <w:noProof/>
              </w:rPr>
              <w:t>Proposed change affects:</w:t>
            </w:r>
          </w:p>
        </w:tc>
        <w:tc>
          <w:tcPr>
            <w:tcW w:w="1418" w:type="dxa"/>
          </w:tcPr>
          <w:p w:rsidR="008850A6" w:rsidRDefault="008850A6" w:rsidP="00EA4C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A6" w:rsidRDefault="008850A6" w:rsidP="00EA4C37">
            <w:pPr>
              <w:pStyle w:val="CRCoverPage"/>
              <w:spacing w:after="0"/>
              <w:jc w:val="center"/>
              <w:rPr>
                <w:b/>
                <w:caps/>
                <w:noProof/>
              </w:rPr>
            </w:pPr>
          </w:p>
        </w:tc>
        <w:tc>
          <w:tcPr>
            <w:tcW w:w="709" w:type="dxa"/>
            <w:tcBorders>
              <w:left w:val="single" w:sz="4" w:space="0" w:color="auto"/>
            </w:tcBorders>
          </w:tcPr>
          <w:p w:rsidR="008850A6" w:rsidRDefault="008850A6" w:rsidP="00EA4C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A6" w:rsidRDefault="008850A6" w:rsidP="00EA4C37">
            <w:pPr>
              <w:pStyle w:val="CRCoverPage"/>
              <w:spacing w:after="0"/>
              <w:jc w:val="center"/>
              <w:rPr>
                <w:b/>
                <w:caps/>
                <w:noProof/>
              </w:rPr>
            </w:pPr>
            <w:r>
              <w:rPr>
                <w:b/>
                <w:caps/>
                <w:noProof/>
              </w:rPr>
              <w:t>X</w:t>
            </w:r>
          </w:p>
        </w:tc>
        <w:tc>
          <w:tcPr>
            <w:tcW w:w="2126" w:type="dxa"/>
          </w:tcPr>
          <w:p w:rsidR="008850A6" w:rsidRDefault="008850A6" w:rsidP="00EA4C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A6" w:rsidRDefault="008850A6" w:rsidP="00EA4C37">
            <w:pPr>
              <w:pStyle w:val="CRCoverPage"/>
              <w:spacing w:after="0"/>
              <w:jc w:val="center"/>
              <w:rPr>
                <w:b/>
                <w:caps/>
                <w:noProof/>
              </w:rPr>
            </w:pPr>
          </w:p>
        </w:tc>
        <w:tc>
          <w:tcPr>
            <w:tcW w:w="1418" w:type="dxa"/>
            <w:tcBorders>
              <w:left w:val="nil"/>
            </w:tcBorders>
          </w:tcPr>
          <w:p w:rsidR="008850A6" w:rsidRDefault="008850A6" w:rsidP="00EA4C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A6" w:rsidRDefault="008850A6" w:rsidP="00EA4C37">
            <w:pPr>
              <w:pStyle w:val="CRCoverPage"/>
              <w:spacing w:after="0"/>
              <w:jc w:val="center"/>
              <w:rPr>
                <w:b/>
                <w:bCs/>
                <w:caps/>
                <w:noProof/>
              </w:rPr>
            </w:pPr>
          </w:p>
        </w:tc>
      </w:tr>
    </w:tbl>
    <w:p w:rsidR="008850A6" w:rsidRDefault="008850A6" w:rsidP="008850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A6" w:rsidTr="00EA4C37">
        <w:tc>
          <w:tcPr>
            <w:tcW w:w="9640" w:type="dxa"/>
            <w:gridSpan w:val="11"/>
          </w:tcPr>
          <w:p w:rsidR="008850A6" w:rsidRDefault="008850A6" w:rsidP="00EA4C37">
            <w:pPr>
              <w:pStyle w:val="CRCoverPage"/>
              <w:spacing w:after="0"/>
              <w:rPr>
                <w:noProof/>
                <w:sz w:val="8"/>
                <w:szCs w:val="8"/>
              </w:rPr>
            </w:pPr>
          </w:p>
        </w:tc>
      </w:tr>
      <w:tr w:rsidR="008850A6" w:rsidTr="00EA4C37">
        <w:tc>
          <w:tcPr>
            <w:tcW w:w="1843" w:type="dxa"/>
            <w:tcBorders>
              <w:top w:val="single" w:sz="4" w:space="0" w:color="auto"/>
              <w:left w:val="single" w:sz="4" w:space="0" w:color="auto"/>
            </w:tcBorders>
          </w:tcPr>
          <w:p w:rsidR="008850A6" w:rsidRDefault="008850A6" w:rsidP="00EA4C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50A6" w:rsidRPr="002B1407" w:rsidRDefault="00191061" w:rsidP="002376D8">
            <w:pPr>
              <w:pStyle w:val="CRCoverPage"/>
              <w:spacing w:after="0"/>
              <w:ind w:left="100"/>
              <w:rPr>
                <w:noProof/>
                <w:lang w:eastAsia="zh-CN"/>
              </w:rPr>
            </w:pPr>
            <w:r w:rsidRPr="00191061">
              <w:t xml:space="preserve">Draft CR on test cases for </w:t>
            </w:r>
            <w:proofErr w:type="spellStart"/>
            <w:r w:rsidRPr="00191061">
              <w:t>SCell</w:t>
            </w:r>
            <w:proofErr w:type="spellEnd"/>
            <w:r w:rsidRPr="00191061">
              <w:t xml:space="preserve"> Activation and deactivation for FR1+FR2</w:t>
            </w:r>
            <w:r w:rsidR="002376D8">
              <w:rPr>
                <w:rFonts w:hint="eastAsia"/>
                <w:lang w:eastAsia="zh-CN"/>
              </w:rPr>
              <w:t>-2</w:t>
            </w:r>
            <w:r w:rsidRPr="00191061">
              <w:t xml:space="preserve"> inter</w:t>
            </w:r>
            <w:r>
              <w:t xml:space="preserve">-band with target </w:t>
            </w:r>
            <w:proofErr w:type="spellStart"/>
            <w:r>
              <w:t>SCell</w:t>
            </w:r>
            <w:proofErr w:type="spellEnd"/>
            <w:r>
              <w:t xml:space="preserve"> in FR2 </w:t>
            </w:r>
            <w:r w:rsidRPr="00191061">
              <w:t>with CCA</w:t>
            </w:r>
          </w:p>
        </w:tc>
      </w:tr>
      <w:tr w:rsidR="008850A6" w:rsidTr="00EA4C37">
        <w:tc>
          <w:tcPr>
            <w:tcW w:w="1843" w:type="dxa"/>
            <w:tcBorders>
              <w:left w:val="single" w:sz="4" w:space="0" w:color="auto"/>
            </w:tcBorders>
          </w:tcPr>
          <w:p w:rsidR="008850A6" w:rsidRDefault="008850A6" w:rsidP="00EA4C37">
            <w:pPr>
              <w:pStyle w:val="CRCoverPage"/>
              <w:spacing w:after="0"/>
              <w:rPr>
                <w:b/>
                <w:i/>
                <w:noProof/>
                <w:sz w:val="8"/>
                <w:szCs w:val="8"/>
              </w:rPr>
            </w:pPr>
          </w:p>
        </w:tc>
        <w:tc>
          <w:tcPr>
            <w:tcW w:w="7797" w:type="dxa"/>
            <w:gridSpan w:val="10"/>
            <w:tcBorders>
              <w:right w:val="single" w:sz="4" w:space="0" w:color="auto"/>
            </w:tcBorders>
          </w:tcPr>
          <w:p w:rsidR="008850A6" w:rsidRPr="002B1407" w:rsidRDefault="008850A6" w:rsidP="00EA4C37">
            <w:pPr>
              <w:pStyle w:val="CRCoverPage"/>
              <w:spacing w:after="0"/>
              <w:rPr>
                <w:noProof/>
                <w:sz w:val="8"/>
                <w:szCs w:val="8"/>
              </w:rPr>
            </w:pPr>
          </w:p>
        </w:tc>
      </w:tr>
      <w:tr w:rsidR="008850A6" w:rsidTr="00EA4C37">
        <w:tc>
          <w:tcPr>
            <w:tcW w:w="1843" w:type="dxa"/>
            <w:tcBorders>
              <w:left w:val="single" w:sz="4" w:space="0" w:color="auto"/>
            </w:tcBorders>
          </w:tcPr>
          <w:p w:rsidR="008850A6" w:rsidRDefault="008850A6" w:rsidP="00EA4C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50A6" w:rsidRPr="002B1407" w:rsidRDefault="008850A6" w:rsidP="00EA4C37">
            <w:pPr>
              <w:pStyle w:val="CRCoverPage"/>
              <w:spacing w:after="0"/>
              <w:ind w:left="100"/>
              <w:rPr>
                <w:noProof/>
                <w:lang w:eastAsia="zh-CN"/>
              </w:rPr>
            </w:pPr>
            <w:r w:rsidRPr="002B1407">
              <w:rPr>
                <w:rFonts w:hint="eastAsia"/>
                <w:noProof/>
                <w:lang w:eastAsia="zh-CN"/>
              </w:rPr>
              <w:t>CATT</w:t>
            </w:r>
          </w:p>
        </w:tc>
      </w:tr>
      <w:tr w:rsidR="008850A6" w:rsidTr="00EA4C37">
        <w:tc>
          <w:tcPr>
            <w:tcW w:w="1843" w:type="dxa"/>
            <w:tcBorders>
              <w:left w:val="single" w:sz="4" w:space="0" w:color="auto"/>
            </w:tcBorders>
          </w:tcPr>
          <w:p w:rsidR="008850A6" w:rsidRDefault="008850A6" w:rsidP="00EA4C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50A6" w:rsidRPr="002B1407" w:rsidRDefault="008850A6" w:rsidP="00EA4C37">
            <w:pPr>
              <w:pStyle w:val="CRCoverPage"/>
              <w:spacing w:after="0"/>
              <w:ind w:left="100"/>
              <w:rPr>
                <w:noProof/>
              </w:rPr>
            </w:pPr>
            <w:r w:rsidRPr="002B1407">
              <w:t>R4</w:t>
            </w:r>
            <w:r w:rsidRPr="002B1407">
              <w:fldChar w:fldCharType="begin"/>
            </w:r>
            <w:r w:rsidRPr="002B1407">
              <w:instrText xml:space="preserve"> DOCPROPERTY  SourceIfTsg  \* MERGEFORMAT </w:instrText>
            </w:r>
            <w:r w:rsidRPr="002B1407">
              <w:fldChar w:fldCharType="end"/>
            </w:r>
          </w:p>
        </w:tc>
      </w:tr>
      <w:tr w:rsidR="008850A6" w:rsidTr="00EA4C37">
        <w:tc>
          <w:tcPr>
            <w:tcW w:w="1843" w:type="dxa"/>
            <w:tcBorders>
              <w:left w:val="single" w:sz="4" w:space="0" w:color="auto"/>
            </w:tcBorders>
          </w:tcPr>
          <w:p w:rsidR="008850A6" w:rsidRDefault="008850A6" w:rsidP="00EA4C37">
            <w:pPr>
              <w:pStyle w:val="CRCoverPage"/>
              <w:spacing w:after="0"/>
              <w:rPr>
                <w:b/>
                <w:i/>
                <w:noProof/>
                <w:sz w:val="8"/>
                <w:szCs w:val="8"/>
              </w:rPr>
            </w:pPr>
          </w:p>
        </w:tc>
        <w:tc>
          <w:tcPr>
            <w:tcW w:w="7797" w:type="dxa"/>
            <w:gridSpan w:val="10"/>
            <w:tcBorders>
              <w:right w:val="single" w:sz="4" w:space="0" w:color="auto"/>
            </w:tcBorders>
          </w:tcPr>
          <w:p w:rsidR="008850A6" w:rsidRPr="002B1407" w:rsidRDefault="008850A6" w:rsidP="00EA4C37">
            <w:pPr>
              <w:pStyle w:val="CRCoverPage"/>
              <w:spacing w:after="0"/>
              <w:rPr>
                <w:noProof/>
                <w:sz w:val="8"/>
                <w:szCs w:val="8"/>
              </w:rPr>
            </w:pPr>
          </w:p>
        </w:tc>
      </w:tr>
      <w:tr w:rsidR="008850A6" w:rsidTr="00EA4C37">
        <w:tc>
          <w:tcPr>
            <w:tcW w:w="1843" w:type="dxa"/>
            <w:tcBorders>
              <w:left w:val="single" w:sz="4" w:space="0" w:color="auto"/>
            </w:tcBorders>
          </w:tcPr>
          <w:p w:rsidR="008850A6" w:rsidRDefault="008850A6" w:rsidP="00EA4C37">
            <w:pPr>
              <w:pStyle w:val="CRCoverPage"/>
              <w:tabs>
                <w:tab w:val="right" w:pos="1759"/>
              </w:tabs>
              <w:spacing w:after="0"/>
              <w:rPr>
                <w:b/>
                <w:i/>
                <w:noProof/>
              </w:rPr>
            </w:pPr>
            <w:r>
              <w:rPr>
                <w:b/>
                <w:i/>
                <w:noProof/>
              </w:rPr>
              <w:t>Work item code:</w:t>
            </w:r>
          </w:p>
        </w:tc>
        <w:tc>
          <w:tcPr>
            <w:tcW w:w="3686" w:type="dxa"/>
            <w:gridSpan w:val="5"/>
            <w:shd w:val="pct30" w:color="FFFF00" w:fill="auto"/>
          </w:tcPr>
          <w:p w:rsidR="008850A6" w:rsidRPr="002B1407" w:rsidRDefault="008850A6" w:rsidP="00EA4C37">
            <w:pPr>
              <w:pStyle w:val="CRCoverPage"/>
              <w:spacing w:after="0"/>
              <w:ind w:left="100"/>
              <w:rPr>
                <w:noProof/>
              </w:rPr>
            </w:pPr>
            <w:r w:rsidRPr="002B1407">
              <w:t>NR_ext_to_71GHz-Perf</w:t>
            </w:r>
          </w:p>
        </w:tc>
        <w:tc>
          <w:tcPr>
            <w:tcW w:w="567" w:type="dxa"/>
            <w:tcBorders>
              <w:left w:val="nil"/>
            </w:tcBorders>
          </w:tcPr>
          <w:p w:rsidR="008850A6" w:rsidRPr="002B1407" w:rsidRDefault="008850A6" w:rsidP="00EA4C37">
            <w:pPr>
              <w:pStyle w:val="CRCoverPage"/>
              <w:spacing w:after="0"/>
              <w:ind w:right="100"/>
              <w:rPr>
                <w:noProof/>
              </w:rPr>
            </w:pPr>
          </w:p>
        </w:tc>
        <w:tc>
          <w:tcPr>
            <w:tcW w:w="1417" w:type="dxa"/>
            <w:gridSpan w:val="3"/>
            <w:tcBorders>
              <w:left w:val="nil"/>
            </w:tcBorders>
          </w:tcPr>
          <w:p w:rsidR="008850A6" w:rsidRPr="002B1407" w:rsidRDefault="008850A6" w:rsidP="00EA4C37">
            <w:pPr>
              <w:pStyle w:val="CRCoverPage"/>
              <w:spacing w:after="0"/>
              <w:jc w:val="right"/>
              <w:rPr>
                <w:noProof/>
              </w:rPr>
            </w:pPr>
            <w:r w:rsidRPr="002B1407">
              <w:rPr>
                <w:b/>
                <w:i/>
                <w:noProof/>
              </w:rPr>
              <w:t>Date:</w:t>
            </w:r>
          </w:p>
        </w:tc>
        <w:tc>
          <w:tcPr>
            <w:tcW w:w="2127" w:type="dxa"/>
            <w:tcBorders>
              <w:right w:val="single" w:sz="4" w:space="0" w:color="auto"/>
            </w:tcBorders>
            <w:shd w:val="pct30" w:color="FFFF00" w:fill="auto"/>
          </w:tcPr>
          <w:p w:rsidR="008850A6" w:rsidRPr="002B1407" w:rsidRDefault="008850A6" w:rsidP="00EA4C37">
            <w:pPr>
              <w:pStyle w:val="CRCoverPage"/>
              <w:spacing w:after="0"/>
              <w:ind w:left="100"/>
              <w:rPr>
                <w:noProof/>
                <w:lang w:val="sv-SE"/>
              </w:rPr>
            </w:pPr>
            <w:r w:rsidRPr="002B1407">
              <w:rPr>
                <w:rFonts w:hint="eastAsia"/>
                <w:lang w:eastAsia="zh-CN"/>
              </w:rPr>
              <w:t>2022</w:t>
            </w:r>
            <w:r w:rsidRPr="002B1407">
              <w:rPr>
                <w:lang w:val="sv-SE" w:eastAsia="zh-CN"/>
              </w:rPr>
              <w:t>-</w:t>
            </w:r>
            <w:r>
              <w:rPr>
                <w:rFonts w:hint="eastAsia"/>
                <w:lang w:val="sv-SE" w:eastAsia="zh-CN"/>
              </w:rPr>
              <w:t>11</w:t>
            </w:r>
            <w:r w:rsidRPr="002B1407">
              <w:rPr>
                <w:lang w:val="sv-SE" w:eastAsia="zh-CN"/>
              </w:rPr>
              <w:t>-</w:t>
            </w:r>
            <w:r w:rsidR="00191061">
              <w:rPr>
                <w:rFonts w:hint="eastAsia"/>
                <w:lang w:val="sv-SE" w:eastAsia="zh-CN"/>
              </w:rPr>
              <w:t>07</w:t>
            </w:r>
          </w:p>
        </w:tc>
      </w:tr>
      <w:tr w:rsidR="008850A6" w:rsidTr="00EA4C37">
        <w:tc>
          <w:tcPr>
            <w:tcW w:w="1843" w:type="dxa"/>
            <w:tcBorders>
              <w:left w:val="single" w:sz="4" w:space="0" w:color="auto"/>
            </w:tcBorders>
          </w:tcPr>
          <w:p w:rsidR="008850A6" w:rsidRDefault="008850A6" w:rsidP="00EA4C37">
            <w:pPr>
              <w:pStyle w:val="CRCoverPage"/>
              <w:spacing w:after="0"/>
              <w:rPr>
                <w:b/>
                <w:i/>
                <w:noProof/>
                <w:sz w:val="8"/>
                <w:szCs w:val="8"/>
              </w:rPr>
            </w:pPr>
          </w:p>
        </w:tc>
        <w:tc>
          <w:tcPr>
            <w:tcW w:w="1986" w:type="dxa"/>
            <w:gridSpan w:val="4"/>
          </w:tcPr>
          <w:p w:rsidR="008850A6" w:rsidRDefault="008850A6" w:rsidP="00EA4C37">
            <w:pPr>
              <w:pStyle w:val="CRCoverPage"/>
              <w:spacing w:after="0"/>
              <w:rPr>
                <w:noProof/>
                <w:sz w:val="8"/>
                <w:szCs w:val="8"/>
              </w:rPr>
            </w:pPr>
          </w:p>
        </w:tc>
        <w:tc>
          <w:tcPr>
            <w:tcW w:w="2267" w:type="dxa"/>
            <w:gridSpan w:val="2"/>
          </w:tcPr>
          <w:p w:rsidR="008850A6" w:rsidRDefault="008850A6" w:rsidP="00EA4C37">
            <w:pPr>
              <w:pStyle w:val="CRCoverPage"/>
              <w:spacing w:after="0"/>
              <w:rPr>
                <w:noProof/>
                <w:sz w:val="8"/>
                <w:szCs w:val="8"/>
              </w:rPr>
            </w:pPr>
          </w:p>
        </w:tc>
        <w:tc>
          <w:tcPr>
            <w:tcW w:w="1417" w:type="dxa"/>
            <w:gridSpan w:val="3"/>
          </w:tcPr>
          <w:p w:rsidR="008850A6" w:rsidRDefault="008850A6" w:rsidP="00EA4C37">
            <w:pPr>
              <w:pStyle w:val="CRCoverPage"/>
              <w:spacing w:after="0"/>
              <w:rPr>
                <w:noProof/>
                <w:sz w:val="8"/>
                <w:szCs w:val="8"/>
              </w:rPr>
            </w:pPr>
          </w:p>
        </w:tc>
        <w:tc>
          <w:tcPr>
            <w:tcW w:w="2127" w:type="dxa"/>
            <w:tcBorders>
              <w:right w:val="single" w:sz="4" w:space="0" w:color="auto"/>
            </w:tcBorders>
          </w:tcPr>
          <w:p w:rsidR="008850A6" w:rsidRDefault="008850A6" w:rsidP="00EA4C37">
            <w:pPr>
              <w:pStyle w:val="CRCoverPage"/>
              <w:spacing w:after="0"/>
              <w:rPr>
                <w:noProof/>
                <w:sz w:val="8"/>
                <w:szCs w:val="8"/>
              </w:rPr>
            </w:pPr>
          </w:p>
        </w:tc>
      </w:tr>
      <w:tr w:rsidR="008850A6" w:rsidTr="00EA4C37">
        <w:trPr>
          <w:cantSplit/>
        </w:trPr>
        <w:tc>
          <w:tcPr>
            <w:tcW w:w="1843" w:type="dxa"/>
            <w:tcBorders>
              <w:left w:val="single" w:sz="4" w:space="0" w:color="auto"/>
            </w:tcBorders>
          </w:tcPr>
          <w:p w:rsidR="008850A6" w:rsidRDefault="008850A6" w:rsidP="00EA4C37">
            <w:pPr>
              <w:pStyle w:val="CRCoverPage"/>
              <w:tabs>
                <w:tab w:val="right" w:pos="1759"/>
              </w:tabs>
              <w:spacing w:after="0"/>
              <w:rPr>
                <w:b/>
                <w:i/>
                <w:noProof/>
              </w:rPr>
            </w:pPr>
            <w:r>
              <w:rPr>
                <w:b/>
                <w:i/>
                <w:noProof/>
              </w:rPr>
              <w:t>Category:</w:t>
            </w:r>
          </w:p>
        </w:tc>
        <w:tc>
          <w:tcPr>
            <w:tcW w:w="851" w:type="dxa"/>
            <w:shd w:val="pct30" w:color="FFFF00" w:fill="auto"/>
          </w:tcPr>
          <w:p w:rsidR="008850A6" w:rsidRDefault="00BC0BCA" w:rsidP="00EA4C37">
            <w:pPr>
              <w:pStyle w:val="CRCoverPage"/>
              <w:spacing w:after="0"/>
              <w:ind w:left="100" w:right="-609"/>
              <w:rPr>
                <w:b/>
                <w:noProof/>
              </w:rPr>
            </w:pPr>
            <w:r>
              <w:fldChar w:fldCharType="begin"/>
            </w:r>
            <w:r>
              <w:instrText>DOCPROPERTY  Cat  \* MERGEFORMAT</w:instrText>
            </w:r>
            <w:r>
              <w:fldChar w:fldCharType="separate"/>
            </w:r>
            <w:r w:rsidR="008850A6">
              <w:rPr>
                <w:b/>
                <w:noProof/>
              </w:rPr>
              <w:t>B</w:t>
            </w:r>
            <w:r>
              <w:rPr>
                <w:b/>
                <w:noProof/>
              </w:rPr>
              <w:fldChar w:fldCharType="end"/>
            </w:r>
          </w:p>
        </w:tc>
        <w:tc>
          <w:tcPr>
            <w:tcW w:w="3402" w:type="dxa"/>
            <w:gridSpan w:val="5"/>
            <w:tcBorders>
              <w:left w:val="nil"/>
            </w:tcBorders>
          </w:tcPr>
          <w:p w:rsidR="008850A6" w:rsidRDefault="008850A6" w:rsidP="00EA4C37">
            <w:pPr>
              <w:pStyle w:val="CRCoverPage"/>
              <w:spacing w:after="0"/>
              <w:rPr>
                <w:noProof/>
              </w:rPr>
            </w:pPr>
          </w:p>
        </w:tc>
        <w:tc>
          <w:tcPr>
            <w:tcW w:w="1417" w:type="dxa"/>
            <w:gridSpan w:val="3"/>
            <w:tcBorders>
              <w:left w:val="nil"/>
            </w:tcBorders>
          </w:tcPr>
          <w:p w:rsidR="008850A6" w:rsidRDefault="008850A6" w:rsidP="00EA4C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50A6" w:rsidRDefault="00BC0BCA" w:rsidP="00EA4C37">
            <w:pPr>
              <w:pStyle w:val="CRCoverPage"/>
              <w:spacing w:after="0"/>
              <w:ind w:left="100"/>
              <w:rPr>
                <w:noProof/>
              </w:rPr>
            </w:pPr>
            <w:r>
              <w:fldChar w:fldCharType="begin"/>
            </w:r>
            <w:r>
              <w:instrText>DOCPROPERTY  Release  \* MERGEFORMAT</w:instrText>
            </w:r>
            <w:r>
              <w:fldChar w:fldCharType="separate"/>
            </w:r>
            <w:r w:rsidR="008850A6">
              <w:rPr>
                <w:noProof/>
              </w:rPr>
              <w:t>Rel-17</w:t>
            </w:r>
            <w:r>
              <w:rPr>
                <w:noProof/>
              </w:rPr>
              <w:fldChar w:fldCharType="end"/>
            </w:r>
          </w:p>
        </w:tc>
      </w:tr>
      <w:tr w:rsidR="008850A6" w:rsidTr="00EA4C37">
        <w:tc>
          <w:tcPr>
            <w:tcW w:w="1843" w:type="dxa"/>
            <w:tcBorders>
              <w:left w:val="single" w:sz="4" w:space="0" w:color="auto"/>
              <w:bottom w:val="single" w:sz="4" w:space="0" w:color="auto"/>
            </w:tcBorders>
          </w:tcPr>
          <w:p w:rsidR="008850A6" w:rsidRDefault="008850A6" w:rsidP="00EA4C37">
            <w:pPr>
              <w:pStyle w:val="CRCoverPage"/>
              <w:spacing w:after="0"/>
              <w:rPr>
                <w:b/>
                <w:i/>
                <w:noProof/>
              </w:rPr>
            </w:pPr>
          </w:p>
        </w:tc>
        <w:tc>
          <w:tcPr>
            <w:tcW w:w="4677" w:type="dxa"/>
            <w:gridSpan w:val="8"/>
            <w:tcBorders>
              <w:bottom w:val="single" w:sz="4" w:space="0" w:color="auto"/>
            </w:tcBorders>
          </w:tcPr>
          <w:p w:rsidR="008850A6" w:rsidRDefault="008850A6" w:rsidP="00EA4C37">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rsidR="008850A6" w:rsidRDefault="008850A6" w:rsidP="00EA4C3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850A6" w:rsidRPr="007C2097" w:rsidRDefault="008850A6" w:rsidP="00EA4C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50A6" w:rsidTr="00EA4C37">
        <w:tc>
          <w:tcPr>
            <w:tcW w:w="1843" w:type="dxa"/>
          </w:tcPr>
          <w:p w:rsidR="008850A6" w:rsidRDefault="008850A6" w:rsidP="00EA4C37">
            <w:pPr>
              <w:spacing w:after="0"/>
              <w:rPr>
                <w:b/>
                <w:i/>
                <w:noProof/>
                <w:sz w:val="8"/>
                <w:szCs w:val="8"/>
              </w:rPr>
            </w:pPr>
          </w:p>
        </w:tc>
        <w:tc>
          <w:tcPr>
            <w:tcW w:w="7797" w:type="dxa"/>
            <w:gridSpan w:val="10"/>
          </w:tcPr>
          <w:p w:rsidR="008850A6" w:rsidRPr="004D3F6D" w:rsidRDefault="008850A6" w:rsidP="00EA4C37">
            <w:pPr>
              <w:pStyle w:val="CRCoverPage"/>
              <w:spacing w:after="0"/>
              <w:rPr>
                <w:noProof/>
                <w:sz w:val="8"/>
                <w:szCs w:val="8"/>
              </w:rPr>
            </w:pPr>
          </w:p>
        </w:tc>
      </w:tr>
      <w:tr w:rsidR="008850A6" w:rsidTr="00EA4C37">
        <w:tc>
          <w:tcPr>
            <w:tcW w:w="2694" w:type="dxa"/>
            <w:gridSpan w:val="2"/>
            <w:tcBorders>
              <w:top w:val="single" w:sz="4" w:space="0" w:color="auto"/>
              <w:left w:val="single" w:sz="4" w:space="0" w:color="auto"/>
            </w:tcBorders>
          </w:tcPr>
          <w:p w:rsidR="008850A6" w:rsidRDefault="008850A6" w:rsidP="00EA4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50A6" w:rsidRPr="004D3F6D" w:rsidRDefault="008850A6" w:rsidP="002376D8">
            <w:pPr>
              <w:rPr>
                <w:rFonts w:ascii="Arial" w:hAnsi="Arial"/>
                <w:noProof/>
                <w:lang w:eastAsia="zh-CN"/>
              </w:rPr>
            </w:pPr>
            <w:r w:rsidRPr="004D3F6D">
              <w:rPr>
                <w:rFonts w:ascii="Arial" w:hAnsi="Arial"/>
                <w:noProof/>
              </w:rPr>
              <w:t xml:space="preserve">Current specification has not inlcuded test cases on </w:t>
            </w:r>
            <w:r w:rsidR="00191061">
              <w:rPr>
                <w:rFonts w:ascii="Arial" w:hAnsi="Arial"/>
                <w:noProof/>
              </w:rPr>
              <w:t xml:space="preserve">SCell </w:t>
            </w:r>
            <w:r w:rsidR="00191061">
              <w:rPr>
                <w:rFonts w:ascii="Arial" w:hAnsi="Arial" w:hint="eastAsia"/>
                <w:noProof/>
                <w:lang w:eastAsia="zh-CN"/>
              </w:rPr>
              <w:t>a</w:t>
            </w:r>
            <w:r w:rsidR="00191061" w:rsidRPr="00191061">
              <w:rPr>
                <w:rFonts w:ascii="Arial" w:hAnsi="Arial"/>
                <w:noProof/>
              </w:rPr>
              <w:t>ctivation and deactivation for FR1+FR2</w:t>
            </w:r>
            <w:r w:rsidR="002376D8">
              <w:rPr>
                <w:rFonts w:ascii="Arial" w:hAnsi="Arial" w:hint="eastAsia"/>
                <w:noProof/>
                <w:lang w:eastAsia="zh-CN"/>
              </w:rPr>
              <w:t>-2</w:t>
            </w:r>
            <w:r w:rsidR="00191061" w:rsidRPr="00191061">
              <w:rPr>
                <w:rFonts w:ascii="Arial" w:hAnsi="Arial"/>
                <w:noProof/>
              </w:rPr>
              <w:t xml:space="preserve"> inter-band with t</w:t>
            </w:r>
            <w:r w:rsidR="002376D8">
              <w:rPr>
                <w:rFonts w:ascii="Arial" w:hAnsi="Arial"/>
                <w:noProof/>
              </w:rPr>
              <w:t>arget SCell in FR2</w:t>
            </w:r>
            <w:r w:rsidR="002376D8">
              <w:rPr>
                <w:rFonts w:ascii="Arial" w:hAnsi="Arial" w:hint="eastAsia"/>
                <w:noProof/>
                <w:lang w:eastAsia="zh-CN"/>
              </w:rPr>
              <w:t>-2</w:t>
            </w:r>
            <w:r w:rsidR="002376D8">
              <w:rPr>
                <w:rFonts w:ascii="Arial" w:hAnsi="Arial"/>
                <w:noProof/>
              </w:rPr>
              <w:t xml:space="preserve"> with CCA</w:t>
            </w:r>
            <w:r w:rsidR="002376D8">
              <w:rPr>
                <w:rFonts w:ascii="Arial" w:hAnsi="Arial" w:hint="eastAsia"/>
                <w:noProof/>
                <w:lang w:eastAsia="zh-CN"/>
              </w:rPr>
              <w:t>.</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sz w:val="8"/>
                <w:szCs w:val="8"/>
              </w:rPr>
            </w:pPr>
          </w:p>
        </w:tc>
        <w:tc>
          <w:tcPr>
            <w:tcW w:w="6946" w:type="dxa"/>
            <w:gridSpan w:val="9"/>
            <w:tcBorders>
              <w:right w:val="single" w:sz="4" w:space="0" w:color="auto"/>
            </w:tcBorders>
          </w:tcPr>
          <w:p w:rsidR="008850A6" w:rsidRPr="004D3F6D" w:rsidRDefault="008850A6" w:rsidP="00EA4C37">
            <w:pPr>
              <w:pStyle w:val="CRCoverPage"/>
              <w:spacing w:after="0"/>
              <w:rPr>
                <w:noProof/>
                <w:sz w:val="8"/>
                <w:szCs w:val="8"/>
              </w:rPr>
            </w:pPr>
          </w:p>
        </w:tc>
      </w:tr>
      <w:tr w:rsidR="008850A6" w:rsidTr="00EA4C37">
        <w:tc>
          <w:tcPr>
            <w:tcW w:w="2694" w:type="dxa"/>
            <w:gridSpan w:val="2"/>
            <w:tcBorders>
              <w:left w:val="single" w:sz="4" w:space="0" w:color="auto"/>
            </w:tcBorders>
          </w:tcPr>
          <w:p w:rsidR="008850A6" w:rsidRDefault="008850A6" w:rsidP="00EA4C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50A6" w:rsidRPr="004D3F6D" w:rsidRDefault="008850A6" w:rsidP="002376D8">
            <w:pPr>
              <w:pStyle w:val="CRCoverPage"/>
              <w:spacing w:after="0"/>
              <w:rPr>
                <w:noProof/>
                <w:lang w:eastAsia="zh-CN"/>
              </w:rPr>
            </w:pPr>
            <w:r w:rsidRPr="004D3F6D">
              <w:t xml:space="preserve">Add test cases on </w:t>
            </w:r>
            <w:r w:rsidRPr="004D3F6D">
              <w:rPr>
                <w:noProof/>
              </w:rPr>
              <w:t xml:space="preserve">test cases on </w:t>
            </w:r>
            <w:r w:rsidR="00191061">
              <w:rPr>
                <w:noProof/>
              </w:rPr>
              <w:t xml:space="preserve">SCell </w:t>
            </w:r>
            <w:r w:rsidR="00191061">
              <w:rPr>
                <w:rFonts w:hint="eastAsia"/>
                <w:noProof/>
                <w:lang w:eastAsia="zh-CN"/>
              </w:rPr>
              <w:t>a</w:t>
            </w:r>
            <w:r w:rsidR="00191061" w:rsidRPr="00191061">
              <w:rPr>
                <w:noProof/>
              </w:rPr>
              <w:t>ctivation and deactivation for FR1+FR2</w:t>
            </w:r>
            <w:r w:rsidR="002376D8">
              <w:rPr>
                <w:rFonts w:hint="eastAsia"/>
                <w:noProof/>
                <w:lang w:eastAsia="zh-CN"/>
              </w:rPr>
              <w:t>-2</w:t>
            </w:r>
            <w:r w:rsidR="00191061" w:rsidRPr="00191061">
              <w:rPr>
                <w:noProof/>
              </w:rPr>
              <w:t xml:space="preserve"> inter-band wi</w:t>
            </w:r>
            <w:r w:rsidR="002376D8">
              <w:rPr>
                <w:noProof/>
              </w:rPr>
              <w:t>th target SCell in FR2</w:t>
            </w:r>
            <w:r w:rsidR="002376D8">
              <w:rPr>
                <w:rFonts w:hint="eastAsia"/>
                <w:noProof/>
                <w:lang w:eastAsia="zh-CN"/>
              </w:rPr>
              <w:t>-2</w:t>
            </w:r>
            <w:r w:rsidR="002376D8">
              <w:rPr>
                <w:noProof/>
              </w:rPr>
              <w:t xml:space="preserve"> with CCA</w:t>
            </w:r>
            <w:r w:rsidR="002376D8">
              <w:rPr>
                <w:rFonts w:hint="eastAsia"/>
                <w:noProof/>
                <w:lang w:eastAsia="zh-CN"/>
              </w:rPr>
              <w:t>.</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sz w:val="8"/>
                <w:szCs w:val="8"/>
              </w:rPr>
            </w:pPr>
          </w:p>
        </w:tc>
        <w:tc>
          <w:tcPr>
            <w:tcW w:w="6946" w:type="dxa"/>
            <w:gridSpan w:val="9"/>
            <w:tcBorders>
              <w:right w:val="single" w:sz="4" w:space="0" w:color="auto"/>
            </w:tcBorders>
          </w:tcPr>
          <w:p w:rsidR="008850A6" w:rsidRPr="004D3F6D" w:rsidRDefault="008850A6" w:rsidP="00EA4C37">
            <w:pPr>
              <w:pStyle w:val="CRCoverPage"/>
              <w:spacing w:after="0"/>
              <w:rPr>
                <w:noProof/>
                <w:sz w:val="8"/>
                <w:szCs w:val="8"/>
              </w:rPr>
            </w:pPr>
          </w:p>
        </w:tc>
      </w:tr>
      <w:tr w:rsidR="008850A6" w:rsidTr="00EA4C37">
        <w:tc>
          <w:tcPr>
            <w:tcW w:w="2694" w:type="dxa"/>
            <w:gridSpan w:val="2"/>
            <w:tcBorders>
              <w:left w:val="single" w:sz="4" w:space="0" w:color="auto"/>
              <w:bottom w:val="single" w:sz="4" w:space="0" w:color="auto"/>
            </w:tcBorders>
          </w:tcPr>
          <w:p w:rsidR="008850A6" w:rsidRDefault="008850A6" w:rsidP="00EA4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50A6" w:rsidRPr="004D3F6D" w:rsidRDefault="008850A6" w:rsidP="002376D8">
            <w:pPr>
              <w:pStyle w:val="CRCoverPage"/>
              <w:spacing w:after="0"/>
              <w:rPr>
                <w:noProof/>
                <w:lang w:val="en-US" w:eastAsia="zh-CN"/>
              </w:rPr>
            </w:pPr>
            <w:r w:rsidRPr="004D3F6D">
              <w:rPr>
                <w:noProof/>
              </w:rPr>
              <w:t xml:space="preserve">No test cases on </w:t>
            </w:r>
            <w:r w:rsidR="00191061">
              <w:rPr>
                <w:noProof/>
              </w:rPr>
              <w:t xml:space="preserve">SCell </w:t>
            </w:r>
            <w:r w:rsidR="00191061">
              <w:rPr>
                <w:rFonts w:hint="eastAsia"/>
                <w:noProof/>
                <w:lang w:eastAsia="zh-CN"/>
              </w:rPr>
              <w:t>a</w:t>
            </w:r>
            <w:r w:rsidR="00191061" w:rsidRPr="00191061">
              <w:rPr>
                <w:noProof/>
              </w:rPr>
              <w:t>ctivation and deactivation for FR1+FR2</w:t>
            </w:r>
            <w:r w:rsidR="002376D8">
              <w:rPr>
                <w:rFonts w:hint="eastAsia"/>
                <w:noProof/>
                <w:lang w:eastAsia="zh-CN"/>
              </w:rPr>
              <w:t>-2</w:t>
            </w:r>
            <w:r w:rsidR="00191061" w:rsidRPr="00191061">
              <w:rPr>
                <w:noProof/>
              </w:rPr>
              <w:t xml:space="preserve"> inter-band with target SCell in FR2</w:t>
            </w:r>
            <w:r w:rsidR="002376D8">
              <w:rPr>
                <w:rFonts w:hint="eastAsia"/>
                <w:noProof/>
                <w:lang w:eastAsia="zh-CN"/>
              </w:rPr>
              <w:t>-2</w:t>
            </w:r>
            <w:r w:rsidR="00191061" w:rsidRPr="00191061">
              <w:rPr>
                <w:noProof/>
              </w:rPr>
              <w:t xml:space="preserve"> with CCA</w:t>
            </w:r>
            <w:r w:rsidR="002376D8">
              <w:rPr>
                <w:rFonts w:hint="eastAsia"/>
                <w:noProof/>
                <w:lang w:eastAsia="zh-CN"/>
              </w:rPr>
              <w:t>.</w:t>
            </w:r>
          </w:p>
        </w:tc>
      </w:tr>
      <w:tr w:rsidR="008850A6" w:rsidTr="00EA4C37">
        <w:tc>
          <w:tcPr>
            <w:tcW w:w="2694" w:type="dxa"/>
            <w:gridSpan w:val="2"/>
          </w:tcPr>
          <w:p w:rsidR="008850A6" w:rsidRDefault="008850A6" w:rsidP="00EA4C37">
            <w:pPr>
              <w:pStyle w:val="CRCoverPage"/>
              <w:spacing w:after="0"/>
              <w:rPr>
                <w:b/>
                <w:i/>
                <w:noProof/>
                <w:sz w:val="8"/>
                <w:szCs w:val="8"/>
              </w:rPr>
            </w:pPr>
          </w:p>
        </w:tc>
        <w:tc>
          <w:tcPr>
            <w:tcW w:w="6946" w:type="dxa"/>
            <w:gridSpan w:val="9"/>
          </w:tcPr>
          <w:p w:rsidR="008850A6" w:rsidRPr="004D3F6D" w:rsidRDefault="008850A6" w:rsidP="00EA4C37">
            <w:pPr>
              <w:pStyle w:val="CRCoverPage"/>
              <w:spacing w:after="0"/>
              <w:rPr>
                <w:noProof/>
                <w:sz w:val="8"/>
                <w:szCs w:val="8"/>
              </w:rPr>
            </w:pPr>
          </w:p>
        </w:tc>
      </w:tr>
      <w:tr w:rsidR="008850A6" w:rsidTr="00EA4C37">
        <w:tc>
          <w:tcPr>
            <w:tcW w:w="2694" w:type="dxa"/>
            <w:gridSpan w:val="2"/>
            <w:tcBorders>
              <w:top w:val="single" w:sz="4" w:space="0" w:color="auto"/>
              <w:left w:val="single" w:sz="4" w:space="0" w:color="auto"/>
            </w:tcBorders>
          </w:tcPr>
          <w:p w:rsidR="008850A6" w:rsidRDefault="008850A6" w:rsidP="00EA4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50A6" w:rsidRPr="004D3F6D" w:rsidRDefault="008850A6" w:rsidP="00EA4C37">
            <w:pPr>
              <w:pStyle w:val="CRCoverPage"/>
              <w:spacing w:after="0"/>
              <w:rPr>
                <w:noProof/>
                <w:lang w:eastAsia="zh-CN"/>
              </w:rPr>
            </w:pPr>
            <w:r>
              <w:rPr>
                <w:noProof/>
              </w:rPr>
              <w:t>A.7.</w:t>
            </w:r>
            <w:r w:rsidR="009072B7">
              <w:rPr>
                <w:rFonts w:hint="eastAsia"/>
                <w:noProof/>
                <w:lang w:eastAsia="zh-CN"/>
              </w:rPr>
              <w:t>5.3</w:t>
            </w:r>
            <w:r>
              <w:rPr>
                <w:noProof/>
              </w:rPr>
              <w:t>.X</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sz w:val="8"/>
                <w:szCs w:val="8"/>
              </w:rPr>
            </w:pPr>
          </w:p>
        </w:tc>
        <w:tc>
          <w:tcPr>
            <w:tcW w:w="6946" w:type="dxa"/>
            <w:gridSpan w:val="9"/>
            <w:tcBorders>
              <w:right w:val="single" w:sz="4" w:space="0" w:color="auto"/>
            </w:tcBorders>
          </w:tcPr>
          <w:p w:rsidR="008850A6" w:rsidRDefault="008850A6" w:rsidP="00EA4C37">
            <w:pPr>
              <w:pStyle w:val="CRCoverPage"/>
              <w:spacing w:after="0"/>
              <w:rPr>
                <w:noProof/>
                <w:sz w:val="8"/>
                <w:szCs w:val="8"/>
              </w:rPr>
            </w:pPr>
          </w:p>
        </w:tc>
      </w:tr>
      <w:tr w:rsidR="008850A6" w:rsidTr="00EA4C37">
        <w:tc>
          <w:tcPr>
            <w:tcW w:w="2694" w:type="dxa"/>
            <w:gridSpan w:val="2"/>
            <w:tcBorders>
              <w:left w:val="single" w:sz="4" w:space="0" w:color="auto"/>
            </w:tcBorders>
          </w:tcPr>
          <w:p w:rsidR="008850A6" w:rsidRDefault="008850A6" w:rsidP="00EA4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50A6" w:rsidRDefault="008850A6" w:rsidP="00EA4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A6" w:rsidRDefault="008850A6" w:rsidP="00EA4C37">
            <w:pPr>
              <w:pStyle w:val="CRCoverPage"/>
              <w:spacing w:after="0"/>
              <w:jc w:val="center"/>
              <w:rPr>
                <w:b/>
                <w:caps/>
                <w:noProof/>
              </w:rPr>
            </w:pPr>
            <w:r>
              <w:rPr>
                <w:b/>
                <w:caps/>
                <w:noProof/>
              </w:rPr>
              <w:t>N</w:t>
            </w:r>
          </w:p>
        </w:tc>
        <w:tc>
          <w:tcPr>
            <w:tcW w:w="2977" w:type="dxa"/>
            <w:gridSpan w:val="4"/>
          </w:tcPr>
          <w:p w:rsidR="008850A6" w:rsidRDefault="008850A6" w:rsidP="00EA4C3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50A6" w:rsidRDefault="008850A6" w:rsidP="00EA4C37">
            <w:pPr>
              <w:pStyle w:val="CRCoverPage"/>
              <w:spacing w:after="0"/>
              <w:ind w:left="99"/>
              <w:rPr>
                <w:noProof/>
              </w:rPr>
            </w:pPr>
          </w:p>
        </w:tc>
      </w:tr>
      <w:tr w:rsidR="008850A6" w:rsidTr="00EA4C37">
        <w:tc>
          <w:tcPr>
            <w:tcW w:w="2694" w:type="dxa"/>
            <w:gridSpan w:val="2"/>
            <w:tcBorders>
              <w:left w:val="single" w:sz="4" w:space="0" w:color="auto"/>
            </w:tcBorders>
          </w:tcPr>
          <w:p w:rsidR="008850A6" w:rsidRDefault="008850A6" w:rsidP="00EA4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EA4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EA4C37">
            <w:pPr>
              <w:pStyle w:val="CRCoverPage"/>
              <w:spacing w:after="0"/>
              <w:jc w:val="center"/>
              <w:rPr>
                <w:b/>
                <w:caps/>
                <w:noProof/>
              </w:rPr>
            </w:pPr>
            <w:r>
              <w:rPr>
                <w:b/>
                <w:caps/>
                <w:noProof/>
              </w:rPr>
              <w:t>x</w:t>
            </w:r>
          </w:p>
        </w:tc>
        <w:tc>
          <w:tcPr>
            <w:tcW w:w="2977" w:type="dxa"/>
            <w:gridSpan w:val="4"/>
          </w:tcPr>
          <w:p w:rsidR="008850A6" w:rsidRDefault="008850A6" w:rsidP="00EA4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50A6" w:rsidRDefault="008850A6" w:rsidP="00EA4C37">
            <w:pPr>
              <w:pStyle w:val="CRCoverPage"/>
              <w:spacing w:after="0"/>
              <w:ind w:left="99"/>
              <w:rPr>
                <w:noProof/>
              </w:rPr>
            </w:pPr>
            <w:r>
              <w:rPr>
                <w:noProof/>
              </w:rPr>
              <w:t xml:space="preserve">TS/TR ... CR ... </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EA4C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EA4C37">
            <w:pPr>
              <w:pStyle w:val="CRCoverPage"/>
              <w:spacing w:after="0"/>
              <w:jc w:val="center"/>
              <w:rPr>
                <w:b/>
                <w:caps/>
                <w:noProof/>
              </w:rPr>
            </w:pPr>
          </w:p>
        </w:tc>
        <w:tc>
          <w:tcPr>
            <w:tcW w:w="2977" w:type="dxa"/>
            <w:gridSpan w:val="4"/>
          </w:tcPr>
          <w:p w:rsidR="008850A6" w:rsidRDefault="008850A6" w:rsidP="00EA4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50A6" w:rsidRDefault="008850A6" w:rsidP="00EA4C37">
            <w:pPr>
              <w:pStyle w:val="CRCoverPage"/>
              <w:spacing w:after="0"/>
              <w:ind w:left="99"/>
              <w:rPr>
                <w:noProof/>
              </w:rPr>
            </w:pPr>
            <w:r>
              <w:rPr>
                <w:noProof/>
              </w:rPr>
              <w:t>TS/TR ... CR ...</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EA4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EA4C37">
            <w:pPr>
              <w:pStyle w:val="CRCoverPage"/>
              <w:spacing w:after="0"/>
              <w:jc w:val="center"/>
              <w:rPr>
                <w:b/>
                <w:caps/>
                <w:noProof/>
              </w:rPr>
            </w:pPr>
            <w:r>
              <w:rPr>
                <w:b/>
                <w:caps/>
                <w:noProof/>
              </w:rPr>
              <w:t>x</w:t>
            </w:r>
          </w:p>
        </w:tc>
        <w:tc>
          <w:tcPr>
            <w:tcW w:w="2977" w:type="dxa"/>
            <w:gridSpan w:val="4"/>
          </w:tcPr>
          <w:p w:rsidR="008850A6" w:rsidRDefault="008850A6" w:rsidP="00EA4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50A6" w:rsidRDefault="008850A6" w:rsidP="00EA4C37">
            <w:pPr>
              <w:pStyle w:val="CRCoverPage"/>
              <w:spacing w:after="0"/>
              <w:ind w:left="99"/>
              <w:rPr>
                <w:noProof/>
              </w:rPr>
            </w:pPr>
            <w:r>
              <w:rPr>
                <w:noProof/>
              </w:rPr>
              <w:t xml:space="preserve">TS/TR ... CR ... </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rPr>
            </w:pPr>
          </w:p>
        </w:tc>
        <w:tc>
          <w:tcPr>
            <w:tcW w:w="6946" w:type="dxa"/>
            <w:gridSpan w:val="9"/>
            <w:tcBorders>
              <w:right w:val="single" w:sz="4" w:space="0" w:color="auto"/>
            </w:tcBorders>
          </w:tcPr>
          <w:p w:rsidR="008850A6" w:rsidRDefault="008850A6" w:rsidP="00EA4C37">
            <w:pPr>
              <w:pStyle w:val="CRCoverPage"/>
              <w:spacing w:after="0"/>
              <w:rPr>
                <w:noProof/>
              </w:rPr>
            </w:pPr>
          </w:p>
        </w:tc>
      </w:tr>
      <w:tr w:rsidR="008850A6" w:rsidTr="00EA4C37">
        <w:tc>
          <w:tcPr>
            <w:tcW w:w="2694" w:type="dxa"/>
            <w:gridSpan w:val="2"/>
            <w:tcBorders>
              <w:left w:val="single" w:sz="4" w:space="0" w:color="auto"/>
              <w:bottom w:val="single" w:sz="4" w:space="0" w:color="auto"/>
            </w:tcBorders>
          </w:tcPr>
          <w:p w:rsidR="008850A6" w:rsidRDefault="008850A6" w:rsidP="00EA4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50A6" w:rsidRDefault="008850A6" w:rsidP="00EA4C37">
            <w:pPr>
              <w:pStyle w:val="CRCoverPage"/>
              <w:spacing w:after="0"/>
              <w:rPr>
                <w:noProof/>
                <w:lang w:eastAsia="zh-CN"/>
              </w:rPr>
            </w:pPr>
          </w:p>
        </w:tc>
      </w:tr>
    </w:tbl>
    <w:p w:rsidR="008850A6" w:rsidRDefault="008850A6" w:rsidP="008850A6">
      <w:pPr>
        <w:pStyle w:val="CRCoverPage"/>
        <w:spacing w:after="0"/>
        <w:rPr>
          <w:noProof/>
          <w:sz w:val="8"/>
          <w:szCs w:val="8"/>
        </w:rPr>
      </w:pPr>
    </w:p>
    <w:p w:rsidR="008850A6" w:rsidRDefault="008850A6" w:rsidP="008850A6">
      <w:pPr>
        <w:rPr>
          <w:noProof/>
          <w:lang w:eastAsia="zh-CN"/>
        </w:rPr>
        <w:sectPr w:rsidR="008850A6">
          <w:headerReference w:type="even" r:id="rId11"/>
          <w:footnotePr>
            <w:numRestart w:val="eachSect"/>
          </w:footnotePr>
          <w:pgSz w:w="11907" w:h="16840" w:code="9"/>
          <w:pgMar w:top="1418" w:right="1134" w:bottom="1134" w:left="1134" w:header="680" w:footer="567" w:gutter="0"/>
          <w:cols w:space="720"/>
        </w:sectPr>
      </w:pPr>
    </w:p>
    <w:p w:rsidR="008850A6" w:rsidRDefault="008850A6" w:rsidP="008850A6">
      <w:pPr>
        <w:pStyle w:val="aff2"/>
        <w:rPr>
          <w:rFonts w:ascii="Times New Roman" w:eastAsia="宋体" w:hAnsi="Times New Roman"/>
          <w:noProof/>
          <w:color w:val="FF0000"/>
          <w:lang w:eastAsia="zh-CN"/>
        </w:rPr>
      </w:pPr>
      <w:r w:rsidRPr="00CF66B4">
        <w:rPr>
          <w:rFonts w:ascii="Times New Roman" w:eastAsia="宋体" w:hAnsi="Times New Roman"/>
          <w:noProof/>
          <w:color w:val="FF0000"/>
        </w:rPr>
        <w:lastRenderedPageBreak/>
        <w:t>&lt;Start of Changes&gt;</w:t>
      </w:r>
    </w:p>
    <w:p w:rsidR="009072B7" w:rsidRPr="009072B7" w:rsidRDefault="009072B7" w:rsidP="009072B7">
      <w:pPr>
        <w:pStyle w:val="30"/>
        <w:rPr>
          <w:ins w:id="1" w:author="Lingyu Gao - CATT" w:date="2022-11-07T21:37:00Z"/>
          <w:lang w:eastAsia="zh-CN"/>
        </w:rPr>
      </w:pPr>
      <w:ins w:id="2" w:author="Lingyu Gao - CATT" w:date="2022-11-07T21:37:00Z">
        <w:r w:rsidRPr="001C0E1B">
          <w:t>A.7.5.3</w:t>
        </w:r>
        <w:r w:rsidRPr="001C0E1B">
          <w:tab/>
        </w:r>
        <w:proofErr w:type="spellStart"/>
        <w:r w:rsidRPr="001C0E1B">
          <w:t>SCell</w:t>
        </w:r>
        <w:proofErr w:type="spellEnd"/>
        <w:r w:rsidRPr="001C0E1B">
          <w:t xml:space="preserve"> Activation and Deactivation Delay</w:t>
        </w:r>
      </w:ins>
    </w:p>
    <w:p w:rsidR="009072B7" w:rsidRPr="001C0E1B" w:rsidRDefault="009072B7" w:rsidP="009072B7">
      <w:pPr>
        <w:pStyle w:val="40"/>
        <w:rPr>
          <w:ins w:id="3" w:author="Lingyu Gao - CATT" w:date="2022-11-07T21:37:00Z"/>
        </w:rPr>
      </w:pPr>
      <w:ins w:id="4" w:author="Lingyu Gao - CATT" w:date="2022-11-07T21:37:00Z">
        <w:r w:rsidRPr="001C0E1B">
          <w:t>A.</w:t>
        </w:r>
        <w:r w:rsidRPr="001C0E1B">
          <w:rPr>
            <w:lang w:eastAsia="zh-CN"/>
          </w:rPr>
          <w:t>7.</w:t>
        </w:r>
        <w:r w:rsidRPr="001C0E1B">
          <w:t>5</w:t>
        </w:r>
        <w:r w:rsidRPr="001C0E1B">
          <w:rPr>
            <w:lang w:eastAsia="zh-CN"/>
          </w:rPr>
          <w:t>.</w:t>
        </w:r>
        <w:r w:rsidRPr="001C0E1B">
          <w:t>3</w:t>
        </w:r>
        <w:r w:rsidRPr="001C0E1B">
          <w:rPr>
            <w:lang w:eastAsia="zh-CN"/>
          </w:rPr>
          <w:t>.</w:t>
        </w:r>
      </w:ins>
      <w:ins w:id="5" w:author="Lingyu Gao - CATT" w:date="2022-11-07T21:43:00Z">
        <w:r>
          <w:rPr>
            <w:rFonts w:hint="eastAsia"/>
            <w:lang w:eastAsia="zh-CN"/>
          </w:rPr>
          <w:t>X</w:t>
        </w:r>
      </w:ins>
      <w:ins w:id="6" w:author="Lingyu Gao - CATT" w:date="2022-11-07T21:37:00Z">
        <w:r w:rsidRPr="001C0E1B">
          <w:tab/>
        </w:r>
        <w:proofErr w:type="spellStart"/>
        <w:r w:rsidRPr="001C0E1B">
          <w:t>SCell</w:t>
        </w:r>
        <w:proofErr w:type="spellEnd"/>
        <w:r w:rsidRPr="001C0E1B">
          <w:t xml:space="preserve"> Activation and deactivation </w:t>
        </w:r>
        <w:r w:rsidRPr="001C0E1B">
          <w:rPr>
            <w:lang w:eastAsia="zh-CN"/>
          </w:rPr>
          <w:t>for FR1+FR2</w:t>
        </w:r>
      </w:ins>
      <w:ins w:id="7" w:author="Lingyu Gao - CATT" w:date="2022-11-07T22:40:00Z">
        <w:r w:rsidR="000D48DF">
          <w:rPr>
            <w:rFonts w:hint="eastAsia"/>
            <w:lang w:eastAsia="zh-CN"/>
          </w:rPr>
          <w:t>-2</w:t>
        </w:r>
      </w:ins>
      <w:ins w:id="8" w:author="Lingyu Gao - CATT" w:date="2022-11-07T21:37:00Z">
        <w:r w:rsidRPr="001C0E1B">
          <w:t xml:space="preserve"> int</w:t>
        </w:r>
        <w:r w:rsidRPr="001C0E1B">
          <w:rPr>
            <w:lang w:eastAsia="zh-CN"/>
          </w:rPr>
          <w:t>er</w:t>
        </w:r>
        <w:r w:rsidRPr="001C0E1B">
          <w:t xml:space="preserve">-band </w:t>
        </w:r>
        <w:r w:rsidRPr="001C0E1B">
          <w:rPr>
            <w:lang w:eastAsia="zh-CN"/>
          </w:rPr>
          <w:t xml:space="preserve">with target </w:t>
        </w:r>
        <w:proofErr w:type="spellStart"/>
        <w:r w:rsidRPr="001C0E1B">
          <w:rPr>
            <w:lang w:eastAsia="zh-CN"/>
          </w:rPr>
          <w:t>SCell</w:t>
        </w:r>
        <w:proofErr w:type="spellEnd"/>
        <w:r w:rsidRPr="001C0E1B">
          <w:rPr>
            <w:lang w:eastAsia="zh-CN"/>
          </w:rPr>
          <w:t xml:space="preserve"> in FR2</w:t>
        </w:r>
      </w:ins>
      <w:ins w:id="9" w:author="Lingyu Gao - CATT" w:date="2022-11-07T22:40:00Z">
        <w:r w:rsidR="000D48DF">
          <w:rPr>
            <w:rFonts w:hint="eastAsia"/>
            <w:lang w:eastAsia="zh-CN"/>
          </w:rPr>
          <w:t>-2</w:t>
        </w:r>
      </w:ins>
      <w:ins w:id="10" w:author="Lingyu Gao - CATT" w:date="2022-11-07T22:27:00Z">
        <w:r w:rsidR="00EA4C37">
          <w:rPr>
            <w:rFonts w:hint="eastAsia"/>
            <w:lang w:eastAsia="zh-CN"/>
          </w:rPr>
          <w:t xml:space="preserve"> </w:t>
        </w:r>
        <w:r w:rsidR="00EA4C37" w:rsidRPr="004F63D4">
          <w:rPr>
            <w:noProof/>
          </w:rPr>
          <w:t>with CCA</w:t>
        </w:r>
      </w:ins>
    </w:p>
    <w:p w:rsidR="009072B7" w:rsidRPr="00A62BB0" w:rsidRDefault="009072B7" w:rsidP="009072B7">
      <w:pPr>
        <w:pStyle w:val="5"/>
        <w:rPr>
          <w:ins w:id="11" w:author="Lingyu Gao - CATT" w:date="2022-11-07T21:37:00Z"/>
          <w:lang w:eastAsia="zh-CN"/>
        </w:rPr>
      </w:pPr>
      <w:ins w:id="12" w:author="Lingyu Gao - CATT" w:date="2022-11-07T21:37:00Z">
        <w:r w:rsidRPr="009264FA">
          <w:rPr>
            <w:lang w:eastAsia="zh-CN"/>
          </w:rPr>
          <w:t>A.</w:t>
        </w:r>
        <w:r w:rsidRPr="009264FA">
          <w:rPr>
            <w:rFonts w:hint="eastAsia"/>
            <w:lang w:eastAsia="zh-CN"/>
          </w:rPr>
          <w:t>7</w:t>
        </w:r>
        <w:r w:rsidRPr="009264FA">
          <w:rPr>
            <w:lang w:eastAsia="zh-CN"/>
          </w:rPr>
          <w:t>.5.3.</w:t>
        </w:r>
      </w:ins>
      <w:ins w:id="13" w:author="Lingyu Gao - CATT" w:date="2022-11-07T21:43:00Z">
        <w:r>
          <w:rPr>
            <w:rFonts w:hint="eastAsia"/>
            <w:lang w:eastAsia="zh-CN"/>
          </w:rPr>
          <w:t>X</w:t>
        </w:r>
      </w:ins>
      <w:ins w:id="14" w:author="Lingyu Gao - CATT" w:date="2022-11-07T21:37:00Z">
        <w:r w:rsidRPr="009264FA">
          <w:rPr>
            <w:lang w:eastAsia="zh-CN"/>
          </w:rPr>
          <w:t>.1</w:t>
        </w:r>
        <w:r w:rsidRPr="00A62BB0">
          <w:rPr>
            <w:lang w:eastAsia="zh-CN"/>
          </w:rPr>
          <w:tab/>
          <w:t>Test Purpose and Environment</w:t>
        </w:r>
      </w:ins>
    </w:p>
    <w:p w:rsidR="009072B7" w:rsidRPr="00A62BB0" w:rsidRDefault="009072B7" w:rsidP="009072B7">
      <w:pPr>
        <w:rPr>
          <w:ins w:id="15" w:author="Lingyu Gao - CATT" w:date="2022-11-07T21:37:00Z"/>
        </w:rPr>
      </w:pPr>
      <w:ins w:id="16" w:author="Lingyu Gao - CATT" w:date="2022-11-07T21:37:00Z">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is in FR1 and </w:t>
        </w:r>
        <w:proofErr w:type="spellStart"/>
        <w:r w:rsidRPr="00A62BB0">
          <w:rPr>
            <w:lang w:eastAsia="zh-CN"/>
          </w:rPr>
          <w:t>SCell</w:t>
        </w:r>
        <w:proofErr w:type="spellEnd"/>
        <w:r w:rsidRPr="00A62BB0">
          <w:rPr>
            <w:lang w:eastAsia="zh-CN"/>
          </w:rPr>
          <w:t xml:space="preserve"> </w:t>
        </w:r>
        <w:r w:rsidRPr="00A62BB0">
          <w:rPr>
            <w:rFonts w:hint="eastAsia"/>
            <w:lang w:eastAsia="zh-CN"/>
          </w:rPr>
          <w:t>is</w:t>
        </w:r>
        <w:r w:rsidRPr="00A62BB0">
          <w:rPr>
            <w:lang w:eastAsia="zh-CN"/>
          </w:rPr>
          <w:t xml:space="preserve"> in FR2</w:t>
        </w:r>
      </w:ins>
      <w:ins w:id="17" w:author="Lingyu Gao - CATT" w:date="2022-11-07T22:40:00Z">
        <w:r w:rsidR="000D48DF">
          <w:rPr>
            <w:rFonts w:hint="eastAsia"/>
            <w:lang w:eastAsia="zh-CN"/>
          </w:rPr>
          <w:t>-2</w:t>
        </w:r>
      </w:ins>
      <w:ins w:id="18" w:author="Lingyu Gao - CATT" w:date="2022-11-07T21:37:00Z">
        <w:r w:rsidRPr="00A62BB0">
          <w:t xml:space="preserve">. </w:t>
        </w:r>
      </w:ins>
    </w:p>
    <w:p w:rsidR="009072B7" w:rsidRDefault="009072B7" w:rsidP="009072B7">
      <w:pPr>
        <w:rPr>
          <w:ins w:id="19" w:author="Lingyu Gao - CATT" w:date="2022-11-07T21:37:00Z"/>
        </w:rPr>
      </w:pPr>
      <w:ins w:id="20" w:author="Lingyu Gao - CATT" w:date="2022-11-07T21:37:00Z">
        <w:r w:rsidRPr="00A62BB0">
          <w:t xml:space="preserve">The supported test configurations are defined in </w:t>
        </w:r>
        <w:r w:rsidRPr="00A62BB0">
          <w:rPr>
            <w:rFonts w:hint="eastAsia"/>
            <w:lang w:eastAsia="zh-CN"/>
          </w:rPr>
          <w:t>Table</w:t>
        </w:r>
        <w:r w:rsidRPr="00A62BB0">
          <w:t xml:space="preserve"> A.</w:t>
        </w:r>
        <w:r w:rsidRPr="00A62BB0">
          <w:rPr>
            <w:rFonts w:hint="eastAsia"/>
            <w:lang w:eastAsia="zh-CN"/>
          </w:rPr>
          <w:t>7</w:t>
        </w:r>
        <w:r w:rsidRPr="00A62BB0">
          <w:t>.5.3.</w:t>
        </w:r>
      </w:ins>
      <w:ins w:id="21" w:author="Lingyu Gao - CATT" w:date="2022-11-07T21:44:00Z">
        <w:r>
          <w:rPr>
            <w:rFonts w:hint="eastAsia"/>
            <w:lang w:eastAsia="zh-CN"/>
          </w:rPr>
          <w:t>X</w:t>
        </w:r>
      </w:ins>
      <w:ins w:id="22" w:author="Lingyu Gao - CATT" w:date="2022-11-07T21:37:00Z">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ins>
      <w:ins w:id="23" w:author="Lingyu Gao - CATT" w:date="2022-11-07T21:44:00Z">
        <w:r>
          <w:rPr>
            <w:rFonts w:hint="eastAsia"/>
            <w:lang w:eastAsia="zh-CN"/>
          </w:rPr>
          <w:t>X</w:t>
        </w:r>
      </w:ins>
      <w:ins w:id="24" w:author="Lingyu Gao - CATT" w:date="2022-11-07T21:37:00Z">
        <w:r w:rsidRPr="00A62BB0">
          <w:t>.1-</w:t>
        </w:r>
        <w:r w:rsidRPr="00A62BB0">
          <w:rPr>
            <w:rFonts w:hint="eastAsia"/>
            <w:lang w:eastAsia="zh-CN"/>
          </w:rPr>
          <w:t>2</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ins>
      <w:ins w:id="25" w:author="Lingyu Gao - CATT" w:date="2022-11-07T21:44:00Z">
        <w:r>
          <w:rPr>
            <w:rFonts w:hint="eastAsia"/>
            <w:lang w:eastAsia="zh-CN"/>
          </w:rPr>
          <w:t>X</w:t>
        </w:r>
      </w:ins>
      <w:ins w:id="26" w:author="Lingyu Gao - CATT" w:date="2022-11-07T21:37:00Z">
        <w:r w:rsidRPr="00A62BB0">
          <w:t>.1-</w:t>
        </w:r>
        <w:r w:rsidRPr="00A62BB0">
          <w:rPr>
            <w:rFonts w:hint="eastAsia"/>
            <w:lang w:eastAsia="zh-CN"/>
          </w:rPr>
          <w:t>3</w:t>
        </w:r>
        <w:r w:rsidRPr="00A62BB0">
          <w:t>.</w:t>
        </w:r>
      </w:ins>
    </w:p>
    <w:p w:rsidR="009072B7" w:rsidRPr="00EC61C3" w:rsidRDefault="009072B7" w:rsidP="009072B7">
      <w:pPr>
        <w:rPr>
          <w:ins w:id="27" w:author="Lingyu Gao - CATT" w:date="2022-11-07T21:37:00Z"/>
          <w:lang w:eastAsia="zh-CN"/>
        </w:rPr>
      </w:pPr>
      <w:ins w:id="28" w:author="Lingyu Gao - CATT" w:date="2022-11-07T21:37:00Z">
        <w:r w:rsidRPr="00EC61C3">
          <w:t xml:space="preserve">At the beginning of T1 the UE receives an RRC message by which the </w:t>
        </w:r>
        <w:proofErr w:type="spellStart"/>
        <w:r w:rsidRPr="00EC61C3">
          <w:t>SCell</w:t>
        </w:r>
        <w:proofErr w:type="spellEnd"/>
        <w:r w:rsidRPr="00EC61C3">
          <w:t xml:space="preserve"> (Cell </w:t>
        </w:r>
        <w:r>
          <w:t>2</w:t>
        </w:r>
        <w:r w:rsidRPr="00EC61C3">
          <w:t xml:space="preserve">) becomes configured on NR. During T1 the </w:t>
        </w:r>
        <w:proofErr w:type="spellStart"/>
        <w:r w:rsidRPr="00EC61C3">
          <w:t>SCell</w:t>
        </w:r>
        <w:proofErr w:type="spellEnd"/>
        <w:r w:rsidRPr="00EC61C3">
          <w:t xml:space="preserve"> is powered off and UE is not aware of </w:t>
        </w:r>
        <w:proofErr w:type="spellStart"/>
        <w:r w:rsidRPr="00EC61C3">
          <w:t>SCell</w:t>
        </w:r>
        <w:proofErr w:type="spellEnd"/>
        <w:r w:rsidRPr="00EC61C3">
          <w:t>.</w:t>
        </w:r>
        <w:r w:rsidRPr="00EC61C3">
          <w:rPr>
            <w:lang w:eastAsia="zh-CN"/>
          </w:rPr>
          <w:t xml:space="preserve"> </w:t>
        </w:r>
      </w:ins>
    </w:p>
    <w:p w:rsidR="009072B7" w:rsidRDefault="009072B7" w:rsidP="009072B7">
      <w:pPr>
        <w:rPr>
          <w:ins w:id="29" w:author="Lingyu Gao - CATT" w:date="2022-11-07T21:37:00Z"/>
          <w:lang w:eastAsia="zh-CN"/>
        </w:rPr>
      </w:pPr>
      <w:ins w:id="30" w:author="Lingyu Gao - CATT" w:date="2022-11-07T21:37:00Z">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w:t>
        </w:r>
        <w:proofErr w:type="spellStart"/>
        <w:r w:rsidRPr="00EC61C3">
          <w:t>SCell</w:t>
        </w:r>
        <w:proofErr w:type="spellEnd"/>
        <w:r w:rsidRPr="00EC61C3">
          <w:rPr>
            <w:lang w:eastAsia="zh-CN"/>
          </w:rPr>
          <w:t xml:space="preserve"> is received at the UE antenna connector defines the start of time period T2.</w:t>
        </w:r>
      </w:ins>
    </w:p>
    <w:p w:rsidR="009072B7" w:rsidRPr="00EC61C3" w:rsidRDefault="009072B7" w:rsidP="009072B7">
      <w:pPr>
        <w:rPr>
          <w:ins w:id="31" w:author="Lingyu Gao - CATT" w:date="2022-11-07T21:37:00Z"/>
          <w:lang w:eastAsia="zh-CN"/>
        </w:rPr>
      </w:pPr>
      <w:ins w:id="32" w:author="Lingyu Gao - CATT" w:date="2022-11-07T21:37:00Z">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p>
    <w:p w:rsidR="009072B7" w:rsidRPr="00EC61C3" w:rsidRDefault="009072B7" w:rsidP="009072B7">
      <w:pPr>
        <w:rPr>
          <w:ins w:id="33" w:author="Lingyu Gao - CATT" w:date="2022-11-07T21:37:00Z"/>
          <w:lang w:eastAsia="zh-CN"/>
        </w:rPr>
      </w:pPr>
      <w:ins w:id="34" w:author="Lingyu Gao - CATT" w:date="2022-11-07T21:37:00Z">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ins>
    </w:p>
    <w:p w:rsidR="009072B7" w:rsidRPr="00EC61C3" w:rsidRDefault="009072B7" w:rsidP="009072B7">
      <w:pPr>
        <w:rPr>
          <w:ins w:id="35" w:author="Lingyu Gao - CATT" w:date="2022-11-07T21:37:00Z"/>
          <w:lang w:eastAsia="zh-CN"/>
        </w:rPr>
      </w:pPr>
      <w:ins w:id="36" w:author="Lingyu Gao - CATT" w:date="2022-11-07T21:37:00Z">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ins>
    </w:p>
    <w:p w:rsidR="009072B7" w:rsidRPr="00EC61C3" w:rsidRDefault="009072B7" w:rsidP="009072B7">
      <w:pPr>
        <w:rPr>
          <w:ins w:id="37" w:author="Lingyu Gao - CATT" w:date="2022-11-07T21:37:00Z"/>
          <w:lang w:eastAsia="zh-CN"/>
        </w:rPr>
      </w:pPr>
      <w:ins w:id="38" w:author="Lingyu Gao - CATT" w:date="2022-11-07T21:37:00Z">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ins>
    </w:p>
    <w:p w:rsidR="009072B7" w:rsidRPr="00A62BB0" w:rsidRDefault="009072B7" w:rsidP="009072B7">
      <w:pPr>
        <w:rPr>
          <w:ins w:id="39" w:author="Lingyu Gao - CATT" w:date="2022-11-07T21:37:00Z"/>
          <w:lang w:eastAsia="zh-CN"/>
        </w:rPr>
      </w:pPr>
      <w:ins w:id="40" w:author="Lingyu Gao - CATT" w:date="2022-11-07T21:37:00Z">
        <w:r w:rsidRPr="00EC61C3">
          <w:rPr>
            <w:lang w:eastAsia="zh-CN"/>
          </w:rPr>
          <w:t>The test equipment verifies the deactivation time by counting the slots from the time when the SCell1 deactivation command is sent until CSI reporting for SCell1 is discontinued.</w:t>
        </w:r>
      </w:ins>
    </w:p>
    <w:p w:rsidR="009072B7" w:rsidRPr="001C0E1B" w:rsidRDefault="009072B7" w:rsidP="009072B7">
      <w:pPr>
        <w:pStyle w:val="TH"/>
        <w:rPr>
          <w:ins w:id="41" w:author="Lingyu Gao - CATT" w:date="2022-11-07T21:37:00Z"/>
        </w:rPr>
      </w:pPr>
      <w:ins w:id="42" w:author="Lingyu Gao - CATT" w:date="2022-11-07T21:37:00Z">
        <w:r w:rsidRPr="001C0E1B">
          <w:t>Table A.</w:t>
        </w:r>
        <w:r w:rsidRPr="001C0E1B">
          <w:rPr>
            <w:lang w:eastAsia="zh-CN"/>
          </w:rPr>
          <w:t>7</w:t>
        </w:r>
        <w:r w:rsidRPr="001C0E1B">
          <w:t>.5.3.</w:t>
        </w:r>
      </w:ins>
      <w:ins w:id="43" w:author="Lingyu Gao - CATT" w:date="2022-11-07T21:44:00Z">
        <w:r>
          <w:rPr>
            <w:rFonts w:hint="eastAsia"/>
            <w:lang w:eastAsia="zh-CN"/>
          </w:rPr>
          <w:t>X</w:t>
        </w:r>
      </w:ins>
      <w:ins w:id="44" w:author="Lingyu Gao - CATT" w:date="2022-11-07T21:37:00Z">
        <w:r w:rsidRPr="001C0E1B">
          <w:t>.1-1: Supported test configurations for FR2</w:t>
        </w:r>
      </w:ins>
      <w:ins w:id="45" w:author="Lingyu Gao - CATT" w:date="2022-11-07T22:40:00Z">
        <w:r w:rsidR="000D48DF">
          <w:rPr>
            <w:rFonts w:hint="eastAsia"/>
            <w:lang w:eastAsia="zh-CN"/>
          </w:rPr>
          <w:t>-2</w:t>
        </w:r>
      </w:ins>
      <w:ins w:id="46" w:author="Lingyu Gao - CATT" w:date="2022-11-07T21:37:00Z">
        <w:r w:rsidRPr="001C0E1B">
          <w:t xml:space="preserve"> </w:t>
        </w:r>
        <w:proofErr w:type="spellStart"/>
        <w:r w:rsidRPr="001C0E1B">
          <w:t>SCell</w:t>
        </w:r>
        <w:proofErr w:type="spellEnd"/>
        <w:r w:rsidRPr="001C0E1B">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4E9B" w:rsidRPr="001C0E1B" w:rsidTr="00CE7016">
        <w:trPr>
          <w:ins w:id="47" w:author="Lingyu Gao - CATT" w:date="2022-11-07T22:55:00Z"/>
        </w:trPr>
        <w:tc>
          <w:tcPr>
            <w:tcW w:w="1696" w:type="dxa"/>
            <w:shd w:val="clear" w:color="auto" w:fill="auto"/>
          </w:tcPr>
          <w:p w:rsidR="00164E9B" w:rsidRPr="001C0E1B" w:rsidRDefault="00164E9B" w:rsidP="00CE7016">
            <w:pPr>
              <w:pStyle w:val="TAH"/>
              <w:rPr>
                <w:ins w:id="48" w:author="Lingyu Gao - CATT" w:date="2022-11-07T22:55:00Z"/>
              </w:rPr>
            </w:pPr>
            <w:ins w:id="49" w:author="Lingyu Gao - CATT" w:date="2022-11-07T22:55:00Z">
              <w:r w:rsidRPr="001C0E1B">
                <w:t>Configuration</w:t>
              </w:r>
            </w:ins>
          </w:p>
        </w:tc>
        <w:tc>
          <w:tcPr>
            <w:tcW w:w="7654" w:type="dxa"/>
            <w:shd w:val="clear" w:color="auto" w:fill="auto"/>
          </w:tcPr>
          <w:p w:rsidR="00164E9B" w:rsidRPr="001C0E1B" w:rsidRDefault="00164E9B" w:rsidP="00CE7016">
            <w:pPr>
              <w:pStyle w:val="TAH"/>
              <w:rPr>
                <w:ins w:id="50" w:author="Lingyu Gao - CATT" w:date="2022-11-07T22:55:00Z"/>
              </w:rPr>
            </w:pPr>
            <w:ins w:id="51" w:author="Lingyu Gao - CATT" w:date="2022-11-07T22:55:00Z">
              <w:r w:rsidRPr="001C0E1B">
                <w:t>Description</w:t>
              </w:r>
            </w:ins>
          </w:p>
        </w:tc>
      </w:tr>
      <w:tr w:rsidR="00164E9B" w:rsidRPr="001C0E1B" w:rsidTr="00CE7016">
        <w:trPr>
          <w:ins w:id="52" w:author="Lingyu Gao - CATT" w:date="2022-11-07T22:55:00Z"/>
        </w:trPr>
        <w:tc>
          <w:tcPr>
            <w:tcW w:w="1696" w:type="dxa"/>
            <w:shd w:val="clear" w:color="auto" w:fill="auto"/>
          </w:tcPr>
          <w:p w:rsidR="00164E9B" w:rsidRPr="001C0E1B" w:rsidRDefault="00164E9B" w:rsidP="00CE7016">
            <w:pPr>
              <w:pStyle w:val="TAL"/>
              <w:rPr>
                <w:ins w:id="53" w:author="Lingyu Gao - CATT" w:date="2022-11-07T22:55:00Z"/>
                <w:lang w:eastAsia="zh-CN"/>
              </w:rPr>
            </w:pPr>
            <w:ins w:id="54" w:author="Lingyu Gao - CATT" w:date="2022-11-07T22:55:00Z">
              <w:r w:rsidRPr="001C0E1B">
                <w:rPr>
                  <w:lang w:eastAsia="zh-CN"/>
                </w:rPr>
                <w:t>1</w:t>
              </w:r>
            </w:ins>
          </w:p>
        </w:tc>
        <w:tc>
          <w:tcPr>
            <w:tcW w:w="7654" w:type="dxa"/>
            <w:shd w:val="clear" w:color="auto" w:fill="auto"/>
          </w:tcPr>
          <w:p w:rsidR="00164E9B" w:rsidRPr="001C0E1B" w:rsidRDefault="00164E9B" w:rsidP="00CE7016">
            <w:pPr>
              <w:pStyle w:val="TAL"/>
              <w:rPr>
                <w:ins w:id="55" w:author="Lingyu Gao - CATT" w:date="2022-11-07T22:55:00Z"/>
                <w:lang w:eastAsia="zh-CN"/>
              </w:rPr>
            </w:pPr>
            <w:proofErr w:type="spellStart"/>
            <w:ins w:id="56" w:author="Lingyu Gao - CATT" w:date="2022-11-07T22:55:00Z">
              <w:r w:rsidRPr="001C0E1B">
                <w:rPr>
                  <w:lang w:eastAsia="zh-CN"/>
                </w:rPr>
                <w:t>PCell</w:t>
              </w:r>
              <w:proofErr w:type="spellEnd"/>
              <w:r w:rsidRPr="001C0E1B">
                <w:rPr>
                  <w:lang w:eastAsia="zh-CN"/>
                </w:rPr>
                <w:t xml:space="preserve">: </w:t>
              </w:r>
              <w:r w:rsidRPr="001C0E1B">
                <w:t>15 kHz SSB SCS, 10MHz bandwidth, FDD duplex mode</w:t>
              </w:r>
            </w:ins>
          </w:p>
          <w:p w:rsidR="00164E9B" w:rsidRPr="001C0E1B" w:rsidRDefault="00164E9B" w:rsidP="00CE7016">
            <w:pPr>
              <w:pStyle w:val="TAL"/>
              <w:rPr>
                <w:ins w:id="57" w:author="Lingyu Gao - CATT" w:date="2022-11-07T22:55:00Z"/>
                <w:lang w:eastAsia="zh-CN"/>
              </w:rPr>
            </w:pPr>
            <w:ins w:id="58"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CE7016">
        <w:trPr>
          <w:ins w:id="59" w:author="Lingyu Gao - CATT" w:date="2022-11-07T22:55:00Z"/>
        </w:trPr>
        <w:tc>
          <w:tcPr>
            <w:tcW w:w="1696" w:type="dxa"/>
            <w:shd w:val="clear" w:color="auto" w:fill="auto"/>
          </w:tcPr>
          <w:p w:rsidR="00164E9B" w:rsidRPr="001C0E1B" w:rsidRDefault="00164E9B" w:rsidP="00CE7016">
            <w:pPr>
              <w:pStyle w:val="TAL"/>
              <w:rPr>
                <w:ins w:id="60" w:author="Lingyu Gao - CATT" w:date="2022-11-07T22:55:00Z"/>
                <w:lang w:eastAsia="zh-CN"/>
              </w:rPr>
            </w:pPr>
            <w:ins w:id="61" w:author="Lingyu Gao - CATT" w:date="2022-11-07T22:55:00Z">
              <w:r w:rsidRPr="001C0E1B">
                <w:rPr>
                  <w:lang w:eastAsia="zh-CN"/>
                </w:rPr>
                <w:t>2</w:t>
              </w:r>
            </w:ins>
          </w:p>
        </w:tc>
        <w:tc>
          <w:tcPr>
            <w:tcW w:w="7654" w:type="dxa"/>
            <w:shd w:val="clear" w:color="auto" w:fill="auto"/>
          </w:tcPr>
          <w:p w:rsidR="00164E9B" w:rsidRPr="001C0E1B" w:rsidRDefault="00164E9B" w:rsidP="00CE7016">
            <w:pPr>
              <w:pStyle w:val="TAL"/>
              <w:rPr>
                <w:ins w:id="62" w:author="Lingyu Gao - CATT" w:date="2022-11-07T22:55:00Z"/>
                <w:lang w:eastAsia="zh-CN"/>
              </w:rPr>
            </w:pPr>
            <w:proofErr w:type="spellStart"/>
            <w:ins w:id="63" w:author="Lingyu Gao - CATT" w:date="2022-11-07T22:55:00Z">
              <w:r w:rsidRPr="001C0E1B">
                <w:rPr>
                  <w:lang w:eastAsia="zh-CN"/>
                </w:rPr>
                <w:t>PCell</w:t>
              </w:r>
              <w:proofErr w:type="spellEnd"/>
              <w:r w:rsidRPr="001C0E1B">
                <w:rPr>
                  <w:lang w:eastAsia="zh-CN"/>
                </w:rPr>
                <w:t xml:space="preserve">: </w:t>
              </w:r>
              <w:r w:rsidRPr="001C0E1B">
                <w:t xml:space="preserve">15 kHz SSB SCS, 10MHz bandwidth, </w:t>
              </w:r>
              <w:r w:rsidRPr="001C0E1B">
                <w:rPr>
                  <w:lang w:eastAsia="zh-CN"/>
                </w:rPr>
                <w:t>T</w:t>
              </w:r>
              <w:r w:rsidRPr="001C0E1B">
                <w:t>DD duplex mode</w:t>
              </w:r>
            </w:ins>
          </w:p>
          <w:p w:rsidR="00164E9B" w:rsidRPr="001C0E1B" w:rsidRDefault="00164E9B" w:rsidP="00CE7016">
            <w:pPr>
              <w:pStyle w:val="TAL"/>
              <w:rPr>
                <w:ins w:id="64" w:author="Lingyu Gao - CATT" w:date="2022-11-07T22:55:00Z"/>
              </w:rPr>
            </w:pPr>
            <w:ins w:id="65"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CE7016">
        <w:trPr>
          <w:ins w:id="66" w:author="Lingyu Gao - CATT" w:date="2022-11-07T22:55:00Z"/>
        </w:trPr>
        <w:tc>
          <w:tcPr>
            <w:tcW w:w="1696" w:type="dxa"/>
            <w:shd w:val="clear" w:color="auto" w:fill="auto"/>
          </w:tcPr>
          <w:p w:rsidR="00164E9B" w:rsidRPr="001C0E1B" w:rsidRDefault="00164E9B" w:rsidP="00CE7016">
            <w:pPr>
              <w:pStyle w:val="TAL"/>
              <w:rPr>
                <w:ins w:id="67" w:author="Lingyu Gao - CATT" w:date="2022-11-07T22:55:00Z"/>
                <w:lang w:eastAsia="zh-CN"/>
              </w:rPr>
            </w:pPr>
            <w:ins w:id="68" w:author="Lingyu Gao - CATT" w:date="2022-11-07T22:55:00Z">
              <w:r w:rsidRPr="001C0E1B">
                <w:rPr>
                  <w:lang w:eastAsia="zh-CN"/>
                </w:rPr>
                <w:t>3</w:t>
              </w:r>
            </w:ins>
          </w:p>
        </w:tc>
        <w:tc>
          <w:tcPr>
            <w:tcW w:w="7654" w:type="dxa"/>
            <w:shd w:val="clear" w:color="auto" w:fill="auto"/>
          </w:tcPr>
          <w:p w:rsidR="00164E9B" w:rsidRPr="001C0E1B" w:rsidRDefault="00164E9B" w:rsidP="00CE7016">
            <w:pPr>
              <w:pStyle w:val="TAL"/>
              <w:rPr>
                <w:ins w:id="69" w:author="Lingyu Gao - CATT" w:date="2022-11-07T22:55:00Z"/>
                <w:lang w:eastAsia="zh-CN"/>
              </w:rPr>
            </w:pPr>
            <w:proofErr w:type="spellStart"/>
            <w:ins w:id="70" w:author="Lingyu Gao - CATT" w:date="2022-11-07T22:55:00Z">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rsidR="00164E9B" w:rsidRPr="001C0E1B" w:rsidRDefault="00164E9B" w:rsidP="00CE7016">
            <w:pPr>
              <w:pStyle w:val="TAL"/>
              <w:rPr>
                <w:ins w:id="71" w:author="Lingyu Gao - CATT" w:date="2022-11-07T22:55:00Z"/>
              </w:rPr>
            </w:pPr>
            <w:ins w:id="72"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CE7016">
        <w:trPr>
          <w:ins w:id="73" w:author="Lingyu Gao - CATT" w:date="2022-11-07T22:55:00Z"/>
        </w:trPr>
        <w:tc>
          <w:tcPr>
            <w:tcW w:w="1696" w:type="dxa"/>
            <w:shd w:val="clear" w:color="auto" w:fill="auto"/>
          </w:tcPr>
          <w:p w:rsidR="00164E9B" w:rsidRPr="001C0E1B" w:rsidRDefault="00164E9B" w:rsidP="00CE7016">
            <w:pPr>
              <w:pStyle w:val="TAL"/>
              <w:rPr>
                <w:ins w:id="74" w:author="Lingyu Gao - CATT" w:date="2022-11-07T22:55:00Z"/>
                <w:lang w:eastAsia="zh-CN"/>
              </w:rPr>
            </w:pPr>
            <w:ins w:id="75" w:author="Lingyu Gao - CATT" w:date="2022-11-07T22:55:00Z">
              <w:r>
                <w:rPr>
                  <w:lang w:eastAsia="zh-CN"/>
                </w:rPr>
                <w:t>4</w:t>
              </w:r>
            </w:ins>
          </w:p>
        </w:tc>
        <w:tc>
          <w:tcPr>
            <w:tcW w:w="7654" w:type="dxa"/>
            <w:shd w:val="clear" w:color="auto" w:fill="auto"/>
          </w:tcPr>
          <w:p w:rsidR="00164E9B" w:rsidRPr="001C0E1B" w:rsidRDefault="00164E9B" w:rsidP="00CE7016">
            <w:pPr>
              <w:pStyle w:val="TAL"/>
              <w:rPr>
                <w:ins w:id="76" w:author="Lingyu Gao - CATT" w:date="2022-11-07T22:55:00Z"/>
                <w:lang w:eastAsia="zh-CN"/>
              </w:rPr>
            </w:pPr>
            <w:proofErr w:type="spellStart"/>
            <w:ins w:id="77" w:author="Lingyu Gao - CATT" w:date="2022-11-07T22:55:00Z">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rsidR="00164E9B" w:rsidRPr="001C0E1B" w:rsidRDefault="00164E9B" w:rsidP="00CE7016">
            <w:pPr>
              <w:pStyle w:val="TAL"/>
              <w:rPr>
                <w:ins w:id="78" w:author="Lingyu Gao - CATT" w:date="2022-11-07T22:55:00Z"/>
                <w:lang w:eastAsia="zh-CN"/>
              </w:rPr>
            </w:pPr>
            <w:ins w:id="79"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xml:space="preserve">: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CE7016">
        <w:trPr>
          <w:ins w:id="80" w:author="Lingyu Gao - CATT" w:date="2022-11-07T22:55:00Z"/>
        </w:trPr>
        <w:tc>
          <w:tcPr>
            <w:tcW w:w="1696" w:type="dxa"/>
            <w:shd w:val="clear" w:color="auto" w:fill="auto"/>
          </w:tcPr>
          <w:p w:rsidR="00164E9B" w:rsidRDefault="00164E9B" w:rsidP="00CE7016">
            <w:pPr>
              <w:pStyle w:val="TAL"/>
              <w:rPr>
                <w:ins w:id="81" w:author="Lingyu Gao - CATT" w:date="2022-11-07T22:55:00Z"/>
                <w:lang w:eastAsia="zh-CN"/>
              </w:rPr>
            </w:pPr>
            <w:ins w:id="82" w:author="Lingyu Gao - CATT" w:date="2022-11-07T22:55:00Z">
              <w:r>
                <w:rPr>
                  <w:lang w:eastAsia="zh-CN"/>
                </w:rPr>
                <w:t>5</w:t>
              </w:r>
            </w:ins>
          </w:p>
        </w:tc>
        <w:tc>
          <w:tcPr>
            <w:tcW w:w="7654" w:type="dxa"/>
            <w:shd w:val="clear" w:color="auto" w:fill="auto"/>
          </w:tcPr>
          <w:p w:rsidR="00164E9B" w:rsidRPr="001C0E1B" w:rsidRDefault="00164E9B" w:rsidP="00CE7016">
            <w:pPr>
              <w:pStyle w:val="TAL"/>
              <w:rPr>
                <w:ins w:id="83" w:author="Lingyu Gao - CATT" w:date="2022-11-07T22:55:00Z"/>
                <w:lang w:eastAsia="zh-CN"/>
              </w:rPr>
            </w:pPr>
            <w:proofErr w:type="spellStart"/>
            <w:ins w:id="84" w:author="Lingyu Gao - CATT" w:date="2022-11-07T22:55:00Z">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rsidR="00164E9B" w:rsidRPr="001C0E1B" w:rsidRDefault="00164E9B" w:rsidP="00CE7016">
            <w:pPr>
              <w:pStyle w:val="TAL"/>
              <w:rPr>
                <w:ins w:id="85" w:author="Lingyu Gao - CATT" w:date="2022-11-07T22:55:00Z"/>
                <w:lang w:eastAsia="zh-CN"/>
              </w:rPr>
            </w:pPr>
            <w:ins w:id="86"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xml:space="preserve">: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CE7016">
        <w:trPr>
          <w:trHeight w:val="54"/>
          <w:ins w:id="87" w:author="Lingyu Gao - CATT" w:date="2022-11-07T22:55:00Z"/>
        </w:trPr>
        <w:tc>
          <w:tcPr>
            <w:tcW w:w="9350" w:type="dxa"/>
            <w:gridSpan w:val="2"/>
            <w:shd w:val="clear" w:color="auto" w:fill="auto"/>
          </w:tcPr>
          <w:p w:rsidR="00164E9B" w:rsidRPr="001C0E1B" w:rsidRDefault="00164E9B" w:rsidP="00CE7016">
            <w:pPr>
              <w:pStyle w:val="TAN"/>
              <w:rPr>
                <w:ins w:id="88" w:author="Lingyu Gao - CATT" w:date="2022-11-07T22:55:00Z"/>
              </w:rPr>
            </w:pPr>
            <w:ins w:id="89" w:author="Lingyu Gao - CATT" w:date="2022-11-07T22:55:00Z">
              <w:r w:rsidRPr="001C0E1B">
                <w:t>Note:</w:t>
              </w:r>
              <w:r w:rsidRPr="001C0E1B">
                <w:tab/>
                <w:t>The UE is only required to pass in one of the supported test configurations</w:t>
              </w:r>
            </w:ins>
          </w:p>
        </w:tc>
      </w:tr>
    </w:tbl>
    <w:p w:rsidR="009072B7" w:rsidRPr="00164E9B" w:rsidRDefault="009072B7" w:rsidP="009072B7">
      <w:pPr>
        <w:rPr>
          <w:ins w:id="90" w:author="Lingyu Gao - CATT" w:date="2022-11-07T21:37:00Z"/>
          <w:lang w:eastAsia="zh-CN"/>
        </w:rPr>
      </w:pPr>
    </w:p>
    <w:p w:rsidR="009072B7" w:rsidRPr="001C0E1B" w:rsidRDefault="009072B7" w:rsidP="009072B7">
      <w:pPr>
        <w:pStyle w:val="TH"/>
        <w:rPr>
          <w:ins w:id="91" w:author="Lingyu Gao - CATT" w:date="2022-11-07T21:37:00Z"/>
        </w:rPr>
      </w:pPr>
      <w:ins w:id="92" w:author="Lingyu Gao - CATT" w:date="2022-11-07T21:37:00Z">
        <w:r w:rsidRPr="001C0E1B">
          <w:lastRenderedPageBreak/>
          <w:t>Table A.</w:t>
        </w:r>
        <w:r w:rsidRPr="001C0E1B">
          <w:rPr>
            <w:lang w:eastAsia="zh-CN"/>
          </w:rPr>
          <w:t>7</w:t>
        </w:r>
        <w:r w:rsidRPr="001C0E1B">
          <w:t>.5.3.</w:t>
        </w:r>
      </w:ins>
      <w:ins w:id="93" w:author="Lingyu Gao - CATT" w:date="2022-11-07T21:44:00Z">
        <w:r>
          <w:rPr>
            <w:rFonts w:hint="eastAsia"/>
            <w:lang w:eastAsia="zh-CN"/>
          </w:rPr>
          <w:t>X</w:t>
        </w:r>
      </w:ins>
      <w:ins w:id="94" w:author="Lingyu Gao - CATT" w:date="2022-11-07T21:37:00Z">
        <w:r w:rsidRPr="001C0E1B">
          <w:t>.1-</w:t>
        </w:r>
        <w:r w:rsidRPr="001C0E1B">
          <w:rPr>
            <w:lang w:eastAsia="zh-CN"/>
          </w:rPr>
          <w:t>2</w:t>
        </w:r>
        <w:r w:rsidRPr="001C0E1B">
          <w:t>: Cell specific test parameters for FR2</w:t>
        </w:r>
      </w:ins>
      <w:ins w:id="95" w:author="Lingyu Gao - CATT" w:date="2022-11-07T22:40:00Z">
        <w:r w:rsidR="000D48DF">
          <w:rPr>
            <w:rFonts w:hint="eastAsia"/>
            <w:lang w:eastAsia="zh-CN"/>
          </w:rPr>
          <w:t>-2</w:t>
        </w:r>
      </w:ins>
      <w:ins w:id="96" w:author="Lingyu Gao - CATT" w:date="2022-11-07T21:37:00Z">
        <w:r w:rsidRPr="001C0E1B">
          <w:t xml:space="preserve"> </w:t>
        </w:r>
        <w:proofErr w:type="spellStart"/>
        <w:r w:rsidRPr="001C0E1B">
          <w:t>SCell</w:t>
        </w:r>
        <w:proofErr w:type="spellEnd"/>
        <w:r w:rsidRPr="001C0E1B">
          <w:t xml:space="preserve">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164E9B" w:rsidRPr="001C0E1B" w:rsidTr="00CE7016">
        <w:trPr>
          <w:trHeight w:val="187"/>
          <w:jc w:val="center"/>
          <w:ins w:id="97" w:author="Lingyu Gao - CATT" w:date="2022-11-07T22:56:00Z"/>
        </w:trPr>
        <w:tc>
          <w:tcPr>
            <w:tcW w:w="3626" w:type="dxa"/>
            <w:gridSpan w:val="2"/>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H"/>
              <w:rPr>
                <w:ins w:id="98" w:author="Lingyu Gao - CATT" w:date="2022-11-07T22:56:00Z"/>
                <w:rFonts w:eastAsia="Calibri"/>
                <w:szCs w:val="22"/>
              </w:rPr>
            </w:pPr>
            <w:proofErr w:type="spellStart"/>
            <w:ins w:id="99" w:author="Lingyu Gao - CATT" w:date="2022-11-07T22:56:00Z">
              <w:r w:rsidRPr="00A62BB0">
                <w:rPr>
                  <w:lang w:val="en-US"/>
                </w:rPr>
                <w:t>Parameter</w:t>
              </w:r>
              <w:r w:rsidRPr="00A62BB0">
                <w:rPr>
                  <w:vertAlign w:val="superscript"/>
                  <w:lang w:val="en-US"/>
                </w:rPr>
                <w:t>Note</w:t>
              </w:r>
              <w:proofErr w:type="spellEnd"/>
              <w:r w:rsidRPr="00A62BB0">
                <w:rPr>
                  <w:vertAlign w:val="superscript"/>
                  <w:lang w:val="en-US"/>
                </w:rPr>
                <w:t xml:space="preserve"> 5</w:t>
              </w:r>
            </w:ins>
          </w:p>
        </w:tc>
        <w:tc>
          <w:tcPr>
            <w:tcW w:w="891" w:type="dxa"/>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H"/>
              <w:rPr>
                <w:ins w:id="100" w:author="Lingyu Gao - CATT" w:date="2022-11-07T22:56:00Z"/>
                <w:rFonts w:eastAsia="Calibri"/>
                <w:szCs w:val="22"/>
              </w:rPr>
            </w:pPr>
            <w:ins w:id="101" w:author="Lingyu Gao - CATT" w:date="2022-11-07T22:56:00Z">
              <w:r w:rsidRPr="00A62BB0">
                <w:rPr>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H"/>
              <w:rPr>
                <w:ins w:id="102" w:author="Lingyu Gao - CATT" w:date="2022-11-07T22:56:00Z"/>
              </w:rPr>
            </w:pPr>
            <w:ins w:id="103" w:author="Lingyu Gao - CATT" w:date="2022-11-07T22:56:00Z">
              <w:r w:rsidRPr="00A62BB0">
                <w:rPr>
                  <w:lang w:val="en-US"/>
                </w:rPr>
                <w:t xml:space="preserve">Cell </w:t>
              </w:r>
              <w:r w:rsidRPr="00A62BB0">
                <w:rPr>
                  <w:rFonts w:hint="eastAsia"/>
                  <w:lang w:val="en-US"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H"/>
              <w:rPr>
                <w:ins w:id="104" w:author="Lingyu Gao - CATT" w:date="2022-11-07T22:56:00Z"/>
              </w:rPr>
            </w:pPr>
            <w:ins w:id="105" w:author="Lingyu Gao - CATT" w:date="2022-11-07T22:56:00Z">
              <w:r w:rsidRPr="00A62BB0">
                <w:rPr>
                  <w:lang w:val="en-US"/>
                </w:rPr>
                <w:t xml:space="preserve">Cell </w:t>
              </w:r>
              <w:r w:rsidRPr="00A62BB0">
                <w:rPr>
                  <w:rFonts w:hint="eastAsia"/>
                  <w:lang w:val="en-US" w:eastAsia="zh-CN"/>
                </w:rPr>
                <w:t>2</w:t>
              </w:r>
            </w:ins>
          </w:p>
        </w:tc>
      </w:tr>
      <w:tr w:rsidR="00164E9B" w:rsidRPr="001C0E1B" w:rsidTr="00CE7016">
        <w:trPr>
          <w:trHeight w:val="187"/>
          <w:jc w:val="center"/>
          <w:ins w:id="106" w:author="Lingyu Gao - CATT" w:date="2022-11-07T22:56:00Z"/>
        </w:trPr>
        <w:tc>
          <w:tcPr>
            <w:tcW w:w="3626" w:type="dxa"/>
            <w:gridSpan w:val="2"/>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H"/>
              <w:rPr>
                <w:ins w:id="107" w:author="Lingyu Gao - CATT" w:date="2022-11-07T22:56: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H"/>
              <w:rPr>
                <w:ins w:id="108" w:author="Lingyu Gao - CATT" w:date="2022-11-07T22:56:00Z"/>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H"/>
              <w:rPr>
                <w:ins w:id="109" w:author="Lingyu Gao - CATT" w:date="2022-11-07T22:56:00Z"/>
              </w:rPr>
            </w:pPr>
            <w:ins w:id="110" w:author="Lingyu Gao - CATT" w:date="2022-11-07T22:56:00Z">
              <w:r w:rsidRPr="00A62BB0">
                <w:rPr>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H"/>
              <w:rPr>
                <w:ins w:id="111" w:author="Lingyu Gao - CATT" w:date="2022-11-07T22:56:00Z"/>
              </w:rPr>
            </w:pPr>
            <w:ins w:id="112" w:author="Lingyu Gao - CATT" w:date="2022-11-07T22:56: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H"/>
              <w:rPr>
                <w:ins w:id="113" w:author="Lingyu Gao - CATT" w:date="2022-11-07T22:56:00Z"/>
              </w:rPr>
            </w:pPr>
          </w:p>
        </w:tc>
        <w:tc>
          <w:tcPr>
            <w:tcW w:w="831"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H"/>
              <w:rPr>
                <w:ins w:id="114" w:author="Lingyu Gao - CATT" w:date="2022-11-07T22:56:00Z"/>
              </w:rPr>
            </w:pPr>
          </w:p>
        </w:tc>
        <w:tc>
          <w:tcPr>
            <w:tcW w:w="831"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H"/>
              <w:rPr>
                <w:ins w:id="115" w:author="Lingyu Gao - CATT" w:date="2022-11-07T22:56:00Z"/>
              </w:rPr>
            </w:pPr>
            <w:ins w:id="116" w:author="Lingyu Gao - CATT" w:date="2022-11-07T22:56:00Z">
              <w:r w:rsidRPr="00A62BB0">
                <w:rPr>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H"/>
              <w:rPr>
                <w:ins w:id="117" w:author="Lingyu Gao - CATT" w:date="2022-11-07T22:56:00Z"/>
              </w:rPr>
            </w:pPr>
            <w:ins w:id="118" w:author="Lingyu Gao - CATT" w:date="2022-11-07T22:56:00Z">
              <w:r w:rsidRPr="00A62BB0">
                <w:rPr>
                  <w:lang w:val="en-US"/>
                </w:rPr>
                <w:t>T</w:t>
              </w:r>
              <w:r>
                <w:rPr>
                  <w:lang w:val="en-US"/>
                </w:rPr>
                <w:t>2</w:t>
              </w:r>
            </w:ins>
          </w:p>
        </w:tc>
      </w:tr>
      <w:tr w:rsidR="00164E9B" w:rsidRPr="001C0E1B" w:rsidTr="00CE7016">
        <w:trPr>
          <w:trHeight w:val="187"/>
          <w:jc w:val="center"/>
          <w:ins w:id="119" w:author="Lingyu Gao - CATT" w:date="2022-11-07T22:56:00Z"/>
        </w:trPr>
        <w:tc>
          <w:tcPr>
            <w:tcW w:w="3626" w:type="dxa"/>
            <w:gridSpan w:val="2"/>
            <w:tcBorders>
              <w:top w:val="single" w:sz="4" w:space="0" w:color="auto"/>
              <w:left w:val="single" w:sz="4" w:space="0" w:color="auto"/>
              <w:right w:val="single" w:sz="4" w:space="0" w:color="auto"/>
            </w:tcBorders>
            <w:vAlign w:val="center"/>
          </w:tcPr>
          <w:p w:rsidR="00164E9B" w:rsidRPr="001C0E1B" w:rsidRDefault="00164E9B" w:rsidP="00CE7016">
            <w:pPr>
              <w:pStyle w:val="TAL"/>
              <w:rPr>
                <w:ins w:id="120" w:author="Lingyu Gao - CATT" w:date="2022-11-07T22:56:00Z"/>
              </w:rPr>
            </w:pPr>
            <w:ins w:id="121" w:author="Lingyu Gao - CATT" w:date="2022-11-07T22:56: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C"/>
              <w:rPr>
                <w:ins w:id="122" w:author="Lingyu Gao - CATT" w:date="2022-11-07T22:56:00Z"/>
              </w:rPr>
            </w:pPr>
          </w:p>
        </w:tc>
        <w:tc>
          <w:tcPr>
            <w:tcW w:w="2824" w:type="dxa"/>
            <w:gridSpan w:val="4"/>
            <w:tcBorders>
              <w:top w:val="single" w:sz="4" w:space="0" w:color="auto"/>
              <w:left w:val="single" w:sz="4" w:space="0" w:color="auto"/>
              <w:right w:val="single" w:sz="4" w:space="0" w:color="auto"/>
            </w:tcBorders>
            <w:vAlign w:val="center"/>
          </w:tcPr>
          <w:p w:rsidR="00164E9B" w:rsidRPr="001C0E1B" w:rsidRDefault="00164E9B" w:rsidP="00CE7016">
            <w:pPr>
              <w:pStyle w:val="TAC"/>
              <w:rPr>
                <w:ins w:id="123" w:author="Lingyu Gao - CATT" w:date="2022-11-07T22:56:00Z"/>
              </w:rPr>
            </w:pPr>
            <w:ins w:id="124" w:author="Lingyu Gao - CATT" w:date="2022-11-07T22:56:00Z">
              <w:r w:rsidRPr="00A62BB0">
                <w:rPr>
                  <w:rFonts w:cs="Arial"/>
                  <w:lang w:val="en-US"/>
                </w:rPr>
                <w:t>Freq</w:t>
              </w:r>
              <w:r w:rsidRPr="00A62BB0">
                <w:rPr>
                  <w:rFonts w:cs="Arial" w:hint="eastAsia"/>
                  <w:lang w:val="en-US" w:eastAsia="zh-CN"/>
                </w:rPr>
                <w:t>1</w:t>
              </w:r>
            </w:ins>
          </w:p>
        </w:tc>
        <w:tc>
          <w:tcPr>
            <w:tcW w:w="2494" w:type="dxa"/>
            <w:gridSpan w:val="3"/>
            <w:tcBorders>
              <w:top w:val="single" w:sz="4" w:space="0" w:color="auto"/>
              <w:left w:val="single" w:sz="4" w:space="0" w:color="auto"/>
              <w:right w:val="single" w:sz="4" w:space="0" w:color="auto"/>
            </w:tcBorders>
            <w:vAlign w:val="center"/>
          </w:tcPr>
          <w:p w:rsidR="00164E9B" w:rsidRPr="001C0E1B" w:rsidRDefault="00164E9B" w:rsidP="00CE7016">
            <w:pPr>
              <w:pStyle w:val="TAC"/>
              <w:rPr>
                <w:ins w:id="125" w:author="Lingyu Gao - CATT" w:date="2022-11-07T22:56:00Z"/>
              </w:rPr>
            </w:pPr>
            <w:ins w:id="126" w:author="Lingyu Gao - CATT" w:date="2022-11-07T22:56:00Z">
              <w:r w:rsidRPr="00A62BB0">
                <w:rPr>
                  <w:rFonts w:cs="Arial"/>
                  <w:lang w:val="en-US"/>
                </w:rPr>
                <w:t>Freq</w:t>
              </w:r>
              <w:r>
                <w:rPr>
                  <w:rFonts w:cs="Arial"/>
                  <w:lang w:val="en-US" w:eastAsia="zh-CN"/>
                </w:rPr>
                <w:t>2</w:t>
              </w:r>
            </w:ins>
          </w:p>
        </w:tc>
      </w:tr>
      <w:tr w:rsidR="00164E9B" w:rsidRPr="001C0E1B" w:rsidTr="00CE7016">
        <w:trPr>
          <w:trHeight w:val="187"/>
          <w:jc w:val="center"/>
          <w:ins w:id="127" w:author="Lingyu Gao - CATT" w:date="2022-11-07T22:56:00Z"/>
        </w:trPr>
        <w:tc>
          <w:tcPr>
            <w:tcW w:w="1812" w:type="dxa"/>
            <w:vMerge w:val="restart"/>
            <w:tcBorders>
              <w:top w:val="single" w:sz="4" w:space="0" w:color="auto"/>
              <w:left w:val="single" w:sz="4" w:space="0" w:color="auto"/>
              <w:right w:val="single" w:sz="4" w:space="0" w:color="auto"/>
            </w:tcBorders>
          </w:tcPr>
          <w:p w:rsidR="00164E9B" w:rsidRPr="001C0E1B" w:rsidRDefault="00164E9B" w:rsidP="00CE7016">
            <w:pPr>
              <w:pStyle w:val="TAL"/>
              <w:rPr>
                <w:ins w:id="128" w:author="Lingyu Gao - CATT" w:date="2022-11-07T22:56:00Z"/>
              </w:rPr>
            </w:pPr>
            <w:ins w:id="129" w:author="Lingyu Gao - CATT" w:date="2022-11-07T22:56: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rsidR="00164E9B" w:rsidRPr="001C0E1B" w:rsidRDefault="00164E9B" w:rsidP="00CE7016">
            <w:pPr>
              <w:pStyle w:val="TAL"/>
              <w:rPr>
                <w:ins w:id="130" w:author="Lingyu Gao - CATT" w:date="2022-11-07T22:56:00Z"/>
              </w:rPr>
            </w:pPr>
            <w:proofErr w:type="spellStart"/>
            <w:ins w:id="131"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C"/>
              <w:rPr>
                <w:ins w:id="132" w:author="Lingyu Gao - CATT" w:date="2022-11-07T22:56:00Z"/>
              </w:rPr>
            </w:pPr>
          </w:p>
        </w:tc>
        <w:tc>
          <w:tcPr>
            <w:tcW w:w="2824" w:type="dxa"/>
            <w:gridSpan w:val="4"/>
            <w:tcBorders>
              <w:top w:val="single" w:sz="4" w:space="0" w:color="auto"/>
              <w:left w:val="single" w:sz="4" w:space="0" w:color="auto"/>
              <w:right w:val="single" w:sz="4" w:space="0" w:color="auto"/>
            </w:tcBorders>
            <w:vAlign w:val="center"/>
          </w:tcPr>
          <w:p w:rsidR="00164E9B" w:rsidRPr="001C0E1B" w:rsidRDefault="00164E9B" w:rsidP="00CE7016">
            <w:pPr>
              <w:pStyle w:val="TAC"/>
              <w:rPr>
                <w:ins w:id="133" w:author="Lingyu Gao - CATT" w:date="2022-11-07T22:56:00Z"/>
              </w:rPr>
            </w:pPr>
            <w:ins w:id="134" w:author="Lingyu Gao - CATT" w:date="2022-11-07T22:56:00Z">
              <w:r>
                <w:rPr>
                  <w:rFonts w:cs="Arial" w:hint="eastAsia"/>
                  <w:lang w:val="en-US" w:eastAsia="zh-CN"/>
                </w:rPr>
                <w:t>F</w:t>
              </w:r>
              <w:r>
                <w:rPr>
                  <w:rFonts w:cs="Arial"/>
                  <w:lang w:val="en-US" w:eastAsia="zh-CN"/>
                </w:rPr>
                <w:t>DD</w:t>
              </w:r>
            </w:ins>
          </w:p>
        </w:tc>
        <w:tc>
          <w:tcPr>
            <w:tcW w:w="2494" w:type="dxa"/>
            <w:gridSpan w:val="3"/>
            <w:tcBorders>
              <w:top w:val="single" w:sz="4" w:space="0" w:color="auto"/>
              <w:left w:val="single" w:sz="4" w:space="0" w:color="auto"/>
              <w:right w:val="single" w:sz="4" w:space="0" w:color="auto"/>
            </w:tcBorders>
            <w:vAlign w:val="center"/>
          </w:tcPr>
          <w:p w:rsidR="00164E9B" w:rsidRPr="001C0E1B" w:rsidRDefault="00164E9B" w:rsidP="00CE7016">
            <w:pPr>
              <w:pStyle w:val="TAC"/>
              <w:rPr>
                <w:ins w:id="135" w:author="Lingyu Gao - CATT" w:date="2022-11-07T22:56:00Z"/>
              </w:rPr>
            </w:pPr>
            <w:ins w:id="136" w:author="Lingyu Gao - CATT" w:date="2022-11-07T22:56:00Z">
              <w:r w:rsidRPr="00A62BB0">
                <w:rPr>
                  <w:rFonts w:cs="Arial" w:hint="eastAsia"/>
                  <w:lang w:val="en-US" w:eastAsia="zh-CN"/>
                </w:rPr>
                <w:t>TDD</w:t>
              </w:r>
            </w:ins>
          </w:p>
        </w:tc>
      </w:tr>
      <w:tr w:rsidR="00164E9B" w:rsidRPr="001C0E1B" w:rsidTr="00CE7016">
        <w:trPr>
          <w:trHeight w:val="187"/>
          <w:jc w:val="center"/>
          <w:ins w:id="137" w:author="Lingyu Gao - CATT" w:date="2022-11-07T22:56:00Z"/>
        </w:trPr>
        <w:tc>
          <w:tcPr>
            <w:tcW w:w="1812" w:type="dxa"/>
            <w:vMerge/>
            <w:tcBorders>
              <w:left w:val="single" w:sz="4" w:space="0" w:color="auto"/>
              <w:right w:val="single" w:sz="4" w:space="0" w:color="auto"/>
            </w:tcBorders>
          </w:tcPr>
          <w:p w:rsidR="00164E9B" w:rsidRPr="001C0E1B" w:rsidRDefault="00164E9B" w:rsidP="00CE7016">
            <w:pPr>
              <w:pStyle w:val="TAL"/>
              <w:rPr>
                <w:ins w:id="138" w:author="Lingyu Gao - CATT" w:date="2022-11-07T22:56:00Z"/>
              </w:rPr>
            </w:pPr>
          </w:p>
        </w:tc>
        <w:tc>
          <w:tcPr>
            <w:tcW w:w="1814" w:type="dxa"/>
            <w:tcBorders>
              <w:top w:val="single" w:sz="4" w:space="0" w:color="auto"/>
              <w:left w:val="single" w:sz="4" w:space="0" w:color="auto"/>
              <w:right w:val="single" w:sz="4" w:space="0" w:color="auto"/>
            </w:tcBorders>
          </w:tcPr>
          <w:p w:rsidR="00164E9B" w:rsidRPr="001C0E1B" w:rsidRDefault="00164E9B" w:rsidP="00CE7016">
            <w:pPr>
              <w:pStyle w:val="TAL"/>
              <w:rPr>
                <w:ins w:id="139" w:author="Lingyu Gao - CATT" w:date="2022-11-07T22:56:00Z"/>
              </w:rPr>
            </w:pPr>
            <w:proofErr w:type="spellStart"/>
            <w:ins w:id="140"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2,3</w:t>
              </w:r>
              <w:r>
                <w:rPr>
                  <w:rFonts w:cs="Arial"/>
                  <w:lang w:val="en-US" w:eastAsia="zh-CN"/>
                </w:rPr>
                <w:t>,4,5</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C"/>
              <w:rPr>
                <w:ins w:id="141" w:author="Lingyu Gao - CATT" w:date="2022-11-07T22:56:00Z"/>
              </w:rPr>
            </w:pPr>
          </w:p>
        </w:tc>
        <w:tc>
          <w:tcPr>
            <w:tcW w:w="5318" w:type="dxa"/>
            <w:gridSpan w:val="7"/>
            <w:tcBorders>
              <w:top w:val="single" w:sz="4" w:space="0" w:color="auto"/>
              <w:left w:val="single" w:sz="4" w:space="0" w:color="auto"/>
              <w:right w:val="single" w:sz="4" w:space="0" w:color="auto"/>
            </w:tcBorders>
            <w:vAlign w:val="center"/>
          </w:tcPr>
          <w:p w:rsidR="00164E9B" w:rsidRPr="001C0E1B" w:rsidRDefault="00164E9B" w:rsidP="00CE7016">
            <w:pPr>
              <w:pStyle w:val="TAC"/>
              <w:rPr>
                <w:ins w:id="142" w:author="Lingyu Gao - CATT" w:date="2022-11-07T22:56:00Z"/>
              </w:rPr>
            </w:pPr>
            <w:ins w:id="143" w:author="Lingyu Gao - CATT" w:date="2022-11-07T22:56:00Z">
              <w:r w:rsidRPr="00A62BB0">
                <w:rPr>
                  <w:rFonts w:cs="Arial" w:hint="eastAsia"/>
                  <w:lang w:val="en-US" w:eastAsia="zh-CN"/>
                </w:rPr>
                <w:t>TDD</w:t>
              </w:r>
            </w:ins>
          </w:p>
        </w:tc>
      </w:tr>
      <w:tr w:rsidR="00164E9B" w:rsidRPr="001C0E1B" w:rsidTr="00CE7016">
        <w:trPr>
          <w:trHeight w:val="187"/>
          <w:jc w:val="center"/>
          <w:ins w:id="144"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L"/>
              <w:rPr>
                <w:ins w:id="145" w:author="Lingyu Gao - CATT" w:date="2022-11-07T22:56:00Z"/>
              </w:rPr>
            </w:pPr>
            <w:ins w:id="146" w:author="Lingyu Gao - CATT" w:date="2022-11-07T22:56: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147" w:author="Lingyu Gao - CATT" w:date="2022-11-07T22:56:00Z"/>
                <w:lang w:eastAsia="zh-CN"/>
              </w:rPr>
            </w:pPr>
            <w:proofErr w:type="spellStart"/>
            <w:ins w:id="148"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vMerge w:val="restart"/>
            <w:tcBorders>
              <w:top w:val="nil"/>
              <w:left w:val="single" w:sz="4" w:space="0" w:color="auto"/>
              <w:right w:val="single" w:sz="4" w:space="0" w:color="auto"/>
            </w:tcBorders>
            <w:shd w:val="clear" w:color="auto" w:fill="auto"/>
          </w:tcPr>
          <w:p w:rsidR="00164E9B" w:rsidRPr="001C0E1B" w:rsidRDefault="00164E9B" w:rsidP="00CE7016">
            <w:pPr>
              <w:pStyle w:val="TAC"/>
              <w:rPr>
                <w:ins w:id="149" w:author="Lingyu Gao - CATT" w:date="2022-11-07T22:56:00Z"/>
              </w:rPr>
            </w:pPr>
          </w:p>
        </w:tc>
        <w:tc>
          <w:tcPr>
            <w:tcW w:w="2659" w:type="dxa"/>
            <w:gridSpan w:val="3"/>
            <w:tcBorders>
              <w:left w:val="single" w:sz="4" w:space="0" w:color="auto"/>
              <w:bottom w:val="single" w:sz="4" w:space="0" w:color="auto"/>
              <w:right w:val="single" w:sz="4" w:space="0" w:color="auto"/>
            </w:tcBorders>
          </w:tcPr>
          <w:p w:rsidR="00164E9B" w:rsidRPr="001C0E1B" w:rsidRDefault="00164E9B" w:rsidP="00CE7016">
            <w:pPr>
              <w:pStyle w:val="TAC"/>
              <w:rPr>
                <w:ins w:id="150" w:author="Lingyu Gao - CATT" w:date="2022-11-07T22:56:00Z"/>
              </w:rPr>
            </w:pPr>
            <w:ins w:id="151" w:author="Lingyu Gao - CATT" w:date="2022-11-07T22:56:00Z">
              <w:r w:rsidRPr="00A62BB0">
                <w:rPr>
                  <w:rFonts w:cs="Arial" w:hint="eastAsia"/>
                  <w:lang w:val="en-US" w:eastAsia="zh-CN"/>
                </w:rPr>
                <w:t>Not Applicable</w:t>
              </w:r>
            </w:ins>
          </w:p>
        </w:tc>
        <w:tc>
          <w:tcPr>
            <w:tcW w:w="2659" w:type="dxa"/>
            <w:gridSpan w:val="4"/>
            <w:vMerge w:val="restart"/>
            <w:tcBorders>
              <w:left w:val="single" w:sz="4" w:space="0" w:color="auto"/>
              <w:right w:val="single" w:sz="4" w:space="0" w:color="auto"/>
            </w:tcBorders>
            <w:vAlign w:val="center"/>
          </w:tcPr>
          <w:p w:rsidR="00164E9B" w:rsidRPr="001C0E1B" w:rsidRDefault="00164E9B" w:rsidP="00CE7016">
            <w:pPr>
              <w:pStyle w:val="TAC"/>
              <w:rPr>
                <w:ins w:id="152" w:author="Lingyu Gao - CATT" w:date="2022-11-07T22:56:00Z"/>
              </w:rPr>
            </w:pPr>
            <w:ins w:id="153" w:author="Lingyu Gao - CATT" w:date="2022-11-07T22:56:00Z">
              <w:r w:rsidRPr="00A62BB0">
                <w:rPr>
                  <w:rFonts w:cs="Arial"/>
                  <w:lang w:val="en-US"/>
                </w:rPr>
                <w:t>TDDConf.3.1</w:t>
              </w:r>
            </w:ins>
          </w:p>
        </w:tc>
      </w:tr>
      <w:tr w:rsidR="00164E9B" w:rsidRPr="001C0E1B" w:rsidTr="00CE7016">
        <w:trPr>
          <w:trHeight w:val="187"/>
          <w:jc w:val="center"/>
          <w:ins w:id="154" w:author="Lingyu Gao - CATT" w:date="2022-11-07T22:56:00Z"/>
        </w:trPr>
        <w:tc>
          <w:tcPr>
            <w:tcW w:w="1812" w:type="dxa"/>
            <w:vMerge/>
            <w:tcBorders>
              <w:left w:val="single" w:sz="4" w:space="0" w:color="auto"/>
              <w:right w:val="single" w:sz="4" w:space="0" w:color="auto"/>
            </w:tcBorders>
            <w:shd w:val="clear" w:color="auto" w:fill="auto"/>
          </w:tcPr>
          <w:p w:rsidR="00164E9B" w:rsidRPr="001C0E1B" w:rsidRDefault="00164E9B" w:rsidP="00CE7016">
            <w:pPr>
              <w:pStyle w:val="TAL"/>
              <w:rPr>
                <w:ins w:id="155" w:author="Lingyu Gao - CATT" w:date="2022-11-07T22:56:00Z"/>
              </w:rPr>
            </w:pPr>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156" w:author="Lingyu Gao - CATT" w:date="2022-11-07T22:56:00Z"/>
                <w:lang w:eastAsia="zh-CN"/>
              </w:rPr>
            </w:pPr>
            <w:proofErr w:type="spellStart"/>
            <w:ins w:id="157"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w:t>
              </w:r>
              <w:r>
                <w:rPr>
                  <w:rFonts w:cs="Arial"/>
                  <w:lang w:val="en-US" w:eastAsia="zh-CN"/>
                </w:rPr>
                <w:t>2</w:t>
              </w:r>
            </w:ins>
          </w:p>
        </w:tc>
        <w:tc>
          <w:tcPr>
            <w:tcW w:w="891" w:type="dxa"/>
            <w:vMerge/>
            <w:tcBorders>
              <w:left w:val="single" w:sz="4" w:space="0" w:color="auto"/>
              <w:right w:val="single" w:sz="4" w:space="0" w:color="auto"/>
            </w:tcBorders>
            <w:shd w:val="clear" w:color="auto" w:fill="auto"/>
          </w:tcPr>
          <w:p w:rsidR="00164E9B" w:rsidRPr="001C0E1B" w:rsidRDefault="00164E9B" w:rsidP="00CE7016">
            <w:pPr>
              <w:pStyle w:val="TAC"/>
              <w:rPr>
                <w:ins w:id="158" w:author="Lingyu Gao - CATT" w:date="2022-11-07T22:56:00Z"/>
              </w:rPr>
            </w:pPr>
          </w:p>
        </w:tc>
        <w:tc>
          <w:tcPr>
            <w:tcW w:w="2659" w:type="dxa"/>
            <w:gridSpan w:val="3"/>
            <w:tcBorders>
              <w:left w:val="single" w:sz="4" w:space="0" w:color="auto"/>
              <w:bottom w:val="single" w:sz="4" w:space="0" w:color="auto"/>
              <w:right w:val="single" w:sz="4" w:space="0" w:color="auto"/>
            </w:tcBorders>
          </w:tcPr>
          <w:p w:rsidR="00164E9B" w:rsidRPr="001C0E1B" w:rsidRDefault="00164E9B" w:rsidP="00CE7016">
            <w:pPr>
              <w:pStyle w:val="TAC"/>
              <w:rPr>
                <w:ins w:id="159" w:author="Lingyu Gao - CATT" w:date="2022-11-07T22:56:00Z"/>
              </w:rPr>
            </w:pPr>
            <w:ins w:id="160" w:author="Lingyu Gao - CATT" w:date="2022-11-07T22:56: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4"/>
            <w:vMerge/>
            <w:tcBorders>
              <w:left w:val="single" w:sz="4" w:space="0" w:color="auto"/>
              <w:right w:val="single" w:sz="4" w:space="0" w:color="auto"/>
            </w:tcBorders>
            <w:vAlign w:val="center"/>
          </w:tcPr>
          <w:p w:rsidR="00164E9B" w:rsidRPr="001C0E1B" w:rsidRDefault="00164E9B" w:rsidP="00CE7016">
            <w:pPr>
              <w:pStyle w:val="TAC"/>
              <w:rPr>
                <w:ins w:id="161" w:author="Lingyu Gao - CATT" w:date="2022-11-07T22:56:00Z"/>
              </w:rPr>
            </w:pPr>
          </w:p>
        </w:tc>
      </w:tr>
      <w:tr w:rsidR="00164E9B" w:rsidRPr="001C0E1B" w:rsidTr="00CE7016">
        <w:trPr>
          <w:trHeight w:val="187"/>
          <w:jc w:val="center"/>
          <w:ins w:id="162" w:author="Lingyu Gao - CATT" w:date="2022-11-07T22:56:00Z"/>
        </w:trPr>
        <w:tc>
          <w:tcPr>
            <w:tcW w:w="1812" w:type="dxa"/>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L"/>
              <w:rPr>
                <w:ins w:id="163" w:author="Lingyu Gao - CATT" w:date="2022-11-07T22:56:00Z"/>
              </w:rPr>
            </w:pPr>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164" w:author="Lingyu Gao - CATT" w:date="2022-11-07T22:56:00Z"/>
                <w:lang w:eastAsia="zh-CN"/>
              </w:rPr>
            </w:pPr>
            <w:proofErr w:type="spellStart"/>
            <w:ins w:id="165"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w:t>
              </w:r>
              <w:r>
                <w:rPr>
                  <w:rFonts w:cs="Arial"/>
                  <w:lang w:val="en-US" w:eastAsia="zh-CN"/>
                </w:rPr>
                <w:t>3,4,5</w:t>
              </w:r>
            </w:ins>
          </w:p>
        </w:tc>
        <w:tc>
          <w:tcPr>
            <w:tcW w:w="891" w:type="dxa"/>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166" w:author="Lingyu Gao - CATT" w:date="2022-11-07T22:56:00Z"/>
              </w:rPr>
            </w:pPr>
          </w:p>
        </w:tc>
        <w:tc>
          <w:tcPr>
            <w:tcW w:w="2659" w:type="dxa"/>
            <w:gridSpan w:val="3"/>
            <w:tcBorders>
              <w:left w:val="single" w:sz="4" w:space="0" w:color="auto"/>
              <w:bottom w:val="single" w:sz="4" w:space="0" w:color="auto"/>
              <w:right w:val="single" w:sz="4" w:space="0" w:color="auto"/>
            </w:tcBorders>
          </w:tcPr>
          <w:p w:rsidR="00164E9B" w:rsidRPr="001C0E1B" w:rsidRDefault="00164E9B" w:rsidP="00CE7016">
            <w:pPr>
              <w:pStyle w:val="TAC"/>
              <w:rPr>
                <w:ins w:id="167" w:author="Lingyu Gao - CATT" w:date="2022-11-07T22:56:00Z"/>
              </w:rPr>
            </w:pPr>
            <w:ins w:id="168" w:author="Lingyu Gao - CATT" w:date="2022-11-07T22:56:00Z">
              <w:r w:rsidRPr="00A62BB0">
                <w:rPr>
                  <w:rFonts w:cs="Arial"/>
                  <w:lang w:val="en-US"/>
                </w:rPr>
                <w:t>TDDConf.</w:t>
              </w:r>
              <w:r>
                <w:rPr>
                  <w:rFonts w:cs="Arial"/>
                  <w:lang w:val="en-US" w:eastAsia="zh-CN"/>
                </w:rPr>
                <w:t>2</w:t>
              </w:r>
              <w:r w:rsidRPr="00A62BB0">
                <w:rPr>
                  <w:rFonts w:cs="Arial"/>
                  <w:lang w:val="en-US"/>
                </w:rPr>
                <w:t>.1</w:t>
              </w:r>
            </w:ins>
          </w:p>
        </w:tc>
        <w:tc>
          <w:tcPr>
            <w:tcW w:w="2659" w:type="dxa"/>
            <w:gridSpan w:val="4"/>
            <w:vMerge/>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169" w:author="Lingyu Gao - CATT" w:date="2022-11-07T22:56:00Z"/>
              </w:rPr>
            </w:pPr>
          </w:p>
        </w:tc>
      </w:tr>
      <w:tr w:rsidR="00164E9B" w:rsidRPr="001C0E1B" w:rsidTr="00CE7016">
        <w:trPr>
          <w:trHeight w:val="187"/>
          <w:jc w:val="center"/>
          <w:ins w:id="170"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CE7016">
            <w:pPr>
              <w:pStyle w:val="TAL"/>
              <w:rPr>
                <w:ins w:id="171" w:author="Lingyu Gao - CATT" w:date="2022-11-07T22:56:00Z"/>
                <w:rFonts w:eastAsia="Malgun Gothic"/>
                <w:szCs w:val="18"/>
              </w:rPr>
            </w:pPr>
            <w:ins w:id="172" w:author="Lingyu Gao - CATT" w:date="2022-11-07T22:56: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rsidR="00164E9B" w:rsidRPr="001C0E1B" w:rsidRDefault="00164E9B" w:rsidP="00CE7016">
            <w:pPr>
              <w:pStyle w:val="TAL"/>
              <w:rPr>
                <w:ins w:id="173" w:author="Lingyu Gao - CATT" w:date="2022-11-07T22:56:00Z"/>
                <w:lang w:eastAsia="zh-CN"/>
              </w:rPr>
            </w:pPr>
            <w:proofErr w:type="spellStart"/>
            <w:ins w:id="174" w:author="Lingyu Gao - CATT" w:date="2022-11-07T22:56:00Z">
              <w:r w:rsidRPr="001C0E1B">
                <w:rPr>
                  <w:lang w:eastAsia="zh-CN"/>
                </w:rPr>
                <w:t>Config</w:t>
              </w:r>
              <w:proofErr w:type="spellEnd"/>
              <w:r w:rsidRPr="001C0E1B">
                <w:rPr>
                  <w:lang w:eastAsia="zh-CN"/>
                </w:rPr>
                <w:t xml:space="preserve"> 1,2,3</w:t>
              </w:r>
              <w:r>
                <w:rPr>
                  <w:lang w:eastAsia="zh-CN"/>
                </w:rPr>
                <w:t>,4,5</w:t>
              </w:r>
            </w:ins>
          </w:p>
        </w:tc>
        <w:tc>
          <w:tcPr>
            <w:tcW w:w="891" w:type="dxa"/>
            <w:tcBorders>
              <w:top w:val="single" w:sz="4" w:space="0" w:color="auto"/>
              <w:left w:val="single" w:sz="4" w:space="0" w:color="auto"/>
              <w:right w:val="single" w:sz="4" w:space="0" w:color="auto"/>
            </w:tcBorders>
          </w:tcPr>
          <w:p w:rsidR="00164E9B" w:rsidRPr="001C0E1B" w:rsidRDefault="00164E9B" w:rsidP="00CE7016">
            <w:pPr>
              <w:pStyle w:val="TAC"/>
              <w:rPr>
                <w:ins w:id="175" w:author="Lingyu Gao - CATT" w:date="2022-11-07T22:56:00Z"/>
              </w:rPr>
            </w:pPr>
          </w:p>
        </w:tc>
        <w:tc>
          <w:tcPr>
            <w:tcW w:w="5318" w:type="dxa"/>
            <w:gridSpan w:val="7"/>
            <w:tcBorders>
              <w:top w:val="single" w:sz="4" w:space="0" w:color="auto"/>
              <w:left w:val="single" w:sz="4" w:space="0" w:color="auto"/>
              <w:right w:val="single" w:sz="4" w:space="0" w:color="auto"/>
            </w:tcBorders>
          </w:tcPr>
          <w:p w:rsidR="00164E9B" w:rsidRPr="001C0E1B" w:rsidRDefault="00164E9B" w:rsidP="00CE7016">
            <w:pPr>
              <w:pStyle w:val="TAC"/>
              <w:rPr>
                <w:ins w:id="176" w:author="Lingyu Gao - CATT" w:date="2022-11-07T22:56:00Z"/>
                <w:lang w:eastAsia="zh-CN"/>
              </w:rPr>
            </w:pPr>
            <w:ins w:id="177" w:author="Lingyu Gao - CATT" w:date="2022-11-07T22:56:00Z">
              <w:r w:rsidRPr="001C0E1B">
                <w:rPr>
                  <w:lang w:eastAsia="zh-CN"/>
                </w:rPr>
                <w:t>DLBWP.0.1</w:t>
              </w:r>
            </w:ins>
          </w:p>
        </w:tc>
      </w:tr>
      <w:tr w:rsidR="00164E9B" w:rsidRPr="001C0E1B" w:rsidTr="00CE7016">
        <w:trPr>
          <w:trHeight w:val="187"/>
          <w:jc w:val="center"/>
          <w:ins w:id="178"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CE7016">
            <w:pPr>
              <w:pStyle w:val="TAL"/>
              <w:rPr>
                <w:ins w:id="179" w:author="Lingyu Gao - CATT" w:date="2022-11-07T22:56:00Z"/>
                <w:szCs w:val="18"/>
                <w:lang w:eastAsia="zh-CN"/>
              </w:rPr>
            </w:pPr>
            <w:ins w:id="180" w:author="Lingyu Gao - CATT" w:date="2022-11-07T22:56: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181" w:author="Lingyu Gao - CATT" w:date="2022-11-07T22:56:00Z"/>
                <w:szCs w:val="18"/>
                <w:lang w:eastAsia="zh-CN"/>
              </w:rPr>
            </w:pPr>
            <w:proofErr w:type="spellStart"/>
            <w:ins w:id="182"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right w:val="single" w:sz="4" w:space="0" w:color="auto"/>
            </w:tcBorders>
          </w:tcPr>
          <w:p w:rsidR="00164E9B" w:rsidRPr="001C0E1B" w:rsidRDefault="00164E9B" w:rsidP="00CE7016">
            <w:pPr>
              <w:pStyle w:val="TAC"/>
              <w:rPr>
                <w:ins w:id="183" w:author="Lingyu Gao - CATT" w:date="2022-11-07T22:5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164E9B" w:rsidRPr="001C0E1B" w:rsidRDefault="00164E9B" w:rsidP="00CE7016">
            <w:pPr>
              <w:pStyle w:val="TAC"/>
              <w:rPr>
                <w:ins w:id="184" w:author="Lingyu Gao - CATT" w:date="2022-11-07T22:56:00Z"/>
                <w:szCs w:val="18"/>
              </w:rPr>
            </w:pPr>
            <w:ins w:id="185" w:author="Lingyu Gao - CATT" w:date="2022-11-07T22:56: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164E9B" w:rsidRPr="001C0E1B" w:rsidTr="00CE7016">
        <w:trPr>
          <w:trHeight w:val="187"/>
          <w:jc w:val="center"/>
          <w:ins w:id="186"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CE7016">
            <w:pPr>
              <w:pStyle w:val="TAL"/>
              <w:rPr>
                <w:ins w:id="187" w:author="Lingyu Gao - CATT" w:date="2022-11-07T22:56:00Z"/>
                <w:szCs w:val="18"/>
              </w:rPr>
            </w:pPr>
            <w:ins w:id="188" w:author="Lingyu Gao - CATT" w:date="2022-11-07T22:56: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189" w:author="Lingyu Gao - CATT" w:date="2022-11-07T22:56:00Z"/>
                <w:szCs w:val="18"/>
                <w:lang w:eastAsia="zh-CN"/>
              </w:rPr>
            </w:pPr>
            <w:proofErr w:type="spellStart"/>
            <w:ins w:id="190"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right w:val="single" w:sz="4" w:space="0" w:color="auto"/>
            </w:tcBorders>
          </w:tcPr>
          <w:p w:rsidR="00164E9B" w:rsidRPr="001C0E1B" w:rsidRDefault="00164E9B" w:rsidP="00CE7016">
            <w:pPr>
              <w:pStyle w:val="TAC"/>
              <w:rPr>
                <w:ins w:id="191" w:author="Lingyu Gao - CATT" w:date="2022-11-07T22:5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164E9B" w:rsidRPr="001C0E1B" w:rsidRDefault="00164E9B" w:rsidP="00CE7016">
            <w:pPr>
              <w:pStyle w:val="TAC"/>
              <w:rPr>
                <w:ins w:id="192" w:author="Lingyu Gao - CATT" w:date="2022-11-07T22:56:00Z"/>
                <w:szCs w:val="18"/>
                <w:lang w:eastAsia="zh-CN"/>
              </w:rPr>
            </w:pPr>
            <w:ins w:id="193" w:author="Lingyu Gao - CATT" w:date="2022-11-07T22:56:00Z">
              <w:r w:rsidRPr="00A62BB0">
                <w:rPr>
                  <w:rFonts w:cs="Arial"/>
                  <w:szCs w:val="18"/>
                  <w:lang w:val="en-US" w:eastAsia="zh-CN"/>
                </w:rPr>
                <w:t>ULBWP.0.1</w:t>
              </w:r>
            </w:ins>
          </w:p>
        </w:tc>
      </w:tr>
      <w:tr w:rsidR="00164E9B" w:rsidRPr="001C0E1B" w:rsidTr="00CE7016">
        <w:trPr>
          <w:trHeight w:val="187"/>
          <w:jc w:val="center"/>
          <w:ins w:id="194"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CE7016">
            <w:pPr>
              <w:pStyle w:val="TAL"/>
              <w:rPr>
                <w:ins w:id="195" w:author="Lingyu Gao - CATT" w:date="2022-11-07T22:56:00Z"/>
                <w:szCs w:val="18"/>
              </w:rPr>
            </w:pPr>
            <w:ins w:id="196" w:author="Lingyu Gao - CATT" w:date="2022-11-07T22:56: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197" w:author="Lingyu Gao - CATT" w:date="2022-11-07T22:56:00Z"/>
                <w:szCs w:val="18"/>
                <w:lang w:eastAsia="zh-CN"/>
              </w:rPr>
            </w:pPr>
            <w:proofErr w:type="spellStart"/>
            <w:ins w:id="198"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right w:val="single" w:sz="4" w:space="0" w:color="auto"/>
            </w:tcBorders>
          </w:tcPr>
          <w:p w:rsidR="00164E9B" w:rsidRPr="001C0E1B" w:rsidRDefault="00164E9B" w:rsidP="00CE7016">
            <w:pPr>
              <w:pStyle w:val="TAC"/>
              <w:rPr>
                <w:ins w:id="199" w:author="Lingyu Gao - CATT" w:date="2022-11-07T22:5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164E9B" w:rsidRPr="001C0E1B" w:rsidRDefault="00164E9B" w:rsidP="00CE7016">
            <w:pPr>
              <w:pStyle w:val="TAC"/>
              <w:rPr>
                <w:ins w:id="200" w:author="Lingyu Gao - CATT" w:date="2022-11-07T22:56:00Z"/>
                <w:szCs w:val="18"/>
                <w:lang w:eastAsia="zh-CN"/>
              </w:rPr>
            </w:pPr>
            <w:ins w:id="201" w:author="Lingyu Gao - CATT" w:date="2022-11-07T22:5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164E9B" w:rsidRPr="001C0E1B" w:rsidTr="00CE7016">
        <w:trPr>
          <w:trHeight w:val="187"/>
          <w:jc w:val="center"/>
          <w:ins w:id="202"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CE7016">
            <w:pPr>
              <w:pStyle w:val="TAL"/>
              <w:rPr>
                <w:ins w:id="203" w:author="Lingyu Gao - CATT" w:date="2022-11-07T22:56:00Z"/>
                <w:szCs w:val="18"/>
              </w:rPr>
            </w:pPr>
            <w:ins w:id="204" w:author="Lingyu Gao - CATT" w:date="2022-11-07T22:56: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205" w:author="Lingyu Gao - CATT" w:date="2022-11-07T22:56:00Z"/>
                <w:szCs w:val="18"/>
                <w:lang w:eastAsia="zh-CN"/>
              </w:rPr>
            </w:pPr>
            <w:proofErr w:type="spellStart"/>
            <w:ins w:id="206"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right w:val="single" w:sz="4" w:space="0" w:color="auto"/>
            </w:tcBorders>
          </w:tcPr>
          <w:p w:rsidR="00164E9B" w:rsidRPr="001C0E1B" w:rsidRDefault="00164E9B" w:rsidP="00CE7016">
            <w:pPr>
              <w:pStyle w:val="TAC"/>
              <w:rPr>
                <w:ins w:id="207" w:author="Lingyu Gao - CATT" w:date="2022-11-07T22:56:00Z"/>
                <w:rFonts w:eastAsia="Malgun Gothic"/>
                <w:szCs w:val="18"/>
              </w:rPr>
            </w:pPr>
          </w:p>
        </w:tc>
        <w:tc>
          <w:tcPr>
            <w:tcW w:w="2824" w:type="dxa"/>
            <w:gridSpan w:val="4"/>
            <w:tcBorders>
              <w:top w:val="single" w:sz="4" w:space="0" w:color="auto"/>
              <w:left w:val="single" w:sz="4" w:space="0" w:color="auto"/>
              <w:right w:val="single" w:sz="4" w:space="0" w:color="auto"/>
            </w:tcBorders>
          </w:tcPr>
          <w:p w:rsidR="00164E9B" w:rsidRPr="001C0E1B" w:rsidRDefault="00164E9B" w:rsidP="00CE7016">
            <w:pPr>
              <w:pStyle w:val="TAC"/>
              <w:rPr>
                <w:ins w:id="208" w:author="Lingyu Gao - CATT" w:date="2022-11-07T22:56:00Z"/>
                <w:szCs w:val="18"/>
                <w:lang w:eastAsia="zh-CN"/>
              </w:rPr>
            </w:pPr>
            <w:ins w:id="209" w:author="Lingyu Gao - CATT" w:date="2022-11-07T22:56: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rsidR="00164E9B" w:rsidRPr="001C0E1B" w:rsidRDefault="00164E9B" w:rsidP="00CE7016">
            <w:pPr>
              <w:pStyle w:val="TAC"/>
              <w:rPr>
                <w:ins w:id="210" w:author="Lingyu Gao - CATT" w:date="2022-11-07T22:56:00Z"/>
                <w:szCs w:val="18"/>
              </w:rPr>
            </w:pPr>
            <w:ins w:id="211" w:author="Lingyu Gao - CATT" w:date="2022-11-07T22:56:00Z">
              <w:r w:rsidRPr="00A62BB0">
                <w:rPr>
                  <w:szCs w:val="18"/>
                </w:rPr>
                <w:t>TRS.2.1 TDD</w:t>
              </w:r>
            </w:ins>
          </w:p>
        </w:tc>
      </w:tr>
      <w:tr w:rsidR="00164E9B" w:rsidRPr="001C0E1B" w:rsidTr="00CE7016">
        <w:trPr>
          <w:trHeight w:val="187"/>
          <w:jc w:val="center"/>
          <w:ins w:id="212" w:author="Lingyu Gao - CATT" w:date="2022-11-07T22:56:00Z"/>
        </w:trPr>
        <w:tc>
          <w:tcPr>
            <w:tcW w:w="1812"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213" w:author="Lingyu Gao - CATT" w:date="2022-11-07T22:56:00Z"/>
                <w:szCs w:val="18"/>
              </w:rPr>
            </w:pPr>
            <w:ins w:id="214" w:author="Lingyu Gao - CATT" w:date="2022-11-07T22:56: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215" w:author="Lingyu Gao - CATT" w:date="2022-11-07T22:56:00Z"/>
                <w:szCs w:val="18"/>
                <w:lang w:eastAsia="zh-CN"/>
              </w:rPr>
            </w:pPr>
            <w:proofErr w:type="spellStart"/>
            <w:ins w:id="216"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C"/>
              <w:rPr>
                <w:ins w:id="217" w:author="Lingyu Gao - CATT" w:date="2022-11-07T22:56:00Z"/>
                <w:rFonts w:eastAsia="Malgun Gothic"/>
                <w:szCs w:val="18"/>
              </w:rPr>
            </w:pPr>
          </w:p>
        </w:tc>
        <w:tc>
          <w:tcPr>
            <w:tcW w:w="5318" w:type="dxa"/>
            <w:gridSpan w:val="7"/>
            <w:tcBorders>
              <w:top w:val="single" w:sz="4" w:space="0" w:color="auto"/>
              <w:left w:val="single" w:sz="4" w:space="0" w:color="auto"/>
              <w:right w:val="single" w:sz="4" w:space="0" w:color="auto"/>
            </w:tcBorders>
          </w:tcPr>
          <w:p w:rsidR="00164E9B" w:rsidRPr="001C0E1B" w:rsidRDefault="00164E9B" w:rsidP="00CE7016">
            <w:pPr>
              <w:pStyle w:val="TAC"/>
              <w:rPr>
                <w:ins w:id="218" w:author="Lingyu Gao - CATT" w:date="2022-11-07T22:56:00Z"/>
                <w:szCs w:val="18"/>
              </w:rPr>
            </w:pPr>
            <w:ins w:id="219" w:author="Lingyu Gao - CATT" w:date="2022-11-07T22:56:00Z">
              <w:r w:rsidRPr="00A62BB0">
                <w:rPr>
                  <w:szCs w:val="18"/>
                </w:rPr>
                <w:t>TCI.State.0</w:t>
              </w:r>
            </w:ins>
          </w:p>
        </w:tc>
      </w:tr>
      <w:tr w:rsidR="00164E9B" w:rsidRPr="001C0E1B" w:rsidTr="00CE7016">
        <w:trPr>
          <w:trHeight w:val="187"/>
          <w:jc w:val="center"/>
          <w:ins w:id="220"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L"/>
              <w:rPr>
                <w:ins w:id="221" w:author="Lingyu Gao - CATT" w:date="2022-11-07T22:56:00Z"/>
                <w:rFonts w:eastAsia="Malgun Gothic"/>
                <w:szCs w:val="18"/>
              </w:rPr>
            </w:pPr>
            <w:proofErr w:type="spellStart"/>
            <w:ins w:id="222" w:author="Lingyu Gao - CATT" w:date="2022-11-07T22:56:00Z">
              <w:r w:rsidRPr="00A62BB0">
                <w:rPr>
                  <w:rFonts w:eastAsia="Malgun Gothic"/>
                  <w:szCs w:val="18"/>
                </w:rPr>
                <w:t>BW</w:t>
              </w:r>
              <w:r w:rsidRPr="00A62BB0">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223" w:author="Lingyu Gao - CATT" w:date="2022-11-07T22:56:00Z"/>
                <w:lang w:eastAsia="zh-CN"/>
              </w:rPr>
            </w:pPr>
            <w:proofErr w:type="spellStart"/>
            <w:ins w:id="224"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C"/>
              <w:rPr>
                <w:ins w:id="225" w:author="Lingyu Gao - CATT" w:date="2022-11-07T22:56:00Z"/>
                <w:rFonts w:eastAsia="Malgun Gothic"/>
                <w:szCs w:val="18"/>
              </w:rPr>
            </w:pPr>
            <w:ins w:id="226" w:author="Lingyu Gao - CATT" w:date="2022-11-07T22:56:00Z">
              <w:r w:rsidRPr="00A62BB0">
                <w:rPr>
                  <w:rFonts w:eastAsia="Malgun Gothic"/>
                  <w:szCs w:val="18"/>
                </w:rPr>
                <w:t>MHz</w:t>
              </w:r>
            </w:ins>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27" w:author="Lingyu Gao - CATT" w:date="2022-11-07T22:56:00Z"/>
                <w:szCs w:val="18"/>
                <w:lang w:eastAsia="zh-CN"/>
              </w:rPr>
            </w:pPr>
            <w:ins w:id="228" w:author="Lingyu Gao - CATT" w:date="2022-11-07T22:56:00Z">
              <w:r w:rsidRPr="00A62BB0">
                <w:rPr>
                  <w:rFonts w:eastAsia="Malgun Gothic"/>
                  <w:szCs w:val="18"/>
                </w:rPr>
                <w:t xml:space="preserve">10: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C"/>
              <w:rPr>
                <w:ins w:id="229" w:author="Lingyu Gao - CATT" w:date="2022-11-07T22:56:00Z"/>
                <w:rFonts w:eastAsia="Malgun Gothic"/>
                <w:szCs w:val="18"/>
              </w:rPr>
            </w:pPr>
            <w:ins w:id="230" w:author="Lingyu Gao - CATT" w:date="2022-11-07T22:5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164E9B" w:rsidRPr="001C0E1B" w:rsidTr="00CE7016">
        <w:trPr>
          <w:trHeight w:val="187"/>
          <w:jc w:val="center"/>
          <w:ins w:id="231" w:author="Lingyu Gao - CATT" w:date="2022-11-07T22:56:00Z"/>
        </w:trPr>
        <w:tc>
          <w:tcPr>
            <w:tcW w:w="1812" w:type="dxa"/>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L"/>
              <w:rPr>
                <w:ins w:id="232" w:author="Lingyu Gao - CATT" w:date="2022-11-07T22:5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233" w:author="Lingyu Gao - CATT" w:date="2022-11-07T22:56:00Z"/>
                <w:lang w:eastAsia="zh-CN"/>
              </w:rPr>
            </w:pPr>
            <w:proofErr w:type="spellStart"/>
            <w:ins w:id="234"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235" w:author="Lingyu Gao - CATT" w:date="2022-11-07T22:56:00Z"/>
                <w:rFonts w:eastAsia="Malgun Gothic"/>
                <w:szCs w:val="18"/>
              </w:rPr>
            </w:pPr>
          </w:p>
        </w:tc>
        <w:tc>
          <w:tcPr>
            <w:tcW w:w="2824" w:type="dxa"/>
            <w:gridSpan w:val="4"/>
            <w:tcBorders>
              <w:left w:val="single" w:sz="4" w:space="0" w:color="auto"/>
              <w:bottom w:val="single" w:sz="4" w:space="0" w:color="auto"/>
              <w:right w:val="single" w:sz="4" w:space="0" w:color="auto"/>
            </w:tcBorders>
          </w:tcPr>
          <w:p w:rsidR="00164E9B" w:rsidRPr="001C0E1B" w:rsidRDefault="00164E9B" w:rsidP="00CE7016">
            <w:pPr>
              <w:pStyle w:val="TAC"/>
              <w:rPr>
                <w:ins w:id="236" w:author="Lingyu Gao - CATT" w:date="2022-11-07T22:56:00Z"/>
                <w:szCs w:val="18"/>
                <w:lang w:eastAsia="zh-CN"/>
              </w:rPr>
            </w:pPr>
            <w:ins w:id="237" w:author="Lingyu Gao - CATT" w:date="2022-11-07T22:56:00Z">
              <w:r w:rsidRPr="00A62BB0">
                <w:rPr>
                  <w:rFonts w:hint="eastAsia"/>
                  <w:szCs w:val="18"/>
                  <w:lang w:eastAsia="zh-CN"/>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3"/>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238" w:author="Lingyu Gao - CATT" w:date="2022-11-07T22:56:00Z"/>
                <w:rFonts w:eastAsia="Malgun Gothic"/>
                <w:szCs w:val="18"/>
              </w:rPr>
            </w:pPr>
          </w:p>
        </w:tc>
      </w:tr>
      <w:tr w:rsidR="00164E9B" w:rsidRPr="001C0E1B" w:rsidTr="00CE7016">
        <w:trPr>
          <w:trHeight w:val="187"/>
          <w:jc w:val="center"/>
          <w:ins w:id="239" w:author="Lingyu Gao - CATT" w:date="2022-11-07T22:56:00Z"/>
        </w:trPr>
        <w:tc>
          <w:tcPr>
            <w:tcW w:w="1812" w:type="dxa"/>
            <w:vMerge w:val="restart"/>
            <w:tcBorders>
              <w:top w:val="nil"/>
              <w:left w:val="single" w:sz="4" w:space="0" w:color="auto"/>
              <w:right w:val="single" w:sz="4" w:space="0" w:color="auto"/>
            </w:tcBorders>
            <w:shd w:val="clear" w:color="auto" w:fill="auto"/>
          </w:tcPr>
          <w:p w:rsidR="00164E9B" w:rsidRPr="001C0E1B" w:rsidRDefault="00164E9B" w:rsidP="00CE7016">
            <w:pPr>
              <w:pStyle w:val="TAL"/>
              <w:rPr>
                <w:ins w:id="240" w:author="Lingyu Gao - CATT" w:date="2022-11-07T22:56:00Z"/>
                <w:rFonts w:eastAsia="Malgun Gothic"/>
                <w:szCs w:val="18"/>
              </w:rPr>
            </w:pPr>
            <w:ins w:id="241" w:author="Lingyu Gao - CATT" w:date="2022-11-07T22:56:00Z">
              <w:r w:rsidRPr="00C70781">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242" w:author="Lingyu Gao - CATT" w:date="2022-11-07T22:56:00Z"/>
                <w:lang w:eastAsia="zh-CN"/>
              </w:rPr>
            </w:pPr>
            <w:proofErr w:type="spellStart"/>
            <w:ins w:id="243"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1,2</w:t>
              </w:r>
            </w:ins>
          </w:p>
        </w:tc>
        <w:tc>
          <w:tcPr>
            <w:tcW w:w="891" w:type="dxa"/>
            <w:vMerge w:val="restart"/>
            <w:tcBorders>
              <w:top w:val="nil"/>
              <w:left w:val="single" w:sz="4" w:space="0" w:color="auto"/>
              <w:right w:val="single" w:sz="4" w:space="0" w:color="auto"/>
            </w:tcBorders>
            <w:shd w:val="clear" w:color="auto" w:fill="auto"/>
          </w:tcPr>
          <w:p w:rsidR="00164E9B" w:rsidRPr="001C0E1B" w:rsidRDefault="00164E9B" w:rsidP="00CE7016">
            <w:pPr>
              <w:pStyle w:val="TAC"/>
              <w:rPr>
                <w:ins w:id="244" w:author="Lingyu Gao - CATT" w:date="2022-11-07T22:56:00Z"/>
                <w:rFonts w:eastAsia="Malgun Gothic"/>
                <w:szCs w:val="18"/>
              </w:rPr>
            </w:pPr>
          </w:p>
        </w:tc>
        <w:tc>
          <w:tcPr>
            <w:tcW w:w="1108" w:type="dxa"/>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45" w:author="Lingyu Gao - CATT" w:date="2022-11-07T22:56:00Z"/>
                <w:szCs w:val="18"/>
                <w:lang w:eastAsia="zh-CN"/>
              </w:rPr>
            </w:pPr>
            <w:ins w:id="246" w:author="Lingyu Gao - CATT" w:date="2022-11-07T22:56:00Z">
              <w:r>
                <w:rPr>
                  <w:szCs w:val="18"/>
                  <w:lang w:val="en-US"/>
                </w:rPr>
                <w:t>52</w:t>
              </w:r>
            </w:ins>
          </w:p>
        </w:tc>
        <w:tc>
          <w:tcPr>
            <w:tcW w:w="885" w:type="dxa"/>
            <w:vMerge w:val="restart"/>
            <w:tcBorders>
              <w:top w:val="nil"/>
              <w:left w:val="single" w:sz="4" w:space="0" w:color="auto"/>
              <w:right w:val="single" w:sz="4" w:space="0" w:color="auto"/>
            </w:tcBorders>
            <w:shd w:val="clear" w:color="auto" w:fill="auto"/>
          </w:tcPr>
          <w:p w:rsidR="00164E9B" w:rsidRPr="001C0E1B" w:rsidRDefault="00164E9B" w:rsidP="00CE7016">
            <w:pPr>
              <w:pStyle w:val="TAC"/>
              <w:rPr>
                <w:ins w:id="247" w:author="Lingyu Gao - CATT" w:date="2022-11-07T22:56:00Z"/>
                <w:rFonts w:eastAsia="Malgun Gothic"/>
                <w:szCs w:val="18"/>
              </w:rPr>
            </w:pPr>
            <w:ins w:id="248" w:author="Lingyu Gao - CATT" w:date="2022-11-07T22:56:00Z">
              <w:r>
                <w:rPr>
                  <w:rFonts w:eastAsia="Malgun Gothic"/>
                  <w:szCs w:val="18"/>
                </w:rPr>
                <w:t>66</w:t>
              </w:r>
            </w:ins>
          </w:p>
        </w:tc>
        <w:tc>
          <w:tcPr>
            <w:tcW w:w="831" w:type="dxa"/>
            <w:gridSpan w:val="2"/>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49" w:author="Lingyu Gao - CATT" w:date="2022-11-07T22:56:00Z"/>
                <w:szCs w:val="18"/>
                <w:lang w:eastAsia="zh-CN"/>
              </w:rPr>
            </w:pPr>
            <w:ins w:id="250" w:author="Lingyu Gao - CATT" w:date="2022-11-07T22:56:00Z">
              <w:r>
                <w:rPr>
                  <w:szCs w:val="18"/>
                  <w:lang w:val="en-US"/>
                </w:rPr>
                <w:t>52</w:t>
              </w:r>
            </w:ins>
          </w:p>
        </w:tc>
        <w:tc>
          <w:tcPr>
            <w:tcW w:w="831" w:type="dxa"/>
            <w:vMerge w:val="restart"/>
            <w:tcBorders>
              <w:top w:val="nil"/>
              <w:left w:val="single" w:sz="4" w:space="0" w:color="auto"/>
              <w:right w:val="single" w:sz="4" w:space="0" w:color="auto"/>
            </w:tcBorders>
            <w:shd w:val="clear" w:color="auto" w:fill="auto"/>
          </w:tcPr>
          <w:p w:rsidR="00164E9B" w:rsidRPr="001C0E1B" w:rsidRDefault="00164E9B" w:rsidP="00CE7016">
            <w:pPr>
              <w:pStyle w:val="TAC"/>
              <w:rPr>
                <w:ins w:id="251" w:author="Lingyu Gao - CATT" w:date="2022-11-07T22:56:00Z"/>
                <w:rFonts w:eastAsia="Malgun Gothic"/>
                <w:szCs w:val="18"/>
              </w:rPr>
            </w:pPr>
            <w:ins w:id="252" w:author="Lingyu Gao - CATT" w:date="2022-11-07T22:56:00Z">
              <w:r>
                <w:rPr>
                  <w:rFonts w:eastAsia="Malgun Gothic"/>
                  <w:szCs w:val="18"/>
                </w:rPr>
                <w:t>66</w:t>
              </w:r>
            </w:ins>
          </w:p>
        </w:tc>
        <w:tc>
          <w:tcPr>
            <w:tcW w:w="831" w:type="dxa"/>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53" w:author="Lingyu Gao - CATT" w:date="2022-11-07T22:56:00Z"/>
                <w:szCs w:val="18"/>
                <w:lang w:eastAsia="zh-CN"/>
              </w:rPr>
            </w:pPr>
            <w:ins w:id="254" w:author="Lingyu Gao - CATT" w:date="2022-11-07T22:56:00Z">
              <w:r>
                <w:rPr>
                  <w:szCs w:val="18"/>
                  <w:lang w:val="en-US"/>
                </w:rPr>
                <w:t>52</w:t>
              </w:r>
            </w:ins>
          </w:p>
        </w:tc>
        <w:tc>
          <w:tcPr>
            <w:tcW w:w="832" w:type="dxa"/>
            <w:vMerge w:val="restart"/>
            <w:tcBorders>
              <w:top w:val="nil"/>
              <w:left w:val="single" w:sz="4" w:space="0" w:color="auto"/>
              <w:right w:val="single" w:sz="4" w:space="0" w:color="auto"/>
            </w:tcBorders>
            <w:shd w:val="clear" w:color="auto" w:fill="auto"/>
          </w:tcPr>
          <w:p w:rsidR="00164E9B" w:rsidRPr="001C0E1B" w:rsidRDefault="00164E9B" w:rsidP="00CE7016">
            <w:pPr>
              <w:pStyle w:val="TAC"/>
              <w:rPr>
                <w:ins w:id="255" w:author="Lingyu Gao - CATT" w:date="2022-11-07T22:56:00Z"/>
                <w:rFonts w:eastAsia="Malgun Gothic"/>
                <w:szCs w:val="18"/>
              </w:rPr>
            </w:pPr>
            <w:ins w:id="256" w:author="Lingyu Gao - CATT" w:date="2022-11-07T22:56:00Z">
              <w:r>
                <w:rPr>
                  <w:rFonts w:eastAsia="Malgun Gothic"/>
                  <w:szCs w:val="18"/>
                </w:rPr>
                <w:t>66</w:t>
              </w:r>
            </w:ins>
          </w:p>
        </w:tc>
      </w:tr>
      <w:tr w:rsidR="00164E9B" w:rsidRPr="001C0E1B" w:rsidTr="00CE7016">
        <w:trPr>
          <w:trHeight w:val="187"/>
          <w:jc w:val="center"/>
          <w:ins w:id="257" w:author="Lingyu Gao - CATT" w:date="2022-11-07T22:56:00Z"/>
        </w:trPr>
        <w:tc>
          <w:tcPr>
            <w:tcW w:w="1812" w:type="dxa"/>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L"/>
              <w:rPr>
                <w:ins w:id="258" w:author="Lingyu Gao - CATT" w:date="2022-11-07T22:5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259" w:author="Lingyu Gao - CATT" w:date="2022-11-07T22:56:00Z"/>
                <w:lang w:eastAsia="zh-CN"/>
              </w:rPr>
            </w:pPr>
            <w:proofErr w:type="spellStart"/>
            <w:ins w:id="260"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261" w:author="Lingyu Gao - CATT" w:date="2022-11-07T22:56:00Z"/>
                <w:rFonts w:eastAsia="Malgun Gothic"/>
                <w:szCs w:val="18"/>
              </w:rPr>
            </w:pPr>
          </w:p>
        </w:tc>
        <w:tc>
          <w:tcPr>
            <w:tcW w:w="1108" w:type="dxa"/>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62" w:author="Lingyu Gao - CATT" w:date="2022-11-07T22:56:00Z"/>
                <w:szCs w:val="18"/>
                <w:lang w:eastAsia="zh-CN"/>
              </w:rPr>
            </w:pPr>
            <w:ins w:id="263" w:author="Lingyu Gao - CATT" w:date="2022-11-07T22:56:00Z">
              <w:r>
                <w:rPr>
                  <w:szCs w:val="18"/>
                  <w:lang w:val="en-US"/>
                </w:rPr>
                <w:t>106</w:t>
              </w:r>
            </w:ins>
          </w:p>
        </w:tc>
        <w:tc>
          <w:tcPr>
            <w:tcW w:w="885" w:type="dxa"/>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264" w:author="Lingyu Gao - CATT" w:date="2022-11-07T22:56:00Z"/>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65" w:author="Lingyu Gao - CATT" w:date="2022-11-07T22:56:00Z"/>
                <w:szCs w:val="18"/>
                <w:lang w:eastAsia="zh-CN"/>
              </w:rPr>
            </w:pPr>
            <w:ins w:id="266" w:author="Lingyu Gao - CATT" w:date="2022-11-07T22:56:00Z">
              <w:r>
                <w:rPr>
                  <w:szCs w:val="18"/>
                  <w:lang w:val="en-US"/>
                </w:rPr>
                <w:t>106</w:t>
              </w:r>
            </w:ins>
          </w:p>
        </w:tc>
        <w:tc>
          <w:tcPr>
            <w:tcW w:w="831" w:type="dxa"/>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267" w:author="Lingyu Gao - CATT" w:date="2022-11-07T22:56:00Z"/>
                <w:rFonts w:eastAsia="Malgun Gothic"/>
                <w:szCs w:val="18"/>
              </w:rPr>
            </w:pPr>
          </w:p>
        </w:tc>
        <w:tc>
          <w:tcPr>
            <w:tcW w:w="831" w:type="dxa"/>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68" w:author="Lingyu Gao - CATT" w:date="2022-11-07T22:56:00Z"/>
                <w:szCs w:val="18"/>
                <w:lang w:eastAsia="zh-CN"/>
              </w:rPr>
            </w:pPr>
            <w:ins w:id="269" w:author="Lingyu Gao - CATT" w:date="2022-11-07T22:56:00Z">
              <w:r>
                <w:rPr>
                  <w:szCs w:val="18"/>
                  <w:lang w:val="en-US"/>
                </w:rPr>
                <w:t>106</w:t>
              </w:r>
            </w:ins>
          </w:p>
        </w:tc>
        <w:tc>
          <w:tcPr>
            <w:tcW w:w="832" w:type="dxa"/>
            <w:vMerge/>
            <w:tcBorders>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270" w:author="Lingyu Gao - CATT" w:date="2022-11-07T22:56:00Z"/>
                <w:rFonts w:eastAsia="Malgun Gothic"/>
                <w:szCs w:val="18"/>
              </w:rPr>
            </w:pPr>
          </w:p>
        </w:tc>
      </w:tr>
      <w:tr w:rsidR="00164E9B" w:rsidRPr="001C0E1B" w:rsidTr="00CE7016">
        <w:trPr>
          <w:trHeight w:val="187"/>
          <w:jc w:val="center"/>
          <w:ins w:id="271"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L"/>
              <w:rPr>
                <w:ins w:id="272" w:author="Lingyu Gao - CATT" w:date="2022-11-07T22:56:00Z"/>
              </w:rPr>
            </w:pPr>
            <w:ins w:id="273" w:author="Lingyu Gao - CATT" w:date="2022-11-07T22:56:00Z">
              <w:r w:rsidRPr="00A62BB0">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274" w:author="Lingyu Gao - CATT" w:date="2022-11-07T22:56:00Z"/>
                <w:lang w:eastAsia="zh-CN"/>
              </w:rPr>
            </w:pPr>
            <w:proofErr w:type="spellStart"/>
            <w:ins w:id="275"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276"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77" w:author="Lingyu Gao - CATT" w:date="2022-11-07T22:56:00Z"/>
              </w:rPr>
            </w:pPr>
            <w:ins w:id="278" w:author="Lingyu Gao - CATT" w:date="2022-11-07T22:56: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C"/>
              <w:rPr>
                <w:ins w:id="279" w:author="Lingyu Gao - CATT" w:date="2022-11-07T22:56:00Z"/>
              </w:rPr>
            </w:pPr>
            <w:ins w:id="280" w:author="Lingyu Gao - CATT" w:date="2022-11-07T22:56:00Z">
              <w:r w:rsidRPr="00A62BB0">
                <w:rPr>
                  <w:rFonts w:cs="Arial"/>
                  <w:lang w:val="en-US"/>
                </w:rPr>
                <w:t>-</w:t>
              </w:r>
            </w:ins>
          </w:p>
        </w:tc>
      </w:tr>
      <w:tr w:rsidR="00164E9B" w:rsidRPr="001C0E1B" w:rsidTr="00CE7016">
        <w:trPr>
          <w:trHeight w:val="187"/>
          <w:jc w:val="center"/>
          <w:ins w:id="281" w:author="Lingyu Gao - CATT" w:date="2022-11-07T22:56:00Z"/>
        </w:trPr>
        <w:tc>
          <w:tcPr>
            <w:tcW w:w="1812" w:type="dxa"/>
            <w:vMerge/>
            <w:tcBorders>
              <w:left w:val="single" w:sz="4" w:space="0" w:color="auto"/>
              <w:right w:val="single" w:sz="4" w:space="0" w:color="auto"/>
            </w:tcBorders>
            <w:shd w:val="clear" w:color="auto" w:fill="auto"/>
            <w:vAlign w:val="center"/>
          </w:tcPr>
          <w:p w:rsidR="00164E9B" w:rsidRPr="001C0E1B" w:rsidRDefault="00164E9B" w:rsidP="00CE7016">
            <w:pPr>
              <w:pStyle w:val="TAL"/>
              <w:rPr>
                <w:ins w:id="282" w:author="Lingyu Gao - CATT" w:date="2022-11-07T22:56:00Z"/>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283" w:author="Lingyu Gao - CATT" w:date="2022-11-07T22:56:00Z"/>
                <w:lang w:eastAsia="zh-CN"/>
              </w:rPr>
            </w:pPr>
            <w:proofErr w:type="spellStart"/>
            <w:ins w:id="284"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2</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285"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86" w:author="Lingyu Gao - CATT" w:date="2022-11-07T22:56:00Z"/>
              </w:rPr>
            </w:pPr>
            <w:ins w:id="287" w:author="Lingyu Gao - CATT" w:date="2022-11-07T22:56:00Z">
              <w:r w:rsidRPr="00A62BB0">
                <w:rPr>
                  <w:rFonts w:cs="Arial"/>
                </w:rPr>
                <w:t>SR.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rsidR="00164E9B" w:rsidRPr="001C0E1B" w:rsidRDefault="00164E9B" w:rsidP="00CE7016">
            <w:pPr>
              <w:pStyle w:val="TAC"/>
              <w:rPr>
                <w:ins w:id="288" w:author="Lingyu Gao - CATT" w:date="2022-11-07T22:56:00Z"/>
              </w:rPr>
            </w:pPr>
          </w:p>
        </w:tc>
      </w:tr>
      <w:tr w:rsidR="00164E9B" w:rsidRPr="001C0E1B" w:rsidTr="00CE7016">
        <w:trPr>
          <w:trHeight w:val="187"/>
          <w:jc w:val="center"/>
          <w:ins w:id="289"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L"/>
              <w:rPr>
                <w:ins w:id="290" w:author="Lingyu Gao - CATT" w:date="2022-11-07T22:56:00Z"/>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291" w:author="Lingyu Gao - CATT" w:date="2022-11-07T22:56:00Z"/>
                <w:lang w:eastAsia="zh-CN"/>
              </w:rPr>
            </w:pPr>
            <w:proofErr w:type="spellStart"/>
            <w:ins w:id="292"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293"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294" w:author="Lingyu Gao - CATT" w:date="2022-11-07T22:56:00Z"/>
              </w:rPr>
            </w:pPr>
            <w:ins w:id="295" w:author="Lingyu Gao - CATT" w:date="2022-11-07T22:56:00Z">
              <w:r w:rsidRPr="00A62BB0">
                <w:rPr>
                  <w:rFonts w:cs="Arial"/>
                </w:rPr>
                <w:t>SR.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296" w:author="Lingyu Gao - CATT" w:date="2022-11-07T22:56:00Z"/>
              </w:rPr>
            </w:pPr>
          </w:p>
        </w:tc>
      </w:tr>
      <w:tr w:rsidR="00164E9B" w:rsidRPr="001C0E1B" w:rsidTr="00CE7016">
        <w:trPr>
          <w:trHeight w:val="187"/>
          <w:jc w:val="center"/>
          <w:ins w:id="297"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L"/>
              <w:rPr>
                <w:ins w:id="298" w:author="Lingyu Gao - CATT" w:date="2022-11-07T22:56:00Z"/>
                <w:rFonts w:cs="v5.0.0"/>
              </w:rPr>
            </w:pPr>
            <w:ins w:id="299" w:author="Lingyu Gao - CATT" w:date="2022-11-07T22:56: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300" w:author="Lingyu Gao - CATT" w:date="2022-11-07T22:56:00Z"/>
                <w:lang w:eastAsia="zh-CN"/>
              </w:rPr>
            </w:pPr>
            <w:proofErr w:type="spellStart"/>
            <w:ins w:id="301"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02"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303" w:author="Lingyu Gao - CATT" w:date="2022-11-07T22:56:00Z"/>
              </w:rPr>
            </w:pPr>
            <w:ins w:id="304" w:author="Lingyu Gao - CATT" w:date="2022-11-07T22:56: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C"/>
              <w:rPr>
                <w:ins w:id="305" w:author="Lingyu Gao - CATT" w:date="2022-11-07T22:56:00Z"/>
              </w:rPr>
            </w:pPr>
            <w:ins w:id="306" w:author="Lingyu Gao - CATT" w:date="2022-11-07T22:56:00Z">
              <w:r w:rsidRPr="00A62BB0">
                <w:rPr>
                  <w:rFonts w:cs="Arial"/>
                  <w:lang w:val="en-US"/>
                </w:rPr>
                <w:t>-</w:t>
              </w:r>
            </w:ins>
          </w:p>
        </w:tc>
      </w:tr>
      <w:tr w:rsidR="00164E9B" w:rsidRPr="001C0E1B" w:rsidTr="00CE7016">
        <w:trPr>
          <w:trHeight w:val="187"/>
          <w:jc w:val="center"/>
          <w:ins w:id="307" w:author="Lingyu Gao - CATT" w:date="2022-11-07T22:56:00Z"/>
        </w:trPr>
        <w:tc>
          <w:tcPr>
            <w:tcW w:w="1812" w:type="dxa"/>
            <w:vMerge/>
            <w:tcBorders>
              <w:left w:val="single" w:sz="4" w:space="0" w:color="auto"/>
              <w:right w:val="single" w:sz="4" w:space="0" w:color="auto"/>
            </w:tcBorders>
            <w:shd w:val="clear" w:color="auto" w:fill="auto"/>
            <w:vAlign w:val="center"/>
          </w:tcPr>
          <w:p w:rsidR="00164E9B" w:rsidRPr="001C0E1B" w:rsidRDefault="00164E9B" w:rsidP="00CE7016">
            <w:pPr>
              <w:pStyle w:val="TAL"/>
              <w:rPr>
                <w:ins w:id="308" w:author="Lingyu Gao - CATT" w:date="2022-11-07T22:5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309" w:author="Lingyu Gao - CATT" w:date="2022-11-07T22:56:00Z"/>
                <w:lang w:eastAsia="zh-CN"/>
              </w:rPr>
            </w:pPr>
            <w:proofErr w:type="spellStart"/>
            <w:ins w:id="310"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2</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11"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312" w:author="Lingyu Gao - CATT" w:date="2022-11-07T22:56:00Z"/>
              </w:rPr>
            </w:pPr>
            <w:ins w:id="313" w:author="Lingyu Gao - CATT" w:date="2022-11-07T22:56:00Z">
              <w:r w:rsidRPr="00A62BB0">
                <w:rPr>
                  <w:rFonts w:cs="Arial"/>
                </w:rPr>
                <w:t>CR.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rsidR="00164E9B" w:rsidRPr="001C0E1B" w:rsidRDefault="00164E9B" w:rsidP="00CE7016">
            <w:pPr>
              <w:pStyle w:val="TAC"/>
              <w:rPr>
                <w:ins w:id="314" w:author="Lingyu Gao - CATT" w:date="2022-11-07T22:56:00Z"/>
              </w:rPr>
            </w:pPr>
          </w:p>
        </w:tc>
      </w:tr>
      <w:tr w:rsidR="00164E9B" w:rsidRPr="001C0E1B" w:rsidTr="00CE7016">
        <w:trPr>
          <w:trHeight w:val="187"/>
          <w:jc w:val="center"/>
          <w:ins w:id="315"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L"/>
              <w:rPr>
                <w:ins w:id="316" w:author="Lingyu Gao - CATT" w:date="2022-11-07T22:5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317" w:author="Lingyu Gao - CATT" w:date="2022-11-07T22:56:00Z"/>
                <w:lang w:eastAsia="zh-CN"/>
              </w:rPr>
            </w:pPr>
            <w:proofErr w:type="spellStart"/>
            <w:ins w:id="318"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19"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320" w:author="Lingyu Gao - CATT" w:date="2022-11-07T22:56:00Z"/>
              </w:rPr>
            </w:pPr>
            <w:ins w:id="321" w:author="Lingyu Gao - CATT" w:date="2022-11-07T22:56:00Z">
              <w:r w:rsidRPr="00A62BB0">
                <w:rPr>
                  <w:rFonts w:cs="Arial"/>
                </w:rPr>
                <w:t>CR.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22" w:author="Lingyu Gao - CATT" w:date="2022-11-07T22:56:00Z"/>
              </w:rPr>
            </w:pPr>
          </w:p>
        </w:tc>
      </w:tr>
      <w:tr w:rsidR="00164E9B" w:rsidRPr="001C0E1B" w:rsidTr="00CE7016">
        <w:trPr>
          <w:trHeight w:val="187"/>
          <w:jc w:val="center"/>
          <w:ins w:id="323"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L"/>
              <w:rPr>
                <w:ins w:id="324" w:author="Lingyu Gao - CATT" w:date="2022-11-07T22:56:00Z"/>
                <w:rFonts w:cs="v5.0.0"/>
                <w:lang w:eastAsia="zh-CN"/>
              </w:rPr>
            </w:pPr>
            <w:ins w:id="325" w:author="Lingyu Gao - CATT" w:date="2022-11-07T22:5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326" w:author="Lingyu Gao - CATT" w:date="2022-11-07T22:56:00Z"/>
                <w:lang w:eastAsia="zh-CN"/>
              </w:rPr>
            </w:pPr>
            <w:proofErr w:type="spellStart"/>
            <w:ins w:id="327"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C"/>
              <w:rPr>
                <w:ins w:id="328"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329" w:author="Lingyu Gao - CATT" w:date="2022-11-07T22:56:00Z"/>
                <w:lang w:eastAsia="zh-CN"/>
              </w:rPr>
            </w:pPr>
            <w:ins w:id="330" w:author="Lingyu Gao - CATT" w:date="2022-11-07T22:56:00Z">
              <w:r w:rsidRPr="00A62BB0">
                <w:rPr>
                  <w:rFonts w:cs="Arial" w:hint="eastAsia"/>
                  <w:lang w:eastAsia="zh-CN"/>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C"/>
              <w:rPr>
                <w:ins w:id="331" w:author="Lingyu Gao - CATT" w:date="2022-11-07T22:56:00Z"/>
                <w:lang w:eastAsia="zh-CN"/>
              </w:rPr>
            </w:pPr>
            <w:ins w:id="332" w:author="Lingyu Gao - CATT" w:date="2022-11-07T22:56:00Z">
              <w:r w:rsidRPr="00A62BB0">
                <w:rPr>
                  <w:rFonts w:cs="Arial" w:hint="eastAsia"/>
                  <w:lang w:val="en-US" w:eastAsia="zh-CN"/>
                </w:rPr>
                <w:t>-</w:t>
              </w:r>
            </w:ins>
          </w:p>
        </w:tc>
      </w:tr>
      <w:tr w:rsidR="00164E9B" w:rsidRPr="001C0E1B" w:rsidTr="00CE7016">
        <w:trPr>
          <w:trHeight w:val="187"/>
          <w:jc w:val="center"/>
          <w:ins w:id="333" w:author="Lingyu Gao - CATT" w:date="2022-11-07T22:56:00Z"/>
        </w:trPr>
        <w:tc>
          <w:tcPr>
            <w:tcW w:w="1812" w:type="dxa"/>
            <w:vMerge/>
            <w:tcBorders>
              <w:left w:val="single" w:sz="4" w:space="0" w:color="auto"/>
              <w:right w:val="single" w:sz="4" w:space="0" w:color="auto"/>
            </w:tcBorders>
            <w:shd w:val="clear" w:color="auto" w:fill="auto"/>
            <w:vAlign w:val="center"/>
          </w:tcPr>
          <w:p w:rsidR="00164E9B" w:rsidRPr="001C0E1B" w:rsidRDefault="00164E9B" w:rsidP="00CE7016">
            <w:pPr>
              <w:pStyle w:val="TAL"/>
              <w:rPr>
                <w:ins w:id="334" w:author="Lingyu Gao - CATT" w:date="2022-11-07T22:5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335" w:author="Lingyu Gao - CATT" w:date="2022-11-07T22:56:00Z"/>
                <w:lang w:eastAsia="zh-CN"/>
              </w:rPr>
            </w:pPr>
            <w:proofErr w:type="spellStart"/>
            <w:ins w:id="336"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2</w:t>
              </w:r>
            </w:ins>
          </w:p>
        </w:tc>
        <w:tc>
          <w:tcPr>
            <w:tcW w:w="891" w:type="dxa"/>
            <w:vMerge/>
            <w:tcBorders>
              <w:left w:val="single" w:sz="4" w:space="0" w:color="auto"/>
              <w:right w:val="single" w:sz="4" w:space="0" w:color="auto"/>
            </w:tcBorders>
            <w:shd w:val="clear" w:color="auto" w:fill="auto"/>
            <w:vAlign w:val="center"/>
          </w:tcPr>
          <w:p w:rsidR="00164E9B" w:rsidRPr="001C0E1B" w:rsidRDefault="00164E9B" w:rsidP="00CE7016">
            <w:pPr>
              <w:pStyle w:val="TAC"/>
              <w:rPr>
                <w:ins w:id="337"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338" w:author="Lingyu Gao - CATT" w:date="2022-11-07T22:56:00Z"/>
                <w:lang w:eastAsia="zh-CN"/>
              </w:rPr>
            </w:pPr>
            <w:ins w:id="339" w:author="Lingyu Gao - CATT" w:date="2022-11-07T22:56:00Z">
              <w:r w:rsidRPr="00A62BB0">
                <w:rPr>
                  <w:rFonts w:cs="Arial" w:hint="eastAsia"/>
                  <w:lang w:eastAsia="zh-CN"/>
                </w:rPr>
                <w:t>CCR.1.1 TDD</w:t>
              </w:r>
            </w:ins>
          </w:p>
        </w:tc>
        <w:tc>
          <w:tcPr>
            <w:tcW w:w="2494" w:type="dxa"/>
            <w:gridSpan w:val="3"/>
            <w:vMerge/>
            <w:tcBorders>
              <w:left w:val="single" w:sz="4" w:space="0" w:color="auto"/>
              <w:right w:val="single" w:sz="4" w:space="0" w:color="auto"/>
            </w:tcBorders>
            <w:shd w:val="clear" w:color="auto" w:fill="auto"/>
            <w:vAlign w:val="center"/>
          </w:tcPr>
          <w:p w:rsidR="00164E9B" w:rsidRPr="001C0E1B" w:rsidRDefault="00164E9B" w:rsidP="00CE7016">
            <w:pPr>
              <w:pStyle w:val="TAC"/>
              <w:rPr>
                <w:ins w:id="340" w:author="Lingyu Gao - CATT" w:date="2022-11-07T22:56:00Z"/>
                <w:lang w:eastAsia="zh-CN"/>
              </w:rPr>
            </w:pPr>
          </w:p>
        </w:tc>
      </w:tr>
      <w:tr w:rsidR="00164E9B" w:rsidRPr="001C0E1B" w:rsidTr="00CE7016">
        <w:trPr>
          <w:trHeight w:val="187"/>
          <w:jc w:val="center"/>
          <w:ins w:id="341"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L"/>
              <w:rPr>
                <w:ins w:id="342" w:author="Lingyu Gao - CATT" w:date="2022-11-07T22:5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343" w:author="Lingyu Gao - CATT" w:date="2022-11-07T22:56:00Z"/>
                <w:lang w:eastAsia="zh-CN"/>
              </w:rPr>
            </w:pPr>
            <w:proofErr w:type="spellStart"/>
            <w:ins w:id="344"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45"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346" w:author="Lingyu Gao - CATT" w:date="2022-11-07T22:56:00Z"/>
                <w:lang w:eastAsia="zh-CN"/>
              </w:rPr>
            </w:pPr>
            <w:ins w:id="347" w:author="Lingyu Gao - CATT" w:date="2022-11-07T22:56:00Z">
              <w:r w:rsidRPr="00A62BB0">
                <w:rPr>
                  <w:rFonts w:cs="Arial" w:hint="eastAsia"/>
                  <w:lang w:eastAsia="zh-CN"/>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48" w:author="Lingyu Gao - CATT" w:date="2022-11-07T22:56:00Z"/>
                <w:lang w:eastAsia="zh-CN"/>
              </w:rPr>
            </w:pPr>
          </w:p>
        </w:tc>
      </w:tr>
      <w:tr w:rsidR="00164E9B" w:rsidRPr="001C0E1B" w:rsidTr="00CE7016">
        <w:trPr>
          <w:trHeight w:val="187"/>
          <w:jc w:val="center"/>
          <w:ins w:id="349"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L"/>
              <w:rPr>
                <w:ins w:id="350" w:author="Lingyu Gao - CATT" w:date="2022-11-07T22:56:00Z"/>
              </w:rPr>
            </w:pPr>
            <w:ins w:id="351" w:author="Lingyu Gao - CATT" w:date="2022-11-07T22:56: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C"/>
              <w:rPr>
                <w:ins w:id="352" w:author="Lingyu Gao - CATT" w:date="2022-11-07T22:56:00Z"/>
              </w:rPr>
            </w:pPr>
          </w:p>
        </w:tc>
        <w:tc>
          <w:tcPr>
            <w:tcW w:w="5318" w:type="dxa"/>
            <w:gridSpan w:val="7"/>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C"/>
              <w:rPr>
                <w:ins w:id="353" w:author="Lingyu Gao - CATT" w:date="2022-11-07T22:56:00Z"/>
                <w:lang w:eastAsia="zh-CN"/>
              </w:rPr>
            </w:pPr>
            <w:ins w:id="354" w:author="Lingyu Gao - CATT" w:date="2022-11-07T22:56:00Z">
              <w:r w:rsidRPr="001C0E1B">
                <w:rPr>
                  <w:rFonts w:eastAsia="Malgun Gothic"/>
                  <w:szCs w:val="18"/>
                </w:rPr>
                <w:t>OP.1</w:t>
              </w:r>
            </w:ins>
          </w:p>
        </w:tc>
      </w:tr>
      <w:tr w:rsidR="00164E9B" w:rsidRPr="001C0E1B" w:rsidTr="00CE7016">
        <w:trPr>
          <w:trHeight w:val="187"/>
          <w:jc w:val="center"/>
          <w:ins w:id="355"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CE7016">
            <w:pPr>
              <w:pStyle w:val="TAL"/>
              <w:rPr>
                <w:ins w:id="356" w:author="Lingyu Gao - CATT" w:date="2022-11-07T22:56:00Z"/>
                <w:lang w:eastAsia="zh-CN"/>
              </w:rPr>
            </w:pPr>
            <w:ins w:id="357" w:author="Lingyu Gao - CATT" w:date="2022-11-07T22:56:00Z">
              <w:r w:rsidRPr="00A62BB0">
                <w:rPr>
                  <w:rFonts w:cs="Arial" w:hint="eastAsia"/>
                  <w:lang w:val="da-DK" w:eastAsia="zh-CN"/>
                </w:rPr>
                <w:t>SSB</w:t>
              </w:r>
              <w:r w:rsidRPr="00A62BB0">
                <w:rPr>
                  <w:rFonts w:cs="Arial"/>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rsidR="00164E9B" w:rsidRPr="001C0E1B" w:rsidRDefault="00164E9B" w:rsidP="00CE7016">
            <w:pPr>
              <w:pStyle w:val="TAL"/>
              <w:rPr>
                <w:ins w:id="358" w:author="Lingyu Gao - CATT" w:date="2022-11-07T22:56:00Z"/>
                <w:lang w:eastAsia="zh-CN"/>
              </w:rPr>
            </w:pPr>
            <w:proofErr w:type="spellStart"/>
            <w:ins w:id="359"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1,2</w:t>
              </w:r>
            </w:ins>
          </w:p>
        </w:tc>
        <w:tc>
          <w:tcPr>
            <w:tcW w:w="891" w:type="dxa"/>
            <w:tcBorders>
              <w:top w:val="single" w:sz="4" w:space="0" w:color="auto"/>
              <w:left w:val="single" w:sz="4" w:space="0" w:color="auto"/>
              <w:right w:val="single" w:sz="4" w:space="0" w:color="auto"/>
            </w:tcBorders>
            <w:shd w:val="clear" w:color="auto" w:fill="auto"/>
          </w:tcPr>
          <w:p w:rsidR="00164E9B" w:rsidRPr="001C0E1B" w:rsidRDefault="00164E9B" w:rsidP="00CE7016">
            <w:pPr>
              <w:pStyle w:val="TAC"/>
              <w:rPr>
                <w:ins w:id="360"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C"/>
              <w:rPr>
                <w:ins w:id="361" w:author="Lingyu Gao - CATT" w:date="2022-11-07T22:56:00Z"/>
                <w:lang w:eastAsia="zh-CN"/>
              </w:rPr>
            </w:pPr>
            <w:ins w:id="362" w:author="Lingyu Gao - CATT" w:date="2022-11-07T22:56: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3"/>
            <w:tcBorders>
              <w:top w:val="nil"/>
              <w:left w:val="single" w:sz="4" w:space="0" w:color="auto"/>
              <w:right w:val="single" w:sz="4" w:space="0" w:color="auto"/>
            </w:tcBorders>
            <w:shd w:val="clear" w:color="auto" w:fill="auto"/>
            <w:vAlign w:val="center"/>
          </w:tcPr>
          <w:p w:rsidR="00164E9B" w:rsidRPr="001C0E1B" w:rsidRDefault="00164E9B" w:rsidP="00CE7016">
            <w:pPr>
              <w:pStyle w:val="TAC"/>
              <w:rPr>
                <w:ins w:id="363" w:author="Lingyu Gao - CATT" w:date="2022-11-07T22:56:00Z"/>
              </w:rPr>
            </w:pPr>
            <w:ins w:id="364" w:author="Lingyu Gao - CATT" w:date="2022-11-07T22:5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164E9B" w:rsidRPr="001C0E1B" w:rsidTr="00CE7016">
        <w:trPr>
          <w:trHeight w:val="187"/>
          <w:jc w:val="center"/>
          <w:ins w:id="365"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L"/>
              <w:rPr>
                <w:ins w:id="366" w:author="Lingyu Gao - CATT" w:date="2022-11-07T22:56:00Z"/>
                <w:lang w:eastAsia="zh-CN"/>
              </w:rPr>
            </w:pPr>
          </w:p>
        </w:tc>
        <w:tc>
          <w:tcPr>
            <w:tcW w:w="1814" w:type="dxa"/>
            <w:tcBorders>
              <w:left w:val="single" w:sz="4" w:space="0" w:color="auto"/>
              <w:bottom w:val="single" w:sz="4" w:space="0" w:color="auto"/>
              <w:right w:val="single" w:sz="4" w:space="0" w:color="auto"/>
            </w:tcBorders>
            <w:vAlign w:val="center"/>
          </w:tcPr>
          <w:p w:rsidR="00164E9B" w:rsidRPr="001C0E1B" w:rsidRDefault="00164E9B" w:rsidP="00CE7016">
            <w:pPr>
              <w:pStyle w:val="TAL"/>
              <w:rPr>
                <w:ins w:id="367" w:author="Lingyu Gao - CATT" w:date="2022-11-07T22:56:00Z"/>
                <w:lang w:eastAsia="zh-CN"/>
              </w:rPr>
            </w:pPr>
            <w:proofErr w:type="spellStart"/>
            <w:ins w:id="368"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ins>
          </w:p>
        </w:tc>
        <w:tc>
          <w:tcPr>
            <w:tcW w:w="891" w:type="dxa"/>
            <w:tcBorders>
              <w:left w:val="single" w:sz="4" w:space="0" w:color="auto"/>
              <w:bottom w:val="nil"/>
              <w:right w:val="single" w:sz="4" w:space="0" w:color="auto"/>
            </w:tcBorders>
            <w:shd w:val="clear" w:color="auto" w:fill="auto"/>
          </w:tcPr>
          <w:p w:rsidR="00164E9B" w:rsidRPr="001C0E1B" w:rsidRDefault="00164E9B" w:rsidP="00CE7016">
            <w:pPr>
              <w:pStyle w:val="TAC"/>
              <w:rPr>
                <w:ins w:id="369" w:author="Lingyu Gao - CATT" w:date="2022-11-07T22:56:00Z"/>
              </w:rPr>
            </w:pPr>
          </w:p>
        </w:tc>
        <w:tc>
          <w:tcPr>
            <w:tcW w:w="2824" w:type="dxa"/>
            <w:gridSpan w:val="4"/>
            <w:tcBorders>
              <w:top w:val="single" w:sz="4" w:space="0" w:color="auto"/>
              <w:left w:val="single" w:sz="4" w:space="0" w:color="auto"/>
              <w:bottom w:val="nil"/>
              <w:right w:val="single" w:sz="4" w:space="0" w:color="auto"/>
            </w:tcBorders>
            <w:vAlign w:val="center"/>
          </w:tcPr>
          <w:p w:rsidR="00164E9B" w:rsidRPr="001C0E1B" w:rsidRDefault="00164E9B" w:rsidP="00CE7016">
            <w:pPr>
              <w:pStyle w:val="TAC"/>
              <w:rPr>
                <w:ins w:id="370" w:author="Lingyu Gao - CATT" w:date="2022-11-07T22:56:00Z"/>
                <w:lang w:eastAsia="zh-CN"/>
              </w:rPr>
            </w:pPr>
            <w:ins w:id="371" w:author="Lingyu Gao - CATT" w:date="2022-11-07T22:56: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3"/>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72" w:author="Lingyu Gao - CATT" w:date="2022-11-07T22:56:00Z"/>
              </w:rPr>
            </w:pPr>
            <w:ins w:id="373" w:author="Lingyu Gao - CATT" w:date="2022-11-07T22:5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164E9B" w:rsidRPr="001C0E1B" w:rsidTr="00CE7016">
        <w:trPr>
          <w:trHeight w:val="187"/>
          <w:jc w:val="center"/>
          <w:ins w:id="374" w:author="Lingyu Gao - CATT" w:date="2022-11-07T22:56:00Z"/>
        </w:trPr>
        <w:tc>
          <w:tcPr>
            <w:tcW w:w="1812" w:type="dxa"/>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L"/>
              <w:rPr>
                <w:ins w:id="375" w:author="Lingyu Gao - CATT" w:date="2022-11-07T22:56:00Z"/>
                <w:lang w:eastAsia="zh-CN"/>
              </w:rPr>
            </w:pPr>
          </w:p>
        </w:tc>
        <w:tc>
          <w:tcPr>
            <w:tcW w:w="1814" w:type="dxa"/>
            <w:tcBorders>
              <w:left w:val="single" w:sz="4" w:space="0" w:color="auto"/>
              <w:bottom w:val="single" w:sz="4" w:space="0" w:color="auto"/>
              <w:right w:val="single" w:sz="4" w:space="0" w:color="auto"/>
            </w:tcBorders>
            <w:vAlign w:val="center"/>
          </w:tcPr>
          <w:p w:rsidR="00164E9B" w:rsidRPr="00A62BB0" w:rsidRDefault="00164E9B" w:rsidP="00CE7016">
            <w:pPr>
              <w:pStyle w:val="TAL"/>
              <w:rPr>
                <w:ins w:id="376" w:author="Lingyu Gao - CATT" w:date="2022-11-07T22:56:00Z"/>
                <w:rFonts w:cs="Arial"/>
                <w:lang w:val="en-US" w:eastAsia="zh-CN"/>
              </w:rPr>
            </w:pPr>
            <w:proofErr w:type="spellStart"/>
            <w:ins w:id="377"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w:t>
              </w:r>
              <w:r>
                <w:rPr>
                  <w:rFonts w:cs="Arial"/>
                  <w:lang w:val="en-US" w:eastAsia="zh-CN"/>
                </w:rPr>
                <w:t>4</w:t>
              </w:r>
            </w:ins>
          </w:p>
        </w:tc>
        <w:tc>
          <w:tcPr>
            <w:tcW w:w="891" w:type="dxa"/>
            <w:tcBorders>
              <w:top w:val="nil"/>
              <w:left w:val="single" w:sz="4" w:space="0" w:color="auto"/>
              <w:bottom w:val="nil"/>
              <w:right w:val="single" w:sz="4" w:space="0" w:color="auto"/>
            </w:tcBorders>
            <w:shd w:val="clear" w:color="auto" w:fill="auto"/>
          </w:tcPr>
          <w:p w:rsidR="00164E9B" w:rsidRPr="001C0E1B" w:rsidRDefault="00164E9B" w:rsidP="00CE7016">
            <w:pPr>
              <w:pStyle w:val="TAC"/>
              <w:rPr>
                <w:ins w:id="378" w:author="Lingyu Gao - CATT" w:date="2022-11-07T22:56:00Z"/>
              </w:rPr>
            </w:pPr>
          </w:p>
        </w:tc>
        <w:tc>
          <w:tcPr>
            <w:tcW w:w="2824" w:type="dxa"/>
            <w:gridSpan w:val="4"/>
            <w:tcBorders>
              <w:top w:val="nil"/>
              <w:left w:val="single" w:sz="4" w:space="0" w:color="auto"/>
              <w:bottom w:val="nil"/>
              <w:right w:val="single" w:sz="4" w:space="0" w:color="auto"/>
            </w:tcBorders>
            <w:vAlign w:val="center"/>
          </w:tcPr>
          <w:p w:rsidR="00164E9B" w:rsidRPr="00A62BB0" w:rsidRDefault="00164E9B" w:rsidP="00CE7016">
            <w:pPr>
              <w:pStyle w:val="TAC"/>
              <w:rPr>
                <w:ins w:id="379" w:author="Lingyu Gao - CATT" w:date="2022-11-07T22:5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80" w:author="Lingyu Gao - CATT" w:date="2022-11-07T22:56:00Z"/>
              </w:rPr>
            </w:pPr>
            <w:ins w:id="381" w:author="Lingyu Gao - CATT" w:date="2022-11-07T22:5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164E9B" w:rsidRPr="001C0E1B" w:rsidTr="00CE7016">
        <w:trPr>
          <w:trHeight w:val="187"/>
          <w:jc w:val="center"/>
          <w:ins w:id="382" w:author="Lingyu Gao - CATT" w:date="2022-11-07T22:56:00Z"/>
        </w:trPr>
        <w:tc>
          <w:tcPr>
            <w:tcW w:w="1812" w:type="dxa"/>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L"/>
              <w:rPr>
                <w:ins w:id="383" w:author="Lingyu Gao - CATT" w:date="2022-11-07T22:56:00Z"/>
                <w:lang w:eastAsia="zh-CN"/>
              </w:rPr>
            </w:pPr>
          </w:p>
        </w:tc>
        <w:tc>
          <w:tcPr>
            <w:tcW w:w="1814" w:type="dxa"/>
            <w:tcBorders>
              <w:left w:val="single" w:sz="4" w:space="0" w:color="auto"/>
              <w:bottom w:val="single" w:sz="4" w:space="0" w:color="auto"/>
              <w:right w:val="single" w:sz="4" w:space="0" w:color="auto"/>
            </w:tcBorders>
            <w:vAlign w:val="center"/>
          </w:tcPr>
          <w:p w:rsidR="00164E9B" w:rsidRPr="00A62BB0" w:rsidRDefault="00164E9B" w:rsidP="00CE7016">
            <w:pPr>
              <w:pStyle w:val="TAL"/>
              <w:rPr>
                <w:ins w:id="384" w:author="Lingyu Gao - CATT" w:date="2022-11-07T22:56:00Z"/>
                <w:rFonts w:cs="Arial"/>
                <w:lang w:val="en-US" w:eastAsia="zh-CN"/>
              </w:rPr>
            </w:pPr>
            <w:proofErr w:type="spellStart"/>
            <w:ins w:id="385"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w:t>
              </w:r>
              <w:r>
                <w:rPr>
                  <w:rFonts w:cs="Arial"/>
                  <w:lang w:val="en-US" w:eastAsia="zh-CN"/>
                </w:rPr>
                <w:t>5</w:t>
              </w:r>
            </w:ins>
          </w:p>
        </w:tc>
        <w:tc>
          <w:tcPr>
            <w:tcW w:w="891" w:type="dxa"/>
            <w:tcBorders>
              <w:top w:val="nil"/>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386" w:author="Lingyu Gao - CATT" w:date="2022-11-07T22:56:00Z"/>
              </w:rPr>
            </w:pPr>
          </w:p>
        </w:tc>
        <w:tc>
          <w:tcPr>
            <w:tcW w:w="2824" w:type="dxa"/>
            <w:gridSpan w:val="4"/>
            <w:tcBorders>
              <w:top w:val="nil"/>
              <w:left w:val="single" w:sz="4" w:space="0" w:color="auto"/>
              <w:bottom w:val="single" w:sz="4" w:space="0" w:color="auto"/>
              <w:right w:val="single" w:sz="4" w:space="0" w:color="auto"/>
            </w:tcBorders>
            <w:vAlign w:val="center"/>
          </w:tcPr>
          <w:p w:rsidR="00164E9B" w:rsidRPr="00A62BB0" w:rsidRDefault="00164E9B" w:rsidP="00CE7016">
            <w:pPr>
              <w:pStyle w:val="TAC"/>
              <w:rPr>
                <w:ins w:id="387" w:author="Lingyu Gao - CATT" w:date="2022-11-07T22:5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88" w:author="Lingyu Gao - CATT" w:date="2022-11-07T22:56:00Z"/>
              </w:rPr>
            </w:pPr>
            <w:ins w:id="389" w:author="Lingyu Gao - CATT" w:date="2022-11-07T22:5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164E9B" w:rsidRPr="001C0E1B" w:rsidTr="00CE7016">
        <w:trPr>
          <w:trHeight w:val="187"/>
          <w:jc w:val="center"/>
          <w:ins w:id="390"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vAlign w:val="center"/>
          </w:tcPr>
          <w:p w:rsidR="00164E9B" w:rsidRPr="003F47EE" w:rsidRDefault="00164E9B" w:rsidP="00CE7016">
            <w:pPr>
              <w:pStyle w:val="TAL"/>
              <w:rPr>
                <w:ins w:id="391" w:author="Lingyu Gao - CATT" w:date="2022-11-07T22:56:00Z"/>
              </w:rPr>
            </w:pPr>
            <w:ins w:id="392" w:author="Lingyu Gao - CATT" w:date="2022-11-07T22:56: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rsidR="00164E9B" w:rsidRDefault="00164E9B" w:rsidP="00CE7016">
            <w:pPr>
              <w:pStyle w:val="TAL"/>
              <w:rPr>
                <w:ins w:id="393" w:author="Lingyu Gao - CATT" w:date="2022-11-07T22:56:00Z"/>
                <w:lang w:eastAsia="zh-CN"/>
              </w:rPr>
            </w:pPr>
            <w:proofErr w:type="spellStart"/>
            <w:ins w:id="394" w:author="Lingyu Gao - CATT" w:date="2022-11-07T22:56:00Z">
              <w:r w:rsidRPr="001C0E1B">
                <w:rPr>
                  <w:lang w:eastAsia="zh-CN"/>
                </w:rPr>
                <w:t>Config</w:t>
              </w:r>
              <w:proofErr w:type="spellEnd"/>
              <w:r w:rsidRPr="001C0E1B">
                <w:rPr>
                  <w:lang w:eastAsia="zh-CN"/>
                </w:rPr>
                <w:t xml:space="preserve"> 1,2,3</w:t>
              </w:r>
              <w:r>
                <w:rPr>
                  <w:lang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CE7016">
            <w:pPr>
              <w:pStyle w:val="TAC"/>
              <w:rPr>
                <w:ins w:id="395"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CE7016">
            <w:pPr>
              <w:pStyle w:val="TAC"/>
              <w:rPr>
                <w:ins w:id="396" w:author="Lingyu Gao - CATT" w:date="2022-11-07T22:56:00Z"/>
                <w:rFonts w:cs="Arial"/>
                <w:lang w:eastAsia="zh-CN"/>
              </w:rPr>
            </w:pPr>
            <w:ins w:id="397" w:author="Lingyu Gao - CATT" w:date="2022-11-07T22:56:00Z">
              <w:r>
                <w:rPr>
                  <w:rFonts w:cs="Arial" w:hint="eastAsia"/>
                  <w:lang w:eastAsia="zh-CN"/>
                </w:rPr>
                <w:t>N</w:t>
              </w:r>
              <w:r>
                <w:rPr>
                  <w:rFonts w:cs="Arial"/>
                  <w:lang w:eastAsia="zh-CN"/>
                </w:rPr>
                <w:t>/A</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164E9B" w:rsidRPr="003F47EE" w:rsidRDefault="00164E9B" w:rsidP="00CE7016">
            <w:pPr>
              <w:pStyle w:val="TAC"/>
              <w:rPr>
                <w:ins w:id="398" w:author="Lingyu Gao - CATT" w:date="2022-11-07T22:56:00Z"/>
                <w:rFonts w:cs="Arial"/>
              </w:rPr>
            </w:pPr>
            <w:ins w:id="399" w:author="Lingyu Gao - CATT" w:date="2022-11-07T22:56:00Z">
              <w:r>
                <w:rPr>
                  <w:rFonts w:cs="Arial" w:hint="eastAsia"/>
                  <w:lang w:eastAsia="zh-CN"/>
                </w:rPr>
                <w:t>N</w:t>
              </w:r>
              <w:r>
                <w:rPr>
                  <w:rFonts w:cs="Arial"/>
                  <w:lang w:eastAsia="zh-CN"/>
                </w:rPr>
                <w:t>/A</w:t>
              </w:r>
            </w:ins>
          </w:p>
        </w:tc>
        <w:tc>
          <w:tcPr>
            <w:tcW w:w="831" w:type="dxa"/>
            <w:tcBorders>
              <w:left w:val="single" w:sz="4" w:space="0" w:color="auto"/>
              <w:bottom w:val="single" w:sz="4" w:space="0" w:color="auto"/>
              <w:right w:val="single" w:sz="4" w:space="0" w:color="auto"/>
            </w:tcBorders>
            <w:vAlign w:val="center"/>
          </w:tcPr>
          <w:p w:rsidR="00164E9B" w:rsidRDefault="00164E9B" w:rsidP="00CE7016">
            <w:pPr>
              <w:pStyle w:val="TAC"/>
              <w:rPr>
                <w:ins w:id="400" w:author="Lingyu Gao - CATT" w:date="2022-11-07T22:56:00Z"/>
                <w:rFonts w:cs="Arial"/>
                <w:lang w:eastAsia="zh-CN"/>
              </w:rPr>
            </w:pPr>
            <w:ins w:id="401" w:author="Lingyu Gao - CATT" w:date="2022-11-07T22:56: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ins>
          </w:p>
        </w:tc>
        <w:tc>
          <w:tcPr>
            <w:tcW w:w="832" w:type="dxa"/>
            <w:tcBorders>
              <w:top w:val="nil"/>
              <w:left w:val="single" w:sz="4" w:space="0" w:color="auto"/>
              <w:bottom w:val="single" w:sz="4" w:space="0" w:color="auto"/>
              <w:right w:val="single" w:sz="4" w:space="0" w:color="auto"/>
            </w:tcBorders>
            <w:shd w:val="clear" w:color="auto" w:fill="auto"/>
            <w:vAlign w:val="center"/>
          </w:tcPr>
          <w:p w:rsidR="00164E9B" w:rsidRPr="003F47EE" w:rsidRDefault="00164E9B" w:rsidP="00CE7016">
            <w:pPr>
              <w:pStyle w:val="TAC"/>
              <w:rPr>
                <w:ins w:id="402" w:author="Lingyu Gao - CATT" w:date="2022-11-07T22:56:00Z"/>
                <w:rFonts w:cs="Arial"/>
              </w:rPr>
            </w:pPr>
            <w:ins w:id="403" w:author="Lingyu Gao - CATT" w:date="2022-11-07T22:56:00Z">
              <w:r w:rsidRPr="003F47EE">
                <w:rPr>
                  <w:rFonts w:cs="Arial"/>
                </w:rPr>
                <w:t>CSI-RS.3.1 TDD</w:t>
              </w:r>
            </w:ins>
          </w:p>
        </w:tc>
      </w:tr>
      <w:tr w:rsidR="00164E9B" w:rsidRPr="001C0E1B" w:rsidTr="00CE7016">
        <w:trPr>
          <w:trHeight w:val="187"/>
          <w:jc w:val="center"/>
          <w:ins w:id="404"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tcPr>
          <w:p w:rsidR="00164E9B" w:rsidRPr="003F47EE" w:rsidRDefault="00164E9B" w:rsidP="00CE7016">
            <w:pPr>
              <w:pStyle w:val="TAL"/>
              <w:rPr>
                <w:ins w:id="405" w:author="Lingyu Gao - CATT" w:date="2022-11-07T22:56:00Z"/>
              </w:rPr>
            </w:pPr>
            <w:proofErr w:type="spellStart"/>
            <w:ins w:id="406" w:author="Lingyu Gao - CATT" w:date="2022-11-07T22:56:00Z">
              <w:r w:rsidRPr="006C0AB6">
                <w:rPr>
                  <w:rFonts w:cs="Arial"/>
                </w:rPr>
                <w:t>reportConfigType</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07" w:author="Lingyu Gao - CATT" w:date="2022-11-07T22:56:00Z"/>
                <w:lang w:eastAsia="zh-CN"/>
              </w:rPr>
            </w:pPr>
          </w:p>
        </w:tc>
        <w:tc>
          <w:tcPr>
            <w:tcW w:w="891" w:type="dxa"/>
            <w:tcBorders>
              <w:top w:val="nil"/>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408"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tcPr>
          <w:p w:rsidR="00164E9B" w:rsidRDefault="00164E9B" w:rsidP="00CE7016">
            <w:pPr>
              <w:pStyle w:val="TAC"/>
              <w:rPr>
                <w:ins w:id="409" w:author="Lingyu Gao - CATT" w:date="2022-11-07T22:56:00Z"/>
                <w:rFonts w:cs="Arial"/>
                <w:lang w:eastAsia="zh-CN"/>
              </w:rPr>
            </w:pPr>
            <w:ins w:id="410" w:author="Lingyu Gao - CATT" w:date="2022-11-07T22:5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rsidR="00164E9B" w:rsidRPr="003F47EE" w:rsidRDefault="00164E9B" w:rsidP="00CE7016">
            <w:pPr>
              <w:pStyle w:val="TAC"/>
              <w:rPr>
                <w:ins w:id="411" w:author="Lingyu Gao - CATT" w:date="2022-11-07T22:56:00Z"/>
                <w:rFonts w:cs="Arial"/>
              </w:rPr>
            </w:pPr>
            <w:ins w:id="412" w:author="Lingyu Gao - CATT" w:date="2022-11-07T22:56:00Z">
              <w:r w:rsidRPr="006C0AB6">
                <w:rPr>
                  <w:rFonts w:cs="Arial"/>
                </w:rPr>
                <w:t>N/A</w:t>
              </w:r>
            </w:ins>
          </w:p>
        </w:tc>
      </w:tr>
      <w:tr w:rsidR="00164E9B" w:rsidRPr="001C0E1B" w:rsidTr="00CE7016">
        <w:trPr>
          <w:trHeight w:val="187"/>
          <w:jc w:val="center"/>
          <w:ins w:id="413"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tcPr>
          <w:p w:rsidR="00164E9B" w:rsidRPr="003F47EE" w:rsidRDefault="00164E9B" w:rsidP="00CE7016">
            <w:pPr>
              <w:pStyle w:val="TAL"/>
              <w:rPr>
                <w:ins w:id="414" w:author="Lingyu Gao - CATT" w:date="2022-11-07T22:56:00Z"/>
              </w:rPr>
            </w:pPr>
            <w:proofErr w:type="spellStart"/>
            <w:ins w:id="415" w:author="Lingyu Gao - CATT" w:date="2022-11-07T22:56:00Z">
              <w:r w:rsidRPr="006C0AB6">
                <w:rPr>
                  <w:rFonts w:cs="Arial"/>
                </w:rPr>
                <w:t>reportConfigType</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16" w:author="Lingyu Gao - CATT" w:date="2022-11-07T22:56:00Z"/>
                <w:lang w:eastAsia="zh-CN"/>
              </w:rPr>
            </w:pPr>
          </w:p>
        </w:tc>
        <w:tc>
          <w:tcPr>
            <w:tcW w:w="891" w:type="dxa"/>
            <w:tcBorders>
              <w:top w:val="nil"/>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417"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tcPr>
          <w:p w:rsidR="00164E9B" w:rsidRDefault="00164E9B" w:rsidP="00CE7016">
            <w:pPr>
              <w:pStyle w:val="TAC"/>
              <w:rPr>
                <w:ins w:id="418" w:author="Lingyu Gao - CATT" w:date="2022-11-07T22:56:00Z"/>
                <w:rFonts w:cs="Arial"/>
                <w:lang w:eastAsia="zh-CN"/>
              </w:rPr>
            </w:pPr>
            <w:ins w:id="419" w:author="Lingyu Gao - CATT" w:date="2022-11-07T22:5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rsidR="00164E9B" w:rsidRPr="003F47EE" w:rsidRDefault="00164E9B" w:rsidP="00CE7016">
            <w:pPr>
              <w:pStyle w:val="TAC"/>
              <w:rPr>
                <w:ins w:id="420" w:author="Lingyu Gao - CATT" w:date="2022-11-07T22:56:00Z"/>
                <w:rFonts w:cs="Arial"/>
              </w:rPr>
            </w:pPr>
            <w:ins w:id="421" w:author="Lingyu Gao - CATT" w:date="2022-11-07T22:56:00Z">
              <w:r w:rsidRPr="006C0AB6">
                <w:rPr>
                  <w:rFonts w:cs="Arial"/>
                </w:rPr>
                <w:t>N/A</w:t>
              </w:r>
            </w:ins>
          </w:p>
        </w:tc>
      </w:tr>
      <w:tr w:rsidR="00164E9B" w:rsidRPr="001C0E1B" w:rsidTr="00CE7016">
        <w:trPr>
          <w:trHeight w:val="187"/>
          <w:jc w:val="center"/>
          <w:ins w:id="422"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tcPr>
          <w:p w:rsidR="00164E9B" w:rsidRPr="003F47EE" w:rsidRDefault="00164E9B" w:rsidP="00CE7016">
            <w:pPr>
              <w:pStyle w:val="TAL"/>
              <w:rPr>
                <w:ins w:id="423" w:author="Lingyu Gao - CATT" w:date="2022-11-07T22:56:00Z"/>
              </w:rPr>
            </w:pPr>
            <w:proofErr w:type="spellStart"/>
            <w:ins w:id="424" w:author="Lingyu Gao - CATT" w:date="2022-11-07T22:56:00Z">
              <w:r w:rsidRPr="006C0AB6">
                <w:rPr>
                  <w:rFonts w:cs="Arial"/>
                </w:rPr>
                <w:t>reportQuantity</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25" w:author="Lingyu Gao - CATT" w:date="2022-11-07T22:56:00Z"/>
                <w:lang w:eastAsia="zh-CN"/>
              </w:rPr>
            </w:pPr>
          </w:p>
        </w:tc>
        <w:tc>
          <w:tcPr>
            <w:tcW w:w="891" w:type="dxa"/>
            <w:tcBorders>
              <w:left w:val="single" w:sz="4" w:space="0" w:color="auto"/>
              <w:bottom w:val="single" w:sz="4" w:space="0" w:color="auto"/>
              <w:right w:val="single" w:sz="4" w:space="0" w:color="auto"/>
            </w:tcBorders>
          </w:tcPr>
          <w:p w:rsidR="00164E9B" w:rsidRPr="001C0E1B" w:rsidRDefault="00164E9B" w:rsidP="00CE7016">
            <w:pPr>
              <w:pStyle w:val="TAC"/>
              <w:rPr>
                <w:ins w:id="426"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tcPr>
          <w:p w:rsidR="00164E9B" w:rsidRDefault="00164E9B" w:rsidP="00CE7016">
            <w:pPr>
              <w:pStyle w:val="TAC"/>
              <w:rPr>
                <w:ins w:id="427" w:author="Lingyu Gao - CATT" w:date="2022-11-07T22:56:00Z"/>
                <w:rFonts w:cs="Arial"/>
                <w:lang w:eastAsia="zh-CN"/>
              </w:rPr>
            </w:pPr>
            <w:ins w:id="428" w:author="Lingyu Gao - CATT" w:date="2022-11-07T22:56:00Z">
              <w:r w:rsidRPr="006C0AB6">
                <w:rPr>
                  <w:rFonts w:cs="Arial"/>
                </w:rPr>
                <w:t>cri-RI-</w:t>
              </w:r>
              <w:r>
                <w:rPr>
                  <w:rFonts w:cs="Arial"/>
                </w:rPr>
                <w:t>PMI-</w:t>
              </w:r>
              <w:r w:rsidRPr="006C0AB6">
                <w:rPr>
                  <w:rFonts w:cs="Arial"/>
                </w:rPr>
                <w:t>CQI</w:t>
              </w:r>
            </w:ins>
          </w:p>
        </w:tc>
        <w:tc>
          <w:tcPr>
            <w:tcW w:w="2494" w:type="dxa"/>
            <w:gridSpan w:val="3"/>
            <w:tcBorders>
              <w:top w:val="nil"/>
              <w:left w:val="single" w:sz="4" w:space="0" w:color="auto"/>
              <w:bottom w:val="single" w:sz="4" w:space="0" w:color="auto"/>
              <w:right w:val="single" w:sz="4" w:space="0" w:color="auto"/>
            </w:tcBorders>
            <w:shd w:val="clear" w:color="auto" w:fill="auto"/>
          </w:tcPr>
          <w:p w:rsidR="00164E9B" w:rsidRPr="003F47EE" w:rsidRDefault="00164E9B" w:rsidP="00CE7016">
            <w:pPr>
              <w:pStyle w:val="TAC"/>
              <w:rPr>
                <w:ins w:id="429" w:author="Lingyu Gao - CATT" w:date="2022-11-07T22:56:00Z"/>
                <w:rFonts w:cs="Arial"/>
              </w:rPr>
            </w:pPr>
            <w:ins w:id="430" w:author="Lingyu Gao - CATT" w:date="2022-11-07T22:56:00Z">
              <w:r w:rsidRPr="006C0AB6">
                <w:rPr>
                  <w:rFonts w:cs="Arial"/>
                </w:rPr>
                <w:t>N/A</w:t>
              </w:r>
            </w:ins>
          </w:p>
        </w:tc>
      </w:tr>
      <w:tr w:rsidR="00164E9B" w:rsidRPr="001C0E1B" w:rsidTr="00CE7016">
        <w:trPr>
          <w:trHeight w:val="187"/>
          <w:jc w:val="center"/>
          <w:ins w:id="431"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tcPr>
          <w:p w:rsidR="00164E9B" w:rsidRPr="003F47EE" w:rsidRDefault="00164E9B" w:rsidP="00CE7016">
            <w:pPr>
              <w:pStyle w:val="TAL"/>
              <w:rPr>
                <w:ins w:id="432" w:author="Lingyu Gao - CATT" w:date="2022-11-07T22:56:00Z"/>
              </w:rPr>
            </w:pPr>
            <w:proofErr w:type="spellStart"/>
            <w:ins w:id="433" w:author="Lingyu Gao - CATT" w:date="2022-11-07T22:56:00Z">
              <w:r w:rsidRPr="006C0AB6">
                <w:rPr>
                  <w:rFonts w:cs="Arial"/>
                </w:rPr>
                <w:t>reportQuantity</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34" w:author="Lingyu Gao - CATT" w:date="2022-11-07T22:56:00Z"/>
                <w:lang w:eastAsia="zh-CN"/>
              </w:rPr>
            </w:pPr>
          </w:p>
        </w:tc>
        <w:tc>
          <w:tcPr>
            <w:tcW w:w="891" w:type="dxa"/>
            <w:tcBorders>
              <w:top w:val="nil"/>
              <w:left w:val="single" w:sz="4" w:space="0" w:color="auto"/>
              <w:bottom w:val="single" w:sz="4" w:space="0" w:color="auto"/>
              <w:right w:val="single" w:sz="4" w:space="0" w:color="auto"/>
            </w:tcBorders>
            <w:shd w:val="clear" w:color="auto" w:fill="auto"/>
          </w:tcPr>
          <w:p w:rsidR="00164E9B" w:rsidRPr="001C0E1B" w:rsidRDefault="00164E9B" w:rsidP="00CE7016">
            <w:pPr>
              <w:pStyle w:val="TAC"/>
              <w:rPr>
                <w:ins w:id="435"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tcPr>
          <w:p w:rsidR="00164E9B" w:rsidRDefault="00164E9B" w:rsidP="00CE7016">
            <w:pPr>
              <w:pStyle w:val="TAC"/>
              <w:rPr>
                <w:ins w:id="436" w:author="Lingyu Gao - CATT" w:date="2022-11-07T22:56:00Z"/>
                <w:rFonts w:cs="Arial"/>
                <w:lang w:eastAsia="zh-CN"/>
              </w:rPr>
            </w:pPr>
            <w:proofErr w:type="spellStart"/>
            <w:ins w:id="437" w:author="Lingyu Gao - CATT" w:date="2022-11-07T22:56:00Z">
              <w:r w:rsidRPr="0084497F">
                <w:rPr>
                  <w:rFonts w:cs="Arial"/>
                </w:rPr>
                <w:t>ssb</w:t>
              </w:r>
              <w:proofErr w:type="spellEnd"/>
              <w:r w:rsidRPr="0084497F">
                <w:rPr>
                  <w:rFonts w:cs="Arial"/>
                </w:rPr>
                <w:t>-Index-RSRP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rsidR="00164E9B" w:rsidRPr="003F47EE" w:rsidRDefault="00164E9B" w:rsidP="00CE7016">
            <w:pPr>
              <w:pStyle w:val="TAC"/>
              <w:rPr>
                <w:ins w:id="438" w:author="Lingyu Gao - CATT" w:date="2022-11-07T22:56:00Z"/>
                <w:rFonts w:cs="Arial"/>
              </w:rPr>
            </w:pPr>
            <w:ins w:id="439" w:author="Lingyu Gao - CATT" w:date="2022-11-07T22:56:00Z">
              <w:r w:rsidRPr="006C0AB6">
                <w:rPr>
                  <w:rFonts w:cs="Arial"/>
                </w:rPr>
                <w:t>N/A</w:t>
              </w:r>
            </w:ins>
          </w:p>
        </w:tc>
      </w:tr>
      <w:tr w:rsidR="00164E9B" w:rsidRPr="001C0E1B" w:rsidTr="00CE7016">
        <w:trPr>
          <w:trHeight w:val="187"/>
          <w:jc w:val="center"/>
          <w:ins w:id="440"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3F47EE" w:rsidRDefault="00164E9B" w:rsidP="00CE7016">
            <w:pPr>
              <w:pStyle w:val="TAL"/>
              <w:rPr>
                <w:ins w:id="441" w:author="Lingyu Gao - CATT" w:date="2022-11-07T22:56:00Z"/>
              </w:rPr>
            </w:pPr>
            <w:ins w:id="442" w:author="Lingyu Gao - CATT" w:date="2022-11-07T22:56:00Z">
              <w:r w:rsidRPr="003F47EE">
                <w:rPr>
                  <w:rFonts w:cs="Arial" w:hint="eastAsia"/>
                </w:rPr>
                <w:t>C</w:t>
              </w:r>
              <w:r w:rsidRPr="003F47EE">
                <w:rPr>
                  <w:rFonts w:cs="Arial"/>
                </w:rPr>
                <w:t>SI reporting periodicity</w:t>
              </w:r>
            </w:ins>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43" w:author="Lingyu Gao - CATT" w:date="2022-11-07T22:56:00Z"/>
                <w:lang w:eastAsia="zh-CN"/>
              </w:rPr>
            </w:pPr>
            <w:proofErr w:type="spellStart"/>
            <w:ins w:id="444" w:author="Lingyu Gao - CATT" w:date="2022-11-07T22:56:00Z">
              <w:r>
                <w:rPr>
                  <w:rFonts w:cs="Arial" w:hint="eastAsia"/>
                  <w:lang w:eastAsia="zh-CN"/>
                </w:rPr>
                <w:t>C</w:t>
              </w:r>
              <w:r>
                <w:rPr>
                  <w:rFonts w:cs="Arial"/>
                  <w:lang w:eastAsia="zh-CN"/>
                </w:rPr>
                <w:t>onfig</w:t>
              </w:r>
              <w:proofErr w:type="spellEnd"/>
              <w:r>
                <w:rPr>
                  <w:rFonts w:cs="Arial"/>
                  <w:lang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Default="00164E9B" w:rsidP="00CE7016">
            <w:pPr>
              <w:pStyle w:val="TAC"/>
              <w:rPr>
                <w:ins w:id="445" w:author="Lingyu Gao - CATT" w:date="2022-11-07T22:56:00Z"/>
                <w:rFonts w:cs="Arial"/>
                <w:lang w:eastAsia="zh-CN"/>
              </w:rPr>
            </w:pPr>
            <w:ins w:id="446" w:author="Lingyu Gao - CATT" w:date="2022-11-07T22:5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CE7016">
            <w:pPr>
              <w:pStyle w:val="TAC"/>
              <w:rPr>
                <w:ins w:id="447" w:author="Lingyu Gao - CATT" w:date="2022-11-07T22:56:00Z"/>
                <w:rFonts w:cs="Arial"/>
                <w:lang w:eastAsia="zh-CN"/>
              </w:rPr>
            </w:pPr>
            <w:ins w:id="448" w:author="Lingyu Gao - CATT" w:date="2022-11-07T22:5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Default="00164E9B" w:rsidP="00CE7016">
            <w:pPr>
              <w:pStyle w:val="TAC"/>
              <w:rPr>
                <w:ins w:id="449" w:author="Lingyu Gao - CATT" w:date="2022-11-07T22:56:00Z"/>
                <w:rFonts w:cs="Arial"/>
                <w:lang w:eastAsia="zh-CN"/>
              </w:rPr>
            </w:pPr>
            <w:ins w:id="450" w:author="Lingyu Gao - CATT" w:date="2022-11-07T22:56:00Z">
              <w:r>
                <w:rPr>
                  <w:rFonts w:cs="Arial" w:hint="eastAsia"/>
                  <w:lang w:eastAsia="zh-CN"/>
                </w:rPr>
                <w:t>N</w:t>
              </w:r>
              <w:r>
                <w:rPr>
                  <w:rFonts w:cs="Arial"/>
                  <w:lang w:eastAsia="zh-CN"/>
                </w:rPr>
                <w:t>/A</w:t>
              </w:r>
            </w:ins>
          </w:p>
        </w:tc>
      </w:tr>
      <w:tr w:rsidR="00164E9B" w:rsidRPr="001C0E1B" w:rsidTr="00CE7016">
        <w:trPr>
          <w:trHeight w:val="187"/>
          <w:jc w:val="center"/>
          <w:ins w:id="451"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3F47EE" w:rsidRDefault="00164E9B" w:rsidP="00CE7016">
            <w:pPr>
              <w:pStyle w:val="TAL"/>
              <w:rPr>
                <w:ins w:id="452" w:author="Lingyu Gao - CATT" w:date="2022-11-07T22:56:00Z"/>
              </w:rPr>
            </w:pPr>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53" w:author="Lingyu Gao - CATT" w:date="2022-11-07T22:56:00Z"/>
                <w:lang w:eastAsia="zh-CN"/>
              </w:rPr>
            </w:pPr>
            <w:proofErr w:type="spellStart"/>
            <w:ins w:id="454" w:author="Lingyu Gao - CATT" w:date="2022-11-07T22:56:00Z">
              <w:r>
                <w:rPr>
                  <w:rFonts w:cs="Arial" w:hint="eastAsia"/>
                  <w:lang w:eastAsia="zh-CN"/>
                </w:rPr>
                <w:t>C</w:t>
              </w:r>
              <w:r>
                <w:rPr>
                  <w:rFonts w:cs="Arial"/>
                  <w:lang w:eastAsia="zh-CN"/>
                </w:rPr>
                <w:t>onfig</w:t>
              </w:r>
              <w:proofErr w:type="spellEnd"/>
              <w:r>
                <w:rPr>
                  <w:rFonts w:cs="Arial"/>
                  <w:lang w:eastAsia="zh-CN"/>
                </w:rPr>
                <w:t xml:space="preserve"> 3,4,5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Default="00164E9B" w:rsidP="00CE7016">
            <w:pPr>
              <w:pStyle w:val="TAC"/>
              <w:rPr>
                <w:ins w:id="455" w:author="Lingyu Gao - CATT" w:date="2022-11-07T22:5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CE7016">
            <w:pPr>
              <w:pStyle w:val="TAC"/>
              <w:rPr>
                <w:ins w:id="456" w:author="Lingyu Gao - CATT" w:date="2022-11-07T22:56:00Z"/>
                <w:rFonts w:cs="Arial"/>
                <w:lang w:eastAsia="zh-CN"/>
              </w:rPr>
            </w:pPr>
            <w:ins w:id="457" w:author="Lingyu Gao - CATT" w:date="2022-11-07T22:56:00Z">
              <w:r>
                <w:rPr>
                  <w:rFonts w:cs="Arial" w:hint="eastAsia"/>
                  <w:lang w:eastAsia="zh-CN"/>
                </w:rPr>
                <w:t>1</w:t>
              </w:r>
              <w:r>
                <w:rPr>
                  <w:rFonts w:cs="Arial"/>
                  <w:lang w:eastAsia="zh-CN"/>
                </w:rPr>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Default="00164E9B" w:rsidP="00CE7016">
            <w:pPr>
              <w:pStyle w:val="TAC"/>
              <w:rPr>
                <w:ins w:id="458" w:author="Lingyu Gao - CATT" w:date="2022-11-07T22:56:00Z"/>
                <w:rFonts w:cs="Arial"/>
                <w:lang w:eastAsia="zh-CN"/>
              </w:rPr>
            </w:pPr>
          </w:p>
        </w:tc>
      </w:tr>
      <w:tr w:rsidR="00164E9B" w:rsidRPr="001C0E1B" w:rsidTr="00CE7016">
        <w:trPr>
          <w:trHeight w:val="187"/>
          <w:jc w:val="center"/>
          <w:ins w:id="459"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3F47EE" w:rsidRDefault="00164E9B" w:rsidP="00CE7016">
            <w:pPr>
              <w:pStyle w:val="TAL"/>
              <w:rPr>
                <w:ins w:id="460" w:author="Lingyu Gao - CATT" w:date="2022-11-07T22:56:00Z"/>
              </w:rPr>
            </w:pPr>
            <w:ins w:id="461" w:author="Lingyu Gao - CATT" w:date="2022-11-07T22:56:00Z">
              <w:r>
                <w:rPr>
                  <w:rFonts w:cs="Arial"/>
                </w:rPr>
                <w:t>L1-RSRP</w:t>
              </w:r>
              <w:r w:rsidRPr="003F47EE">
                <w:rPr>
                  <w:rFonts w:cs="Arial"/>
                </w:rPr>
                <w:t xml:space="preserve"> reporting periodicity</w:t>
              </w:r>
              <w:r>
                <w:rPr>
                  <w:rFonts w:cs="Arial"/>
                </w:rPr>
                <w:t xml:space="preserve"> </w:t>
              </w:r>
              <w:r w:rsidRPr="003F47EE">
                <w:rPr>
                  <w:rFonts w:cs="Arial"/>
                  <w:vertAlign w:val="superscript"/>
                </w:rPr>
                <w:t xml:space="preserve">Note </w:t>
              </w:r>
              <w:r>
                <w:rPr>
                  <w:rFonts w:cs="Arial"/>
                  <w:vertAlign w:val="superscript"/>
                </w:rPr>
                <w:t>7</w:t>
              </w:r>
            </w:ins>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62" w:author="Lingyu Gao - CATT" w:date="2022-11-07T22:56:00Z"/>
                <w:lang w:eastAsia="zh-CN"/>
              </w:rPr>
            </w:pPr>
            <w:proofErr w:type="spellStart"/>
            <w:ins w:id="463" w:author="Lingyu Gao - CATT" w:date="2022-11-07T22:56:00Z">
              <w:r>
                <w:rPr>
                  <w:rFonts w:cs="Arial" w:hint="eastAsia"/>
                  <w:lang w:eastAsia="zh-CN"/>
                </w:rPr>
                <w:t>C</w:t>
              </w:r>
              <w:r>
                <w:rPr>
                  <w:rFonts w:cs="Arial"/>
                  <w:lang w:eastAsia="zh-CN"/>
                </w:rPr>
                <w:t>onfig</w:t>
              </w:r>
              <w:proofErr w:type="spellEnd"/>
              <w:r>
                <w:rPr>
                  <w:rFonts w:cs="Arial"/>
                  <w:lang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Default="00164E9B" w:rsidP="00CE7016">
            <w:pPr>
              <w:pStyle w:val="TAC"/>
              <w:rPr>
                <w:ins w:id="464" w:author="Lingyu Gao - CATT" w:date="2022-11-07T22:56:00Z"/>
                <w:rFonts w:cs="Arial"/>
                <w:lang w:eastAsia="zh-CN"/>
              </w:rPr>
            </w:pPr>
            <w:ins w:id="465" w:author="Lingyu Gao - CATT" w:date="2022-11-07T22:5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CE7016">
            <w:pPr>
              <w:pStyle w:val="TAC"/>
              <w:rPr>
                <w:ins w:id="466" w:author="Lingyu Gao - CATT" w:date="2022-11-07T22:56:00Z"/>
                <w:rFonts w:cs="Arial"/>
                <w:lang w:eastAsia="zh-CN"/>
              </w:rPr>
            </w:pPr>
            <w:ins w:id="467" w:author="Lingyu Gao - CATT" w:date="2022-11-07T22:5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Default="00164E9B" w:rsidP="00CE7016">
            <w:pPr>
              <w:pStyle w:val="TAC"/>
              <w:rPr>
                <w:ins w:id="468" w:author="Lingyu Gao - CATT" w:date="2022-11-07T22:56:00Z"/>
                <w:rFonts w:cs="Arial"/>
                <w:lang w:eastAsia="zh-CN"/>
              </w:rPr>
            </w:pPr>
            <w:ins w:id="469" w:author="Lingyu Gao - CATT" w:date="2022-11-07T22:56:00Z">
              <w:r>
                <w:rPr>
                  <w:rFonts w:cs="Arial" w:hint="eastAsia"/>
                  <w:lang w:eastAsia="zh-CN"/>
                </w:rPr>
                <w:t>N</w:t>
              </w:r>
              <w:r>
                <w:rPr>
                  <w:rFonts w:cs="Arial"/>
                  <w:lang w:eastAsia="zh-CN"/>
                </w:rPr>
                <w:t>/A</w:t>
              </w:r>
            </w:ins>
          </w:p>
        </w:tc>
      </w:tr>
      <w:tr w:rsidR="00164E9B" w:rsidRPr="001C0E1B" w:rsidTr="00CE7016">
        <w:trPr>
          <w:trHeight w:val="187"/>
          <w:jc w:val="center"/>
          <w:ins w:id="470"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3F47EE" w:rsidRDefault="00164E9B" w:rsidP="00CE7016">
            <w:pPr>
              <w:pStyle w:val="TAL"/>
              <w:rPr>
                <w:ins w:id="471" w:author="Lingyu Gao - CATT" w:date="2022-11-07T22:56:00Z"/>
              </w:rPr>
            </w:pPr>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72" w:author="Lingyu Gao - CATT" w:date="2022-11-07T22:56:00Z"/>
                <w:lang w:eastAsia="zh-CN"/>
              </w:rPr>
            </w:pPr>
            <w:proofErr w:type="spellStart"/>
            <w:ins w:id="473" w:author="Lingyu Gao - CATT" w:date="2022-11-07T22:56:00Z">
              <w:r>
                <w:rPr>
                  <w:rFonts w:cs="Arial" w:hint="eastAsia"/>
                  <w:lang w:eastAsia="zh-CN"/>
                </w:rPr>
                <w:t>C</w:t>
              </w:r>
              <w:r>
                <w:rPr>
                  <w:rFonts w:cs="Arial"/>
                  <w:lang w:eastAsia="zh-CN"/>
                </w:rPr>
                <w:t>onfig</w:t>
              </w:r>
              <w:proofErr w:type="spellEnd"/>
              <w:r>
                <w:rPr>
                  <w:rFonts w:cs="Arial"/>
                  <w:lang w:eastAsia="zh-CN"/>
                </w:rPr>
                <w:t xml:space="preserve"> 3,4,5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Default="00164E9B" w:rsidP="00CE7016">
            <w:pPr>
              <w:pStyle w:val="TAC"/>
              <w:rPr>
                <w:ins w:id="474" w:author="Lingyu Gao - CATT" w:date="2022-11-07T22:5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CE7016">
            <w:pPr>
              <w:pStyle w:val="TAC"/>
              <w:rPr>
                <w:ins w:id="475" w:author="Lingyu Gao - CATT" w:date="2022-11-07T22:56:00Z"/>
                <w:rFonts w:cs="Arial"/>
                <w:lang w:eastAsia="zh-CN"/>
              </w:rPr>
            </w:pPr>
            <w:ins w:id="476" w:author="Lingyu Gao - CATT" w:date="2022-11-07T22:56:00Z">
              <w:r>
                <w:rPr>
                  <w:rFonts w:cs="Arial"/>
                  <w:lang w:eastAsia="zh-CN"/>
                </w:rPr>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Default="00164E9B" w:rsidP="00CE7016">
            <w:pPr>
              <w:pStyle w:val="TAC"/>
              <w:rPr>
                <w:ins w:id="477" w:author="Lingyu Gao - CATT" w:date="2022-11-07T22:56:00Z"/>
                <w:rFonts w:cs="Arial"/>
                <w:lang w:eastAsia="zh-CN"/>
              </w:rPr>
            </w:pPr>
          </w:p>
        </w:tc>
      </w:tr>
      <w:tr w:rsidR="00164E9B" w:rsidRPr="001C0E1B" w:rsidTr="00CE7016">
        <w:trPr>
          <w:trHeight w:val="187"/>
          <w:jc w:val="center"/>
          <w:ins w:id="478"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3F47EE" w:rsidRDefault="00164E9B" w:rsidP="00CE7016">
            <w:pPr>
              <w:pStyle w:val="TAL"/>
              <w:rPr>
                <w:ins w:id="479" w:author="Lingyu Gao - CATT" w:date="2022-11-07T22:56:00Z"/>
              </w:rPr>
            </w:pPr>
            <w:ins w:id="480" w:author="Lingyu Gao - CATT" w:date="2022-11-07T22:56:00Z">
              <w:r w:rsidRPr="003F47EE">
                <w:rPr>
                  <w:rFonts w:cs="Arial" w:hint="eastAsia"/>
                </w:rPr>
                <w:t>C</w:t>
              </w:r>
              <w:r w:rsidRPr="003F47EE">
                <w:rPr>
                  <w:rFonts w:cs="Arial"/>
                </w:rPr>
                <w:t xml:space="preserve">SI reporting </w:t>
              </w:r>
              <w:r>
                <w:rPr>
                  <w:rFonts w:cs="Arial"/>
                </w:rPr>
                <w:t>offset</w:t>
              </w:r>
            </w:ins>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81" w:author="Lingyu Gao - CATT" w:date="2022-11-07T22:56:00Z"/>
                <w:lang w:eastAsia="zh-CN"/>
              </w:rPr>
            </w:pPr>
            <w:proofErr w:type="spellStart"/>
            <w:ins w:id="482" w:author="Lingyu Gao - CATT" w:date="2022-11-07T22:56:00Z">
              <w:r>
                <w:rPr>
                  <w:rFonts w:cs="Arial" w:hint="eastAsia"/>
                  <w:lang w:eastAsia="zh-CN"/>
                </w:rPr>
                <w:t>C</w:t>
              </w:r>
              <w:r>
                <w:rPr>
                  <w:rFonts w:cs="Arial"/>
                  <w:lang w:eastAsia="zh-CN"/>
                </w:rPr>
                <w:t>onfig</w:t>
              </w:r>
              <w:proofErr w:type="spellEnd"/>
              <w:r>
                <w:rPr>
                  <w:rFonts w:cs="Arial"/>
                  <w:lang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Default="00164E9B" w:rsidP="00CE7016">
            <w:pPr>
              <w:pStyle w:val="TAC"/>
              <w:rPr>
                <w:ins w:id="483" w:author="Lingyu Gao - CATT" w:date="2022-11-07T22:56:00Z"/>
                <w:rFonts w:cs="Arial"/>
                <w:lang w:eastAsia="zh-CN"/>
              </w:rPr>
            </w:pPr>
            <w:ins w:id="484" w:author="Lingyu Gao - CATT" w:date="2022-11-07T22:5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CE7016">
            <w:pPr>
              <w:pStyle w:val="TAC"/>
              <w:rPr>
                <w:ins w:id="485" w:author="Lingyu Gao - CATT" w:date="2022-11-07T22:56:00Z"/>
                <w:rFonts w:cs="Arial"/>
                <w:lang w:eastAsia="zh-CN"/>
              </w:rPr>
            </w:pPr>
            <w:ins w:id="486" w:author="Lingyu Gao - CATT" w:date="2022-11-07T22:5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Default="00164E9B" w:rsidP="00CE7016">
            <w:pPr>
              <w:pStyle w:val="TAC"/>
              <w:rPr>
                <w:ins w:id="487" w:author="Lingyu Gao - CATT" w:date="2022-11-07T22:56:00Z"/>
                <w:rFonts w:cs="Arial"/>
                <w:lang w:eastAsia="zh-CN"/>
              </w:rPr>
            </w:pPr>
            <w:ins w:id="488" w:author="Lingyu Gao - CATT" w:date="2022-11-07T22:56:00Z">
              <w:r>
                <w:rPr>
                  <w:rFonts w:cs="Arial"/>
                  <w:lang w:eastAsia="zh-CN"/>
                </w:rPr>
                <w:t>N</w:t>
              </w:r>
              <w:r>
                <w:rPr>
                  <w:rFonts w:cs="Arial" w:hint="eastAsia"/>
                  <w:lang w:eastAsia="zh-CN"/>
                </w:rPr>
                <w:t>/</w:t>
              </w:r>
              <w:r>
                <w:rPr>
                  <w:rFonts w:cs="Arial"/>
                  <w:lang w:eastAsia="zh-CN"/>
                </w:rPr>
                <w:t>A</w:t>
              </w:r>
            </w:ins>
          </w:p>
        </w:tc>
      </w:tr>
      <w:tr w:rsidR="00164E9B" w:rsidRPr="001C0E1B" w:rsidTr="00CE7016">
        <w:trPr>
          <w:trHeight w:val="187"/>
          <w:jc w:val="center"/>
          <w:ins w:id="489"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3F47EE" w:rsidRDefault="00164E9B" w:rsidP="00CE7016">
            <w:pPr>
              <w:pStyle w:val="TAL"/>
              <w:rPr>
                <w:ins w:id="490" w:author="Lingyu Gao - CATT" w:date="2022-11-07T22:56:00Z"/>
              </w:rPr>
            </w:pPr>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491" w:author="Lingyu Gao - CATT" w:date="2022-11-07T22:56:00Z"/>
                <w:lang w:eastAsia="zh-CN"/>
              </w:rPr>
            </w:pPr>
            <w:proofErr w:type="spellStart"/>
            <w:ins w:id="492" w:author="Lingyu Gao - CATT" w:date="2022-11-07T22:56:00Z">
              <w:r>
                <w:rPr>
                  <w:rFonts w:cs="Arial" w:hint="eastAsia"/>
                  <w:lang w:eastAsia="zh-CN"/>
                </w:rPr>
                <w:t>C</w:t>
              </w:r>
              <w:r>
                <w:rPr>
                  <w:rFonts w:cs="Arial"/>
                  <w:lang w:eastAsia="zh-CN"/>
                </w:rPr>
                <w:t>onfig</w:t>
              </w:r>
              <w:proofErr w:type="spellEnd"/>
              <w:r>
                <w:rPr>
                  <w:rFonts w:cs="Arial"/>
                  <w:lang w:eastAsia="zh-CN"/>
                </w:rPr>
                <w:t xml:space="preserve"> 3,4,5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Default="00164E9B" w:rsidP="00CE7016">
            <w:pPr>
              <w:pStyle w:val="TAC"/>
              <w:rPr>
                <w:ins w:id="493" w:author="Lingyu Gao - CATT" w:date="2022-11-07T22:5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CE7016">
            <w:pPr>
              <w:pStyle w:val="TAC"/>
              <w:rPr>
                <w:ins w:id="494" w:author="Lingyu Gao - CATT" w:date="2022-11-07T22:56:00Z"/>
                <w:rFonts w:cs="Arial"/>
                <w:lang w:eastAsia="zh-CN"/>
              </w:rPr>
            </w:pPr>
            <w:ins w:id="495" w:author="Lingyu Gao - CATT" w:date="2022-11-07T22:5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Default="00164E9B" w:rsidP="00CE7016">
            <w:pPr>
              <w:pStyle w:val="TAC"/>
              <w:rPr>
                <w:ins w:id="496" w:author="Lingyu Gao - CATT" w:date="2022-11-07T22:56:00Z"/>
                <w:rFonts w:cs="Arial"/>
                <w:lang w:eastAsia="zh-CN"/>
              </w:rPr>
            </w:pPr>
          </w:p>
        </w:tc>
      </w:tr>
      <w:tr w:rsidR="00164E9B" w:rsidRPr="001C0E1B" w:rsidTr="00CE7016">
        <w:trPr>
          <w:trHeight w:val="187"/>
          <w:jc w:val="center"/>
          <w:ins w:id="497"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3F47EE" w:rsidRDefault="00164E9B" w:rsidP="00CE7016">
            <w:pPr>
              <w:pStyle w:val="TAL"/>
              <w:rPr>
                <w:ins w:id="498" w:author="Lingyu Gao - CATT" w:date="2022-11-07T22:56:00Z"/>
              </w:rPr>
            </w:pPr>
            <w:ins w:id="499" w:author="Lingyu Gao - CATT" w:date="2022-11-07T22:56:00Z">
              <w:r>
                <w:rPr>
                  <w:rFonts w:cs="Arial" w:hint="eastAsia"/>
                  <w:lang w:eastAsia="zh-CN"/>
                </w:rPr>
                <w:t>L</w:t>
              </w:r>
              <w:r>
                <w:rPr>
                  <w:rFonts w:cs="Arial"/>
                  <w:lang w:eastAsia="zh-CN"/>
                </w:rPr>
                <w:t>1-RSRP reporting offset</w:t>
              </w:r>
            </w:ins>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500" w:author="Lingyu Gao - CATT" w:date="2022-11-07T22:56:00Z"/>
                <w:lang w:eastAsia="zh-CN"/>
              </w:rPr>
            </w:pPr>
            <w:proofErr w:type="spellStart"/>
            <w:ins w:id="501" w:author="Lingyu Gao - CATT" w:date="2022-11-07T22:56:00Z">
              <w:r>
                <w:rPr>
                  <w:rFonts w:cs="Arial" w:hint="eastAsia"/>
                  <w:lang w:eastAsia="zh-CN"/>
                </w:rPr>
                <w:t>C</w:t>
              </w:r>
              <w:r>
                <w:rPr>
                  <w:rFonts w:cs="Arial"/>
                  <w:lang w:eastAsia="zh-CN"/>
                </w:rPr>
                <w:t>onfig</w:t>
              </w:r>
              <w:proofErr w:type="spellEnd"/>
              <w:r>
                <w:rPr>
                  <w:rFonts w:cs="Arial"/>
                  <w:lang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Default="00164E9B" w:rsidP="00CE7016">
            <w:pPr>
              <w:pStyle w:val="TAC"/>
              <w:rPr>
                <w:ins w:id="502" w:author="Lingyu Gao - CATT" w:date="2022-11-07T22:56:00Z"/>
                <w:rFonts w:cs="Arial"/>
                <w:lang w:eastAsia="zh-CN"/>
              </w:rPr>
            </w:pPr>
            <w:ins w:id="503" w:author="Lingyu Gao - CATT" w:date="2022-11-07T22:5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CE7016">
            <w:pPr>
              <w:pStyle w:val="TAC"/>
              <w:rPr>
                <w:ins w:id="504" w:author="Lingyu Gao - CATT" w:date="2022-11-07T22:56:00Z"/>
                <w:rFonts w:cs="Arial"/>
                <w:lang w:eastAsia="zh-CN"/>
              </w:rPr>
            </w:pPr>
            <w:ins w:id="505" w:author="Lingyu Gao - CATT" w:date="2022-11-07T22:5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Default="00164E9B" w:rsidP="00CE7016">
            <w:pPr>
              <w:pStyle w:val="TAC"/>
              <w:rPr>
                <w:ins w:id="506" w:author="Lingyu Gao - CATT" w:date="2022-11-07T22:56:00Z"/>
                <w:rFonts w:cs="Arial"/>
                <w:lang w:eastAsia="zh-CN"/>
              </w:rPr>
            </w:pPr>
            <w:ins w:id="507" w:author="Lingyu Gao - CATT" w:date="2022-11-07T22:56:00Z">
              <w:r>
                <w:rPr>
                  <w:rFonts w:cs="Arial" w:hint="eastAsia"/>
                  <w:lang w:eastAsia="zh-CN"/>
                </w:rPr>
                <w:t>N</w:t>
              </w:r>
              <w:r>
                <w:rPr>
                  <w:rFonts w:cs="Arial"/>
                  <w:lang w:eastAsia="zh-CN"/>
                </w:rPr>
                <w:t>/A</w:t>
              </w:r>
            </w:ins>
          </w:p>
        </w:tc>
      </w:tr>
      <w:tr w:rsidR="00164E9B" w:rsidRPr="001C0E1B" w:rsidTr="00CE7016">
        <w:trPr>
          <w:trHeight w:val="187"/>
          <w:jc w:val="center"/>
          <w:ins w:id="508"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3F47EE" w:rsidRDefault="00164E9B" w:rsidP="00CE7016">
            <w:pPr>
              <w:pStyle w:val="TAL"/>
              <w:rPr>
                <w:ins w:id="509" w:author="Lingyu Gao - CATT" w:date="2022-11-07T22:56:00Z"/>
              </w:rPr>
            </w:pPr>
          </w:p>
        </w:tc>
        <w:tc>
          <w:tcPr>
            <w:tcW w:w="1814" w:type="dxa"/>
            <w:tcBorders>
              <w:left w:val="single" w:sz="4" w:space="0" w:color="auto"/>
              <w:bottom w:val="single" w:sz="4" w:space="0" w:color="auto"/>
              <w:right w:val="single" w:sz="4" w:space="0" w:color="auto"/>
            </w:tcBorders>
          </w:tcPr>
          <w:p w:rsidR="00164E9B" w:rsidRDefault="00164E9B" w:rsidP="00CE7016">
            <w:pPr>
              <w:pStyle w:val="TAL"/>
              <w:rPr>
                <w:ins w:id="510" w:author="Lingyu Gao - CATT" w:date="2022-11-07T22:56:00Z"/>
                <w:lang w:eastAsia="zh-CN"/>
              </w:rPr>
            </w:pPr>
            <w:proofErr w:type="spellStart"/>
            <w:ins w:id="511" w:author="Lingyu Gao - CATT" w:date="2022-11-07T22:56:00Z">
              <w:r>
                <w:rPr>
                  <w:rFonts w:cs="Arial" w:hint="eastAsia"/>
                  <w:lang w:eastAsia="zh-CN"/>
                </w:rPr>
                <w:t>C</w:t>
              </w:r>
              <w:r>
                <w:rPr>
                  <w:rFonts w:cs="Arial"/>
                  <w:lang w:eastAsia="zh-CN"/>
                </w:rPr>
                <w:t>onfig</w:t>
              </w:r>
              <w:proofErr w:type="spellEnd"/>
              <w:r>
                <w:rPr>
                  <w:rFonts w:cs="Arial"/>
                  <w:lang w:eastAsia="zh-CN"/>
                </w:rPr>
                <w:t xml:space="preserve"> 3,4,5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Default="00164E9B" w:rsidP="00CE7016">
            <w:pPr>
              <w:pStyle w:val="TAC"/>
              <w:rPr>
                <w:ins w:id="512" w:author="Lingyu Gao - CATT" w:date="2022-11-07T22:5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CE7016">
            <w:pPr>
              <w:pStyle w:val="TAC"/>
              <w:rPr>
                <w:ins w:id="513" w:author="Lingyu Gao - CATT" w:date="2022-11-07T22:56:00Z"/>
                <w:rFonts w:cs="Arial"/>
                <w:lang w:eastAsia="zh-CN"/>
              </w:rPr>
            </w:pPr>
            <w:ins w:id="514" w:author="Lingyu Gao - CATT" w:date="2022-11-07T22:5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Default="00164E9B" w:rsidP="00CE7016">
            <w:pPr>
              <w:pStyle w:val="TAC"/>
              <w:rPr>
                <w:ins w:id="515" w:author="Lingyu Gao - CATT" w:date="2022-11-07T22:56:00Z"/>
                <w:rFonts w:cs="Arial"/>
                <w:lang w:eastAsia="zh-CN"/>
              </w:rPr>
            </w:pPr>
          </w:p>
        </w:tc>
      </w:tr>
      <w:tr w:rsidR="00164E9B" w:rsidRPr="001C0E1B" w:rsidTr="00CE7016">
        <w:trPr>
          <w:trHeight w:val="187"/>
          <w:jc w:val="center"/>
          <w:ins w:id="516"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L"/>
              <w:rPr>
                <w:ins w:id="517" w:author="Lingyu Gao - CATT" w:date="2022-11-07T22:56:00Z"/>
              </w:rPr>
            </w:pPr>
            <w:ins w:id="518" w:author="Lingyu Gao - CATT" w:date="2022-11-07T22:56: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C"/>
              <w:rPr>
                <w:ins w:id="519" w:author="Lingyu Gao - CATT" w:date="2022-11-07T22:56:00Z"/>
              </w:rPr>
            </w:pPr>
          </w:p>
        </w:tc>
        <w:tc>
          <w:tcPr>
            <w:tcW w:w="5318" w:type="dxa"/>
            <w:gridSpan w:val="7"/>
            <w:tcBorders>
              <w:top w:val="single" w:sz="4" w:space="0" w:color="auto"/>
              <w:left w:val="single" w:sz="4" w:space="0" w:color="auto"/>
              <w:bottom w:val="single" w:sz="4" w:space="0" w:color="auto"/>
              <w:right w:val="single" w:sz="4" w:space="0" w:color="auto"/>
            </w:tcBorders>
          </w:tcPr>
          <w:p w:rsidR="00164E9B" w:rsidRPr="001C0E1B" w:rsidRDefault="00164E9B" w:rsidP="00CE7016">
            <w:pPr>
              <w:pStyle w:val="TAC"/>
              <w:rPr>
                <w:ins w:id="520" w:author="Lingyu Gao - CATT" w:date="2022-11-07T22:56:00Z"/>
              </w:rPr>
            </w:pPr>
            <w:ins w:id="521" w:author="Lingyu Gao - CATT" w:date="2022-11-07T22:56:00Z">
              <w:r w:rsidRPr="001C0E1B">
                <w:rPr>
                  <w:lang w:eastAsia="zh-CN"/>
                </w:rPr>
                <w:t>SMTC.1</w:t>
              </w:r>
            </w:ins>
          </w:p>
        </w:tc>
      </w:tr>
      <w:tr w:rsidR="00164E9B" w:rsidRPr="001C0E1B" w:rsidTr="00CE7016">
        <w:trPr>
          <w:trHeight w:val="187"/>
          <w:jc w:val="center"/>
          <w:ins w:id="522"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L"/>
              <w:rPr>
                <w:ins w:id="523" w:author="Lingyu Gao - CATT" w:date="2022-11-07T22:56:00Z"/>
                <w:szCs w:val="18"/>
              </w:rPr>
            </w:pPr>
            <w:ins w:id="524" w:author="Lingyu Gao - CATT" w:date="2022-11-07T22:56: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rsidR="00164E9B" w:rsidRPr="001C0E1B" w:rsidRDefault="00164E9B" w:rsidP="00CE7016">
            <w:pPr>
              <w:pStyle w:val="TAC"/>
              <w:rPr>
                <w:ins w:id="525" w:author="Lingyu Gao - CATT" w:date="2022-11-07T22:56:00Z"/>
                <w:szCs w:val="18"/>
              </w:rPr>
            </w:pPr>
            <w:ins w:id="526" w:author="Lingyu Gao - CATT" w:date="2022-11-07T22:56:00Z">
              <w:r w:rsidRPr="001C0E1B">
                <w:rPr>
                  <w:szCs w:val="18"/>
                </w:rPr>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rsidR="00164E9B" w:rsidRPr="001C0E1B" w:rsidRDefault="00164E9B" w:rsidP="00CE7016">
            <w:pPr>
              <w:pStyle w:val="TAC"/>
              <w:rPr>
                <w:ins w:id="527" w:author="Lingyu Gao - CATT" w:date="2022-11-07T22:56:00Z"/>
                <w:szCs w:val="18"/>
              </w:rPr>
            </w:pPr>
            <w:ins w:id="528" w:author="Lingyu Gao - CATT" w:date="2022-11-07T22:56:00Z">
              <w:r w:rsidRPr="001C0E1B">
                <w:rPr>
                  <w:szCs w:val="18"/>
                </w:rPr>
                <w:t>0</w:t>
              </w:r>
            </w:ins>
          </w:p>
        </w:tc>
      </w:tr>
      <w:tr w:rsidR="00164E9B" w:rsidRPr="001C0E1B" w:rsidTr="00CE7016">
        <w:trPr>
          <w:trHeight w:val="187"/>
          <w:jc w:val="center"/>
          <w:ins w:id="529"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L"/>
              <w:rPr>
                <w:ins w:id="530" w:author="Lingyu Gao - CATT" w:date="2022-11-07T22:56:00Z"/>
                <w:szCs w:val="18"/>
              </w:rPr>
            </w:pPr>
            <w:ins w:id="531" w:author="Lingyu Gao - CATT" w:date="2022-11-07T22:56: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32"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33" w:author="Lingyu Gao - CATT" w:date="2022-11-07T22:56:00Z"/>
                <w:rFonts w:eastAsia="Calibri"/>
                <w:szCs w:val="18"/>
              </w:rPr>
            </w:pPr>
          </w:p>
        </w:tc>
      </w:tr>
      <w:tr w:rsidR="00164E9B" w:rsidRPr="001C0E1B" w:rsidTr="00CE7016">
        <w:trPr>
          <w:trHeight w:val="187"/>
          <w:jc w:val="center"/>
          <w:ins w:id="534"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L"/>
              <w:rPr>
                <w:ins w:id="535" w:author="Lingyu Gao - CATT" w:date="2022-11-07T22:56:00Z"/>
                <w:szCs w:val="18"/>
              </w:rPr>
            </w:pPr>
            <w:ins w:id="536" w:author="Lingyu Gao - CATT" w:date="2022-11-07T22:56: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37"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38" w:author="Lingyu Gao - CATT" w:date="2022-11-07T22:56:00Z"/>
                <w:rFonts w:eastAsia="Calibri"/>
                <w:szCs w:val="18"/>
              </w:rPr>
            </w:pPr>
          </w:p>
        </w:tc>
      </w:tr>
      <w:tr w:rsidR="00164E9B" w:rsidRPr="001C0E1B" w:rsidTr="00CE7016">
        <w:trPr>
          <w:trHeight w:val="187"/>
          <w:jc w:val="center"/>
          <w:ins w:id="539"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L"/>
              <w:rPr>
                <w:ins w:id="540" w:author="Lingyu Gao - CATT" w:date="2022-11-07T22:56:00Z"/>
                <w:szCs w:val="18"/>
              </w:rPr>
            </w:pPr>
            <w:ins w:id="541" w:author="Lingyu Gao - CATT" w:date="2022-11-07T22:56: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42"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43" w:author="Lingyu Gao - CATT" w:date="2022-11-07T22:56:00Z"/>
                <w:rFonts w:eastAsia="Calibri"/>
                <w:szCs w:val="18"/>
              </w:rPr>
            </w:pPr>
          </w:p>
        </w:tc>
      </w:tr>
      <w:tr w:rsidR="00164E9B" w:rsidRPr="001C0E1B" w:rsidTr="00CE7016">
        <w:trPr>
          <w:trHeight w:val="187"/>
          <w:jc w:val="center"/>
          <w:ins w:id="544"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L"/>
              <w:rPr>
                <w:ins w:id="545" w:author="Lingyu Gao - CATT" w:date="2022-11-07T22:56:00Z"/>
                <w:szCs w:val="18"/>
              </w:rPr>
            </w:pPr>
            <w:ins w:id="546" w:author="Lingyu Gao - CATT" w:date="2022-11-07T22:56: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47"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48" w:author="Lingyu Gao - CATT" w:date="2022-11-07T22:56:00Z"/>
                <w:rFonts w:eastAsia="Calibri"/>
                <w:szCs w:val="18"/>
              </w:rPr>
            </w:pPr>
          </w:p>
        </w:tc>
      </w:tr>
      <w:tr w:rsidR="00164E9B" w:rsidRPr="001C0E1B" w:rsidTr="00CE7016">
        <w:trPr>
          <w:trHeight w:val="187"/>
          <w:jc w:val="center"/>
          <w:ins w:id="549"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L"/>
              <w:rPr>
                <w:ins w:id="550" w:author="Lingyu Gao - CATT" w:date="2022-11-07T22:56:00Z"/>
                <w:szCs w:val="18"/>
              </w:rPr>
            </w:pPr>
            <w:ins w:id="551" w:author="Lingyu Gao - CATT" w:date="2022-11-07T22:56: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52"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53" w:author="Lingyu Gao - CATT" w:date="2022-11-07T22:56:00Z"/>
                <w:rFonts w:eastAsia="Calibri"/>
                <w:szCs w:val="18"/>
              </w:rPr>
            </w:pPr>
          </w:p>
        </w:tc>
      </w:tr>
      <w:tr w:rsidR="00164E9B" w:rsidRPr="001C0E1B" w:rsidTr="00CE7016">
        <w:trPr>
          <w:trHeight w:val="187"/>
          <w:jc w:val="center"/>
          <w:ins w:id="554"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L"/>
              <w:rPr>
                <w:ins w:id="555" w:author="Lingyu Gao - CATT" w:date="2022-11-07T22:56:00Z"/>
                <w:szCs w:val="18"/>
              </w:rPr>
            </w:pPr>
            <w:ins w:id="556" w:author="Lingyu Gao - CATT" w:date="2022-11-07T22:56: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57"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58" w:author="Lingyu Gao - CATT" w:date="2022-11-07T22:56:00Z"/>
                <w:rFonts w:eastAsia="Calibri"/>
                <w:szCs w:val="18"/>
              </w:rPr>
            </w:pPr>
          </w:p>
        </w:tc>
      </w:tr>
      <w:tr w:rsidR="00164E9B" w:rsidRPr="001C0E1B" w:rsidTr="00CE7016">
        <w:trPr>
          <w:trHeight w:val="187"/>
          <w:jc w:val="center"/>
          <w:ins w:id="559"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CE7016">
            <w:pPr>
              <w:pStyle w:val="TAL"/>
              <w:rPr>
                <w:ins w:id="560" w:author="Lingyu Gao - CATT" w:date="2022-11-07T22:56:00Z"/>
                <w:szCs w:val="18"/>
              </w:rPr>
            </w:pPr>
            <w:ins w:id="561" w:author="Lingyu Gao - CATT" w:date="2022-11-07T22:56:00Z">
              <w:r w:rsidRPr="001C0E1B">
                <w:rPr>
                  <w:rFonts w:eastAsia="Malgun Gothic"/>
                  <w:szCs w:val="18"/>
                </w:rPr>
                <w:lastRenderedPageBreak/>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62"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CE7016">
            <w:pPr>
              <w:pStyle w:val="TAC"/>
              <w:rPr>
                <w:ins w:id="563" w:author="Lingyu Gao - CATT" w:date="2022-11-07T22:56:00Z"/>
                <w:rFonts w:eastAsia="Calibri"/>
                <w:szCs w:val="18"/>
              </w:rPr>
            </w:pPr>
          </w:p>
        </w:tc>
      </w:tr>
      <w:tr w:rsidR="00164E9B" w:rsidRPr="001C0E1B" w:rsidTr="00CE7016">
        <w:trPr>
          <w:trHeight w:val="187"/>
          <w:jc w:val="center"/>
          <w:ins w:id="564" w:author="Lingyu Gao - CATT" w:date="2022-11-07T22:56:00Z"/>
        </w:trPr>
        <w:tc>
          <w:tcPr>
            <w:tcW w:w="3626" w:type="dxa"/>
            <w:gridSpan w:val="2"/>
            <w:tcBorders>
              <w:top w:val="single" w:sz="4" w:space="0" w:color="auto"/>
              <w:left w:val="single" w:sz="4" w:space="0" w:color="auto"/>
              <w:right w:val="single" w:sz="4" w:space="0" w:color="auto"/>
            </w:tcBorders>
            <w:hideMark/>
          </w:tcPr>
          <w:p w:rsidR="00164E9B" w:rsidRPr="001C0E1B" w:rsidRDefault="00164E9B" w:rsidP="00CE7016">
            <w:pPr>
              <w:pStyle w:val="TAL"/>
              <w:rPr>
                <w:ins w:id="565" w:author="Lingyu Gao - CATT" w:date="2022-11-07T22:56:00Z"/>
                <w:szCs w:val="18"/>
              </w:rPr>
            </w:pPr>
            <w:ins w:id="566" w:author="Lingyu Gao - CATT" w:date="2022-11-07T22:5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rsidR="00164E9B" w:rsidRPr="001C0E1B" w:rsidRDefault="00164E9B" w:rsidP="00CE7016">
            <w:pPr>
              <w:pStyle w:val="TAC"/>
              <w:rPr>
                <w:ins w:id="567" w:author="Lingyu Gao - CATT" w:date="2022-11-07T22:56:00Z"/>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rsidR="00164E9B" w:rsidRPr="001C0E1B" w:rsidRDefault="00164E9B" w:rsidP="00CE7016">
            <w:pPr>
              <w:pStyle w:val="TAC"/>
              <w:rPr>
                <w:ins w:id="568" w:author="Lingyu Gao - CATT" w:date="2022-11-07T22:56:00Z"/>
                <w:rFonts w:eastAsia="Calibri"/>
                <w:szCs w:val="18"/>
              </w:rPr>
            </w:pPr>
          </w:p>
        </w:tc>
      </w:tr>
      <w:tr w:rsidR="00164E9B" w:rsidRPr="001C0E1B" w:rsidTr="00CE7016">
        <w:trPr>
          <w:trHeight w:val="187"/>
          <w:jc w:val="center"/>
          <w:ins w:id="569"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L"/>
              <w:rPr>
                <w:ins w:id="570" w:author="Lingyu Gao - CATT" w:date="2022-11-07T22:56:00Z"/>
                <w:rFonts w:eastAsia="Calibri"/>
                <w:szCs w:val="22"/>
              </w:rPr>
            </w:pPr>
            <w:ins w:id="571" w:author="Lingyu Gao - CATT" w:date="2022-11-07T22:56: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CE7016">
            <w:pPr>
              <w:pStyle w:val="TAC"/>
              <w:rPr>
                <w:ins w:id="572" w:author="Lingyu Gao - CATT" w:date="2022-11-07T22:56:00Z"/>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rsidR="00164E9B" w:rsidRDefault="00164E9B" w:rsidP="00CE7016">
            <w:pPr>
              <w:pStyle w:val="TAC"/>
              <w:rPr>
                <w:ins w:id="573" w:author="Lingyu Gao - CATT" w:date="2022-11-07T22:56:00Z"/>
                <w:lang w:val="en-US"/>
              </w:rPr>
            </w:pPr>
            <w:ins w:id="574" w:author="Lingyu Gao - CATT" w:date="2022-11-07T22:56:00Z">
              <w:r>
                <w:rPr>
                  <w:lang w:val="en-US"/>
                </w:rPr>
                <w:t>N</w:t>
              </w:r>
              <w:r>
                <w:rPr>
                  <w:rFonts w:hint="eastAsia"/>
                  <w:lang w:val="en-US" w:eastAsia="zh-CN"/>
                </w:rPr>
                <w:t>/</w:t>
              </w:r>
              <w:r>
                <w:rPr>
                  <w:lang w:val="en-US"/>
                </w:rPr>
                <w:t>A</w:t>
              </w:r>
            </w:ins>
          </w:p>
          <w:p w:rsidR="00164E9B" w:rsidRPr="001C0E1B" w:rsidRDefault="00164E9B" w:rsidP="00CE7016">
            <w:pPr>
              <w:pStyle w:val="TAC"/>
              <w:rPr>
                <w:ins w:id="575" w:author="Lingyu Gao - CATT" w:date="2022-11-07T22:56:00Z"/>
              </w:rPr>
            </w:pPr>
            <w:ins w:id="576" w:author="Lingyu Gao - CATT" w:date="2022-11-07T22:56:00Z">
              <w:r w:rsidRPr="00BF1D37">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rsidR="00164E9B" w:rsidRPr="001C0E1B" w:rsidRDefault="00164E9B" w:rsidP="00CE7016">
            <w:pPr>
              <w:pStyle w:val="TAC"/>
              <w:rPr>
                <w:ins w:id="577" w:author="Lingyu Gao - CATT" w:date="2022-11-07T22:56:00Z"/>
              </w:rPr>
            </w:pPr>
            <w:ins w:id="578" w:author="Lingyu Gao - CATT" w:date="2022-11-07T22:56:00Z">
              <w:r w:rsidRPr="00A62BB0">
                <w:rPr>
                  <w:rFonts w:cs="Arial"/>
                  <w:lang w:val="en-US"/>
                </w:rPr>
                <w:t>AWGN</w:t>
              </w:r>
            </w:ins>
          </w:p>
        </w:tc>
      </w:tr>
      <w:tr w:rsidR="00164E9B" w:rsidRPr="001C0E1B" w:rsidTr="00CE7016">
        <w:trPr>
          <w:cantSplit/>
          <w:jc w:val="center"/>
          <w:ins w:id="579" w:author="Lingyu Gao - CATT" w:date="2022-11-07T22:56: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rsidR="00164E9B" w:rsidRPr="001C0E1B" w:rsidRDefault="00164E9B" w:rsidP="00CE7016">
            <w:pPr>
              <w:pStyle w:val="TAN"/>
              <w:rPr>
                <w:ins w:id="580" w:author="Lingyu Gao - CATT" w:date="2022-11-07T22:56:00Z"/>
              </w:rPr>
            </w:pPr>
            <w:ins w:id="581" w:author="Lingyu Gao - CATT" w:date="2022-11-07T22:56:00Z">
              <w:r w:rsidRPr="001C0E1B">
                <w:t>Note 1:</w:t>
              </w:r>
              <w:r w:rsidRPr="001C0E1B">
                <w:tab/>
                <w:t>OCNG shall be used such that both cells are fully allocated and a constant total transmitted power spectral density is achieved for all OFDM symbols.</w:t>
              </w:r>
            </w:ins>
          </w:p>
          <w:p w:rsidR="00164E9B" w:rsidRPr="001C0E1B" w:rsidRDefault="00164E9B" w:rsidP="00CE7016">
            <w:pPr>
              <w:pStyle w:val="TAN"/>
              <w:rPr>
                <w:ins w:id="582" w:author="Lingyu Gao - CATT" w:date="2022-11-07T22:56:00Z"/>
              </w:rPr>
            </w:pPr>
            <w:ins w:id="583" w:author="Lingyu Gao - CATT" w:date="2022-11-07T22:56:00Z">
              <w:r w:rsidRPr="001C0E1B">
                <w:t>Note 2:</w:t>
              </w:r>
              <w:r w:rsidRPr="001C0E1B">
                <w:tab/>
              </w:r>
              <w:r>
                <w:t>Void</w:t>
              </w:r>
            </w:ins>
          </w:p>
          <w:p w:rsidR="00164E9B" w:rsidRPr="001C0E1B" w:rsidRDefault="00164E9B" w:rsidP="00CE7016">
            <w:pPr>
              <w:pStyle w:val="TAN"/>
              <w:rPr>
                <w:ins w:id="584" w:author="Lingyu Gao - CATT" w:date="2022-11-07T22:56:00Z"/>
              </w:rPr>
            </w:pPr>
            <w:ins w:id="585" w:author="Lingyu Gao - CATT" w:date="2022-11-07T22:56:00Z">
              <w:r w:rsidRPr="001C0E1B">
                <w:t>Note 3:</w:t>
              </w:r>
              <w:r w:rsidRPr="001C0E1B">
                <w:tab/>
              </w:r>
              <w:r>
                <w:t>Void</w:t>
              </w:r>
            </w:ins>
          </w:p>
          <w:p w:rsidR="00164E9B" w:rsidRPr="001C0E1B" w:rsidRDefault="00164E9B" w:rsidP="00CE7016">
            <w:pPr>
              <w:pStyle w:val="TAN"/>
              <w:rPr>
                <w:ins w:id="586" w:author="Lingyu Gao - CATT" w:date="2022-11-07T22:56:00Z"/>
              </w:rPr>
            </w:pPr>
            <w:ins w:id="587" w:author="Lingyu Gao - CATT" w:date="2022-11-07T22:56:00Z">
              <w:r w:rsidRPr="001C0E1B">
                <w:t>Note 4:</w:t>
              </w:r>
              <w:r w:rsidRPr="001C0E1B">
                <w:tab/>
              </w:r>
              <w:r>
                <w:t>Void</w:t>
              </w:r>
            </w:ins>
          </w:p>
          <w:p w:rsidR="00164E9B" w:rsidRDefault="00164E9B" w:rsidP="00CE7016">
            <w:pPr>
              <w:pStyle w:val="TAN"/>
              <w:rPr>
                <w:ins w:id="588" w:author="Lingyu Gao - CATT" w:date="2022-11-07T22:56:00Z"/>
                <w:lang w:val="en-US"/>
              </w:rPr>
            </w:pPr>
            <w:ins w:id="589" w:author="Lingyu Gao - CATT" w:date="2022-11-07T22:56:00Z">
              <w:r w:rsidRPr="001C0E1B">
                <w:t xml:space="preserve">Note 5: </w:t>
              </w:r>
              <w:r w:rsidRPr="001C0E1B">
                <w:tab/>
                <w:t>All parameters apply for configuration 1</w:t>
              </w:r>
              <w:r>
                <w:t>, 2</w:t>
              </w:r>
              <w:r w:rsidRPr="001C0E1B">
                <w:t xml:space="preserve"> and </w:t>
              </w:r>
              <w:r>
                <w:t>3</w:t>
              </w:r>
            </w:ins>
          </w:p>
          <w:p w:rsidR="00164E9B" w:rsidRDefault="00164E9B" w:rsidP="00CE7016">
            <w:pPr>
              <w:pStyle w:val="TAN"/>
              <w:rPr>
                <w:ins w:id="590" w:author="Lingyu Gao - CATT" w:date="2022-11-07T22:56:00Z"/>
              </w:rPr>
            </w:pPr>
            <w:ins w:id="591" w:author="Lingyu Gao - CATT" w:date="2022-11-07T22:56: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rsidR="00164E9B" w:rsidRPr="00595414" w:rsidRDefault="00164E9B" w:rsidP="00CE7016">
            <w:pPr>
              <w:pStyle w:val="TAN"/>
              <w:rPr>
                <w:ins w:id="592" w:author="Lingyu Gao - CATT" w:date="2022-11-07T22:56:00Z"/>
                <w:lang w:val="en-US"/>
              </w:rPr>
            </w:pPr>
            <w:ins w:id="593" w:author="Lingyu Gao - CATT" w:date="2022-11-07T22:56:00Z">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ins>
          </w:p>
        </w:tc>
      </w:tr>
    </w:tbl>
    <w:p w:rsidR="009072B7" w:rsidRPr="00164E9B" w:rsidRDefault="009072B7" w:rsidP="009072B7">
      <w:pPr>
        <w:rPr>
          <w:ins w:id="594" w:author="Lingyu Gao - CATT" w:date="2022-11-07T21:37:00Z"/>
          <w:lang w:eastAsia="zh-CN"/>
        </w:rPr>
      </w:pPr>
    </w:p>
    <w:p w:rsidR="009072B7" w:rsidRPr="00A62BB0" w:rsidRDefault="009072B7" w:rsidP="009072B7">
      <w:pPr>
        <w:pStyle w:val="TH"/>
        <w:rPr>
          <w:ins w:id="595" w:author="Lingyu Gao - CATT" w:date="2022-11-07T21:37:00Z"/>
        </w:rPr>
      </w:pPr>
      <w:ins w:id="596" w:author="Lingyu Gao - CATT" w:date="2022-11-07T21:37:00Z">
        <w:r w:rsidRPr="00A62BB0">
          <w:t>Table A.</w:t>
        </w:r>
        <w:r>
          <w:t>7.5.3.</w:t>
        </w:r>
      </w:ins>
      <w:ins w:id="597" w:author="Lingyu Gao - CATT" w:date="2022-11-07T21:45:00Z">
        <w:r>
          <w:rPr>
            <w:rFonts w:hint="eastAsia"/>
            <w:lang w:eastAsia="zh-CN"/>
          </w:rPr>
          <w:t>X</w:t>
        </w:r>
      </w:ins>
      <w:ins w:id="598" w:author="Lingyu Gao - CATT" w:date="2022-11-07T21:37:00Z">
        <w:r w:rsidRPr="00A62BB0">
          <w:t xml:space="preserve">.1-3: OTA related test parameters for FR1 </w:t>
        </w:r>
        <w:proofErr w:type="spellStart"/>
        <w:r w:rsidRPr="00A62BB0">
          <w:t>PCell</w:t>
        </w:r>
        <w:proofErr w:type="spellEnd"/>
        <w:r w:rsidRPr="00A62BB0">
          <w:t xml:space="preserve"> activation case with FR2</w:t>
        </w:r>
      </w:ins>
      <w:ins w:id="599" w:author="Lingyu Gao - CATT" w:date="2022-11-07T22:40:00Z">
        <w:r w:rsidR="000D48DF">
          <w:rPr>
            <w:rFonts w:hint="eastAsia"/>
            <w:lang w:eastAsia="zh-CN"/>
          </w:rPr>
          <w:t>-2</w:t>
        </w:r>
      </w:ins>
      <w:ins w:id="600" w:author="Lingyu Gao - CATT" w:date="2022-11-07T21:37:00Z">
        <w:r w:rsidRPr="00A62BB0">
          <w:t xml:space="preserve"> </w:t>
        </w:r>
        <w:proofErr w:type="spellStart"/>
        <w:r w:rsidRPr="00A62BB0">
          <w:t>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164E9B" w:rsidRPr="00A62BB0" w:rsidTr="00CE7016">
        <w:trPr>
          <w:jc w:val="center"/>
          <w:ins w:id="601" w:author="Lingyu Gao - CATT" w:date="2022-11-07T22:56:00Z"/>
        </w:trPr>
        <w:tc>
          <w:tcPr>
            <w:tcW w:w="3674" w:type="dxa"/>
            <w:gridSpan w:val="2"/>
            <w:vMerge w:val="restart"/>
            <w:tcBorders>
              <w:top w:val="single" w:sz="4" w:space="0" w:color="auto"/>
              <w:left w:val="single" w:sz="4" w:space="0" w:color="auto"/>
              <w:right w:val="single" w:sz="4" w:space="0" w:color="auto"/>
            </w:tcBorders>
            <w:vAlign w:val="center"/>
          </w:tcPr>
          <w:p w:rsidR="00164E9B" w:rsidRPr="00A62BB0" w:rsidRDefault="00164E9B" w:rsidP="00CE7016">
            <w:pPr>
              <w:pStyle w:val="TAH"/>
              <w:rPr>
                <w:ins w:id="602" w:author="Lingyu Gao - CATT" w:date="2022-11-07T22:56:00Z"/>
                <w:lang w:val="en-US"/>
              </w:rPr>
            </w:pPr>
            <w:ins w:id="603" w:author="Lingyu Gao - CATT" w:date="2022-11-07T22:56: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164E9B" w:rsidRPr="00A62BB0" w:rsidRDefault="00164E9B" w:rsidP="00CE7016">
            <w:pPr>
              <w:pStyle w:val="TAH"/>
              <w:rPr>
                <w:ins w:id="604" w:author="Lingyu Gao - CATT" w:date="2022-11-07T22:56:00Z"/>
                <w:lang w:val="en-US"/>
              </w:rPr>
            </w:pPr>
            <w:ins w:id="605" w:author="Lingyu Gao - CATT" w:date="2022-11-07T22:56:00Z">
              <w:r w:rsidRPr="00A62BB0">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H"/>
              <w:rPr>
                <w:ins w:id="606" w:author="Lingyu Gao - CATT" w:date="2022-11-07T22:56:00Z"/>
                <w:lang w:val="en-US"/>
              </w:rPr>
            </w:pPr>
            <w:ins w:id="607" w:author="Lingyu Gao - CATT" w:date="2022-11-07T22:56:00Z">
              <w:r w:rsidRPr="00A62BB0">
                <w:rPr>
                  <w:lang w:val="en-US"/>
                </w:rPr>
                <w:t xml:space="preserve">Cell </w:t>
              </w:r>
              <w:r>
                <w:rPr>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H"/>
              <w:rPr>
                <w:ins w:id="608" w:author="Lingyu Gao - CATT" w:date="2022-11-07T22:56:00Z"/>
                <w:lang w:val="en-US"/>
              </w:rPr>
            </w:pPr>
            <w:ins w:id="609" w:author="Lingyu Gao - CATT" w:date="2022-11-07T22:56:00Z">
              <w:r w:rsidRPr="00A62BB0">
                <w:rPr>
                  <w:lang w:val="en-US"/>
                </w:rPr>
                <w:t xml:space="preserve">Cell </w:t>
              </w:r>
              <w:r>
                <w:rPr>
                  <w:lang w:val="en-US"/>
                </w:rPr>
                <w:t>2</w:t>
              </w:r>
            </w:ins>
          </w:p>
        </w:tc>
      </w:tr>
      <w:tr w:rsidR="00164E9B" w:rsidRPr="00A62BB0" w:rsidTr="00CE7016">
        <w:trPr>
          <w:jc w:val="center"/>
          <w:ins w:id="610" w:author="Lingyu Gao - CATT" w:date="2022-11-07T22:56:00Z"/>
        </w:trPr>
        <w:tc>
          <w:tcPr>
            <w:tcW w:w="3674" w:type="dxa"/>
            <w:gridSpan w:val="2"/>
            <w:vMerge/>
            <w:tcBorders>
              <w:left w:val="single" w:sz="4" w:space="0" w:color="auto"/>
              <w:bottom w:val="single" w:sz="4" w:space="0" w:color="auto"/>
              <w:right w:val="single" w:sz="4" w:space="0" w:color="auto"/>
            </w:tcBorders>
            <w:vAlign w:val="center"/>
          </w:tcPr>
          <w:p w:rsidR="00164E9B" w:rsidRPr="00A62BB0" w:rsidRDefault="00164E9B" w:rsidP="00CE7016">
            <w:pPr>
              <w:pStyle w:val="TAH"/>
              <w:rPr>
                <w:ins w:id="611" w:author="Lingyu Gao - CATT" w:date="2022-11-07T22:56:00Z"/>
                <w:lang w:val="it-IT"/>
              </w:rPr>
            </w:pPr>
          </w:p>
        </w:tc>
        <w:tc>
          <w:tcPr>
            <w:tcW w:w="1256" w:type="dxa"/>
            <w:vMerge/>
            <w:tcBorders>
              <w:left w:val="single" w:sz="4" w:space="0" w:color="auto"/>
              <w:bottom w:val="single" w:sz="4" w:space="0" w:color="auto"/>
              <w:right w:val="single" w:sz="4" w:space="0" w:color="auto"/>
            </w:tcBorders>
            <w:vAlign w:val="center"/>
          </w:tcPr>
          <w:p w:rsidR="00164E9B" w:rsidRPr="00A62BB0" w:rsidRDefault="00164E9B" w:rsidP="00CE7016">
            <w:pPr>
              <w:pStyle w:val="TAH"/>
              <w:rPr>
                <w:ins w:id="612" w:author="Lingyu Gao - CATT" w:date="2022-11-07T22:56: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H"/>
              <w:rPr>
                <w:ins w:id="613" w:author="Lingyu Gao - CATT" w:date="2022-11-07T22:56:00Z"/>
                <w:lang w:val="en-US"/>
              </w:rPr>
            </w:pPr>
            <w:ins w:id="614" w:author="Lingyu Gao - CATT" w:date="2022-11-07T22:56:00Z">
              <w:r w:rsidRPr="00A62BB0">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H"/>
              <w:rPr>
                <w:ins w:id="615" w:author="Lingyu Gao - CATT" w:date="2022-11-07T22:56:00Z"/>
                <w:lang w:val="en-US"/>
              </w:rPr>
            </w:pPr>
            <w:ins w:id="616" w:author="Lingyu Gao - CATT" w:date="2022-11-07T22:56:00Z">
              <w:r w:rsidRPr="00A62BB0">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H"/>
              <w:rPr>
                <w:ins w:id="617" w:author="Lingyu Gao - CATT" w:date="2022-11-07T22:56:00Z"/>
                <w:lang w:val="en-US"/>
              </w:rPr>
            </w:pPr>
            <w:ins w:id="618" w:author="Lingyu Gao - CATT" w:date="2022-11-07T22:56:00Z">
              <w:r w:rsidRPr="00A62BB0">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H"/>
              <w:rPr>
                <w:ins w:id="619" w:author="Lingyu Gao - CATT" w:date="2022-11-07T22:56:00Z"/>
                <w:lang w:val="en-US"/>
              </w:rPr>
            </w:pPr>
            <w:ins w:id="620" w:author="Lingyu Gao - CATT" w:date="2022-11-07T22:56:00Z">
              <w:r w:rsidRPr="00A62BB0">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H"/>
              <w:rPr>
                <w:ins w:id="621" w:author="Lingyu Gao - CATT" w:date="2022-11-07T22:56:00Z"/>
                <w:lang w:val="en-US"/>
              </w:rPr>
            </w:pPr>
            <w:ins w:id="622" w:author="Lingyu Gao - CATT" w:date="2022-11-07T22:56:00Z">
              <w:r w:rsidRPr="00A62BB0">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H"/>
              <w:rPr>
                <w:ins w:id="623" w:author="Lingyu Gao - CATT" w:date="2022-11-07T22:56:00Z"/>
                <w:lang w:val="en-US"/>
              </w:rPr>
            </w:pPr>
            <w:ins w:id="624" w:author="Lingyu Gao - CATT" w:date="2022-11-07T22:56:00Z">
              <w:r w:rsidRPr="00A62BB0">
                <w:rPr>
                  <w:lang w:val="en-US"/>
                </w:rPr>
                <w:t>T3</w:t>
              </w:r>
            </w:ins>
          </w:p>
        </w:tc>
      </w:tr>
      <w:tr w:rsidR="00164E9B" w:rsidRPr="00A62BB0" w:rsidTr="00CE7016">
        <w:trPr>
          <w:jc w:val="center"/>
          <w:ins w:id="625" w:author="Lingyu Gao - CATT" w:date="2022-11-07T22:5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164E9B" w:rsidRPr="00A62BB0" w:rsidRDefault="00164E9B" w:rsidP="00CE7016">
            <w:pPr>
              <w:pStyle w:val="TAL"/>
              <w:rPr>
                <w:ins w:id="626" w:author="Lingyu Gao - CATT" w:date="2022-11-07T22:56:00Z"/>
                <w:lang w:val="it-IT"/>
              </w:rPr>
            </w:pPr>
            <w:ins w:id="627" w:author="Lingyu Gao - CATT" w:date="2022-11-07T22:56:00Z">
              <w:r w:rsidRPr="00A62BB0">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C"/>
              <w:rPr>
                <w:ins w:id="628" w:author="Lingyu Gao - CATT" w:date="2022-11-07T22:5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164E9B" w:rsidRPr="00A62BB0" w:rsidRDefault="00164E9B" w:rsidP="00CE7016">
            <w:pPr>
              <w:pStyle w:val="TAC"/>
              <w:rPr>
                <w:ins w:id="629" w:author="Lingyu Gao - CATT" w:date="2022-11-07T22:56:00Z"/>
                <w:lang w:val="en-US"/>
              </w:rPr>
            </w:pPr>
            <w:ins w:id="630" w:author="Lingyu Gao - CATT" w:date="2022-11-07T22:5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C"/>
              <w:rPr>
                <w:ins w:id="631" w:author="Lingyu Gao - CATT" w:date="2022-11-07T22:56:00Z"/>
                <w:lang w:val="en-US"/>
              </w:rPr>
            </w:pPr>
            <w:ins w:id="632" w:author="Lingyu Gao - CATT" w:date="2022-11-07T22:56:00Z">
              <w:r w:rsidRPr="00A62BB0">
                <w:rPr>
                  <w:lang w:val="en-US"/>
                </w:rPr>
                <w:t xml:space="preserve">According to </w:t>
              </w:r>
              <w:r>
                <w:rPr>
                  <w:lang w:val="en-US"/>
                </w:rPr>
                <w:t>clause</w:t>
              </w:r>
              <w:r w:rsidRPr="00A62BB0">
                <w:rPr>
                  <w:lang w:val="en-US"/>
                </w:rPr>
                <w:t xml:space="preserve"> A.3.15.1</w:t>
              </w:r>
            </w:ins>
          </w:p>
        </w:tc>
      </w:tr>
      <w:tr w:rsidR="00164E9B" w:rsidRPr="00A62BB0" w:rsidTr="00CE7016">
        <w:trPr>
          <w:jc w:val="center"/>
          <w:ins w:id="633" w:author="Lingyu Gao - CATT" w:date="2022-11-07T22:56:00Z"/>
        </w:trPr>
        <w:tc>
          <w:tcPr>
            <w:tcW w:w="3674" w:type="dxa"/>
            <w:gridSpan w:val="2"/>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L"/>
              <w:rPr>
                <w:ins w:id="634" w:author="Lingyu Gao - CATT" w:date="2022-11-07T22:56:00Z"/>
                <w:lang w:val="it-IT"/>
              </w:rPr>
            </w:pPr>
            <w:ins w:id="635" w:author="Lingyu Gao - CATT" w:date="2022-11-07T22:56:00Z">
              <w:r>
                <w:rPr>
                  <w:lang w:val="it-IT"/>
                </w:rPr>
                <w:t xml:space="preserve">Assumption for UE beams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C"/>
              <w:rPr>
                <w:ins w:id="636" w:author="Lingyu Gao - CATT" w:date="2022-11-07T22:5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C"/>
              <w:rPr>
                <w:ins w:id="637" w:author="Lingyu Gao - CATT" w:date="2022-11-07T22:56:00Z"/>
                <w:lang w:val="en-US"/>
              </w:rPr>
            </w:pPr>
            <w:ins w:id="638" w:author="Lingyu Gao - CATT" w:date="2022-11-07T22:5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C"/>
              <w:rPr>
                <w:ins w:id="639" w:author="Lingyu Gao - CATT" w:date="2022-11-07T22:56:00Z"/>
                <w:lang w:val="en-US"/>
              </w:rPr>
            </w:pPr>
            <w:ins w:id="640" w:author="Lingyu Gao - CATT" w:date="2022-11-07T22:56:00Z">
              <w:r>
                <w:rPr>
                  <w:lang w:val="en-US"/>
                </w:rPr>
                <w:t>Rough</w:t>
              </w:r>
            </w:ins>
          </w:p>
        </w:tc>
      </w:tr>
      <w:tr w:rsidR="00164E9B" w:rsidRPr="00A62BB0" w:rsidTr="00CE7016">
        <w:trPr>
          <w:trHeight w:val="451"/>
          <w:jc w:val="center"/>
          <w:ins w:id="641" w:author="Lingyu Gao - CATT" w:date="2022-11-07T22:56:00Z"/>
        </w:trPr>
        <w:tc>
          <w:tcPr>
            <w:tcW w:w="1820" w:type="dxa"/>
            <w:tcBorders>
              <w:left w:val="single" w:sz="4" w:space="0" w:color="auto"/>
              <w:right w:val="single" w:sz="4" w:space="0" w:color="auto"/>
            </w:tcBorders>
            <w:vAlign w:val="center"/>
          </w:tcPr>
          <w:p w:rsidR="00164E9B" w:rsidRPr="00A62BB0" w:rsidRDefault="00164E9B" w:rsidP="00CE7016">
            <w:pPr>
              <w:pStyle w:val="TAL"/>
              <w:rPr>
                <w:ins w:id="642" w:author="Lingyu Gao - CATT" w:date="2022-11-07T22:56:00Z"/>
                <w:rFonts w:eastAsia="Calibri"/>
                <w:szCs w:val="22"/>
                <w:lang w:val="en-US"/>
              </w:rPr>
            </w:pPr>
            <w:ins w:id="643" w:author="Lingyu Gao - CATT" w:date="2022-11-07T22:56:00Z">
              <w:r w:rsidRPr="00A62BB0">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2" o:title=""/>
                  </v:shape>
                  <o:OLEObject Type="Embed" ProgID="Equation.3" ShapeID="_x0000_i1025" DrawAspect="Content" ObjectID="_1729371073" r:id="rId13"/>
                </w:object>
              </w:r>
            </w:ins>
            <w:ins w:id="644" w:author="Lingyu Gao - CATT" w:date="2022-11-07T22:5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rsidR="00164E9B" w:rsidRPr="00A62BB0" w:rsidRDefault="00164E9B" w:rsidP="00CE7016">
            <w:pPr>
              <w:pStyle w:val="TAL"/>
              <w:rPr>
                <w:ins w:id="645" w:author="Lingyu Gao - CATT" w:date="2022-11-07T22:56:00Z"/>
                <w:rFonts w:eastAsia="Calibri"/>
                <w:szCs w:val="22"/>
                <w:lang w:val="en-US"/>
              </w:rPr>
            </w:pPr>
            <w:proofErr w:type="spellStart"/>
            <w:ins w:id="646"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ins>
          </w:p>
        </w:tc>
        <w:tc>
          <w:tcPr>
            <w:tcW w:w="1256" w:type="dxa"/>
            <w:tcBorders>
              <w:left w:val="single" w:sz="4" w:space="0" w:color="auto"/>
              <w:right w:val="single" w:sz="4" w:space="0" w:color="auto"/>
            </w:tcBorders>
            <w:vAlign w:val="center"/>
          </w:tcPr>
          <w:p w:rsidR="00164E9B" w:rsidRPr="00A62BB0" w:rsidRDefault="00164E9B" w:rsidP="00CE7016">
            <w:pPr>
              <w:pStyle w:val="TAC"/>
              <w:rPr>
                <w:ins w:id="647" w:author="Lingyu Gao - CATT" w:date="2022-11-07T22:56:00Z"/>
                <w:lang w:val="da-DK"/>
              </w:rPr>
            </w:pPr>
            <w:proofErr w:type="spellStart"/>
            <w:ins w:id="648" w:author="Lingyu Gao - CATT" w:date="2022-11-07T22:56:00Z">
              <w:r w:rsidRPr="00A62BB0">
                <w:rPr>
                  <w:szCs w:val="18"/>
                  <w:lang w:val="en-US"/>
                </w:rPr>
                <w:t>dBm</w:t>
              </w:r>
              <w:proofErr w:type="spellEnd"/>
              <w:r w:rsidRPr="00A62BB0">
                <w:rPr>
                  <w:szCs w:val="18"/>
                  <w:lang w:val="en-US"/>
                </w:rPr>
                <w:t>/15kHz</w:t>
              </w:r>
            </w:ins>
          </w:p>
        </w:tc>
        <w:tc>
          <w:tcPr>
            <w:tcW w:w="2332" w:type="dxa"/>
            <w:gridSpan w:val="3"/>
            <w:vMerge w:val="restart"/>
            <w:tcBorders>
              <w:left w:val="single" w:sz="4" w:space="0" w:color="auto"/>
              <w:right w:val="single" w:sz="4" w:space="0" w:color="auto"/>
            </w:tcBorders>
            <w:vAlign w:val="center"/>
          </w:tcPr>
          <w:p w:rsidR="00164E9B" w:rsidRPr="00A62BB0" w:rsidRDefault="00164E9B" w:rsidP="00CE7016">
            <w:pPr>
              <w:pStyle w:val="TAC"/>
              <w:rPr>
                <w:ins w:id="649" w:author="Lingyu Gao - CATT" w:date="2022-11-07T22:56:00Z"/>
                <w:lang w:val="en-US"/>
              </w:rPr>
            </w:pPr>
            <w:ins w:id="650" w:author="Lingyu Gao - CATT" w:date="2022-11-07T22:56:00Z">
              <w:r w:rsidRPr="00C83EFE">
                <w:rPr>
                  <w:szCs w:val="18"/>
                </w:rPr>
                <w:t>Link only, see clause A.3.7A</w:t>
              </w:r>
            </w:ins>
          </w:p>
        </w:tc>
        <w:tc>
          <w:tcPr>
            <w:tcW w:w="2332" w:type="dxa"/>
            <w:gridSpan w:val="5"/>
            <w:tcBorders>
              <w:left w:val="single" w:sz="4" w:space="0" w:color="auto"/>
              <w:right w:val="single" w:sz="4" w:space="0" w:color="auto"/>
            </w:tcBorders>
            <w:vAlign w:val="center"/>
          </w:tcPr>
          <w:p w:rsidR="00164E9B" w:rsidRPr="00A62BB0" w:rsidRDefault="00164E9B" w:rsidP="00CE7016">
            <w:pPr>
              <w:pStyle w:val="TAC"/>
              <w:rPr>
                <w:ins w:id="651" w:author="Lingyu Gao - CATT" w:date="2022-11-07T22:56:00Z"/>
                <w:lang w:val="en-US"/>
              </w:rPr>
            </w:pPr>
            <w:ins w:id="652" w:author="Lingyu Gao - CATT" w:date="2022-11-07T22:56:00Z">
              <w:r>
                <w:rPr>
                  <w:lang w:val="en-US"/>
                </w:rPr>
                <w:t>-104.7</w:t>
              </w:r>
            </w:ins>
          </w:p>
        </w:tc>
      </w:tr>
      <w:tr w:rsidR="00164E9B" w:rsidRPr="00A62BB0" w:rsidTr="00CE7016">
        <w:trPr>
          <w:trHeight w:val="451"/>
          <w:jc w:val="center"/>
          <w:ins w:id="653" w:author="Lingyu Gao - CATT" w:date="2022-11-07T22:56:00Z"/>
        </w:trPr>
        <w:tc>
          <w:tcPr>
            <w:tcW w:w="1820" w:type="dxa"/>
            <w:tcBorders>
              <w:left w:val="single" w:sz="4" w:space="0" w:color="auto"/>
              <w:bottom w:val="nil"/>
              <w:right w:val="single" w:sz="4" w:space="0" w:color="auto"/>
            </w:tcBorders>
            <w:vAlign w:val="center"/>
          </w:tcPr>
          <w:p w:rsidR="00164E9B" w:rsidRPr="00A62BB0" w:rsidRDefault="00164E9B" w:rsidP="00CE7016">
            <w:pPr>
              <w:pStyle w:val="TAL"/>
              <w:rPr>
                <w:ins w:id="654" w:author="Lingyu Gao - CATT" w:date="2022-11-07T22:56:00Z"/>
                <w:rFonts w:eastAsia="Calibri"/>
                <w:szCs w:val="22"/>
                <w:lang w:val="en-US"/>
              </w:rPr>
            </w:pPr>
            <w:ins w:id="655" w:author="Lingyu Gao - CATT" w:date="2022-11-07T22:56:00Z">
              <w:r w:rsidRPr="00A62BB0">
                <w:rPr>
                  <w:rFonts w:eastAsia="Calibri"/>
                  <w:position w:val="-12"/>
                  <w:szCs w:val="22"/>
                  <w:lang w:val="en-US"/>
                </w:rPr>
                <w:object w:dxaOrig="405" w:dyaOrig="345">
                  <v:shape id="_x0000_i1026" type="#_x0000_t75" style="width:20.4pt;height:20.4pt" o:ole="" fillcolor="window">
                    <v:imagedata r:id="rId12" o:title=""/>
                  </v:shape>
                  <o:OLEObject Type="Embed" ProgID="Equation.3" ShapeID="_x0000_i1026" DrawAspect="Content" ObjectID="_1729371074" r:id="rId14"/>
                </w:object>
              </w:r>
            </w:ins>
            <w:ins w:id="656" w:author="Lingyu Gao - CATT" w:date="2022-11-07T22:5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rsidR="00164E9B" w:rsidRPr="00A62BB0" w:rsidRDefault="00164E9B" w:rsidP="00CE7016">
            <w:pPr>
              <w:pStyle w:val="TAL"/>
              <w:rPr>
                <w:ins w:id="657" w:author="Lingyu Gao - CATT" w:date="2022-11-07T22:56:00Z"/>
                <w:rFonts w:eastAsia="Calibri"/>
                <w:szCs w:val="22"/>
                <w:lang w:val="en-US"/>
              </w:rPr>
            </w:pPr>
            <w:proofErr w:type="spellStart"/>
            <w:ins w:id="658"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ins>
          </w:p>
        </w:tc>
        <w:tc>
          <w:tcPr>
            <w:tcW w:w="1256" w:type="dxa"/>
            <w:tcBorders>
              <w:left w:val="single" w:sz="4" w:space="0" w:color="auto"/>
              <w:bottom w:val="nil"/>
              <w:right w:val="single" w:sz="4" w:space="0" w:color="auto"/>
            </w:tcBorders>
            <w:vAlign w:val="center"/>
          </w:tcPr>
          <w:p w:rsidR="00164E9B" w:rsidRPr="00A62BB0" w:rsidRDefault="00164E9B" w:rsidP="00CE7016">
            <w:pPr>
              <w:pStyle w:val="TAC"/>
              <w:rPr>
                <w:ins w:id="659" w:author="Lingyu Gao - CATT" w:date="2022-11-07T22:56:00Z"/>
                <w:lang w:val="da-DK"/>
              </w:rPr>
            </w:pPr>
            <w:proofErr w:type="spellStart"/>
            <w:ins w:id="660" w:author="Lingyu Gao - CATT" w:date="2022-11-07T22:56:00Z">
              <w:r w:rsidRPr="00A62BB0">
                <w:rPr>
                  <w:szCs w:val="18"/>
                  <w:lang w:val="en-US"/>
                </w:rPr>
                <w:t>dBm</w:t>
              </w:r>
              <w:proofErr w:type="spellEnd"/>
              <w:r w:rsidRPr="00A62BB0">
                <w:rPr>
                  <w:szCs w:val="18"/>
                  <w:lang w:val="en-US"/>
                </w:rPr>
                <w:t>/SCS</w:t>
              </w:r>
            </w:ins>
          </w:p>
        </w:tc>
        <w:tc>
          <w:tcPr>
            <w:tcW w:w="2332" w:type="dxa"/>
            <w:gridSpan w:val="3"/>
            <w:vMerge/>
            <w:tcBorders>
              <w:left w:val="single" w:sz="4" w:space="0" w:color="auto"/>
              <w:right w:val="single" w:sz="4" w:space="0" w:color="auto"/>
            </w:tcBorders>
            <w:vAlign w:val="center"/>
          </w:tcPr>
          <w:p w:rsidR="00164E9B" w:rsidRPr="00A62BB0" w:rsidRDefault="00164E9B" w:rsidP="00CE7016">
            <w:pPr>
              <w:pStyle w:val="TAC"/>
              <w:rPr>
                <w:ins w:id="661" w:author="Lingyu Gao - CATT" w:date="2022-11-07T22:56:00Z"/>
                <w:lang w:val="en-US"/>
              </w:rPr>
            </w:pPr>
          </w:p>
        </w:tc>
        <w:tc>
          <w:tcPr>
            <w:tcW w:w="2332" w:type="dxa"/>
            <w:gridSpan w:val="5"/>
            <w:tcBorders>
              <w:left w:val="single" w:sz="4" w:space="0" w:color="auto"/>
              <w:right w:val="single" w:sz="4" w:space="0" w:color="auto"/>
            </w:tcBorders>
            <w:vAlign w:val="center"/>
          </w:tcPr>
          <w:p w:rsidR="00164E9B" w:rsidRPr="00A62BB0" w:rsidRDefault="00164E9B" w:rsidP="00CE7016">
            <w:pPr>
              <w:pStyle w:val="TAC"/>
              <w:rPr>
                <w:ins w:id="662" w:author="Lingyu Gao - CATT" w:date="2022-11-07T22:56:00Z"/>
                <w:lang w:val="en-US"/>
              </w:rPr>
            </w:pPr>
            <w:ins w:id="663" w:author="Lingyu Gao - CATT" w:date="2022-11-07T22:56:00Z">
              <w:r>
                <w:rPr>
                  <w:lang w:val="en-US"/>
                </w:rPr>
                <w:t>-95.7</w:t>
              </w:r>
            </w:ins>
          </w:p>
        </w:tc>
      </w:tr>
      <w:tr w:rsidR="00164E9B" w:rsidRPr="00A62BB0" w:rsidTr="00CE7016">
        <w:trPr>
          <w:trHeight w:val="451"/>
          <w:jc w:val="center"/>
          <w:ins w:id="664" w:author="Lingyu Gao - CATT" w:date="2022-11-07T22:56:00Z"/>
        </w:trPr>
        <w:tc>
          <w:tcPr>
            <w:tcW w:w="1820" w:type="dxa"/>
            <w:tcBorders>
              <w:top w:val="nil"/>
              <w:left w:val="single" w:sz="4" w:space="0" w:color="auto"/>
              <w:bottom w:val="nil"/>
              <w:right w:val="single" w:sz="4" w:space="0" w:color="auto"/>
            </w:tcBorders>
            <w:vAlign w:val="center"/>
          </w:tcPr>
          <w:p w:rsidR="00164E9B" w:rsidRPr="00A62BB0" w:rsidRDefault="00164E9B" w:rsidP="00CE7016">
            <w:pPr>
              <w:pStyle w:val="TAL"/>
              <w:rPr>
                <w:ins w:id="665" w:author="Lingyu Gao - CATT" w:date="2022-11-07T22:56:00Z"/>
                <w:rFonts w:eastAsia="Calibri"/>
                <w:szCs w:val="22"/>
                <w:lang w:val="en-US"/>
              </w:rPr>
            </w:pPr>
          </w:p>
        </w:tc>
        <w:tc>
          <w:tcPr>
            <w:tcW w:w="1854" w:type="dxa"/>
            <w:tcBorders>
              <w:left w:val="single" w:sz="4" w:space="0" w:color="auto"/>
              <w:right w:val="single" w:sz="4" w:space="0" w:color="auto"/>
            </w:tcBorders>
            <w:vAlign w:val="center"/>
          </w:tcPr>
          <w:p w:rsidR="00164E9B" w:rsidRPr="00A62BB0" w:rsidRDefault="00164E9B" w:rsidP="00CE7016">
            <w:pPr>
              <w:pStyle w:val="TAL"/>
              <w:rPr>
                <w:ins w:id="666" w:author="Lingyu Gao - CATT" w:date="2022-11-07T22:56:00Z"/>
                <w:rFonts w:eastAsia="Calibri"/>
                <w:szCs w:val="22"/>
                <w:lang w:val="en-US"/>
              </w:rPr>
            </w:pPr>
            <w:proofErr w:type="spellStart"/>
            <w:ins w:id="667" w:author="Lingyu Gao - CATT" w:date="2022-11-07T22:56:00Z">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rsidR="00164E9B" w:rsidRPr="00A62BB0" w:rsidRDefault="00164E9B" w:rsidP="00CE7016">
            <w:pPr>
              <w:pStyle w:val="TAC"/>
              <w:rPr>
                <w:ins w:id="668" w:author="Lingyu Gao - CATT" w:date="2022-11-07T22:56:00Z"/>
                <w:szCs w:val="18"/>
                <w:lang w:val="en-US"/>
              </w:rPr>
            </w:pPr>
          </w:p>
        </w:tc>
        <w:tc>
          <w:tcPr>
            <w:tcW w:w="2332" w:type="dxa"/>
            <w:gridSpan w:val="3"/>
            <w:vMerge/>
            <w:tcBorders>
              <w:left w:val="single" w:sz="4" w:space="0" w:color="auto"/>
              <w:right w:val="single" w:sz="4" w:space="0" w:color="auto"/>
            </w:tcBorders>
            <w:vAlign w:val="center"/>
          </w:tcPr>
          <w:p w:rsidR="00164E9B" w:rsidRPr="00A62BB0" w:rsidRDefault="00164E9B" w:rsidP="00CE7016">
            <w:pPr>
              <w:pStyle w:val="TAC"/>
              <w:rPr>
                <w:ins w:id="669" w:author="Lingyu Gao - CATT" w:date="2022-11-07T22:56:00Z"/>
                <w:lang w:val="en-US"/>
              </w:rPr>
            </w:pPr>
          </w:p>
        </w:tc>
        <w:tc>
          <w:tcPr>
            <w:tcW w:w="2332" w:type="dxa"/>
            <w:gridSpan w:val="5"/>
            <w:tcBorders>
              <w:left w:val="single" w:sz="4" w:space="0" w:color="auto"/>
              <w:right w:val="single" w:sz="4" w:space="0" w:color="auto"/>
            </w:tcBorders>
            <w:vAlign w:val="center"/>
          </w:tcPr>
          <w:p w:rsidR="00164E9B" w:rsidRDefault="00164E9B" w:rsidP="00CE7016">
            <w:pPr>
              <w:pStyle w:val="TAC"/>
              <w:rPr>
                <w:ins w:id="670" w:author="Lingyu Gao - CATT" w:date="2022-11-07T22:56:00Z"/>
                <w:lang w:val="en-US"/>
              </w:rPr>
            </w:pPr>
            <w:ins w:id="671" w:author="Lingyu Gao - CATT" w:date="2022-11-07T22:56:00Z">
              <w:r>
                <w:rPr>
                  <w:lang w:val="en-US"/>
                </w:rPr>
                <w:t>-95.7</w:t>
              </w:r>
            </w:ins>
          </w:p>
        </w:tc>
      </w:tr>
      <w:tr w:rsidR="00164E9B" w:rsidRPr="00A62BB0" w:rsidTr="00CE7016">
        <w:trPr>
          <w:trHeight w:val="451"/>
          <w:jc w:val="center"/>
          <w:ins w:id="672" w:author="Lingyu Gao - CATT" w:date="2022-11-07T22:56:00Z"/>
        </w:trPr>
        <w:tc>
          <w:tcPr>
            <w:tcW w:w="1820" w:type="dxa"/>
            <w:tcBorders>
              <w:top w:val="nil"/>
              <w:left w:val="single" w:sz="4" w:space="0" w:color="auto"/>
              <w:right w:val="single" w:sz="4" w:space="0" w:color="auto"/>
            </w:tcBorders>
            <w:vAlign w:val="center"/>
          </w:tcPr>
          <w:p w:rsidR="00164E9B" w:rsidRPr="00A62BB0" w:rsidRDefault="00164E9B" w:rsidP="00CE7016">
            <w:pPr>
              <w:pStyle w:val="TAL"/>
              <w:rPr>
                <w:ins w:id="673" w:author="Lingyu Gao - CATT" w:date="2022-11-07T22:56:00Z"/>
                <w:rFonts w:eastAsia="Calibri"/>
                <w:szCs w:val="22"/>
                <w:lang w:val="en-US"/>
              </w:rPr>
            </w:pPr>
          </w:p>
        </w:tc>
        <w:tc>
          <w:tcPr>
            <w:tcW w:w="1854" w:type="dxa"/>
            <w:tcBorders>
              <w:left w:val="single" w:sz="4" w:space="0" w:color="auto"/>
              <w:right w:val="single" w:sz="4" w:space="0" w:color="auto"/>
            </w:tcBorders>
            <w:vAlign w:val="center"/>
          </w:tcPr>
          <w:p w:rsidR="00164E9B" w:rsidRPr="00A62BB0" w:rsidRDefault="00164E9B" w:rsidP="00CE7016">
            <w:pPr>
              <w:pStyle w:val="TAL"/>
              <w:rPr>
                <w:ins w:id="674" w:author="Lingyu Gao - CATT" w:date="2022-11-07T22:56:00Z"/>
                <w:rFonts w:eastAsia="Calibri"/>
                <w:szCs w:val="22"/>
                <w:lang w:val="en-US"/>
              </w:rPr>
            </w:pPr>
            <w:proofErr w:type="spellStart"/>
            <w:ins w:id="675" w:author="Lingyu Gao - CATT" w:date="2022-11-07T22:56:00Z">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5</w:t>
              </w:r>
            </w:ins>
          </w:p>
        </w:tc>
        <w:tc>
          <w:tcPr>
            <w:tcW w:w="1256" w:type="dxa"/>
            <w:tcBorders>
              <w:top w:val="nil"/>
              <w:left w:val="single" w:sz="4" w:space="0" w:color="auto"/>
              <w:right w:val="single" w:sz="4" w:space="0" w:color="auto"/>
            </w:tcBorders>
            <w:vAlign w:val="center"/>
          </w:tcPr>
          <w:p w:rsidR="00164E9B" w:rsidRPr="00A62BB0" w:rsidRDefault="00164E9B" w:rsidP="00CE7016">
            <w:pPr>
              <w:pStyle w:val="TAC"/>
              <w:rPr>
                <w:ins w:id="676" w:author="Lingyu Gao - CATT" w:date="2022-11-07T22:56:00Z"/>
                <w:szCs w:val="18"/>
                <w:lang w:val="en-US"/>
              </w:rPr>
            </w:pPr>
          </w:p>
        </w:tc>
        <w:tc>
          <w:tcPr>
            <w:tcW w:w="2332" w:type="dxa"/>
            <w:gridSpan w:val="3"/>
            <w:vMerge/>
            <w:tcBorders>
              <w:left w:val="single" w:sz="4" w:space="0" w:color="auto"/>
              <w:right w:val="single" w:sz="4" w:space="0" w:color="auto"/>
            </w:tcBorders>
            <w:vAlign w:val="center"/>
          </w:tcPr>
          <w:p w:rsidR="00164E9B" w:rsidRPr="00A62BB0" w:rsidRDefault="00164E9B" w:rsidP="00CE7016">
            <w:pPr>
              <w:pStyle w:val="TAC"/>
              <w:rPr>
                <w:ins w:id="677" w:author="Lingyu Gao - CATT" w:date="2022-11-07T22:56:00Z"/>
                <w:lang w:val="en-US"/>
              </w:rPr>
            </w:pPr>
          </w:p>
        </w:tc>
        <w:tc>
          <w:tcPr>
            <w:tcW w:w="2332" w:type="dxa"/>
            <w:gridSpan w:val="5"/>
            <w:tcBorders>
              <w:left w:val="single" w:sz="4" w:space="0" w:color="auto"/>
              <w:right w:val="single" w:sz="4" w:space="0" w:color="auto"/>
            </w:tcBorders>
            <w:vAlign w:val="center"/>
          </w:tcPr>
          <w:p w:rsidR="00164E9B" w:rsidRDefault="00164E9B" w:rsidP="00CE7016">
            <w:pPr>
              <w:pStyle w:val="TAC"/>
              <w:rPr>
                <w:ins w:id="678" w:author="Lingyu Gao - CATT" w:date="2022-11-07T22:56:00Z"/>
                <w:lang w:val="en-US"/>
              </w:rPr>
            </w:pPr>
            <w:ins w:id="679" w:author="Lingyu Gao - CATT" w:date="2022-11-07T22:56:00Z">
              <w:r>
                <w:rPr>
                  <w:lang w:val="en-US"/>
                </w:rPr>
                <w:t>-92.7</w:t>
              </w:r>
            </w:ins>
          </w:p>
        </w:tc>
      </w:tr>
      <w:tr w:rsidR="00164E9B" w:rsidRPr="00A62BB0" w:rsidTr="00CE7016">
        <w:trPr>
          <w:trHeight w:val="451"/>
          <w:jc w:val="center"/>
          <w:ins w:id="680" w:author="Lingyu Gao - CATT" w:date="2022-11-07T22:56:00Z"/>
        </w:trPr>
        <w:tc>
          <w:tcPr>
            <w:tcW w:w="1820" w:type="dxa"/>
            <w:tcBorders>
              <w:left w:val="single" w:sz="4" w:space="0" w:color="auto"/>
              <w:right w:val="single" w:sz="4" w:space="0" w:color="auto"/>
            </w:tcBorders>
            <w:vAlign w:val="center"/>
          </w:tcPr>
          <w:p w:rsidR="00164E9B" w:rsidRPr="00A62BB0" w:rsidRDefault="00164E9B" w:rsidP="00CE7016">
            <w:pPr>
              <w:pStyle w:val="TAL"/>
              <w:rPr>
                <w:ins w:id="681" w:author="Lingyu Gao - CATT" w:date="2022-11-07T22:56:00Z"/>
                <w:rFonts w:eastAsia="Calibri"/>
                <w:szCs w:val="22"/>
                <w:lang w:val="en-US"/>
              </w:rPr>
            </w:pPr>
            <w:ins w:id="682" w:author="Lingyu Gao - CATT" w:date="2022-11-07T22:56:00Z">
              <w:r w:rsidRPr="00A62BB0">
                <w:rPr>
                  <w:rFonts w:eastAsia="Calibri"/>
                  <w:position w:val="-12"/>
                  <w:szCs w:val="22"/>
                  <w:lang w:val="en-US"/>
                </w:rPr>
                <w:object w:dxaOrig="810" w:dyaOrig="390">
                  <v:shape id="_x0000_i1027" type="#_x0000_t75" style="width:42.85pt;height:20.4pt" o:ole="" fillcolor="window">
                    <v:imagedata r:id="rId15" o:title=""/>
                  </v:shape>
                  <o:OLEObject Type="Embed" ProgID="Equation.3" ShapeID="_x0000_i1027" DrawAspect="Content" ObjectID="_1729371075" r:id="rId16"/>
                </w:object>
              </w:r>
            </w:ins>
          </w:p>
        </w:tc>
        <w:tc>
          <w:tcPr>
            <w:tcW w:w="1854" w:type="dxa"/>
            <w:tcBorders>
              <w:left w:val="single" w:sz="4" w:space="0" w:color="auto"/>
              <w:right w:val="single" w:sz="4" w:space="0" w:color="auto"/>
            </w:tcBorders>
            <w:vAlign w:val="center"/>
          </w:tcPr>
          <w:p w:rsidR="00164E9B" w:rsidRPr="00A62BB0" w:rsidRDefault="00164E9B" w:rsidP="00CE7016">
            <w:pPr>
              <w:pStyle w:val="TAL"/>
              <w:rPr>
                <w:ins w:id="683" w:author="Lingyu Gao - CATT" w:date="2022-11-07T22:56:00Z"/>
                <w:rFonts w:eastAsia="Calibri"/>
                <w:szCs w:val="22"/>
                <w:lang w:val="en-US"/>
              </w:rPr>
            </w:pPr>
            <w:proofErr w:type="spellStart"/>
            <w:ins w:id="684"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r>
                <w:rPr>
                  <w:rFonts w:eastAsia="Calibri"/>
                  <w:szCs w:val="22"/>
                  <w:lang w:val="en-US"/>
                </w:rPr>
                <w:t>,4,5</w:t>
              </w:r>
            </w:ins>
          </w:p>
        </w:tc>
        <w:tc>
          <w:tcPr>
            <w:tcW w:w="1256" w:type="dxa"/>
            <w:tcBorders>
              <w:left w:val="single" w:sz="4" w:space="0" w:color="auto"/>
              <w:right w:val="single" w:sz="4" w:space="0" w:color="auto"/>
            </w:tcBorders>
            <w:vAlign w:val="center"/>
          </w:tcPr>
          <w:p w:rsidR="00164E9B" w:rsidRPr="00A62BB0" w:rsidRDefault="00164E9B" w:rsidP="00CE7016">
            <w:pPr>
              <w:pStyle w:val="TAC"/>
              <w:rPr>
                <w:ins w:id="685" w:author="Lingyu Gao - CATT" w:date="2022-11-07T22:56:00Z"/>
                <w:lang w:val="da-DK"/>
              </w:rPr>
            </w:pPr>
            <w:ins w:id="686" w:author="Lingyu Gao - CATT" w:date="2022-11-07T22:56:00Z">
              <w:r w:rsidRPr="00A62BB0">
                <w:rPr>
                  <w:lang w:val="da-DK"/>
                </w:rPr>
                <w:t>dB</w:t>
              </w:r>
            </w:ins>
          </w:p>
        </w:tc>
        <w:tc>
          <w:tcPr>
            <w:tcW w:w="2332" w:type="dxa"/>
            <w:gridSpan w:val="3"/>
            <w:vMerge/>
            <w:tcBorders>
              <w:left w:val="single" w:sz="4" w:space="0" w:color="auto"/>
              <w:right w:val="single" w:sz="4" w:space="0" w:color="auto"/>
            </w:tcBorders>
            <w:vAlign w:val="center"/>
          </w:tcPr>
          <w:p w:rsidR="00164E9B" w:rsidRPr="00A62BB0" w:rsidRDefault="00164E9B" w:rsidP="00CE7016">
            <w:pPr>
              <w:pStyle w:val="TAC"/>
              <w:rPr>
                <w:ins w:id="687" w:author="Lingyu Gao - CATT" w:date="2022-11-07T22:56:00Z"/>
                <w:lang w:val="en-US"/>
              </w:rPr>
            </w:pPr>
          </w:p>
        </w:tc>
        <w:tc>
          <w:tcPr>
            <w:tcW w:w="777" w:type="dxa"/>
            <w:gridSpan w:val="2"/>
            <w:tcBorders>
              <w:left w:val="single" w:sz="4" w:space="0" w:color="auto"/>
              <w:right w:val="single" w:sz="4" w:space="0" w:color="auto"/>
            </w:tcBorders>
            <w:vAlign w:val="center"/>
          </w:tcPr>
          <w:p w:rsidR="00164E9B" w:rsidRPr="00A62BB0" w:rsidRDefault="00164E9B" w:rsidP="00CE7016">
            <w:pPr>
              <w:pStyle w:val="TAC"/>
              <w:rPr>
                <w:ins w:id="688" w:author="Lingyu Gao - CATT" w:date="2022-11-07T22:56:00Z"/>
                <w:lang w:val="en-US"/>
              </w:rPr>
            </w:pPr>
            <w:ins w:id="689"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Pr="00A62BB0" w:rsidRDefault="00164E9B" w:rsidP="00CE7016">
            <w:pPr>
              <w:pStyle w:val="TAC"/>
              <w:rPr>
                <w:ins w:id="690" w:author="Lingyu Gao - CATT" w:date="2022-11-07T22:56:00Z"/>
                <w:lang w:val="en-US"/>
              </w:rPr>
            </w:pPr>
            <w:ins w:id="691" w:author="Lingyu Gao - CATT" w:date="2022-11-07T22:56:00Z">
              <w:r>
                <w:rPr>
                  <w:lang w:val="en-US"/>
                </w:rPr>
                <w:t>7</w:t>
              </w:r>
            </w:ins>
          </w:p>
        </w:tc>
        <w:tc>
          <w:tcPr>
            <w:tcW w:w="778" w:type="dxa"/>
            <w:tcBorders>
              <w:left w:val="single" w:sz="4" w:space="0" w:color="auto"/>
              <w:right w:val="single" w:sz="4" w:space="0" w:color="auto"/>
            </w:tcBorders>
            <w:vAlign w:val="center"/>
          </w:tcPr>
          <w:p w:rsidR="00164E9B" w:rsidRPr="00A62BB0" w:rsidRDefault="00164E9B" w:rsidP="00CE7016">
            <w:pPr>
              <w:pStyle w:val="TAC"/>
              <w:rPr>
                <w:ins w:id="692" w:author="Lingyu Gao - CATT" w:date="2022-11-07T22:56:00Z"/>
                <w:lang w:val="en-US"/>
              </w:rPr>
            </w:pPr>
            <w:ins w:id="693" w:author="Lingyu Gao - CATT" w:date="2022-11-07T22:56:00Z">
              <w:r>
                <w:rPr>
                  <w:lang w:val="en-US"/>
                </w:rPr>
                <w:t>7</w:t>
              </w:r>
            </w:ins>
          </w:p>
        </w:tc>
      </w:tr>
      <w:tr w:rsidR="00164E9B" w:rsidRPr="00A62BB0" w:rsidTr="00CE7016">
        <w:trPr>
          <w:trHeight w:val="451"/>
          <w:jc w:val="center"/>
          <w:ins w:id="694" w:author="Lingyu Gao - CATT" w:date="2022-11-07T22:56:00Z"/>
        </w:trPr>
        <w:tc>
          <w:tcPr>
            <w:tcW w:w="1820" w:type="dxa"/>
            <w:tcBorders>
              <w:left w:val="single" w:sz="4" w:space="0" w:color="auto"/>
              <w:right w:val="single" w:sz="4" w:space="0" w:color="auto"/>
            </w:tcBorders>
            <w:vAlign w:val="center"/>
          </w:tcPr>
          <w:p w:rsidR="00164E9B" w:rsidRPr="00A62BB0" w:rsidRDefault="00164E9B" w:rsidP="00CE7016">
            <w:pPr>
              <w:pStyle w:val="TAL"/>
              <w:rPr>
                <w:ins w:id="695" w:author="Lingyu Gao - CATT" w:date="2022-11-07T22:56:00Z"/>
                <w:rFonts w:eastAsia="Calibri"/>
                <w:szCs w:val="22"/>
                <w:lang w:val="en-US"/>
              </w:rPr>
            </w:pPr>
            <w:ins w:id="696" w:author="Lingyu Gao - CATT" w:date="2022-11-07T22:56:00Z">
              <w:r w:rsidRPr="00A62BB0">
                <w:rPr>
                  <w:rFonts w:eastAsia="Calibri"/>
                  <w:position w:val="-12"/>
                  <w:szCs w:val="22"/>
                  <w:lang w:val="en-US"/>
                </w:rPr>
                <w:object w:dxaOrig="615" w:dyaOrig="390">
                  <v:shape id="_x0000_i1028" type="#_x0000_t75" style="width:29.15pt;height:6.65pt" o:ole="" fillcolor="window">
                    <v:imagedata r:id="rId17" o:title=""/>
                  </v:shape>
                  <o:OLEObject Type="Embed" ProgID="Equation.3" ShapeID="_x0000_i1028" DrawAspect="Content" ObjectID="_1729371076" r:id="rId18"/>
                </w:object>
              </w:r>
            </w:ins>
          </w:p>
        </w:tc>
        <w:tc>
          <w:tcPr>
            <w:tcW w:w="1854" w:type="dxa"/>
            <w:tcBorders>
              <w:left w:val="single" w:sz="4" w:space="0" w:color="auto"/>
              <w:right w:val="single" w:sz="4" w:space="0" w:color="auto"/>
            </w:tcBorders>
            <w:vAlign w:val="center"/>
          </w:tcPr>
          <w:p w:rsidR="00164E9B" w:rsidRPr="00A62BB0" w:rsidRDefault="00164E9B" w:rsidP="00CE7016">
            <w:pPr>
              <w:pStyle w:val="TAL"/>
              <w:rPr>
                <w:ins w:id="697" w:author="Lingyu Gao - CATT" w:date="2022-11-07T22:56:00Z"/>
                <w:rFonts w:eastAsia="Calibri"/>
                <w:szCs w:val="22"/>
                <w:lang w:val="en-US"/>
              </w:rPr>
            </w:pPr>
            <w:proofErr w:type="spellStart"/>
            <w:ins w:id="698"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r>
                <w:rPr>
                  <w:rFonts w:eastAsia="Calibri"/>
                  <w:szCs w:val="22"/>
                  <w:lang w:val="en-US"/>
                </w:rPr>
                <w:t>,4,5</w:t>
              </w:r>
            </w:ins>
          </w:p>
        </w:tc>
        <w:tc>
          <w:tcPr>
            <w:tcW w:w="1256" w:type="dxa"/>
            <w:tcBorders>
              <w:left w:val="single" w:sz="4" w:space="0" w:color="auto"/>
              <w:right w:val="single" w:sz="4" w:space="0" w:color="auto"/>
            </w:tcBorders>
            <w:vAlign w:val="center"/>
          </w:tcPr>
          <w:p w:rsidR="00164E9B" w:rsidRPr="00A62BB0" w:rsidRDefault="00164E9B" w:rsidP="00CE7016">
            <w:pPr>
              <w:pStyle w:val="TAC"/>
              <w:rPr>
                <w:ins w:id="699" w:author="Lingyu Gao - CATT" w:date="2022-11-07T22:56:00Z"/>
                <w:lang w:val="da-DK"/>
              </w:rPr>
            </w:pPr>
            <w:ins w:id="700" w:author="Lingyu Gao - CATT" w:date="2022-11-07T22:56:00Z">
              <w:r w:rsidRPr="00A62BB0">
                <w:rPr>
                  <w:lang w:val="da-DK"/>
                </w:rPr>
                <w:t>dB</w:t>
              </w:r>
            </w:ins>
          </w:p>
        </w:tc>
        <w:tc>
          <w:tcPr>
            <w:tcW w:w="2332" w:type="dxa"/>
            <w:gridSpan w:val="3"/>
            <w:vMerge/>
            <w:tcBorders>
              <w:left w:val="single" w:sz="4" w:space="0" w:color="auto"/>
              <w:right w:val="single" w:sz="4" w:space="0" w:color="auto"/>
            </w:tcBorders>
            <w:vAlign w:val="center"/>
          </w:tcPr>
          <w:p w:rsidR="00164E9B" w:rsidRPr="00A62BB0" w:rsidRDefault="00164E9B" w:rsidP="00CE7016">
            <w:pPr>
              <w:pStyle w:val="TAC"/>
              <w:rPr>
                <w:ins w:id="701"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CE7016">
            <w:pPr>
              <w:pStyle w:val="TAC"/>
              <w:rPr>
                <w:ins w:id="702" w:author="Lingyu Gao - CATT" w:date="2022-11-07T22:56:00Z"/>
                <w:lang w:val="en-US"/>
              </w:rPr>
            </w:pPr>
            <w:ins w:id="703"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Default="00164E9B" w:rsidP="00CE7016">
            <w:pPr>
              <w:pStyle w:val="TAC"/>
              <w:rPr>
                <w:ins w:id="704" w:author="Lingyu Gao - CATT" w:date="2022-11-07T22:56:00Z"/>
                <w:lang w:val="en-US"/>
              </w:rPr>
            </w:pPr>
            <w:ins w:id="705" w:author="Lingyu Gao - CATT" w:date="2022-11-07T22:56:00Z">
              <w:r>
                <w:rPr>
                  <w:lang w:val="en-US"/>
                </w:rPr>
                <w:t>7</w:t>
              </w:r>
            </w:ins>
          </w:p>
        </w:tc>
        <w:tc>
          <w:tcPr>
            <w:tcW w:w="778" w:type="dxa"/>
            <w:tcBorders>
              <w:left w:val="single" w:sz="4" w:space="0" w:color="auto"/>
              <w:right w:val="single" w:sz="4" w:space="0" w:color="auto"/>
            </w:tcBorders>
            <w:vAlign w:val="center"/>
          </w:tcPr>
          <w:p w:rsidR="00164E9B" w:rsidRDefault="00164E9B" w:rsidP="00CE7016">
            <w:pPr>
              <w:pStyle w:val="TAC"/>
              <w:rPr>
                <w:ins w:id="706" w:author="Lingyu Gao - CATT" w:date="2022-11-07T22:56:00Z"/>
                <w:lang w:val="en-US"/>
              </w:rPr>
            </w:pPr>
            <w:ins w:id="707" w:author="Lingyu Gao - CATT" w:date="2022-11-07T22:56:00Z">
              <w:r>
                <w:rPr>
                  <w:lang w:val="en-US"/>
                </w:rPr>
                <w:t>7</w:t>
              </w:r>
            </w:ins>
          </w:p>
        </w:tc>
      </w:tr>
      <w:tr w:rsidR="00164E9B" w:rsidRPr="00A62BB0" w:rsidTr="00CE7016">
        <w:trPr>
          <w:trHeight w:val="451"/>
          <w:jc w:val="center"/>
          <w:ins w:id="708" w:author="Lingyu Gao - CATT" w:date="2022-11-07T22:56:00Z"/>
        </w:trPr>
        <w:tc>
          <w:tcPr>
            <w:tcW w:w="1820" w:type="dxa"/>
            <w:tcBorders>
              <w:left w:val="single" w:sz="4" w:space="0" w:color="auto"/>
              <w:bottom w:val="nil"/>
              <w:right w:val="single" w:sz="4" w:space="0" w:color="auto"/>
            </w:tcBorders>
            <w:vAlign w:val="center"/>
          </w:tcPr>
          <w:p w:rsidR="00164E9B" w:rsidRPr="00A62BB0" w:rsidRDefault="00164E9B" w:rsidP="00CE7016">
            <w:pPr>
              <w:pStyle w:val="TAL"/>
              <w:rPr>
                <w:ins w:id="709" w:author="Lingyu Gao - CATT" w:date="2022-11-07T22:56:00Z"/>
                <w:rFonts w:eastAsia="Calibri"/>
                <w:szCs w:val="22"/>
                <w:lang w:val="en-US"/>
              </w:rPr>
            </w:pPr>
            <w:proofErr w:type="spellStart"/>
            <w:ins w:id="710" w:author="Lingyu Gao - CATT" w:date="2022-11-07T22:56:00Z">
              <w:r w:rsidRPr="00A62BB0">
                <w:rPr>
                  <w:lang w:val="en-US"/>
                </w:rPr>
                <w:t>SS</w:t>
              </w:r>
              <w:r>
                <w:rPr>
                  <w:lang w:val="en-US"/>
                </w:rPr>
                <w:t>B_</w:t>
              </w:r>
              <w:r w:rsidRPr="00A62BB0">
                <w:rPr>
                  <w:lang w:val="en-US"/>
                </w:rPr>
                <w:t>RP</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rsidR="00164E9B" w:rsidRPr="00A62BB0" w:rsidRDefault="00164E9B" w:rsidP="00CE7016">
            <w:pPr>
              <w:pStyle w:val="TAL"/>
              <w:rPr>
                <w:ins w:id="711" w:author="Lingyu Gao - CATT" w:date="2022-11-07T22:56:00Z"/>
                <w:rFonts w:eastAsia="Calibri"/>
                <w:szCs w:val="22"/>
                <w:lang w:val="en-US"/>
              </w:rPr>
            </w:pPr>
            <w:proofErr w:type="spellStart"/>
            <w:ins w:id="712"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ins>
          </w:p>
        </w:tc>
        <w:tc>
          <w:tcPr>
            <w:tcW w:w="1256" w:type="dxa"/>
            <w:tcBorders>
              <w:left w:val="single" w:sz="4" w:space="0" w:color="auto"/>
              <w:bottom w:val="nil"/>
              <w:right w:val="single" w:sz="4" w:space="0" w:color="auto"/>
            </w:tcBorders>
            <w:vAlign w:val="center"/>
          </w:tcPr>
          <w:p w:rsidR="00164E9B" w:rsidRPr="00A62BB0" w:rsidRDefault="00164E9B" w:rsidP="00CE7016">
            <w:pPr>
              <w:pStyle w:val="TAC"/>
              <w:rPr>
                <w:ins w:id="713" w:author="Lingyu Gao - CATT" w:date="2022-11-07T22:56:00Z"/>
                <w:lang w:val="da-DK"/>
              </w:rPr>
            </w:pPr>
            <w:proofErr w:type="spellStart"/>
            <w:ins w:id="714" w:author="Lingyu Gao - CATT" w:date="2022-11-07T22:56:00Z">
              <w:r w:rsidRPr="00A62BB0">
                <w:rPr>
                  <w:szCs w:val="18"/>
                  <w:lang w:val="en-US"/>
                </w:rPr>
                <w:t>dBm</w:t>
              </w:r>
              <w:proofErr w:type="spellEnd"/>
              <w:r w:rsidRPr="00A62BB0">
                <w:rPr>
                  <w:szCs w:val="18"/>
                  <w:lang w:val="en-US"/>
                </w:rPr>
                <w:t>/SCS</w:t>
              </w:r>
            </w:ins>
          </w:p>
        </w:tc>
        <w:tc>
          <w:tcPr>
            <w:tcW w:w="2332" w:type="dxa"/>
            <w:gridSpan w:val="3"/>
            <w:vMerge/>
            <w:tcBorders>
              <w:left w:val="single" w:sz="4" w:space="0" w:color="auto"/>
              <w:right w:val="single" w:sz="4" w:space="0" w:color="auto"/>
            </w:tcBorders>
            <w:vAlign w:val="center"/>
          </w:tcPr>
          <w:p w:rsidR="00164E9B" w:rsidRPr="00A62BB0" w:rsidRDefault="00164E9B" w:rsidP="00CE7016">
            <w:pPr>
              <w:pStyle w:val="TAC"/>
              <w:rPr>
                <w:ins w:id="715"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CE7016">
            <w:pPr>
              <w:pStyle w:val="TAC"/>
              <w:rPr>
                <w:ins w:id="716" w:author="Lingyu Gao - CATT" w:date="2022-11-07T22:56:00Z"/>
                <w:lang w:val="en-US"/>
              </w:rPr>
            </w:pPr>
            <w:ins w:id="717"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Default="00164E9B" w:rsidP="00CE7016">
            <w:pPr>
              <w:pStyle w:val="TAC"/>
              <w:rPr>
                <w:ins w:id="718" w:author="Lingyu Gao - CATT" w:date="2022-11-07T22:56:00Z"/>
                <w:lang w:val="en-US"/>
              </w:rPr>
            </w:pPr>
            <w:ins w:id="719" w:author="Lingyu Gao - CATT" w:date="2022-11-07T22:56:00Z">
              <w:r>
                <w:rPr>
                  <w:lang w:val="en-US"/>
                </w:rPr>
                <w:t>-88.7</w:t>
              </w:r>
            </w:ins>
          </w:p>
        </w:tc>
        <w:tc>
          <w:tcPr>
            <w:tcW w:w="778" w:type="dxa"/>
            <w:tcBorders>
              <w:left w:val="single" w:sz="4" w:space="0" w:color="auto"/>
              <w:right w:val="single" w:sz="4" w:space="0" w:color="auto"/>
            </w:tcBorders>
            <w:vAlign w:val="center"/>
          </w:tcPr>
          <w:p w:rsidR="00164E9B" w:rsidRDefault="00164E9B" w:rsidP="00CE7016">
            <w:pPr>
              <w:pStyle w:val="TAC"/>
              <w:rPr>
                <w:ins w:id="720" w:author="Lingyu Gao - CATT" w:date="2022-11-07T22:56:00Z"/>
                <w:lang w:val="en-US"/>
              </w:rPr>
            </w:pPr>
            <w:ins w:id="721" w:author="Lingyu Gao - CATT" w:date="2022-11-07T22:56:00Z">
              <w:r>
                <w:rPr>
                  <w:lang w:val="en-US"/>
                </w:rPr>
                <w:t>-88.7</w:t>
              </w:r>
            </w:ins>
          </w:p>
        </w:tc>
      </w:tr>
      <w:tr w:rsidR="00164E9B" w:rsidRPr="00A62BB0" w:rsidTr="00CE7016">
        <w:trPr>
          <w:trHeight w:val="451"/>
          <w:jc w:val="center"/>
          <w:ins w:id="722" w:author="Lingyu Gao - CATT" w:date="2022-11-07T22:56:00Z"/>
        </w:trPr>
        <w:tc>
          <w:tcPr>
            <w:tcW w:w="1820" w:type="dxa"/>
            <w:tcBorders>
              <w:top w:val="nil"/>
              <w:left w:val="single" w:sz="4" w:space="0" w:color="auto"/>
              <w:bottom w:val="nil"/>
              <w:right w:val="single" w:sz="4" w:space="0" w:color="auto"/>
            </w:tcBorders>
            <w:vAlign w:val="center"/>
          </w:tcPr>
          <w:p w:rsidR="00164E9B" w:rsidRPr="00A62BB0" w:rsidRDefault="00164E9B" w:rsidP="00CE7016">
            <w:pPr>
              <w:pStyle w:val="TAL"/>
              <w:rPr>
                <w:ins w:id="723" w:author="Lingyu Gao - CATT" w:date="2022-11-07T22:56:00Z"/>
                <w:lang w:val="en-US"/>
              </w:rPr>
            </w:pPr>
          </w:p>
        </w:tc>
        <w:tc>
          <w:tcPr>
            <w:tcW w:w="1854" w:type="dxa"/>
            <w:tcBorders>
              <w:left w:val="single" w:sz="4" w:space="0" w:color="auto"/>
              <w:right w:val="single" w:sz="4" w:space="0" w:color="auto"/>
            </w:tcBorders>
            <w:vAlign w:val="center"/>
          </w:tcPr>
          <w:p w:rsidR="00164E9B" w:rsidRPr="00A62BB0" w:rsidRDefault="00164E9B" w:rsidP="00CE7016">
            <w:pPr>
              <w:pStyle w:val="TAL"/>
              <w:rPr>
                <w:ins w:id="724" w:author="Lingyu Gao - CATT" w:date="2022-11-07T22:56:00Z"/>
                <w:rFonts w:eastAsia="Calibri"/>
                <w:szCs w:val="22"/>
                <w:lang w:val="en-US"/>
              </w:rPr>
            </w:pPr>
            <w:proofErr w:type="spellStart"/>
            <w:ins w:id="725" w:author="Lingyu Gao - CATT" w:date="2022-11-07T22:56:00Z">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rsidR="00164E9B" w:rsidRPr="00A62BB0" w:rsidRDefault="00164E9B" w:rsidP="00CE7016">
            <w:pPr>
              <w:pStyle w:val="TAC"/>
              <w:rPr>
                <w:ins w:id="726" w:author="Lingyu Gao - CATT" w:date="2022-11-07T22:56:00Z"/>
                <w:szCs w:val="18"/>
                <w:lang w:val="en-US"/>
              </w:rPr>
            </w:pPr>
          </w:p>
        </w:tc>
        <w:tc>
          <w:tcPr>
            <w:tcW w:w="2332" w:type="dxa"/>
            <w:gridSpan w:val="3"/>
            <w:vMerge/>
            <w:tcBorders>
              <w:left w:val="single" w:sz="4" w:space="0" w:color="auto"/>
              <w:right w:val="single" w:sz="4" w:space="0" w:color="auto"/>
            </w:tcBorders>
            <w:vAlign w:val="center"/>
          </w:tcPr>
          <w:p w:rsidR="00164E9B" w:rsidRPr="00A62BB0" w:rsidRDefault="00164E9B" w:rsidP="00CE7016">
            <w:pPr>
              <w:pStyle w:val="TAC"/>
              <w:rPr>
                <w:ins w:id="727"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CE7016">
            <w:pPr>
              <w:pStyle w:val="TAC"/>
              <w:rPr>
                <w:ins w:id="728" w:author="Lingyu Gao - CATT" w:date="2022-11-07T22:56:00Z"/>
                <w:lang w:val="en-US"/>
              </w:rPr>
            </w:pPr>
            <w:ins w:id="729"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Default="00164E9B" w:rsidP="00CE7016">
            <w:pPr>
              <w:pStyle w:val="TAC"/>
              <w:rPr>
                <w:ins w:id="730" w:author="Lingyu Gao - CATT" w:date="2022-11-07T22:56:00Z"/>
                <w:lang w:val="en-US"/>
              </w:rPr>
            </w:pPr>
            <w:ins w:id="731" w:author="Lingyu Gao - CATT" w:date="2022-11-07T22:56:00Z">
              <w:r>
                <w:rPr>
                  <w:lang w:val="en-US"/>
                </w:rPr>
                <w:t>-88.7</w:t>
              </w:r>
            </w:ins>
          </w:p>
        </w:tc>
        <w:tc>
          <w:tcPr>
            <w:tcW w:w="778" w:type="dxa"/>
            <w:tcBorders>
              <w:left w:val="single" w:sz="4" w:space="0" w:color="auto"/>
              <w:right w:val="single" w:sz="4" w:space="0" w:color="auto"/>
            </w:tcBorders>
            <w:vAlign w:val="center"/>
          </w:tcPr>
          <w:p w:rsidR="00164E9B" w:rsidRDefault="00164E9B" w:rsidP="00CE7016">
            <w:pPr>
              <w:pStyle w:val="TAC"/>
              <w:rPr>
                <w:ins w:id="732" w:author="Lingyu Gao - CATT" w:date="2022-11-07T22:56:00Z"/>
                <w:lang w:val="en-US"/>
              </w:rPr>
            </w:pPr>
            <w:ins w:id="733" w:author="Lingyu Gao - CATT" w:date="2022-11-07T22:56:00Z">
              <w:r>
                <w:rPr>
                  <w:lang w:val="en-US"/>
                </w:rPr>
                <w:t>-88.7</w:t>
              </w:r>
            </w:ins>
          </w:p>
        </w:tc>
      </w:tr>
      <w:tr w:rsidR="00164E9B" w:rsidRPr="00A62BB0" w:rsidTr="00CE7016">
        <w:trPr>
          <w:trHeight w:val="451"/>
          <w:jc w:val="center"/>
          <w:ins w:id="734" w:author="Lingyu Gao - CATT" w:date="2022-11-07T22:56:00Z"/>
        </w:trPr>
        <w:tc>
          <w:tcPr>
            <w:tcW w:w="1820" w:type="dxa"/>
            <w:tcBorders>
              <w:top w:val="nil"/>
              <w:left w:val="single" w:sz="4" w:space="0" w:color="auto"/>
              <w:right w:val="single" w:sz="4" w:space="0" w:color="auto"/>
            </w:tcBorders>
            <w:vAlign w:val="center"/>
          </w:tcPr>
          <w:p w:rsidR="00164E9B" w:rsidRPr="00A62BB0" w:rsidRDefault="00164E9B" w:rsidP="00CE7016">
            <w:pPr>
              <w:pStyle w:val="TAL"/>
              <w:rPr>
                <w:ins w:id="735" w:author="Lingyu Gao - CATT" w:date="2022-11-07T22:56:00Z"/>
                <w:lang w:val="en-US"/>
              </w:rPr>
            </w:pPr>
          </w:p>
        </w:tc>
        <w:tc>
          <w:tcPr>
            <w:tcW w:w="1854" w:type="dxa"/>
            <w:tcBorders>
              <w:left w:val="single" w:sz="4" w:space="0" w:color="auto"/>
              <w:right w:val="single" w:sz="4" w:space="0" w:color="auto"/>
            </w:tcBorders>
            <w:vAlign w:val="center"/>
          </w:tcPr>
          <w:p w:rsidR="00164E9B" w:rsidRPr="00A62BB0" w:rsidRDefault="00164E9B" w:rsidP="00CE7016">
            <w:pPr>
              <w:pStyle w:val="TAL"/>
              <w:rPr>
                <w:ins w:id="736" w:author="Lingyu Gao - CATT" w:date="2022-11-07T22:56:00Z"/>
                <w:rFonts w:eastAsia="Calibri"/>
                <w:szCs w:val="22"/>
                <w:lang w:val="en-US"/>
              </w:rPr>
            </w:pPr>
            <w:proofErr w:type="spellStart"/>
            <w:ins w:id="737" w:author="Lingyu Gao - CATT" w:date="2022-11-07T22:56:00Z">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5</w:t>
              </w:r>
            </w:ins>
          </w:p>
        </w:tc>
        <w:tc>
          <w:tcPr>
            <w:tcW w:w="1256" w:type="dxa"/>
            <w:tcBorders>
              <w:top w:val="nil"/>
              <w:left w:val="single" w:sz="4" w:space="0" w:color="auto"/>
              <w:right w:val="single" w:sz="4" w:space="0" w:color="auto"/>
            </w:tcBorders>
            <w:vAlign w:val="center"/>
          </w:tcPr>
          <w:p w:rsidR="00164E9B" w:rsidRPr="00A62BB0" w:rsidRDefault="00164E9B" w:rsidP="00CE7016">
            <w:pPr>
              <w:pStyle w:val="TAC"/>
              <w:rPr>
                <w:ins w:id="738" w:author="Lingyu Gao - CATT" w:date="2022-11-07T22:56:00Z"/>
                <w:szCs w:val="18"/>
                <w:lang w:val="en-US"/>
              </w:rPr>
            </w:pPr>
          </w:p>
        </w:tc>
        <w:tc>
          <w:tcPr>
            <w:tcW w:w="2332" w:type="dxa"/>
            <w:gridSpan w:val="3"/>
            <w:vMerge/>
            <w:tcBorders>
              <w:left w:val="single" w:sz="4" w:space="0" w:color="auto"/>
              <w:right w:val="single" w:sz="4" w:space="0" w:color="auto"/>
            </w:tcBorders>
            <w:vAlign w:val="center"/>
          </w:tcPr>
          <w:p w:rsidR="00164E9B" w:rsidRPr="00A62BB0" w:rsidRDefault="00164E9B" w:rsidP="00CE7016">
            <w:pPr>
              <w:pStyle w:val="TAC"/>
              <w:rPr>
                <w:ins w:id="739"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CE7016">
            <w:pPr>
              <w:pStyle w:val="TAC"/>
              <w:rPr>
                <w:ins w:id="740" w:author="Lingyu Gao - CATT" w:date="2022-11-07T22:56:00Z"/>
                <w:lang w:val="en-US"/>
              </w:rPr>
            </w:pPr>
            <w:ins w:id="741"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Default="00164E9B" w:rsidP="00CE7016">
            <w:pPr>
              <w:pStyle w:val="TAC"/>
              <w:rPr>
                <w:ins w:id="742" w:author="Lingyu Gao - CATT" w:date="2022-11-07T22:56:00Z"/>
                <w:lang w:val="en-US"/>
              </w:rPr>
            </w:pPr>
            <w:ins w:id="743" w:author="Lingyu Gao - CATT" w:date="2022-11-07T22:56:00Z">
              <w:r>
                <w:rPr>
                  <w:lang w:val="en-US"/>
                </w:rPr>
                <w:t>-85.7</w:t>
              </w:r>
            </w:ins>
          </w:p>
        </w:tc>
        <w:tc>
          <w:tcPr>
            <w:tcW w:w="778" w:type="dxa"/>
            <w:tcBorders>
              <w:left w:val="single" w:sz="4" w:space="0" w:color="auto"/>
              <w:right w:val="single" w:sz="4" w:space="0" w:color="auto"/>
            </w:tcBorders>
            <w:vAlign w:val="center"/>
          </w:tcPr>
          <w:p w:rsidR="00164E9B" w:rsidRDefault="00164E9B" w:rsidP="00CE7016">
            <w:pPr>
              <w:pStyle w:val="TAC"/>
              <w:rPr>
                <w:ins w:id="744" w:author="Lingyu Gao - CATT" w:date="2022-11-07T22:56:00Z"/>
                <w:lang w:val="en-US"/>
              </w:rPr>
            </w:pPr>
            <w:ins w:id="745" w:author="Lingyu Gao - CATT" w:date="2022-11-07T22:56:00Z">
              <w:r>
                <w:rPr>
                  <w:lang w:val="en-US"/>
                </w:rPr>
                <w:t>-85.7</w:t>
              </w:r>
            </w:ins>
          </w:p>
        </w:tc>
      </w:tr>
      <w:tr w:rsidR="00164E9B" w:rsidRPr="00A62BB0" w:rsidTr="00CE7016">
        <w:trPr>
          <w:trHeight w:val="451"/>
          <w:jc w:val="center"/>
          <w:ins w:id="746" w:author="Lingyu Gao - CATT" w:date="2022-11-07T22:56:00Z"/>
        </w:trPr>
        <w:tc>
          <w:tcPr>
            <w:tcW w:w="1820" w:type="dxa"/>
            <w:tcBorders>
              <w:left w:val="single" w:sz="4" w:space="0" w:color="auto"/>
              <w:bottom w:val="nil"/>
              <w:right w:val="single" w:sz="4" w:space="0" w:color="auto"/>
            </w:tcBorders>
            <w:vAlign w:val="center"/>
          </w:tcPr>
          <w:p w:rsidR="00164E9B" w:rsidRPr="00A62BB0" w:rsidRDefault="00164E9B" w:rsidP="00CE7016">
            <w:pPr>
              <w:pStyle w:val="TAL"/>
              <w:rPr>
                <w:ins w:id="747" w:author="Lingyu Gao - CATT" w:date="2022-11-07T22:56:00Z"/>
                <w:lang w:val="en-US"/>
              </w:rPr>
            </w:pPr>
            <w:proofErr w:type="spellStart"/>
            <w:ins w:id="748" w:author="Lingyu Gao - CATT" w:date="2022-11-07T22:56:00Z">
              <w:r w:rsidRPr="00A62BB0">
                <w:rPr>
                  <w:lang w:val="en-US"/>
                </w:rPr>
                <w:t>Io</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bottom w:val="nil"/>
              <w:right w:val="single" w:sz="4" w:space="0" w:color="auto"/>
            </w:tcBorders>
            <w:vAlign w:val="center"/>
          </w:tcPr>
          <w:p w:rsidR="00164E9B" w:rsidRPr="00A62BB0" w:rsidRDefault="00164E9B" w:rsidP="00CE7016">
            <w:pPr>
              <w:pStyle w:val="TAL"/>
              <w:rPr>
                <w:ins w:id="749" w:author="Lingyu Gao - CATT" w:date="2022-11-07T22:56:00Z"/>
                <w:rFonts w:eastAsia="Calibri"/>
                <w:szCs w:val="22"/>
                <w:lang w:val="en-US"/>
              </w:rPr>
            </w:pPr>
            <w:proofErr w:type="spellStart"/>
            <w:ins w:id="750"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ins>
          </w:p>
        </w:tc>
        <w:tc>
          <w:tcPr>
            <w:tcW w:w="1256" w:type="dxa"/>
            <w:tcBorders>
              <w:left w:val="single" w:sz="4" w:space="0" w:color="auto"/>
              <w:right w:val="single" w:sz="4" w:space="0" w:color="auto"/>
            </w:tcBorders>
            <w:vAlign w:val="center"/>
          </w:tcPr>
          <w:p w:rsidR="00164E9B" w:rsidRPr="00A62BB0" w:rsidRDefault="00164E9B" w:rsidP="00CE7016">
            <w:pPr>
              <w:pStyle w:val="TAC"/>
              <w:rPr>
                <w:ins w:id="751" w:author="Lingyu Gao - CATT" w:date="2022-11-07T22:56:00Z"/>
                <w:szCs w:val="18"/>
                <w:lang w:val="en-US"/>
              </w:rPr>
            </w:pPr>
            <w:proofErr w:type="spellStart"/>
            <w:ins w:id="752" w:author="Lingyu Gao - CATT" w:date="2022-11-07T22:56:00Z">
              <w:r w:rsidRPr="00A62BB0">
                <w:t>dBm</w:t>
              </w:r>
              <w:proofErr w:type="spellEnd"/>
              <w:r w:rsidRPr="00A62BB0">
                <w:t>/</w:t>
              </w:r>
              <w:r w:rsidRPr="00A62BB0">
                <w:rPr>
                  <w:lang w:val="en-US"/>
                </w:rPr>
                <w:t>95.04 MHz</w:t>
              </w:r>
            </w:ins>
          </w:p>
        </w:tc>
        <w:tc>
          <w:tcPr>
            <w:tcW w:w="2332" w:type="dxa"/>
            <w:gridSpan w:val="3"/>
            <w:vMerge/>
            <w:tcBorders>
              <w:left w:val="single" w:sz="4" w:space="0" w:color="auto"/>
              <w:bottom w:val="nil"/>
              <w:right w:val="single" w:sz="4" w:space="0" w:color="auto"/>
            </w:tcBorders>
            <w:vAlign w:val="center"/>
          </w:tcPr>
          <w:p w:rsidR="00164E9B" w:rsidRPr="00A62BB0" w:rsidRDefault="00164E9B" w:rsidP="00CE7016">
            <w:pPr>
              <w:pStyle w:val="TAC"/>
              <w:rPr>
                <w:ins w:id="753"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CE7016">
            <w:pPr>
              <w:pStyle w:val="TAC"/>
              <w:rPr>
                <w:ins w:id="754" w:author="Lingyu Gao - CATT" w:date="2022-11-07T22:56:00Z"/>
                <w:lang w:val="en-US"/>
              </w:rPr>
            </w:pPr>
            <w:ins w:id="755" w:author="Lingyu Gao - CATT" w:date="2022-11-07T22:56:00Z">
              <w:r>
                <w:rPr>
                  <w:lang w:val="en-US"/>
                </w:rPr>
                <w:t>-66.71</w:t>
              </w:r>
            </w:ins>
          </w:p>
        </w:tc>
        <w:tc>
          <w:tcPr>
            <w:tcW w:w="777" w:type="dxa"/>
            <w:gridSpan w:val="2"/>
            <w:tcBorders>
              <w:left w:val="single" w:sz="4" w:space="0" w:color="auto"/>
              <w:right w:val="single" w:sz="4" w:space="0" w:color="auto"/>
            </w:tcBorders>
            <w:vAlign w:val="center"/>
          </w:tcPr>
          <w:p w:rsidR="00164E9B" w:rsidRDefault="00164E9B" w:rsidP="00CE7016">
            <w:pPr>
              <w:pStyle w:val="TAC"/>
              <w:rPr>
                <w:ins w:id="756" w:author="Lingyu Gao - CATT" w:date="2022-11-07T22:56:00Z"/>
                <w:lang w:val="en-US"/>
              </w:rPr>
            </w:pPr>
            <w:ins w:id="757" w:author="Lingyu Gao - CATT" w:date="2022-11-07T22:56:00Z">
              <w:r>
                <w:rPr>
                  <w:lang w:val="en-US"/>
                </w:rPr>
                <w:t>-58.92</w:t>
              </w:r>
            </w:ins>
          </w:p>
        </w:tc>
        <w:tc>
          <w:tcPr>
            <w:tcW w:w="778" w:type="dxa"/>
            <w:tcBorders>
              <w:left w:val="single" w:sz="4" w:space="0" w:color="auto"/>
              <w:right w:val="single" w:sz="4" w:space="0" w:color="auto"/>
            </w:tcBorders>
            <w:vAlign w:val="center"/>
          </w:tcPr>
          <w:p w:rsidR="00164E9B" w:rsidRDefault="00164E9B" w:rsidP="00CE7016">
            <w:pPr>
              <w:pStyle w:val="TAC"/>
              <w:rPr>
                <w:ins w:id="758" w:author="Lingyu Gao - CATT" w:date="2022-11-07T22:56:00Z"/>
                <w:lang w:val="en-US"/>
              </w:rPr>
            </w:pPr>
            <w:ins w:id="759" w:author="Lingyu Gao - CATT" w:date="2022-11-07T22:56:00Z">
              <w:r>
                <w:rPr>
                  <w:lang w:val="en-US"/>
                </w:rPr>
                <w:t>-58.92</w:t>
              </w:r>
            </w:ins>
          </w:p>
        </w:tc>
      </w:tr>
      <w:tr w:rsidR="00164E9B" w:rsidRPr="00A62BB0" w:rsidTr="00CE7016">
        <w:trPr>
          <w:trHeight w:val="451"/>
          <w:jc w:val="center"/>
          <w:ins w:id="760" w:author="Lingyu Gao - CATT" w:date="2022-11-07T22:56:00Z"/>
        </w:trPr>
        <w:tc>
          <w:tcPr>
            <w:tcW w:w="1820" w:type="dxa"/>
            <w:tcBorders>
              <w:top w:val="nil"/>
              <w:left w:val="single" w:sz="4" w:space="0" w:color="auto"/>
              <w:bottom w:val="nil"/>
              <w:right w:val="single" w:sz="4" w:space="0" w:color="auto"/>
            </w:tcBorders>
            <w:vAlign w:val="center"/>
          </w:tcPr>
          <w:p w:rsidR="00164E9B" w:rsidRPr="00A62BB0" w:rsidRDefault="00164E9B" w:rsidP="00CE7016">
            <w:pPr>
              <w:pStyle w:val="TAL"/>
              <w:rPr>
                <w:ins w:id="761" w:author="Lingyu Gao - CATT" w:date="2022-11-07T22:56:00Z"/>
                <w:lang w:val="en-US"/>
              </w:rPr>
            </w:pPr>
          </w:p>
        </w:tc>
        <w:tc>
          <w:tcPr>
            <w:tcW w:w="1854" w:type="dxa"/>
            <w:tcBorders>
              <w:top w:val="nil"/>
              <w:left w:val="single" w:sz="4" w:space="0" w:color="auto"/>
              <w:bottom w:val="nil"/>
              <w:right w:val="single" w:sz="4" w:space="0" w:color="auto"/>
            </w:tcBorders>
            <w:vAlign w:val="center"/>
          </w:tcPr>
          <w:p w:rsidR="00164E9B" w:rsidRPr="00A62BB0" w:rsidRDefault="00164E9B" w:rsidP="00CE7016">
            <w:pPr>
              <w:pStyle w:val="TAL"/>
              <w:rPr>
                <w:ins w:id="762" w:author="Lingyu Gao - CATT" w:date="2022-11-07T22:56:00Z"/>
                <w:rFonts w:eastAsia="Calibri"/>
                <w:szCs w:val="22"/>
                <w:lang w:val="en-US"/>
              </w:rPr>
            </w:pPr>
          </w:p>
        </w:tc>
        <w:tc>
          <w:tcPr>
            <w:tcW w:w="1256" w:type="dxa"/>
            <w:tcBorders>
              <w:left w:val="single" w:sz="4" w:space="0" w:color="auto"/>
              <w:bottom w:val="single" w:sz="4" w:space="0" w:color="auto"/>
              <w:right w:val="single" w:sz="4" w:space="0" w:color="auto"/>
            </w:tcBorders>
            <w:vAlign w:val="center"/>
          </w:tcPr>
          <w:p w:rsidR="00164E9B" w:rsidRPr="00A62BB0" w:rsidRDefault="00164E9B" w:rsidP="00CE7016">
            <w:pPr>
              <w:pStyle w:val="TAC"/>
              <w:rPr>
                <w:ins w:id="763" w:author="Lingyu Gao - CATT" w:date="2022-11-07T22:56:00Z"/>
              </w:rPr>
            </w:pPr>
            <w:proofErr w:type="spellStart"/>
            <w:ins w:id="764" w:author="Lingyu Gao - CATT" w:date="2022-11-07T22:56: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332" w:type="dxa"/>
            <w:gridSpan w:val="3"/>
            <w:tcBorders>
              <w:top w:val="nil"/>
              <w:left w:val="single" w:sz="4" w:space="0" w:color="auto"/>
              <w:bottom w:val="nil"/>
              <w:right w:val="single" w:sz="4" w:space="0" w:color="auto"/>
            </w:tcBorders>
            <w:vAlign w:val="center"/>
          </w:tcPr>
          <w:p w:rsidR="00164E9B" w:rsidRPr="00A62BB0" w:rsidRDefault="00164E9B" w:rsidP="00CE7016">
            <w:pPr>
              <w:pStyle w:val="TAC"/>
              <w:rPr>
                <w:ins w:id="765"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CE7016">
            <w:pPr>
              <w:pStyle w:val="TAC"/>
              <w:rPr>
                <w:ins w:id="766" w:author="Lingyu Gao - CATT" w:date="2022-11-07T22:56:00Z"/>
                <w:lang w:val="en-US"/>
              </w:rPr>
            </w:pPr>
            <w:ins w:id="767" w:author="Lingyu Gao - CATT" w:date="2022-11-07T22:56:00Z">
              <w:r>
                <w:rPr>
                  <w:lang w:val="en-US"/>
                </w:rPr>
                <w:t>-66.71</w:t>
              </w:r>
            </w:ins>
          </w:p>
        </w:tc>
        <w:tc>
          <w:tcPr>
            <w:tcW w:w="777" w:type="dxa"/>
            <w:gridSpan w:val="2"/>
            <w:tcBorders>
              <w:left w:val="single" w:sz="4" w:space="0" w:color="auto"/>
              <w:right w:val="single" w:sz="4" w:space="0" w:color="auto"/>
            </w:tcBorders>
            <w:vAlign w:val="center"/>
          </w:tcPr>
          <w:p w:rsidR="00164E9B" w:rsidRDefault="00164E9B" w:rsidP="00CE7016">
            <w:pPr>
              <w:pStyle w:val="TAC"/>
              <w:rPr>
                <w:ins w:id="768" w:author="Lingyu Gao - CATT" w:date="2022-11-07T22:56:00Z"/>
                <w:lang w:val="en-US"/>
              </w:rPr>
            </w:pPr>
            <w:ins w:id="769" w:author="Lingyu Gao - CATT" w:date="2022-11-07T22:56:00Z">
              <w:r>
                <w:rPr>
                  <w:lang w:val="en-US"/>
                </w:rPr>
                <w:t>-58.92</w:t>
              </w:r>
            </w:ins>
          </w:p>
        </w:tc>
        <w:tc>
          <w:tcPr>
            <w:tcW w:w="778" w:type="dxa"/>
            <w:tcBorders>
              <w:left w:val="single" w:sz="4" w:space="0" w:color="auto"/>
              <w:right w:val="single" w:sz="4" w:space="0" w:color="auto"/>
            </w:tcBorders>
            <w:vAlign w:val="center"/>
          </w:tcPr>
          <w:p w:rsidR="00164E9B" w:rsidRDefault="00164E9B" w:rsidP="00CE7016">
            <w:pPr>
              <w:pStyle w:val="TAC"/>
              <w:rPr>
                <w:ins w:id="770" w:author="Lingyu Gao - CATT" w:date="2022-11-07T22:56:00Z"/>
                <w:lang w:val="en-US"/>
              </w:rPr>
            </w:pPr>
            <w:ins w:id="771" w:author="Lingyu Gao - CATT" w:date="2022-11-07T22:56:00Z">
              <w:r>
                <w:rPr>
                  <w:lang w:val="en-US"/>
                </w:rPr>
                <w:t>-58.92</w:t>
              </w:r>
            </w:ins>
          </w:p>
        </w:tc>
      </w:tr>
      <w:tr w:rsidR="00164E9B" w:rsidRPr="00A62BB0" w:rsidTr="00CE7016">
        <w:trPr>
          <w:trHeight w:val="451"/>
          <w:jc w:val="center"/>
          <w:ins w:id="772" w:author="Lingyu Gao - CATT" w:date="2022-11-07T22:56:00Z"/>
        </w:trPr>
        <w:tc>
          <w:tcPr>
            <w:tcW w:w="1820" w:type="dxa"/>
            <w:tcBorders>
              <w:top w:val="nil"/>
              <w:left w:val="single" w:sz="4" w:space="0" w:color="auto"/>
              <w:right w:val="single" w:sz="4" w:space="0" w:color="auto"/>
            </w:tcBorders>
            <w:vAlign w:val="center"/>
          </w:tcPr>
          <w:p w:rsidR="00164E9B" w:rsidRPr="00A62BB0" w:rsidRDefault="00164E9B" w:rsidP="00CE7016">
            <w:pPr>
              <w:pStyle w:val="TAL"/>
              <w:rPr>
                <w:ins w:id="773" w:author="Lingyu Gao - CATT" w:date="2022-11-07T22:56:00Z"/>
                <w:lang w:val="en-US"/>
              </w:rPr>
            </w:pPr>
          </w:p>
        </w:tc>
        <w:tc>
          <w:tcPr>
            <w:tcW w:w="1854" w:type="dxa"/>
            <w:tcBorders>
              <w:top w:val="nil"/>
              <w:left w:val="single" w:sz="4" w:space="0" w:color="auto"/>
              <w:right w:val="single" w:sz="4" w:space="0" w:color="auto"/>
            </w:tcBorders>
            <w:vAlign w:val="center"/>
          </w:tcPr>
          <w:p w:rsidR="00164E9B" w:rsidRPr="00A62BB0" w:rsidRDefault="00164E9B" w:rsidP="00CE7016">
            <w:pPr>
              <w:pStyle w:val="TAL"/>
              <w:rPr>
                <w:ins w:id="774" w:author="Lingyu Gao - CATT" w:date="2022-11-07T22:56:00Z"/>
                <w:rFonts w:eastAsia="Calibri"/>
                <w:szCs w:val="22"/>
                <w:lang w:val="en-US"/>
              </w:rPr>
            </w:pPr>
          </w:p>
        </w:tc>
        <w:tc>
          <w:tcPr>
            <w:tcW w:w="1256" w:type="dxa"/>
            <w:tcBorders>
              <w:top w:val="single" w:sz="4" w:space="0" w:color="auto"/>
              <w:left w:val="single" w:sz="4" w:space="0" w:color="auto"/>
              <w:right w:val="single" w:sz="4" w:space="0" w:color="auto"/>
            </w:tcBorders>
            <w:vAlign w:val="center"/>
          </w:tcPr>
          <w:p w:rsidR="00164E9B" w:rsidRPr="00A62BB0" w:rsidRDefault="00164E9B" w:rsidP="00CE7016">
            <w:pPr>
              <w:pStyle w:val="TAC"/>
              <w:rPr>
                <w:ins w:id="775" w:author="Lingyu Gao - CATT" w:date="2022-11-07T22:56:00Z"/>
              </w:rPr>
            </w:pPr>
            <w:proofErr w:type="spellStart"/>
            <w:ins w:id="776" w:author="Lingyu Gao - CATT" w:date="2022-11-07T22:56: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332" w:type="dxa"/>
            <w:gridSpan w:val="3"/>
            <w:tcBorders>
              <w:top w:val="nil"/>
              <w:left w:val="single" w:sz="4" w:space="0" w:color="auto"/>
              <w:right w:val="single" w:sz="4" w:space="0" w:color="auto"/>
            </w:tcBorders>
            <w:vAlign w:val="center"/>
          </w:tcPr>
          <w:p w:rsidR="00164E9B" w:rsidRPr="00A62BB0" w:rsidRDefault="00164E9B" w:rsidP="00CE7016">
            <w:pPr>
              <w:pStyle w:val="TAC"/>
              <w:rPr>
                <w:ins w:id="777"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CE7016">
            <w:pPr>
              <w:pStyle w:val="TAC"/>
              <w:rPr>
                <w:ins w:id="778" w:author="Lingyu Gao - CATT" w:date="2022-11-07T22:56:00Z"/>
                <w:lang w:val="en-US"/>
              </w:rPr>
            </w:pPr>
            <w:ins w:id="779" w:author="Lingyu Gao - CATT" w:date="2022-11-07T22:56:00Z">
              <w:r>
                <w:rPr>
                  <w:lang w:val="en-US"/>
                </w:rPr>
                <w:t>-66.72</w:t>
              </w:r>
            </w:ins>
          </w:p>
        </w:tc>
        <w:tc>
          <w:tcPr>
            <w:tcW w:w="777" w:type="dxa"/>
            <w:gridSpan w:val="2"/>
            <w:tcBorders>
              <w:left w:val="single" w:sz="4" w:space="0" w:color="auto"/>
              <w:right w:val="single" w:sz="4" w:space="0" w:color="auto"/>
            </w:tcBorders>
            <w:vAlign w:val="center"/>
          </w:tcPr>
          <w:p w:rsidR="00164E9B" w:rsidRDefault="00164E9B" w:rsidP="00CE7016">
            <w:pPr>
              <w:pStyle w:val="TAC"/>
              <w:rPr>
                <w:ins w:id="780" w:author="Lingyu Gao - CATT" w:date="2022-11-07T22:56:00Z"/>
                <w:lang w:val="en-US"/>
              </w:rPr>
            </w:pPr>
            <w:ins w:id="781" w:author="Lingyu Gao - CATT" w:date="2022-11-07T22:56:00Z">
              <w:r>
                <w:rPr>
                  <w:lang w:val="en-US"/>
                </w:rPr>
                <w:t>-58.93</w:t>
              </w:r>
            </w:ins>
          </w:p>
        </w:tc>
        <w:tc>
          <w:tcPr>
            <w:tcW w:w="778" w:type="dxa"/>
            <w:tcBorders>
              <w:left w:val="single" w:sz="4" w:space="0" w:color="auto"/>
              <w:right w:val="single" w:sz="4" w:space="0" w:color="auto"/>
            </w:tcBorders>
            <w:vAlign w:val="center"/>
          </w:tcPr>
          <w:p w:rsidR="00164E9B" w:rsidRDefault="00164E9B" w:rsidP="00CE7016">
            <w:pPr>
              <w:pStyle w:val="TAC"/>
              <w:rPr>
                <w:ins w:id="782" w:author="Lingyu Gao - CATT" w:date="2022-11-07T22:56:00Z"/>
                <w:lang w:val="en-US"/>
              </w:rPr>
            </w:pPr>
            <w:ins w:id="783" w:author="Lingyu Gao - CATT" w:date="2022-11-07T22:56:00Z">
              <w:r>
                <w:rPr>
                  <w:lang w:val="en-US"/>
                </w:rPr>
                <w:t>-58.93</w:t>
              </w:r>
            </w:ins>
          </w:p>
        </w:tc>
      </w:tr>
      <w:tr w:rsidR="00164E9B" w:rsidRPr="00A62BB0" w:rsidTr="00CE7016">
        <w:trPr>
          <w:jc w:val="center"/>
          <w:ins w:id="784" w:author="Lingyu Gao - CATT" w:date="2022-11-07T22:56:00Z"/>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64E9B" w:rsidRPr="00A62BB0" w:rsidRDefault="00164E9B" w:rsidP="00CE7016">
            <w:pPr>
              <w:pStyle w:val="TAN"/>
              <w:rPr>
                <w:ins w:id="785" w:author="Lingyu Gao - CATT" w:date="2022-11-07T22:56:00Z"/>
                <w:lang w:val="en-US"/>
              </w:rPr>
            </w:pPr>
            <w:ins w:id="786" w:author="Lingyu Gao - CATT" w:date="2022-11-07T22:56: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ins>
            <w:ins w:id="787" w:author="Lingyu Gao - CATT" w:date="2022-11-07T22:56:00Z">
              <w:r w:rsidRPr="00A62BB0">
                <w:rPr>
                  <w:rFonts w:eastAsia="Calibri" w:cs="v4.2.0"/>
                  <w:position w:val="-12"/>
                  <w:szCs w:val="22"/>
                  <w:lang w:val="en-US"/>
                </w:rPr>
                <w:object w:dxaOrig="405" w:dyaOrig="345">
                  <v:shape id="_x0000_i1029" type="#_x0000_t75" style="width:20.4pt;height:20.4pt" o:ole="" fillcolor="window">
                    <v:imagedata r:id="rId12" o:title=""/>
                  </v:shape>
                  <o:OLEObject Type="Embed" ProgID="Equation.3" ShapeID="_x0000_i1029" DrawAspect="Content" ObjectID="_1729371077" r:id="rId19"/>
                </w:object>
              </w:r>
            </w:ins>
            <w:ins w:id="788" w:author="Lingyu Gao - CATT" w:date="2022-11-07T22:56:00Z">
              <w:r w:rsidRPr="00A62BB0">
                <w:rPr>
                  <w:lang w:val="en-US"/>
                </w:rPr>
                <w:t xml:space="preserve"> to be fulfilled.</w:t>
              </w:r>
            </w:ins>
          </w:p>
          <w:p w:rsidR="00164E9B" w:rsidRPr="00A62BB0" w:rsidRDefault="00164E9B" w:rsidP="00CE7016">
            <w:pPr>
              <w:pStyle w:val="TAN"/>
              <w:rPr>
                <w:ins w:id="789" w:author="Lingyu Gao - CATT" w:date="2022-11-07T22:56:00Z"/>
                <w:lang w:val="en-US"/>
              </w:rPr>
            </w:pPr>
            <w:ins w:id="790" w:author="Lingyu Gao - CATT" w:date="2022-11-07T22:56:00Z">
              <w:r w:rsidRPr="00A62BB0">
                <w:rPr>
                  <w:lang w:val="en-US"/>
                </w:rPr>
                <w:t>Note 2:</w:t>
              </w:r>
              <w:r w:rsidRPr="00A62BB0">
                <w:rPr>
                  <w:lang w:val="en-US"/>
                </w:rPr>
                <w:tab/>
              </w:r>
              <w:proofErr w:type="spellStart"/>
              <w:r>
                <w:rPr>
                  <w:lang w:val="en-US"/>
                </w:rPr>
                <w:t>Es</w:t>
              </w:r>
              <w:proofErr w:type="spellEnd"/>
              <w:r>
                <w:rPr>
                  <w:lang w:val="en-US"/>
                </w:rPr>
                <w:t>/</w:t>
              </w:r>
              <w:proofErr w:type="spellStart"/>
              <w:r>
                <w:rPr>
                  <w:lang w:val="en-US"/>
                </w:rPr>
                <w:t>Iot</w:t>
              </w:r>
              <w:proofErr w:type="spellEnd"/>
              <w:r>
                <w:rPr>
                  <w:lang w:val="en-US"/>
                </w:rPr>
                <w:t xml:space="preserve">,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rsidR="00164E9B" w:rsidRPr="00A62BB0" w:rsidRDefault="00164E9B" w:rsidP="00CE7016">
            <w:pPr>
              <w:pStyle w:val="TAN"/>
              <w:rPr>
                <w:ins w:id="791" w:author="Lingyu Gao - CATT" w:date="2022-11-07T22:56:00Z"/>
                <w:lang w:val="en-US"/>
              </w:rPr>
            </w:pPr>
            <w:ins w:id="792" w:author="Lingyu Gao - CATT" w:date="2022-11-07T22:56:00Z">
              <w:r w:rsidRPr="00A62BB0">
                <w:rPr>
                  <w:lang w:val="en-US"/>
                </w:rPr>
                <w:t>Note 3:</w:t>
              </w:r>
              <w:r w:rsidRPr="00A62BB0">
                <w:rPr>
                  <w:lang w:val="en-US"/>
                </w:rPr>
                <w:tab/>
              </w:r>
              <w:r>
                <w:rPr>
                  <w:lang w:val="en-US"/>
                </w:rPr>
                <w:t>Void</w:t>
              </w:r>
            </w:ins>
          </w:p>
          <w:p w:rsidR="00164E9B" w:rsidRPr="00A62BB0" w:rsidRDefault="00164E9B" w:rsidP="00CE7016">
            <w:pPr>
              <w:pStyle w:val="TAN"/>
              <w:rPr>
                <w:ins w:id="793" w:author="Lingyu Gao - CATT" w:date="2022-11-07T22:56:00Z"/>
                <w:lang w:val="en-US"/>
              </w:rPr>
            </w:pPr>
            <w:ins w:id="794" w:author="Lingyu Gao - CATT" w:date="2022-11-07T22:56:00Z">
              <w:r w:rsidRPr="00A62BB0">
                <w:rPr>
                  <w:lang w:val="en-US"/>
                </w:rPr>
                <w:t>Note 4:</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ins>
          </w:p>
          <w:p w:rsidR="00164E9B" w:rsidRPr="00A62BB0" w:rsidRDefault="00164E9B" w:rsidP="00CE7016">
            <w:pPr>
              <w:pStyle w:val="TAN"/>
              <w:rPr>
                <w:ins w:id="795" w:author="Lingyu Gao - CATT" w:date="2022-11-07T22:56:00Z"/>
                <w:lang w:val="en-US"/>
              </w:rPr>
            </w:pPr>
            <w:ins w:id="796" w:author="Lingyu Gao - CATT" w:date="2022-11-07T22:56:00Z">
              <w:r w:rsidRPr="00A62BB0">
                <w:rPr>
                  <w:lang w:val="en-US"/>
                </w:rPr>
                <w:t>Note 5:</w:t>
              </w:r>
              <w:r w:rsidRPr="00A62BB0">
                <w:rPr>
                  <w:noProof/>
                </w:rPr>
                <w:tab/>
              </w:r>
              <w:r>
                <w:rPr>
                  <w:lang w:val="en-US"/>
                </w:rPr>
                <w:t>Void</w:t>
              </w:r>
            </w:ins>
          </w:p>
          <w:p w:rsidR="00164E9B" w:rsidRDefault="00164E9B" w:rsidP="00CE7016">
            <w:pPr>
              <w:pStyle w:val="TAN"/>
              <w:rPr>
                <w:ins w:id="797" w:author="Lingyu Gao - CATT" w:date="2022-11-07T22:56:00Z"/>
                <w:lang w:val="en-US"/>
              </w:rPr>
            </w:pPr>
            <w:ins w:id="798" w:author="Lingyu Gao - CATT" w:date="2022-11-07T22:56:00Z">
              <w:r>
                <w:rPr>
                  <w:lang w:val="en-US"/>
                </w:rPr>
                <w:t>Note 6:</w:t>
              </w:r>
              <w:r>
                <w:tab/>
              </w:r>
              <w:r>
                <w:rPr>
                  <w:lang w:val="en-US"/>
                </w:rPr>
                <w:t xml:space="preserve">Void </w:t>
              </w:r>
            </w:ins>
          </w:p>
          <w:p w:rsidR="00164E9B" w:rsidRPr="00A62BB0" w:rsidRDefault="00164E9B" w:rsidP="00CE7016">
            <w:pPr>
              <w:pStyle w:val="TAN"/>
              <w:rPr>
                <w:ins w:id="799" w:author="Lingyu Gao - CATT" w:date="2022-11-07T22:56:00Z"/>
                <w:lang w:val="en-US"/>
              </w:rPr>
            </w:pPr>
            <w:ins w:id="800" w:author="Lingyu Gao - CATT" w:date="2022-11-07T22:56:00Z">
              <w:r>
                <w:rPr>
                  <w:lang w:val="en-US"/>
                </w:rPr>
                <w:t>Note 7:</w:t>
              </w:r>
              <w:r w:rsidRPr="00A62BB0">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rsidR="009072B7" w:rsidRPr="00164E9B" w:rsidRDefault="009072B7" w:rsidP="009072B7">
      <w:pPr>
        <w:rPr>
          <w:ins w:id="801" w:author="Lingyu Gao - CATT" w:date="2022-11-07T21:37:00Z"/>
          <w:lang w:eastAsia="zh-CN"/>
        </w:rPr>
      </w:pPr>
    </w:p>
    <w:p w:rsidR="009072B7" w:rsidRPr="001C0E1B" w:rsidRDefault="009072B7" w:rsidP="009072B7">
      <w:pPr>
        <w:pStyle w:val="5"/>
        <w:rPr>
          <w:ins w:id="802" w:author="Lingyu Gao - CATT" w:date="2022-11-07T21:37:00Z"/>
          <w:lang w:eastAsia="zh-CN"/>
        </w:rPr>
      </w:pPr>
      <w:ins w:id="803" w:author="Lingyu Gao - CATT" w:date="2022-11-07T21:37:00Z">
        <w:r w:rsidRPr="001C0E1B">
          <w:rPr>
            <w:lang w:eastAsia="zh-CN"/>
          </w:rPr>
          <w:t>A.</w:t>
        </w:r>
        <w:r>
          <w:rPr>
            <w:lang w:eastAsia="zh-CN"/>
          </w:rPr>
          <w:t>7.5.3.</w:t>
        </w:r>
      </w:ins>
      <w:ins w:id="804" w:author="Lingyu Gao - CATT" w:date="2022-11-07T21:45:00Z">
        <w:r>
          <w:rPr>
            <w:rFonts w:hint="eastAsia"/>
            <w:lang w:eastAsia="zh-CN"/>
          </w:rPr>
          <w:t>X</w:t>
        </w:r>
      </w:ins>
      <w:ins w:id="805" w:author="Lingyu Gao - CATT" w:date="2022-11-07T21:37:00Z">
        <w:r w:rsidRPr="001C0E1B">
          <w:rPr>
            <w:lang w:eastAsia="zh-CN"/>
          </w:rPr>
          <w:t>.2</w:t>
        </w:r>
        <w:r w:rsidRPr="001C0E1B">
          <w:rPr>
            <w:lang w:eastAsia="zh-CN"/>
          </w:rPr>
          <w:tab/>
          <w:t>Test Requirements</w:t>
        </w:r>
      </w:ins>
    </w:p>
    <w:p w:rsidR="009072B7" w:rsidRPr="007B78BE" w:rsidRDefault="009072B7" w:rsidP="009072B7">
      <w:pPr>
        <w:rPr>
          <w:ins w:id="806" w:author="Lingyu Gao - CATT" w:date="2022-11-07T21:37:00Z"/>
          <w:lang w:eastAsia="zh-CN"/>
        </w:rPr>
      </w:pPr>
      <w:ins w:id="807" w:author="Lingyu Gao - CATT" w:date="2022-11-07T21:37:00Z">
        <w:r w:rsidRPr="007B78BE">
          <w:rPr>
            <w:lang w:eastAsia="zh-CN"/>
          </w:rPr>
          <w:t xml:space="preserve">During T2 the UE shall send the first CSI report for </w:t>
        </w:r>
        <w:proofErr w:type="spellStart"/>
        <w:r w:rsidRPr="007B78BE">
          <w:rPr>
            <w:lang w:eastAsia="zh-CN"/>
          </w:rPr>
          <w:t>SCell</w:t>
        </w:r>
        <w:proofErr w:type="spellEnd"/>
        <w:r w:rsidRPr="007B78BE">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7B78BE">
          <w:rPr>
            <w:lang w:eastAsia="zh-CN"/>
          </w:rPr>
          <w:t>after slot (</w:t>
        </w:r>
        <w:proofErr w:type="spellStart"/>
        <w:r w:rsidRPr="007B78BE">
          <w:rPr>
            <w:lang w:eastAsia="zh-CN"/>
          </w:rPr>
          <w:t>m+k</w:t>
        </w:r>
        <w:proofErr w:type="spellEnd"/>
        <w:r w:rsidRPr="007B78BE">
          <w:rPr>
            <w:lang w:eastAsia="zh-CN"/>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7B78BE">
          <w:rPr>
            <w:lang w:eastAsia="zh-CN"/>
          </w:rPr>
          <w:t>PCell</w:t>
        </w:r>
        <w:proofErr w:type="spellEnd"/>
        <w:r w:rsidRPr="007B78BE">
          <w:rPr>
            <w:lang w:eastAsia="zh-CN"/>
          </w:rPr>
          <w:t xml:space="preserve"> in the slot.</w:t>
        </w:r>
      </w:ins>
    </w:p>
    <w:p w:rsidR="009072B7" w:rsidRDefault="009072B7" w:rsidP="009072B7">
      <w:pPr>
        <w:rPr>
          <w:ins w:id="808" w:author="Lingyu Gao - CATT" w:date="2022-11-07T21:37:00Z"/>
          <w:lang w:eastAsia="zh-CN"/>
        </w:rPr>
      </w:pPr>
      <w:ins w:id="809" w:author="Lingyu Gao - CATT" w:date="2022-11-07T21:37:00Z">
        <w:r w:rsidRPr="00736FBC">
          <w:rPr>
            <w:lang w:eastAsia="zh-CN"/>
          </w:rPr>
          <w:lastRenderedPageBreak/>
          <w:t xml:space="preserve">During T2 the UE shall </w:t>
        </w:r>
        <w:r>
          <w:rPr>
            <w:lang w:eastAsia="zh-CN"/>
          </w:rPr>
          <w:t xml:space="preserve">start sending valid L1-RSRP report </w:t>
        </w:r>
        <w:r w:rsidRPr="00736FBC">
          <w:rPr>
            <w:lang w:eastAsia="zh-CN"/>
          </w:rPr>
          <w:t>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ins>
    </w:p>
    <w:p w:rsidR="009072B7" w:rsidRDefault="009072B7" w:rsidP="009072B7">
      <w:pPr>
        <w:rPr>
          <w:ins w:id="810" w:author="Lingyu Gao - CATT" w:date="2022-11-07T21:37:00Z"/>
          <w:lang w:eastAsia="zh-CN"/>
        </w:rPr>
      </w:pPr>
      <w:ins w:id="811" w:author="Lingyu Gao - CATT" w:date="2022-11-07T21:37:00Z">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ins>
    </w:p>
    <w:p w:rsidR="009072B7" w:rsidRPr="00736FBC" w:rsidRDefault="009072B7" w:rsidP="009072B7">
      <w:pPr>
        <w:rPr>
          <w:ins w:id="812" w:author="Lingyu Gao - CATT" w:date="2022-11-07T21:37:00Z"/>
          <w:lang w:eastAsia="zh-CN"/>
        </w:rPr>
      </w:pPr>
      <w:proofErr w:type="gramStart"/>
      <w:ins w:id="813" w:author="Lingyu Gao - CATT" w:date="2022-11-07T21:37:00Z">
        <w:r>
          <w:rPr>
            <w:lang w:eastAsia="zh-CN"/>
          </w:rPr>
          <w:t>as</w:t>
        </w:r>
        <w:proofErr w:type="gramEnd"/>
        <w:r>
          <w:rPr>
            <w:lang w:eastAsia="zh-CN"/>
          </w:rPr>
          <w:t xml:space="preserve"> defined in clause 8.3.2. For this test case, </w:t>
        </w:r>
        <w:proofErr w:type="spellStart"/>
        <w:r>
          <w:t>T</w:t>
        </w:r>
        <w:r w:rsidRPr="00CC6EC5">
          <w:rPr>
            <w:vertAlign w:val="subscript"/>
          </w:rPr>
          <w:t>FirstSSB_MAX</w:t>
        </w:r>
        <w:proofErr w:type="spellEnd"/>
        <w:r>
          <w:rPr>
            <w:lang w:eastAsia="zh-CN"/>
          </w:rPr>
          <w:t>=</w:t>
        </w:r>
        <w:r>
          <w:t>T</w:t>
        </w:r>
        <w:r w:rsidRPr="00CC6EC5">
          <w:rPr>
            <w:vertAlign w:val="subscript"/>
          </w:rPr>
          <w:t>SMTC_MAX</w:t>
        </w:r>
        <w:r>
          <w:rPr>
            <w:lang w:eastAsia="zh-CN"/>
          </w:rPr>
          <w:t>=</w:t>
        </w:r>
        <w:proofErr w:type="spellStart"/>
        <w:r w:rsidRPr="008C6DE4">
          <w:rPr>
            <w:lang w:eastAsia="zh-CN"/>
          </w:rPr>
          <w:t>T</w:t>
        </w:r>
        <w:r w:rsidRPr="008C6DE4">
          <w:rPr>
            <w:vertAlign w:val="subscript"/>
            <w:lang w:eastAsia="zh-CN"/>
          </w:rPr>
          <w:t>rs</w:t>
        </w:r>
        <w:proofErr w:type="spellEnd"/>
        <w:r>
          <w:rPr>
            <w:lang w:eastAsia="zh-CN"/>
          </w:rPr>
          <w:t xml:space="preserve">=20ms; </w:t>
        </w:r>
        <w:r w:rsidRPr="008C6DE4">
          <w:t>T</w:t>
        </w:r>
        <w:r w:rsidRPr="008C6DE4">
          <w:rPr>
            <w:vertAlign w:val="subscript"/>
          </w:rPr>
          <w:t>L1-RSRP, measure</w:t>
        </w:r>
        <w:r>
          <w:rPr>
            <w:lang w:eastAsia="zh-CN"/>
          </w:rPr>
          <w:t xml:space="preserve">=160ms and </w:t>
        </w:r>
        <w:r w:rsidRPr="008C6DE4">
          <w:t>T</w:t>
        </w:r>
        <w:r w:rsidRPr="008C6DE4">
          <w:rPr>
            <w:vertAlign w:val="subscript"/>
          </w:rPr>
          <w:t xml:space="preserve">L1-RSRP, </w:t>
        </w:r>
        <w:r>
          <w:rPr>
            <w:vertAlign w:val="subscript"/>
          </w:rPr>
          <w:t>report</w:t>
        </w:r>
        <w:r>
          <w:rPr>
            <w:lang w:eastAsia="zh-CN"/>
          </w:rPr>
          <w:t>=5ms, which allows T</w:t>
        </w:r>
        <w:r w:rsidRPr="00C849BF">
          <w:rPr>
            <w:vertAlign w:val="subscript"/>
            <w:lang w:eastAsia="zh-CN"/>
          </w:rPr>
          <w:t>L1-RSRP</w:t>
        </w:r>
        <w:r>
          <w:rPr>
            <w:lang w:eastAsia="zh-CN"/>
          </w:rPr>
          <w:t xml:space="preserve"> 680 </w:t>
        </w:r>
        <w:proofErr w:type="spellStart"/>
        <w:r>
          <w:rPr>
            <w:lang w:eastAsia="zh-CN"/>
          </w:rPr>
          <w:t>ms</w:t>
        </w:r>
        <w:proofErr w:type="spellEnd"/>
        <w:r>
          <w:rPr>
            <w:lang w:eastAsia="zh-CN"/>
          </w:rPr>
          <w:t>.</w:t>
        </w:r>
      </w:ins>
    </w:p>
    <w:p w:rsidR="009072B7" w:rsidRDefault="009072B7" w:rsidP="009072B7">
      <w:pPr>
        <w:rPr>
          <w:ins w:id="814" w:author="Lingyu Gao - CATT" w:date="2022-11-07T21:37:00Z"/>
          <w:lang w:eastAsia="zh-CN"/>
        </w:rPr>
      </w:pPr>
      <w:ins w:id="815" w:author="Lingyu Gao - CATT" w:date="2022-11-07T21:37:00Z">
        <w:r w:rsidRPr="00736FBC">
          <w:rPr>
            <w:lang w:eastAsia="zh-CN"/>
          </w:rPr>
          <w:t xml:space="preserve">During T2 the UE shall start sending CSI reports for </w:t>
        </w:r>
        <w:r>
          <w:rPr>
            <w:lang w:eastAsia="zh-CN"/>
          </w:rPr>
          <w:t xml:space="preserve">the </w:t>
        </w:r>
        <w:proofErr w:type="spellStart"/>
        <w:r w:rsidRPr="00736FBC">
          <w:rPr>
            <w:lang w:eastAsia="zh-CN"/>
          </w:rPr>
          <w:t>SCell</w:t>
        </w:r>
        <w:proofErr w:type="spellEnd"/>
        <w:r w:rsidRPr="00736FBC">
          <w:rPr>
            <w:lang w:eastAsia="zh-CN"/>
          </w:rPr>
          <w:t xml:space="preserve">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rsidR="009072B7" w:rsidRDefault="009072B7" w:rsidP="009072B7">
      <w:pPr>
        <w:rPr>
          <w:ins w:id="816" w:author="Lingyu Gao - CATT" w:date="2022-11-07T21:37:00Z"/>
          <w:lang w:eastAsia="zh-CN"/>
        </w:rPr>
      </w:pPr>
      <w:ins w:id="817" w:author="Lingyu Gao - CATT" w:date="2022-11-07T21:37: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t>A.5.5.3.</w:t>
        </w:r>
        <w:r>
          <w:t>1</w:t>
        </w:r>
        <w:r w:rsidRPr="00EC61C3">
          <w:t>.1-2</w:t>
        </w:r>
      </w:ins>
    </w:p>
    <w:p w:rsidR="009072B7" w:rsidRDefault="009072B7" w:rsidP="009072B7">
      <w:pPr>
        <w:rPr>
          <w:ins w:id="818" w:author="Lingyu Gao - CATT" w:date="2022-11-07T21:37:00Z"/>
        </w:rPr>
      </w:pPr>
      <w:ins w:id="819" w:author="Lingyu Gao - CATT" w:date="2022-11-07T21:37:00Z">
        <w:r>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t xml:space="preserve">)}, which allows 710 </w:t>
        </w:r>
        <w:proofErr w:type="spellStart"/>
        <w:r>
          <w:t>ms</w:t>
        </w:r>
        <w:proofErr w:type="spellEnd"/>
      </w:ins>
    </w:p>
    <w:p w:rsidR="009072B7" w:rsidRDefault="009072B7" w:rsidP="009072B7">
      <w:pPr>
        <w:rPr>
          <w:ins w:id="820" w:author="Lingyu Gao - CATT" w:date="2022-11-07T21:37:00Z"/>
        </w:rPr>
      </w:pPr>
      <w:ins w:id="821" w:author="Lingyu Gao - CATT" w:date="2022-11-07T21:37:00Z">
        <w:r>
          <w:rPr>
            <w:lang w:eastAsia="zh-CN"/>
          </w:rPr>
          <w:t xml:space="preserve">- </w:t>
        </w:r>
        <w:proofErr w:type="spellStart"/>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ins>
    </w:p>
    <w:p w:rsidR="009072B7" w:rsidRDefault="009072B7" w:rsidP="009072B7">
      <w:pPr>
        <w:rPr>
          <w:ins w:id="822" w:author="Lingyu Gao - CATT" w:date="2022-11-07T21:37:00Z"/>
        </w:rPr>
      </w:pPr>
      <w:ins w:id="823" w:author="Lingyu Gao - CATT" w:date="2022-11-07T21:37:00Z">
        <w:r>
          <w:t>- NR slot length is 0.125ms for this test case</w:t>
        </w:r>
        <w:r w:rsidRPr="00736FBC">
          <w:t>.</w:t>
        </w:r>
      </w:ins>
    </w:p>
    <w:p w:rsidR="009072B7" w:rsidRPr="00736FBC" w:rsidRDefault="009072B7" w:rsidP="009072B7">
      <w:pPr>
        <w:rPr>
          <w:ins w:id="824" w:author="Lingyu Gao - CATT" w:date="2022-11-07T21:37:00Z"/>
          <w:lang w:eastAsia="zh-CN"/>
        </w:rPr>
      </w:pPr>
      <w:ins w:id="825" w:author="Lingyu Gao - CATT" w:date="2022-11-07T21:37:00Z">
        <w:r w:rsidRPr="00736FBC">
          <w:rPr>
            <w:lang w:eastAsia="zh-CN"/>
          </w:rPr>
          <w:t xml:space="preserve">During T3 the UE shall stop sending CSI reports for </w:t>
        </w:r>
        <w:r>
          <w:rPr>
            <w:lang w:eastAsia="zh-CN"/>
          </w:rPr>
          <w:t xml:space="preserve">both </w:t>
        </w:r>
        <w:proofErr w:type="spellStart"/>
        <w:r w:rsidRPr="00736FBC">
          <w:rPr>
            <w:lang w:eastAsia="zh-CN"/>
          </w:rPr>
          <w:t>SCell</w:t>
        </w:r>
        <w:r>
          <w:rPr>
            <w:lang w:eastAsia="zh-CN"/>
          </w:rPr>
          <w:t>s</w:t>
        </w:r>
        <w:proofErr w:type="spellEnd"/>
        <w:r w:rsidRPr="00736FBC">
          <w:rPr>
            <w:lang w:eastAsia="zh-CN"/>
          </w:rPr>
          <w:t xml:space="preserve"> </w:t>
        </w:r>
        <w:r>
          <w:rPr>
            <w:lang w:eastAsia="zh-CN"/>
          </w:rPr>
          <w:t>no later than</w:t>
        </w:r>
        <w:r w:rsidRPr="00736FBC">
          <w:rPr>
            <w:lang w:eastAsia="zh-CN"/>
          </w:rPr>
          <w:t xml:space="preserve">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t xml:space="preserve"> defined in clause 8.3.</w:t>
        </w:r>
      </w:ins>
    </w:p>
    <w:p w:rsidR="009072B7" w:rsidRPr="00736FBC" w:rsidRDefault="009072B7" w:rsidP="009072B7">
      <w:pPr>
        <w:rPr>
          <w:ins w:id="826" w:author="Lingyu Gao - CATT" w:date="2022-11-07T21:37:00Z"/>
          <w:lang w:eastAsia="zh-CN"/>
        </w:rPr>
      </w:pPr>
      <w:ins w:id="827" w:author="Lingyu Gao - CATT" w:date="2022-11-07T21:37:00Z">
        <w:r w:rsidRPr="00736FBC">
          <w:rPr>
            <w:lang w:eastAsia="zh-CN"/>
          </w:rPr>
          <w:t xml:space="preserve">During T2 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rsidR="009072B7" w:rsidRPr="00736FBC" w:rsidRDefault="009072B7" w:rsidP="009072B7">
      <w:pPr>
        <w:rPr>
          <w:ins w:id="828" w:author="Lingyu Gao - CATT" w:date="2022-11-07T21:37:00Z"/>
          <w:lang w:eastAsia="zh-CN"/>
        </w:rPr>
      </w:pPr>
      <w:ins w:id="829" w:author="Lingyu Gao - CATT" w:date="2022-11-07T21:37:00Z">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ins>
    </w:p>
    <w:p w:rsidR="009072B7" w:rsidRPr="009072B7" w:rsidRDefault="009072B7" w:rsidP="009072B7">
      <w:pPr>
        <w:rPr>
          <w:lang w:eastAsia="zh-CN"/>
        </w:rPr>
      </w:pPr>
      <w:ins w:id="830" w:author="Lingyu Gao - CATT" w:date="2022-11-07T21:37:00Z">
        <w:r w:rsidRPr="00E452BB">
          <w:rPr>
            <w:lang w:eastAsia="zh-CN"/>
          </w:rPr>
          <w:t xml:space="preserve">The interruption of </w:t>
        </w:r>
        <w:proofErr w:type="spellStart"/>
        <w:r w:rsidRPr="00E452BB">
          <w:rPr>
            <w:lang w:eastAsia="zh-CN"/>
          </w:rPr>
          <w:t>PCell</w:t>
        </w:r>
        <w:proofErr w:type="spellEnd"/>
        <w:r w:rsidRPr="00E452BB">
          <w:rPr>
            <w:lang w:eastAsia="zh-CN"/>
          </w:rPr>
          <w:t xml:space="preserve"> due to activation of </w:t>
        </w:r>
        <w:proofErr w:type="spellStart"/>
        <w:r w:rsidRPr="00E452BB">
          <w:rPr>
            <w:lang w:eastAsia="zh-CN"/>
          </w:rPr>
          <w:t>SCell</w:t>
        </w:r>
        <w:proofErr w:type="spellEnd"/>
        <w:r w:rsidRPr="00E452BB">
          <w:rPr>
            <w:lang w:eastAsia="zh-CN"/>
          </w:rPr>
          <w:t xml:space="preserve"> shall not be more than the values specified for </w:t>
        </w:r>
        <w:r>
          <w:rPr>
            <w:lang w:eastAsia="zh-CN"/>
          </w:rPr>
          <w:t>SA</w:t>
        </w:r>
        <w:r w:rsidRPr="00E452BB">
          <w:rPr>
            <w:lang w:eastAsia="zh-CN"/>
          </w:rPr>
          <w:t xml:space="preserve"> in Clause </w:t>
        </w:r>
        <w:r w:rsidRPr="006713AE">
          <w:t>8.2.2.2.7</w:t>
        </w:r>
        <w:r w:rsidRPr="00E452BB">
          <w:t>.</w:t>
        </w:r>
      </w:ins>
    </w:p>
    <w:p w:rsidR="008850A6" w:rsidRPr="00CF66B4" w:rsidRDefault="008850A6" w:rsidP="008850A6">
      <w:pPr>
        <w:pStyle w:val="aff2"/>
        <w:rPr>
          <w:rFonts w:ascii="Times New Roman" w:eastAsia="宋体" w:hAnsi="Times New Roman"/>
          <w:noProof/>
          <w:color w:val="FF0000"/>
        </w:rPr>
      </w:pPr>
      <w:r w:rsidRPr="00CF66B4">
        <w:rPr>
          <w:rFonts w:ascii="Times New Roman" w:eastAsia="宋体" w:hAnsi="Times New Roman" w:hint="eastAsia"/>
          <w:noProof/>
          <w:color w:val="FF0000"/>
        </w:rPr>
        <w:t>&lt;End of Changes&gt;</w:t>
      </w:r>
    </w:p>
    <w:p w:rsidR="008850A6" w:rsidRPr="00CF66B4" w:rsidRDefault="008850A6" w:rsidP="008850A6">
      <w:pPr>
        <w:rPr>
          <w:lang w:eastAsia="zh-CN"/>
        </w:rPr>
      </w:pPr>
    </w:p>
    <w:p w:rsidR="00570847" w:rsidRDefault="00570847"/>
    <w:sectPr w:rsidR="00570847" w:rsidSect="00EA4C3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BCA" w:rsidRDefault="00BC0BCA">
      <w:pPr>
        <w:spacing w:after="0"/>
      </w:pPr>
      <w:r>
        <w:separator/>
      </w:r>
    </w:p>
  </w:endnote>
  <w:endnote w:type="continuationSeparator" w:id="0">
    <w:p w:rsidR="00BC0BCA" w:rsidRDefault="00BC0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BCA" w:rsidRDefault="00BC0BCA">
      <w:pPr>
        <w:spacing w:after="0"/>
      </w:pPr>
      <w:r>
        <w:separator/>
      </w:r>
    </w:p>
  </w:footnote>
  <w:footnote w:type="continuationSeparator" w:id="0">
    <w:p w:rsidR="00BC0BCA" w:rsidRDefault="00BC0B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C37" w:rsidRDefault="00EA4C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C37" w:rsidRDefault="00EA4C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C37" w:rsidRDefault="00EA4C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C37" w:rsidRDefault="00EA4C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0A6"/>
    <w:rsid w:val="000D48DF"/>
    <w:rsid w:val="00164E9B"/>
    <w:rsid w:val="00191061"/>
    <w:rsid w:val="002376D8"/>
    <w:rsid w:val="00570847"/>
    <w:rsid w:val="00692F5F"/>
    <w:rsid w:val="00700152"/>
    <w:rsid w:val="008850A6"/>
    <w:rsid w:val="009072B7"/>
    <w:rsid w:val="00BC0BCA"/>
    <w:rsid w:val="00EA4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caption" w:qFormat="1"/>
    <w:lsdException w:name="footnote reference" w:uiPriority="0"/>
    <w:lsdException w:name="annotation reference"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0A6"/>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8850A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850A6"/>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8850A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8850A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8850A6"/>
    <w:pPr>
      <w:ind w:left="1701" w:hanging="1701"/>
      <w:outlineLvl w:val="4"/>
    </w:pPr>
    <w:rPr>
      <w:sz w:val="22"/>
    </w:rPr>
  </w:style>
  <w:style w:type="paragraph" w:styleId="6">
    <w:name w:val="heading 6"/>
    <w:aliases w:val="T1,Header 6"/>
    <w:basedOn w:val="H6"/>
    <w:next w:val="a"/>
    <w:link w:val="6Char"/>
    <w:qFormat/>
    <w:rsid w:val="008850A6"/>
    <w:pPr>
      <w:outlineLvl w:val="5"/>
    </w:pPr>
  </w:style>
  <w:style w:type="paragraph" w:styleId="7">
    <w:name w:val="heading 7"/>
    <w:basedOn w:val="H6"/>
    <w:next w:val="a"/>
    <w:link w:val="7Char"/>
    <w:qFormat/>
    <w:rsid w:val="008850A6"/>
    <w:pPr>
      <w:outlineLvl w:val="6"/>
    </w:pPr>
  </w:style>
  <w:style w:type="paragraph" w:styleId="8">
    <w:name w:val="heading 8"/>
    <w:basedOn w:val="1"/>
    <w:next w:val="a"/>
    <w:link w:val="8Char"/>
    <w:qFormat/>
    <w:rsid w:val="008850A6"/>
    <w:pPr>
      <w:ind w:left="0" w:firstLine="0"/>
      <w:outlineLvl w:val="7"/>
    </w:pPr>
  </w:style>
  <w:style w:type="paragraph" w:styleId="9">
    <w:name w:val="heading 9"/>
    <w:aliases w:val="Figure Heading,FH"/>
    <w:basedOn w:val="8"/>
    <w:next w:val="a"/>
    <w:link w:val="9Char"/>
    <w:qFormat/>
    <w:rsid w:val="008850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8850A6"/>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8850A6"/>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8850A6"/>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8850A6"/>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850A6"/>
    <w:rPr>
      <w:rFonts w:ascii="Arial" w:hAnsi="Arial" w:cs="Times New Roman"/>
      <w:kern w:val="0"/>
      <w:sz w:val="22"/>
      <w:szCs w:val="20"/>
      <w:lang w:val="en-GB" w:eastAsia="en-US"/>
    </w:rPr>
  </w:style>
  <w:style w:type="character" w:customStyle="1" w:styleId="6Char">
    <w:name w:val="标题 6 Char"/>
    <w:aliases w:val="T1 Char4,Header 6 Char"/>
    <w:basedOn w:val="a0"/>
    <w:link w:val="6"/>
    <w:rsid w:val="008850A6"/>
    <w:rPr>
      <w:rFonts w:ascii="Arial" w:hAnsi="Arial" w:cs="Times New Roman"/>
      <w:kern w:val="0"/>
      <w:sz w:val="20"/>
      <w:szCs w:val="20"/>
      <w:lang w:val="en-GB" w:eastAsia="en-US"/>
    </w:rPr>
  </w:style>
  <w:style w:type="character" w:customStyle="1" w:styleId="7Char">
    <w:name w:val="标题 7 Char"/>
    <w:basedOn w:val="a0"/>
    <w:link w:val="7"/>
    <w:rsid w:val="008850A6"/>
    <w:rPr>
      <w:rFonts w:ascii="Arial" w:hAnsi="Arial" w:cs="Times New Roman"/>
      <w:kern w:val="0"/>
      <w:sz w:val="20"/>
      <w:szCs w:val="20"/>
      <w:lang w:val="en-GB" w:eastAsia="en-US"/>
    </w:rPr>
  </w:style>
  <w:style w:type="character" w:customStyle="1" w:styleId="8Char">
    <w:name w:val="标题 8 Char"/>
    <w:basedOn w:val="a0"/>
    <w:link w:val="8"/>
    <w:rsid w:val="008850A6"/>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8850A6"/>
    <w:rPr>
      <w:rFonts w:ascii="Arial" w:hAnsi="Arial" w:cs="Times New Roman"/>
      <w:kern w:val="0"/>
      <w:sz w:val="36"/>
      <w:szCs w:val="20"/>
      <w:lang w:val="en-GB" w:eastAsia="en-US"/>
    </w:rPr>
  </w:style>
  <w:style w:type="paragraph" w:styleId="80">
    <w:name w:val="toc 8"/>
    <w:basedOn w:val="10"/>
    <w:rsid w:val="008850A6"/>
    <w:pPr>
      <w:spacing w:before="180"/>
      <w:ind w:left="2693" w:hanging="2693"/>
    </w:pPr>
    <w:rPr>
      <w:b/>
    </w:rPr>
  </w:style>
  <w:style w:type="paragraph" w:styleId="10">
    <w:name w:val="toc 1"/>
    <w:rsid w:val="008850A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850A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8850A6"/>
    <w:pPr>
      <w:ind w:left="1701" w:hanging="1701"/>
    </w:pPr>
  </w:style>
  <w:style w:type="paragraph" w:styleId="41">
    <w:name w:val="toc 4"/>
    <w:basedOn w:val="31"/>
    <w:rsid w:val="008850A6"/>
    <w:pPr>
      <w:ind w:left="1418" w:hanging="1418"/>
    </w:pPr>
  </w:style>
  <w:style w:type="paragraph" w:styleId="31">
    <w:name w:val="toc 3"/>
    <w:basedOn w:val="20"/>
    <w:rsid w:val="008850A6"/>
    <w:pPr>
      <w:ind w:left="1134" w:hanging="1134"/>
    </w:pPr>
  </w:style>
  <w:style w:type="paragraph" w:styleId="20">
    <w:name w:val="toc 2"/>
    <w:basedOn w:val="10"/>
    <w:rsid w:val="008850A6"/>
    <w:pPr>
      <w:keepNext w:val="0"/>
      <w:spacing w:before="0"/>
      <w:ind w:left="851" w:hanging="851"/>
    </w:pPr>
    <w:rPr>
      <w:sz w:val="20"/>
    </w:rPr>
  </w:style>
  <w:style w:type="paragraph" w:styleId="21">
    <w:name w:val="index 2"/>
    <w:basedOn w:val="11"/>
    <w:rsid w:val="008850A6"/>
    <w:pPr>
      <w:ind w:left="284"/>
    </w:pPr>
  </w:style>
  <w:style w:type="paragraph" w:styleId="11">
    <w:name w:val="index 1"/>
    <w:basedOn w:val="a"/>
    <w:rsid w:val="008850A6"/>
    <w:pPr>
      <w:keepLines/>
      <w:spacing w:after="0"/>
    </w:pPr>
  </w:style>
  <w:style w:type="paragraph" w:customStyle="1" w:styleId="ZH">
    <w:name w:val="ZH"/>
    <w:rsid w:val="008850A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8850A6"/>
    <w:pPr>
      <w:outlineLvl w:val="9"/>
    </w:pPr>
  </w:style>
  <w:style w:type="paragraph" w:styleId="22">
    <w:name w:val="List Number 2"/>
    <w:basedOn w:val="a3"/>
    <w:rsid w:val="008850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850A6"/>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850A6"/>
    <w:rPr>
      <w:rFonts w:ascii="Arial" w:hAnsi="Arial" w:cs="Times New Roman"/>
      <w:b/>
      <w:noProof/>
      <w:kern w:val="0"/>
      <w:sz w:val="18"/>
      <w:szCs w:val="20"/>
      <w:lang w:val="en-GB" w:eastAsia="en-US"/>
    </w:rPr>
  </w:style>
  <w:style w:type="character" w:styleId="a5">
    <w:name w:val="footnote reference"/>
    <w:rsid w:val="008850A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8850A6"/>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850A6"/>
    <w:rPr>
      <w:rFonts w:ascii="Times New Roman" w:hAnsi="Times New Roman" w:cs="Times New Roman"/>
      <w:kern w:val="0"/>
      <w:sz w:val="16"/>
      <w:szCs w:val="20"/>
      <w:lang w:val="en-GB" w:eastAsia="en-US"/>
    </w:rPr>
  </w:style>
  <w:style w:type="paragraph" w:customStyle="1" w:styleId="TAH">
    <w:name w:val="TAH"/>
    <w:basedOn w:val="TAC"/>
    <w:link w:val="TAHCar"/>
    <w:qFormat/>
    <w:rsid w:val="008850A6"/>
    <w:rPr>
      <w:b/>
    </w:rPr>
  </w:style>
  <w:style w:type="paragraph" w:customStyle="1" w:styleId="TAC">
    <w:name w:val="TAC"/>
    <w:basedOn w:val="TAL"/>
    <w:link w:val="TACChar"/>
    <w:qFormat/>
    <w:rsid w:val="008850A6"/>
    <w:pPr>
      <w:jc w:val="center"/>
    </w:pPr>
  </w:style>
  <w:style w:type="paragraph" w:customStyle="1" w:styleId="TF">
    <w:name w:val="TF"/>
    <w:aliases w:val="left"/>
    <w:basedOn w:val="TH"/>
    <w:link w:val="TFChar"/>
    <w:qFormat/>
    <w:rsid w:val="008850A6"/>
    <w:pPr>
      <w:keepNext w:val="0"/>
      <w:spacing w:before="0" w:after="240"/>
    </w:pPr>
  </w:style>
  <w:style w:type="paragraph" w:customStyle="1" w:styleId="NO">
    <w:name w:val="NO"/>
    <w:basedOn w:val="a"/>
    <w:link w:val="NOChar"/>
    <w:qFormat/>
    <w:rsid w:val="008850A6"/>
    <w:pPr>
      <w:keepLines/>
      <w:ind w:left="1135" w:hanging="851"/>
    </w:pPr>
  </w:style>
  <w:style w:type="paragraph" w:styleId="90">
    <w:name w:val="toc 9"/>
    <w:basedOn w:val="80"/>
    <w:rsid w:val="008850A6"/>
    <w:pPr>
      <w:ind w:left="1418" w:hanging="1418"/>
    </w:pPr>
  </w:style>
  <w:style w:type="paragraph" w:customStyle="1" w:styleId="EX">
    <w:name w:val="EX"/>
    <w:basedOn w:val="a"/>
    <w:link w:val="EXChar"/>
    <w:qFormat/>
    <w:rsid w:val="008850A6"/>
    <w:pPr>
      <w:keepLines/>
      <w:ind w:left="1702" w:hanging="1418"/>
    </w:pPr>
  </w:style>
  <w:style w:type="paragraph" w:customStyle="1" w:styleId="FP">
    <w:name w:val="FP"/>
    <w:basedOn w:val="a"/>
    <w:rsid w:val="008850A6"/>
    <w:pPr>
      <w:spacing w:after="0"/>
    </w:pPr>
  </w:style>
  <w:style w:type="paragraph" w:customStyle="1" w:styleId="LD">
    <w:name w:val="LD"/>
    <w:rsid w:val="008850A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850A6"/>
    <w:pPr>
      <w:spacing w:after="0"/>
    </w:pPr>
  </w:style>
  <w:style w:type="paragraph" w:customStyle="1" w:styleId="EW">
    <w:name w:val="EW"/>
    <w:basedOn w:val="EX"/>
    <w:qFormat/>
    <w:rsid w:val="008850A6"/>
    <w:pPr>
      <w:spacing w:after="0"/>
    </w:pPr>
  </w:style>
  <w:style w:type="paragraph" w:styleId="60">
    <w:name w:val="toc 6"/>
    <w:basedOn w:val="50"/>
    <w:next w:val="a"/>
    <w:rsid w:val="008850A6"/>
    <w:pPr>
      <w:ind w:left="1985" w:hanging="1985"/>
    </w:pPr>
  </w:style>
  <w:style w:type="paragraph" w:styleId="70">
    <w:name w:val="toc 7"/>
    <w:basedOn w:val="60"/>
    <w:next w:val="a"/>
    <w:rsid w:val="008850A6"/>
    <w:pPr>
      <w:ind w:left="2268" w:hanging="2268"/>
    </w:pPr>
  </w:style>
  <w:style w:type="paragraph" w:styleId="23">
    <w:name w:val="List Bullet 2"/>
    <w:basedOn w:val="a7"/>
    <w:link w:val="2Char0"/>
    <w:rsid w:val="008850A6"/>
    <w:pPr>
      <w:ind w:left="851"/>
    </w:pPr>
  </w:style>
  <w:style w:type="paragraph" w:styleId="32">
    <w:name w:val="List Bullet 3"/>
    <w:basedOn w:val="23"/>
    <w:link w:val="3Char0"/>
    <w:rsid w:val="008850A6"/>
    <w:pPr>
      <w:ind w:left="1135"/>
    </w:pPr>
  </w:style>
  <w:style w:type="paragraph" w:styleId="a3">
    <w:name w:val="List Number"/>
    <w:basedOn w:val="a8"/>
    <w:rsid w:val="008850A6"/>
  </w:style>
  <w:style w:type="paragraph" w:customStyle="1" w:styleId="EQ">
    <w:name w:val="EQ"/>
    <w:basedOn w:val="a"/>
    <w:next w:val="a"/>
    <w:link w:val="EQChar"/>
    <w:qFormat/>
    <w:rsid w:val="008850A6"/>
    <w:pPr>
      <w:keepLines/>
      <w:tabs>
        <w:tab w:val="center" w:pos="4536"/>
        <w:tab w:val="right" w:pos="9072"/>
      </w:tabs>
    </w:pPr>
    <w:rPr>
      <w:noProof/>
    </w:rPr>
  </w:style>
  <w:style w:type="paragraph" w:customStyle="1" w:styleId="TH">
    <w:name w:val="TH"/>
    <w:basedOn w:val="a"/>
    <w:link w:val="THChar"/>
    <w:qFormat/>
    <w:rsid w:val="008850A6"/>
    <w:pPr>
      <w:keepNext/>
      <w:keepLines/>
      <w:spacing w:before="60"/>
      <w:jc w:val="center"/>
    </w:pPr>
    <w:rPr>
      <w:rFonts w:ascii="Arial" w:hAnsi="Arial"/>
      <w:b/>
    </w:rPr>
  </w:style>
  <w:style w:type="paragraph" w:customStyle="1" w:styleId="NF">
    <w:name w:val="NF"/>
    <w:basedOn w:val="NO"/>
    <w:qFormat/>
    <w:rsid w:val="008850A6"/>
    <w:pPr>
      <w:keepNext/>
      <w:spacing w:after="0"/>
    </w:pPr>
    <w:rPr>
      <w:rFonts w:ascii="Arial" w:hAnsi="Arial"/>
      <w:sz w:val="18"/>
    </w:rPr>
  </w:style>
  <w:style w:type="paragraph" w:customStyle="1" w:styleId="PL">
    <w:name w:val="PL"/>
    <w:link w:val="PLChar"/>
    <w:rsid w:val="00885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8850A6"/>
    <w:pPr>
      <w:jc w:val="right"/>
    </w:pPr>
  </w:style>
  <w:style w:type="paragraph" w:customStyle="1" w:styleId="H6">
    <w:name w:val="H6"/>
    <w:basedOn w:val="5"/>
    <w:next w:val="a"/>
    <w:link w:val="H6Char"/>
    <w:qFormat/>
    <w:rsid w:val="008850A6"/>
    <w:pPr>
      <w:ind w:left="1985" w:hanging="1985"/>
      <w:outlineLvl w:val="9"/>
    </w:pPr>
    <w:rPr>
      <w:sz w:val="20"/>
    </w:rPr>
  </w:style>
  <w:style w:type="paragraph" w:customStyle="1" w:styleId="TAN">
    <w:name w:val="TAN"/>
    <w:basedOn w:val="TAL"/>
    <w:link w:val="TANChar"/>
    <w:qFormat/>
    <w:rsid w:val="008850A6"/>
    <w:pPr>
      <w:ind w:left="851" w:hanging="851"/>
    </w:pPr>
  </w:style>
  <w:style w:type="paragraph" w:customStyle="1" w:styleId="TAL">
    <w:name w:val="TAL"/>
    <w:basedOn w:val="a"/>
    <w:link w:val="TALCar"/>
    <w:qFormat/>
    <w:rsid w:val="008850A6"/>
    <w:pPr>
      <w:keepNext/>
      <w:keepLines/>
      <w:spacing w:after="0"/>
    </w:pPr>
    <w:rPr>
      <w:rFonts w:ascii="Arial" w:hAnsi="Arial"/>
      <w:sz w:val="18"/>
    </w:rPr>
  </w:style>
  <w:style w:type="paragraph" w:customStyle="1" w:styleId="ZA">
    <w:name w:val="ZA"/>
    <w:rsid w:val="008850A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8850A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850A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850A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850A6"/>
    <w:pPr>
      <w:framePr w:wrap="notBeside" w:y="16161"/>
    </w:pPr>
  </w:style>
  <w:style w:type="character" w:customStyle="1" w:styleId="ZGSM">
    <w:name w:val="ZGSM"/>
    <w:rsid w:val="008850A6"/>
  </w:style>
  <w:style w:type="paragraph" w:styleId="24">
    <w:name w:val="List 2"/>
    <w:basedOn w:val="a8"/>
    <w:link w:val="2Char1"/>
    <w:rsid w:val="008850A6"/>
    <w:pPr>
      <w:ind w:left="851"/>
    </w:pPr>
  </w:style>
  <w:style w:type="paragraph" w:customStyle="1" w:styleId="ZG">
    <w:name w:val="ZG"/>
    <w:rsid w:val="008850A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8850A6"/>
    <w:pPr>
      <w:ind w:left="1135"/>
    </w:pPr>
  </w:style>
  <w:style w:type="paragraph" w:styleId="42">
    <w:name w:val="List 4"/>
    <w:basedOn w:val="33"/>
    <w:rsid w:val="008850A6"/>
    <w:pPr>
      <w:ind w:left="1418"/>
    </w:pPr>
  </w:style>
  <w:style w:type="paragraph" w:styleId="51">
    <w:name w:val="List 5"/>
    <w:basedOn w:val="42"/>
    <w:rsid w:val="008850A6"/>
    <w:pPr>
      <w:ind w:left="1702"/>
    </w:pPr>
  </w:style>
  <w:style w:type="paragraph" w:customStyle="1" w:styleId="EditorsNote">
    <w:name w:val="Editor's Note"/>
    <w:aliases w:val="EN"/>
    <w:basedOn w:val="NO"/>
    <w:link w:val="EditorsNoteChar"/>
    <w:rsid w:val="008850A6"/>
    <w:rPr>
      <w:color w:val="FF0000"/>
    </w:rPr>
  </w:style>
  <w:style w:type="paragraph" w:styleId="a8">
    <w:name w:val="List"/>
    <w:basedOn w:val="a"/>
    <w:link w:val="Char1"/>
    <w:rsid w:val="008850A6"/>
    <w:pPr>
      <w:ind w:left="568" w:hanging="284"/>
    </w:pPr>
  </w:style>
  <w:style w:type="paragraph" w:styleId="a7">
    <w:name w:val="List Bullet"/>
    <w:basedOn w:val="a8"/>
    <w:link w:val="Char2"/>
    <w:rsid w:val="008850A6"/>
  </w:style>
  <w:style w:type="paragraph" w:styleId="43">
    <w:name w:val="List Bullet 4"/>
    <w:basedOn w:val="32"/>
    <w:rsid w:val="008850A6"/>
    <w:pPr>
      <w:ind w:left="1418"/>
    </w:pPr>
  </w:style>
  <w:style w:type="paragraph" w:styleId="52">
    <w:name w:val="List Bullet 5"/>
    <w:basedOn w:val="43"/>
    <w:rsid w:val="008850A6"/>
    <w:pPr>
      <w:ind w:left="1702"/>
    </w:pPr>
  </w:style>
  <w:style w:type="paragraph" w:customStyle="1" w:styleId="B10">
    <w:name w:val="B1"/>
    <w:basedOn w:val="a8"/>
    <w:link w:val="B1Char"/>
    <w:qFormat/>
    <w:rsid w:val="008850A6"/>
  </w:style>
  <w:style w:type="paragraph" w:customStyle="1" w:styleId="B20">
    <w:name w:val="B2"/>
    <w:basedOn w:val="24"/>
    <w:link w:val="B2Char"/>
    <w:qFormat/>
    <w:rsid w:val="008850A6"/>
  </w:style>
  <w:style w:type="paragraph" w:customStyle="1" w:styleId="B30">
    <w:name w:val="B3"/>
    <w:basedOn w:val="33"/>
    <w:link w:val="B3Char"/>
    <w:qFormat/>
    <w:rsid w:val="008850A6"/>
  </w:style>
  <w:style w:type="paragraph" w:customStyle="1" w:styleId="B4">
    <w:name w:val="B4"/>
    <w:basedOn w:val="42"/>
    <w:link w:val="B4Char"/>
    <w:qFormat/>
    <w:rsid w:val="008850A6"/>
  </w:style>
  <w:style w:type="paragraph" w:customStyle="1" w:styleId="B5">
    <w:name w:val="B5"/>
    <w:basedOn w:val="51"/>
    <w:rsid w:val="008850A6"/>
  </w:style>
  <w:style w:type="paragraph" w:styleId="a9">
    <w:name w:val="footer"/>
    <w:basedOn w:val="a4"/>
    <w:link w:val="Char3"/>
    <w:rsid w:val="008850A6"/>
    <w:pPr>
      <w:jc w:val="center"/>
    </w:pPr>
    <w:rPr>
      <w:i/>
    </w:rPr>
  </w:style>
  <w:style w:type="character" w:customStyle="1" w:styleId="Char3">
    <w:name w:val="页脚 Char"/>
    <w:basedOn w:val="a0"/>
    <w:link w:val="a9"/>
    <w:rsid w:val="008850A6"/>
    <w:rPr>
      <w:rFonts w:ascii="Arial" w:hAnsi="Arial" w:cs="Times New Roman"/>
      <w:b/>
      <w:i/>
      <w:noProof/>
      <w:kern w:val="0"/>
      <w:sz w:val="18"/>
      <w:szCs w:val="20"/>
      <w:lang w:val="en-GB" w:eastAsia="en-US"/>
    </w:rPr>
  </w:style>
  <w:style w:type="paragraph" w:customStyle="1" w:styleId="ZTD">
    <w:name w:val="ZTD"/>
    <w:basedOn w:val="ZB"/>
    <w:rsid w:val="008850A6"/>
    <w:pPr>
      <w:framePr w:hRule="auto" w:wrap="notBeside" w:y="852"/>
    </w:pPr>
    <w:rPr>
      <w:i w:val="0"/>
      <w:sz w:val="40"/>
    </w:rPr>
  </w:style>
  <w:style w:type="paragraph" w:customStyle="1" w:styleId="CRCoverPage">
    <w:name w:val="CR Cover Page"/>
    <w:link w:val="CRCoverPageChar"/>
    <w:qFormat/>
    <w:rsid w:val="008850A6"/>
    <w:pPr>
      <w:spacing w:after="120"/>
    </w:pPr>
    <w:rPr>
      <w:rFonts w:ascii="Arial" w:hAnsi="Arial" w:cs="Times New Roman"/>
      <w:kern w:val="0"/>
      <w:sz w:val="20"/>
      <w:szCs w:val="20"/>
      <w:lang w:val="en-GB" w:eastAsia="en-US"/>
    </w:rPr>
  </w:style>
  <w:style w:type="paragraph" w:customStyle="1" w:styleId="tdoc-header">
    <w:name w:val="tdoc-header"/>
    <w:rsid w:val="008850A6"/>
    <w:rPr>
      <w:rFonts w:ascii="Arial" w:hAnsi="Arial" w:cs="Times New Roman"/>
      <w:noProof/>
      <w:kern w:val="0"/>
      <w:sz w:val="24"/>
      <w:szCs w:val="20"/>
      <w:lang w:val="en-GB" w:eastAsia="en-US"/>
    </w:rPr>
  </w:style>
  <w:style w:type="character" w:styleId="aa">
    <w:name w:val="Hyperlink"/>
    <w:rsid w:val="008850A6"/>
    <w:rPr>
      <w:color w:val="0000FF"/>
      <w:u w:val="single"/>
    </w:rPr>
  </w:style>
  <w:style w:type="character" w:styleId="ab">
    <w:name w:val="annotation reference"/>
    <w:uiPriority w:val="99"/>
    <w:qFormat/>
    <w:rsid w:val="008850A6"/>
    <w:rPr>
      <w:sz w:val="16"/>
    </w:rPr>
  </w:style>
  <w:style w:type="paragraph" w:styleId="ac">
    <w:name w:val="annotation text"/>
    <w:basedOn w:val="a"/>
    <w:link w:val="Char4"/>
    <w:uiPriority w:val="99"/>
    <w:qFormat/>
    <w:rsid w:val="008850A6"/>
  </w:style>
  <w:style w:type="character" w:customStyle="1" w:styleId="Char4">
    <w:name w:val="批注文字 Char"/>
    <w:basedOn w:val="a0"/>
    <w:link w:val="ac"/>
    <w:uiPriority w:val="99"/>
    <w:rsid w:val="008850A6"/>
    <w:rPr>
      <w:rFonts w:ascii="Times New Roman" w:hAnsi="Times New Roman" w:cs="Times New Roman"/>
      <w:kern w:val="0"/>
      <w:sz w:val="20"/>
      <w:szCs w:val="20"/>
      <w:lang w:val="en-GB" w:eastAsia="en-US"/>
    </w:rPr>
  </w:style>
  <w:style w:type="character" w:styleId="ad">
    <w:name w:val="FollowedHyperlink"/>
    <w:rsid w:val="008850A6"/>
    <w:rPr>
      <w:color w:val="800080"/>
      <w:u w:val="single"/>
    </w:rPr>
  </w:style>
  <w:style w:type="paragraph" w:styleId="ae">
    <w:name w:val="Balloon Text"/>
    <w:basedOn w:val="a"/>
    <w:link w:val="Char5"/>
    <w:rsid w:val="008850A6"/>
    <w:rPr>
      <w:rFonts w:ascii="Tahoma" w:hAnsi="Tahoma" w:cs="Tahoma"/>
      <w:sz w:val="16"/>
      <w:szCs w:val="16"/>
    </w:rPr>
  </w:style>
  <w:style w:type="character" w:customStyle="1" w:styleId="Char5">
    <w:name w:val="批注框文本 Char"/>
    <w:basedOn w:val="a0"/>
    <w:link w:val="ae"/>
    <w:rsid w:val="008850A6"/>
    <w:rPr>
      <w:rFonts w:ascii="Tahoma" w:hAnsi="Tahoma" w:cs="Tahoma"/>
      <w:kern w:val="0"/>
      <w:sz w:val="16"/>
      <w:szCs w:val="16"/>
      <w:lang w:val="en-GB" w:eastAsia="en-US"/>
    </w:rPr>
  </w:style>
  <w:style w:type="paragraph" w:styleId="af">
    <w:name w:val="annotation subject"/>
    <w:basedOn w:val="ac"/>
    <w:next w:val="ac"/>
    <w:link w:val="Char6"/>
    <w:rsid w:val="008850A6"/>
    <w:rPr>
      <w:b/>
      <w:bCs/>
    </w:rPr>
  </w:style>
  <w:style w:type="character" w:customStyle="1" w:styleId="Char6">
    <w:name w:val="批注主题 Char"/>
    <w:basedOn w:val="Char4"/>
    <w:link w:val="af"/>
    <w:rsid w:val="008850A6"/>
    <w:rPr>
      <w:rFonts w:ascii="Times New Roman" w:hAnsi="Times New Roman" w:cs="Times New Roman"/>
      <w:b/>
      <w:bCs/>
      <w:kern w:val="0"/>
      <w:sz w:val="20"/>
      <w:szCs w:val="20"/>
      <w:lang w:val="en-GB" w:eastAsia="en-US"/>
    </w:rPr>
  </w:style>
  <w:style w:type="paragraph" w:styleId="af0">
    <w:name w:val="Document Map"/>
    <w:basedOn w:val="a"/>
    <w:link w:val="Char7"/>
    <w:rsid w:val="008850A6"/>
    <w:pPr>
      <w:shd w:val="clear" w:color="auto" w:fill="000080"/>
    </w:pPr>
    <w:rPr>
      <w:rFonts w:ascii="Tahoma" w:hAnsi="Tahoma" w:cs="Tahoma"/>
    </w:rPr>
  </w:style>
  <w:style w:type="character" w:customStyle="1" w:styleId="Char7">
    <w:name w:val="文档结构图 Char"/>
    <w:basedOn w:val="a0"/>
    <w:link w:val="af0"/>
    <w:rsid w:val="008850A6"/>
    <w:rPr>
      <w:rFonts w:ascii="Tahoma" w:hAnsi="Tahoma" w:cs="Tahoma"/>
      <w:kern w:val="0"/>
      <w:sz w:val="20"/>
      <w:szCs w:val="20"/>
      <w:shd w:val="clear" w:color="auto" w:fill="000080"/>
      <w:lang w:val="en-GB" w:eastAsia="en-US"/>
    </w:rPr>
  </w:style>
  <w:style w:type="character" w:customStyle="1" w:styleId="B1Char">
    <w:name w:val="B1 Char"/>
    <w:link w:val="B10"/>
    <w:qFormat/>
    <w:rsid w:val="008850A6"/>
    <w:rPr>
      <w:rFonts w:ascii="Times New Roman" w:hAnsi="Times New Roman" w:cs="Times New Roman"/>
      <w:kern w:val="0"/>
      <w:sz w:val="20"/>
      <w:szCs w:val="20"/>
      <w:lang w:val="en-GB" w:eastAsia="en-US"/>
    </w:rPr>
  </w:style>
  <w:style w:type="character" w:customStyle="1" w:styleId="TACChar">
    <w:name w:val="TAC Char"/>
    <w:link w:val="TAC"/>
    <w:qFormat/>
    <w:rsid w:val="008850A6"/>
    <w:rPr>
      <w:rFonts w:ascii="Arial" w:hAnsi="Arial" w:cs="Times New Roman"/>
      <w:kern w:val="0"/>
      <w:sz w:val="18"/>
      <w:szCs w:val="20"/>
      <w:lang w:val="en-GB" w:eastAsia="en-US"/>
    </w:rPr>
  </w:style>
  <w:style w:type="character" w:customStyle="1" w:styleId="THChar">
    <w:name w:val="TH Char"/>
    <w:link w:val="TH"/>
    <w:qFormat/>
    <w:rsid w:val="008850A6"/>
    <w:rPr>
      <w:rFonts w:ascii="Arial" w:hAnsi="Arial" w:cs="Times New Roman"/>
      <w:b/>
      <w:kern w:val="0"/>
      <w:sz w:val="20"/>
      <w:szCs w:val="20"/>
      <w:lang w:val="en-GB" w:eastAsia="en-US"/>
    </w:rPr>
  </w:style>
  <w:style w:type="character" w:customStyle="1" w:styleId="TAHCar">
    <w:name w:val="TAH Car"/>
    <w:link w:val="TAH"/>
    <w:qFormat/>
    <w:rsid w:val="008850A6"/>
    <w:rPr>
      <w:rFonts w:ascii="Arial" w:hAnsi="Arial" w:cs="Times New Roman"/>
      <w:b/>
      <w:kern w:val="0"/>
      <w:sz w:val="18"/>
      <w:szCs w:val="20"/>
      <w:lang w:val="en-GB" w:eastAsia="en-US"/>
    </w:rPr>
  </w:style>
  <w:style w:type="character" w:customStyle="1" w:styleId="TANChar">
    <w:name w:val="TAN Char"/>
    <w:link w:val="TAN"/>
    <w:qFormat/>
    <w:rsid w:val="008850A6"/>
    <w:rPr>
      <w:rFonts w:ascii="Arial" w:hAnsi="Arial" w:cs="Times New Roman"/>
      <w:kern w:val="0"/>
      <w:sz w:val="18"/>
      <w:szCs w:val="20"/>
      <w:lang w:val="en-GB" w:eastAsia="en-US"/>
    </w:rPr>
  </w:style>
  <w:style w:type="character" w:customStyle="1" w:styleId="H6Char">
    <w:name w:val="H6 Char"/>
    <w:link w:val="H6"/>
    <w:qFormat/>
    <w:rsid w:val="008850A6"/>
    <w:rPr>
      <w:rFonts w:ascii="Arial" w:hAnsi="Arial" w:cs="Times New Roman"/>
      <w:kern w:val="0"/>
      <w:sz w:val="20"/>
      <w:szCs w:val="20"/>
      <w:lang w:val="en-GB" w:eastAsia="en-US"/>
    </w:rPr>
  </w:style>
  <w:style w:type="character" w:customStyle="1" w:styleId="EQChar">
    <w:name w:val="EQ Char"/>
    <w:link w:val="EQ"/>
    <w:qFormat/>
    <w:rsid w:val="008850A6"/>
    <w:rPr>
      <w:rFonts w:ascii="Times New Roman" w:hAnsi="Times New Roman" w:cs="Times New Roman"/>
      <w:noProof/>
      <w:kern w:val="0"/>
      <w:sz w:val="20"/>
      <w:szCs w:val="20"/>
      <w:lang w:val="en-GB" w:eastAsia="en-US"/>
    </w:rPr>
  </w:style>
  <w:style w:type="paragraph" w:styleId="af1">
    <w:name w:val="Revision"/>
    <w:hidden/>
    <w:uiPriority w:val="99"/>
    <w:semiHidden/>
    <w:rsid w:val="008850A6"/>
    <w:rPr>
      <w:rFonts w:ascii="Times New Roman" w:hAnsi="Times New Roman" w:cs="Times New Roman"/>
      <w:kern w:val="0"/>
      <w:sz w:val="20"/>
      <w:szCs w:val="20"/>
      <w:lang w:val="en-GB" w:eastAsia="en-US"/>
    </w:rPr>
  </w:style>
  <w:style w:type="character" w:customStyle="1" w:styleId="NOChar">
    <w:name w:val="NO Char"/>
    <w:link w:val="NO"/>
    <w:qFormat/>
    <w:rsid w:val="008850A6"/>
    <w:rPr>
      <w:rFonts w:ascii="Times New Roman" w:hAnsi="Times New Roman" w:cs="Times New Roman"/>
      <w:kern w:val="0"/>
      <w:sz w:val="20"/>
      <w:szCs w:val="20"/>
      <w:lang w:val="en-GB" w:eastAsia="en-US"/>
    </w:rPr>
  </w:style>
  <w:style w:type="character" w:customStyle="1" w:styleId="TALCar">
    <w:name w:val="TAL Car"/>
    <w:link w:val="TAL"/>
    <w:qFormat/>
    <w:rsid w:val="008850A6"/>
    <w:rPr>
      <w:rFonts w:ascii="Arial" w:hAnsi="Arial" w:cs="Times New Roman"/>
      <w:kern w:val="0"/>
      <w:sz w:val="18"/>
      <w:szCs w:val="20"/>
      <w:lang w:val="en-GB" w:eastAsia="en-US"/>
    </w:rPr>
  </w:style>
  <w:style w:type="character" w:styleId="af2">
    <w:name w:val="page number"/>
    <w:basedOn w:val="a0"/>
    <w:rsid w:val="008850A6"/>
  </w:style>
  <w:style w:type="character" w:styleId="af3">
    <w:name w:val="Strong"/>
    <w:qFormat/>
    <w:rsid w:val="008850A6"/>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50A6"/>
    <w:rPr>
      <w:rFonts w:ascii="Arial" w:hAnsi="Arial"/>
      <w:sz w:val="24"/>
      <w:lang w:val="en-GB" w:eastAsia="ko-KR" w:bidi="ar-SA"/>
    </w:rPr>
  </w:style>
  <w:style w:type="character" w:customStyle="1" w:styleId="TAL0">
    <w:name w:val="TAL (文字)"/>
    <w:rsid w:val="008850A6"/>
    <w:rPr>
      <w:rFonts w:ascii="Arial" w:hAnsi="Arial"/>
      <w:sz w:val="18"/>
      <w:lang w:val="en-GB" w:eastAsia="ko-KR" w:bidi="ar-SA"/>
    </w:rPr>
  </w:style>
  <w:style w:type="character" w:customStyle="1" w:styleId="TALChar">
    <w:name w:val="TAL Char"/>
    <w:qFormat/>
    <w:rsid w:val="008850A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850A6"/>
    <w:rPr>
      <w:rFonts w:ascii="Arial" w:hAnsi="Arial"/>
      <w:sz w:val="28"/>
      <w:lang w:val="en-GB" w:eastAsia="ko-KR" w:bidi="ar-SA"/>
    </w:rPr>
  </w:style>
  <w:style w:type="character" w:customStyle="1" w:styleId="CharChar3">
    <w:name w:val="Char Char3"/>
    <w:rsid w:val="008850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50A6"/>
    <w:rPr>
      <w:lang w:val="en-GB" w:eastAsia="en-US" w:bidi="ar-SA"/>
    </w:rPr>
  </w:style>
  <w:style w:type="character" w:customStyle="1" w:styleId="msoins0">
    <w:name w:val="msoins0"/>
    <w:rsid w:val="008850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50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50A6"/>
    <w:rPr>
      <w:rFonts w:ascii="Arial" w:hAnsi="Arial"/>
      <w:sz w:val="24"/>
      <w:lang w:val="en-GB" w:eastAsia="en-US" w:bidi="ar-SA"/>
    </w:rPr>
  </w:style>
  <w:style w:type="paragraph" w:customStyle="1" w:styleId="no0">
    <w:name w:val="no"/>
    <w:basedOn w:val="a"/>
    <w:uiPriority w:val="99"/>
    <w:rsid w:val="008850A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850A6"/>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50A6"/>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850A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850A6"/>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850A6"/>
    <w:pPr>
      <w:ind w:left="720"/>
      <w:contextualSpacing/>
    </w:pPr>
    <w:rPr>
      <w:rFonts w:eastAsia="宋体"/>
      <w:lang w:eastAsia="en-GB"/>
    </w:rPr>
  </w:style>
  <w:style w:type="character" w:customStyle="1" w:styleId="B2Char">
    <w:name w:val="B2 Char"/>
    <w:basedOn w:val="a0"/>
    <w:link w:val="B20"/>
    <w:qFormat/>
    <w:rsid w:val="008850A6"/>
    <w:rPr>
      <w:rFonts w:ascii="Times New Roman" w:hAnsi="Times New Roman" w:cs="Times New Roman"/>
      <w:kern w:val="0"/>
      <w:sz w:val="20"/>
      <w:szCs w:val="20"/>
      <w:lang w:val="en-GB" w:eastAsia="en-US"/>
    </w:rPr>
  </w:style>
  <w:style w:type="character" w:customStyle="1" w:styleId="EditorsNoteChar">
    <w:name w:val="Editor's Note Char"/>
    <w:link w:val="EditorsNote"/>
    <w:rsid w:val="008850A6"/>
    <w:rPr>
      <w:rFonts w:ascii="Times New Roman" w:hAnsi="Times New Roman" w:cs="Times New Roman"/>
      <w:color w:val="FF0000"/>
      <w:kern w:val="0"/>
      <w:sz w:val="20"/>
      <w:szCs w:val="20"/>
      <w:lang w:val="en-GB" w:eastAsia="en-US"/>
    </w:rPr>
  </w:style>
  <w:style w:type="character" w:customStyle="1" w:styleId="B1Char1">
    <w:name w:val="B1 Char1"/>
    <w:rsid w:val="008850A6"/>
    <w:rPr>
      <w:rFonts w:ascii="Times New Roman" w:hAnsi="Times New Roman"/>
      <w:lang w:val="en-GB" w:eastAsia="en-US"/>
    </w:rPr>
  </w:style>
  <w:style w:type="character" w:customStyle="1" w:styleId="TFChar">
    <w:name w:val="TF Char"/>
    <w:link w:val="TF"/>
    <w:qFormat/>
    <w:rsid w:val="008850A6"/>
    <w:rPr>
      <w:rFonts w:ascii="Arial" w:hAnsi="Arial" w:cs="Times New Roman"/>
      <w:b/>
      <w:kern w:val="0"/>
      <w:sz w:val="20"/>
      <w:szCs w:val="20"/>
      <w:lang w:val="en-GB" w:eastAsia="en-US"/>
    </w:rPr>
  </w:style>
  <w:style w:type="table" w:styleId="af6">
    <w:name w:val="Table Grid"/>
    <w:aliases w:val="SGS Table Basic 1"/>
    <w:basedOn w:val="a1"/>
    <w:qFormat/>
    <w:rsid w:val="008850A6"/>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850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850A6"/>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850A6"/>
    <w:rPr>
      <w:rFonts w:ascii="Times New Roman" w:eastAsia="宋体" w:hAnsi="Times New Roman" w:cs="Times New Roman"/>
      <w:kern w:val="0"/>
      <w:sz w:val="20"/>
      <w:szCs w:val="20"/>
      <w:lang w:val="en-GB" w:eastAsia="en-GB"/>
    </w:rPr>
  </w:style>
  <w:style w:type="character" w:customStyle="1" w:styleId="EXChar">
    <w:name w:val="EX Char"/>
    <w:link w:val="EX"/>
    <w:rsid w:val="008850A6"/>
    <w:rPr>
      <w:rFonts w:ascii="Times New Roman" w:hAnsi="Times New Roman" w:cs="Times New Roman"/>
      <w:kern w:val="0"/>
      <w:sz w:val="20"/>
      <w:szCs w:val="20"/>
      <w:lang w:val="en-GB" w:eastAsia="en-US"/>
    </w:rPr>
  </w:style>
  <w:style w:type="paragraph" w:customStyle="1" w:styleId="BL">
    <w:name w:val="BL"/>
    <w:basedOn w:val="a"/>
    <w:uiPriority w:val="99"/>
    <w:rsid w:val="008850A6"/>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850A6"/>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8850A6"/>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8850A6"/>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8850A6"/>
    <w:rPr>
      <w:rFonts w:ascii="Arial" w:hAnsi="Arial" w:cs="Times New Roman"/>
      <w:kern w:val="0"/>
      <w:sz w:val="20"/>
      <w:szCs w:val="20"/>
      <w:lang w:val="en-GB" w:eastAsia="en-US"/>
    </w:rPr>
  </w:style>
  <w:style w:type="paragraph" w:customStyle="1" w:styleId="Guidance">
    <w:name w:val="Guidance"/>
    <w:basedOn w:val="a"/>
    <w:uiPriority w:val="99"/>
    <w:rsid w:val="008850A6"/>
    <w:rPr>
      <w:i/>
      <w:color w:val="0000FF"/>
    </w:rPr>
  </w:style>
  <w:style w:type="character" w:styleId="af8">
    <w:name w:val="Placeholder Text"/>
    <w:basedOn w:val="a0"/>
    <w:uiPriority w:val="99"/>
    <w:semiHidden/>
    <w:rsid w:val="008850A6"/>
    <w:rPr>
      <w:color w:val="808080"/>
    </w:rPr>
  </w:style>
  <w:style w:type="character" w:customStyle="1" w:styleId="B4Char">
    <w:name w:val="B4 Char"/>
    <w:link w:val="B4"/>
    <w:qFormat/>
    <w:rsid w:val="008850A6"/>
    <w:rPr>
      <w:rFonts w:ascii="Times New Roman" w:hAnsi="Times New Roman" w:cs="Times New Roman"/>
      <w:kern w:val="0"/>
      <w:sz w:val="20"/>
      <w:szCs w:val="20"/>
      <w:lang w:val="en-GB" w:eastAsia="en-US"/>
    </w:rPr>
  </w:style>
  <w:style w:type="paragraph" w:styleId="af9">
    <w:name w:val="Normal (Web)"/>
    <w:basedOn w:val="a"/>
    <w:uiPriority w:val="99"/>
    <w:unhideWhenUsed/>
    <w:rsid w:val="008850A6"/>
    <w:pPr>
      <w:spacing w:before="100" w:beforeAutospacing="1" w:after="100" w:afterAutospacing="1"/>
    </w:pPr>
    <w:rPr>
      <w:rFonts w:eastAsia="宋体"/>
      <w:sz w:val="24"/>
      <w:szCs w:val="24"/>
      <w:lang w:val="en-US"/>
    </w:rPr>
  </w:style>
  <w:style w:type="character" w:customStyle="1" w:styleId="B3Char">
    <w:name w:val="B3 Char"/>
    <w:link w:val="B30"/>
    <w:qFormat/>
    <w:rsid w:val="008850A6"/>
    <w:rPr>
      <w:rFonts w:ascii="Times New Roman" w:hAnsi="Times New Roman" w:cs="Times New Roman"/>
      <w:kern w:val="0"/>
      <w:sz w:val="20"/>
      <w:szCs w:val="20"/>
      <w:lang w:val="en-GB" w:eastAsia="en-US"/>
    </w:rPr>
  </w:style>
  <w:style w:type="paragraph" w:customStyle="1" w:styleId="TAJ">
    <w:name w:val="TAJ"/>
    <w:basedOn w:val="TH"/>
    <w:uiPriority w:val="99"/>
    <w:rsid w:val="008850A6"/>
    <w:pPr>
      <w:overflowPunct w:val="0"/>
      <w:autoSpaceDE w:val="0"/>
      <w:autoSpaceDN w:val="0"/>
      <w:adjustRightInd w:val="0"/>
      <w:textAlignment w:val="baseline"/>
    </w:pPr>
  </w:style>
  <w:style w:type="character" w:customStyle="1" w:styleId="Char1">
    <w:name w:val="列表 Char"/>
    <w:link w:val="a8"/>
    <w:rsid w:val="008850A6"/>
    <w:rPr>
      <w:rFonts w:ascii="Times New Roman" w:hAnsi="Times New Roman" w:cs="Times New Roman"/>
      <w:kern w:val="0"/>
      <w:sz w:val="20"/>
      <w:szCs w:val="20"/>
      <w:lang w:val="en-GB" w:eastAsia="en-US"/>
    </w:rPr>
  </w:style>
  <w:style w:type="character" w:customStyle="1" w:styleId="Char2">
    <w:name w:val="列表项目符号 Char"/>
    <w:link w:val="a7"/>
    <w:rsid w:val="008850A6"/>
    <w:rPr>
      <w:rFonts w:ascii="Times New Roman" w:hAnsi="Times New Roman" w:cs="Times New Roman"/>
      <w:kern w:val="0"/>
      <w:sz w:val="20"/>
      <w:szCs w:val="20"/>
      <w:lang w:val="en-GB" w:eastAsia="en-US"/>
    </w:rPr>
  </w:style>
  <w:style w:type="character" w:customStyle="1" w:styleId="2Char0">
    <w:name w:val="列表项目符号 2 Char"/>
    <w:link w:val="23"/>
    <w:rsid w:val="008850A6"/>
    <w:rPr>
      <w:rFonts w:ascii="Times New Roman" w:hAnsi="Times New Roman" w:cs="Times New Roman"/>
      <w:kern w:val="0"/>
      <w:sz w:val="20"/>
      <w:szCs w:val="20"/>
      <w:lang w:val="en-GB" w:eastAsia="en-US"/>
    </w:rPr>
  </w:style>
  <w:style w:type="character" w:customStyle="1" w:styleId="3Char0">
    <w:name w:val="列表项目符号 3 Char"/>
    <w:link w:val="32"/>
    <w:rsid w:val="008850A6"/>
    <w:rPr>
      <w:rFonts w:ascii="Times New Roman" w:hAnsi="Times New Roman" w:cs="Times New Roman"/>
      <w:kern w:val="0"/>
      <w:sz w:val="20"/>
      <w:szCs w:val="20"/>
      <w:lang w:val="en-GB" w:eastAsia="en-US"/>
    </w:rPr>
  </w:style>
  <w:style w:type="character" w:customStyle="1" w:styleId="2Char1">
    <w:name w:val="列表 2 Char"/>
    <w:link w:val="24"/>
    <w:rsid w:val="008850A6"/>
    <w:rPr>
      <w:rFonts w:ascii="Times New Roman" w:hAnsi="Times New Roman" w:cs="Times New Roman"/>
      <w:kern w:val="0"/>
      <w:sz w:val="20"/>
      <w:szCs w:val="20"/>
      <w:lang w:val="en-GB" w:eastAsia="en-US"/>
    </w:rPr>
  </w:style>
  <w:style w:type="paragraph" w:styleId="afa">
    <w:name w:val="index heading"/>
    <w:basedOn w:val="a"/>
    <w:next w:val="a"/>
    <w:uiPriority w:val="99"/>
    <w:rsid w:val="008850A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8850A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8850A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8850A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8850A6"/>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8850A6"/>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8850A6"/>
    <w:rPr>
      <w:rFonts w:ascii="Courier New" w:eastAsia="MS Mincho" w:hAnsi="Courier New" w:cs="Times New Roman"/>
      <w:kern w:val="0"/>
      <w:sz w:val="20"/>
      <w:szCs w:val="20"/>
      <w:lang w:val="en-GB" w:eastAsia="en-US"/>
    </w:rPr>
  </w:style>
  <w:style w:type="paragraph" w:customStyle="1" w:styleId="text">
    <w:name w:val="text"/>
    <w:basedOn w:val="a"/>
    <w:uiPriority w:val="99"/>
    <w:rsid w:val="008850A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8850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850A6"/>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8850A6"/>
    <w:pPr>
      <w:widowControl/>
      <w:tabs>
        <w:tab w:val="num" w:pos="992"/>
      </w:tabs>
      <w:spacing w:after="120"/>
      <w:ind w:left="992" w:hanging="425"/>
    </w:pPr>
    <w:rPr>
      <w:lang w:val="en-US"/>
    </w:rPr>
  </w:style>
  <w:style w:type="paragraph" w:customStyle="1" w:styleId="textintend2">
    <w:name w:val="text intend 2"/>
    <w:basedOn w:val="text"/>
    <w:uiPriority w:val="99"/>
    <w:rsid w:val="008850A6"/>
    <w:pPr>
      <w:widowControl/>
      <w:tabs>
        <w:tab w:val="num" w:pos="1418"/>
      </w:tabs>
      <w:spacing w:after="120"/>
      <w:ind w:left="1418" w:hanging="426"/>
    </w:pPr>
    <w:rPr>
      <w:lang w:val="en-US"/>
    </w:rPr>
  </w:style>
  <w:style w:type="paragraph" w:customStyle="1" w:styleId="textintend3">
    <w:name w:val="text intend 3"/>
    <w:basedOn w:val="text"/>
    <w:uiPriority w:val="99"/>
    <w:rsid w:val="008850A6"/>
    <w:pPr>
      <w:widowControl/>
      <w:tabs>
        <w:tab w:val="num" w:pos="1843"/>
      </w:tabs>
      <w:spacing w:after="120"/>
      <w:ind w:left="1843" w:hanging="425"/>
    </w:pPr>
    <w:rPr>
      <w:lang w:val="en-US"/>
    </w:rPr>
  </w:style>
  <w:style w:type="paragraph" w:customStyle="1" w:styleId="normalpuce">
    <w:name w:val="normal puce"/>
    <w:basedOn w:val="a"/>
    <w:uiPriority w:val="99"/>
    <w:rsid w:val="008850A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8850A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8850A6"/>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8850A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8850A6"/>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8850A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50A6"/>
    <w:rPr>
      <w:noProof w:val="0"/>
      <w:vanish w:val="0"/>
      <w:color w:val="FF0000"/>
      <w:lang w:eastAsia="en-US"/>
    </w:rPr>
  </w:style>
  <w:style w:type="paragraph" w:customStyle="1" w:styleId="MTDisplayEquation">
    <w:name w:val="MTDisplayEquation"/>
    <w:basedOn w:val="a"/>
    <w:uiPriority w:val="99"/>
    <w:rsid w:val="008850A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8850A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8850A6"/>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8850A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8850A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8850A6"/>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8850A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8850A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50A6"/>
    <w:rPr>
      <w:rFonts w:ascii="Bookman" w:hAnsi="Bookman"/>
      <w:position w:val="6"/>
      <w:sz w:val="18"/>
    </w:rPr>
  </w:style>
  <w:style w:type="paragraph" w:customStyle="1" w:styleId="References">
    <w:name w:val="References"/>
    <w:basedOn w:val="a"/>
    <w:uiPriority w:val="99"/>
    <w:rsid w:val="008850A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8850A6"/>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8850A6"/>
    <w:rPr>
      <w:rFonts w:eastAsia="MS Mincho"/>
      <w:lang w:val="en-GB" w:eastAsia="en-US" w:bidi="ar-SA"/>
    </w:rPr>
  </w:style>
  <w:style w:type="paragraph" w:customStyle="1" w:styleId="TableText0">
    <w:name w:val="TableText"/>
    <w:basedOn w:val="afc"/>
    <w:uiPriority w:val="99"/>
    <w:rsid w:val="008850A6"/>
    <w:pPr>
      <w:keepNext/>
      <w:keepLines/>
      <w:spacing w:before="0" w:after="180"/>
      <w:ind w:left="0"/>
      <w:jc w:val="center"/>
    </w:pPr>
    <w:rPr>
      <w:i w:val="0"/>
      <w:snapToGrid w:val="0"/>
      <w:kern w:val="2"/>
      <w:sz w:val="20"/>
    </w:rPr>
  </w:style>
  <w:style w:type="character" w:customStyle="1" w:styleId="msoins1">
    <w:name w:val="msoins"/>
    <w:basedOn w:val="a0"/>
    <w:rsid w:val="008850A6"/>
  </w:style>
  <w:style w:type="paragraph" w:customStyle="1" w:styleId="B1">
    <w:name w:val="B1+"/>
    <w:basedOn w:val="B10"/>
    <w:uiPriority w:val="99"/>
    <w:rsid w:val="008850A6"/>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8850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850A6"/>
    <w:rPr>
      <w:rFonts w:eastAsia="宋体"/>
      <w:i/>
      <w:color w:val="0000FF"/>
      <w:lang w:val="en-GB" w:eastAsia="en-US"/>
    </w:rPr>
  </w:style>
  <w:style w:type="paragraph" w:customStyle="1" w:styleId="Bulletedo1">
    <w:name w:val="Bulleted o 1"/>
    <w:basedOn w:val="a"/>
    <w:uiPriority w:val="99"/>
    <w:rsid w:val="008850A6"/>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8850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8850A6"/>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50A6"/>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850A6"/>
    <w:rPr>
      <w:rFonts w:ascii="Calibri Light" w:eastAsia="Times New Roman" w:hAnsi="Calibri Light" w:cs="Times New Roman"/>
      <w:color w:val="2F5496"/>
      <w:lang w:eastAsia="en-US"/>
    </w:rPr>
  </w:style>
  <w:style w:type="paragraph" w:customStyle="1" w:styleId="msonormal0">
    <w:name w:val="msonormal"/>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50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50A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850A6"/>
    <w:rPr>
      <w:rFonts w:ascii="Arial" w:hAnsi="Arial" w:cs="Times New Roman"/>
      <w:sz w:val="28"/>
      <w:szCs w:val="20"/>
      <w:lang w:val="en-GB" w:eastAsia="en-US"/>
    </w:rPr>
  </w:style>
  <w:style w:type="numbering" w:customStyle="1" w:styleId="12">
    <w:name w:val="リストなし1"/>
    <w:next w:val="a2"/>
    <w:uiPriority w:val="99"/>
    <w:semiHidden/>
    <w:unhideWhenUsed/>
    <w:rsid w:val="008850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50A6"/>
    <w:rPr>
      <w:rFonts w:ascii="Arial" w:hAnsi="Arial"/>
      <w:sz w:val="32"/>
      <w:lang w:val="en-GB" w:eastAsia="ja-JP" w:bidi="ar-SA"/>
    </w:rPr>
  </w:style>
  <w:style w:type="character" w:customStyle="1" w:styleId="AndreaLeonardi">
    <w:name w:val="Andrea Leonardi"/>
    <w:semiHidden/>
    <w:rsid w:val="008850A6"/>
    <w:rPr>
      <w:rFonts w:ascii="Arial" w:hAnsi="Arial" w:cs="Arial"/>
      <w:color w:val="auto"/>
      <w:sz w:val="20"/>
      <w:szCs w:val="20"/>
    </w:rPr>
  </w:style>
  <w:style w:type="character" w:customStyle="1" w:styleId="NOCharChar">
    <w:name w:val="NO Char Char"/>
    <w:rsid w:val="008850A6"/>
    <w:rPr>
      <w:lang w:val="en-GB" w:eastAsia="en-US" w:bidi="ar-SA"/>
    </w:rPr>
  </w:style>
  <w:style w:type="character" w:customStyle="1" w:styleId="NOZchn">
    <w:name w:val="NO Zchn"/>
    <w:rsid w:val="008850A6"/>
    <w:rPr>
      <w:lang w:val="en-GB" w:eastAsia="en-US" w:bidi="ar-SA"/>
    </w:rPr>
  </w:style>
  <w:style w:type="character" w:customStyle="1" w:styleId="TACCar">
    <w:name w:val="TAC Car"/>
    <w:qFormat/>
    <w:rsid w:val="008850A6"/>
    <w:rPr>
      <w:rFonts w:ascii="Arial" w:hAnsi="Arial"/>
      <w:sz w:val="18"/>
      <w:lang w:val="en-GB" w:eastAsia="ja-JP" w:bidi="ar-SA"/>
    </w:rPr>
  </w:style>
  <w:style w:type="character" w:customStyle="1" w:styleId="T1Char">
    <w:name w:val="T1 Char"/>
    <w:aliases w:val="Header 6 Char Char"/>
    <w:rsid w:val="008850A6"/>
    <w:rPr>
      <w:rFonts w:ascii="Arial" w:hAnsi="Arial" w:cs="Times New Roman"/>
      <w:sz w:val="20"/>
      <w:szCs w:val="20"/>
      <w:lang w:val="en-GB" w:eastAsia="en-US"/>
    </w:rPr>
  </w:style>
  <w:style w:type="character" w:customStyle="1" w:styleId="T1Char1">
    <w:name w:val="T1 Char1"/>
    <w:aliases w:val="Header 6 Char Char1"/>
    <w:rsid w:val="008850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50A6"/>
    <w:rPr>
      <w:rFonts w:ascii="Arial" w:hAnsi="Arial"/>
      <w:sz w:val="32"/>
      <w:lang w:val="en-GB" w:eastAsia="en-US" w:bidi="ar-SA"/>
    </w:rPr>
  </w:style>
  <w:style w:type="paragraph" w:customStyle="1" w:styleId="ZchnZchn1">
    <w:name w:val="Zchn Zchn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50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50A6"/>
    <w:rPr>
      <w:rFonts w:ascii="Arial" w:hAnsi="Arial"/>
      <w:sz w:val="32"/>
      <w:lang w:val="en-GB" w:eastAsia="en-US" w:bidi="ar-SA"/>
    </w:rPr>
  </w:style>
  <w:style w:type="paragraph" w:customStyle="1" w:styleId="ZchnZchn2">
    <w:name w:val="Zchn Zchn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8850A6"/>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850A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8850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850A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8850A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850A6"/>
    <w:rPr>
      <w:rFonts w:ascii="Courier New" w:eastAsia="Batang" w:hAnsi="Courier New"/>
      <w:lang w:val="nb-NO" w:eastAsia="en-US" w:bidi="ar-SA"/>
    </w:rPr>
  </w:style>
  <w:style w:type="paragraph" w:customStyle="1" w:styleId="13">
    <w:name w:val="修订1"/>
    <w:hidden/>
    <w:uiPriority w:val="99"/>
    <w:semiHidden/>
    <w:rsid w:val="008850A6"/>
    <w:rPr>
      <w:rFonts w:ascii="Times New Roman" w:eastAsia="Batang" w:hAnsi="Times New Roman" w:cs="Times New Roman"/>
      <w:kern w:val="0"/>
      <w:sz w:val="20"/>
      <w:szCs w:val="20"/>
      <w:lang w:val="en-GB" w:eastAsia="en-US"/>
    </w:rPr>
  </w:style>
  <w:style w:type="paragraph" w:styleId="afe">
    <w:name w:val="endnote text"/>
    <w:basedOn w:val="a"/>
    <w:link w:val="Chard"/>
    <w:uiPriority w:val="99"/>
    <w:rsid w:val="008850A6"/>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8850A6"/>
    <w:rPr>
      <w:rFonts w:ascii="Times New Roman" w:hAnsi="Times New Roman" w:cs="Times New Roman"/>
      <w:kern w:val="0"/>
      <w:sz w:val="20"/>
      <w:szCs w:val="20"/>
      <w:lang w:val="en-GB" w:eastAsia="en-US"/>
    </w:rPr>
  </w:style>
  <w:style w:type="character" w:styleId="aff">
    <w:name w:val="endnote reference"/>
    <w:rsid w:val="008850A6"/>
    <w:rPr>
      <w:vertAlign w:val="superscript"/>
    </w:rPr>
  </w:style>
  <w:style w:type="character" w:customStyle="1" w:styleId="btChar3">
    <w:name w:val="bt Char3"/>
    <w:rsid w:val="008850A6"/>
    <w:rPr>
      <w:lang w:val="en-GB" w:eastAsia="ja-JP" w:bidi="ar-SA"/>
    </w:rPr>
  </w:style>
  <w:style w:type="paragraph" w:styleId="aff0">
    <w:name w:val="Title"/>
    <w:basedOn w:val="a"/>
    <w:next w:val="a"/>
    <w:link w:val="Chare"/>
    <w:uiPriority w:val="99"/>
    <w:qFormat/>
    <w:rsid w:val="008850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8850A6"/>
    <w:rPr>
      <w:rFonts w:ascii="Courier New" w:eastAsia="Malgun Gothic" w:hAnsi="Courier New" w:cs="Times New Roman"/>
      <w:kern w:val="0"/>
      <w:sz w:val="20"/>
      <w:szCs w:val="20"/>
      <w:lang w:val="nb-NO" w:eastAsia="en-US"/>
    </w:rPr>
  </w:style>
  <w:style w:type="paragraph" w:customStyle="1" w:styleId="FL">
    <w:name w:val="FL"/>
    <w:basedOn w:val="a"/>
    <w:uiPriority w:val="99"/>
    <w:rsid w:val="008850A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850A6"/>
    <w:rPr>
      <w:rFonts w:ascii="Arial" w:hAnsi="Arial"/>
      <w:sz w:val="22"/>
      <w:lang w:val="en-GB" w:eastAsia="ja-JP" w:bidi="ar-SA"/>
    </w:rPr>
  </w:style>
  <w:style w:type="paragraph" w:styleId="aff1">
    <w:name w:val="Date"/>
    <w:basedOn w:val="a"/>
    <w:next w:val="a"/>
    <w:link w:val="Charf"/>
    <w:uiPriority w:val="99"/>
    <w:rsid w:val="008850A6"/>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8850A6"/>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8850A6"/>
    <w:rPr>
      <w:rFonts w:ascii="Times New Roman" w:eastAsia="Malgun Gothic" w:hAnsi="Times New Roman" w:cs="Times New Roman"/>
      <w:kern w:val="0"/>
      <w:sz w:val="24"/>
      <w:szCs w:val="24"/>
      <w:lang w:val="en-GB" w:eastAsia="ko-KR"/>
    </w:rPr>
  </w:style>
  <w:style w:type="paragraph" w:customStyle="1" w:styleId="-PAGE-">
    <w:name w:val="- PAGE -"/>
    <w:uiPriority w:val="99"/>
    <w:rsid w:val="008850A6"/>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8850A6"/>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8850A6"/>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8850A6"/>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8850A6"/>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8850A6"/>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8850A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8850A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8850A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8850A6"/>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rsid w:val="008850A6"/>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850A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850A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850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850A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850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850A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850A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850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850A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850A6"/>
    <w:pPr>
      <w:overflowPunct w:val="0"/>
      <w:autoSpaceDE w:val="0"/>
      <w:autoSpaceDN w:val="0"/>
      <w:adjustRightInd w:val="0"/>
      <w:textAlignment w:val="baseline"/>
    </w:pPr>
    <w:rPr>
      <w:lang w:eastAsia="ja-JP"/>
    </w:rPr>
  </w:style>
  <w:style w:type="paragraph" w:customStyle="1" w:styleId="TaOC">
    <w:name w:val="TaOC"/>
    <w:basedOn w:val="TAC"/>
    <w:uiPriority w:val="99"/>
    <w:rsid w:val="008850A6"/>
    <w:pPr>
      <w:overflowPunct w:val="0"/>
      <w:autoSpaceDE w:val="0"/>
      <w:autoSpaceDN w:val="0"/>
      <w:adjustRightInd w:val="0"/>
      <w:textAlignment w:val="baseline"/>
    </w:pPr>
    <w:rPr>
      <w:lang w:eastAsia="ja-JP"/>
    </w:rPr>
  </w:style>
  <w:style w:type="paragraph" w:customStyle="1" w:styleId="xl40">
    <w:name w:val="xl40"/>
    <w:basedOn w:val="a"/>
    <w:uiPriority w:val="99"/>
    <w:rsid w:val="008850A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8850A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850A6"/>
    <w:rPr>
      <w:rFonts w:ascii="Arial" w:hAnsi="Arial"/>
      <w:lang w:val="en-GB" w:eastAsia="en-US" w:bidi="ar-SA"/>
    </w:rPr>
  </w:style>
  <w:style w:type="table" w:customStyle="1" w:styleId="Tabellengitternetz1">
    <w:name w:val="Tabellengitternetz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850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850A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8850A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8850A6"/>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850A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850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850A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850A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8850A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rsid w:val="008850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850A6"/>
    <w:pPr>
      <w:tabs>
        <w:tab w:val="left" w:pos="360"/>
      </w:tabs>
      <w:ind w:left="360" w:hanging="360"/>
    </w:pPr>
    <w:rPr>
      <w:lang w:val="en-GB"/>
    </w:rPr>
  </w:style>
  <w:style w:type="paragraph" w:customStyle="1" w:styleId="Para1">
    <w:name w:val="Para1"/>
    <w:basedOn w:val="a"/>
    <w:uiPriority w:val="99"/>
    <w:rsid w:val="008850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850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8850A6"/>
    <w:pPr>
      <w:keepNext/>
      <w:keepLines/>
      <w:spacing w:after="60"/>
      <w:ind w:left="210"/>
      <w:jc w:val="center"/>
    </w:pPr>
    <w:rPr>
      <w:b/>
      <w:sz w:val="20"/>
      <w:lang w:eastAsia="en-GB"/>
    </w:rPr>
  </w:style>
  <w:style w:type="paragraph" w:customStyle="1" w:styleId="16">
    <w:name w:val="図表目次1"/>
    <w:basedOn w:val="a"/>
    <w:next w:val="a"/>
    <w:uiPriority w:val="99"/>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850A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8850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50A6"/>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8850A6"/>
    <w:pPr>
      <w:spacing w:before="120"/>
      <w:outlineLvl w:val="2"/>
    </w:pPr>
    <w:rPr>
      <w:sz w:val="28"/>
    </w:rPr>
  </w:style>
  <w:style w:type="paragraph" w:customStyle="1" w:styleId="Heading2Head2A2">
    <w:name w:val="Heading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8850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8850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8850A6"/>
    <w:pPr>
      <w:widowControl w:val="0"/>
      <w:ind w:left="283" w:hanging="283"/>
    </w:pPr>
    <w:rPr>
      <w:lang w:eastAsia="de-DE"/>
    </w:rPr>
  </w:style>
  <w:style w:type="numbering" w:customStyle="1" w:styleId="17">
    <w:name w:val="无列表1"/>
    <w:next w:val="a2"/>
    <w:uiPriority w:val="99"/>
    <w:semiHidden/>
    <w:rsid w:val="008850A6"/>
  </w:style>
  <w:style w:type="paragraph" w:customStyle="1" w:styleId="1030302">
    <w:name w:val="样式 样式 标题 1 + 两端对齐 段前: 0.3 行 段后: 0.3 行 行距: 单倍行距 + 段前: 0.2 行 段后: ..."/>
    <w:basedOn w:val="a"/>
    <w:autoRedefine/>
    <w:uiPriority w:val="99"/>
    <w:rsid w:val="008850A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8850A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850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850A6"/>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50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50A6"/>
    <w:rPr>
      <w:rFonts w:ascii="Arial" w:hAnsi="Arial"/>
      <w:sz w:val="22"/>
      <w:lang w:val="en-GB" w:eastAsia="en-GB" w:bidi="ar-SA"/>
    </w:rPr>
  </w:style>
  <w:style w:type="paragraph" w:customStyle="1" w:styleId="Default">
    <w:name w:val="Default"/>
    <w:uiPriority w:val="99"/>
    <w:rsid w:val="008850A6"/>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8850A6"/>
    <w:rPr>
      <w:rFonts w:ascii="Times New Roman" w:hAnsi="Times New Roman"/>
      <w:lang w:val="en-GB"/>
    </w:rPr>
  </w:style>
  <w:style w:type="character" w:styleId="HTML">
    <w:name w:val="HTML Acronym"/>
    <w:uiPriority w:val="99"/>
    <w:unhideWhenUsed/>
    <w:rsid w:val="008850A6"/>
  </w:style>
  <w:style w:type="numbering" w:customStyle="1" w:styleId="NoList2">
    <w:name w:val="No List2"/>
    <w:next w:val="a2"/>
    <w:semiHidden/>
    <w:rsid w:val="008850A6"/>
  </w:style>
  <w:style w:type="numbering" w:customStyle="1" w:styleId="NoList3">
    <w:name w:val="No List3"/>
    <w:next w:val="a2"/>
    <w:uiPriority w:val="99"/>
    <w:semiHidden/>
    <w:rsid w:val="008850A6"/>
  </w:style>
  <w:style w:type="table" w:customStyle="1" w:styleId="TableGrid4">
    <w:name w:val="Table Grid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850A6"/>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8850A6"/>
    <w:rPr>
      <w:rFonts w:ascii="Arial" w:eastAsia="MS Mincho" w:hAnsi="Arial" w:cs="Arial"/>
      <w:kern w:val="0"/>
      <w:sz w:val="24"/>
      <w:szCs w:val="24"/>
      <w:lang w:eastAsia="en-US"/>
    </w:rPr>
  </w:style>
  <w:style w:type="numbering" w:customStyle="1" w:styleId="18">
    <w:name w:val="無清單1"/>
    <w:next w:val="a2"/>
    <w:uiPriority w:val="99"/>
    <w:semiHidden/>
    <w:unhideWhenUsed/>
    <w:rsid w:val="008850A6"/>
  </w:style>
  <w:style w:type="numbering" w:customStyle="1" w:styleId="110">
    <w:name w:val="無清單11"/>
    <w:next w:val="a2"/>
    <w:uiPriority w:val="99"/>
    <w:semiHidden/>
    <w:unhideWhenUsed/>
    <w:rsid w:val="008850A6"/>
  </w:style>
  <w:style w:type="character" w:customStyle="1" w:styleId="apple-converted-space">
    <w:name w:val="apple-converted-space"/>
    <w:qFormat/>
    <w:rsid w:val="008850A6"/>
  </w:style>
  <w:style w:type="paragraph" w:customStyle="1" w:styleId="H53GPP">
    <w:name w:val="H5 3GPP"/>
    <w:basedOn w:val="a"/>
    <w:link w:val="H53GPPChar"/>
    <w:qFormat/>
    <w:rsid w:val="008850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850A6"/>
    <w:rPr>
      <w:rFonts w:ascii="Arial" w:hAnsi="Arial" w:cs="Times New Roman"/>
      <w:snapToGrid w:val="0"/>
      <w:kern w:val="0"/>
      <w:sz w:val="22"/>
      <w:lang w:val="en-GB" w:eastAsia="en-US"/>
    </w:rPr>
  </w:style>
  <w:style w:type="paragraph" w:styleId="aff2">
    <w:name w:val="Subtitle"/>
    <w:basedOn w:val="a"/>
    <w:next w:val="a"/>
    <w:link w:val="Charf0"/>
    <w:uiPriority w:val="11"/>
    <w:qFormat/>
    <w:rsid w:val="008850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8850A6"/>
    <w:rPr>
      <w:rFonts w:asciiTheme="majorHAnsi" w:hAnsiTheme="majorHAnsi" w:cstheme="majorBidi"/>
      <w:b/>
      <w:bCs/>
      <w:kern w:val="28"/>
      <w:sz w:val="32"/>
      <w:szCs w:val="32"/>
      <w:lang w:val="en-GB" w:eastAsia="ko-KR"/>
    </w:rPr>
  </w:style>
  <w:style w:type="paragraph" w:customStyle="1" w:styleId="28">
    <w:name w:val="修订2"/>
    <w:hidden/>
    <w:uiPriority w:val="99"/>
    <w:semiHidden/>
    <w:rsid w:val="008850A6"/>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uiPriority w:val="99"/>
    <w:semiHidden/>
    <w:rsid w:val="008850A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850A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8850A6"/>
  </w:style>
  <w:style w:type="numbering" w:customStyle="1" w:styleId="NoList12">
    <w:name w:val="No List12"/>
    <w:next w:val="a2"/>
    <w:uiPriority w:val="99"/>
    <w:semiHidden/>
    <w:unhideWhenUsed/>
    <w:rsid w:val="008850A6"/>
  </w:style>
  <w:style w:type="numbering" w:customStyle="1" w:styleId="111">
    <w:name w:val="リストなし11"/>
    <w:next w:val="a2"/>
    <w:uiPriority w:val="99"/>
    <w:semiHidden/>
    <w:unhideWhenUsed/>
    <w:rsid w:val="008850A6"/>
  </w:style>
  <w:style w:type="numbering" w:customStyle="1" w:styleId="112">
    <w:name w:val="无列表11"/>
    <w:next w:val="a2"/>
    <w:uiPriority w:val="99"/>
    <w:semiHidden/>
    <w:rsid w:val="008850A6"/>
  </w:style>
  <w:style w:type="numbering" w:customStyle="1" w:styleId="NoList21">
    <w:name w:val="No List21"/>
    <w:next w:val="a2"/>
    <w:semiHidden/>
    <w:rsid w:val="008850A6"/>
  </w:style>
  <w:style w:type="numbering" w:customStyle="1" w:styleId="NoList31">
    <w:name w:val="No List31"/>
    <w:next w:val="a2"/>
    <w:uiPriority w:val="99"/>
    <w:semiHidden/>
    <w:rsid w:val="008850A6"/>
  </w:style>
  <w:style w:type="numbering" w:customStyle="1" w:styleId="1110">
    <w:name w:val="無清單111"/>
    <w:next w:val="a2"/>
    <w:uiPriority w:val="99"/>
    <w:semiHidden/>
    <w:unhideWhenUsed/>
    <w:rsid w:val="008850A6"/>
  </w:style>
  <w:style w:type="table" w:customStyle="1" w:styleId="TableGrid11">
    <w:name w:val="Table Grid11"/>
    <w:basedOn w:val="a1"/>
    <w:next w:val="af6"/>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8850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8850A6"/>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8850A6"/>
  </w:style>
  <w:style w:type="numbering" w:customStyle="1" w:styleId="NoList112">
    <w:name w:val="No List112"/>
    <w:next w:val="a2"/>
    <w:uiPriority w:val="99"/>
    <w:semiHidden/>
    <w:unhideWhenUsed/>
    <w:rsid w:val="008850A6"/>
  </w:style>
  <w:style w:type="paragraph" w:customStyle="1" w:styleId="36">
    <w:name w:val="修订3"/>
    <w:hidden/>
    <w:uiPriority w:val="99"/>
    <w:semiHidden/>
    <w:rsid w:val="008850A6"/>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850A6"/>
  </w:style>
  <w:style w:type="numbering" w:customStyle="1" w:styleId="1111">
    <w:name w:val="リストなし111"/>
    <w:next w:val="a2"/>
    <w:uiPriority w:val="99"/>
    <w:semiHidden/>
    <w:unhideWhenUsed/>
    <w:rsid w:val="008850A6"/>
  </w:style>
  <w:style w:type="numbering" w:customStyle="1" w:styleId="1112">
    <w:name w:val="无列表111"/>
    <w:next w:val="a2"/>
    <w:semiHidden/>
    <w:rsid w:val="008850A6"/>
  </w:style>
  <w:style w:type="numbering" w:customStyle="1" w:styleId="NoList211">
    <w:name w:val="No List211"/>
    <w:next w:val="a2"/>
    <w:semiHidden/>
    <w:rsid w:val="008850A6"/>
  </w:style>
  <w:style w:type="numbering" w:customStyle="1" w:styleId="NoList311">
    <w:name w:val="No List311"/>
    <w:next w:val="a2"/>
    <w:uiPriority w:val="99"/>
    <w:semiHidden/>
    <w:rsid w:val="008850A6"/>
  </w:style>
  <w:style w:type="numbering" w:customStyle="1" w:styleId="11110">
    <w:name w:val="無清單1111"/>
    <w:next w:val="a2"/>
    <w:uiPriority w:val="99"/>
    <w:semiHidden/>
    <w:unhideWhenUsed/>
    <w:rsid w:val="008850A6"/>
  </w:style>
  <w:style w:type="numbering" w:customStyle="1" w:styleId="NoList5">
    <w:name w:val="No List5"/>
    <w:next w:val="a2"/>
    <w:uiPriority w:val="99"/>
    <w:semiHidden/>
    <w:unhideWhenUsed/>
    <w:rsid w:val="008850A6"/>
  </w:style>
  <w:style w:type="table" w:customStyle="1" w:styleId="TableGrid6">
    <w:name w:val="Table Grid6"/>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850A6"/>
  </w:style>
  <w:style w:type="numbering" w:customStyle="1" w:styleId="120">
    <w:name w:val="リストなし12"/>
    <w:next w:val="a2"/>
    <w:uiPriority w:val="99"/>
    <w:semiHidden/>
    <w:unhideWhenUsed/>
    <w:rsid w:val="008850A6"/>
  </w:style>
  <w:style w:type="table" w:customStyle="1" w:styleId="TableGrid12">
    <w:name w:val="Table Grid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850A6"/>
  </w:style>
  <w:style w:type="numbering" w:customStyle="1" w:styleId="NoList22">
    <w:name w:val="No List22"/>
    <w:next w:val="a2"/>
    <w:semiHidden/>
    <w:rsid w:val="008850A6"/>
  </w:style>
  <w:style w:type="numbering" w:customStyle="1" w:styleId="NoList32">
    <w:name w:val="No List32"/>
    <w:next w:val="a2"/>
    <w:uiPriority w:val="99"/>
    <w:semiHidden/>
    <w:rsid w:val="008850A6"/>
  </w:style>
  <w:style w:type="table" w:customStyle="1" w:styleId="TableGrid42">
    <w:name w:val="Table Grid4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850A6"/>
  </w:style>
  <w:style w:type="numbering" w:customStyle="1" w:styleId="NoList122">
    <w:name w:val="No List122"/>
    <w:next w:val="a2"/>
    <w:uiPriority w:val="99"/>
    <w:semiHidden/>
    <w:unhideWhenUsed/>
    <w:rsid w:val="008850A6"/>
  </w:style>
  <w:style w:type="numbering" w:customStyle="1" w:styleId="1120">
    <w:name w:val="リストなし112"/>
    <w:next w:val="a2"/>
    <w:uiPriority w:val="99"/>
    <w:semiHidden/>
    <w:unhideWhenUsed/>
    <w:rsid w:val="008850A6"/>
  </w:style>
  <w:style w:type="numbering" w:customStyle="1" w:styleId="1121">
    <w:name w:val="无列表112"/>
    <w:next w:val="a2"/>
    <w:semiHidden/>
    <w:rsid w:val="008850A6"/>
  </w:style>
  <w:style w:type="numbering" w:customStyle="1" w:styleId="NoList212">
    <w:name w:val="No List212"/>
    <w:next w:val="a2"/>
    <w:semiHidden/>
    <w:rsid w:val="008850A6"/>
  </w:style>
  <w:style w:type="numbering" w:customStyle="1" w:styleId="NoList312">
    <w:name w:val="No List312"/>
    <w:next w:val="a2"/>
    <w:uiPriority w:val="99"/>
    <w:semiHidden/>
    <w:rsid w:val="008850A6"/>
  </w:style>
  <w:style w:type="numbering" w:customStyle="1" w:styleId="NoList1112">
    <w:name w:val="No List1112"/>
    <w:next w:val="a2"/>
    <w:uiPriority w:val="99"/>
    <w:semiHidden/>
    <w:unhideWhenUsed/>
    <w:rsid w:val="008850A6"/>
  </w:style>
  <w:style w:type="paragraph" w:customStyle="1" w:styleId="19">
    <w:name w:val="副标题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8850A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8850A6"/>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8850A6"/>
  </w:style>
  <w:style w:type="numbering" w:customStyle="1" w:styleId="130">
    <w:name w:val="无列表13"/>
    <w:next w:val="a2"/>
    <w:semiHidden/>
    <w:rsid w:val="008850A6"/>
  </w:style>
  <w:style w:type="numbering" w:customStyle="1" w:styleId="NoList113">
    <w:name w:val="No List113"/>
    <w:next w:val="a2"/>
    <w:uiPriority w:val="99"/>
    <w:semiHidden/>
    <w:unhideWhenUsed/>
    <w:rsid w:val="008850A6"/>
  </w:style>
  <w:style w:type="numbering" w:customStyle="1" w:styleId="NoList41">
    <w:name w:val="No List41"/>
    <w:next w:val="a2"/>
    <w:uiPriority w:val="99"/>
    <w:semiHidden/>
    <w:unhideWhenUsed/>
    <w:rsid w:val="008850A6"/>
  </w:style>
  <w:style w:type="table" w:customStyle="1" w:styleId="TableGrid112">
    <w:name w:val="Table Grid1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850A6"/>
  </w:style>
  <w:style w:type="numbering" w:customStyle="1" w:styleId="NoList1211">
    <w:name w:val="No List1211"/>
    <w:next w:val="a2"/>
    <w:uiPriority w:val="99"/>
    <w:semiHidden/>
    <w:unhideWhenUsed/>
    <w:rsid w:val="008850A6"/>
  </w:style>
  <w:style w:type="numbering" w:customStyle="1" w:styleId="11111">
    <w:name w:val="リストなし1111"/>
    <w:next w:val="a2"/>
    <w:uiPriority w:val="99"/>
    <w:semiHidden/>
    <w:unhideWhenUsed/>
    <w:rsid w:val="008850A6"/>
  </w:style>
  <w:style w:type="numbering" w:customStyle="1" w:styleId="11112">
    <w:name w:val="无列表1111"/>
    <w:next w:val="a2"/>
    <w:semiHidden/>
    <w:rsid w:val="008850A6"/>
  </w:style>
  <w:style w:type="numbering" w:customStyle="1" w:styleId="NoList2111">
    <w:name w:val="No List2111"/>
    <w:next w:val="a2"/>
    <w:semiHidden/>
    <w:rsid w:val="008850A6"/>
  </w:style>
  <w:style w:type="numbering" w:customStyle="1" w:styleId="NoList3111">
    <w:name w:val="No List3111"/>
    <w:next w:val="a2"/>
    <w:uiPriority w:val="99"/>
    <w:semiHidden/>
    <w:rsid w:val="008850A6"/>
  </w:style>
  <w:style w:type="numbering" w:customStyle="1" w:styleId="111110">
    <w:name w:val="無清單11111"/>
    <w:next w:val="a2"/>
    <w:uiPriority w:val="99"/>
    <w:semiHidden/>
    <w:unhideWhenUsed/>
    <w:rsid w:val="008850A6"/>
  </w:style>
  <w:style w:type="numbering" w:customStyle="1" w:styleId="NoList131">
    <w:name w:val="No List131"/>
    <w:next w:val="a2"/>
    <w:uiPriority w:val="99"/>
    <w:semiHidden/>
    <w:unhideWhenUsed/>
    <w:rsid w:val="008850A6"/>
  </w:style>
  <w:style w:type="numbering" w:customStyle="1" w:styleId="1210">
    <w:name w:val="リストなし121"/>
    <w:next w:val="a2"/>
    <w:uiPriority w:val="99"/>
    <w:semiHidden/>
    <w:unhideWhenUsed/>
    <w:rsid w:val="008850A6"/>
  </w:style>
  <w:style w:type="numbering" w:customStyle="1" w:styleId="1211">
    <w:name w:val="无列表121"/>
    <w:next w:val="a2"/>
    <w:semiHidden/>
    <w:rsid w:val="008850A6"/>
  </w:style>
  <w:style w:type="numbering" w:customStyle="1" w:styleId="NoList221">
    <w:name w:val="No List221"/>
    <w:next w:val="a2"/>
    <w:semiHidden/>
    <w:rsid w:val="008850A6"/>
  </w:style>
  <w:style w:type="numbering" w:customStyle="1" w:styleId="NoList321">
    <w:name w:val="No List321"/>
    <w:next w:val="a2"/>
    <w:uiPriority w:val="99"/>
    <w:semiHidden/>
    <w:rsid w:val="008850A6"/>
  </w:style>
  <w:style w:type="numbering" w:customStyle="1" w:styleId="NoList1121">
    <w:name w:val="No List1121"/>
    <w:next w:val="a2"/>
    <w:uiPriority w:val="99"/>
    <w:semiHidden/>
    <w:unhideWhenUsed/>
    <w:rsid w:val="008850A6"/>
  </w:style>
  <w:style w:type="numbering" w:customStyle="1" w:styleId="211">
    <w:name w:val="无列表211"/>
    <w:next w:val="a2"/>
    <w:uiPriority w:val="99"/>
    <w:semiHidden/>
    <w:unhideWhenUsed/>
    <w:rsid w:val="008850A6"/>
  </w:style>
  <w:style w:type="numbering" w:customStyle="1" w:styleId="NoList1221">
    <w:name w:val="No List1221"/>
    <w:next w:val="a2"/>
    <w:uiPriority w:val="99"/>
    <w:semiHidden/>
    <w:unhideWhenUsed/>
    <w:rsid w:val="008850A6"/>
  </w:style>
  <w:style w:type="numbering" w:customStyle="1" w:styleId="11210">
    <w:name w:val="リストなし1121"/>
    <w:next w:val="a2"/>
    <w:uiPriority w:val="99"/>
    <w:semiHidden/>
    <w:unhideWhenUsed/>
    <w:rsid w:val="008850A6"/>
  </w:style>
  <w:style w:type="numbering" w:customStyle="1" w:styleId="11211">
    <w:name w:val="无列表1121"/>
    <w:next w:val="a2"/>
    <w:semiHidden/>
    <w:rsid w:val="008850A6"/>
  </w:style>
  <w:style w:type="numbering" w:customStyle="1" w:styleId="NoList2121">
    <w:name w:val="No List2121"/>
    <w:next w:val="a2"/>
    <w:semiHidden/>
    <w:rsid w:val="008850A6"/>
  </w:style>
  <w:style w:type="numbering" w:customStyle="1" w:styleId="NoList3121">
    <w:name w:val="No List3121"/>
    <w:next w:val="a2"/>
    <w:uiPriority w:val="99"/>
    <w:semiHidden/>
    <w:rsid w:val="008850A6"/>
  </w:style>
  <w:style w:type="numbering" w:customStyle="1" w:styleId="NoList11121">
    <w:name w:val="No List11121"/>
    <w:next w:val="a2"/>
    <w:uiPriority w:val="99"/>
    <w:semiHidden/>
    <w:unhideWhenUsed/>
    <w:rsid w:val="008850A6"/>
  </w:style>
  <w:style w:type="paragraph" w:customStyle="1" w:styleId="IntenseQuote1">
    <w:name w:val="Intense Quote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850A6"/>
    <w:rPr>
      <w:rFonts w:ascii="Times New Roman" w:hAnsi="Times New Roman"/>
      <w:i/>
      <w:iCs/>
      <w:color w:val="4F81BD" w:themeColor="accent1"/>
      <w:lang w:val="en-GB" w:eastAsia="en-US"/>
    </w:rPr>
  </w:style>
  <w:style w:type="table" w:customStyle="1" w:styleId="TableGrid7">
    <w:name w:val="Table Grid7"/>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850A6"/>
  </w:style>
  <w:style w:type="numbering" w:customStyle="1" w:styleId="NoList14">
    <w:name w:val="No List14"/>
    <w:next w:val="a2"/>
    <w:uiPriority w:val="99"/>
    <w:semiHidden/>
    <w:unhideWhenUsed/>
    <w:rsid w:val="008850A6"/>
  </w:style>
  <w:style w:type="numbering" w:customStyle="1" w:styleId="131">
    <w:name w:val="リストなし13"/>
    <w:next w:val="a2"/>
    <w:uiPriority w:val="99"/>
    <w:semiHidden/>
    <w:unhideWhenUsed/>
    <w:rsid w:val="008850A6"/>
  </w:style>
  <w:style w:type="numbering" w:customStyle="1" w:styleId="NoList23">
    <w:name w:val="No List23"/>
    <w:next w:val="a2"/>
    <w:semiHidden/>
    <w:rsid w:val="008850A6"/>
  </w:style>
  <w:style w:type="numbering" w:customStyle="1" w:styleId="NoList33">
    <w:name w:val="No List33"/>
    <w:next w:val="a2"/>
    <w:uiPriority w:val="99"/>
    <w:semiHidden/>
    <w:rsid w:val="008850A6"/>
  </w:style>
  <w:style w:type="numbering" w:customStyle="1" w:styleId="NoList123">
    <w:name w:val="No List123"/>
    <w:next w:val="a2"/>
    <w:uiPriority w:val="99"/>
    <w:semiHidden/>
    <w:unhideWhenUsed/>
    <w:rsid w:val="008850A6"/>
  </w:style>
  <w:style w:type="numbering" w:customStyle="1" w:styleId="113">
    <w:name w:val="リストなし113"/>
    <w:next w:val="a2"/>
    <w:uiPriority w:val="99"/>
    <w:semiHidden/>
    <w:unhideWhenUsed/>
    <w:rsid w:val="008850A6"/>
  </w:style>
  <w:style w:type="numbering" w:customStyle="1" w:styleId="1130">
    <w:name w:val="无列表113"/>
    <w:next w:val="a2"/>
    <w:semiHidden/>
    <w:rsid w:val="008850A6"/>
  </w:style>
  <w:style w:type="numbering" w:customStyle="1" w:styleId="NoList213">
    <w:name w:val="No List213"/>
    <w:next w:val="a2"/>
    <w:semiHidden/>
    <w:rsid w:val="008850A6"/>
  </w:style>
  <w:style w:type="numbering" w:customStyle="1" w:styleId="NoList313">
    <w:name w:val="No List313"/>
    <w:next w:val="a2"/>
    <w:uiPriority w:val="99"/>
    <w:semiHidden/>
    <w:rsid w:val="008850A6"/>
  </w:style>
  <w:style w:type="numbering" w:customStyle="1" w:styleId="NoList1113">
    <w:name w:val="No List1113"/>
    <w:next w:val="a2"/>
    <w:uiPriority w:val="99"/>
    <w:semiHidden/>
    <w:unhideWhenUsed/>
    <w:rsid w:val="008850A6"/>
  </w:style>
  <w:style w:type="numbering" w:customStyle="1" w:styleId="NoList51">
    <w:name w:val="No List51"/>
    <w:next w:val="a2"/>
    <w:uiPriority w:val="99"/>
    <w:semiHidden/>
    <w:unhideWhenUsed/>
    <w:rsid w:val="008850A6"/>
  </w:style>
  <w:style w:type="numbering" w:customStyle="1" w:styleId="1310">
    <w:name w:val="无列表131"/>
    <w:next w:val="a2"/>
    <w:semiHidden/>
    <w:rsid w:val="008850A6"/>
  </w:style>
  <w:style w:type="numbering" w:customStyle="1" w:styleId="NoList1131">
    <w:name w:val="No List1131"/>
    <w:next w:val="a2"/>
    <w:uiPriority w:val="99"/>
    <w:semiHidden/>
    <w:unhideWhenUsed/>
    <w:rsid w:val="008850A6"/>
  </w:style>
  <w:style w:type="numbering" w:customStyle="1" w:styleId="NoList411">
    <w:name w:val="No List411"/>
    <w:next w:val="a2"/>
    <w:uiPriority w:val="99"/>
    <w:semiHidden/>
    <w:unhideWhenUsed/>
    <w:rsid w:val="008850A6"/>
  </w:style>
  <w:style w:type="numbering" w:customStyle="1" w:styleId="221">
    <w:name w:val="无列表221"/>
    <w:next w:val="a2"/>
    <w:uiPriority w:val="99"/>
    <w:semiHidden/>
    <w:unhideWhenUsed/>
    <w:rsid w:val="008850A6"/>
  </w:style>
  <w:style w:type="numbering" w:customStyle="1" w:styleId="NoList12111">
    <w:name w:val="No List12111"/>
    <w:next w:val="a2"/>
    <w:uiPriority w:val="99"/>
    <w:semiHidden/>
    <w:unhideWhenUsed/>
    <w:rsid w:val="008850A6"/>
  </w:style>
  <w:style w:type="numbering" w:customStyle="1" w:styleId="111111">
    <w:name w:val="リストなし11111"/>
    <w:next w:val="a2"/>
    <w:uiPriority w:val="99"/>
    <w:semiHidden/>
    <w:unhideWhenUsed/>
    <w:rsid w:val="008850A6"/>
  </w:style>
  <w:style w:type="numbering" w:customStyle="1" w:styleId="111112">
    <w:name w:val="无列表11111"/>
    <w:next w:val="a2"/>
    <w:semiHidden/>
    <w:rsid w:val="008850A6"/>
  </w:style>
  <w:style w:type="numbering" w:customStyle="1" w:styleId="NoList21111">
    <w:name w:val="No List21111"/>
    <w:next w:val="a2"/>
    <w:semiHidden/>
    <w:rsid w:val="008850A6"/>
  </w:style>
  <w:style w:type="numbering" w:customStyle="1" w:styleId="NoList31111">
    <w:name w:val="No List31111"/>
    <w:next w:val="a2"/>
    <w:uiPriority w:val="99"/>
    <w:semiHidden/>
    <w:rsid w:val="008850A6"/>
  </w:style>
  <w:style w:type="numbering" w:customStyle="1" w:styleId="1111110">
    <w:name w:val="無清單111111"/>
    <w:next w:val="a2"/>
    <w:uiPriority w:val="99"/>
    <w:semiHidden/>
    <w:unhideWhenUsed/>
    <w:rsid w:val="008850A6"/>
  </w:style>
  <w:style w:type="numbering" w:customStyle="1" w:styleId="NoList1311">
    <w:name w:val="No List1311"/>
    <w:next w:val="a2"/>
    <w:uiPriority w:val="99"/>
    <w:semiHidden/>
    <w:unhideWhenUsed/>
    <w:rsid w:val="008850A6"/>
  </w:style>
  <w:style w:type="numbering" w:customStyle="1" w:styleId="12110">
    <w:name w:val="リストなし1211"/>
    <w:next w:val="a2"/>
    <w:uiPriority w:val="99"/>
    <w:semiHidden/>
    <w:unhideWhenUsed/>
    <w:rsid w:val="008850A6"/>
  </w:style>
  <w:style w:type="numbering" w:customStyle="1" w:styleId="12111">
    <w:name w:val="无列表1211"/>
    <w:next w:val="a2"/>
    <w:semiHidden/>
    <w:rsid w:val="008850A6"/>
  </w:style>
  <w:style w:type="numbering" w:customStyle="1" w:styleId="NoList2211">
    <w:name w:val="No List2211"/>
    <w:next w:val="a2"/>
    <w:semiHidden/>
    <w:rsid w:val="008850A6"/>
  </w:style>
  <w:style w:type="numbering" w:customStyle="1" w:styleId="NoList3211">
    <w:name w:val="No List3211"/>
    <w:next w:val="a2"/>
    <w:uiPriority w:val="99"/>
    <w:semiHidden/>
    <w:rsid w:val="008850A6"/>
  </w:style>
  <w:style w:type="numbering" w:customStyle="1" w:styleId="NoList11211">
    <w:name w:val="No List11211"/>
    <w:next w:val="a2"/>
    <w:uiPriority w:val="99"/>
    <w:semiHidden/>
    <w:unhideWhenUsed/>
    <w:rsid w:val="008850A6"/>
  </w:style>
  <w:style w:type="numbering" w:customStyle="1" w:styleId="2111">
    <w:name w:val="无列表2111"/>
    <w:next w:val="a2"/>
    <w:uiPriority w:val="99"/>
    <w:semiHidden/>
    <w:unhideWhenUsed/>
    <w:rsid w:val="008850A6"/>
  </w:style>
  <w:style w:type="numbering" w:customStyle="1" w:styleId="NoList12211">
    <w:name w:val="No List12211"/>
    <w:next w:val="a2"/>
    <w:uiPriority w:val="99"/>
    <w:semiHidden/>
    <w:unhideWhenUsed/>
    <w:rsid w:val="008850A6"/>
  </w:style>
  <w:style w:type="numbering" w:customStyle="1" w:styleId="112110">
    <w:name w:val="リストなし11211"/>
    <w:next w:val="a2"/>
    <w:uiPriority w:val="99"/>
    <w:semiHidden/>
    <w:unhideWhenUsed/>
    <w:rsid w:val="008850A6"/>
  </w:style>
  <w:style w:type="numbering" w:customStyle="1" w:styleId="112111">
    <w:name w:val="无列表11211"/>
    <w:next w:val="a2"/>
    <w:semiHidden/>
    <w:rsid w:val="008850A6"/>
  </w:style>
  <w:style w:type="numbering" w:customStyle="1" w:styleId="NoList21211">
    <w:name w:val="No List21211"/>
    <w:next w:val="a2"/>
    <w:semiHidden/>
    <w:rsid w:val="008850A6"/>
  </w:style>
  <w:style w:type="numbering" w:customStyle="1" w:styleId="NoList31211">
    <w:name w:val="No List31211"/>
    <w:next w:val="a2"/>
    <w:uiPriority w:val="99"/>
    <w:semiHidden/>
    <w:rsid w:val="008850A6"/>
  </w:style>
  <w:style w:type="numbering" w:customStyle="1" w:styleId="NoList111211">
    <w:name w:val="No List111211"/>
    <w:next w:val="a2"/>
    <w:uiPriority w:val="99"/>
    <w:semiHidden/>
    <w:unhideWhenUsed/>
    <w:rsid w:val="008850A6"/>
  </w:style>
  <w:style w:type="numbering" w:customStyle="1" w:styleId="NoList511">
    <w:name w:val="No List511"/>
    <w:next w:val="a2"/>
    <w:uiPriority w:val="99"/>
    <w:semiHidden/>
    <w:unhideWhenUsed/>
    <w:rsid w:val="008850A6"/>
  </w:style>
  <w:style w:type="numbering" w:customStyle="1" w:styleId="NoList61">
    <w:name w:val="No List61"/>
    <w:next w:val="a2"/>
    <w:uiPriority w:val="99"/>
    <w:semiHidden/>
    <w:unhideWhenUsed/>
    <w:rsid w:val="008850A6"/>
  </w:style>
  <w:style w:type="numbering" w:customStyle="1" w:styleId="NoList141">
    <w:name w:val="No List141"/>
    <w:next w:val="a2"/>
    <w:uiPriority w:val="99"/>
    <w:semiHidden/>
    <w:unhideWhenUsed/>
    <w:rsid w:val="008850A6"/>
  </w:style>
  <w:style w:type="numbering" w:customStyle="1" w:styleId="1311">
    <w:name w:val="リストなし131"/>
    <w:next w:val="a2"/>
    <w:uiPriority w:val="99"/>
    <w:semiHidden/>
    <w:unhideWhenUsed/>
    <w:rsid w:val="008850A6"/>
  </w:style>
  <w:style w:type="numbering" w:customStyle="1" w:styleId="NoList231">
    <w:name w:val="No List231"/>
    <w:next w:val="a2"/>
    <w:semiHidden/>
    <w:rsid w:val="008850A6"/>
  </w:style>
  <w:style w:type="numbering" w:customStyle="1" w:styleId="NoList331">
    <w:name w:val="No List331"/>
    <w:next w:val="a2"/>
    <w:uiPriority w:val="99"/>
    <w:semiHidden/>
    <w:rsid w:val="008850A6"/>
  </w:style>
  <w:style w:type="numbering" w:customStyle="1" w:styleId="NoList114">
    <w:name w:val="No List114"/>
    <w:next w:val="a2"/>
    <w:uiPriority w:val="99"/>
    <w:semiHidden/>
    <w:unhideWhenUsed/>
    <w:rsid w:val="008850A6"/>
  </w:style>
  <w:style w:type="numbering" w:customStyle="1" w:styleId="NoList42">
    <w:name w:val="No List42"/>
    <w:next w:val="a2"/>
    <w:uiPriority w:val="99"/>
    <w:semiHidden/>
    <w:unhideWhenUsed/>
    <w:rsid w:val="008850A6"/>
  </w:style>
  <w:style w:type="numbering" w:customStyle="1" w:styleId="NoList1231">
    <w:name w:val="No List1231"/>
    <w:next w:val="a2"/>
    <w:uiPriority w:val="99"/>
    <w:semiHidden/>
    <w:unhideWhenUsed/>
    <w:rsid w:val="008850A6"/>
  </w:style>
  <w:style w:type="numbering" w:customStyle="1" w:styleId="1131">
    <w:name w:val="リストなし1131"/>
    <w:next w:val="a2"/>
    <w:uiPriority w:val="99"/>
    <w:semiHidden/>
    <w:unhideWhenUsed/>
    <w:rsid w:val="008850A6"/>
  </w:style>
  <w:style w:type="numbering" w:customStyle="1" w:styleId="11310">
    <w:name w:val="无列表1131"/>
    <w:next w:val="a2"/>
    <w:semiHidden/>
    <w:rsid w:val="008850A6"/>
  </w:style>
  <w:style w:type="numbering" w:customStyle="1" w:styleId="NoList2131">
    <w:name w:val="No List2131"/>
    <w:next w:val="a2"/>
    <w:semiHidden/>
    <w:rsid w:val="008850A6"/>
  </w:style>
  <w:style w:type="numbering" w:customStyle="1" w:styleId="NoList3131">
    <w:name w:val="No List3131"/>
    <w:next w:val="a2"/>
    <w:uiPriority w:val="99"/>
    <w:semiHidden/>
    <w:rsid w:val="008850A6"/>
  </w:style>
  <w:style w:type="numbering" w:customStyle="1" w:styleId="NoList11131">
    <w:name w:val="No List11131"/>
    <w:next w:val="a2"/>
    <w:uiPriority w:val="99"/>
    <w:semiHidden/>
    <w:unhideWhenUsed/>
    <w:rsid w:val="008850A6"/>
  </w:style>
  <w:style w:type="numbering" w:customStyle="1" w:styleId="NoList1212">
    <w:name w:val="No List1212"/>
    <w:next w:val="a2"/>
    <w:uiPriority w:val="99"/>
    <w:semiHidden/>
    <w:unhideWhenUsed/>
    <w:rsid w:val="008850A6"/>
  </w:style>
  <w:style w:type="numbering" w:customStyle="1" w:styleId="11120">
    <w:name w:val="リストなし1112"/>
    <w:next w:val="a2"/>
    <w:uiPriority w:val="99"/>
    <w:semiHidden/>
    <w:unhideWhenUsed/>
    <w:rsid w:val="008850A6"/>
  </w:style>
  <w:style w:type="numbering" w:customStyle="1" w:styleId="11121">
    <w:name w:val="无列表1112"/>
    <w:next w:val="a2"/>
    <w:semiHidden/>
    <w:rsid w:val="008850A6"/>
  </w:style>
  <w:style w:type="numbering" w:customStyle="1" w:styleId="NoList2112">
    <w:name w:val="No List2112"/>
    <w:next w:val="a2"/>
    <w:semiHidden/>
    <w:rsid w:val="008850A6"/>
  </w:style>
  <w:style w:type="numbering" w:customStyle="1" w:styleId="NoList3112">
    <w:name w:val="No List3112"/>
    <w:next w:val="a2"/>
    <w:uiPriority w:val="99"/>
    <w:semiHidden/>
    <w:rsid w:val="008850A6"/>
  </w:style>
  <w:style w:type="numbering" w:customStyle="1" w:styleId="NoList52">
    <w:name w:val="No List52"/>
    <w:next w:val="a2"/>
    <w:uiPriority w:val="99"/>
    <w:semiHidden/>
    <w:unhideWhenUsed/>
    <w:rsid w:val="008850A6"/>
  </w:style>
  <w:style w:type="numbering" w:customStyle="1" w:styleId="NoList132">
    <w:name w:val="No List132"/>
    <w:next w:val="a2"/>
    <w:uiPriority w:val="99"/>
    <w:semiHidden/>
    <w:unhideWhenUsed/>
    <w:rsid w:val="008850A6"/>
  </w:style>
  <w:style w:type="numbering" w:customStyle="1" w:styleId="122">
    <w:name w:val="リストなし122"/>
    <w:next w:val="a2"/>
    <w:uiPriority w:val="99"/>
    <w:semiHidden/>
    <w:unhideWhenUsed/>
    <w:rsid w:val="008850A6"/>
  </w:style>
  <w:style w:type="numbering" w:customStyle="1" w:styleId="1220">
    <w:name w:val="无列表122"/>
    <w:next w:val="a2"/>
    <w:semiHidden/>
    <w:rsid w:val="008850A6"/>
  </w:style>
  <w:style w:type="numbering" w:customStyle="1" w:styleId="NoList222">
    <w:name w:val="No List222"/>
    <w:next w:val="a2"/>
    <w:semiHidden/>
    <w:rsid w:val="008850A6"/>
  </w:style>
  <w:style w:type="numbering" w:customStyle="1" w:styleId="NoList322">
    <w:name w:val="No List322"/>
    <w:next w:val="a2"/>
    <w:uiPriority w:val="99"/>
    <w:semiHidden/>
    <w:rsid w:val="008850A6"/>
  </w:style>
  <w:style w:type="numbering" w:customStyle="1" w:styleId="NoList1122">
    <w:name w:val="No List1122"/>
    <w:next w:val="a2"/>
    <w:uiPriority w:val="99"/>
    <w:semiHidden/>
    <w:unhideWhenUsed/>
    <w:rsid w:val="008850A6"/>
  </w:style>
  <w:style w:type="numbering" w:customStyle="1" w:styleId="212">
    <w:name w:val="无列表212"/>
    <w:next w:val="a2"/>
    <w:uiPriority w:val="99"/>
    <w:semiHidden/>
    <w:unhideWhenUsed/>
    <w:rsid w:val="008850A6"/>
  </w:style>
  <w:style w:type="numbering" w:customStyle="1" w:styleId="NoList11122">
    <w:name w:val="No List11122"/>
    <w:next w:val="a2"/>
    <w:uiPriority w:val="99"/>
    <w:semiHidden/>
    <w:unhideWhenUsed/>
    <w:rsid w:val="008850A6"/>
  </w:style>
  <w:style w:type="numbering" w:customStyle="1" w:styleId="NoList7">
    <w:name w:val="No List7"/>
    <w:next w:val="a2"/>
    <w:uiPriority w:val="99"/>
    <w:semiHidden/>
    <w:unhideWhenUsed/>
    <w:rsid w:val="008850A6"/>
  </w:style>
  <w:style w:type="numbering" w:customStyle="1" w:styleId="NoList15">
    <w:name w:val="No List15"/>
    <w:next w:val="a2"/>
    <w:uiPriority w:val="99"/>
    <w:semiHidden/>
    <w:unhideWhenUsed/>
    <w:rsid w:val="008850A6"/>
  </w:style>
  <w:style w:type="numbering" w:customStyle="1" w:styleId="140">
    <w:name w:val="リストなし14"/>
    <w:next w:val="a2"/>
    <w:uiPriority w:val="99"/>
    <w:semiHidden/>
    <w:unhideWhenUsed/>
    <w:rsid w:val="008850A6"/>
  </w:style>
  <w:style w:type="numbering" w:customStyle="1" w:styleId="141">
    <w:name w:val="无列表14"/>
    <w:next w:val="a2"/>
    <w:semiHidden/>
    <w:rsid w:val="008850A6"/>
  </w:style>
  <w:style w:type="numbering" w:customStyle="1" w:styleId="NoList24">
    <w:name w:val="No List24"/>
    <w:next w:val="a2"/>
    <w:semiHidden/>
    <w:rsid w:val="008850A6"/>
  </w:style>
  <w:style w:type="numbering" w:customStyle="1" w:styleId="NoList34">
    <w:name w:val="No List34"/>
    <w:next w:val="a2"/>
    <w:uiPriority w:val="99"/>
    <w:semiHidden/>
    <w:rsid w:val="008850A6"/>
  </w:style>
  <w:style w:type="numbering" w:customStyle="1" w:styleId="NoList115">
    <w:name w:val="No List115"/>
    <w:next w:val="a2"/>
    <w:uiPriority w:val="99"/>
    <w:semiHidden/>
    <w:unhideWhenUsed/>
    <w:rsid w:val="008850A6"/>
  </w:style>
  <w:style w:type="numbering" w:customStyle="1" w:styleId="NoList43">
    <w:name w:val="No List43"/>
    <w:next w:val="a2"/>
    <w:uiPriority w:val="99"/>
    <w:semiHidden/>
    <w:unhideWhenUsed/>
    <w:rsid w:val="008850A6"/>
  </w:style>
  <w:style w:type="numbering" w:customStyle="1" w:styleId="NoList124">
    <w:name w:val="No List124"/>
    <w:next w:val="a2"/>
    <w:uiPriority w:val="99"/>
    <w:semiHidden/>
    <w:unhideWhenUsed/>
    <w:rsid w:val="008850A6"/>
  </w:style>
  <w:style w:type="numbering" w:customStyle="1" w:styleId="114">
    <w:name w:val="リストなし114"/>
    <w:next w:val="a2"/>
    <w:uiPriority w:val="99"/>
    <w:semiHidden/>
    <w:unhideWhenUsed/>
    <w:rsid w:val="008850A6"/>
  </w:style>
  <w:style w:type="numbering" w:customStyle="1" w:styleId="1140">
    <w:name w:val="无列表114"/>
    <w:next w:val="a2"/>
    <w:semiHidden/>
    <w:rsid w:val="008850A6"/>
  </w:style>
  <w:style w:type="numbering" w:customStyle="1" w:styleId="NoList214">
    <w:name w:val="No List214"/>
    <w:next w:val="a2"/>
    <w:semiHidden/>
    <w:rsid w:val="008850A6"/>
  </w:style>
  <w:style w:type="numbering" w:customStyle="1" w:styleId="NoList314">
    <w:name w:val="No List314"/>
    <w:next w:val="a2"/>
    <w:uiPriority w:val="99"/>
    <w:semiHidden/>
    <w:rsid w:val="008850A6"/>
  </w:style>
  <w:style w:type="numbering" w:customStyle="1" w:styleId="NoList1114">
    <w:name w:val="No List1114"/>
    <w:next w:val="a2"/>
    <w:uiPriority w:val="99"/>
    <w:semiHidden/>
    <w:unhideWhenUsed/>
    <w:rsid w:val="008850A6"/>
  </w:style>
  <w:style w:type="numbering" w:customStyle="1" w:styleId="230">
    <w:name w:val="无列表23"/>
    <w:next w:val="a2"/>
    <w:uiPriority w:val="99"/>
    <w:semiHidden/>
    <w:unhideWhenUsed/>
    <w:rsid w:val="008850A6"/>
  </w:style>
  <w:style w:type="numbering" w:customStyle="1" w:styleId="NoList1213">
    <w:name w:val="No List1213"/>
    <w:next w:val="a2"/>
    <w:uiPriority w:val="99"/>
    <w:semiHidden/>
    <w:unhideWhenUsed/>
    <w:rsid w:val="008850A6"/>
  </w:style>
  <w:style w:type="numbering" w:customStyle="1" w:styleId="1113">
    <w:name w:val="リストなし1113"/>
    <w:next w:val="a2"/>
    <w:uiPriority w:val="99"/>
    <w:semiHidden/>
    <w:unhideWhenUsed/>
    <w:rsid w:val="008850A6"/>
  </w:style>
  <w:style w:type="numbering" w:customStyle="1" w:styleId="11130">
    <w:name w:val="无列表1113"/>
    <w:next w:val="a2"/>
    <w:semiHidden/>
    <w:rsid w:val="008850A6"/>
  </w:style>
  <w:style w:type="numbering" w:customStyle="1" w:styleId="NoList2113">
    <w:name w:val="No List2113"/>
    <w:next w:val="a2"/>
    <w:semiHidden/>
    <w:rsid w:val="008850A6"/>
  </w:style>
  <w:style w:type="numbering" w:customStyle="1" w:styleId="NoList3113">
    <w:name w:val="No List3113"/>
    <w:next w:val="a2"/>
    <w:uiPriority w:val="99"/>
    <w:semiHidden/>
    <w:rsid w:val="008850A6"/>
  </w:style>
  <w:style w:type="numbering" w:customStyle="1" w:styleId="NoList53">
    <w:name w:val="No List53"/>
    <w:next w:val="a2"/>
    <w:uiPriority w:val="99"/>
    <w:semiHidden/>
    <w:unhideWhenUsed/>
    <w:rsid w:val="008850A6"/>
  </w:style>
  <w:style w:type="numbering" w:customStyle="1" w:styleId="NoList133">
    <w:name w:val="No List133"/>
    <w:next w:val="a2"/>
    <w:uiPriority w:val="99"/>
    <w:semiHidden/>
    <w:unhideWhenUsed/>
    <w:rsid w:val="008850A6"/>
  </w:style>
  <w:style w:type="numbering" w:customStyle="1" w:styleId="123">
    <w:name w:val="リストなし123"/>
    <w:next w:val="a2"/>
    <w:uiPriority w:val="99"/>
    <w:semiHidden/>
    <w:unhideWhenUsed/>
    <w:rsid w:val="008850A6"/>
  </w:style>
  <w:style w:type="numbering" w:customStyle="1" w:styleId="1230">
    <w:name w:val="无列表123"/>
    <w:next w:val="a2"/>
    <w:semiHidden/>
    <w:rsid w:val="008850A6"/>
  </w:style>
  <w:style w:type="numbering" w:customStyle="1" w:styleId="NoList223">
    <w:name w:val="No List223"/>
    <w:next w:val="a2"/>
    <w:semiHidden/>
    <w:rsid w:val="008850A6"/>
  </w:style>
  <w:style w:type="numbering" w:customStyle="1" w:styleId="NoList323">
    <w:name w:val="No List323"/>
    <w:next w:val="a2"/>
    <w:uiPriority w:val="99"/>
    <w:semiHidden/>
    <w:rsid w:val="008850A6"/>
  </w:style>
  <w:style w:type="numbering" w:customStyle="1" w:styleId="NoList1123">
    <w:name w:val="No List1123"/>
    <w:next w:val="a2"/>
    <w:uiPriority w:val="99"/>
    <w:semiHidden/>
    <w:unhideWhenUsed/>
    <w:rsid w:val="008850A6"/>
  </w:style>
  <w:style w:type="numbering" w:customStyle="1" w:styleId="213">
    <w:name w:val="无列表213"/>
    <w:next w:val="a2"/>
    <w:uiPriority w:val="99"/>
    <w:semiHidden/>
    <w:unhideWhenUsed/>
    <w:rsid w:val="008850A6"/>
  </w:style>
  <w:style w:type="numbering" w:customStyle="1" w:styleId="NoList1222">
    <w:name w:val="No List1222"/>
    <w:next w:val="a2"/>
    <w:uiPriority w:val="99"/>
    <w:semiHidden/>
    <w:unhideWhenUsed/>
    <w:rsid w:val="008850A6"/>
  </w:style>
  <w:style w:type="numbering" w:customStyle="1" w:styleId="1122">
    <w:name w:val="リストなし1122"/>
    <w:next w:val="a2"/>
    <w:uiPriority w:val="99"/>
    <w:semiHidden/>
    <w:unhideWhenUsed/>
    <w:rsid w:val="008850A6"/>
  </w:style>
  <w:style w:type="numbering" w:customStyle="1" w:styleId="11220">
    <w:name w:val="无列表1122"/>
    <w:next w:val="a2"/>
    <w:semiHidden/>
    <w:rsid w:val="008850A6"/>
  </w:style>
  <w:style w:type="numbering" w:customStyle="1" w:styleId="NoList2122">
    <w:name w:val="No List2122"/>
    <w:next w:val="a2"/>
    <w:semiHidden/>
    <w:rsid w:val="008850A6"/>
  </w:style>
  <w:style w:type="numbering" w:customStyle="1" w:styleId="NoList3122">
    <w:name w:val="No List3122"/>
    <w:next w:val="a2"/>
    <w:uiPriority w:val="99"/>
    <w:semiHidden/>
    <w:rsid w:val="008850A6"/>
  </w:style>
  <w:style w:type="numbering" w:customStyle="1" w:styleId="NoList11123">
    <w:name w:val="No List11123"/>
    <w:next w:val="a2"/>
    <w:uiPriority w:val="99"/>
    <w:semiHidden/>
    <w:unhideWhenUsed/>
    <w:rsid w:val="008850A6"/>
  </w:style>
  <w:style w:type="table" w:customStyle="1" w:styleId="TableGrid1121">
    <w:name w:val="Table Grid1121"/>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850A6"/>
  </w:style>
  <w:style w:type="table" w:customStyle="1" w:styleId="TableGrid9">
    <w:name w:val="Table Grid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850A6"/>
  </w:style>
  <w:style w:type="numbering" w:customStyle="1" w:styleId="150">
    <w:name w:val="リストなし15"/>
    <w:next w:val="a2"/>
    <w:uiPriority w:val="99"/>
    <w:semiHidden/>
    <w:unhideWhenUsed/>
    <w:rsid w:val="008850A6"/>
  </w:style>
  <w:style w:type="table" w:customStyle="1" w:styleId="TableGrid15">
    <w:name w:val="Table Grid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850A6"/>
  </w:style>
  <w:style w:type="numbering" w:customStyle="1" w:styleId="NoList25">
    <w:name w:val="No List25"/>
    <w:next w:val="a2"/>
    <w:semiHidden/>
    <w:rsid w:val="008850A6"/>
  </w:style>
  <w:style w:type="numbering" w:customStyle="1" w:styleId="NoList35">
    <w:name w:val="No List35"/>
    <w:next w:val="a2"/>
    <w:uiPriority w:val="99"/>
    <w:semiHidden/>
    <w:rsid w:val="008850A6"/>
  </w:style>
  <w:style w:type="table" w:customStyle="1" w:styleId="TableGrid45">
    <w:name w:val="Table Grid4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850A6"/>
  </w:style>
  <w:style w:type="numbering" w:customStyle="1" w:styleId="NoList1115">
    <w:name w:val="No List1115"/>
    <w:next w:val="a2"/>
    <w:uiPriority w:val="99"/>
    <w:semiHidden/>
    <w:unhideWhenUsed/>
    <w:rsid w:val="008850A6"/>
  </w:style>
  <w:style w:type="numbering" w:customStyle="1" w:styleId="240">
    <w:name w:val="无列表24"/>
    <w:next w:val="a2"/>
    <w:uiPriority w:val="99"/>
    <w:semiHidden/>
    <w:unhideWhenUsed/>
    <w:rsid w:val="008850A6"/>
  </w:style>
  <w:style w:type="numbering" w:customStyle="1" w:styleId="NoList125">
    <w:name w:val="No List125"/>
    <w:next w:val="a2"/>
    <w:uiPriority w:val="99"/>
    <w:semiHidden/>
    <w:unhideWhenUsed/>
    <w:rsid w:val="008850A6"/>
  </w:style>
  <w:style w:type="numbering" w:customStyle="1" w:styleId="115">
    <w:name w:val="リストなし115"/>
    <w:next w:val="a2"/>
    <w:uiPriority w:val="99"/>
    <w:semiHidden/>
    <w:unhideWhenUsed/>
    <w:rsid w:val="008850A6"/>
  </w:style>
  <w:style w:type="numbering" w:customStyle="1" w:styleId="1150">
    <w:name w:val="无列表115"/>
    <w:next w:val="a2"/>
    <w:semiHidden/>
    <w:rsid w:val="008850A6"/>
  </w:style>
  <w:style w:type="numbering" w:customStyle="1" w:styleId="NoList215">
    <w:name w:val="No List215"/>
    <w:next w:val="a2"/>
    <w:semiHidden/>
    <w:rsid w:val="008850A6"/>
  </w:style>
  <w:style w:type="numbering" w:customStyle="1" w:styleId="NoList315">
    <w:name w:val="No List315"/>
    <w:next w:val="a2"/>
    <w:uiPriority w:val="99"/>
    <w:semiHidden/>
    <w:rsid w:val="008850A6"/>
  </w:style>
  <w:style w:type="table" w:customStyle="1" w:styleId="TableGrid114">
    <w:name w:val="Table Grid114"/>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850A6"/>
  </w:style>
  <w:style w:type="numbering" w:customStyle="1" w:styleId="NoList1124">
    <w:name w:val="No List1124"/>
    <w:next w:val="a2"/>
    <w:uiPriority w:val="99"/>
    <w:semiHidden/>
    <w:unhideWhenUsed/>
    <w:rsid w:val="008850A6"/>
  </w:style>
  <w:style w:type="table" w:customStyle="1" w:styleId="TableGrid53">
    <w:name w:val="Table Grid5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850A6"/>
  </w:style>
  <w:style w:type="numbering" w:customStyle="1" w:styleId="1114">
    <w:name w:val="リストなし1114"/>
    <w:next w:val="a2"/>
    <w:uiPriority w:val="99"/>
    <w:semiHidden/>
    <w:unhideWhenUsed/>
    <w:rsid w:val="008850A6"/>
  </w:style>
  <w:style w:type="numbering" w:customStyle="1" w:styleId="11140">
    <w:name w:val="无列表1114"/>
    <w:next w:val="a2"/>
    <w:semiHidden/>
    <w:rsid w:val="008850A6"/>
  </w:style>
  <w:style w:type="numbering" w:customStyle="1" w:styleId="NoList2114">
    <w:name w:val="No List2114"/>
    <w:next w:val="a2"/>
    <w:semiHidden/>
    <w:rsid w:val="008850A6"/>
  </w:style>
  <w:style w:type="numbering" w:customStyle="1" w:styleId="NoList3114">
    <w:name w:val="No List3114"/>
    <w:next w:val="a2"/>
    <w:uiPriority w:val="99"/>
    <w:semiHidden/>
    <w:rsid w:val="008850A6"/>
  </w:style>
  <w:style w:type="numbering" w:customStyle="1" w:styleId="NoList11114">
    <w:name w:val="No List11114"/>
    <w:next w:val="a2"/>
    <w:uiPriority w:val="99"/>
    <w:semiHidden/>
    <w:unhideWhenUsed/>
    <w:rsid w:val="008850A6"/>
  </w:style>
  <w:style w:type="numbering" w:customStyle="1" w:styleId="NoList54">
    <w:name w:val="No List54"/>
    <w:next w:val="a2"/>
    <w:uiPriority w:val="99"/>
    <w:semiHidden/>
    <w:unhideWhenUsed/>
    <w:rsid w:val="008850A6"/>
  </w:style>
  <w:style w:type="table" w:customStyle="1" w:styleId="TableGrid63">
    <w:name w:val="Table Grid6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850A6"/>
  </w:style>
  <w:style w:type="numbering" w:customStyle="1" w:styleId="124">
    <w:name w:val="リストなし124"/>
    <w:next w:val="a2"/>
    <w:uiPriority w:val="99"/>
    <w:semiHidden/>
    <w:unhideWhenUsed/>
    <w:rsid w:val="008850A6"/>
  </w:style>
  <w:style w:type="table" w:customStyle="1" w:styleId="TableGrid123">
    <w:name w:val="Table Grid123"/>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850A6"/>
  </w:style>
  <w:style w:type="numbering" w:customStyle="1" w:styleId="NoList224">
    <w:name w:val="No List224"/>
    <w:next w:val="a2"/>
    <w:semiHidden/>
    <w:rsid w:val="008850A6"/>
  </w:style>
  <w:style w:type="numbering" w:customStyle="1" w:styleId="NoList324">
    <w:name w:val="No List324"/>
    <w:next w:val="a2"/>
    <w:uiPriority w:val="99"/>
    <w:semiHidden/>
    <w:rsid w:val="008850A6"/>
  </w:style>
  <w:style w:type="table" w:customStyle="1" w:styleId="TableGrid423">
    <w:name w:val="Table Grid42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850A6"/>
  </w:style>
  <w:style w:type="numbering" w:customStyle="1" w:styleId="NoList1223">
    <w:name w:val="No List1223"/>
    <w:next w:val="a2"/>
    <w:uiPriority w:val="99"/>
    <w:semiHidden/>
    <w:unhideWhenUsed/>
    <w:rsid w:val="008850A6"/>
  </w:style>
  <w:style w:type="numbering" w:customStyle="1" w:styleId="1123">
    <w:name w:val="リストなし1123"/>
    <w:next w:val="a2"/>
    <w:uiPriority w:val="99"/>
    <w:semiHidden/>
    <w:unhideWhenUsed/>
    <w:rsid w:val="008850A6"/>
  </w:style>
  <w:style w:type="numbering" w:customStyle="1" w:styleId="11230">
    <w:name w:val="无列表1123"/>
    <w:next w:val="a2"/>
    <w:semiHidden/>
    <w:rsid w:val="008850A6"/>
  </w:style>
  <w:style w:type="numbering" w:customStyle="1" w:styleId="NoList2123">
    <w:name w:val="No List2123"/>
    <w:next w:val="a2"/>
    <w:semiHidden/>
    <w:rsid w:val="008850A6"/>
  </w:style>
  <w:style w:type="numbering" w:customStyle="1" w:styleId="NoList3123">
    <w:name w:val="No List3123"/>
    <w:next w:val="a2"/>
    <w:uiPriority w:val="99"/>
    <w:semiHidden/>
    <w:rsid w:val="008850A6"/>
  </w:style>
  <w:style w:type="numbering" w:customStyle="1" w:styleId="NoList11124">
    <w:name w:val="No List11124"/>
    <w:next w:val="a2"/>
    <w:uiPriority w:val="99"/>
    <w:semiHidden/>
    <w:unhideWhenUsed/>
    <w:rsid w:val="008850A6"/>
  </w:style>
  <w:style w:type="table" w:customStyle="1" w:styleId="TableGrid1112">
    <w:name w:val="Table Grid1112"/>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850A6"/>
  </w:style>
  <w:style w:type="numbering" w:customStyle="1" w:styleId="132">
    <w:name w:val="无列表132"/>
    <w:next w:val="a2"/>
    <w:semiHidden/>
    <w:rsid w:val="008850A6"/>
  </w:style>
  <w:style w:type="numbering" w:customStyle="1" w:styleId="NoList1132">
    <w:name w:val="No List1132"/>
    <w:next w:val="a2"/>
    <w:uiPriority w:val="99"/>
    <w:semiHidden/>
    <w:unhideWhenUsed/>
    <w:rsid w:val="008850A6"/>
  </w:style>
  <w:style w:type="numbering" w:customStyle="1" w:styleId="NoList412">
    <w:name w:val="No List412"/>
    <w:next w:val="a2"/>
    <w:uiPriority w:val="99"/>
    <w:semiHidden/>
    <w:unhideWhenUsed/>
    <w:rsid w:val="008850A6"/>
  </w:style>
  <w:style w:type="table" w:customStyle="1" w:styleId="TableGrid1122">
    <w:name w:val="Table Grid112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850A6"/>
  </w:style>
  <w:style w:type="numbering" w:customStyle="1" w:styleId="NoList12112">
    <w:name w:val="No List12112"/>
    <w:next w:val="a2"/>
    <w:uiPriority w:val="99"/>
    <w:semiHidden/>
    <w:unhideWhenUsed/>
    <w:rsid w:val="008850A6"/>
  </w:style>
  <w:style w:type="numbering" w:customStyle="1" w:styleId="111120">
    <w:name w:val="リストなし11112"/>
    <w:next w:val="a2"/>
    <w:uiPriority w:val="99"/>
    <w:semiHidden/>
    <w:unhideWhenUsed/>
    <w:rsid w:val="008850A6"/>
  </w:style>
  <w:style w:type="numbering" w:customStyle="1" w:styleId="111121">
    <w:name w:val="无列表11112"/>
    <w:next w:val="a2"/>
    <w:semiHidden/>
    <w:rsid w:val="008850A6"/>
  </w:style>
  <w:style w:type="numbering" w:customStyle="1" w:styleId="NoList21112">
    <w:name w:val="No List21112"/>
    <w:next w:val="a2"/>
    <w:semiHidden/>
    <w:rsid w:val="008850A6"/>
  </w:style>
  <w:style w:type="numbering" w:customStyle="1" w:styleId="NoList31112">
    <w:name w:val="No List31112"/>
    <w:next w:val="a2"/>
    <w:uiPriority w:val="99"/>
    <w:semiHidden/>
    <w:rsid w:val="008850A6"/>
  </w:style>
  <w:style w:type="numbering" w:customStyle="1" w:styleId="1111120">
    <w:name w:val="無清單111112"/>
    <w:next w:val="a2"/>
    <w:uiPriority w:val="99"/>
    <w:semiHidden/>
    <w:unhideWhenUsed/>
    <w:rsid w:val="008850A6"/>
  </w:style>
  <w:style w:type="numbering" w:customStyle="1" w:styleId="NoList1312">
    <w:name w:val="No List1312"/>
    <w:next w:val="a2"/>
    <w:uiPriority w:val="99"/>
    <w:semiHidden/>
    <w:unhideWhenUsed/>
    <w:rsid w:val="008850A6"/>
  </w:style>
  <w:style w:type="numbering" w:customStyle="1" w:styleId="1212">
    <w:name w:val="リストなし1212"/>
    <w:next w:val="a2"/>
    <w:uiPriority w:val="99"/>
    <w:semiHidden/>
    <w:unhideWhenUsed/>
    <w:rsid w:val="008850A6"/>
  </w:style>
  <w:style w:type="numbering" w:customStyle="1" w:styleId="12120">
    <w:name w:val="无列表1212"/>
    <w:next w:val="a2"/>
    <w:semiHidden/>
    <w:rsid w:val="008850A6"/>
  </w:style>
  <w:style w:type="numbering" w:customStyle="1" w:styleId="NoList2212">
    <w:name w:val="No List2212"/>
    <w:next w:val="a2"/>
    <w:semiHidden/>
    <w:rsid w:val="008850A6"/>
  </w:style>
  <w:style w:type="numbering" w:customStyle="1" w:styleId="NoList3212">
    <w:name w:val="No List3212"/>
    <w:next w:val="a2"/>
    <w:uiPriority w:val="99"/>
    <w:semiHidden/>
    <w:rsid w:val="008850A6"/>
  </w:style>
  <w:style w:type="numbering" w:customStyle="1" w:styleId="NoList11212">
    <w:name w:val="No List11212"/>
    <w:next w:val="a2"/>
    <w:uiPriority w:val="99"/>
    <w:semiHidden/>
    <w:unhideWhenUsed/>
    <w:rsid w:val="008850A6"/>
  </w:style>
  <w:style w:type="numbering" w:customStyle="1" w:styleId="2112">
    <w:name w:val="无列表2112"/>
    <w:next w:val="a2"/>
    <w:uiPriority w:val="99"/>
    <w:semiHidden/>
    <w:unhideWhenUsed/>
    <w:rsid w:val="008850A6"/>
  </w:style>
  <w:style w:type="numbering" w:customStyle="1" w:styleId="NoList12212">
    <w:name w:val="No List12212"/>
    <w:next w:val="a2"/>
    <w:uiPriority w:val="99"/>
    <w:semiHidden/>
    <w:unhideWhenUsed/>
    <w:rsid w:val="008850A6"/>
  </w:style>
  <w:style w:type="numbering" w:customStyle="1" w:styleId="11212">
    <w:name w:val="リストなし11212"/>
    <w:next w:val="a2"/>
    <w:uiPriority w:val="99"/>
    <w:semiHidden/>
    <w:unhideWhenUsed/>
    <w:rsid w:val="008850A6"/>
  </w:style>
  <w:style w:type="numbering" w:customStyle="1" w:styleId="112120">
    <w:name w:val="无列表11212"/>
    <w:next w:val="a2"/>
    <w:semiHidden/>
    <w:rsid w:val="008850A6"/>
  </w:style>
  <w:style w:type="numbering" w:customStyle="1" w:styleId="NoList21212">
    <w:name w:val="No List21212"/>
    <w:next w:val="a2"/>
    <w:semiHidden/>
    <w:rsid w:val="008850A6"/>
  </w:style>
  <w:style w:type="numbering" w:customStyle="1" w:styleId="NoList31212">
    <w:name w:val="No List31212"/>
    <w:next w:val="a2"/>
    <w:uiPriority w:val="99"/>
    <w:semiHidden/>
    <w:rsid w:val="008850A6"/>
  </w:style>
  <w:style w:type="numbering" w:customStyle="1" w:styleId="NoList111212">
    <w:name w:val="No List111212"/>
    <w:next w:val="a2"/>
    <w:uiPriority w:val="99"/>
    <w:semiHidden/>
    <w:unhideWhenUsed/>
    <w:rsid w:val="008850A6"/>
  </w:style>
  <w:style w:type="character" w:customStyle="1" w:styleId="NumberedListChar">
    <w:name w:val="Numbered List Char"/>
    <w:basedOn w:val="Char9"/>
    <w:link w:val="NumberedList"/>
    <w:uiPriority w:val="99"/>
    <w:rsid w:val="008850A6"/>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8850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50A6"/>
    <w:rPr>
      <w:rFonts w:ascii="Arial" w:eastAsia="MS Mincho" w:hAnsi="Arial" w:cs="Arial"/>
      <w:kern w:val="0"/>
      <w:sz w:val="20"/>
      <w:szCs w:val="20"/>
      <w:lang w:val="en-GB" w:eastAsia="ja-JP"/>
    </w:rPr>
  </w:style>
  <w:style w:type="character" w:customStyle="1" w:styleId="1b">
    <w:name w:val="明显强调1"/>
    <w:uiPriority w:val="21"/>
    <w:qFormat/>
    <w:rsid w:val="008850A6"/>
    <w:rPr>
      <w:b/>
      <w:bCs/>
      <w:i/>
      <w:iCs/>
      <w:color w:val="4F81BD"/>
    </w:rPr>
  </w:style>
  <w:style w:type="paragraph" w:customStyle="1" w:styleId="MediumGrid21">
    <w:name w:val="Medium Grid 21"/>
    <w:uiPriority w:val="1"/>
    <w:qFormat/>
    <w:rsid w:val="008850A6"/>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8850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850A6"/>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8850A6"/>
    <w:rPr>
      <w:rFonts w:ascii="Times New Roman" w:hAnsi="Times New Roman" w:cs="Times New Roman" w:hint="default"/>
      <w:i/>
      <w:iCs/>
    </w:rPr>
  </w:style>
  <w:style w:type="paragraph" w:styleId="aff5">
    <w:name w:val="No Spacing"/>
    <w:basedOn w:val="a"/>
    <w:uiPriority w:val="1"/>
    <w:qFormat/>
    <w:rsid w:val="008850A6"/>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8850A6"/>
    <w:rPr>
      <w:b/>
      <w:bCs w:val="0"/>
      <w:i/>
      <w:iCs w:val="0"/>
      <w:color w:val="4F81BD"/>
    </w:rPr>
  </w:style>
  <w:style w:type="character" w:styleId="aff7">
    <w:name w:val="Subtle Reference"/>
    <w:uiPriority w:val="31"/>
    <w:qFormat/>
    <w:rsid w:val="008850A6"/>
    <w:rPr>
      <w:smallCaps/>
      <w:color w:val="C0504D"/>
      <w:u w:val="single"/>
    </w:rPr>
  </w:style>
  <w:style w:type="character" w:styleId="aff8">
    <w:name w:val="Intense Reference"/>
    <w:qFormat/>
    <w:rsid w:val="008850A6"/>
    <w:rPr>
      <w:b/>
      <w:bCs w:val="0"/>
      <w:smallCaps/>
      <w:color w:val="C0504D"/>
      <w:spacing w:val="5"/>
      <w:u w:val="single"/>
    </w:rPr>
  </w:style>
  <w:style w:type="paragraph" w:customStyle="1" w:styleId="Header-3gppTdoc">
    <w:name w:val="Header-3gpp Tdoc"/>
    <w:basedOn w:val="a4"/>
    <w:link w:val="Header-3gppTdocChar"/>
    <w:qFormat/>
    <w:rsid w:val="008850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850A6"/>
    <w:rPr>
      <w:rFonts w:ascii="Arial" w:eastAsia="MS Mincho" w:hAnsi="Arial" w:cs="Arial"/>
      <w:b/>
      <w:kern w:val="0"/>
      <w:sz w:val="24"/>
      <w:szCs w:val="24"/>
      <w:lang w:eastAsia="en-GB"/>
    </w:rPr>
  </w:style>
  <w:style w:type="numbering" w:customStyle="1" w:styleId="13110">
    <w:name w:val="无列表1311"/>
    <w:next w:val="a2"/>
    <w:semiHidden/>
    <w:rsid w:val="008850A6"/>
  </w:style>
  <w:style w:type="numbering" w:customStyle="1" w:styleId="NoList4111">
    <w:name w:val="No List4111"/>
    <w:next w:val="a2"/>
    <w:uiPriority w:val="99"/>
    <w:semiHidden/>
    <w:unhideWhenUsed/>
    <w:rsid w:val="008850A6"/>
  </w:style>
  <w:style w:type="numbering" w:customStyle="1" w:styleId="2211">
    <w:name w:val="无列表2211"/>
    <w:next w:val="a2"/>
    <w:uiPriority w:val="99"/>
    <w:semiHidden/>
    <w:unhideWhenUsed/>
    <w:rsid w:val="008850A6"/>
  </w:style>
  <w:style w:type="numbering" w:customStyle="1" w:styleId="NoList121111">
    <w:name w:val="No List121111"/>
    <w:next w:val="a2"/>
    <w:uiPriority w:val="99"/>
    <w:semiHidden/>
    <w:unhideWhenUsed/>
    <w:rsid w:val="008850A6"/>
  </w:style>
  <w:style w:type="numbering" w:customStyle="1" w:styleId="1111111">
    <w:name w:val="リストなし111111"/>
    <w:next w:val="a2"/>
    <w:uiPriority w:val="99"/>
    <w:semiHidden/>
    <w:unhideWhenUsed/>
    <w:rsid w:val="008850A6"/>
  </w:style>
  <w:style w:type="numbering" w:customStyle="1" w:styleId="1111112">
    <w:name w:val="无列表111111"/>
    <w:next w:val="a2"/>
    <w:semiHidden/>
    <w:rsid w:val="008850A6"/>
  </w:style>
  <w:style w:type="numbering" w:customStyle="1" w:styleId="NoList211111">
    <w:name w:val="No List211111"/>
    <w:next w:val="a2"/>
    <w:semiHidden/>
    <w:rsid w:val="008850A6"/>
  </w:style>
  <w:style w:type="numbering" w:customStyle="1" w:styleId="NoList311111">
    <w:name w:val="No List311111"/>
    <w:next w:val="a2"/>
    <w:uiPriority w:val="99"/>
    <w:semiHidden/>
    <w:rsid w:val="008850A6"/>
  </w:style>
  <w:style w:type="numbering" w:customStyle="1" w:styleId="11111110">
    <w:name w:val="無清單1111111"/>
    <w:next w:val="a2"/>
    <w:uiPriority w:val="99"/>
    <w:semiHidden/>
    <w:unhideWhenUsed/>
    <w:rsid w:val="008850A6"/>
  </w:style>
  <w:style w:type="numbering" w:customStyle="1" w:styleId="NoList13111">
    <w:name w:val="No List13111"/>
    <w:next w:val="a2"/>
    <w:uiPriority w:val="99"/>
    <w:semiHidden/>
    <w:unhideWhenUsed/>
    <w:rsid w:val="008850A6"/>
  </w:style>
  <w:style w:type="numbering" w:customStyle="1" w:styleId="121110">
    <w:name w:val="リストなし12111"/>
    <w:next w:val="a2"/>
    <w:uiPriority w:val="99"/>
    <w:semiHidden/>
    <w:unhideWhenUsed/>
    <w:rsid w:val="008850A6"/>
  </w:style>
  <w:style w:type="numbering" w:customStyle="1" w:styleId="121111">
    <w:name w:val="无列表12111"/>
    <w:next w:val="a2"/>
    <w:semiHidden/>
    <w:rsid w:val="008850A6"/>
  </w:style>
  <w:style w:type="numbering" w:customStyle="1" w:styleId="NoList22111">
    <w:name w:val="No List22111"/>
    <w:next w:val="a2"/>
    <w:semiHidden/>
    <w:rsid w:val="008850A6"/>
  </w:style>
  <w:style w:type="numbering" w:customStyle="1" w:styleId="NoList32111">
    <w:name w:val="No List32111"/>
    <w:next w:val="a2"/>
    <w:uiPriority w:val="99"/>
    <w:semiHidden/>
    <w:rsid w:val="008850A6"/>
  </w:style>
  <w:style w:type="numbering" w:customStyle="1" w:styleId="NoList112111">
    <w:name w:val="No List112111"/>
    <w:next w:val="a2"/>
    <w:uiPriority w:val="99"/>
    <w:semiHidden/>
    <w:unhideWhenUsed/>
    <w:rsid w:val="008850A6"/>
  </w:style>
  <w:style w:type="numbering" w:customStyle="1" w:styleId="21111">
    <w:name w:val="无列表21111"/>
    <w:next w:val="a2"/>
    <w:uiPriority w:val="99"/>
    <w:semiHidden/>
    <w:unhideWhenUsed/>
    <w:rsid w:val="008850A6"/>
  </w:style>
  <w:style w:type="numbering" w:customStyle="1" w:styleId="NoList122111">
    <w:name w:val="No List122111"/>
    <w:next w:val="a2"/>
    <w:uiPriority w:val="99"/>
    <w:semiHidden/>
    <w:unhideWhenUsed/>
    <w:rsid w:val="008850A6"/>
  </w:style>
  <w:style w:type="numbering" w:customStyle="1" w:styleId="1121110">
    <w:name w:val="リストなし112111"/>
    <w:next w:val="a2"/>
    <w:uiPriority w:val="99"/>
    <w:semiHidden/>
    <w:unhideWhenUsed/>
    <w:rsid w:val="008850A6"/>
  </w:style>
  <w:style w:type="numbering" w:customStyle="1" w:styleId="1121111">
    <w:name w:val="无列表112111"/>
    <w:next w:val="a2"/>
    <w:semiHidden/>
    <w:rsid w:val="008850A6"/>
  </w:style>
  <w:style w:type="numbering" w:customStyle="1" w:styleId="NoList212111">
    <w:name w:val="No List212111"/>
    <w:next w:val="a2"/>
    <w:semiHidden/>
    <w:rsid w:val="008850A6"/>
  </w:style>
  <w:style w:type="numbering" w:customStyle="1" w:styleId="NoList312111">
    <w:name w:val="No List312111"/>
    <w:next w:val="a2"/>
    <w:uiPriority w:val="99"/>
    <w:semiHidden/>
    <w:rsid w:val="008850A6"/>
  </w:style>
  <w:style w:type="numbering" w:customStyle="1" w:styleId="NoList1112111">
    <w:name w:val="No List1112111"/>
    <w:next w:val="a2"/>
    <w:uiPriority w:val="99"/>
    <w:semiHidden/>
    <w:unhideWhenUsed/>
    <w:rsid w:val="008850A6"/>
  </w:style>
  <w:style w:type="numbering" w:customStyle="1" w:styleId="1221">
    <w:name w:val="无列表1221"/>
    <w:next w:val="a2"/>
    <w:semiHidden/>
    <w:rsid w:val="008850A6"/>
  </w:style>
  <w:style w:type="character" w:customStyle="1" w:styleId="Char20">
    <w:name w:val="明显引用 Char2"/>
    <w:basedOn w:val="a0"/>
    <w:uiPriority w:val="30"/>
    <w:rsid w:val="008850A6"/>
    <w:rPr>
      <w:rFonts w:ascii="Times New Roman" w:hAnsi="Times New Roman"/>
      <w:i/>
      <w:iCs/>
      <w:color w:val="4F81BD" w:themeColor="accent1"/>
      <w:lang w:val="en-GB" w:eastAsia="en-US"/>
    </w:rPr>
  </w:style>
  <w:style w:type="table" w:customStyle="1" w:styleId="TableGrid71">
    <w:name w:val="Table Grid7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850A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8850A6"/>
    <w:rPr>
      <w:rFonts w:ascii="Cambria" w:hAnsi="Cambria" w:cs="Times New Roman" w:hint="default"/>
      <w:b/>
      <w:bCs/>
      <w:kern w:val="28"/>
      <w:sz w:val="32"/>
      <w:szCs w:val="32"/>
      <w:lang w:val="en-GB" w:eastAsia="en-US"/>
    </w:rPr>
  </w:style>
  <w:style w:type="character" w:customStyle="1" w:styleId="1d">
    <w:name w:val="副標題 字元1"/>
    <w:rsid w:val="008850A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850A6"/>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8850A6"/>
  </w:style>
  <w:style w:type="numbering" w:customStyle="1" w:styleId="NoList142">
    <w:name w:val="No List142"/>
    <w:next w:val="a2"/>
    <w:uiPriority w:val="99"/>
    <w:semiHidden/>
    <w:unhideWhenUsed/>
    <w:rsid w:val="008850A6"/>
  </w:style>
  <w:style w:type="numbering" w:customStyle="1" w:styleId="1320">
    <w:name w:val="リストなし132"/>
    <w:next w:val="a2"/>
    <w:uiPriority w:val="99"/>
    <w:semiHidden/>
    <w:unhideWhenUsed/>
    <w:rsid w:val="008850A6"/>
  </w:style>
  <w:style w:type="numbering" w:customStyle="1" w:styleId="NoList232">
    <w:name w:val="No List232"/>
    <w:next w:val="a2"/>
    <w:semiHidden/>
    <w:rsid w:val="008850A6"/>
  </w:style>
  <w:style w:type="numbering" w:customStyle="1" w:styleId="NoList332">
    <w:name w:val="No List332"/>
    <w:next w:val="a2"/>
    <w:uiPriority w:val="99"/>
    <w:semiHidden/>
    <w:rsid w:val="008850A6"/>
  </w:style>
  <w:style w:type="numbering" w:customStyle="1" w:styleId="NoList1232">
    <w:name w:val="No List1232"/>
    <w:next w:val="a2"/>
    <w:uiPriority w:val="99"/>
    <w:semiHidden/>
    <w:unhideWhenUsed/>
    <w:rsid w:val="008850A6"/>
  </w:style>
  <w:style w:type="numbering" w:customStyle="1" w:styleId="1132">
    <w:name w:val="リストなし1132"/>
    <w:next w:val="a2"/>
    <w:uiPriority w:val="99"/>
    <w:semiHidden/>
    <w:unhideWhenUsed/>
    <w:rsid w:val="008850A6"/>
  </w:style>
  <w:style w:type="numbering" w:customStyle="1" w:styleId="11320">
    <w:name w:val="无列表1132"/>
    <w:next w:val="a2"/>
    <w:semiHidden/>
    <w:rsid w:val="008850A6"/>
  </w:style>
  <w:style w:type="numbering" w:customStyle="1" w:styleId="NoList2132">
    <w:name w:val="No List2132"/>
    <w:next w:val="a2"/>
    <w:semiHidden/>
    <w:rsid w:val="008850A6"/>
  </w:style>
  <w:style w:type="numbering" w:customStyle="1" w:styleId="NoList3132">
    <w:name w:val="No List3132"/>
    <w:next w:val="a2"/>
    <w:uiPriority w:val="99"/>
    <w:semiHidden/>
    <w:rsid w:val="008850A6"/>
  </w:style>
  <w:style w:type="numbering" w:customStyle="1" w:styleId="NoList11132">
    <w:name w:val="No List11132"/>
    <w:next w:val="a2"/>
    <w:uiPriority w:val="99"/>
    <w:semiHidden/>
    <w:unhideWhenUsed/>
    <w:rsid w:val="008850A6"/>
  </w:style>
  <w:style w:type="numbering" w:customStyle="1" w:styleId="NoList512">
    <w:name w:val="No List512"/>
    <w:next w:val="a2"/>
    <w:uiPriority w:val="99"/>
    <w:semiHidden/>
    <w:unhideWhenUsed/>
    <w:rsid w:val="008850A6"/>
  </w:style>
  <w:style w:type="numbering" w:customStyle="1" w:styleId="NoList11311">
    <w:name w:val="No List11311"/>
    <w:next w:val="a2"/>
    <w:uiPriority w:val="99"/>
    <w:semiHidden/>
    <w:unhideWhenUsed/>
    <w:rsid w:val="008850A6"/>
  </w:style>
  <w:style w:type="numbering" w:customStyle="1" w:styleId="NoList5111">
    <w:name w:val="No List5111"/>
    <w:next w:val="a2"/>
    <w:uiPriority w:val="99"/>
    <w:semiHidden/>
    <w:unhideWhenUsed/>
    <w:rsid w:val="008850A6"/>
  </w:style>
  <w:style w:type="numbering" w:customStyle="1" w:styleId="NoList611">
    <w:name w:val="No List611"/>
    <w:next w:val="a2"/>
    <w:uiPriority w:val="99"/>
    <w:semiHidden/>
    <w:unhideWhenUsed/>
    <w:rsid w:val="008850A6"/>
  </w:style>
  <w:style w:type="numbering" w:customStyle="1" w:styleId="NoList1411">
    <w:name w:val="No List1411"/>
    <w:next w:val="a2"/>
    <w:uiPriority w:val="99"/>
    <w:semiHidden/>
    <w:unhideWhenUsed/>
    <w:rsid w:val="008850A6"/>
  </w:style>
  <w:style w:type="numbering" w:customStyle="1" w:styleId="13111">
    <w:name w:val="リストなし1311"/>
    <w:next w:val="a2"/>
    <w:uiPriority w:val="99"/>
    <w:semiHidden/>
    <w:unhideWhenUsed/>
    <w:rsid w:val="008850A6"/>
  </w:style>
  <w:style w:type="numbering" w:customStyle="1" w:styleId="NoList2311">
    <w:name w:val="No List2311"/>
    <w:next w:val="a2"/>
    <w:semiHidden/>
    <w:rsid w:val="008850A6"/>
  </w:style>
  <w:style w:type="numbering" w:customStyle="1" w:styleId="NoList3311">
    <w:name w:val="No List3311"/>
    <w:next w:val="a2"/>
    <w:uiPriority w:val="99"/>
    <w:semiHidden/>
    <w:rsid w:val="008850A6"/>
  </w:style>
  <w:style w:type="numbering" w:customStyle="1" w:styleId="NoList1141">
    <w:name w:val="No List1141"/>
    <w:next w:val="a2"/>
    <w:uiPriority w:val="99"/>
    <w:semiHidden/>
    <w:unhideWhenUsed/>
    <w:rsid w:val="008850A6"/>
  </w:style>
  <w:style w:type="numbering" w:customStyle="1" w:styleId="NoList421">
    <w:name w:val="No List421"/>
    <w:next w:val="a2"/>
    <w:uiPriority w:val="99"/>
    <w:semiHidden/>
    <w:unhideWhenUsed/>
    <w:rsid w:val="008850A6"/>
  </w:style>
  <w:style w:type="numbering" w:customStyle="1" w:styleId="NoList12311">
    <w:name w:val="No List12311"/>
    <w:next w:val="a2"/>
    <w:uiPriority w:val="99"/>
    <w:semiHidden/>
    <w:unhideWhenUsed/>
    <w:rsid w:val="008850A6"/>
  </w:style>
  <w:style w:type="numbering" w:customStyle="1" w:styleId="11311">
    <w:name w:val="リストなし11311"/>
    <w:next w:val="a2"/>
    <w:uiPriority w:val="99"/>
    <w:semiHidden/>
    <w:unhideWhenUsed/>
    <w:rsid w:val="008850A6"/>
  </w:style>
  <w:style w:type="numbering" w:customStyle="1" w:styleId="113110">
    <w:name w:val="无列表11311"/>
    <w:next w:val="a2"/>
    <w:semiHidden/>
    <w:rsid w:val="008850A6"/>
  </w:style>
  <w:style w:type="numbering" w:customStyle="1" w:styleId="NoList21311">
    <w:name w:val="No List21311"/>
    <w:next w:val="a2"/>
    <w:semiHidden/>
    <w:rsid w:val="008850A6"/>
  </w:style>
  <w:style w:type="numbering" w:customStyle="1" w:styleId="NoList31311">
    <w:name w:val="No List31311"/>
    <w:next w:val="a2"/>
    <w:uiPriority w:val="99"/>
    <w:semiHidden/>
    <w:rsid w:val="008850A6"/>
  </w:style>
  <w:style w:type="numbering" w:customStyle="1" w:styleId="NoList111311">
    <w:name w:val="No List111311"/>
    <w:next w:val="a2"/>
    <w:uiPriority w:val="99"/>
    <w:semiHidden/>
    <w:unhideWhenUsed/>
    <w:rsid w:val="008850A6"/>
  </w:style>
  <w:style w:type="numbering" w:customStyle="1" w:styleId="NoList12121">
    <w:name w:val="No List12121"/>
    <w:next w:val="a2"/>
    <w:uiPriority w:val="99"/>
    <w:semiHidden/>
    <w:unhideWhenUsed/>
    <w:rsid w:val="008850A6"/>
  </w:style>
  <w:style w:type="numbering" w:customStyle="1" w:styleId="111210">
    <w:name w:val="リストなし11121"/>
    <w:next w:val="a2"/>
    <w:uiPriority w:val="99"/>
    <w:semiHidden/>
    <w:unhideWhenUsed/>
    <w:rsid w:val="008850A6"/>
  </w:style>
  <w:style w:type="numbering" w:customStyle="1" w:styleId="111211">
    <w:name w:val="无列表11121"/>
    <w:next w:val="a2"/>
    <w:semiHidden/>
    <w:rsid w:val="008850A6"/>
  </w:style>
  <w:style w:type="numbering" w:customStyle="1" w:styleId="NoList21121">
    <w:name w:val="No List21121"/>
    <w:next w:val="a2"/>
    <w:semiHidden/>
    <w:rsid w:val="008850A6"/>
  </w:style>
  <w:style w:type="numbering" w:customStyle="1" w:styleId="NoList31121">
    <w:name w:val="No List31121"/>
    <w:next w:val="a2"/>
    <w:uiPriority w:val="99"/>
    <w:semiHidden/>
    <w:rsid w:val="008850A6"/>
  </w:style>
  <w:style w:type="numbering" w:customStyle="1" w:styleId="NoList521">
    <w:name w:val="No List521"/>
    <w:next w:val="a2"/>
    <w:uiPriority w:val="99"/>
    <w:semiHidden/>
    <w:unhideWhenUsed/>
    <w:rsid w:val="008850A6"/>
  </w:style>
  <w:style w:type="numbering" w:customStyle="1" w:styleId="NoList1321">
    <w:name w:val="No List1321"/>
    <w:next w:val="a2"/>
    <w:uiPriority w:val="99"/>
    <w:semiHidden/>
    <w:unhideWhenUsed/>
    <w:rsid w:val="008850A6"/>
  </w:style>
  <w:style w:type="numbering" w:customStyle="1" w:styleId="12210">
    <w:name w:val="リストなし1221"/>
    <w:next w:val="a2"/>
    <w:uiPriority w:val="99"/>
    <w:semiHidden/>
    <w:unhideWhenUsed/>
    <w:rsid w:val="008850A6"/>
  </w:style>
  <w:style w:type="numbering" w:customStyle="1" w:styleId="NoList2221">
    <w:name w:val="No List2221"/>
    <w:next w:val="a2"/>
    <w:semiHidden/>
    <w:rsid w:val="008850A6"/>
  </w:style>
  <w:style w:type="numbering" w:customStyle="1" w:styleId="NoList3221">
    <w:name w:val="No List3221"/>
    <w:next w:val="a2"/>
    <w:uiPriority w:val="99"/>
    <w:semiHidden/>
    <w:rsid w:val="008850A6"/>
  </w:style>
  <w:style w:type="numbering" w:customStyle="1" w:styleId="NoList11221">
    <w:name w:val="No List11221"/>
    <w:next w:val="a2"/>
    <w:uiPriority w:val="99"/>
    <w:semiHidden/>
    <w:unhideWhenUsed/>
    <w:rsid w:val="008850A6"/>
  </w:style>
  <w:style w:type="numbering" w:customStyle="1" w:styleId="2121">
    <w:name w:val="无列表2121"/>
    <w:next w:val="a2"/>
    <w:uiPriority w:val="99"/>
    <w:semiHidden/>
    <w:unhideWhenUsed/>
    <w:rsid w:val="008850A6"/>
  </w:style>
  <w:style w:type="numbering" w:customStyle="1" w:styleId="NoList111221">
    <w:name w:val="No List111221"/>
    <w:next w:val="a2"/>
    <w:uiPriority w:val="99"/>
    <w:semiHidden/>
    <w:unhideWhenUsed/>
    <w:rsid w:val="008850A6"/>
  </w:style>
  <w:style w:type="numbering" w:customStyle="1" w:styleId="NoList71">
    <w:name w:val="No List71"/>
    <w:next w:val="a2"/>
    <w:uiPriority w:val="99"/>
    <w:semiHidden/>
    <w:unhideWhenUsed/>
    <w:rsid w:val="008850A6"/>
  </w:style>
  <w:style w:type="numbering" w:customStyle="1" w:styleId="NoList151">
    <w:name w:val="No List151"/>
    <w:next w:val="a2"/>
    <w:uiPriority w:val="99"/>
    <w:semiHidden/>
    <w:unhideWhenUsed/>
    <w:rsid w:val="008850A6"/>
  </w:style>
  <w:style w:type="numbering" w:customStyle="1" w:styleId="1410">
    <w:name w:val="リストなし141"/>
    <w:next w:val="a2"/>
    <w:uiPriority w:val="99"/>
    <w:semiHidden/>
    <w:unhideWhenUsed/>
    <w:rsid w:val="008850A6"/>
  </w:style>
  <w:style w:type="numbering" w:customStyle="1" w:styleId="1411">
    <w:name w:val="无列表141"/>
    <w:next w:val="a2"/>
    <w:semiHidden/>
    <w:rsid w:val="008850A6"/>
  </w:style>
  <w:style w:type="numbering" w:customStyle="1" w:styleId="NoList241">
    <w:name w:val="No List241"/>
    <w:next w:val="a2"/>
    <w:semiHidden/>
    <w:rsid w:val="008850A6"/>
  </w:style>
  <w:style w:type="numbering" w:customStyle="1" w:styleId="NoList341">
    <w:name w:val="No List341"/>
    <w:next w:val="a2"/>
    <w:uiPriority w:val="99"/>
    <w:semiHidden/>
    <w:rsid w:val="008850A6"/>
  </w:style>
  <w:style w:type="numbering" w:customStyle="1" w:styleId="NoList1151">
    <w:name w:val="No List1151"/>
    <w:next w:val="a2"/>
    <w:uiPriority w:val="99"/>
    <w:semiHidden/>
    <w:unhideWhenUsed/>
    <w:rsid w:val="008850A6"/>
  </w:style>
  <w:style w:type="numbering" w:customStyle="1" w:styleId="NoList431">
    <w:name w:val="No List431"/>
    <w:next w:val="a2"/>
    <w:uiPriority w:val="99"/>
    <w:semiHidden/>
    <w:unhideWhenUsed/>
    <w:rsid w:val="008850A6"/>
  </w:style>
  <w:style w:type="numbering" w:customStyle="1" w:styleId="NoList1241">
    <w:name w:val="No List1241"/>
    <w:next w:val="a2"/>
    <w:uiPriority w:val="99"/>
    <w:semiHidden/>
    <w:unhideWhenUsed/>
    <w:rsid w:val="008850A6"/>
  </w:style>
  <w:style w:type="numbering" w:customStyle="1" w:styleId="1141">
    <w:name w:val="リストなし1141"/>
    <w:next w:val="a2"/>
    <w:uiPriority w:val="99"/>
    <w:semiHidden/>
    <w:unhideWhenUsed/>
    <w:rsid w:val="008850A6"/>
  </w:style>
  <w:style w:type="numbering" w:customStyle="1" w:styleId="11410">
    <w:name w:val="无列表1141"/>
    <w:next w:val="a2"/>
    <w:semiHidden/>
    <w:rsid w:val="008850A6"/>
  </w:style>
  <w:style w:type="numbering" w:customStyle="1" w:styleId="NoList2141">
    <w:name w:val="No List2141"/>
    <w:next w:val="a2"/>
    <w:semiHidden/>
    <w:rsid w:val="008850A6"/>
  </w:style>
  <w:style w:type="numbering" w:customStyle="1" w:styleId="NoList3141">
    <w:name w:val="No List3141"/>
    <w:next w:val="a2"/>
    <w:uiPriority w:val="99"/>
    <w:semiHidden/>
    <w:rsid w:val="008850A6"/>
  </w:style>
  <w:style w:type="numbering" w:customStyle="1" w:styleId="NoList11141">
    <w:name w:val="No List11141"/>
    <w:next w:val="a2"/>
    <w:uiPriority w:val="99"/>
    <w:semiHidden/>
    <w:unhideWhenUsed/>
    <w:rsid w:val="008850A6"/>
  </w:style>
  <w:style w:type="numbering" w:customStyle="1" w:styleId="231">
    <w:name w:val="无列表231"/>
    <w:next w:val="a2"/>
    <w:uiPriority w:val="99"/>
    <w:semiHidden/>
    <w:unhideWhenUsed/>
    <w:rsid w:val="008850A6"/>
  </w:style>
  <w:style w:type="numbering" w:customStyle="1" w:styleId="NoList12131">
    <w:name w:val="No List12131"/>
    <w:next w:val="a2"/>
    <w:uiPriority w:val="99"/>
    <w:semiHidden/>
    <w:unhideWhenUsed/>
    <w:rsid w:val="008850A6"/>
  </w:style>
  <w:style w:type="numbering" w:customStyle="1" w:styleId="11131">
    <w:name w:val="リストなし11131"/>
    <w:next w:val="a2"/>
    <w:uiPriority w:val="99"/>
    <w:semiHidden/>
    <w:unhideWhenUsed/>
    <w:rsid w:val="008850A6"/>
  </w:style>
  <w:style w:type="numbering" w:customStyle="1" w:styleId="111310">
    <w:name w:val="无列表11131"/>
    <w:next w:val="a2"/>
    <w:semiHidden/>
    <w:rsid w:val="008850A6"/>
  </w:style>
  <w:style w:type="numbering" w:customStyle="1" w:styleId="NoList21131">
    <w:name w:val="No List21131"/>
    <w:next w:val="a2"/>
    <w:semiHidden/>
    <w:rsid w:val="008850A6"/>
  </w:style>
  <w:style w:type="numbering" w:customStyle="1" w:styleId="NoList31131">
    <w:name w:val="No List31131"/>
    <w:next w:val="a2"/>
    <w:uiPriority w:val="99"/>
    <w:semiHidden/>
    <w:rsid w:val="008850A6"/>
  </w:style>
  <w:style w:type="numbering" w:customStyle="1" w:styleId="NoList531">
    <w:name w:val="No List531"/>
    <w:next w:val="a2"/>
    <w:uiPriority w:val="99"/>
    <w:semiHidden/>
    <w:unhideWhenUsed/>
    <w:rsid w:val="008850A6"/>
  </w:style>
  <w:style w:type="numbering" w:customStyle="1" w:styleId="NoList1331">
    <w:name w:val="No List1331"/>
    <w:next w:val="a2"/>
    <w:uiPriority w:val="99"/>
    <w:semiHidden/>
    <w:unhideWhenUsed/>
    <w:rsid w:val="008850A6"/>
  </w:style>
  <w:style w:type="numbering" w:customStyle="1" w:styleId="1231">
    <w:name w:val="リストなし1231"/>
    <w:next w:val="a2"/>
    <w:uiPriority w:val="99"/>
    <w:semiHidden/>
    <w:unhideWhenUsed/>
    <w:rsid w:val="008850A6"/>
  </w:style>
  <w:style w:type="numbering" w:customStyle="1" w:styleId="12310">
    <w:name w:val="无列表1231"/>
    <w:next w:val="a2"/>
    <w:semiHidden/>
    <w:rsid w:val="008850A6"/>
  </w:style>
  <w:style w:type="numbering" w:customStyle="1" w:styleId="NoList2231">
    <w:name w:val="No List2231"/>
    <w:next w:val="a2"/>
    <w:semiHidden/>
    <w:rsid w:val="008850A6"/>
  </w:style>
  <w:style w:type="numbering" w:customStyle="1" w:styleId="NoList3231">
    <w:name w:val="No List3231"/>
    <w:next w:val="a2"/>
    <w:uiPriority w:val="99"/>
    <w:semiHidden/>
    <w:rsid w:val="008850A6"/>
  </w:style>
  <w:style w:type="numbering" w:customStyle="1" w:styleId="NoList11231">
    <w:name w:val="No List11231"/>
    <w:next w:val="a2"/>
    <w:uiPriority w:val="99"/>
    <w:semiHidden/>
    <w:unhideWhenUsed/>
    <w:rsid w:val="008850A6"/>
  </w:style>
  <w:style w:type="numbering" w:customStyle="1" w:styleId="2131">
    <w:name w:val="无列表2131"/>
    <w:next w:val="a2"/>
    <w:uiPriority w:val="99"/>
    <w:semiHidden/>
    <w:unhideWhenUsed/>
    <w:rsid w:val="008850A6"/>
  </w:style>
  <w:style w:type="numbering" w:customStyle="1" w:styleId="NoList12221">
    <w:name w:val="No List12221"/>
    <w:next w:val="a2"/>
    <w:uiPriority w:val="99"/>
    <w:semiHidden/>
    <w:unhideWhenUsed/>
    <w:rsid w:val="008850A6"/>
  </w:style>
  <w:style w:type="numbering" w:customStyle="1" w:styleId="11221">
    <w:name w:val="リストなし11221"/>
    <w:next w:val="a2"/>
    <w:uiPriority w:val="99"/>
    <w:semiHidden/>
    <w:unhideWhenUsed/>
    <w:rsid w:val="008850A6"/>
  </w:style>
  <w:style w:type="numbering" w:customStyle="1" w:styleId="112210">
    <w:name w:val="无列表11221"/>
    <w:next w:val="a2"/>
    <w:semiHidden/>
    <w:rsid w:val="008850A6"/>
  </w:style>
  <w:style w:type="numbering" w:customStyle="1" w:styleId="NoList21221">
    <w:name w:val="No List21221"/>
    <w:next w:val="a2"/>
    <w:semiHidden/>
    <w:rsid w:val="008850A6"/>
  </w:style>
  <w:style w:type="numbering" w:customStyle="1" w:styleId="NoList31221">
    <w:name w:val="No List31221"/>
    <w:next w:val="a2"/>
    <w:uiPriority w:val="99"/>
    <w:semiHidden/>
    <w:rsid w:val="008850A6"/>
  </w:style>
  <w:style w:type="numbering" w:customStyle="1" w:styleId="NoList111231">
    <w:name w:val="No List111231"/>
    <w:next w:val="a2"/>
    <w:uiPriority w:val="99"/>
    <w:semiHidden/>
    <w:unhideWhenUsed/>
    <w:rsid w:val="008850A6"/>
  </w:style>
  <w:style w:type="numbering" w:customStyle="1" w:styleId="44">
    <w:name w:val="无列表4"/>
    <w:next w:val="a2"/>
    <w:uiPriority w:val="99"/>
    <w:semiHidden/>
    <w:unhideWhenUsed/>
    <w:rsid w:val="008850A6"/>
  </w:style>
  <w:style w:type="numbering" w:customStyle="1" w:styleId="320">
    <w:name w:val="无列表32"/>
    <w:next w:val="a2"/>
    <w:uiPriority w:val="99"/>
    <w:semiHidden/>
    <w:unhideWhenUsed/>
    <w:rsid w:val="008850A6"/>
  </w:style>
  <w:style w:type="numbering" w:customStyle="1" w:styleId="1312">
    <w:name w:val="无列表1312"/>
    <w:next w:val="a2"/>
    <w:semiHidden/>
    <w:rsid w:val="008850A6"/>
  </w:style>
  <w:style w:type="numbering" w:customStyle="1" w:styleId="NoList4112">
    <w:name w:val="No List4112"/>
    <w:next w:val="a2"/>
    <w:uiPriority w:val="99"/>
    <w:semiHidden/>
    <w:unhideWhenUsed/>
    <w:rsid w:val="008850A6"/>
  </w:style>
  <w:style w:type="numbering" w:customStyle="1" w:styleId="2212">
    <w:name w:val="无列表2212"/>
    <w:next w:val="a2"/>
    <w:uiPriority w:val="99"/>
    <w:semiHidden/>
    <w:unhideWhenUsed/>
    <w:rsid w:val="008850A6"/>
  </w:style>
  <w:style w:type="numbering" w:customStyle="1" w:styleId="NoList121112">
    <w:name w:val="No List121112"/>
    <w:next w:val="a2"/>
    <w:uiPriority w:val="99"/>
    <w:semiHidden/>
    <w:unhideWhenUsed/>
    <w:rsid w:val="008850A6"/>
  </w:style>
  <w:style w:type="numbering" w:customStyle="1" w:styleId="1111121">
    <w:name w:val="リストなし111112"/>
    <w:next w:val="a2"/>
    <w:uiPriority w:val="99"/>
    <w:semiHidden/>
    <w:unhideWhenUsed/>
    <w:rsid w:val="008850A6"/>
  </w:style>
  <w:style w:type="numbering" w:customStyle="1" w:styleId="1111122">
    <w:name w:val="无列表111112"/>
    <w:next w:val="a2"/>
    <w:semiHidden/>
    <w:rsid w:val="008850A6"/>
  </w:style>
  <w:style w:type="numbering" w:customStyle="1" w:styleId="NoList211112">
    <w:name w:val="No List211112"/>
    <w:next w:val="a2"/>
    <w:semiHidden/>
    <w:rsid w:val="008850A6"/>
  </w:style>
  <w:style w:type="numbering" w:customStyle="1" w:styleId="NoList311112">
    <w:name w:val="No List311112"/>
    <w:next w:val="a2"/>
    <w:uiPriority w:val="99"/>
    <w:semiHidden/>
    <w:rsid w:val="008850A6"/>
  </w:style>
  <w:style w:type="numbering" w:customStyle="1" w:styleId="11111120">
    <w:name w:val="無清單1111112"/>
    <w:next w:val="a2"/>
    <w:uiPriority w:val="99"/>
    <w:semiHidden/>
    <w:unhideWhenUsed/>
    <w:rsid w:val="008850A6"/>
  </w:style>
  <w:style w:type="numbering" w:customStyle="1" w:styleId="NoList13112">
    <w:name w:val="No List13112"/>
    <w:next w:val="a2"/>
    <w:uiPriority w:val="99"/>
    <w:semiHidden/>
    <w:unhideWhenUsed/>
    <w:rsid w:val="008850A6"/>
  </w:style>
  <w:style w:type="numbering" w:customStyle="1" w:styleId="12112">
    <w:name w:val="リストなし12112"/>
    <w:next w:val="a2"/>
    <w:uiPriority w:val="99"/>
    <w:semiHidden/>
    <w:unhideWhenUsed/>
    <w:rsid w:val="008850A6"/>
  </w:style>
  <w:style w:type="numbering" w:customStyle="1" w:styleId="121120">
    <w:name w:val="无列表12112"/>
    <w:next w:val="a2"/>
    <w:semiHidden/>
    <w:rsid w:val="008850A6"/>
  </w:style>
  <w:style w:type="numbering" w:customStyle="1" w:styleId="NoList22112">
    <w:name w:val="No List22112"/>
    <w:next w:val="a2"/>
    <w:semiHidden/>
    <w:rsid w:val="008850A6"/>
  </w:style>
  <w:style w:type="numbering" w:customStyle="1" w:styleId="NoList32112">
    <w:name w:val="No List32112"/>
    <w:next w:val="a2"/>
    <w:uiPriority w:val="99"/>
    <w:semiHidden/>
    <w:rsid w:val="008850A6"/>
  </w:style>
  <w:style w:type="numbering" w:customStyle="1" w:styleId="NoList112112">
    <w:name w:val="No List112112"/>
    <w:next w:val="a2"/>
    <w:uiPriority w:val="99"/>
    <w:semiHidden/>
    <w:unhideWhenUsed/>
    <w:rsid w:val="008850A6"/>
  </w:style>
  <w:style w:type="numbering" w:customStyle="1" w:styleId="21112">
    <w:name w:val="无列表21112"/>
    <w:next w:val="a2"/>
    <w:uiPriority w:val="99"/>
    <w:semiHidden/>
    <w:unhideWhenUsed/>
    <w:rsid w:val="008850A6"/>
  </w:style>
  <w:style w:type="numbering" w:customStyle="1" w:styleId="NoList122112">
    <w:name w:val="No List122112"/>
    <w:next w:val="a2"/>
    <w:uiPriority w:val="99"/>
    <w:semiHidden/>
    <w:unhideWhenUsed/>
    <w:rsid w:val="008850A6"/>
  </w:style>
  <w:style w:type="numbering" w:customStyle="1" w:styleId="112112">
    <w:name w:val="リストなし112112"/>
    <w:next w:val="a2"/>
    <w:uiPriority w:val="99"/>
    <w:semiHidden/>
    <w:unhideWhenUsed/>
    <w:rsid w:val="008850A6"/>
  </w:style>
  <w:style w:type="numbering" w:customStyle="1" w:styleId="1121120">
    <w:name w:val="无列表112112"/>
    <w:next w:val="a2"/>
    <w:semiHidden/>
    <w:rsid w:val="008850A6"/>
  </w:style>
  <w:style w:type="numbering" w:customStyle="1" w:styleId="NoList212112">
    <w:name w:val="No List212112"/>
    <w:next w:val="a2"/>
    <w:semiHidden/>
    <w:rsid w:val="008850A6"/>
  </w:style>
  <w:style w:type="numbering" w:customStyle="1" w:styleId="NoList312112">
    <w:name w:val="No List312112"/>
    <w:next w:val="a2"/>
    <w:uiPriority w:val="99"/>
    <w:semiHidden/>
    <w:rsid w:val="008850A6"/>
  </w:style>
  <w:style w:type="numbering" w:customStyle="1" w:styleId="NoList1112112">
    <w:name w:val="No List1112112"/>
    <w:next w:val="a2"/>
    <w:uiPriority w:val="99"/>
    <w:semiHidden/>
    <w:unhideWhenUsed/>
    <w:rsid w:val="008850A6"/>
  </w:style>
  <w:style w:type="numbering" w:customStyle="1" w:styleId="1222">
    <w:name w:val="无列表1222"/>
    <w:next w:val="a2"/>
    <w:semiHidden/>
    <w:rsid w:val="008850A6"/>
  </w:style>
  <w:style w:type="numbering" w:customStyle="1" w:styleId="NoList9">
    <w:name w:val="No List9"/>
    <w:next w:val="a2"/>
    <w:uiPriority w:val="99"/>
    <w:semiHidden/>
    <w:unhideWhenUsed/>
    <w:rsid w:val="008850A6"/>
  </w:style>
  <w:style w:type="numbering" w:customStyle="1" w:styleId="NoList17">
    <w:name w:val="No List17"/>
    <w:next w:val="a2"/>
    <w:uiPriority w:val="99"/>
    <w:semiHidden/>
    <w:unhideWhenUsed/>
    <w:rsid w:val="008850A6"/>
  </w:style>
  <w:style w:type="numbering" w:customStyle="1" w:styleId="160">
    <w:name w:val="リストなし16"/>
    <w:next w:val="a2"/>
    <w:uiPriority w:val="99"/>
    <w:semiHidden/>
    <w:unhideWhenUsed/>
    <w:rsid w:val="008850A6"/>
  </w:style>
  <w:style w:type="numbering" w:customStyle="1" w:styleId="161">
    <w:name w:val="无列表16"/>
    <w:next w:val="a2"/>
    <w:semiHidden/>
    <w:rsid w:val="008850A6"/>
  </w:style>
  <w:style w:type="numbering" w:customStyle="1" w:styleId="NoList26">
    <w:name w:val="No List26"/>
    <w:next w:val="a2"/>
    <w:semiHidden/>
    <w:rsid w:val="008850A6"/>
  </w:style>
  <w:style w:type="numbering" w:customStyle="1" w:styleId="NoList36">
    <w:name w:val="No List36"/>
    <w:next w:val="a2"/>
    <w:uiPriority w:val="99"/>
    <w:semiHidden/>
    <w:rsid w:val="008850A6"/>
  </w:style>
  <w:style w:type="numbering" w:customStyle="1" w:styleId="NoList117">
    <w:name w:val="No List117"/>
    <w:next w:val="a2"/>
    <w:uiPriority w:val="99"/>
    <w:semiHidden/>
    <w:unhideWhenUsed/>
    <w:rsid w:val="008850A6"/>
  </w:style>
  <w:style w:type="numbering" w:customStyle="1" w:styleId="NoList1116">
    <w:name w:val="No List1116"/>
    <w:next w:val="a2"/>
    <w:uiPriority w:val="99"/>
    <w:semiHidden/>
    <w:unhideWhenUsed/>
    <w:rsid w:val="008850A6"/>
  </w:style>
  <w:style w:type="numbering" w:customStyle="1" w:styleId="250">
    <w:name w:val="无列表25"/>
    <w:next w:val="a2"/>
    <w:uiPriority w:val="99"/>
    <w:semiHidden/>
    <w:unhideWhenUsed/>
    <w:rsid w:val="008850A6"/>
  </w:style>
  <w:style w:type="numbering" w:customStyle="1" w:styleId="NoList126">
    <w:name w:val="No List126"/>
    <w:next w:val="a2"/>
    <w:uiPriority w:val="99"/>
    <w:semiHidden/>
    <w:unhideWhenUsed/>
    <w:rsid w:val="008850A6"/>
  </w:style>
  <w:style w:type="numbering" w:customStyle="1" w:styleId="116">
    <w:name w:val="リストなし116"/>
    <w:next w:val="a2"/>
    <w:uiPriority w:val="99"/>
    <w:semiHidden/>
    <w:unhideWhenUsed/>
    <w:rsid w:val="008850A6"/>
  </w:style>
  <w:style w:type="numbering" w:customStyle="1" w:styleId="1160">
    <w:name w:val="无列表116"/>
    <w:next w:val="a2"/>
    <w:semiHidden/>
    <w:rsid w:val="008850A6"/>
  </w:style>
  <w:style w:type="numbering" w:customStyle="1" w:styleId="NoList216">
    <w:name w:val="No List216"/>
    <w:next w:val="a2"/>
    <w:semiHidden/>
    <w:rsid w:val="008850A6"/>
  </w:style>
  <w:style w:type="numbering" w:customStyle="1" w:styleId="NoList316">
    <w:name w:val="No List316"/>
    <w:next w:val="a2"/>
    <w:uiPriority w:val="99"/>
    <w:semiHidden/>
    <w:rsid w:val="008850A6"/>
  </w:style>
  <w:style w:type="numbering" w:customStyle="1" w:styleId="NoList45">
    <w:name w:val="No List45"/>
    <w:next w:val="a2"/>
    <w:uiPriority w:val="99"/>
    <w:semiHidden/>
    <w:unhideWhenUsed/>
    <w:rsid w:val="008850A6"/>
  </w:style>
  <w:style w:type="numbering" w:customStyle="1" w:styleId="NoList1125">
    <w:name w:val="No List1125"/>
    <w:next w:val="a2"/>
    <w:uiPriority w:val="99"/>
    <w:semiHidden/>
    <w:unhideWhenUsed/>
    <w:rsid w:val="008850A6"/>
  </w:style>
  <w:style w:type="numbering" w:customStyle="1" w:styleId="NoList1215">
    <w:name w:val="No List1215"/>
    <w:next w:val="a2"/>
    <w:uiPriority w:val="99"/>
    <w:semiHidden/>
    <w:unhideWhenUsed/>
    <w:rsid w:val="008850A6"/>
  </w:style>
  <w:style w:type="numbering" w:customStyle="1" w:styleId="1115">
    <w:name w:val="リストなし1115"/>
    <w:next w:val="a2"/>
    <w:uiPriority w:val="99"/>
    <w:semiHidden/>
    <w:unhideWhenUsed/>
    <w:rsid w:val="008850A6"/>
  </w:style>
  <w:style w:type="numbering" w:customStyle="1" w:styleId="11150">
    <w:name w:val="无列表1115"/>
    <w:next w:val="a2"/>
    <w:semiHidden/>
    <w:rsid w:val="008850A6"/>
  </w:style>
  <w:style w:type="numbering" w:customStyle="1" w:styleId="NoList2115">
    <w:name w:val="No List2115"/>
    <w:next w:val="a2"/>
    <w:semiHidden/>
    <w:rsid w:val="008850A6"/>
  </w:style>
  <w:style w:type="numbering" w:customStyle="1" w:styleId="NoList3115">
    <w:name w:val="No List3115"/>
    <w:next w:val="a2"/>
    <w:uiPriority w:val="99"/>
    <w:semiHidden/>
    <w:rsid w:val="008850A6"/>
  </w:style>
  <w:style w:type="numbering" w:customStyle="1" w:styleId="NoList11115">
    <w:name w:val="No List11115"/>
    <w:next w:val="a2"/>
    <w:uiPriority w:val="99"/>
    <w:semiHidden/>
    <w:unhideWhenUsed/>
    <w:rsid w:val="008850A6"/>
  </w:style>
  <w:style w:type="numbering" w:customStyle="1" w:styleId="NoList55">
    <w:name w:val="No List55"/>
    <w:next w:val="a2"/>
    <w:uiPriority w:val="99"/>
    <w:semiHidden/>
    <w:unhideWhenUsed/>
    <w:rsid w:val="008850A6"/>
  </w:style>
  <w:style w:type="numbering" w:customStyle="1" w:styleId="NoList135">
    <w:name w:val="No List135"/>
    <w:next w:val="a2"/>
    <w:uiPriority w:val="99"/>
    <w:semiHidden/>
    <w:unhideWhenUsed/>
    <w:rsid w:val="008850A6"/>
  </w:style>
  <w:style w:type="numbering" w:customStyle="1" w:styleId="125">
    <w:name w:val="リストなし125"/>
    <w:next w:val="a2"/>
    <w:uiPriority w:val="99"/>
    <w:semiHidden/>
    <w:unhideWhenUsed/>
    <w:rsid w:val="008850A6"/>
  </w:style>
  <w:style w:type="numbering" w:customStyle="1" w:styleId="1250">
    <w:name w:val="无列表125"/>
    <w:next w:val="a2"/>
    <w:semiHidden/>
    <w:rsid w:val="008850A6"/>
  </w:style>
  <w:style w:type="numbering" w:customStyle="1" w:styleId="NoList225">
    <w:name w:val="No List225"/>
    <w:next w:val="a2"/>
    <w:semiHidden/>
    <w:rsid w:val="008850A6"/>
  </w:style>
  <w:style w:type="numbering" w:customStyle="1" w:styleId="NoList325">
    <w:name w:val="No List325"/>
    <w:next w:val="a2"/>
    <w:uiPriority w:val="99"/>
    <w:semiHidden/>
    <w:rsid w:val="008850A6"/>
  </w:style>
  <w:style w:type="numbering" w:customStyle="1" w:styleId="2150">
    <w:name w:val="无列表215"/>
    <w:next w:val="a2"/>
    <w:uiPriority w:val="99"/>
    <w:semiHidden/>
    <w:unhideWhenUsed/>
    <w:rsid w:val="008850A6"/>
  </w:style>
  <w:style w:type="numbering" w:customStyle="1" w:styleId="NoList1224">
    <w:name w:val="No List1224"/>
    <w:next w:val="a2"/>
    <w:uiPriority w:val="99"/>
    <w:semiHidden/>
    <w:unhideWhenUsed/>
    <w:rsid w:val="008850A6"/>
  </w:style>
  <w:style w:type="numbering" w:customStyle="1" w:styleId="1124">
    <w:name w:val="リストなし1124"/>
    <w:next w:val="a2"/>
    <w:uiPriority w:val="99"/>
    <w:semiHidden/>
    <w:unhideWhenUsed/>
    <w:rsid w:val="008850A6"/>
  </w:style>
  <w:style w:type="numbering" w:customStyle="1" w:styleId="11240">
    <w:name w:val="无列表1124"/>
    <w:next w:val="a2"/>
    <w:semiHidden/>
    <w:rsid w:val="008850A6"/>
  </w:style>
  <w:style w:type="numbering" w:customStyle="1" w:styleId="NoList2124">
    <w:name w:val="No List2124"/>
    <w:next w:val="a2"/>
    <w:semiHidden/>
    <w:rsid w:val="008850A6"/>
  </w:style>
  <w:style w:type="numbering" w:customStyle="1" w:styleId="NoList3124">
    <w:name w:val="No List3124"/>
    <w:next w:val="a2"/>
    <w:uiPriority w:val="99"/>
    <w:semiHidden/>
    <w:rsid w:val="008850A6"/>
  </w:style>
  <w:style w:type="numbering" w:customStyle="1" w:styleId="NoList11125">
    <w:name w:val="No List11125"/>
    <w:next w:val="a2"/>
    <w:uiPriority w:val="99"/>
    <w:semiHidden/>
    <w:unhideWhenUsed/>
    <w:rsid w:val="008850A6"/>
  </w:style>
  <w:style w:type="numbering" w:customStyle="1" w:styleId="330">
    <w:name w:val="无列表33"/>
    <w:next w:val="a2"/>
    <w:uiPriority w:val="99"/>
    <w:semiHidden/>
    <w:unhideWhenUsed/>
    <w:rsid w:val="008850A6"/>
  </w:style>
  <w:style w:type="numbering" w:customStyle="1" w:styleId="133">
    <w:name w:val="无列表133"/>
    <w:next w:val="a2"/>
    <w:semiHidden/>
    <w:rsid w:val="008850A6"/>
  </w:style>
  <w:style w:type="numbering" w:customStyle="1" w:styleId="NoList1133">
    <w:name w:val="No List1133"/>
    <w:next w:val="a2"/>
    <w:uiPriority w:val="99"/>
    <w:semiHidden/>
    <w:unhideWhenUsed/>
    <w:rsid w:val="008850A6"/>
  </w:style>
  <w:style w:type="numbering" w:customStyle="1" w:styleId="NoList413">
    <w:name w:val="No List413"/>
    <w:next w:val="a2"/>
    <w:uiPriority w:val="99"/>
    <w:semiHidden/>
    <w:unhideWhenUsed/>
    <w:rsid w:val="008850A6"/>
  </w:style>
  <w:style w:type="numbering" w:customStyle="1" w:styleId="223">
    <w:name w:val="无列表223"/>
    <w:next w:val="a2"/>
    <w:uiPriority w:val="99"/>
    <w:semiHidden/>
    <w:unhideWhenUsed/>
    <w:rsid w:val="008850A6"/>
  </w:style>
  <w:style w:type="numbering" w:customStyle="1" w:styleId="NoList12113">
    <w:name w:val="No List12113"/>
    <w:next w:val="a2"/>
    <w:uiPriority w:val="99"/>
    <w:semiHidden/>
    <w:unhideWhenUsed/>
    <w:rsid w:val="008850A6"/>
  </w:style>
  <w:style w:type="numbering" w:customStyle="1" w:styleId="11113">
    <w:name w:val="リストなし11113"/>
    <w:next w:val="a2"/>
    <w:uiPriority w:val="99"/>
    <w:semiHidden/>
    <w:unhideWhenUsed/>
    <w:rsid w:val="008850A6"/>
  </w:style>
  <w:style w:type="numbering" w:customStyle="1" w:styleId="111130">
    <w:name w:val="无列表11113"/>
    <w:next w:val="a2"/>
    <w:semiHidden/>
    <w:rsid w:val="008850A6"/>
  </w:style>
  <w:style w:type="numbering" w:customStyle="1" w:styleId="NoList21113">
    <w:name w:val="No List21113"/>
    <w:next w:val="a2"/>
    <w:semiHidden/>
    <w:rsid w:val="008850A6"/>
  </w:style>
  <w:style w:type="numbering" w:customStyle="1" w:styleId="NoList31113">
    <w:name w:val="No List31113"/>
    <w:next w:val="a2"/>
    <w:uiPriority w:val="99"/>
    <w:semiHidden/>
    <w:rsid w:val="008850A6"/>
  </w:style>
  <w:style w:type="numbering" w:customStyle="1" w:styleId="NoList1313">
    <w:name w:val="No List1313"/>
    <w:next w:val="a2"/>
    <w:uiPriority w:val="99"/>
    <w:semiHidden/>
    <w:unhideWhenUsed/>
    <w:rsid w:val="008850A6"/>
  </w:style>
  <w:style w:type="numbering" w:customStyle="1" w:styleId="1213">
    <w:name w:val="リストなし1213"/>
    <w:next w:val="a2"/>
    <w:uiPriority w:val="99"/>
    <w:semiHidden/>
    <w:unhideWhenUsed/>
    <w:rsid w:val="008850A6"/>
  </w:style>
  <w:style w:type="numbering" w:customStyle="1" w:styleId="12130">
    <w:name w:val="无列表1213"/>
    <w:next w:val="a2"/>
    <w:semiHidden/>
    <w:rsid w:val="008850A6"/>
  </w:style>
  <w:style w:type="numbering" w:customStyle="1" w:styleId="NoList2213">
    <w:name w:val="No List2213"/>
    <w:next w:val="a2"/>
    <w:semiHidden/>
    <w:rsid w:val="008850A6"/>
  </w:style>
  <w:style w:type="numbering" w:customStyle="1" w:styleId="NoList3213">
    <w:name w:val="No List3213"/>
    <w:next w:val="a2"/>
    <w:uiPriority w:val="99"/>
    <w:semiHidden/>
    <w:rsid w:val="008850A6"/>
  </w:style>
  <w:style w:type="numbering" w:customStyle="1" w:styleId="NoList11213">
    <w:name w:val="No List11213"/>
    <w:next w:val="a2"/>
    <w:uiPriority w:val="99"/>
    <w:semiHidden/>
    <w:unhideWhenUsed/>
    <w:rsid w:val="008850A6"/>
  </w:style>
  <w:style w:type="numbering" w:customStyle="1" w:styleId="2113">
    <w:name w:val="无列表2113"/>
    <w:next w:val="a2"/>
    <w:uiPriority w:val="99"/>
    <w:semiHidden/>
    <w:unhideWhenUsed/>
    <w:rsid w:val="008850A6"/>
  </w:style>
  <w:style w:type="numbering" w:customStyle="1" w:styleId="NoList12213">
    <w:name w:val="No List12213"/>
    <w:next w:val="a2"/>
    <w:uiPriority w:val="99"/>
    <w:semiHidden/>
    <w:unhideWhenUsed/>
    <w:rsid w:val="008850A6"/>
  </w:style>
  <w:style w:type="numbering" w:customStyle="1" w:styleId="11213">
    <w:name w:val="リストなし11213"/>
    <w:next w:val="a2"/>
    <w:uiPriority w:val="99"/>
    <w:semiHidden/>
    <w:unhideWhenUsed/>
    <w:rsid w:val="008850A6"/>
  </w:style>
  <w:style w:type="numbering" w:customStyle="1" w:styleId="112130">
    <w:name w:val="无列表11213"/>
    <w:next w:val="a2"/>
    <w:semiHidden/>
    <w:rsid w:val="008850A6"/>
  </w:style>
  <w:style w:type="numbering" w:customStyle="1" w:styleId="NoList21213">
    <w:name w:val="No List21213"/>
    <w:next w:val="a2"/>
    <w:semiHidden/>
    <w:rsid w:val="008850A6"/>
  </w:style>
  <w:style w:type="numbering" w:customStyle="1" w:styleId="NoList31213">
    <w:name w:val="No List31213"/>
    <w:next w:val="a2"/>
    <w:uiPriority w:val="99"/>
    <w:semiHidden/>
    <w:rsid w:val="008850A6"/>
  </w:style>
  <w:style w:type="numbering" w:customStyle="1" w:styleId="NoList111213">
    <w:name w:val="No List111213"/>
    <w:next w:val="a2"/>
    <w:uiPriority w:val="99"/>
    <w:semiHidden/>
    <w:unhideWhenUsed/>
    <w:rsid w:val="008850A6"/>
  </w:style>
  <w:style w:type="numbering" w:customStyle="1" w:styleId="NoList63">
    <w:name w:val="No List63"/>
    <w:next w:val="a2"/>
    <w:uiPriority w:val="99"/>
    <w:semiHidden/>
    <w:unhideWhenUsed/>
    <w:rsid w:val="008850A6"/>
  </w:style>
  <w:style w:type="numbering" w:customStyle="1" w:styleId="NoList143">
    <w:name w:val="No List143"/>
    <w:next w:val="a2"/>
    <w:uiPriority w:val="99"/>
    <w:semiHidden/>
    <w:unhideWhenUsed/>
    <w:rsid w:val="008850A6"/>
  </w:style>
  <w:style w:type="numbering" w:customStyle="1" w:styleId="1330">
    <w:name w:val="リストなし133"/>
    <w:next w:val="a2"/>
    <w:uiPriority w:val="99"/>
    <w:semiHidden/>
    <w:unhideWhenUsed/>
    <w:rsid w:val="008850A6"/>
  </w:style>
  <w:style w:type="numbering" w:customStyle="1" w:styleId="NoList233">
    <w:name w:val="No List233"/>
    <w:next w:val="a2"/>
    <w:semiHidden/>
    <w:rsid w:val="008850A6"/>
  </w:style>
  <w:style w:type="numbering" w:customStyle="1" w:styleId="NoList333">
    <w:name w:val="No List333"/>
    <w:next w:val="a2"/>
    <w:uiPriority w:val="99"/>
    <w:semiHidden/>
    <w:rsid w:val="008850A6"/>
  </w:style>
  <w:style w:type="numbering" w:customStyle="1" w:styleId="NoList1233">
    <w:name w:val="No List1233"/>
    <w:next w:val="a2"/>
    <w:uiPriority w:val="99"/>
    <w:semiHidden/>
    <w:unhideWhenUsed/>
    <w:rsid w:val="008850A6"/>
  </w:style>
  <w:style w:type="numbering" w:customStyle="1" w:styleId="1133">
    <w:name w:val="リストなし1133"/>
    <w:next w:val="a2"/>
    <w:uiPriority w:val="99"/>
    <w:semiHidden/>
    <w:unhideWhenUsed/>
    <w:rsid w:val="008850A6"/>
  </w:style>
  <w:style w:type="numbering" w:customStyle="1" w:styleId="11330">
    <w:name w:val="无列表1133"/>
    <w:next w:val="a2"/>
    <w:semiHidden/>
    <w:rsid w:val="008850A6"/>
  </w:style>
  <w:style w:type="numbering" w:customStyle="1" w:styleId="NoList2133">
    <w:name w:val="No List2133"/>
    <w:next w:val="a2"/>
    <w:semiHidden/>
    <w:rsid w:val="008850A6"/>
  </w:style>
  <w:style w:type="numbering" w:customStyle="1" w:styleId="NoList3133">
    <w:name w:val="No List3133"/>
    <w:next w:val="a2"/>
    <w:uiPriority w:val="99"/>
    <w:semiHidden/>
    <w:rsid w:val="008850A6"/>
  </w:style>
  <w:style w:type="numbering" w:customStyle="1" w:styleId="NoList11133">
    <w:name w:val="No List11133"/>
    <w:next w:val="a2"/>
    <w:uiPriority w:val="99"/>
    <w:semiHidden/>
    <w:unhideWhenUsed/>
    <w:rsid w:val="008850A6"/>
  </w:style>
  <w:style w:type="numbering" w:customStyle="1" w:styleId="NoList513">
    <w:name w:val="No List513"/>
    <w:next w:val="a2"/>
    <w:uiPriority w:val="99"/>
    <w:semiHidden/>
    <w:unhideWhenUsed/>
    <w:rsid w:val="008850A6"/>
  </w:style>
  <w:style w:type="numbering" w:customStyle="1" w:styleId="1313">
    <w:name w:val="无列表1313"/>
    <w:next w:val="a2"/>
    <w:semiHidden/>
    <w:rsid w:val="008850A6"/>
  </w:style>
  <w:style w:type="numbering" w:customStyle="1" w:styleId="NoList11312">
    <w:name w:val="No List11312"/>
    <w:next w:val="a2"/>
    <w:uiPriority w:val="99"/>
    <w:semiHidden/>
    <w:unhideWhenUsed/>
    <w:rsid w:val="008850A6"/>
  </w:style>
  <w:style w:type="numbering" w:customStyle="1" w:styleId="NoList4113">
    <w:name w:val="No List4113"/>
    <w:next w:val="a2"/>
    <w:uiPriority w:val="99"/>
    <w:semiHidden/>
    <w:unhideWhenUsed/>
    <w:rsid w:val="008850A6"/>
  </w:style>
  <w:style w:type="numbering" w:customStyle="1" w:styleId="2213">
    <w:name w:val="无列表2213"/>
    <w:next w:val="a2"/>
    <w:uiPriority w:val="99"/>
    <w:semiHidden/>
    <w:unhideWhenUsed/>
    <w:rsid w:val="008850A6"/>
  </w:style>
  <w:style w:type="numbering" w:customStyle="1" w:styleId="NoList121113">
    <w:name w:val="No List121113"/>
    <w:next w:val="a2"/>
    <w:uiPriority w:val="99"/>
    <w:semiHidden/>
    <w:unhideWhenUsed/>
    <w:rsid w:val="008850A6"/>
  </w:style>
  <w:style w:type="numbering" w:customStyle="1" w:styleId="111113">
    <w:name w:val="リストなし111113"/>
    <w:next w:val="a2"/>
    <w:uiPriority w:val="99"/>
    <w:semiHidden/>
    <w:unhideWhenUsed/>
    <w:rsid w:val="008850A6"/>
  </w:style>
  <w:style w:type="numbering" w:customStyle="1" w:styleId="1111130">
    <w:name w:val="无列表111113"/>
    <w:next w:val="a2"/>
    <w:semiHidden/>
    <w:rsid w:val="008850A6"/>
  </w:style>
  <w:style w:type="numbering" w:customStyle="1" w:styleId="NoList211113">
    <w:name w:val="No List211113"/>
    <w:next w:val="a2"/>
    <w:semiHidden/>
    <w:rsid w:val="008850A6"/>
  </w:style>
  <w:style w:type="numbering" w:customStyle="1" w:styleId="NoList311113">
    <w:name w:val="No List311113"/>
    <w:next w:val="a2"/>
    <w:uiPriority w:val="99"/>
    <w:semiHidden/>
    <w:rsid w:val="008850A6"/>
  </w:style>
  <w:style w:type="numbering" w:customStyle="1" w:styleId="1111113">
    <w:name w:val="無清單1111113"/>
    <w:next w:val="a2"/>
    <w:uiPriority w:val="99"/>
    <w:semiHidden/>
    <w:unhideWhenUsed/>
    <w:rsid w:val="008850A6"/>
  </w:style>
  <w:style w:type="numbering" w:customStyle="1" w:styleId="NoList13113">
    <w:name w:val="No List13113"/>
    <w:next w:val="a2"/>
    <w:uiPriority w:val="99"/>
    <w:semiHidden/>
    <w:unhideWhenUsed/>
    <w:rsid w:val="008850A6"/>
  </w:style>
  <w:style w:type="numbering" w:customStyle="1" w:styleId="12113">
    <w:name w:val="リストなし12113"/>
    <w:next w:val="a2"/>
    <w:uiPriority w:val="99"/>
    <w:semiHidden/>
    <w:unhideWhenUsed/>
    <w:rsid w:val="008850A6"/>
  </w:style>
  <w:style w:type="numbering" w:customStyle="1" w:styleId="121130">
    <w:name w:val="无列表12113"/>
    <w:next w:val="a2"/>
    <w:semiHidden/>
    <w:rsid w:val="008850A6"/>
  </w:style>
  <w:style w:type="numbering" w:customStyle="1" w:styleId="NoList22113">
    <w:name w:val="No List22113"/>
    <w:next w:val="a2"/>
    <w:semiHidden/>
    <w:rsid w:val="008850A6"/>
  </w:style>
  <w:style w:type="numbering" w:customStyle="1" w:styleId="NoList32113">
    <w:name w:val="No List32113"/>
    <w:next w:val="a2"/>
    <w:uiPriority w:val="99"/>
    <w:semiHidden/>
    <w:rsid w:val="008850A6"/>
  </w:style>
  <w:style w:type="numbering" w:customStyle="1" w:styleId="NoList112113">
    <w:name w:val="No List112113"/>
    <w:next w:val="a2"/>
    <w:uiPriority w:val="99"/>
    <w:semiHidden/>
    <w:unhideWhenUsed/>
    <w:rsid w:val="008850A6"/>
  </w:style>
  <w:style w:type="numbering" w:customStyle="1" w:styleId="21113">
    <w:name w:val="无列表21113"/>
    <w:next w:val="a2"/>
    <w:uiPriority w:val="99"/>
    <w:semiHidden/>
    <w:unhideWhenUsed/>
    <w:rsid w:val="008850A6"/>
  </w:style>
  <w:style w:type="numbering" w:customStyle="1" w:styleId="NoList122113">
    <w:name w:val="No List122113"/>
    <w:next w:val="a2"/>
    <w:uiPriority w:val="99"/>
    <w:semiHidden/>
    <w:unhideWhenUsed/>
    <w:rsid w:val="008850A6"/>
  </w:style>
  <w:style w:type="numbering" w:customStyle="1" w:styleId="112113">
    <w:name w:val="リストなし112113"/>
    <w:next w:val="a2"/>
    <w:uiPriority w:val="99"/>
    <w:semiHidden/>
    <w:unhideWhenUsed/>
    <w:rsid w:val="008850A6"/>
  </w:style>
  <w:style w:type="numbering" w:customStyle="1" w:styleId="1121130">
    <w:name w:val="无列表112113"/>
    <w:next w:val="a2"/>
    <w:semiHidden/>
    <w:rsid w:val="008850A6"/>
  </w:style>
  <w:style w:type="numbering" w:customStyle="1" w:styleId="NoList212113">
    <w:name w:val="No List212113"/>
    <w:next w:val="a2"/>
    <w:semiHidden/>
    <w:rsid w:val="008850A6"/>
  </w:style>
  <w:style w:type="numbering" w:customStyle="1" w:styleId="NoList312113">
    <w:name w:val="No List312113"/>
    <w:next w:val="a2"/>
    <w:uiPriority w:val="99"/>
    <w:semiHidden/>
    <w:rsid w:val="008850A6"/>
  </w:style>
  <w:style w:type="numbering" w:customStyle="1" w:styleId="NoList1112113">
    <w:name w:val="No List1112113"/>
    <w:next w:val="a2"/>
    <w:uiPriority w:val="99"/>
    <w:semiHidden/>
    <w:unhideWhenUsed/>
    <w:rsid w:val="008850A6"/>
  </w:style>
  <w:style w:type="numbering" w:customStyle="1" w:styleId="NoList5112">
    <w:name w:val="No List5112"/>
    <w:next w:val="a2"/>
    <w:uiPriority w:val="99"/>
    <w:semiHidden/>
    <w:unhideWhenUsed/>
    <w:rsid w:val="008850A6"/>
  </w:style>
  <w:style w:type="numbering" w:customStyle="1" w:styleId="NoList612">
    <w:name w:val="No List612"/>
    <w:next w:val="a2"/>
    <w:uiPriority w:val="99"/>
    <w:semiHidden/>
    <w:unhideWhenUsed/>
    <w:rsid w:val="008850A6"/>
  </w:style>
  <w:style w:type="numbering" w:customStyle="1" w:styleId="NoList1412">
    <w:name w:val="No List1412"/>
    <w:next w:val="a2"/>
    <w:uiPriority w:val="99"/>
    <w:semiHidden/>
    <w:unhideWhenUsed/>
    <w:rsid w:val="008850A6"/>
  </w:style>
  <w:style w:type="numbering" w:customStyle="1" w:styleId="13120">
    <w:name w:val="リストなし1312"/>
    <w:next w:val="a2"/>
    <w:uiPriority w:val="99"/>
    <w:semiHidden/>
    <w:unhideWhenUsed/>
    <w:rsid w:val="008850A6"/>
  </w:style>
  <w:style w:type="numbering" w:customStyle="1" w:styleId="NoList2312">
    <w:name w:val="No List2312"/>
    <w:next w:val="a2"/>
    <w:semiHidden/>
    <w:rsid w:val="008850A6"/>
  </w:style>
  <w:style w:type="numbering" w:customStyle="1" w:styleId="NoList3312">
    <w:name w:val="No List3312"/>
    <w:next w:val="a2"/>
    <w:uiPriority w:val="99"/>
    <w:semiHidden/>
    <w:rsid w:val="008850A6"/>
  </w:style>
  <w:style w:type="numbering" w:customStyle="1" w:styleId="NoList1142">
    <w:name w:val="No List1142"/>
    <w:next w:val="a2"/>
    <w:uiPriority w:val="99"/>
    <w:semiHidden/>
    <w:unhideWhenUsed/>
    <w:rsid w:val="008850A6"/>
  </w:style>
  <w:style w:type="numbering" w:customStyle="1" w:styleId="NoList422">
    <w:name w:val="No List422"/>
    <w:next w:val="a2"/>
    <w:uiPriority w:val="99"/>
    <w:semiHidden/>
    <w:unhideWhenUsed/>
    <w:rsid w:val="008850A6"/>
  </w:style>
  <w:style w:type="numbering" w:customStyle="1" w:styleId="NoList12312">
    <w:name w:val="No List12312"/>
    <w:next w:val="a2"/>
    <w:uiPriority w:val="99"/>
    <w:semiHidden/>
    <w:unhideWhenUsed/>
    <w:rsid w:val="008850A6"/>
  </w:style>
  <w:style w:type="numbering" w:customStyle="1" w:styleId="11312">
    <w:name w:val="リストなし11312"/>
    <w:next w:val="a2"/>
    <w:uiPriority w:val="99"/>
    <w:semiHidden/>
    <w:unhideWhenUsed/>
    <w:rsid w:val="008850A6"/>
  </w:style>
  <w:style w:type="numbering" w:customStyle="1" w:styleId="113120">
    <w:name w:val="无列表11312"/>
    <w:next w:val="a2"/>
    <w:semiHidden/>
    <w:rsid w:val="008850A6"/>
  </w:style>
  <w:style w:type="numbering" w:customStyle="1" w:styleId="NoList21312">
    <w:name w:val="No List21312"/>
    <w:next w:val="a2"/>
    <w:semiHidden/>
    <w:rsid w:val="008850A6"/>
  </w:style>
  <w:style w:type="numbering" w:customStyle="1" w:styleId="NoList31312">
    <w:name w:val="No List31312"/>
    <w:next w:val="a2"/>
    <w:uiPriority w:val="99"/>
    <w:semiHidden/>
    <w:rsid w:val="008850A6"/>
  </w:style>
  <w:style w:type="numbering" w:customStyle="1" w:styleId="NoList111312">
    <w:name w:val="No List111312"/>
    <w:next w:val="a2"/>
    <w:uiPriority w:val="99"/>
    <w:semiHidden/>
    <w:unhideWhenUsed/>
    <w:rsid w:val="008850A6"/>
  </w:style>
  <w:style w:type="numbering" w:customStyle="1" w:styleId="NoList12122">
    <w:name w:val="No List12122"/>
    <w:next w:val="a2"/>
    <w:uiPriority w:val="99"/>
    <w:semiHidden/>
    <w:unhideWhenUsed/>
    <w:rsid w:val="008850A6"/>
  </w:style>
  <w:style w:type="numbering" w:customStyle="1" w:styleId="11122">
    <w:name w:val="リストなし11122"/>
    <w:next w:val="a2"/>
    <w:uiPriority w:val="99"/>
    <w:semiHidden/>
    <w:unhideWhenUsed/>
    <w:rsid w:val="008850A6"/>
  </w:style>
  <w:style w:type="numbering" w:customStyle="1" w:styleId="111220">
    <w:name w:val="无列表11122"/>
    <w:next w:val="a2"/>
    <w:semiHidden/>
    <w:rsid w:val="008850A6"/>
  </w:style>
  <w:style w:type="numbering" w:customStyle="1" w:styleId="NoList21122">
    <w:name w:val="No List21122"/>
    <w:next w:val="a2"/>
    <w:semiHidden/>
    <w:rsid w:val="008850A6"/>
  </w:style>
  <w:style w:type="numbering" w:customStyle="1" w:styleId="NoList31122">
    <w:name w:val="No List31122"/>
    <w:next w:val="a2"/>
    <w:uiPriority w:val="99"/>
    <w:semiHidden/>
    <w:rsid w:val="008850A6"/>
  </w:style>
  <w:style w:type="numbering" w:customStyle="1" w:styleId="NoList522">
    <w:name w:val="No List522"/>
    <w:next w:val="a2"/>
    <w:uiPriority w:val="99"/>
    <w:semiHidden/>
    <w:unhideWhenUsed/>
    <w:rsid w:val="008850A6"/>
  </w:style>
  <w:style w:type="numbering" w:customStyle="1" w:styleId="NoList1322">
    <w:name w:val="No List1322"/>
    <w:next w:val="a2"/>
    <w:uiPriority w:val="99"/>
    <w:semiHidden/>
    <w:unhideWhenUsed/>
    <w:rsid w:val="008850A6"/>
  </w:style>
  <w:style w:type="numbering" w:customStyle="1" w:styleId="12220">
    <w:name w:val="リストなし1222"/>
    <w:next w:val="a2"/>
    <w:uiPriority w:val="99"/>
    <w:semiHidden/>
    <w:unhideWhenUsed/>
    <w:rsid w:val="008850A6"/>
  </w:style>
  <w:style w:type="numbering" w:customStyle="1" w:styleId="1223">
    <w:name w:val="无列表1223"/>
    <w:next w:val="a2"/>
    <w:semiHidden/>
    <w:rsid w:val="008850A6"/>
  </w:style>
  <w:style w:type="numbering" w:customStyle="1" w:styleId="NoList2222">
    <w:name w:val="No List2222"/>
    <w:next w:val="a2"/>
    <w:semiHidden/>
    <w:rsid w:val="008850A6"/>
  </w:style>
  <w:style w:type="numbering" w:customStyle="1" w:styleId="NoList3222">
    <w:name w:val="No List3222"/>
    <w:next w:val="a2"/>
    <w:uiPriority w:val="99"/>
    <w:semiHidden/>
    <w:rsid w:val="008850A6"/>
  </w:style>
  <w:style w:type="numbering" w:customStyle="1" w:styleId="NoList11222">
    <w:name w:val="No List11222"/>
    <w:next w:val="a2"/>
    <w:uiPriority w:val="99"/>
    <w:semiHidden/>
    <w:unhideWhenUsed/>
    <w:rsid w:val="008850A6"/>
  </w:style>
  <w:style w:type="numbering" w:customStyle="1" w:styleId="2122">
    <w:name w:val="无列表2122"/>
    <w:next w:val="a2"/>
    <w:uiPriority w:val="99"/>
    <w:semiHidden/>
    <w:unhideWhenUsed/>
    <w:rsid w:val="008850A6"/>
  </w:style>
  <w:style w:type="numbering" w:customStyle="1" w:styleId="NoList111222">
    <w:name w:val="No List111222"/>
    <w:next w:val="a2"/>
    <w:uiPriority w:val="99"/>
    <w:semiHidden/>
    <w:unhideWhenUsed/>
    <w:rsid w:val="008850A6"/>
  </w:style>
  <w:style w:type="numbering" w:customStyle="1" w:styleId="NoList72">
    <w:name w:val="No List72"/>
    <w:next w:val="a2"/>
    <w:uiPriority w:val="99"/>
    <w:semiHidden/>
    <w:unhideWhenUsed/>
    <w:rsid w:val="008850A6"/>
  </w:style>
  <w:style w:type="numbering" w:customStyle="1" w:styleId="NoList152">
    <w:name w:val="No List152"/>
    <w:next w:val="a2"/>
    <w:uiPriority w:val="99"/>
    <w:semiHidden/>
    <w:unhideWhenUsed/>
    <w:rsid w:val="008850A6"/>
  </w:style>
  <w:style w:type="numbering" w:customStyle="1" w:styleId="142">
    <w:name w:val="リストなし142"/>
    <w:next w:val="a2"/>
    <w:uiPriority w:val="99"/>
    <w:semiHidden/>
    <w:unhideWhenUsed/>
    <w:rsid w:val="008850A6"/>
  </w:style>
  <w:style w:type="numbering" w:customStyle="1" w:styleId="1420">
    <w:name w:val="无列表142"/>
    <w:next w:val="a2"/>
    <w:semiHidden/>
    <w:rsid w:val="008850A6"/>
  </w:style>
  <w:style w:type="numbering" w:customStyle="1" w:styleId="NoList242">
    <w:name w:val="No List242"/>
    <w:next w:val="a2"/>
    <w:semiHidden/>
    <w:rsid w:val="008850A6"/>
  </w:style>
  <w:style w:type="numbering" w:customStyle="1" w:styleId="NoList342">
    <w:name w:val="No List342"/>
    <w:next w:val="a2"/>
    <w:uiPriority w:val="99"/>
    <w:semiHidden/>
    <w:rsid w:val="008850A6"/>
  </w:style>
  <w:style w:type="numbering" w:customStyle="1" w:styleId="NoList1152">
    <w:name w:val="No List1152"/>
    <w:next w:val="a2"/>
    <w:uiPriority w:val="99"/>
    <w:semiHidden/>
    <w:unhideWhenUsed/>
    <w:rsid w:val="008850A6"/>
  </w:style>
  <w:style w:type="numbering" w:customStyle="1" w:styleId="NoList432">
    <w:name w:val="No List432"/>
    <w:next w:val="a2"/>
    <w:uiPriority w:val="99"/>
    <w:semiHidden/>
    <w:unhideWhenUsed/>
    <w:rsid w:val="008850A6"/>
  </w:style>
  <w:style w:type="numbering" w:customStyle="1" w:styleId="NoList1242">
    <w:name w:val="No List1242"/>
    <w:next w:val="a2"/>
    <w:uiPriority w:val="99"/>
    <w:semiHidden/>
    <w:unhideWhenUsed/>
    <w:rsid w:val="008850A6"/>
  </w:style>
  <w:style w:type="numbering" w:customStyle="1" w:styleId="1142">
    <w:name w:val="リストなし1142"/>
    <w:next w:val="a2"/>
    <w:uiPriority w:val="99"/>
    <w:semiHidden/>
    <w:unhideWhenUsed/>
    <w:rsid w:val="008850A6"/>
  </w:style>
  <w:style w:type="numbering" w:customStyle="1" w:styleId="11420">
    <w:name w:val="无列表1142"/>
    <w:next w:val="a2"/>
    <w:semiHidden/>
    <w:rsid w:val="008850A6"/>
  </w:style>
  <w:style w:type="numbering" w:customStyle="1" w:styleId="NoList2142">
    <w:name w:val="No List2142"/>
    <w:next w:val="a2"/>
    <w:semiHidden/>
    <w:rsid w:val="008850A6"/>
  </w:style>
  <w:style w:type="numbering" w:customStyle="1" w:styleId="NoList3142">
    <w:name w:val="No List3142"/>
    <w:next w:val="a2"/>
    <w:uiPriority w:val="99"/>
    <w:semiHidden/>
    <w:rsid w:val="008850A6"/>
  </w:style>
  <w:style w:type="numbering" w:customStyle="1" w:styleId="NoList11142">
    <w:name w:val="No List11142"/>
    <w:next w:val="a2"/>
    <w:uiPriority w:val="99"/>
    <w:semiHidden/>
    <w:unhideWhenUsed/>
    <w:rsid w:val="008850A6"/>
  </w:style>
  <w:style w:type="numbering" w:customStyle="1" w:styleId="232">
    <w:name w:val="无列表232"/>
    <w:next w:val="a2"/>
    <w:uiPriority w:val="99"/>
    <w:semiHidden/>
    <w:unhideWhenUsed/>
    <w:rsid w:val="008850A6"/>
  </w:style>
  <w:style w:type="numbering" w:customStyle="1" w:styleId="NoList12132">
    <w:name w:val="No List12132"/>
    <w:next w:val="a2"/>
    <w:uiPriority w:val="99"/>
    <w:semiHidden/>
    <w:unhideWhenUsed/>
    <w:rsid w:val="008850A6"/>
  </w:style>
  <w:style w:type="numbering" w:customStyle="1" w:styleId="11132">
    <w:name w:val="リストなし11132"/>
    <w:next w:val="a2"/>
    <w:uiPriority w:val="99"/>
    <w:semiHidden/>
    <w:unhideWhenUsed/>
    <w:rsid w:val="008850A6"/>
  </w:style>
  <w:style w:type="numbering" w:customStyle="1" w:styleId="111320">
    <w:name w:val="无列表11132"/>
    <w:next w:val="a2"/>
    <w:semiHidden/>
    <w:rsid w:val="008850A6"/>
  </w:style>
  <w:style w:type="numbering" w:customStyle="1" w:styleId="NoList21132">
    <w:name w:val="No List21132"/>
    <w:next w:val="a2"/>
    <w:semiHidden/>
    <w:rsid w:val="008850A6"/>
  </w:style>
  <w:style w:type="numbering" w:customStyle="1" w:styleId="NoList31132">
    <w:name w:val="No List31132"/>
    <w:next w:val="a2"/>
    <w:uiPriority w:val="99"/>
    <w:semiHidden/>
    <w:rsid w:val="008850A6"/>
  </w:style>
  <w:style w:type="numbering" w:customStyle="1" w:styleId="NoList532">
    <w:name w:val="No List532"/>
    <w:next w:val="a2"/>
    <w:uiPriority w:val="99"/>
    <w:semiHidden/>
    <w:unhideWhenUsed/>
    <w:rsid w:val="008850A6"/>
  </w:style>
  <w:style w:type="numbering" w:customStyle="1" w:styleId="NoList1332">
    <w:name w:val="No List1332"/>
    <w:next w:val="a2"/>
    <w:uiPriority w:val="99"/>
    <w:semiHidden/>
    <w:unhideWhenUsed/>
    <w:rsid w:val="008850A6"/>
  </w:style>
  <w:style w:type="numbering" w:customStyle="1" w:styleId="1232">
    <w:name w:val="リストなし1232"/>
    <w:next w:val="a2"/>
    <w:uiPriority w:val="99"/>
    <w:semiHidden/>
    <w:unhideWhenUsed/>
    <w:rsid w:val="008850A6"/>
  </w:style>
  <w:style w:type="numbering" w:customStyle="1" w:styleId="12320">
    <w:name w:val="无列表1232"/>
    <w:next w:val="a2"/>
    <w:semiHidden/>
    <w:rsid w:val="008850A6"/>
  </w:style>
  <w:style w:type="numbering" w:customStyle="1" w:styleId="NoList2232">
    <w:name w:val="No List2232"/>
    <w:next w:val="a2"/>
    <w:semiHidden/>
    <w:rsid w:val="008850A6"/>
  </w:style>
  <w:style w:type="numbering" w:customStyle="1" w:styleId="NoList3232">
    <w:name w:val="No List3232"/>
    <w:next w:val="a2"/>
    <w:uiPriority w:val="99"/>
    <w:semiHidden/>
    <w:rsid w:val="008850A6"/>
  </w:style>
  <w:style w:type="numbering" w:customStyle="1" w:styleId="NoList11232">
    <w:name w:val="No List11232"/>
    <w:next w:val="a2"/>
    <w:uiPriority w:val="99"/>
    <w:semiHidden/>
    <w:unhideWhenUsed/>
    <w:rsid w:val="008850A6"/>
  </w:style>
  <w:style w:type="numbering" w:customStyle="1" w:styleId="2132">
    <w:name w:val="无列表2132"/>
    <w:next w:val="a2"/>
    <w:uiPriority w:val="99"/>
    <w:semiHidden/>
    <w:unhideWhenUsed/>
    <w:rsid w:val="008850A6"/>
  </w:style>
  <w:style w:type="numbering" w:customStyle="1" w:styleId="NoList12222">
    <w:name w:val="No List12222"/>
    <w:next w:val="a2"/>
    <w:uiPriority w:val="99"/>
    <w:semiHidden/>
    <w:unhideWhenUsed/>
    <w:rsid w:val="008850A6"/>
  </w:style>
  <w:style w:type="numbering" w:customStyle="1" w:styleId="11222">
    <w:name w:val="リストなし11222"/>
    <w:next w:val="a2"/>
    <w:uiPriority w:val="99"/>
    <w:semiHidden/>
    <w:unhideWhenUsed/>
    <w:rsid w:val="008850A6"/>
  </w:style>
  <w:style w:type="numbering" w:customStyle="1" w:styleId="112220">
    <w:name w:val="无列表11222"/>
    <w:next w:val="a2"/>
    <w:semiHidden/>
    <w:rsid w:val="008850A6"/>
  </w:style>
  <w:style w:type="numbering" w:customStyle="1" w:styleId="NoList21222">
    <w:name w:val="No List21222"/>
    <w:next w:val="a2"/>
    <w:semiHidden/>
    <w:rsid w:val="008850A6"/>
  </w:style>
  <w:style w:type="numbering" w:customStyle="1" w:styleId="NoList31222">
    <w:name w:val="No List31222"/>
    <w:next w:val="a2"/>
    <w:uiPriority w:val="99"/>
    <w:semiHidden/>
    <w:rsid w:val="008850A6"/>
  </w:style>
  <w:style w:type="numbering" w:customStyle="1" w:styleId="NoList111232">
    <w:name w:val="No List111232"/>
    <w:next w:val="a2"/>
    <w:uiPriority w:val="99"/>
    <w:semiHidden/>
    <w:unhideWhenUsed/>
    <w:rsid w:val="008850A6"/>
  </w:style>
  <w:style w:type="numbering" w:customStyle="1" w:styleId="NoList81">
    <w:name w:val="No List81"/>
    <w:next w:val="a2"/>
    <w:uiPriority w:val="99"/>
    <w:semiHidden/>
    <w:unhideWhenUsed/>
    <w:rsid w:val="008850A6"/>
  </w:style>
  <w:style w:type="numbering" w:customStyle="1" w:styleId="NoList161">
    <w:name w:val="No List161"/>
    <w:next w:val="a2"/>
    <w:uiPriority w:val="99"/>
    <w:semiHidden/>
    <w:unhideWhenUsed/>
    <w:rsid w:val="008850A6"/>
  </w:style>
  <w:style w:type="numbering" w:customStyle="1" w:styleId="1510">
    <w:name w:val="リストなし151"/>
    <w:next w:val="a2"/>
    <w:uiPriority w:val="99"/>
    <w:semiHidden/>
    <w:unhideWhenUsed/>
    <w:rsid w:val="008850A6"/>
  </w:style>
  <w:style w:type="numbering" w:customStyle="1" w:styleId="1511">
    <w:name w:val="无列表151"/>
    <w:next w:val="a2"/>
    <w:semiHidden/>
    <w:rsid w:val="008850A6"/>
  </w:style>
  <w:style w:type="numbering" w:customStyle="1" w:styleId="NoList251">
    <w:name w:val="No List251"/>
    <w:next w:val="a2"/>
    <w:semiHidden/>
    <w:rsid w:val="008850A6"/>
  </w:style>
  <w:style w:type="numbering" w:customStyle="1" w:styleId="NoList351">
    <w:name w:val="No List351"/>
    <w:next w:val="a2"/>
    <w:uiPriority w:val="99"/>
    <w:semiHidden/>
    <w:rsid w:val="008850A6"/>
  </w:style>
  <w:style w:type="numbering" w:customStyle="1" w:styleId="NoList1161">
    <w:name w:val="No List1161"/>
    <w:next w:val="a2"/>
    <w:uiPriority w:val="99"/>
    <w:semiHidden/>
    <w:unhideWhenUsed/>
    <w:rsid w:val="008850A6"/>
  </w:style>
  <w:style w:type="numbering" w:customStyle="1" w:styleId="NoList11151">
    <w:name w:val="No List11151"/>
    <w:next w:val="a2"/>
    <w:uiPriority w:val="99"/>
    <w:semiHidden/>
    <w:unhideWhenUsed/>
    <w:rsid w:val="008850A6"/>
  </w:style>
  <w:style w:type="numbering" w:customStyle="1" w:styleId="241">
    <w:name w:val="无列表241"/>
    <w:next w:val="a2"/>
    <w:uiPriority w:val="99"/>
    <w:semiHidden/>
    <w:unhideWhenUsed/>
    <w:rsid w:val="008850A6"/>
  </w:style>
  <w:style w:type="numbering" w:customStyle="1" w:styleId="NoList1251">
    <w:name w:val="No List1251"/>
    <w:next w:val="a2"/>
    <w:uiPriority w:val="99"/>
    <w:semiHidden/>
    <w:unhideWhenUsed/>
    <w:rsid w:val="008850A6"/>
  </w:style>
  <w:style w:type="numbering" w:customStyle="1" w:styleId="1151">
    <w:name w:val="リストなし1151"/>
    <w:next w:val="a2"/>
    <w:uiPriority w:val="99"/>
    <w:semiHidden/>
    <w:unhideWhenUsed/>
    <w:rsid w:val="008850A6"/>
  </w:style>
  <w:style w:type="numbering" w:customStyle="1" w:styleId="11510">
    <w:name w:val="无列表1151"/>
    <w:next w:val="a2"/>
    <w:semiHidden/>
    <w:rsid w:val="008850A6"/>
  </w:style>
  <w:style w:type="numbering" w:customStyle="1" w:styleId="NoList2151">
    <w:name w:val="No List2151"/>
    <w:next w:val="a2"/>
    <w:semiHidden/>
    <w:rsid w:val="008850A6"/>
  </w:style>
  <w:style w:type="numbering" w:customStyle="1" w:styleId="NoList3151">
    <w:name w:val="No List3151"/>
    <w:next w:val="a2"/>
    <w:uiPriority w:val="99"/>
    <w:semiHidden/>
    <w:rsid w:val="008850A6"/>
  </w:style>
  <w:style w:type="numbering" w:customStyle="1" w:styleId="NoList441">
    <w:name w:val="No List441"/>
    <w:next w:val="a2"/>
    <w:uiPriority w:val="99"/>
    <w:semiHidden/>
    <w:unhideWhenUsed/>
    <w:rsid w:val="008850A6"/>
  </w:style>
  <w:style w:type="numbering" w:customStyle="1" w:styleId="NoList11241">
    <w:name w:val="No List11241"/>
    <w:next w:val="a2"/>
    <w:uiPriority w:val="99"/>
    <w:semiHidden/>
    <w:unhideWhenUsed/>
    <w:rsid w:val="008850A6"/>
  </w:style>
  <w:style w:type="numbering" w:customStyle="1" w:styleId="NoList12141">
    <w:name w:val="No List12141"/>
    <w:next w:val="a2"/>
    <w:uiPriority w:val="99"/>
    <w:semiHidden/>
    <w:unhideWhenUsed/>
    <w:rsid w:val="008850A6"/>
  </w:style>
  <w:style w:type="numbering" w:customStyle="1" w:styleId="11141">
    <w:name w:val="リストなし11141"/>
    <w:next w:val="a2"/>
    <w:uiPriority w:val="99"/>
    <w:semiHidden/>
    <w:unhideWhenUsed/>
    <w:rsid w:val="008850A6"/>
  </w:style>
  <w:style w:type="numbering" w:customStyle="1" w:styleId="111410">
    <w:name w:val="无列表11141"/>
    <w:next w:val="a2"/>
    <w:semiHidden/>
    <w:rsid w:val="008850A6"/>
  </w:style>
  <w:style w:type="numbering" w:customStyle="1" w:styleId="NoList21141">
    <w:name w:val="No List21141"/>
    <w:next w:val="a2"/>
    <w:semiHidden/>
    <w:rsid w:val="008850A6"/>
  </w:style>
  <w:style w:type="numbering" w:customStyle="1" w:styleId="NoList31141">
    <w:name w:val="No List31141"/>
    <w:next w:val="a2"/>
    <w:uiPriority w:val="99"/>
    <w:semiHidden/>
    <w:rsid w:val="008850A6"/>
  </w:style>
  <w:style w:type="numbering" w:customStyle="1" w:styleId="NoList111141">
    <w:name w:val="No List111141"/>
    <w:next w:val="a2"/>
    <w:uiPriority w:val="99"/>
    <w:semiHidden/>
    <w:unhideWhenUsed/>
    <w:rsid w:val="008850A6"/>
  </w:style>
  <w:style w:type="numbering" w:customStyle="1" w:styleId="NoList541">
    <w:name w:val="No List541"/>
    <w:next w:val="a2"/>
    <w:uiPriority w:val="99"/>
    <w:semiHidden/>
    <w:unhideWhenUsed/>
    <w:rsid w:val="008850A6"/>
  </w:style>
  <w:style w:type="numbering" w:customStyle="1" w:styleId="NoList1341">
    <w:name w:val="No List1341"/>
    <w:next w:val="a2"/>
    <w:uiPriority w:val="99"/>
    <w:semiHidden/>
    <w:unhideWhenUsed/>
    <w:rsid w:val="008850A6"/>
  </w:style>
  <w:style w:type="numbering" w:customStyle="1" w:styleId="1241">
    <w:name w:val="リストなし1241"/>
    <w:next w:val="a2"/>
    <w:uiPriority w:val="99"/>
    <w:semiHidden/>
    <w:unhideWhenUsed/>
    <w:rsid w:val="008850A6"/>
  </w:style>
  <w:style w:type="numbering" w:customStyle="1" w:styleId="12410">
    <w:name w:val="无列表1241"/>
    <w:next w:val="a2"/>
    <w:semiHidden/>
    <w:rsid w:val="008850A6"/>
  </w:style>
  <w:style w:type="numbering" w:customStyle="1" w:styleId="NoList2241">
    <w:name w:val="No List2241"/>
    <w:next w:val="a2"/>
    <w:semiHidden/>
    <w:rsid w:val="008850A6"/>
  </w:style>
  <w:style w:type="numbering" w:customStyle="1" w:styleId="NoList3241">
    <w:name w:val="No List3241"/>
    <w:next w:val="a2"/>
    <w:uiPriority w:val="99"/>
    <w:semiHidden/>
    <w:rsid w:val="008850A6"/>
  </w:style>
  <w:style w:type="numbering" w:customStyle="1" w:styleId="2141">
    <w:name w:val="无列表2141"/>
    <w:next w:val="a2"/>
    <w:uiPriority w:val="99"/>
    <w:semiHidden/>
    <w:unhideWhenUsed/>
    <w:rsid w:val="008850A6"/>
  </w:style>
  <w:style w:type="numbering" w:customStyle="1" w:styleId="NoList12231">
    <w:name w:val="No List12231"/>
    <w:next w:val="a2"/>
    <w:uiPriority w:val="99"/>
    <w:semiHidden/>
    <w:unhideWhenUsed/>
    <w:rsid w:val="008850A6"/>
  </w:style>
  <w:style w:type="numbering" w:customStyle="1" w:styleId="11231">
    <w:name w:val="リストなし11231"/>
    <w:next w:val="a2"/>
    <w:uiPriority w:val="99"/>
    <w:semiHidden/>
    <w:unhideWhenUsed/>
    <w:rsid w:val="008850A6"/>
  </w:style>
  <w:style w:type="numbering" w:customStyle="1" w:styleId="112310">
    <w:name w:val="无列表11231"/>
    <w:next w:val="a2"/>
    <w:semiHidden/>
    <w:rsid w:val="008850A6"/>
  </w:style>
  <w:style w:type="numbering" w:customStyle="1" w:styleId="NoList21231">
    <w:name w:val="No List21231"/>
    <w:next w:val="a2"/>
    <w:semiHidden/>
    <w:rsid w:val="008850A6"/>
  </w:style>
  <w:style w:type="numbering" w:customStyle="1" w:styleId="NoList31231">
    <w:name w:val="No List31231"/>
    <w:next w:val="a2"/>
    <w:uiPriority w:val="99"/>
    <w:semiHidden/>
    <w:rsid w:val="008850A6"/>
  </w:style>
  <w:style w:type="numbering" w:customStyle="1" w:styleId="NoList111241">
    <w:name w:val="No List111241"/>
    <w:next w:val="a2"/>
    <w:uiPriority w:val="99"/>
    <w:semiHidden/>
    <w:unhideWhenUsed/>
    <w:rsid w:val="008850A6"/>
  </w:style>
  <w:style w:type="numbering" w:customStyle="1" w:styleId="311">
    <w:name w:val="无列表311"/>
    <w:next w:val="a2"/>
    <w:uiPriority w:val="99"/>
    <w:semiHidden/>
    <w:unhideWhenUsed/>
    <w:rsid w:val="008850A6"/>
  </w:style>
  <w:style w:type="numbering" w:customStyle="1" w:styleId="1321">
    <w:name w:val="无列表1321"/>
    <w:next w:val="a2"/>
    <w:semiHidden/>
    <w:rsid w:val="008850A6"/>
  </w:style>
  <w:style w:type="numbering" w:customStyle="1" w:styleId="NoList11321">
    <w:name w:val="No List11321"/>
    <w:next w:val="a2"/>
    <w:uiPriority w:val="99"/>
    <w:semiHidden/>
    <w:unhideWhenUsed/>
    <w:rsid w:val="008850A6"/>
  </w:style>
  <w:style w:type="numbering" w:customStyle="1" w:styleId="NoList4121">
    <w:name w:val="No List4121"/>
    <w:next w:val="a2"/>
    <w:uiPriority w:val="99"/>
    <w:semiHidden/>
    <w:unhideWhenUsed/>
    <w:rsid w:val="008850A6"/>
  </w:style>
  <w:style w:type="numbering" w:customStyle="1" w:styleId="2221">
    <w:name w:val="无列表2221"/>
    <w:next w:val="a2"/>
    <w:uiPriority w:val="99"/>
    <w:semiHidden/>
    <w:unhideWhenUsed/>
    <w:rsid w:val="008850A6"/>
  </w:style>
  <w:style w:type="numbering" w:customStyle="1" w:styleId="NoList121121">
    <w:name w:val="No List121121"/>
    <w:next w:val="a2"/>
    <w:uiPriority w:val="99"/>
    <w:semiHidden/>
    <w:unhideWhenUsed/>
    <w:rsid w:val="008850A6"/>
  </w:style>
  <w:style w:type="numbering" w:customStyle="1" w:styleId="1111210">
    <w:name w:val="リストなし111121"/>
    <w:next w:val="a2"/>
    <w:uiPriority w:val="99"/>
    <w:semiHidden/>
    <w:unhideWhenUsed/>
    <w:rsid w:val="008850A6"/>
  </w:style>
  <w:style w:type="numbering" w:customStyle="1" w:styleId="1111211">
    <w:name w:val="无列表111121"/>
    <w:next w:val="a2"/>
    <w:semiHidden/>
    <w:rsid w:val="008850A6"/>
  </w:style>
  <w:style w:type="numbering" w:customStyle="1" w:styleId="NoList211121">
    <w:name w:val="No List211121"/>
    <w:next w:val="a2"/>
    <w:semiHidden/>
    <w:rsid w:val="008850A6"/>
  </w:style>
  <w:style w:type="numbering" w:customStyle="1" w:styleId="NoList311121">
    <w:name w:val="No List311121"/>
    <w:next w:val="a2"/>
    <w:uiPriority w:val="99"/>
    <w:semiHidden/>
    <w:rsid w:val="008850A6"/>
  </w:style>
  <w:style w:type="numbering" w:customStyle="1" w:styleId="11111210">
    <w:name w:val="無清單1111121"/>
    <w:next w:val="a2"/>
    <w:uiPriority w:val="99"/>
    <w:semiHidden/>
    <w:unhideWhenUsed/>
    <w:rsid w:val="008850A6"/>
  </w:style>
  <w:style w:type="numbering" w:customStyle="1" w:styleId="NoList13121">
    <w:name w:val="No List13121"/>
    <w:next w:val="a2"/>
    <w:uiPriority w:val="99"/>
    <w:semiHidden/>
    <w:unhideWhenUsed/>
    <w:rsid w:val="008850A6"/>
  </w:style>
  <w:style w:type="numbering" w:customStyle="1" w:styleId="12121">
    <w:name w:val="リストなし12121"/>
    <w:next w:val="a2"/>
    <w:uiPriority w:val="99"/>
    <w:semiHidden/>
    <w:unhideWhenUsed/>
    <w:rsid w:val="008850A6"/>
  </w:style>
  <w:style w:type="numbering" w:customStyle="1" w:styleId="121210">
    <w:name w:val="无列表12121"/>
    <w:next w:val="a2"/>
    <w:semiHidden/>
    <w:rsid w:val="008850A6"/>
  </w:style>
  <w:style w:type="numbering" w:customStyle="1" w:styleId="NoList22121">
    <w:name w:val="No List22121"/>
    <w:next w:val="a2"/>
    <w:semiHidden/>
    <w:rsid w:val="008850A6"/>
  </w:style>
  <w:style w:type="numbering" w:customStyle="1" w:styleId="NoList32121">
    <w:name w:val="No List32121"/>
    <w:next w:val="a2"/>
    <w:uiPriority w:val="99"/>
    <w:semiHidden/>
    <w:rsid w:val="008850A6"/>
  </w:style>
  <w:style w:type="numbering" w:customStyle="1" w:styleId="NoList112121">
    <w:name w:val="No List112121"/>
    <w:next w:val="a2"/>
    <w:uiPriority w:val="99"/>
    <w:semiHidden/>
    <w:unhideWhenUsed/>
    <w:rsid w:val="008850A6"/>
  </w:style>
  <w:style w:type="numbering" w:customStyle="1" w:styleId="21121">
    <w:name w:val="无列表21121"/>
    <w:next w:val="a2"/>
    <w:uiPriority w:val="99"/>
    <w:semiHidden/>
    <w:unhideWhenUsed/>
    <w:rsid w:val="008850A6"/>
  </w:style>
  <w:style w:type="numbering" w:customStyle="1" w:styleId="NoList122121">
    <w:name w:val="No List122121"/>
    <w:next w:val="a2"/>
    <w:uiPriority w:val="99"/>
    <w:semiHidden/>
    <w:unhideWhenUsed/>
    <w:rsid w:val="008850A6"/>
  </w:style>
  <w:style w:type="numbering" w:customStyle="1" w:styleId="112121">
    <w:name w:val="リストなし112121"/>
    <w:next w:val="a2"/>
    <w:uiPriority w:val="99"/>
    <w:semiHidden/>
    <w:unhideWhenUsed/>
    <w:rsid w:val="008850A6"/>
  </w:style>
  <w:style w:type="numbering" w:customStyle="1" w:styleId="1121210">
    <w:name w:val="无列表112121"/>
    <w:next w:val="a2"/>
    <w:semiHidden/>
    <w:rsid w:val="008850A6"/>
  </w:style>
  <w:style w:type="numbering" w:customStyle="1" w:styleId="NoList212121">
    <w:name w:val="No List212121"/>
    <w:next w:val="a2"/>
    <w:semiHidden/>
    <w:rsid w:val="008850A6"/>
  </w:style>
  <w:style w:type="numbering" w:customStyle="1" w:styleId="NoList312121">
    <w:name w:val="No List312121"/>
    <w:next w:val="a2"/>
    <w:uiPriority w:val="99"/>
    <w:semiHidden/>
    <w:rsid w:val="008850A6"/>
  </w:style>
  <w:style w:type="numbering" w:customStyle="1" w:styleId="NoList1112121">
    <w:name w:val="No List1112121"/>
    <w:next w:val="a2"/>
    <w:uiPriority w:val="99"/>
    <w:semiHidden/>
    <w:unhideWhenUsed/>
    <w:rsid w:val="008850A6"/>
  </w:style>
  <w:style w:type="numbering" w:customStyle="1" w:styleId="131110">
    <w:name w:val="无列表13111"/>
    <w:next w:val="a2"/>
    <w:semiHidden/>
    <w:rsid w:val="008850A6"/>
  </w:style>
  <w:style w:type="numbering" w:customStyle="1" w:styleId="NoList41111">
    <w:name w:val="No List41111"/>
    <w:next w:val="a2"/>
    <w:uiPriority w:val="99"/>
    <w:semiHidden/>
    <w:unhideWhenUsed/>
    <w:rsid w:val="008850A6"/>
  </w:style>
  <w:style w:type="numbering" w:customStyle="1" w:styleId="22111">
    <w:name w:val="无列表22111"/>
    <w:next w:val="a2"/>
    <w:uiPriority w:val="99"/>
    <w:semiHidden/>
    <w:unhideWhenUsed/>
    <w:rsid w:val="008850A6"/>
  </w:style>
  <w:style w:type="numbering" w:customStyle="1" w:styleId="NoList1211111">
    <w:name w:val="No List1211111"/>
    <w:next w:val="a2"/>
    <w:uiPriority w:val="99"/>
    <w:semiHidden/>
    <w:unhideWhenUsed/>
    <w:rsid w:val="008850A6"/>
  </w:style>
  <w:style w:type="numbering" w:customStyle="1" w:styleId="11111111">
    <w:name w:val="リストなし1111111"/>
    <w:next w:val="a2"/>
    <w:uiPriority w:val="99"/>
    <w:semiHidden/>
    <w:unhideWhenUsed/>
    <w:rsid w:val="008850A6"/>
  </w:style>
  <w:style w:type="numbering" w:customStyle="1" w:styleId="11111112">
    <w:name w:val="无列表1111111"/>
    <w:next w:val="a2"/>
    <w:semiHidden/>
    <w:rsid w:val="008850A6"/>
  </w:style>
  <w:style w:type="numbering" w:customStyle="1" w:styleId="NoList2111111">
    <w:name w:val="No List2111111"/>
    <w:next w:val="a2"/>
    <w:semiHidden/>
    <w:rsid w:val="008850A6"/>
  </w:style>
  <w:style w:type="numbering" w:customStyle="1" w:styleId="NoList3111111">
    <w:name w:val="No List3111111"/>
    <w:next w:val="a2"/>
    <w:uiPriority w:val="99"/>
    <w:semiHidden/>
    <w:rsid w:val="008850A6"/>
  </w:style>
  <w:style w:type="numbering" w:customStyle="1" w:styleId="111111110">
    <w:name w:val="無清單11111111"/>
    <w:next w:val="a2"/>
    <w:uiPriority w:val="99"/>
    <w:semiHidden/>
    <w:unhideWhenUsed/>
    <w:rsid w:val="008850A6"/>
  </w:style>
  <w:style w:type="numbering" w:customStyle="1" w:styleId="NoList131111">
    <w:name w:val="No List131111"/>
    <w:next w:val="a2"/>
    <w:uiPriority w:val="99"/>
    <w:semiHidden/>
    <w:unhideWhenUsed/>
    <w:rsid w:val="008850A6"/>
  </w:style>
  <w:style w:type="numbering" w:customStyle="1" w:styleId="1211110">
    <w:name w:val="リストなし121111"/>
    <w:next w:val="a2"/>
    <w:uiPriority w:val="99"/>
    <w:semiHidden/>
    <w:unhideWhenUsed/>
    <w:rsid w:val="008850A6"/>
  </w:style>
  <w:style w:type="numbering" w:customStyle="1" w:styleId="1211111">
    <w:name w:val="无列表121111"/>
    <w:next w:val="a2"/>
    <w:semiHidden/>
    <w:rsid w:val="008850A6"/>
  </w:style>
  <w:style w:type="numbering" w:customStyle="1" w:styleId="NoList221111">
    <w:name w:val="No List221111"/>
    <w:next w:val="a2"/>
    <w:semiHidden/>
    <w:rsid w:val="008850A6"/>
  </w:style>
  <w:style w:type="numbering" w:customStyle="1" w:styleId="NoList321111">
    <w:name w:val="No List321111"/>
    <w:next w:val="a2"/>
    <w:uiPriority w:val="99"/>
    <w:semiHidden/>
    <w:rsid w:val="008850A6"/>
  </w:style>
  <w:style w:type="numbering" w:customStyle="1" w:styleId="NoList1121111">
    <w:name w:val="No List1121111"/>
    <w:next w:val="a2"/>
    <w:uiPriority w:val="99"/>
    <w:semiHidden/>
    <w:unhideWhenUsed/>
    <w:rsid w:val="008850A6"/>
  </w:style>
  <w:style w:type="numbering" w:customStyle="1" w:styleId="211111">
    <w:name w:val="无列表211111"/>
    <w:next w:val="a2"/>
    <w:uiPriority w:val="99"/>
    <w:semiHidden/>
    <w:unhideWhenUsed/>
    <w:rsid w:val="008850A6"/>
  </w:style>
  <w:style w:type="numbering" w:customStyle="1" w:styleId="NoList1221111">
    <w:name w:val="No List1221111"/>
    <w:next w:val="a2"/>
    <w:uiPriority w:val="99"/>
    <w:semiHidden/>
    <w:unhideWhenUsed/>
    <w:rsid w:val="008850A6"/>
  </w:style>
  <w:style w:type="numbering" w:customStyle="1" w:styleId="11211110">
    <w:name w:val="リストなし1121111"/>
    <w:next w:val="a2"/>
    <w:uiPriority w:val="99"/>
    <w:semiHidden/>
    <w:unhideWhenUsed/>
    <w:rsid w:val="008850A6"/>
  </w:style>
  <w:style w:type="numbering" w:customStyle="1" w:styleId="11211111">
    <w:name w:val="无列表1121111"/>
    <w:next w:val="a2"/>
    <w:semiHidden/>
    <w:rsid w:val="008850A6"/>
  </w:style>
  <w:style w:type="numbering" w:customStyle="1" w:styleId="NoList2121111">
    <w:name w:val="No List2121111"/>
    <w:next w:val="a2"/>
    <w:semiHidden/>
    <w:rsid w:val="008850A6"/>
  </w:style>
  <w:style w:type="numbering" w:customStyle="1" w:styleId="NoList3121111">
    <w:name w:val="No List3121111"/>
    <w:next w:val="a2"/>
    <w:uiPriority w:val="99"/>
    <w:semiHidden/>
    <w:rsid w:val="008850A6"/>
  </w:style>
  <w:style w:type="numbering" w:customStyle="1" w:styleId="NoList11121111">
    <w:name w:val="No List11121111"/>
    <w:next w:val="a2"/>
    <w:uiPriority w:val="99"/>
    <w:semiHidden/>
    <w:unhideWhenUsed/>
    <w:rsid w:val="008850A6"/>
  </w:style>
  <w:style w:type="numbering" w:customStyle="1" w:styleId="12211">
    <w:name w:val="无列表12211"/>
    <w:next w:val="a2"/>
    <w:semiHidden/>
    <w:rsid w:val="008850A6"/>
  </w:style>
  <w:style w:type="numbering" w:customStyle="1" w:styleId="NoList18">
    <w:name w:val="No List18"/>
    <w:next w:val="a2"/>
    <w:uiPriority w:val="99"/>
    <w:semiHidden/>
    <w:unhideWhenUsed/>
    <w:rsid w:val="008850A6"/>
  </w:style>
  <w:style w:type="numbering" w:customStyle="1" w:styleId="170">
    <w:name w:val="リストなし17"/>
    <w:next w:val="a2"/>
    <w:uiPriority w:val="99"/>
    <w:semiHidden/>
    <w:unhideWhenUsed/>
    <w:rsid w:val="008850A6"/>
  </w:style>
  <w:style w:type="numbering" w:customStyle="1" w:styleId="171">
    <w:name w:val="无列表17"/>
    <w:next w:val="a2"/>
    <w:semiHidden/>
    <w:rsid w:val="008850A6"/>
  </w:style>
  <w:style w:type="numbering" w:customStyle="1" w:styleId="NoList27">
    <w:name w:val="No List27"/>
    <w:next w:val="a2"/>
    <w:semiHidden/>
    <w:rsid w:val="008850A6"/>
  </w:style>
  <w:style w:type="numbering" w:customStyle="1" w:styleId="NoList37">
    <w:name w:val="No List37"/>
    <w:next w:val="a2"/>
    <w:uiPriority w:val="99"/>
    <w:semiHidden/>
    <w:rsid w:val="008850A6"/>
  </w:style>
  <w:style w:type="numbering" w:customStyle="1" w:styleId="NoList118">
    <w:name w:val="No List118"/>
    <w:next w:val="a2"/>
    <w:uiPriority w:val="99"/>
    <w:semiHidden/>
    <w:unhideWhenUsed/>
    <w:rsid w:val="008850A6"/>
  </w:style>
  <w:style w:type="numbering" w:customStyle="1" w:styleId="NoList46">
    <w:name w:val="No List46"/>
    <w:next w:val="a2"/>
    <w:uiPriority w:val="99"/>
    <w:semiHidden/>
    <w:unhideWhenUsed/>
    <w:rsid w:val="008850A6"/>
  </w:style>
  <w:style w:type="numbering" w:customStyle="1" w:styleId="NoList127">
    <w:name w:val="No List127"/>
    <w:next w:val="a2"/>
    <w:uiPriority w:val="99"/>
    <w:semiHidden/>
    <w:unhideWhenUsed/>
    <w:rsid w:val="008850A6"/>
  </w:style>
  <w:style w:type="numbering" w:customStyle="1" w:styleId="117">
    <w:name w:val="リストなし117"/>
    <w:next w:val="a2"/>
    <w:uiPriority w:val="99"/>
    <w:semiHidden/>
    <w:unhideWhenUsed/>
    <w:rsid w:val="008850A6"/>
  </w:style>
  <w:style w:type="numbering" w:customStyle="1" w:styleId="1170">
    <w:name w:val="无列表117"/>
    <w:next w:val="a2"/>
    <w:semiHidden/>
    <w:rsid w:val="008850A6"/>
  </w:style>
  <w:style w:type="numbering" w:customStyle="1" w:styleId="NoList217">
    <w:name w:val="No List217"/>
    <w:next w:val="a2"/>
    <w:semiHidden/>
    <w:rsid w:val="008850A6"/>
  </w:style>
  <w:style w:type="numbering" w:customStyle="1" w:styleId="NoList317">
    <w:name w:val="No List317"/>
    <w:next w:val="a2"/>
    <w:uiPriority w:val="99"/>
    <w:semiHidden/>
    <w:rsid w:val="008850A6"/>
  </w:style>
  <w:style w:type="numbering" w:customStyle="1" w:styleId="NoList1117">
    <w:name w:val="No List1117"/>
    <w:next w:val="a2"/>
    <w:uiPriority w:val="99"/>
    <w:semiHidden/>
    <w:unhideWhenUsed/>
    <w:rsid w:val="008850A6"/>
  </w:style>
  <w:style w:type="numbering" w:customStyle="1" w:styleId="260">
    <w:name w:val="无列表26"/>
    <w:next w:val="a2"/>
    <w:uiPriority w:val="99"/>
    <w:semiHidden/>
    <w:unhideWhenUsed/>
    <w:rsid w:val="008850A6"/>
  </w:style>
  <w:style w:type="numbering" w:customStyle="1" w:styleId="NoList1216">
    <w:name w:val="No List1216"/>
    <w:next w:val="a2"/>
    <w:uiPriority w:val="99"/>
    <w:semiHidden/>
    <w:unhideWhenUsed/>
    <w:rsid w:val="008850A6"/>
  </w:style>
  <w:style w:type="numbering" w:customStyle="1" w:styleId="1116">
    <w:name w:val="リストなし1116"/>
    <w:next w:val="a2"/>
    <w:uiPriority w:val="99"/>
    <w:semiHidden/>
    <w:unhideWhenUsed/>
    <w:rsid w:val="008850A6"/>
  </w:style>
  <w:style w:type="numbering" w:customStyle="1" w:styleId="11160">
    <w:name w:val="无列表1116"/>
    <w:next w:val="a2"/>
    <w:semiHidden/>
    <w:rsid w:val="008850A6"/>
  </w:style>
  <w:style w:type="numbering" w:customStyle="1" w:styleId="NoList2116">
    <w:name w:val="No List2116"/>
    <w:next w:val="a2"/>
    <w:semiHidden/>
    <w:rsid w:val="008850A6"/>
  </w:style>
  <w:style w:type="numbering" w:customStyle="1" w:styleId="NoList3116">
    <w:name w:val="No List3116"/>
    <w:next w:val="a2"/>
    <w:uiPriority w:val="99"/>
    <w:semiHidden/>
    <w:rsid w:val="008850A6"/>
  </w:style>
  <w:style w:type="numbering" w:customStyle="1" w:styleId="NoList11116">
    <w:name w:val="No List11116"/>
    <w:next w:val="a2"/>
    <w:uiPriority w:val="99"/>
    <w:semiHidden/>
    <w:unhideWhenUsed/>
    <w:rsid w:val="008850A6"/>
  </w:style>
  <w:style w:type="numbering" w:customStyle="1" w:styleId="NoList56">
    <w:name w:val="No List56"/>
    <w:next w:val="a2"/>
    <w:uiPriority w:val="99"/>
    <w:semiHidden/>
    <w:unhideWhenUsed/>
    <w:rsid w:val="008850A6"/>
  </w:style>
  <w:style w:type="numbering" w:customStyle="1" w:styleId="NoList136">
    <w:name w:val="No List136"/>
    <w:next w:val="a2"/>
    <w:uiPriority w:val="99"/>
    <w:semiHidden/>
    <w:unhideWhenUsed/>
    <w:rsid w:val="008850A6"/>
  </w:style>
  <w:style w:type="numbering" w:customStyle="1" w:styleId="126">
    <w:name w:val="リストなし126"/>
    <w:next w:val="a2"/>
    <w:uiPriority w:val="99"/>
    <w:semiHidden/>
    <w:unhideWhenUsed/>
    <w:rsid w:val="008850A6"/>
  </w:style>
  <w:style w:type="numbering" w:customStyle="1" w:styleId="1260">
    <w:name w:val="无列表126"/>
    <w:next w:val="a2"/>
    <w:semiHidden/>
    <w:rsid w:val="008850A6"/>
  </w:style>
  <w:style w:type="numbering" w:customStyle="1" w:styleId="NoList226">
    <w:name w:val="No List226"/>
    <w:next w:val="a2"/>
    <w:semiHidden/>
    <w:rsid w:val="008850A6"/>
  </w:style>
  <w:style w:type="numbering" w:customStyle="1" w:styleId="NoList326">
    <w:name w:val="No List326"/>
    <w:next w:val="a2"/>
    <w:uiPriority w:val="99"/>
    <w:semiHidden/>
    <w:rsid w:val="008850A6"/>
  </w:style>
  <w:style w:type="numbering" w:customStyle="1" w:styleId="NoList1126">
    <w:name w:val="No List1126"/>
    <w:next w:val="a2"/>
    <w:uiPriority w:val="99"/>
    <w:semiHidden/>
    <w:unhideWhenUsed/>
    <w:rsid w:val="008850A6"/>
  </w:style>
  <w:style w:type="numbering" w:customStyle="1" w:styleId="216">
    <w:name w:val="无列表216"/>
    <w:next w:val="a2"/>
    <w:uiPriority w:val="99"/>
    <w:semiHidden/>
    <w:unhideWhenUsed/>
    <w:rsid w:val="008850A6"/>
  </w:style>
  <w:style w:type="numbering" w:customStyle="1" w:styleId="NoList1225">
    <w:name w:val="No List1225"/>
    <w:next w:val="a2"/>
    <w:uiPriority w:val="99"/>
    <w:semiHidden/>
    <w:unhideWhenUsed/>
    <w:rsid w:val="008850A6"/>
  </w:style>
  <w:style w:type="numbering" w:customStyle="1" w:styleId="1125">
    <w:name w:val="リストなし1125"/>
    <w:next w:val="a2"/>
    <w:uiPriority w:val="99"/>
    <w:semiHidden/>
    <w:unhideWhenUsed/>
    <w:rsid w:val="008850A6"/>
  </w:style>
  <w:style w:type="numbering" w:customStyle="1" w:styleId="11250">
    <w:name w:val="无列表1125"/>
    <w:next w:val="a2"/>
    <w:semiHidden/>
    <w:rsid w:val="008850A6"/>
  </w:style>
  <w:style w:type="numbering" w:customStyle="1" w:styleId="NoList2125">
    <w:name w:val="No List2125"/>
    <w:next w:val="a2"/>
    <w:semiHidden/>
    <w:rsid w:val="008850A6"/>
  </w:style>
  <w:style w:type="numbering" w:customStyle="1" w:styleId="NoList3125">
    <w:name w:val="No List3125"/>
    <w:next w:val="a2"/>
    <w:uiPriority w:val="99"/>
    <w:semiHidden/>
    <w:rsid w:val="008850A6"/>
  </w:style>
  <w:style w:type="numbering" w:customStyle="1" w:styleId="NoList11126">
    <w:name w:val="No List11126"/>
    <w:next w:val="a2"/>
    <w:uiPriority w:val="99"/>
    <w:semiHidden/>
    <w:unhideWhenUsed/>
    <w:rsid w:val="008850A6"/>
  </w:style>
  <w:style w:type="numbering" w:customStyle="1" w:styleId="NoList64">
    <w:name w:val="No List64"/>
    <w:next w:val="a2"/>
    <w:uiPriority w:val="99"/>
    <w:semiHidden/>
    <w:unhideWhenUsed/>
    <w:rsid w:val="008850A6"/>
  </w:style>
  <w:style w:type="numbering" w:customStyle="1" w:styleId="NoList144">
    <w:name w:val="No List144"/>
    <w:next w:val="a2"/>
    <w:uiPriority w:val="99"/>
    <w:semiHidden/>
    <w:unhideWhenUsed/>
    <w:rsid w:val="008850A6"/>
  </w:style>
  <w:style w:type="numbering" w:customStyle="1" w:styleId="134">
    <w:name w:val="リストなし134"/>
    <w:next w:val="a2"/>
    <w:uiPriority w:val="99"/>
    <w:semiHidden/>
    <w:unhideWhenUsed/>
    <w:rsid w:val="008850A6"/>
  </w:style>
  <w:style w:type="numbering" w:customStyle="1" w:styleId="1340">
    <w:name w:val="无列表134"/>
    <w:next w:val="a2"/>
    <w:semiHidden/>
    <w:rsid w:val="008850A6"/>
  </w:style>
  <w:style w:type="numbering" w:customStyle="1" w:styleId="NoList234">
    <w:name w:val="No List234"/>
    <w:next w:val="a2"/>
    <w:semiHidden/>
    <w:rsid w:val="008850A6"/>
  </w:style>
  <w:style w:type="numbering" w:customStyle="1" w:styleId="NoList334">
    <w:name w:val="No List334"/>
    <w:next w:val="a2"/>
    <w:uiPriority w:val="99"/>
    <w:semiHidden/>
    <w:rsid w:val="008850A6"/>
  </w:style>
  <w:style w:type="numbering" w:customStyle="1" w:styleId="NoList1134">
    <w:name w:val="No List1134"/>
    <w:next w:val="a2"/>
    <w:uiPriority w:val="99"/>
    <w:semiHidden/>
    <w:unhideWhenUsed/>
    <w:rsid w:val="008850A6"/>
  </w:style>
  <w:style w:type="numbering" w:customStyle="1" w:styleId="224">
    <w:name w:val="无列表224"/>
    <w:next w:val="a2"/>
    <w:uiPriority w:val="99"/>
    <w:semiHidden/>
    <w:unhideWhenUsed/>
    <w:rsid w:val="008850A6"/>
  </w:style>
  <w:style w:type="numbering" w:customStyle="1" w:styleId="NoList1234">
    <w:name w:val="No List1234"/>
    <w:next w:val="a2"/>
    <w:uiPriority w:val="99"/>
    <w:semiHidden/>
    <w:unhideWhenUsed/>
    <w:rsid w:val="008850A6"/>
  </w:style>
  <w:style w:type="numbering" w:customStyle="1" w:styleId="1134">
    <w:name w:val="リストなし1134"/>
    <w:next w:val="a2"/>
    <w:uiPriority w:val="99"/>
    <w:semiHidden/>
    <w:unhideWhenUsed/>
    <w:rsid w:val="008850A6"/>
  </w:style>
  <w:style w:type="numbering" w:customStyle="1" w:styleId="11340">
    <w:name w:val="无列表1134"/>
    <w:next w:val="a2"/>
    <w:semiHidden/>
    <w:rsid w:val="008850A6"/>
  </w:style>
  <w:style w:type="numbering" w:customStyle="1" w:styleId="NoList2134">
    <w:name w:val="No List2134"/>
    <w:next w:val="a2"/>
    <w:semiHidden/>
    <w:rsid w:val="008850A6"/>
  </w:style>
  <w:style w:type="numbering" w:customStyle="1" w:styleId="NoList3134">
    <w:name w:val="No List3134"/>
    <w:next w:val="a2"/>
    <w:uiPriority w:val="99"/>
    <w:semiHidden/>
    <w:rsid w:val="008850A6"/>
  </w:style>
  <w:style w:type="numbering" w:customStyle="1" w:styleId="NoList11134">
    <w:name w:val="No List11134"/>
    <w:next w:val="a2"/>
    <w:uiPriority w:val="99"/>
    <w:semiHidden/>
    <w:unhideWhenUsed/>
    <w:rsid w:val="008850A6"/>
  </w:style>
  <w:style w:type="numbering" w:customStyle="1" w:styleId="NoList414">
    <w:name w:val="No List414"/>
    <w:next w:val="a2"/>
    <w:uiPriority w:val="99"/>
    <w:semiHidden/>
    <w:unhideWhenUsed/>
    <w:rsid w:val="008850A6"/>
  </w:style>
  <w:style w:type="numbering" w:customStyle="1" w:styleId="NoList12114">
    <w:name w:val="No List12114"/>
    <w:next w:val="a2"/>
    <w:uiPriority w:val="99"/>
    <w:semiHidden/>
    <w:unhideWhenUsed/>
    <w:rsid w:val="008850A6"/>
  </w:style>
  <w:style w:type="numbering" w:customStyle="1" w:styleId="11114">
    <w:name w:val="リストなし11114"/>
    <w:next w:val="a2"/>
    <w:uiPriority w:val="99"/>
    <w:semiHidden/>
    <w:unhideWhenUsed/>
    <w:rsid w:val="008850A6"/>
  </w:style>
  <w:style w:type="numbering" w:customStyle="1" w:styleId="111140">
    <w:name w:val="无列表11114"/>
    <w:next w:val="a2"/>
    <w:semiHidden/>
    <w:rsid w:val="008850A6"/>
  </w:style>
  <w:style w:type="numbering" w:customStyle="1" w:styleId="NoList21114">
    <w:name w:val="No List21114"/>
    <w:next w:val="a2"/>
    <w:semiHidden/>
    <w:rsid w:val="008850A6"/>
  </w:style>
  <w:style w:type="numbering" w:customStyle="1" w:styleId="NoList31114">
    <w:name w:val="No List31114"/>
    <w:next w:val="a2"/>
    <w:uiPriority w:val="99"/>
    <w:semiHidden/>
    <w:rsid w:val="008850A6"/>
  </w:style>
  <w:style w:type="numbering" w:customStyle="1" w:styleId="NoList514">
    <w:name w:val="No List514"/>
    <w:next w:val="a2"/>
    <w:uiPriority w:val="99"/>
    <w:semiHidden/>
    <w:unhideWhenUsed/>
    <w:rsid w:val="008850A6"/>
  </w:style>
  <w:style w:type="numbering" w:customStyle="1" w:styleId="NoList1314">
    <w:name w:val="No List1314"/>
    <w:next w:val="a2"/>
    <w:uiPriority w:val="99"/>
    <w:semiHidden/>
    <w:unhideWhenUsed/>
    <w:rsid w:val="008850A6"/>
  </w:style>
  <w:style w:type="numbering" w:customStyle="1" w:styleId="1214">
    <w:name w:val="リストなし1214"/>
    <w:next w:val="a2"/>
    <w:uiPriority w:val="99"/>
    <w:semiHidden/>
    <w:unhideWhenUsed/>
    <w:rsid w:val="008850A6"/>
  </w:style>
  <w:style w:type="numbering" w:customStyle="1" w:styleId="12140">
    <w:name w:val="无列表1214"/>
    <w:next w:val="a2"/>
    <w:semiHidden/>
    <w:rsid w:val="008850A6"/>
  </w:style>
  <w:style w:type="numbering" w:customStyle="1" w:styleId="NoList2214">
    <w:name w:val="No List2214"/>
    <w:next w:val="a2"/>
    <w:semiHidden/>
    <w:rsid w:val="008850A6"/>
  </w:style>
  <w:style w:type="numbering" w:customStyle="1" w:styleId="NoList3214">
    <w:name w:val="No List3214"/>
    <w:next w:val="a2"/>
    <w:uiPriority w:val="99"/>
    <w:semiHidden/>
    <w:rsid w:val="008850A6"/>
  </w:style>
  <w:style w:type="numbering" w:customStyle="1" w:styleId="NoList11214">
    <w:name w:val="No List11214"/>
    <w:next w:val="a2"/>
    <w:uiPriority w:val="99"/>
    <w:semiHidden/>
    <w:unhideWhenUsed/>
    <w:rsid w:val="008850A6"/>
  </w:style>
  <w:style w:type="numbering" w:customStyle="1" w:styleId="2114">
    <w:name w:val="无列表2114"/>
    <w:next w:val="a2"/>
    <w:uiPriority w:val="99"/>
    <w:semiHidden/>
    <w:unhideWhenUsed/>
    <w:rsid w:val="008850A6"/>
  </w:style>
  <w:style w:type="numbering" w:customStyle="1" w:styleId="NoList12214">
    <w:name w:val="No List12214"/>
    <w:next w:val="a2"/>
    <w:uiPriority w:val="99"/>
    <w:semiHidden/>
    <w:unhideWhenUsed/>
    <w:rsid w:val="008850A6"/>
  </w:style>
  <w:style w:type="numbering" w:customStyle="1" w:styleId="11214">
    <w:name w:val="リストなし11214"/>
    <w:next w:val="a2"/>
    <w:uiPriority w:val="99"/>
    <w:semiHidden/>
    <w:unhideWhenUsed/>
    <w:rsid w:val="008850A6"/>
  </w:style>
  <w:style w:type="numbering" w:customStyle="1" w:styleId="112140">
    <w:name w:val="无列表11214"/>
    <w:next w:val="a2"/>
    <w:semiHidden/>
    <w:rsid w:val="008850A6"/>
  </w:style>
  <w:style w:type="numbering" w:customStyle="1" w:styleId="NoList21214">
    <w:name w:val="No List21214"/>
    <w:next w:val="a2"/>
    <w:semiHidden/>
    <w:rsid w:val="008850A6"/>
  </w:style>
  <w:style w:type="numbering" w:customStyle="1" w:styleId="NoList31214">
    <w:name w:val="No List31214"/>
    <w:next w:val="a2"/>
    <w:uiPriority w:val="99"/>
    <w:semiHidden/>
    <w:rsid w:val="008850A6"/>
  </w:style>
  <w:style w:type="numbering" w:customStyle="1" w:styleId="NoList111214">
    <w:name w:val="No List111214"/>
    <w:next w:val="a2"/>
    <w:uiPriority w:val="99"/>
    <w:semiHidden/>
    <w:unhideWhenUsed/>
    <w:rsid w:val="008850A6"/>
  </w:style>
  <w:style w:type="numbering" w:customStyle="1" w:styleId="340">
    <w:name w:val="无列表34"/>
    <w:next w:val="a2"/>
    <w:uiPriority w:val="99"/>
    <w:semiHidden/>
    <w:unhideWhenUsed/>
    <w:rsid w:val="008850A6"/>
  </w:style>
  <w:style w:type="numbering" w:customStyle="1" w:styleId="1314">
    <w:name w:val="无列表1314"/>
    <w:next w:val="a2"/>
    <w:semiHidden/>
    <w:rsid w:val="008850A6"/>
  </w:style>
  <w:style w:type="numbering" w:customStyle="1" w:styleId="NoList11313">
    <w:name w:val="No List11313"/>
    <w:next w:val="a2"/>
    <w:uiPriority w:val="99"/>
    <w:semiHidden/>
    <w:unhideWhenUsed/>
    <w:rsid w:val="008850A6"/>
  </w:style>
  <w:style w:type="numbering" w:customStyle="1" w:styleId="NoList4114">
    <w:name w:val="No List4114"/>
    <w:next w:val="a2"/>
    <w:uiPriority w:val="99"/>
    <w:semiHidden/>
    <w:unhideWhenUsed/>
    <w:rsid w:val="008850A6"/>
  </w:style>
  <w:style w:type="numbering" w:customStyle="1" w:styleId="2214">
    <w:name w:val="无列表2214"/>
    <w:next w:val="a2"/>
    <w:uiPriority w:val="99"/>
    <w:semiHidden/>
    <w:unhideWhenUsed/>
    <w:rsid w:val="008850A6"/>
  </w:style>
  <w:style w:type="numbering" w:customStyle="1" w:styleId="NoList121114">
    <w:name w:val="No List121114"/>
    <w:next w:val="a2"/>
    <w:uiPriority w:val="99"/>
    <w:semiHidden/>
    <w:unhideWhenUsed/>
    <w:rsid w:val="008850A6"/>
  </w:style>
  <w:style w:type="numbering" w:customStyle="1" w:styleId="111114">
    <w:name w:val="リストなし111114"/>
    <w:next w:val="a2"/>
    <w:uiPriority w:val="99"/>
    <w:semiHidden/>
    <w:unhideWhenUsed/>
    <w:rsid w:val="008850A6"/>
  </w:style>
  <w:style w:type="numbering" w:customStyle="1" w:styleId="1111140">
    <w:name w:val="无列表111114"/>
    <w:next w:val="a2"/>
    <w:semiHidden/>
    <w:rsid w:val="008850A6"/>
  </w:style>
  <w:style w:type="numbering" w:customStyle="1" w:styleId="NoList211114">
    <w:name w:val="No List211114"/>
    <w:next w:val="a2"/>
    <w:semiHidden/>
    <w:rsid w:val="008850A6"/>
  </w:style>
  <w:style w:type="numbering" w:customStyle="1" w:styleId="NoList311114">
    <w:name w:val="No List311114"/>
    <w:next w:val="a2"/>
    <w:uiPriority w:val="99"/>
    <w:semiHidden/>
    <w:rsid w:val="008850A6"/>
  </w:style>
  <w:style w:type="numbering" w:customStyle="1" w:styleId="1111114">
    <w:name w:val="無清單1111114"/>
    <w:next w:val="a2"/>
    <w:uiPriority w:val="99"/>
    <w:semiHidden/>
    <w:unhideWhenUsed/>
    <w:rsid w:val="008850A6"/>
  </w:style>
  <w:style w:type="numbering" w:customStyle="1" w:styleId="NoList13114">
    <w:name w:val="No List13114"/>
    <w:next w:val="a2"/>
    <w:uiPriority w:val="99"/>
    <w:semiHidden/>
    <w:unhideWhenUsed/>
    <w:rsid w:val="008850A6"/>
  </w:style>
  <w:style w:type="numbering" w:customStyle="1" w:styleId="12114">
    <w:name w:val="リストなし12114"/>
    <w:next w:val="a2"/>
    <w:uiPriority w:val="99"/>
    <w:semiHidden/>
    <w:unhideWhenUsed/>
    <w:rsid w:val="008850A6"/>
  </w:style>
  <w:style w:type="numbering" w:customStyle="1" w:styleId="121140">
    <w:name w:val="无列表12114"/>
    <w:next w:val="a2"/>
    <w:semiHidden/>
    <w:rsid w:val="008850A6"/>
  </w:style>
  <w:style w:type="numbering" w:customStyle="1" w:styleId="NoList22114">
    <w:name w:val="No List22114"/>
    <w:next w:val="a2"/>
    <w:semiHidden/>
    <w:rsid w:val="008850A6"/>
  </w:style>
  <w:style w:type="numbering" w:customStyle="1" w:styleId="NoList32114">
    <w:name w:val="No List32114"/>
    <w:next w:val="a2"/>
    <w:uiPriority w:val="99"/>
    <w:semiHidden/>
    <w:rsid w:val="008850A6"/>
  </w:style>
  <w:style w:type="numbering" w:customStyle="1" w:styleId="NoList112114">
    <w:name w:val="No List112114"/>
    <w:next w:val="a2"/>
    <w:uiPriority w:val="99"/>
    <w:semiHidden/>
    <w:unhideWhenUsed/>
    <w:rsid w:val="008850A6"/>
  </w:style>
  <w:style w:type="numbering" w:customStyle="1" w:styleId="21114">
    <w:name w:val="无列表21114"/>
    <w:next w:val="a2"/>
    <w:uiPriority w:val="99"/>
    <w:semiHidden/>
    <w:unhideWhenUsed/>
    <w:rsid w:val="008850A6"/>
  </w:style>
  <w:style w:type="numbering" w:customStyle="1" w:styleId="NoList122114">
    <w:name w:val="No List122114"/>
    <w:next w:val="a2"/>
    <w:uiPriority w:val="99"/>
    <w:semiHidden/>
    <w:unhideWhenUsed/>
    <w:rsid w:val="008850A6"/>
  </w:style>
  <w:style w:type="numbering" w:customStyle="1" w:styleId="112114">
    <w:name w:val="リストなし112114"/>
    <w:next w:val="a2"/>
    <w:uiPriority w:val="99"/>
    <w:semiHidden/>
    <w:unhideWhenUsed/>
    <w:rsid w:val="008850A6"/>
  </w:style>
  <w:style w:type="numbering" w:customStyle="1" w:styleId="1121140">
    <w:name w:val="无列表112114"/>
    <w:next w:val="a2"/>
    <w:semiHidden/>
    <w:rsid w:val="008850A6"/>
  </w:style>
  <w:style w:type="numbering" w:customStyle="1" w:styleId="NoList212114">
    <w:name w:val="No List212114"/>
    <w:next w:val="a2"/>
    <w:semiHidden/>
    <w:rsid w:val="008850A6"/>
  </w:style>
  <w:style w:type="numbering" w:customStyle="1" w:styleId="NoList312114">
    <w:name w:val="No List312114"/>
    <w:next w:val="a2"/>
    <w:uiPriority w:val="99"/>
    <w:semiHidden/>
    <w:rsid w:val="008850A6"/>
  </w:style>
  <w:style w:type="numbering" w:customStyle="1" w:styleId="NoList1112114">
    <w:name w:val="No List1112114"/>
    <w:next w:val="a2"/>
    <w:uiPriority w:val="99"/>
    <w:semiHidden/>
    <w:unhideWhenUsed/>
    <w:rsid w:val="008850A6"/>
  </w:style>
  <w:style w:type="numbering" w:customStyle="1" w:styleId="NoList5113">
    <w:name w:val="No List5113"/>
    <w:next w:val="a2"/>
    <w:uiPriority w:val="99"/>
    <w:semiHidden/>
    <w:unhideWhenUsed/>
    <w:rsid w:val="008850A6"/>
  </w:style>
  <w:style w:type="numbering" w:customStyle="1" w:styleId="NoList613">
    <w:name w:val="No List613"/>
    <w:next w:val="a2"/>
    <w:uiPriority w:val="99"/>
    <w:semiHidden/>
    <w:unhideWhenUsed/>
    <w:rsid w:val="008850A6"/>
  </w:style>
  <w:style w:type="numbering" w:customStyle="1" w:styleId="NoList1413">
    <w:name w:val="No List1413"/>
    <w:next w:val="a2"/>
    <w:uiPriority w:val="99"/>
    <w:semiHidden/>
    <w:unhideWhenUsed/>
    <w:rsid w:val="008850A6"/>
  </w:style>
  <w:style w:type="numbering" w:customStyle="1" w:styleId="13130">
    <w:name w:val="リストなし1313"/>
    <w:next w:val="a2"/>
    <w:uiPriority w:val="99"/>
    <w:semiHidden/>
    <w:unhideWhenUsed/>
    <w:rsid w:val="008850A6"/>
  </w:style>
  <w:style w:type="numbering" w:customStyle="1" w:styleId="NoList2313">
    <w:name w:val="No List2313"/>
    <w:next w:val="a2"/>
    <w:semiHidden/>
    <w:rsid w:val="008850A6"/>
  </w:style>
  <w:style w:type="numbering" w:customStyle="1" w:styleId="NoList3313">
    <w:name w:val="No List3313"/>
    <w:next w:val="a2"/>
    <w:uiPriority w:val="99"/>
    <w:semiHidden/>
    <w:rsid w:val="008850A6"/>
  </w:style>
  <w:style w:type="numbering" w:customStyle="1" w:styleId="NoList1143">
    <w:name w:val="No List1143"/>
    <w:next w:val="a2"/>
    <w:uiPriority w:val="99"/>
    <w:semiHidden/>
    <w:unhideWhenUsed/>
    <w:rsid w:val="008850A6"/>
  </w:style>
  <w:style w:type="numbering" w:customStyle="1" w:styleId="NoList423">
    <w:name w:val="No List423"/>
    <w:next w:val="a2"/>
    <w:uiPriority w:val="99"/>
    <w:semiHidden/>
    <w:unhideWhenUsed/>
    <w:rsid w:val="008850A6"/>
  </w:style>
  <w:style w:type="numbering" w:customStyle="1" w:styleId="NoList12313">
    <w:name w:val="No List12313"/>
    <w:next w:val="a2"/>
    <w:uiPriority w:val="99"/>
    <w:semiHidden/>
    <w:unhideWhenUsed/>
    <w:rsid w:val="008850A6"/>
  </w:style>
  <w:style w:type="numbering" w:customStyle="1" w:styleId="11313">
    <w:name w:val="リストなし11313"/>
    <w:next w:val="a2"/>
    <w:uiPriority w:val="99"/>
    <w:semiHidden/>
    <w:unhideWhenUsed/>
    <w:rsid w:val="008850A6"/>
  </w:style>
  <w:style w:type="numbering" w:customStyle="1" w:styleId="113130">
    <w:name w:val="无列表11313"/>
    <w:next w:val="a2"/>
    <w:semiHidden/>
    <w:rsid w:val="008850A6"/>
  </w:style>
  <w:style w:type="numbering" w:customStyle="1" w:styleId="NoList21313">
    <w:name w:val="No List21313"/>
    <w:next w:val="a2"/>
    <w:semiHidden/>
    <w:rsid w:val="008850A6"/>
  </w:style>
  <w:style w:type="numbering" w:customStyle="1" w:styleId="NoList31313">
    <w:name w:val="No List31313"/>
    <w:next w:val="a2"/>
    <w:uiPriority w:val="99"/>
    <w:semiHidden/>
    <w:rsid w:val="008850A6"/>
  </w:style>
  <w:style w:type="numbering" w:customStyle="1" w:styleId="NoList111313">
    <w:name w:val="No List111313"/>
    <w:next w:val="a2"/>
    <w:uiPriority w:val="99"/>
    <w:semiHidden/>
    <w:unhideWhenUsed/>
    <w:rsid w:val="008850A6"/>
  </w:style>
  <w:style w:type="numbering" w:customStyle="1" w:styleId="NoList12123">
    <w:name w:val="No List12123"/>
    <w:next w:val="a2"/>
    <w:uiPriority w:val="99"/>
    <w:semiHidden/>
    <w:unhideWhenUsed/>
    <w:rsid w:val="008850A6"/>
  </w:style>
  <w:style w:type="numbering" w:customStyle="1" w:styleId="11123">
    <w:name w:val="リストなし11123"/>
    <w:next w:val="a2"/>
    <w:uiPriority w:val="99"/>
    <w:semiHidden/>
    <w:unhideWhenUsed/>
    <w:rsid w:val="008850A6"/>
  </w:style>
  <w:style w:type="numbering" w:customStyle="1" w:styleId="111230">
    <w:name w:val="无列表11123"/>
    <w:next w:val="a2"/>
    <w:semiHidden/>
    <w:rsid w:val="008850A6"/>
  </w:style>
  <w:style w:type="numbering" w:customStyle="1" w:styleId="NoList21123">
    <w:name w:val="No List21123"/>
    <w:next w:val="a2"/>
    <w:semiHidden/>
    <w:rsid w:val="008850A6"/>
  </w:style>
  <w:style w:type="numbering" w:customStyle="1" w:styleId="NoList31123">
    <w:name w:val="No List31123"/>
    <w:next w:val="a2"/>
    <w:uiPriority w:val="99"/>
    <w:semiHidden/>
    <w:rsid w:val="008850A6"/>
  </w:style>
  <w:style w:type="numbering" w:customStyle="1" w:styleId="NoList523">
    <w:name w:val="No List523"/>
    <w:next w:val="a2"/>
    <w:uiPriority w:val="99"/>
    <w:semiHidden/>
    <w:unhideWhenUsed/>
    <w:rsid w:val="008850A6"/>
  </w:style>
  <w:style w:type="numbering" w:customStyle="1" w:styleId="NoList1323">
    <w:name w:val="No List1323"/>
    <w:next w:val="a2"/>
    <w:uiPriority w:val="99"/>
    <w:semiHidden/>
    <w:unhideWhenUsed/>
    <w:rsid w:val="008850A6"/>
  </w:style>
  <w:style w:type="numbering" w:customStyle="1" w:styleId="12230">
    <w:name w:val="リストなし1223"/>
    <w:next w:val="a2"/>
    <w:uiPriority w:val="99"/>
    <w:semiHidden/>
    <w:unhideWhenUsed/>
    <w:rsid w:val="008850A6"/>
  </w:style>
  <w:style w:type="numbering" w:customStyle="1" w:styleId="1224">
    <w:name w:val="无列表1224"/>
    <w:next w:val="a2"/>
    <w:semiHidden/>
    <w:rsid w:val="008850A6"/>
  </w:style>
  <w:style w:type="numbering" w:customStyle="1" w:styleId="NoList2223">
    <w:name w:val="No List2223"/>
    <w:next w:val="a2"/>
    <w:semiHidden/>
    <w:rsid w:val="008850A6"/>
  </w:style>
  <w:style w:type="numbering" w:customStyle="1" w:styleId="NoList3223">
    <w:name w:val="No List3223"/>
    <w:next w:val="a2"/>
    <w:uiPriority w:val="99"/>
    <w:semiHidden/>
    <w:rsid w:val="008850A6"/>
  </w:style>
  <w:style w:type="numbering" w:customStyle="1" w:styleId="NoList11223">
    <w:name w:val="No List11223"/>
    <w:next w:val="a2"/>
    <w:uiPriority w:val="99"/>
    <w:semiHidden/>
    <w:unhideWhenUsed/>
    <w:rsid w:val="008850A6"/>
  </w:style>
  <w:style w:type="numbering" w:customStyle="1" w:styleId="2123">
    <w:name w:val="无列表2123"/>
    <w:next w:val="a2"/>
    <w:uiPriority w:val="99"/>
    <w:semiHidden/>
    <w:unhideWhenUsed/>
    <w:rsid w:val="008850A6"/>
  </w:style>
  <w:style w:type="numbering" w:customStyle="1" w:styleId="NoList111223">
    <w:name w:val="No List111223"/>
    <w:next w:val="a2"/>
    <w:uiPriority w:val="99"/>
    <w:semiHidden/>
    <w:unhideWhenUsed/>
    <w:rsid w:val="008850A6"/>
  </w:style>
  <w:style w:type="numbering" w:customStyle="1" w:styleId="NoList73">
    <w:name w:val="No List73"/>
    <w:next w:val="a2"/>
    <w:uiPriority w:val="99"/>
    <w:semiHidden/>
    <w:unhideWhenUsed/>
    <w:rsid w:val="008850A6"/>
  </w:style>
  <w:style w:type="numbering" w:customStyle="1" w:styleId="NoList153">
    <w:name w:val="No List153"/>
    <w:next w:val="a2"/>
    <w:uiPriority w:val="99"/>
    <w:semiHidden/>
    <w:unhideWhenUsed/>
    <w:rsid w:val="008850A6"/>
  </w:style>
  <w:style w:type="numbering" w:customStyle="1" w:styleId="143">
    <w:name w:val="リストなし143"/>
    <w:next w:val="a2"/>
    <w:uiPriority w:val="99"/>
    <w:semiHidden/>
    <w:unhideWhenUsed/>
    <w:rsid w:val="008850A6"/>
  </w:style>
  <w:style w:type="numbering" w:customStyle="1" w:styleId="1430">
    <w:name w:val="无列表143"/>
    <w:next w:val="a2"/>
    <w:semiHidden/>
    <w:rsid w:val="008850A6"/>
  </w:style>
  <w:style w:type="numbering" w:customStyle="1" w:styleId="NoList243">
    <w:name w:val="No List243"/>
    <w:next w:val="a2"/>
    <w:semiHidden/>
    <w:rsid w:val="008850A6"/>
  </w:style>
  <w:style w:type="numbering" w:customStyle="1" w:styleId="NoList343">
    <w:name w:val="No List343"/>
    <w:next w:val="a2"/>
    <w:uiPriority w:val="99"/>
    <w:semiHidden/>
    <w:rsid w:val="008850A6"/>
  </w:style>
  <w:style w:type="numbering" w:customStyle="1" w:styleId="NoList1153">
    <w:name w:val="No List1153"/>
    <w:next w:val="a2"/>
    <w:uiPriority w:val="99"/>
    <w:semiHidden/>
    <w:unhideWhenUsed/>
    <w:rsid w:val="008850A6"/>
  </w:style>
  <w:style w:type="numbering" w:customStyle="1" w:styleId="NoList433">
    <w:name w:val="No List433"/>
    <w:next w:val="a2"/>
    <w:uiPriority w:val="99"/>
    <w:semiHidden/>
    <w:unhideWhenUsed/>
    <w:rsid w:val="008850A6"/>
  </w:style>
  <w:style w:type="numbering" w:customStyle="1" w:styleId="NoList1243">
    <w:name w:val="No List1243"/>
    <w:next w:val="a2"/>
    <w:uiPriority w:val="99"/>
    <w:semiHidden/>
    <w:unhideWhenUsed/>
    <w:rsid w:val="008850A6"/>
  </w:style>
  <w:style w:type="numbering" w:customStyle="1" w:styleId="1143">
    <w:name w:val="リストなし1143"/>
    <w:next w:val="a2"/>
    <w:uiPriority w:val="99"/>
    <w:semiHidden/>
    <w:unhideWhenUsed/>
    <w:rsid w:val="008850A6"/>
  </w:style>
  <w:style w:type="numbering" w:customStyle="1" w:styleId="11430">
    <w:name w:val="无列表1143"/>
    <w:next w:val="a2"/>
    <w:semiHidden/>
    <w:rsid w:val="008850A6"/>
  </w:style>
  <w:style w:type="numbering" w:customStyle="1" w:styleId="NoList2143">
    <w:name w:val="No List2143"/>
    <w:next w:val="a2"/>
    <w:semiHidden/>
    <w:rsid w:val="008850A6"/>
  </w:style>
  <w:style w:type="numbering" w:customStyle="1" w:styleId="NoList3143">
    <w:name w:val="No List3143"/>
    <w:next w:val="a2"/>
    <w:uiPriority w:val="99"/>
    <w:semiHidden/>
    <w:rsid w:val="008850A6"/>
  </w:style>
  <w:style w:type="numbering" w:customStyle="1" w:styleId="NoList11143">
    <w:name w:val="No List11143"/>
    <w:next w:val="a2"/>
    <w:uiPriority w:val="99"/>
    <w:semiHidden/>
    <w:unhideWhenUsed/>
    <w:rsid w:val="008850A6"/>
  </w:style>
  <w:style w:type="numbering" w:customStyle="1" w:styleId="233">
    <w:name w:val="无列表233"/>
    <w:next w:val="a2"/>
    <w:uiPriority w:val="99"/>
    <w:semiHidden/>
    <w:unhideWhenUsed/>
    <w:rsid w:val="008850A6"/>
  </w:style>
  <w:style w:type="numbering" w:customStyle="1" w:styleId="NoList12133">
    <w:name w:val="No List12133"/>
    <w:next w:val="a2"/>
    <w:uiPriority w:val="99"/>
    <w:semiHidden/>
    <w:unhideWhenUsed/>
    <w:rsid w:val="008850A6"/>
  </w:style>
  <w:style w:type="numbering" w:customStyle="1" w:styleId="11133">
    <w:name w:val="リストなし11133"/>
    <w:next w:val="a2"/>
    <w:uiPriority w:val="99"/>
    <w:semiHidden/>
    <w:unhideWhenUsed/>
    <w:rsid w:val="008850A6"/>
  </w:style>
  <w:style w:type="numbering" w:customStyle="1" w:styleId="111330">
    <w:name w:val="无列表11133"/>
    <w:next w:val="a2"/>
    <w:semiHidden/>
    <w:rsid w:val="008850A6"/>
  </w:style>
  <w:style w:type="numbering" w:customStyle="1" w:styleId="NoList21133">
    <w:name w:val="No List21133"/>
    <w:next w:val="a2"/>
    <w:semiHidden/>
    <w:rsid w:val="008850A6"/>
  </w:style>
  <w:style w:type="numbering" w:customStyle="1" w:styleId="NoList31133">
    <w:name w:val="No List31133"/>
    <w:next w:val="a2"/>
    <w:uiPriority w:val="99"/>
    <w:semiHidden/>
    <w:rsid w:val="008850A6"/>
  </w:style>
  <w:style w:type="numbering" w:customStyle="1" w:styleId="NoList533">
    <w:name w:val="No List533"/>
    <w:next w:val="a2"/>
    <w:uiPriority w:val="99"/>
    <w:semiHidden/>
    <w:unhideWhenUsed/>
    <w:rsid w:val="008850A6"/>
  </w:style>
  <w:style w:type="numbering" w:customStyle="1" w:styleId="NoList1333">
    <w:name w:val="No List1333"/>
    <w:next w:val="a2"/>
    <w:uiPriority w:val="99"/>
    <w:semiHidden/>
    <w:unhideWhenUsed/>
    <w:rsid w:val="008850A6"/>
  </w:style>
  <w:style w:type="numbering" w:customStyle="1" w:styleId="1233">
    <w:name w:val="リストなし1233"/>
    <w:next w:val="a2"/>
    <w:uiPriority w:val="99"/>
    <w:semiHidden/>
    <w:unhideWhenUsed/>
    <w:rsid w:val="008850A6"/>
  </w:style>
  <w:style w:type="numbering" w:customStyle="1" w:styleId="12330">
    <w:name w:val="无列表1233"/>
    <w:next w:val="a2"/>
    <w:semiHidden/>
    <w:rsid w:val="008850A6"/>
  </w:style>
  <w:style w:type="numbering" w:customStyle="1" w:styleId="NoList2233">
    <w:name w:val="No List2233"/>
    <w:next w:val="a2"/>
    <w:semiHidden/>
    <w:rsid w:val="008850A6"/>
  </w:style>
  <w:style w:type="numbering" w:customStyle="1" w:styleId="NoList3233">
    <w:name w:val="No List3233"/>
    <w:next w:val="a2"/>
    <w:uiPriority w:val="99"/>
    <w:semiHidden/>
    <w:rsid w:val="008850A6"/>
  </w:style>
  <w:style w:type="numbering" w:customStyle="1" w:styleId="NoList11233">
    <w:name w:val="No List11233"/>
    <w:next w:val="a2"/>
    <w:uiPriority w:val="99"/>
    <w:semiHidden/>
    <w:unhideWhenUsed/>
    <w:rsid w:val="008850A6"/>
  </w:style>
  <w:style w:type="numbering" w:customStyle="1" w:styleId="2133">
    <w:name w:val="无列表2133"/>
    <w:next w:val="a2"/>
    <w:uiPriority w:val="99"/>
    <w:semiHidden/>
    <w:unhideWhenUsed/>
    <w:rsid w:val="008850A6"/>
  </w:style>
  <w:style w:type="numbering" w:customStyle="1" w:styleId="NoList12223">
    <w:name w:val="No List12223"/>
    <w:next w:val="a2"/>
    <w:uiPriority w:val="99"/>
    <w:semiHidden/>
    <w:unhideWhenUsed/>
    <w:rsid w:val="008850A6"/>
  </w:style>
  <w:style w:type="numbering" w:customStyle="1" w:styleId="11223">
    <w:name w:val="リストなし11223"/>
    <w:next w:val="a2"/>
    <w:uiPriority w:val="99"/>
    <w:semiHidden/>
    <w:unhideWhenUsed/>
    <w:rsid w:val="008850A6"/>
  </w:style>
  <w:style w:type="numbering" w:customStyle="1" w:styleId="112230">
    <w:name w:val="无列表11223"/>
    <w:next w:val="a2"/>
    <w:semiHidden/>
    <w:rsid w:val="008850A6"/>
  </w:style>
  <w:style w:type="numbering" w:customStyle="1" w:styleId="NoList21223">
    <w:name w:val="No List21223"/>
    <w:next w:val="a2"/>
    <w:semiHidden/>
    <w:rsid w:val="008850A6"/>
  </w:style>
  <w:style w:type="numbering" w:customStyle="1" w:styleId="NoList31223">
    <w:name w:val="No List31223"/>
    <w:next w:val="a2"/>
    <w:uiPriority w:val="99"/>
    <w:semiHidden/>
    <w:rsid w:val="008850A6"/>
  </w:style>
  <w:style w:type="numbering" w:customStyle="1" w:styleId="NoList111233">
    <w:name w:val="No List111233"/>
    <w:next w:val="a2"/>
    <w:uiPriority w:val="99"/>
    <w:semiHidden/>
    <w:unhideWhenUsed/>
    <w:rsid w:val="008850A6"/>
  </w:style>
  <w:style w:type="numbering" w:customStyle="1" w:styleId="NoList82">
    <w:name w:val="No List82"/>
    <w:next w:val="a2"/>
    <w:uiPriority w:val="99"/>
    <w:semiHidden/>
    <w:unhideWhenUsed/>
    <w:rsid w:val="008850A6"/>
  </w:style>
  <w:style w:type="numbering" w:customStyle="1" w:styleId="NoList162">
    <w:name w:val="No List162"/>
    <w:next w:val="a2"/>
    <w:uiPriority w:val="99"/>
    <w:semiHidden/>
    <w:unhideWhenUsed/>
    <w:rsid w:val="008850A6"/>
  </w:style>
  <w:style w:type="numbering" w:customStyle="1" w:styleId="152">
    <w:name w:val="リストなし152"/>
    <w:next w:val="a2"/>
    <w:uiPriority w:val="99"/>
    <w:semiHidden/>
    <w:unhideWhenUsed/>
    <w:rsid w:val="008850A6"/>
  </w:style>
  <w:style w:type="numbering" w:customStyle="1" w:styleId="1520">
    <w:name w:val="无列表152"/>
    <w:next w:val="a2"/>
    <w:semiHidden/>
    <w:rsid w:val="008850A6"/>
  </w:style>
  <w:style w:type="numbering" w:customStyle="1" w:styleId="NoList252">
    <w:name w:val="No List252"/>
    <w:next w:val="a2"/>
    <w:semiHidden/>
    <w:rsid w:val="008850A6"/>
  </w:style>
  <w:style w:type="numbering" w:customStyle="1" w:styleId="NoList352">
    <w:name w:val="No List352"/>
    <w:next w:val="a2"/>
    <w:uiPriority w:val="99"/>
    <w:semiHidden/>
    <w:rsid w:val="008850A6"/>
  </w:style>
  <w:style w:type="numbering" w:customStyle="1" w:styleId="NoList1162">
    <w:name w:val="No List1162"/>
    <w:next w:val="a2"/>
    <w:uiPriority w:val="99"/>
    <w:semiHidden/>
    <w:unhideWhenUsed/>
    <w:rsid w:val="008850A6"/>
  </w:style>
  <w:style w:type="numbering" w:customStyle="1" w:styleId="NoList442">
    <w:name w:val="No List442"/>
    <w:next w:val="a2"/>
    <w:uiPriority w:val="99"/>
    <w:semiHidden/>
    <w:unhideWhenUsed/>
    <w:rsid w:val="008850A6"/>
  </w:style>
  <w:style w:type="numbering" w:customStyle="1" w:styleId="NoList1252">
    <w:name w:val="No List1252"/>
    <w:next w:val="a2"/>
    <w:uiPriority w:val="99"/>
    <w:semiHidden/>
    <w:unhideWhenUsed/>
    <w:rsid w:val="008850A6"/>
  </w:style>
  <w:style w:type="numbering" w:customStyle="1" w:styleId="1152">
    <w:name w:val="リストなし1152"/>
    <w:next w:val="a2"/>
    <w:uiPriority w:val="99"/>
    <w:semiHidden/>
    <w:unhideWhenUsed/>
    <w:rsid w:val="008850A6"/>
  </w:style>
  <w:style w:type="numbering" w:customStyle="1" w:styleId="11520">
    <w:name w:val="无列表1152"/>
    <w:next w:val="a2"/>
    <w:semiHidden/>
    <w:rsid w:val="008850A6"/>
  </w:style>
  <w:style w:type="numbering" w:customStyle="1" w:styleId="NoList2152">
    <w:name w:val="No List2152"/>
    <w:next w:val="a2"/>
    <w:semiHidden/>
    <w:rsid w:val="008850A6"/>
  </w:style>
  <w:style w:type="numbering" w:customStyle="1" w:styleId="NoList3152">
    <w:name w:val="No List3152"/>
    <w:next w:val="a2"/>
    <w:uiPriority w:val="99"/>
    <w:semiHidden/>
    <w:rsid w:val="008850A6"/>
  </w:style>
  <w:style w:type="numbering" w:customStyle="1" w:styleId="NoList11152">
    <w:name w:val="No List11152"/>
    <w:next w:val="a2"/>
    <w:uiPriority w:val="99"/>
    <w:semiHidden/>
    <w:unhideWhenUsed/>
    <w:rsid w:val="008850A6"/>
  </w:style>
  <w:style w:type="numbering" w:customStyle="1" w:styleId="242">
    <w:name w:val="无列表242"/>
    <w:next w:val="a2"/>
    <w:uiPriority w:val="99"/>
    <w:semiHidden/>
    <w:unhideWhenUsed/>
    <w:rsid w:val="008850A6"/>
  </w:style>
  <w:style w:type="numbering" w:customStyle="1" w:styleId="NoList12142">
    <w:name w:val="No List12142"/>
    <w:next w:val="a2"/>
    <w:uiPriority w:val="99"/>
    <w:semiHidden/>
    <w:unhideWhenUsed/>
    <w:rsid w:val="008850A6"/>
  </w:style>
  <w:style w:type="numbering" w:customStyle="1" w:styleId="11142">
    <w:name w:val="リストなし11142"/>
    <w:next w:val="a2"/>
    <w:uiPriority w:val="99"/>
    <w:semiHidden/>
    <w:unhideWhenUsed/>
    <w:rsid w:val="008850A6"/>
  </w:style>
  <w:style w:type="numbering" w:customStyle="1" w:styleId="111420">
    <w:name w:val="无列表11142"/>
    <w:next w:val="a2"/>
    <w:semiHidden/>
    <w:rsid w:val="008850A6"/>
  </w:style>
  <w:style w:type="numbering" w:customStyle="1" w:styleId="NoList21142">
    <w:name w:val="No List21142"/>
    <w:next w:val="a2"/>
    <w:semiHidden/>
    <w:rsid w:val="008850A6"/>
  </w:style>
  <w:style w:type="numbering" w:customStyle="1" w:styleId="NoList31142">
    <w:name w:val="No List31142"/>
    <w:next w:val="a2"/>
    <w:uiPriority w:val="99"/>
    <w:semiHidden/>
    <w:rsid w:val="008850A6"/>
  </w:style>
  <w:style w:type="numbering" w:customStyle="1" w:styleId="NoList111142">
    <w:name w:val="No List111142"/>
    <w:next w:val="a2"/>
    <w:uiPriority w:val="99"/>
    <w:semiHidden/>
    <w:unhideWhenUsed/>
    <w:rsid w:val="008850A6"/>
  </w:style>
  <w:style w:type="numbering" w:customStyle="1" w:styleId="NoList542">
    <w:name w:val="No List542"/>
    <w:next w:val="a2"/>
    <w:uiPriority w:val="99"/>
    <w:semiHidden/>
    <w:unhideWhenUsed/>
    <w:rsid w:val="008850A6"/>
  </w:style>
  <w:style w:type="numbering" w:customStyle="1" w:styleId="NoList1342">
    <w:name w:val="No List1342"/>
    <w:next w:val="a2"/>
    <w:uiPriority w:val="99"/>
    <w:semiHidden/>
    <w:unhideWhenUsed/>
    <w:rsid w:val="008850A6"/>
  </w:style>
  <w:style w:type="numbering" w:customStyle="1" w:styleId="1242">
    <w:name w:val="リストなし1242"/>
    <w:next w:val="a2"/>
    <w:uiPriority w:val="99"/>
    <w:semiHidden/>
    <w:unhideWhenUsed/>
    <w:rsid w:val="008850A6"/>
  </w:style>
  <w:style w:type="numbering" w:customStyle="1" w:styleId="12420">
    <w:name w:val="无列表1242"/>
    <w:next w:val="a2"/>
    <w:semiHidden/>
    <w:rsid w:val="008850A6"/>
  </w:style>
  <w:style w:type="numbering" w:customStyle="1" w:styleId="NoList2242">
    <w:name w:val="No List2242"/>
    <w:next w:val="a2"/>
    <w:semiHidden/>
    <w:rsid w:val="008850A6"/>
  </w:style>
  <w:style w:type="numbering" w:customStyle="1" w:styleId="NoList3242">
    <w:name w:val="No List3242"/>
    <w:next w:val="a2"/>
    <w:uiPriority w:val="99"/>
    <w:semiHidden/>
    <w:rsid w:val="008850A6"/>
  </w:style>
  <w:style w:type="numbering" w:customStyle="1" w:styleId="NoList11242">
    <w:name w:val="No List11242"/>
    <w:next w:val="a2"/>
    <w:uiPriority w:val="99"/>
    <w:semiHidden/>
    <w:unhideWhenUsed/>
    <w:rsid w:val="008850A6"/>
  </w:style>
  <w:style w:type="numbering" w:customStyle="1" w:styleId="2142">
    <w:name w:val="无列表2142"/>
    <w:next w:val="a2"/>
    <w:uiPriority w:val="99"/>
    <w:semiHidden/>
    <w:unhideWhenUsed/>
    <w:rsid w:val="008850A6"/>
  </w:style>
  <w:style w:type="numbering" w:customStyle="1" w:styleId="NoList12232">
    <w:name w:val="No List12232"/>
    <w:next w:val="a2"/>
    <w:uiPriority w:val="99"/>
    <w:semiHidden/>
    <w:unhideWhenUsed/>
    <w:rsid w:val="008850A6"/>
  </w:style>
  <w:style w:type="numbering" w:customStyle="1" w:styleId="11232">
    <w:name w:val="リストなし11232"/>
    <w:next w:val="a2"/>
    <w:uiPriority w:val="99"/>
    <w:semiHidden/>
    <w:unhideWhenUsed/>
    <w:rsid w:val="008850A6"/>
  </w:style>
  <w:style w:type="numbering" w:customStyle="1" w:styleId="112320">
    <w:name w:val="无列表11232"/>
    <w:next w:val="a2"/>
    <w:semiHidden/>
    <w:rsid w:val="008850A6"/>
  </w:style>
  <w:style w:type="numbering" w:customStyle="1" w:styleId="NoList21232">
    <w:name w:val="No List21232"/>
    <w:next w:val="a2"/>
    <w:semiHidden/>
    <w:rsid w:val="008850A6"/>
  </w:style>
  <w:style w:type="numbering" w:customStyle="1" w:styleId="NoList31232">
    <w:name w:val="No List31232"/>
    <w:next w:val="a2"/>
    <w:uiPriority w:val="99"/>
    <w:semiHidden/>
    <w:rsid w:val="008850A6"/>
  </w:style>
  <w:style w:type="numbering" w:customStyle="1" w:styleId="NoList111242">
    <w:name w:val="No List111242"/>
    <w:next w:val="a2"/>
    <w:uiPriority w:val="99"/>
    <w:semiHidden/>
    <w:unhideWhenUsed/>
    <w:rsid w:val="008850A6"/>
  </w:style>
  <w:style w:type="numbering" w:customStyle="1" w:styleId="NoList621">
    <w:name w:val="No List621"/>
    <w:next w:val="a2"/>
    <w:uiPriority w:val="99"/>
    <w:semiHidden/>
    <w:unhideWhenUsed/>
    <w:rsid w:val="008850A6"/>
  </w:style>
  <w:style w:type="numbering" w:customStyle="1" w:styleId="NoList1421">
    <w:name w:val="No List1421"/>
    <w:next w:val="a2"/>
    <w:uiPriority w:val="99"/>
    <w:semiHidden/>
    <w:unhideWhenUsed/>
    <w:rsid w:val="008850A6"/>
  </w:style>
  <w:style w:type="numbering" w:customStyle="1" w:styleId="13210">
    <w:name w:val="リストなし1321"/>
    <w:next w:val="a2"/>
    <w:uiPriority w:val="99"/>
    <w:semiHidden/>
    <w:unhideWhenUsed/>
    <w:rsid w:val="008850A6"/>
  </w:style>
  <w:style w:type="numbering" w:customStyle="1" w:styleId="1322">
    <w:name w:val="无列表1322"/>
    <w:next w:val="a2"/>
    <w:semiHidden/>
    <w:rsid w:val="008850A6"/>
  </w:style>
  <w:style w:type="numbering" w:customStyle="1" w:styleId="NoList2321">
    <w:name w:val="No List2321"/>
    <w:next w:val="a2"/>
    <w:semiHidden/>
    <w:rsid w:val="008850A6"/>
  </w:style>
  <w:style w:type="numbering" w:customStyle="1" w:styleId="NoList3321">
    <w:name w:val="No List3321"/>
    <w:next w:val="a2"/>
    <w:uiPriority w:val="99"/>
    <w:semiHidden/>
    <w:rsid w:val="008850A6"/>
  </w:style>
  <w:style w:type="numbering" w:customStyle="1" w:styleId="NoList11322">
    <w:name w:val="No List11322"/>
    <w:next w:val="a2"/>
    <w:uiPriority w:val="99"/>
    <w:semiHidden/>
    <w:unhideWhenUsed/>
    <w:rsid w:val="008850A6"/>
  </w:style>
  <w:style w:type="numbering" w:customStyle="1" w:styleId="2222">
    <w:name w:val="无列表2222"/>
    <w:next w:val="a2"/>
    <w:uiPriority w:val="99"/>
    <w:semiHidden/>
    <w:unhideWhenUsed/>
    <w:rsid w:val="008850A6"/>
  </w:style>
  <w:style w:type="numbering" w:customStyle="1" w:styleId="NoList12321">
    <w:name w:val="No List12321"/>
    <w:next w:val="a2"/>
    <w:uiPriority w:val="99"/>
    <w:semiHidden/>
    <w:unhideWhenUsed/>
    <w:rsid w:val="008850A6"/>
  </w:style>
  <w:style w:type="numbering" w:customStyle="1" w:styleId="11321">
    <w:name w:val="リストなし11321"/>
    <w:next w:val="a2"/>
    <w:uiPriority w:val="99"/>
    <w:semiHidden/>
    <w:unhideWhenUsed/>
    <w:rsid w:val="008850A6"/>
  </w:style>
  <w:style w:type="numbering" w:customStyle="1" w:styleId="113210">
    <w:name w:val="无列表11321"/>
    <w:next w:val="a2"/>
    <w:semiHidden/>
    <w:rsid w:val="008850A6"/>
  </w:style>
  <w:style w:type="numbering" w:customStyle="1" w:styleId="NoList21321">
    <w:name w:val="No List21321"/>
    <w:next w:val="a2"/>
    <w:semiHidden/>
    <w:rsid w:val="008850A6"/>
  </w:style>
  <w:style w:type="numbering" w:customStyle="1" w:styleId="NoList31321">
    <w:name w:val="No List31321"/>
    <w:next w:val="a2"/>
    <w:uiPriority w:val="99"/>
    <w:semiHidden/>
    <w:rsid w:val="008850A6"/>
  </w:style>
  <w:style w:type="numbering" w:customStyle="1" w:styleId="NoList111321">
    <w:name w:val="No List111321"/>
    <w:next w:val="a2"/>
    <w:uiPriority w:val="99"/>
    <w:semiHidden/>
    <w:unhideWhenUsed/>
    <w:rsid w:val="008850A6"/>
  </w:style>
  <w:style w:type="numbering" w:customStyle="1" w:styleId="NoList4122">
    <w:name w:val="No List4122"/>
    <w:next w:val="a2"/>
    <w:uiPriority w:val="99"/>
    <w:semiHidden/>
    <w:unhideWhenUsed/>
    <w:rsid w:val="008850A6"/>
  </w:style>
  <w:style w:type="numbering" w:customStyle="1" w:styleId="NoList121122">
    <w:name w:val="No List121122"/>
    <w:next w:val="a2"/>
    <w:uiPriority w:val="99"/>
    <w:semiHidden/>
    <w:unhideWhenUsed/>
    <w:rsid w:val="008850A6"/>
  </w:style>
  <w:style w:type="numbering" w:customStyle="1" w:styleId="111122">
    <w:name w:val="リストなし111122"/>
    <w:next w:val="a2"/>
    <w:uiPriority w:val="99"/>
    <w:semiHidden/>
    <w:unhideWhenUsed/>
    <w:rsid w:val="008850A6"/>
  </w:style>
  <w:style w:type="numbering" w:customStyle="1" w:styleId="1111220">
    <w:name w:val="无列表111122"/>
    <w:next w:val="a2"/>
    <w:semiHidden/>
    <w:rsid w:val="008850A6"/>
  </w:style>
  <w:style w:type="numbering" w:customStyle="1" w:styleId="NoList211122">
    <w:name w:val="No List211122"/>
    <w:next w:val="a2"/>
    <w:semiHidden/>
    <w:rsid w:val="008850A6"/>
  </w:style>
  <w:style w:type="numbering" w:customStyle="1" w:styleId="NoList311122">
    <w:name w:val="No List311122"/>
    <w:next w:val="a2"/>
    <w:uiPriority w:val="99"/>
    <w:semiHidden/>
    <w:rsid w:val="008850A6"/>
  </w:style>
  <w:style w:type="numbering" w:customStyle="1" w:styleId="NoList5121">
    <w:name w:val="No List5121"/>
    <w:next w:val="a2"/>
    <w:uiPriority w:val="99"/>
    <w:semiHidden/>
    <w:unhideWhenUsed/>
    <w:rsid w:val="008850A6"/>
  </w:style>
  <w:style w:type="numbering" w:customStyle="1" w:styleId="NoList13122">
    <w:name w:val="No List13122"/>
    <w:next w:val="a2"/>
    <w:uiPriority w:val="99"/>
    <w:semiHidden/>
    <w:unhideWhenUsed/>
    <w:rsid w:val="008850A6"/>
  </w:style>
  <w:style w:type="numbering" w:customStyle="1" w:styleId="12122">
    <w:name w:val="リストなし12122"/>
    <w:next w:val="a2"/>
    <w:uiPriority w:val="99"/>
    <w:semiHidden/>
    <w:unhideWhenUsed/>
    <w:rsid w:val="008850A6"/>
  </w:style>
  <w:style w:type="numbering" w:customStyle="1" w:styleId="121220">
    <w:name w:val="无列表12122"/>
    <w:next w:val="a2"/>
    <w:semiHidden/>
    <w:rsid w:val="008850A6"/>
  </w:style>
  <w:style w:type="numbering" w:customStyle="1" w:styleId="NoList22122">
    <w:name w:val="No List22122"/>
    <w:next w:val="a2"/>
    <w:semiHidden/>
    <w:rsid w:val="008850A6"/>
  </w:style>
  <w:style w:type="numbering" w:customStyle="1" w:styleId="NoList32122">
    <w:name w:val="No List32122"/>
    <w:next w:val="a2"/>
    <w:uiPriority w:val="99"/>
    <w:semiHidden/>
    <w:rsid w:val="008850A6"/>
  </w:style>
  <w:style w:type="numbering" w:customStyle="1" w:styleId="NoList112122">
    <w:name w:val="No List112122"/>
    <w:next w:val="a2"/>
    <w:uiPriority w:val="99"/>
    <w:semiHidden/>
    <w:unhideWhenUsed/>
    <w:rsid w:val="008850A6"/>
  </w:style>
  <w:style w:type="numbering" w:customStyle="1" w:styleId="21122">
    <w:name w:val="无列表21122"/>
    <w:next w:val="a2"/>
    <w:uiPriority w:val="99"/>
    <w:semiHidden/>
    <w:unhideWhenUsed/>
    <w:rsid w:val="008850A6"/>
  </w:style>
  <w:style w:type="numbering" w:customStyle="1" w:styleId="NoList122122">
    <w:name w:val="No List122122"/>
    <w:next w:val="a2"/>
    <w:uiPriority w:val="99"/>
    <w:semiHidden/>
    <w:unhideWhenUsed/>
    <w:rsid w:val="008850A6"/>
  </w:style>
  <w:style w:type="numbering" w:customStyle="1" w:styleId="112122">
    <w:name w:val="リストなし112122"/>
    <w:next w:val="a2"/>
    <w:uiPriority w:val="99"/>
    <w:semiHidden/>
    <w:unhideWhenUsed/>
    <w:rsid w:val="008850A6"/>
  </w:style>
  <w:style w:type="numbering" w:customStyle="1" w:styleId="1121220">
    <w:name w:val="无列表112122"/>
    <w:next w:val="a2"/>
    <w:semiHidden/>
    <w:rsid w:val="008850A6"/>
  </w:style>
  <w:style w:type="numbering" w:customStyle="1" w:styleId="NoList212122">
    <w:name w:val="No List212122"/>
    <w:next w:val="a2"/>
    <w:semiHidden/>
    <w:rsid w:val="008850A6"/>
  </w:style>
  <w:style w:type="numbering" w:customStyle="1" w:styleId="NoList312122">
    <w:name w:val="No List312122"/>
    <w:next w:val="a2"/>
    <w:uiPriority w:val="99"/>
    <w:semiHidden/>
    <w:rsid w:val="008850A6"/>
  </w:style>
  <w:style w:type="numbering" w:customStyle="1" w:styleId="NoList1112122">
    <w:name w:val="No List1112122"/>
    <w:next w:val="a2"/>
    <w:uiPriority w:val="99"/>
    <w:semiHidden/>
    <w:unhideWhenUsed/>
    <w:rsid w:val="008850A6"/>
  </w:style>
  <w:style w:type="numbering" w:customStyle="1" w:styleId="312">
    <w:name w:val="无列表312"/>
    <w:next w:val="a2"/>
    <w:uiPriority w:val="99"/>
    <w:semiHidden/>
    <w:unhideWhenUsed/>
    <w:rsid w:val="008850A6"/>
  </w:style>
  <w:style w:type="numbering" w:customStyle="1" w:styleId="13112">
    <w:name w:val="无列表13112"/>
    <w:next w:val="a2"/>
    <w:semiHidden/>
    <w:rsid w:val="008850A6"/>
  </w:style>
  <w:style w:type="numbering" w:customStyle="1" w:styleId="NoList113111">
    <w:name w:val="No List113111"/>
    <w:next w:val="a2"/>
    <w:uiPriority w:val="99"/>
    <w:semiHidden/>
    <w:unhideWhenUsed/>
    <w:rsid w:val="008850A6"/>
  </w:style>
  <w:style w:type="numbering" w:customStyle="1" w:styleId="NoList41112">
    <w:name w:val="No List41112"/>
    <w:next w:val="a2"/>
    <w:uiPriority w:val="99"/>
    <w:semiHidden/>
    <w:unhideWhenUsed/>
    <w:rsid w:val="008850A6"/>
  </w:style>
  <w:style w:type="numbering" w:customStyle="1" w:styleId="22112">
    <w:name w:val="无列表22112"/>
    <w:next w:val="a2"/>
    <w:uiPriority w:val="99"/>
    <w:semiHidden/>
    <w:unhideWhenUsed/>
    <w:rsid w:val="008850A6"/>
  </w:style>
  <w:style w:type="numbering" w:customStyle="1" w:styleId="NoList1211112">
    <w:name w:val="No List1211112"/>
    <w:next w:val="a2"/>
    <w:uiPriority w:val="99"/>
    <w:semiHidden/>
    <w:unhideWhenUsed/>
    <w:rsid w:val="008850A6"/>
  </w:style>
  <w:style w:type="numbering" w:customStyle="1" w:styleId="11111121">
    <w:name w:val="リストなし1111112"/>
    <w:next w:val="a2"/>
    <w:uiPriority w:val="99"/>
    <w:semiHidden/>
    <w:unhideWhenUsed/>
    <w:rsid w:val="008850A6"/>
  </w:style>
  <w:style w:type="numbering" w:customStyle="1" w:styleId="11111122">
    <w:name w:val="无列表1111112"/>
    <w:next w:val="a2"/>
    <w:semiHidden/>
    <w:rsid w:val="008850A6"/>
  </w:style>
  <w:style w:type="numbering" w:customStyle="1" w:styleId="NoList2111112">
    <w:name w:val="No List2111112"/>
    <w:next w:val="a2"/>
    <w:semiHidden/>
    <w:rsid w:val="008850A6"/>
  </w:style>
  <w:style w:type="numbering" w:customStyle="1" w:styleId="NoList3111112">
    <w:name w:val="No List3111112"/>
    <w:next w:val="a2"/>
    <w:uiPriority w:val="99"/>
    <w:semiHidden/>
    <w:rsid w:val="008850A6"/>
  </w:style>
  <w:style w:type="numbering" w:customStyle="1" w:styleId="111111120">
    <w:name w:val="無清單11111112"/>
    <w:next w:val="a2"/>
    <w:uiPriority w:val="99"/>
    <w:semiHidden/>
    <w:unhideWhenUsed/>
    <w:rsid w:val="008850A6"/>
  </w:style>
  <w:style w:type="numbering" w:customStyle="1" w:styleId="NoList131112">
    <w:name w:val="No List131112"/>
    <w:next w:val="a2"/>
    <w:uiPriority w:val="99"/>
    <w:semiHidden/>
    <w:unhideWhenUsed/>
    <w:rsid w:val="008850A6"/>
  </w:style>
  <w:style w:type="numbering" w:customStyle="1" w:styleId="121112">
    <w:name w:val="リストなし121112"/>
    <w:next w:val="a2"/>
    <w:uiPriority w:val="99"/>
    <w:semiHidden/>
    <w:unhideWhenUsed/>
    <w:rsid w:val="008850A6"/>
  </w:style>
  <w:style w:type="numbering" w:customStyle="1" w:styleId="1211120">
    <w:name w:val="无列表121112"/>
    <w:next w:val="a2"/>
    <w:semiHidden/>
    <w:rsid w:val="008850A6"/>
  </w:style>
  <w:style w:type="numbering" w:customStyle="1" w:styleId="NoList221112">
    <w:name w:val="No List221112"/>
    <w:next w:val="a2"/>
    <w:semiHidden/>
    <w:rsid w:val="008850A6"/>
  </w:style>
  <w:style w:type="numbering" w:customStyle="1" w:styleId="NoList321112">
    <w:name w:val="No List321112"/>
    <w:next w:val="a2"/>
    <w:uiPriority w:val="99"/>
    <w:semiHidden/>
    <w:rsid w:val="008850A6"/>
  </w:style>
  <w:style w:type="numbering" w:customStyle="1" w:styleId="NoList1121112">
    <w:name w:val="No List1121112"/>
    <w:next w:val="a2"/>
    <w:uiPriority w:val="99"/>
    <w:semiHidden/>
    <w:unhideWhenUsed/>
    <w:rsid w:val="008850A6"/>
  </w:style>
  <w:style w:type="numbering" w:customStyle="1" w:styleId="211112">
    <w:name w:val="无列表211112"/>
    <w:next w:val="a2"/>
    <w:uiPriority w:val="99"/>
    <w:semiHidden/>
    <w:unhideWhenUsed/>
    <w:rsid w:val="008850A6"/>
  </w:style>
  <w:style w:type="numbering" w:customStyle="1" w:styleId="NoList1221112">
    <w:name w:val="No List1221112"/>
    <w:next w:val="a2"/>
    <w:uiPriority w:val="99"/>
    <w:semiHidden/>
    <w:unhideWhenUsed/>
    <w:rsid w:val="008850A6"/>
  </w:style>
  <w:style w:type="numbering" w:customStyle="1" w:styleId="1121112">
    <w:name w:val="リストなし1121112"/>
    <w:next w:val="a2"/>
    <w:uiPriority w:val="99"/>
    <w:semiHidden/>
    <w:unhideWhenUsed/>
    <w:rsid w:val="008850A6"/>
  </w:style>
  <w:style w:type="numbering" w:customStyle="1" w:styleId="11211120">
    <w:name w:val="无列表1121112"/>
    <w:next w:val="a2"/>
    <w:semiHidden/>
    <w:rsid w:val="008850A6"/>
  </w:style>
  <w:style w:type="numbering" w:customStyle="1" w:styleId="NoList2121112">
    <w:name w:val="No List2121112"/>
    <w:next w:val="a2"/>
    <w:semiHidden/>
    <w:rsid w:val="008850A6"/>
  </w:style>
  <w:style w:type="numbering" w:customStyle="1" w:styleId="NoList3121112">
    <w:name w:val="No List3121112"/>
    <w:next w:val="a2"/>
    <w:uiPriority w:val="99"/>
    <w:semiHidden/>
    <w:rsid w:val="008850A6"/>
  </w:style>
  <w:style w:type="numbering" w:customStyle="1" w:styleId="NoList11121112">
    <w:name w:val="No List11121112"/>
    <w:next w:val="a2"/>
    <w:uiPriority w:val="99"/>
    <w:semiHidden/>
    <w:unhideWhenUsed/>
    <w:rsid w:val="008850A6"/>
  </w:style>
  <w:style w:type="numbering" w:customStyle="1" w:styleId="NoList51111">
    <w:name w:val="No List51111"/>
    <w:next w:val="a2"/>
    <w:uiPriority w:val="99"/>
    <w:semiHidden/>
    <w:unhideWhenUsed/>
    <w:rsid w:val="008850A6"/>
  </w:style>
  <w:style w:type="numbering" w:customStyle="1" w:styleId="NoList6111">
    <w:name w:val="No List6111"/>
    <w:next w:val="a2"/>
    <w:uiPriority w:val="99"/>
    <w:semiHidden/>
    <w:unhideWhenUsed/>
    <w:rsid w:val="008850A6"/>
  </w:style>
  <w:style w:type="numbering" w:customStyle="1" w:styleId="NoList14111">
    <w:name w:val="No List14111"/>
    <w:next w:val="a2"/>
    <w:uiPriority w:val="99"/>
    <w:semiHidden/>
    <w:unhideWhenUsed/>
    <w:rsid w:val="008850A6"/>
  </w:style>
  <w:style w:type="numbering" w:customStyle="1" w:styleId="131111">
    <w:name w:val="リストなし13111"/>
    <w:next w:val="a2"/>
    <w:uiPriority w:val="99"/>
    <w:semiHidden/>
    <w:unhideWhenUsed/>
    <w:rsid w:val="008850A6"/>
  </w:style>
  <w:style w:type="numbering" w:customStyle="1" w:styleId="NoList23111">
    <w:name w:val="No List23111"/>
    <w:next w:val="a2"/>
    <w:semiHidden/>
    <w:rsid w:val="008850A6"/>
  </w:style>
  <w:style w:type="numbering" w:customStyle="1" w:styleId="NoList33111">
    <w:name w:val="No List33111"/>
    <w:next w:val="a2"/>
    <w:uiPriority w:val="99"/>
    <w:semiHidden/>
    <w:rsid w:val="008850A6"/>
  </w:style>
  <w:style w:type="numbering" w:customStyle="1" w:styleId="NoList11411">
    <w:name w:val="No List11411"/>
    <w:next w:val="a2"/>
    <w:uiPriority w:val="99"/>
    <w:semiHidden/>
    <w:unhideWhenUsed/>
    <w:rsid w:val="008850A6"/>
  </w:style>
  <w:style w:type="numbering" w:customStyle="1" w:styleId="NoList4211">
    <w:name w:val="No List4211"/>
    <w:next w:val="a2"/>
    <w:uiPriority w:val="99"/>
    <w:semiHidden/>
    <w:unhideWhenUsed/>
    <w:rsid w:val="008850A6"/>
  </w:style>
  <w:style w:type="numbering" w:customStyle="1" w:styleId="NoList123111">
    <w:name w:val="No List123111"/>
    <w:next w:val="a2"/>
    <w:uiPriority w:val="99"/>
    <w:semiHidden/>
    <w:unhideWhenUsed/>
    <w:rsid w:val="008850A6"/>
  </w:style>
  <w:style w:type="numbering" w:customStyle="1" w:styleId="113111">
    <w:name w:val="リストなし113111"/>
    <w:next w:val="a2"/>
    <w:uiPriority w:val="99"/>
    <w:semiHidden/>
    <w:unhideWhenUsed/>
    <w:rsid w:val="008850A6"/>
  </w:style>
  <w:style w:type="numbering" w:customStyle="1" w:styleId="1131110">
    <w:name w:val="无列表113111"/>
    <w:next w:val="a2"/>
    <w:semiHidden/>
    <w:rsid w:val="008850A6"/>
  </w:style>
  <w:style w:type="numbering" w:customStyle="1" w:styleId="NoList213111">
    <w:name w:val="No List213111"/>
    <w:next w:val="a2"/>
    <w:semiHidden/>
    <w:rsid w:val="008850A6"/>
  </w:style>
  <w:style w:type="numbering" w:customStyle="1" w:styleId="NoList313111">
    <w:name w:val="No List313111"/>
    <w:next w:val="a2"/>
    <w:uiPriority w:val="99"/>
    <w:semiHidden/>
    <w:rsid w:val="008850A6"/>
  </w:style>
  <w:style w:type="numbering" w:customStyle="1" w:styleId="NoList1113111">
    <w:name w:val="No List1113111"/>
    <w:next w:val="a2"/>
    <w:uiPriority w:val="99"/>
    <w:semiHidden/>
    <w:unhideWhenUsed/>
    <w:rsid w:val="008850A6"/>
  </w:style>
  <w:style w:type="numbering" w:customStyle="1" w:styleId="NoList121211">
    <w:name w:val="No List121211"/>
    <w:next w:val="a2"/>
    <w:uiPriority w:val="99"/>
    <w:semiHidden/>
    <w:unhideWhenUsed/>
    <w:rsid w:val="008850A6"/>
  </w:style>
  <w:style w:type="numbering" w:customStyle="1" w:styleId="1112110">
    <w:name w:val="リストなし111211"/>
    <w:next w:val="a2"/>
    <w:uiPriority w:val="99"/>
    <w:semiHidden/>
    <w:unhideWhenUsed/>
    <w:rsid w:val="008850A6"/>
  </w:style>
  <w:style w:type="numbering" w:customStyle="1" w:styleId="1112111">
    <w:name w:val="无列表111211"/>
    <w:next w:val="a2"/>
    <w:semiHidden/>
    <w:rsid w:val="008850A6"/>
  </w:style>
  <w:style w:type="numbering" w:customStyle="1" w:styleId="NoList211211">
    <w:name w:val="No List211211"/>
    <w:next w:val="a2"/>
    <w:semiHidden/>
    <w:rsid w:val="008850A6"/>
  </w:style>
  <w:style w:type="numbering" w:customStyle="1" w:styleId="NoList311211">
    <w:name w:val="No List311211"/>
    <w:next w:val="a2"/>
    <w:uiPriority w:val="99"/>
    <w:semiHidden/>
    <w:rsid w:val="008850A6"/>
  </w:style>
  <w:style w:type="numbering" w:customStyle="1" w:styleId="NoList5211">
    <w:name w:val="No List5211"/>
    <w:next w:val="a2"/>
    <w:uiPriority w:val="99"/>
    <w:semiHidden/>
    <w:unhideWhenUsed/>
    <w:rsid w:val="008850A6"/>
  </w:style>
  <w:style w:type="numbering" w:customStyle="1" w:styleId="NoList13211">
    <w:name w:val="No List13211"/>
    <w:next w:val="a2"/>
    <w:uiPriority w:val="99"/>
    <w:semiHidden/>
    <w:unhideWhenUsed/>
    <w:rsid w:val="008850A6"/>
  </w:style>
  <w:style w:type="numbering" w:customStyle="1" w:styleId="122110">
    <w:name w:val="リストなし12211"/>
    <w:next w:val="a2"/>
    <w:uiPriority w:val="99"/>
    <w:semiHidden/>
    <w:unhideWhenUsed/>
    <w:rsid w:val="008850A6"/>
  </w:style>
  <w:style w:type="numbering" w:customStyle="1" w:styleId="12212">
    <w:name w:val="无列表12212"/>
    <w:next w:val="a2"/>
    <w:semiHidden/>
    <w:rsid w:val="008850A6"/>
  </w:style>
  <w:style w:type="numbering" w:customStyle="1" w:styleId="NoList22211">
    <w:name w:val="No List22211"/>
    <w:next w:val="a2"/>
    <w:semiHidden/>
    <w:rsid w:val="008850A6"/>
  </w:style>
  <w:style w:type="numbering" w:customStyle="1" w:styleId="NoList32211">
    <w:name w:val="No List32211"/>
    <w:next w:val="a2"/>
    <w:uiPriority w:val="99"/>
    <w:semiHidden/>
    <w:rsid w:val="008850A6"/>
  </w:style>
  <w:style w:type="numbering" w:customStyle="1" w:styleId="NoList112211">
    <w:name w:val="No List112211"/>
    <w:next w:val="a2"/>
    <w:uiPriority w:val="99"/>
    <w:semiHidden/>
    <w:unhideWhenUsed/>
    <w:rsid w:val="008850A6"/>
  </w:style>
  <w:style w:type="numbering" w:customStyle="1" w:styleId="21211">
    <w:name w:val="无列表21211"/>
    <w:next w:val="a2"/>
    <w:uiPriority w:val="99"/>
    <w:semiHidden/>
    <w:unhideWhenUsed/>
    <w:rsid w:val="008850A6"/>
  </w:style>
  <w:style w:type="numbering" w:customStyle="1" w:styleId="NoList1112211">
    <w:name w:val="No List1112211"/>
    <w:next w:val="a2"/>
    <w:uiPriority w:val="99"/>
    <w:semiHidden/>
    <w:unhideWhenUsed/>
    <w:rsid w:val="008850A6"/>
  </w:style>
  <w:style w:type="numbering" w:customStyle="1" w:styleId="NoList711">
    <w:name w:val="No List711"/>
    <w:next w:val="a2"/>
    <w:uiPriority w:val="99"/>
    <w:semiHidden/>
    <w:unhideWhenUsed/>
    <w:rsid w:val="008850A6"/>
  </w:style>
  <w:style w:type="numbering" w:customStyle="1" w:styleId="NoList1511">
    <w:name w:val="No List1511"/>
    <w:next w:val="a2"/>
    <w:uiPriority w:val="99"/>
    <w:semiHidden/>
    <w:unhideWhenUsed/>
    <w:rsid w:val="008850A6"/>
  </w:style>
  <w:style w:type="numbering" w:customStyle="1" w:styleId="14110">
    <w:name w:val="リストなし1411"/>
    <w:next w:val="a2"/>
    <w:uiPriority w:val="99"/>
    <w:semiHidden/>
    <w:unhideWhenUsed/>
    <w:rsid w:val="008850A6"/>
  </w:style>
  <w:style w:type="numbering" w:customStyle="1" w:styleId="14111">
    <w:name w:val="无列表1411"/>
    <w:next w:val="a2"/>
    <w:semiHidden/>
    <w:rsid w:val="008850A6"/>
  </w:style>
  <w:style w:type="numbering" w:customStyle="1" w:styleId="NoList2411">
    <w:name w:val="No List2411"/>
    <w:next w:val="a2"/>
    <w:semiHidden/>
    <w:rsid w:val="008850A6"/>
  </w:style>
  <w:style w:type="numbering" w:customStyle="1" w:styleId="NoList3411">
    <w:name w:val="No List3411"/>
    <w:next w:val="a2"/>
    <w:uiPriority w:val="99"/>
    <w:semiHidden/>
    <w:rsid w:val="008850A6"/>
  </w:style>
  <w:style w:type="numbering" w:customStyle="1" w:styleId="NoList11511">
    <w:name w:val="No List11511"/>
    <w:next w:val="a2"/>
    <w:uiPriority w:val="99"/>
    <w:semiHidden/>
    <w:unhideWhenUsed/>
    <w:rsid w:val="008850A6"/>
  </w:style>
  <w:style w:type="numbering" w:customStyle="1" w:styleId="NoList4311">
    <w:name w:val="No List4311"/>
    <w:next w:val="a2"/>
    <w:uiPriority w:val="99"/>
    <w:semiHidden/>
    <w:unhideWhenUsed/>
    <w:rsid w:val="008850A6"/>
  </w:style>
  <w:style w:type="numbering" w:customStyle="1" w:styleId="NoList12411">
    <w:name w:val="No List12411"/>
    <w:next w:val="a2"/>
    <w:uiPriority w:val="99"/>
    <w:semiHidden/>
    <w:unhideWhenUsed/>
    <w:rsid w:val="008850A6"/>
  </w:style>
  <w:style w:type="numbering" w:customStyle="1" w:styleId="11411">
    <w:name w:val="リストなし11411"/>
    <w:next w:val="a2"/>
    <w:uiPriority w:val="99"/>
    <w:semiHidden/>
    <w:unhideWhenUsed/>
    <w:rsid w:val="008850A6"/>
  </w:style>
  <w:style w:type="numbering" w:customStyle="1" w:styleId="114110">
    <w:name w:val="无列表11411"/>
    <w:next w:val="a2"/>
    <w:semiHidden/>
    <w:rsid w:val="008850A6"/>
  </w:style>
  <w:style w:type="numbering" w:customStyle="1" w:styleId="NoList21411">
    <w:name w:val="No List21411"/>
    <w:next w:val="a2"/>
    <w:semiHidden/>
    <w:rsid w:val="008850A6"/>
  </w:style>
  <w:style w:type="numbering" w:customStyle="1" w:styleId="NoList31411">
    <w:name w:val="No List31411"/>
    <w:next w:val="a2"/>
    <w:uiPriority w:val="99"/>
    <w:semiHidden/>
    <w:rsid w:val="008850A6"/>
  </w:style>
  <w:style w:type="numbering" w:customStyle="1" w:styleId="NoList111411">
    <w:name w:val="No List111411"/>
    <w:next w:val="a2"/>
    <w:uiPriority w:val="99"/>
    <w:semiHidden/>
    <w:unhideWhenUsed/>
    <w:rsid w:val="008850A6"/>
  </w:style>
  <w:style w:type="numbering" w:customStyle="1" w:styleId="2311">
    <w:name w:val="无列表2311"/>
    <w:next w:val="a2"/>
    <w:uiPriority w:val="99"/>
    <w:semiHidden/>
    <w:unhideWhenUsed/>
    <w:rsid w:val="008850A6"/>
  </w:style>
  <w:style w:type="numbering" w:customStyle="1" w:styleId="NoList121311">
    <w:name w:val="No List121311"/>
    <w:next w:val="a2"/>
    <w:uiPriority w:val="99"/>
    <w:semiHidden/>
    <w:unhideWhenUsed/>
    <w:rsid w:val="008850A6"/>
  </w:style>
  <w:style w:type="numbering" w:customStyle="1" w:styleId="111311">
    <w:name w:val="リストなし111311"/>
    <w:next w:val="a2"/>
    <w:uiPriority w:val="99"/>
    <w:semiHidden/>
    <w:unhideWhenUsed/>
    <w:rsid w:val="008850A6"/>
  </w:style>
  <w:style w:type="numbering" w:customStyle="1" w:styleId="1113110">
    <w:name w:val="无列表111311"/>
    <w:next w:val="a2"/>
    <w:semiHidden/>
    <w:rsid w:val="008850A6"/>
  </w:style>
  <w:style w:type="numbering" w:customStyle="1" w:styleId="NoList211311">
    <w:name w:val="No List211311"/>
    <w:next w:val="a2"/>
    <w:semiHidden/>
    <w:rsid w:val="008850A6"/>
  </w:style>
  <w:style w:type="numbering" w:customStyle="1" w:styleId="NoList311311">
    <w:name w:val="No List311311"/>
    <w:next w:val="a2"/>
    <w:uiPriority w:val="99"/>
    <w:semiHidden/>
    <w:rsid w:val="008850A6"/>
  </w:style>
  <w:style w:type="numbering" w:customStyle="1" w:styleId="NoList5311">
    <w:name w:val="No List5311"/>
    <w:next w:val="a2"/>
    <w:uiPriority w:val="99"/>
    <w:semiHidden/>
    <w:unhideWhenUsed/>
    <w:rsid w:val="008850A6"/>
  </w:style>
  <w:style w:type="numbering" w:customStyle="1" w:styleId="NoList13311">
    <w:name w:val="No List13311"/>
    <w:next w:val="a2"/>
    <w:uiPriority w:val="99"/>
    <w:semiHidden/>
    <w:unhideWhenUsed/>
    <w:rsid w:val="008850A6"/>
  </w:style>
  <w:style w:type="numbering" w:customStyle="1" w:styleId="12311">
    <w:name w:val="リストなし12311"/>
    <w:next w:val="a2"/>
    <w:uiPriority w:val="99"/>
    <w:semiHidden/>
    <w:unhideWhenUsed/>
    <w:rsid w:val="008850A6"/>
  </w:style>
  <w:style w:type="numbering" w:customStyle="1" w:styleId="123110">
    <w:name w:val="无列表12311"/>
    <w:next w:val="a2"/>
    <w:semiHidden/>
    <w:rsid w:val="008850A6"/>
  </w:style>
  <w:style w:type="numbering" w:customStyle="1" w:styleId="NoList22311">
    <w:name w:val="No List22311"/>
    <w:next w:val="a2"/>
    <w:semiHidden/>
    <w:rsid w:val="008850A6"/>
  </w:style>
  <w:style w:type="numbering" w:customStyle="1" w:styleId="NoList32311">
    <w:name w:val="No List32311"/>
    <w:next w:val="a2"/>
    <w:uiPriority w:val="99"/>
    <w:semiHidden/>
    <w:rsid w:val="008850A6"/>
  </w:style>
  <w:style w:type="numbering" w:customStyle="1" w:styleId="NoList112311">
    <w:name w:val="No List112311"/>
    <w:next w:val="a2"/>
    <w:uiPriority w:val="99"/>
    <w:semiHidden/>
    <w:unhideWhenUsed/>
    <w:rsid w:val="008850A6"/>
  </w:style>
  <w:style w:type="numbering" w:customStyle="1" w:styleId="21311">
    <w:name w:val="无列表21311"/>
    <w:next w:val="a2"/>
    <w:uiPriority w:val="99"/>
    <w:semiHidden/>
    <w:unhideWhenUsed/>
    <w:rsid w:val="008850A6"/>
  </w:style>
  <w:style w:type="numbering" w:customStyle="1" w:styleId="NoList122211">
    <w:name w:val="No List122211"/>
    <w:next w:val="a2"/>
    <w:uiPriority w:val="99"/>
    <w:semiHidden/>
    <w:unhideWhenUsed/>
    <w:rsid w:val="008850A6"/>
  </w:style>
  <w:style w:type="numbering" w:customStyle="1" w:styleId="112211">
    <w:name w:val="リストなし112211"/>
    <w:next w:val="a2"/>
    <w:uiPriority w:val="99"/>
    <w:semiHidden/>
    <w:unhideWhenUsed/>
    <w:rsid w:val="008850A6"/>
  </w:style>
  <w:style w:type="numbering" w:customStyle="1" w:styleId="1122110">
    <w:name w:val="无列表112211"/>
    <w:next w:val="a2"/>
    <w:semiHidden/>
    <w:rsid w:val="008850A6"/>
  </w:style>
  <w:style w:type="numbering" w:customStyle="1" w:styleId="NoList212211">
    <w:name w:val="No List212211"/>
    <w:next w:val="a2"/>
    <w:semiHidden/>
    <w:rsid w:val="008850A6"/>
  </w:style>
  <w:style w:type="numbering" w:customStyle="1" w:styleId="NoList312211">
    <w:name w:val="No List312211"/>
    <w:next w:val="a2"/>
    <w:uiPriority w:val="99"/>
    <w:semiHidden/>
    <w:rsid w:val="008850A6"/>
  </w:style>
  <w:style w:type="numbering" w:customStyle="1" w:styleId="NoList1112311">
    <w:name w:val="No List1112311"/>
    <w:next w:val="a2"/>
    <w:uiPriority w:val="99"/>
    <w:semiHidden/>
    <w:unhideWhenUsed/>
    <w:rsid w:val="008850A6"/>
  </w:style>
  <w:style w:type="numbering" w:customStyle="1" w:styleId="410">
    <w:name w:val="无列表41"/>
    <w:next w:val="a2"/>
    <w:uiPriority w:val="99"/>
    <w:semiHidden/>
    <w:unhideWhenUsed/>
    <w:rsid w:val="008850A6"/>
  </w:style>
  <w:style w:type="numbering" w:customStyle="1" w:styleId="321">
    <w:name w:val="无列表321"/>
    <w:next w:val="a2"/>
    <w:uiPriority w:val="99"/>
    <w:semiHidden/>
    <w:unhideWhenUsed/>
    <w:rsid w:val="008850A6"/>
  </w:style>
  <w:style w:type="numbering" w:customStyle="1" w:styleId="13121">
    <w:name w:val="无列表13121"/>
    <w:next w:val="a2"/>
    <w:semiHidden/>
    <w:rsid w:val="008850A6"/>
  </w:style>
  <w:style w:type="numbering" w:customStyle="1" w:styleId="NoList41121">
    <w:name w:val="No List41121"/>
    <w:next w:val="a2"/>
    <w:uiPriority w:val="99"/>
    <w:semiHidden/>
    <w:unhideWhenUsed/>
    <w:rsid w:val="008850A6"/>
  </w:style>
  <w:style w:type="numbering" w:customStyle="1" w:styleId="22121">
    <w:name w:val="无列表22121"/>
    <w:next w:val="a2"/>
    <w:uiPriority w:val="99"/>
    <w:semiHidden/>
    <w:unhideWhenUsed/>
    <w:rsid w:val="008850A6"/>
  </w:style>
  <w:style w:type="numbering" w:customStyle="1" w:styleId="NoList1211121">
    <w:name w:val="No List1211121"/>
    <w:next w:val="a2"/>
    <w:uiPriority w:val="99"/>
    <w:semiHidden/>
    <w:unhideWhenUsed/>
    <w:rsid w:val="008850A6"/>
  </w:style>
  <w:style w:type="numbering" w:customStyle="1" w:styleId="11111211">
    <w:name w:val="リストなし1111121"/>
    <w:next w:val="a2"/>
    <w:uiPriority w:val="99"/>
    <w:semiHidden/>
    <w:unhideWhenUsed/>
    <w:rsid w:val="008850A6"/>
  </w:style>
  <w:style w:type="numbering" w:customStyle="1" w:styleId="11111212">
    <w:name w:val="无列表1111121"/>
    <w:next w:val="a2"/>
    <w:semiHidden/>
    <w:rsid w:val="008850A6"/>
  </w:style>
  <w:style w:type="numbering" w:customStyle="1" w:styleId="NoList2111121">
    <w:name w:val="No List2111121"/>
    <w:next w:val="a2"/>
    <w:semiHidden/>
    <w:rsid w:val="008850A6"/>
  </w:style>
  <w:style w:type="numbering" w:customStyle="1" w:styleId="NoList3111121">
    <w:name w:val="No List3111121"/>
    <w:next w:val="a2"/>
    <w:uiPriority w:val="99"/>
    <w:semiHidden/>
    <w:rsid w:val="008850A6"/>
  </w:style>
  <w:style w:type="numbering" w:customStyle="1" w:styleId="111111210">
    <w:name w:val="無清單11111121"/>
    <w:next w:val="a2"/>
    <w:uiPriority w:val="99"/>
    <w:semiHidden/>
    <w:unhideWhenUsed/>
    <w:rsid w:val="008850A6"/>
  </w:style>
  <w:style w:type="numbering" w:customStyle="1" w:styleId="NoList131121">
    <w:name w:val="No List131121"/>
    <w:next w:val="a2"/>
    <w:uiPriority w:val="99"/>
    <w:semiHidden/>
    <w:unhideWhenUsed/>
    <w:rsid w:val="008850A6"/>
  </w:style>
  <w:style w:type="numbering" w:customStyle="1" w:styleId="121121">
    <w:name w:val="リストなし121121"/>
    <w:next w:val="a2"/>
    <w:uiPriority w:val="99"/>
    <w:semiHidden/>
    <w:unhideWhenUsed/>
    <w:rsid w:val="008850A6"/>
  </w:style>
  <w:style w:type="numbering" w:customStyle="1" w:styleId="1211210">
    <w:name w:val="无列表121121"/>
    <w:next w:val="a2"/>
    <w:semiHidden/>
    <w:rsid w:val="008850A6"/>
  </w:style>
  <w:style w:type="numbering" w:customStyle="1" w:styleId="NoList221121">
    <w:name w:val="No List221121"/>
    <w:next w:val="a2"/>
    <w:semiHidden/>
    <w:rsid w:val="008850A6"/>
  </w:style>
  <w:style w:type="numbering" w:customStyle="1" w:styleId="NoList321121">
    <w:name w:val="No List321121"/>
    <w:next w:val="a2"/>
    <w:uiPriority w:val="99"/>
    <w:semiHidden/>
    <w:rsid w:val="008850A6"/>
  </w:style>
  <w:style w:type="numbering" w:customStyle="1" w:styleId="NoList1121121">
    <w:name w:val="No List1121121"/>
    <w:next w:val="a2"/>
    <w:uiPriority w:val="99"/>
    <w:semiHidden/>
    <w:unhideWhenUsed/>
    <w:rsid w:val="008850A6"/>
  </w:style>
  <w:style w:type="numbering" w:customStyle="1" w:styleId="211121">
    <w:name w:val="无列表211121"/>
    <w:next w:val="a2"/>
    <w:uiPriority w:val="99"/>
    <w:semiHidden/>
    <w:unhideWhenUsed/>
    <w:rsid w:val="008850A6"/>
  </w:style>
  <w:style w:type="numbering" w:customStyle="1" w:styleId="NoList1221121">
    <w:name w:val="No List1221121"/>
    <w:next w:val="a2"/>
    <w:uiPriority w:val="99"/>
    <w:semiHidden/>
    <w:unhideWhenUsed/>
    <w:rsid w:val="008850A6"/>
  </w:style>
  <w:style w:type="numbering" w:customStyle="1" w:styleId="1121121">
    <w:name w:val="リストなし1121121"/>
    <w:next w:val="a2"/>
    <w:uiPriority w:val="99"/>
    <w:semiHidden/>
    <w:unhideWhenUsed/>
    <w:rsid w:val="008850A6"/>
  </w:style>
  <w:style w:type="numbering" w:customStyle="1" w:styleId="11211210">
    <w:name w:val="无列表1121121"/>
    <w:next w:val="a2"/>
    <w:semiHidden/>
    <w:rsid w:val="008850A6"/>
  </w:style>
  <w:style w:type="numbering" w:customStyle="1" w:styleId="NoList2121121">
    <w:name w:val="No List2121121"/>
    <w:next w:val="a2"/>
    <w:semiHidden/>
    <w:rsid w:val="008850A6"/>
  </w:style>
  <w:style w:type="numbering" w:customStyle="1" w:styleId="NoList3121121">
    <w:name w:val="No List3121121"/>
    <w:next w:val="a2"/>
    <w:uiPriority w:val="99"/>
    <w:semiHidden/>
    <w:rsid w:val="008850A6"/>
  </w:style>
  <w:style w:type="numbering" w:customStyle="1" w:styleId="NoList11121121">
    <w:name w:val="No List11121121"/>
    <w:next w:val="a2"/>
    <w:uiPriority w:val="99"/>
    <w:semiHidden/>
    <w:unhideWhenUsed/>
    <w:rsid w:val="008850A6"/>
  </w:style>
  <w:style w:type="numbering" w:customStyle="1" w:styleId="12221">
    <w:name w:val="无列表12221"/>
    <w:next w:val="a2"/>
    <w:semiHidden/>
    <w:rsid w:val="008850A6"/>
  </w:style>
  <w:style w:type="paragraph" w:customStyle="1" w:styleId="45">
    <w:name w:val="修订4"/>
    <w:hidden/>
    <w:uiPriority w:val="99"/>
    <w:semiHidden/>
    <w:rsid w:val="008850A6"/>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8850A6"/>
    <w:rPr>
      <w:rFonts w:ascii="Arial" w:hAnsi="Arial" w:cs="Arial" w:hint="default"/>
      <w:sz w:val="28"/>
      <w:lang w:val="en-GB" w:eastAsia="ko-KR" w:bidi="ar-SA"/>
    </w:rPr>
  </w:style>
  <w:style w:type="paragraph" w:customStyle="1" w:styleId="CharCharCharCharChar">
    <w:name w:val="Char Char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850A6"/>
    <w:rPr>
      <w:lang w:val="en-GB" w:eastAsia="ja-JP" w:bidi="ar-SA"/>
    </w:rPr>
  </w:style>
  <w:style w:type="paragraph" w:customStyle="1" w:styleId="1Char0">
    <w:name w:val="(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8850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50A6"/>
    <w:rPr>
      <w:b/>
      <w:lang w:val="en-GB" w:eastAsia="en-GB" w:bidi="ar-SA"/>
    </w:rPr>
  </w:style>
  <w:style w:type="character" w:customStyle="1" w:styleId="CharChar4">
    <w:name w:val="Char Char4"/>
    <w:rsid w:val="008850A6"/>
    <w:rPr>
      <w:rFonts w:ascii="Courier New" w:hAnsi="Courier New"/>
      <w:lang w:val="nb-NO" w:eastAsia="ja-JP" w:bidi="ar-SA"/>
    </w:rPr>
  </w:style>
  <w:style w:type="paragraph" w:customStyle="1" w:styleId="CharCharCharCharCharChar">
    <w:name w:val="Char Char Char Char Char Char"/>
    <w:uiPriority w:val="99"/>
    <w:semiHidden/>
    <w:rsid w:val="008850A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semiHidden/>
    <w:rsid w:val="008850A6"/>
    <w:rPr>
      <w:rFonts w:ascii="Tahoma" w:hAnsi="Tahoma" w:cs="Tahoma"/>
      <w:shd w:val="clear" w:color="auto" w:fill="000080"/>
      <w:lang w:val="en-GB" w:eastAsia="en-US"/>
    </w:rPr>
  </w:style>
  <w:style w:type="character" w:customStyle="1" w:styleId="CharChar10">
    <w:name w:val="Char Char10"/>
    <w:semiHidden/>
    <w:rsid w:val="008850A6"/>
    <w:rPr>
      <w:rFonts w:ascii="Times New Roman" w:hAnsi="Times New Roman"/>
      <w:lang w:val="en-GB" w:eastAsia="en-US"/>
    </w:rPr>
  </w:style>
  <w:style w:type="character" w:customStyle="1" w:styleId="CharChar9">
    <w:name w:val="Char Char9"/>
    <w:semiHidden/>
    <w:rsid w:val="008850A6"/>
    <w:rPr>
      <w:rFonts w:ascii="Tahoma" w:hAnsi="Tahoma" w:cs="Tahoma"/>
      <w:sz w:val="16"/>
      <w:szCs w:val="16"/>
      <w:lang w:val="en-GB" w:eastAsia="en-US"/>
    </w:rPr>
  </w:style>
  <w:style w:type="character" w:customStyle="1" w:styleId="CharChar8">
    <w:name w:val="Char Char8"/>
    <w:rsid w:val="008850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8850A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8850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8850A6"/>
    <w:pPr>
      <w:spacing w:after="220"/>
      <w:ind w:left="1298"/>
    </w:pPr>
    <w:rPr>
      <w:rFonts w:ascii="Arial" w:eastAsia="宋体" w:hAnsi="Arial"/>
      <w:lang w:val="en-US" w:eastAsia="en-GB"/>
    </w:rPr>
  </w:style>
  <w:style w:type="table" w:customStyle="1" w:styleId="39">
    <w:name w:val="网格型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50A6"/>
    <w:rPr>
      <w:rFonts w:ascii="Arial" w:hAnsi="Arial"/>
      <w:sz w:val="36"/>
      <w:lang w:val="en-GB" w:eastAsia="en-US" w:bidi="ar-SA"/>
    </w:rPr>
  </w:style>
  <w:style w:type="character" w:customStyle="1" w:styleId="CharChar28">
    <w:name w:val="Char Char28"/>
    <w:rsid w:val="008850A6"/>
    <w:rPr>
      <w:rFonts w:ascii="Arial" w:hAnsi="Arial"/>
      <w:sz w:val="32"/>
      <w:lang w:val="en-GB"/>
    </w:rPr>
  </w:style>
  <w:style w:type="numbering" w:customStyle="1" w:styleId="NoList11">
    <w:name w:val="No List11"/>
    <w:next w:val="a2"/>
    <w:uiPriority w:val="99"/>
    <w:semiHidden/>
    <w:unhideWhenUsed/>
    <w:rsid w:val="008850A6"/>
  </w:style>
  <w:style w:type="table" w:customStyle="1" w:styleId="1f">
    <w:name w:val="表格格線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850A6"/>
  </w:style>
  <w:style w:type="numbering" w:customStyle="1" w:styleId="127">
    <w:name w:val="無清單12"/>
    <w:next w:val="a2"/>
    <w:uiPriority w:val="99"/>
    <w:semiHidden/>
    <w:unhideWhenUsed/>
    <w:rsid w:val="008850A6"/>
  </w:style>
  <w:style w:type="character" w:customStyle="1" w:styleId="CharChar34">
    <w:name w:val="Char Char34"/>
    <w:semiHidden/>
    <w:rsid w:val="008850A6"/>
    <w:rPr>
      <w:rFonts w:ascii="Arial" w:hAnsi="Arial"/>
      <w:sz w:val="28"/>
      <w:lang w:val="en-GB" w:eastAsia="ko-KR" w:bidi="ar-SA"/>
    </w:rPr>
  </w:style>
  <w:style w:type="character" w:customStyle="1" w:styleId="CharChar33">
    <w:name w:val="Char Char33"/>
    <w:semiHidden/>
    <w:rsid w:val="008850A6"/>
    <w:rPr>
      <w:rFonts w:ascii="Arial" w:hAnsi="Arial"/>
      <w:sz w:val="28"/>
      <w:lang w:val="en-GB" w:eastAsia="ko-KR" w:bidi="ar-SA"/>
    </w:rPr>
  </w:style>
  <w:style w:type="character" w:customStyle="1" w:styleId="CharChar32">
    <w:name w:val="Char Char32"/>
    <w:semiHidden/>
    <w:rsid w:val="008850A6"/>
    <w:rPr>
      <w:rFonts w:ascii="Arial" w:hAnsi="Arial"/>
      <w:sz w:val="28"/>
      <w:lang w:val="en-GB" w:eastAsia="ko-KR" w:bidi="ar-SA"/>
    </w:rPr>
  </w:style>
  <w:style w:type="table" w:customStyle="1" w:styleId="313">
    <w:name w:val="网格型3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850A6"/>
  </w:style>
  <w:style w:type="numbering" w:customStyle="1" w:styleId="1215">
    <w:name w:val="無清單121"/>
    <w:next w:val="a2"/>
    <w:uiPriority w:val="99"/>
    <w:semiHidden/>
    <w:unhideWhenUsed/>
    <w:rsid w:val="008850A6"/>
  </w:style>
  <w:style w:type="table" w:customStyle="1" w:styleId="322">
    <w:name w:val="网格型3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850A6"/>
  </w:style>
  <w:style w:type="numbering" w:customStyle="1" w:styleId="1126">
    <w:name w:val="無清單112"/>
    <w:next w:val="a2"/>
    <w:uiPriority w:val="99"/>
    <w:semiHidden/>
    <w:unhideWhenUsed/>
    <w:rsid w:val="008850A6"/>
  </w:style>
  <w:style w:type="table" w:customStyle="1" w:styleId="128">
    <w:name w:val="表格格線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850A6"/>
  </w:style>
  <w:style w:type="numbering" w:customStyle="1" w:styleId="11124">
    <w:name w:val="無清單1112"/>
    <w:next w:val="a2"/>
    <w:uiPriority w:val="99"/>
    <w:semiHidden/>
    <w:unhideWhenUsed/>
    <w:rsid w:val="008850A6"/>
  </w:style>
  <w:style w:type="table" w:customStyle="1" w:styleId="1f0">
    <w:name w:val="网格型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850A6"/>
  </w:style>
  <w:style w:type="numbering" w:customStyle="1" w:styleId="12115">
    <w:name w:val="無清單1211"/>
    <w:next w:val="a2"/>
    <w:uiPriority w:val="99"/>
    <w:semiHidden/>
    <w:unhideWhenUsed/>
    <w:rsid w:val="008850A6"/>
  </w:style>
  <w:style w:type="numbering" w:customStyle="1" w:styleId="1315">
    <w:name w:val="無清單131"/>
    <w:next w:val="a2"/>
    <w:uiPriority w:val="99"/>
    <w:semiHidden/>
    <w:unhideWhenUsed/>
    <w:rsid w:val="008850A6"/>
  </w:style>
  <w:style w:type="numbering" w:customStyle="1" w:styleId="11215">
    <w:name w:val="無清單1121"/>
    <w:next w:val="a2"/>
    <w:uiPriority w:val="99"/>
    <w:semiHidden/>
    <w:unhideWhenUsed/>
    <w:rsid w:val="008850A6"/>
  </w:style>
  <w:style w:type="numbering" w:customStyle="1" w:styleId="12213">
    <w:name w:val="無清單1221"/>
    <w:next w:val="a2"/>
    <w:uiPriority w:val="99"/>
    <w:semiHidden/>
    <w:unhideWhenUsed/>
    <w:rsid w:val="008850A6"/>
  </w:style>
  <w:style w:type="numbering" w:customStyle="1" w:styleId="111212">
    <w:name w:val="無清單11121"/>
    <w:next w:val="a2"/>
    <w:uiPriority w:val="99"/>
    <w:semiHidden/>
    <w:unhideWhenUsed/>
    <w:rsid w:val="008850A6"/>
  </w:style>
  <w:style w:type="table" w:customStyle="1" w:styleId="331">
    <w:name w:val="网格型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850A6"/>
  </w:style>
  <w:style w:type="numbering" w:customStyle="1" w:styleId="1135">
    <w:name w:val="無清單113"/>
    <w:next w:val="a2"/>
    <w:uiPriority w:val="99"/>
    <w:semiHidden/>
    <w:unhideWhenUsed/>
    <w:rsid w:val="008850A6"/>
  </w:style>
  <w:style w:type="numbering" w:customStyle="1" w:styleId="1234">
    <w:name w:val="無清單123"/>
    <w:next w:val="a2"/>
    <w:uiPriority w:val="99"/>
    <w:semiHidden/>
    <w:unhideWhenUsed/>
    <w:rsid w:val="008850A6"/>
  </w:style>
  <w:style w:type="numbering" w:customStyle="1" w:styleId="11134">
    <w:name w:val="無清單1113"/>
    <w:next w:val="a2"/>
    <w:uiPriority w:val="99"/>
    <w:semiHidden/>
    <w:unhideWhenUsed/>
    <w:rsid w:val="008850A6"/>
  </w:style>
  <w:style w:type="numbering" w:customStyle="1" w:styleId="NoList111111">
    <w:name w:val="No List111111"/>
    <w:next w:val="a2"/>
    <w:uiPriority w:val="99"/>
    <w:semiHidden/>
    <w:unhideWhenUsed/>
    <w:rsid w:val="008850A6"/>
  </w:style>
  <w:style w:type="numbering" w:customStyle="1" w:styleId="121113">
    <w:name w:val="無清單12111"/>
    <w:next w:val="a2"/>
    <w:uiPriority w:val="99"/>
    <w:semiHidden/>
    <w:unhideWhenUsed/>
    <w:rsid w:val="008850A6"/>
  </w:style>
  <w:style w:type="numbering" w:customStyle="1" w:styleId="13113">
    <w:name w:val="無清單1311"/>
    <w:next w:val="a2"/>
    <w:uiPriority w:val="99"/>
    <w:semiHidden/>
    <w:unhideWhenUsed/>
    <w:rsid w:val="008850A6"/>
  </w:style>
  <w:style w:type="numbering" w:customStyle="1" w:styleId="112115">
    <w:name w:val="無清單11211"/>
    <w:next w:val="a2"/>
    <w:uiPriority w:val="99"/>
    <w:semiHidden/>
    <w:unhideWhenUsed/>
    <w:rsid w:val="008850A6"/>
  </w:style>
  <w:style w:type="numbering" w:customStyle="1" w:styleId="122111">
    <w:name w:val="無清單12211"/>
    <w:next w:val="a2"/>
    <w:uiPriority w:val="99"/>
    <w:semiHidden/>
    <w:unhideWhenUsed/>
    <w:rsid w:val="008850A6"/>
  </w:style>
  <w:style w:type="numbering" w:customStyle="1" w:styleId="1112112">
    <w:name w:val="無清單111211"/>
    <w:next w:val="a2"/>
    <w:uiPriority w:val="99"/>
    <w:semiHidden/>
    <w:unhideWhenUsed/>
    <w:rsid w:val="008850A6"/>
  </w:style>
  <w:style w:type="numbering" w:customStyle="1" w:styleId="1412">
    <w:name w:val="無清單141"/>
    <w:next w:val="a2"/>
    <w:uiPriority w:val="99"/>
    <w:semiHidden/>
    <w:unhideWhenUsed/>
    <w:rsid w:val="008850A6"/>
  </w:style>
  <w:style w:type="numbering" w:customStyle="1" w:styleId="11314">
    <w:name w:val="無清單1131"/>
    <w:next w:val="a2"/>
    <w:uiPriority w:val="99"/>
    <w:semiHidden/>
    <w:unhideWhenUsed/>
    <w:rsid w:val="008850A6"/>
  </w:style>
  <w:style w:type="numbering" w:customStyle="1" w:styleId="12312">
    <w:name w:val="無清單1231"/>
    <w:next w:val="a2"/>
    <w:uiPriority w:val="99"/>
    <w:semiHidden/>
    <w:unhideWhenUsed/>
    <w:rsid w:val="008850A6"/>
  </w:style>
  <w:style w:type="numbering" w:customStyle="1" w:styleId="111312">
    <w:name w:val="無清單11131"/>
    <w:next w:val="a2"/>
    <w:uiPriority w:val="99"/>
    <w:semiHidden/>
    <w:unhideWhenUsed/>
    <w:rsid w:val="008850A6"/>
  </w:style>
  <w:style w:type="numbering" w:customStyle="1" w:styleId="NoList11112">
    <w:name w:val="No List11112"/>
    <w:next w:val="a2"/>
    <w:uiPriority w:val="99"/>
    <w:semiHidden/>
    <w:unhideWhenUsed/>
    <w:rsid w:val="008850A6"/>
  </w:style>
  <w:style w:type="numbering" w:customStyle="1" w:styleId="12123">
    <w:name w:val="無清單1212"/>
    <w:next w:val="a2"/>
    <w:uiPriority w:val="99"/>
    <w:semiHidden/>
    <w:unhideWhenUsed/>
    <w:rsid w:val="008850A6"/>
  </w:style>
  <w:style w:type="numbering" w:customStyle="1" w:styleId="111123">
    <w:name w:val="無清單11112"/>
    <w:next w:val="a2"/>
    <w:uiPriority w:val="99"/>
    <w:semiHidden/>
    <w:unhideWhenUsed/>
    <w:rsid w:val="008850A6"/>
  </w:style>
  <w:style w:type="numbering" w:customStyle="1" w:styleId="1323">
    <w:name w:val="無清單132"/>
    <w:next w:val="a2"/>
    <w:uiPriority w:val="99"/>
    <w:semiHidden/>
    <w:unhideWhenUsed/>
    <w:rsid w:val="008850A6"/>
  </w:style>
  <w:style w:type="numbering" w:customStyle="1" w:styleId="11224">
    <w:name w:val="無清單1122"/>
    <w:next w:val="a2"/>
    <w:uiPriority w:val="99"/>
    <w:semiHidden/>
    <w:unhideWhenUsed/>
    <w:rsid w:val="008850A6"/>
  </w:style>
  <w:style w:type="numbering" w:customStyle="1" w:styleId="153">
    <w:name w:val="無清單15"/>
    <w:next w:val="a2"/>
    <w:uiPriority w:val="99"/>
    <w:semiHidden/>
    <w:unhideWhenUsed/>
    <w:rsid w:val="008850A6"/>
  </w:style>
  <w:style w:type="numbering" w:customStyle="1" w:styleId="1144">
    <w:name w:val="無清單114"/>
    <w:next w:val="a2"/>
    <w:uiPriority w:val="99"/>
    <w:semiHidden/>
    <w:unhideWhenUsed/>
    <w:rsid w:val="008850A6"/>
  </w:style>
  <w:style w:type="numbering" w:customStyle="1" w:styleId="1243">
    <w:name w:val="無清單124"/>
    <w:next w:val="a2"/>
    <w:uiPriority w:val="99"/>
    <w:semiHidden/>
    <w:unhideWhenUsed/>
    <w:rsid w:val="008850A6"/>
  </w:style>
  <w:style w:type="numbering" w:customStyle="1" w:styleId="11143">
    <w:name w:val="無清單1114"/>
    <w:next w:val="a2"/>
    <w:uiPriority w:val="99"/>
    <w:semiHidden/>
    <w:unhideWhenUsed/>
    <w:rsid w:val="008850A6"/>
  </w:style>
  <w:style w:type="numbering" w:customStyle="1" w:styleId="NoList11113">
    <w:name w:val="No List11113"/>
    <w:next w:val="a2"/>
    <w:uiPriority w:val="99"/>
    <w:semiHidden/>
    <w:unhideWhenUsed/>
    <w:rsid w:val="008850A6"/>
  </w:style>
  <w:style w:type="numbering" w:customStyle="1" w:styleId="12131">
    <w:name w:val="無清單1213"/>
    <w:next w:val="a2"/>
    <w:uiPriority w:val="99"/>
    <w:semiHidden/>
    <w:unhideWhenUsed/>
    <w:rsid w:val="008850A6"/>
  </w:style>
  <w:style w:type="numbering" w:customStyle="1" w:styleId="111131">
    <w:name w:val="無清單11113"/>
    <w:next w:val="a2"/>
    <w:uiPriority w:val="99"/>
    <w:semiHidden/>
    <w:unhideWhenUsed/>
    <w:rsid w:val="008850A6"/>
  </w:style>
  <w:style w:type="numbering" w:customStyle="1" w:styleId="1331">
    <w:name w:val="無清單133"/>
    <w:next w:val="a2"/>
    <w:uiPriority w:val="99"/>
    <w:semiHidden/>
    <w:unhideWhenUsed/>
    <w:rsid w:val="008850A6"/>
  </w:style>
  <w:style w:type="numbering" w:customStyle="1" w:styleId="11233">
    <w:name w:val="無清單1123"/>
    <w:next w:val="a2"/>
    <w:uiPriority w:val="99"/>
    <w:semiHidden/>
    <w:unhideWhenUsed/>
    <w:rsid w:val="008850A6"/>
  </w:style>
  <w:style w:type="numbering" w:customStyle="1" w:styleId="12222">
    <w:name w:val="無清單1222"/>
    <w:next w:val="a2"/>
    <w:uiPriority w:val="99"/>
    <w:semiHidden/>
    <w:unhideWhenUsed/>
    <w:rsid w:val="008850A6"/>
  </w:style>
  <w:style w:type="numbering" w:customStyle="1" w:styleId="111221">
    <w:name w:val="無清單11122"/>
    <w:next w:val="a2"/>
    <w:uiPriority w:val="99"/>
    <w:semiHidden/>
    <w:unhideWhenUsed/>
    <w:rsid w:val="008850A6"/>
  </w:style>
  <w:style w:type="table" w:customStyle="1" w:styleId="3111">
    <w:name w:val="网格型3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850A6"/>
  </w:style>
  <w:style w:type="numbering" w:customStyle="1" w:styleId="1153">
    <w:name w:val="無清單115"/>
    <w:next w:val="a2"/>
    <w:uiPriority w:val="99"/>
    <w:semiHidden/>
    <w:unhideWhenUsed/>
    <w:rsid w:val="008850A6"/>
  </w:style>
  <w:style w:type="table" w:customStyle="1" w:styleId="154">
    <w:name w:val="表格格線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850A6"/>
  </w:style>
  <w:style w:type="numbering" w:customStyle="1" w:styleId="11151">
    <w:name w:val="無清單1115"/>
    <w:next w:val="a2"/>
    <w:uiPriority w:val="99"/>
    <w:semiHidden/>
    <w:unhideWhenUsed/>
    <w:rsid w:val="008850A6"/>
  </w:style>
  <w:style w:type="table" w:customStyle="1" w:styleId="3130">
    <w:name w:val="网格型3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850A6"/>
  </w:style>
  <w:style w:type="numbering" w:customStyle="1" w:styleId="111141">
    <w:name w:val="無清單11114"/>
    <w:next w:val="a2"/>
    <w:uiPriority w:val="99"/>
    <w:semiHidden/>
    <w:unhideWhenUsed/>
    <w:rsid w:val="008850A6"/>
  </w:style>
  <w:style w:type="table" w:customStyle="1" w:styleId="323">
    <w:name w:val="网格型3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850A6"/>
  </w:style>
  <w:style w:type="numbering" w:customStyle="1" w:styleId="11241">
    <w:name w:val="無清單1124"/>
    <w:next w:val="a2"/>
    <w:uiPriority w:val="99"/>
    <w:semiHidden/>
    <w:unhideWhenUsed/>
    <w:rsid w:val="008850A6"/>
  </w:style>
  <w:style w:type="table" w:customStyle="1" w:styleId="1235">
    <w:name w:val="表格格線12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850A6"/>
  </w:style>
  <w:style w:type="numbering" w:customStyle="1" w:styleId="111231">
    <w:name w:val="無清單11123"/>
    <w:next w:val="a2"/>
    <w:uiPriority w:val="99"/>
    <w:semiHidden/>
    <w:unhideWhenUsed/>
    <w:rsid w:val="008850A6"/>
  </w:style>
  <w:style w:type="table" w:customStyle="1" w:styleId="119">
    <w:name w:val="网格型1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850A6"/>
  </w:style>
  <w:style w:type="numbering" w:customStyle="1" w:styleId="121122">
    <w:name w:val="無清單12112"/>
    <w:next w:val="a2"/>
    <w:uiPriority w:val="99"/>
    <w:semiHidden/>
    <w:unhideWhenUsed/>
    <w:rsid w:val="008850A6"/>
  </w:style>
  <w:style w:type="numbering" w:customStyle="1" w:styleId="13122">
    <w:name w:val="無清單1312"/>
    <w:next w:val="a2"/>
    <w:uiPriority w:val="99"/>
    <w:semiHidden/>
    <w:unhideWhenUsed/>
    <w:rsid w:val="008850A6"/>
  </w:style>
  <w:style w:type="numbering" w:customStyle="1" w:styleId="112123">
    <w:name w:val="無清單11212"/>
    <w:next w:val="a2"/>
    <w:uiPriority w:val="99"/>
    <w:semiHidden/>
    <w:unhideWhenUsed/>
    <w:rsid w:val="008850A6"/>
  </w:style>
  <w:style w:type="numbering" w:customStyle="1" w:styleId="122120">
    <w:name w:val="無清單12212"/>
    <w:next w:val="a2"/>
    <w:uiPriority w:val="99"/>
    <w:semiHidden/>
    <w:unhideWhenUsed/>
    <w:rsid w:val="008850A6"/>
  </w:style>
  <w:style w:type="numbering" w:customStyle="1" w:styleId="1112120">
    <w:name w:val="無清單111212"/>
    <w:next w:val="a2"/>
    <w:uiPriority w:val="99"/>
    <w:semiHidden/>
    <w:unhideWhenUsed/>
    <w:rsid w:val="008850A6"/>
  </w:style>
  <w:style w:type="character" w:customStyle="1" w:styleId="11Char">
    <w:name w:val="1.1 Char"/>
    <w:rsid w:val="008850A6"/>
    <w:rPr>
      <w:rFonts w:ascii="Arial" w:eastAsia="MS Mincho" w:hAnsi="Arial"/>
      <w:b/>
      <w:bCs/>
      <w:sz w:val="24"/>
      <w:szCs w:val="26"/>
    </w:rPr>
  </w:style>
  <w:style w:type="numbering" w:customStyle="1" w:styleId="NoList1111111">
    <w:name w:val="No List1111111"/>
    <w:next w:val="a2"/>
    <w:uiPriority w:val="99"/>
    <w:semiHidden/>
    <w:unhideWhenUsed/>
    <w:rsid w:val="008850A6"/>
  </w:style>
  <w:style w:type="numbering" w:customStyle="1" w:styleId="1211112">
    <w:name w:val="無清單121111"/>
    <w:next w:val="a2"/>
    <w:uiPriority w:val="99"/>
    <w:semiHidden/>
    <w:unhideWhenUsed/>
    <w:rsid w:val="008850A6"/>
  </w:style>
  <w:style w:type="numbering" w:customStyle="1" w:styleId="131112">
    <w:name w:val="無清單13111"/>
    <w:next w:val="a2"/>
    <w:uiPriority w:val="99"/>
    <w:semiHidden/>
    <w:unhideWhenUsed/>
    <w:rsid w:val="008850A6"/>
  </w:style>
  <w:style w:type="numbering" w:customStyle="1" w:styleId="1121113">
    <w:name w:val="無清單112111"/>
    <w:next w:val="a2"/>
    <w:uiPriority w:val="99"/>
    <w:semiHidden/>
    <w:unhideWhenUsed/>
    <w:rsid w:val="008850A6"/>
  </w:style>
  <w:style w:type="numbering" w:customStyle="1" w:styleId="1221110">
    <w:name w:val="無清單122111"/>
    <w:next w:val="a2"/>
    <w:uiPriority w:val="99"/>
    <w:semiHidden/>
    <w:unhideWhenUsed/>
    <w:rsid w:val="008850A6"/>
  </w:style>
  <w:style w:type="numbering" w:customStyle="1" w:styleId="11121110">
    <w:name w:val="無清單1112111"/>
    <w:next w:val="a2"/>
    <w:uiPriority w:val="99"/>
    <w:semiHidden/>
    <w:unhideWhenUsed/>
    <w:rsid w:val="008850A6"/>
  </w:style>
  <w:style w:type="table" w:customStyle="1" w:styleId="3310">
    <w:name w:val="网格型3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8850A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8850A6"/>
    <w:rPr>
      <w:rFonts w:ascii="Times New Roman" w:hAnsi="Times New Roman" w:cs="Times New Roman" w:hint="default"/>
      <w:i/>
      <w:iCs/>
      <w:color w:val="4F81BD"/>
      <w:lang w:val="en-GB" w:eastAsia="en-US"/>
    </w:rPr>
  </w:style>
  <w:style w:type="table" w:customStyle="1" w:styleId="3312">
    <w:name w:val="网格型3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850A6"/>
  </w:style>
  <w:style w:type="numbering" w:customStyle="1" w:styleId="11323">
    <w:name w:val="無清單1132"/>
    <w:next w:val="a2"/>
    <w:uiPriority w:val="99"/>
    <w:semiHidden/>
    <w:unhideWhenUsed/>
    <w:rsid w:val="008850A6"/>
  </w:style>
  <w:style w:type="numbering" w:customStyle="1" w:styleId="12322">
    <w:name w:val="無清單1232"/>
    <w:next w:val="a2"/>
    <w:uiPriority w:val="99"/>
    <w:semiHidden/>
    <w:unhideWhenUsed/>
    <w:rsid w:val="008850A6"/>
  </w:style>
  <w:style w:type="numbering" w:customStyle="1" w:styleId="111321">
    <w:name w:val="無清單11132"/>
    <w:next w:val="a2"/>
    <w:uiPriority w:val="99"/>
    <w:semiHidden/>
    <w:unhideWhenUsed/>
    <w:rsid w:val="008850A6"/>
  </w:style>
  <w:style w:type="numbering" w:customStyle="1" w:styleId="14113">
    <w:name w:val="無清單1411"/>
    <w:next w:val="a2"/>
    <w:uiPriority w:val="99"/>
    <w:semiHidden/>
    <w:unhideWhenUsed/>
    <w:rsid w:val="008850A6"/>
  </w:style>
  <w:style w:type="numbering" w:customStyle="1" w:styleId="113112">
    <w:name w:val="無清單11311"/>
    <w:next w:val="a2"/>
    <w:uiPriority w:val="99"/>
    <w:semiHidden/>
    <w:unhideWhenUsed/>
    <w:rsid w:val="008850A6"/>
  </w:style>
  <w:style w:type="numbering" w:customStyle="1" w:styleId="123111">
    <w:name w:val="無清單12311"/>
    <w:next w:val="a2"/>
    <w:uiPriority w:val="99"/>
    <w:semiHidden/>
    <w:unhideWhenUsed/>
    <w:rsid w:val="008850A6"/>
  </w:style>
  <w:style w:type="numbering" w:customStyle="1" w:styleId="1113111">
    <w:name w:val="無清單111311"/>
    <w:next w:val="a2"/>
    <w:uiPriority w:val="99"/>
    <w:semiHidden/>
    <w:unhideWhenUsed/>
    <w:rsid w:val="008850A6"/>
  </w:style>
  <w:style w:type="numbering" w:customStyle="1" w:styleId="NoList111121">
    <w:name w:val="No List111121"/>
    <w:next w:val="a2"/>
    <w:uiPriority w:val="99"/>
    <w:semiHidden/>
    <w:unhideWhenUsed/>
    <w:rsid w:val="008850A6"/>
  </w:style>
  <w:style w:type="numbering" w:customStyle="1" w:styleId="121211">
    <w:name w:val="無清單12121"/>
    <w:next w:val="a2"/>
    <w:uiPriority w:val="99"/>
    <w:semiHidden/>
    <w:unhideWhenUsed/>
    <w:rsid w:val="008850A6"/>
  </w:style>
  <w:style w:type="numbering" w:customStyle="1" w:styleId="1111212">
    <w:name w:val="無清單111121"/>
    <w:next w:val="a2"/>
    <w:uiPriority w:val="99"/>
    <w:semiHidden/>
    <w:unhideWhenUsed/>
    <w:rsid w:val="008850A6"/>
  </w:style>
  <w:style w:type="numbering" w:customStyle="1" w:styleId="13211">
    <w:name w:val="無清單1321"/>
    <w:next w:val="a2"/>
    <w:uiPriority w:val="99"/>
    <w:semiHidden/>
    <w:unhideWhenUsed/>
    <w:rsid w:val="008850A6"/>
  </w:style>
  <w:style w:type="numbering" w:customStyle="1" w:styleId="112212">
    <w:name w:val="無清單11221"/>
    <w:next w:val="a2"/>
    <w:uiPriority w:val="99"/>
    <w:semiHidden/>
    <w:unhideWhenUsed/>
    <w:rsid w:val="008850A6"/>
  </w:style>
  <w:style w:type="numbering" w:customStyle="1" w:styleId="1513">
    <w:name w:val="無清單151"/>
    <w:next w:val="a2"/>
    <w:uiPriority w:val="99"/>
    <w:semiHidden/>
    <w:unhideWhenUsed/>
    <w:rsid w:val="008850A6"/>
  </w:style>
  <w:style w:type="numbering" w:customStyle="1" w:styleId="11412">
    <w:name w:val="無清單1141"/>
    <w:next w:val="a2"/>
    <w:uiPriority w:val="99"/>
    <w:semiHidden/>
    <w:unhideWhenUsed/>
    <w:rsid w:val="008850A6"/>
  </w:style>
  <w:style w:type="numbering" w:customStyle="1" w:styleId="12411">
    <w:name w:val="無清單1241"/>
    <w:next w:val="a2"/>
    <w:uiPriority w:val="99"/>
    <w:semiHidden/>
    <w:unhideWhenUsed/>
    <w:rsid w:val="008850A6"/>
  </w:style>
  <w:style w:type="numbering" w:customStyle="1" w:styleId="111411">
    <w:name w:val="無清單11141"/>
    <w:next w:val="a2"/>
    <w:uiPriority w:val="99"/>
    <w:semiHidden/>
    <w:unhideWhenUsed/>
    <w:rsid w:val="008850A6"/>
  </w:style>
  <w:style w:type="numbering" w:customStyle="1" w:styleId="NoList111131">
    <w:name w:val="No List111131"/>
    <w:next w:val="a2"/>
    <w:uiPriority w:val="99"/>
    <w:semiHidden/>
    <w:unhideWhenUsed/>
    <w:rsid w:val="008850A6"/>
  </w:style>
  <w:style w:type="numbering" w:customStyle="1" w:styleId="121310">
    <w:name w:val="無清單12131"/>
    <w:next w:val="a2"/>
    <w:uiPriority w:val="99"/>
    <w:semiHidden/>
    <w:unhideWhenUsed/>
    <w:rsid w:val="008850A6"/>
  </w:style>
  <w:style w:type="numbering" w:customStyle="1" w:styleId="1111310">
    <w:name w:val="無清單111131"/>
    <w:next w:val="a2"/>
    <w:uiPriority w:val="99"/>
    <w:semiHidden/>
    <w:unhideWhenUsed/>
    <w:rsid w:val="008850A6"/>
  </w:style>
  <w:style w:type="numbering" w:customStyle="1" w:styleId="13310">
    <w:name w:val="無清單1331"/>
    <w:next w:val="a2"/>
    <w:uiPriority w:val="99"/>
    <w:semiHidden/>
    <w:unhideWhenUsed/>
    <w:rsid w:val="008850A6"/>
  </w:style>
  <w:style w:type="numbering" w:customStyle="1" w:styleId="112311">
    <w:name w:val="無清單11231"/>
    <w:next w:val="a2"/>
    <w:uiPriority w:val="99"/>
    <w:semiHidden/>
    <w:unhideWhenUsed/>
    <w:rsid w:val="008850A6"/>
  </w:style>
  <w:style w:type="numbering" w:customStyle="1" w:styleId="122210">
    <w:name w:val="無清單12221"/>
    <w:next w:val="a2"/>
    <w:uiPriority w:val="99"/>
    <w:semiHidden/>
    <w:unhideWhenUsed/>
    <w:rsid w:val="008850A6"/>
  </w:style>
  <w:style w:type="numbering" w:customStyle="1" w:styleId="1112210">
    <w:name w:val="無清單111221"/>
    <w:next w:val="a2"/>
    <w:uiPriority w:val="99"/>
    <w:semiHidden/>
    <w:unhideWhenUsed/>
    <w:rsid w:val="008850A6"/>
  </w:style>
  <w:style w:type="numbering" w:customStyle="1" w:styleId="NoList1111112">
    <w:name w:val="No List1111112"/>
    <w:next w:val="a2"/>
    <w:uiPriority w:val="99"/>
    <w:semiHidden/>
    <w:unhideWhenUsed/>
    <w:rsid w:val="008850A6"/>
  </w:style>
  <w:style w:type="numbering" w:customStyle="1" w:styleId="1211121">
    <w:name w:val="無清單121112"/>
    <w:next w:val="a2"/>
    <w:uiPriority w:val="99"/>
    <w:semiHidden/>
    <w:unhideWhenUsed/>
    <w:rsid w:val="008850A6"/>
  </w:style>
  <w:style w:type="numbering" w:customStyle="1" w:styleId="131120">
    <w:name w:val="無清單13112"/>
    <w:next w:val="a2"/>
    <w:uiPriority w:val="99"/>
    <w:semiHidden/>
    <w:unhideWhenUsed/>
    <w:rsid w:val="008850A6"/>
  </w:style>
  <w:style w:type="numbering" w:customStyle="1" w:styleId="1121122">
    <w:name w:val="無清單112112"/>
    <w:next w:val="a2"/>
    <w:uiPriority w:val="99"/>
    <w:semiHidden/>
    <w:unhideWhenUsed/>
    <w:rsid w:val="008850A6"/>
  </w:style>
  <w:style w:type="numbering" w:customStyle="1" w:styleId="1221120">
    <w:name w:val="無清單122112"/>
    <w:next w:val="a2"/>
    <w:uiPriority w:val="99"/>
    <w:semiHidden/>
    <w:unhideWhenUsed/>
    <w:rsid w:val="008850A6"/>
  </w:style>
  <w:style w:type="numbering" w:customStyle="1" w:styleId="11121120">
    <w:name w:val="無清單1112112"/>
    <w:next w:val="a2"/>
    <w:uiPriority w:val="99"/>
    <w:semiHidden/>
    <w:unhideWhenUsed/>
    <w:rsid w:val="008850A6"/>
  </w:style>
  <w:style w:type="numbering" w:customStyle="1" w:styleId="173">
    <w:name w:val="無清單17"/>
    <w:next w:val="a2"/>
    <w:uiPriority w:val="99"/>
    <w:semiHidden/>
    <w:unhideWhenUsed/>
    <w:rsid w:val="008850A6"/>
  </w:style>
  <w:style w:type="numbering" w:customStyle="1" w:styleId="1162">
    <w:name w:val="無清單116"/>
    <w:next w:val="a2"/>
    <w:uiPriority w:val="99"/>
    <w:semiHidden/>
    <w:unhideWhenUsed/>
    <w:rsid w:val="008850A6"/>
  </w:style>
  <w:style w:type="numbering" w:customStyle="1" w:styleId="1262">
    <w:name w:val="無清單126"/>
    <w:next w:val="a2"/>
    <w:uiPriority w:val="99"/>
    <w:semiHidden/>
    <w:unhideWhenUsed/>
    <w:rsid w:val="008850A6"/>
  </w:style>
  <w:style w:type="numbering" w:customStyle="1" w:styleId="11162">
    <w:name w:val="無清單1116"/>
    <w:next w:val="a2"/>
    <w:uiPriority w:val="99"/>
    <w:semiHidden/>
    <w:unhideWhenUsed/>
    <w:rsid w:val="008850A6"/>
  </w:style>
  <w:style w:type="numbering" w:customStyle="1" w:styleId="12151">
    <w:name w:val="無清單1215"/>
    <w:next w:val="a2"/>
    <w:uiPriority w:val="99"/>
    <w:semiHidden/>
    <w:unhideWhenUsed/>
    <w:rsid w:val="008850A6"/>
  </w:style>
  <w:style w:type="numbering" w:customStyle="1" w:styleId="111150">
    <w:name w:val="無清單11115"/>
    <w:next w:val="a2"/>
    <w:uiPriority w:val="99"/>
    <w:semiHidden/>
    <w:unhideWhenUsed/>
    <w:rsid w:val="008850A6"/>
  </w:style>
  <w:style w:type="numbering" w:customStyle="1" w:styleId="1351">
    <w:name w:val="無清單135"/>
    <w:next w:val="a2"/>
    <w:uiPriority w:val="99"/>
    <w:semiHidden/>
    <w:unhideWhenUsed/>
    <w:rsid w:val="008850A6"/>
  </w:style>
  <w:style w:type="numbering" w:customStyle="1" w:styleId="11252">
    <w:name w:val="無清單1125"/>
    <w:next w:val="a2"/>
    <w:uiPriority w:val="99"/>
    <w:semiHidden/>
    <w:unhideWhenUsed/>
    <w:rsid w:val="008850A6"/>
  </w:style>
  <w:style w:type="numbering" w:customStyle="1" w:styleId="12241">
    <w:name w:val="無清單1224"/>
    <w:next w:val="a2"/>
    <w:uiPriority w:val="99"/>
    <w:semiHidden/>
    <w:unhideWhenUsed/>
    <w:rsid w:val="008850A6"/>
  </w:style>
  <w:style w:type="numbering" w:customStyle="1" w:styleId="111240">
    <w:name w:val="無清單11124"/>
    <w:next w:val="a2"/>
    <w:uiPriority w:val="99"/>
    <w:semiHidden/>
    <w:unhideWhenUsed/>
    <w:rsid w:val="008850A6"/>
  </w:style>
  <w:style w:type="numbering" w:customStyle="1" w:styleId="NoList111113">
    <w:name w:val="No List111113"/>
    <w:next w:val="a2"/>
    <w:uiPriority w:val="99"/>
    <w:semiHidden/>
    <w:unhideWhenUsed/>
    <w:rsid w:val="008850A6"/>
  </w:style>
  <w:style w:type="numbering" w:customStyle="1" w:styleId="121131">
    <w:name w:val="無清單12113"/>
    <w:next w:val="a2"/>
    <w:uiPriority w:val="99"/>
    <w:semiHidden/>
    <w:unhideWhenUsed/>
    <w:rsid w:val="008850A6"/>
  </w:style>
  <w:style w:type="numbering" w:customStyle="1" w:styleId="1111131">
    <w:name w:val="無清單111113"/>
    <w:next w:val="a2"/>
    <w:uiPriority w:val="99"/>
    <w:semiHidden/>
    <w:unhideWhenUsed/>
    <w:rsid w:val="008850A6"/>
  </w:style>
  <w:style w:type="numbering" w:customStyle="1" w:styleId="13131">
    <w:name w:val="無清單1313"/>
    <w:next w:val="a2"/>
    <w:uiPriority w:val="99"/>
    <w:semiHidden/>
    <w:unhideWhenUsed/>
    <w:rsid w:val="008850A6"/>
  </w:style>
  <w:style w:type="numbering" w:customStyle="1" w:styleId="112131">
    <w:name w:val="無清單11213"/>
    <w:next w:val="a2"/>
    <w:uiPriority w:val="99"/>
    <w:semiHidden/>
    <w:unhideWhenUsed/>
    <w:rsid w:val="008850A6"/>
  </w:style>
  <w:style w:type="numbering" w:customStyle="1" w:styleId="122130">
    <w:name w:val="無清單12213"/>
    <w:next w:val="a2"/>
    <w:uiPriority w:val="99"/>
    <w:semiHidden/>
    <w:unhideWhenUsed/>
    <w:rsid w:val="008850A6"/>
  </w:style>
  <w:style w:type="numbering" w:customStyle="1" w:styleId="1112130">
    <w:name w:val="無清單111213"/>
    <w:next w:val="a2"/>
    <w:uiPriority w:val="99"/>
    <w:semiHidden/>
    <w:unhideWhenUsed/>
    <w:rsid w:val="008850A6"/>
  </w:style>
  <w:style w:type="numbering" w:customStyle="1" w:styleId="1432">
    <w:name w:val="無清單143"/>
    <w:next w:val="a2"/>
    <w:uiPriority w:val="99"/>
    <w:semiHidden/>
    <w:unhideWhenUsed/>
    <w:rsid w:val="008850A6"/>
  </w:style>
  <w:style w:type="numbering" w:customStyle="1" w:styleId="11332">
    <w:name w:val="無清單1133"/>
    <w:next w:val="a2"/>
    <w:uiPriority w:val="99"/>
    <w:semiHidden/>
    <w:unhideWhenUsed/>
    <w:rsid w:val="008850A6"/>
  </w:style>
  <w:style w:type="numbering" w:customStyle="1" w:styleId="12332">
    <w:name w:val="無清單1233"/>
    <w:next w:val="a2"/>
    <w:uiPriority w:val="99"/>
    <w:semiHidden/>
    <w:unhideWhenUsed/>
    <w:rsid w:val="008850A6"/>
  </w:style>
  <w:style w:type="numbering" w:customStyle="1" w:styleId="111331">
    <w:name w:val="無清單11133"/>
    <w:next w:val="a2"/>
    <w:uiPriority w:val="99"/>
    <w:semiHidden/>
    <w:unhideWhenUsed/>
    <w:rsid w:val="008850A6"/>
  </w:style>
  <w:style w:type="numbering" w:customStyle="1" w:styleId="NoList1111113">
    <w:name w:val="No List1111113"/>
    <w:next w:val="a2"/>
    <w:uiPriority w:val="99"/>
    <w:semiHidden/>
    <w:unhideWhenUsed/>
    <w:rsid w:val="008850A6"/>
  </w:style>
  <w:style w:type="numbering" w:customStyle="1" w:styleId="1211130">
    <w:name w:val="無清單121113"/>
    <w:next w:val="a2"/>
    <w:uiPriority w:val="99"/>
    <w:semiHidden/>
    <w:unhideWhenUsed/>
    <w:rsid w:val="008850A6"/>
  </w:style>
  <w:style w:type="numbering" w:customStyle="1" w:styleId="131130">
    <w:name w:val="無清單13113"/>
    <w:next w:val="a2"/>
    <w:uiPriority w:val="99"/>
    <w:semiHidden/>
    <w:unhideWhenUsed/>
    <w:rsid w:val="008850A6"/>
  </w:style>
  <w:style w:type="numbering" w:customStyle="1" w:styleId="1121131">
    <w:name w:val="無清單112113"/>
    <w:next w:val="a2"/>
    <w:uiPriority w:val="99"/>
    <w:semiHidden/>
    <w:unhideWhenUsed/>
    <w:rsid w:val="008850A6"/>
  </w:style>
  <w:style w:type="numbering" w:customStyle="1" w:styleId="122113">
    <w:name w:val="無清單122113"/>
    <w:next w:val="a2"/>
    <w:uiPriority w:val="99"/>
    <w:semiHidden/>
    <w:unhideWhenUsed/>
    <w:rsid w:val="008850A6"/>
  </w:style>
  <w:style w:type="numbering" w:customStyle="1" w:styleId="1112113">
    <w:name w:val="無清單1112113"/>
    <w:next w:val="a2"/>
    <w:uiPriority w:val="99"/>
    <w:semiHidden/>
    <w:unhideWhenUsed/>
    <w:rsid w:val="008850A6"/>
  </w:style>
  <w:style w:type="numbering" w:customStyle="1" w:styleId="14121">
    <w:name w:val="無清單1412"/>
    <w:next w:val="a2"/>
    <w:uiPriority w:val="99"/>
    <w:semiHidden/>
    <w:unhideWhenUsed/>
    <w:rsid w:val="008850A6"/>
  </w:style>
  <w:style w:type="numbering" w:customStyle="1" w:styleId="113121">
    <w:name w:val="無清單11312"/>
    <w:next w:val="a2"/>
    <w:uiPriority w:val="99"/>
    <w:semiHidden/>
    <w:unhideWhenUsed/>
    <w:rsid w:val="008850A6"/>
  </w:style>
  <w:style w:type="numbering" w:customStyle="1" w:styleId="123120">
    <w:name w:val="無清單12312"/>
    <w:next w:val="a2"/>
    <w:uiPriority w:val="99"/>
    <w:semiHidden/>
    <w:unhideWhenUsed/>
    <w:rsid w:val="008850A6"/>
  </w:style>
  <w:style w:type="numbering" w:customStyle="1" w:styleId="1113120">
    <w:name w:val="無清單111312"/>
    <w:next w:val="a2"/>
    <w:uiPriority w:val="99"/>
    <w:semiHidden/>
    <w:unhideWhenUsed/>
    <w:rsid w:val="008850A6"/>
  </w:style>
  <w:style w:type="numbering" w:customStyle="1" w:styleId="NoList111122">
    <w:name w:val="No List111122"/>
    <w:next w:val="a2"/>
    <w:uiPriority w:val="99"/>
    <w:semiHidden/>
    <w:unhideWhenUsed/>
    <w:rsid w:val="008850A6"/>
  </w:style>
  <w:style w:type="numbering" w:customStyle="1" w:styleId="121221">
    <w:name w:val="無清單12122"/>
    <w:next w:val="a2"/>
    <w:uiPriority w:val="99"/>
    <w:semiHidden/>
    <w:unhideWhenUsed/>
    <w:rsid w:val="008850A6"/>
  </w:style>
  <w:style w:type="numbering" w:customStyle="1" w:styleId="1111221">
    <w:name w:val="無清單111122"/>
    <w:next w:val="a2"/>
    <w:uiPriority w:val="99"/>
    <w:semiHidden/>
    <w:unhideWhenUsed/>
    <w:rsid w:val="008850A6"/>
  </w:style>
  <w:style w:type="numbering" w:customStyle="1" w:styleId="13220">
    <w:name w:val="無清單1322"/>
    <w:next w:val="a2"/>
    <w:uiPriority w:val="99"/>
    <w:semiHidden/>
    <w:unhideWhenUsed/>
    <w:rsid w:val="008850A6"/>
  </w:style>
  <w:style w:type="numbering" w:customStyle="1" w:styleId="112221">
    <w:name w:val="無清單11222"/>
    <w:next w:val="a2"/>
    <w:uiPriority w:val="99"/>
    <w:semiHidden/>
    <w:unhideWhenUsed/>
    <w:rsid w:val="008850A6"/>
  </w:style>
  <w:style w:type="numbering" w:customStyle="1" w:styleId="1522">
    <w:name w:val="無清單152"/>
    <w:next w:val="a2"/>
    <w:uiPriority w:val="99"/>
    <w:semiHidden/>
    <w:unhideWhenUsed/>
    <w:rsid w:val="008850A6"/>
  </w:style>
  <w:style w:type="numbering" w:customStyle="1" w:styleId="11421">
    <w:name w:val="無清單1142"/>
    <w:next w:val="a2"/>
    <w:uiPriority w:val="99"/>
    <w:semiHidden/>
    <w:unhideWhenUsed/>
    <w:rsid w:val="008850A6"/>
  </w:style>
  <w:style w:type="numbering" w:customStyle="1" w:styleId="12421">
    <w:name w:val="無清單1242"/>
    <w:next w:val="a2"/>
    <w:uiPriority w:val="99"/>
    <w:semiHidden/>
    <w:unhideWhenUsed/>
    <w:rsid w:val="008850A6"/>
  </w:style>
  <w:style w:type="numbering" w:customStyle="1" w:styleId="111421">
    <w:name w:val="無清單11142"/>
    <w:next w:val="a2"/>
    <w:uiPriority w:val="99"/>
    <w:semiHidden/>
    <w:unhideWhenUsed/>
    <w:rsid w:val="008850A6"/>
  </w:style>
  <w:style w:type="numbering" w:customStyle="1" w:styleId="NoList111132">
    <w:name w:val="No List111132"/>
    <w:next w:val="a2"/>
    <w:uiPriority w:val="99"/>
    <w:semiHidden/>
    <w:unhideWhenUsed/>
    <w:rsid w:val="008850A6"/>
  </w:style>
  <w:style w:type="numbering" w:customStyle="1" w:styleId="121320">
    <w:name w:val="無清單12132"/>
    <w:next w:val="a2"/>
    <w:uiPriority w:val="99"/>
    <w:semiHidden/>
    <w:unhideWhenUsed/>
    <w:rsid w:val="008850A6"/>
  </w:style>
  <w:style w:type="numbering" w:customStyle="1" w:styleId="1111320">
    <w:name w:val="無清單111132"/>
    <w:next w:val="a2"/>
    <w:uiPriority w:val="99"/>
    <w:semiHidden/>
    <w:unhideWhenUsed/>
    <w:rsid w:val="008850A6"/>
  </w:style>
  <w:style w:type="numbering" w:customStyle="1" w:styleId="13320">
    <w:name w:val="無清單1332"/>
    <w:next w:val="a2"/>
    <w:uiPriority w:val="99"/>
    <w:semiHidden/>
    <w:unhideWhenUsed/>
    <w:rsid w:val="008850A6"/>
  </w:style>
  <w:style w:type="numbering" w:customStyle="1" w:styleId="112321">
    <w:name w:val="無清單11232"/>
    <w:next w:val="a2"/>
    <w:uiPriority w:val="99"/>
    <w:semiHidden/>
    <w:unhideWhenUsed/>
    <w:rsid w:val="008850A6"/>
  </w:style>
  <w:style w:type="numbering" w:customStyle="1" w:styleId="122220">
    <w:name w:val="無清單12222"/>
    <w:next w:val="a2"/>
    <w:uiPriority w:val="99"/>
    <w:semiHidden/>
    <w:unhideWhenUsed/>
    <w:rsid w:val="008850A6"/>
  </w:style>
  <w:style w:type="numbering" w:customStyle="1" w:styleId="1112220">
    <w:name w:val="無清單111222"/>
    <w:next w:val="a2"/>
    <w:uiPriority w:val="99"/>
    <w:semiHidden/>
    <w:unhideWhenUsed/>
    <w:rsid w:val="008850A6"/>
  </w:style>
  <w:style w:type="numbering" w:customStyle="1" w:styleId="1610">
    <w:name w:val="無清單161"/>
    <w:next w:val="a2"/>
    <w:uiPriority w:val="99"/>
    <w:semiHidden/>
    <w:unhideWhenUsed/>
    <w:rsid w:val="008850A6"/>
  </w:style>
  <w:style w:type="numbering" w:customStyle="1" w:styleId="11511">
    <w:name w:val="無清單1151"/>
    <w:next w:val="a2"/>
    <w:uiPriority w:val="99"/>
    <w:semiHidden/>
    <w:unhideWhenUsed/>
    <w:rsid w:val="008850A6"/>
  </w:style>
  <w:style w:type="numbering" w:customStyle="1" w:styleId="12510">
    <w:name w:val="無清單1251"/>
    <w:next w:val="a2"/>
    <w:uiPriority w:val="99"/>
    <w:semiHidden/>
    <w:unhideWhenUsed/>
    <w:rsid w:val="008850A6"/>
  </w:style>
  <w:style w:type="numbering" w:customStyle="1" w:styleId="111510">
    <w:name w:val="無清單11151"/>
    <w:next w:val="a2"/>
    <w:uiPriority w:val="99"/>
    <w:semiHidden/>
    <w:unhideWhenUsed/>
    <w:rsid w:val="008850A6"/>
  </w:style>
  <w:style w:type="numbering" w:customStyle="1" w:styleId="121410">
    <w:name w:val="無清單12141"/>
    <w:next w:val="a2"/>
    <w:uiPriority w:val="99"/>
    <w:semiHidden/>
    <w:unhideWhenUsed/>
    <w:rsid w:val="008850A6"/>
  </w:style>
  <w:style w:type="numbering" w:customStyle="1" w:styleId="1111410">
    <w:name w:val="無清單111141"/>
    <w:next w:val="a2"/>
    <w:uiPriority w:val="99"/>
    <w:semiHidden/>
    <w:unhideWhenUsed/>
    <w:rsid w:val="008850A6"/>
  </w:style>
  <w:style w:type="numbering" w:customStyle="1" w:styleId="13410">
    <w:name w:val="無清單1341"/>
    <w:next w:val="a2"/>
    <w:uiPriority w:val="99"/>
    <w:semiHidden/>
    <w:unhideWhenUsed/>
    <w:rsid w:val="008850A6"/>
  </w:style>
  <w:style w:type="numbering" w:customStyle="1" w:styleId="112410">
    <w:name w:val="無清單11241"/>
    <w:next w:val="a2"/>
    <w:uiPriority w:val="99"/>
    <w:semiHidden/>
    <w:unhideWhenUsed/>
    <w:rsid w:val="008850A6"/>
  </w:style>
  <w:style w:type="numbering" w:customStyle="1" w:styleId="122310">
    <w:name w:val="無清單12231"/>
    <w:next w:val="a2"/>
    <w:uiPriority w:val="99"/>
    <w:semiHidden/>
    <w:unhideWhenUsed/>
    <w:rsid w:val="008850A6"/>
  </w:style>
  <w:style w:type="numbering" w:customStyle="1" w:styleId="1112310">
    <w:name w:val="無清單111231"/>
    <w:next w:val="a2"/>
    <w:uiPriority w:val="99"/>
    <w:semiHidden/>
    <w:unhideWhenUsed/>
    <w:rsid w:val="008850A6"/>
  </w:style>
  <w:style w:type="numbering" w:customStyle="1" w:styleId="NoList1111121">
    <w:name w:val="No List1111121"/>
    <w:next w:val="a2"/>
    <w:uiPriority w:val="99"/>
    <w:semiHidden/>
    <w:unhideWhenUsed/>
    <w:rsid w:val="008850A6"/>
  </w:style>
  <w:style w:type="numbering" w:customStyle="1" w:styleId="1211211">
    <w:name w:val="無清單121121"/>
    <w:next w:val="a2"/>
    <w:uiPriority w:val="99"/>
    <w:semiHidden/>
    <w:unhideWhenUsed/>
    <w:rsid w:val="008850A6"/>
  </w:style>
  <w:style w:type="numbering" w:customStyle="1" w:styleId="131210">
    <w:name w:val="無清單13121"/>
    <w:next w:val="a2"/>
    <w:uiPriority w:val="99"/>
    <w:semiHidden/>
    <w:unhideWhenUsed/>
    <w:rsid w:val="008850A6"/>
  </w:style>
  <w:style w:type="numbering" w:customStyle="1" w:styleId="1121211">
    <w:name w:val="無清單112121"/>
    <w:next w:val="a2"/>
    <w:uiPriority w:val="99"/>
    <w:semiHidden/>
    <w:unhideWhenUsed/>
    <w:rsid w:val="008850A6"/>
  </w:style>
  <w:style w:type="numbering" w:customStyle="1" w:styleId="1221210">
    <w:name w:val="無清單122121"/>
    <w:next w:val="a2"/>
    <w:uiPriority w:val="99"/>
    <w:semiHidden/>
    <w:unhideWhenUsed/>
    <w:rsid w:val="008850A6"/>
  </w:style>
  <w:style w:type="numbering" w:customStyle="1" w:styleId="1112121">
    <w:name w:val="無清單1112121"/>
    <w:next w:val="a2"/>
    <w:uiPriority w:val="99"/>
    <w:semiHidden/>
    <w:unhideWhenUsed/>
    <w:rsid w:val="008850A6"/>
  </w:style>
  <w:style w:type="numbering" w:customStyle="1" w:styleId="NoList11111111">
    <w:name w:val="No List11111111"/>
    <w:next w:val="a2"/>
    <w:uiPriority w:val="99"/>
    <w:semiHidden/>
    <w:unhideWhenUsed/>
    <w:rsid w:val="008850A6"/>
  </w:style>
  <w:style w:type="numbering" w:customStyle="1" w:styleId="12111110">
    <w:name w:val="無清單1211111"/>
    <w:next w:val="a2"/>
    <w:uiPriority w:val="99"/>
    <w:semiHidden/>
    <w:unhideWhenUsed/>
    <w:rsid w:val="008850A6"/>
  </w:style>
  <w:style w:type="numbering" w:customStyle="1" w:styleId="1311110">
    <w:name w:val="無清單131111"/>
    <w:next w:val="a2"/>
    <w:uiPriority w:val="99"/>
    <w:semiHidden/>
    <w:unhideWhenUsed/>
    <w:rsid w:val="008850A6"/>
  </w:style>
  <w:style w:type="numbering" w:customStyle="1" w:styleId="11211112">
    <w:name w:val="無清單1121111"/>
    <w:next w:val="a2"/>
    <w:uiPriority w:val="99"/>
    <w:semiHidden/>
    <w:unhideWhenUsed/>
    <w:rsid w:val="008850A6"/>
  </w:style>
  <w:style w:type="numbering" w:customStyle="1" w:styleId="1221111">
    <w:name w:val="無清單1221111"/>
    <w:next w:val="a2"/>
    <w:uiPriority w:val="99"/>
    <w:semiHidden/>
    <w:unhideWhenUsed/>
    <w:rsid w:val="008850A6"/>
  </w:style>
  <w:style w:type="numbering" w:customStyle="1" w:styleId="11121111">
    <w:name w:val="無清單11121111"/>
    <w:next w:val="a2"/>
    <w:uiPriority w:val="99"/>
    <w:semiHidden/>
    <w:unhideWhenUsed/>
    <w:rsid w:val="008850A6"/>
  </w:style>
  <w:style w:type="numbering" w:customStyle="1" w:styleId="NoList10">
    <w:name w:val="No List10"/>
    <w:next w:val="a2"/>
    <w:uiPriority w:val="99"/>
    <w:semiHidden/>
    <w:unhideWhenUsed/>
    <w:rsid w:val="008850A6"/>
  </w:style>
  <w:style w:type="numbering" w:customStyle="1" w:styleId="181">
    <w:name w:val="無清單18"/>
    <w:next w:val="a2"/>
    <w:uiPriority w:val="99"/>
    <w:semiHidden/>
    <w:unhideWhenUsed/>
    <w:rsid w:val="008850A6"/>
  </w:style>
  <w:style w:type="numbering" w:customStyle="1" w:styleId="1172">
    <w:name w:val="無清單117"/>
    <w:next w:val="a2"/>
    <w:uiPriority w:val="99"/>
    <w:semiHidden/>
    <w:unhideWhenUsed/>
    <w:rsid w:val="008850A6"/>
  </w:style>
  <w:style w:type="numbering" w:customStyle="1" w:styleId="1271">
    <w:name w:val="無清單127"/>
    <w:next w:val="a2"/>
    <w:uiPriority w:val="99"/>
    <w:semiHidden/>
    <w:unhideWhenUsed/>
    <w:rsid w:val="008850A6"/>
  </w:style>
  <w:style w:type="numbering" w:customStyle="1" w:styleId="11170">
    <w:name w:val="無清單1117"/>
    <w:next w:val="a2"/>
    <w:uiPriority w:val="99"/>
    <w:semiHidden/>
    <w:unhideWhenUsed/>
    <w:rsid w:val="008850A6"/>
  </w:style>
  <w:style w:type="numbering" w:customStyle="1" w:styleId="12160">
    <w:name w:val="無清單1216"/>
    <w:next w:val="a2"/>
    <w:uiPriority w:val="99"/>
    <w:semiHidden/>
    <w:unhideWhenUsed/>
    <w:rsid w:val="008850A6"/>
  </w:style>
  <w:style w:type="numbering" w:customStyle="1" w:styleId="11116">
    <w:name w:val="無清單11116"/>
    <w:next w:val="a2"/>
    <w:uiPriority w:val="99"/>
    <w:semiHidden/>
    <w:unhideWhenUsed/>
    <w:rsid w:val="008850A6"/>
  </w:style>
  <w:style w:type="numbering" w:customStyle="1" w:styleId="1360">
    <w:name w:val="無清單136"/>
    <w:next w:val="a2"/>
    <w:uiPriority w:val="99"/>
    <w:semiHidden/>
    <w:unhideWhenUsed/>
    <w:rsid w:val="008850A6"/>
  </w:style>
  <w:style w:type="numbering" w:customStyle="1" w:styleId="11260">
    <w:name w:val="無清單1126"/>
    <w:next w:val="a2"/>
    <w:uiPriority w:val="99"/>
    <w:semiHidden/>
    <w:unhideWhenUsed/>
    <w:rsid w:val="008850A6"/>
  </w:style>
  <w:style w:type="numbering" w:customStyle="1" w:styleId="12251">
    <w:name w:val="無清單1225"/>
    <w:next w:val="a2"/>
    <w:uiPriority w:val="99"/>
    <w:semiHidden/>
    <w:unhideWhenUsed/>
    <w:rsid w:val="008850A6"/>
  </w:style>
  <w:style w:type="numbering" w:customStyle="1" w:styleId="111250">
    <w:name w:val="無清單11125"/>
    <w:next w:val="a2"/>
    <w:uiPriority w:val="99"/>
    <w:semiHidden/>
    <w:unhideWhenUsed/>
    <w:rsid w:val="008850A6"/>
  </w:style>
  <w:style w:type="numbering" w:customStyle="1" w:styleId="1441">
    <w:name w:val="無清單144"/>
    <w:next w:val="a2"/>
    <w:uiPriority w:val="99"/>
    <w:semiHidden/>
    <w:unhideWhenUsed/>
    <w:rsid w:val="008850A6"/>
  </w:style>
  <w:style w:type="numbering" w:customStyle="1" w:styleId="11342">
    <w:name w:val="無清單1134"/>
    <w:next w:val="a2"/>
    <w:uiPriority w:val="99"/>
    <w:semiHidden/>
    <w:unhideWhenUsed/>
    <w:rsid w:val="008850A6"/>
  </w:style>
  <w:style w:type="numbering" w:customStyle="1" w:styleId="12341">
    <w:name w:val="無清單1234"/>
    <w:next w:val="a2"/>
    <w:uiPriority w:val="99"/>
    <w:semiHidden/>
    <w:unhideWhenUsed/>
    <w:rsid w:val="008850A6"/>
  </w:style>
  <w:style w:type="numbering" w:customStyle="1" w:styleId="111340">
    <w:name w:val="無清單11134"/>
    <w:next w:val="a2"/>
    <w:uiPriority w:val="99"/>
    <w:semiHidden/>
    <w:unhideWhenUsed/>
    <w:rsid w:val="008850A6"/>
  </w:style>
  <w:style w:type="numbering" w:customStyle="1" w:styleId="NoList111114">
    <w:name w:val="No List111114"/>
    <w:next w:val="a2"/>
    <w:uiPriority w:val="99"/>
    <w:semiHidden/>
    <w:unhideWhenUsed/>
    <w:rsid w:val="008850A6"/>
  </w:style>
  <w:style w:type="numbering" w:customStyle="1" w:styleId="121141">
    <w:name w:val="無清單12114"/>
    <w:next w:val="a2"/>
    <w:uiPriority w:val="99"/>
    <w:semiHidden/>
    <w:unhideWhenUsed/>
    <w:rsid w:val="008850A6"/>
  </w:style>
  <w:style w:type="numbering" w:customStyle="1" w:styleId="1111141">
    <w:name w:val="無清單111114"/>
    <w:next w:val="a2"/>
    <w:uiPriority w:val="99"/>
    <w:semiHidden/>
    <w:unhideWhenUsed/>
    <w:rsid w:val="008850A6"/>
  </w:style>
  <w:style w:type="numbering" w:customStyle="1" w:styleId="13140">
    <w:name w:val="無清單1314"/>
    <w:next w:val="a2"/>
    <w:uiPriority w:val="99"/>
    <w:semiHidden/>
    <w:unhideWhenUsed/>
    <w:rsid w:val="008850A6"/>
  </w:style>
  <w:style w:type="numbering" w:customStyle="1" w:styleId="112141">
    <w:name w:val="無清單11214"/>
    <w:next w:val="a2"/>
    <w:uiPriority w:val="99"/>
    <w:semiHidden/>
    <w:unhideWhenUsed/>
    <w:rsid w:val="008850A6"/>
  </w:style>
  <w:style w:type="numbering" w:customStyle="1" w:styleId="122140">
    <w:name w:val="無清單12214"/>
    <w:next w:val="a2"/>
    <w:uiPriority w:val="99"/>
    <w:semiHidden/>
    <w:unhideWhenUsed/>
    <w:rsid w:val="008850A6"/>
  </w:style>
  <w:style w:type="numbering" w:customStyle="1" w:styleId="111214">
    <w:name w:val="無清單111214"/>
    <w:next w:val="a2"/>
    <w:uiPriority w:val="99"/>
    <w:semiHidden/>
    <w:unhideWhenUsed/>
    <w:rsid w:val="008850A6"/>
  </w:style>
  <w:style w:type="numbering" w:customStyle="1" w:styleId="NoList1111114">
    <w:name w:val="No List1111114"/>
    <w:next w:val="a2"/>
    <w:uiPriority w:val="99"/>
    <w:semiHidden/>
    <w:unhideWhenUsed/>
    <w:rsid w:val="008850A6"/>
  </w:style>
  <w:style w:type="numbering" w:customStyle="1" w:styleId="1211140">
    <w:name w:val="無清單121114"/>
    <w:next w:val="a2"/>
    <w:uiPriority w:val="99"/>
    <w:semiHidden/>
    <w:unhideWhenUsed/>
    <w:rsid w:val="008850A6"/>
  </w:style>
  <w:style w:type="numbering" w:customStyle="1" w:styleId="131140">
    <w:name w:val="無清單13114"/>
    <w:next w:val="a2"/>
    <w:uiPriority w:val="99"/>
    <w:semiHidden/>
    <w:unhideWhenUsed/>
    <w:rsid w:val="008850A6"/>
  </w:style>
  <w:style w:type="numbering" w:customStyle="1" w:styleId="1121141">
    <w:name w:val="無清單112114"/>
    <w:next w:val="a2"/>
    <w:uiPriority w:val="99"/>
    <w:semiHidden/>
    <w:unhideWhenUsed/>
    <w:rsid w:val="008850A6"/>
  </w:style>
  <w:style w:type="numbering" w:customStyle="1" w:styleId="122114">
    <w:name w:val="無清單122114"/>
    <w:next w:val="a2"/>
    <w:uiPriority w:val="99"/>
    <w:semiHidden/>
    <w:unhideWhenUsed/>
    <w:rsid w:val="008850A6"/>
  </w:style>
  <w:style w:type="numbering" w:customStyle="1" w:styleId="1112114">
    <w:name w:val="無清單1112114"/>
    <w:next w:val="a2"/>
    <w:uiPriority w:val="99"/>
    <w:semiHidden/>
    <w:unhideWhenUsed/>
    <w:rsid w:val="008850A6"/>
  </w:style>
  <w:style w:type="numbering" w:customStyle="1" w:styleId="14130">
    <w:name w:val="無清單1413"/>
    <w:next w:val="a2"/>
    <w:uiPriority w:val="99"/>
    <w:semiHidden/>
    <w:unhideWhenUsed/>
    <w:rsid w:val="008850A6"/>
  </w:style>
  <w:style w:type="numbering" w:customStyle="1" w:styleId="113131">
    <w:name w:val="無清單11313"/>
    <w:next w:val="a2"/>
    <w:uiPriority w:val="99"/>
    <w:semiHidden/>
    <w:unhideWhenUsed/>
    <w:rsid w:val="008850A6"/>
  </w:style>
  <w:style w:type="numbering" w:customStyle="1" w:styleId="123130">
    <w:name w:val="無清單12313"/>
    <w:next w:val="a2"/>
    <w:uiPriority w:val="99"/>
    <w:semiHidden/>
    <w:unhideWhenUsed/>
    <w:rsid w:val="008850A6"/>
  </w:style>
  <w:style w:type="numbering" w:customStyle="1" w:styleId="111313">
    <w:name w:val="無清單111313"/>
    <w:next w:val="a2"/>
    <w:uiPriority w:val="99"/>
    <w:semiHidden/>
    <w:unhideWhenUsed/>
    <w:rsid w:val="008850A6"/>
  </w:style>
  <w:style w:type="numbering" w:customStyle="1" w:styleId="NoList111123">
    <w:name w:val="No List111123"/>
    <w:next w:val="a2"/>
    <w:uiPriority w:val="99"/>
    <w:semiHidden/>
    <w:unhideWhenUsed/>
    <w:rsid w:val="008850A6"/>
  </w:style>
  <w:style w:type="numbering" w:customStyle="1" w:styleId="121230">
    <w:name w:val="無清單12123"/>
    <w:next w:val="a2"/>
    <w:uiPriority w:val="99"/>
    <w:semiHidden/>
    <w:unhideWhenUsed/>
    <w:rsid w:val="008850A6"/>
  </w:style>
  <w:style w:type="numbering" w:customStyle="1" w:styleId="1111230">
    <w:name w:val="無清單111123"/>
    <w:next w:val="a2"/>
    <w:uiPriority w:val="99"/>
    <w:semiHidden/>
    <w:unhideWhenUsed/>
    <w:rsid w:val="008850A6"/>
  </w:style>
  <w:style w:type="numbering" w:customStyle="1" w:styleId="13230">
    <w:name w:val="無清單1323"/>
    <w:next w:val="a2"/>
    <w:uiPriority w:val="99"/>
    <w:semiHidden/>
    <w:unhideWhenUsed/>
    <w:rsid w:val="008850A6"/>
  </w:style>
  <w:style w:type="numbering" w:customStyle="1" w:styleId="112231">
    <w:name w:val="無清單11223"/>
    <w:next w:val="a2"/>
    <w:uiPriority w:val="99"/>
    <w:semiHidden/>
    <w:unhideWhenUsed/>
    <w:rsid w:val="008850A6"/>
  </w:style>
  <w:style w:type="numbering" w:customStyle="1" w:styleId="1531">
    <w:name w:val="無清單153"/>
    <w:next w:val="a2"/>
    <w:uiPriority w:val="99"/>
    <w:semiHidden/>
    <w:unhideWhenUsed/>
    <w:rsid w:val="008850A6"/>
  </w:style>
  <w:style w:type="numbering" w:customStyle="1" w:styleId="11431">
    <w:name w:val="無清單1143"/>
    <w:next w:val="a2"/>
    <w:uiPriority w:val="99"/>
    <w:semiHidden/>
    <w:unhideWhenUsed/>
    <w:rsid w:val="008850A6"/>
  </w:style>
  <w:style w:type="numbering" w:customStyle="1" w:styleId="12430">
    <w:name w:val="無清單1243"/>
    <w:next w:val="a2"/>
    <w:uiPriority w:val="99"/>
    <w:semiHidden/>
    <w:unhideWhenUsed/>
    <w:rsid w:val="008850A6"/>
  </w:style>
  <w:style w:type="numbering" w:customStyle="1" w:styleId="111430">
    <w:name w:val="無清單11143"/>
    <w:next w:val="a2"/>
    <w:uiPriority w:val="99"/>
    <w:semiHidden/>
    <w:unhideWhenUsed/>
    <w:rsid w:val="008850A6"/>
  </w:style>
  <w:style w:type="numbering" w:customStyle="1" w:styleId="NoList111133">
    <w:name w:val="No List111133"/>
    <w:next w:val="a2"/>
    <w:uiPriority w:val="99"/>
    <w:semiHidden/>
    <w:unhideWhenUsed/>
    <w:rsid w:val="008850A6"/>
  </w:style>
  <w:style w:type="numbering" w:customStyle="1" w:styleId="12133">
    <w:name w:val="無清單12133"/>
    <w:next w:val="a2"/>
    <w:uiPriority w:val="99"/>
    <w:semiHidden/>
    <w:unhideWhenUsed/>
    <w:rsid w:val="008850A6"/>
  </w:style>
  <w:style w:type="numbering" w:customStyle="1" w:styleId="111133">
    <w:name w:val="無清單111133"/>
    <w:next w:val="a2"/>
    <w:uiPriority w:val="99"/>
    <w:semiHidden/>
    <w:unhideWhenUsed/>
    <w:rsid w:val="008850A6"/>
  </w:style>
  <w:style w:type="numbering" w:customStyle="1" w:styleId="1333">
    <w:name w:val="無清單1333"/>
    <w:next w:val="a2"/>
    <w:uiPriority w:val="99"/>
    <w:semiHidden/>
    <w:unhideWhenUsed/>
    <w:rsid w:val="008850A6"/>
  </w:style>
  <w:style w:type="numbering" w:customStyle="1" w:styleId="112330">
    <w:name w:val="無清單11233"/>
    <w:next w:val="a2"/>
    <w:uiPriority w:val="99"/>
    <w:semiHidden/>
    <w:unhideWhenUsed/>
    <w:rsid w:val="008850A6"/>
  </w:style>
  <w:style w:type="numbering" w:customStyle="1" w:styleId="122230">
    <w:name w:val="無清單12223"/>
    <w:next w:val="a2"/>
    <w:uiPriority w:val="99"/>
    <w:semiHidden/>
    <w:unhideWhenUsed/>
    <w:rsid w:val="008850A6"/>
  </w:style>
  <w:style w:type="numbering" w:customStyle="1" w:styleId="111223">
    <w:name w:val="無清單111223"/>
    <w:next w:val="a2"/>
    <w:uiPriority w:val="99"/>
    <w:semiHidden/>
    <w:unhideWhenUsed/>
    <w:rsid w:val="008850A6"/>
  </w:style>
  <w:style w:type="numbering" w:customStyle="1" w:styleId="1620">
    <w:name w:val="無清單162"/>
    <w:next w:val="a2"/>
    <w:uiPriority w:val="99"/>
    <w:semiHidden/>
    <w:unhideWhenUsed/>
    <w:rsid w:val="008850A6"/>
  </w:style>
  <w:style w:type="numbering" w:customStyle="1" w:styleId="11521">
    <w:name w:val="無清單1152"/>
    <w:next w:val="a2"/>
    <w:uiPriority w:val="99"/>
    <w:semiHidden/>
    <w:unhideWhenUsed/>
    <w:rsid w:val="008850A6"/>
  </w:style>
  <w:style w:type="numbering" w:customStyle="1" w:styleId="12520">
    <w:name w:val="無清單1252"/>
    <w:next w:val="a2"/>
    <w:uiPriority w:val="99"/>
    <w:semiHidden/>
    <w:unhideWhenUsed/>
    <w:rsid w:val="008850A6"/>
  </w:style>
  <w:style w:type="numbering" w:customStyle="1" w:styleId="111520">
    <w:name w:val="無清單11152"/>
    <w:next w:val="a2"/>
    <w:uiPriority w:val="99"/>
    <w:semiHidden/>
    <w:unhideWhenUsed/>
    <w:rsid w:val="008850A6"/>
  </w:style>
  <w:style w:type="numbering" w:customStyle="1" w:styleId="121420">
    <w:name w:val="無清單12142"/>
    <w:next w:val="a2"/>
    <w:uiPriority w:val="99"/>
    <w:semiHidden/>
    <w:unhideWhenUsed/>
    <w:rsid w:val="008850A6"/>
  </w:style>
  <w:style w:type="numbering" w:customStyle="1" w:styleId="1111420">
    <w:name w:val="無清單111142"/>
    <w:next w:val="a2"/>
    <w:uiPriority w:val="99"/>
    <w:semiHidden/>
    <w:unhideWhenUsed/>
    <w:rsid w:val="008850A6"/>
  </w:style>
  <w:style w:type="numbering" w:customStyle="1" w:styleId="13420">
    <w:name w:val="無清單1342"/>
    <w:next w:val="a2"/>
    <w:uiPriority w:val="99"/>
    <w:semiHidden/>
    <w:unhideWhenUsed/>
    <w:rsid w:val="008850A6"/>
  </w:style>
  <w:style w:type="numbering" w:customStyle="1" w:styleId="112420">
    <w:name w:val="無清單11242"/>
    <w:next w:val="a2"/>
    <w:uiPriority w:val="99"/>
    <w:semiHidden/>
    <w:unhideWhenUsed/>
    <w:rsid w:val="008850A6"/>
  </w:style>
  <w:style w:type="numbering" w:customStyle="1" w:styleId="122320">
    <w:name w:val="無清單12232"/>
    <w:next w:val="a2"/>
    <w:uiPriority w:val="99"/>
    <w:semiHidden/>
    <w:unhideWhenUsed/>
    <w:rsid w:val="008850A6"/>
  </w:style>
  <w:style w:type="numbering" w:customStyle="1" w:styleId="1112320">
    <w:name w:val="無清單111232"/>
    <w:next w:val="a2"/>
    <w:uiPriority w:val="99"/>
    <w:semiHidden/>
    <w:unhideWhenUsed/>
    <w:rsid w:val="008850A6"/>
  </w:style>
  <w:style w:type="numbering" w:customStyle="1" w:styleId="14210">
    <w:name w:val="無清單1421"/>
    <w:next w:val="a2"/>
    <w:uiPriority w:val="99"/>
    <w:semiHidden/>
    <w:unhideWhenUsed/>
    <w:rsid w:val="008850A6"/>
  </w:style>
  <w:style w:type="numbering" w:customStyle="1" w:styleId="113211">
    <w:name w:val="無清單11321"/>
    <w:next w:val="a2"/>
    <w:uiPriority w:val="99"/>
    <w:semiHidden/>
    <w:unhideWhenUsed/>
    <w:rsid w:val="008850A6"/>
  </w:style>
  <w:style w:type="numbering" w:customStyle="1" w:styleId="123210">
    <w:name w:val="無清單12321"/>
    <w:next w:val="a2"/>
    <w:uiPriority w:val="99"/>
    <w:semiHidden/>
    <w:unhideWhenUsed/>
    <w:rsid w:val="008850A6"/>
  </w:style>
  <w:style w:type="numbering" w:customStyle="1" w:styleId="1113210">
    <w:name w:val="無清單111321"/>
    <w:next w:val="a2"/>
    <w:uiPriority w:val="99"/>
    <w:semiHidden/>
    <w:unhideWhenUsed/>
    <w:rsid w:val="008850A6"/>
  </w:style>
  <w:style w:type="numbering" w:customStyle="1" w:styleId="NoList1111122">
    <w:name w:val="No List1111122"/>
    <w:next w:val="a2"/>
    <w:uiPriority w:val="99"/>
    <w:semiHidden/>
    <w:unhideWhenUsed/>
    <w:rsid w:val="008850A6"/>
  </w:style>
  <w:style w:type="numbering" w:customStyle="1" w:styleId="1211220">
    <w:name w:val="無清單121122"/>
    <w:next w:val="a2"/>
    <w:uiPriority w:val="99"/>
    <w:semiHidden/>
    <w:unhideWhenUsed/>
    <w:rsid w:val="008850A6"/>
  </w:style>
  <w:style w:type="numbering" w:customStyle="1" w:styleId="11111220">
    <w:name w:val="無清單1111122"/>
    <w:next w:val="a2"/>
    <w:uiPriority w:val="99"/>
    <w:semiHidden/>
    <w:unhideWhenUsed/>
    <w:rsid w:val="008850A6"/>
  </w:style>
  <w:style w:type="numbering" w:customStyle="1" w:styleId="131220">
    <w:name w:val="無清單13122"/>
    <w:next w:val="a2"/>
    <w:uiPriority w:val="99"/>
    <w:semiHidden/>
    <w:unhideWhenUsed/>
    <w:rsid w:val="008850A6"/>
  </w:style>
  <w:style w:type="numbering" w:customStyle="1" w:styleId="1121221">
    <w:name w:val="無清單112122"/>
    <w:next w:val="a2"/>
    <w:uiPriority w:val="99"/>
    <w:semiHidden/>
    <w:unhideWhenUsed/>
    <w:rsid w:val="008850A6"/>
  </w:style>
  <w:style w:type="numbering" w:customStyle="1" w:styleId="122122">
    <w:name w:val="無清單122122"/>
    <w:next w:val="a2"/>
    <w:uiPriority w:val="99"/>
    <w:semiHidden/>
    <w:unhideWhenUsed/>
    <w:rsid w:val="008850A6"/>
  </w:style>
  <w:style w:type="numbering" w:customStyle="1" w:styleId="1112122">
    <w:name w:val="無清單1112122"/>
    <w:next w:val="a2"/>
    <w:uiPriority w:val="99"/>
    <w:semiHidden/>
    <w:unhideWhenUsed/>
    <w:rsid w:val="008850A6"/>
  </w:style>
  <w:style w:type="numbering" w:customStyle="1" w:styleId="NoList11111112">
    <w:name w:val="No List11111112"/>
    <w:next w:val="a2"/>
    <w:uiPriority w:val="99"/>
    <w:semiHidden/>
    <w:unhideWhenUsed/>
    <w:rsid w:val="008850A6"/>
  </w:style>
  <w:style w:type="numbering" w:customStyle="1" w:styleId="12111120">
    <w:name w:val="無清單1211112"/>
    <w:next w:val="a2"/>
    <w:uiPriority w:val="99"/>
    <w:semiHidden/>
    <w:unhideWhenUsed/>
    <w:rsid w:val="008850A6"/>
  </w:style>
  <w:style w:type="numbering" w:customStyle="1" w:styleId="1311120">
    <w:name w:val="無清單131112"/>
    <w:next w:val="a2"/>
    <w:uiPriority w:val="99"/>
    <w:semiHidden/>
    <w:unhideWhenUsed/>
    <w:rsid w:val="008850A6"/>
  </w:style>
  <w:style w:type="numbering" w:customStyle="1" w:styleId="11211121">
    <w:name w:val="無清單1121112"/>
    <w:next w:val="a2"/>
    <w:uiPriority w:val="99"/>
    <w:semiHidden/>
    <w:unhideWhenUsed/>
    <w:rsid w:val="008850A6"/>
  </w:style>
  <w:style w:type="numbering" w:customStyle="1" w:styleId="1221112">
    <w:name w:val="無清單1221112"/>
    <w:next w:val="a2"/>
    <w:uiPriority w:val="99"/>
    <w:semiHidden/>
    <w:unhideWhenUsed/>
    <w:rsid w:val="008850A6"/>
  </w:style>
  <w:style w:type="numbering" w:customStyle="1" w:styleId="11121112">
    <w:name w:val="無清單11121112"/>
    <w:next w:val="a2"/>
    <w:uiPriority w:val="99"/>
    <w:semiHidden/>
    <w:unhideWhenUsed/>
    <w:rsid w:val="008850A6"/>
  </w:style>
  <w:style w:type="numbering" w:customStyle="1" w:styleId="141110">
    <w:name w:val="無清單14111"/>
    <w:next w:val="a2"/>
    <w:uiPriority w:val="99"/>
    <w:semiHidden/>
    <w:unhideWhenUsed/>
    <w:rsid w:val="008850A6"/>
  </w:style>
  <w:style w:type="numbering" w:customStyle="1" w:styleId="1131111">
    <w:name w:val="無清單113111"/>
    <w:next w:val="a2"/>
    <w:uiPriority w:val="99"/>
    <w:semiHidden/>
    <w:unhideWhenUsed/>
    <w:rsid w:val="008850A6"/>
  </w:style>
  <w:style w:type="numbering" w:customStyle="1" w:styleId="1231110">
    <w:name w:val="無清單123111"/>
    <w:next w:val="a2"/>
    <w:uiPriority w:val="99"/>
    <w:semiHidden/>
    <w:unhideWhenUsed/>
    <w:rsid w:val="008850A6"/>
  </w:style>
  <w:style w:type="numbering" w:customStyle="1" w:styleId="11131110">
    <w:name w:val="無清單1113111"/>
    <w:next w:val="a2"/>
    <w:uiPriority w:val="99"/>
    <w:semiHidden/>
    <w:unhideWhenUsed/>
    <w:rsid w:val="008850A6"/>
  </w:style>
  <w:style w:type="numbering" w:customStyle="1" w:styleId="NoList1111211">
    <w:name w:val="No List1111211"/>
    <w:next w:val="a2"/>
    <w:uiPriority w:val="99"/>
    <w:semiHidden/>
    <w:unhideWhenUsed/>
    <w:rsid w:val="008850A6"/>
  </w:style>
  <w:style w:type="numbering" w:customStyle="1" w:styleId="1212110">
    <w:name w:val="無清單121211"/>
    <w:next w:val="a2"/>
    <w:uiPriority w:val="99"/>
    <w:semiHidden/>
    <w:unhideWhenUsed/>
    <w:rsid w:val="008850A6"/>
  </w:style>
  <w:style w:type="numbering" w:customStyle="1" w:styleId="11112110">
    <w:name w:val="無清單1111211"/>
    <w:next w:val="a2"/>
    <w:uiPriority w:val="99"/>
    <w:semiHidden/>
    <w:unhideWhenUsed/>
    <w:rsid w:val="008850A6"/>
  </w:style>
  <w:style w:type="numbering" w:customStyle="1" w:styleId="132110">
    <w:name w:val="無清單13211"/>
    <w:next w:val="a2"/>
    <w:uiPriority w:val="99"/>
    <w:semiHidden/>
    <w:unhideWhenUsed/>
    <w:rsid w:val="008850A6"/>
  </w:style>
  <w:style w:type="numbering" w:customStyle="1" w:styleId="1122111">
    <w:name w:val="無清單112211"/>
    <w:next w:val="a2"/>
    <w:uiPriority w:val="99"/>
    <w:semiHidden/>
    <w:unhideWhenUsed/>
    <w:rsid w:val="008850A6"/>
  </w:style>
  <w:style w:type="numbering" w:customStyle="1" w:styleId="15110">
    <w:name w:val="無清單1511"/>
    <w:next w:val="a2"/>
    <w:uiPriority w:val="99"/>
    <w:semiHidden/>
    <w:unhideWhenUsed/>
    <w:rsid w:val="008850A6"/>
  </w:style>
  <w:style w:type="numbering" w:customStyle="1" w:styleId="114111">
    <w:name w:val="無清單11411"/>
    <w:next w:val="a2"/>
    <w:uiPriority w:val="99"/>
    <w:semiHidden/>
    <w:unhideWhenUsed/>
    <w:rsid w:val="008850A6"/>
  </w:style>
  <w:style w:type="numbering" w:customStyle="1" w:styleId="124110">
    <w:name w:val="無清單12411"/>
    <w:next w:val="a2"/>
    <w:uiPriority w:val="99"/>
    <w:semiHidden/>
    <w:unhideWhenUsed/>
    <w:rsid w:val="008850A6"/>
  </w:style>
  <w:style w:type="numbering" w:customStyle="1" w:styleId="1114110">
    <w:name w:val="無清單111411"/>
    <w:next w:val="a2"/>
    <w:uiPriority w:val="99"/>
    <w:semiHidden/>
    <w:unhideWhenUsed/>
    <w:rsid w:val="008850A6"/>
  </w:style>
  <w:style w:type="numbering" w:customStyle="1" w:styleId="NoList1111311">
    <w:name w:val="No List1111311"/>
    <w:next w:val="a2"/>
    <w:uiPriority w:val="99"/>
    <w:semiHidden/>
    <w:unhideWhenUsed/>
    <w:rsid w:val="008850A6"/>
  </w:style>
  <w:style w:type="numbering" w:customStyle="1" w:styleId="121311">
    <w:name w:val="無清單121311"/>
    <w:next w:val="a2"/>
    <w:uiPriority w:val="99"/>
    <w:semiHidden/>
    <w:unhideWhenUsed/>
    <w:rsid w:val="008850A6"/>
  </w:style>
  <w:style w:type="numbering" w:customStyle="1" w:styleId="1111311">
    <w:name w:val="無清單1111311"/>
    <w:next w:val="a2"/>
    <w:uiPriority w:val="99"/>
    <w:semiHidden/>
    <w:unhideWhenUsed/>
    <w:rsid w:val="008850A6"/>
  </w:style>
  <w:style w:type="numbering" w:customStyle="1" w:styleId="13311">
    <w:name w:val="無清單13311"/>
    <w:next w:val="a2"/>
    <w:uiPriority w:val="99"/>
    <w:semiHidden/>
    <w:unhideWhenUsed/>
    <w:rsid w:val="008850A6"/>
  </w:style>
  <w:style w:type="numbering" w:customStyle="1" w:styleId="1123110">
    <w:name w:val="無清單112311"/>
    <w:next w:val="a2"/>
    <w:uiPriority w:val="99"/>
    <w:semiHidden/>
    <w:unhideWhenUsed/>
    <w:rsid w:val="008850A6"/>
  </w:style>
  <w:style w:type="numbering" w:customStyle="1" w:styleId="122211">
    <w:name w:val="無清單122211"/>
    <w:next w:val="a2"/>
    <w:uiPriority w:val="99"/>
    <w:semiHidden/>
    <w:unhideWhenUsed/>
    <w:rsid w:val="008850A6"/>
  </w:style>
  <w:style w:type="numbering" w:customStyle="1" w:styleId="1112211">
    <w:name w:val="無清單1112211"/>
    <w:next w:val="a2"/>
    <w:uiPriority w:val="99"/>
    <w:semiHidden/>
    <w:unhideWhenUsed/>
    <w:rsid w:val="008850A6"/>
  </w:style>
  <w:style w:type="numbering" w:customStyle="1" w:styleId="NoList11111121">
    <w:name w:val="No List11111121"/>
    <w:next w:val="a2"/>
    <w:uiPriority w:val="99"/>
    <w:semiHidden/>
    <w:unhideWhenUsed/>
    <w:rsid w:val="008850A6"/>
  </w:style>
  <w:style w:type="numbering" w:customStyle="1" w:styleId="12111210">
    <w:name w:val="無清單1211121"/>
    <w:next w:val="a2"/>
    <w:uiPriority w:val="99"/>
    <w:semiHidden/>
    <w:unhideWhenUsed/>
    <w:rsid w:val="008850A6"/>
  </w:style>
  <w:style w:type="numbering" w:customStyle="1" w:styleId="131121">
    <w:name w:val="無清單131121"/>
    <w:next w:val="a2"/>
    <w:uiPriority w:val="99"/>
    <w:semiHidden/>
    <w:unhideWhenUsed/>
    <w:rsid w:val="008850A6"/>
  </w:style>
  <w:style w:type="numbering" w:customStyle="1" w:styleId="11211211">
    <w:name w:val="無清單1121121"/>
    <w:next w:val="a2"/>
    <w:uiPriority w:val="99"/>
    <w:semiHidden/>
    <w:unhideWhenUsed/>
    <w:rsid w:val="008850A6"/>
  </w:style>
  <w:style w:type="numbering" w:customStyle="1" w:styleId="1221121">
    <w:name w:val="無清單1221121"/>
    <w:next w:val="a2"/>
    <w:uiPriority w:val="99"/>
    <w:semiHidden/>
    <w:unhideWhenUsed/>
    <w:rsid w:val="008850A6"/>
  </w:style>
  <w:style w:type="numbering" w:customStyle="1" w:styleId="11121121">
    <w:name w:val="無清單11121121"/>
    <w:next w:val="a2"/>
    <w:uiPriority w:val="99"/>
    <w:semiHidden/>
    <w:unhideWhenUsed/>
    <w:rsid w:val="008850A6"/>
  </w:style>
  <w:style w:type="numbering" w:customStyle="1" w:styleId="55">
    <w:name w:val="无列表5"/>
    <w:next w:val="a2"/>
    <w:uiPriority w:val="99"/>
    <w:semiHidden/>
    <w:unhideWhenUsed/>
    <w:rsid w:val="008850A6"/>
  </w:style>
  <w:style w:type="table" w:customStyle="1" w:styleId="61">
    <w:name w:val="网格型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850A6"/>
  </w:style>
  <w:style w:type="numbering" w:customStyle="1" w:styleId="11111130">
    <w:name w:val="リストなし1111113"/>
    <w:next w:val="a2"/>
    <w:uiPriority w:val="99"/>
    <w:semiHidden/>
    <w:unhideWhenUsed/>
    <w:rsid w:val="008850A6"/>
  </w:style>
  <w:style w:type="numbering" w:customStyle="1" w:styleId="11111131">
    <w:name w:val="无列表1111113"/>
    <w:next w:val="a2"/>
    <w:semiHidden/>
    <w:rsid w:val="008850A6"/>
  </w:style>
  <w:style w:type="numbering" w:customStyle="1" w:styleId="NoList2111113">
    <w:name w:val="No List2111113"/>
    <w:next w:val="a2"/>
    <w:semiHidden/>
    <w:rsid w:val="008850A6"/>
  </w:style>
  <w:style w:type="numbering" w:customStyle="1" w:styleId="NoList3111113">
    <w:name w:val="No List3111113"/>
    <w:next w:val="a2"/>
    <w:uiPriority w:val="99"/>
    <w:semiHidden/>
    <w:rsid w:val="008850A6"/>
  </w:style>
  <w:style w:type="numbering" w:customStyle="1" w:styleId="NoList11111113">
    <w:name w:val="No List11111113"/>
    <w:next w:val="a2"/>
    <w:uiPriority w:val="99"/>
    <w:semiHidden/>
    <w:unhideWhenUsed/>
    <w:rsid w:val="008850A6"/>
  </w:style>
  <w:style w:type="numbering" w:customStyle="1" w:styleId="1211113">
    <w:name w:val="無清單1211113"/>
    <w:next w:val="a2"/>
    <w:uiPriority w:val="99"/>
    <w:semiHidden/>
    <w:unhideWhenUsed/>
    <w:rsid w:val="008850A6"/>
  </w:style>
  <w:style w:type="numbering" w:customStyle="1" w:styleId="11111113">
    <w:name w:val="無清單11111113"/>
    <w:next w:val="a2"/>
    <w:uiPriority w:val="99"/>
    <w:semiHidden/>
    <w:unhideWhenUsed/>
    <w:rsid w:val="008850A6"/>
  </w:style>
  <w:style w:type="numbering" w:customStyle="1" w:styleId="1211131">
    <w:name w:val="无列表121113"/>
    <w:next w:val="a2"/>
    <w:semiHidden/>
    <w:rsid w:val="008850A6"/>
  </w:style>
  <w:style w:type="numbering" w:customStyle="1" w:styleId="211113">
    <w:name w:val="无列表211113"/>
    <w:next w:val="a2"/>
    <w:uiPriority w:val="99"/>
    <w:semiHidden/>
    <w:unhideWhenUsed/>
    <w:rsid w:val="008850A6"/>
  </w:style>
  <w:style w:type="character" w:customStyle="1" w:styleId="CharChar35">
    <w:name w:val="Char Char35"/>
    <w:semiHidden/>
    <w:rsid w:val="008850A6"/>
    <w:rPr>
      <w:rFonts w:ascii="Arial" w:hAnsi="Arial"/>
      <w:sz w:val="28"/>
      <w:lang w:val="en-GB" w:eastAsia="ko-KR" w:bidi="ar-SA"/>
    </w:rPr>
  </w:style>
  <w:style w:type="character" w:customStyle="1" w:styleId="SubtitleChar3">
    <w:name w:val="Subtitle Char3"/>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8850A6"/>
  </w:style>
  <w:style w:type="numbering" w:customStyle="1" w:styleId="31110">
    <w:name w:val="无列表3111"/>
    <w:next w:val="a2"/>
    <w:uiPriority w:val="99"/>
    <w:semiHidden/>
    <w:unhideWhenUsed/>
    <w:rsid w:val="008850A6"/>
  </w:style>
  <w:style w:type="numbering" w:customStyle="1" w:styleId="1212111">
    <w:name w:val="无列表121211"/>
    <w:next w:val="a2"/>
    <w:semiHidden/>
    <w:rsid w:val="008850A6"/>
  </w:style>
  <w:style w:type="numbering" w:customStyle="1" w:styleId="1311111">
    <w:name w:val="无列表131111"/>
    <w:next w:val="a2"/>
    <w:semiHidden/>
    <w:rsid w:val="008850A6"/>
  </w:style>
  <w:style w:type="numbering" w:customStyle="1" w:styleId="NoList411111">
    <w:name w:val="No List411111"/>
    <w:next w:val="a2"/>
    <w:uiPriority w:val="99"/>
    <w:semiHidden/>
    <w:unhideWhenUsed/>
    <w:rsid w:val="008850A6"/>
  </w:style>
  <w:style w:type="numbering" w:customStyle="1" w:styleId="221111">
    <w:name w:val="无列表221111"/>
    <w:next w:val="a2"/>
    <w:uiPriority w:val="99"/>
    <w:semiHidden/>
    <w:unhideWhenUsed/>
    <w:rsid w:val="008850A6"/>
  </w:style>
  <w:style w:type="numbering" w:customStyle="1" w:styleId="NoList12111111">
    <w:name w:val="No List12111111"/>
    <w:next w:val="a2"/>
    <w:uiPriority w:val="99"/>
    <w:semiHidden/>
    <w:unhideWhenUsed/>
    <w:rsid w:val="008850A6"/>
  </w:style>
  <w:style w:type="numbering" w:customStyle="1" w:styleId="111111112">
    <w:name w:val="リストなし11111111"/>
    <w:next w:val="a2"/>
    <w:uiPriority w:val="99"/>
    <w:semiHidden/>
    <w:unhideWhenUsed/>
    <w:rsid w:val="008850A6"/>
  </w:style>
  <w:style w:type="numbering" w:customStyle="1" w:styleId="111111113">
    <w:name w:val="无列表11111111"/>
    <w:next w:val="a2"/>
    <w:semiHidden/>
    <w:rsid w:val="008850A6"/>
  </w:style>
  <w:style w:type="numbering" w:customStyle="1" w:styleId="NoList21111111">
    <w:name w:val="No List21111111"/>
    <w:next w:val="a2"/>
    <w:semiHidden/>
    <w:rsid w:val="008850A6"/>
  </w:style>
  <w:style w:type="numbering" w:customStyle="1" w:styleId="NoList31111111">
    <w:name w:val="No List31111111"/>
    <w:next w:val="a2"/>
    <w:uiPriority w:val="99"/>
    <w:semiHidden/>
    <w:rsid w:val="008850A6"/>
  </w:style>
  <w:style w:type="numbering" w:customStyle="1" w:styleId="NoList111111111">
    <w:name w:val="No List111111111"/>
    <w:next w:val="a2"/>
    <w:uiPriority w:val="99"/>
    <w:semiHidden/>
    <w:unhideWhenUsed/>
    <w:rsid w:val="008850A6"/>
  </w:style>
  <w:style w:type="numbering" w:customStyle="1" w:styleId="12111111">
    <w:name w:val="無清單12111111"/>
    <w:next w:val="a2"/>
    <w:uiPriority w:val="99"/>
    <w:semiHidden/>
    <w:unhideWhenUsed/>
    <w:rsid w:val="008850A6"/>
  </w:style>
  <w:style w:type="numbering" w:customStyle="1" w:styleId="1111111111">
    <w:name w:val="無清單1111111111"/>
    <w:next w:val="a2"/>
    <w:uiPriority w:val="99"/>
    <w:semiHidden/>
    <w:unhideWhenUsed/>
    <w:rsid w:val="008850A6"/>
  </w:style>
  <w:style w:type="numbering" w:customStyle="1" w:styleId="NoList1311111">
    <w:name w:val="No List1311111"/>
    <w:next w:val="a2"/>
    <w:uiPriority w:val="99"/>
    <w:semiHidden/>
    <w:unhideWhenUsed/>
    <w:rsid w:val="008850A6"/>
  </w:style>
  <w:style w:type="numbering" w:customStyle="1" w:styleId="12111112">
    <w:name w:val="リストなし1211111"/>
    <w:next w:val="a2"/>
    <w:uiPriority w:val="99"/>
    <w:semiHidden/>
    <w:unhideWhenUsed/>
    <w:rsid w:val="008850A6"/>
  </w:style>
  <w:style w:type="numbering" w:customStyle="1" w:styleId="12111113">
    <w:name w:val="无列表1211111"/>
    <w:next w:val="a2"/>
    <w:semiHidden/>
    <w:rsid w:val="008850A6"/>
  </w:style>
  <w:style w:type="numbering" w:customStyle="1" w:styleId="NoList2211111">
    <w:name w:val="No List2211111"/>
    <w:next w:val="a2"/>
    <w:semiHidden/>
    <w:rsid w:val="008850A6"/>
  </w:style>
  <w:style w:type="numbering" w:customStyle="1" w:styleId="NoList3211111">
    <w:name w:val="No List3211111"/>
    <w:next w:val="a2"/>
    <w:uiPriority w:val="99"/>
    <w:semiHidden/>
    <w:rsid w:val="008850A6"/>
  </w:style>
  <w:style w:type="numbering" w:customStyle="1" w:styleId="NoList11211111">
    <w:name w:val="No List11211111"/>
    <w:next w:val="a2"/>
    <w:uiPriority w:val="99"/>
    <w:semiHidden/>
    <w:unhideWhenUsed/>
    <w:rsid w:val="008850A6"/>
  </w:style>
  <w:style w:type="numbering" w:customStyle="1" w:styleId="13111110">
    <w:name w:val="無清單1311111"/>
    <w:next w:val="a2"/>
    <w:uiPriority w:val="99"/>
    <w:semiHidden/>
    <w:unhideWhenUsed/>
    <w:rsid w:val="008850A6"/>
  </w:style>
  <w:style w:type="numbering" w:customStyle="1" w:styleId="112111110">
    <w:name w:val="無清單11211111"/>
    <w:next w:val="a2"/>
    <w:uiPriority w:val="99"/>
    <w:semiHidden/>
    <w:unhideWhenUsed/>
    <w:rsid w:val="008850A6"/>
  </w:style>
  <w:style w:type="numbering" w:customStyle="1" w:styleId="2111111">
    <w:name w:val="无列表2111111"/>
    <w:next w:val="a2"/>
    <w:uiPriority w:val="99"/>
    <w:semiHidden/>
    <w:unhideWhenUsed/>
    <w:rsid w:val="008850A6"/>
  </w:style>
  <w:style w:type="numbering" w:customStyle="1" w:styleId="NoList12211111">
    <w:name w:val="No List12211111"/>
    <w:next w:val="a2"/>
    <w:uiPriority w:val="99"/>
    <w:semiHidden/>
    <w:unhideWhenUsed/>
    <w:rsid w:val="008850A6"/>
  </w:style>
  <w:style w:type="numbering" w:customStyle="1" w:styleId="112111111">
    <w:name w:val="リストなし11211111"/>
    <w:next w:val="a2"/>
    <w:uiPriority w:val="99"/>
    <w:semiHidden/>
    <w:unhideWhenUsed/>
    <w:rsid w:val="008850A6"/>
  </w:style>
  <w:style w:type="numbering" w:customStyle="1" w:styleId="112111112">
    <w:name w:val="无列表11211111"/>
    <w:next w:val="a2"/>
    <w:semiHidden/>
    <w:rsid w:val="008850A6"/>
  </w:style>
  <w:style w:type="numbering" w:customStyle="1" w:styleId="NoList21211111">
    <w:name w:val="No List21211111"/>
    <w:next w:val="a2"/>
    <w:semiHidden/>
    <w:rsid w:val="008850A6"/>
  </w:style>
  <w:style w:type="numbering" w:customStyle="1" w:styleId="NoList31211111">
    <w:name w:val="No List31211111"/>
    <w:next w:val="a2"/>
    <w:uiPriority w:val="99"/>
    <w:semiHidden/>
    <w:rsid w:val="008850A6"/>
  </w:style>
  <w:style w:type="numbering" w:customStyle="1" w:styleId="NoList111211111">
    <w:name w:val="No List111211111"/>
    <w:next w:val="a2"/>
    <w:uiPriority w:val="99"/>
    <w:semiHidden/>
    <w:unhideWhenUsed/>
    <w:rsid w:val="008850A6"/>
  </w:style>
  <w:style w:type="numbering" w:customStyle="1" w:styleId="12211111">
    <w:name w:val="無清單12211111"/>
    <w:next w:val="a2"/>
    <w:uiPriority w:val="99"/>
    <w:semiHidden/>
    <w:unhideWhenUsed/>
    <w:rsid w:val="008850A6"/>
  </w:style>
  <w:style w:type="numbering" w:customStyle="1" w:styleId="111211111">
    <w:name w:val="無清單111211111"/>
    <w:next w:val="a2"/>
    <w:uiPriority w:val="99"/>
    <w:semiHidden/>
    <w:unhideWhenUsed/>
    <w:rsid w:val="008850A6"/>
  </w:style>
  <w:style w:type="numbering" w:customStyle="1" w:styleId="1221113">
    <w:name w:val="无列表122111"/>
    <w:next w:val="a2"/>
    <w:semiHidden/>
    <w:rsid w:val="008850A6"/>
  </w:style>
  <w:style w:type="numbering" w:customStyle="1" w:styleId="NoList1212111">
    <w:name w:val="No List1212111"/>
    <w:next w:val="a2"/>
    <w:uiPriority w:val="99"/>
    <w:semiHidden/>
    <w:unhideWhenUsed/>
    <w:rsid w:val="008850A6"/>
  </w:style>
  <w:style w:type="numbering" w:customStyle="1" w:styleId="11121113">
    <w:name w:val="リストなし1112111"/>
    <w:next w:val="a2"/>
    <w:uiPriority w:val="99"/>
    <w:semiHidden/>
    <w:unhideWhenUsed/>
    <w:rsid w:val="008850A6"/>
  </w:style>
  <w:style w:type="numbering" w:customStyle="1" w:styleId="11121114">
    <w:name w:val="无列表1112111"/>
    <w:next w:val="a2"/>
    <w:semiHidden/>
    <w:rsid w:val="008850A6"/>
  </w:style>
  <w:style w:type="numbering" w:customStyle="1" w:styleId="NoList2112111">
    <w:name w:val="No List2112111"/>
    <w:next w:val="a2"/>
    <w:semiHidden/>
    <w:rsid w:val="008850A6"/>
  </w:style>
  <w:style w:type="numbering" w:customStyle="1" w:styleId="NoList3112111">
    <w:name w:val="No List3112111"/>
    <w:next w:val="a2"/>
    <w:uiPriority w:val="99"/>
    <w:semiHidden/>
    <w:rsid w:val="008850A6"/>
  </w:style>
  <w:style w:type="numbering" w:customStyle="1" w:styleId="NoList11112111">
    <w:name w:val="No List11112111"/>
    <w:next w:val="a2"/>
    <w:uiPriority w:val="99"/>
    <w:semiHidden/>
    <w:unhideWhenUsed/>
    <w:rsid w:val="008850A6"/>
  </w:style>
  <w:style w:type="numbering" w:customStyle="1" w:styleId="12121110">
    <w:name w:val="無清單1212111"/>
    <w:next w:val="a2"/>
    <w:uiPriority w:val="99"/>
    <w:semiHidden/>
    <w:unhideWhenUsed/>
    <w:rsid w:val="008850A6"/>
  </w:style>
  <w:style w:type="numbering" w:customStyle="1" w:styleId="11112111">
    <w:name w:val="無清單11112111"/>
    <w:next w:val="a2"/>
    <w:uiPriority w:val="99"/>
    <w:semiHidden/>
    <w:unhideWhenUsed/>
    <w:rsid w:val="008850A6"/>
  </w:style>
  <w:style w:type="numbering" w:customStyle="1" w:styleId="212111">
    <w:name w:val="无列表212111"/>
    <w:next w:val="a2"/>
    <w:uiPriority w:val="99"/>
    <w:semiHidden/>
    <w:unhideWhenUsed/>
    <w:rsid w:val="008850A6"/>
  </w:style>
  <w:style w:type="character" w:customStyle="1" w:styleId="2c">
    <w:name w:val="副標題 字元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850A6"/>
    <w:rPr>
      <w:rFonts w:ascii="Times New Roman" w:hAnsi="Times New Roman"/>
      <w:i/>
      <w:iCs/>
      <w:color w:val="4F81BD" w:themeColor="accent1"/>
      <w:lang w:val="en-GB" w:eastAsia="en-US"/>
    </w:rPr>
  </w:style>
  <w:style w:type="character" w:customStyle="1" w:styleId="2d">
    <w:name w:val="鮮明引文 字元2"/>
    <w:basedOn w:val="a0"/>
    <w:uiPriority w:val="30"/>
    <w:rsid w:val="008850A6"/>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50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50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50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50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50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850A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50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50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50A6"/>
    <w:rPr>
      <w:rFonts w:ascii="Times New Roman" w:eastAsia="宋体" w:hAnsi="Times New Roman"/>
      <w:lang w:val="en-GB" w:eastAsia="en-US"/>
    </w:rPr>
  </w:style>
  <w:style w:type="paragraph" w:customStyle="1" w:styleId="affa">
    <w:name w:val="吹き出し"/>
    <w:basedOn w:val="a"/>
    <w:semiHidden/>
    <w:rsid w:val="008850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8850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850A6"/>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8850A6"/>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8850A6"/>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8850A6"/>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8850A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8850A6"/>
    <w:rPr>
      <w:color w:val="605E5C"/>
      <w:shd w:val="clear" w:color="auto" w:fill="E1DFDD"/>
    </w:rPr>
  </w:style>
  <w:style w:type="character" w:customStyle="1" w:styleId="fontstyle01">
    <w:name w:val="fontstyle01"/>
    <w:rsid w:val="008850A6"/>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8850A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8850A6"/>
  </w:style>
  <w:style w:type="table" w:customStyle="1" w:styleId="TableGrid30">
    <w:name w:val="Table Grid30"/>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850A6"/>
  </w:style>
  <w:style w:type="numbering" w:customStyle="1" w:styleId="182">
    <w:name w:val="リストなし18"/>
    <w:next w:val="a2"/>
    <w:uiPriority w:val="99"/>
    <w:semiHidden/>
    <w:unhideWhenUsed/>
    <w:rsid w:val="008850A6"/>
  </w:style>
  <w:style w:type="table" w:customStyle="1" w:styleId="TableGrid120">
    <w:name w:val="Table Grid120"/>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850A6"/>
  </w:style>
  <w:style w:type="table" w:customStyle="1" w:styleId="3100">
    <w:name w:val="网格型3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850A6"/>
  </w:style>
  <w:style w:type="numbering" w:customStyle="1" w:styleId="NoList38">
    <w:name w:val="No List38"/>
    <w:next w:val="a2"/>
    <w:uiPriority w:val="99"/>
    <w:semiHidden/>
    <w:rsid w:val="008850A6"/>
  </w:style>
  <w:style w:type="table" w:customStyle="1" w:styleId="TableGrid410">
    <w:name w:val="Table Grid4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850A6"/>
  </w:style>
  <w:style w:type="numbering" w:customStyle="1" w:styleId="191">
    <w:name w:val="無清單19"/>
    <w:next w:val="a2"/>
    <w:uiPriority w:val="99"/>
    <w:semiHidden/>
    <w:unhideWhenUsed/>
    <w:rsid w:val="008850A6"/>
  </w:style>
  <w:style w:type="numbering" w:customStyle="1" w:styleId="1180">
    <w:name w:val="無清單118"/>
    <w:next w:val="a2"/>
    <w:uiPriority w:val="99"/>
    <w:semiHidden/>
    <w:unhideWhenUsed/>
    <w:rsid w:val="008850A6"/>
  </w:style>
  <w:style w:type="table" w:customStyle="1" w:styleId="1100">
    <w:name w:val="表格格線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850A6"/>
  </w:style>
  <w:style w:type="numbering" w:customStyle="1" w:styleId="270">
    <w:name w:val="无列表27"/>
    <w:next w:val="a2"/>
    <w:uiPriority w:val="99"/>
    <w:semiHidden/>
    <w:unhideWhenUsed/>
    <w:rsid w:val="008850A6"/>
  </w:style>
  <w:style w:type="numbering" w:customStyle="1" w:styleId="NoList128">
    <w:name w:val="No List128"/>
    <w:next w:val="a2"/>
    <w:uiPriority w:val="99"/>
    <w:semiHidden/>
    <w:unhideWhenUsed/>
    <w:rsid w:val="008850A6"/>
  </w:style>
  <w:style w:type="numbering" w:customStyle="1" w:styleId="1181">
    <w:name w:val="リストなし118"/>
    <w:next w:val="a2"/>
    <w:uiPriority w:val="99"/>
    <w:semiHidden/>
    <w:unhideWhenUsed/>
    <w:rsid w:val="008850A6"/>
  </w:style>
  <w:style w:type="numbering" w:customStyle="1" w:styleId="1182">
    <w:name w:val="无列表118"/>
    <w:next w:val="a2"/>
    <w:semiHidden/>
    <w:rsid w:val="008850A6"/>
  </w:style>
  <w:style w:type="numbering" w:customStyle="1" w:styleId="NoList218">
    <w:name w:val="No List218"/>
    <w:next w:val="a2"/>
    <w:semiHidden/>
    <w:rsid w:val="008850A6"/>
  </w:style>
  <w:style w:type="numbering" w:customStyle="1" w:styleId="NoList318">
    <w:name w:val="No List318"/>
    <w:next w:val="a2"/>
    <w:uiPriority w:val="99"/>
    <w:semiHidden/>
    <w:rsid w:val="008850A6"/>
  </w:style>
  <w:style w:type="numbering" w:customStyle="1" w:styleId="1280">
    <w:name w:val="無清單128"/>
    <w:next w:val="a2"/>
    <w:uiPriority w:val="99"/>
    <w:semiHidden/>
    <w:unhideWhenUsed/>
    <w:rsid w:val="008850A6"/>
  </w:style>
  <w:style w:type="numbering" w:customStyle="1" w:styleId="11180">
    <w:name w:val="無清單1118"/>
    <w:next w:val="a2"/>
    <w:uiPriority w:val="99"/>
    <w:semiHidden/>
    <w:unhideWhenUsed/>
    <w:rsid w:val="008850A6"/>
  </w:style>
  <w:style w:type="table" w:customStyle="1" w:styleId="TableGrid1110">
    <w:name w:val="Table Grid1110"/>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850A6"/>
  </w:style>
  <w:style w:type="numbering" w:customStyle="1" w:styleId="NoList1127">
    <w:name w:val="No List1127"/>
    <w:next w:val="a2"/>
    <w:uiPriority w:val="99"/>
    <w:semiHidden/>
    <w:unhideWhenUsed/>
    <w:rsid w:val="008850A6"/>
  </w:style>
  <w:style w:type="table" w:customStyle="1" w:styleId="TableGrid58">
    <w:name w:val="Table Grid5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8850A6"/>
  </w:style>
  <w:style w:type="numbering" w:customStyle="1" w:styleId="11171">
    <w:name w:val="リストなし1117"/>
    <w:next w:val="a2"/>
    <w:uiPriority w:val="99"/>
    <w:semiHidden/>
    <w:unhideWhenUsed/>
    <w:rsid w:val="008850A6"/>
  </w:style>
  <w:style w:type="numbering" w:customStyle="1" w:styleId="11172">
    <w:name w:val="无列表1117"/>
    <w:next w:val="a2"/>
    <w:semiHidden/>
    <w:rsid w:val="008850A6"/>
  </w:style>
  <w:style w:type="numbering" w:customStyle="1" w:styleId="NoList2117">
    <w:name w:val="No List2117"/>
    <w:next w:val="a2"/>
    <w:semiHidden/>
    <w:rsid w:val="008850A6"/>
  </w:style>
  <w:style w:type="numbering" w:customStyle="1" w:styleId="NoList3117">
    <w:name w:val="No List3117"/>
    <w:next w:val="a2"/>
    <w:uiPriority w:val="99"/>
    <w:semiHidden/>
    <w:rsid w:val="008850A6"/>
  </w:style>
  <w:style w:type="numbering" w:customStyle="1" w:styleId="NoList11117">
    <w:name w:val="No List11117"/>
    <w:next w:val="a2"/>
    <w:uiPriority w:val="99"/>
    <w:semiHidden/>
    <w:unhideWhenUsed/>
    <w:rsid w:val="008850A6"/>
  </w:style>
  <w:style w:type="numbering" w:customStyle="1" w:styleId="12170">
    <w:name w:val="無清單1217"/>
    <w:next w:val="a2"/>
    <w:uiPriority w:val="99"/>
    <w:semiHidden/>
    <w:unhideWhenUsed/>
    <w:rsid w:val="008850A6"/>
  </w:style>
  <w:style w:type="numbering" w:customStyle="1" w:styleId="11117">
    <w:name w:val="無清單11117"/>
    <w:next w:val="a2"/>
    <w:uiPriority w:val="99"/>
    <w:semiHidden/>
    <w:unhideWhenUsed/>
    <w:rsid w:val="008850A6"/>
  </w:style>
  <w:style w:type="numbering" w:customStyle="1" w:styleId="NoList57">
    <w:name w:val="No List57"/>
    <w:next w:val="a2"/>
    <w:uiPriority w:val="99"/>
    <w:semiHidden/>
    <w:unhideWhenUsed/>
    <w:rsid w:val="008850A6"/>
  </w:style>
  <w:style w:type="table" w:customStyle="1" w:styleId="TableGrid68">
    <w:name w:val="Table Grid6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850A6"/>
  </w:style>
  <w:style w:type="numbering" w:customStyle="1" w:styleId="1272">
    <w:name w:val="リストなし127"/>
    <w:next w:val="a2"/>
    <w:uiPriority w:val="99"/>
    <w:semiHidden/>
    <w:unhideWhenUsed/>
    <w:rsid w:val="008850A6"/>
  </w:style>
  <w:style w:type="table" w:customStyle="1" w:styleId="TableGrid128">
    <w:name w:val="Table Grid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8850A6"/>
  </w:style>
  <w:style w:type="table" w:customStyle="1" w:styleId="328">
    <w:name w:val="网格型3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850A6"/>
  </w:style>
  <w:style w:type="numbering" w:customStyle="1" w:styleId="NoList327">
    <w:name w:val="No List327"/>
    <w:next w:val="a2"/>
    <w:uiPriority w:val="99"/>
    <w:semiHidden/>
    <w:rsid w:val="008850A6"/>
  </w:style>
  <w:style w:type="table" w:customStyle="1" w:styleId="TableGrid428">
    <w:name w:val="Table Grid42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8850A6"/>
  </w:style>
  <w:style w:type="numbering" w:customStyle="1" w:styleId="11270">
    <w:name w:val="無清單1127"/>
    <w:next w:val="a2"/>
    <w:uiPriority w:val="99"/>
    <w:semiHidden/>
    <w:unhideWhenUsed/>
    <w:rsid w:val="008850A6"/>
  </w:style>
  <w:style w:type="table" w:customStyle="1" w:styleId="1281">
    <w:name w:val="表格格線12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850A6"/>
  </w:style>
  <w:style w:type="numbering" w:customStyle="1" w:styleId="NoList1226">
    <w:name w:val="No List1226"/>
    <w:next w:val="a2"/>
    <w:uiPriority w:val="99"/>
    <w:semiHidden/>
    <w:unhideWhenUsed/>
    <w:rsid w:val="008850A6"/>
  </w:style>
  <w:style w:type="numbering" w:customStyle="1" w:styleId="11261">
    <w:name w:val="リストなし1126"/>
    <w:next w:val="a2"/>
    <w:uiPriority w:val="99"/>
    <w:semiHidden/>
    <w:unhideWhenUsed/>
    <w:rsid w:val="008850A6"/>
  </w:style>
  <w:style w:type="numbering" w:customStyle="1" w:styleId="11262">
    <w:name w:val="无列表1126"/>
    <w:next w:val="a2"/>
    <w:semiHidden/>
    <w:rsid w:val="008850A6"/>
  </w:style>
  <w:style w:type="numbering" w:customStyle="1" w:styleId="NoList2126">
    <w:name w:val="No List2126"/>
    <w:next w:val="a2"/>
    <w:semiHidden/>
    <w:rsid w:val="008850A6"/>
  </w:style>
  <w:style w:type="numbering" w:customStyle="1" w:styleId="NoList3126">
    <w:name w:val="No List3126"/>
    <w:next w:val="a2"/>
    <w:uiPriority w:val="99"/>
    <w:semiHidden/>
    <w:rsid w:val="008850A6"/>
  </w:style>
  <w:style w:type="numbering" w:customStyle="1" w:styleId="NoList11127">
    <w:name w:val="No List11127"/>
    <w:next w:val="a2"/>
    <w:uiPriority w:val="99"/>
    <w:semiHidden/>
    <w:unhideWhenUsed/>
    <w:rsid w:val="008850A6"/>
  </w:style>
  <w:style w:type="numbering" w:customStyle="1" w:styleId="12260">
    <w:name w:val="無清單1226"/>
    <w:next w:val="a2"/>
    <w:uiPriority w:val="99"/>
    <w:semiHidden/>
    <w:unhideWhenUsed/>
    <w:rsid w:val="008850A6"/>
  </w:style>
  <w:style w:type="numbering" w:customStyle="1" w:styleId="11126">
    <w:name w:val="無清單11126"/>
    <w:next w:val="a2"/>
    <w:uiPriority w:val="99"/>
    <w:semiHidden/>
    <w:unhideWhenUsed/>
    <w:rsid w:val="008850A6"/>
  </w:style>
  <w:style w:type="table" w:customStyle="1" w:styleId="174">
    <w:name w:val="网格型1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850A6"/>
  </w:style>
  <w:style w:type="table" w:customStyle="1" w:styleId="261">
    <w:name w:val="网格型2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850A6"/>
  </w:style>
  <w:style w:type="numbering" w:customStyle="1" w:styleId="NoList1135">
    <w:name w:val="No List1135"/>
    <w:next w:val="a2"/>
    <w:uiPriority w:val="99"/>
    <w:semiHidden/>
    <w:unhideWhenUsed/>
    <w:rsid w:val="008850A6"/>
  </w:style>
  <w:style w:type="numbering" w:customStyle="1" w:styleId="NoList415">
    <w:name w:val="No List415"/>
    <w:next w:val="a2"/>
    <w:uiPriority w:val="99"/>
    <w:semiHidden/>
    <w:unhideWhenUsed/>
    <w:rsid w:val="008850A6"/>
  </w:style>
  <w:style w:type="table" w:customStyle="1" w:styleId="TableGrid1127">
    <w:name w:val="Table Grid1127"/>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8850A6"/>
  </w:style>
  <w:style w:type="numbering" w:customStyle="1" w:styleId="NoList12115">
    <w:name w:val="No List12115"/>
    <w:next w:val="a2"/>
    <w:uiPriority w:val="99"/>
    <w:semiHidden/>
    <w:unhideWhenUsed/>
    <w:rsid w:val="008850A6"/>
  </w:style>
  <w:style w:type="numbering" w:customStyle="1" w:styleId="111151">
    <w:name w:val="リストなし11115"/>
    <w:next w:val="a2"/>
    <w:uiPriority w:val="99"/>
    <w:semiHidden/>
    <w:unhideWhenUsed/>
    <w:rsid w:val="008850A6"/>
  </w:style>
  <w:style w:type="numbering" w:customStyle="1" w:styleId="111152">
    <w:name w:val="无列表11115"/>
    <w:next w:val="a2"/>
    <w:semiHidden/>
    <w:rsid w:val="008850A6"/>
  </w:style>
  <w:style w:type="numbering" w:customStyle="1" w:styleId="NoList21115">
    <w:name w:val="No List21115"/>
    <w:next w:val="a2"/>
    <w:semiHidden/>
    <w:rsid w:val="008850A6"/>
  </w:style>
  <w:style w:type="numbering" w:customStyle="1" w:styleId="NoList31115">
    <w:name w:val="No List31115"/>
    <w:next w:val="a2"/>
    <w:uiPriority w:val="99"/>
    <w:semiHidden/>
    <w:rsid w:val="008850A6"/>
  </w:style>
  <w:style w:type="numbering" w:customStyle="1" w:styleId="NoList111115">
    <w:name w:val="No List111115"/>
    <w:next w:val="a2"/>
    <w:uiPriority w:val="99"/>
    <w:semiHidden/>
    <w:unhideWhenUsed/>
    <w:rsid w:val="008850A6"/>
  </w:style>
  <w:style w:type="numbering" w:customStyle="1" w:styleId="121150">
    <w:name w:val="無清單12115"/>
    <w:next w:val="a2"/>
    <w:uiPriority w:val="99"/>
    <w:semiHidden/>
    <w:unhideWhenUsed/>
    <w:rsid w:val="008850A6"/>
  </w:style>
  <w:style w:type="numbering" w:customStyle="1" w:styleId="1111150">
    <w:name w:val="無清單111115"/>
    <w:next w:val="a2"/>
    <w:uiPriority w:val="99"/>
    <w:semiHidden/>
    <w:unhideWhenUsed/>
    <w:rsid w:val="008850A6"/>
  </w:style>
  <w:style w:type="numbering" w:customStyle="1" w:styleId="NoList1315">
    <w:name w:val="No List1315"/>
    <w:next w:val="a2"/>
    <w:uiPriority w:val="99"/>
    <w:semiHidden/>
    <w:unhideWhenUsed/>
    <w:rsid w:val="008850A6"/>
  </w:style>
  <w:style w:type="numbering" w:customStyle="1" w:styleId="12152">
    <w:name w:val="リストなし1215"/>
    <w:next w:val="a2"/>
    <w:uiPriority w:val="99"/>
    <w:semiHidden/>
    <w:unhideWhenUsed/>
    <w:rsid w:val="008850A6"/>
  </w:style>
  <w:style w:type="numbering" w:customStyle="1" w:styleId="12153">
    <w:name w:val="无列表1215"/>
    <w:next w:val="a2"/>
    <w:semiHidden/>
    <w:rsid w:val="008850A6"/>
  </w:style>
  <w:style w:type="numbering" w:customStyle="1" w:styleId="NoList2215">
    <w:name w:val="No List2215"/>
    <w:next w:val="a2"/>
    <w:semiHidden/>
    <w:rsid w:val="008850A6"/>
  </w:style>
  <w:style w:type="numbering" w:customStyle="1" w:styleId="NoList3215">
    <w:name w:val="No List3215"/>
    <w:next w:val="a2"/>
    <w:uiPriority w:val="99"/>
    <w:semiHidden/>
    <w:rsid w:val="008850A6"/>
  </w:style>
  <w:style w:type="numbering" w:customStyle="1" w:styleId="NoList11215">
    <w:name w:val="No List11215"/>
    <w:next w:val="a2"/>
    <w:uiPriority w:val="99"/>
    <w:semiHidden/>
    <w:unhideWhenUsed/>
    <w:rsid w:val="008850A6"/>
  </w:style>
  <w:style w:type="numbering" w:customStyle="1" w:styleId="13150">
    <w:name w:val="無清單1315"/>
    <w:next w:val="a2"/>
    <w:uiPriority w:val="99"/>
    <w:semiHidden/>
    <w:unhideWhenUsed/>
    <w:rsid w:val="008850A6"/>
  </w:style>
  <w:style w:type="numbering" w:customStyle="1" w:styleId="112150">
    <w:name w:val="無清單11215"/>
    <w:next w:val="a2"/>
    <w:uiPriority w:val="99"/>
    <w:semiHidden/>
    <w:unhideWhenUsed/>
    <w:rsid w:val="008850A6"/>
  </w:style>
  <w:style w:type="numbering" w:customStyle="1" w:styleId="2115">
    <w:name w:val="无列表2115"/>
    <w:next w:val="a2"/>
    <w:uiPriority w:val="99"/>
    <w:semiHidden/>
    <w:unhideWhenUsed/>
    <w:rsid w:val="008850A6"/>
  </w:style>
  <w:style w:type="numbering" w:customStyle="1" w:styleId="NoList12215">
    <w:name w:val="No List12215"/>
    <w:next w:val="a2"/>
    <w:uiPriority w:val="99"/>
    <w:semiHidden/>
    <w:unhideWhenUsed/>
    <w:rsid w:val="008850A6"/>
  </w:style>
  <w:style w:type="numbering" w:customStyle="1" w:styleId="112151">
    <w:name w:val="リストなし11215"/>
    <w:next w:val="a2"/>
    <w:uiPriority w:val="99"/>
    <w:semiHidden/>
    <w:unhideWhenUsed/>
    <w:rsid w:val="008850A6"/>
  </w:style>
  <w:style w:type="numbering" w:customStyle="1" w:styleId="112152">
    <w:name w:val="无列表11215"/>
    <w:next w:val="a2"/>
    <w:semiHidden/>
    <w:rsid w:val="008850A6"/>
  </w:style>
  <w:style w:type="numbering" w:customStyle="1" w:styleId="NoList21215">
    <w:name w:val="No List21215"/>
    <w:next w:val="a2"/>
    <w:semiHidden/>
    <w:rsid w:val="008850A6"/>
  </w:style>
  <w:style w:type="numbering" w:customStyle="1" w:styleId="NoList31215">
    <w:name w:val="No List31215"/>
    <w:next w:val="a2"/>
    <w:uiPriority w:val="99"/>
    <w:semiHidden/>
    <w:rsid w:val="008850A6"/>
  </w:style>
  <w:style w:type="numbering" w:customStyle="1" w:styleId="NoList111215">
    <w:name w:val="No List111215"/>
    <w:next w:val="a2"/>
    <w:uiPriority w:val="99"/>
    <w:semiHidden/>
    <w:unhideWhenUsed/>
    <w:rsid w:val="008850A6"/>
  </w:style>
  <w:style w:type="numbering" w:customStyle="1" w:styleId="12215">
    <w:name w:val="無清單12215"/>
    <w:next w:val="a2"/>
    <w:uiPriority w:val="99"/>
    <w:semiHidden/>
    <w:unhideWhenUsed/>
    <w:rsid w:val="008850A6"/>
  </w:style>
  <w:style w:type="numbering" w:customStyle="1" w:styleId="111215">
    <w:name w:val="無清單111215"/>
    <w:next w:val="a2"/>
    <w:uiPriority w:val="99"/>
    <w:semiHidden/>
    <w:unhideWhenUsed/>
    <w:rsid w:val="008850A6"/>
  </w:style>
  <w:style w:type="table" w:customStyle="1" w:styleId="TableGrid76">
    <w:name w:val="Table Grid7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850A6"/>
  </w:style>
  <w:style w:type="numbering" w:customStyle="1" w:styleId="NoList145">
    <w:name w:val="No List145"/>
    <w:next w:val="a2"/>
    <w:uiPriority w:val="99"/>
    <w:semiHidden/>
    <w:unhideWhenUsed/>
    <w:rsid w:val="008850A6"/>
  </w:style>
  <w:style w:type="numbering" w:customStyle="1" w:styleId="1353">
    <w:name w:val="リストなし135"/>
    <w:next w:val="a2"/>
    <w:uiPriority w:val="99"/>
    <w:semiHidden/>
    <w:unhideWhenUsed/>
    <w:rsid w:val="008850A6"/>
  </w:style>
  <w:style w:type="numbering" w:customStyle="1" w:styleId="NoList235">
    <w:name w:val="No List235"/>
    <w:next w:val="a2"/>
    <w:semiHidden/>
    <w:rsid w:val="008850A6"/>
  </w:style>
  <w:style w:type="numbering" w:customStyle="1" w:styleId="NoList335">
    <w:name w:val="No List335"/>
    <w:next w:val="a2"/>
    <w:uiPriority w:val="99"/>
    <w:semiHidden/>
    <w:rsid w:val="008850A6"/>
  </w:style>
  <w:style w:type="numbering" w:customStyle="1" w:styleId="1451">
    <w:name w:val="無清單145"/>
    <w:next w:val="a2"/>
    <w:uiPriority w:val="99"/>
    <w:semiHidden/>
    <w:unhideWhenUsed/>
    <w:rsid w:val="008850A6"/>
  </w:style>
  <w:style w:type="numbering" w:customStyle="1" w:styleId="11350">
    <w:name w:val="無清單1135"/>
    <w:next w:val="a2"/>
    <w:uiPriority w:val="99"/>
    <w:semiHidden/>
    <w:unhideWhenUsed/>
    <w:rsid w:val="008850A6"/>
  </w:style>
  <w:style w:type="numbering" w:customStyle="1" w:styleId="NoList1235">
    <w:name w:val="No List1235"/>
    <w:next w:val="a2"/>
    <w:uiPriority w:val="99"/>
    <w:semiHidden/>
    <w:unhideWhenUsed/>
    <w:rsid w:val="008850A6"/>
  </w:style>
  <w:style w:type="numbering" w:customStyle="1" w:styleId="11351">
    <w:name w:val="リストなし1135"/>
    <w:next w:val="a2"/>
    <w:uiPriority w:val="99"/>
    <w:semiHidden/>
    <w:unhideWhenUsed/>
    <w:rsid w:val="008850A6"/>
  </w:style>
  <w:style w:type="numbering" w:customStyle="1" w:styleId="11352">
    <w:name w:val="无列表1135"/>
    <w:next w:val="a2"/>
    <w:semiHidden/>
    <w:rsid w:val="008850A6"/>
  </w:style>
  <w:style w:type="numbering" w:customStyle="1" w:styleId="NoList2135">
    <w:name w:val="No List2135"/>
    <w:next w:val="a2"/>
    <w:semiHidden/>
    <w:rsid w:val="008850A6"/>
  </w:style>
  <w:style w:type="numbering" w:customStyle="1" w:styleId="NoList3135">
    <w:name w:val="No List3135"/>
    <w:next w:val="a2"/>
    <w:uiPriority w:val="99"/>
    <w:semiHidden/>
    <w:rsid w:val="008850A6"/>
  </w:style>
  <w:style w:type="numbering" w:customStyle="1" w:styleId="NoList11135">
    <w:name w:val="No List11135"/>
    <w:next w:val="a2"/>
    <w:uiPriority w:val="99"/>
    <w:semiHidden/>
    <w:unhideWhenUsed/>
    <w:rsid w:val="008850A6"/>
  </w:style>
  <w:style w:type="numbering" w:customStyle="1" w:styleId="12350">
    <w:name w:val="無清單1235"/>
    <w:next w:val="a2"/>
    <w:uiPriority w:val="99"/>
    <w:semiHidden/>
    <w:unhideWhenUsed/>
    <w:rsid w:val="008850A6"/>
  </w:style>
  <w:style w:type="numbering" w:customStyle="1" w:styleId="111350">
    <w:name w:val="無清單11135"/>
    <w:next w:val="a2"/>
    <w:uiPriority w:val="99"/>
    <w:semiHidden/>
    <w:unhideWhenUsed/>
    <w:rsid w:val="008850A6"/>
  </w:style>
  <w:style w:type="numbering" w:customStyle="1" w:styleId="NoList515">
    <w:name w:val="No List515"/>
    <w:next w:val="a2"/>
    <w:uiPriority w:val="99"/>
    <w:semiHidden/>
    <w:unhideWhenUsed/>
    <w:rsid w:val="008850A6"/>
  </w:style>
  <w:style w:type="numbering" w:customStyle="1" w:styleId="13151">
    <w:name w:val="无列表1315"/>
    <w:next w:val="a2"/>
    <w:semiHidden/>
    <w:rsid w:val="008850A6"/>
  </w:style>
  <w:style w:type="numbering" w:customStyle="1" w:styleId="NoList11314">
    <w:name w:val="No List11314"/>
    <w:next w:val="a2"/>
    <w:uiPriority w:val="99"/>
    <w:semiHidden/>
    <w:unhideWhenUsed/>
    <w:rsid w:val="008850A6"/>
  </w:style>
  <w:style w:type="numbering" w:customStyle="1" w:styleId="NoList4115">
    <w:name w:val="No List4115"/>
    <w:next w:val="a2"/>
    <w:uiPriority w:val="99"/>
    <w:semiHidden/>
    <w:unhideWhenUsed/>
    <w:rsid w:val="008850A6"/>
  </w:style>
  <w:style w:type="numbering" w:customStyle="1" w:styleId="2215">
    <w:name w:val="无列表2215"/>
    <w:next w:val="a2"/>
    <w:uiPriority w:val="99"/>
    <w:semiHidden/>
    <w:unhideWhenUsed/>
    <w:rsid w:val="008850A6"/>
  </w:style>
  <w:style w:type="numbering" w:customStyle="1" w:styleId="NoList121115">
    <w:name w:val="No List121115"/>
    <w:next w:val="a2"/>
    <w:uiPriority w:val="99"/>
    <w:semiHidden/>
    <w:unhideWhenUsed/>
    <w:rsid w:val="008850A6"/>
  </w:style>
  <w:style w:type="numbering" w:customStyle="1" w:styleId="1111151">
    <w:name w:val="リストなし111115"/>
    <w:next w:val="a2"/>
    <w:uiPriority w:val="99"/>
    <w:semiHidden/>
    <w:unhideWhenUsed/>
    <w:rsid w:val="008850A6"/>
  </w:style>
  <w:style w:type="numbering" w:customStyle="1" w:styleId="1111152">
    <w:name w:val="无列表111115"/>
    <w:next w:val="a2"/>
    <w:semiHidden/>
    <w:rsid w:val="008850A6"/>
  </w:style>
  <w:style w:type="numbering" w:customStyle="1" w:styleId="NoList211115">
    <w:name w:val="No List211115"/>
    <w:next w:val="a2"/>
    <w:semiHidden/>
    <w:rsid w:val="008850A6"/>
  </w:style>
  <w:style w:type="numbering" w:customStyle="1" w:styleId="NoList311115">
    <w:name w:val="No List311115"/>
    <w:next w:val="a2"/>
    <w:uiPriority w:val="99"/>
    <w:semiHidden/>
    <w:rsid w:val="008850A6"/>
  </w:style>
  <w:style w:type="numbering" w:customStyle="1" w:styleId="NoList1111115">
    <w:name w:val="No List1111115"/>
    <w:next w:val="a2"/>
    <w:uiPriority w:val="99"/>
    <w:semiHidden/>
    <w:unhideWhenUsed/>
    <w:rsid w:val="008850A6"/>
  </w:style>
  <w:style w:type="numbering" w:customStyle="1" w:styleId="121115">
    <w:name w:val="無清單121115"/>
    <w:next w:val="a2"/>
    <w:uiPriority w:val="99"/>
    <w:semiHidden/>
    <w:unhideWhenUsed/>
    <w:rsid w:val="008850A6"/>
  </w:style>
  <w:style w:type="numbering" w:customStyle="1" w:styleId="1111115">
    <w:name w:val="無清單1111115"/>
    <w:next w:val="a2"/>
    <w:uiPriority w:val="99"/>
    <w:semiHidden/>
    <w:unhideWhenUsed/>
    <w:rsid w:val="008850A6"/>
  </w:style>
  <w:style w:type="numbering" w:customStyle="1" w:styleId="NoList13115">
    <w:name w:val="No List13115"/>
    <w:next w:val="a2"/>
    <w:uiPriority w:val="99"/>
    <w:semiHidden/>
    <w:unhideWhenUsed/>
    <w:rsid w:val="008850A6"/>
  </w:style>
  <w:style w:type="numbering" w:customStyle="1" w:styleId="121151">
    <w:name w:val="リストなし12115"/>
    <w:next w:val="a2"/>
    <w:uiPriority w:val="99"/>
    <w:semiHidden/>
    <w:unhideWhenUsed/>
    <w:rsid w:val="008850A6"/>
  </w:style>
  <w:style w:type="numbering" w:customStyle="1" w:styleId="121152">
    <w:name w:val="无列表12115"/>
    <w:next w:val="a2"/>
    <w:semiHidden/>
    <w:rsid w:val="008850A6"/>
  </w:style>
  <w:style w:type="numbering" w:customStyle="1" w:styleId="NoList22115">
    <w:name w:val="No List22115"/>
    <w:next w:val="a2"/>
    <w:semiHidden/>
    <w:rsid w:val="008850A6"/>
  </w:style>
  <w:style w:type="numbering" w:customStyle="1" w:styleId="NoList32115">
    <w:name w:val="No List32115"/>
    <w:next w:val="a2"/>
    <w:uiPriority w:val="99"/>
    <w:semiHidden/>
    <w:rsid w:val="008850A6"/>
  </w:style>
  <w:style w:type="numbering" w:customStyle="1" w:styleId="NoList112115">
    <w:name w:val="No List112115"/>
    <w:next w:val="a2"/>
    <w:uiPriority w:val="99"/>
    <w:semiHidden/>
    <w:unhideWhenUsed/>
    <w:rsid w:val="008850A6"/>
  </w:style>
  <w:style w:type="numbering" w:customStyle="1" w:styleId="13115">
    <w:name w:val="無清單13115"/>
    <w:next w:val="a2"/>
    <w:uiPriority w:val="99"/>
    <w:semiHidden/>
    <w:unhideWhenUsed/>
    <w:rsid w:val="008850A6"/>
  </w:style>
  <w:style w:type="numbering" w:customStyle="1" w:styleId="1121150">
    <w:name w:val="無清單112115"/>
    <w:next w:val="a2"/>
    <w:uiPriority w:val="99"/>
    <w:semiHidden/>
    <w:unhideWhenUsed/>
    <w:rsid w:val="008850A6"/>
  </w:style>
  <w:style w:type="numbering" w:customStyle="1" w:styleId="21115">
    <w:name w:val="无列表21115"/>
    <w:next w:val="a2"/>
    <w:uiPriority w:val="99"/>
    <w:semiHidden/>
    <w:unhideWhenUsed/>
    <w:rsid w:val="008850A6"/>
  </w:style>
  <w:style w:type="numbering" w:customStyle="1" w:styleId="NoList122115">
    <w:name w:val="No List122115"/>
    <w:next w:val="a2"/>
    <w:uiPriority w:val="99"/>
    <w:semiHidden/>
    <w:unhideWhenUsed/>
    <w:rsid w:val="008850A6"/>
  </w:style>
  <w:style w:type="numbering" w:customStyle="1" w:styleId="1121151">
    <w:name w:val="リストなし112115"/>
    <w:next w:val="a2"/>
    <w:uiPriority w:val="99"/>
    <w:semiHidden/>
    <w:unhideWhenUsed/>
    <w:rsid w:val="008850A6"/>
  </w:style>
  <w:style w:type="numbering" w:customStyle="1" w:styleId="1121152">
    <w:name w:val="无列表112115"/>
    <w:next w:val="a2"/>
    <w:semiHidden/>
    <w:rsid w:val="008850A6"/>
  </w:style>
  <w:style w:type="numbering" w:customStyle="1" w:styleId="NoList212115">
    <w:name w:val="No List212115"/>
    <w:next w:val="a2"/>
    <w:semiHidden/>
    <w:rsid w:val="008850A6"/>
  </w:style>
  <w:style w:type="numbering" w:customStyle="1" w:styleId="NoList312115">
    <w:name w:val="No List312115"/>
    <w:next w:val="a2"/>
    <w:uiPriority w:val="99"/>
    <w:semiHidden/>
    <w:rsid w:val="008850A6"/>
  </w:style>
  <w:style w:type="numbering" w:customStyle="1" w:styleId="NoList1112115">
    <w:name w:val="No List1112115"/>
    <w:next w:val="a2"/>
    <w:uiPriority w:val="99"/>
    <w:semiHidden/>
    <w:unhideWhenUsed/>
    <w:rsid w:val="008850A6"/>
  </w:style>
  <w:style w:type="numbering" w:customStyle="1" w:styleId="122115">
    <w:name w:val="無清單122115"/>
    <w:next w:val="a2"/>
    <w:uiPriority w:val="99"/>
    <w:semiHidden/>
    <w:unhideWhenUsed/>
    <w:rsid w:val="008850A6"/>
  </w:style>
  <w:style w:type="numbering" w:customStyle="1" w:styleId="1112115">
    <w:name w:val="無清單1112115"/>
    <w:next w:val="a2"/>
    <w:uiPriority w:val="99"/>
    <w:semiHidden/>
    <w:unhideWhenUsed/>
    <w:rsid w:val="008850A6"/>
  </w:style>
  <w:style w:type="numbering" w:customStyle="1" w:styleId="NoList5114">
    <w:name w:val="No List5114"/>
    <w:next w:val="a2"/>
    <w:uiPriority w:val="99"/>
    <w:semiHidden/>
    <w:unhideWhenUsed/>
    <w:rsid w:val="008850A6"/>
  </w:style>
  <w:style w:type="numbering" w:customStyle="1" w:styleId="NoList614">
    <w:name w:val="No List614"/>
    <w:next w:val="a2"/>
    <w:uiPriority w:val="99"/>
    <w:semiHidden/>
    <w:unhideWhenUsed/>
    <w:rsid w:val="008850A6"/>
  </w:style>
  <w:style w:type="numbering" w:customStyle="1" w:styleId="NoList1414">
    <w:name w:val="No List1414"/>
    <w:next w:val="a2"/>
    <w:uiPriority w:val="99"/>
    <w:semiHidden/>
    <w:unhideWhenUsed/>
    <w:rsid w:val="008850A6"/>
  </w:style>
  <w:style w:type="numbering" w:customStyle="1" w:styleId="13141">
    <w:name w:val="リストなし1314"/>
    <w:next w:val="a2"/>
    <w:uiPriority w:val="99"/>
    <w:semiHidden/>
    <w:unhideWhenUsed/>
    <w:rsid w:val="008850A6"/>
  </w:style>
  <w:style w:type="numbering" w:customStyle="1" w:styleId="NoList2314">
    <w:name w:val="No List2314"/>
    <w:next w:val="a2"/>
    <w:semiHidden/>
    <w:rsid w:val="008850A6"/>
  </w:style>
  <w:style w:type="numbering" w:customStyle="1" w:styleId="NoList3314">
    <w:name w:val="No List3314"/>
    <w:next w:val="a2"/>
    <w:uiPriority w:val="99"/>
    <w:semiHidden/>
    <w:rsid w:val="008850A6"/>
  </w:style>
  <w:style w:type="numbering" w:customStyle="1" w:styleId="NoList1144">
    <w:name w:val="No List1144"/>
    <w:next w:val="a2"/>
    <w:uiPriority w:val="99"/>
    <w:semiHidden/>
    <w:unhideWhenUsed/>
    <w:rsid w:val="008850A6"/>
  </w:style>
  <w:style w:type="numbering" w:customStyle="1" w:styleId="1414">
    <w:name w:val="無清單1414"/>
    <w:next w:val="a2"/>
    <w:uiPriority w:val="99"/>
    <w:semiHidden/>
    <w:unhideWhenUsed/>
    <w:rsid w:val="008850A6"/>
  </w:style>
  <w:style w:type="numbering" w:customStyle="1" w:styleId="113140">
    <w:name w:val="無清單11314"/>
    <w:next w:val="a2"/>
    <w:uiPriority w:val="99"/>
    <w:semiHidden/>
    <w:unhideWhenUsed/>
    <w:rsid w:val="008850A6"/>
  </w:style>
  <w:style w:type="numbering" w:customStyle="1" w:styleId="NoList424">
    <w:name w:val="No List424"/>
    <w:next w:val="a2"/>
    <w:uiPriority w:val="99"/>
    <w:semiHidden/>
    <w:unhideWhenUsed/>
    <w:rsid w:val="008850A6"/>
  </w:style>
  <w:style w:type="numbering" w:customStyle="1" w:styleId="NoList12314">
    <w:name w:val="No List12314"/>
    <w:next w:val="a2"/>
    <w:uiPriority w:val="99"/>
    <w:semiHidden/>
    <w:unhideWhenUsed/>
    <w:rsid w:val="008850A6"/>
  </w:style>
  <w:style w:type="numbering" w:customStyle="1" w:styleId="113141">
    <w:name w:val="リストなし11314"/>
    <w:next w:val="a2"/>
    <w:uiPriority w:val="99"/>
    <w:semiHidden/>
    <w:unhideWhenUsed/>
    <w:rsid w:val="008850A6"/>
  </w:style>
  <w:style w:type="numbering" w:customStyle="1" w:styleId="113142">
    <w:name w:val="无列表11314"/>
    <w:next w:val="a2"/>
    <w:semiHidden/>
    <w:rsid w:val="008850A6"/>
  </w:style>
  <w:style w:type="numbering" w:customStyle="1" w:styleId="NoList21314">
    <w:name w:val="No List21314"/>
    <w:next w:val="a2"/>
    <w:semiHidden/>
    <w:rsid w:val="008850A6"/>
  </w:style>
  <w:style w:type="numbering" w:customStyle="1" w:styleId="NoList31314">
    <w:name w:val="No List31314"/>
    <w:next w:val="a2"/>
    <w:uiPriority w:val="99"/>
    <w:semiHidden/>
    <w:rsid w:val="008850A6"/>
  </w:style>
  <w:style w:type="numbering" w:customStyle="1" w:styleId="NoList111314">
    <w:name w:val="No List111314"/>
    <w:next w:val="a2"/>
    <w:uiPriority w:val="99"/>
    <w:semiHidden/>
    <w:unhideWhenUsed/>
    <w:rsid w:val="008850A6"/>
  </w:style>
  <w:style w:type="numbering" w:customStyle="1" w:styleId="12314">
    <w:name w:val="無清單12314"/>
    <w:next w:val="a2"/>
    <w:uiPriority w:val="99"/>
    <w:semiHidden/>
    <w:unhideWhenUsed/>
    <w:rsid w:val="008850A6"/>
  </w:style>
  <w:style w:type="numbering" w:customStyle="1" w:styleId="111314">
    <w:name w:val="無清單111314"/>
    <w:next w:val="a2"/>
    <w:uiPriority w:val="99"/>
    <w:semiHidden/>
    <w:unhideWhenUsed/>
    <w:rsid w:val="008850A6"/>
  </w:style>
  <w:style w:type="numbering" w:customStyle="1" w:styleId="NoList12124">
    <w:name w:val="No List12124"/>
    <w:next w:val="a2"/>
    <w:uiPriority w:val="99"/>
    <w:semiHidden/>
    <w:unhideWhenUsed/>
    <w:rsid w:val="008850A6"/>
  </w:style>
  <w:style w:type="numbering" w:customStyle="1" w:styleId="111241">
    <w:name w:val="リストなし11124"/>
    <w:next w:val="a2"/>
    <w:uiPriority w:val="99"/>
    <w:semiHidden/>
    <w:unhideWhenUsed/>
    <w:rsid w:val="008850A6"/>
  </w:style>
  <w:style w:type="numbering" w:customStyle="1" w:styleId="111242">
    <w:name w:val="无列表11124"/>
    <w:next w:val="a2"/>
    <w:semiHidden/>
    <w:rsid w:val="008850A6"/>
  </w:style>
  <w:style w:type="numbering" w:customStyle="1" w:styleId="NoList21124">
    <w:name w:val="No List21124"/>
    <w:next w:val="a2"/>
    <w:semiHidden/>
    <w:rsid w:val="008850A6"/>
  </w:style>
  <w:style w:type="numbering" w:customStyle="1" w:styleId="NoList31124">
    <w:name w:val="No List31124"/>
    <w:next w:val="a2"/>
    <w:uiPriority w:val="99"/>
    <w:semiHidden/>
    <w:rsid w:val="008850A6"/>
  </w:style>
  <w:style w:type="numbering" w:customStyle="1" w:styleId="NoList111124">
    <w:name w:val="No List111124"/>
    <w:next w:val="a2"/>
    <w:uiPriority w:val="99"/>
    <w:semiHidden/>
    <w:unhideWhenUsed/>
    <w:rsid w:val="008850A6"/>
  </w:style>
  <w:style w:type="numbering" w:customStyle="1" w:styleId="121240">
    <w:name w:val="無清單12124"/>
    <w:next w:val="a2"/>
    <w:uiPriority w:val="99"/>
    <w:semiHidden/>
    <w:unhideWhenUsed/>
    <w:rsid w:val="008850A6"/>
  </w:style>
  <w:style w:type="numbering" w:customStyle="1" w:styleId="1111240">
    <w:name w:val="無清單111124"/>
    <w:next w:val="a2"/>
    <w:uiPriority w:val="99"/>
    <w:semiHidden/>
    <w:unhideWhenUsed/>
    <w:rsid w:val="008850A6"/>
  </w:style>
  <w:style w:type="numbering" w:customStyle="1" w:styleId="NoList524">
    <w:name w:val="No List524"/>
    <w:next w:val="a2"/>
    <w:uiPriority w:val="99"/>
    <w:semiHidden/>
    <w:unhideWhenUsed/>
    <w:rsid w:val="008850A6"/>
  </w:style>
  <w:style w:type="numbering" w:customStyle="1" w:styleId="NoList1324">
    <w:name w:val="No List1324"/>
    <w:next w:val="a2"/>
    <w:uiPriority w:val="99"/>
    <w:semiHidden/>
    <w:unhideWhenUsed/>
    <w:rsid w:val="008850A6"/>
  </w:style>
  <w:style w:type="numbering" w:customStyle="1" w:styleId="12242">
    <w:name w:val="リストなし1224"/>
    <w:next w:val="a2"/>
    <w:uiPriority w:val="99"/>
    <w:semiHidden/>
    <w:unhideWhenUsed/>
    <w:rsid w:val="008850A6"/>
  </w:style>
  <w:style w:type="numbering" w:customStyle="1" w:styleId="12252">
    <w:name w:val="无列表1225"/>
    <w:next w:val="a2"/>
    <w:semiHidden/>
    <w:rsid w:val="008850A6"/>
  </w:style>
  <w:style w:type="numbering" w:customStyle="1" w:styleId="NoList2224">
    <w:name w:val="No List2224"/>
    <w:next w:val="a2"/>
    <w:semiHidden/>
    <w:rsid w:val="008850A6"/>
  </w:style>
  <w:style w:type="numbering" w:customStyle="1" w:styleId="NoList3224">
    <w:name w:val="No List3224"/>
    <w:next w:val="a2"/>
    <w:uiPriority w:val="99"/>
    <w:semiHidden/>
    <w:rsid w:val="008850A6"/>
  </w:style>
  <w:style w:type="numbering" w:customStyle="1" w:styleId="NoList11224">
    <w:name w:val="No List11224"/>
    <w:next w:val="a2"/>
    <w:uiPriority w:val="99"/>
    <w:semiHidden/>
    <w:unhideWhenUsed/>
    <w:rsid w:val="008850A6"/>
  </w:style>
  <w:style w:type="numbering" w:customStyle="1" w:styleId="13240">
    <w:name w:val="無清單1324"/>
    <w:next w:val="a2"/>
    <w:uiPriority w:val="99"/>
    <w:semiHidden/>
    <w:unhideWhenUsed/>
    <w:rsid w:val="008850A6"/>
  </w:style>
  <w:style w:type="numbering" w:customStyle="1" w:styleId="112240">
    <w:name w:val="無清單11224"/>
    <w:next w:val="a2"/>
    <w:uiPriority w:val="99"/>
    <w:semiHidden/>
    <w:unhideWhenUsed/>
    <w:rsid w:val="008850A6"/>
  </w:style>
  <w:style w:type="numbering" w:customStyle="1" w:styleId="2124">
    <w:name w:val="无列表2124"/>
    <w:next w:val="a2"/>
    <w:uiPriority w:val="99"/>
    <w:semiHidden/>
    <w:unhideWhenUsed/>
    <w:rsid w:val="008850A6"/>
  </w:style>
  <w:style w:type="numbering" w:customStyle="1" w:styleId="NoList111224">
    <w:name w:val="No List111224"/>
    <w:next w:val="a2"/>
    <w:uiPriority w:val="99"/>
    <w:semiHidden/>
    <w:unhideWhenUsed/>
    <w:rsid w:val="008850A6"/>
  </w:style>
  <w:style w:type="numbering" w:customStyle="1" w:styleId="NoList74">
    <w:name w:val="No List74"/>
    <w:next w:val="a2"/>
    <w:uiPriority w:val="99"/>
    <w:semiHidden/>
    <w:unhideWhenUsed/>
    <w:rsid w:val="008850A6"/>
  </w:style>
  <w:style w:type="numbering" w:customStyle="1" w:styleId="NoList154">
    <w:name w:val="No List154"/>
    <w:next w:val="a2"/>
    <w:uiPriority w:val="99"/>
    <w:semiHidden/>
    <w:unhideWhenUsed/>
    <w:rsid w:val="008850A6"/>
  </w:style>
  <w:style w:type="numbering" w:customStyle="1" w:styleId="1442">
    <w:name w:val="リストなし144"/>
    <w:next w:val="a2"/>
    <w:uiPriority w:val="99"/>
    <w:semiHidden/>
    <w:unhideWhenUsed/>
    <w:rsid w:val="008850A6"/>
  </w:style>
  <w:style w:type="numbering" w:customStyle="1" w:styleId="1443">
    <w:name w:val="无列表144"/>
    <w:next w:val="a2"/>
    <w:semiHidden/>
    <w:rsid w:val="008850A6"/>
  </w:style>
  <w:style w:type="numbering" w:customStyle="1" w:styleId="NoList244">
    <w:name w:val="No List244"/>
    <w:next w:val="a2"/>
    <w:semiHidden/>
    <w:rsid w:val="008850A6"/>
  </w:style>
  <w:style w:type="numbering" w:customStyle="1" w:styleId="NoList344">
    <w:name w:val="No List344"/>
    <w:next w:val="a2"/>
    <w:uiPriority w:val="99"/>
    <w:semiHidden/>
    <w:rsid w:val="008850A6"/>
  </w:style>
  <w:style w:type="numbering" w:customStyle="1" w:styleId="NoList1154">
    <w:name w:val="No List1154"/>
    <w:next w:val="a2"/>
    <w:uiPriority w:val="99"/>
    <w:semiHidden/>
    <w:unhideWhenUsed/>
    <w:rsid w:val="008850A6"/>
  </w:style>
  <w:style w:type="numbering" w:customStyle="1" w:styleId="1541">
    <w:name w:val="無清單154"/>
    <w:next w:val="a2"/>
    <w:uiPriority w:val="99"/>
    <w:semiHidden/>
    <w:unhideWhenUsed/>
    <w:rsid w:val="008850A6"/>
  </w:style>
  <w:style w:type="numbering" w:customStyle="1" w:styleId="11440">
    <w:name w:val="無清單1144"/>
    <w:next w:val="a2"/>
    <w:uiPriority w:val="99"/>
    <w:semiHidden/>
    <w:unhideWhenUsed/>
    <w:rsid w:val="008850A6"/>
  </w:style>
  <w:style w:type="numbering" w:customStyle="1" w:styleId="NoList434">
    <w:name w:val="No List434"/>
    <w:next w:val="a2"/>
    <w:uiPriority w:val="99"/>
    <w:semiHidden/>
    <w:unhideWhenUsed/>
    <w:rsid w:val="008850A6"/>
  </w:style>
  <w:style w:type="numbering" w:customStyle="1" w:styleId="NoList1244">
    <w:name w:val="No List1244"/>
    <w:next w:val="a2"/>
    <w:uiPriority w:val="99"/>
    <w:semiHidden/>
    <w:unhideWhenUsed/>
    <w:rsid w:val="008850A6"/>
  </w:style>
  <w:style w:type="numbering" w:customStyle="1" w:styleId="11441">
    <w:name w:val="リストなし1144"/>
    <w:next w:val="a2"/>
    <w:uiPriority w:val="99"/>
    <w:semiHidden/>
    <w:unhideWhenUsed/>
    <w:rsid w:val="008850A6"/>
  </w:style>
  <w:style w:type="numbering" w:customStyle="1" w:styleId="11442">
    <w:name w:val="无列表1144"/>
    <w:next w:val="a2"/>
    <w:semiHidden/>
    <w:rsid w:val="008850A6"/>
  </w:style>
  <w:style w:type="numbering" w:customStyle="1" w:styleId="NoList2144">
    <w:name w:val="No List2144"/>
    <w:next w:val="a2"/>
    <w:semiHidden/>
    <w:rsid w:val="008850A6"/>
  </w:style>
  <w:style w:type="numbering" w:customStyle="1" w:styleId="NoList3144">
    <w:name w:val="No List3144"/>
    <w:next w:val="a2"/>
    <w:uiPriority w:val="99"/>
    <w:semiHidden/>
    <w:rsid w:val="008850A6"/>
  </w:style>
  <w:style w:type="numbering" w:customStyle="1" w:styleId="NoList11144">
    <w:name w:val="No List11144"/>
    <w:next w:val="a2"/>
    <w:uiPriority w:val="99"/>
    <w:semiHidden/>
    <w:unhideWhenUsed/>
    <w:rsid w:val="008850A6"/>
  </w:style>
  <w:style w:type="numbering" w:customStyle="1" w:styleId="12440">
    <w:name w:val="無清單1244"/>
    <w:next w:val="a2"/>
    <w:uiPriority w:val="99"/>
    <w:semiHidden/>
    <w:unhideWhenUsed/>
    <w:rsid w:val="008850A6"/>
  </w:style>
  <w:style w:type="numbering" w:customStyle="1" w:styleId="111440">
    <w:name w:val="無清單11144"/>
    <w:next w:val="a2"/>
    <w:uiPriority w:val="99"/>
    <w:semiHidden/>
    <w:unhideWhenUsed/>
    <w:rsid w:val="008850A6"/>
  </w:style>
  <w:style w:type="numbering" w:customStyle="1" w:styleId="2340">
    <w:name w:val="无列表234"/>
    <w:next w:val="a2"/>
    <w:uiPriority w:val="99"/>
    <w:semiHidden/>
    <w:unhideWhenUsed/>
    <w:rsid w:val="008850A6"/>
  </w:style>
  <w:style w:type="numbering" w:customStyle="1" w:styleId="NoList12134">
    <w:name w:val="No List12134"/>
    <w:next w:val="a2"/>
    <w:uiPriority w:val="99"/>
    <w:semiHidden/>
    <w:unhideWhenUsed/>
    <w:rsid w:val="008850A6"/>
  </w:style>
  <w:style w:type="numbering" w:customStyle="1" w:styleId="111341">
    <w:name w:val="リストなし11134"/>
    <w:next w:val="a2"/>
    <w:uiPriority w:val="99"/>
    <w:semiHidden/>
    <w:unhideWhenUsed/>
    <w:rsid w:val="008850A6"/>
  </w:style>
  <w:style w:type="numbering" w:customStyle="1" w:styleId="111342">
    <w:name w:val="无列表11134"/>
    <w:next w:val="a2"/>
    <w:semiHidden/>
    <w:rsid w:val="008850A6"/>
  </w:style>
  <w:style w:type="numbering" w:customStyle="1" w:styleId="NoList21134">
    <w:name w:val="No List21134"/>
    <w:next w:val="a2"/>
    <w:semiHidden/>
    <w:rsid w:val="008850A6"/>
  </w:style>
  <w:style w:type="numbering" w:customStyle="1" w:styleId="NoList31134">
    <w:name w:val="No List31134"/>
    <w:next w:val="a2"/>
    <w:uiPriority w:val="99"/>
    <w:semiHidden/>
    <w:rsid w:val="008850A6"/>
  </w:style>
  <w:style w:type="numbering" w:customStyle="1" w:styleId="NoList111134">
    <w:name w:val="No List111134"/>
    <w:next w:val="a2"/>
    <w:uiPriority w:val="99"/>
    <w:semiHidden/>
    <w:unhideWhenUsed/>
    <w:rsid w:val="008850A6"/>
  </w:style>
  <w:style w:type="numbering" w:customStyle="1" w:styleId="12134">
    <w:name w:val="無清單12134"/>
    <w:next w:val="a2"/>
    <w:uiPriority w:val="99"/>
    <w:semiHidden/>
    <w:unhideWhenUsed/>
    <w:rsid w:val="008850A6"/>
  </w:style>
  <w:style w:type="numbering" w:customStyle="1" w:styleId="111134">
    <w:name w:val="無清單111134"/>
    <w:next w:val="a2"/>
    <w:uiPriority w:val="99"/>
    <w:semiHidden/>
    <w:unhideWhenUsed/>
    <w:rsid w:val="008850A6"/>
  </w:style>
  <w:style w:type="numbering" w:customStyle="1" w:styleId="NoList534">
    <w:name w:val="No List534"/>
    <w:next w:val="a2"/>
    <w:uiPriority w:val="99"/>
    <w:semiHidden/>
    <w:unhideWhenUsed/>
    <w:rsid w:val="008850A6"/>
  </w:style>
  <w:style w:type="numbering" w:customStyle="1" w:styleId="NoList1334">
    <w:name w:val="No List1334"/>
    <w:next w:val="a2"/>
    <w:uiPriority w:val="99"/>
    <w:semiHidden/>
    <w:unhideWhenUsed/>
    <w:rsid w:val="008850A6"/>
  </w:style>
  <w:style w:type="numbering" w:customStyle="1" w:styleId="12342">
    <w:name w:val="リストなし1234"/>
    <w:next w:val="a2"/>
    <w:uiPriority w:val="99"/>
    <w:semiHidden/>
    <w:unhideWhenUsed/>
    <w:rsid w:val="008850A6"/>
  </w:style>
  <w:style w:type="numbering" w:customStyle="1" w:styleId="12343">
    <w:name w:val="无列表1234"/>
    <w:next w:val="a2"/>
    <w:semiHidden/>
    <w:rsid w:val="008850A6"/>
  </w:style>
  <w:style w:type="numbering" w:customStyle="1" w:styleId="NoList2234">
    <w:name w:val="No List2234"/>
    <w:next w:val="a2"/>
    <w:semiHidden/>
    <w:rsid w:val="008850A6"/>
  </w:style>
  <w:style w:type="numbering" w:customStyle="1" w:styleId="NoList3234">
    <w:name w:val="No List3234"/>
    <w:next w:val="a2"/>
    <w:uiPriority w:val="99"/>
    <w:semiHidden/>
    <w:rsid w:val="008850A6"/>
  </w:style>
  <w:style w:type="numbering" w:customStyle="1" w:styleId="NoList11234">
    <w:name w:val="No List11234"/>
    <w:next w:val="a2"/>
    <w:uiPriority w:val="99"/>
    <w:semiHidden/>
    <w:unhideWhenUsed/>
    <w:rsid w:val="008850A6"/>
  </w:style>
  <w:style w:type="numbering" w:customStyle="1" w:styleId="1334">
    <w:name w:val="無清單1334"/>
    <w:next w:val="a2"/>
    <w:uiPriority w:val="99"/>
    <w:semiHidden/>
    <w:unhideWhenUsed/>
    <w:rsid w:val="008850A6"/>
  </w:style>
  <w:style w:type="numbering" w:customStyle="1" w:styleId="112340">
    <w:name w:val="無清單11234"/>
    <w:next w:val="a2"/>
    <w:uiPriority w:val="99"/>
    <w:semiHidden/>
    <w:unhideWhenUsed/>
    <w:rsid w:val="008850A6"/>
  </w:style>
  <w:style w:type="numbering" w:customStyle="1" w:styleId="2134">
    <w:name w:val="无列表2134"/>
    <w:next w:val="a2"/>
    <w:uiPriority w:val="99"/>
    <w:semiHidden/>
    <w:unhideWhenUsed/>
    <w:rsid w:val="008850A6"/>
  </w:style>
  <w:style w:type="numbering" w:customStyle="1" w:styleId="NoList12224">
    <w:name w:val="No List12224"/>
    <w:next w:val="a2"/>
    <w:uiPriority w:val="99"/>
    <w:semiHidden/>
    <w:unhideWhenUsed/>
    <w:rsid w:val="008850A6"/>
  </w:style>
  <w:style w:type="numbering" w:customStyle="1" w:styleId="112241">
    <w:name w:val="リストなし11224"/>
    <w:next w:val="a2"/>
    <w:uiPriority w:val="99"/>
    <w:semiHidden/>
    <w:unhideWhenUsed/>
    <w:rsid w:val="008850A6"/>
  </w:style>
  <w:style w:type="numbering" w:customStyle="1" w:styleId="112242">
    <w:name w:val="无列表11224"/>
    <w:next w:val="a2"/>
    <w:semiHidden/>
    <w:rsid w:val="008850A6"/>
  </w:style>
  <w:style w:type="numbering" w:customStyle="1" w:styleId="NoList21224">
    <w:name w:val="No List21224"/>
    <w:next w:val="a2"/>
    <w:semiHidden/>
    <w:rsid w:val="008850A6"/>
  </w:style>
  <w:style w:type="numbering" w:customStyle="1" w:styleId="NoList31224">
    <w:name w:val="No List31224"/>
    <w:next w:val="a2"/>
    <w:uiPriority w:val="99"/>
    <w:semiHidden/>
    <w:rsid w:val="008850A6"/>
  </w:style>
  <w:style w:type="numbering" w:customStyle="1" w:styleId="NoList111234">
    <w:name w:val="No List111234"/>
    <w:next w:val="a2"/>
    <w:uiPriority w:val="99"/>
    <w:semiHidden/>
    <w:unhideWhenUsed/>
    <w:rsid w:val="008850A6"/>
  </w:style>
  <w:style w:type="numbering" w:customStyle="1" w:styleId="12224">
    <w:name w:val="無清單12224"/>
    <w:next w:val="a2"/>
    <w:uiPriority w:val="99"/>
    <w:semiHidden/>
    <w:unhideWhenUsed/>
    <w:rsid w:val="008850A6"/>
  </w:style>
  <w:style w:type="numbering" w:customStyle="1" w:styleId="111224">
    <w:name w:val="無清單111224"/>
    <w:next w:val="a2"/>
    <w:uiPriority w:val="99"/>
    <w:semiHidden/>
    <w:unhideWhenUsed/>
    <w:rsid w:val="008850A6"/>
  </w:style>
  <w:style w:type="table" w:customStyle="1" w:styleId="TableGrid11215">
    <w:name w:val="Table Grid112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8850A6"/>
  </w:style>
  <w:style w:type="table" w:customStyle="1" w:styleId="TableGrid96">
    <w:name w:val="Table Grid9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850A6"/>
  </w:style>
  <w:style w:type="numbering" w:customStyle="1" w:styleId="1532">
    <w:name w:val="リストなし153"/>
    <w:next w:val="a2"/>
    <w:uiPriority w:val="99"/>
    <w:semiHidden/>
    <w:unhideWhenUsed/>
    <w:rsid w:val="008850A6"/>
  </w:style>
  <w:style w:type="table" w:customStyle="1" w:styleId="TableGrid155">
    <w:name w:val="Table Grid15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850A6"/>
  </w:style>
  <w:style w:type="table" w:customStyle="1" w:styleId="3550">
    <w:name w:val="网格型3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850A6"/>
  </w:style>
  <w:style w:type="numbering" w:customStyle="1" w:styleId="NoList353">
    <w:name w:val="No List353"/>
    <w:next w:val="a2"/>
    <w:uiPriority w:val="99"/>
    <w:semiHidden/>
    <w:rsid w:val="008850A6"/>
  </w:style>
  <w:style w:type="table" w:customStyle="1" w:styleId="TableGrid455">
    <w:name w:val="Table Grid45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850A6"/>
  </w:style>
  <w:style w:type="numbering" w:customStyle="1" w:styleId="1630">
    <w:name w:val="無清單163"/>
    <w:next w:val="a2"/>
    <w:uiPriority w:val="99"/>
    <w:semiHidden/>
    <w:unhideWhenUsed/>
    <w:rsid w:val="008850A6"/>
  </w:style>
  <w:style w:type="numbering" w:customStyle="1" w:styleId="11530">
    <w:name w:val="無清單1153"/>
    <w:next w:val="a2"/>
    <w:uiPriority w:val="99"/>
    <w:semiHidden/>
    <w:unhideWhenUsed/>
    <w:rsid w:val="008850A6"/>
  </w:style>
  <w:style w:type="table" w:customStyle="1" w:styleId="1550">
    <w:name w:val="表格格線15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850A6"/>
  </w:style>
  <w:style w:type="numbering" w:customStyle="1" w:styleId="2430">
    <w:name w:val="无列表243"/>
    <w:next w:val="a2"/>
    <w:uiPriority w:val="99"/>
    <w:semiHidden/>
    <w:unhideWhenUsed/>
    <w:rsid w:val="008850A6"/>
  </w:style>
  <w:style w:type="numbering" w:customStyle="1" w:styleId="NoList1253">
    <w:name w:val="No List1253"/>
    <w:next w:val="a2"/>
    <w:uiPriority w:val="99"/>
    <w:semiHidden/>
    <w:unhideWhenUsed/>
    <w:rsid w:val="008850A6"/>
  </w:style>
  <w:style w:type="numbering" w:customStyle="1" w:styleId="11531">
    <w:name w:val="リストなし1153"/>
    <w:next w:val="a2"/>
    <w:uiPriority w:val="99"/>
    <w:semiHidden/>
    <w:unhideWhenUsed/>
    <w:rsid w:val="008850A6"/>
  </w:style>
  <w:style w:type="numbering" w:customStyle="1" w:styleId="11532">
    <w:name w:val="无列表1153"/>
    <w:next w:val="a2"/>
    <w:semiHidden/>
    <w:rsid w:val="008850A6"/>
  </w:style>
  <w:style w:type="numbering" w:customStyle="1" w:styleId="NoList2153">
    <w:name w:val="No List2153"/>
    <w:next w:val="a2"/>
    <w:semiHidden/>
    <w:rsid w:val="008850A6"/>
  </w:style>
  <w:style w:type="numbering" w:customStyle="1" w:styleId="NoList3153">
    <w:name w:val="No List3153"/>
    <w:next w:val="a2"/>
    <w:uiPriority w:val="99"/>
    <w:semiHidden/>
    <w:rsid w:val="008850A6"/>
  </w:style>
  <w:style w:type="numbering" w:customStyle="1" w:styleId="1253">
    <w:name w:val="無清單1253"/>
    <w:next w:val="a2"/>
    <w:uiPriority w:val="99"/>
    <w:semiHidden/>
    <w:unhideWhenUsed/>
    <w:rsid w:val="008850A6"/>
  </w:style>
  <w:style w:type="numbering" w:customStyle="1" w:styleId="11153">
    <w:name w:val="無清單11153"/>
    <w:next w:val="a2"/>
    <w:uiPriority w:val="99"/>
    <w:semiHidden/>
    <w:unhideWhenUsed/>
    <w:rsid w:val="008850A6"/>
  </w:style>
  <w:style w:type="table" w:customStyle="1" w:styleId="TableGrid1145">
    <w:name w:val="Table Grid114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850A6"/>
  </w:style>
  <w:style w:type="numbering" w:customStyle="1" w:styleId="NoList11243">
    <w:name w:val="No List11243"/>
    <w:next w:val="a2"/>
    <w:uiPriority w:val="99"/>
    <w:semiHidden/>
    <w:unhideWhenUsed/>
    <w:rsid w:val="008850A6"/>
  </w:style>
  <w:style w:type="table" w:customStyle="1" w:styleId="TableGrid535">
    <w:name w:val="Table Grid5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8850A6"/>
  </w:style>
  <w:style w:type="numbering" w:customStyle="1" w:styleId="111431">
    <w:name w:val="リストなし11143"/>
    <w:next w:val="a2"/>
    <w:uiPriority w:val="99"/>
    <w:semiHidden/>
    <w:unhideWhenUsed/>
    <w:rsid w:val="008850A6"/>
  </w:style>
  <w:style w:type="numbering" w:customStyle="1" w:styleId="111432">
    <w:name w:val="无列表11143"/>
    <w:next w:val="a2"/>
    <w:semiHidden/>
    <w:rsid w:val="008850A6"/>
  </w:style>
  <w:style w:type="numbering" w:customStyle="1" w:styleId="NoList21143">
    <w:name w:val="No List21143"/>
    <w:next w:val="a2"/>
    <w:semiHidden/>
    <w:rsid w:val="008850A6"/>
  </w:style>
  <w:style w:type="numbering" w:customStyle="1" w:styleId="NoList31143">
    <w:name w:val="No List31143"/>
    <w:next w:val="a2"/>
    <w:uiPriority w:val="99"/>
    <w:semiHidden/>
    <w:rsid w:val="008850A6"/>
  </w:style>
  <w:style w:type="numbering" w:customStyle="1" w:styleId="NoList111143">
    <w:name w:val="No List111143"/>
    <w:next w:val="a2"/>
    <w:uiPriority w:val="99"/>
    <w:semiHidden/>
    <w:unhideWhenUsed/>
    <w:rsid w:val="008850A6"/>
  </w:style>
  <w:style w:type="numbering" w:customStyle="1" w:styleId="12143">
    <w:name w:val="無清單12143"/>
    <w:next w:val="a2"/>
    <w:uiPriority w:val="99"/>
    <w:semiHidden/>
    <w:unhideWhenUsed/>
    <w:rsid w:val="008850A6"/>
  </w:style>
  <w:style w:type="numbering" w:customStyle="1" w:styleId="111143">
    <w:name w:val="無清單111143"/>
    <w:next w:val="a2"/>
    <w:uiPriority w:val="99"/>
    <w:semiHidden/>
    <w:unhideWhenUsed/>
    <w:rsid w:val="008850A6"/>
  </w:style>
  <w:style w:type="numbering" w:customStyle="1" w:styleId="NoList543">
    <w:name w:val="No List543"/>
    <w:next w:val="a2"/>
    <w:uiPriority w:val="99"/>
    <w:semiHidden/>
    <w:unhideWhenUsed/>
    <w:rsid w:val="008850A6"/>
  </w:style>
  <w:style w:type="table" w:customStyle="1" w:styleId="TableGrid635">
    <w:name w:val="Table Grid6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850A6"/>
  </w:style>
  <w:style w:type="numbering" w:customStyle="1" w:styleId="12431">
    <w:name w:val="リストなし1243"/>
    <w:next w:val="a2"/>
    <w:uiPriority w:val="99"/>
    <w:semiHidden/>
    <w:unhideWhenUsed/>
    <w:rsid w:val="008850A6"/>
  </w:style>
  <w:style w:type="table" w:customStyle="1" w:styleId="TableGrid1235">
    <w:name w:val="Table Grid123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850A6"/>
  </w:style>
  <w:style w:type="table" w:customStyle="1" w:styleId="3235">
    <w:name w:val="网格型3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850A6"/>
  </w:style>
  <w:style w:type="numbering" w:customStyle="1" w:styleId="NoList3243">
    <w:name w:val="No List3243"/>
    <w:next w:val="a2"/>
    <w:uiPriority w:val="99"/>
    <w:semiHidden/>
    <w:rsid w:val="008850A6"/>
  </w:style>
  <w:style w:type="table" w:customStyle="1" w:styleId="TableGrid4235">
    <w:name w:val="Table Grid42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8850A6"/>
  </w:style>
  <w:style w:type="numbering" w:customStyle="1" w:styleId="11243">
    <w:name w:val="無清單11243"/>
    <w:next w:val="a2"/>
    <w:uiPriority w:val="99"/>
    <w:semiHidden/>
    <w:unhideWhenUsed/>
    <w:rsid w:val="008850A6"/>
  </w:style>
  <w:style w:type="table" w:customStyle="1" w:styleId="12351">
    <w:name w:val="表格格線12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850A6"/>
  </w:style>
  <w:style w:type="numbering" w:customStyle="1" w:styleId="NoList12233">
    <w:name w:val="No List12233"/>
    <w:next w:val="a2"/>
    <w:uiPriority w:val="99"/>
    <w:semiHidden/>
    <w:unhideWhenUsed/>
    <w:rsid w:val="008850A6"/>
  </w:style>
  <w:style w:type="numbering" w:customStyle="1" w:styleId="112331">
    <w:name w:val="リストなし11233"/>
    <w:next w:val="a2"/>
    <w:uiPriority w:val="99"/>
    <w:semiHidden/>
    <w:unhideWhenUsed/>
    <w:rsid w:val="008850A6"/>
  </w:style>
  <w:style w:type="numbering" w:customStyle="1" w:styleId="112332">
    <w:name w:val="无列表11233"/>
    <w:next w:val="a2"/>
    <w:semiHidden/>
    <w:rsid w:val="008850A6"/>
  </w:style>
  <w:style w:type="numbering" w:customStyle="1" w:styleId="NoList21233">
    <w:name w:val="No List21233"/>
    <w:next w:val="a2"/>
    <w:semiHidden/>
    <w:rsid w:val="008850A6"/>
  </w:style>
  <w:style w:type="numbering" w:customStyle="1" w:styleId="NoList31233">
    <w:name w:val="No List31233"/>
    <w:next w:val="a2"/>
    <w:uiPriority w:val="99"/>
    <w:semiHidden/>
    <w:rsid w:val="008850A6"/>
  </w:style>
  <w:style w:type="numbering" w:customStyle="1" w:styleId="NoList111243">
    <w:name w:val="No List111243"/>
    <w:next w:val="a2"/>
    <w:uiPriority w:val="99"/>
    <w:semiHidden/>
    <w:unhideWhenUsed/>
    <w:rsid w:val="008850A6"/>
  </w:style>
  <w:style w:type="numbering" w:customStyle="1" w:styleId="12233">
    <w:name w:val="無清單12233"/>
    <w:next w:val="a2"/>
    <w:uiPriority w:val="99"/>
    <w:semiHidden/>
    <w:unhideWhenUsed/>
    <w:rsid w:val="008850A6"/>
  </w:style>
  <w:style w:type="numbering" w:customStyle="1" w:styleId="111233">
    <w:name w:val="無清單111233"/>
    <w:next w:val="a2"/>
    <w:uiPriority w:val="99"/>
    <w:semiHidden/>
    <w:unhideWhenUsed/>
    <w:rsid w:val="008850A6"/>
  </w:style>
  <w:style w:type="table" w:customStyle="1" w:styleId="1155">
    <w:name w:val="网格型1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8850A6"/>
  </w:style>
  <w:style w:type="table" w:customStyle="1" w:styleId="2151">
    <w:name w:val="网格型2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850A6"/>
  </w:style>
  <w:style w:type="numbering" w:customStyle="1" w:styleId="NoList11323">
    <w:name w:val="No List11323"/>
    <w:next w:val="a2"/>
    <w:uiPriority w:val="99"/>
    <w:semiHidden/>
    <w:unhideWhenUsed/>
    <w:rsid w:val="008850A6"/>
  </w:style>
  <w:style w:type="numbering" w:customStyle="1" w:styleId="NoList4123">
    <w:name w:val="No List4123"/>
    <w:next w:val="a2"/>
    <w:uiPriority w:val="99"/>
    <w:semiHidden/>
    <w:unhideWhenUsed/>
    <w:rsid w:val="008850A6"/>
  </w:style>
  <w:style w:type="table" w:customStyle="1" w:styleId="TableGrid11224">
    <w:name w:val="Table Grid11224"/>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850A6"/>
  </w:style>
  <w:style w:type="numbering" w:customStyle="1" w:styleId="NoList121123">
    <w:name w:val="No List121123"/>
    <w:next w:val="a2"/>
    <w:uiPriority w:val="99"/>
    <w:semiHidden/>
    <w:unhideWhenUsed/>
    <w:rsid w:val="008850A6"/>
  </w:style>
  <w:style w:type="numbering" w:customStyle="1" w:styleId="1111231">
    <w:name w:val="リストなし111123"/>
    <w:next w:val="a2"/>
    <w:uiPriority w:val="99"/>
    <w:semiHidden/>
    <w:unhideWhenUsed/>
    <w:rsid w:val="008850A6"/>
  </w:style>
  <w:style w:type="numbering" w:customStyle="1" w:styleId="1111232">
    <w:name w:val="无列表111123"/>
    <w:next w:val="a2"/>
    <w:semiHidden/>
    <w:rsid w:val="008850A6"/>
  </w:style>
  <w:style w:type="numbering" w:customStyle="1" w:styleId="NoList211123">
    <w:name w:val="No List211123"/>
    <w:next w:val="a2"/>
    <w:semiHidden/>
    <w:rsid w:val="008850A6"/>
  </w:style>
  <w:style w:type="numbering" w:customStyle="1" w:styleId="NoList311123">
    <w:name w:val="No List311123"/>
    <w:next w:val="a2"/>
    <w:uiPriority w:val="99"/>
    <w:semiHidden/>
    <w:rsid w:val="008850A6"/>
  </w:style>
  <w:style w:type="numbering" w:customStyle="1" w:styleId="NoList1111123">
    <w:name w:val="No List1111123"/>
    <w:next w:val="a2"/>
    <w:uiPriority w:val="99"/>
    <w:semiHidden/>
    <w:unhideWhenUsed/>
    <w:rsid w:val="008850A6"/>
  </w:style>
  <w:style w:type="numbering" w:customStyle="1" w:styleId="1211230">
    <w:name w:val="無清單121123"/>
    <w:next w:val="a2"/>
    <w:uiPriority w:val="99"/>
    <w:semiHidden/>
    <w:unhideWhenUsed/>
    <w:rsid w:val="008850A6"/>
  </w:style>
  <w:style w:type="numbering" w:customStyle="1" w:styleId="1111123">
    <w:name w:val="無清單1111123"/>
    <w:next w:val="a2"/>
    <w:uiPriority w:val="99"/>
    <w:semiHidden/>
    <w:unhideWhenUsed/>
    <w:rsid w:val="008850A6"/>
  </w:style>
  <w:style w:type="numbering" w:customStyle="1" w:styleId="NoList13123">
    <w:name w:val="No List13123"/>
    <w:next w:val="a2"/>
    <w:uiPriority w:val="99"/>
    <w:semiHidden/>
    <w:unhideWhenUsed/>
    <w:rsid w:val="008850A6"/>
  </w:style>
  <w:style w:type="numbering" w:customStyle="1" w:styleId="121231">
    <w:name w:val="リストなし12123"/>
    <w:next w:val="a2"/>
    <w:uiPriority w:val="99"/>
    <w:semiHidden/>
    <w:unhideWhenUsed/>
    <w:rsid w:val="008850A6"/>
  </w:style>
  <w:style w:type="numbering" w:customStyle="1" w:styleId="121232">
    <w:name w:val="无列表12123"/>
    <w:next w:val="a2"/>
    <w:semiHidden/>
    <w:rsid w:val="008850A6"/>
  </w:style>
  <w:style w:type="numbering" w:customStyle="1" w:styleId="NoList22123">
    <w:name w:val="No List22123"/>
    <w:next w:val="a2"/>
    <w:semiHidden/>
    <w:rsid w:val="008850A6"/>
  </w:style>
  <w:style w:type="numbering" w:customStyle="1" w:styleId="NoList32123">
    <w:name w:val="No List32123"/>
    <w:next w:val="a2"/>
    <w:uiPriority w:val="99"/>
    <w:semiHidden/>
    <w:rsid w:val="008850A6"/>
  </w:style>
  <w:style w:type="numbering" w:customStyle="1" w:styleId="NoList112123">
    <w:name w:val="No List112123"/>
    <w:next w:val="a2"/>
    <w:uiPriority w:val="99"/>
    <w:semiHidden/>
    <w:unhideWhenUsed/>
    <w:rsid w:val="008850A6"/>
  </w:style>
  <w:style w:type="numbering" w:customStyle="1" w:styleId="131230">
    <w:name w:val="無清單13123"/>
    <w:next w:val="a2"/>
    <w:uiPriority w:val="99"/>
    <w:semiHidden/>
    <w:unhideWhenUsed/>
    <w:rsid w:val="008850A6"/>
  </w:style>
  <w:style w:type="numbering" w:customStyle="1" w:styleId="1121230">
    <w:name w:val="無清單112123"/>
    <w:next w:val="a2"/>
    <w:uiPriority w:val="99"/>
    <w:semiHidden/>
    <w:unhideWhenUsed/>
    <w:rsid w:val="008850A6"/>
  </w:style>
  <w:style w:type="numbering" w:customStyle="1" w:styleId="21123">
    <w:name w:val="无列表21123"/>
    <w:next w:val="a2"/>
    <w:uiPriority w:val="99"/>
    <w:semiHidden/>
    <w:unhideWhenUsed/>
    <w:rsid w:val="008850A6"/>
  </w:style>
  <w:style w:type="numbering" w:customStyle="1" w:styleId="NoList122123">
    <w:name w:val="No List122123"/>
    <w:next w:val="a2"/>
    <w:uiPriority w:val="99"/>
    <w:semiHidden/>
    <w:unhideWhenUsed/>
    <w:rsid w:val="008850A6"/>
  </w:style>
  <w:style w:type="numbering" w:customStyle="1" w:styleId="1121231">
    <w:name w:val="リストなし112123"/>
    <w:next w:val="a2"/>
    <w:uiPriority w:val="99"/>
    <w:semiHidden/>
    <w:unhideWhenUsed/>
    <w:rsid w:val="008850A6"/>
  </w:style>
  <w:style w:type="numbering" w:customStyle="1" w:styleId="1121232">
    <w:name w:val="无列表112123"/>
    <w:next w:val="a2"/>
    <w:semiHidden/>
    <w:rsid w:val="008850A6"/>
  </w:style>
  <w:style w:type="numbering" w:customStyle="1" w:styleId="NoList212123">
    <w:name w:val="No List212123"/>
    <w:next w:val="a2"/>
    <w:semiHidden/>
    <w:rsid w:val="008850A6"/>
  </w:style>
  <w:style w:type="numbering" w:customStyle="1" w:styleId="NoList312123">
    <w:name w:val="No List312123"/>
    <w:next w:val="a2"/>
    <w:uiPriority w:val="99"/>
    <w:semiHidden/>
    <w:rsid w:val="008850A6"/>
  </w:style>
  <w:style w:type="numbering" w:customStyle="1" w:styleId="NoList1112123">
    <w:name w:val="No List1112123"/>
    <w:next w:val="a2"/>
    <w:uiPriority w:val="99"/>
    <w:semiHidden/>
    <w:unhideWhenUsed/>
    <w:rsid w:val="008850A6"/>
  </w:style>
  <w:style w:type="numbering" w:customStyle="1" w:styleId="122123">
    <w:name w:val="無清單122123"/>
    <w:next w:val="a2"/>
    <w:uiPriority w:val="99"/>
    <w:semiHidden/>
    <w:unhideWhenUsed/>
    <w:rsid w:val="008850A6"/>
  </w:style>
  <w:style w:type="numbering" w:customStyle="1" w:styleId="1112123">
    <w:name w:val="無清單1112123"/>
    <w:next w:val="a2"/>
    <w:uiPriority w:val="99"/>
    <w:semiHidden/>
    <w:unhideWhenUsed/>
    <w:rsid w:val="008850A6"/>
  </w:style>
  <w:style w:type="numbering" w:customStyle="1" w:styleId="131131">
    <w:name w:val="无列表13113"/>
    <w:next w:val="a2"/>
    <w:semiHidden/>
    <w:rsid w:val="008850A6"/>
  </w:style>
  <w:style w:type="numbering" w:customStyle="1" w:styleId="NoList41113">
    <w:name w:val="No List41113"/>
    <w:next w:val="a2"/>
    <w:uiPriority w:val="99"/>
    <w:semiHidden/>
    <w:unhideWhenUsed/>
    <w:rsid w:val="008850A6"/>
  </w:style>
  <w:style w:type="numbering" w:customStyle="1" w:styleId="22113">
    <w:name w:val="无列表22113"/>
    <w:next w:val="a2"/>
    <w:uiPriority w:val="99"/>
    <w:semiHidden/>
    <w:unhideWhenUsed/>
    <w:rsid w:val="008850A6"/>
  </w:style>
  <w:style w:type="numbering" w:customStyle="1" w:styleId="NoList1211114">
    <w:name w:val="No List1211114"/>
    <w:next w:val="a2"/>
    <w:uiPriority w:val="99"/>
    <w:semiHidden/>
    <w:unhideWhenUsed/>
    <w:rsid w:val="008850A6"/>
  </w:style>
  <w:style w:type="numbering" w:customStyle="1" w:styleId="11111140">
    <w:name w:val="リストなし1111114"/>
    <w:next w:val="a2"/>
    <w:uiPriority w:val="99"/>
    <w:semiHidden/>
    <w:unhideWhenUsed/>
    <w:rsid w:val="008850A6"/>
  </w:style>
  <w:style w:type="numbering" w:customStyle="1" w:styleId="11111141">
    <w:name w:val="无列表1111114"/>
    <w:next w:val="a2"/>
    <w:semiHidden/>
    <w:rsid w:val="008850A6"/>
  </w:style>
  <w:style w:type="numbering" w:customStyle="1" w:styleId="NoList2111114">
    <w:name w:val="No List2111114"/>
    <w:next w:val="a2"/>
    <w:semiHidden/>
    <w:rsid w:val="008850A6"/>
  </w:style>
  <w:style w:type="numbering" w:customStyle="1" w:styleId="NoList3111114">
    <w:name w:val="No List3111114"/>
    <w:next w:val="a2"/>
    <w:uiPriority w:val="99"/>
    <w:semiHidden/>
    <w:rsid w:val="008850A6"/>
  </w:style>
  <w:style w:type="numbering" w:customStyle="1" w:styleId="NoList11111114">
    <w:name w:val="No List11111114"/>
    <w:next w:val="a2"/>
    <w:uiPriority w:val="99"/>
    <w:semiHidden/>
    <w:unhideWhenUsed/>
    <w:rsid w:val="008850A6"/>
  </w:style>
  <w:style w:type="numbering" w:customStyle="1" w:styleId="1211114">
    <w:name w:val="無清單1211114"/>
    <w:next w:val="a2"/>
    <w:uiPriority w:val="99"/>
    <w:semiHidden/>
    <w:unhideWhenUsed/>
    <w:rsid w:val="008850A6"/>
  </w:style>
  <w:style w:type="numbering" w:customStyle="1" w:styleId="11111114">
    <w:name w:val="無清單11111114"/>
    <w:next w:val="a2"/>
    <w:uiPriority w:val="99"/>
    <w:semiHidden/>
    <w:unhideWhenUsed/>
    <w:rsid w:val="008850A6"/>
  </w:style>
  <w:style w:type="numbering" w:customStyle="1" w:styleId="NoList131113">
    <w:name w:val="No List131113"/>
    <w:next w:val="a2"/>
    <w:uiPriority w:val="99"/>
    <w:semiHidden/>
    <w:unhideWhenUsed/>
    <w:rsid w:val="008850A6"/>
  </w:style>
  <w:style w:type="numbering" w:customStyle="1" w:styleId="1211132">
    <w:name w:val="リストなし121113"/>
    <w:next w:val="a2"/>
    <w:uiPriority w:val="99"/>
    <w:semiHidden/>
    <w:unhideWhenUsed/>
    <w:rsid w:val="008850A6"/>
  </w:style>
  <w:style w:type="numbering" w:customStyle="1" w:styleId="1211141">
    <w:name w:val="无列表121114"/>
    <w:next w:val="a2"/>
    <w:semiHidden/>
    <w:rsid w:val="008850A6"/>
  </w:style>
  <w:style w:type="numbering" w:customStyle="1" w:styleId="NoList221113">
    <w:name w:val="No List221113"/>
    <w:next w:val="a2"/>
    <w:semiHidden/>
    <w:rsid w:val="008850A6"/>
  </w:style>
  <w:style w:type="numbering" w:customStyle="1" w:styleId="NoList321113">
    <w:name w:val="No List321113"/>
    <w:next w:val="a2"/>
    <w:uiPriority w:val="99"/>
    <w:semiHidden/>
    <w:rsid w:val="008850A6"/>
  </w:style>
  <w:style w:type="numbering" w:customStyle="1" w:styleId="NoList1121113">
    <w:name w:val="No List1121113"/>
    <w:next w:val="a2"/>
    <w:uiPriority w:val="99"/>
    <w:semiHidden/>
    <w:unhideWhenUsed/>
    <w:rsid w:val="008850A6"/>
  </w:style>
  <w:style w:type="numbering" w:customStyle="1" w:styleId="131113">
    <w:name w:val="無清單131113"/>
    <w:next w:val="a2"/>
    <w:uiPriority w:val="99"/>
    <w:semiHidden/>
    <w:unhideWhenUsed/>
    <w:rsid w:val="008850A6"/>
  </w:style>
  <w:style w:type="numbering" w:customStyle="1" w:styleId="11211130">
    <w:name w:val="無清單1121113"/>
    <w:next w:val="a2"/>
    <w:uiPriority w:val="99"/>
    <w:semiHidden/>
    <w:unhideWhenUsed/>
    <w:rsid w:val="008850A6"/>
  </w:style>
  <w:style w:type="numbering" w:customStyle="1" w:styleId="211114">
    <w:name w:val="无列表211114"/>
    <w:next w:val="a2"/>
    <w:uiPriority w:val="99"/>
    <w:semiHidden/>
    <w:unhideWhenUsed/>
    <w:rsid w:val="008850A6"/>
  </w:style>
  <w:style w:type="numbering" w:customStyle="1" w:styleId="NoList1221113">
    <w:name w:val="No List1221113"/>
    <w:next w:val="a2"/>
    <w:uiPriority w:val="99"/>
    <w:semiHidden/>
    <w:unhideWhenUsed/>
    <w:rsid w:val="008850A6"/>
  </w:style>
  <w:style w:type="numbering" w:customStyle="1" w:styleId="11211131">
    <w:name w:val="リストなし1121113"/>
    <w:next w:val="a2"/>
    <w:uiPriority w:val="99"/>
    <w:semiHidden/>
    <w:unhideWhenUsed/>
    <w:rsid w:val="008850A6"/>
  </w:style>
  <w:style w:type="numbering" w:customStyle="1" w:styleId="11211132">
    <w:name w:val="无列表1121113"/>
    <w:next w:val="a2"/>
    <w:semiHidden/>
    <w:rsid w:val="008850A6"/>
  </w:style>
  <w:style w:type="numbering" w:customStyle="1" w:styleId="NoList2121113">
    <w:name w:val="No List2121113"/>
    <w:next w:val="a2"/>
    <w:semiHidden/>
    <w:rsid w:val="008850A6"/>
  </w:style>
  <w:style w:type="numbering" w:customStyle="1" w:styleId="NoList3121113">
    <w:name w:val="No List3121113"/>
    <w:next w:val="a2"/>
    <w:uiPriority w:val="99"/>
    <w:semiHidden/>
    <w:rsid w:val="008850A6"/>
  </w:style>
  <w:style w:type="numbering" w:customStyle="1" w:styleId="NoList11121113">
    <w:name w:val="No List11121113"/>
    <w:next w:val="a2"/>
    <w:uiPriority w:val="99"/>
    <w:semiHidden/>
    <w:unhideWhenUsed/>
    <w:rsid w:val="008850A6"/>
  </w:style>
  <w:style w:type="numbering" w:customStyle="1" w:styleId="12211130">
    <w:name w:val="無清單1221113"/>
    <w:next w:val="a2"/>
    <w:uiPriority w:val="99"/>
    <w:semiHidden/>
    <w:unhideWhenUsed/>
    <w:rsid w:val="008850A6"/>
  </w:style>
  <w:style w:type="numbering" w:customStyle="1" w:styleId="111211130">
    <w:name w:val="無清單11121113"/>
    <w:next w:val="a2"/>
    <w:uiPriority w:val="99"/>
    <w:semiHidden/>
    <w:unhideWhenUsed/>
    <w:rsid w:val="008850A6"/>
  </w:style>
  <w:style w:type="numbering" w:customStyle="1" w:styleId="122131">
    <w:name w:val="无列表12213"/>
    <w:next w:val="a2"/>
    <w:semiHidden/>
    <w:rsid w:val="008850A6"/>
  </w:style>
  <w:style w:type="paragraph" w:customStyle="1" w:styleId="CH">
    <w:name w:val="CH"/>
    <w:basedOn w:val="a"/>
    <w:rsid w:val="008850A6"/>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8850A6"/>
  </w:style>
  <w:style w:type="table" w:customStyle="1" w:styleId="TableGrid40">
    <w:name w:val="Table Grid40"/>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8850A6"/>
  </w:style>
  <w:style w:type="numbering" w:customStyle="1" w:styleId="192">
    <w:name w:val="リストなし19"/>
    <w:next w:val="a2"/>
    <w:uiPriority w:val="99"/>
    <w:semiHidden/>
    <w:unhideWhenUsed/>
    <w:rsid w:val="008850A6"/>
  </w:style>
  <w:style w:type="table" w:customStyle="1" w:styleId="TableGrid129">
    <w:name w:val="Table Grid129"/>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8850A6"/>
  </w:style>
  <w:style w:type="table" w:customStyle="1" w:styleId="319">
    <w:name w:val="网格型3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8850A6"/>
  </w:style>
  <w:style w:type="numbering" w:customStyle="1" w:styleId="NoList39">
    <w:name w:val="No List39"/>
    <w:next w:val="a2"/>
    <w:uiPriority w:val="99"/>
    <w:semiHidden/>
    <w:rsid w:val="008850A6"/>
  </w:style>
  <w:style w:type="table" w:customStyle="1" w:styleId="TableGrid419">
    <w:name w:val="Table Grid41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8850A6"/>
  </w:style>
  <w:style w:type="numbering" w:customStyle="1" w:styleId="1101">
    <w:name w:val="無清單110"/>
    <w:next w:val="a2"/>
    <w:uiPriority w:val="99"/>
    <w:semiHidden/>
    <w:unhideWhenUsed/>
    <w:rsid w:val="008850A6"/>
  </w:style>
  <w:style w:type="numbering" w:customStyle="1" w:styleId="1190">
    <w:name w:val="無清單119"/>
    <w:next w:val="a2"/>
    <w:uiPriority w:val="99"/>
    <w:semiHidden/>
    <w:unhideWhenUsed/>
    <w:rsid w:val="008850A6"/>
  </w:style>
  <w:style w:type="table" w:customStyle="1" w:styleId="1191">
    <w:name w:val="表格格線11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8850A6"/>
  </w:style>
  <w:style w:type="numbering" w:customStyle="1" w:styleId="280">
    <w:name w:val="无列表28"/>
    <w:next w:val="a2"/>
    <w:uiPriority w:val="99"/>
    <w:semiHidden/>
    <w:unhideWhenUsed/>
    <w:rsid w:val="008850A6"/>
  </w:style>
  <w:style w:type="numbering" w:customStyle="1" w:styleId="NoList129">
    <w:name w:val="No List129"/>
    <w:next w:val="a2"/>
    <w:uiPriority w:val="99"/>
    <w:semiHidden/>
    <w:unhideWhenUsed/>
    <w:rsid w:val="008850A6"/>
  </w:style>
  <w:style w:type="numbering" w:customStyle="1" w:styleId="1192">
    <w:name w:val="リストなし119"/>
    <w:next w:val="a2"/>
    <w:uiPriority w:val="99"/>
    <w:semiHidden/>
    <w:unhideWhenUsed/>
    <w:rsid w:val="008850A6"/>
  </w:style>
  <w:style w:type="numbering" w:customStyle="1" w:styleId="1193">
    <w:name w:val="无列表119"/>
    <w:next w:val="a2"/>
    <w:semiHidden/>
    <w:rsid w:val="008850A6"/>
  </w:style>
  <w:style w:type="numbering" w:customStyle="1" w:styleId="NoList219">
    <w:name w:val="No List219"/>
    <w:next w:val="a2"/>
    <w:semiHidden/>
    <w:rsid w:val="008850A6"/>
  </w:style>
  <w:style w:type="numbering" w:customStyle="1" w:styleId="NoList319">
    <w:name w:val="No List319"/>
    <w:next w:val="a2"/>
    <w:uiPriority w:val="99"/>
    <w:semiHidden/>
    <w:rsid w:val="008850A6"/>
  </w:style>
  <w:style w:type="numbering" w:customStyle="1" w:styleId="1290">
    <w:name w:val="無清單129"/>
    <w:next w:val="a2"/>
    <w:uiPriority w:val="99"/>
    <w:semiHidden/>
    <w:unhideWhenUsed/>
    <w:rsid w:val="008850A6"/>
  </w:style>
  <w:style w:type="numbering" w:customStyle="1" w:styleId="1119">
    <w:name w:val="無清單1119"/>
    <w:next w:val="a2"/>
    <w:uiPriority w:val="99"/>
    <w:semiHidden/>
    <w:unhideWhenUsed/>
    <w:rsid w:val="008850A6"/>
  </w:style>
  <w:style w:type="table" w:customStyle="1" w:styleId="TableGrid1118">
    <w:name w:val="Table Grid1118"/>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8850A6"/>
  </w:style>
  <w:style w:type="numbering" w:customStyle="1" w:styleId="NoList1128">
    <w:name w:val="No List1128"/>
    <w:next w:val="a2"/>
    <w:uiPriority w:val="99"/>
    <w:semiHidden/>
    <w:unhideWhenUsed/>
    <w:rsid w:val="008850A6"/>
  </w:style>
  <w:style w:type="table" w:customStyle="1" w:styleId="TableGrid59">
    <w:name w:val="Table Grid5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8850A6"/>
  </w:style>
  <w:style w:type="numbering" w:customStyle="1" w:styleId="11181">
    <w:name w:val="リストなし1118"/>
    <w:next w:val="a2"/>
    <w:uiPriority w:val="99"/>
    <w:semiHidden/>
    <w:unhideWhenUsed/>
    <w:rsid w:val="008850A6"/>
  </w:style>
  <w:style w:type="numbering" w:customStyle="1" w:styleId="11182">
    <w:name w:val="无列表1118"/>
    <w:next w:val="a2"/>
    <w:semiHidden/>
    <w:rsid w:val="008850A6"/>
  </w:style>
  <w:style w:type="numbering" w:customStyle="1" w:styleId="NoList2118">
    <w:name w:val="No List2118"/>
    <w:next w:val="a2"/>
    <w:semiHidden/>
    <w:rsid w:val="008850A6"/>
  </w:style>
  <w:style w:type="numbering" w:customStyle="1" w:styleId="NoList3118">
    <w:name w:val="No List3118"/>
    <w:next w:val="a2"/>
    <w:uiPriority w:val="99"/>
    <w:semiHidden/>
    <w:rsid w:val="008850A6"/>
  </w:style>
  <w:style w:type="numbering" w:customStyle="1" w:styleId="NoList11118">
    <w:name w:val="No List11118"/>
    <w:next w:val="a2"/>
    <w:uiPriority w:val="99"/>
    <w:semiHidden/>
    <w:unhideWhenUsed/>
    <w:rsid w:val="008850A6"/>
  </w:style>
  <w:style w:type="numbering" w:customStyle="1" w:styleId="1218">
    <w:name w:val="無清單1218"/>
    <w:next w:val="a2"/>
    <w:uiPriority w:val="99"/>
    <w:semiHidden/>
    <w:unhideWhenUsed/>
    <w:rsid w:val="008850A6"/>
  </w:style>
  <w:style w:type="numbering" w:customStyle="1" w:styleId="11118">
    <w:name w:val="無清單11118"/>
    <w:next w:val="a2"/>
    <w:uiPriority w:val="99"/>
    <w:semiHidden/>
    <w:unhideWhenUsed/>
    <w:rsid w:val="008850A6"/>
  </w:style>
  <w:style w:type="numbering" w:customStyle="1" w:styleId="NoList58">
    <w:name w:val="No List58"/>
    <w:next w:val="a2"/>
    <w:uiPriority w:val="99"/>
    <w:semiHidden/>
    <w:unhideWhenUsed/>
    <w:rsid w:val="008850A6"/>
  </w:style>
  <w:style w:type="table" w:customStyle="1" w:styleId="TableGrid69">
    <w:name w:val="Table Grid6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8850A6"/>
  </w:style>
  <w:style w:type="numbering" w:customStyle="1" w:styleId="1282">
    <w:name w:val="リストなし128"/>
    <w:next w:val="a2"/>
    <w:uiPriority w:val="99"/>
    <w:semiHidden/>
    <w:unhideWhenUsed/>
    <w:rsid w:val="008850A6"/>
  </w:style>
  <w:style w:type="table" w:customStyle="1" w:styleId="TableGrid1210">
    <w:name w:val="Table Grid1210"/>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8850A6"/>
  </w:style>
  <w:style w:type="table" w:customStyle="1" w:styleId="329">
    <w:name w:val="网格型3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8850A6"/>
  </w:style>
  <w:style w:type="numbering" w:customStyle="1" w:styleId="NoList328">
    <w:name w:val="No List328"/>
    <w:next w:val="a2"/>
    <w:uiPriority w:val="99"/>
    <w:semiHidden/>
    <w:rsid w:val="008850A6"/>
  </w:style>
  <w:style w:type="table" w:customStyle="1" w:styleId="TableGrid429">
    <w:name w:val="Table Grid42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8850A6"/>
  </w:style>
  <w:style w:type="numbering" w:customStyle="1" w:styleId="11280">
    <w:name w:val="無清單1128"/>
    <w:next w:val="a2"/>
    <w:uiPriority w:val="99"/>
    <w:semiHidden/>
    <w:unhideWhenUsed/>
    <w:rsid w:val="008850A6"/>
  </w:style>
  <w:style w:type="table" w:customStyle="1" w:styleId="1291">
    <w:name w:val="表格格線12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8850A6"/>
  </w:style>
  <w:style w:type="numbering" w:customStyle="1" w:styleId="NoList1227">
    <w:name w:val="No List1227"/>
    <w:next w:val="a2"/>
    <w:uiPriority w:val="99"/>
    <w:semiHidden/>
    <w:unhideWhenUsed/>
    <w:rsid w:val="008850A6"/>
  </w:style>
  <w:style w:type="numbering" w:customStyle="1" w:styleId="11271">
    <w:name w:val="リストなし1127"/>
    <w:next w:val="a2"/>
    <w:uiPriority w:val="99"/>
    <w:semiHidden/>
    <w:unhideWhenUsed/>
    <w:rsid w:val="008850A6"/>
  </w:style>
  <w:style w:type="numbering" w:customStyle="1" w:styleId="11272">
    <w:name w:val="无列表1127"/>
    <w:next w:val="a2"/>
    <w:semiHidden/>
    <w:rsid w:val="008850A6"/>
  </w:style>
  <w:style w:type="numbering" w:customStyle="1" w:styleId="NoList2127">
    <w:name w:val="No List2127"/>
    <w:next w:val="a2"/>
    <w:semiHidden/>
    <w:rsid w:val="008850A6"/>
  </w:style>
  <w:style w:type="numbering" w:customStyle="1" w:styleId="NoList3127">
    <w:name w:val="No List3127"/>
    <w:next w:val="a2"/>
    <w:uiPriority w:val="99"/>
    <w:semiHidden/>
    <w:rsid w:val="008850A6"/>
  </w:style>
  <w:style w:type="numbering" w:customStyle="1" w:styleId="NoList11128">
    <w:name w:val="No List11128"/>
    <w:next w:val="a2"/>
    <w:uiPriority w:val="99"/>
    <w:semiHidden/>
    <w:unhideWhenUsed/>
    <w:rsid w:val="008850A6"/>
  </w:style>
  <w:style w:type="numbering" w:customStyle="1" w:styleId="12270">
    <w:name w:val="無清單1227"/>
    <w:next w:val="a2"/>
    <w:uiPriority w:val="99"/>
    <w:semiHidden/>
    <w:unhideWhenUsed/>
    <w:rsid w:val="008850A6"/>
  </w:style>
  <w:style w:type="numbering" w:customStyle="1" w:styleId="11127">
    <w:name w:val="無清單11127"/>
    <w:next w:val="a2"/>
    <w:uiPriority w:val="99"/>
    <w:semiHidden/>
    <w:unhideWhenUsed/>
    <w:rsid w:val="008850A6"/>
  </w:style>
  <w:style w:type="table" w:customStyle="1" w:styleId="184">
    <w:name w:val="网格型1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8850A6"/>
  </w:style>
  <w:style w:type="table" w:customStyle="1" w:styleId="271">
    <w:name w:val="网格型2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8850A6"/>
  </w:style>
  <w:style w:type="numbering" w:customStyle="1" w:styleId="NoList1136">
    <w:name w:val="No List1136"/>
    <w:next w:val="a2"/>
    <w:uiPriority w:val="99"/>
    <w:semiHidden/>
    <w:unhideWhenUsed/>
    <w:rsid w:val="008850A6"/>
  </w:style>
  <w:style w:type="numbering" w:customStyle="1" w:styleId="NoList416">
    <w:name w:val="No List416"/>
    <w:next w:val="a2"/>
    <w:uiPriority w:val="99"/>
    <w:semiHidden/>
    <w:unhideWhenUsed/>
    <w:rsid w:val="008850A6"/>
  </w:style>
  <w:style w:type="table" w:customStyle="1" w:styleId="TableGrid1128">
    <w:name w:val="Table Grid1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8850A6"/>
  </w:style>
  <w:style w:type="numbering" w:customStyle="1" w:styleId="NoList12116">
    <w:name w:val="No List12116"/>
    <w:next w:val="a2"/>
    <w:uiPriority w:val="99"/>
    <w:semiHidden/>
    <w:unhideWhenUsed/>
    <w:rsid w:val="008850A6"/>
  </w:style>
  <w:style w:type="numbering" w:customStyle="1" w:styleId="111160">
    <w:name w:val="リストなし11116"/>
    <w:next w:val="a2"/>
    <w:uiPriority w:val="99"/>
    <w:semiHidden/>
    <w:unhideWhenUsed/>
    <w:rsid w:val="008850A6"/>
  </w:style>
  <w:style w:type="numbering" w:customStyle="1" w:styleId="111161">
    <w:name w:val="无列表11116"/>
    <w:next w:val="a2"/>
    <w:semiHidden/>
    <w:rsid w:val="008850A6"/>
  </w:style>
  <w:style w:type="numbering" w:customStyle="1" w:styleId="NoList21116">
    <w:name w:val="No List21116"/>
    <w:next w:val="a2"/>
    <w:semiHidden/>
    <w:rsid w:val="008850A6"/>
  </w:style>
  <w:style w:type="numbering" w:customStyle="1" w:styleId="NoList31116">
    <w:name w:val="No List31116"/>
    <w:next w:val="a2"/>
    <w:uiPriority w:val="99"/>
    <w:semiHidden/>
    <w:rsid w:val="008850A6"/>
  </w:style>
  <w:style w:type="numbering" w:customStyle="1" w:styleId="NoList111116">
    <w:name w:val="No List111116"/>
    <w:next w:val="a2"/>
    <w:uiPriority w:val="99"/>
    <w:semiHidden/>
    <w:unhideWhenUsed/>
    <w:rsid w:val="008850A6"/>
  </w:style>
  <w:style w:type="numbering" w:customStyle="1" w:styleId="121160">
    <w:name w:val="無清單12116"/>
    <w:next w:val="a2"/>
    <w:uiPriority w:val="99"/>
    <w:semiHidden/>
    <w:unhideWhenUsed/>
    <w:rsid w:val="008850A6"/>
  </w:style>
  <w:style w:type="numbering" w:customStyle="1" w:styleId="111116">
    <w:name w:val="無清單111116"/>
    <w:next w:val="a2"/>
    <w:uiPriority w:val="99"/>
    <w:semiHidden/>
    <w:unhideWhenUsed/>
    <w:rsid w:val="008850A6"/>
  </w:style>
  <w:style w:type="numbering" w:customStyle="1" w:styleId="NoList1316">
    <w:name w:val="No List1316"/>
    <w:next w:val="a2"/>
    <w:uiPriority w:val="99"/>
    <w:semiHidden/>
    <w:unhideWhenUsed/>
    <w:rsid w:val="008850A6"/>
  </w:style>
  <w:style w:type="numbering" w:customStyle="1" w:styleId="12162">
    <w:name w:val="リストなし1216"/>
    <w:next w:val="a2"/>
    <w:uiPriority w:val="99"/>
    <w:semiHidden/>
    <w:unhideWhenUsed/>
    <w:rsid w:val="008850A6"/>
  </w:style>
  <w:style w:type="numbering" w:customStyle="1" w:styleId="12163">
    <w:name w:val="无列表1216"/>
    <w:next w:val="a2"/>
    <w:semiHidden/>
    <w:rsid w:val="008850A6"/>
  </w:style>
  <w:style w:type="numbering" w:customStyle="1" w:styleId="NoList2216">
    <w:name w:val="No List2216"/>
    <w:next w:val="a2"/>
    <w:semiHidden/>
    <w:rsid w:val="008850A6"/>
  </w:style>
  <w:style w:type="numbering" w:customStyle="1" w:styleId="NoList3216">
    <w:name w:val="No List3216"/>
    <w:next w:val="a2"/>
    <w:uiPriority w:val="99"/>
    <w:semiHidden/>
    <w:rsid w:val="008850A6"/>
  </w:style>
  <w:style w:type="numbering" w:customStyle="1" w:styleId="NoList11216">
    <w:name w:val="No List11216"/>
    <w:next w:val="a2"/>
    <w:uiPriority w:val="99"/>
    <w:semiHidden/>
    <w:unhideWhenUsed/>
    <w:rsid w:val="008850A6"/>
  </w:style>
  <w:style w:type="numbering" w:customStyle="1" w:styleId="13160">
    <w:name w:val="無清單1316"/>
    <w:next w:val="a2"/>
    <w:uiPriority w:val="99"/>
    <w:semiHidden/>
    <w:unhideWhenUsed/>
    <w:rsid w:val="008850A6"/>
  </w:style>
  <w:style w:type="numbering" w:customStyle="1" w:styleId="112160">
    <w:name w:val="無清單11216"/>
    <w:next w:val="a2"/>
    <w:uiPriority w:val="99"/>
    <w:semiHidden/>
    <w:unhideWhenUsed/>
    <w:rsid w:val="008850A6"/>
  </w:style>
  <w:style w:type="numbering" w:customStyle="1" w:styleId="2116">
    <w:name w:val="无列表2116"/>
    <w:next w:val="a2"/>
    <w:uiPriority w:val="99"/>
    <w:semiHidden/>
    <w:unhideWhenUsed/>
    <w:rsid w:val="008850A6"/>
  </w:style>
  <w:style w:type="numbering" w:customStyle="1" w:styleId="NoList12216">
    <w:name w:val="No List12216"/>
    <w:next w:val="a2"/>
    <w:uiPriority w:val="99"/>
    <w:semiHidden/>
    <w:unhideWhenUsed/>
    <w:rsid w:val="008850A6"/>
  </w:style>
  <w:style w:type="numbering" w:customStyle="1" w:styleId="112161">
    <w:name w:val="リストなし11216"/>
    <w:next w:val="a2"/>
    <w:uiPriority w:val="99"/>
    <w:semiHidden/>
    <w:unhideWhenUsed/>
    <w:rsid w:val="008850A6"/>
  </w:style>
  <w:style w:type="numbering" w:customStyle="1" w:styleId="112162">
    <w:name w:val="无列表11216"/>
    <w:next w:val="a2"/>
    <w:semiHidden/>
    <w:rsid w:val="008850A6"/>
  </w:style>
  <w:style w:type="numbering" w:customStyle="1" w:styleId="NoList21216">
    <w:name w:val="No List21216"/>
    <w:next w:val="a2"/>
    <w:semiHidden/>
    <w:rsid w:val="008850A6"/>
  </w:style>
  <w:style w:type="numbering" w:customStyle="1" w:styleId="NoList31216">
    <w:name w:val="No List31216"/>
    <w:next w:val="a2"/>
    <w:uiPriority w:val="99"/>
    <w:semiHidden/>
    <w:rsid w:val="008850A6"/>
  </w:style>
  <w:style w:type="numbering" w:customStyle="1" w:styleId="NoList111216">
    <w:name w:val="No List111216"/>
    <w:next w:val="a2"/>
    <w:uiPriority w:val="99"/>
    <w:semiHidden/>
    <w:unhideWhenUsed/>
    <w:rsid w:val="008850A6"/>
  </w:style>
  <w:style w:type="numbering" w:customStyle="1" w:styleId="12216">
    <w:name w:val="無清單12216"/>
    <w:next w:val="a2"/>
    <w:uiPriority w:val="99"/>
    <w:semiHidden/>
    <w:unhideWhenUsed/>
    <w:rsid w:val="008850A6"/>
  </w:style>
  <w:style w:type="numbering" w:customStyle="1" w:styleId="111216">
    <w:name w:val="無清單111216"/>
    <w:next w:val="a2"/>
    <w:uiPriority w:val="99"/>
    <w:semiHidden/>
    <w:unhideWhenUsed/>
    <w:rsid w:val="008850A6"/>
  </w:style>
  <w:style w:type="table" w:customStyle="1" w:styleId="TableGrid77">
    <w:name w:val="Table Grid7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8850A6"/>
  </w:style>
  <w:style w:type="numbering" w:customStyle="1" w:styleId="NoList146">
    <w:name w:val="No List146"/>
    <w:next w:val="a2"/>
    <w:uiPriority w:val="99"/>
    <w:semiHidden/>
    <w:unhideWhenUsed/>
    <w:rsid w:val="008850A6"/>
  </w:style>
  <w:style w:type="numbering" w:customStyle="1" w:styleId="1363">
    <w:name w:val="リストなし136"/>
    <w:next w:val="a2"/>
    <w:uiPriority w:val="99"/>
    <w:semiHidden/>
    <w:unhideWhenUsed/>
    <w:rsid w:val="008850A6"/>
  </w:style>
  <w:style w:type="numbering" w:customStyle="1" w:styleId="NoList236">
    <w:name w:val="No List236"/>
    <w:next w:val="a2"/>
    <w:semiHidden/>
    <w:rsid w:val="008850A6"/>
  </w:style>
  <w:style w:type="numbering" w:customStyle="1" w:styleId="NoList336">
    <w:name w:val="No List336"/>
    <w:next w:val="a2"/>
    <w:uiPriority w:val="99"/>
    <w:semiHidden/>
    <w:rsid w:val="008850A6"/>
  </w:style>
  <w:style w:type="numbering" w:customStyle="1" w:styleId="1461">
    <w:name w:val="無清單146"/>
    <w:next w:val="a2"/>
    <w:uiPriority w:val="99"/>
    <w:semiHidden/>
    <w:unhideWhenUsed/>
    <w:rsid w:val="008850A6"/>
  </w:style>
  <w:style w:type="numbering" w:customStyle="1" w:styleId="11360">
    <w:name w:val="無清單1136"/>
    <w:next w:val="a2"/>
    <w:uiPriority w:val="99"/>
    <w:semiHidden/>
    <w:unhideWhenUsed/>
    <w:rsid w:val="008850A6"/>
  </w:style>
  <w:style w:type="numbering" w:customStyle="1" w:styleId="NoList1236">
    <w:name w:val="No List1236"/>
    <w:next w:val="a2"/>
    <w:uiPriority w:val="99"/>
    <w:semiHidden/>
    <w:unhideWhenUsed/>
    <w:rsid w:val="008850A6"/>
  </w:style>
  <w:style w:type="numbering" w:customStyle="1" w:styleId="11361">
    <w:name w:val="リストなし1136"/>
    <w:next w:val="a2"/>
    <w:uiPriority w:val="99"/>
    <w:semiHidden/>
    <w:unhideWhenUsed/>
    <w:rsid w:val="008850A6"/>
  </w:style>
  <w:style w:type="numbering" w:customStyle="1" w:styleId="11362">
    <w:name w:val="无列表1136"/>
    <w:next w:val="a2"/>
    <w:semiHidden/>
    <w:rsid w:val="008850A6"/>
  </w:style>
  <w:style w:type="numbering" w:customStyle="1" w:styleId="NoList2136">
    <w:name w:val="No List2136"/>
    <w:next w:val="a2"/>
    <w:semiHidden/>
    <w:rsid w:val="008850A6"/>
  </w:style>
  <w:style w:type="numbering" w:customStyle="1" w:styleId="NoList3136">
    <w:name w:val="No List3136"/>
    <w:next w:val="a2"/>
    <w:uiPriority w:val="99"/>
    <w:semiHidden/>
    <w:rsid w:val="008850A6"/>
  </w:style>
  <w:style w:type="numbering" w:customStyle="1" w:styleId="NoList11136">
    <w:name w:val="No List11136"/>
    <w:next w:val="a2"/>
    <w:uiPriority w:val="99"/>
    <w:semiHidden/>
    <w:unhideWhenUsed/>
    <w:rsid w:val="008850A6"/>
  </w:style>
  <w:style w:type="numbering" w:customStyle="1" w:styleId="1236">
    <w:name w:val="無清單1236"/>
    <w:next w:val="a2"/>
    <w:uiPriority w:val="99"/>
    <w:semiHidden/>
    <w:unhideWhenUsed/>
    <w:rsid w:val="008850A6"/>
  </w:style>
  <w:style w:type="numbering" w:customStyle="1" w:styleId="11136">
    <w:name w:val="無清單11136"/>
    <w:next w:val="a2"/>
    <w:uiPriority w:val="99"/>
    <w:semiHidden/>
    <w:unhideWhenUsed/>
    <w:rsid w:val="008850A6"/>
  </w:style>
  <w:style w:type="numbering" w:customStyle="1" w:styleId="NoList516">
    <w:name w:val="No List516"/>
    <w:next w:val="a2"/>
    <w:uiPriority w:val="99"/>
    <w:semiHidden/>
    <w:unhideWhenUsed/>
    <w:rsid w:val="008850A6"/>
  </w:style>
  <w:style w:type="numbering" w:customStyle="1" w:styleId="13161">
    <w:name w:val="无列表1316"/>
    <w:next w:val="a2"/>
    <w:semiHidden/>
    <w:rsid w:val="008850A6"/>
  </w:style>
  <w:style w:type="numbering" w:customStyle="1" w:styleId="NoList11315">
    <w:name w:val="No List11315"/>
    <w:next w:val="a2"/>
    <w:uiPriority w:val="99"/>
    <w:semiHidden/>
    <w:unhideWhenUsed/>
    <w:rsid w:val="008850A6"/>
  </w:style>
  <w:style w:type="numbering" w:customStyle="1" w:styleId="NoList4116">
    <w:name w:val="No List4116"/>
    <w:next w:val="a2"/>
    <w:uiPriority w:val="99"/>
    <w:semiHidden/>
    <w:unhideWhenUsed/>
    <w:rsid w:val="008850A6"/>
  </w:style>
  <w:style w:type="numbering" w:customStyle="1" w:styleId="2216">
    <w:name w:val="无列表2216"/>
    <w:next w:val="a2"/>
    <w:uiPriority w:val="99"/>
    <w:semiHidden/>
    <w:unhideWhenUsed/>
    <w:rsid w:val="008850A6"/>
  </w:style>
  <w:style w:type="numbering" w:customStyle="1" w:styleId="NoList121116">
    <w:name w:val="No List121116"/>
    <w:next w:val="a2"/>
    <w:uiPriority w:val="99"/>
    <w:semiHidden/>
    <w:unhideWhenUsed/>
    <w:rsid w:val="008850A6"/>
  </w:style>
  <w:style w:type="numbering" w:customStyle="1" w:styleId="1111160">
    <w:name w:val="リストなし111116"/>
    <w:next w:val="a2"/>
    <w:uiPriority w:val="99"/>
    <w:semiHidden/>
    <w:unhideWhenUsed/>
    <w:rsid w:val="008850A6"/>
  </w:style>
  <w:style w:type="numbering" w:customStyle="1" w:styleId="1111161">
    <w:name w:val="无列表111116"/>
    <w:next w:val="a2"/>
    <w:semiHidden/>
    <w:rsid w:val="008850A6"/>
  </w:style>
  <w:style w:type="numbering" w:customStyle="1" w:styleId="NoList211116">
    <w:name w:val="No List211116"/>
    <w:next w:val="a2"/>
    <w:semiHidden/>
    <w:rsid w:val="008850A6"/>
  </w:style>
  <w:style w:type="numbering" w:customStyle="1" w:styleId="NoList311116">
    <w:name w:val="No List311116"/>
    <w:next w:val="a2"/>
    <w:uiPriority w:val="99"/>
    <w:semiHidden/>
    <w:rsid w:val="008850A6"/>
  </w:style>
  <w:style w:type="numbering" w:customStyle="1" w:styleId="NoList1111116">
    <w:name w:val="No List1111116"/>
    <w:next w:val="a2"/>
    <w:uiPriority w:val="99"/>
    <w:semiHidden/>
    <w:unhideWhenUsed/>
    <w:rsid w:val="008850A6"/>
  </w:style>
  <w:style w:type="numbering" w:customStyle="1" w:styleId="121116">
    <w:name w:val="無清單121116"/>
    <w:next w:val="a2"/>
    <w:uiPriority w:val="99"/>
    <w:semiHidden/>
    <w:unhideWhenUsed/>
    <w:rsid w:val="008850A6"/>
  </w:style>
  <w:style w:type="numbering" w:customStyle="1" w:styleId="1111116">
    <w:name w:val="無清單1111116"/>
    <w:next w:val="a2"/>
    <w:uiPriority w:val="99"/>
    <w:semiHidden/>
    <w:unhideWhenUsed/>
    <w:rsid w:val="008850A6"/>
  </w:style>
  <w:style w:type="numbering" w:customStyle="1" w:styleId="NoList13116">
    <w:name w:val="No List13116"/>
    <w:next w:val="a2"/>
    <w:uiPriority w:val="99"/>
    <w:semiHidden/>
    <w:unhideWhenUsed/>
    <w:rsid w:val="008850A6"/>
  </w:style>
  <w:style w:type="numbering" w:customStyle="1" w:styleId="121161">
    <w:name w:val="リストなし12116"/>
    <w:next w:val="a2"/>
    <w:uiPriority w:val="99"/>
    <w:semiHidden/>
    <w:unhideWhenUsed/>
    <w:rsid w:val="008850A6"/>
  </w:style>
  <w:style w:type="numbering" w:customStyle="1" w:styleId="121162">
    <w:name w:val="无列表12116"/>
    <w:next w:val="a2"/>
    <w:semiHidden/>
    <w:rsid w:val="008850A6"/>
  </w:style>
  <w:style w:type="numbering" w:customStyle="1" w:styleId="NoList22116">
    <w:name w:val="No List22116"/>
    <w:next w:val="a2"/>
    <w:semiHidden/>
    <w:rsid w:val="008850A6"/>
  </w:style>
  <w:style w:type="numbering" w:customStyle="1" w:styleId="NoList32116">
    <w:name w:val="No List32116"/>
    <w:next w:val="a2"/>
    <w:uiPriority w:val="99"/>
    <w:semiHidden/>
    <w:rsid w:val="008850A6"/>
  </w:style>
  <w:style w:type="numbering" w:customStyle="1" w:styleId="NoList112116">
    <w:name w:val="No List112116"/>
    <w:next w:val="a2"/>
    <w:uiPriority w:val="99"/>
    <w:semiHidden/>
    <w:unhideWhenUsed/>
    <w:rsid w:val="008850A6"/>
  </w:style>
  <w:style w:type="numbering" w:customStyle="1" w:styleId="13116">
    <w:name w:val="無清單13116"/>
    <w:next w:val="a2"/>
    <w:uiPriority w:val="99"/>
    <w:semiHidden/>
    <w:unhideWhenUsed/>
    <w:rsid w:val="008850A6"/>
  </w:style>
  <w:style w:type="numbering" w:customStyle="1" w:styleId="1121160">
    <w:name w:val="無清單112116"/>
    <w:next w:val="a2"/>
    <w:uiPriority w:val="99"/>
    <w:semiHidden/>
    <w:unhideWhenUsed/>
    <w:rsid w:val="008850A6"/>
  </w:style>
  <w:style w:type="numbering" w:customStyle="1" w:styleId="21116">
    <w:name w:val="无列表21116"/>
    <w:next w:val="a2"/>
    <w:uiPriority w:val="99"/>
    <w:semiHidden/>
    <w:unhideWhenUsed/>
    <w:rsid w:val="008850A6"/>
  </w:style>
  <w:style w:type="numbering" w:customStyle="1" w:styleId="NoList122116">
    <w:name w:val="No List122116"/>
    <w:next w:val="a2"/>
    <w:uiPriority w:val="99"/>
    <w:semiHidden/>
    <w:unhideWhenUsed/>
    <w:rsid w:val="008850A6"/>
  </w:style>
  <w:style w:type="numbering" w:customStyle="1" w:styleId="1121161">
    <w:name w:val="リストなし112116"/>
    <w:next w:val="a2"/>
    <w:uiPriority w:val="99"/>
    <w:semiHidden/>
    <w:unhideWhenUsed/>
    <w:rsid w:val="008850A6"/>
  </w:style>
  <w:style w:type="numbering" w:customStyle="1" w:styleId="1121162">
    <w:name w:val="无列表112116"/>
    <w:next w:val="a2"/>
    <w:semiHidden/>
    <w:rsid w:val="008850A6"/>
  </w:style>
  <w:style w:type="numbering" w:customStyle="1" w:styleId="NoList212116">
    <w:name w:val="No List212116"/>
    <w:next w:val="a2"/>
    <w:semiHidden/>
    <w:rsid w:val="008850A6"/>
  </w:style>
  <w:style w:type="numbering" w:customStyle="1" w:styleId="NoList312116">
    <w:name w:val="No List312116"/>
    <w:next w:val="a2"/>
    <w:uiPriority w:val="99"/>
    <w:semiHidden/>
    <w:rsid w:val="008850A6"/>
  </w:style>
  <w:style w:type="numbering" w:customStyle="1" w:styleId="NoList1112116">
    <w:name w:val="No List1112116"/>
    <w:next w:val="a2"/>
    <w:uiPriority w:val="99"/>
    <w:semiHidden/>
    <w:unhideWhenUsed/>
    <w:rsid w:val="008850A6"/>
  </w:style>
  <w:style w:type="numbering" w:customStyle="1" w:styleId="122116">
    <w:name w:val="無清單122116"/>
    <w:next w:val="a2"/>
    <w:uiPriority w:val="99"/>
    <w:semiHidden/>
    <w:unhideWhenUsed/>
    <w:rsid w:val="008850A6"/>
  </w:style>
  <w:style w:type="numbering" w:customStyle="1" w:styleId="1112116">
    <w:name w:val="無清單1112116"/>
    <w:next w:val="a2"/>
    <w:uiPriority w:val="99"/>
    <w:semiHidden/>
    <w:unhideWhenUsed/>
    <w:rsid w:val="008850A6"/>
  </w:style>
  <w:style w:type="numbering" w:customStyle="1" w:styleId="NoList5115">
    <w:name w:val="No List5115"/>
    <w:next w:val="a2"/>
    <w:uiPriority w:val="99"/>
    <w:semiHidden/>
    <w:unhideWhenUsed/>
    <w:rsid w:val="008850A6"/>
  </w:style>
  <w:style w:type="numbering" w:customStyle="1" w:styleId="NoList615">
    <w:name w:val="No List615"/>
    <w:next w:val="a2"/>
    <w:uiPriority w:val="99"/>
    <w:semiHidden/>
    <w:unhideWhenUsed/>
    <w:rsid w:val="008850A6"/>
  </w:style>
  <w:style w:type="numbering" w:customStyle="1" w:styleId="NoList1415">
    <w:name w:val="No List1415"/>
    <w:next w:val="a2"/>
    <w:uiPriority w:val="99"/>
    <w:semiHidden/>
    <w:unhideWhenUsed/>
    <w:rsid w:val="008850A6"/>
  </w:style>
  <w:style w:type="numbering" w:customStyle="1" w:styleId="13152">
    <w:name w:val="リストなし1315"/>
    <w:next w:val="a2"/>
    <w:uiPriority w:val="99"/>
    <w:semiHidden/>
    <w:unhideWhenUsed/>
    <w:rsid w:val="008850A6"/>
  </w:style>
  <w:style w:type="numbering" w:customStyle="1" w:styleId="NoList2315">
    <w:name w:val="No List2315"/>
    <w:next w:val="a2"/>
    <w:semiHidden/>
    <w:rsid w:val="008850A6"/>
  </w:style>
  <w:style w:type="numbering" w:customStyle="1" w:styleId="NoList3315">
    <w:name w:val="No List3315"/>
    <w:next w:val="a2"/>
    <w:uiPriority w:val="99"/>
    <w:semiHidden/>
    <w:rsid w:val="008850A6"/>
  </w:style>
  <w:style w:type="numbering" w:customStyle="1" w:styleId="NoList1145">
    <w:name w:val="No List1145"/>
    <w:next w:val="a2"/>
    <w:uiPriority w:val="99"/>
    <w:semiHidden/>
    <w:unhideWhenUsed/>
    <w:rsid w:val="008850A6"/>
  </w:style>
  <w:style w:type="numbering" w:customStyle="1" w:styleId="1415">
    <w:name w:val="無清單1415"/>
    <w:next w:val="a2"/>
    <w:uiPriority w:val="99"/>
    <w:semiHidden/>
    <w:unhideWhenUsed/>
    <w:rsid w:val="008850A6"/>
  </w:style>
  <w:style w:type="numbering" w:customStyle="1" w:styleId="113150">
    <w:name w:val="無清單11315"/>
    <w:next w:val="a2"/>
    <w:uiPriority w:val="99"/>
    <w:semiHidden/>
    <w:unhideWhenUsed/>
    <w:rsid w:val="008850A6"/>
  </w:style>
  <w:style w:type="numbering" w:customStyle="1" w:styleId="NoList425">
    <w:name w:val="No List425"/>
    <w:next w:val="a2"/>
    <w:uiPriority w:val="99"/>
    <w:semiHidden/>
    <w:unhideWhenUsed/>
    <w:rsid w:val="008850A6"/>
  </w:style>
  <w:style w:type="numbering" w:customStyle="1" w:styleId="NoList12315">
    <w:name w:val="No List12315"/>
    <w:next w:val="a2"/>
    <w:uiPriority w:val="99"/>
    <w:semiHidden/>
    <w:unhideWhenUsed/>
    <w:rsid w:val="008850A6"/>
  </w:style>
  <w:style w:type="numbering" w:customStyle="1" w:styleId="113151">
    <w:name w:val="リストなし11315"/>
    <w:next w:val="a2"/>
    <w:uiPriority w:val="99"/>
    <w:semiHidden/>
    <w:unhideWhenUsed/>
    <w:rsid w:val="008850A6"/>
  </w:style>
  <w:style w:type="numbering" w:customStyle="1" w:styleId="113152">
    <w:name w:val="无列表11315"/>
    <w:next w:val="a2"/>
    <w:semiHidden/>
    <w:rsid w:val="008850A6"/>
  </w:style>
  <w:style w:type="numbering" w:customStyle="1" w:styleId="NoList21315">
    <w:name w:val="No List21315"/>
    <w:next w:val="a2"/>
    <w:semiHidden/>
    <w:rsid w:val="008850A6"/>
  </w:style>
  <w:style w:type="numbering" w:customStyle="1" w:styleId="NoList31315">
    <w:name w:val="No List31315"/>
    <w:next w:val="a2"/>
    <w:uiPriority w:val="99"/>
    <w:semiHidden/>
    <w:rsid w:val="008850A6"/>
  </w:style>
  <w:style w:type="numbering" w:customStyle="1" w:styleId="NoList111315">
    <w:name w:val="No List111315"/>
    <w:next w:val="a2"/>
    <w:uiPriority w:val="99"/>
    <w:semiHidden/>
    <w:unhideWhenUsed/>
    <w:rsid w:val="008850A6"/>
  </w:style>
  <w:style w:type="numbering" w:customStyle="1" w:styleId="12315">
    <w:name w:val="無清單12315"/>
    <w:next w:val="a2"/>
    <w:uiPriority w:val="99"/>
    <w:semiHidden/>
    <w:unhideWhenUsed/>
    <w:rsid w:val="008850A6"/>
  </w:style>
  <w:style w:type="numbering" w:customStyle="1" w:styleId="111315">
    <w:name w:val="無清單111315"/>
    <w:next w:val="a2"/>
    <w:uiPriority w:val="99"/>
    <w:semiHidden/>
    <w:unhideWhenUsed/>
    <w:rsid w:val="008850A6"/>
  </w:style>
  <w:style w:type="numbering" w:customStyle="1" w:styleId="NoList12125">
    <w:name w:val="No List12125"/>
    <w:next w:val="a2"/>
    <w:uiPriority w:val="99"/>
    <w:semiHidden/>
    <w:unhideWhenUsed/>
    <w:rsid w:val="008850A6"/>
  </w:style>
  <w:style w:type="numbering" w:customStyle="1" w:styleId="111251">
    <w:name w:val="リストなし11125"/>
    <w:next w:val="a2"/>
    <w:uiPriority w:val="99"/>
    <w:semiHidden/>
    <w:unhideWhenUsed/>
    <w:rsid w:val="008850A6"/>
  </w:style>
  <w:style w:type="numbering" w:customStyle="1" w:styleId="111252">
    <w:name w:val="无列表11125"/>
    <w:next w:val="a2"/>
    <w:semiHidden/>
    <w:rsid w:val="008850A6"/>
  </w:style>
  <w:style w:type="numbering" w:customStyle="1" w:styleId="NoList21125">
    <w:name w:val="No List21125"/>
    <w:next w:val="a2"/>
    <w:semiHidden/>
    <w:rsid w:val="008850A6"/>
  </w:style>
  <w:style w:type="numbering" w:customStyle="1" w:styleId="NoList31125">
    <w:name w:val="No List31125"/>
    <w:next w:val="a2"/>
    <w:uiPriority w:val="99"/>
    <w:semiHidden/>
    <w:rsid w:val="008850A6"/>
  </w:style>
  <w:style w:type="numbering" w:customStyle="1" w:styleId="NoList111125">
    <w:name w:val="No List111125"/>
    <w:next w:val="a2"/>
    <w:uiPriority w:val="99"/>
    <w:semiHidden/>
    <w:unhideWhenUsed/>
    <w:rsid w:val="008850A6"/>
  </w:style>
  <w:style w:type="numbering" w:customStyle="1" w:styleId="12125">
    <w:name w:val="無清單12125"/>
    <w:next w:val="a2"/>
    <w:uiPriority w:val="99"/>
    <w:semiHidden/>
    <w:unhideWhenUsed/>
    <w:rsid w:val="008850A6"/>
  </w:style>
  <w:style w:type="numbering" w:customStyle="1" w:styleId="111125">
    <w:name w:val="無清單111125"/>
    <w:next w:val="a2"/>
    <w:uiPriority w:val="99"/>
    <w:semiHidden/>
    <w:unhideWhenUsed/>
    <w:rsid w:val="008850A6"/>
  </w:style>
  <w:style w:type="numbering" w:customStyle="1" w:styleId="NoList525">
    <w:name w:val="No List525"/>
    <w:next w:val="a2"/>
    <w:uiPriority w:val="99"/>
    <w:semiHidden/>
    <w:unhideWhenUsed/>
    <w:rsid w:val="008850A6"/>
  </w:style>
  <w:style w:type="numbering" w:customStyle="1" w:styleId="NoList1325">
    <w:name w:val="No List1325"/>
    <w:next w:val="a2"/>
    <w:uiPriority w:val="99"/>
    <w:semiHidden/>
    <w:unhideWhenUsed/>
    <w:rsid w:val="008850A6"/>
  </w:style>
  <w:style w:type="numbering" w:customStyle="1" w:styleId="12253">
    <w:name w:val="リストなし1225"/>
    <w:next w:val="a2"/>
    <w:uiPriority w:val="99"/>
    <w:semiHidden/>
    <w:unhideWhenUsed/>
    <w:rsid w:val="008850A6"/>
  </w:style>
  <w:style w:type="numbering" w:customStyle="1" w:styleId="12262">
    <w:name w:val="无列表1226"/>
    <w:next w:val="a2"/>
    <w:semiHidden/>
    <w:rsid w:val="008850A6"/>
  </w:style>
  <w:style w:type="numbering" w:customStyle="1" w:styleId="NoList2225">
    <w:name w:val="No List2225"/>
    <w:next w:val="a2"/>
    <w:semiHidden/>
    <w:rsid w:val="008850A6"/>
  </w:style>
  <w:style w:type="numbering" w:customStyle="1" w:styleId="NoList3225">
    <w:name w:val="No List3225"/>
    <w:next w:val="a2"/>
    <w:uiPriority w:val="99"/>
    <w:semiHidden/>
    <w:rsid w:val="008850A6"/>
  </w:style>
  <w:style w:type="numbering" w:customStyle="1" w:styleId="NoList11225">
    <w:name w:val="No List11225"/>
    <w:next w:val="a2"/>
    <w:uiPriority w:val="99"/>
    <w:semiHidden/>
    <w:unhideWhenUsed/>
    <w:rsid w:val="008850A6"/>
  </w:style>
  <w:style w:type="numbering" w:customStyle="1" w:styleId="1325">
    <w:name w:val="無清單1325"/>
    <w:next w:val="a2"/>
    <w:uiPriority w:val="99"/>
    <w:semiHidden/>
    <w:unhideWhenUsed/>
    <w:rsid w:val="008850A6"/>
  </w:style>
  <w:style w:type="numbering" w:customStyle="1" w:styleId="112250">
    <w:name w:val="無清單11225"/>
    <w:next w:val="a2"/>
    <w:uiPriority w:val="99"/>
    <w:semiHidden/>
    <w:unhideWhenUsed/>
    <w:rsid w:val="008850A6"/>
  </w:style>
  <w:style w:type="numbering" w:customStyle="1" w:styleId="2125">
    <w:name w:val="无列表2125"/>
    <w:next w:val="a2"/>
    <w:uiPriority w:val="99"/>
    <w:semiHidden/>
    <w:unhideWhenUsed/>
    <w:rsid w:val="008850A6"/>
  </w:style>
  <w:style w:type="numbering" w:customStyle="1" w:styleId="NoList111225">
    <w:name w:val="No List111225"/>
    <w:next w:val="a2"/>
    <w:uiPriority w:val="99"/>
    <w:semiHidden/>
    <w:unhideWhenUsed/>
    <w:rsid w:val="008850A6"/>
  </w:style>
  <w:style w:type="numbering" w:customStyle="1" w:styleId="NoList75">
    <w:name w:val="No List75"/>
    <w:next w:val="a2"/>
    <w:uiPriority w:val="99"/>
    <w:semiHidden/>
    <w:unhideWhenUsed/>
    <w:rsid w:val="008850A6"/>
  </w:style>
  <w:style w:type="numbering" w:customStyle="1" w:styleId="NoList155">
    <w:name w:val="No List155"/>
    <w:next w:val="a2"/>
    <w:uiPriority w:val="99"/>
    <w:semiHidden/>
    <w:unhideWhenUsed/>
    <w:rsid w:val="008850A6"/>
  </w:style>
  <w:style w:type="numbering" w:customStyle="1" w:styleId="1452">
    <w:name w:val="リストなし145"/>
    <w:next w:val="a2"/>
    <w:uiPriority w:val="99"/>
    <w:semiHidden/>
    <w:unhideWhenUsed/>
    <w:rsid w:val="008850A6"/>
  </w:style>
  <w:style w:type="numbering" w:customStyle="1" w:styleId="1453">
    <w:name w:val="无列表145"/>
    <w:next w:val="a2"/>
    <w:semiHidden/>
    <w:rsid w:val="008850A6"/>
  </w:style>
  <w:style w:type="numbering" w:customStyle="1" w:styleId="NoList245">
    <w:name w:val="No List245"/>
    <w:next w:val="a2"/>
    <w:semiHidden/>
    <w:rsid w:val="008850A6"/>
  </w:style>
  <w:style w:type="numbering" w:customStyle="1" w:styleId="NoList345">
    <w:name w:val="No List345"/>
    <w:next w:val="a2"/>
    <w:uiPriority w:val="99"/>
    <w:semiHidden/>
    <w:rsid w:val="008850A6"/>
  </w:style>
  <w:style w:type="numbering" w:customStyle="1" w:styleId="NoList1155">
    <w:name w:val="No List1155"/>
    <w:next w:val="a2"/>
    <w:uiPriority w:val="99"/>
    <w:semiHidden/>
    <w:unhideWhenUsed/>
    <w:rsid w:val="008850A6"/>
  </w:style>
  <w:style w:type="numbering" w:customStyle="1" w:styleId="1551">
    <w:name w:val="無清單155"/>
    <w:next w:val="a2"/>
    <w:uiPriority w:val="99"/>
    <w:semiHidden/>
    <w:unhideWhenUsed/>
    <w:rsid w:val="008850A6"/>
  </w:style>
  <w:style w:type="numbering" w:customStyle="1" w:styleId="11450">
    <w:name w:val="無清單1145"/>
    <w:next w:val="a2"/>
    <w:uiPriority w:val="99"/>
    <w:semiHidden/>
    <w:unhideWhenUsed/>
    <w:rsid w:val="008850A6"/>
  </w:style>
  <w:style w:type="numbering" w:customStyle="1" w:styleId="NoList435">
    <w:name w:val="No List435"/>
    <w:next w:val="a2"/>
    <w:uiPriority w:val="99"/>
    <w:semiHidden/>
    <w:unhideWhenUsed/>
    <w:rsid w:val="008850A6"/>
  </w:style>
  <w:style w:type="numbering" w:customStyle="1" w:styleId="NoList1245">
    <w:name w:val="No List1245"/>
    <w:next w:val="a2"/>
    <w:uiPriority w:val="99"/>
    <w:semiHidden/>
    <w:unhideWhenUsed/>
    <w:rsid w:val="008850A6"/>
  </w:style>
  <w:style w:type="numbering" w:customStyle="1" w:styleId="11451">
    <w:name w:val="リストなし1145"/>
    <w:next w:val="a2"/>
    <w:uiPriority w:val="99"/>
    <w:semiHidden/>
    <w:unhideWhenUsed/>
    <w:rsid w:val="008850A6"/>
  </w:style>
  <w:style w:type="numbering" w:customStyle="1" w:styleId="11452">
    <w:name w:val="无列表1145"/>
    <w:next w:val="a2"/>
    <w:semiHidden/>
    <w:rsid w:val="008850A6"/>
  </w:style>
  <w:style w:type="numbering" w:customStyle="1" w:styleId="NoList2145">
    <w:name w:val="No List2145"/>
    <w:next w:val="a2"/>
    <w:semiHidden/>
    <w:rsid w:val="008850A6"/>
  </w:style>
  <w:style w:type="numbering" w:customStyle="1" w:styleId="NoList3145">
    <w:name w:val="No List3145"/>
    <w:next w:val="a2"/>
    <w:uiPriority w:val="99"/>
    <w:semiHidden/>
    <w:rsid w:val="008850A6"/>
  </w:style>
  <w:style w:type="numbering" w:customStyle="1" w:styleId="NoList11145">
    <w:name w:val="No List11145"/>
    <w:next w:val="a2"/>
    <w:uiPriority w:val="99"/>
    <w:semiHidden/>
    <w:unhideWhenUsed/>
    <w:rsid w:val="008850A6"/>
  </w:style>
  <w:style w:type="numbering" w:customStyle="1" w:styleId="1245">
    <w:name w:val="無清單1245"/>
    <w:next w:val="a2"/>
    <w:uiPriority w:val="99"/>
    <w:semiHidden/>
    <w:unhideWhenUsed/>
    <w:rsid w:val="008850A6"/>
  </w:style>
  <w:style w:type="numbering" w:customStyle="1" w:styleId="11145">
    <w:name w:val="無清單11145"/>
    <w:next w:val="a2"/>
    <w:uiPriority w:val="99"/>
    <w:semiHidden/>
    <w:unhideWhenUsed/>
    <w:rsid w:val="008850A6"/>
  </w:style>
  <w:style w:type="numbering" w:customStyle="1" w:styleId="235">
    <w:name w:val="无列表235"/>
    <w:next w:val="a2"/>
    <w:uiPriority w:val="99"/>
    <w:semiHidden/>
    <w:unhideWhenUsed/>
    <w:rsid w:val="008850A6"/>
  </w:style>
  <w:style w:type="numbering" w:customStyle="1" w:styleId="NoList12135">
    <w:name w:val="No List12135"/>
    <w:next w:val="a2"/>
    <w:uiPriority w:val="99"/>
    <w:semiHidden/>
    <w:unhideWhenUsed/>
    <w:rsid w:val="008850A6"/>
  </w:style>
  <w:style w:type="numbering" w:customStyle="1" w:styleId="111351">
    <w:name w:val="リストなし11135"/>
    <w:next w:val="a2"/>
    <w:uiPriority w:val="99"/>
    <w:semiHidden/>
    <w:unhideWhenUsed/>
    <w:rsid w:val="008850A6"/>
  </w:style>
  <w:style w:type="numbering" w:customStyle="1" w:styleId="111352">
    <w:name w:val="无列表11135"/>
    <w:next w:val="a2"/>
    <w:semiHidden/>
    <w:rsid w:val="008850A6"/>
  </w:style>
  <w:style w:type="numbering" w:customStyle="1" w:styleId="NoList21135">
    <w:name w:val="No List21135"/>
    <w:next w:val="a2"/>
    <w:semiHidden/>
    <w:rsid w:val="008850A6"/>
  </w:style>
  <w:style w:type="numbering" w:customStyle="1" w:styleId="NoList31135">
    <w:name w:val="No List31135"/>
    <w:next w:val="a2"/>
    <w:uiPriority w:val="99"/>
    <w:semiHidden/>
    <w:rsid w:val="008850A6"/>
  </w:style>
  <w:style w:type="numbering" w:customStyle="1" w:styleId="NoList111135">
    <w:name w:val="No List111135"/>
    <w:next w:val="a2"/>
    <w:uiPriority w:val="99"/>
    <w:semiHidden/>
    <w:unhideWhenUsed/>
    <w:rsid w:val="008850A6"/>
  </w:style>
  <w:style w:type="numbering" w:customStyle="1" w:styleId="12135">
    <w:name w:val="無清單12135"/>
    <w:next w:val="a2"/>
    <w:uiPriority w:val="99"/>
    <w:semiHidden/>
    <w:unhideWhenUsed/>
    <w:rsid w:val="008850A6"/>
  </w:style>
  <w:style w:type="numbering" w:customStyle="1" w:styleId="111135">
    <w:name w:val="無清單111135"/>
    <w:next w:val="a2"/>
    <w:uiPriority w:val="99"/>
    <w:semiHidden/>
    <w:unhideWhenUsed/>
    <w:rsid w:val="008850A6"/>
  </w:style>
  <w:style w:type="numbering" w:customStyle="1" w:styleId="NoList535">
    <w:name w:val="No List535"/>
    <w:next w:val="a2"/>
    <w:uiPriority w:val="99"/>
    <w:semiHidden/>
    <w:unhideWhenUsed/>
    <w:rsid w:val="008850A6"/>
  </w:style>
  <w:style w:type="numbering" w:customStyle="1" w:styleId="NoList1335">
    <w:name w:val="No List1335"/>
    <w:next w:val="a2"/>
    <w:uiPriority w:val="99"/>
    <w:semiHidden/>
    <w:unhideWhenUsed/>
    <w:rsid w:val="008850A6"/>
  </w:style>
  <w:style w:type="numbering" w:customStyle="1" w:styleId="12352">
    <w:name w:val="リストなし1235"/>
    <w:next w:val="a2"/>
    <w:uiPriority w:val="99"/>
    <w:semiHidden/>
    <w:unhideWhenUsed/>
    <w:rsid w:val="008850A6"/>
  </w:style>
  <w:style w:type="numbering" w:customStyle="1" w:styleId="12353">
    <w:name w:val="无列表1235"/>
    <w:next w:val="a2"/>
    <w:semiHidden/>
    <w:rsid w:val="008850A6"/>
  </w:style>
  <w:style w:type="numbering" w:customStyle="1" w:styleId="NoList2235">
    <w:name w:val="No List2235"/>
    <w:next w:val="a2"/>
    <w:semiHidden/>
    <w:rsid w:val="008850A6"/>
  </w:style>
  <w:style w:type="numbering" w:customStyle="1" w:styleId="NoList3235">
    <w:name w:val="No List3235"/>
    <w:next w:val="a2"/>
    <w:uiPriority w:val="99"/>
    <w:semiHidden/>
    <w:rsid w:val="008850A6"/>
  </w:style>
  <w:style w:type="numbering" w:customStyle="1" w:styleId="NoList11235">
    <w:name w:val="No List11235"/>
    <w:next w:val="a2"/>
    <w:uiPriority w:val="99"/>
    <w:semiHidden/>
    <w:unhideWhenUsed/>
    <w:rsid w:val="008850A6"/>
  </w:style>
  <w:style w:type="numbering" w:customStyle="1" w:styleId="1335">
    <w:name w:val="無清單1335"/>
    <w:next w:val="a2"/>
    <w:uiPriority w:val="99"/>
    <w:semiHidden/>
    <w:unhideWhenUsed/>
    <w:rsid w:val="008850A6"/>
  </w:style>
  <w:style w:type="numbering" w:customStyle="1" w:styleId="11235">
    <w:name w:val="無清單11235"/>
    <w:next w:val="a2"/>
    <w:uiPriority w:val="99"/>
    <w:semiHidden/>
    <w:unhideWhenUsed/>
    <w:rsid w:val="008850A6"/>
  </w:style>
  <w:style w:type="numbering" w:customStyle="1" w:styleId="2135">
    <w:name w:val="无列表2135"/>
    <w:next w:val="a2"/>
    <w:uiPriority w:val="99"/>
    <w:semiHidden/>
    <w:unhideWhenUsed/>
    <w:rsid w:val="008850A6"/>
  </w:style>
  <w:style w:type="numbering" w:customStyle="1" w:styleId="NoList12225">
    <w:name w:val="No List12225"/>
    <w:next w:val="a2"/>
    <w:uiPriority w:val="99"/>
    <w:semiHidden/>
    <w:unhideWhenUsed/>
    <w:rsid w:val="008850A6"/>
  </w:style>
  <w:style w:type="numbering" w:customStyle="1" w:styleId="112251">
    <w:name w:val="リストなし11225"/>
    <w:next w:val="a2"/>
    <w:uiPriority w:val="99"/>
    <w:semiHidden/>
    <w:unhideWhenUsed/>
    <w:rsid w:val="008850A6"/>
  </w:style>
  <w:style w:type="numbering" w:customStyle="1" w:styleId="112252">
    <w:name w:val="无列表11225"/>
    <w:next w:val="a2"/>
    <w:semiHidden/>
    <w:rsid w:val="008850A6"/>
  </w:style>
  <w:style w:type="numbering" w:customStyle="1" w:styleId="NoList21225">
    <w:name w:val="No List21225"/>
    <w:next w:val="a2"/>
    <w:semiHidden/>
    <w:rsid w:val="008850A6"/>
  </w:style>
  <w:style w:type="numbering" w:customStyle="1" w:styleId="NoList31225">
    <w:name w:val="No List31225"/>
    <w:next w:val="a2"/>
    <w:uiPriority w:val="99"/>
    <w:semiHidden/>
    <w:rsid w:val="008850A6"/>
  </w:style>
  <w:style w:type="numbering" w:customStyle="1" w:styleId="NoList111235">
    <w:name w:val="No List111235"/>
    <w:next w:val="a2"/>
    <w:uiPriority w:val="99"/>
    <w:semiHidden/>
    <w:unhideWhenUsed/>
    <w:rsid w:val="008850A6"/>
  </w:style>
  <w:style w:type="numbering" w:customStyle="1" w:styleId="12225">
    <w:name w:val="無清單12225"/>
    <w:next w:val="a2"/>
    <w:uiPriority w:val="99"/>
    <w:semiHidden/>
    <w:unhideWhenUsed/>
    <w:rsid w:val="008850A6"/>
  </w:style>
  <w:style w:type="numbering" w:customStyle="1" w:styleId="111225">
    <w:name w:val="無清單111225"/>
    <w:next w:val="a2"/>
    <w:uiPriority w:val="99"/>
    <w:semiHidden/>
    <w:unhideWhenUsed/>
    <w:rsid w:val="008850A6"/>
  </w:style>
  <w:style w:type="table" w:customStyle="1" w:styleId="TableGrid11216">
    <w:name w:val="Table Grid1121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8850A6"/>
  </w:style>
  <w:style w:type="table" w:customStyle="1" w:styleId="TableGrid98">
    <w:name w:val="Table Grid9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8850A6"/>
  </w:style>
  <w:style w:type="numbering" w:customStyle="1" w:styleId="1542">
    <w:name w:val="リストなし154"/>
    <w:next w:val="a2"/>
    <w:uiPriority w:val="99"/>
    <w:semiHidden/>
    <w:unhideWhenUsed/>
    <w:rsid w:val="008850A6"/>
  </w:style>
  <w:style w:type="table" w:customStyle="1" w:styleId="TableGrid156">
    <w:name w:val="Table Grid15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8850A6"/>
  </w:style>
  <w:style w:type="table" w:customStyle="1" w:styleId="356">
    <w:name w:val="网格型3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8850A6"/>
  </w:style>
  <w:style w:type="numbering" w:customStyle="1" w:styleId="NoList354">
    <w:name w:val="No List354"/>
    <w:next w:val="a2"/>
    <w:uiPriority w:val="99"/>
    <w:semiHidden/>
    <w:rsid w:val="008850A6"/>
  </w:style>
  <w:style w:type="table" w:customStyle="1" w:styleId="TableGrid456">
    <w:name w:val="Table Grid45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8850A6"/>
  </w:style>
  <w:style w:type="numbering" w:customStyle="1" w:styleId="1640">
    <w:name w:val="無清單164"/>
    <w:next w:val="a2"/>
    <w:uiPriority w:val="99"/>
    <w:semiHidden/>
    <w:unhideWhenUsed/>
    <w:rsid w:val="008850A6"/>
  </w:style>
  <w:style w:type="numbering" w:customStyle="1" w:styleId="11540">
    <w:name w:val="無清單1154"/>
    <w:next w:val="a2"/>
    <w:uiPriority w:val="99"/>
    <w:semiHidden/>
    <w:unhideWhenUsed/>
    <w:rsid w:val="008850A6"/>
  </w:style>
  <w:style w:type="table" w:customStyle="1" w:styleId="156">
    <w:name w:val="表格格線15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8850A6"/>
  </w:style>
  <w:style w:type="numbering" w:customStyle="1" w:styleId="244">
    <w:name w:val="无列表244"/>
    <w:next w:val="a2"/>
    <w:uiPriority w:val="99"/>
    <w:semiHidden/>
    <w:unhideWhenUsed/>
    <w:rsid w:val="008850A6"/>
  </w:style>
  <w:style w:type="numbering" w:customStyle="1" w:styleId="NoList1254">
    <w:name w:val="No List1254"/>
    <w:next w:val="a2"/>
    <w:uiPriority w:val="99"/>
    <w:semiHidden/>
    <w:unhideWhenUsed/>
    <w:rsid w:val="008850A6"/>
  </w:style>
  <w:style w:type="numbering" w:customStyle="1" w:styleId="11541">
    <w:name w:val="リストなし1154"/>
    <w:next w:val="a2"/>
    <w:uiPriority w:val="99"/>
    <w:semiHidden/>
    <w:unhideWhenUsed/>
    <w:rsid w:val="008850A6"/>
  </w:style>
  <w:style w:type="numbering" w:customStyle="1" w:styleId="11542">
    <w:name w:val="无列表1154"/>
    <w:next w:val="a2"/>
    <w:semiHidden/>
    <w:rsid w:val="008850A6"/>
  </w:style>
  <w:style w:type="numbering" w:customStyle="1" w:styleId="NoList2154">
    <w:name w:val="No List2154"/>
    <w:next w:val="a2"/>
    <w:semiHidden/>
    <w:rsid w:val="008850A6"/>
  </w:style>
  <w:style w:type="numbering" w:customStyle="1" w:styleId="NoList3154">
    <w:name w:val="No List3154"/>
    <w:next w:val="a2"/>
    <w:uiPriority w:val="99"/>
    <w:semiHidden/>
    <w:rsid w:val="008850A6"/>
  </w:style>
  <w:style w:type="numbering" w:customStyle="1" w:styleId="1254">
    <w:name w:val="無清單1254"/>
    <w:next w:val="a2"/>
    <w:uiPriority w:val="99"/>
    <w:semiHidden/>
    <w:unhideWhenUsed/>
    <w:rsid w:val="008850A6"/>
  </w:style>
  <w:style w:type="numbering" w:customStyle="1" w:styleId="11154">
    <w:name w:val="無清單11154"/>
    <w:next w:val="a2"/>
    <w:uiPriority w:val="99"/>
    <w:semiHidden/>
    <w:unhideWhenUsed/>
    <w:rsid w:val="008850A6"/>
  </w:style>
  <w:style w:type="table" w:customStyle="1" w:styleId="TableGrid1146">
    <w:name w:val="Table Grid1146"/>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8850A6"/>
  </w:style>
  <w:style w:type="numbering" w:customStyle="1" w:styleId="NoList11244">
    <w:name w:val="No List11244"/>
    <w:next w:val="a2"/>
    <w:uiPriority w:val="99"/>
    <w:semiHidden/>
    <w:unhideWhenUsed/>
    <w:rsid w:val="008850A6"/>
  </w:style>
  <w:style w:type="table" w:customStyle="1" w:styleId="TableGrid536">
    <w:name w:val="Table Grid5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8850A6"/>
  </w:style>
  <w:style w:type="numbering" w:customStyle="1" w:styleId="111441">
    <w:name w:val="リストなし11144"/>
    <w:next w:val="a2"/>
    <w:uiPriority w:val="99"/>
    <w:semiHidden/>
    <w:unhideWhenUsed/>
    <w:rsid w:val="008850A6"/>
  </w:style>
  <w:style w:type="numbering" w:customStyle="1" w:styleId="111442">
    <w:name w:val="无列表11144"/>
    <w:next w:val="a2"/>
    <w:semiHidden/>
    <w:rsid w:val="008850A6"/>
  </w:style>
  <w:style w:type="numbering" w:customStyle="1" w:styleId="NoList21144">
    <w:name w:val="No List21144"/>
    <w:next w:val="a2"/>
    <w:semiHidden/>
    <w:rsid w:val="008850A6"/>
  </w:style>
  <w:style w:type="numbering" w:customStyle="1" w:styleId="NoList31144">
    <w:name w:val="No List31144"/>
    <w:next w:val="a2"/>
    <w:uiPriority w:val="99"/>
    <w:semiHidden/>
    <w:rsid w:val="008850A6"/>
  </w:style>
  <w:style w:type="numbering" w:customStyle="1" w:styleId="NoList111144">
    <w:name w:val="No List111144"/>
    <w:next w:val="a2"/>
    <w:uiPriority w:val="99"/>
    <w:semiHidden/>
    <w:unhideWhenUsed/>
    <w:rsid w:val="008850A6"/>
  </w:style>
  <w:style w:type="numbering" w:customStyle="1" w:styleId="12144">
    <w:name w:val="無清單12144"/>
    <w:next w:val="a2"/>
    <w:uiPriority w:val="99"/>
    <w:semiHidden/>
    <w:unhideWhenUsed/>
    <w:rsid w:val="008850A6"/>
  </w:style>
  <w:style w:type="numbering" w:customStyle="1" w:styleId="111144">
    <w:name w:val="無清單111144"/>
    <w:next w:val="a2"/>
    <w:uiPriority w:val="99"/>
    <w:semiHidden/>
    <w:unhideWhenUsed/>
    <w:rsid w:val="008850A6"/>
  </w:style>
  <w:style w:type="numbering" w:customStyle="1" w:styleId="NoList544">
    <w:name w:val="No List544"/>
    <w:next w:val="a2"/>
    <w:uiPriority w:val="99"/>
    <w:semiHidden/>
    <w:unhideWhenUsed/>
    <w:rsid w:val="008850A6"/>
  </w:style>
  <w:style w:type="table" w:customStyle="1" w:styleId="TableGrid636">
    <w:name w:val="Table Grid6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8850A6"/>
  </w:style>
  <w:style w:type="numbering" w:customStyle="1" w:styleId="12441">
    <w:name w:val="リストなし1244"/>
    <w:next w:val="a2"/>
    <w:uiPriority w:val="99"/>
    <w:semiHidden/>
    <w:unhideWhenUsed/>
    <w:rsid w:val="008850A6"/>
  </w:style>
  <w:style w:type="table" w:customStyle="1" w:styleId="TableGrid1236">
    <w:name w:val="Table Grid123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8850A6"/>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8850A6"/>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8850A6"/>
  </w:style>
  <w:style w:type="numbering" w:customStyle="1" w:styleId="1102">
    <w:name w:val="リストなし110"/>
    <w:next w:val="a2"/>
    <w:uiPriority w:val="99"/>
    <w:semiHidden/>
    <w:unhideWhenUsed/>
    <w:rsid w:val="008850A6"/>
  </w:style>
  <w:style w:type="table" w:customStyle="1" w:styleId="TableGrid130">
    <w:name w:val="Table Grid130"/>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caption" w:qFormat="1"/>
    <w:lsdException w:name="footnote reference" w:uiPriority="0"/>
    <w:lsdException w:name="annotation reference"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0A6"/>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8850A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850A6"/>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8850A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8850A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8850A6"/>
    <w:pPr>
      <w:ind w:left="1701" w:hanging="1701"/>
      <w:outlineLvl w:val="4"/>
    </w:pPr>
    <w:rPr>
      <w:sz w:val="22"/>
    </w:rPr>
  </w:style>
  <w:style w:type="paragraph" w:styleId="6">
    <w:name w:val="heading 6"/>
    <w:aliases w:val="T1,Header 6"/>
    <w:basedOn w:val="H6"/>
    <w:next w:val="a"/>
    <w:link w:val="6Char"/>
    <w:qFormat/>
    <w:rsid w:val="008850A6"/>
    <w:pPr>
      <w:outlineLvl w:val="5"/>
    </w:pPr>
  </w:style>
  <w:style w:type="paragraph" w:styleId="7">
    <w:name w:val="heading 7"/>
    <w:basedOn w:val="H6"/>
    <w:next w:val="a"/>
    <w:link w:val="7Char"/>
    <w:qFormat/>
    <w:rsid w:val="008850A6"/>
    <w:pPr>
      <w:outlineLvl w:val="6"/>
    </w:pPr>
  </w:style>
  <w:style w:type="paragraph" w:styleId="8">
    <w:name w:val="heading 8"/>
    <w:basedOn w:val="1"/>
    <w:next w:val="a"/>
    <w:link w:val="8Char"/>
    <w:qFormat/>
    <w:rsid w:val="008850A6"/>
    <w:pPr>
      <w:ind w:left="0" w:firstLine="0"/>
      <w:outlineLvl w:val="7"/>
    </w:pPr>
  </w:style>
  <w:style w:type="paragraph" w:styleId="9">
    <w:name w:val="heading 9"/>
    <w:aliases w:val="Figure Heading,FH"/>
    <w:basedOn w:val="8"/>
    <w:next w:val="a"/>
    <w:link w:val="9Char"/>
    <w:qFormat/>
    <w:rsid w:val="008850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8850A6"/>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8850A6"/>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8850A6"/>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8850A6"/>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850A6"/>
    <w:rPr>
      <w:rFonts w:ascii="Arial" w:hAnsi="Arial" w:cs="Times New Roman"/>
      <w:kern w:val="0"/>
      <w:sz w:val="22"/>
      <w:szCs w:val="20"/>
      <w:lang w:val="en-GB" w:eastAsia="en-US"/>
    </w:rPr>
  </w:style>
  <w:style w:type="character" w:customStyle="1" w:styleId="6Char">
    <w:name w:val="标题 6 Char"/>
    <w:aliases w:val="T1 Char4,Header 6 Char"/>
    <w:basedOn w:val="a0"/>
    <w:link w:val="6"/>
    <w:rsid w:val="008850A6"/>
    <w:rPr>
      <w:rFonts w:ascii="Arial" w:hAnsi="Arial" w:cs="Times New Roman"/>
      <w:kern w:val="0"/>
      <w:sz w:val="20"/>
      <w:szCs w:val="20"/>
      <w:lang w:val="en-GB" w:eastAsia="en-US"/>
    </w:rPr>
  </w:style>
  <w:style w:type="character" w:customStyle="1" w:styleId="7Char">
    <w:name w:val="标题 7 Char"/>
    <w:basedOn w:val="a0"/>
    <w:link w:val="7"/>
    <w:rsid w:val="008850A6"/>
    <w:rPr>
      <w:rFonts w:ascii="Arial" w:hAnsi="Arial" w:cs="Times New Roman"/>
      <w:kern w:val="0"/>
      <w:sz w:val="20"/>
      <w:szCs w:val="20"/>
      <w:lang w:val="en-GB" w:eastAsia="en-US"/>
    </w:rPr>
  </w:style>
  <w:style w:type="character" w:customStyle="1" w:styleId="8Char">
    <w:name w:val="标题 8 Char"/>
    <w:basedOn w:val="a0"/>
    <w:link w:val="8"/>
    <w:rsid w:val="008850A6"/>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8850A6"/>
    <w:rPr>
      <w:rFonts w:ascii="Arial" w:hAnsi="Arial" w:cs="Times New Roman"/>
      <w:kern w:val="0"/>
      <w:sz w:val="36"/>
      <w:szCs w:val="20"/>
      <w:lang w:val="en-GB" w:eastAsia="en-US"/>
    </w:rPr>
  </w:style>
  <w:style w:type="paragraph" w:styleId="80">
    <w:name w:val="toc 8"/>
    <w:basedOn w:val="10"/>
    <w:rsid w:val="008850A6"/>
    <w:pPr>
      <w:spacing w:before="180"/>
      <w:ind w:left="2693" w:hanging="2693"/>
    </w:pPr>
    <w:rPr>
      <w:b/>
    </w:rPr>
  </w:style>
  <w:style w:type="paragraph" w:styleId="10">
    <w:name w:val="toc 1"/>
    <w:rsid w:val="008850A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850A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8850A6"/>
    <w:pPr>
      <w:ind w:left="1701" w:hanging="1701"/>
    </w:pPr>
  </w:style>
  <w:style w:type="paragraph" w:styleId="41">
    <w:name w:val="toc 4"/>
    <w:basedOn w:val="31"/>
    <w:rsid w:val="008850A6"/>
    <w:pPr>
      <w:ind w:left="1418" w:hanging="1418"/>
    </w:pPr>
  </w:style>
  <w:style w:type="paragraph" w:styleId="31">
    <w:name w:val="toc 3"/>
    <w:basedOn w:val="20"/>
    <w:rsid w:val="008850A6"/>
    <w:pPr>
      <w:ind w:left="1134" w:hanging="1134"/>
    </w:pPr>
  </w:style>
  <w:style w:type="paragraph" w:styleId="20">
    <w:name w:val="toc 2"/>
    <w:basedOn w:val="10"/>
    <w:rsid w:val="008850A6"/>
    <w:pPr>
      <w:keepNext w:val="0"/>
      <w:spacing w:before="0"/>
      <w:ind w:left="851" w:hanging="851"/>
    </w:pPr>
    <w:rPr>
      <w:sz w:val="20"/>
    </w:rPr>
  </w:style>
  <w:style w:type="paragraph" w:styleId="21">
    <w:name w:val="index 2"/>
    <w:basedOn w:val="11"/>
    <w:rsid w:val="008850A6"/>
    <w:pPr>
      <w:ind w:left="284"/>
    </w:pPr>
  </w:style>
  <w:style w:type="paragraph" w:styleId="11">
    <w:name w:val="index 1"/>
    <w:basedOn w:val="a"/>
    <w:rsid w:val="008850A6"/>
    <w:pPr>
      <w:keepLines/>
      <w:spacing w:after="0"/>
    </w:pPr>
  </w:style>
  <w:style w:type="paragraph" w:customStyle="1" w:styleId="ZH">
    <w:name w:val="ZH"/>
    <w:rsid w:val="008850A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8850A6"/>
    <w:pPr>
      <w:outlineLvl w:val="9"/>
    </w:pPr>
  </w:style>
  <w:style w:type="paragraph" w:styleId="22">
    <w:name w:val="List Number 2"/>
    <w:basedOn w:val="a3"/>
    <w:rsid w:val="008850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850A6"/>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850A6"/>
    <w:rPr>
      <w:rFonts w:ascii="Arial" w:hAnsi="Arial" w:cs="Times New Roman"/>
      <w:b/>
      <w:noProof/>
      <w:kern w:val="0"/>
      <w:sz w:val="18"/>
      <w:szCs w:val="20"/>
      <w:lang w:val="en-GB" w:eastAsia="en-US"/>
    </w:rPr>
  </w:style>
  <w:style w:type="character" w:styleId="a5">
    <w:name w:val="footnote reference"/>
    <w:rsid w:val="008850A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8850A6"/>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850A6"/>
    <w:rPr>
      <w:rFonts w:ascii="Times New Roman" w:hAnsi="Times New Roman" w:cs="Times New Roman"/>
      <w:kern w:val="0"/>
      <w:sz w:val="16"/>
      <w:szCs w:val="20"/>
      <w:lang w:val="en-GB" w:eastAsia="en-US"/>
    </w:rPr>
  </w:style>
  <w:style w:type="paragraph" w:customStyle="1" w:styleId="TAH">
    <w:name w:val="TAH"/>
    <w:basedOn w:val="TAC"/>
    <w:link w:val="TAHCar"/>
    <w:qFormat/>
    <w:rsid w:val="008850A6"/>
    <w:rPr>
      <w:b/>
    </w:rPr>
  </w:style>
  <w:style w:type="paragraph" w:customStyle="1" w:styleId="TAC">
    <w:name w:val="TAC"/>
    <w:basedOn w:val="TAL"/>
    <w:link w:val="TACChar"/>
    <w:qFormat/>
    <w:rsid w:val="008850A6"/>
    <w:pPr>
      <w:jc w:val="center"/>
    </w:pPr>
  </w:style>
  <w:style w:type="paragraph" w:customStyle="1" w:styleId="TF">
    <w:name w:val="TF"/>
    <w:aliases w:val="left"/>
    <w:basedOn w:val="TH"/>
    <w:link w:val="TFChar"/>
    <w:qFormat/>
    <w:rsid w:val="008850A6"/>
    <w:pPr>
      <w:keepNext w:val="0"/>
      <w:spacing w:before="0" w:after="240"/>
    </w:pPr>
  </w:style>
  <w:style w:type="paragraph" w:customStyle="1" w:styleId="NO">
    <w:name w:val="NO"/>
    <w:basedOn w:val="a"/>
    <w:link w:val="NOChar"/>
    <w:qFormat/>
    <w:rsid w:val="008850A6"/>
    <w:pPr>
      <w:keepLines/>
      <w:ind w:left="1135" w:hanging="851"/>
    </w:pPr>
  </w:style>
  <w:style w:type="paragraph" w:styleId="90">
    <w:name w:val="toc 9"/>
    <w:basedOn w:val="80"/>
    <w:rsid w:val="008850A6"/>
    <w:pPr>
      <w:ind w:left="1418" w:hanging="1418"/>
    </w:pPr>
  </w:style>
  <w:style w:type="paragraph" w:customStyle="1" w:styleId="EX">
    <w:name w:val="EX"/>
    <w:basedOn w:val="a"/>
    <w:link w:val="EXChar"/>
    <w:qFormat/>
    <w:rsid w:val="008850A6"/>
    <w:pPr>
      <w:keepLines/>
      <w:ind w:left="1702" w:hanging="1418"/>
    </w:pPr>
  </w:style>
  <w:style w:type="paragraph" w:customStyle="1" w:styleId="FP">
    <w:name w:val="FP"/>
    <w:basedOn w:val="a"/>
    <w:rsid w:val="008850A6"/>
    <w:pPr>
      <w:spacing w:after="0"/>
    </w:pPr>
  </w:style>
  <w:style w:type="paragraph" w:customStyle="1" w:styleId="LD">
    <w:name w:val="LD"/>
    <w:rsid w:val="008850A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850A6"/>
    <w:pPr>
      <w:spacing w:after="0"/>
    </w:pPr>
  </w:style>
  <w:style w:type="paragraph" w:customStyle="1" w:styleId="EW">
    <w:name w:val="EW"/>
    <w:basedOn w:val="EX"/>
    <w:qFormat/>
    <w:rsid w:val="008850A6"/>
    <w:pPr>
      <w:spacing w:after="0"/>
    </w:pPr>
  </w:style>
  <w:style w:type="paragraph" w:styleId="60">
    <w:name w:val="toc 6"/>
    <w:basedOn w:val="50"/>
    <w:next w:val="a"/>
    <w:rsid w:val="008850A6"/>
    <w:pPr>
      <w:ind w:left="1985" w:hanging="1985"/>
    </w:pPr>
  </w:style>
  <w:style w:type="paragraph" w:styleId="70">
    <w:name w:val="toc 7"/>
    <w:basedOn w:val="60"/>
    <w:next w:val="a"/>
    <w:rsid w:val="008850A6"/>
    <w:pPr>
      <w:ind w:left="2268" w:hanging="2268"/>
    </w:pPr>
  </w:style>
  <w:style w:type="paragraph" w:styleId="23">
    <w:name w:val="List Bullet 2"/>
    <w:basedOn w:val="a7"/>
    <w:link w:val="2Char0"/>
    <w:rsid w:val="008850A6"/>
    <w:pPr>
      <w:ind w:left="851"/>
    </w:pPr>
  </w:style>
  <w:style w:type="paragraph" w:styleId="32">
    <w:name w:val="List Bullet 3"/>
    <w:basedOn w:val="23"/>
    <w:link w:val="3Char0"/>
    <w:rsid w:val="008850A6"/>
    <w:pPr>
      <w:ind w:left="1135"/>
    </w:pPr>
  </w:style>
  <w:style w:type="paragraph" w:styleId="a3">
    <w:name w:val="List Number"/>
    <w:basedOn w:val="a8"/>
    <w:rsid w:val="008850A6"/>
  </w:style>
  <w:style w:type="paragraph" w:customStyle="1" w:styleId="EQ">
    <w:name w:val="EQ"/>
    <w:basedOn w:val="a"/>
    <w:next w:val="a"/>
    <w:link w:val="EQChar"/>
    <w:qFormat/>
    <w:rsid w:val="008850A6"/>
    <w:pPr>
      <w:keepLines/>
      <w:tabs>
        <w:tab w:val="center" w:pos="4536"/>
        <w:tab w:val="right" w:pos="9072"/>
      </w:tabs>
    </w:pPr>
    <w:rPr>
      <w:noProof/>
    </w:rPr>
  </w:style>
  <w:style w:type="paragraph" w:customStyle="1" w:styleId="TH">
    <w:name w:val="TH"/>
    <w:basedOn w:val="a"/>
    <w:link w:val="THChar"/>
    <w:qFormat/>
    <w:rsid w:val="008850A6"/>
    <w:pPr>
      <w:keepNext/>
      <w:keepLines/>
      <w:spacing w:before="60"/>
      <w:jc w:val="center"/>
    </w:pPr>
    <w:rPr>
      <w:rFonts w:ascii="Arial" w:hAnsi="Arial"/>
      <w:b/>
    </w:rPr>
  </w:style>
  <w:style w:type="paragraph" w:customStyle="1" w:styleId="NF">
    <w:name w:val="NF"/>
    <w:basedOn w:val="NO"/>
    <w:qFormat/>
    <w:rsid w:val="008850A6"/>
    <w:pPr>
      <w:keepNext/>
      <w:spacing w:after="0"/>
    </w:pPr>
    <w:rPr>
      <w:rFonts w:ascii="Arial" w:hAnsi="Arial"/>
      <w:sz w:val="18"/>
    </w:rPr>
  </w:style>
  <w:style w:type="paragraph" w:customStyle="1" w:styleId="PL">
    <w:name w:val="PL"/>
    <w:link w:val="PLChar"/>
    <w:rsid w:val="00885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8850A6"/>
    <w:pPr>
      <w:jc w:val="right"/>
    </w:pPr>
  </w:style>
  <w:style w:type="paragraph" w:customStyle="1" w:styleId="H6">
    <w:name w:val="H6"/>
    <w:basedOn w:val="5"/>
    <w:next w:val="a"/>
    <w:link w:val="H6Char"/>
    <w:qFormat/>
    <w:rsid w:val="008850A6"/>
    <w:pPr>
      <w:ind w:left="1985" w:hanging="1985"/>
      <w:outlineLvl w:val="9"/>
    </w:pPr>
    <w:rPr>
      <w:sz w:val="20"/>
    </w:rPr>
  </w:style>
  <w:style w:type="paragraph" w:customStyle="1" w:styleId="TAN">
    <w:name w:val="TAN"/>
    <w:basedOn w:val="TAL"/>
    <w:link w:val="TANChar"/>
    <w:qFormat/>
    <w:rsid w:val="008850A6"/>
    <w:pPr>
      <w:ind w:left="851" w:hanging="851"/>
    </w:pPr>
  </w:style>
  <w:style w:type="paragraph" w:customStyle="1" w:styleId="TAL">
    <w:name w:val="TAL"/>
    <w:basedOn w:val="a"/>
    <w:link w:val="TALCar"/>
    <w:qFormat/>
    <w:rsid w:val="008850A6"/>
    <w:pPr>
      <w:keepNext/>
      <w:keepLines/>
      <w:spacing w:after="0"/>
    </w:pPr>
    <w:rPr>
      <w:rFonts w:ascii="Arial" w:hAnsi="Arial"/>
      <w:sz w:val="18"/>
    </w:rPr>
  </w:style>
  <w:style w:type="paragraph" w:customStyle="1" w:styleId="ZA">
    <w:name w:val="ZA"/>
    <w:rsid w:val="008850A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8850A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850A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850A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850A6"/>
    <w:pPr>
      <w:framePr w:wrap="notBeside" w:y="16161"/>
    </w:pPr>
  </w:style>
  <w:style w:type="character" w:customStyle="1" w:styleId="ZGSM">
    <w:name w:val="ZGSM"/>
    <w:rsid w:val="008850A6"/>
  </w:style>
  <w:style w:type="paragraph" w:styleId="24">
    <w:name w:val="List 2"/>
    <w:basedOn w:val="a8"/>
    <w:link w:val="2Char1"/>
    <w:rsid w:val="008850A6"/>
    <w:pPr>
      <w:ind w:left="851"/>
    </w:pPr>
  </w:style>
  <w:style w:type="paragraph" w:customStyle="1" w:styleId="ZG">
    <w:name w:val="ZG"/>
    <w:rsid w:val="008850A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8850A6"/>
    <w:pPr>
      <w:ind w:left="1135"/>
    </w:pPr>
  </w:style>
  <w:style w:type="paragraph" w:styleId="42">
    <w:name w:val="List 4"/>
    <w:basedOn w:val="33"/>
    <w:rsid w:val="008850A6"/>
    <w:pPr>
      <w:ind w:left="1418"/>
    </w:pPr>
  </w:style>
  <w:style w:type="paragraph" w:styleId="51">
    <w:name w:val="List 5"/>
    <w:basedOn w:val="42"/>
    <w:rsid w:val="008850A6"/>
    <w:pPr>
      <w:ind w:left="1702"/>
    </w:pPr>
  </w:style>
  <w:style w:type="paragraph" w:customStyle="1" w:styleId="EditorsNote">
    <w:name w:val="Editor's Note"/>
    <w:aliases w:val="EN"/>
    <w:basedOn w:val="NO"/>
    <w:link w:val="EditorsNoteChar"/>
    <w:rsid w:val="008850A6"/>
    <w:rPr>
      <w:color w:val="FF0000"/>
    </w:rPr>
  </w:style>
  <w:style w:type="paragraph" w:styleId="a8">
    <w:name w:val="List"/>
    <w:basedOn w:val="a"/>
    <w:link w:val="Char1"/>
    <w:rsid w:val="008850A6"/>
    <w:pPr>
      <w:ind w:left="568" w:hanging="284"/>
    </w:pPr>
  </w:style>
  <w:style w:type="paragraph" w:styleId="a7">
    <w:name w:val="List Bullet"/>
    <w:basedOn w:val="a8"/>
    <w:link w:val="Char2"/>
    <w:rsid w:val="008850A6"/>
  </w:style>
  <w:style w:type="paragraph" w:styleId="43">
    <w:name w:val="List Bullet 4"/>
    <w:basedOn w:val="32"/>
    <w:rsid w:val="008850A6"/>
    <w:pPr>
      <w:ind w:left="1418"/>
    </w:pPr>
  </w:style>
  <w:style w:type="paragraph" w:styleId="52">
    <w:name w:val="List Bullet 5"/>
    <w:basedOn w:val="43"/>
    <w:rsid w:val="008850A6"/>
    <w:pPr>
      <w:ind w:left="1702"/>
    </w:pPr>
  </w:style>
  <w:style w:type="paragraph" w:customStyle="1" w:styleId="B10">
    <w:name w:val="B1"/>
    <w:basedOn w:val="a8"/>
    <w:link w:val="B1Char"/>
    <w:qFormat/>
    <w:rsid w:val="008850A6"/>
  </w:style>
  <w:style w:type="paragraph" w:customStyle="1" w:styleId="B20">
    <w:name w:val="B2"/>
    <w:basedOn w:val="24"/>
    <w:link w:val="B2Char"/>
    <w:qFormat/>
    <w:rsid w:val="008850A6"/>
  </w:style>
  <w:style w:type="paragraph" w:customStyle="1" w:styleId="B30">
    <w:name w:val="B3"/>
    <w:basedOn w:val="33"/>
    <w:link w:val="B3Char"/>
    <w:qFormat/>
    <w:rsid w:val="008850A6"/>
  </w:style>
  <w:style w:type="paragraph" w:customStyle="1" w:styleId="B4">
    <w:name w:val="B4"/>
    <w:basedOn w:val="42"/>
    <w:link w:val="B4Char"/>
    <w:qFormat/>
    <w:rsid w:val="008850A6"/>
  </w:style>
  <w:style w:type="paragraph" w:customStyle="1" w:styleId="B5">
    <w:name w:val="B5"/>
    <w:basedOn w:val="51"/>
    <w:rsid w:val="008850A6"/>
  </w:style>
  <w:style w:type="paragraph" w:styleId="a9">
    <w:name w:val="footer"/>
    <w:basedOn w:val="a4"/>
    <w:link w:val="Char3"/>
    <w:rsid w:val="008850A6"/>
    <w:pPr>
      <w:jc w:val="center"/>
    </w:pPr>
    <w:rPr>
      <w:i/>
    </w:rPr>
  </w:style>
  <w:style w:type="character" w:customStyle="1" w:styleId="Char3">
    <w:name w:val="页脚 Char"/>
    <w:basedOn w:val="a0"/>
    <w:link w:val="a9"/>
    <w:rsid w:val="008850A6"/>
    <w:rPr>
      <w:rFonts w:ascii="Arial" w:hAnsi="Arial" w:cs="Times New Roman"/>
      <w:b/>
      <w:i/>
      <w:noProof/>
      <w:kern w:val="0"/>
      <w:sz w:val="18"/>
      <w:szCs w:val="20"/>
      <w:lang w:val="en-GB" w:eastAsia="en-US"/>
    </w:rPr>
  </w:style>
  <w:style w:type="paragraph" w:customStyle="1" w:styleId="ZTD">
    <w:name w:val="ZTD"/>
    <w:basedOn w:val="ZB"/>
    <w:rsid w:val="008850A6"/>
    <w:pPr>
      <w:framePr w:hRule="auto" w:wrap="notBeside" w:y="852"/>
    </w:pPr>
    <w:rPr>
      <w:i w:val="0"/>
      <w:sz w:val="40"/>
    </w:rPr>
  </w:style>
  <w:style w:type="paragraph" w:customStyle="1" w:styleId="CRCoverPage">
    <w:name w:val="CR Cover Page"/>
    <w:link w:val="CRCoverPageChar"/>
    <w:qFormat/>
    <w:rsid w:val="008850A6"/>
    <w:pPr>
      <w:spacing w:after="120"/>
    </w:pPr>
    <w:rPr>
      <w:rFonts w:ascii="Arial" w:hAnsi="Arial" w:cs="Times New Roman"/>
      <w:kern w:val="0"/>
      <w:sz w:val="20"/>
      <w:szCs w:val="20"/>
      <w:lang w:val="en-GB" w:eastAsia="en-US"/>
    </w:rPr>
  </w:style>
  <w:style w:type="paragraph" w:customStyle="1" w:styleId="tdoc-header">
    <w:name w:val="tdoc-header"/>
    <w:rsid w:val="008850A6"/>
    <w:rPr>
      <w:rFonts w:ascii="Arial" w:hAnsi="Arial" w:cs="Times New Roman"/>
      <w:noProof/>
      <w:kern w:val="0"/>
      <w:sz w:val="24"/>
      <w:szCs w:val="20"/>
      <w:lang w:val="en-GB" w:eastAsia="en-US"/>
    </w:rPr>
  </w:style>
  <w:style w:type="character" w:styleId="aa">
    <w:name w:val="Hyperlink"/>
    <w:rsid w:val="008850A6"/>
    <w:rPr>
      <w:color w:val="0000FF"/>
      <w:u w:val="single"/>
    </w:rPr>
  </w:style>
  <w:style w:type="character" w:styleId="ab">
    <w:name w:val="annotation reference"/>
    <w:uiPriority w:val="99"/>
    <w:qFormat/>
    <w:rsid w:val="008850A6"/>
    <w:rPr>
      <w:sz w:val="16"/>
    </w:rPr>
  </w:style>
  <w:style w:type="paragraph" w:styleId="ac">
    <w:name w:val="annotation text"/>
    <w:basedOn w:val="a"/>
    <w:link w:val="Char4"/>
    <w:uiPriority w:val="99"/>
    <w:qFormat/>
    <w:rsid w:val="008850A6"/>
  </w:style>
  <w:style w:type="character" w:customStyle="1" w:styleId="Char4">
    <w:name w:val="批注文字 Char"/>
    <w:basedOn w:val="a0"/>
    <w:link w:val="ac"/>
    <w:uiPriority w:val="99"/>
    <w:rsid w:val="008850A6"/>
    <w:rPr>
      <w:rFonts w:ascii="Times New Roman" w:hAnsi="Times New Roman" w:cs="Times New Roman"/>
      <w:kern w:val="0"/>
      <w:sz w:val="20"/>
      <w:szCs w:val="20"/>
      <w:lang w:val="en-GB" w:eastAsia="en-US"/>
    </w:rPr>
  </w:style>
  <w:style w:type="character" w:styleId="ad">
    <w:name w:val="FollowedHyperlink"/>
    <w:rsid w:val="008850A6"/>
    <w:rPr>
      <w:color w:val="800080"/>
      <w:u w:val="single"/>
    </w:rPr>
  </w:style>
  <w:style w:type="paragraph" w:styleId="ae">
    <w:name w:val="Balloon Text"/>
    <w:basedOn w:val="a"/>
    <w:link w:val="Char5"/>
    <w:rsid w:val="008850A6"/>
    <w:rPr>
      <w:rFonts w:ascii="Tahoma" w:hAnsi="Tahoma" w:cs="Tahoma"/>
      <w:sz w:val="16"/>
      <w:szCs w:val="16"/>
    </w:rPr>
  </w:style>
  <w:style w:type="character" w:customStyle="1" w:styleId="Char5">
    <w:name w:val="批注框文本 Char"/>
    <w:basedOn w:val="a0"/>
    <w:link w:val="ae"/>
    <w:rsid w:val="008850A6"/>
    <w:rPr>
      <w:rFonts w:ascii="Tahoma" w:hAnsi="Tahoma" w:cs="Tahoma"/>
      <w:kern w:val="0"/>
      <w:sz w:val="16"/>
      <w:szCs w:val="16"/>
      <w:lang w:val="en-GB" w:eastAsia="en-US"/>
    </w:rPr>
  </w:style>
  <w:style w:type="paragraph" w:styleId="af">
    <w:name w:val="annotation subject"/>
    <w:basedOn w:val="ac"/>
    <w:next w:val="ac"/>
    <w:link w:val="Char6"/>
    <w:rsid w:val="008850A6"/>
    <w:rPr>
      <w:b/>
      <w:bCs/>
    </w:rPr>
  </w:style>
  <w:style w:type="character" w:customStyle="1" w:styleId="Char6">
    <w:name w:val="批注主题 Char"/>
    <w:basedOn w:val="Char4"/>
    <w:link w:val="af"/>
    <w:rsid w:val="008850A6"/>
    <w:rPr>
      <w:rFonts w:ascii="Times New Roman" w:hAnsi="Times New Roman" w:cs="Times New Roman"/>
      <w:b/>
      <w:bCs/>
      <w:kern w:val="0"/>
      <w:sz w:val="20"/>
      <w:szCs w:val="20"/>
      <w:lang w:val="en-GB" w:eastAsia="en-US"/>
    </w:rPr>
  </w:style>
  <w:style w:type="paragraph" w:styleId="af0">
    <w:name w:val="Document Map"/>
    <w:basedOn w:val="a"/>
    <w:link w:val="Char7"/>
    <w:rsid w:val="008850A6"/>
    <w:pPr>
      <w:shd w:val="clear" w:color="auto" w:fill="000080"/>
    </w:pPr>
    <w:rPr>
      <w:rFonts w:ascii="Tahoma" w:hAnsi="Tahoma" w:cs="Tahoma"/>
    </w:rPr>
  </w:style>
  <w:style w:type="character" w:customStyle="1" w:styleId="Char7">
    <w:name w:val="文档结构图 Char"/>
    <w:basedOn w:val="a0"/>
    <w:link w:val="af0"/>
    <w:rsid w:val="008850A6"/>
    <w:rPr>
      <w:rFonts w:ascii="Tahoma" w:hAnsi="Tahoma" w:cs="Tahoma"/>
      <w:kern w:val="0"/>
      <w:sz w:val="20"/>
      <w:szCs w:val="20"/>
      <w:shd w:val="clear" w:color="auto" w:fill="000080"/>
      <w:lang w:val="en-GB" w:eastAsia="en-US"/>
    </w:rPr>
  </w:style>
  <w:style w:type="character" w:customStyle="1" w:styleId="B1Char">
    <w:name w:val="B1 Char"/>
    <w:link w:val="B10"/>
    <w:qFormat/>
    <w:rsid w:val="008850A6"/>
    <w:rPr>
      <w:rFonts w:ascii="Times New Roman" w:hAnsi="Times New Roman" w:cs="Times New Roman"/>
      <w:kern w:val="0"/>
      <w:sz w:val="20"/>
      <w:szCs w:val="20"/>
      <w:lang w:val="en-GB" w:eastAsia="en-US"/>
    </w:rPr>
  </w:style>
  <w:style w:type="character" w:customStyle="1" w:styleId="TACChar">
    <w:name w:val="TAC Char"/>
    <w:link w:val="TAC"/>
    <w:qFormat/>
    <w:rsid w:val="008850A6"/>
    <w:rPr>
      <w:rFonts w:ascii="Arial" w:hAnsi="Arial" w:cs="Times New Roman"/>
      <w:kern w:val="0"/>
      <w:sz w:val="18"/>
      <w:szCs w:val="20"/>
      <w:lang w:val="en-GB" w:eastAsia="en-US"/>
    </w:rPr>
  </w:style>
  <w:style w:type="character" w:customStyle="1" w:styleId="THChar">
    <w:name w:val="TH Char"/>
    <w:link w:val="TH"/>
    <w:qFormat/>
    <w:rsid w:val="008850A6"/>
    <w:rPr>
      <w:rFonts w:ascii="Arial" w:hAnsi="Arial" w:cs="Times New Roman"/>
      <w:b/>
      <w:kern w:val="0"/>
      <w:sz w:val="20"/>
      <w:szCs w:val="20"/>
      <w:lang w:val="en-GB" w:eastAsia="en-US"/>
    </w:rPr>
  </w:style>
  <w:style w:type="character" w:customStyle="1" w:styleId="TAHCar">
    <w:name w:val="TAH Car"/>
    <w:link w:val="TAH"/>
    <w:qFormat/>
    <w:rsid w:val="008850A6"/>
    <w:rPr>
      <w:rFonts w:ascii="Arial" w:hAnsi="Arial" w:cs="Times New Roman"/>
      <w:b/>
      <w:kern w:val="0"/>
      <w:sz w:val="18"/>
      <w:szCs w:val="20"/>
      <w:lang w:val="en-GB" w:eastAsia="en-US"/>
    </w:rPr>
  </w:style>
  <w:style w:type="character" w:customStyle="1" w:styleId="TANChar">
    <w:name w:val="TAN Char"/>
    <w:link w:val="TAN"/>
    <w:qFormat/>
    <w:rsid w:val="008850A6"/>
    <w:rPr>
      <w:rFonts w:ascii="Arial" w:hAnsi="Arial" w:cs="Times New Roman"/>
      <w:kern w:val="0"/>
      <w:sz w:val="18"/>
      <w:szCs w:val="20"/>
      <w:lang w:val="en-GB" w:eastAsia="en-US"/>
    </w:rPr>
  </w:style>
  <w:style w:type="character" w:customStyle="1" w:styleId="H6Char">
    <w:name w:val="H6 Char"/>
    <w:link w:val="H6"/>
    <w:qFormat/>
    <w:rsid w:val="008850A6"/>
    <w:rPr>
      <w:rFonts w:ascii="Arial" w:hAnsi="Arial" w:cs="Times New Roman"/>
      <w:kern w:val="0"/>
      <w:sz w:val="20"/>
      <w:szCs w:val="20"/>
      <w:lang w:val="en-GB" w:eastAsia="en-US"/>
    </w:rPr>
  </w:style>
  <w:style w:type="character" w:customStyle="1" w:styleId="EQChar">
    <w:name w:val="EQ Char"/>
    <w:link w:val="EQ"/>
    <w:qFormat/>
    <w:rsid w:val="008850A6"/>
    <w:rPr>
      <w:rFonts w:ascii="Times New Roman" w:hAnsi="Times New Roman" w:cs="Times New Roman"/>
      <w:noProof/>
      <w:kern w:val="0"/>
      <w:sz w:val="20"/>
      <w:szCs w:val="20"/>
      <w:lang w:val="en-GB" w:eastAsia="en-US"/>
    </w:rPr>
  </w:style>
  <w:style w:type="paragraph" w:styleId="af1">
    <w:name w:val="Revision"/>
    <w:hidden/>
    <w:uiPriority w:val="99"/>
    <w:semiHidden/>
    <w:rsid w:val="008850A6"/>
    <w:rPr>
      <w:rFonts w:ascii="Times New Roman" w:hAnsi="Times New Roman" w:cs="Times New Roman"/>
      <w:kern w:val="0"/>
      <w:sz w:val="20"/>
      <w:szCs w:val="20"/>
      <w:lang w:val="en-GB" w:eastAsia="en-US"/>
    </w:rPr>
  </w:style>
  <w:style w:type="character" w:customStyle="1" w:styleId="NOChar">
    <w:name w:val="NO Char"/>
    <w:link w:val="NO"/>
    <w:qFormat/>
    <w:rsid w:val="008850A6"/>
    <w:rPr>
      <w:rFonts w:ascii="Times New Roman" w:hAnsi="Times New Roman" w:cs="Times New Roman"/>
      <w:kern w:val="0"/>
      <w:sz w:val="20"/>
      <w:szCs w:val="20"/>
      <w:lang w:val="en-GB" w:eastAsia="en-US"/>
    </w:rPr>
  </w:style>
  <w:style w:type="character" w:customStyle="1" w:styleId="TALCar">
    <w:name w:val="TAL Car"/>
    <w:link w:val="TAL"/>
    <w:qFormat/>
    <w:rsid w:val="008850A6"/>
    <w:rPr>
      <w:rFonts w:ascii="Arial" w:hAnsi="Arial" w:cs="Times New Roman"/>
      <w:kern w:val="0"/>
      <w:sz w:val="18"/>
      <w:szCs w:val="20"/>
      <w:lang w:val="en-GB" w:eastAsia="en-US"/>
    </w:rPr>
  </w:style>
  <w:style w:type="character" w:styleId="af2">
    <w:name w:val="page number"/>
    <w:basedOn w:val="a0"/>
    <w:rsid w:val="008850A6"/>
  </w:style>
  <w:style w:type="character" w:styleId="af3">
    <w:name w:val="Strong"/>
    <w:qFormat/>
    <w:rsid w:val="008850A6"/>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50A6"/>
    <w:rPr>
      <w:rFonts w:ascii="Arial" w:hAnsi="Arial"/>
      <w:sz w:val="24"/>
      <w:lang w:val="en-GB" w:eastAsia="ko-KR" w:bidi="ar-SA"/>
    </w:rPr>
  </w:style>
  <w:style w:type="character" w:customStyle="1" w:styleId="TAL0">
    <w:name w:val="TAL (文字)"/>
    <w:rsid w:val="008850A6"/>
    <w:rPr>
      <w:rFonts w:ascii="Arial" w:hAnsi="Arial"/>
      <w:sz w:val="18"/>
      <w:lang w:val="en-GB" w:eastAsia="ko-KR" w:bidi="ar-SA"/>
    </w:rPr>
  </w:style>
  <w:style w:type="character" w:customStyle="1" w:styleId="TALChar">
    <w:name w:val="TAL Char"/>
    <w:qFormat/>
    <w:rsid w:val="008850A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850A6"/>
    <w:rPr>
      <w:rFonts w:ascii="Arial" w:hAnsi="Arial"/>
      <w:sz w:val="28"/>
      <w:lang w:val="en-GB" w:eastAsia="ko-KR" w:bidi="ar-SA"/>
    </w:rPr>
  </w:style>
  <w:style w:type="character" w:customStyle="1" w:styleId="CharChar3">
    <w:name w:val="Char Char3"/>
    <w:rsid w:val="008850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50A6"/>
    <w:rPr>
      <w:lang w:val="en-GB" w:eastAsia="en-US" w:bidi="ar-SA"/>
    </w:rPr>
  </w:style>
  <w:style w:type="character" w:customStyle="1" w:styleId="msoins0">
    <w:name w:val="msoins0"/>
    <w:rsid w:val="008850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50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50A6"/>
    <w:rPr>
      <w:rFonts w:ascii="Arial" w:hAnsi="Arial"/>
      <w:sz w:val="24"/>
      <w:lang w:val="en-GB" w:eastAsia="en-US" w:bidi="ar-SA"/>
    </w:rPr>
  </w:style>
  <w:style w:type="paragraph" w:customStyle="1" w:styleId="no0">
    <w:name w:val="no"/>
    <w:basedOn w:val="a"/>
    <w:uiPriority w:val="99"/>
    <w:rsid w:val="008850A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850A6"/>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50A6"/>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850A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850A6"/>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850A6"/>
    <w:pPr>
      <w:ind w:left="720"/>
      <w:contextualSpacing/>
    </w:pPr>
    <w:rPr>
      <w:rFonts w:eastAsia="宋体"/>
      <w:lang w:eastAsia="en-GB"/>
    </w:rPr>
  </w:style>
  <w:style w:type="character" w:customStyle="1" w:styleId="B2Char">
    <w:name w:val="B2 Char"/>
    <w:basedOn w:val="a0"/>
    <w:link w:val="B20"/>
    <w:qFormat/>
    <w:rsid w:val="008850A6"/>
    <w:rPr>
      <w:rFonts w:ascii="Times New Roman" w:hAnsi="Times New Roman" w:cs="Times New Roman"/>
      <w:kern w:val="0"/>
      <w:sz w:val="20"/>
      <w:szCs w:val="20"/>
      <w:lang w:val="en-GB" w:eastAsia="en-US"/>
    </w:rPr>
  </w:style>
  <w:style w:type="character" w:customStyle="1" w:styleId="EditorsNoteChar">
    <w:name w:val="Editor's Note Char"/>
    <w:link w:val="EditorsNote"/>
    <w:rsid w:val="008850A6"/>
    <w:rPr>
      <w:rFonts w:ascii="Times New Roman" w:hAnsi="Times New Roman" w:cs="Times New Roman"/>
      <w:color w:val="FF0000"/>
      <w:kern w:val="0"/>
      <w:sz w:val="20"/>
      <w:szCs w:val="20"/>
      <w:lang w:val="en-GB" w:eastAsia="en-US"/>
    </w:rPr>
  </w:style>
  <w:style w:type="character" w:customStyle="1" w:styleId="B1Char1">
    <w:name w:val="B1 Char1"/>
    <w:rsid w:val="008850A6"/>
    <w:rPr>
      <w:rFonts w:ascii="Times New Roman" w:hAnsi="Times New Roman"/>
      <w:lang w:val="en-GB" w:eastAsia="en-US"/>
    </w:rPr>
  </w:style>
  <w:style w:type="character" w:customStyle="1" w:styleId="TFChar">
    <w:name w:val="TF Char"/>
    <w:link w:val="TF"/>
    <w:qFormat/>
    <w:rsid w:val="008850A6"/>
    <w:rPr>
      <w:rFonts w:ascii="Arial" w:hAnsi="Arial" w:cs="Times New Roman"/>
      <w:b/>
      <w:kern w:val="0"/>
      <w:sz w:val="20"/>
      <w:szCs w:val="20"/>
      <w:lang w:val="en-GB" w:eastAsia="en-US"/>
    </w:rPr>
  </w:style>
  <w:style w:type="table" w:styleId="af6">
    <w:name w:val="Table Grid"/>
    <w:aliases w:val="SGS Table Basic 1"/>
    <w:basedOn w:val="a1"/>
    <w:qFormat/>
    <w:rsid w:val="008850A6"/>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850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850A6"/>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850A6"/>
    <w:rPr>
      <w:rFonts w:ascii="Times New Roman" w:eastAsia="宋体" w:hAnsi="Times New Roman" w:cs="Times New Roman"/>
      <w:kern w:val="0"/>
      <w:sz w:val="20"/>
      <w:szCs w:val="20"/>
      <w:lang w:val="en-GB" w:eastAsia="en-GB"/>
    </w:rPr>
  </w:style>
  <w:style w:type="character" w:customStyle="1" w:styleId="EXChar">
    <w:name w:val="EX Char"/>
    <w:link w:val="EX"/>
    <w:rsid w:val="008850A6"/>
    <w:rPr>
      <w:rFonts w:ascii="Times New Roman" w:hAnsi="Times New Roman" w:cs="Times New Roman"/>
      <w:kern w:val="0"/>
      <w:sz w:val="20"/>
      <w:szCs w:val="20"/>
      <w:lang w:val="en-GB" w:eastAsia="en-US"/>
    </w:rPr>
  </w:style>
  <w:style w:type="paragraph" w:customStyle="1" w:styleId="BL">
    <w:name w:val="BL"/>
    <w:basedOn w:val="a"/>
    <w:uiPriority w:val="99"/>
    <w:rsid w:val="008850A6"/>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850A6"/>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8850A6"/>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8850A6"/>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8850A6"/>
    <w:rPr>
      <w:rFonts w:ascii="Arial" w:hAnsi="Arial" w:cs="Times New Roman"/>
      <w:kern w:val="0"/>
      <w:sz w:val="20"/>
      <w:szCs w:val="20"/>
      <w:lang w:val="en-GB" w:eastAsia="en-US"/>
    </w:rPr>
  </w:style>
  <w:style w:type="paragraph" w:customStyle="1" w:styleId="Guidance">
    <w:name w:val="Guidance"/>
    <w:basedOn w:val="a"/>
    <w:uiPriority w:val="99"/>
    <w:rsid w:val="008850A6"/>
    <w:rPr>
      <w:i/>
      <w:color w:val="0000FF"/>
    </w:rPr>
  </w:style>
  <w:style w:type="character" w:styleId="af8">
    <w:name w:val="Placeholder Text"/>
    <w:basedOn w:val="a0"/>
    <w:uiPriority w:val="99"/>
    <w:semiHidden/>
    <w:rsid w:val="008850A6"/>
    <w:rPr>
      <w:color w:val="808080"/>
    </w:rPr>
  </w:style>
  <w:style w:type="character" w:customStyle="1" w:styleId="B4Char">
    <w:name w:val="B4 Char"/>
    <w:link w:val="B4"/>
    <w:qFormat/>
    <w:rsid w:val="008850A6"/>
    <w:rPr>
      <w:rFonts w:ascii="Times New Roman" w:hAnsi="Times New Roman" w:cs="Times New Roman"/>
      <w:kern w:val="0"/>
      <w:sz w:val="20"/>
      <w:szCs w:val="20"/>
      <w:lang w:val="en-GB" w:eastAsia="en-US"/>
    </w:rPr>
  </w:style>
  <w:style w:type="paragraph" w:styleId="af9">
    <w:name w:val="Normal (Web)"/>
    <w:basedOn w:val="a"/>
    <w:uiPriority w:val="99"/>
    <w:unhideWhenUsed/>
    <w:rsid w:val="008850A6"/>
    <w:pPr>
      <w:spacing w:before="100" w:beforeAutospacing="1" w:after="100" w:afterAutospacing="1"/>
    </w:pPr>
    <w:rPr>
      <w:rFonts w:eastAsia="宋体"/>
      <w:sz w:val="24"/>
      <w:szCs w:val="24"/>
      <w:lang w:val="en-US"/>
    </w:rPr>
  </w:style>
  <w:style w:type="character" w:customStyle="1" w:styleId="B3Char">
    <w:name w:val="B3 Char"/>
    <w:link w:val="B30"/>
    <w:qFormat/>
    <w:rsid w:val="008850A6"/>
    <w:rPr>
      <w:rFonts w:ascii="Times New Roman" w:hAnsi="Times New Roman" w:cs="Times New Roman"/>
      <w:kern w:val="0"/>
      <w:sz w:val="20"/>
      <w:szCs w:val="20"/>
      <w:lang w:val="en-GB" w:eastAsia="en-US"/>
    </w:rPr>
  </w:style>
  <w:style w:type="paragraph" w:customStyle="1" w:styleId="TAJ">
    <w:name w:val="TAJ"/>
    <w:basedOn w:val="TH"/>
    <w:uiPriority w:val="99"/>
    <w:rsid w:val="008850A6"/>
    <w:pPr>
      <w:overflowPunct w:val="0"/>
      <w:autoSpaceDE w:val="0"/>
      <w:autoSpaceDN w:val="0"/>
      <w:adjustRightInd w:val="0"/>
      <w:textAlignment w:val="baseline"/>
    </w:pPr>
  </w:style>
  <w:style w:type="character" w:customStyle="1" w:styleId="Char1">
    <w:name w:val="列表 Char"/>
    <w:link w:val="a8"/>
    <w:rsid w:val="008850A6"/>
    <w:rPr>
      <w:rFonts w:ascii="Times New Roman" w:hAnsi="Times New Roman" w:cs="Times New Roman"/>
      <w:kern w:val="0"/>
      <w:sz w:val="20"/>
      <w:szCs w:val="20"/>
      <w:lang w:val="en-GB" w:eastAsia="en-US"/>
    </w:rPr>
  </w:style>
  <w:style w:type="character" w:customStyle="1" w:styleId="Char2">
    <w:name w:val="列表项目符号 Char"/>
    <w:link w:val="a7"/>
    <w:rsid w:val="008850A6"/>
    <w:rPr>
      <w:rFonts w:ascii="Times New Roman" w:hAnsi="Times New Roman" w:cs="Times New Roman"/>
      <w:kern w:val="0"/>
      <w:sz w:val="20"/>
      <w:szCs w:val="20"/>
      <w:lang w:val="en-GB" w:eastAsia="en-US"/>
    </w:rPr>
  </w:style>
  <w:style w:type="character" w:customStyle="1" w:styleId="2Char0">
    <w:name w:val="列表项目符号 2 Char"/>
    <w:link w:val="23"/>
    <w:rsid w:val="008850A6"/>
    <w:rPr>
      <w:rFonts w:ascii="Times New Roman" w:hAnsi="Times New Roman" w:cs="Times New Roman"/>
      <w:kern w:val="0"/>
      <w:sz w:val="20"/>
      <w:szCs w:val="20"/>
      <w:lang w:val="en-GB" w:eastAsia="en-US"/>
    </w:rPr>
  </w:style>
  <w:style w:type="character" w:customStyle="1" w:styleId="3Char0">
    <w:name w:val="列表项目符号 3 Char"/>
    <w:link w:val="32"/>
    <w:rsid w:val="008850A6"/>
    <w:rPr>
      <w:rFonts w:ascii="Times New Roman" w:hAnsi="Times New Roman" w:cs="Times New Roman"/>
      <w:kern w:val="0"/>
      <w:sz w:val="20"/>
      <w:szCs w:val="20"/>
      <w:lang w:val="en-GB" w:eastAsia="en-US"/>
    </w:rPr>
  </w:style>
  <w:style w:type="character" w:customStyle="1" w:styleId="2Char1">
    <w:name w:val="列表 2 Char"/>
    <w:link w:val="24"/>
    <w:rsid w:val="008850A6"/>
    <w:rPr>
      <w:rFonts w:ascii="Times New Roman" w:hAnsi="Times New Roman" w:cs="Times New Roman"/>
      <w:kern w:val="0"/>
      <w:sz w:val="20"/>
      <w:szCs w:val="20"/>
      <w:lang w:val="en-GB" w:eastAsia="en-US"/>
    </w:rPr>
  </w:style>
  <w:style w:type="paragraph" w:styleId="afa">
    <w:name w:val="index heading"/>
    <w:basedOn w:val="a"/>
    <w:next w:val="a"/>
    <w:uiPriority w:val="99"/>
    <w:rsid w:val="008850A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8850A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8850A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8850A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8850A6"/>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8850A6"/>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8850A6"/>
    <w:rPr>
      <w:rFonts w:ascii="Courier New" w:eastAsia="MS Mincho" w:hAnsi="Courier New" w:cs="Times New Roman"/>
      <w:kern w:val="0"/>
      <w:sz w:val="20"/>
      <w:szCs w:val="20"/>
      <w:lang w:val="en-GB" w:eastAsia="en-US"/>
    </w:rPr>
  </w:style>
  <w:style w:type="paragraph" w:customStyle="1" w:styleId="text">
    <w:name w:val="text"/>
    <w:basedOn w:val="a"/>
    <w:uiPriority w:val="99"/>
    <w:rsid w:val="008850A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8850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850A6"/>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8850A6"/>
    <w:pPr>
      <w:widowControl/>
      <w:tabs>
        <w:tab w:val="num" w:pos="992"/>
      </w:tabs>
      <w:spacing w:after="120"/>
      <w:ind w:left="992" w:hanging="425"/>
    </w:pPr>
    <w:rPr>
      <w:lang w:val="en-US"/>
    </w:rPr>
  </w:style>
  <w:style w:type="paragraph" w:customStyle="1" w:styleId="textintend2">
    <w:name w:val="text intend 2"/>
    <w:basedOn w:val="text"/>
    <w:uiPriority w:val="99"/>
    <w:rsid w:val="008850A6"/>
    <w:pPr>
      <w:widowControl/>
      <w:tabs>
        <w:tab w:val="num" w:pos="1418"/>
      </w:tabs>
      <w:spacing w:after="120"/>
      <w:ind w:left="1418" w:hanging="426"/>
    </w:pPr>
    <w:rPr>
      <w:lang w:val="en-US"/>
    </w:rPr>
  </w:style>
  <w:style w:type="paragraph" w:customStyle="1" w:styleId="textintend3">
    <w:name w:val="text intend 3"/>
    <w:basedOn w:val="text"/>
    <w:uiPriority w:val="99"/>
    <w:rsid w:val="008850A6"/>
    <w:pPr>
      <w:widowControl/>
      <w:tabs>
        <w:tab w:val="num" w:pos="1843"/>
      </w:tabs>
      <w:spacing w:after="120"/>
      <w:ind w:left="1843" w:hanging="425"/>
    </w:pPr>
    <w:rPr>
      <w:lang w:val="en-US"/>
    </w:rPr>
  </w:style>
  <w:style w:type="paragraph" w:customStyle="1" w:styleId="normalpuce">
    <w:name w:val="normal puce"/>
    <w:basedOn w:val="a"/>
    <w:uiPriority w:val="99"/>
    <w:rsid w:val="008850A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8850A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8850A6"/>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8850A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8850A6"/>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8850A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50A6"/>
    <w:rPr>
      <w:noProof w:val="0"/>
      <w:vanish w:val="0"/>
      <w:color w:val="FF0000"/>
      <w:lang w:eastAsia="en-US"/>
    </w:rPr>
  </w:style>
  <w:style w:type="paragraph" w:customStyle="1" w:styleId="MTDisplayEquation">
    <w:name w:val="MTDisplayEquation"/>
    <w:basedOn w:val="a"/>
    <w:uiPriority w:val="99"/>
    <w:rsid w:val="008850A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8850A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8850A6"/>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8850A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8850A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8850A6"/>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8850A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8850A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50A6"/>
    <w:rPr>
      <w:rFonts w:ascii="Bookman" w:hAnsi="Bookman"/>
      <w:position w:val="6"/>
      <w:sz w:val="18"/>
    </w:rPr>
  </w:style>
  <w:style w:type="paragraph" w:customStyle="1" w:styleId="References">
    <w:name w:val="References"/>
    <w:basedOn w:val="a"/>
    <w:uiPriority w:val="99"/>
    <w:rsid w:val="008850A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8850A6"/>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8850A6"/>
    <w:rPr>
      <w:rFonts w:eastAsia="MS Mincho"/>
      <w:lang w:val="en-GB" w:eastAsia="en-US" w:bidi="ar-SA"/>
    </w:rPr>
  </w:style>
  <w:style w:type="paragraph" w:customStyle="1" w:styleId="TableText0">
    <w:name w:val="TableText"/>
    <w:basedOn w:val="afc"/>
    <w:uiPriority w:val="99"/>
    <w:rsid w:val="008850A6"/>
    <w:pPr>
      <w:keepNext/>
      <w:keepLines/>
      <w:spacing w:before="0" w:after="180"/>
      <w:ind w:left="0"/>
      <w:jc w:val="center"/>
    </w:pPr>
    <w:rPr>
      <w:i w:val="0"/>
      <w:snapToGrid w:val="0"/>
      <w:kern w:val="2"/>
      <w:sz w:val="20"/>
    </w:rPr>
  </w:style>
  <w:style w:type="character" w:customStyle="1" w:styleId="msoins1">
    <w:name w:val="msoins"/>
    <w:basedOn w:val="a0"/>
    <w:rsid w:val="008850A6"/>
  </w:style>
  <w:style w:type="paragraph" w:customStyle="1" w:styleId="B1">
    <w:name w:val="B1+"/>
    <w:basedOn w:val="B10"/>
    <w:uiPriority w:val="99"/>
    <w:rsid w:val="008850A6"/>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8850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850A6"/>
    <w:rPr>
      <w:rFonts w:eastAsia="宋体"/>
      <w:i/>
      <w:color w:val="0000FF"/>
      <w:lang w:val="en-GB" w:eastAsia="en-US"/>
    </w:rPr>
  </w:style>
  <w:style w:type="paragraph" w:customStyle="1" w:styleId="Bulletedo1">
    <w:name w:val="Bulleted o 1"/>
    <w:basedOn w:val="a"/>
    <w:uiPriority w:val="99"/>
    <w:rsid w:val="008850A6"/>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8850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8850A6"/>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50A6"/>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850A6"/>
    <w:rPr>
      <w:rFonts w:ascii="Calibri Light" w:eastAsia="Times New Roman" w:hAnsi="Calibri Light" w:cs="Times New Roman"/>
      <w:color w:val="2F5496"/>
      <w:lang w:eastAsia="en-US"/>
    </w:rPr>
  </w:style>
  <w:style w:type="paragraph" w:customStyle="1" w:styleId="msonormal0">
    <w:name w:val="msonormal"/>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50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50A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850A6"/>
    <w:rPr>
      <w:rFonts w:ascii="Arial" w:hAnsi="Arial" w:cs="Times New Roman"/>
      <w:sz w:val="28"/>
      <w:szCs w:val="20"/>
      <w:lang w:val="en-GB" w:eastAsia="en-US"/>
    </w:rPr>
  </w:style>
  <w:style w:type="numbering" w:customStyle="1" w:styleId="12">
    <w:name w:val="リストなし1"/>
    <w:next w:val="a2"/>
    <w:uiPriority w:val="99"/>
    <w:semiHidden/>
    <w:unhideWhenUsed/>
    <w:rsid w:val="008850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50A6"/>
    <w:rPr>
      <w:rFonts w:ascii="Arial" w:hAnsi="Arial"/>
      <w:sz w:val="32"/>
      <w:lang w:val="en-GB" w:eastAsia="ja-JP" w:bidi="ar-SA"/>
    </w:rPr>
  </w:style>
  <w:style w:type="character" w:customStyle="1" w:styleId="AndreaLeonardi">
    <w:name w:val="Andrea Leonardi"/>
    <w:semiHidden/>
    <w:rsid w:val="008850A6"/>
    <w:rPr>
      <w:rFonts w:ascii="Arial" w:hAnsi="Arial" w:cs="Arial"/>
      <w:color w:val="auto"/>
      <w:sz w:val="20"/>
      <w:szCs w:val="20"/>
    </w:rPr>
  </w:style>
  <w:style w:type="character" w:customStyle="1" w:styleId="NOCharChar">
    <w:name w:val="NO Char Char"/>
    <w:rsid w:val="008850A6"/>
    <w:rPr>
      <w:lang w:val="en-GB" w:eastAsia="en-US" w:bidi="ar-SA"/>
    </w:rPr>
  </w:style>
  <w:style w:type="character" w:customStyle="1" w:styleId="NOZchn">
    <w:name w:val="NO Zchn"/>
    <w:rsid w:val="008850A6"/>
    <w:rPr>
      <w:lang w:val="en-GB" w:eastAsia="en-US" w:bidi="ar-SA"/>
    </w:rPr>
  </w:style>
  <w:style w:type="character" w:customStyle="1" w:styleId="TACCar">
    <w:name w:val="TAC Car"/>
    <w:qFormat/>
    <w:rsid w:val="008850A6"/>
    <w:rPr>
      <w:rFonts w:ascii="Arial" w:hAnsi="Arial"/>
      <w:sz w:val="18"/>
      <w:lang w:val="en-GB" w:eastAsia="ja-JP" w:bidi="ar-SA"/>
    </w:rPr>
  </w:style>
  <w:style w:type="character" w:customStyle="1" w:styleId="T1Char">
    <w:name w:val="T1 Char"/>
    <w:aliases w:val="Header 6 Char Char"/>
    <w:rsid w:val="008850A6"/>
    <w:rPr>
      <w:rFonts w:ascii="Arial" w:hAnsi="Arial" w:cs="Times New Roman"/>
      <w:sz w:val="20"/>
      <w:szCs w:val="20"/>
      <w:lang w:val="en-GB" w:eastAsia="en-US"/>
    </w:rPr>
  </w:style>
  <w:style w:type="character" w:customStyle="1" w:styleId="T1Char1">
    <w:name w:val="T1 Char1"/>
    <w:aliases w:val="Header 6 Char Char1"/>
    <w:rsid w:val="008850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50A6"/>
    <w:rPr>
      <w:rFonts w:ascii="Arial" w:hAnsi="Arial"/>
      <w:sz w:val="32"/>
      <w:lang w:val="en-GB" w:eastAsia="en-US" w:bidi="ar-SA"/>
    </w:rPr>
  </w:style>
  <w:style w:type="paragraph" w:customStyle="1" w:styleId="ZchnZchn1">
    <w:name w:val="Zchn Zchn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50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50A6"/>
    <w:rPr>
      <w:rFonts w:ascii="Arial" w:hAnsi="Arial"/>
      <w:sz w:val="32"/>
      <w:lang w:val="en-GB" w:eastAsia="en-US" w:bidi="ar-SA"/>
    </w:rPr>
  </w:style>
  <w:style w:type="paragraph" w:customStyle="1" w:styleId="ZchnZchn2">
    <w:name w:val="Zchn Zchn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8850A6"/>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850A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8850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850A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8850A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850A6"/>
    <w:rPr>
      <w:rFonts w:ascii="Courier New" w:eastAsia="Batang" w:hAnsi="Courier New"/>
      <w:lang w:val="nb-NO" w:eastAsia="en-US" w:bidi="ar-SA"/>
    </w:rPr>
  </w:style>
  <w:style w:type="paragraph" w:customStyle="1" w:styleId="13">
    <w:name w:val="修订1"/>
    <w:hidden/>
    <w:uiPriority w:val="99"/>
    <w:semiHidden/>
    <w:rsid w:val="008850A6"/>
    <w:rPr>
      <w:rFonts w:ascii="Times New Roman" w:eastAsia="Batang" w:hAnsi="Times New Roman" w:cs="Times New Roman"/>
      <w:kern w:val="0"/>
      <w:sz w:val="20"/>
      <w:szCs w:val="20"/>
      <w:lang w:val="en-GB" w:eastAsia="en-US"/>
    </w:rPr>
  </w:style>
  <w:style w:type="paragraph" w:styleId="afe">
    <w:name w:val="endnote text"/>
    <w:basedOn w:val="a"/>
    <w:link w:val="Chard"/>
    <w:uiPriority w:val="99"/>
    <w:rsid w:val="008850A6"/>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8850A6"/>
    <w:rPr>
      <w:rFonts w:ascii="Times New Roman" w:hAnsi="Times New Roman" w:cs="Times New Roman"/>
      <w:kern w:val="0"/>
      <w:sz w:val="20"/>
      <w:szCs w:val="20"/>
      <w:lang w:val="en-GB" w:eastAsia="en-US"/>
    </w:rPr>
  </w:style>
  <w:style w:type="character" w:styleId="aff">
    <w:name w:val="endnote reference"/>
    <w:rsid w:val="008850A6"/>
    <w:rPr>
      <w:vertAlign w:val="superscript"/>
    </w:rPr>
  </w:style>
  <w:style w:type="character" w:customStyle="1" w:styleId="btChar3">
    <w:name w:val="bt Char3"/>
    <w:rsid w:val="008850A6"/>
    <w:rPr>
      <w:lang w:val="en-GB" w:eastAsia="ja-JP" w:bidi="ar-SA"/>
    </w:rPr>
  </w:style>
  <w:style w:type="paragraph" w:styleId="aff0">
    <w:name w:val="Title"/>
    <w:basedOn w:val="a"/>
    <w:next w:val="a"/>
    <w:link w:val="Chare"/>
    <w:uiPriority w:val="99"/>
    <w:qFormat/>
    <w:rsid w:val="008850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8850A6"/>
    <w:rPr>
      <w:rFonts w:ascii="Courier New" w:eastAsia="Malgun Gothic" w:hAnsi="Courier New" w:cs="Times New Roman"/>
      <w:kern w:val="0"/>
      <w:sz w:val="20"/>
      <w:szCs w:val="20"/>
      <w:lang w:val="nb-NO" w:eastAsia="en-US"/>
    </w:rPr>
  </w:style>
  <w:style w:type="paragraph" w:customStyle="1" w:styleId="FL">
    <w:name w:val="FL"/>
    <w:basedOn w:val="a"/>
    <w:uiPriority w:val="99"/>
    <w:rsid w:val="008850A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850A6"/>
    <w:rPr>
      <w:rFonts w:ascii="Arial" w:hAnsi="Arial"/>
      <w:sz w:val="22"/>
      <w:lang w:val="en-GB" w:eastAsia="ja-JP" w:bidi="ar-SA"/>
    </w:rPr>
  </w:style>
  <w:style w:type="paragraph" w:styleId="aff1">
    <w:name w:val="Date"/>
    <w:basedOn w:val="a"/>
    <w:next w:val="a"/>
    <w:link w:val="Charf"/>
    <w:uiPriority w:val="99"/>
    <w:rsid w:val="008850A6"/>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8850A6"/>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8850A6"/>
    <w:rPr>
      <w:rFonts w:ascii="Times New Roman" w:eastAsia="Malgun Gothic" w:hAnsi="Times New Roman" w:cs="Times New Roman"/>
      <w:kern w:val="0"/>
      <w:sz w:val="24"/>
      <w:szCs w:val="24"/>
      <w:lang w:val="en-GB" w:eastAsia="ko-KR"/>
    </w:rPr>
  </w:style>
  <w:style w:type="paragraph" w:customStyle="1" w:styleId="-PAGE-">
    <w:name w:val="- PAGE -"/>
    <w:uiPriority w:val="99"/>
    <w:rsid w:val="008850A6"/>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8850A6"/>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8850A6"/>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8850A6"/>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8850A6"/>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8850A6"/>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8850A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8850A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8850A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8850A6"/>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rsid w:val="008850A6"/>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850A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850A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850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850A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850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850A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850A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850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850A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850A6"/>
    <w:pPr>
      <w:overflowPunct w:val="0"/>
      <w:autoSpaceDE w:val="0"/>
      <w:autoSpaceDN w:val="0"/>
      <w:adjustRightInd w:val="0"/>
      <w:textAlignment w:val="baseline"/>
    </w:pPr>
    <w:rPr>
      <w:lang w:eastAsia="ja-JP"/>
    </w:rPr>
  </w:style>
  <w:style w:type="paragraph" w:customStyle="1" w:styleId="TaOC">
    <w:name w:val="TaOC"/>
    <w:basedOn w:val="TAC"/>
    <w:uiPriority w:val="99"/>
    <w:rsid w:val="008850A6"/>
    <w:pPr>
      <w:overflowPunct w:val="0"/>
      <w:autoSpaceDE w:val="0"/>
      <w:autoSpaceDN w:val="0"/>
      <w:adjustRightInd w:val="0"/>
      <w:textAlignment w:val="baseline"/>
    </w:pPr>
    <w:rPr>
      <w:lang w:eastAsia="ja-JP"/>
    </w:rPr>
  </w:style>
  <w:style w:type="paragraph" w:customStyle="1" w:styleId="xl40">
    <w:name w:val="xl40"/>
    <w:basedOn w:val="a"/>
    <w:uiPriority w:val="99"/>
    <w:rsid w:val="008850A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8850A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850A6"/>
    <w:rPr>
      <w:rFonts w:ascii="Arial" w:hAnsi="Arial"/>
      <w:lang w:val="en-GB" w:eastAsia="en-US" w:bidi="ar-SA"/>
    </w:rPr>
  </w:style>
  <w:style w:type="table" w:customStyle="1" w:styleId="Tabellengitternetz1">
    <w:name w:val="Tabellengitternetz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850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850A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8850A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8850A6"/>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850A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850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850A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850A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8850A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rsid w:val="008850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850A6"/>
    <w:pPr>
      <w:tabs>
        <w:tab w:val="left" w:pos="360"/>
      </w:tabs>
      <w:ind w:left="360" w:hanging="360"/>
    </w:pPr>
    <w:rPr>
      <w:lang w:val="en-GB"/>
    </w:rPr>
  </w:style>
  <w:style w:type="paragraph" w:customStyle="1" w:styleId="Para1">
    <w:name w:val="Para1"/>
    <w:basedOn w:val="a"/>
    <w:uiPriority w:val="99"/>
    <w:rsid w:val="008850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850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8850A6"/>
    <w:pPr>
      <w:keepNext/>
      <w:keepLines/>
      <w:spacing w:after="60"/>
      <w:ind w:left="210"/>
      <w:jc w:val="center"/>
    </w:pPr>
    <w:rPr>
      <w:b/>
      <w:sz w:val="20"/>
      <w:lang w:eastAsia="en-GB"/>
    </w:rPr>
  </w:style>
  <w:style w:type="paragraph" w:customStyle="1" w:styleId="16">
    <w:name w:val="図表目次1"/>
    <w:basedOn w:val="a"/>
    <w:next w:val="a"/>
    <w:uiPriority w:val="99"/>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850A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8850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50A6"/>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8850A6"/>
    <w:pPr>
      <w:spacing w:before="120"/>
      <w:outlineLvl w:val="2"/>
    </w:pPr>
    <w:rPr>
      <w:sz w:val="28"/>
    </w:rPr>
  </w:style>
  <w:style w:type="paragraph" w:customStyle="1" w:styleId="Heading2Head2A2">
    <w:name w:val="Heading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8850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8850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8850A6"/>
    <w:pPr>
      <w:widowControl w:val="0"/>
      <w:ind w:left="283" w:hanging="283"/>
    </w:pPr>
    <w:rPr>
      <w:lang w:eastAsia="de-DE"/>
    </w:rPr>
  </w:style>
  <w:style w:type="numbering" w:customStyle="1" w:styleId="17">
    <w:name w:val="无列表1"/>
    <w:next w:val="a2"/>
    <w:uiPriority w:val="99"/>
    <w:semiHidden/>
    <w:rsid w:val="008850A6"/>
  </w:style>
  <w:style w:type="paragraph" w:customStyle="1" w:styleId="1030302">
    <w:name w:val="样式 样式 标题 1 + 两端对齐 段前: 0.3 行 段后: 0.3 行 行距: 单倍行距 + 段前: 0.2 行 段后: ..."/>
    <w:basedOn w:val="a"/>
    <w:autoRedefine/>
    <w:uiPriority w:val="99"/>
    <w:rsid w:val="008850A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8850A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850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850A6"/>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50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50A6"/>
    <w:rPr>
      <w:rFonts w:ascii="Arial" w:hAnsi="Arial"/>
      <w:sz w:val="22"/>
      <w:lang w:val="en-GB" w:eastAsia="en-GB" w:bidi="ar-SA"/>
    </w:rPr>
  </w:style>
  <w:style w:type="paragraph" w:customStyle="1" w:styleId="Default">
    <w:name w:val="Default"/>
    <w:uiPriority w:val="99"/>
    <w:rsid w:val="008850A6"/>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8850A6"/>
    <w:rPr>
      <w:rFonts w:ascii="Times New Roman" w:hAnsi="Times New Roman"/>
      <w:lang w:val="en-GB"/>
    </w:rPr>
  </w:style>
  <w:style w:type="character" w:styleId="HTML">
    <w:name w:val="HTML Acronym"/>
    <w:uiPriority w:val="99"/>
    <w:unhideWhenUsed/>
    <w:rsid w:val="008850A6"/>
  </w:style>
  <w:style w:type="numbering" w:customStyle="1" w:styleId="NoList2">
    <w:name w:val="No List2"/>
    <w:next w:val="a2"/>
    <w:semiHidden/>
    <w:rsid w:val="008850A6"/>
  </w:style>
  <w:style w:type="numbering" w:customStyle="1" w:styleId="NoList3">
    <w:name w:val="No List3"/>
    <w:next w:val="a2"/>
    <w:uiPriority w:val="99"/>
    <w:semiHidden/>
    <w:rsid w:val="008850A6"/>
  </w:style>
  <w:style w:type="table" w:customStyle="1" w:styleId="TableGrid4">
    <w:name w:val="Table Grid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850A6"/>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8850A6"/>
    <w:rPr>
      <w:rFonts w:ascii="Arial" w:eastAsia="MS Mincho" w:hAnsi="Arial" w:cs="Arial"/>
      <w:kern w:val="0"/>
      <w:sz w:val="24"/>
      <w:szCs w:val="24"/>
      <w:lang w:eastAsia="en-US"/>
    </w:rPr>
  </w:style>
  <w:style w:type="numbering" w:customStyle="1" w:styleId="18">
    <w:name w:val="無清單1"/>
    <w:next w:val="a2"/>
    <w:uiPriority w:val="99"/>
    <w:semiHidden/>
    <w:unhideWhenUsed/>
    <w:rsid w:val="008850A6"/>
  </w:style>
  <w:style w:type="numbering" w:customStyle="1" w:styleId="110">
    <w:name w:val="無清單11"/>
    <w:next w:val="a2"/>
    <w:uiPriority w:val="99"/>
    <w:semiHidden/>
    <w:unhideWhenUsed/>
    <w:rsid w:val="008850A6"/>
  </w:style>
  <w:style w:type="character" w:customStyle="1" w:styleId="apple-converted-space">
    <w:name w:val="apple-converted-space"/>
    <w:qFormat/>
    <w:rsid w:val="008850A6"/>
  </w:style>
  <w:style w:type="paragraph" w:customStyle="1" w:styleId="H53GPP">
    <w:name w:val="H5 3GPP"/>
    <w:basedOn w:val="a"/>
    <w:link w:val="H53GPPChar"/>
    <w:qFormat/>
    <w:rsid w:val="008850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850A6"/>
    <w:rPr>
      <w:rFonts w:ascii="Arial" w:hAnsi="Arial" w:cs="Times New Roman"/>
      <w:snapToGrid w:val="0"/>
      <w:kern w:val="0"/>
      <w:sz w:val="22"/>
      <w:lang w:val="en-GB" w:eastAsia="en-US"/>
    </w:rPr>
  </w:style>
  <w:style w:type="paragraph" w:styleId="aff2">
    <w:name w:val="Subtitle"/>
    <w:basedOn w:val="a"/>
    <w:next w:val="a"/>
    <w:link w:val="Charf0"/>
    <w:uiPriority w:val="11"/>
    <w:qFormat/>
    <w:rsid w:val="008850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8850A6"/>
    <w:rPr>
      <w:rFonts w:asciiTheme="majorHAnsi" w:hAnsiTheme="majorHAnsi" w:cstheme="majorBidi"/>
      <w:b/>
      <w:bCs/>
      <w:kern w:val="28"/>
      <w:sz w:val="32"/>
      <w:szCs w:val="32"/>
      <w:lang w:val="en-GB" w:eastAsia="ko-KR"/>
    </w:rPr>
  </w:style>
  <w:style w:type="paragraph" w:customStyle="1" w:styleId="28">
    <w:name w:val="修订2"/>
    <w:hidden/>
    <w:uiPriority w:val="99"/>
    <w:semiHidden/>
    <w:rsid w:val="008850A6"/>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uiPriority w:val="99"/>
    <w:semiHidden/>
    <w:rsid w:val="008850A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850A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8850A6"/>
  </w:style>
  <w:style w:type="numbering" w:customStyle="1" w:styleId="NoList12">
    <w:name w:val="No List12"/>
    <w:next w:val="a2"/>
    <w:uiPriority w:val="99"/>
    <w:semiHidden/>
    <w:unhideWhenUsed/>
    <w:rsid w:val="008850A6"/>
  </w:style>
  <w:style w:type="numbering" w:customStyle="1" w:styleId="111">
    <w:name w:val="リストなし11"/>
    <w:next w:val="a2"/>
    <w:uiPriority w:val="99"/>
    <w:semiHidden/>
    <w:unhideWhenUsed/>
    <w:rsid w:val="008850A6"/>
  </w:style>
  <w:style w:type="numbering" w:customStyle="1" w:styleId="112">
    <w:name w:val="无列表11"/>
    <w:next w:val="a2"/>
    <w:uiPriority w:val="99"/>
    <w:semiHidden/>
    <w:rsid w:val="008850A6"/>
  </w:style>
  <w:style w:type="numbering" w:customStyle="1" w:styleId="NoList21">
    <w:name w:val="No List21"/>
    <w:next w:val="a2"/>
    <w:semiHidden/>
    <w:rsid w:val="008850A6"/>
  </w:style>
  <w:style w:type="numbering" w:customStyle="1" w:styleId="NoList31">
    <w:name w:val="No List31"/>
    <w:next w:val="a2"/>
    <w:uiPriority w:val="99"/>
    <w:semiHidden/>
    <w:rsid w:val="008850A6"/>
  </w:style>
  <w:style w:type="numbering" w:customStyle="1" w:styleId="1110">
    <w:name w:val="無清單111"/>
    <w:next w:val="a2"/>
    <w:uiPriority w:val="99"/>
    <w:semiHidden/>
    <w:unhideWhenUsed/>
    <w:rsid w:val="008850A6"/>
  </w:style>
  <w:style w:type="table" w:customStyle="1" w:styleId="TableGrid11">
    <w:name w:val="Table Grid11"/>
    <w:basedOn w:val="a1"/>
    <w:next w:val="af6"/>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8850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8850A6"/>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8850A6"/>
  </w:style>
  <w:style w:type="numbering" w:customStyle="1" w:styleId="NoList112">
    <w:name w:val="No List112"/>
    <w:next w:val="a2"/>
    <w:uiPriority w:val="99"/>
    <w:semiHidden/>
    <w:unhideWhenUsed/>
    <w:rsid w:val="008850A6"/>
  </w:style>
  <w:style w:type="paragraph" w:customStyle="1" w:styleId="36">
    <w:name w:val="修订3"/>
    <w:hidden/>
    <w:uiPriority w:val="99"/>
    <w:semiHidden/>
    <w:rsid w:val="008850A6"/>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850A6"/>
  </w:style>
  <w:style w:type="numbering" w:customStyle="1" w:styleId="1111">
    <w:name w:val="リストなし111"/>
    <w:next w:val="a2"/>
    <w:uiPriority w:val="99"/>
    <w:semiHidden/>
    <w:unhideWhenUsed/>
    <w:rsid w:val="008850A6"/>
  </w:style>
  <w:style w:type="numbering" w:customStyle="1" w:styleId="1112">
    <w:name w:val="无列表111"/>
    <w:next w:val="a2"/>
    <w:semiHidden/>
    <w:rsid w:val="008850A6"/>
  </w:style>
  <w:style w:type="numbering" w:customStyle="1" w:styleId="NoList211">
    <w:name w:val="No List211"/>
    <w:next w:val="a2"/>
    <w:semiHidden/>
    <w:rsid w:val="008850A6"/>
  </w:style>
  <w:style w:type="numbering" w:customStyle="1" w:styleId="NoList311">
    <w:name w:val="No List311"/>
    <w:next w:val="a2"/>
    <w:uiPriority w:val="99"/>
    <w:semiHidden/>
    <w:rsid w:val="008850A6"/>
  </w:style>
  <w:style w:type="numbering" w:customStyle="1" w:styleId="11110">
    <w:name w:val="無清單1111"/>
    <w:next w:val="a2"/>
    <w:uiPriority w:val="99"/>
    <w:semiHidden/>
    <w:unhideWhenUsed/>
    <w:rsid w:val="008850A6"/>
  </w:style>
  <w:style w:type="numbering" w:customStyle="1" w:styleId="NoList5">
    <w:name w:val="No List5"/>
    <w:next w:val="a2"/>
    <w:uiPriority w:val="99"/>
    <w:semiHidden/>
    <w:unhideWhenUsed/>
    <w:rsid w:val="008850A6"/>
  </w:style>
  <w:style w:type="table" w:customStyle="1" w:styleId="TableGrid6">
    <w:name w:val="Table Grid6"/>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850A6"/>
  </w:style>
  <w:style w:type="numbering" w:customStyle="1" w:styleId="120">
    <w:name w:val="リストなし12"/>
    <w:next w:val="a2"/>
    <w:uiPriority w:val="99"/>
    <w:semiHidden/>
    <w:unhideWhenUsed/>
    <w:rsid w:val="008850A6"/>
  </w:style>
  <w:style w:type="table" w:customStyle="1" w:styleId="TableGrid12">
    <w:name w:val="Table Grid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850A6"/>
  </w:style>
  <w:style w:type="numbering" w:customStyle="1" w:styleId="NoList22">
    <w:name w:val="No List22"/>
    <w:next w:val="a2"/>
    <w:semiHidden/>
    <w:rsid w:val="008850A6"/>
  </w:style>
  <w:style w:type="numbering" w:customStyle="1" w:styleId="NoList32">
    <w:name w:val="No List32"/>
    <w:next w:val="a2"/>
    <w:uiPriority w:val="99"/>
    <w:semiHidden/>
    <w:rsid w:val="008850A6"/>
  </w:style>
  <w:style w:type="table" w:customStyle="1" w:styleId="TableGrid42">
    <w:name w:val="Table Grid4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850A6"/>
  </w:style>
  <w:style w:type="numbering" w:customStyle="1" w:styleId="NoList122">
    <w:name w:val="No List122"/>
    <w:next w:val="a2"/>
    <w:uiPriority w:val="99"/>
    <w:semiHidden/>
    <w:unhideWhenUsed/>
    <w:rsid w:val="008850A6"/>
  </w:style>
  <w:style w:type="numbering" w:customStyle="1" w:styleId="1120">
    <w:name w:val="リストなし112"/>
    <w:next w:val="a2"/>
    <w:uiPriority w:val="99"/>
    <w:semiHidden/>
    <w:unhideWhenUsed/>
    <w:rsid w:val="008850A6"/>
  </w:style>
  <w:style w:type="numbering" w:customStyle="1" w:styleId="1121">
    <w:name w:val="无列表112"/>
    <w:next w:val="a2"/>
    <w:semiHidden/>
    <w:rsid w:val="008850A6"/>
  </w:style>
  <w:style w:type="numbering" w:customStyle="1" w:styleId="NoList212">
    <w:name w:val="No List212"/>
    <w:next w:val="a2"/>
    <w:semiHidden/>
    <w:rsid w:val="008850A6"/>
  </w:style>
  <w:style w:type="numbering" w:customStyle="1" w:styleId="NoList312">
    <w:name w:val="No List312"/>
    <w:next w:val="a2"/>
    <w:uiPriority w:val="99"/>
    <w:semiHidden/>
    <w:rsid w:val="008850A6"/>
  </w:style>
  <w:style w:type="numbering" w:customStyle="1" w:styleId="NoList1112">
    <w:name w:val="No List1112"/>
    <w:next w:val="a2"/>
    <w:uiPriority w:val="99"/>
    <w:semiHidden/>
    <w:unhideWhenUsed/>
    <w:rsid w:val="008850A6"/>
  </w:style>
  <w:style w:type="paragraph" w:customStyle="1" w:styleId="19">
    <w:name w:val="副标题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8850A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8850A6"/>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8850A6"/>
  </w:style>
  <w:style w:type="numbering" w:customStyle="1" w:styleId="130">
    <w:name w:val="无列表13"/>
    <w:next w:val="a2"/>
    <w:semiHidden/>
    <w:rsid w:val="008850A6"/>
  </w:style>
  <w:style w:type="numbering" w:customStyle="1" w:styleId="NoList113">
    <w:name w:val="No List113"/>
    <w:next w:val="a2"/>
    <w:uiPriority w:val="99"/>
    <w:semiHidden/>
    <w:unhideWhenUsed/>
    <w:rsid w:val="008850A6"/>
  </w:style>
  <w:style w:type="numbering" w:customStyle="1" w:styleId="NoList41">
    <w:name w:val="No List41"/>
    <w:next w:val="a2"/>
    <w:uiPriority w:val="99"/>
    <w:semiHidden/>
    <w:unhideWhenUsed/>
    <w:rsid w:val="008850A6"/>
  </w:style>
  <w:style w:type="table" w:customStyle="1" w:styleId="TableGrid112">
    <w:name w:val="Table Grid1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850A6"/>
  </w:style>
  <w:style w:type="numbering" w:customStyle="1" w:styleId="NoList1211">
    <w:name w:val="No List1211"/>
    <w:next w:val="a2"/>
    <w:uiPriority w:val="99"/>
    <w:semiHidden/>
    <w:unhideWhenUsed/>
    <w:rsid w:val="008850A6"/>
  </w:style>
  <w:style w:type="numbering" w:customStyle="1" w:styleId="11111">
    <w:name w:val="リストなし1111"/>
    <w:next w:val="a2"/>
    <w:uiPriority w:val="99"/>
    <w:semiHidden/>
    <w:unhideWhenUsed/>
    <w:rsid w:val="008850A6"/>
  </w:style>
  <w:style w:type="numbering" w:customStyle="1" w:styleId="11112">
    <w:name w:val="无列表1111"/>
    <w:next w:val="a2"/>
    <w:semiHidden/>
    <w:rsid w:val="008850A6"/>
  </w:style>
  <w:style w:type="numbering" w:customStyle="1" w:styleId="NoList2111">
    <w:name w:val="No List2111"/>
    <w:next w:val="a2"/>
    <w:semiHidden/>
    <w:rsid w:val="008850A6"/>
  </w:style>
  <w:style w:type="numbering" w:customStyle="1" w:styleId="NoList3111">
    <w:name w:val="No List3111"/>
    <w:next w:val="a2"/>
    <w:uiPriority w:val="99"/>
    <w:semiHidden/>
    <w:rsid w:val="008850A6"/>
  </w:style>
  <w:style w:type="numbering" w:customStyle="1" w:styleId="111110">
    <w:name w:val="無清單11111"/>
    <w:next w:val="a2"/>
    <w:uiPriority w:val="99"/>
    <w:semiHidden/>
    <w:unhideWhenUsed/>
    <w:rsid w:val="008850A6"/>
  </w:style>
  <w:style w:type="numbering" w:customStyle="1" w:styleId="NoList131">
    <w:name w:val="No List131"/>
    <w:next w:val="a2"/>
    <w:uiPriority w:val="99"/>
    <w:semiHidden/>
    <w:unhideWhenUsed/>
    <w:rsid w:val="008850A6"/>
  </w:style>
  <w:style w:type="numbering" w:customStyle="1" w:styleId="1210">
    <w:name w:val="リストなし121"/>
    <w:next w:val="a2"/>
    <w:uiPriority w:val="99"/>
    <w:semiHidden/>
    <w:unhideWhenUsed/>
    <w:rsid w:val="008850A6"/>
  </w:style>
  <w:style w:type="numbering" w:customStyle="1" w:styleId="1211">
    <w:name w:val="无列表121"/>
    <w:next w:val="a2"/>
    <w:semiHidden/>
    <w:rsid w:val="008850A6"/>
  </w:style>
  <w:style w:type="numbering" w:customStyle="1" w:styleId="NoList221">
    <w:name w:val="No List221"/>
    <w:next w:val="a2"/>
    <w:semiHidden/>
    <w:rsid w:val="008850A6"/>
  </w:style>
  <w:style w:type="numbering" w:customStyle="1" w:styleId="NoList321">
    <w:name w:val="No List321"/>
    <w:next w:val="a2"/>
    <w:uiPriority w:val="99"/>
    <w:semiHidden/>
    <w:rsid w:val="008850A6"/>
  </w:style>
  <w:style w:type="numbering" w:customStyle="1" w:styleId="NoList1121">
    <w:name w:val="No List1121"/>
    <w:next w:val="a2"/>
    <w:uiPriority w:val="99"/>
    <w:semiHidden/>
    <w:unhideWhenUsed/>
    <w:rsid w:val="008850A6"/>
  </w:style>
  <w:style w:type="numbering" w:customStyle="1" w:styleId="211">
    <w:name w:val="无列表211"/>
    <w:next w:val="a2"/>
    <w:uiPriority w:val="99"/>
    <w:semiHidden/>
    <w:unhideWhenUsed/>
    <w:rsid w:val="008850A6"/>
  </w:style>
  <w:style w:type="numbering" w:customStyle="1" w:styleId="NoList1221">
    <w:name w:val="No List1221"/>
    <w:next w:val="a2"/>
    <w:uiPriority w:val="99"/>
    <w:semiHidden/>
    <w:unhideWhenUsed/>
    <w:rsid w:val="008850A6"/>
  </w:style>
  <w:style w:type="numbering" w:customStyle="1" w:styleId="11210">
    <w:name w:val="リストなし1121"/>
    <w:next w:val="a2"/>
    <w:uiPriority w:val="99"/>
    <w:semiHidden/>
    <w:unhideWhenUsed/>
    <w:rsid w:val="008850A6"/>
  </w:style>
  <w:style w:type="numbering" w:customStyle="1" w:styleId="11211">
    <w:name w:val="无列表1121"/>
    <w:next w:val="a2"/>
    <w:semiHidden/>
    <w:rsid w:val="008850A6"/>
  </w:style>
  <w:style w:type="numbering" w:customStyle="1" w:styleId="NoList2121">
    <w:name w:val="No List2121"/>
    <w:next w:val="a2"/>
    <w:semiHidden/>
    <w:rsid w:val="008850A6"/>
  </w:style>
  <w:style w:type="numbering" w:customStyle="1" w:styleId="NoList3121">
    <w:name w:val="No List3121"/>
    <w:next w:val="a2"/>
    <w:uiPriority w:val="99"/>
    <w:semiHidden/>
    <w:rsid w:val="008850A6"/>
  </w:style>
  <w:style w:type="numbering" w:customStyle="1" w:styleId="NoList11121">
    <w:name w:val="No List11121"/>
    <w:next w:val="a2"/>
    <w:uiPriority w:val="99"/>
    <w:semiHidden/>
    <w:unhideWhenUsed/>
    <w:rsid w:val="008850A6"/>
  </w:style>
  <w:style w:type="paragraph" w:customStyle="1" w:styleId="IntenseQuote1">
    <w:name w:val="Intense Quote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850A6"/>
    <w:rPr>
      <w:rFonts w:ascii="Times New Roman" w:hAnsi="Times New Roman"/>
      <w:i/>
      <w:iCs/>
      <w:color w:val="4F81BD" w:themeColor="accent1"/>
      <w:lang w:val="en-GB" w:eastAsia="en-US"/>
    </w:rPr>
  </w:style>
  <w:style w:type="table" w:customStyle="1" w:styleId="TableGrid7">
    <w:name w:val="Table Grid7"/>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850A6"/>
  </w:style>
  <w:style w:type="numbering" w:customStyle="1" w:styleId="NoList14">
    <w:name w:val="No List14"/>
    <w:next w:val="a2"/>
    <w:uiPriority w:val="99"/>
    <w:semiHidden/>
    <w:unhideWhenUsed/>
    <w:rsid w:val="008850A6"/>
  </w:style>
  <w:style w:type="numbering" w:customStyle="1" w:styleId="131">
    <w:name w:val="リストなし13"/>
    <w:next w:val="a2"/>
    <w:uiPriority w:val="99"/>
    <w:semiHidden/>
    <w:unhideWhenUsed/>
    <w:rsid w:val="008850A6"/>
  </w:style>
  <w:style w:type="numbering" w:customStyle="1" w:styleId="NoList23">
    <w:name w:val="No List23"/>
    <w:next w:val="a2"/>
    <w:semiHidden/>
    <w:rsid w:val="008850A6"/>
  </w:style>
  <w:style w:type="numbering" w:customStyle="1" w:styleId="NoList33">
    <w:name w:val="No List33"/>
    <w:next w:val="a2"/>
    <w:uiPriority w:val="99"/>
    <w:semiHidden/>
    <w:rsid w:val="008850A6"/>
  </w:style>
  <w:style w:type="numbering" w:customStyle="1" w:styleId="NoList123">
    <w:name w:val="No List123"/>
    <w:next w:val="a2"/>
    <w:uiPriority w:val="99"/>
    <w:semiHidden/>
    <w:unhideWhenUsed/>
    <w:rsid w:val="008850A6"/>
  </w:style>
  <w:style w:type="numbering" w:customStyle="1" w:styleId="113">
    <w:name w:val="リストなし113"/>
    <w:next w:val="a2"/>
    <w:uiPriority w:val="99"/>
    <w:semiHidden/>
    <w:unhideWhenUsed/>
    <w:rsid w:val="008850A6"/>
  </w:style>
  <w:style w:type="numbering" w:customStyle="1" w:styleId="1130">
    <w:name w:val="无列表113"/>
    <w:next w:val="a2"/>
    <w:semiHidden/>
    <w:rsid w:val="008850A6"/>
  </w:style>
  <w:style w:type="numbering" w:customStyle="1" w:styleId="NoList213">
    <w:name w:val="No List213"/>
    <w:next w:val="a2"/>
    <w:semiHidden/>
    <w:rsid w:val="008850A6"/>
  </w:style>
  <w:style w:type="numbering" w:customStyle="1" w:styleId="NoList313">
    <w:name w:val="No List313"/>
    <w:next w:val="a2"/>
    <w:uiPriority w:val="99"/>
    <w:semiHidden/>
    <w:rsid w:val="008850A6"/>
  </w:style>
  <w:style w:type="numbering" w:customStyle="1" w:styleId="NoList1113">
    <w:name w:val="No List1113"/>
    <w:next w:val="a2"/>
    <w:uiPriority w:val="99"/>
    <w:semiHidden/>
    <w:unhideWhenUsed/>
    <w:rsid w:val="008850A6"/>
  </w:style>
  <w:style w:type="numbering" w:customStyle="1" w:styleId="NoList51">
    <w:name w:val="No List51"/>
    <w:next w:val="a2"/>
    <w:uiPriority w:val="99"/>
    <w:semiHidden/>
    <w:unhideWhenUsed/>
    <w:rsid w:val="008850A6"/>
  </w:style>
  <w:style w:type="numbering" w:customStyle="1" w:styleId="1310">
    <w:name w:val="无列表131"/>
    <w:next w:val="a2"/>
    <w:semiHidden/>
    <w:rsid w:val="008850A6"/>
  </w:style>
  <w:style w:type="numbering" w:customStyle="1" w:styleId="NoList1131">
    <w:name w:val="No List1131"/>
    <w:next w:val="a2"/>
    <w:uiPriority w:val="99"/>
    <w:semiHidden/>
    <w:unhideWhenUsed/>
    <w:rsid w:val="008850A6"/>
  </w:style>
  <w:style w:type="numbering" w:customStyle="1" w:styleId="NoList411">
    <w:name w:val="No List411"/>
    <w:next w:val="a2"/>
    <w:uiPriority w:val="99"/>
    <w:semiHidden/>
    <w:unhideWhenUsed/>
    <w:rsid w:val="008850A6"/>
  </w:style>
  <w:style w:type="numbering" w:customStyle="1" w:styleId="221">
    <w:name w:val="无列表221"/>
    <w:next w:val="a2"/>
    <w:uiPriority w:val="99"/>
    <w:semiHidden/>
    <w:unhideWhenUsed/>
    <w:rsid w:val="008850A6"/>
  </w:style>
  <w:style w:type="numbering" w:customStyle="1" w:styleId="NoList12111">
    <w:name w:val="No List12111"/>
    <w:next w:val="a2"/>
    <w:uiPriority w:val="99"/>
    <w:semiHidden/>
    <w:unhideWhenUsed/>
    <w:rsid w:val="008850A6"/>
  </w:style>
  <w:style w:type="numbering" w:customStyle="1" w:styleId="111111">
    <w:name w:val="リストなし11111"/>
    <w:next w:val="a2"/>
    <w:uiPriority w:val="99"/>
    <w:semiHidden/>
    <w:unhideWhenUsed/>
    <w:rsid w:val="008850A6"/>
  </w:style>
  <w:style w:type="numbering" w:customStyle="1" w:styleId="111112">
    <w:name w:val="无列表11111"/>
    <w:next w:val="a2"/>
    <w:semiHidden/>
    <w:rsid w:val="008850A6"/>
  </w:style>
  <w:style w:type="numbering" w:customStyle="1" w:styleId="NoList21111">
    <w:name w:val="No List21111"/>
    <w:next w:val="a2"/>
    <w:semiHidden/>
    <w:rsid w:val="008850A6"/>
  </w:style>
  <w:style w:type="numbering" w:customStyle="1" w:styleId="NoList31111">
    <w:name w:val="No List31111"/>
    <w:next w:val="a2"/>
    <w:uiPriority w:val="99"/>
    <w:semiHidden/>
    <w:rsid w:val="008850A6"/>
  </w:style>
  <w:style w:type="numbering" w:customStyle="1" w:styleId="1111110">
    <w:name w:val="無清單111111"/>
    <w:next w:val="a2"/>
    <w:uiPriority w:val="99"/>
    <w:semiHidden/>
    <w:unhideWhenUsed/>
    <w:rsid w:val="008850A6"/>
  </w:style>
  <w:style w:type="numbering" w:customStyle="1" w:styleId="NoList1311">
    <w:name w:val="No List1311"/>
    <w:next w:val="a2"/>
    <w:uiPriority w:val="99"/>
    <w:semiHidden/>
    <w:unhideWhenUsed/>
    <w:rsid w:val="008850A6"/>
  </w:style>
  <w:style w:type="numbering" w:customStyle="1" w:styleId="12110">
    <w:name w:val="リストなし1211"/>
    <w:next w:val="a2"/>
    <w:uiPriority w:val="99"/>
    <w:semiHidden/>
    <w:unhideWhenUsed/>
    <w:rsid w:val="008850A6"/>
  </w:style>
  <w:style w:type="numbering" w:customStyle="1" w:styleId="12111">
    <w:name w:val="无列表1211"/>
    <w:next w:val="a2"/>
    <w:semiHidden/>
    <w:rsid w:val="008850A6"/>
  </w:style>
  <w:style w:type="numbering" w:customStyle="1" w:styleId="NoList2211">
    <w:name w:val="No List2211"/>
    <w:next w:val="a2"/>
    <w:semiHidden/>
    <w:rsid w:val="008850A6"/>
  </w:style>
  <w:style w:type="numbering" w:customStyle="1" w:styleId="NoList3211">
    <w:name w:val="No List3211"/>
    <w:next w:val="a2"/>
    <w:uiPriority w:val="99"/>
    <w:semiHidden/>
    <w:rsid w:val="008850A6"/>
  </w:style>
  <w:style w:type="numbering" w:customStyle="1" w:styleId="NoList11211">
    <w:name w:val="No List11211"/>
    <w:next w:val="a2"/>
    <w:uiPriority w:val="99"/>
    <w:semiHidden/>
    <w:unhideWhenUsed/>
    <w:rsid w:val="008850A6"/>
  </w:style>
  <w:style w:type="numbering" w:customStyle="1" w:styleId="2111">
    <w:name w:val="无列表2111"/>
    <w:next w:val="a2"/>
    <w:uiPriority w:val="99"/>
    <w:semiHidden/>
    <w:unhideWhenUsed/>
    <w:rsid w:val="008850A6"/>
  </w:style>
  <w:style w:type="numbering" w:customStyle="1" w:styleId="NoList12211">
    <w:name w:val="No List12211"/>
    <w:next w:val="a2"/>
    <w:uiPriority w:val="99"/>
    <w:semiHidden/>
    <w:unhideWhenUsed/>
    <w:rsid w:val="008850A6"/>
  </w:style>
  <w:style w:type="numbering" w:customStyle="1" w:styleId="112110">
    <w:name w:val="リストなし11211"/>
    <w:next w:val="a2"/>
    <w:uiPriority w:val="99"/>
    <w:semiHidden/>
    <w:unhideWhenUsed/>
    <w:rsid w:val="008850A6"/>
  </w:style>
  <w:style w:type="numbering" w:customStyle="1" w:styleId="112111">
    <w:name w:val="无列表11211"/>
    <w:next w:val="a2"/>
    <w:semiHidden/>
    <w:rsid w:val="008850A6"/>
  </w:style>
  <w:style w:type="numbering" w:customStyle="1" w:styleId="NoList21211">
    <w:name w:val="No List21211"/>
    <w:next w:val="a2"/>
    <w:semiHidden/>
    <w:rsid w:val="008850A6"/>
  </w:style>
  <w:style w:type="numbering" w:customStyle="1" w:styleId="NoList31211">
    <w:name w:val="No List31211"/>
    <w:next w:val="a2"/>
    <w:uiPriority w:val="99"/>
    <w:semiHidden/>
    <w:rsid w:val="008850A6"/>
  </w:style>
  <w:style w:type="numbering" w:customStyle="1" w:styleId="NoList111211">
    <w:name w:val="No List111211"/>
    <w:next w:val="a2"/>
    <w:uiPriority w:val="99"/>
    <w:semiHidden/>
    <w:unhideWhenUsed/>
    <w:rsid w:val="008850A6"/>
  </w:style>
  <w:style w:type="numbering" w:customStyle="1" w:styleId="NoList511">
    <w:name w:val="No List511"/>
    <w:next w:val="a2"/>
    <w:uiPriority w:val="99"/>
    <w:semiHidden/>
    <w:unhideWhenUsed/>
    <w:rsid w:val="008850A6"/>
  </w:style>
  <w:style w:type="numbering" w:customStyle="1" w:styleId="NoList61">
    <w:name w:val="No List61"/>
    <w:next w:val="a2"/>
    <w:uiPriority w:val="99"/>
    <w:semiHidden/>
    <w:unhideWhenUsed/>
    <w:rsid w:val="008850A6"/>
  </w:style>
  <w:style w:type="numbering" w:customStyle="1" w:styleId="NoList141">
    <w:name w:val="No List141"/>
    <w:next w:val="a2"/>
    <w:uiPriority w:val="99"/>
    <w:semiHidden/>
    <w:unhideWhenUsed/>
    <w:rsid w:val="008850A6"/>
  </w:style>
  <w:style w:type="numbering" w:customStyle="1" w:styleId="1311">
    <w:name w:val="リストなし131"/>
    <w:next w:val="a2"/>
    <w:uiPriority w:val="99"/>
    <w:semiHidden/>
    <w:unhideWhenUsed/>
    <w:rsid w:val="008850A6"/>
  </w:style>
  <w:style w:type="numbering" w:customStyle="1" w:styleId="NoList231">
    <w:name w:val="No List231"/>
    <w:next w:val="a2"/>
    <w:semiHidden/>
    <w:rsid w:val="008850A6"/>
  </w:style>
  <w:style w:type="numbering" w:customStyle="1" w:styleId="NoList331">
    <w:name w:val="No List331"/>
    <w:next w:val="a2"/>
    <w:uiPriority w:val="99"/>
    <w:semiHidden/>
    <w:rsid w:val="008850A6"/>
  </w:style>
  <w:style w:type="numbering" w:customStyle="1" w:styleId="NoList114">
    <w:name w:val="No List114"/>
    <w:next w:val="a2"/>
    <w:uiPriority w:val="99"/>
    <w:semiHidden/>
    <w:unhideWhenUsed/>
    <w:rsid w:val="008850A6"/>
  </w:style>
  <w:style w:type="numbering" w:customStyle="1" w:styleId="NoList42">
    <w:name w:val="No List42"/>
    <w:next w:val="a2"/>
    <w:uiPriority w:val="99"/>
    <w:semiHidden/>
    <w:unhideWhenUsed/>
    <w:rsid w:val="008850A6"/>
  </w:style>
  <w:style w:type="numbering" w:customStyle="1" w:styleId="NoList1231">
    <w:name w:val="No List1231"/>
    <w:next w:val="a2"/>
    <w:uiPriority w:val="99"/>
    <w:semiHidden/>
    <w:unhideWhenUsed/>
    <w:rsid w:val="008850A6"/>
  </w:style>
  <w:style w:type="numbering" w:customStyle="1" w:styleId="1131">
    <w:name w:val="リストなし1131"/>
    <w:next w:val="a2"/>
    <w:uiPriority w:val="99"/>
    <w:semiHidden/>
    <w:unhideWhenUsed/>
    <w:rsid w:val="008850A6"/>
  </w:style>
  <w:style w:type="numbering" w:customStyle="1" w:styleId="11310">
    <w:name w:val="无列表1131"/>
    <w:next w:val="a2"/>
    <w:semiHidden/>
    <w:rsid w:val="008850A6"/>
  </w:style>
  <w:style w:type="numbering" w:customStyle="1" w:styleId="NoList2131">
    <w:name w:val="No List2131"/>
    <w:next w:val="a2"/>
    <w:semiHidden/>
    <w:rsid w:val="008850A6"/>
  </w:style>
  <w:style w:type="numbering" w:customStyle="1" w:styleId="NoList3131">
    <w:name w:val="No List3131"/>
    <w:next w:val="a2"/>
    <w:uiPriority w:val="99"/>
    <w:semiHidden/>
    <w:rsid w:val="008850A6"/>
  </w:style>
  <w:style w:type="numbering" w:customStyle="1" w:styleId="NoList11131">
    <w:name w:val="No List11131"/>
    <w:next w:val="a2"/>
    <w:uiPriority w:val="99"/>
    <w:semiHidden/>
    <w:unhideWhenUsed/>
    <w:rsid w:val="008850A6"/>
  </w:style>
  <w:style w:type="numbering" w:customStyle="1" w:styleId="NoList1212">
    <w:name w:val="No List1212"/>
    <w:next w:val="a2"/>
    <w:uiPriority w:val="99"/>
    <w:semiHidden/>
    <w:unhideWhenUsed/>
    <w:rsid w:val="008850A6"/>
  </w:style>
  <w:style w:type="numbering" w:customStyle="1" w:styleId="11120">
    <w:name w:val="リストなし1112"/>
    <w:next w:val="a2"/>
    <w:uiPriority w:val="99"/>
    <w:semiHidden/>
    <w:unhideWhenUsed/>
    <w:rsid w:val="008850A6"/>
  </w:style>
  <w:style w:type="numbering" w:customStyle="1" w:styleId="11121">
    <w:name w:val="无列表1112"/>
    <w:next w:val="a2"/>
    <w:semiHidden/>
    <w:rsid w:val="008850A6"/>
  </w:style>
  <w:style w:type="numbering" w:customStyle="1" w:styleId="NoList2112">
    <w:name w:val="No List2112"/>
    <w:next w:val="a2"/>
    <w:semiHidden/>
    <w:rsid w:val="008850A6"/>
  </w:style>
  <w:style w:type="numbering" w:customStyle="1" w:styleId="NoList3112">
    <w:name w:val="No List3112"/>
    <w:next w:val="a2"/>
    <w:uiPriority w:val="99"/>
    <w:semiHidden/>
    <w:rsid w:val="008850A6"/>
  </w:style>
  <w:style w:type="numbering" w:customStyle="1" w:styleId="NoList52">
    <w:name w:val="No List52"/>
    <w:next w:val="a2"/>
    <w:uiPriority w:val="99"/>
    <w:semiHidden/>
    <w:unhideWhenUsed/>
    <w:rsid w:val="008850A6"/>
  </w:style>
  <w:style w:type="numbering" w:customStyle="1" w:styleId="NoList132">
    <w:name w:val="No List132"/>
    <w:next w:val="a2"/>
    <w:uiPriority w:val="99"/>
    <w:semiHidden/>
    <w:unhideWhenUsed/>
    <w:rsid w:val="008850A6"/>
  </w:style>
  <w:style w:type="numbering" w:customStyle="1" w:styleId="122">
    <w:name w:val="リストなし122"/>
    <w:next w:val="a2"/>
    <w:uiPriority w:val="99"/>
    <w:semiHidden/>
    <w:unhideWhenUsed/>
    <w:rsid w:val="008850A6"/>
  </w:style>
  <w:style w:type="numbering" w:customStyle="1" w:styleId="1220">
    <w:name w:val="无列表122"/>
    <w:next w:val="a2"/>
    <w:semiHidden/>
    <w:rsid w:val="008850A6"/>
  </w:style>
  <w:style w:type="numbering" w:customStyle="1" w:styleId="NoList222">
    <w:name w:val="No List222"/>
    <w:next w:val="a2"/>
    <w:semiHidden/>
    <w:rsid w:val="008850A6"/>
  </w:style>
  <w:style w:type="numbering" w:customStyle="1" w:styleId="NoList322">
    <w:name w:val="No List322"/>
    <w:next w:val="a2"/>
    <w:uiPriority w:val="99"/>
    <w:semiHidden/>
    <w:rsid w:val="008850A6"/>
  </w:style>
  <w:style w:type="numbering" w:customStyle="1" w:styleId="NoList1122">
    <w:name w:val="No List1122"/>
    <w:next w:val="a2"/>
    <w:uiPriority w:val="99"/>
    <w:semiHidden/>
    <w:unhideWhenUsed/>
    <w:rsid w:val="008850A6"/>
  </w:style>
  <w:style w:type="numbering" w:customStyle="1" w:styleId="212">
    <w:name w:val="无列表212"/>
    <w:next w:val="a2"/>
    <w:uiPriority w:val="99"/>
    <w:semiHidden/>
    <w:unhideWhenUsed/>
    <w:rsid w:val="008850A6"/>
  </w:style>
  <w:style w:type="numbering" w:customStyle="1" w:styleId="NoList11122">
    <w:name w:val="No List11122"/>
    <w:next w:val="a2"/>
    <w:uiPriority w:val="99"/>
    <w:semiHidden/>
    <w:unhideWhenUsed/>
    <w:rsid w:val="008850A6"/>
  </w:style>
  <w:style w:type="numbering" w:customStyle="1" w:styleId="NoList7">
    <w:name w:val="No List7"/>
    <w:next w:val="a2"/>
    <w:uiPriority w:val="99"/>
    <w:semiHidden/>
    <w:unhideWhenUsed/>
    <w:rsid w:val="008850A6"/>
  </w:style>
  <w:style w:type="numbering" w:customStyle="1" w:styleId="NoList15">
    <w:name w:val="No List15"/>
    <w:next w:val="a2"/>
    <w:uiPriority w:val="99"/>
    <w:semiHidden/>
    <w:unhideWhenUsed/>
    <w:rsid w:val="008850A6"/>
  </w:style>
  <w:style w:type="numbering" w:customStyle="1" w:styleId="140">
    <w:name w:val="リストなし14"/>
    <w:next w:val="a2"/>
    <w:uiPriority w:val="99"/>
    <w:semiHidden/>
    <w:unhideWhenUsed/>
    <w:rsid w:val="008850A6"/>
  </w:style>
  <w:style w:type="numbering" w:customStyle="1" w:styleId="141">
    <w:name w:val="无列表14"/>
    <w:next w:val="a2"/>
    <w:semiHidden/>
    <w:rsid w:val="008850A6"/>
  </w:style>
  <w:style w:type="numbering" w:customStyle="1" w:styleId="NoList24">
    <w:name w:val="No List24"/>
    <w:next w:val="a2"/>
    <w:semiHidden/>
    <w:rsid w:val="008850A6"/>
  </w:style>
  <w:style w:type="numbering" w:customStyle="1" w:styleId="NoList34">
    <w:name w:val="No List34"/>
    <w:next w:val="a2"/>
    <w:uiPriority w:val="99"/>
    <w:semiHidden/>
    <w:rsid w:val="008850A6"/>
  </w:style>
  <w:style w:type="numbering" w:customStyle="1" w:styleId="NoList115">
    <w:name w:val="No List115"/>
    <w:next w:val="a2"/>
    <w:uiPriority w:val="99"/>
    <w:semiHidden/>
    <w:unhideWhenUsed/>
    <w:rsid w:val="008850A6"/>
  </w:style>
  <w:style w:type="numbering" w:customStyle="1" w:styleId="NoList43">
    <w:name w:val="No List43"/>
    <w:next w:val="a2"/>
    <w:uiPriority w:val="99"/>
    <w:semiHidden/>
    <w:unhideWhenUsed/>
    <w:rsid w:val="008850A6"/>
  </w:style>
  <w:style w:type="numbering" w:customStyle="1" w:styleId="NoList124">
    <w:name w:val="No List124"/>
    <w:next w:val="a2"/>
    <w:uiPriority w:val="99"/>
    <w:semiHidden/>
    <w:unhideWhenUsed/>
    <w:rsid w:val="008850A6"/>
  </w:style>
  <w:style w:type="numbering" w:customStyle="1" w:styleId="114">
    <w:name w:val="リストなし114"/>
    <w:next w:val="a2"/>
    <w:uiPriority w:val="99"/>
    <w:semiHidden/>
    <w:unhideWhenUsed/>
    <w:rsid w:val="008850A6"/>
  </w:style>
  <w:style w:type="numbering" w:customStyle="1" w:styleId="1140">
    <w:name w:val="无列表114"/>
    <w:next w:val="a2"/>
    <w:semiHidden/>
    <w:rsid w:val="008850A6"/>
  </w:style>
  <w:style w:type="numbering" w:customStyle="1" w:styleId="NoList214">
    <w:name w:val="No List214"/>
    <w:next w:val="a2"/>
    <w:semiHidden/>
    <w:rsid w:val="008850A6"/>
  </w:style>
  <w:style w:type="numbering" w:customStyle="1" w:styleId="NoList314">
    <w:name w:val="No List314"/>
    <w:next w:val="a2"/>
    <w:uiPriority w:val="99"/>
    <w:semiHidden/>
    <w:rsid w:val="008850A6"/>
  </w:style>
  <w:style w:type="numbering" w:customStyle="1" w:styleId="NoList1114">
    <w:name w:val="No List1114"/>
    <w:next w:val="a2"/>
    <w:uiPriority w:val="99"/>
    <w:semiHidden/>
    <w:unhideWhenUsed/>
    <w:rsid w:val="008850A6"/>
  </w:style>
  <w:style w:type="numbering" w:customStyle="1" w:styleId="230">
    <w:name w:val="无列表23"/>
    <w:next w:val="a2"/>
    <w:uiPriority w:val="99"/>
    <w:semiHidden/>
    <w:unhideWhenUsed/>
    <w:rsid w:val="008850A6"/>
  </w:style>
  <w:style w:type="numbering" w:customStyle="1" w:styleId="NoList1213">
    <w:name w:val="No List1213"/>
    <w:next w:val="a2"/>
    <w:uiPriority w:val="99"/>
    <w:semiHidden/>
    <w:unhideWhenUsed/>
    <w:rsid w:val="008850A6"/>
  </w:style>
  <w:style w:type="numbering" w:customStyle="1" w:styleId="1113">
    <w:name w:val="リストなし1113"/>
    <w:next w:val="a2"/>
    <w:uiPriority w:val="99"/>
    <w:semiHidden/>
    <w:unhideWhenUsed/>
    <w:rsid w:val="008850A6"/>
  </w:style>
  <w:style w:type="numbering" w:customStyle="1" w:styleId="11130">
    <w:name w:val="无列表1113"/>
    <w:next w:val="a2"/>
    <w:semiHidden/>
    <w:rsid w:val="008850A6"/>
  </w:style>
  <w:style w:type="numbering" w:customStyle="1" w:styleId="NoList2113">
    <w:name w:val="No List2113"/>
    <w:next w:val="a2"/>
    <w:semiHidden/>
    <w:rsid w:val="008850A6"/>
  </w:style>
  <w:style w:type="numbering" w:customStyle="1" w:styleId="NoList3113">
    <w:name w:val="No List3113"/>
    <w:next w:val="a2"/>
    <w:uiPriority w:val="99"/>
    <w:semiHidden/>
    <w:rsid w:val="008850A6"/>
  </w:style>
  <w:style w:type="numbering" w:customStyle="1" w:styleId="NoList53">
    <w:name w:val="No List53"/>
    <w:next w:val="a2"/>
    <w:uiPriority w:val="99"/>
    <w:semiHidden/>
    <w:unhideWhenUsed/>
    <w:rsid w:val="008850A6"/>
  </w:style>
  <w:style w:type="numbering" w:customStyle="1" w:styleId="NoList133">
    <w:name w:val="No List133"/>
    <w:next w:val="a2"/>
    <w:uiPriority w:val="99"/>
    <w:semiHidden/>
    <w:unhideWhenUsed/>
    <w:rsid w:val="008850A6"/>
  </w:style>
  <w:style w:type="numbering" w:customStyle="1" w:styleId="123">
    <w:name w:val="リストなし123"/>
    <w:next w:val="a2"/>
    <w:uiPriority w:val="99"/>
    <w:semiHidden/>
    <w:unhideWhenUsed/>
    <w:rsid w:val="008850A6"/>
  </w:style>
  <w:style w:type="numbering" w:customStyle="1" w:styleId="1230">
    <w:name w:val="无列表123"/>
    <w:next w:val="a2"/>
    <w:semiHidden/>
    <w:rsid w:val="008850A6"/>
  </w:style>
  <w:style w:type="numbering" w:customStyle="1" w:styleId="NoList223">
    <w:name w:val="No List223"/>
    <w:next w:val="a2"/>
    <w:semiHidden/>
    <w:rsid w:val="008850A6"/>
  </w:style>
  <w:style w:type="numbering" w:customStyle="1" w:styleId="NoList323">
    <w:name w:val="No List323"/>
    <w:next w:val="a2"/>
    <w:uiPriority w:val="99"/>
    <w:semiHidden/>
    <w:rsid w:val="008850A6"/>
  </w:style>
  <w:style w:type="numbering" w:customStyle="1" w:styleId="NoList1123">
    <w:name w:val="No List1123"/>
    <w:next w:val="a2"/>
    <w:uiPriority w:val="99"/>
    <w:semiHidden/>
    <w:unhideWhenUsed/>
    <w:rsid w:val="008850A6"/>
  </w:style>
  <w:style w:type="numbering" w:customStyle="1" w:styleId="213">
    <w:name w:val="无列表213"/>
    <w:next w:val="a2"/>
    <w:uiPriority w:val="99"/>
    <w:semiHidden/>
    <w:unhideWhenUsed/>
    <w:rsid w:val="008850A6"/>
  </w:style>
  <w:style w:type="numbering" w:customStyle="1" w:styleId="NoList1222">
    <w:name w:val="No List1222"/>
    <w:next w:val="a2"/>
    <w:uiPriority w:val="99"/>
    <w:semiHidden/>
    <w:unhideWhenUsed/>
    <w:rsid w:val="008850A6"/>
  </w:style>
  <w:style w:type="numbering" w:customStyle="1" w:styleId="1122">
    <w:name w:val="リストなし1122"/>
    <w:next w:val="a2"/>
    <w:uiPriority w:val="99"/>
    <w:semiHidden/>
    <w:unhideWhenUsed/>
    <w:rsid w:val="008850A6"/>
  </w:style>
  <w:style w:type="numbering" w:customStyle="1" w:styleId="11220">
    <w:name w:val="无列表1122"/>
    <w:next w:val="a2"/>
    <w:semiHidden/>
    <w:rsid w:val="008850A6"/>
  </w:style>
  <w:style w:type="numbering" w:customStyle="1" w:styleId="NoList2122">
    <w:name w:val="No List2122"/>
    <w:next w:val="a2"/>
    <w:semiHidden/>
    <w:rsid w:val="008850A6"/>
  </w:style>
  <w:style w:type="numbering" w:customStyle="1" w:styleId="NoList3122">
    <w:name w:val="No List3122"/>
    <w:next w:val="a2"/>
    <w:uiPriority w:val="99"/>
    <w:semiHidden/>
    <w:rsid w:val="008850A6"/>
  </w:style>
  <w:style w:type="numbering" w:customStyle="1" w:styleId="NoList11123">
    <w:name w:val="No List11123"/>
    <w:next w:val="a2"/>
    <w:uiPriority w:val="99"/>
    <w:semiHidden/>
    <w:unhideWhenUsed/>
    <w:rsid w:val="008850A6"/>
  </w:style>
  <w:style w:type="table" w:customStyle="1" w:styleId="TableGrid1121">
    <w:name w:val="Table Grid1121"/>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850A6"/>
  </w:style>
  <w:style w:type="table" w:customStyle="1" w:styleId="TableGrid9">
    <w:name w:val="Table Grid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850A6"/>
  </w:style>
  <w:style w:type="numbering" w:customStyle="1" w:styleId="150">
    <w:name w:val="リストなし15"/>
    <w:next w:val="a2"/>
    <w:uiPriority w:val="99"/>
    <w:semiHidden/>
    <w:unhideWhenUsed/>
    <w:rsid w:val="008850A6"/>
  </w:style>
  <w:style w:type="table" w:customStyle="1" w:styleId="TableGrid15">
    <w:name w:val="Table Grid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850A6"/>
  </w:style>
  <w:style w:type="numbering" w:customStyle="1" w:styleId="NoList25">
    <w:name w:val="No List25"/>
    <w:next w:val="a2"/>
    <w:semiHidden/>
    <w:rsid w:val="008850A6"/>
  </w:style>
  <w:style w:type="numbering" w:customStyle="1" w:styleId="NoList35">
    <w:name w:val="No List35"/>
    <w:next w:val="a2"/>
    <w:uiPriority w:val="99"/>
    <w:semiHidden/>
    <w:rsid w:val="008850A6"/>
  </w:style>
  <w:style w:type="table" w:customStyle="1" w:styleId="TableGrid45">
    <w:name w:val="Table Grid4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850A6"/>
  </w:style>
  <w:style w:type="numbering" w:customStyle="1" w:styleId="NoList1115">
    <w:name w:val="No List1115"/>
    <w:next w:val="a2"/>
    <w:uiPriority w:val="99"/>
    <w:semiHidden/>
    <w:unhideWhenUsed/>
    <w:rsid w:val="008850A6"/>
  </w:style>
  <w:style w:type="numbering" w:customStyle="1" w:styleId="240">
    <w:name w:val="无列表24"/>
    <w:next w:val="a2"/>
    <w:uiPriority w:val="99"/>
    <w:semiHidden/>
    <w:unhideWhenUsed/>
    <w:rsid w:val="008850A6"/>
  </w:style>
  <w:style w:type="numbering" w:customStyle="1" w:styleId="NoList125">
    <w:name w:val="No List125"/>
    <w:next w:val="a2"/>
    <w:uiPriority w:val="99"/>
    <w:semiHidden/>
    <w:unhideWhenUsed/>
    <w:rsid w:val="008850A6"/>
  </w:style>
  <w:style w:type="numbering" w:customStyle="1" w:styleId="115">
    <w:name w:val="リストなし115"/>
    <w:next w:val="a2"/>
    <w:uiPriority w:val="99"/>
    <w:semiHidden/>
    <w:unhideWhenUsed/>
    <w:rsid w:val="008850A6"/>
  </w:style>
  <w:style w:type="numbering" w:customStyle="1" w:styleId="1150">
    <w:name w:val="无列表115"/>
    <w:next w:val="a2"/>
    <w:semiHidden/>
    <w:rsid w:val="008850A6"/>
  </w:style>
  <w:style w:type="numbering" w:customStyle="1" w:styleId="NoList215">
    <w:name w:val="No List215"/>
    <w:next w:val="a2"/>
    <w:semiHidden/>
    <w:rsid w:val="008850A6"/>
  </w:style>
  <w:style w:type="numbering" w:customStyle="1" w:styleId="NoList315">
    <w:name w:val="No List315"/>
    <w:next w:val="a2"/>
    <w:uiPriority w:val="99"/>
    <w:semiHidden/>
    <w:rsid w:val="008850A6"/>
  </w:style>
  <w:style w:type="table" w:customStyle="1" w:styleId="TableGrid114">
    <w:name w:val="Table Grid114"/>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850A6"/>
  </w:style>
  <w:style w:type="numbering" w:customStyle="1" w:styleId="NoList1124">
    <w:name w:val="No List1124"/>
    <w:next w:val="a2"/>
    <w:uiPriority w:val="99"/>
    <w:semiHidden/>
    <w:unhideWhenUsed/>
    <w:rsid w:val="008850A6"/>
  </w:style>
  <w:style w:type="table" w:customStyle="1" w:styleId="TableGrid53">
    <w:name w:val="Table Grid5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850A6"/>
  </w:style>
  <w:style w:type="numbering" w:customStyle="1" w:styleId="1114">
    <w:name w:val="リストなし1114"/>
    <w:next w:val="a2"/>
    <w:uiPriority w:val="99"/>
    <w:semiHidden/>
    <w:unhideWhenUsed/>
    <w:rsid w:val="008850A6"/>
  </w:style>
  <w:style w:type="numbering" w:customStyle="1" w:styleId="11140">
    <w:name w:val="无列表1114"/>
    <w:next w:val="a2"/>
    <w:semiHidden/>
    <w:rsid w:val="008850A6"/>
  </w:style>
  <w:style w:type="numbering" w:customStyle="1" w:styleId="NoList2114">
    <w:name w:val="No List2114"/>
    <w:next w:val="a2"/>
    <w:semiHidden/>
    <w:rsid w:val="008850A6"/>
  </w:style>
  <w:style w:type="numbering" w:customStyle="1" w:styleId="NoList3114">
    <w:name w:val="No List3114"/>
    <w:next w:val="a2"/>
    <w:uiPriority w:val="99"/>
    <w:semiHidden/>
    <w:rsid w:val="008850A6"/>
  </w:style>
  <w:style w:type="numbering" w:customStyle="1" w:styleId="NoList11114">
    <w:name w:val="No List11114"/>
    <w:next w:val="a2"/>
    <w:uiPriority w:val="99"/>
    <w:semiHidden/>
    <w:unhideWhenUsed/>
    <w:rsid w:val="008850A6"/>
  </w:style>
  <w:style w:type="numbering" w:customStyle="1" w:styleId="NoList54">
    <w:name w:val="No List54"/>
    <w:next w:val="a2"/>
    <w:uiPriority w:val="99"/>
    <w:semiHidden/>
    <w:unhideWhenUsed/>
    <w:rsid w:val="008850A6"/>
  </w:style>
  <w:style w:type="table" w:customStyle="1" w:styleId="TableGrid63">
    <w:name w:val="Table Grid6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850A6"/>
  </w:style>
  <w:style w:type="numbering" w:customStyle="1" w:styleId="124">
    <w:name w:val="リストなし124"/>
    <w:next w:val="a2"/>
    <w:uiPriority w:val="99"/>
    <w:semiHidden/>
    <w:unhideWhenUsed/>
    <w:rsid w:val="008850A6"/>
  </w:style>
  <w:style w:type="table" w:customStyle="1" w:styleId="TableGrid123">
    <w:name w:val="Table Grid123"/>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850A6"/>
  </w:style>
  <w:style w:type="numbering" w:customStyle="1" w:styleId="NoList224">
    <w:name w:val="No List224"/>
    <w:next w:val="a2"/>
    <w:semiHidden/>
    <w:rsid w:val="008850A6"/>
  </w:style>
  <w:style w:type="numbering" w:customStyle="1" w:styleId="NoList324">
    <w:name w:val="No List324"/>
    <w:next w:val="a2"/>
    <w:uiPriority w:val="99"/>
    <w:semiHidden/>
    <w:rsid w:val="008850A6"/>
  </w:style>
  <w:style w:type="table" w:customStyle="1" w:styleId="TableGrid423">
    <w:name w:val="Table Grid42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850A6"/>
  </w:style>
  <w:style w:type="numbering" w:customStyle="1" w:styleId="NoList1223">
    <w:name w:val="No List1223"/>
    <w:next w:val="a2"/>
    <w:uiPriority w:val="99"/>
    <w:semiHidden/>
    <w:unhideWhenUsed/>
    <w:rsid w:val="008850A6"/>
  </w:style>
  <w:style w:type="numbering" w:customStyle="1" w:styleId="1123">
    <w:name w:val="リストなし1123"/>
    <w:next w:val="a2"/>
    <w:uiPriority w:val="99"/>
    <w:semiHidden/>
    <w:unhideWhenUsed/>
    <w:rsid w:val="008850A6"/>
  </w:style>
  <w:style w:type="numbering" w:customStyle="1" w:styleId="11230">
    <w:name w:val="无列表1123"/>
    <w:next w:val="a2"/>
    <w:semiHidden/>
    <w:rsid w:val="008850A6"/>
  </w:style>
  <w:style w:type="numbering" w:customStyle="1" w:styleId="NoList2123">
    <w:name w:val="No List2123"/>
    <w:next w:val="a2"/>
    <w:semiHidden/>
    <w:rsid w:val="008850A6"/>
  </w:style>
  <w:style w:type="numbering" w:customStyle="1" w:styleId="NoList3123">
    <w:name w:val="No List3123"/>
    <w:next w:val="a2"/>
    <w:uiPriority w:val="99"/>
    <w:semiHidden/>
    <w:rsid w:val="008850A6"/>
  </w:style>
  <w:style w:type="numbering" w:customStyle="1" w:styleId="NoList11124">
    <w:name w:val="No List11124"/>
    <w:next w:val="a2"/>
    <w:uiPriority w:val="99"/>
    <w:semiHidden/>
    <w:unhideWhenUsed/>
    <w:rsid w:val="008850A6"/>
  </w:style>
  <w:style w:type="table" w:customStyle="1" w:styleId="TableGrid1112">
    <w:name w:val="Table Grid1112"/>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850A6"/>
  </w:style>
  <w:style w:type="numbering" w:customStyle="1" w:styleId="132">
    <w:name w:val="无列表132"/>
    <w:next w:val="a2"/>
    <w:semiHidden/>
    <w:rsid w:val="008850A6"/>
  </w:style>
  <w:style w:type="numbering" w:customStyle="1" w:styleId="NoList1132">
    <w:name w:val="No List1132"/>
    <w:next w:val="a2"/>
    <w:uiPriority w:val="99"/>
    <w:semiHidden/>
    <w:unhideWhenUsed/>
    <w:rsid w:val="008850A6"/>
  </w:style>
  <w:style w:type="numbering" w:customStyle="1" w:styleId="NoList412">
    <w:name w:val="No List412"/>
    <w:next w:val="a2"/>
    <w:uiPriority w:val="99"/>
    <w:semiHidden/>
    <w:unhideWhenUsed/>
    <w:rsid w:val="008850A6"/>
  </w:style>
  <w:style w:type="table" w:customStyle="1" w:styleId="TableGrid1122">
    <w:name w:val="Table Grid112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850A6"/>
  </w:style>
  <w:style w:type="numbering" w:customStyle="1" w:styleId="NoList12112">
    <w:name w:val="No List12112"/>
    <w:next w:val="a2"/>
    <w:uiPriority w:val="99"/>
    <w:semiHidden/>
    <w:unhideWhenUsed/>
    <w:rsid w:val="008850A6"/>
  </w:style>
  <w:style w:type="numbering" w:customStyle="1" w:styleId="111120">
    <w:name w:val="リストなし11112"/>
    <w:next w:val="a2"/>
    <w:uiPriority w:val="99"/>
    <w:semiHidden/>
    <w:unhideWhenUsed/>
    <w:rsid w:val="008850A6"/>
  </w:style>
  <w:style w:type="numbering" w:customStyle="1" w:styleId="111121">
    <w:name w:val="无列表11112"/>
    <w:next w:val="a2"/>
    <w:semiHidden/>
    <w:rsid w:val="008850A6"/>
  </w:style>
  <w:style w:type="numbering" w:customStyle="1" w:styleId="NoList21112">
    <w:name w:val="No List21112"/>
    <w:next w:val="a2"/>
    <w:semiHidden/>
    <w:rsid w:val="008850A6"/>
  </w:style>
  <w:style w:type="numbering" w:customStyle="1" w:styleId="NoList31112">
    <w:name w:val="No List31112"/>
    <w:next w:val="a2"/>
    <w:uiPriority w:val="99"/>
    <w:semiHidden/>
    <w:rsid w:val="008850A6"/>
  </w:style>
  <w:style w:type="numbering" w:customStyle="1" w:styleId="1111120">
    <w:name w:val="無清單111112"/>
    <w:next w:val="a2"/>
    <w:uiPriority w:val="99"/>
    <w:semiHidden/>
    <w:unhideWhenUsed/>
    <w:rsid w:val="008850A6"/>
  </w:style>
  <w:style w:type="numbering" w:customStyle="1" w:styleId="NoList1312">
    <w:name w:val="No List1312"/>
    <w:next w:val="a2"/>
    <w:uiPriority w:val="99"/>
    <w:semiHidden/>
    <w:unhideWhenUsed/>
    <w:rsid w:val="008850A6"/>
  </w:style>
  <w:style w:type="numbering" w:customStyle="1" w:styleId="1212">
    <w:name w:val="リストなし1212"/>
    <w:next w:val="a2"/>
    <w:uiPriority w:val="99"/>
    <w:semiHidden/>
    <w:unhideWhenUsed/>
    <w:rsid w:val="008850A6"/>
  </w:style>
  <w:style w:type="numbering" w:customStyle="1" w:styleId="12120">
    <w:name w:val="无列表1212"/>
    <w:next w:val="a2"/>
    <w:semiHidden/>
    <w:rsid w:val="008850A6"/>
  </w:style>
  <w:style w:type="numbering" w:customStyle="1" w:styleId="NoList2212">
    <w:name w:val="No List2212"/>
    <w:next w:val="a2"/>
    <w:semiHidden/>
    <w:rsid w:val="008850A6"/>
  </w:style>
  <w:style w:type="numbering" w:customStyle="1" w:styleId="NoList3212">
    <w:name w:val="No List3212"/>
    <w:next w:val="a2"/>
    <w:uiPriority w:val="99"/>
    <w:semiHidden/>
    <w:rsid w:val="008850A6"/>
  </w:style>
  <w:style w:type="numbering" w:customStyle="1" w:styleId="NoList11212">
    <w:name w:val="No List11212"/>
    <w:next w:val="a2"/>
    <w:uiPriority w:val="99"/>
    <w:semiHidden/>
    <w:unhideWhenUsed/>
    <w:rsid w:val="008850A6"/>
  </w:style>
  <w:style w:type="numbering" w:customStyle="1" w:styleId="2112">
    <w:name w:val="无列表2112"/>
    <w:next w:val="a2"/>
    <w:uiPriority w:val="99"/>
    <w:semiHidden/>
    <w:unhideWhenUsed/>
    <w:rsid w:val="008850A6"/>
  </w:style>
  <w:style w:type="numbering" w:customStyle="1" w:styleId="NoList12212">
    <w:name w:val="No List12212"/>
    <w:next w:val="a2"/>
    <w:uiPriority w:val="99"/>
    <w:semiHidden/>
    <w:unhideWhenUsed/>
    <w:rsid w:val="008850A6"/>
  </w:style>
  <w:style w:type="numbering" w:customStyle="1" w:styleId="11212">
    <w:name w:val="リストなし11212"/>
    <w:next w:val="a2"/>
    <w:uiPriority w:val="99"/>
    <w:semiHidden/>
    <w:unhideWhenUsed/>
    <w:rsid w:val="008850A6"/>
  </w:style>
  <w:style w:type="numbering" w:customStyle="1" w:styleId="112120">
    <w:name w:val="无列表11212"/>
    <w:next w:val="a2"/>
    <w:semiHidden/>
    <w:rsid w:val="008850A6"/>
  </w:style>
  <w:style w:type="numbering" w:customStyle="1" w:styleId="NoList21212">
    <w:name w:val="No List21212"/>
    <w:next w:val="a2"/>
    <w:semiHidden/>
    <w:rsid w:val="008850A6"/>
  </w:style>
  <w:style w:type="numbering" w:customStyle="1" w:styleId="NoList31212">
    <w:name w:val="No List31212"/>
    <w:next w:val="a2"/>
    <w:uiPriority w:val="99"/>
    <w:semiHidden/>
    <w:rsid w:val="008850A6"/>
  </w:style>
  <w:style w:type="numbering" w:customStyle="1" w:styleId="NoList111212">
    <w:name w:val="No List111212"/>
    <w:next w:val="a2"/>
    <w:uiPriority w:val="99"/>
    <w:semiHidden/>
    <w:unhideWhenUsed/>
    <w:rsid w:val="008850A6"/>
  </w:style>
  <w:style w:type="character" w:customStyle="1" w:styleId="NumberedListChar">
    <w:name w:val="Numbered List Char"/>
    <w:basedOn w:val="Char9"/>
    <w:link w:val="NumberedList"/>
    <w:uiPriority w:val="99"/>
    <w:rsid w:val="008850A6"/>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8850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50A6"/>
    <w:rPr>
      <w:rFonts w:ascii="Arial" w:eastAsia="MS Mincho" w:hAnsi="Arial" w:cs="Arial"/>
      <w:kern w:val="0"/>
      <w:sz w:val="20"/>
      <w:szCs w:val="20"/>
      <w:lang w:val="en-GB" w:eastAsia="ja-JP"/>
    </w:rPr>
  </w:style>
  <w:style w:type="character" w:customStyle="1" w:styleId="1b">
    <w:name w:val="明显强调1"/>
    <w:uiPriority w:val="21"/>
    <w:qFormat/>
    <w:rsid w:val="008850A6"/>
    <w:rPr>
      <w:b/>
      <w:bCs/>
      <w:i/>
      <w:iCs/>
      <w:color w:val="4F81BD"/>
    </w:rPr>
  </w:style>
  <w:style w:type="paragraph" w:customStyle="1" w:styleId="MediumGrid21">
    <w:name w:val="Medium Grid 21"/>
    <w:uiPriority w:val="1"/>
    <w:qFormat/>
    <w:rsid w:val="008850A6"/>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8850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850A6"/>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8850A6"/>
    <w:rPr>
      <w:rFonts w:ascii="Times New Roman" w:hAnsi="Times New Roman" w:cs="Times New Roman" w:hint="default"/>
      <w:i/>
      <w:iCs/>
    </w:rPr>
  </w:style>
  <w:style w:type="paragraph" w:styleId="aff5">
    <w:name w:val="No Spacing"/>
    <w:basedOn w:val="a"/>
    <w:uiPriority w:val="1"/>
    <w:qFormat/>
    <w:rsid w:val="008850A6"/>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8850A6"/>
    <w:rPr>
      <w:b/>
      <w:bCs w:val="0"/>
      <w:i/>
      <w:iCs w:val="0"/>
      <w:color w:val="4F81BD"/>
    </w:rPr>
  </w:style>
  <w:style w:type="character" w:styleId="aff7">
    <w:name w:val="Subtle Reference"/>
    <w:uiPriority w:val="31"/>
    <w:qFormat/>
    <w:rsid w:val="008850A6"/>
    <w:rPr>
      <w:smallCaps/>
      <w:color w:val="C0504D"/>
      <w:u w:val="single"/>
    </w:rPr>
  </w:style>
  <w:style w:type="character" w:styleId="aff8">
    <w:name w:val="Intense Reference"/>
    <w:qFormat/>
    <w:rsid w:val="008850A6"/>
    <w:rPr>
      <w:b/>
      <w:bCs w:val="0"/>
      <w:smallCaps/>
      <w:color w:val="C0504D"/>
      <w:spacing w:val="5"/>
      <w:u w:val="single"/>
    </w:rPr>
  </w:style>
  <w:style w:type="paragraph" w:customStyle="1" w:styleId="Header-3gppTdoc">
    <w:name w:val="Header-3gpp Tdoc"/>
    <w:basedOn w:val="a4"/>
    <w:link w:val="Header-3gppTdocChar"/>
    <w:qFormat/>
    <w:rsid w:val="008850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850A6"/>
    <w:rPr>
      <w:rFonts w:ascii="Arial" w:eastAsia="MS Mincho" w:hAnsi="Arial" w:cs="Arial"/>
      <w:b/>
      <w:kern w:val="0"/>
      <w:sz w:val="24"/>
      <w:szCs w:val="24"/>
      <w:lang w:eastAsia="en-GB"/>
    </w:rPr>
  </w:style>
  <w:style w:type="numbering" w:customStyle="1" w:styleId="13110">
    <w:name w:val="无列表1311"/>
    <w:next w:val="a2"/>
    <w:semiHidden/>
    <w:rsid w:val="008850A6"/>
  </w:style>
  <w:style w:type="numbering" w:customStyle="1" w:styleId="NoList4111">
    <w:name w:val="No List4111"/>
    <w:next w:val="a2"/>
    <w:uiPriority w:val="99"/>
    <w:semiHidden/>
    <w:unhideWhenUsed/>
    <w:rsid w:val="008850A6"/>
  </w:style>
  <w:style w:type="numbering" w:customStyle="1" w:styleId="2211">
    <w:name w:val="无列表2211"/>
    <w:next w:val="a2"/>
    <w:uiPriority w:val="99"/>
    <w:semiHidden/>
    <w:unhideWhenUsed/>
    <w:rsid w:val="008850A6"/>
  </w:style>
  <w:style w:type="numbering" w:customStyle="1" w:styleId="NoList121111">
    <w:name w:val="No List121111"/>
    <w:next w:val="a2"/>
    <w:uiPriority w:val="99"/>
    <w:semiHidden/>
    <w:unhideWhenUsed/>
    <w:rsid w:val="008850A6"/>
  </w:style>
  <w:style w:type="numbering" w:customStyle="1" w:styleId="1111111">
    <w:name w:val="リストなし111111"/>
    <w:next w:val="a2"/>
    <w:uiPriority w:val="99"/>
    <w:semiHidden/>
    <w:unhideWhenUsed/>
    <w:rsid w:val="008850A6"/>
  </w:style>
  <w:style w:type="numbering" w:customStyle="1" w:styleId="1111112">
    <w:name w:val="无列表111111"/>
    <w:next w:val="a2"/>
    <w:semiHidden/>
    <w:rsid w:val="008850A6"/>
  </w:style>
  <w:style w:type="numbering" w:customStyle="1" w:styleId="NoList211111">
    <w:name w:val="No List211111"/>
    <w:next w:val="a2"/>
    <w:semiHidden/>
    <w:rsid w:val="008850A6"/>
  </w:style>
  <w:style w:type="numbering" w:customStyle="1" w:styleId="NoList311111">
    <w:name w:val="No List311111"/>
    <w:next w:val="a2"/>
    <w:uiPriority w:val="99"/>
    <w:semiHidden/>
    <w:rsid w:val="008850A6"/>
  </w:style>
  <w:style w:type="numbering" w:customStyle="1" w:styleId="11111110">
    <w:name w:val="無清單1111111"/>
    <w:next w:val="a2"/>
    <w:uiPriority w:val="99"/>
    <w:semiHidden/>
    <w:unhideWhenUsed/>
    <w:rsid w:val="008850A6"/>
  </w:style>
  <w:style w:type="numbering" w:customStyle="1" w:styleId="NoList13111">
    <w:name w:val="No List13111"/>
    <w:next w:val="a2"/>
    <w:uiPriority w:val="99"/>
    <w:semiHidden/>
    <w:unhideWhenUsed/>
    <w:rsid w:val="008850A6"/>
  </w:style>
  <w:style w:type="numbering" w:customStyle="1" w:styleId="121110">
    <w:name w:val="リストなし12111"/>
    <w:next w:val="a2"/>
    <w:uiPriority w:val="99"/>
    <w:semiHidden/>
    <w:unhideWhenUsed/>
    <w:rsid w:val="008850A6"/>
  </w:style>
  <w:style w:type="numbering" w:customStyle="1" w:styleId="121111">
    <w:name w:val="无列表12111"/>
    <w:next w:val="a2"/>
    <w:semiHidden/>
    <w:rsid w:val="008850A6"/>
  </w:style>
  <w:style w:type="numbering" w:customStyle="1" w:styleId="NoList22111">
    <w:name w:val="No List22111"/>
    <w:next w:val="a2"/>
    <w:semiHidden/>
    <w:rsid w:val="008850A6"/>
  </w:style>
  <w:style w:type="numbering" w:customStyle="1" w:styleId="NoList32111">
    <w:name w:val="No List32111"/>
    <w:next w:val="a2"/>
    <w:uiPriority w:val="99"/>
    <w:semiHidden/>
    <w:rsid w:val="008850A6"/>
  </w:style>
  <w:style w:type="numbering" w:customStyle="1" w:styleId="NoList112111">
    <w:name w:val="No List112111"/>
    <w:next w:val="a2"/>
    <w:uiPriority w:val="99"/>
    <w:semiHidden/>
    <w:unhideWhenUsed/>
    <w:rsid w:val="008850A6"/>
  </w:style>
  <w:style w:type="numbering" w:customStyle="1" w:styleId="21111">
    <w:name w:val="无列表21111"/>
    <w:next w:val="a2"/>
    <w:uiPriority w:val="99"/>
    <w:semiHidden/>
    <w:unhideWhenUsed/>
    <w:rsid w:val="008850A6"/>
  </w:style>
  <w:style w:type="numbering" w:customStyle="1" w:styleId="NoList122111">
    <w:name w:val="No List122111"/>
    <w:next w:val="a2"/>
    <w:uiPriority w:val="99"/>
    <w:semiHidden/>
    <w:unhideWhenUsed/>
    <w:rsid w:val="008850A6"/>
  </w:style>
  <w:style w:type="numbering" w:customStyle="1" w:styleId="1121110">
    <w:name w:val="リストなし112111"/>
    <w:next w:val="a2"/>
    <w:uiPriority w:val="99"/>
    <w:semiHidden/>
    <w:unhideWhenUsed/>
    <w:rsid w:val="008850A6"/>
  </w:style>
  <w:style w:type="numbering" w:customStyle="1" w:styleId="1121111">
    <w:name w:val="无列表112111"/>
    <w:next w:val="a2"/>
    <w:semiHidden/>
    <w:rsid w:val="008850A6"/>
  </w:style>
  <w:style w:type="numbering" w:customStyle="1" w:styleId="NoList212111">
    <w:name w:val="No List212111"/>
    <w:next w:val="a2"/>
    <w:semiHidden/>
    <w:rsid w:val="008850A6"/>
  </w:style>
  <w:style w:type="numbering" w:customStyle="1" w:styleId="NoList312111">
    <w:name w:val="No List312111"/>
    <w:next w:val="a2"/>
    <w:uiPriority w:val="99"/>
    <w:semiHidden/>
    <w:rsid w:val="008850A6"/>
  </w:style>
  <w:style w:type="numbering" w:customStyle="1" w:styleId="NoList1112111">
    <w:name w:val="No List1112111"/>
    <w:next w:val="a2"/>
    <w:uiPriority w:val="99"/>
    <w:semiHidden/>
    <w:unhideWhenUsed/>
    <w:rsid w:val="008850A6"/>
  </w:style>
  <w:style w:type="numbering" w:customStyle="1" w:styleId="1221">
    <w:name w:val="无列表1221"/>
    <w:next w:val="a2"/>
    <w:semiHidden/>
    <w:rsid w:val="008850A6"/>
  </w:style>
  <w:style w:type="character" w:customStyle="1" w:styleId="Char20">
    <w:name w:val="明显引用 Char2"/>
    <w:basedOn w:val="a0"/>
    <w:uiPriority w:val="30"/>
    <w:rsid w:val="008850A6"/>
    <w:rPr>
      <w:rFonts w:ascii="Times New Roman" w:hAnsi="Times New Roman"/>
      <w:i/>
      <w:iCs/>
      <w:color w:val="4F81BD" w:themeColor="accent1"/>
      <w:lang w:val="en-GB" w:eastAsia="en-US"/>
    </w:rPr>
  </w:style>
  <w:style w:type="table" w:customStyle="1" w:styleId="TableGrid71">
    <w:name w:val="Table Grid7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850A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8850A6"/>
    <w:rPr>
      <w:rFonts w:ascii="Cambria" w:hAnsi="Cambria" w:cs="Times New Roman" w:hint="default"/>
      <w:b/>
      <w:bCs/>
      <w:kern w:val="28"/>
      <w:sz w:val="32"/>
      <w:szCs w:val="32"/>
      <w:lang w:val="en-GB" w:eastAsia="en-US"/>
    </w:rPr>
  </w:style>
  <w:style w:type="character" w:customStyle="1" w:styleId="1d">
    <w:name w:val="副標題 字元1"/>
    <w:rsid w:val="008850A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850A6"/>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8850A6"/>
  </w:style>
  <w:style w:type="numbering" w:customStyle="1" w:styleId="NoList142">
    <w:name w:val="No List142"/>
    <w:next w:val="a2"/>
    <w:uiPriority w:val="99"/>
    <w:semiHidden/>
    <w:unhideWhenUsed/>
    <w:rsid w:val="008850A6"/>
  </w:style>
  <w:style w:type="numbering" w:customStyle="1" w:styleId="1320">
    <w:name w:val="リストなし132"/>
    <w:next w:val="a2"/>
    <w:uiPriority w:val="99"/>
    <w:semiHidden/>
    <w:unhideWhenUsed/>
    <w:rsid w:val="008850A6"/>
  </w:style>
  <w:style w:type="numbering" w:customStyle="1" w:styleId="NoList232">
    <w:name w:val="No List232"/>
    <w:next w:val="a2"/>
    <w:semiHidden/>
    <w:rsid w:val="008850A6"/>
  </w:style>
  <w:style w:type="numbering" w:customStyle="1" w:styleId="NoList332">
    <w:name w:val="No List332"/>
    <w:next w:val="a2"/>
    <w:uiPriority w:val="99"/>
    <w:semiHidden/>
    <w:rsid w:val="008850A6"/>
  </w:style>
  <w:style w:type="numbering" w:customStyle="1" w:styleId="NoList1232">
    <w:name w:val="No List1232"/>
    <w:next w:val="a2"/>
    <w:uiPriority w:val="99"/>
    <w:semiHidden/>
    <w:unhideWhenUsed/>
    <w:rsid w:val="008850A6"/>
  </w:style>
  <w:style w:type="numbering" w:customStyle="1" w:styleId="1132">
    <w:name w:val="リストなし1132"/>
    <w:next w:val="a2"/>
    <w:uiPriority w:val="99"/>
    <w:semiHidden/>
    <w:unhideWhenUsed/>
    <w:rsid w:val="008850A6"/>
  </w:style>
  <w:style w:type="numbering" w:customStyle="1" w:styleId="11320">
    <w:name w:val="无列表1132"/>
    <w:next w:val="a2"/>
    <w:semiHidden/>
    <w:rsid w:val="008850A6"/>
  </w:style>
  <w:style w:type="numbering" w:customStyle="1" w:styleId="NoList2132">
    <w:name w:val="No List2132"/>
    <w:next w:val="a2"/>
    <w:semiHidden/>
    <w:rsid w:val="008850A6"/>
  </w:style>
  <w:style w:type="numbering" w:customStyle="1" w:styleId="NoList3132">
    <w:name w:val="No List3132"/>
    <w:next w:val="a2"/>
    <w:uiPriority w:val="99"/>
    <w:semiHidden/>
    <w:rsid w:val="008850A6"/>
  </w:style>
  <w:style w:type="numbering" w:customStyle="1" w:styleId="NoList11132">
    <w:name w:val="No List11132"/>
    <w:next w:val="a2"/>
    <w:uiPriority w:val="99"/>
    <w:semiHidden/>
    <w:unhideWhenUsed/>
    <w:rsid w:val="008850A6"/>
  </w:style>
  <w:style w:type="numbering" w:customStyle="1" w:styleId="NoList512">
    <w:name w:val="No List512"/>
    <w:next w:val="a2"/>
    <w:uiPriority w:val="99"/>
    <w:semiHidden/>
    <w:unhideWhenUsed/>
    <w:rsid w:val="008850A6"/>
  </w:style>
  <w:style w:type="numbering" w:customStyle="1" w:styleId="NoList11311">
    <w:name w:val="No List11311"/>
    <w:next w:val="a2"/>
    <w:uiPriority w:val="99"/>
    <w:semiHidden/>
    <w:unhideWhenUsed/>
    <w:rsid w:val="008850A6"/>
  </w:style>
  <w:style w:type="numbering" w:customStyle="1" w:styleId="NoList5111">
    <w:name w:val="No List5111"/>
    <w:next w:val="a2"/>
    <w:uiPriority w:val="99"/>
    <w:semiHidden/>
    <w:unhideWhenUsed/>
    <w:rsid w:val="008850A6"/>
  </w:style>
  <w:style w:type="numbering" w:customStyle="1" w:styleId="NoList611">
    <w:name w:val="No List611"/>
    <w:next w:val="a2"/>
    <w:uiPriority w:val="99"/>
    <w:semiHidden/>
    <w:unhideWhenUsed/>
    <w:rsid w:val="008850A6"/>
  </w:style>
  <w:style w:type="numbering" w:customStyle="1" w:styleId="NoList1411">
    <w:name w:val="No List1411"/>
    <w:next w:val="a2"/>
    <w:uiPriority w:val="99"/>
    <w:semiHidden/>
    <w:unhideWhenUsed/>
    <w:rsid w:val="008850A6"/>
  </w:style>
  <w:style w:type="numbering" w:customStyle="1" w:styleId="13111">
    <w:name w:val="リストなし1311"/>
    <w:next w:val="a2"/>
    <w:uiPriority w:val="99"/>
    <w:semiHidden/>
    <w:unhideWhenUsed/>
    <w:rsid w:val="008850A6"/>
  </w:style>
  <w:style w:type="numbering" w:customStyle="1" w:styleId="NoList2311">
    <w:name w:val="No List2311"/>
    <w:next w:val="a2"/>
    <w:semiHidden/>
    <w:rsid w:val="008850A6"/>
  </w:style>
  <w:style w:type="numbering" w:customStyle="1" w:styleId="NoList3311">
    <w:name w:val="No List3311"/>
    <w:next w:val="a2"/>
    <w:uiPriority w:val="99"/>
    <w:semiHidden/>
    <w:rsid w:val="008850A6"/>
  </w:style>
  <w:style w:type="numbering" w:customStyle="1" w:styleId="NoList1141">
    <w:name w:val="No List1141"/>
    <w:next w:val="a2"/>
    <w:uiPriority w:val="99"/>
    <w:semiHidden/>
    <w:unhideWhenUsed/>
    <w:rsid w:val="008850A6"/>
  </w:style>
  <w:style w:type="numbering" w:customStyle="1" w:styleId="NoList421">
    <w:name w:val="No List421"/>
    <w:next w:val="a2"/>
    <w:uiPriority w:val="99"/>
    <w:semiHidden/>
    <w:unhideWhenUsed/>
    <w:rsid w:val="008850A6"/>
  </w:style>
  <w:style w:type="numbering" w:customStyle="1" w:styleId="NoList12311">
    <w:name w:val="No List12311"/>
    <w:next w:val="a2"/>
    <w:uiPriority w:val="99"/>
    <w:semiHidden/>
    <w:unhideWhenUsed/>
    <w:rsid w:val="008850A6"/>
  </w:style>
  <w:style w:type="numbering" w:customStyle="1" w:styleId="11311">
    <w:name w:val="リストなし11311"/>
    <w:next w:val="a2"/>
    <w:uiPriority w:val="99"/>
    <w:semiHidden/>
    <w:unhideWhenUsed/>
    <w:rsid w:val="008850A6"/>
  </w:style>
  <w:style w:type="numbering" w:customStyle="1" w:styleId="113110">
    <w:name w:val="无列表11311"/>
    <w:next w:val="a2"/>
    <w:semiHidden/>
    <w:rsid w:val="008850A6"/>
  </w:style>
  <w:style w:type="numbering" w:customStyle="1" w:styleId="NoList21311">
    <w:name w:val="No List21311"/>
    <w:next w:val="a2"/>
    <w:semiHidden/>
    <w:rsid w:val="008850A6"/>
  </w:style>
  <w:style w:type="numbering" w:customStyle="1" w:styleId="NoList31311">
    <w:name w:val="No List31311"/>
    <w:next w:val="a2"/>
    <w:uiPriority w:val="99"/>
    <w:semiHidden/>
    <w:rsid w:val="008850A6"/>
  </w:style>
  <w:style w:type="numbering" w:customStyle="1" w:styleId="NoList111311">
    <w:name w:val="No List111311"/>
    <w:next w:val="a2"/>
    <w:uiPriority w:val="99"/>
    <w:semiHidden/>
    <w:unhideWhenUsed/>
    <w:rsid w:val="008850A6"/>
  </w:style>
  <w:style w:type="numbering" w:customStyle="1" w:styleId="NoList12121">
    <w:name w:val="No List12121"/>
    <w:next w:val="a2"/>
    <w:uiPriority w:val="99"/>
    <w:semiHidden/>
    <w:unhideWhenUsed/>
    <w:rsid w:val="008850A6"/>
  </w:style>
  <w:style w:type="numbering" w:customStyle="1" w:styleId="111210">
    <w:name w:val="リストなし11121"/>
    <w:next w:val="a2"/>
    <w:uiPriority w:val="99"/>
    <w:semiHidden/>
    <w:unhideWhenUsed/>
    <w:rsid w:val="008850A6"/>
  </w:style>
  <w:style w:type="numbering" w:customStyle="1" w:styleId="111211">
    <w:name w:val="无列表11121"/>
    <w:next w:val="a2"/>
    <w:semiHidden/>
    <w:rsid w:val="008850A6"/>
  </w:style>
  <w:style w:type="numbering" w:customStyle="1" w:styleId="NoList21121">
    <w:name w:val="No List21121"/>
    <w:next w:val="a2"/>
    <w:semiHidden/>
    <w:rsid w:val="008850A6"/>
  </w:style>
  <w:style w:type="numbering" w:customStyle="1" w:styleId="NoList31121">
    <w:name w:val="No List31121"/>
    <w:next w:val="a2"/>
    <w:uiPriority w:val="99"/>
    <w:semiHidden/>
    <w:rsid w:val="008850A6"/>
  </w:style>
  <w:style w:type="numbering" w:customStyle="1" w:styleId="NoList521">
    <w:name w:val="No List521"/>
    <w:next w:val="a2"/>
    <w:uiPriority w:val="99"/>
    <w:semiHidden/>
    <w:unhideWhenUsed/>
    <w:rsid w:val="008850A6"/>
  </w:style>
  <w:style w:type="numbering" w:customStyle="1" w:styleId="NoList1321">
    <w:name w:val="No List1321"/>
    <w:next w:val="a2"/>
    <w:uiPriority w:val="99"/>
    <w:semiHidden/>
    <w:unhideWhenUsed/>
    <w:rsid w:val="008850A6"/>
  </w:style>
  <w:style w:type="numbering" w:customStyle="1" w:styleId="12210">
    <w:name w:val="リストなし1221"/>
    <w:next w:val="a2"/>
    <w:uiPriority w:val="99"/>
    <w:semiHidden/>
    <w:unhideWhenUsed/>
    <w:rsid w:val="008850A6"/>
  </w:style>
  <w:style w:type="numbering" w:customStyle="1" w:styleId="NoList2221">
    <w:name w:val="No List2221"/>
    <w:next w:val="a2"/>
    <w:semiHidden/>
    <w:rsid w:val="008850A6"/>
  </w:style>
  <w:style w:type="numbering" w:customStyle="1" w:styleId="NoList3221">
    <w:name w:val="No List3221"/>
    <w:next w:val="a2"/>
    <w:uiPriority w:val="99"/>
    <w:semiHidden/>
    <w:rsid w:val="008850A6"/>
  </w:style>
  <w:style w:type="numbering" w:customStyle="1" w:styleId="NoList11221">
    <w:name w:val="No List11221"/>
    <w:next w:val="a2"/>
    <w:uiPriority w:val="99"/>
    <w:semiHidden/>
    <w:unhideWhenUsed/>
    <w:rsid w:val="008850A6"/>
  </w:style>
  <w:style w:type="numbering" w:customStyle="1" w:styleId="2121">
    <w:name w:val="无列表2121"/>
    <w:next w:val="a2"/>
    <w:uiPriority w:val="99"/>
    <w:semiHidden/>
    <w:unhideWhenUsed/>
    <w:rsid w:val="008850A6"/>
  </w:style>
  <w:style w:type="numbering" w:customStyle="1" w:styleId="NoList111221">
    <w:name w:val="No List111221"/>
    <w:next w:val="a2"/>
    <w:uiPriority w:val="99"/>
    <w:semiHidden/>
    <w:unhideWhenUsed/>
    <w:rsid w:val="008850A6"/>
  </w:style>
  <w:style w:type="numbering" w:customStyle="1" w:styleId="NoList71">
    <w:name w:val="No List71"/>
    <w:next w:val="a2"/>
    <w:uiPriority w:val="99"/>
    <w:semiHidden/>
    <w:unhideWhenUsed/>
    <w:rsid w:val="008850A6"/>
  </w:style>
  <w:style w:type="numbering" w:customStyle="1" w:styleId="NoList151">
    <w:name w:val="No List151"/>
    <w:next w:val="a2"/>
    <w:uiPriority w:val="99"/>
    <w:semiHidden/>
    <w:unhideWhenUsed/>
    <w:rsid w:val="008850A6"/>
  </w:style>
  <w:style w:type="numbering" w:customStyle="1" w:styleId="1410">
    <w:name w:val="リストなし141"/>
    <w:next w:val="a2"/>
    <w:uiPriority w:val="99"/>
    <w:semiHidden/>
    <w:unhideWhenUsed/>
    <w:rsid w:val="008850A6"/>
  </w:style>
  <w:style w:type="numbering" w:customStyle="1" w:styleId="1411">
    <w:name w:val="无列表141"/>
    <w:next w:val="a2"/>
    <w:semiHidden/>
    <w:rsid w:val="008850A6"/>
  </w:style>
  <w:style w:type="numbering" w:customStyle="1" w:styleId="NoList241">
    <w:name w:val="No List241"/>
    <w:next w:val="a2"/>
    <w:semiHidden/>
    <w:rsid w:val="008850A6"/>
  </w:style>
  <w:style w:type="numbering" w:customStyle="1" w:styleId="NoList341">
    <w:name w:val="No List341"/>
    <w:next w:val="a2"/>
    <w:uiPriority w:val="99"/>
    <w:semiHidden/>
    <w:rsid w:val="008850A6"/>
  </w:style>
  <w:style w:type="numbering" w:customStyle="1" w:styleId="NoList1151">
    <w:name w:val="No List1151"/>
    <w:next w:val="a2"/>
    <w:uiPriority w:val="99"/>
    <w:semiHidden/>
    <w:unhideWhenUsed/>
    <w:rsid w:val="008850A6"/>
  </w:style>
  <w:style w:type="numbering" w:customStyle="1" w:styleId="NoList431">
    <w:name w:val="No List431"/>
    <w:next w:val="a2"/>
    <w:uiPriority w:val="99"/>
    <w:semiHidden/>
    <w:unhideWhenUsed/>
    <w:rsid w:val="008850A6"/>
  </w:style>
  <w:style w:type="numbering" w:customStyle="1" w:styleId="NoList1241">
    <w:name w:val="No List1241"/>
    <w:next w:val="a2"/>
    <w:uiPriority w:val="99"/>
    <w:semiHidden/>
    <w:unhideWhenUsed/>
    <w:rsid w:val="008850A6"/>
  </w:style>
  <w:style w:type="numbering" w:customStyle="1" w:styleId="1141">
    <w:name w:val="リストなし1141"/>
    <w:next w:val="a2"/>
    <w:uiPriority w:val="99"/>
    <w:semiHidden/>
    <w:unhideWhenUsed/>
    <w:rsid w:val="008850A6"/>
  </w:style>
  <w:style w:type="numbering" w:customStyle="1" w:styleId="11410">
    <w:name w:val="无列表1141"/>
    <w:next w:val="a2"/>
    <w:semiHidden/>
    <w:rsid w:val="008850A6"/>
  </w:style>
  <w:style w:type="numbering" w:customStyle="1" w:styleId="NoList2141">
    <w:name w:val="No List2141"/>
    <w:next w:val="a2"/>
    <w:semiHidden/>
    <w:rsid w:val="008850A6"/>
  </w:style>
  <w:style w:type="numbering" w:customStyle="1" w:styleId="NoList3141">
    <w:name w:val="No List3141"/>
    <w:next w:val="a2"/>
    <w:uiPriority w:val="99"/>
    <w:semiHidden/>
    <w:rsid w:val="008850A6"/>
  </w:style>
  <w:style w:type="numbering" w:customStyle="1" w:styleId="NoList11141">
    <w:name w:val="No List11141"/>
    <w:next w:val="a2"/>
    <w:uiPriority w:val="99"/>
    <w:semiHidden/>
    <w:unhideWhenUsed/>
    <w:rsid w:val="008850A6"/>
  </w:style>
  <w:style w:type="numbering" w:customStyle="1" w:styleId="231">
    <w:name w:val="无列表231"/>
    <w:next w:val="a2"/>
    <w:uiPriority w:val="99"/>
    <w:semiHidden/>
    <w:unhideWhenUsed/>
    <w:rsid w:val="008850A6"/>
  </w:style>
  <w:style w:type="numbering" w:customStyle="1" w:styleId="NoList12131">
    <w:name w:val="No List12131"/>
    <w:next w:val="a2"/>
    <w:uiPriority w:val="99"/>
    <w:semiHidden/>
    <w:unhideWhenUsed/>
    <w:rsid w:val="008850A6"/>
  </w:style>
  <w:style w:type="numbering" w:customStyle="1" w:styleId="11131">
    <w:name w:val="リストなし11131"/>
    <w:next w:val="a2"/>
    <w:uiPriority w:val="99"/>
    <w:semiHidden/>
    <w:unhideWhenUsed/>
    <w:rsid w:val="008850A6"/>
  </w:style>
  <w:style w:type="numbering" w:customStyle="1" w:styleId="111310">
    <w:name w:val="无列表11131"/>
    <w:next w:val="a2"/>
    <w:semiHidden/>
    <w:rsid w:val="008850A6"/>
  </w:style>
  <w:style w:type="numbering" w:customStyle="1" w:styleId="NoList21131">
    <w:name w:val="No List21131"/>
    <w:next w:val="a2"/>
    <w:semiHidden/>
    <w:rsid w:val="008850A6"/>
  </w:style>
  <w:style w:type="numbering" w:customStyle="1" w:styleId="NoList31131">
    <w:name w:val="No List31131"/>
    <w:next w:val="a2"/>
    <w:uiPriority w:val="99"/>
    <w:semiHidden/>
    <w:rsid w:val="008850A6"/>
  </w:style>
  <w:style w:type="numbering" w:customStyle="1" w:styleId="NoList531">
    <w:name w:val="No List531"/>
    <w:next w:val="a2"/>
    <w:uiPriority w:val="99"/>
    <w:semiHidden/>
    <w:unhideWhenUsed/>
    <w:rsid w:val="008850A6"/>
  </w:style>
  <w:style w:type="numbering" w:customStyle="1" w:styleId="NoList1331">
    <w:name w:val="No List1331"/>
    <w:next w:val="a2"/>
    <w:uiPriority w:val="99"/>
    <w:semiHidden/>
    <w:unhideWhenUsed/>
    <w:rsid w:val="008850A6"/>
  </w:style>
  <w:style w:type="numbering" w:customStyle="1" w:styleId="1231">
    <w:name w:val="リストなし1231"/>
    <w:next w:val="a2"/>
    <w:uiPriority w:val="99"/>
    <w:semiHidden/>
    <w:unhideWhenUsed/>
    <w:rsid w:val="008850A6"/>
  </w:style>
  <w:style w:type="numbering" w:customStyle="1" w:styleId="12310">
    <w:name w:val="无列表1231"/>
    <w:next w:val="a2"/>
    <w:semiHidden/>
    <w:rsid w:val="008850A6"/>
  </w:style>
  <w:style w:type="numbering" w:customStyle="1" w:styleId="NoList2231">
    <w:name w:val="No List2231"/>
    <w:next w:val="a2"/>
    <w:semiHidden/>
    <w:rsid w:val="008850A6"/>
  </w:style>
  <w:style w:type="numbering" w:customStyle="1" w:styleId="NoList3231">
    <w:name w:val="No List3231"/>
    <w:next w:val="a2"/>
    <w:uiPriority w:val="99"/>
    <w:semiHidden/>
    <w:rsid w:val="008850A6"/>
  </w:style>
  <w:style w:type="numbering" w:customStyle="1" w:styleId="NoList11231">
    <w:name w:val="No List11231"/>
    <w:next w:val="a2"/>
    <w:uiPriority w:val="99"/>
    <w:semiHidden/>
    <w:unhideWhenUsed/>
    <w:rsid w:val="008850A6"/>
  </w:style>
  <w:style w:type="numbering" w:customStyle="1" w:styleId="2131">
    <w:name w:val="无列表2131"/>
    <w:next w:val="a2"/>
    <w:uiPriority w:val="99"/>
    <w:semiHidden/>
    <w:unhideWhenUsed/>
    <w:rsid w:val="008850A6"/>
  </w:style>
  <w:style w:type="numbering" w:customStyle="1" w:styleId="NoList12221">
    <w:name w:val="No List12221"/>
    <w:next w:val="a2"/>
    <w:uiPriority w:val="99"/>
    <w:semiHidden/>
    <w:unhideWhenUsed/>
    <w:rsid w:val="008850A6"/>
  </w:style>
  <w:style w:type="numbering" w:customStyle="1" w:styleId="11221">
    <w:name w:val="リストなし11221"/>
    <w:next w:val="a2"/>
    <w:uiPriority w:val="99"/>
    <w:semiHidden/>
    <w:unhideWhenUsed/>
    <w:rsid w:val="008850A6"/>
  </w:style>
  <w:style w:type="numbering" w:customStyle="1" w:styleId="112210">
    <w:name w:val="无列表11221"/>
    <w:next w:val="a2"/>
    <w:semiHidden/>
    <w:rsid w:val="008850A6"/>
  </w:style>
  <w:style w:type="numbering" w:customStyle="1" w:styleId="NoList21221">
    <w:name w:val="No List21221"/>
    <w:next w:val="a2"/>
    <w:semiHidden/>
    <w:rsid w:val="008850A6"/>
  </w:style>
  <w:style w:type="numbering" w:customStyle="1" w:styleId="NoList31221">
    <w:name w:val="No List31221"/>
    <w:next w:val="a2"/>
    <w:uiPriority w:val="99"/>
    <w:semiHidden/>
    <w:rsid w:val="008850A6"/>
  </w:style>
  <w:style w:type="numbering" w:customStyle="1" w:styleId="NoList111231">
    <w:name w:val="No List111231"/>
    <w:next w:val="a2"/>
    <w:uiPriority w:val="99"/>
    <w:semiHidden/>
    <w:unhideWhenUsed/>
    <w:rsid w:val="008850A6"/>
  </w:style>
  <w:style w:type="numbering" w:customStyle="1" w:styleId="44">
    <w:name w:val="无列表4"/>
    <w:next w:val="a2"/>
    <w:uiPriority w:val="99"/>
    <w:semiHidden/>
    <w:unhideWhenUsed/>
    <w:rsid w:val="008850A6"/>
  </w:style>
  <w:style w:type="numbering" w:customStyle="1" w:styleId="320">
    <w:name w:val="无列表32"/>
    <w:next w:val="a2"/>
    <w:uiPriority w:val="99"/>
    <w:semiHidden/>
    <w:unhideWhenUsed/>
    <w:rsid w:val="008850A6"/>
  </w:style>
  <w:style w:type="numbering" w:customStyle="1" w:styleId="1312">
    <w:name w:val="无列表1312"/>
    <w:next w:val="a2"/>
    <w:semiHidden/>
    <w:rsid w:val="008850A6"/>
  </w:style>
  <w:style w:type="numbering" w:customStyle="1" w:styleId="NoList4112">
    <w:name w:val="No List4112"/>
    <w:next w:val="a2"/>
    <w:uiPriority w:val="99"/>
    <w:semiHidden/>
    <w:unhideWhenUsed/>
    <w:rsid w:val="008850A6"/>
  </w:style>
  <w:style w:type="numbering" w:customStyle="1" w:styleId="2212">
    <w:name w:val="无列表2212"/>
    <w:next w:val="a2"/>
    <w:uiPriority w:val="99"/>
    <w:semiHidden/>
    <w:unhideWhenUsed/>
    <w:rsid w:val="008850A6"/>
  </w:style>
  <w:style w:type="numbering" w:customStyle="1" w:styleId="NoList121112">
    <w:name w:val="No List121112"/>
    <w:next w:val="a2"/>
    <w:uiPriority w:val="99"/>
    <w:semiHidden/>
    <w:unhideWhenUsed/>
    <w:rsid w:val="008850A6"/>
  </w:style>
  <w:style w:type="numbering" w:customStyle="1" w:styleId="1111121">
    <w:name w:val="リストなし111112"/>
    <w:next w:val="a2"/>
    <w:uiPriority w:val="99"/>
    <w:semiHidden/>
    <w:unhideWhenUsed/>
    <w:rsid w:val="008850A6"/>
  </w:style>
  <w:style w:type="numbering" w:customStyle="1" w:styleId="1111122">
    <w:name w:val="无列表111112"/>
    <w:next w:val="a2"/>
    <w:semiHidden/>
    <w:rsid w:val="008850A6"/>
  </w:style>
  <w:style w:type="numbering" w:customStyle="1" w:styleId="NoList211112">
    <w:name w:val="No List211112"/>
    <w:next w:val="a2"/>
    <w:semiHidden/>
    <w:rsid w:val="008850A6"/>
  </w:style>
  <w:style w:type="numbering" w:customStyle="1" w:styleId="NoList311112">
    <w:name w:val="No List311112"/>
    <w:next w:val="a2"/>
    <w:uiPriority w:val="99"/>
    <w:semiHidden/>
    <w:rsid w:val="008850A6"/>
  </w:style>
  <w:style w:type="numbering" w:customStyle="1" w:styleId="11111120">
    <w:name w:val="無清單1111112"/>
    <w:next w:val="a2"/>
    <w:uiPriority w:val="99"/>
    <w:semiHidden/>
    <w:unhideWhenUsed/>
    <w:rsid w:val="008850A6"/>
  </w:style>
  <w:style w:type="numbering" w:customStyle="1" w:styleId="NoList13112">
    <w:name w:val="No List13112"/>
    <w:next w:val="a2"/>
    <w:uiPriority w:val="99"/>
    <w:semiHidden/>
    <w:unhideWhenUsed/>
    <w:rsid w:val="008850A6"/>
  </w:style>
  <w:style w:type="numbering" w:customStyle="1" w:styleId="12112">
    <w:name w:val="リストなし12112"/>
    <w:next w:val="a2"/>
    <w:uiPriority w:val="99"/>
    <w:semiHidden/>
    <w:unhideWhenUsed/>
    <w:rsid w:val="008850A6"/>
  </w:style>
  <w:style w:type="numbering" w:customStyle="1" w:styleId="121120">
    <w:name w:val="无列表12112"/>
    <w:next w:val="a2"/>
    <w:semiHidden/>
    <w:rsid w:val="008850A6"/>
  </w:style>
  <w:style w:type="numbering" w:customStyle="1" w:styleId="NoList22112">
    <w:name w:val="No List22112"/>
    <w:next w:val="a2"/>
    <w:semiHidden/>
    <w:rsid w:val="008850A6"/>
  </w:style>
  <w:style w:type="numbering" w:customStyle="1" w:styleId="NoList32112">
    <w:name w:val="No List32112"/>
    <w:next w:val="a2"/>
    <w:uiPriority w:val="99"/>
    <w:semiHidden/>
    <w:rsid w:val="008850A6"/>
  </w:style>
  <w:style w:type="numbering" w:customStyle="1" w:styleId="NoList112112">
    <w:name w:val="No List112112"/>
    <w:next w:val="a2"/>
    <w:uiPriority w:val="99"/>
    <w:semiHidden/>
    <w:unhideWhenUsed/>
    <w:rsid w:val="008850A6"/>
  </w:style>
  <w:style w:type="numbering" w:customStyle="1" w:styleId="21112">
    <w:name w:val="无列表21112"/>
    <w:next w:val="a2"/>
    <w:uiPriority w:val="99"/>
    <w:semiHidden/>
    <w:unhideWhenUsed/>
    <w:rsid w:val="008850A6"/>
  </w:style>
  <w:style w:type="numbering" w:customStyle="1" w:styleId="NoList122112">
    <w:name w:val="No List122112"/>
    <w:next w:val="a2"/>
    <w:uiPriority w:val="99"/>
    <w:semiHidden/>
    <w:unhideWhenUsed/>
    <w:rsid w:val="008850A6"/>
  </w:style>
  <w:style w:type="numbering" w:customStyle="1" w:styleId="112112">
    <w:name w:val="リストなし112112"/>
    <w:next w:val="a2"/>
    <w:uiPriority w:val="99"/>
    <w:semiHidden/>
    <w:unhideWhenUsed/>
    <w:rsid w:val="008850A6"/>
  </w:style>
  <w:style w:type="numbering" w:customStyle="1" w:styleId="1121120">
    <w:name w:val="无列表112112"/>
    <w:next w:val="a2"/>
    <w:semiHidden/>
    <w:rsid w:val="008850A6"/>
  </w:style>
  <w:style w:type="numbering" w:customStyle="1" w:styleId="NoList212112">
    <w:name w:val="No List212112"/>
    <w:next w:val="a2"/>
    <w:semiHidden/>
    <w:rsid w:val="008850A6"/>
  </w:style>
  <w:style w:type="numbering" w:customStyle="1" w:styleId="NoList312112">
    <w:name w:val="No List312112"/>
    <w:next w:val="a2"/>
    <w:uiPriority w:val="99"/>
    <w:semiHidden/>
    <w:rsid w:val="008850A6"/>
  </w:style>
  <w:style w:type="numbering" w:customStyle="1" w:styleId="NoList1112112">
    <w:name w:val="No List1112112"/>
    <w:next w:val="a2"/>
    <w:uiPriority w:val="99"/>
    <w:semiHidden/>
    <w:unhideWhenUsed/>
    <w:rsid w:val="008850A6"/>
  </w:style>
  <w:style w:type="numbering" w:customStyle="1" w:styleId="1222">
    <w:name w:val="无列表1222"/>
    <w:next w:val="a2"/>
    <w:semiHidden/>
    <w:rsid w:val="008850A6"/>
  </w:style>
  <w:style w:type="numbering" w:customStyle="1" w:styleId="NoList9">
    <w:name w:val="No List9"/>
    <w:next w:val="a2"/>
    <w:uiPriority w:val="99"/>
    <w:semiHidden/>
    <w:unhideWhenUsed/>
    <w:rsid w:val="008850A6"/>
  </w:style>
  <w:style w:type="numbering" w:customStyle="1" w:styleId="NoList17">
    <w:name w:val="No List17"/>
    <w:next w:val="a2"/>
    <w:uiPriority w:val="99"/>
    <w:semiHidden/>
    <w:unhideWhenUsed/>
    <w:rsid w:val="008850A6"/>
  </w:style>
  <w:style w:type="numbering" w:customStyle="1" w:styleId="160">
    <w:name w:val="リストなし16"/>
    <w:next w:val="a2"/>
    <w:uiPriority w:val="99"/>
    <w:semiHidden/>
    <w:unhideWhenUsed/>
    <w:rsid w:val="008850A6"/>
  </w:style>
  <w:style w:type="numbering" w:customStyle="1" w:styleId="161">
    <w:name w:val="无列表16"/>
    <w:next w:val="a2"/>
    <w:semiHidden/>
    <w:rsid w:val="008850A6"/>
  </w:style>
  <w:style w:type="numbering" w:customStyle="1" w:styleId="NoList26">
    <w:name w:val="No List26"/>
    <w:next w:val="a2"/>
    <w:semiHidden/>
    <w:rsid w:val="008850A6"/>
  </w:style>
  <w:style w:type="numbering" w:customStyle="1" w:styleId="NoList36">
    <w:name w:val="No List36"/>
    <w:next w:val="a2"/>
    <w:uiPriority w:val="99"/>
    <w:semiHidden/>
    <w:rsid w:val="008850A6"/>
  </w:style>
  <w:style w:type="numbering" w:customStyle="1" w:styleId="NoList117">
    <w:name w:val="No List117"/>
    <w:next w:val="a2"/>
    <w:uiPriority w:val="99"/>
    <w:semiHidden/>
    <w:unhideWhenUsed/>
    <w:rsid w:val="008850A6"/>
  </w:style>
  <w:style w:type="numbering" w:customStyle="1" w:styleId="NoList1116">
    <w:name w:val="No List1116"/>
    <w:next w:val="a2"/>
    <w:uiPriority w:val="99"/>
    <w:semiHidden/>
    <w:unhideWhenUsed/>
    <w:rsid w:val="008850A6"/>
  </w:style>
  <w:style w:type="numbering" w:customStyle="1" w:styleId="250">
    <w:name w:val="无列表25"/>
    <w:next w:val="a2"/>
    <w:uiPriority w:val="99"/>
    <w:semiHidden/>
    <w:unhideWhenUsed/>
    <w:rsid w:val="008850A6"/>
  </w:style>
  <w:style w:type="numbering" w:customStyle="1" w:styleId="NoList126">
    <w:name w:val="No List126"/>
    <w:next w:val="a2"/>
    <w:uiPriority w:val="99"/>
    <w:semiHidden/>
    <w:unhideWhenUsed/>
    <w:rsid w:val="008850A6"/>
  </w:style>
  <w:style w:type="numbering" w:customStyle="1" w:styleId="116">
    <w:name w:val="リストなし116"/>
    <w:next w:val="a2"/>
    <w:uiPriority w:val="99"/>
    <w:semiHidden/>
    <w:unhideWhenUsed/>
    <w:rsid w:val="008850A6"/>
  </w:style>
  <w:style w:type="numbering" w:customStyle="1" w:styleId="1160">
    <w:name w:val="无列表116"/>
    <w:next w:val="a2"/>
    <w:semiHidden/>
    <w:rsid w:val="008850A6"/>
  </w:style>
  <w:style w:type="numbering" w:customStyle="1" w:styleId="NoList216">
    <w:name w:val="No List216"/>
    <w:next w:val="a2"/>
    <w:semiHidden/>
    <w:rsid w:val="008850A6"/>
  </w:style>
  <w:style w:type="numbering" w:customStyle="1" w:styleId="NoList316">
    <w:name w:val="No List316"/>
    <w:next w:val="a2"/>
    <w:uiPriority w:val="99"/>
    <w:semiHidden/>
    <w:rsid w:val="008850A6"/>
  </w:style>
  <w:style w:type="numbering" w:customStyle="1" w:styleId="NoList45">
    <w:name w:val="No List45"/>
    <w:next w:val="a2"/>
    <w:uiPriority w:val="99"/>
    <w:semiHidden/>
    <w:unhideWhenUsed/>
    <w:rsid w:val="008850A6"/>
  </w:style>
  <w:style w:type="numbering" w:customStyle="1" w:styleId="NoList1125">
    <w:name w:val="No List1125"/>
    <w:next w:val="a2"/>
    <w:uiPriority w:val="99"/>
    <w:semiHidden/>
    <w:unhideWhenUsed/>
    <w:rsid w:val="008850A6"/>
  </w:style>
  <w:style w:type="numbering" w:customStyle="1" w:styleId="NoList1215">
    <w:name w:val="No List1215"/>
    <w:next w:val="a2"/>
    <w:uiPriority w:val="99"/>
    <w:semiHidden/>
    <w:unhideWhenUsed/>
    <w:rsid w:val="008850A6"/>
  </w:style>
  <w:style w:type="numbering" w:customStyle="1" w:styleId="1115">
    <w:name w:val="リストなし1115"/>
    <w:next w:val="a2"/>
    <w:uiPriority w:val="99"/>
    <w:semiHidden/>
    <w:unhideWhenUsed/>
    <w:rsid w:val="008850A6"/>
  </w:style>
  <w:style w:type="numbering" w:customStyle="1" w:styleId="11150">
    <w:name w:val="无列表1115"/>
    <w:next w:val="a2"/>
    <w:semiHidden/>
    <w:rsid w:val="008850A6"/>
  </w:style>
  <w:style w:type="numbering" w:customStyle="1" w:styleId="NoList2115">
    <w:name w:val="No List2115"/>
    <w:next w:val="a2"/>
    <w:semiHidden/>
    <w:rsid w:val="008850A6"/>
  </w:style>
  <w:style w:type="numbering" w:customStyle="1" w:styleId="NoList3115">
    <w:name w:val="No List3115"/>
    <w:next w:val="a2"/>
    <w:uiPriority w:val="99"/>
    <w:semiHidden/>
    <w:rsid w:val="008850A6"/>
  </w:style>
  <w:style w:type="numbering" w:customStyle="1" w:styleId="NoList11115">
    <w:name w:val="No List11115"/>
    <w:next w:val="a2"/>
    <w:uiPriority w:val="99"/>
    <w:semiHidden/>
    <w:unhideWhenUsed/>
    <w:rsid w:val="008850A6"/>
  </w:style>
  <w:style w:type="numbering" w:customStyle="1" w:styleId="NoList55">
    <w:name w:val="No List55"/>
    <w:next w:val="a2"/>
    <w:uiPriority w:val="99"/>
    <w:semiHidden/>
    <w:unhideWhenUsed/>
    <w:rsid w:val="008850A6"/>
  </w:style>
  <w:style w:type="numbering" w:customStyle="1" w:styleId="NoList135">
    <w:name w:val="No List135"/>
    <w:next w:val="a2"/>
    <w:uiPriority w:val="99"/>
    <w:semiHidden/>
    <w:unhideWhenUsed/>
    <w:rsid w:val="008850A6"/>
  </w:style>
  <w:style w:type="numbering" w:customStyle="1" w:styleId="125">
    <w:name w:val="リストなし125"/>
    <w:next w:val="a2"/>
    <w:uiPriority w:val="99"/>
    <w:semiHidden/>
    <w:unhideWhenUsed/>
    <w:rsid w:val="008850A6"/>
  </w:style>
  <w:style w:type="numbering" w:customStyle="1" w:styleId="1250">
    <w:name w:val="无列表125"/>
    <w:next w:val="a2"/>
    <w:semiHidden/>
    <w:rsid w:val="008850A6"/>
  </w:style>
  <w:style w:type="numbering" w:customStyle="1" w:styleId="NoList225">
    <w:name w:val="No List225"/>
    <w:next w:val="a2"/>
    <w:semiHidden/>
    <w:rsid w:val="008850A6"/>
  </w:style>
  <w:style w:type="numbering" w:customStyle="1" w:styleId="NoList325">
    <w:name w:val="No List325"/>
    <w:next w:val="a2"/>
    <w:uiPriority w:val="99"/>
    <w:semiHidden/>
    <w:rsid w:val="008850A6"/>
  </w:style>
  <w:style w:type="numbering" w:customStyle="1" w:styleId="2150">
    <w:name w:val="无列表215"/>
    <w:next w:val="a2"/>
    <w:uiPriority w:val="99"/>
    <w:semiHidden/>
    <w:unhideWhenUsed/>
    <w:rsid w:val="008850A6"/>
  </w:style>
  <w:style w:type="numbering" w:customStyle="1" w:styleId="NoList1224">
    <w:name w:val="No List1224"/>
    <w:next w:val="a2"/>
    <w:uiPriority w:val="99"/>
    <w:semiHidden/>
    <w:unhideWhenUsed/>
    <w:rsid w:val="008850A6"/>
  </w:style>
  <w:style w:type="numbering" w:customStyle="1" w:styleId="1124">
    <w:name w:val="リストなし1124"/>
    <w:next w:val="a2"/>
    <w:uiPriority w:val="99"/>
    <w:semiHidden/>
    <w:unhideWhenUsed/>
    <w:rsid w:val="008850A6"/>
  </w:style>
  <w:style w:type="numbering" w:customStyle="1" w:styleId="11240">
    <w:name w:val="无列表1124"/>
    <w:next w:val="a2"/>
    <w:semiHidden/>
    <w:rsid w:val="008850A6"/>
  </w:style>
  <w:style w:type="numbering" w:customStyle="1" w:styleId="NoList2124">
    <w:name w:val="No List2124"/>
    <w:next w:val="a2"/>
    <w:semiHidden/>
    <w:rsid w:val="008850A6"/>
  </w:style>
  <w:style w:type="numbering" w:customStyle="1" w:styleId="NoList3124">
    <w:name w:val="No List3124"/>
    <w:next w:val="a2"/>
    <w:uiPriority w:val="99"/>
    <w:semiHidden/>
    <w:rsid w:val="008850A6"/>
  </w:style>
  <w:style w:type="numbering" w:customStyle="1" w:styleId="NoList11125">
    <w:name w:val="No List11125"/>
    <w:next w:val="a2"/>
    <w:uiPriority w:val="99"/>
    <w:semiHidden/>
    <w:unhideWhenUsed/>
    <w:rsid w:val="008850A6"/>
  </w:style>
  <w:style w:type="numbering" w:customStyle="1" w:styleId="330">
    <w:name w:val="无列表33"/>
    <w:next w:val="a2"/>
    <w:uiPriority w:val="99"/>
    <w:semiHidden/>
    <w:unhideWhenUsed/>
    <w:rsid w:val="008850A6"/>
  </w:style>
  <w:style w:type="numbering" w:customStyle="1" w:styleId="133">
    <w:name w:val="无列表133"/>
    <w:next w:val="a2"/>
    <w:semiHidden/>
    <w:rsid w:val="008850A6"/>
  </w:style>
  <w:style w:type="numbering" w:customStyle="1" w:styleId="NoList1133">
    <w:name w:val="No List1133"/>
    <w:next w:val="a2"/>
    <w:uiPriority w:val="99"/>
    <w:semiHidden/>
    <w:unhideWhenUsed/>
    <w:rsid w:val="008850A6"/>
  </w:style>
  <w:style w:type="numbering" w:customStyle="1" w:styleId="NoList413">
    <w:name w:val="No List413"/>
    <w:next w:val="a2"/>
    <w:uiPriority w:val="99"/>
    <w:semiHidden/>
    <w:unhideWhenUsed/>
    <w:rsid w:val="008850A6"/>
  </w:style>
  <w:style w:type="numbering" w:customStyle="1" w:styleId="223">
    <w:name w:val="无列表223"/>
    <w:next w:val="a2"/>
    <w:uiPriority w:val="99"/>
    <w:semiHidden/>
    <w:unhideWhenUsed/>
    <w:rsid w:val="008850A6"/>
  </w:style>
  <w:style w:type="numbering" w:customStyle="1" w:styleId="NoList12113">
    <w:name w:val="No List12113"/>
    <w:next w:val="a2"/>
    <w:uiPriority w:val="99"/>
    <w:semiHidden/>
    <w:unhideWhenUsed/>
    <w:rsid w:val="008850A6"/>
  </w:style>
  <w:style w:type="numbering" w:customStyle="1" w:styleId="11113">
    <w:name w:val="リストなし11113"/>
    <w:next w:val="a2"/>
    <w:uiPriority w:val="99"/>
    <w:semiHidden/>
    <w:unhideWhenUsed/>
    <w:rsid w:val="008850A6"/>
  </w:style>
  <w:style w:type="numbering" w:customStyle="1" w:styleId="111130">
    <w:name w:val="无列表11113"/>
    <w:next w:val="a2"/>
    <w:semiHidden/>
    <w:rsid w:val="008850A6"/>
  </w:style>
  <w:style w:type="numbering" w:customStyle="1" w:styleId="NoList21113">
    <w:name w:val="No List21113"/>
    <w:next w:val="a2"/>
    <w:semiHidden/>
    <w:rsid w:val="008850A6"/>
  </w:style>
  <w:style w:type="numbering" w:customStyle="1" w:styleId="NoList31113">
    <w:name w:val="No List31113"/>
    <w:next w:val="a2"/>
    <w:uiPriority w:val="99"/>
    <w:semiHidden/>
    <w:rsid w:val="008850A6"/>
  </w:style>
  <w:style w:type="numbering" w:customStyle="1" w:styleId="NoList1313">
    <w:name w:val="No List1313"/>
    <w:next w:val="a2"/>
    <w:uiPriority w:val="99"/>
    <w:semiHidden/>
    <w:unhideWhenUsed/>
    <w:rsid w:val="008850A6"/>
  </w:style>
  <w:style w:type="numbering" w:customStyle="1" w:styleId="1213">
    <w:name w:val="リストなし1213"/>
    <w:next w:val="a2"/>
    <w:uiPriority w:val="99"/>
    <w:semiHidden/>
    <w:unhideWhenUsed/>
    <w:rsid w:val="008850A6"/>
  </w:style>
  <w:style w:type="numbering" w:customStyle="1" w:styleId="12130">
    <w:name w:val="无列表1213"/>
    <w:next w:val="a2"/>
    <w:semiHidden/>
    <w:rsid w:val="008850A6"/>
  </w:style>
  <w:style w:type="numbering" w:customStyle="1" w:styleId="NoList2213">
    <w:name w:val="No List2213"/>
    <w:next w:val="a2"/>
    <w:semiHidden/>
    <w:rsid w:val="008850A6"/>
  </w:style>
  <w:style w:type="numbering" w:customStyle="1" w:styleId="NoList3213">
    <w:name w:val="No List3213"/>
    <w:next w:val="a2"/>
    <w:uiPriority w:val="99"/>
    <w:semiHidden/>
    <w:rsid w:val="008850A6"/>
  </w:style>
  <w:style w:type="numbering" w:customStyle="1" w:styleId="NoList11213">
    <w:name w:val="No List11213"/>
    <w:next w:val="a2"/>
    <w:uiPriority w:val="99"/>
    <w:semiHidden/>
    <w:unhideWhenUsed/>
    <w:rsid w:val="008850A6"/>
  </w:style>
  <w:style w:type="numbering" w:customStyle="1" w:styleId="2113">
    <w:name w:val="无列表2113"/>
    <w:next w:val="a2"/>
    <w:uiPriority w:val="99"/>
    <w:semiHidden/>
    <w:unhideWhenUsed/>
    <w:rsid w:val="008850A6"/>
  </w:style>
  <w:style w:type="numbering" w:customStyle="1" w:styleId="NoList12213">
    <w:name w:val="No List12213"/>
    <w:next w:val="a2"/>
    <w:uiPriority w:val="99"/>
    <w:semiHidden/>
    <w:unhideWhenUsed/>
    <w:rsid w:val="008850A6"/>
  </w:style>
  <w:style w:type="numbering" w:customStyle="1" w:styleId="11213">
    <w:name w:val="リストなし11213"/>
    <w:next w:val="a2"/>
    <w:uiPriority w:val="99"/>
    <w:semiHidden/>
    <w:unhideWhenUsed/>
    <w:rsid w:val="008850A6"/>
  </w:style>
  <w:style w:type="numbering" w:customStyle="1" w:styleId="112130">
    <w:name w:val="无列表11213"/>
    <w:next w:val="a2"/>
    <w:semiHidden/>
    <w:rsid w:val="008850A6"/>
  </w:style>
  <w:style w:type="numbering" w:customStyle="1" w:styleId="NoList21213">
    <w:name w:val="No List21213"/>
    <w:next w:val="a2"/>
    <w:semiHidden/>
    <w:rsid w:val="008850A6"/>
  </w:style>
  <w:style w:type="numbering" w:customStyle="1" w:styleId="NoList31213">
    <w:name w:val="No List31213"/>
    <w:next w:val="a2"/>
    <w:uiPriority w:val="99"/>
    <w:semiHidden/>
    <w:rsid w:val="008850A6"/>
  </w:style>
  <w:style w:type="numbering" w:customStyle="1" w:styleId="NoList111213">
    <w:name w:val="No List111213"/>
    <w:next w:val="a2"/>
    <w:uiPriority w:val="99"/>
    <w:semiHidden/>
    <w:unhideWhenUsed/>
    <w:rsid w:val="008850A6"/>
  </w:style>
  <w:style w:type="numbering" w:customStyle="1" w:styleId="NoList63">
    <w:name w:val="No List63"/>
    <w:next w:val="a2"/>
    <w:uiPriority w:val="99"/>
    <w:semiHidden/>
    <w:unhideWhenUsed/>
    <w:rsid w:val="008850A6"/>
  </w:style>
  <w:style w:type="numbering" w:customStyle="1" w:styleId="NoList143">
    <w:name w:val="No List143"/>
    <w:next w:val="a2"/>
    <w:uiPriority w:val="99"/>
    <w:semiHidden/>
    <w:unhideWhenUsed/>
    <w:rsid w:val="008850A6"/>
  </w:style>
  <w:style w:type="numbering" w:customStyle="1" w:styleId="1330">
    <w:name w:val="リストなし133"/>
    <w:next w:val="a2"/>
    <w:uiPriority w:val="99"/>
    <w:semiHidden/>
    <w:unhideWhenUsed/>
    <w:rsid w:val="008850A6"/>
  </w:style>
  <w:style w:type="numbering" w:customStyle="1" w:styleId="NoList233">
    <w:name w:val="No List233"/>
    <w:next w:val="a2"/>
    <w:semiHidden/>
    <w:rsid w:val="008850A6"/>
  </w:style>
  <w:style w:type="numbering" w:customStyle="1" w:styleId="NoList333">
    <w:name w:val="No List333"/>
    <w:next w:val="a2"/>
    <w:uiPriority w:val="99"/>
    <w:semiHidden/>
    <w:rsid w:val="008850A6"/>
  </w:style>
  <w:style w:type="numbering" w:customStyle="1" w:styleId="NoList1233">
    <w:name w:val="No List1233"/>
    <w:next w:val="a2"/>
    <w:uiPriority w:val="99"/>
    <w:semiHidden/>
    <w:unhideWhenUsed/>
    <w:rsid w:val="008850A6"/>
  </w:style>
  <w:style w:type="numbering" w:customStyle="1" w:styleId="1133">
    <w:name w:val="リストなし1133"/>
    <w:next w:val="a2"/>
    <w:uiPriority w:val="99"/>
    <w:semiHidden/>
    <w:unhideWhenUsed/>
    <w:rsid w:val="008850A6"/>
  </w:style>
  <w:style w:type="numbering" w:customStyle="1" w:styleId="11330">
    <w:name w:val="无列表1133"/>
    <w:next w:val="a2"/>
    <w:semiHidden/>
    <w:rsid w:val="008850A6"/>
  </w:style>
  <w:style w:type="numbering" w:customStyle="1" w:styleId="NoList2133">
    <w:name w:val="No List2133"/>
    <w:next w:val="a2"/>
    <w:semiHidden/>
    <w:rsid w:val="008850A6"/>
  </w:style>
  <w:style w:type="numbering" w:customStyle="1" w:styleId="NoList3133">
    <w:name w:val="No List3133"/>
    <w:next w:val="a2"/>
    <w:uiPriority w:val="99"/>
    <w:semiHidden/>
    <w:rsid w:val="008850A6"/>
  </w:style>
  <w:style w:type="numbering" w:customStyle="1" w:styleId="NoList11133">
    <w:name w:val="No List11133"/>
    <w:next w:val="a2"/>
    <w:uiPriority w:val="99"/>
    <w:semiHidden/>
    <w:unhideWhenUsed/>
    <w:rsid w:val="008850A6"/>
  </w:style>
  <w:style w:type="numbering" w:customStyle="1" w:styleId="NoList513">
    <w:name w:val="No List513"/>
    <w:next w:val="a2"/>
    <w:uiPriority w:val="99"/>
    <w:semiHidden/>
    <w:unhideWhenUsed/>
    <w:rsid w:val="008850A6"/>
  </w:style>
  <w:style w:type="numbering" w:customStyle="1" w:styleId="1313">
    <w:name w:val="无列表1313"/>
    <w:next w:val="a2"/>
    <w:semiHidden/>
    <w:rsid w:val="008850A6"/>
  </w:style>
  <w:style w:type="numbering" w:customStyle="1" w:styleId="NoList11312">
    <w:name w:val="No List11312"/>
    <w:next w:val="a2"/>
    <w:uiPriority w:val="99"/>
    <w:semiHidden/>
    <w:unhideWhenUsed/>
    <w:rsid w:val="008850A6"/>
  </w:style>
  <w:style w:type="numbering" w:customStyle="1" w:styleId="NoList4113">
    <w:name w:val="No List4113"/>
    <w:next w:val="a2"/>
    <w:uiPriority w:val="99"/>
    <w:semiHidden/>
    <w:unhideWhenUsed/>
    <w:rsid w:val="008850A6"/>
  </w:style>
  <w:style w:type="numbering" w:customStyle="1" w:styleId="2213">
    <w:name w:val="无列表2213"/>
    <w:next w:val="a2"/>
    <w:uiPriority w:val="99"/>
    <w:semiHidden/>
    <w:unhideWhenUsed/>
    <w:rsid w:val="008850A6"/>
  </w:style>
  <w:style w:type="numbering" w:customStyle="1" w:styleId="NoList121113">
    <w:name w:val="No List121113"/>
    <w:next w:val="a2"/>
    <w:uiPriority w:val="99"/>
    <w:semiHidden/>
    <w:unhideWhenUsed/>
    <w:rsid w:val="008850A6"/>
  </w:style>
  <w:style w:type="numbering" w:customStyle="1" w:styleId="111113">
    <w:name w:val="リストなし111113"/>
    <w:next w:val="a2"/>
    <w:uiPriority w:val="99"/>
    <w:semiHidden/>
    <w:unhideWhenUsed/>
    <w:rsid w:val="008850A6"/>
  </w:style>
  <w:style w:type="numbering" w:customStyle="1" w:styleId="1111130">
    <w:name w:val="无列表111113"/>
    <w:next w:val="a2"/>
    <w:semiHidden/>
    <w:rsid w:val="008850A6"/>
  </w:style>
  <w:style w:type="numbering" w:customStyle="1" w:styleId="NoList211113">
    <w:name w:val="No List211113"/>
    <w:next w:val="a2"/>
    <w:semiHidden/>
    <w:rsid w:val="008850A6"/>
  </w:style>
  <w:style w:type="numbering" w:customStyle="1" w:styleId="NoList311113">
    <w:name w:val="No List311113"/>
    <w:next w:val="a2"/>
    <w:uiPriority w:val="99"/>
    <w:semiHidden/>
    <w:rsid w:val="008850A6"/>
  </w:style>
  <w:style w:type="numbering" w:customStyle="1" w:styleId="1111113">
    <w:name w:val="無清單1111113"/>
    <w:next w:val="a2"/>
    <w:uiPriority w:val="99"/>
    <w:semiHidden/>
    <w:unhideWhenUsed/>
    <w:rsid w:val="008850A6"/>
  </w:style>
  <w:style w:type="numbering" w:customStyle="1" w:styleId="NoList13113">
    <w:name w:val="No List13113"/>
    <w:next w:val="a2"/>
    <w:uiPriority w:val="99"/>
    <w:semiHidden/>
    <w:unhideWhenUsed/>
    <w:rsid w:val="008850A6"/>
  </w:style>
  <w:style w:type="numbering" w:customStyle="1" w:styleId="12113">
    <w:name w:val="リストなし12113"/>
    <w:next w:val="a2"/>
    <w:uiPriority w:val="99"/>
    <w:semiHidden/>
    <w:unhideWhenUsed/>
    <w:rsid w:val="008850A6"/>
  </w:style>
  <w:style w:type="numbering" w:customStyle="1" w:styleId="121130">
    <w:name w:val="无列表12113"/>
    <w:next w:val="a2"/>
    <w:semiHidden/>
    <w:rsid w:val="008850A6"/>
  </w:style>
  <w:style w:type="numbering" w:customStyle="1" w:styleId="NoList22113">
    <w:name w:val="No List22113"/>
    <w:next w:val="a2"/>
    <w:semiHidden/>
    <w:rsid w:val="008850A6"/>
  </w:style>
  <w:style w:type="numbering" w:customStyle="1" w:styleId="NoList32113">
    <w:name w:val="No List32113"/>
    <w:next w:val="a2"/>
    <w:uiPriority w:val="99"/>
    <w:semiHidden/>
    <w:rsid w:val="008850A6"/>
  </w:style>
  <w:style w:type="numbering" w:customStyle="1" w:styleId="NoList112113">
    <w:name w:val="No List112113"/>
    <w:next w:val="a2"/>
    <w:uiPriority w:val="99"/>
    <w:semiHidden/>
    <w:unhideWhenUsed/>
    <w:rsid w:val="008850A6"/>
  </w:style>
  <w:style w:type="numbering" w:customStyle="1" w:styleId="21113">
    <w:name w:val="无列表21113"/>
    <w:next w:val="a2"/>
    <w:uiPriority w:val="99"/>
    <w:semiHidden/>
    <w:unhideWhenUsed/>
    <w:rsid w:val="008850A6"/>
  </w:style>
  <w:style w:type="numbering" w:customStyle="1" w:styleId="NoList122113">
    <w:name w:val="No List122113"/>
    <w:next w:val="a2"/>
    <w:uiPriority w:val="99"/>
    <w:semiHidden/>
    <w:unhideWhenUsed/>
    <w:rsid w:val="008850A6"/>
  </w:style>
  <w:style w:type="numbering" w:customStyle="1" w:styleId="112113">
    <w:name w:val="リストなし112113"/>
    <w:next w:val="a2"/>
    <w:uiPriority w:val="99"/>
    <w:semiHidden/>
    <w:unhideWhenUsed/>
    <w:rsid w:val="008850A6"/>
  </w:style>
  <w:style w:type="numbering" w:customStyle="1" w:styleId="1121130">
    <w:name w:val="无列表112113"/>
    <w:next w:val="a2"/>
    <w:semiHidden/>
    <w:rsid w:val="008850A6"/>
  </w:style>
  <w:style w:type="numbering" w:customStyle="1" w:styleId="NoList212113">
    <w:name w:val="No List212113"/>
    <w:next w:val="a2"/>
    <w:semiHidden/>
    <w:rsid w:val="008850A6"/>
  </w:style>
  <w:style w:type="numbering" w:customStyle="1" w:styleId="NoList312113">
    <w:name w:val="No List312113"/>
    <w:next w:val="a2"/>
    <w:uiPriority w:val="99"/>
    <w:semiHidden/>
    <w:rsid w:val="008850A6"/>
  </w:style>
  <w:style w:type="numbering" w:customStyle="1" w:styleId="NoList1112113">
    <w:name w:val="No List1112113"/>
    <w:next w:val="a2"/>
    <w:uiPriority w:val="99"/>
    <w:semiHidden/>
    <w:unhideWhenUsed/>
    <w:rsid w:val="008850A6"/>
  </w:style>
  <w:style w:type="numbering" w:customStyle="1" w:styleId="NoList5112">
    <w:name w:val="No List5112"/>
    <w:next w:val="a2"/>
    <w:uiPriority w:val="99"/>
    <w:semiHidden/>
    <w:unhideWhenUsed/>
    <w:rsid w:val="008850A6"/>
  </w:style>
  <w:style w:type="numbering" w:customStyle="1" w:styleId="NoList612">
    <w:name w:val="No List612"/>
    <w:next w:val="a2"/>
    <w:uiPriority w:val="99"/>
    <w:semiHidden/>
    <w:unhideWhenUsed/>
    <w:rsid w:val="008850A6"/>
  </w:style>
  <w:style w:type="numbering" w:customStyle="1" w:styleId="NoList1412">
    <w:name w:val="No List1412"/>
    <w:next w:val="a2"/>
    <w:uiPriority w:val="99"/>
    <w:semiHidden/>
    <w:unhideWhenUsed/>
    <w:rsid w:val="008850A6"/>
  </w:style>
  <w:style w:type="numbering" w:customStyle="1" w:styleId="13120">
    <w:name w:val="リストなし1312"/>
    <w:next w:val="a2"/>
    <w:uiPriority w:val="99"/>
    <w:semiHidden/>
    <w:unhideWhenUsed/>
    <w:rsid w:val="008850A6"/>
  </w:style>
  <w:style w:type="numbering" w:customStyle="1" w:styleId="NoList2312">
    <w:name w:val="No List2312"/>
    <w:next w:val="a2"/>
    <w:semiHidden/>
    <w:rsid w:val="008850A6"/>
  </w:style>
  <w:style w:type="numbering" w:customStyle="1" w:styleId="NoList3312">
    <w:name w:val="No List3312"/>
    <w:next w:val="a2"/>
    <w:uiPriority w:val="99"/>
    <w:semiHidden/>
    <w:rsid w:val="008850A6"/>
  </w:style>
  <w:style w:type="numbering" w:customStyle="1" w:styleId="NoList1142">
    <w:name w:val="No List1142"/>
    <w:next w:val="a2"/>
    <w:uiPriority w:val="99"/>
    <w:semiHidden/>
    <w:unhideWhenUsed/>
    <w:rsid w:val="008850A6"/>
  </w:style>
  <w:style w:type="numbering" w:customStyle="1" w:styleId="NoList422">
    <w:name w:val="No List422"/>
    <w:next w:val="a2"/>
    <w:uiPriority w:val="99"/>
    <w:semiHidden/>
    <w:unhideWhenUsed/>
    <w:rsid w:val="008850A6"/>
  </w:style>
  <w:style w:type="numbering" w:customStyle="1" w:styleId="NoList12312">
    <w:name w:val="No List12312"/>
    <w:next w:val="a2"/>
    <w:uiPriority w:val="99"/>
    <w:semiHidden/>
    <w:unhideWhenUsed/>
    <w:rsid w:val="008850A6"/>
  </w:style>
  <w:style w:type="numbering" w:customStyle="1" w:styleId="11312">
    <w:name w:val="リストなし11312"/>
    <w:next w:val="a2"/>
    <w:uiPriority w:val="99"/>
    <w:semiHidden/>
    <w:unhideWhenUsed/>
    <w:rsid w:val="008850A6"/>
  </w:style>
  <w:style w:type="numbering" w:customStyle="1" w:styleId="113120">
    <w:name w:val="无列表11312"/>
    <w:next w:val="a2"/>
    <w:semiHidden/>
    <w:rsid w:val="008850A6"/>
  </w:style>
  <w:style w:type="numbering" w:customStyle="1" w:styleId="NoList21312">
    <w:name w:val="No List21312"/>
    <w:next w:val="a2"/>
    <w:semiHidden/>
    <w:rsid w:val="008850A6"/>
  </w:style>
  <w:style w:type="numbering" w:customStyle="1" w:styleId="NoList31312">
    <w:name w:val="No List31312"/>
    <w:next w:val="a2"/>
    <w:uiPriority w:val="99"/>
    <w:semiHidden/>
    <w:rsid w:val="008850A6"/>
  </w:style>
  <w:style w:type="numbering" w:customStyle="1" w:styleId="NoList111312">
    <w:name w:val="No List111312"/>
    <w:next w:val="a2"/>
    <w:uiPriority w:val="99"/>
    <w:semiHidden/>
    <w:unhideWhenUsed/>
    <w:rsid w:val="008850A6"/>
  </w:style>
  <w:style w:type="numbering" w:customStyle="1" w:styleId="NoList12122">
    <w:name w:val="No List12122"/>
    <w:next w:val="a2"/>
    <w:uiPriority w:val="99"/>
    <w:semiHidden/>
    <w:unhideWhenUsed/>
    <w:rsid w:val="008850A6"/>
  </w:style>
  <w:style w:type="numbering" w:customStyle="1" w:styleId="11122">
    <w:name w:val="リストなし11122"/>
    <w:next w:val="a2"/>
    <w:uiPriority w:val="99"/>
    <w:semiHidden/>
    <w:unhideWhenUsed/>
    <w:rsid w:val="008850A6"/>
  </w:style>
  <w:style w:type="numbering" w:customStyle="1" w:styleId="111220">
    <w:name w:val="无列表11122"/>
    <w:next w:val="a2"/>
    <w:semiHidden/>
    <w:rsid w:val="008850A6"/>
  </w:style>
  <w:style w:type="numbering" w:customStyle="1" w:styleId="NoList21122">
    <w:name w:val="No List21122"/>
    <w:next w:val="a2"/>
    <w:semiHidden/>
    <w:rsid w:val="008850A6"/>
  </w:style>
  <w:style w:type="numbering" w:customStyle="1" w:styleId="NoList31122">
    <w:name w:val="No List31122"/>
    <w:next w:val="a2"/>
    <w:uiPriority w:val="99"/>
    <w:semiHidden/>
    <w:rsid w:val="008850A6"/>
  </w:style>
  <w:style w:type="numbering" w:customStyle="1" w:styleId="NoList522">
    <w:name w:val="No List522"/>
    <w:next w:val="a2"/>
    <w:uiPriority w:val="99"/>
    <w:semiHidden/>
    <w:unhideWhenUsed/>
    <w:rsid w:val="008850A6"/>
  </w:style>
  <w:style w:type="numbering" w:customStyle="1" w:styleId="NoList1322">
    <w:name w:val="No List1322"/>
    <w:next w:val="a2"/>
    <w:uiPriority w:val="99"/>
    <w:semiHidden/>
    <w:unhideWhenUsed/>
    <w:rsid w:val="008850A6"/>
  </w:style>
  <w:style w:type="numbering" w:customStyle="1" w:styleId="12220">
    <w:name w:val="リストなし1222"/>
    <w:next w:val="a2"/>
    <w:uiPriority w:val="99"/>
    <w:semiHidden/>
    <w:unhideWhenUsed/>
    <w:rsid w:val="008850A6"/>
  </w:style>
  <w:style w:type="numbering" w:customStyle="1" w:styleId="1223">
    <w:name w:val="无列表1223"/>
    <w:next w:val="a2"/>
    <w:semiHidden/>
    <w:rsid w:val="008850A6"/>
  </w:style>
  <w:style w:type="numbering" w:customStyle="1" w:styleId="NoList2222">
    <w:name w:val="No List2222"/>
    <w:next w:val="a2"/>
    <w:semiHidden/>
    <w:rsid w:val="008850A6"/>
  </w:style>
  <w:style w:type="numbering" w:customStyle="1" w:styleId="NoList3222">
    <w:name w:val="No List3222"/>
    <w:next w:val="a2"/>
    <w:uiPriority w:val="99"/>
    <w:semiHidden/>
    <w:rsid w:val="008850A6"/>
  </w:style>
  <w:style w:type="numbering" w:customStyle="1" w:styleId="NoList11222">
    <w:name w:val="No List11222"/>
    <w:next w:val="a2"/>
    <w:uiPriority w:val="99"/>
    <w:semiHidden/>
    <w:unhideWhenUsed/>
    <w:rsid w:val="008850A6"/>
  </w:style>
  <w:style w:type="numbering" w:customStyle="1" w:styleId="2122">
    <w:name w:val="无列表2122"/>
    <w:next w:val="a2"/>
    <w:uiPriority w:val="99"/>
    <w:semiHidden/>
    <w:unhideWhenUsed/>
    <w:rsid w:val="008850A6"/>
  </w:style>
  <w:style w:type="numbering" w:customStyle="1" w:styleId="NoList111222">
    <w:name w:val="No List111222"/>
    <w:next w:val="a2"/>
    <w:uiPriority w:val="99"/>
    <w:semiHidden/>
    <w:unhideWhenUsed/>
    <w:rsid w:val="008850A6"/>
  </w:style>
  <w:style w:type="numbering" w:customStyle="1" w:styleId="NoList72">
    <w:name w:val="No List72"/>
    <w:next w:val="a2"/>
    <w:uiPriority w:val="99"/>
    <w:semiHidden/>
    <w:unhideWhenUsed/>
    <w:rsid w:val="008850A6"/>
  </w:style>
  <w:style w:type="numbering" w:customStyle="1" w:styleId="NoList152">
    <w:name w:val="No List152"/>
    <w:next w:val="a2"/>
    <w:uiPriority w:val="99"/>
    <w:semiHidden/>
    <w:unhideWhenUsed/>
    <w:rsid w:val="008850A6"/>
  </w:style>
  <w:style w:type="numbering" w:customStyle="1" w:styleId="142">
    <w:name w:val="リストなし142"/>
    <w:next w:val="a2"/>
    <w:uiPriority w:val="99"/>
    <w:semiHidden/>
    <w:unhideWhenUsed/>
    <w:rsid w:val="008850A6"/>
  </w:style>
  <w:style w:type="numbering" w:customStyle="1" w:styleId="1420">
    <w:name w:val="无列表142"/>
    <w:next w:val="a2"/>
    <w:semiHidden/>
    <w:rsid w:val="008850A6"/>
  </w:style>
  <w:style w:type="numbering" w:customStyle="1" w:styleId="NoList242">
    <w:name w:val="No List242"/>
    <w:next w:val="a2"/>
    <w:semiHidden/>
    <w:rsid w:val="008850A6"/>
  </w:style>
  <w:style w:type="numbering" w:customStyle="1" w:styleId="NoList342">
    <w:name w:val="No List342"/>
    <w:next w:val="a2"/>
    <w:uiPriority w:val="99"/>
    <w:semiHidden/>
    <w:rsid w:val="008850A6"/>
  </w:style>
  <w:style w:type="numbering" w:customStyle="1" w:styleId="NoList1152">
    <w:name w:val="No List1152"/>
    <w:next w:val="a2"/>
    <w:uiPriority w:val="99"/>
    <w:semiHidden/>
    <w:unhideWhenUsed/>
    <w:rsid w:val="008850A6"/>
  </w:style>
  <w:style w:type="numbering" w:customStyle="1" w:styleId="NoList432">
    <w:name w:val="No List432"/>
    <w:next w:val="a2"/>
    <w:uiPriority w:val="99"/>
    <w:semiHidden/>
    <w:unhideWhenUsed/>
    <w:rsid w:val="008850A6"/>
  </w:style>
  <w:style w:type="numbering" w:customStyle="1" w:styleId="NoList1242">
    <w:name w:val="No List1242"/>
    <w:next w:val="a2"/>
    <w:uiPriority w:val="99"/>
    <w:semiHidden/>
    <w:unhideWhenUsed/>
    <w:rsid w:val="008850A6"/>
  </w:style>
  <w:style w:type="numbering" w:customStyle="1" w:styleId="1142">
    <w:name w:val="リストなし1142"/>
    <w:next w:val="a2"/>
    <w:uiPriority w:val="99"/>
    <w:semiHidden/>
    <w:unhideWhenUsed/>
    <w:rsid w:val="008850A6"/>
  </w:style>
  <w:style w:type="numbering" w:customStyle="1" w:styleId="11420">
    <w:name w:val="无列表1142"/>
    <w:next w:val="a2"/>
    <w:semiHidden/>
    <w:rsid w:val="008850A6"/>
  </w:style>
  <w:style w:type="numbering" w:customStyle="1" w:styleId="NoList2142">
    <w:name w:val="No List2142"/>
    <w:next w:val="a2"/>
    <w:semiHidden/>
    <w:rsid w:val="008850A6"/>
  </w:style>
  <w:style w:type="numbering" w:customStyle="1" w:styleId="NoList3142">
    <w:name w:val="No List3142"/>
    <w:next w:val="a2"/>
    <w:uiPriority w:val="99"/>
    <w:semiHidden/>
    <w:rsid w:val="008850A6"/>
  </w:style>
  <w:style w:type="numbering" w:customStyle="1" w:styleId="NoList11142">
    <w:name w:val="No List11142"/>
    <w:next w:val="a2"/>
    <w:uiPriority w:val="99"/>
    <w:semiHidden/>
    <w:unhideWhenUsed/>
    <w:rsid w:val="008850A6"/>
  </w:style>
  <w:style w:type="numbering" w:customStyle="1" w:styleId="232">
    <w:name w:val="无列表232"/>
    <w:next w:val="a2"/>
    <w:uiPriority w:val="99"/>
    <w:semiHidden/>
    <w:unhideWhenUsed/>
    <w:rsid w:val="008850A6"/>
  </w:style>
  <w:style w:type="numbering" w:customStyle="1" w:styleId="NoList12132">
    <w:name w:val="No List12132"/>
    <w:next w:val="a2"/>
    <w:uiPriority w:val="99"/>
    <w:semiHidden/>
    <w:unhideWhenUsed/>
    <w:rsid w:val="008850A6"/>
  </w:style>
  <w:style w:type="numbering" w:customStyle="1" w:styleId="11132">
    <w:name w:val="リストなし11132"/>
    <w:next w:val="a2"/>
    <w:uiPriority w:val="99"/>
    <w:semiHidden/>
    <w:unhideWhenUsed/>
    <w:rsid w:val="008850A6"/>
  </w:style>
  <w:style w:type="numbering" w:customStyle="1" w:styleId="111320">
    <w:name w:val="无列表11132"/>
    <w:next w:val="a2"/>
    <w:semiHidden/>
    <w:rsid w:val="008850A6"/>
  </w:style>
  <w:style w:type="numbering" w:customStyle="1" w:styleId="NoList21132">
    <w:name w:val="No List21132"/>
    <w:next w:val="a2"/>
    <w:semiHidden/>
    <w:rsid w:val="008850A6"/>
  </w:style>
  <w:style w:type="numbering" w:customStyle="1" w:styleId="NoList31132">
    <w:name w:val="No List31132"/>
    <w:next w:val="a2"/>
    <w:uiPriority w:val="99"/>
    <w:semiHidden/>
    <w:rsid w:val="008850A6"/>
  </w:style>
  <w:style w:type="numbering" w:customStyle="1" w:styleId="NoList532">
    <w:name w:val="No List532"/>
    <w:next w:val="a2"/>
    <w:uiPriority w:val="99"/>
    <w:semiHidden/>
    <w:unhideWhenUsed/>
    <w:rsid w:val="008850A6"/>
  </w:style>
  <w:style w:type="numbering" w:customStyle="1" w:styleId="NoList1332">
    <w:name w:val="No List1332"/>
    <w:next w:val="a2"/>
    <w:uiPriority w:val="99"/>
    <w:semiHidden/>
    <w:unhideWhenUsed/>
    <w:rsid w:val="008850A6"/>
  </w:style>
  <w:style w:type="numbering" w:customStyle="1" w:styleId="1232">
    <w:name w:val="リストなし1232"/>
    <w:next w:val="a2"/>
    <w:uiPriority w:val="99"/>
    <w:semiHidden/>
    <w:unhideWhenUsed/>
    <w:rsid w:val="008850A6"/>
  </w:style>
  <w:style w:type="numbering" w:customStyle="1" w:styleId="12320">
    <w:name w:val="无列表1232"/>
    <w:next w:val="a2"/>
    <w:semiHidden/>
    <w:rsid w:val="008850A6"/>
  </w:style>
  <w:style w:type="numbering" w:customStyle="1" w:styleId="NoList2232">
    <w:name w:val="No List2232"/>
    <w:next w:val="a2"/>
    <w:semiHidden/>
    <w:rsid w:val="008850A6"/>
  </w:style>
  <w:style w:type="numbering" w:customStyle="1" w:styleId="NoList3232">
    <w:name w:val="No List3232"/>
    <w:next w:val="a2"/>
    <w:uiPriority w:val="99"/>
    <w:semiHidden/>
    <w:rsid w:val="008850A6"/>
  </w:style>
  <w:style w:type="numbering" w:customStyle="1" w:styleId="NoList11232">
    <w:name w:val="No List11232"/>
    <w:next w:val="a2"/>
    <w:uiPriority w:val="99"/>
    <w:semiHidden/>
    <w:unhideWhenUsed/>
    <w:rsid w:val="008850A6"/>
  </w:style>
  <w:style w:type="numbering" w:customStyle="1" w:styleId="2132">
    <w:name w:val="无列表2132"/>
    <w:next w:val="a2"/>
    <w:uiPriority w:val="99"/>
    <w:semiHidden/>
    <w:unhideWhenUsed/>
    <w:rsid w:val="008850A6"/>
  </w:style>
  <w:style w:type="numbering" w:customStyle="1" w:styleId="NoList12222">
    <w:name w:val="No List12222"/>
    <w:next w:val="a2"/>
    <w:uiPriority w:val="99"/>
    <w:semiHidden/>
    <w:unhideWhenUsed/>
    <w:rsid w:val="008850A6"/>
  </w:style>
  <w:style w:type="numbering" w:customStyle="1" w:styleId="11222">
    <w:name w:val="リストなし11222"/>
    <w:next w:val="a2"/>
    <w:uiPriority w:val="99"/>
    <w:semiHidden/>
    <w:unhideWhenUsed/>
    <w:rsid w:val="008850A6"/>
  </w:style>
  <w:style w:type="numbering" w:customStyle="1" w:styleId="112220">
    <w:name w:val="无列表11222"/>
    <w:next w:val="a2"/>
    <w:semiHidden/>
    <w:rsid w:val="008850A6"/>
  </w:style>
  <w:style w:type="numbering" w:customStyle="1" w:styleId="NoList21222">
    <w:name w:val="No List21222"/>
    <w:next w:val="a2"/>
    <w:semiHidden/>
    <w:rsid w:val="008850A6"/>
  </w:style>
  <w:style w:type="numbering" w:customStyle="1" w:styleId="NoList31222">
    <w:name w:val="No List31222"/>
    <w:next w:val="a2"/>
    <w:uiPriority w:val="99"/>
    <w:semiHidden/>
    <w:rsid w:val="008850A6"/>
  </w:style>
  <w:style w:type="numbering" w:customStyle="1" w:styleId="NoList111232">
    <w:name w:val="No List111232"/>
    <w:next w:val="a2"/>
    <w:uiPriority w:val="99"/>
    <w:semiHidden/>
    <w:unhideWhenUsed/>
    <w:rsid w:val="008850A6"/>
  </w:style>
  <w:style w:type="numbering" w:customStyle="1" w:styleId="NoList81">
    <w:name w:val="No List81"/>
    <w:next w:val="a2"/>
    <w:uiPriority w:val="99"/>
    <w:semiHidden/>
    <w:unhideWhenUsed/>
    <w:rsid w:val="008850A6"/>
  </w:style>
  <w:style w:type="numbering" w:customStyle="1" w:styleId="NoList161">
    <w:name w:val="No List161"/>
    <w:next w:val="a2"/>
    <w:uiPriority w:val="99"/>
    <w:semiHidden/>
    <w:unhideWhenUsed/>
    <w:rsid w:val="008850A6"/>
  </w:style>
  <w:style w:type="numbering" w:customStyle="1" w:styleId="1510">
    <w:name w:val="リストなし151"/>
    <w:next w:val="a2"/>
    <w:uiPriority w:val="99"/>
    <w:semiHidden/>
    <w:unhideWhenUsed/>
    <w:rsid w:val="008850A6"/>
  </w:style>
  <w:style w:type="numbering" w:customStyle="1" w:styleId="1511">
    <w:name w:val="无列表151"/>
    <w:next w:val="a2"/>
    <w:semiHidden/>
    <w:rsid w:val="008850A6"/>
  </w:style>
  <w:style w:type="numbering" w:customStyle="1" w:styleId="NoList251">
    <w:name w:val="No List251"/>
    <w:next w:val="a2"/>
    <w:semiHidden/>
    <w:rsid w:val="008850A6"/>
  </w:style>
  <w:style w:type="numbering" w:customStyle="1" w:styleId="NoList351">
    <w:name w:val="No List351"/>
    <w:next w:val="a2"/>
    <w:uiPriority w:val="99"/>
    <w:semiHidden/>
    <w:rsid w:val="008850A6"/>
  </w:style>
  <w:style w:type="numbering" w:customStyle="1" w:styleId="NoList1161">
    <w:name w:val="No List1161"/>
    <w:next w:val="a2"/>
    <w:uiPriority w:val="99"/>
    <w:semiHidden/>
    <w:unhideWhenUsed/>
    <w:rsid w:val="008850A6"/>
  </w:style>
  <w:style w:type="numbering" w:customStyle="1" w:styleId="NoList11151">
    <w:name w:val="No List11151"/>
    <w:next w:val="a2"/>
    <w:uiPriority w:val="99"/>
    <w:semiHidden/>
    <w:unhideWhenUsed/>
    <w:rsid w:val="008850A6"/>
  </w:style>
  <w:style w:type="numbering" w:customStyle="1" w:styleId="241">
    <w:name w:val="无列表241"/>
    <w:next w:val="a2"/>
    <w:uiPriority w:val="99"/>
    <w:semiHidden/>
    <w:unhideWhenUsed/>
    <w:rsid w:val="008850A6"/>
  </w:style>
  <w:style w:type="numbering" w:customStyle="1" w:styleId="NoList1251">
    <w:name w:val="No List1251"/>
    <w:next w:val="a2"/>
    <w:uiPriority w:val="99"/>
    <w:semiHidden/>
    <w:unhideWhenUsed/>
    <w:rsid w:val="008850A6"/>
  </w:style>
  <w:style w:type="numbering" w:customStyle="1" w:styleId="1151">
    <w:name w:val="リストなし1151"/>
    <w:next w:val="a2"/>
    <w:uiPriority w:val="99"/>
    <w:semiHidden/>
    <w:unhideWhenUsed/>
    <w:rsid w:val="008850A6"/>
  </w:style>
  <w:style w:type="numbering" w:customStyle="1" w:styleId="11510">
    <w:name w:val="无列表1151"/>
    <w:next w:val="a2"/>
    <w:semiHidden/>
    <w:rsid w:val="008850A6"/>
  </w:style>
  <w:style w:type="numbering" w:customStyle="1" w:styleId="NoList2151">
    <w:name w:val="No List2151"/>
    <w:next w:val="a2"/>
    <w:semiHidden/>
    <w:rsid w:val="008850A6"/>
  </w:style>
  <w:style w:type="numbering" w:customStyle="1" w:styleId="NoList3151">
    <w:name w:val="No List3151"/>
    <w:next w:val="a2"/>
    <w:uiPriority w:val="99"/>
    <w:semiHidden/>
    <w:rsid w:val="008850A6"/>
  </w:style>
  <w:style w:type="numbering" w:customStyle="1" w:styleId="NoList441">
    <w:name w:val="No List441"/>
    <w:next w:val="a2"/>
    <w:uiPriority w:val="99"/>
    <w:semiHidden/>
    <w:unhideWhenUsed/>
    <w:rsid w:val="008850A6"/>
  </w:style>
  <w:style w:type="numbering" w:customStyle="1" w:styleId="NoList11241">
    <w:name w:val="No List11241"/>
    <w:next w:val="a2"/>
    <w:uiPriority w:val="99"/>
    <w:semiHidden/>
    <w:unhideWhenUsed/>
    <w:rsid w:val="008850A6"/>
  </w:style>
  <w:style w:type="numbering" w:customStyle="1" w:styleId="NoList12141">
    <w:name w:val="No List12141"/>
    <w:next w:val="a2"/>
    <w:uiPriority w:val="99"/>
    <w:semiHidden/>
    <w:unhideWhenUsed/>
    <w:rsid w:val="008850A6"/>
  </w:style>
  <w:style w:type="numbering" w:customStyle="1" w:styleId="11141">
    <w:name w:val="リストなし11141"/>
    <w:next w:val="a2"/>
    <w:uiPriority w:val="99"/>
    <w:semiHidden/>
    <w:unhideWhenUsed/>
    <w:rsid w:val="008850A6"/>
  </w:style>
  <w:style w:type="numbering" w:customStyle="1" w:styleId="111410">
    <w:name w:val="无列表11141"/>
    <w:next w:val="a2"/>
    <w:semiHidden/>
    <w:rsid w:val="008850A6"/>
  </w:style>
  <w:style w:type="numbering" w:customStyle="1" w:styleId="NoList21141">
    <w:name w:val="No List21141"/>
    <w:next w:val="a2"/>
    <w:semiHidden/>
    <w:rsid w:val="008850A6"/>
  </w:style>
  <w:style w:type="numbering" w:customStyle="1" w:styleId="NoList31141">
    <w:name w:val="No List31141"/>
    <w:next w:val="a2"/>
    <w:uiPriority w:val="99"/>
    <w:semiHidden/>
    <w:rsid w:val="008850A6"/>
  </w:style>
  <w:style w:type="numbering" w:customStyle="1" w:styleId="NoList111141">
    <w:name w:val="No List111141"/>
    <w:next w:val="a2"/>
    <w:uiPriority w:val="99"/>
    <w:semiHidden/>
    <w:unhideWhenUsed/>
    <w:rsid w:val="008850A6"/>
  </w:style>
  <w:style w:type="numbering" w:customStyle="1" w:styleId="NoList541">
    <w:name w:val="No List541"/>
    <w:next w:val="a2"/>
    <w:uiPriority w:val="99"/>
    <w:semiHidden/>
    <w:unhideWhenUsed/>
    <w:rsid w:val="008850A6"/>
  </w:style>
  <w:style w:type="numbering" w:customStyle="1" w:styleId="NoList1341">
    <w:name w:val="No List1341"/>
    <w:next w:val="a2"/>
    <w:uiPriority w:val="99"/>
    <w:semiHidden/>
    <w:unhideWhenUsed/>
    <w:rsid w:val="008850A6"/>
  </w:style>
  <w:style w:type="numbering" w:customStyle="1" w:styleId="1241">
    <w:name w:val="リストなし1241"/>
    <w:next w:val="a2"/>
    <w:uiPriority w:val="99"/>
    <w:semiHidden/>
    <w:unhideWhenUsed/>
    <w:rsid w:val="008850A6"/>
  </w:style>
  <w:style w:type="numbering" w:customStyle="1" w:styleId="12410">
    <w:name w:val="无列表1241"/>
    <w:next w:val="a2"/>
    <w:semiHidden/>
    <w:rsid w:val="008850A6"/>
  </w:style>
  <w:style w:type="numbering" w:customStyle="1" w:styleId="NoList2241">
    <w:name w:val="No List2241"/>
    <w:next w:val="a2"/>
    <w:semiHidden/>
    <w:rsid w:val="008850A6"/>
  </w:style>
  <w:style w:type="numbering" w:customStyle="1" w:styleId="NoList3241">
    <w:name w:val="No List3241"/>
    <w:next w:val="a2"/>
    <w:uiPriority w:val="99"/>
    <w:semiHidden/>
    <w:rsid w:val="008850A6"/>
  </w:style>
  <w:style w:type="numbering" w:customStyle="1" w:styleId="2141">
    <w:name w:val="无列表2141"/>
    <w:next w:val="a2"/>
    <w:uiPriority w:val="99"/>
    <w:semiHidden/>
    <w:unhideWhenUsed/>
    <w:rsid w:val="008850A6"/>
  </w:style>
  <w:style w:type="numbering" w:customStyle="1" w:styleId="NoList12231">
    <w:name w:val="No List12231"/>
    <w:next w:val="a2"/>
    <w:uiPriority w:val="99"/>
    <w:semiHidden/>
    <w:unhideWhenUsed/>
    <w:rsid w:val="008850A6"/>
  </w:style>
  <w:style w:type="numbering" w:customStyle="1" w:styleId="11231">
    <w:name w:val="リストなし11231"/>
    <w:next w:val="a2"/>
    <w:uiPriority w:val="99"/>
    <w:semiHidden/>
    <w:unhideWhenUsed/>
    <w:rsid w:val="008850A6"/>
  </w:style>
  <w:style w:type="numbering" w:customStyle="1" w:styleId="112310">
    <w:name w:val="无列表11231"/>
    <w:next w:val="a2"/>
    <w:semiHidden/>
    <w:rsid w:val="008850A6"/>
  </w:style>
  <w:style w:type="numbering" w:customStyle="1" w:styleId="NoList21231">
    <w:name w:val="No List21231"/>
    <w:next w:val="a2"/>
    <w:semiHidden/>
    <w:rsid w:val="008850A6"/>
  </w:style>
  <w:style w:type="numbering" w:customStyle="1" w:styleId="NoList31231">
    <w:name w:val="No List31231"/>
    <w:next w:val="a2"/>
    <w:uiPriority w:val="99"/>
    <w:semiHidden/>
    <w:rsid w:val="008850A6"/>
  </w:style>
  <w:style w:type="numbering" w:customStyle="1" w:styleId="NoList111241">
    <w:name w:val="No List111241"/>
    <w:next w:val="a2"/>
    <w:uiPriority w:val="99"/>
    <w:semiHidden/>
    <w:unhideWhenUsed/>
    <w:rsid w:val="008850A6"/>
  </w:style>
  <w:style w:type="numbering" w:customStyle="1" w:styleId="311">
    <w:name w:val="无列表311"/>
    <w:next w:val="a2"/>
    <w:uiPriority w:val="99"/>
    <w:semiHidden/>
    <w:unhideWhenUsed/>
    <w:rsid w:val="008850A6"/>
  </w:style>
  <w:style w:type="numbering" w:customStyle="1" w:styleId="1321">
    <w:name w:val="无列表1321"/>
    <w:next w:val="a2"/>
    <w:semiHidden/>
    <w:rsid w:val="008850A6"/>
  </w:style>
  <w:style w:type="numbering" w:customStyle="1" w:styleId="NoList11321">
    <w:name w:val="No List11321"/>
    <w:next w:val="a2"/>
    <w:uiPriority w:val="99"/>
    <w:semiHidden/>
    <w:unhideWhenUsed/>
    <w:rsid w:val="008850A6"/>
  </w:style>
  <w:style w:type="numbering" w:customStyle="1" w:styleId="NoList4121">
    <w:name w:val="No List4121"/>
    <w:next w:val="a2"/>
    <w:uiPriority w:val="99"/>
    <w:semiHidden/>
    <w:unhideWhenUsed/>
    <w:rsid w:val="008850A6"/>
  </w:style>
  <w:style w:type="numbering" w:customStyle="1" w:styleId="2221">
    <w:name w:val="无列表2221"/>
    <w:next w:val="a2"/>
    <w:uiPriority w:val="99"/>
    <w:semiHidden/>
    <w:unhideWhenUsed/>
    <w:rsid w:val="008850A6"/>
  </w:style>
  <w:style w:type="numbering" w:customStyle="1" w:styleId="NoList121121">
    <w:name w:val="No List121121"/>
    <w:next w:val="a2"/>
    <w:uiPriority w:val="99"/>
    <w:semiHidden/>
    <w:unhideWhenUsed/>
    <w:rsid w:val="008850A6"/>
  </w:style>
  <w:style w:type="numbering" w:customStyle="1" w:styleId="1111210">
    <w:name w:val="リストなし111121"/>
    <w:next w:val="a2"/>
    <w:uiPriority w:val="99"/>
    <w:semiHidden/>
    <w:unhideWhenUsed/>
    <w:rsid w:val="008850A6"/>
  </w:style>
  <w:style w:type="numbering" w:customStyle="1" w:styleId="1111211">
    <w:name w:val="无列表111121"/>
    <w:next w:val="a2"/>
    <w:semiHidden/>
    <w:rsid w:val="008850A6"/>
  </w:style>
  <w:style w:type="numbering" w:customStyle="1" w:styleId="NoList211121">
    <w:name w:val="No List211121"/>
    <w:next w:val="a2"/>
    <w:semiHidden/>
    <w:rsid w:val="008850A6"/>
  </w:style>
  <w:style w:type="numbering" w:customStyle="1" w:styleId="NoList311121">
    <w:name w:val="No List311121"/>
    <w:next w:val="a2"/>
    <w:uiPriority w:val="99"/>
    <w:semiHidden/>
    <w:rsid w:val="008850A6"/>
  </w:style>
  <w:style w:type="numbering" w:customStyle="1" w:styleId="11111210">
    <w:name w:val="無清單1111121"/>
    <w:next w:val="a2"/>
    <w:uiPriority w:val="99"/>
    <w:semiHidden/>
    <w:unhideWhenUsed/>
    <w:rsid w:val="008850A6"/>
  </w:style>
  <w:style w:type="numbering" w:customStyle="1" w:styleId="NoList13121">
    <w:name w:val="No List13121"/>
    <w:next w:val="a2"/>
    <w:uiPriority w:val="99"/>
    <w:semiHidden/>
    <w:unhideWhenUsed/>
    <w:rsid w:val="008850A6"/>
  </w:style>
  <w:style w:type="numbering" w:customStyle="1" w:styleId="12121">
    <w:name w:val="リストなし12121"/>
    <w:next w:val="a2"/>
    <w:uiPriority w:val="99"/>
    <w:semiHidden/>
    <w:unhideWhenUsed/>
    <w:rsid w:val="008850A6"/>
  </w:style>
  <w:style w:type="numbering" w:customStyle="1" w:styleId="121210">
    <w:name w:val="无列表12121"/>
    <w:next w:val="a2"/>
    <w:semiHidden/>
    <w:rsid w:val="008850A6"/>
  </w:style>
  <w:style w:type="numbering" w:customStyle="1" w:styleId="NoList22121">
    <w:name w:val="No List22121"/>
    <w:next w:val="a2"/>
    <w:semiHidden/>
    <w:rsid w:val="008850A6"/>
  </w:style>
  <w:style w:type="numbering" w:customStyle="1" w:styleId="NoList32121">
    <w:name w:val="No List32121"/>
    <w:next w:val="a2"/>
    <w:uiPriority w:val="99"/>
    <w:semiHidden/>
    <w:rsid w:val="008850A6"/>
  </w:style>
  <w:style w:type="numbering" w:customStyle="1" w:styleId="NoList112121">
    <w:name w:val="No List112121"/>
    <w:next w:val="a2"/>
    <w:uiPriority w:val="99"/>
    <w:semiHidden/>
    <w:unhideWhenUsed/>
    <w:rsid w:val="008850A6"/>
  </w:style>
  <w:style w:type="numbering" w:customStyle="1" w:styleId="21121">
    <w:name w:val="无列表21121"/>
    <w:next w:val="a2"/>
    <w:uiPriority w:val="99"/>
    <w:semiHidden/>
    <w:unhideWhenUsed/>
    <w:rsid w:val="008850A6"/>
  </w:style>
  <w:style w:type="numbering" w:customStyle="1" w:styleId="NoList122121">
    <w:name w:val="No List122121"/>
    <w:next w:val="a2"/>
    <w:uiPriority w:val="99"/>
    <w:semiHidden/>
    <w:unhideWhenUsed/>
    <w:rsid w:val="008850A6"/>
  </w:style>
  <w:style w:type="numbering" w:customStyle="1" w:styleId="112121">
    <w:name w:val="リストなし112121"/>
    <w:next w:val="a2"/>
    <w:uiPriority w:val="99"/>
    <w:semiHidden/>
    <w:unhideWhenUsed/>
    <w:rsid w:val="008850A6"/>
  </w:style>
  <w:style w:type="numbering" w:customStyle="1" w:styleId="1121210">
    <w:name w:val="无列表112121"/>
    <w:next w:val="a2"/>
    <w:semiHidden/>
    <w:rsid w:val="008850A6"/>
  </w:style>
  <w:style w:type="numbering" w:customStyle="1" w:styleId="NoList212121">
    <w:name w:val="No List212121"/>
    <w:next w:val="a2"/>
    <w:semiHidden/>
    <w:rsid w:val="008850A6"/>
  </w:style>
  <w:style w:type="numbering" w:customStyle="1" w:styleId="NoList312121">
    <w:name w:val="No List312121"/>
    <w:next w:val="a2"/>
    <w:uiPriority w:val="99"/>
    <w:semiHidden/>
    <w:rsid w:val="008850A6"/>
  </w:style>
  <w:style w:type="numbering" w:customStyle="1" w:styleId="NoList1112121">
    <w:name w:val="No List1112121"/>
    <w:next w:val="a2"/>
    <w:uiPriority w:val="99"/>
    <w:semiHidden/>
    <w:unhideWhenUsed/>
    <w:rsid w:val="008850A6"/>
  </w:style>
  <w:style w:type="numbering" w:customStyle="1" w:styleId="131110">
    <w:name w:val="无列表13111"/>
    <w:next w:val="a2"/>
    <w:semiHidden/>
    <w:rsid w:val="008850A6"/>
  </w:style>
  <w:style w:type="numbering" w:customStyle="1" w:styleId="NoList41111">
    <w:name w:val="No List41111"/>
    <w:next w:val="a2"/>
    <w:uiPriority w:val="99"/>
    <w:semiHidden/>
    <w:unhideWhenUsed/>
    <w:rsid w:val="008850A6"/>
  </w:style>
  <w:style w:type="numbering" w:customStyle="1" w:styleId="22111">
    <w:name w:val="无列表22111"/>
    <w:next w:val="a2"/>
    <w:uiPriority w:val="99"/>
    <w:semiHidden/>
    <w:unhideWhenUsed/>
    <w:rsid w:val="008850A6"/>
  </w:style>
  <w:style w:type="numbering" w:customStyle="1" w:styleId="NoList1211111">
    <w:name w:val="No List1211111"/>
    <w:next w:val="a2"/>
    <w:uiPriority w:val="99"/>
    <w:semiHidden/>
    <w:unhideWhenUsed/>
    <w:rsid w:val="008850A6"/>
  </w:style>
  <w:style w:type="numbering" w:customStyle="1" w:styleId="11111111">
    <w:name w:val="リストなし1111111"/>
    <w:next w:val="a2"/>
    <w:uiPriority w:val="99"/>
    <w:semiHidden/>
    <w:unhideWhenUsed/>
    <w:rsid w:val="008850A6"/>
  </w:style>
  <w:style w:type="numbering" w:customStyle="1" w:styleId="11111112">
    <w:name w:val="无列表1111111"/>
    <w:next w:val="a2"/>
    <w:semiHidden/>
    <w:rsid w:val="008850A6"/>
  </w:style>
  <w:style w:type="numbering" w:customStyle="1" w:styleId="NoList2111111">
    <w:name w:val="No List2111111"/>
    <w:next w:val="a2"/>
    <w:semiHidden/>
    <w:rsid w:val="008850A6"/>
  </w:style>
  <w:style w:type="numbering" w:customStyle="1" w:styleId="NoList3111111">
    <w:name w:val="No List3111111"/>
    <w:next w:val="a2"/>
    <w:uiPriority w:val="99"/>
    <w:semiHidden/>
    <w:rsid w:val="008850A6"/>
  </w:style>
  <w:style w:type="numbering" w:customStyle="1" w:styleId="111111110">
    <w:name w:val="無清單11111111"/>
    <w:next w:val="a2"/>
    <w:uiPriority w:val="99"/>
    <w:semiHidden/>
    <w:unhideWhenUsed/>
    <w:rsid w:val="008850A6"/>
  </w:style>
  <w:style w:type="numbering" w:customStyle="1" w:styleId="NoList131111">
    <w:name w:val="No List131111"/>
    <w:next w:val="a2"/>
    <w:uiPriority w:val="99"/>
    <w:semiHidden/>
    <w:unhideWhenUsed/>
    <w:rsid w:val="008850A6"/>
  </w:style>
  <w:style w:type="numbering" w:customStyle="1" w:styleId="1211110">
    <w:name w:val="リストなし121111"/>
    <w:next w:val="a2"/>
    <w:uiPriority w:val="99"/>
    <w:semiHidden/>
    <w:unhideWhenUsed/>
    <w:rsid w:val="008850A6"/>
  </w:style>
  <w:style w:type="numbering" w:customStyle="1" w:styleId="1211111">
    <w:name w:val="无列表121111"/>
    <w:next w:val="a2"/>
    <w:semiHidden/>
    <w:rsid w:val="008850A6"/>
  </w:style>
  <w:style w:type="numbering" w:customStyle="1" w:styleId="NoList221111">
    <w:name w:val="No List221111"/>
    <w:next w:val="a2"/>
    <w:semiHidden/>
    <w:rsid w:val="008850A6"/>
  </w:style>
  <w:style w:type="numbering" w:customStyle="1" w:styleId="NoList321111">
    <w:name w:val="No List321111"/>
    <w:next w:val="a2"/>
    <w:uiPriority w:val="99"/>
    <w:semiHidden/>
    <w:rsid w:val="008850A6"/>
  </w:style>
  <w:style w:type="numbering" w:customStyle="1" w:styleId="NoList1121111">
    <w:name w:val="No List1121111"/>
    <w:next w:val="a2"/>
    <w:uiPriority w:val="99"/>
    <w:semiHidden/>
    <w:unhideWhenUsed/>
    <w:rsid w:val="008850A6"/>
  </w:style>
  <w:style w:type="numbering" w:customStyle="1" w:styleId="211111">
    <w:name w:val="无列表211111"/>
    <w:next w:val="a2"/>
    <w:uiPriority w:val="99"/>
    <w:semiHidden/>
    <w:unhideWhenUsed/>
    <w:rsid w:val="008850A6"/>
  </w:style>
  <w:style w:type="numbering" w:customStyle="1" w:styleId="NoList1221111">
    <w:name w:val="No List1221111"/>
    <w:next w:val="a2"/>
    <w:uiPriority w:val="99"/>
    <w:semiHidden/>
    <w:unhideWhenUsed/>
    <w:rsid w:val="008850A6"/>
  </w:style>
  <w:style w:type="numbering" w:customStyle="1" w:styleId="11211110">
    <w:name w:val="リストなし1121111"/>
    <w:next w:val="a2"/>
    <w:uiPriority w:val="99"/>
    <w:semiHidden/>
    <w:unhideWhenUsed/>
    <w:rsid w:val="008850A6"/>
  </w:style>
  <w:style w:type="numbering" w:customStyle="1" w:styleId="11211111">
    <w:name w:val="无列表1121111"/>
    <w:next w:val="a2"/>
    <w:semiHidden/>
    <w:rsid w:val="008850A6"/>
  </w:style>
  <w:style w:type="numbering" w:customStyle="1" w:styleId="NoList2121111">
    <w:name w:val="No List2121111"/>
    <w:next w:val="a2"/>
    <w:semiHidden/>
    <w:rsid w:val="008850A6"/>
  </w:style>
  <w:style w:type="numbering" w:customStyle="1" w:styleId="NoList3121111">
    <w:name w:val="No List3121111"/>
    <w:next w:val="a2"/>
    <w:uiPriority w:val="99"/>
    <w:semiHidden/>
    <w:rsid w:val="008850A6"/>
  </w:style>
  <w:style w:type="numbering" w:customStyle="1" w:styleId="NoList11121111">
    <w:name w:val="No List11121111"/>
    <w:next w:val="a2"/>
    <w:uiPriority w:val="99"/>
    <w:semiHidden/>
    <w:unhideWhenUsed/>
    <w:rsid w:val="008850A6"/>
  </w:style>
  <w:style w:type="numbering" w:customStyle="1" w:styleId="12211">
    <w:name w:val="无列表12211"/>
    <w:next w:val="a2"/>
    <w:semiHidden/>
    <w:rsid w:val="008850A6"/>
  </w:style>
  <w:style w:type="numbering" w:customStyle="1" w:styleId="NoList18">
    <w:name w:val="No List18"/>
    <w:next w:val="a2"/>
    <w:uiPriority w:val="99"/>
    <w:semiHidden/>
    <w:unhideWhenUsed/>
    <w:rsid w:val="008850A6"/>
  </w:style>
  <w:style w:type="numbering" w:customStyle="1" w:styleId="170">
    <w:name w:val="リストなし17"/>
    <w:next w:val="a2"/>
    <w:uiPriority w:val="99"/>
    <w:semiHidden/>
    <w:unhideWhenUsed/>
    <w:rsid w:val="008850A6"/>
  </w:style>
  <w:style w:type="numbering" w:customStyle="1" w:styleId="171">
    <w:name w:val="无列表17"/>
    <w:next w:val="a2"/>
    <w:semiHidden/>
    <w:rsid w:val="008850A6"/>
  </w:style>
  <w:style w:type="numbering" w:customStyle="1" w:styleId="NoList27">
    <w:name w:val="No List27"/>
    <w:next w:val="a2"/>
    <w:semiHidden/>
    <w:rsid w:val="008850A6"/>
  </w:style>
  <w:style w:type="numbering" w:customStyle="1" w:styleId="NoList37">
    <w:name w:val="No List37"/>
    <w:next w:val="a2"/>
    <w:uiPriority w:val="99"/>
    <w:semiHidden/>
    <w:rsid w:val="008850A6"/>
  </w:style>
  <w:style w:type="numbering" w:customStyle="1" w:styleId="NoList118">
    <w:name w:val="No List118"/>
    <w:next w:val="a2"/>
    <w:uiPriority w:val="99"/>
    <w:semiHidden/>
    <w:unhideWhenUsed/>
    <w:rsid w:val="008850A6"/>
  </w:style>
  <w:style w:type="numbering" w:customStyle="1" w:styleId="NoList46">
    <w:name w:val="No List46"/>
    <w:next w:val="a2"/>
    <w:uiPriority w:val="99"/>
    <w:semiHidden/>
    <w:unhideWhenUsed/>
    <w:rsid w:val="008850A6"/>
  </w:style>
  <w:style w:type="numbering" w:customStyle="1" w:styleId="NoList127">
    <w:name w:val="No List127"/>
    <w:next w:val="a2"/>
    <w:uiPriority w:val="99"/>
    <w:semiHidden/>
    <w:unhideWhenUsed/>
    <w:rsid w:val="008850A6"/>
  </w:style>
  <w:style w:type="numbering" w:customStyle="1" w:styleId="117">
    <w:name w:val="リストなし117"/>
    <w:next w:val="a2"/>
    <w:uiPriority w:val="99"/>
    <w:semiHidden/>
    <w:unhideWhenUsed/>
    <w:rsid w:val="008850A6"/>
  </w:style>
  <w:style w:type="numbering" w:customStyle="1" w:styleId="1170">
    <w:name w:val="无列表117"/>
    <w:next w:val="a2"/>
    <w:semiHidden/>
    <w:rsid w:val="008850A6"/>
  </w:style>
  <w:style w:type="numbering" w:customStyle="1" w:styleId="NoList217">
    <w:name w:val="No List217"/>
    <w:next w:val="a2"/>
    <w:semiHidden/>
    <w:rsid w:val="008850A6"/>
  </w:style>
  <w:style w:type="numbering" w:customStyle="1" w:styleId="NoList317">
    <w:name w:val="No List317"/>
    <w:next w:val="a2"/>
    <w:uiPriority w:val="99"/>
    <w:semiHidden/>
    <w:rsid w:val="008850A6"/>
  </w:style>
  <w:style w:type="numbering" w:customStyle="1" w:styleId="NoList1117">
    <w:name w:val="No List1117"/>
    <w:next w:val="a2"/>
    <w:uiPriority w:val="99"/>
    <w:semiHidden/>
    <w:unhideWhenUsed/>
    <w:rsid w:val="008850A6"/>
  </w:style>
  <w:style w:type="numbering" w:customStyle="1" w:styleId="260">
    <w:name w:val="无列表26"/>
    <w:next w:val="a2"/>
    <w:uiPriority w:val="99"/>
    <w:semiHidden/>
    <w:unhideWhenUsed/>
    <w:rsid w:val="008850A6"/>
  </w:style>
  <w:style w:type="numbering" w:customStyle="1" w:styleId="NoList1216">
    <w:name w:val="No List1216"/>
    <w:next w:val="a2"/>
    <w:uiPriority w:val="99"/>
    <w:semiHidden/>
    <w:unhideWhenUsed/>
    <w:rsid w:val="008850A6"/>
  </w:style>
  <w:style w:type="numbering" w:customStyle="1" w:styleId="1116">
    <w:name w:val="リストなし1116"/>
    <w:next w:val="a2"/>
    <w:uiPriority w:val="99"/>
    <w:semiHidden/>
    <w:unhideWhenUsed/>
    <w:rsid w:val="008850A6"/>
  </w:style>
  <w:style w:type="numbering" w:customStyle="1" w:styleId="11160">
    <w:name w:val="无列表1116"/>
    <w:next w:val="a2"/>
    <w:semiHidden/>
    <w:rsid w:val="008850A6"/>
  </w:style>
  <w:style w:type="numbering" w:customStyle="1" w:styleId="NoList2116">
    <w:name w:val="No List2116"/>
    <w:next w:val="a2"/>
    <w:semiHidden/>
    <w:rsid w:val="008850A6"/>
  </w:style>
  <w:style w:type="numbering" w:customStyle="1" w:styleId="NoList3116">
    <w:name w:val="No List3116"/>
    <w:next w:val="a2"/>
    <w:uiPriority w:val="99"/>
    <w:semiHidden/>
    <w:rsid w:val="008850A6"/>
  </w:style>
  <w:style w:type="numbering" w:customStyle="1" w:styleId="NoList11116">
    <w:name w:val="No List11116"/>
    <w:next w:val="a2"/>
    <w:uiPriority w:val="99"/>
    <w:semiHidden/>
    <w:unhideWhenUsed/>
    <w:rsid w:val="008850A6"/>
  </w:style>
  <w:style w:type="numbering" w:customStyle="1" w:styleId="NoList56">
    <w:name w:val="No List56"/>
    <w:next w:val="a2"/>
    <w:uiPriority w:val="99"/>
    <w:semiHidden/>
    <w:unhideWhenUsed/>
    <w:rsid w:val="008850A6"/>
  </w:style>
  <w:style w:type="numbering" w:customStyle="1" w:styleId="NoList136">
    <w:name w:val="No List136"/>
    <w:next w:val="a2"/>
    <w:uiPriority w:val="99"/>
    <w:semiHidden/>
    <w:unhideWhenUsed/>
    <w:rsid w:val="008850A6"/>
  </w:style>
  <w:style w:type="numbering" w:customStyle="1" w:styleId="126">
    <w:name w:val="リストなし126"/>
    <w:next w:val="a2"/>
    <w:uiPriority w:val="99"/>
    <w:semiHidden/>
    <w:unhideWhenUsed/>
    <w:rsid w:val="008850A6"/>
  </w:style>
  <w:style w:type="numbering" w:customStyle="1" w:styleId="1260">
    <w:name w:val="无列表126"/>
    <w:next w:val="a2"/>
    <w:semiHidden/>
    <w:rsid w:val="008850A6"/>
  </w:style>
  <w:style w:type="numbering" w:customStyle="1" w:styleId="NoList226">
    <w:name w:val="No List226"/>
    <w:next w:val="a2"/>
    <w:semiHidden/>
    <w:rsid w:val="008850A6"/>
  </w:style>
  <w:style w:type="numbering" w:customStyle="1" w:styleId="NoList326">
    <w:name w:val="No List326"/>
    <w:next w:val="a2"/>
    <w:uiPriority w:val="99"/>
    <w:semiHidden/>
    <w:rsid w:val="008850A6"/>
  </w:style>
  <w:style w:type="numbering" w:customStyle="1" w:styleId="NoList1126">
    <w:name w:val="No List1126"/>
    <w:next w:val="a2"/>
    <w:uiPriority w:val="99"/>
    <w:semiHidden/>
    <w:unhideWhenUsed/>
    <w:rsid w:val="008850A6"/>
  </w:style>
  <w:style w:type="numbering" w:customStyle="1" w:styleId="216">
    <w:name w:val="无列表216"/>
    <w:next w:val="a2"/>
    <w:uiPriority w:val="99"/>
    <w:semiHidden/>
    <w:unhideWhenUsed/>
    <w:rsid w:val="008850A6"/>
  </w:style>
  <w:style w:type="numbering" w:customStyle="1" w:styleId="NoList1225">
    <w:name w:val="No List1225"/>
    <w:next w:val="a2"/>
    <w:uiPriority w:val="99"/>
    <w:semiHidden/>
    <w:unhideWhenUsed/>
    <w:rsid w:val="008850A6"/>
  </w:style>
  <w:style w:type="numbering" w:customStyle="1" w:styleId="1125">
    <w:name w:val="リストなし1125"/>
    <w:next w:val="a2"/>
    <w:uiPriority w:val="99"/>
    <w:semiHidden/>
    <w:unhideWhenUsed/>
    <w:rsid w:val="008850A6"/>
  </w:style>
  <w:style w:type="numbering" w:customStyle="1" w:styleId="11250">
    <w:name w:val="无列表1125"/>
    <w:next w:val="a2"/>
    <w:semiHidden/>
    <w:rsid w:val="008850A6"/>
  </w:style>
  <w:style w:type="numbering" w:customStyle="1" w:styleId="NoList2125">
    <w:name w:val="No List2125"/>
    <w:next w:val="a2"/>
    <w:semiHidden/>
    <w:rsid w:val="008850A6"/>
  </w:style>
  <w:style w:type="numbering" w:customStyle="1" w:styleId="NoList3125">
    <w:name w:val="No List3125"/>
    <w:next w:val="a2"/>
    <w:uiPriority w:val="99"/>
    <w:semiHidden/>
    <w:rsid w:val="008850A6"/>
  </w:style>
  <w:style w:type="numbering" w:customStyle="1" w:styleId="NoList11126">
    <w:name w:val="No List11126"/>
    <w:next w:val="a2"/>
    <w:uiPriority w:val="99"/>
    <w:semiHidden/>
    <w:unhideWhenUsed/>
    <w:rsid w:val="008850A6"/>
  </w:style>
  <w:style w:type="numbering" w:customStyle="1" w:styleId="NoList64">
    <w:name w:val="No List64"/>
    <w:next w:val="a2"/>
    <w:uiPriority w:val="99"/>
    <w:semiHidden/>
    <w:unhideWhenUsed/>
    <w:rsid w:val="008850A6"/>
  </w:style>
  <w:style w:type="numbering" w:customStyle="1" w:styleId="NoList144">
    <w:name w:val="No List144"/>
    <w:next w:val="a2"/>
    <w:uiPriority w:val="99"/>
    <w:semiHidden/>
    <w:unhideWhenUsed/>
    <w:rsid w:val="008850A6"/>
  </w:style>
  <w:style w:type="numbering" w:customStyle="1" w:styleId="134">
    <w:name w:val="リストなし134"/>
    <w:next w:val="a2"/>
    <w:uiPriority w:val="99"/>
    <w:semiHidden/>
    <w:unhideWhenUsed/>
    <w:rsid w:val="008850A6"/>
  </w:style>
  <w:style w:type="numbering" w:customStyle="1" w:styleId="1340">
    <w:name w:val="无列表134"/>
    <w:next w:val="a2"/>
    <w:semiHidden/>
    <w:rsid w:val="008850A6"/>
  </w:style>
  <w:style w:type="numbering" w:customStyle="1" w:styleId="NoList234">
    <w:name w:val="No List234"/>
    <w:next w:val="a2"/>
    <w:semiHidden/>
    <w:rsid w:val="008850A6"/>
  </w:style>
  <w:style w:type="numbering" w:customStyle="1" w:styleId="NoList334">
    <w:name w:val="No List334"/>
    <w:next w:val="a2"/>
    <w:uiPriority w:val="99"/>
    <w:semiHidden/>
    <w:rsid w:val="008850A6"/>
  </w:style>
  <w:style w:type="numbering" w:customStyle="1" w:styleId="NoList1134">
    <w:name w:val="No List1134"/>
    <w:next w:val="a2"/>
    <w:uiPriority w:val="99"/>
    <w:semiHidden/>
    <w:unhideWhenUsed/>
    <w:rsid w:val="008850A6"/>
  </w:style>
  <w:style w:type="numbering" w:customStyle="1" w:styleId="224">
    <w:name w:val="无列表224"/>
    <w:next w:val="a2"/>
    <w:uiPriority w:val="99"/>
    <w:semiHidden/>
    <w:unhideWhenUsed/>
    <w:rsid w:val="008850A6"/>
  </w:style>
  <w:style w:type="numbering" w:customStyle="1" w:styleId="NoList1234">
    <w:name w:val="No List1234"/>
    <w:next w:val="a2"/>
    <w:uiPriority w:val="99"/>
    <w:semiHidden/>
    <w:unhideWhenUsed/>
    <w:rsid w:val="008850A6"/>
  </w:style>
  <w:style w:type="numbering" w:customStyle="1" w:styleId="1134">
    <w:name w:val="リストなし1134"/>
    <w:next w:val="a2"/>
    <w:uiPriority w:val="99"/>
    <w:semiHidden/>
    <w:unhideWhenUsed/>
    <w:rsid w:val="008850A6"/>
  </w:style>
  <w:style w:type="numbering" w:customStyle="1" w:styleId="11340">
    <w:name w:val="无列表1134"/>
    <w:next w:val="a2"/>
    <w:semiHidden/>
    <w:rsid w:val="008850A6"/>
  </w:style>
  <w:style w:type="numbering" w:customStyle="1" w:styleId="NoList2134">
    <w:name w:val="No List2134"/>
    <w:next w:val="a2"/>
    <w:semiHidden/>
    <w:rsid w:val="008850A6"/>
  </w:style>
  <w:style w:type="numbering" w:customStyle="1" w:styleId="NoList3134">
    <w:name w:val="No List3134"/>
    <w:next w:val="a2"/>
    <w:uiPriority w:val="99"/>
    <w:semiHidden/>
    <w:rsid w:val="008850A6"/>
  </w:style>
  <w:style w:type="numbering" w:customStyle="1" w:styleId="NoList11134">
    <w:name w:val="No List11134"/>
    <w:next w:val="a2"/>
    <w:uiPriority w:val="99"/>
    <w:semiHidden/>
    <w:unhideWhenUsed/>
    <w:rsid w:val="008850A6"/>
  </w:style>
  <w:style w:type="numbering" w:customStyle="1" w:styleId="NoList414">
    <w:name w:val="No List414"/>
    <w:next w:val="a2"/>
    <w:uiPriority w:val="99"/>
    <w:semiHidden/>
    <w:unhideWhenUsed/>
    <w:rsid w:val="008850A6"/>
  </w:style>
  <w:style w:type="numbering" w:customStyle="1" w:styleId="NoList12114">
    <w:name w:val="No List12114"/>
    <w:next w:val="a2"/>
    <w:uiPriority w:val="99"/>
    <w:semiHidden/>
    <w:unhideWhenUsed/>
    <w:rsid w:val="008850A6"/>
  </w:style>
  <w:style w:type="numbering" w:customStyle="1" w:styleId="11114">
    <w:name w:val="リストなし11114"/>
    <w:next w:val="a2"/>
    <w:uiPriority w:val="99"/>
    <w:semiHidden/>
    <w:unhideWhenUsed/>
    <w:rsid w:val="008850A6"/>
  </w:style>
  <w:style w:type="numbering" w:customStyle="1" w:styleId="111140">
    <w:name w:val="无列表11114"/>
    <w:next w:val="a2"/>
    <w:semiHidden/>
    <w:rsid w:val="008850A6"/>
  </w:style>
  <w:style w:type="numbering" w:customStyle="1" w:styleId="NoList21114">
    <w:name w:val="No List21114"/>
    <w:next w:val="a2"/>
    <w:semiHidden/>
    <w:rsid w:val="008850A6"/>
  </w:style>
  <w:style w:type="numbering" w:customStyle="1" w:styleId="NoList31114">
    <w:name w:val="No List31114"/>
    <w:next w:val="a2"/>
    <w:uiPriority w:val="99"/>
    <w:semiHidden/>
    <w:rsid w:val="008850A6"/>
  </w:style>
  <w:style w:type="numbering" w:customStyle="1" w:styleId="NoList514">
    <w:name w:val="No List514"/>
    <w:next w:val="a2"/>
    <w:uiPriority w:val="99"/>
    <w:semiHidden/>
    <w:unhideWhenUsed/>
    <w:rsid w:val="008850A6"/>
  </w:style>
  <w:style w:type="numbering" w:customStyle="1" w:styleId="NoList1314">
    <w:name w:val="No List1314"/>
    <w:next w:val="a2"/>
    <w:uiPriority w:val="99"/>
    <w:semiHidden/>
    <w:unhideWhenUsed/>
    <w:rsid w:val="008850A6"/>
  </w:style>
  <w:style w:type="numbering" w:customStyle="1" w:styleId="1214">
    <w:name w:val="リストなし1214"/>
    <w:next w:val="a2"/>
    <w:uiPriority w:val="99"/>
    <w:semiHidden/>
    <w:unhideWhenUsed/>
    <w:rsid w:val="008850A6"/>
  </w:style>
  <w:style w:type="numbering" w:customStyle="1" w:styleId="12140">
    <w:name w:val="无列表1214"/>
    <w:next w:val="a2"/>
    <w:semiHidden/>
    <w:rsid w:val="008850A6"/>
  </w:style>
  <w:style w:type="numbering" w:customStyle="1" w:styleId="NoList2214">
    <w:name w:val="No List2214"/>
    <w:next w:val="a2"/>
    <w:semiHidden/>
    <w:rsid w:val="008850A6"/>
  </w:style>
  <w:style w:type="numbering" w:customStyle="1" w:styleId="NoList3214">
    <w:name w:val="No List3214"/>
    <w:next w:val="a2"/>
    <w:uiPriority w:val="99"/>
    <w:semiHidden/>
    <w:rsid w:val="008850A6"/>
  </w:style>
  <w:style w:type="numbering" w:customStyle="1" w:styleId="NoList11214">
    <w:name w:val="No List11214"/>
    <w:next w:val="a2"/>
    <w:uiPriority w:val="99"/>
    <w:semiHidden/>
    <w:unhideWhenUsed/>
    <w:rsid w:val="008850A6"/>
  </w:style>
  <w:style w:type="numbering" w:customStyle="1" w:styleId="2114">
    <w:name w:val="无列表2114"/>
    <w:next w:val="a2"/>
    <w:uiPriority w:val="99"/>
    <w:semiHidden/>
    <w:unhideWhenUsed/>
    <w:rsid w:val="008850A6"/>
  </w:style>
  <w:style w:type="numbering" w:customStyle="1" w:styleId="NoList12214">
    <w:name w:val="No List12214"/>
    <w:next w:val="a2"/>
    <w:uiPriority w:val="99"/>
    <w:semiHidden/>
    <w:unhideWhenUsed/>
    <w:rsid w:val="008850A6"/>
  </w:style>
  <w:style w:type="numbering" w:customStyle="1" w:styleId="11214">
    <w:name w:val="リストなし11214"/>
    <w:next w:val="a2"/>
    <w:uiPriority w:val="99"/>
    <w:semiHidden/>
    <w:unhideWhenUsed/>
    <w:rsid w:val="008850A6"/>
  </w:style>
  <w:style w:type="numbering" w:customStyle="1" w:styleId="112140">
    <w:name w:val="无列表11214"/>
    <w:next w:val="a2"/>
    <w:semiHidden/>
    <w:rsid w:val="008850A6"/>
  </w:style>
  <w:style w:type="numbering" w:customStyle="1" w:styleId="NoList21214">
    <w:name w:val="No List21214"/>
    <w:next w:val="a2"/>
    <w:semiHidden/>
    <w:rsid w:val="008850A6"/>
  </w:style>
  <w:style w:type="numbering" w:customStyle="1" w:styleId="NoList31214">
    <w:name w:val="No List31214"/>
    <w:next w:val="a2"/>
    <w:uiPriority w:val="99"/>
    <w:semiHidden/>
    <w:rsid w:val="008850A6"/>
  </w:style>
  <w:style w:type="numbering" w:customStyle="1" w:styleId="NoList111214">
    <w:name w:val="No List111214"/>
    <w:next w:val="a2"/>
    <w:uiPriority w:val="99"/>
    <w:semiHidden/>
    <w:unhideWhenUsed/>
    <w:rsid w:val="008850A6"/>
  </w:style>
  <w:style w:type="numbering" w:customStyle="1" w:styleId="340">
    <w:name w:val="无列表34"/>
    <w:next w:val="a2"/>
    <w:uiPriority w:val="99"/>
    <w:semiHidden/>
    <w:unhideWhenUsed/>
    <w:rsid w:val="008850A6"/>
  </w:style>
  <w:style w:type="numbering" w:customStyle="1" w:styleId="1314">
    <w:name w:val="无列表1314"/>
    <w:next w:val="a2"/>
    <w:semiHidden/>
    <w:rsid w:val="008850A6"/>
  </w:style>
  <w:style w:type="numbering" w:customStyle="1" w:styleId="NoList11313">
    <w:name w:val="No List11313"/>
    <w:next w:val="a2"/>
    <w:uiPriority w:val="99"/>
    <w:semiHidden/>
    <w:unhideWhenUsed/>
    <w:rsid w:val="008850A6"/>
  </w:style>
  <w:style w:type="numbering" w:customStyle="1" w:styleId="NoList4114">
    <w:name w:val="No List4114"/>
    <w:next w:val="a2"/>
    <w:uiPriority w:val="99"/>
    <w:semiHidden/>
    <w:unhideWhenUsed/>
    <w:rsid w:val="008850A6"/>
  </w:style>
  <w:style w:type="numbering" w:customStyle="1" w:styleId="2214">
    <w:name w:val="无列表2214"/>
    <w:next w:val="a2"/>
    <w:uiPriority w:val="99"/>
    <w:semiHidden/>
    <w:unhideWhenUsed/>
    <w:rsid w:val="008850A6"/>
  </w:style>
  <w:style w:type="numbering" w:customStyle="1" w:styleId="NoList121114">
    <w:name w:val="No List121114"/>
    <w:next w:val="a2"/>
    <w:uiPriority w:val="99"/>
    <w:semiHidden/>
    <w:unhideWhenUsed/>
    <w:rsid w:val="008850A6"/>
  </w:style>
  <w:style w:type="numbering" w:customStyle="1" w:styleId="111114">
    <w:name w:val="リストなし111114"/>
    <w:next w:val="a2"/>
    <w:uiPriority w:val="99"/>
    <w:semiHidden/>
    <w:unhideWhenUsed/>
    <w:rsid w:val="008850A6"/>
  </w:style>
  <w:style w:type="numbering" w:customStyle="1" w:styleId="1111140">
    <w:name w:val="无列表111114"/>
    <w:next w:val="a2"/>
    <w:semiHidden/>
    <w:rsid w:val="008850A6"/>
  </w:style>
  <w:style w:type="numbering" w:customStyle="1" w:styleId="NoList211114">
    <w:name w:val="No List211114"/>
    <w:next w:val="a2"/>
    <w:semiHidden/>
    <w:rsid w:val="008850A6"/>
  </w:style>
  <w:style w:type="numbering" w:customStyle="1" w:styleId="NoList311114">
    <w:name w:val="No List311114"/>
    <w:next w:val="a2"/>
    <w:uiPriority w:val="99"/>
    <w:semiHidden/>
    <w:rsid w:val="008850A6"/>
  </w:style>
  <w:style w:type="numbering" w:customStyle="1" w:styleId="1111114">
    <w:name w:val="無清單1111114"/>
    <w:next w:val="a2"/>
    <w:uiPriority w:val="99"/>
    <w:semiHidden/>
    <w:unhideWhenUsed/>
    <w:rsid w:val="008850A6"/>
  </w:style>
  <w:style w:type="numbering" w:customStyle="1" w:styleId="NoList13114">
    <w:name w:val="No List13114"/>
    <w:next w:val="a2"/>
    <w:uiPriority w:val="99"/>
    <w:semiHidden/>
    <w:unhideWhenUsed/>
    <w:rsid w:val="008850A6"/>
  </w:style>
  <w:style w:type="numbering" w:customStyle="1" w:styleId="12114">
    <w:name w:val="リストなし12114"/>
    <w:next w:val="a2"/>
    <w:uiPriority w:val="99"/>
    <w:semiHidden/>
    <w:unhideWhenUsed/>
    <w:rsid w:val="008850A6"/>
  </w:style>
  <w:style w:type="numbering" w:customStyle="1" w:styleId="121140">
    <w:name w:val="无列表12114"/>
    <w:next w:val="a2"/>
    <w:semiHidden/>
    <w:rsid w:val="008850A6"/>
  </w:style>
  <w:style w:type="numbering" w:customStyle="1" w:styleId="NoList22114">
    <w:name w:val="No List22114"/>
    <w:next w:val="a2"/>
    <w:semiHidden/>
    <w:rsid w:val="008850A6"/>
  </w:style>
  <w:style w:type="numbering" w:customStyle="1" w:styleId="NoList32114">
    <w:name w:val="No List32114"/>
    <w:next w:val="a2"/>
    <w:uiPriority w:val="99"/>
    <w:semiHidden/>
    <w:rsid w:val="008850A6"/>
  </w:style>
  <w:style w:type="numbering" w:customStyle="1" w:styleId="NoList112114">
    <w:name w:val="No List112114"/>
    <w:next w:val="a2"/>
    <w:uiPriority w:val="99"/>
    <w:semiHidden/>
    <w:unhideWhenUsed/>
    <w:rsid w:val="008850A6"/>
  </w:style>
  <w:style w:type="numbering" w:customStyle="1" w:styleId="21114">
    <w:name w:val="无列表21114"/>
    <w:next w:val="a2"/>
    <w:uiPriority w:val="99"/>
    <w:semiHidden/>
    <w:unhideWhenUsed/>
    <w:rsid w:val="008850A6"/>
  </w:style>
  <w:style w:type="numbering" w:customStyle="1" w:styleId="NoList122114">
    <w:name w:val="No List122114"/>
    <w:next w:val="a2"/>
    <w:uiPriority w:val="99"/>
    <w:semiHidden/>
    <w:unhideWhenUsed/>
    <w:rsid w:val="008850A6"/>
  </w:style>
  <w:style w:type="numbering" w:customStyle="1" w:styleId="112114">
    <w:name w:val="リストなし112114"/>
    <w:next w:val="a2"/>
    <w:uiPriority w:val="99"/>
    <w:semiHidden/>
    <w:unhideWhenUsed/>
    <w:rsid w:val="008850A6"/>
  </w:style>
  <w:style w:type="numbering" w:customStyle="1" w:styleId="1121140">
    <w:name w:val="无列表112114"/>
    <w:next w:val="a2"/>
    <w:semiHidden/>
    <w:rsid w:val="008850A6"/>
  </w:style>
  <w:style w:type="numbering" w:customStyle="1" w:styleId="NoList212114">
    <w:name w:val="No List212114"/>
    <w:next w:val="a2"/>
    <w:semiHidden/>
    <w:rsid w:val="008850A6"/>
  </w:style>
  <w:style w:type="numbering" w:customStyle="1" w:styleId="NoList312114">
    <w:name w:val="No List312114"/>
    <w:next w:val="a2"/>
    <w:uiPriority w:val="99"/>
    <w:semiHidden/>
    <w:rsid w:val="008850A6"/>
  </w:style>
  <w:style w:type="numbering" w:customStyle="1" w:styleId="NoList1112114">
    <w:name w:val="No List1112114"/>
    <w:next w:val="a2"/>
    <w:uiPriority w:val="99"/>
    <w:semiHidden/>
    <w:unhideWhenUsed/>
    <w:rsid w:val="008850A6"/>
  </w:style>
  <w:style w:type="numbering" w:customStyle="1" w:styleId="NoList5113">
    <w:name w:val="No List5113"/>
    <w:next w:val="a2"/>
    <w:uiPriority w:val="99"/>
    <w:semiHidden/>
    <w:unhideWhenUsed/>
    <w:rsid w:val="008850A6"/>
  </w:style>
  <w:style w:type="numbering" w:customStyle="1" w:styleId="NoList613">
    <w:name w:val="No List613"/>
    <w:next w:val="a2"/>
    <w:uiPriority w:val="99"/>
    <w:semiHidden/>
    <w:unhideWhenUsed/>
    <w:rsid w:val="008850A6"/>
  </w:style>
  <w:style w:type="numbering" w:customStyle="1" w:styleId="NoList1413">
    <w:name w:val="No List1413"/>
    <w:next w:val="a2"/>
    <w:uiPriority w:val="99"/>
    <w:semiHidden/>
    <w:unhideWhenUsed/>
    <w:rsid w:val="008850A6"/>
  </w:style>
  <w:style w:type="numbering" w:customStyle="1" w:styleId="13130">
    <w:name w:val="リストなし1313"/>
    <w:next w:val="a2"/>
    <w:uiPriority w:val="99"/>
    <w:semiHidden/>
    <w:unhideWhenUsed/>
    <w:rsid w:val="008850A6"/>
  </w:style>
  <w:style w:type="numbering" w:customStyle="1" w:styleId="NoList2313">
    <w:name w:val="No List2313"/>
    <w:next w:val="a2"/>
    <w:semiHidden/>
    <w:rsid w:val="008850A6"/>
  </w:style>
  <w:style w:type="numbering" w:customStyle="1" w:styleId="NoList3313">
    <w:name w:val="No List3313"/>
    <w:next w:val="a2"/>
    <w:uiPriority w:val="99"/>
    <w:semiHidden/>
    <w:rsid w:val="008850A6"/>
  </w:style>
  <w:style w:type="numbering" w:customStyle="1" w:styleId="NoList1143">
    <w:name w:val="No List1143"/>
    <w:next w:val="a2"/>
    <w:uiPriority w:val="99"/>
    <w:semiHidden/>
    <w:unhideWhenUsed/>
    <w:rsid w:val="008850A6"/>
  </w:style>
  <w:style w:type="numbering" w:customStyle="1" w:styleId="NoList423">
    <w:name w:val="No List423"/>
    <w:next w:val="a2"/>
    <w:uiPriority w:val="99"/>
    <w:semiHidden/>
    <w:unhideWhenUsed/>
    <w:rsid w:val="008850A6"/>
  </w:style>
  <w:style w:type="numbering" w:customStyle="1" w:styleId="NoList12313">
    <w:name w:val="No List12313"/>
    <w:next w:val="a2"/>
    <w:uiPriority w:val="99"/>
    <w:semiHidden/>
    <w:unhideWhenUsed/>
    <w:rsid w:val="008850A6"/>
  </w:style>
  <w:style w:type="numbering" w:customStyle="1" w:styleId="11313">
    <w:name w:val="リストなし11313"/>
    <w:next w:val="a2"/>
    <w:uiPriority w:val="99"/>
    <w:semiHidden/>
    <w:unhideWhenUsed/>
    <w:rsid w:val="008850A6"/>
  </w:style>
  <w:style w:type="numbering" w:customStyle="1" w:styleId="113130">
    <w:name w:val="无列表11313"/>
    <w:next w:val="a2"/>
    <w:semiHidden/>
    <w:rsid w:val="008850A6"/>
  </w:style>
  <w:style w:type="numbering" w:customStyle="1" w:styleId="NoList21313">
    <w:name w:val="No List21313"/>
    <w:next w:val="a2"/>
    <w:semiHidden/>
    <w:rsid w:val="008850A6"/>
  </w:style>
  <w:style w:type="numbering" w:customStyle="1" w:styleId="NoList31313">
    <w:name w:val="No List31313"/>
    <w:next w:val="a2"/>
    <w:uiPriority w:val="99"/>
    <w:semiHidden/>
    <w:rsid w:val="008850A6"/>
  </w:style>
  <w:style w:type="numbering" w:customStyle="1" w:styleId="NoList111313">
    <w:name w:val="No List111313"/>
    <w:next w:val="a2"/>
    <w:uiPriority w:val="99"/>
    <w:semiHidden/>
    <w:unhideWhenUsed/>
    <w:rsid w:val="008850A6"/>
  </w:style>
  <w:style w:type="numbering" w:customStyle="1" w:styleId="NoList12123">
    <w:name w:val="No List12123"/>
    <w:next w:val="a2"/>
    <w:uiPriority w:val="99"/>
    <w:semiHidden/>
    <w:unhideWhenUsed/>
    <w:rsid w:val="008850A6"/>
  </w:style>
  <w:style w:type="numbering" w:customStyle="1" w:styleId="11123">
    <w:name w:val="リストなし11123"/>
    <w:next w:val="a2"/>
    <w:uiPriority w:val="99"/>
    <w:semiHidden/>
    <w:unhideWhenUsed/>
    <w:rsid w:val="008850A6"/>
  </w:style>
  <w:style w:type="numbering" w:customStyle="1" w:styleId="111230">
    <w:name w:val="无列表11123"/>
    <w:next w:val="a2"/>
    <w:semiHidden/>
    <w:rsid w:val="008850A6"/>
  </w:style>
  <w:style w:type="numbering" w:customStyle="1" w:styleId="NoList21123">
    <w:name w:val="No List21123"/>
    <w:next w:val="a2"/>
    <w:semiHidden/>
    <w:rsid w:val="008850A6"/>
  </w:style>
  <w:style w:type="numbering" w:customStyle="1" w:styleId="NoList31123">
    <w:name w:val="No List31123"/>
    <w:next w:val="a2"/>
    <w:uiPriority w:val="99"/>
    <w:semiHidden/>
    <w:rsid w:val="008850A6"/>
  </w:style>
  <w:style w:type="numbering" w:customStyle="1" w:styleId="NoList523">
    <w:name w:val="No List523"/>
    <w:next w:val="a2"/>
    <w:uiPriority w:val="99"/>
    <w:semiHidden/>
    <w:unhideWhenUsed/>
    <w:rsid w:val="008850A6"/>
  </w:style>
  <w:style w:type="numbering" w:customStyle="1" w:styleId="NoList1323">
    <w:name w:val="No List1323"/>
    <w:next w:val="a2"/>
    <w:uiPriority w:val="99"/>
    <w:semiHidden/>
    <w:unhideWhenUsed/>
    <w:rsid w:val="008850A6"/>
  </w:style>
  <w:style w:type="numbering" w:customStyle="1" w:styleId="12230">
    <w:name w:val="リストなし1223"/>
    <w:next w:val="a2"/>
    <w:uiPriority w:val="99"/>
    <w:semiHidden/>
    <w:unhideWhenUsed/>
    <w:rsid w:val="008850A6"/>
  </w:style>
  <w:style w:type="numbering" w:customStyle="1" w:styleId="1224">
    <w:name w:val="无列表1224"/>
    <w:next w:val="a2"/>
    <w:semiHidden/>
    <w:rsid w:val="008850A6"/>
  </w:style>
  <w:style w:type="numbering" w:customStyle="1" w:styleId="NoList2223">
    <w:name w:val="No List2223"/>
    <w:next w:val="a2"/>
    <w:semiHidden/>
    <w:rsid w:val="008850A6"/>
  </w:style>
  <w:style w:type="numbering" w:customStyle="1" w:styleId="NoList3223">
    <w:name w:val="No List3223"/>
    <w:next w:val="a2"/>
    <w:uiPriority w:val="99"/>
    <w:semiHidden/>
    <w:rsid w:val="008850A6"/>
  </w:style>
  <w:style w:type="numbering" w:customStyle="1" w:styleId="NoList11223">
    <w:name w:val="No List11223"/>
    <w:next w:val="a2"/>
    <w:uiPriority w:val="99"/>
    <w:semiHidden/>
    <w:unhideWhenUsed/>
    <w:rsid w:val="008850A6"/>
  </w:style>
  <w:style w:type="numbering" w:customStyle="1" w:styleId="2123">
    <w:name w:val="无列表2123"/>
    <w:next w:val="a2"/>
    <w:uiPriority w:val="99"/>
    <w:semiHidden/>
    <w:unhideWhenUsed/>
    <w:rsid w:val="008850A6"/>
  </w:style>
  <w:style w:type="numbering" w:customStyle="1" w:styleId="NoList111223">
    <w:name w:val="No List111223"/>
    <w:next w:val="a2"/>
    <w:uiPriority w:val="99"/>
    <w:semiHidden/>
    <w:unhideWhenUsed/>
    <w:rsid w:val="008850A6"/>
  </w:style>
  <w:style w:type="numbering" w:customStyle="1" w:styleId="NoList73">
    <w:name w:val="No List73"/>
    <w:next w:val="a2"/>
    <w:uiPriority w:val="99"/>
    <w:semiHidden/>
    <w:unhideWhenUsed/>
    <w:rsid w:val="008850A6"/>
  </w:style>
  <w:style w:type="numbering" w:customStyle="1" w:styleId="NoList153">
    <w:name w:val="No List153"/>
    <w:next w:val="a2"/>
    <w:uiPriority w:val="99"/>
    <w:semiHidden/>
    <w:unhideWhenUsed/>
    <w:rsid w:val="008850A6"/>
  </w:style>
  <w:style w:type="numbering" w:customStyle="1" w:styleId="143">
    <w:name w:val="リストなし143"/>
    <w:next w:val="a2"/>
    <w:uiPriority w:val="99"/>
    <w:semiHidden/>
    <w:unhideWhenUsed/>
    <w:rsid w:val="008850A6"/>
  </w:style>
  <w:style w:type="numbering" w:customStyle="1" w:styleId="1430">
    <w:name w:val="无列表143"/>
    <w:next w:val="a2"/>
    <w:semiHidden/>
    <w:rsid w:val="008850A6"/>
  </w:style>
  <w:style w:type="numbering" w:customStyle="1" w:styleId="NoList243">
    <w:name w:val="No List243"/>
    <w:next w:val="a2"/>
    <w:semiHidden/>
    <w:rsid w:val="008850A6"/>
  </w:style>
  <w:style w:type="numbering" w:customStyle="1" w:styleId="NoList343">
    <w:name w:val="No List343"/>
    <w:next w:val="a2"/>
    <w:uiPriority w:val="99"/>
    <w:semiHidden/>
    <w:rsid w:val="008850A6"/>
  </w:style>
  <w:style w:type="numbering" w:customStyle="1" w:styleId="NoList1153">
    <w:name w:val="No List1153"/>
    <w:next w:val="a2"/>
    <w:uiPriority w:val="99"/>
    <w:semiHidden/>
    <w:unhideWhenUsed/>
    <w:rsid w:val="008850A6"/>
  </w:style>
  <w:style w:type="numbering" w:customStyle="1" w:styleId="NoList433">
    <w:name w:val="No List433"/>
    <w:next w:val="a2"/>
    <w:uiPriority w:val="99"/>
    <w:semiHidden/>
    <w:unhideWhenUsed/>
    <w:rsid w:val="008850A6"/>
  </w:style>
  <w:style w:type="numbering" w:customStyle="1" w:styleId="NoList1243">
    <w:name w:val="No List1243"/>
    <w:next w:val="a2"/>
    <w:uiPriority w:val="99"/>
    <w:semiHidden/>
    <w:unhideWhenUsed/>
    <w:rsid w:val="008850A6"/>
  </w:style>
  <w:style w:type="numbering" w:customStyle="1" w:styleId="1143">
    <w:name w:val="リストなし1143"/>
    <w:next w:val="a2"/>
    <w:uiPriority w:val="99"/>
    <w:semiHidden/>
    <w:unhideWhenUsed/>
    <w:rsid w:val="008850A6"/>
  </w:style>
  <w:style w:type="numbering" w:customStyle="1" w:styleId="11430">
    <w:name w:val="无列表1143"/>
    <w:next w:val="a2"/>
    <w:semiHidden/>
    <w:rsid w:val="008850A6"/>
  </w:style>
  <w:style w:type="numbering" w:customStyle="1" w:styleId="NoList2143">
    <w:name w:val="No List2143"/>
    <w:next w:val="a2"/>
    <w:semiHidden/>
    <w:rsid w:val="008850A6"/>
  </w:style>
  <w:style w:type="numbering" w:customStyle="1" w:styleId="NoList3143">
    <w:name w:val="No List3143"/>
    <w:next w:val="a2"/>
    <w:uiPriority w:val="99"/>
    <w:semiHidden/>
    <w:rsid w:val="008850A6"/>
  </w:style>
  <w:style w:type="numbering" w:customStyle="1" w:styleId="NoList11143">
    <w:name w:val="No List11143"/>
    <w:next w:val="a2"/>
    <w:uiPriority w:val="99"/>
    <w:semiHidden/>
    <w:unhideWhenUsed/>
    <w:rsid w:val="008850A6"/>
  </w:style>
  <w:style w:type="numbering" w:customStyle="1" w:styleId="233">
    <w:name w:val="无列表233"/>
    <w:next w:val="a2"/>
    <w:uiPriority w:val="99"/>
    <w:semiHidden/>
    <w:unhideWhenUsed/>
    <w:rsid w:val="008850A6"/>
  </w:style>
  <w:style w:type="numbering" w:customStyle="1" w:styleId="NoList12133">
    <w:name w:val="No List12133"/>
    <w:next w:val="a2"/>
    <w:uiPriority w:val="99"/>
    <w:semiHidden/>
    <w:unhideWhenUsed/>
    <w:rsid w:val="008850A6"/>
  </w:style>
  <w:style w:type="numbering" w:customStyle="1" w:styleId="11133">
    <w:name w:val="リストなし11133"/>
    <w:next w:val="a2"/>
    <w:uiPriority w:val="99"/>
    <w:semiHidden/>
    <w:unhideWhenUsed/>
    <w:rsid w:val="008850A6"/>
  </w:style>
  <w:style w:type="numbering" w:customStyle="1" w:styleId="111330">
    <w:name w:val="无列表11133"/>
    <w:next w:val="a2"/>
    <w:semiHidden/>
    <w:rsid w:val="008850A6"/>
  </w:style>
  <w:style w:type="numbering" w:customStyle="1" w:styleId="NoList21133">
    <w:name w:val="No List21133"/>
    <w:next w:val="a2"/>
    <w:semiHidden/>
    <w:rsid w:val="008850A6"/>
  </w:style>
  <w:style w:type="numbering" w:customStyle="1" w:styleId="NoList31133">
    <w:name w:val="No List31133"/>
    <w:next w:val="a2"/>
    <w:uiPriority w:val="99"/>
    <w:semiHidden/>
    <w:rsid w:val="008850A6"/>
  </w:style>
  <w:style w:type="numbering" w:customStyle="1" w:styleId="NoList533">
    <w:name w:val="No List533"/>
    <w:next w:val="a2"/>
    <w:uiPriority w:val="99"/>
    <w:semiHidden/>
    <w:unhideWhenUsed/>
    <w:rsid w:val="008850A6"/>
  </w:style>
  <w:style w:type="numbering" w:customStyle="1" w:styleId="NoList1333">
    <w:name w:val="No List1333"/>
    <w:next w:val="a2"/>
    <w:uiPriority w:val="99"/>
    <w:semiHidden/>
    <w:unhideWhenUsed/>
    <w:rsid w:val="008850A6"/>
  </w:style>
  <w:style w:type="numbering" w:customStyle="1" w:styleId="1233">
    <w:name w:val="リストなし1233"/>
    <w:next w:val="a2"/>
    <w:uiPriority w:val="99"/>
    <w:semiHidden/>
    <w:unhideWhenUsed/>
    <w:rsid w:val="008850A6"/>
  </w:style>
  <w:style w:type="numbering" w:customStyle="1" w:styleId="12330">
    <w:name w:val="无列表1233"/>
    <w:next w:val="a2"/>
    <w:semiHidden/>
    <w:rsid w:val="008850A6"/>
  </w:style>
  <w:style w:type="numbering" w:customStyle="1" w:styleId="NoList2233">
    <w:name w:val="No List2233"/>
    <w:next w:val="a2"/>
    <w:semiHidden/>
    <w:rsid w:val="008850A6"/>
  </w:style>
  <w:style w:type="numbering" w:customStyle="1" w:styleId="NoList3233">
    <w:name w:val="No List3233"/>
    <w:next w:val="a2"/>
    <w:uiPriority w:val="99"/>
    <w:semiHidden/>
    <w:rsid w:val="008850A6"/>
  </w:style>
  <w:style w:type="numbering" w:customStyle="1" w:styleId="NoList11233">
    <w:name w:val="No List11233"/>
    <w:next w:val="a2"/>
    <w:uiPriority w:val="99"/>
    <w:semiHidden/>
    <w:unhideWhenUsed/>
    <w:rsid w:val="008850A6"/>
  </w:style>
  <w:style w:type="numbering" w:customStyle="1" w:styleId="2133">
    <w:name w:val="无列表2133"/>
    <w:next w:val="a2"/>
    <w:uiPriority w:val="99"/>
    <w:semiHidden/>
    <w:unhideWhenUsed/>
    <w:rsid w:val="008850A6"/>
  </w:style>
  <w:style w:type="numbering" w:customStyle="1" w:styleId="NoList12223">
    <w:name w:val="No List12223"/>
    <w:next w:val="a2"/>
    <w:uiPriority w:val="99"/>
    <w:semiHidden/>
    <w:unhideWhenUsed/>
    <w:rsid w:val="008850A6"/>
  </w:style>
  <w:style w:type="numbering" w:customStyle="1" w:styleId="11223">
    <w:name w:val="リストなし11223"/>
    <w:next w:val="a2"/>
    <w:uiPriority w:val="99"/>
    <w:semiHidden/>
    <w:unhideWhenUsed/>
    <w:rsid w:val="008850A6"/>
  </w:style>
  <w:style w:type="numbering" w:customStyle="1" w:styleId="112230">
    <w:name w:val="无列表11223"/>
    <w:next w:val="a2"/>
    <w:semiHidden/>
    <w:rsid w:val="008850A6"/>
  </w:style>
  <w:style w:type="numbering" w:customStyle="1" w:styleId="NoList21223">
    <w:name w:val="No List21223"/>
    <w:next w:val="a2"/>
    <w:semiHidden/>
    <w:rsid w:val="008850A6"/>
  </w:style>
  <w:style w:type="numbering" w:customStyle="1" w:styleId="NoList31223">
    <w:name w:val="No List31223"/>
    <w:next w:val="a2"/>
    <w:uiPriority w:val="99"/>
    <w:semiHidden/>
    <w:rsid w:val="008850A6"/>
  </w:style>
  <w:style w:type="numbering" w:customStyle="1" w:styleId="NoList111233">
    <w:name w:val="No List111233"/>
    <w:next w:val="a2"/>
    <w:uiPriority w:val="99"/>
    <w:semiHidden/>
    <w:unhideWhenUsed/>
    <w:rsid w:val="008850A6"/>
  </w:style>
  <w:style w:type="numbering" w:customStyle="1" w:styleId="NoList82">
    <w:name w:val="No List82"/>
    <w:next w:val="a2"/>
    <w:uiPriority w:val="99"/>
    <w:semiHidden/>
    <w:unhideWhenUsed/>
    <w:rsid w:val="008850A6"/>
  </w:style>
  <w:style w:type="numbering" w:customStyle="1" w:styleId="NoList162">
    <w:name w:val="No List162"/>
    <w:next w:val="a2"/>
    <w:uiPriority w:val="99"/>
    <w:semiHidden/>
    <w:unhideWhenUsed/>
    <w:rsid w:val="008850A6"/>
  </w:style>
  <w:style w:type="numbering" w:customStyle="1" w:styleId="152">
    <w:name w:val="リストなし152"/>
    <w:next w:val="a2"/>
    <w:uiPriority w:val="99"/>
    <w:semiHidden/>
    <w:unhideWhenUsed/>
    <w:rsid w:val="008850A6"/>
  </w:style>
  <w:style w:type="numbering" w:customStyle="1" w:styleId="1520">
    <w:name w:val="无列表152"/>
    <w:next w:val="a2"/>
    <w:semiHidden/>
    <w:rsid w:val="008850A6"/>
  </w:style>
  <w:style w:type="numbering" w:customStyle="1" w:styleId="NoList252">
    <w:name w:val="No List252"/>
    <w:next w:val="a2"/>
    <w:semiHidden/>
    <w:rsid w:val="008850A6"/>
  </w:style>
  <w:style w:type="numbering" w:customStyle="1" w:styleId="NoList352">
    <w:name w:val="No List352"/>
    <w:next w:val="a2"/>
    <w:uiPriority w:val="99"/>
    <w:semiHidden/>
    <w:rsid w:val="008850A6"/>
  </w:style>
  <w:style w:type="numbering" w:customStyle="1" w:styleId="NoList1162">
    <w:name w:val="No List1162"/>
    <w:next w:val="a2"/>
    <w:uiPriority w:val="99"/>
    <w:semiHidden/>
    <w:unhideWhenUsed/>
    <w:rsid w:val="008850A6"/>
  </w:style>
  <w:style w:type="numbering" w:customStyle="1" w:styleId="NoList442">
    <w:name w:val="No List442"/>
    <w:next w:val="a2"/>
    <w:uiPriority w:val="99"/>
    <w:semiHidden/>
    <w:unhideWhenUsed/>
    <w:rsid w:val="008850A6"/>
  </w:style>
  <w:style w:type="numbering" w:customStyle="1" w:styleId="NoList1252">
    <w:name w:val="No List1252"/>
    <w:next w:val="a2"/>
    <w:uiPriority w:val="99"/>
    <w:semiHidden/>
    <w:unhideWhenUsed/>
    <w:rsid w:val="008850A6"/>
  </w:style>
  <w:style w:type="numbering" w:customStyle="1" w:styleId="1152">
    <w:name w:val="リストなし1152"/>
    <w:next w:val="a2"/>
    <w:uiPriority w:val="99"/>
    <w:semiHidden/>
    <w:unhideWhenUsed/>
    <w:rsid w:val="008850A6"/>
  </w:style>
  <w:style w:type="numbering" w:customStyle="1" w:styleId="11520">
    <w:name w:val="无列表1152"/>
    <w:next w:val="a2"/>
    <w:semiHidden/>
    <w:rsid w:val="008850A6"/>
  </w:style>
  <w:style w:type="numbering" w:customStyle="1" w:styleId="NoList2152">
    <w:name w:val="No List2152"/>
    <w:next w:val="a2"/>
    <w:semiHidden/>
    <w:rsid w:val="008850A6"/>
  </w:style>
  <w:style w:type="numbering" w:customStyle="1" w:styleId="NoList3152">
    <w:name w:val="No List3152"/>
    <w:next w:val="a2"/>
    <w:uiPriority w:val="99"/>
    <w:semiHidden/>
    <w:rsid w:val="008850A6"/>
  </w:style>
  <w:style w:type="numbering" w:customStyle="1" w:styleId="NoList11152">
    <w:name w:val="No List11152"/>
    <w:next w:val="a2"/>
    <w:uiPriority w:val="99"/>
    <w:semiHidden/>
    <w:unhideWhenUsed/>
    <w:rsid w:val="008850A6"/>
  </w:style>
  <w:style w:type="numbering" w:customStyle="1" w:styleId="242">
    <w:name w:val="无列表242"/>
    <w:next w:val="a2"/>
    <w:uiPriority w:val="99"/>
    <w:semiHidden/>
    <w:unhideWhenUsed/>
    <w:rsid w:val="008850A6"/>
  </w:style>
  <w:style w:type="numbering" w:customStyle="1" w:styleId="NoList12142">
    <w:name w:val="No List12142"/>
    <w:next w:val="a2"/>
    <w:uiPriority w:val="99"/>
    <w:semiHidden/>
    <w:unhideWhenUsed/>
    <w:rsid w:val="008850A6"/>
  </w:style>
  <w:style w:type="numbering" w:customStyle="1" w:styleId="11142">
    <w:name w:val="リストなし11142"/>
    <w:next w:val="a2"/>
    <w:uiPriority w:val="99"/>
    <w:semiHidden/>
    <w:unhideWhenUsed/>
    <w:rsid w:val="008850A6"/>
  </w:style>
  <w:style w:type="numbering" w:customStyle="1" w:styleId="111420">
    <w:name w:val="无列表11142"/>
    <w:next w:val="a2"/>
    <w:semiHidden/>
    <w:rsid w:val="008850A6"/>
  </w:style>
  <w:style w:type="numbering" w:customStyle="1" w:styleId="NoList21142">
    <w:name w:val="No List21142"/>
    <w:next w:val="a2"/>
    <w:semiHidden/>
    <w:rsid w:val="008850A6"/>
  </w:style>
  <w:style w:type="numbering" w:customStyle="1" w:styleId="NoList31142">
    <w:name w:val="No List31142"/>
    <w:next w:val="a2"/>
    <w:uiPriority w:val="99"/>
    <w:semiHidden/>
    <w:rsid w:val="008850A6"/>
  </w:style>
  <w:style w:type="numbering" w:customStyle="1" w:styleId="NoList111142">
    <w:name w:val="No List111142"/>
    <w:next w:val="a2"/>
    <w:uiPriority w:val="99"/>
    <w:semiHidden/>
    <w:unhideWhenUsed/>
    <w:rsid w:val="008850A6"/>
  </w:style>
  <w:style w:type="numbering" w:customStyle="1" w:styleId="NoList542">
    <w:name w:val="No List542"/>
    <w:next w:val="a2"/>
    <w:uiPriority w:val="99"/>
    <w:semiHidden/>
    <w:unhideWhenUsed/>
    <w:rsid w:val="008850A6"/>
  </w:style>
  <w:style w:type="numbering" w:customStyle="1" w:styleId="NoList1342">
    <w:name w:val="No List1342"/>
    <w:next w:val="a2"/>
    <w:uiPriority w:val="99"/>
    <w:semiHidden/>
    <w:unhideWhenUsed/>
    <w:rsid w:val="008850A6"/>
  </w:style>
  <w:style w:type="numbering" w:customStyle="1" w:styleId="1242">
    <w:name w:val="リストなし1242"/>
    <w:next w:val="a2"/>
    <w:uiPriority w:val="99"/>
    <w:semiHidden/>
    <w:unhideWhenUsed/>
    <w:rsid w:val="008850A6"/>
  </w:style>
  <w:style w:type="numbering" w:customStyle="1" w:styleId="12420">
    <w:name w:val="无列表1242"/>
    <w:next w:val="a2"/>
    <w:semiHidden/>
    <w:rsid w:val="008850A6"/>
  </w:style>
  <w:style w:type="numbering" w:customStyle="1" w:styleId="NoList2242">
    <w:name w:val="No List2242"/>
    <w:next w:val="a2"/>
    <w:semiHidden/>
    <w:rsid w:val="008850A6"/>
  </w:style>
  <w:style w:type="numbering" w:customStyle="1" w:styleId="NoList3242">
    <w:name w:val="No List3242"/>
    <w:next w:val="a2"/>
    <w:uiPriority w:val="99"/>
    <w:semiHidden/>
    <w:rsid w:val="008850A6"/>
  </w:style>
  <w:style w:type="numbering" w:customStyle="1" w:styleId="NoList11242">
    <w:name w:val="No List11242"/>
    <w:next w:val="a2"/>
    <w:uiPriority w:val="99"/>
    <w:semiHidden/>
    <w:unhideWhenUsed/>
    <w:rsid w:val="008850A6"/>
  </w:style>
  <w:style w:type="numbering" w:customStyle="1" w:styleId="2142">
    <w:name w:val="无列表2142"/>
    <w:next w:val="a2"/>
    <w:uiPriority w:val="99"/>
    <w:semiHidden/>
    <w:unhideWhenUsed/>
    <w:rsid w:val="008850A6"/>
  </w:style>
  <w:style w:type="numbering" w:customStyle="1" w:styleId="NoList12232">
    <w:name w:val="No List12232"/>
    <w:next w:val="a2"/>
    <w:uiPriority w:val="99"/>
    <w:semiHidden/>
    <w:unhideWhenUsed/>
    <w:rsid w:val="008850A6"/>
  </w:style>
  <w:style w:type="numbering" w:customStyle="1" w:styleId="11232">
    <w:name w:val="リストなし11232"/>
    <w:next w:val="a2"/>
    <w:uiPriority w:val="99"/>
    <w:semiHidden/>
    <w:unhideWhenUsed/>
    <w:rsid w:val="008850A6"/>
  </w:style>
  <w:style w:type="numbering" w:customStyle="1" w:styleId="112320">
    <w:name w:val="无列表11232"/>
    <w:next w:val="a2"/>
    <w:semiHidden/>
    <w:rsid w:val="008850A6"/>
  </w:style>
  <w:style w:type="numbering" w:customStyle="1" w:styleId="NoList21232">
    <w:name w:val="No List21232"/>
    <w:next w:val="a2"/>
    <w:semiHidden/>
    <w:rsid w:val="008850A6"/>
  </w:style>
  <w:style w:type="numbering" w:customStyle="1" w:styleId="NoList31232">
    <w:name w:val="No List31232"/>
    <w:next w:val="a2"/>
    <w:uiPriority w:val="99"/>
    <w:semiHidden/>
    <w:rsid w:val="008850A6"/>
  </w:style>
  <w:style w:type="numbering" w:customStyle="1" w:styleId="NoList111242">
    <w:name w:val="No List111242"/>
    <w:next w:val="a2"/>
    <w:uiPriority w:val="99"/>
    <w:semiHidden/>
    <w:unhideWhenUsed/>
    <w:rsid w:val="008850A6"/>
  </w:style>
  <w:style w:type="numbering" w:customStyle="1" w:styleId="NoList621">
    <w:name w:val="No List621"/>
    <w:next w:val="a2"/>
    <w:uiPriority w:val="99"/>
    <w:semiHidden/>
    <w:unhideWhenUsed/>
    <w:rsid w:val="008850A6"/>
  </w:style>
  <w:style w:type="numbering" w:customStyle="1" w:styleId="NoList1421">
    <w:name w:val="No List1421"/>
    <w:next w:val="a2"/>
    <w:uiPriority w:val="99"/>
    <w:semiHidden/>
    <w:unhideWhenUsed/>
    <w:rsid w:val="008850A6"/>
  </w:style>
  <w:style w:type="numbering" w:customStyle="1" w:styleId="13210">
    <w:name w:val="リストなし1321"/>
    <w:next w:val="a2"/>
    <w:uiPriority w:val="99"/>
    <w:semiHidden/>
    <w:unhideWhenUsed/>
    <w:rsid w:val="008850A6"/>
  </w:style>
  <w:style w:type="numbering" w:customStyle="1" w:styleId="1322">
    <w:name w:val="无列表1322"/>
    <w:next w:val="a2"/>
    <w:semiHidden/>
    <w:rsid w:val="008850A6"/>
  </w:style>
  <w:style w:type="numbering" w:customStyle="1" w:styleId="NoList2321">
    <w:name w:val="No List2321"/>
    <w:next w:val="a2"/>
    <w:semiHidden/>
    <w:rsid w:val="008850A6"/>
  </w:style>
  <w:style w:type="numbering" w:customStyle="1" w:styleId="NoList3321">
    <w:name w:val="No List3321"/>
    <w:next w:val="a2"/>
    <w:uiPriority w:val="99"/>
    <w:semiHidden/>
    <w:rsid w:val="008850A6"/>
  </w:style>
  <w:style w:type="numbering" w:customStyle="1" w:styleId="NoList11322">
    <w:name w:val="No List11322"/>
    <w:next w:val="a2"/>
    <w:uiPriority w:val="99"/>
    <w:semiHidden/>
    <w:unhideWhenUsed/>
    <w:rsid w:val="008850A6"/>
  </w:style>
  <w:style w:type="numbering" w:customStyle="1" w:styleId="2222">
    <w:name w:val="无列表2222"/>
    <w:next w:val="a2"/>
    <w:uiPriority w:val="99"/>
    <w:semiHidden/>
    <w:unhideWhenUsed/>
    <w:rsid w:val="008850A6"/>
  </w:style>
  <w:style w:type="numbering" w:customStyle="1" w:styleId="NoList12321">
    <w:name w:val="No List12321"/>
    <w:next w:val="a2"/>
    <w:uiPriority w:val="99"/>
    <w:semiHidden/>
    <w:unhideWhenUsed/>
    <w:rsid w:val="008850A6"/>
  </w:style>
  <w:style w:type="numbering" w:customStyle="1" w:styleId="11321">
    <w:name w:val="リストなし11321"/>
    <w:next w:val="a2"/>
    <w:uiPriority w:val="99"/>
    <w:semiHidden/>
    <w:unhideWhenUsed/>
    <w:rsid w:val="008850A6"/>
  </w:style>
  <w:style w:type="numbering" w:customStyle="1" w:styleId="113210">
    <w:name w:val="无列表11321"/>
    <w:next w:val="a2"/>
    <w:semiHidden/>
    <w:rsid w:val="008850A6"/>
  </w:style>
  <w:style w:type="numbering" w:customStyle="1" w:styleId="NoList21321">
    <w:name w:val="No List21321"/>
    <w:next w:val="a2"/>
    <w:semiHidden/>
    <w:rsid w:val="008850A6"/>
  </w:style>
  <w:style w:type="numbering" w:customStyle="1" w:styleId="NoList31321">
    <w:name w:val="No List31321"/>
    <w:next w:val="a2"/>
    <w:uiPriority w:val="99"/>
    <w:semiHidden/>
    <w:rsid w:val="008850A6"/>
  </w:style>
  <w:style w:type="numbering" w:customStyle="1" w:styleId="NoList111321">
    <w:name w:val="No List111321"/>
    <w:next w:val="a2"/>
    <w:uiPriority w:val="99"/>
    <w:semiHidden/>
    <w:unhideWhenUsed/>
    <w:rsid w:val="008850A6"/>
  </w:style>
  <w:style w:type="numbering" w:customStyle="1" w:styleId="NoList4122">
    <w:name w:val="No List4122"/>
    <w:next w:val="a2"/>
    <w:uiPriority w:val="99"/>
    <w:semiHidden/>
    <w:unhideWhenUsed/>
    <w:rsid w:val="008850A6"/>
  </w:style>
  <w:style w:type="numbering" w:customStyle="1" w:styleId="NoList121122">
    <w:name w:val="No List121122"/>
    <w:next w:val="a2"/>
    <w:uiPriority w:val="99"/>
    <w:semiHidden/>
    <w:unhideWhenUsed/>
    <w:rsid w:val="008850A6"/>
  </w:style>
  <w:style w:type="numbering" w:customStyle="1" w:styleId="111122">
    <w:name w:val="リストなし111122"/>
    <w:next w:val="a2"/>
    <w:uiPriority w:val="99"/>
    <w:semiHidden/>
    <w:unhideWhenUsed/>
    <w:rsid w:val="008850A6"/>
  </w:style>
  <w:style w:type="numbering" w:customStyle="1" w:styleId="1111220">
    <w:name w:val="无列表111122"/>
    <w:next w:val="a2"/>
    <w:semiHidden/>
    <w:rsid w:val="008850A6"/>
  </w:style>
  <w:style w:type="numbering" w:customStyle="1" w:styleId="NoList211122">
    <w:name w:val="No List211122"/>
    <w:next w:val="a2"/>
    <w:semiHidden/>
    <w:rsid w:val="008850A6"/>
  </w:style>
  <w:style w:type="numbering" w:customStyle="1" w:styleId="NoList311122">
    <w:name w:val="No List311122"/>
    <w:next w:val="a2"/>
    <w:uiPriority w:val="99"/>
    <w:semiHidden/>
    <w:rsid w:val="008850A6"/>
  </w:style>
  <w:style w:type="numbering" w:customStyle="1" w:styleId="NoList5121">
    <w:name w:val="No List5121"/>
    <w:next w:val="a2"/>
    <w:uiPriority w:val="99"/>
    <w:semiHidden/>
    <w:unhideWhenUsed/>
    <w:rsid w:val="008850A6"/>
  </w:style>
  <w:style w:type="numbering" w:customStyle="1" w:styleId="NoList13122">
    <w:name w:val="No List13122"/>
    <w:next w:val="a2"/>
    <w:uiPriority w:val="99"/>
    <w:semiHidden/>
    <w:unhideWhenUsed/>
    <w:rsid w:val="008850A6"/>
  </w:style>
  <w:style w:type="numbering" w:customStyle="1" w:styleId="12122">
    <w:name w:val="リストなし12122"/>
    <w:next w:val="a2"/>
    <w:uiPriority w:val="99"/>
    <w:semiHidden/>
    <w:unhideWhenUsed/>
    <w:rsid w:val="008850A6"/>
  </w:style>
  <w:style w:type="numbering" w:customStyle="1" w:styleId="121220">
    <w:name w:val="无列表12122"/>
    <w:next w:val="a2"/>
    <w:semiHidden/>
    <w:rsid w:val="008850A6"/>
  </w:style>
  <w:style w:type="numbering" w:customStyle="1" w:styleId="NoList22122">
    <w:name w:val="No List22122"/>
    <w:next w:val="a2"/>
    <w:semiHidden/>
    <w:rsid w:val="008850A6"/>
  </w:style>
  <w:style w:type="numbering" w:customStyle="1" w:styleId="NoList32122">
    <w:name w:val="No List32122"/>
    <w:next w:val="a2"/>
    <w:uiPriority w:val="99"/>
    <w:semiHidden/>
    <w:rsid w:val="008850A6"/>
  </w:style>
  <w:style w:type="numbering" w:customStyle="1" w:styleId="NoList112122">
    <w:name w:val="No List112122"/>
    <w:next w:val="a2"/>
    <w:uiPriority w:val="99"/>
    <w:semiHidden/>
    <w:unhideWhenUsed/>
    <w:rsid w:val="008850A6"/>
  </w:style>
  <w:style w:type="numbering" w:customStyle="1" w:styleId="21122">
    <w:name w:val="无列表21122"/>
    <w:next w:val="a2"/>
    <w:uiPriority w:val="99"/>
    <w:semiHidden/>
    <w:unhideWhenUsed/>
    <w:rsid w:val="008850A6"/>
  </w:style>
  <w:style w:type="numbering" w:customStyle="1" w:styleId="NoList122122">
    <w:name w:val="No List122122"/>
    <w:next w:val="a2"/>
    <w:uiPriority w:val="99"/>
    <w:semiHidden/>
    <w:unhideWhenUsed/>
    <w:rsid w:val="008850A6"/>
  </w:style>
  <w:style w:type="numbering" w:customStyle="1" w:styleId="112122">
    <w:name w:val="リストなし112122"/>
    <w:next w:val="a2"/>
    <w:uiPriority w:val="99"/>
    <w:semiHidden/>
    <w:unhideWhenUsed/>
    <w:rsid w:val="008850A6"/>
  </w:style>
  <w:style w:type="numbering" w:customStyle="1" w:styleId="1121220">
    <w:name w:val="无列表112122"/>
    <w:next w:val="a2"/>
    <w:semiHidden/>
    <w:rsid w:val="008850A6"/>
  </w:style>
  <w:style w:type="numbering" w:customStyle="1" w:styleId="NoList212122">
    <w:name w:val="No List212122"/>
    <w:next w:val="a2"/>
    <w:semiHidden/>
    <w:rsid w:val="008850A6"/>
  </w:style>
  <w:style w:type="numbering" w:customStyle="1" w:styleId="NoList312122">
    <w:name w:val="No List312122"/>
    <w:next w:val="a2"/>
    <w:uiPriority w:val="99"/>
    <w:semiHidden/>
    <w:rsid w:val="008850A6"/>
  </w:style>
  <w:style w:type="numbering" w:customStyle="1" w:styleId="NoList1112122">
    <w:name w:val="No List1112122"/>
    <w:next w:val="a2"/>
    <w:uiPriority w:val="99"/>
    <w:semiHidden/>
    <w:unhideWhenUsed/>
    <w:rsid w:val="008850A6"/>
  </w:style>
  <w:style w:type="numbering" w:customStyle="1" w:styleId="312">
    <w:name w:val="无列表312"/>
    <w:next w:val="a2"/>
    <w:uiPriority w:val="99"/>
    <w:semiHidden/>
    <w:unhideWhenUsed/>
    <w:rsid w:val="008850A6"/>
  </w:style>
  <w:style w:type="numbering" w:customStyle="1" w:styleId="13112">
    <w:name w:val="无列表13112"/>
    <w:next w:val="a2"/>
    <w:semiHidden/>
    <w:rsid w:val="008850A6"/>
  </w:style>
  <w:style w:type="numbering" w:customStyle="1" w:styleId="NoList113111">
    <w:name w:val="No List113111"/>
    <w:next w:val="a2"/>
    <w:uiPriority w:val="99"/>
    <w:semiHidden/>
    <w:unhideWhenUsed/>
    <w:rsid w:val="008850A6"/>
  </w:style>
  <w:style w:type="numbering" w:customStyle="1" w:styleId="NoList41112">
    <w:name w:val="No List41112"/>
    <w:next w:val="a2"/>
    <w:uiPriority w:val="99"/>
    <w:semiHidden/>
    <w:unhideWhenUsed/>
    <w:rsid w:val="008850A6"/>
  </w:style>
  <w:style w:type="numbering" w:customStyle="1" w:styleId="22112">
    <w:name w:val="无列表22112"/>
    <w:next w:val="a2"/>
    <w:uiPriority w:val="99"/>
    <w:semiHidden/>
    <w:unhideWhenUsed/>
    <w:rsid w:val="008850A6"/>
  </w:style>
  <w:style w:type="numbering" w:customStyle="1" w:styleId="NoList1211112">
    <w:name w:val="No List1211112"/>
    <w:next w:val="a2"/>
    <w:uiPriority w:val="99"/>
    <w:semiHidden/>
    <w:unhideWhenUsed/>
    <w:rsid w:val="008850A6"/>
  </w:style>
  <w:style w:type="numbering" w:customStyle="1" w:styleId="11111121">
    <w:name w:val="リストなし1111112"/>
    <w:next w:val="a2"/>
    <w:uiPriority w:val="99"/>
    <w:semiHidden/>
    <w:unhideWhenUsed/>
    <w:rsid w:val="008850A6"/>
  </w:style>
  <w:style w:type="numbering" w:customStyle="1" w:styleId="11111122">
    <w:name w:val="无列表1111112"/>
    <w:next w:val="a2"/>
    <w:semiHidden/>
    <w:rsid w:val="008850A6"/>
  </w:style>
  <w:style w:type="numbering" w:customStyle="1" w:styleId="NoList2111112">
    <w:name w:val="No List2111112"/>
    <w:next w:val="a2"/>
    <w:semiHidden/>
    <w:rsid w:val="008850A6"/>
  </w:style>
  <w:style w:type="numbering" w:customStyle="1" w:styleId="NoList3111112">
    <w:name w:val="No List3111112"/>
    <w:next w:val="a2"/>
    <w:uiPriority w:val="99"/>
    <w:semiHidden/>
    <w:rsid w:val="008850A6"/>
  </w:style>
  <w:style w:type="numbering" w:customStyle="1" w:styleId="111111120">
    <w:name w:val="無清單11111112"/>
    <w:next w:val="a2"/>
    <w:uiPriority w:val="99"/>
    <w:semiHidden/>
    <w:unhideWhenUsed/>
    <w:rsid w:val="008850A6"/>
  </w:style>
  <w:style w:type="numbering" w:customStyle="1" w:styleId="NoList131112">
    <w:name w:val="No List131112"/>
    <w:next w:val="a2"/>
    <w:uiPriority w:val="99"/>
    <w:semiHidden/>
    <w:unhideWhenUsed/>
    <w:rsid w:val="008850A6"/>
  </w:style>
  <w:style w:type="numbering" w:customStyle="1" w:styleId="121112">
    <w:name w:val="リストなし121112"/>
    <w:next w:val="a2"/>
    <w:uiPriority w:val="99"/>
    <w:semiHidden/>
    <w:unhideWhenUsed/>
    <w:rsid w:val="008850A6"/>
  </w:style>
  <w:style w:type="numbering" w:customStyle="1" w:styleId="1211120">
    <w:name w:val="无列表121112"/>
    <w:next w:val="a2"/>
    <w:semiHidden/>
    <w:rsid w:val="008850A6"/>
  </w:style>
  <w:style w:type="numbering" w:customStyle="1" w:styleId="NoList221112">
    <w:name w:val="No List221112"/>
    <w:next w:val="a2"/>
    <w:semiHidden/>
    <w:rsid w:val="008850A6"/>
  </w:style>
  <w:style w:type="numbering" w:customStyle="1" w:styleId="NoList321112">
    <w:name w:val="No List321112"/>
    <w:next w:val="a2"/>
    <w:uiPriority w:val="99"/>
    <w:semiHidden/>
    <w:rsid w:val="008850A6"/>
  </w:style>
  <w:style w:type="numbering" w:customStyle="1" w:styleId="NoList1121112">
    <w:name w:val="No List1121112"/>
    <w:next w:val="a2"/>
    <w:uiPriority w:val="99"/>
    <w:semiHidden/>
    <w:unhideWhenUsed/>
    <w:rsid w:val="008850A6"/>
  </w:style>
  <w:style w:type="numbering" w:customStyle="1" w:styleId="211112">
    <w:name w:val="无列表211112"/>
    <w:next w:val="a2"/>
    <w:uiPriority w:val="99"/>
    <w:semiHidden/>
    <w:unhideWhenUsed/>
    <w:rsid w:val="008850A6"/>
  </w:style>
  <w:style w:type="numbering" w:customStyle="1" w:styleId="NoList1221112">
    <w:name w:val="No List1221112"/>
    <w:next w:val="a2"/>
    <w:uiPriority w:val="99"/>
    <w:semiHidden/>
    <w:unhideWhenUsed/>
    <w:rsid w:val="008850A6"/>
  </w:style>
  <w:style w:type="numbering" w:customStyle="1" w:styleId="1121112">
    <w:name w:val="リストなし1121112"/>
    <w:next w:val="a2"/>
    <w:uiPriority w:val="99"/>
    <w:semiHidden/>
    <w:unhideWhenUsed/>
    <w:rsid w:val="008850A6"/>
  </w:style>
  <w:style w:type="numbering" w:customStyle="1" w:styleId="11211120">
    <w:name w:val="无列表1121112"/>
    <w:next w:val="a2"/>
    <w:semiHidden/>
    <w:rsid w:val="008850A6"/>
  </w:style>
  <w:style w:type="numbering" w:customStyle="1" w:styleId="NoList2121112">
    <w:name w:val="No List2121112"/>
    <w:next w:val="a2"/>
    <w:semiHidden/>
    <w:rsid w:val="008850A6"/>
  </w:style>
  <w:style w:type="numbering" w:customStyle="1" w:styleId="NoList3121112">
    <w:name w:val="No List3121112"/>
    <w:next w:val="a2"/>
    <w:uiPriority w:val="99"/>
    <w:semiHidden/>
    <w:rsid w:val="008850A6"/>
  </w:style>
  <w:style w:type="numbering" w:customStyle="1" w:styleId="NoList11121112">
    <w:name w:val="No List11121112"/>
    <w:next w:val="a2"/>
    <w:uiPriority w:val="99"/>
    <w:semiHidden/>
    <w:unhideWhenUsed/>
    <w:rsid w:val="008850A6"/>
  </w:style>
  <w:style w:type="numbering" w:customStyle="1" w:styleId="NoList51111">
    <w:name w:val="No List51111"/>
    <w:next w:val="a2"/>
    <w:uiPriority w:val="99"/>
    <w:semiHidden/>
    <w:unhideWhenUsed/>
    <w:rsid w:val="008850A6"/>
  </w:style>
  <w:style w:type="numbering" w:customStyle="1" w:styleId="NoList6111">
    <w:name w:val="No List6111"/>
    <w:next w:val="a2"/>
    <w:uiPriority w:val="99"/>
    <w:semiHidden/>
    <w:unhideWhenUsed/>
    <w:rsid w:val="008850A6"/>
  </w:style>
  <w:style w:type="numbering" w:customStyle="1" w:styleId="NoList14111">
    <w:name w:val="No List14111"/>
    <w:next w:val="a2"/>
    <w:uiPriority w:val="99"/>
    <w:semiHidden/>
    <w:unhideWhenUsed/>
    <w:rsid w:val="008850A6"/>
  </w:style>
  <w:style w:type="numbering" w:customStyle="1" w:styleId="131111">
    <w:name w:val="リストなし13111"/>
    <w:next w:val="a2"/>
    <w:uiPriority w:val="99"/>
    <w:semiHidden/>
    <w:unhideWhenUsed/>
    <w:rsid w:val="008850A6"/>
  </w:style>
  <w:style w:type="numbering" w:customStyle="1" w:styleId="NoList23111">
    <w:name w:val="No List23111"/>
    <w:next w:val="a2"/>
    <w:semiHidden/>
    <w:rsid w:val="008850A6"/>
  </w:style>
  <w:style w:type="numbering" w:customStyle="1" w:styleId="NoList33111">
    <w:name w:val="No List33111"/>
    <w:next w:val="a2"/>
    <w:uiPriority w:val="99"/>
    <w:semiHidden/>
    <w:rsid w:val="008850A6"/>
  </w:style>
  <w:style w:type="numbering" w:customStyle="1" w:styleId="NoList11411">
    <w:name w:val="No List11411"/>
    <w:next w:val="a2"/>
    <w:uiPriority w:val="99"/>
    <w:semiHidden/>
    <w:unhideWhenUsed/>
    <w:rsid w:val="008850A6"/>
  </w:style>
  <w:style w:type="numbering" w:customStyle="1" w:styleId="NoList4211">
    <w:name w:val="No List4211"/>
    <w:next w:val="a2"/>
    <w:uiPriority w:val="99"/>
    <w:semiHidden/>
    <w:unhideWhenUsed/>
    <w:rsid w:val="008850A6"/>
  </w:style>
  <w:style w:type="numbering" w:customStyle="1" w:styleId="NoList123111">
    <w:name w:val="No List123111"/>
    <w:next w:val="a2"/>
    <w:uiPriority w:val="99"/>
    <w:semiHidden/>
    <w:unhideWhenUsed/>
    <w:rsid w:val="008850A6"/>
  </w:style>
  <w:style w:type="numbering" w:customStyle="1" w:styleId="113111">
    <w:name w:val="リストなし113111"/>
    <w:next w:val="a2"/>
    <w:uiPriority w:val="99"/>
    <w:semiHidden/>
    <w:unhideWhenUsed/>
    <w:rsid w:val="008850A6"/>
  </w:style>
  <w:style w:type="numbering" w:customStyle="1" w:styleId="1131110">
    <w:name w:val="无列表113111"/>
    <w:next w:val="a2"/>
    <w:semiHidden/>
    <w:rsid w:val="008850A6"/>
  </w:style>
  <w:style w:type="numbering" w:customStyle="1" w:styleId="NoList213111">
    <w:name w:val="No List213111"/>
    <w:next w:val="a2"/>
    <w:semiHidden/>
    <w:rsid w:val="008850A6"/>
  </w:style>
  <w:style w:type="numbering" w:customStyle="1" w:styleId="NoList313111">
    <w:name w:val="No List313111"/>
    <w:next w:val="a2"/>
    <w:uiPriority w:val="99"/>
    <w:semiHidden/>
    <w:rsid w:val="008850A6"/>
  </w:style>
  <w:style w:type="numbering" w:customStyle="1" w:styleId="NoList1113111">
    <w:name w:val="No List1113111"/>
    <w:next w:val="a2"/>
    <w:uiPriority w:val="99"/>
    <w:semiHidden/>
    <w:unhideWhenUsed/>
    <w:rsid w:val="008850A6"/>
  </w:style>
  <w:style w:type="numbering" w:customStyle="1" w:styleId="NoList121211">
    <w:name w:val="No List121211"/>
    <w:next w:val="a2"/>
    <w:uiPriority w:val="99"/>
    <w:semiHidden/>
    <w:unhideWhenUsed/>
    <w:rsid w:val="008850A6"/>
  </w:style>
  <w:style w:type="numbering" w:customStyle="1" w:styleId="1112110">
    <w:name w:val="リストなし111211"/>
    <w:next w:val="a2"/>
    <w:uiPriority w:val="99"/>
    <w:semiHidden/>
    <w:unhideWhenUsed/>
    <w:rsid w:val="008850A6"/>
  </w:style>
  <w:style w:type="numbering" w:customStyle="1" w:styleId="1112111">
    <w:name w:val="无列表111211"/>
    <w:next w:val="a2"/>
    <w:semiHidden/>
    <w:rsid w:val="008850A6"/>
  </w:style>
  <w:style w:type="numbering" w:customStyle="1" w:styleId="NoList211211">
    <w:name w:val="No List211211"/>
    <w:next w:val="a2"/>
    <w:semiHidden/>
    <w:rsid w:val="008850A6"/>
  </w:style>
  <w:style w:type="numbering" w:customStyle="1" w:styleId="NoList311211">
    <w:name w:val="No List311211"/>
    <w:next w:val="a2"/>
    <w:uiPriority w:val="99"/>
    <w:semiHidden/>
    <w:rsid w:val="008850A6"/>
  </w:style>
  <w:style w:type="numbering" w:customStyle="1" w:styleId="NoList5211">
    <w:name w:val="No List5211"/>
    <w:next w:val="a2"/>
    <w:uiPriority w:val="99"/>
    <w:semiHidden/>
    <w:unhideWhenUsed/>
    <w:rsid w:val="008850A6"/>
  </w:style>
  <w:style w:type="numbering" w:customStyle="1" w:styleId="NoList13211">
    <w:name w:val="No List13211"/>
    <w:next w:val="a2"/>
    <w:uiPriority w:val="99"/>
    <w:semiHidden/>
    <w:unhideWhenUsed/>
    <w:rsid w:val="008850A6"/>
  </w:style>
  <w:style w:type="numbering" w:customStyle="1" w:styleId="122110">
    <w:name w:val="リストなし12211"/>
    <w:next w:val="a2"/>
    <w:uiPriority w:val="99"/>
    <w:semiHidden/>
    <w:unhideWhenUsed/>
    <w:rsid w:val="008850A6"/>
  </w:style>
  <w:style w:type="numbering" w:customStyle="1" w:styleId="12212">
    <w:name w:val="无列表12212"/>
    <w:next w:val="a2"/>
    <w:semiHidden/>
    <w:rsid w:val="008850A6"/>
  </w:style>
  <w:style w:type="numbering" w:customStyle="1" w:styleId="NoList22211">
    <w:name w:val="No List22211"/>
    <w:next w:val="a2"/>
    <w:semiHidden/>
    <w:rsid w:val="008850A6"/>
  </w:style>
  <w:style w:type="numbering" w:customStyle="1" w:styleId="NoList32211">
    <w:name w:val="No List32211"/>
    <w:next w:val="a2"/>
    <w:uiPriority w:val="99"/>
    <w:semiHidden/>
    <w:rsid w:val="008850A6"/>
  </w:style>
  <w:style w:type="numbering" w:customStyle="1" w:styleId="NoList112211">
    <w:name w:val="No List112211"/>
    <w:next w:val="a2"/>
    <w:uiPriority w:val="99"/>
    <w:semiHidden/>
    <w:unhideWhenUsed/>
    <w:rsid w:val="008850A6"/>
  </w:style>
  <w:style w:type="numbering" w:customStyle="1" w:styleId="21211">
    <w:name w:val="无列表21211"/>
    <w:next w:val="a2"/>
    <w:uiPriority w:val="99"/>
    <w:semiHidden/>
    <w:unhideWhenUsed/>
    <w:rsid w:val="008850A6"/>
  </w:style>
  <w:style w:type="numbering" w:customStyle="1" w:styleId="NoList1112211">
    <w:name w:val="No List1112211"/>
    <w:next w:val="a2"/>
    <w:uiPriority w:val="99"/>
    <w:semiHidden/>
    <w:unhideWhenUsed/>
    <w:rsid w:val="008850A6"/>
  </w:style>
  <w:style w:type="numbering" w:customStyle="1" w:styleId="NoList711">
    <w:name w:val="No List711"/>
    <w:next w:val="a2"/>
    <w:uiPriority w:val="99"/>
    <w:semiHidden/>
    <w:unhideWhenUsed/>
    <w:rsid w:val="008850A6"/>
  </w:style>
  <w:style w:type="numbering" w:customStyle="1" w:styleId="NoList1511">
    <w:name w:val="No List1511"/>
    <w:next w:val="a2"/>
    <w:uiPriority w:val="99"/>
    <w:semiHidden/>
    <w:unhideWhenUsed/>
    <w:rsid w:val="008850A6"/>
  </w:style>
  <w:style w:type="numbering" w:customStyle="1" w:styleId="14110">
    <w:name w:val="リストなし1411"/>
    <w:next w:val="a2"/>
    <w:uiPriority w:val="99"/>
    <w:semiHidden/>
    <w:unhideWhenUsed/>
    <w:rsid w:val="008850A6"/>
  </w:style>
  <w:style w:type="numbering" w:customStyle="1" w:styleId="14111">
    <w:name w:val="无列表1411"/>
    <w:next w:val="a2"/>
    <w:semiHidden/>
    <w:rsid w:val="008850A6"/>
  </w:style>
  <w:style w:type="numbering" w:customStyle="1" w:styleId="NoList2411">
    <w:name w:val="No List2411"/>
    <w:next w:val="a2"/>
    <w:semiHidden/>
    <w:rsid w:val="008850A6"/>
  </w:style>
  <w:style w:type="numbering" w:customStyle="1" w:styleId="NoList3411">
    <w:name w:val="No List3411"/>
    <w:next w:val="a2"/>
    <w:uiPriority w:val="99"/>
    <w:semiHidden/>
    <w:rsid w:val="008850A6"/>
  </w:style>
  <w:style w:type="numbering" w:customStyle="1" w:styleId="NoList11511">
    <w:name w:val="No List11511"/>
    <w:next w:val="a2"/>
    <w:uiPriority w:val="99"/>
    <w:semiHidden/>
    <w:unhideWhenUsed/>
    <w:rsid w:val="008850A6"/>
  </w:style>
  <w:style w:type="numbering" w:customStyle="1" w:styleId="NoList4311">
    <w:name w:val="No List4311"/>
    <w:next w:val="a2"/>
    <w:uiPriority w:val="99"/>
    <w:semiHidden/>
    <w:unhideWhenUsed/>
    <w:rsid w:val="008850A6"/>
  </w:style>
  <w:style w:type="numbering" w:customStyle="1" w:styleId="NoList12411">
    <w:name w:val="No List12411"/>
    <w:next w:val="a2"/>
    <w:uiPriority w:val="99"/>
    <w:semiHidden/>
    <w:unhideWhenUsed/>
    <w:rsid w:val="008850A6"/>
  </w:style>
  <w:style w:type="numbering" w:customStyle="1" w:styleId="11411">
    <w:name w:val="リストなし11411"/>
    <w:next w:val="a2"/>
    <w:uiPriority w:val="99"/>
    <w:semiHidden/>
    <w:unhideWhenUsed/>
    <w:rsid w:val="008850A6"/>
  </w:style>
  <w:style w:type="numbering" w:customStyle="1" w:styleId="114110">
    <w:name w:val="无列表11411"/>
    <w:next w:val="a2"/>
    <w:semiHidden/>
    <w:rsid w:val="008850A6"/>
  </w:style>
  <w:style w:type="numbering" w:customStyle="1" w:styleId="NoList21411">
    <w:name w:val="No List21411"/>
    <w:next w:val="a2"/>
    <w:semiHidden/>
    <w:rsid w:val="008850A6"/>
  </w:style>
  <w:style w:type="numbering" w:customStyle="1" w:styleId="NoList31411">
    <w:name w:val="No List31411"/>
    <w:next w:val="a2"/>
    <w:uiPriority w:val="99"/>
    <w:semiHidden/>
    <w:rsid w:val="008850A6"/>
  </w:style>
  <w:style w:type="numbering" w:customStyle="1" w:styleId="NoList111411">
    <w:name w:val="No List111411"/>
    <w:next w:val="a2"/>
    <w:uiPriority w:val="99"/>
    <w:semiHidden/>
    <w:unhideWhenUsed/>
    <w:rsid w:val="008850A6"/>
  </w:style>
  <w:style w:type="numbering" w:customStyle="1" w:styleId="2311">
    <w:name w:val="无列表2311"/>
    <w:next w:val="a2"/>
    <w:uiPriority w:val="99"/>
    <w:semiHidden/>
    <w:unhideWhenUsed/>
    <w:rsid w:val="008850A6"/>
  </w:style>
  <w:style w:type="numbering" w:customStyle="1" w:styleId="NoList121311">
    <w:name w:val="No List121311"/>
    <w:next w:val="a2"/>
    <w:uiPriority w:val="99"/>
    <w:semiHidden/>
    <w:unhideWhenUsed/>
    <w:rsid w:val="008850A6"/>
  </w:style>
  <w:style w:type="numbering" w:customStyle="1" w:styleId="111311">
    <w:name w:val="リストなし111311"/>
    <w:next w:val="a2"/>
    <w:uiPriority w:val="99"/>
    <w:semiHidden/>
    <w:unhideWhenUsed/>
    <w:rsid w:val="008850A6"/>
  </w:style>
  <w:style w:type="numbering" w:customStyle="1" w:styleId="1113110">
    <w:name w:val="无列表111311"/>
    <w:next w:val="a2"/>
    <w:semiHidden/>
    <w:rsid w:val="008850A6"/>
  </w:style>
  <w:style w:type="numbering" w:customStyle="1" w:styleId="NoList211311">
    <w:name w:val="No List211311"/>
    <w:next w:val="a2"/>
    <w:semiHidden/>
    <w:rsid w:val="008850A6"/>
  </w:style>
  <w:style w:type="numbering" w:customStyle="1" w:styleId="NoList311311">
    <w:name w:val="No List311311"/>
    <w:next w:val="a2"/>
    <w:uiPriority w:val="99"/>
    <w:semiHidden/>
    <w:rsid w:val="008850A6"/>
  </w:style>
  <w:style w:type="numbering" w:customStyle="1" w:styleId="NoList5311">
    <w:name w:val="No List5311"/>
    <w:next w:val="a2"/>
    <w:uiPriority w:val="99"/>
    <w:semiHidden/>
    <w:unhideWhenUsed/>
    <w:rsid w:val="008850A6"/>
  </w:style>
  <w:style w:type="numbering" w:customStyle="1" w:styleId="NoList13311">
    <w:name w:val="No List13311"/>
    <w:next w:val="a2"/>
    <w:uiPriority w:val="99"/>
    <w:semiHidden/>
    <w:unhideWhenUsed/>
    <w:rsid w:val="008850A6"/>
  </w:style>
  <w:style w:type="numbering" w:customStyle="1" w:styleId="12311">
    <w:name w:val="リストなし12311"/>
    <w:next w:val="a2"/>
    <w:uiPriority w:val="99"/>
    <w:semiHidden/>
    <w:unhideWhenUsed/>
    <w:rsid w:val="008850A6"/>
  </w:style>
  <w:style w:type="numbering" w:customStyle="1" w:styleId="123110">
    <w:name w:val="无列表12311"/>
    <w:next w:val="a2"/>
    <w:semiHidden/>
    <w:rsid w:val="008850A6"/>
  </w:style>
  <w:style w:type="numbering" w:customStyle="1" w:styleId="NoList22311">
    <w:name w:val="No List22311"/>
    <w:next w:val="a2"/>
    <w:semiHidden/>
    <w:rsid w:val="008850A6"/>
  </w:style>
  <w:style w:type="numbering" w:customStyle="1" w:styleId="NoList32311">
    <w:name w:val="No List32311"/>
    <w:next w:val="a2"/>
    <w:uiPriority w:val="99"/>
    <w:semiHidden/>
    <w:rsid w:val="008850A6"/>
  </w:style>
  <w:style w:type="numbering" w:customStyle="1" w:styleId="NoList112311">
    <w:name w:val="No List112311"/>
    <w:next w:val="a2"/>
    <w:uiPriority w:val="99"/>
    <w:semiHidden/>
    <w:unhideWhenUsed/>
    <w:rsid w:val="008850A6"/>
  </w:style>
  <w:style w:type="numbering" w:customStyle="1" w:styleId="21311">
    <w:name w:val="无列表21311"/>
    <w:next w:val="a2"/>
    <w:uiPriority w:val="99"/>
    <w:semiHidden/>
    <w:unhideWhenUsed/>
    <w:rsid w:val="008850A6"/>
  </w:style>
  <w:style w:type="numbering" w:customStyle="1" w:styleId="NoList122211">
    <w:name w:val="No List122211"/>
    <w:next w:val="a2"/>
    <w:uiPriority w:val="99"/>
    <w:semiHidden/>
    <w:unhideWhenUsed/>
    <w:rsid w:val="008850A6"/>
  </w:style>
  <w:style w:type="numbering" w:customStyle="1" w:styleId="112211">
    <w:name w:val="リストなし112211"/>
    <w:next w:val="a2"/>
    <w:uiPriority w:val="99"/>
    <w:semiHidden/>
    <w:unhideWhenUsed/>
    <w:rsid w:val="008850A6"/>
  </w:style>
  <w:style w:type="numbering" w:customStyle="1" w:styleId="1122110">
    <w:name w:val="无列表112211"/>
    <w:next w:val="a2"/>
    <w:semiHidden/>
    <w:rsid w:val="008850A6"/>
  </w:style>
  <w:style w:type="numbering" w:customStyle="1" w:styleId="NoList212211">
    <w:name w:val="No List212211"/>
    <w:next w:val="a2"/>
    <w:semiHidden/>
    <w:rsid w:val="008850A6"/>
  </w:style>
  <w:style w:type="numbering" w:customStyle="1" w:styleId="NoList312211">
    <w:name w:val="No List312211"/>
    <w:next w:val="a2"/>
    <w:uiPriority w:val="99"/>
    <w:semiHidden/>
    <w:rsid w:val="008850A6"/>
  </w:style>
  <w:style w:type="numbering" w:customStyle="1" w:styleId="NoList1112311">
    <w:name w:val="No List1112311"/>
    <w:next w:val="a2"/>
    <w:uiPriority w:val="99"/>
    <w:semiHidden/>
    <w:unhideWhenUsed/>
    <w:rsid w:val="008850A6"/>
  </w:style>
  <w:style w:type="numbering" w:customStyle="1" w:styleId="410">
    <w:name w:val="无列表41"/>
    <w:next w:val="a2"/>
    <w:uiPriority w:val="99"/>
    <w:semiHidden/>
    <w:unhideWhenUsed/>
    <w:rsid w:val="008850A6"/>
  </w:style>
  <w:style w:type="numbering" w:customStyle="1" w:styleId="321">
    <w:name w:val="无列表321"/>
    <w:next w:val="a2"/>
    <w:uiPriority w:val="99"/>
    <w:semiHidden/>
    <w:unhideWhenUsed/>
    <w:rsid w:val="008850A6"/>
  </w:style>
  <w:style w:type="numbering" w:customStyle="1" w:styleId="13121">
    <w:name w:val="无列表13121"/>
    <w:next w:val="a2"/>
    <w:semiHidden/>
    <w:rsid w:val="008850A6"/>
  </w:style>
  <w:style w:type="numbering" w:customStyle="1" w:styleId="NoList41121">
    <w:name w:val="No List41121"/>
    <w:next w:val="a2"/>
    <w:uiPriority w:val="99"/>
    <w:semiHidden/>
    <w:unhideWhenUsed/>
    <w:rsid w:val="008850A6"/>
  </w:style>
  <w:style w:type="numbering" w:customStyle="1" w:styleId="22121">
    <w:name w:val="无列表22121"/>
    <w:next w:val="a2"/>
    <w:uiPriority w:val="99"/>
    <w:semiHidden/>
    <w:unhideWhenUsed/>
    <w:rsid w:val="008850A6"/>
  </w:style>
  <w:style w:type="numbering" w:customStyle="1" w:styleId="NoList1211121">
    <w:name w:val="No List1211121"/>
    <w:next w:val="a2"/>
    <w:uiPriority w:val="99"/>
    <w:semiHidden/>
    <w:unhideWhenUsed/>
    <w:rsid w:val="008850A6"/>
  </w:style>
  <w:style w:type="numbering" w:customStyle="1" w:styleId="11111211">
    <w:name w:val="リストなし1111121"/>
    <w:next w:val="a2"/>
    <w:uiPriority w:val="99"/>
    <w:semiHidden/>
    <w:unhideWhenUsed/>
    <w:rsid w:val="008850A6"/>
  </w:style>
  <w:style w:type="numbering" w:customStyle="1" w:styleId="11111212">
    <w:name w:val="无列表1111121"/>
    <w:next w:val="a2"/>
    <w:semiHidden/>
    <w:rsid w:val="008850A6"/>
  </w:style>
  <w:style w:type="numbering" w:customStyle="1" w:styleId="NoList2111121">
    <w:name w:val="No List2111121"/>
    <w:next w:val="a2"/>
    <w:semiHidden/>
    <w:rsid w:val="008850A6"/>
  </w:style>
  <w:style w:type="numbering" w:customStyle="1" w:styleId="NoList3111121">
    <w:name w:val="No List3111121"/>
    <w:next w:val="a2"/>
    <w:uiPriority w:val="99"/>
    <w:semiHidden/>
    <w:rsid w:val="008850A6"/>
  </w:style>
  <w:style w:type="numbering" w:customStyle="1" w:styleId="111111210">
    <w:name w:val="無清單11111121"/>
    <w:next w:val="a2"/>
    <w:uiPriority w:val="99"/>
    <w:semiHidden/>
    <w:unhideWhenUsed/>
    <w:rsid w:val="008850A6"/>
  </w:style>
  <w:style w:type="numbering" w:customStyle="1" w:styleId="NoList131121">
    <w:name w:val="No List131121"/>
    <w:next w:val="a2"/>
    <w:uiPriority w:val="99"/>
    <w:semiHidden/>
    <w:unhideWhenUsed/>
    <w:rsid w:val="008850A6"/>
  </w:style>
  <w:style w:type="numbering" w:customStyle="1" w:styleId="121121">
    <w:name w:val="リストなし121121"/>
    <w:next w:val="a2"/>
    <w:uiPriority w:val="99"/>
    <w:semiHidden/>
    <w:unhideWhenUsed/>
    <w:rsid w:val="008850A6"/>
  </w:style>
  <w:style w:type="numbering" w:customStyle="1" w:styleId="1211210">
    <w:name w:val="无列表121121"/>
    <w:next w:val="a2"/>
    <w:semiHidden/>
    <w:rsid w:val="008850A6"/>
  </w:style>
  <w:style w:type="numbering" w:customStyle="1" w:styleId="NoList221121">
    <w:name w:val="No List221121"/>
    <w:next w:val="a2"/>
    <w:semiHidden/>
    <w:rsid w:val="008850A6"/>
  </w:style>
  <w:style w:type="numbering" w:customStyle="1" w:styleId="NoList321121">
    <w:name w:val="No List321121"/>
    <w:next w:val="a2"/>
    <w:uiPriority w:val="99"/>
    <w:semiHidden/>
    <w:rsid w:val="008850A6"/>
  </w:style>
  <w:style w:type="numbering" w:customStyle="1" w:styleId="NoList1121121">
    <w:name w:val="No List1121121"/>
    <w:next w:val="a2"/>
    <w:uiPriority w:val="99"/>
    <w:semiHidden/>
    <w:unhideWhenUsed/>
    <w:rsid w:val="008850A6"/>
  </w:style>
  <w:style w:type="numbering" w:customStyle="1" w:styleId="211121">
    <w:name w:val="无列表211121"/>
    <w:next w:val="a2"/>
    <w:uiPriority w:val="99"/>
    <w:semiHidden/>
    <w:unhideWhenUsed/>
    <w:rsid w:val="008850A6"/>
  </w:style>
  <w:style w:type="numbering" w:customStyle="1" w:styleId="NoList1221121">
    <w:name w:val="No List1221121"/>
    <w:next w:val="a2"/>
    <w:uiPriority w:val="99"/>
    <w:semiHidden/>
    <w:unhideWhenUsed/>
    <w:rsid w:val="008850A6"/>
  </w:style>
  <w:style w:type="numbering" w:customStyle="1" w:styleId="1121121">
    <w:name w:val="リストなし1121121"/>
    <w:next w:val="a2"/>
    <w:uiPriority w:val="99"/>
    <w:semiHidden/>
    <w:unhideWhenUsed/>
    <w:rsid w:val="008850A6"/>
  </w:style>
  <w:style w:type="numbering" w:customStyle="1" w:styleId="11211210">
    <w:name w:val="无列表1121121"/>
    <w:next w:val="a2"/>
    <w:semiHidden/>
    <w:rsid w:val="008850A6"/>
  </w:style>
  <w:style w:type="numbering" w:customStyle="1" w:styleId="NoList2121121">
    <w:name w:val="No List2121121"/>
    <w:next w:val="a2"/>
    <w:semiHidden/>
    <w:rsid w:val="008850A6"/>
  </w:style>
  <w:style w:type="numbering" w:customStyle="1" w:styleId="NoList3121121">
    <w:name w:val="No List3121121"/>
    <w:next w:val="a2"/>
    <w:uiPriority w:val="99"/>
    <w:semiHidden/>
    <w:rsid w:val="008850A6"/>
  </w:style>
  <w:style w:type="numbering" w:customStyle="1" w:styleId="NoList11121121">
    <w:name w:val="No List11121121"/>
    <w:next w:val="a2"/>
    <w:uiPriority w:val="99"/>
    <w:semiHidden/>
    <w:unhideWhenUsed/>
    <w:rsid w:val="008850A6"/>
  </w:style>
  <w:style w:type="numbering" w:customStyle="1" w:styleId="12221">
    <w:name w:val="无列表12221"/>
    <w:next w:val="a2"/>
    <w:semiHidden/>
    <w:rsid w:val="008850A6"/>
  </w:style>
  <w:style w:type="paragraph" w:customStyle="1" w:styleId="45">
    <w:name w:val="修订4"/>
    <w:hidden/>
    <w:uiPriority w:val="99"/>
    <w:semiHidden/>
    <w:rsid w:val="008850A6"/>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8850A6"/>
    <w:rPr>
      <w:rFonts w:ascii="Arial" w:hAnsi="Arial" w:cs="Arial" w:hint="default"/>
      <w:sz w:val="28"/>
      <w:lang w:val="en-GB" w:eastAsia="ko-KR" w:bidi="ar-SA"/>
    </w:rPr>
  </w:style>
  <w:style w:type="paragraph" w:customStyle="1" w:styleId="CharCharCharCharChar">
    <w:name w:val="Char Char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850A6"/>
    <w:rPr>
      <w:lang w:val="en-GB" w:eastAsia="ja-JP" w:bidi="ar-SA"/>
    </w:rPr>
  </w:style>
  <w:style w:type="paragraph" w:customStyle="1" w:styleId="1Char0">
    <w:name w:val="(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8850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50A6"/>
    <w:rPr>
      <w:b/>
      <w:lang w:val="en-GB" w:eastAsia="en-GB" w:bidi="ar-SA"/>
    </w:rPr>
  </w:style>
  <w:style w:type="character" w:customStyle="1" w:styleId="CharChar4">
    <w:name w:val="Char Char4"/>
    <w:rsid w:val="008850A6"/>
    <w:rPr>
      <w:rFonts w:ascii="Courier New" w:hAnsi="Courier New"/>
      <w:lang w:val="nb-NO" w:eastAsia="ja-JP" w:bidi="ar-SA"/>
    </w:rPr>
  </w:style>
  <w:style w:type="paragraph" w:customStyle="1" w:styleId="CharCharCharCharCharChar">
    <w:name w:val="Char Char Char Char Char Char"/>
    <w:uiPriority w:val="99"/>
    <w:semiHidden/>
    <w:rsid w:val="008850A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semiHidden/>
    <w:rsid w:val="008850A6"/>
    <w:rPr>
      <w:rFonts w:ascii="Tahoma" w:hAnsi="Tahoma" w:cs="Tahoma"/>
      <w:shd w:val="clear" w:color="auto" w:fill="000080"/>
      <w:lang w:val="en-GB" w:eastAsia="en-US"/>
    </w:rPr>
  </w:style>
  <w:style w:type="character" w:customStyle="1" w:styleId="CharChar10">
    <w:name w:val="Char Char10"/>
    <w:semiHidden/>
    <w:rsid w:val="008850A6"/>
    <w:rPr>
      <w:rFonts w:ascii="Times New Roman" w:hAnsi="Times New Roman"/>
      <w:lang w:val="en-GB" w:eastAsia="en-US"/>
    </w:rPr>
  </w:style>
  <w:style w:type="character" w:customStyle="1" w:styleId="CharChar9">
    <w:name w:val="Char Char9"/>
    <w:semiHidden/>
    <w:rsid w:val="008850A6"/>
    <w:rPr>
      <w:rFonts w:ascii="Tahoma" w:hAnsi="Tahoma" w:cs="Tahoma"/>
      <w:sz w:val="16"/>
      <w:szCs w:val="16"/>
      <w:lang w:val="en-GB" w:eastAsia="en-US"/>
    </w:rPr>
  </w:style>
  <w:style w:type="character" w:customStyle="1" w:styleId="CharChar8">
    <w:name w:val="Char Char8"/>
    <w:rsid w:val="008850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8850A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8850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8850A6"/>
    <w:pPr>
      <w:spacing w:after="220"/>
      <w:ind w:left="1298"/>
    </w:pPr>
    <w:rPr>
      <w:rFonts w:ascii="Arial" w:eastAsia="宋体" w:hAnsi="Arial"/>
      <w:lang w:val="en-US" w:eastAsia="en-GB"/>
    </w:rPr>
  </w:style>
  <w:style w:type="table" w:customStyle="1" w:styleId="39">
    <w:name w:val="网格型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50A6"/>
    <w:rPr>
      <w:rFonts w:ascii="Arial" w:hAnsi="Arial"/>
      <w:sz w:val="36"/>
      <w:lang w:val="en-GB" w:eastAsia="en-US" w:bidi="ar-SA"/>
    </w:rPr>
  </w:style>
  <w:style w:type="character" w:customStyle="1" w:styleId="CharChar28">
    <w:name w:val="Char Char28"/>
    <w:rsid w:val="008850A6"/>
    <w:rPr>
      <w:rFonts w:ascii="Arial" w:hAnsi="Arial"/>
      <w:sz w:val="32"/>
      <w:lang w:val="en-GB"/>
    </w:rPr>
  </w:style>
  <w:style w:type="numbering" w:customStyle="1" w:styleId="NoList11">
    <w:name w:val="No List11"/>
    <w:next w:val="a2"/>
    <w:uiPriority w:val="99"/>
    <w:semiHidden/>
    <w:unhideWhenUsed/>
    <w:rsid w:val="008850A6"/>
  </w:style>
  <w:style w:type="table" w:customStyle="1" w:styleId="1f">
    <w:name w:val="表格格線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850A6"/>
  </w:style>
  <w:style w:type="numbering" w:customStyle="1" w:styleId="127">
    <w:name w:val="無清單12"/>
    <w:next w:val="a2"/>
    <w:uiPriority w:val="99"/>
    <w:semiHidden/>
    <w:unhideWhenUsed/>
    <w:rsid w:val="008850A6"/>
  </w:style>
  <w:style w:type="character" w:customStyle="1" w:styleId="CharChar34">
    <w:name w:val="Char Char34"/>
    <w:semiHidden/>
    <w:rsid w:val="008850A6"/>
    <w:rPr>
      <w:rFonts w:ascii="Arial" w:hAnsi="Arial"/>
      <w:sz w:val="28"/>
      <w:lang w:val="en-GB" w:eastAsia="ko-KR" w:bidi="ar-SA"/>
    </w:rPr>
  </w:style>
  <w:style w:type="character" w:customStyle="1" w:styleId="CharChar33">
    <w:name w:val="Char Char33"/>
    <w:semiHidden/>
    <w:rsid w:val="008850A6"/>
    <w:rPr>
      <w:rFonts w:ascii="Arial" w:hAnsi="Arial"/>
      <w:sz w:val="28"/>
      <w:lang w:val="en-GB" w:eastAsia="ko-KR" w:bidi="ar-SA"/>
    </w:rPr>
  </w:style>
  <w:style w:type="character" w:customStyle="1" w:styleId="CharChar32">
    <w:name w:val="Char Char32"/>
    <w:semiHidden/>
    <w:rsid w:val="008850A6"/>
    <w:rPr>
      <w:rFonts w:ascii="Arial" w:hAnsi="Arial"/>
      <w:sz w:val="28"/>
      <w:lang w:val="en-GB" w:eastAsia="ko-KR" w:bidi="ar-SA"/>
    </w:rPr>
  </w:style>
  <w:style w:type="table" w:customStyle="1" w:styleId="313">
    <w:name w:val="网格型3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850A6"/>
  </w:style>
  <w:style w:type="numbering" w:customStyle="1" w:styleId="1215">
    <w:name w:val="無清單121"/>
    <w:next w:val="a2"/>
    <w:uiPriority w:val="99"/>
    <w:semiHidden/>
    <w:unhideWhenUsed/>
    <w:rsid w:val="008850A6"/>
  </w:style>
  <w:style w:type="table" w:customStyle="1" w:styleId="322">
    <w:name w:val="网格型3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850A6"/>
  </w:style>
  <w:style w:type="numbering" w:customStyle="1" w:styleId="1126">
    <w:name w:val="無清單112"/>
    <w:next w:val="a2"/>
    <w:uiPriority w:val="99"/>
    <w:semiHidden/>
    <w:unhideWhenUsed/>
    <w:rsid w:val="008850A6"/>
  </w:style>
  <w:style w:type="table" w:customStyle="1" w:styleId="128">
    <w:name w:val="表格格線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850A6"/>
  </w:style>
  <w:style w:type="numbering" w:customStyle="1" w:styleId="11124">
    <w:name w:val="無清單1112"/>
    <w:next w:val="a2"/>
    <w:uiPriority w:val="99"/>
    <w:semiHidden/>
    <w:unhideWhenUsed/>
    <w:rsid w:val="008850A6"/>
  </w:style>
  <w:style w:type="table" w:customStyle="1" w:styleId="1f0">
    <w:name w:val="网格型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850A6"/>
  </w:style>
  <w:style w:type="numbering" w:customStyle="1" w:styleId="12115">
    <w:name w:val="無清單1211"/>
    <w:next w:val="a2"/>
    <w:uiPriority w:val="99"/>
    <w:semiHidden/>
    <w:unhideWhenUsed/>
    <w:rsid w:val="008850A6"/>
  </w:style>
  <w:style w:type="numbering" w:customStyle="1" w:styleId="1315">
    <w:name w:val="無清單131"/>
    <w:next w:val="a2"/>
    <w:uiPriority w:val="99"/>
    <w:semiHidden/>
    <w:unhideWhenUsed/>
    <w:rsid w:val="008850A6"/>
  </w:style>
  <w:style w:type="numbering" w:customStyle="1" w:styleId="11215">
    <w:name w:val="無清單1121"/>
    <w:next w:val="a2"/>
    <w:uiPriority w:val="99"/>
    <w:semiHidden/>
    <w:unhideWhenUsed/>
    <w:rsid w:val="008850A6"/>
  </w:style>
  <w:style w:type="numbering" w:customStyle="1" w:styleId="12213">
    <w:name w:val="無清單1221"/>
    <w:next w:val="a2"/>
    <w:uiPriority w:val="99"/>
    <w:semiHidden/>
    <w:unhideWhenUsed/>
    <w:rsid w:val="008850A6"/>
  </w:style>
  <w:style w:type="numbering" w:customStyle="1" w:styleId="111212">
    <w:name w:val="無清單11121"/>
    <w:next w:val="a2"/>
    <w:uiPriority w:val="99"/>
    <w:semiHidden/>
    <w:unhideWhenUsed/>
    <w:rsid w:val="008850A6"/>
  </w:style>
  <w:style w:type="table" w:customStyle="1" w:styleId="331">
    <w:name w:val="网格型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850A6"/>
  </w:style>
  <w:style w:type="numbering" w:customStyle="1" w:styleId="1135">
    <w:name w:val="無清單113"/>
    <w:next w:val="a2"/>
    <w:uiPriority w:val="99"/>
    <w:semiHidden/>
    <w:unhideWhenUsed/>
    <w:rsid w:val="008850A6"/>
  </w:style>
  <w:style w:type="numbering" w:customStyle="1" w:styleId="1234">
    <w:name w:val="無清單123"/>
    <w:next w:val="a2"/>
    <w:uiPriority w:val="99"/>
    <w:semiHidden/>
    <w:unhideWhenUsed/>
    <w:rsid w:val="008850A6"/>
  </w:style>
  <w:style w:type="numbering" w:customStyle="1" w:styleId="11134">
    <w:name w:val="無清單1113"/>
    <w:next w:val="a2"/>
    <w:uiPriority w:val="99"/>
    <w:semiHidden/>
    <w:unhideWhenUsed/>
    <w:rsid w:val="008850A6"/>
  </w:style>
  <w:style w:type="numbering" w:customStyle="1" w:styleId="NoList111111">
    <w:name w:val="No List111111"/>
    <w:next w:val="a2"/>
    <w:uiPriority w:val="99"/>
    <w:semiHidden/>
    <w:unhideWhenUsed/>
    <w:rsid w:val="008850A6"/>
  </w:style>
  <w:style w:type="numbering" w:customStyle="1" w:styleId="121113">
    <w:name w:val="無清單12111"/>
    <w:next w:val="a2"/>
    <w:uiPriority w:val="99"/>
    <w:semiHidden/>
    <w:unhideWhenUsed/>
    <w:rsid w:val="008850A6"/>
  </w:style>
  <w:style w:type="numbering" w:customStyle="1" w:styleId="13113">
    <w:name w:val="無清單1311"/>
    <w:next w:val="a2"/>
    <w:uiPriority w:val="99"/>
    <w:semiHidden/>
    <w:unhideWhenUsed/>
    <w:rsid w:val="008850A6"/>
  </w:style>
  <w:style w:type="numbering" w:customStyle="1" w:styleId="112115">
    <w:name w:val="無清單11211"/>
    <w:next w:val="a2"/>
    <w:uiPriority w:val="99"/>
    <w:semiHidden/>
    <w:unhideWhenUsed/>
    <w:rsid w:val="008850A6"/>
  </w:style>
  <w:style w:type="numbering" w:customStyle="1" w:styleId="122111">
    <w:name w:val="無清單12211"/>
    <w:next w:val="a2"/>
    <w:uiPriority w:val="99"/>
    <w:semiHidden/>
    <w:unhideWhenUsed/>
    <w:rsid w:val="008850A6"/>
  </w:style>
  <w:style w:type="numbering" w:customStyle="1" w:styleId="1112112">
    <w:name w:val="無清單111211"/>
    <w:next w:val="a2"/>
    <w:uiPriority w:val="99"/>
    <w:semiHidden/>
    <w:unhideWhenUsed/>
    <w:rsid w:val="008850A6"/>
  </w:style>
  <w:style w:type="numbering" w:customStyle="1" w:styleId="1412">
    <w:name w:val="無清單141"/>
    <w:next w:val="a2"/>
    <w:uiPriority w:val="99"/>
    <w:semiHidden/>
    <w:unhideWhenUsed/>
    <w:rsid w:val="008850A6"/>
  </w:style>
  <w:style w:type="numbering" w:customStyle="1" w:styleId="11314">
    <w:name w:val="無清單1131"/>
    <w:next w:val="a2"/>
    <w:uiPriority w:val="99"/>
    <w:semiHidden/>
    <w:unhideWhenUsed/>
    <w:rsid w:val="008850A6"/>
  </w:style>
  <w:style w:type="numbering" w:customStyle="1" w:styleId="12312">
    <w:name w:val="無清單1231"/>
    <w:next w:val="a2"/>
    <w:uiPriority w:val="99"/>
    <w:semiHidden/>
    <w:unhideWhenUsed/>
    <w:rsid w:val="008850A6"/>
  </w:style>
  <w:style w:type="numbering" w:customStyle="1" w:styleId="111312">
    <w:name w:val="無清單11131"/>
    <w:next w:val="a2"/>
    <w:uiPriority w:val="99"/>
    <w:semiHidden/>
    <w:unhideWhenUsed/>
    <w:rsid w:val="008850A6"/>
  </w:style>
  <w:style w:type="numbering" w:customStyle="1" w:styleId="NoList11112">
    <w:name w:val="No List11112"/>
    <w:next w:val="a2"/>
    <w:uiPriority w:val="99"/>
    <w:semiHidden/>
    <w:unhideWhenUsed/>
    <w:rsid w:val="008850A6"/>
  </w:style>
  <w:style w:type="numbering" w:customStyle="1" w:styleId="12123">
    <w:name w:val="無清單1212"/>
    <w:next w:val="a2"/>
    <w:uiPriority w:val="99"/>
    <w:semiHidden/>
    <w:unhideWhenUsed/>
    <w:rsid w:val="008850A6"/>
  </w:style>
  <w:style w:type="numbering" w:customStyle="1" w:styleId="111123">
    <w:name w:val="無清單11112"/>
    <w:next w:val="a2"/>
    <w:uiPriority w:val="99"/>
    <w:semiHidden/>
    <w:unhideWhenUsed/>
    <w:rsid w:val="008850A6"/>
  </w:style>
  <w:style w:type="numbering" w:customStyle="1" w:styleId="1323">
    <w:name w:val="無清單132"/>
    <w:next w:val="a2"/>
    <w:uiPriority w:val="99"/>
    <w:semiHidden/>
    <w:unhideWhenUsed/>
    <w:rsid w:val="008850A6"/>
  </w:style>
  <w:style w:type="numbering" w:customStyle="1" w:styleId="11224">
    <w:name w:val="無清單1122"/>
    <w:next w:val="a2"/>
    <w:uiPriority w:val="99"/>
    <w:semiHidden/>
    <w:unhideWhenUsed/>
    <w:rsid w:val="008850A6"/>
  </w:style>
  <w:style w:type="numbering" w:customStyle="1" w:styleId="153">
    <w:name w:val="無清單15"/>
    <w:next w:val="a2"/>
    <w:uiPriority w:val="99"/>
    <w:semiHidden/>
    <w:unhideWhenUsed/>
    <w:rsid w:val="008850A6"/>
  </w:style>
  <w:style w:type="numbering" w:customStyle="1" w:styleId="1144">
    <w:name w:val="無清單114"/>
    <w:next w:val="a2"/>
    <w:uiPriority w:val="99"/>
    <w:semiHidden/>
    <w:unhideWhenUsed/>
    <w:rsid w:val="008850A6"/>
  </w:style>
  <w:style w:type="numbering" w:customStyle="1" w:styleId="1243">
    <w:name w:val="無清單124"/>
    <w:next w:val="a2"/>
    <w:uiPriority w:val="99"/>
    <w:semiHidden/>
    <w:unhideWhenUsed/>
    <w:rsid w:val="008850A6"/>
  </w:style>
  <w:style w:type="numbering" w:customStyle="1" w:styleId="11143">
    <w:name w:val="無清單1114"/>
    <w:next w:val="a2"/>
    <w:uiPriority w:val="99"/>
    <w:semiHidden/>
    <w:unhideWhenUsed/>
    <w:rsid w:val="008850A6"/>
  </w:style>
  <w:style w:type="numbering" w:customStyle="1" w:styleId="NoList11113">
    <w:name w:val="No List11113"/>
    <w:next w:val="a2"/>
    <w:uiPriority w:val="99"/>
    <w:semiHidden/>
    <w:unhideWhenUsed/>
    <w:rsid w:val="008850A6"/>
  </w:style>
  <w:style w:type="numbering" w:customStyle="1" w:styleId="12131">
    <w:name w:val="無清單1213"/>
    <w:next w:val="a2"/>
    <w:uiPriority w:val="99"/>
    <w:semiHidden/>
    <w:unhideWhenUsed/>
    <w:rsid w:val="008850A6"/>
  </w:style>
  <w:style w:type="numbering" w:customStyle="1" w:styleId="111131">
    <w:name w:val="無清單11113"/>
    <w:next w:val="a2"/>
    <w:uiPriority w:val="99"/>
    <w:semiHidden/>
    <w:unhideWhenUsed/>
    <w:rsid w:val="008850A6"/>
  </w:style>
  <w:style w:type="numbering" w:customStyle="1" w:styleId="1331">
    <w:name w:val="無清單133"/>
    <w:next w:val="a2"/>
    <w:uiPriority w:val="99"/>
    <w:semiHidden/>
    <w:unhideWhenUsed/>
    <w:rsid w:val="008850A6"/>
  </w:style>
  <w:style w:type="numbering" w:customStyle="1" w:styleId="11233">
    <w:name w:val="無清單1123"/>
    <w:next w:val="a2"/>
    <w:uiPriority w:val="99"/>
    <w:semiHidden/>
    <w:unhideWhenUsed/>
    <w:rsid w:val="008850A6"/>
  </w:style>
  <w:style w:type="numbering" w:customStyle="1" w:styleId="12222">
    <w:name w:val="無清單1222"/>
    <w:next w:val="a2"/>
    <w:uiPriority w:val="99"/>
    <w:semiHidden/>
    <w:unhideWhenUsed/>
    <w:rsid w:val="008850A6"/>
  </w:style>
  <w:style w:type="numbering" w:customStyle="1" w:styleId="111221">
    <w:name w:val="無清單11122"/>
    <w:next w:val="a2"/>
    <w:uiPriority w:val="99"/>
    <w:semiHidden/>
    <w:unhideWhenUsed/>
    <w:rsid w:val="008850A6"/>
  </w:style>
  <w:style w:type="table" w:customStyle="1" w:styleId="3111">
    <w:name w:val="网格型3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850A6"/>
  </w:style>
  <w:style w:type="numbering" w:customStyle="1" w:styleId="1153">
    <w:name w:val="無清單115"/>
    <w:next w:val="a2"/>
    <w:uiPriority w:val="99"/>
    <w:semiHidden/>
    <w:unhideWhenUsed/>
    <w:rsid w:val="008850A6"/>
  </w:style>
  <w:style w:type="table" w:customStyle="1" w:styleId="154">
    <w:name w:val="表格格線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850A6"/>
  </w:style>
  <w:style w:type="numbering" w:customStyle="1" w:styleId="11151">
    <w:name w:val="無清單1115"/>
    <w:next w:val="a2"/>
    <w:uiPriority w:val="99"/>
    <w:semiHidden/>
    <w:unhideWhenUsed/>
    <w:rsid w:val="008850A6"/>
  </w:style>
  <w:style w:type="table" w:customStyle="1" w:styleId="3130">
    <w:name w:val="网格型3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850A6"/>
  </w:style>
  <w:style w:type="numbering" w:customStyle="1" w:styleId="111141">
    <w:name w:val="無清單11114"/>
    <w:next w:val="a2"/>
    <w:uiPriority w:val="99"/>
    <w:semiHidden/>
    <w:unhideWhenUsed/>
    <w:rsid w:val="008850A6"/>
  </w:style>
  <w:style w:type="table" w:customStyle="1" w:styleId="323">
    <w:name w:val="网格型3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850A6"/>
  </w:style>
  <w:style w:type="numbering" w:customStyle="1" w:styleId="11241">
    <w:name w:val="無清單1124"/>
    <w:next w:val="a2"/>
    <w:uiPriority w:val="99"/>
    <w:semiHidden/>
    <w:unhideWhenUsed/>
    <w:rsid w:val="008850A6"/>
  </w:style>
  <w:style w:type="table" w:customStyle="1" w:styleId="1235">
    <w:name w:val="表格格線12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850A6"/>
  </w:style>
  <w:style w:type="numbering" w:customStyle="1" w:styleId="111231">
    <w:name w:val="無清單11123"/>
    <w:next w:val="a2"/>
    <w:uiPriority w:val="99"/>
    <w:semiHidden/>
    <w:unhideWhenUsed/>
    <w:rsid w:val="008850A6"/>
  </w:style>
  <w:style w:type="table" w:customStyle="1" w:styleId="119">
    <w:name w:val="网格型1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850A6"/>
  </w:style>
  <w:style w:type="numbering" w:customStyle="1" w:styleId="121122">
    <w:name w:val="無清單12112"/>
    <w:next w:val="a2"/>
    <w:uiPriority w:val="99"/>
    <w:semiHidden/>
    <w:unhideWhenUsed/>
    <w:rsid w:val="008850A6"/>
  </w:style>
  <w:style w:type="numbering" w:customStyle="1" w:styleId="13122">
    <w:name w:val="無清單1312"/>
    <w:next w:val="a2"/>
    <w:uiPriority w:val="99"/>
    <w:semiHidden/>
    <w:unhideWhenUsed/>
    <w:rsid w:val="008850A6"/>
  </w:style>
  <w:style w:type="numbering" w:customStyle="1" w:styleId="112123">
    <w:name w:val="無清單11212"/>
    <w:next w:val="a2"/>
    <w:uiPriority w:val="99"/>
    <w:semiHidden/>
    <w:unhideWhenUsed/>
    <w:rsid w:val="008850A6"/>
  </w:style>
  <w:style w:type="numbering" w:customStyle="1" w:styleId="122120">
    <w:name w:val="無清單12212"/>
    <w:next w:val="a2"/>
    <w:uiPriority w:val="99"/>
    <w:semiHidden/>
    <w:unhideWhenUsed/>
    <w:rsid w:val="008850A6"/>
  </w:style>
  <w:style w:type="numbering" w:customStyle="1" w:styleId="1112120">
    <w:name w:val="無清單111212"/>
    <w:next w:val="a2"/>
    <w:uiPriority w:val="99"/>
    <w:semiHidden/>
    <w:unhideWhenUsed/>
    <w:rsid w:val="008850A6"/>
  </w:style>
  <w:style w:type="character" w:customStyle="1" w:styleId="11Char">
    <w:name w:val="1.1 Char"/>
    <w:rsid w:val="008850A6"/>
    <w:rPr>
      <w:rFonts w:ascii="Arial" w:eastAsia="MS Mincho" w:hAnsi="Arial"/>
      <w:b/>
      <w:bCs/>
      <w:sz w:val="24"/>
      <w:szCs w:val="26"/>
    </w:rPr>
  </w:style>
  <w:style w:type="numbering" w:customStyle="1" w:styleId="NoList1111111">
    <w:name w:val="No List1111111"/>
    <w:next w:val="a2"/>
    <w:uiPriority w:val="99"/>
    <w:semiHidden/>
    <w:unhideWhenUsed/>
    <w:rsid w:val="008850A6"/>
  </w:style>
  <w:style w:type="numbering" w:customStyle="1" w:styleId="1211112">
    <w:name w:val="無清單121111"/>
    <w:next w:val="a2"/>
    <w:uiPriority w:val="99"/>
    <w:semiHidden/>
    <w:unhideWhenUsed/>
    <w:rsid w:val="008850A6"/>
  </w:style>
  <w:style w:type="numbering" w:customStyle="1" w:styleId="131112">
    <w:name w:val="無清單13111"/>
    <w:next w:val="a2"/>
    <w:uiPriority w:val="99"/>
    <w:semiHidden/>
    <w:unhideWhenUsed/>
    <w:rsid w:val="008850A6"/>
  </w:style>
  <w:style w:type="numbering" w:customStyle="1" w:styleId="1121113">
    <w:name w:val="無清單112111"/>
    <w:next w:val="a2"/>
    <w:uiPriority w:val="99"/>
    <w:semiHidden/>
    <w:unhideWhenUsed/>
    <w:rsid w:val="008850A6"/>
  </w:style>
  <w:style w:type="numbering" w:customStyle="1" w:styleId="1221110">
    <w:name w:val="無清單122111"/>
    <w:next w:val="a2"/>
    <w:uiPriority w:val="99"/>
    <w:semiHidden/>
    <w:unhideWhenUsed/>
    <w:rsid w:val="008850A6"/>
  </w:style>
  <w:style w:type="numbering" w:customStyle="1" w:styleId="11121110">
    <w:name w:val="無清單1112111"/>
    <w:next w:val="a2"/>
    <w:uiPriority w:val="99"/>
    <w:semiHidden/>
    <w:unhideWhenUsed/>
    <w:rsid w:val="008850A6"/>
  </w:style>
  <w:style w:type="table" w:customStyle="1" w:styleId="3310">
    <w:name w:val="网格型3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8850A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8850A6"/>
    <w:rPr>
      <w:rFonts w:ascii="Times New Roman" w:hAnsi="Times New Roman" w:cs="Times New Roman" w:hint="default"/>
      <w:i/>
      <w:iCs/>
      <w:color w:val="4F81BD"/>
      <w:lang w:val="en-GB" w:eastAsia="en-US"/>
    </w:rPr>
  </w:style>
  <w:style w:type="table" w:customStyle="1" w:styleId="3312">
    <w:name w:val="网格型3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850A6"/>
  </w:style>
  <w:style w:type="numbering" w:customStyle="1" w:styleId="11323">
    <w:name w:val="無清單1132"/>
    <w:next w:val="a2"/>
    <w:uiPriority w:val="99"/>
    <w:semiHidden/>
    <w:unhideWhenUsed/>
    <w:rsid w:val="008850A6"/>
  </w:style>
  <w:style w:type="numbering" w:customStyle="1" w:styleId="12322">
    <w:name w:val="無清單1232"/>
    <w:next w:val="a2"/>
    <w:uiPriority w:val="99"/>
    <w:semiHidden/>
    <w:unhideWhenUsed/>
    <w:rsid w:val="008850A6"/>
  </w:style>
  <w:style w:type="numbering" w:customStyle="1" w:styleId="111321">
    <w:name w:val="無清單11132"/>
    <w:next w:val="a2"/>
    <w:uiPriority w:val="99"/>
    <w:semiHidden/>
    <w:unhideWhenUsed/>
    <w:rsid w:val="008850A6"/>
  </w:style>
  <w:style w:type="numbering" w:customStyle="1" w:styleId="14113">
    <w:name w:val="無清單1411"/>
    <w:next w:val="a2"/>
    <w:uiPriority w:val="99"/>
    <w:semiHidden/>
    <w:unhideWhenUsed/>
    <w:rsid w:val="008850A6"/>
  </w:style>
  <w:style w:type="numbering" w:customStyle="1" w:styleId="113112">
    <w:name w:val="無清單11311"/>
    <w:next w:val="a2"/>
    <w:uiPriority w:val="99"/>
    <w:semiHidden/>
    <w:unhideWhenUsed/>
    <w:rsid w:val="008850A6"/>
  </w:style>
  <w:style w:type="numbering" w:customStyle="1" w:styleId="123111">
    <w:name w:val="無清單12311"/>
    <w:next w:val="a2"/>
    <w:uiPriority w:val="99"/>
    <w:semiHidden/>
    <w:unhideWhenUsed/>
    <w:rsid w:val="008850A6"/>
  </w:style>
  <w:style w:type="numbering" w:customStyle="1" w:styleId="1113111">
    <w:name w:val="無清單111311"/>
    <w:next w:val="a2"/>
    <w:uiPriority w:val="99"/>
    <w:semiHidden/>
    <w:unhideWhenUsed/>
    <w:rsid w:val="008850A6"/>
  </w:style>
  <w:style w:type="numbering" w:customStyle="1" w:styleId="NoList111121">
    <w:name w:val="No List111121"/>
    <w:next w:val="a2"/>
    <w:uiPriority w:val="99"/>
    <w:semiHidden/>
    <w:unhideWhenUsed/>
    <w:rsid w:val="008850A6"/>
  </w:style>
  <w:style w:type="numbering" w:customStyle="1" w:styleId="121211">
    <w:name w:val="無清單12121"/>
    <w:next w:val="a2"/>
    <w:uiPriority w:val="99"/>
    <w:semiHidden/>
    <w:unhideWhenUsed/>
    <w:rsid w:val="008850A6"/>
  </w:style>
  <w:style w:type="numbering" w:customStyle="1" w:styleId="1111212">
    <w:name w:val="無清單111121"/>
    <w:next w:val="a2"/>
    <w:uiPriority w:val="99"/>
    <w:semiHidden/>
    <w:unhideWhenUsed/>
    <w:rsid w:val="008850A6"/>
  </w:style>
  <w:style w:type="numbering" w:customStyle="1" w:styleId="13211">
    <w:name w:val="無清單1321"/>
    <w:next w:val="a2"/>
    <w:uiPriority w:val="99"/>
    <w:semiHidden/>
    <w:unhideWhenUsed/>
    <w:rsid w:val="008850A6"/>
  </w:style>
  <w:style w:type="numbering" w:customStyle="1" w:styleId="112212">
    <w:name w:val="無清單11221"/>
    <w:next w:val="a2"/>
    <w:uiPriority w:val="99"/>
    <w:semiHidden/>
    <w:unhideWhenUsed/>
    <w:rsid w:val="008850A6"/>
  </w:style>
  <w:style w:type="numbering" w:customStyle="1" w:styleId="1513">
    <w:name w:val="無清單151"/>
    <w:next w:val="a2"/>
    <w:uiPriority w:val="99"/>
    <w:semiHidden/>
    <w:unhideWhenUsed/>
    <w:rsid w:val="008850A6"/>
  </w:style>
  <w:style w:type="numbering" w:customStyle="1" w:styleId="11412">
    <w:name w:val="無清單1141"/>
    <w:next w:val="a2"/>
    <w:uiPriority w:val="99"/>
    <w:semiHidden/>
    <w:unhideWhenUsed/>
    <w:rsid w:val="008850A6"/>
  </w:style>
  <w:style w:type="numbering" w:customStyle="1" w:styleId="12411">
    <w:name w:val="無清單1241"/>
    <w:next w:val="a2"/>
    <w:uiPriority w:val="99"/>
    <w:semiHidden/>
    <w:unhideWhenUsed/>
    <w:rsid w:val="008850A6"/>
  </w:style>
  <w:style w:type="numbering" w:customStyle="1" w:styleId="111411">
    <w:name w:val="無清單11141"/>
    <w:next w:val="a2"/>
    <w:uiPriority w:val="99"/>
    <w:semiHidden/>
    <w:unhideWhenUsed/>
    <w:rsid w:val="008850A6"/>
  </w:style>
  <w:style w:type="numbering" w:customStyle="1" w:styleId="NoList111131">
    <w:name w:val="No List111131"/>
    <w:next w:val="a2"/>
    <w:uiPriority w:val="99"/>
    <w:semiHidden/>
    <w:unhideWhenUsed/>
    <w:rsid w:val="008850A6"/>
  </w:style>
  <w:style w:type="numbering" w:customStyle="1" w:styleId="121310">
    <w:name w:val="無清單12131"/>
    <w:next w:val="a2"/>
    <w:uiPriority w:val="99"/>
    <w:semiHidden/>
    <w:unhideWhenUsed/>
    <w:rsid w:val="008850A6"/>
  </w:style>
  <w:style w:type="numbering" w:customStyle="1" w:styleId="1111310">
    <w:name w:val="無清單111131"/>
    <w:next w:val="a2"/>
    <w:uiPriority w:val="99"/>
    <w:semiHidden/>
    <w:unhideWhenUsed/>
    <w:rsid w:val="008850A6"/>
  </w:style>
  <w:style w:type="numbering" w:customStyle="1" w:styleId="13310">
    <w:name w:val="無清單1331"/>
    <w:next w:val="a2"/>
    <w:uiPriority w:val="99"/>
    <w:semiHidden/>
    <w:unhideWhenUsed/>
    <w:rsid w:val="008850A6"/>
  </w:style>
  <w:style w:type="numbering" w:customStyle="1" w:styleId="112311">
    <w:name w:val="無清單11231"/>
    <w:next w:val="a2"/>
    <w:uiPriority w:val="99"/>
    <w:semiHidden/>
    <w:unhideWhenUsed/>
    <w:rsid w:val="008850A6"/>
  </w:style>
  <w:style w:type="numbering" w:customStyle="1" w:styleId="122210">
    <w:name w:val="無清單12221"/>
    <w:next w:val="a2"/>
    <w:uiPriority w:val="99"/>
    <w:semiHidden/>
    <w:unhideWhenUsed/>
    <w:rsid w:val="008850A6"/>
  </w:style>
  <w:style w:type="numbering" w:customStyle="1" w:styleId="1112210">
    <w:name w:val="無清單111221"/>
    <w:next w:val="a2"/>
    <w:uiPriority w:val="99"/>
    <w:semiHidden/>
    <w:unhideWhenUsed/>
    <w:rsid w:val="008850A6"/>
  </w:style>
  <w:style w:type="numbering" w:customStyle="1" w:styleId="NoList1111112">
    <w:name w:val="No List1111112"/>
    <w:next w:val="a2"/>
    <w:uiPriority w:val="99"/>
    <w:semiHidden/>
    <w:unhideWhenUsed/>
    <w:rsid w:val="008850A6"/>
  </w:style>
  <w:style w:type="numbering" w:customStyle="1" w:styleId="1211121">
    <w:name w:val="無清單121112"/>
    <w:next w:val="a2"/>
    <w:uiPriority w:val="99"/>
    <w:semiHidden/>
    <w:unhideWhenUsed/>
    <w:rsid w:val="008850A6"/>
  </w:style>
  <w:style w:type="numbering" w:customStyle="1" w:styleId="131120">
    <w:name w:val="無清單13112"/>
    <w:next w:val="a2"/>
    <w:uiPriority w:val="99"/>
    <w:semiHidden/>
    <w:unhideWhenUsed/>
    <w:rsid w:val="008850A6"/>
  </w:style>
  <w:style w:type="numbering" w:customStyle="1" w:styleId="1121122">
    <w:name w:val="無清單112112"/>
    <w:next w:val="a2"/>
    <w:uiPriority w:val="99"/>
    <w:semiHidden/>
    <w:unhideWhenUsed/>
    <w:rsid w:val="008850A6"/>
  </w:style>
  <w:style w:type="numbering" w:customStyle="1" w:styleId="1221120">
    <w:name w:val="無清單122112"/>
    <w:next w:val="a2"/>
    <w:uiPriority w:val="99"/>
    <w:semiHidden/>
    <w:unhideWhenUsed/>
    <w:rsid w:val="008850A6"/>
  </w:style>
  <w:style w:type="numbering" w:customStyle="1" w:styleId="11121120">
    <w:name w:val="無清單1112112"/>
    <w:next w:val="a2"/>
    <w:uiPriority w:val="99"/>
    <w:semiHidden/>
    <w:unhideWhenUsed/>
    <w:rsid w:val="008850A6"/>
  </w:style>
  <w:style w:type="numbering" w:customStyle="1" w:styleId="173">
    <w:name w:val="無清單17"/>
    <w:next w:val="a2"/>
    <w:uiPriority w:val="99"/>
    <w:semiHidden/>
    <w:unhideWhenUsed/>
    <w:rsid w:val="008850A6"/>
  </w:style>
  <w:style w:type="numbering" w:customStyle="1" w:styleId="1162">
    <w:name w:val="無清單116"/>
    <w:next w:val="a2"/>
    <w:uiPriority w:val="99"/>
    <w:semiHidden/>
    <w:unhideWhenUsed/>
    <w:rsid w:val="008850A6"/>
  </w:style>
  <w:style w:type="numbering" w:customStyle="1" w:styleId="1262">
    <w:name w:val="無清單126"/>
    <w:next w:val="a2"/>
    <w:uiPriority w:val="99"/>
    <w:semiHidden/>
    <w:unhideWhenUsed/>
    <w:rsid w:val="008850A6"/>
  </w:style>
  <w:style w:type="numbering" w:customStyle="1" w:styleId="11162">
    <w:name w:val="無清單1116"/>
    <w:next w:val="a2"/>
    <w:uiPriority w:val="99"/>
    <w:semiHidden/>
    <w:unhideWhenUsed/>
    <w:rsid w:val="008850A6"/>
  </w:style>
  <w:style w:type="numbering" w:customStyle="1" w:styleId="12151">
    <w:name w:val="無清單1215"/>
    <w:next w:val="a2"/>
    <w:uiPriority w:val="99"/>
    <w:semiHidden/>
    <w:unhideWhenUsed/>
    <w:rsid w:val="008850A6"/>
  </w:style>
  <w:style w:type="numbering" w:customStyle="1" w:styleId="111150">
    <w:name w:val="無清單11115"/>
    <w:next w:val="a2"/>
    <w:uiPriority w:val="99"/>
    <w:semiHidden/>
    <w:unhideWhenUsed/>
    <w:rsid w:val="008850A6"/>
  </w:style>
  <w:style w:type="numbering" w:customStyle="1" w:styleId="1351">
    <w:name w:val="無清單135"/>
    <w:next w:val="a2"/>
    <w:uiPriority w:val="99"/>
    <w:semiHidden/>
    <w:unhideWhenUsed/>
    <w:rsid w:val="008850A6"/>
  </w:style>
  <w:style w:type="numbering" w:customStyle="1" w:styleId="11252">
    <w:name w:val="無清單1125"/>
    <w:next w:val="a2"/>
    <w:uiPriority w:val="99"/>
    <w:semiHidden/>
    <w:unhideWhenUsed/>
    <w:rsid w:val="008850A6"/>
  </w:style>
  <w:style w:type="numbering" w:customStyle="1" w:styleId="12241">
    <w:name w:val="無清單1224"/>
    <w:next w:val="a2"/>
    <w:uiPriority w:val="99"/>
    <w:semiHidden/>
    <w:unhideWhenUsed/>
    <w:rsid w:val="008850A6"/>
  </w:style>
  <w:style w:type="numbering" w:customStyle="1" w:styleId="111240">
    <w:name w:val="無清單11124"/>
    <w:next w:val="a2"/>
    <w:uiPriority w:val="99"/>
    <w:semiHidden/>
    <w:unhideWhenUsed/>
    <w:rsid w:val="008850A6"/>
  </w:style>
  <w:style w:type="numbering" w:customStyle="1" w:styleId="NoList111113">
    <w:name w:val="No List111113"/>
    <w:next w:val="a2"/>
    <w:uiPriority w:val="99"/>
    <w:semiHidden/>
    <w:unhideWhenUsed/>
    <w:rsid w:val="008850A6"/>
  </w:style>
  <w:style w:type="numbering" w:customStyle="1" w:styleId="121131">
    <w:name w:val="無清單12113"/>
    <w:next w:val="a2"/>
    <w:uiPriority w:val="99"/>
    <w:semiHidden/>
    <w:unhideWhenUsed/>
    <w:rsid w:val="008850A6"/>
  </w:style>
  <w:style w:type="numbering" w:customStyle="1" w:styleId="1111131">
    <w:name w:val="無清單111113"/>
    <w:next w:val="a2"/>
    <w:uiPriority w:val="99"/>
    <w:semiHidden/>
    <w:unhideWhenUsed/>
    <w:rsid w:val="008850A6"/>
  </w:style>
  <w:style w:type="numbering" w:customStyle="1" w:styleId="13131">
    <w:name w:val="無清單1313"/>
    <w:next w:val="a2"/>
    <w:uiPriority w:val="99"/>
    <w:semiHidden/>
    <w:unhideWhenUsed/>
    <w:rsid w:val="008850A6"/>
  </w:style>
  <w:style w:type="numbering" w:customStyle="1" w:styleId="112131">
    <w:name w:val="無清單11213"/>
    <w:next w:val="a2"/>
    <w:uiPriority w:val="99"/>
    <w:semiHidden/>
    <w:unhideWhenUsed/>
    <w:rsid w:val="008850A6"/>
  </w:style>
  <w:style w:type="numbering" w:customStyle="1" w:styleId="122130">
    <w:name w:val="無清單12213"/>
    <w:next w:val="a2"/>
    <w:uiPriority w:val="99"/>
    <w:semiHidden/>
    <w:unhideWhenUsed/>
    <w:rsid w:val="008850A6"/>
  </w:style>
  <w:style w:type="numbering" w:customStyle="1" w:styleId="1112130">
    <w:name w:val="無清單111213"/>
    <w:next w:val="a2"/>
    <w:uiPriority w:val="99"/>
    <w:semiHidden/>
    <w:unhideWhenUsed/>
    <w:rsid w:val="008850A6"/>
  </w:style>
  <w:style w:type="numbering" w:customStyle="1" w:styleId="1432">
    <w:name w:val="無清單143"/>
    <w:next w:val="a2"/>
    <w:uiPriority w:val="99"/>
    <w:semiHidden/>
    <w:unhideWhenUsed/>
    <w:rsid w:val="008850A6"/>
  </w:style>
  <w:style w:type="numbering" w:customStyle="1" w:styleId="11332">
    <w:name w:val="無清單1133"/>
    <w:next w:val="a2"/>
    <w:uiPriority w:val="99"/>
    <w:semiHidden/>
    <w:unhideWhenUsed/>
    <w:rsid w:val="008850A6"/>
  </w:style>
  <w:style w:type="numbering" w:customStyle="1" w:styleId="12332">
    <w:name w:val="無清單1233"/>
    <w:next w:val="a2"/>
    <w:uiPriority w:val="99"/>
    <w:semiHidden/>
    <w:unhideWhenUsed/>
    <w:rsid w:val="008850A6"/>
  </w:style>
  <w:style w:type="numbering" w:customStyle="1" w:styleId="111331">
    <w:name w:val="無清單11133"/>
    <w:next w:val="a2"/>
    <w:uiPriority w:val="99"/>
    <w:semiHidden/>
    <w:unhideWhenUsed/>
    <w:rsid w:val="008850A6"/>
  </w:style>
  <w:style w:type="numbering" w:customStyle="1" w:styleId="NoList1111113">
    <w:name w:val="No List1111113"/>
    <w:next w:val="a2"/>
    <w:uiPriority w:val="99"/>
    <w:semiHidden/>
    <w:unhideWhenUsed/>
    <w:rsid w:val="008850A6"/>
  </w:style>
  <w:style w:type="numbering" w:customStyle="1" w:styleId="1211130">
    <w:name w:val="無清單121113"/>
    <w:next w:val="a2"/>
    <w:uiPriority w:val="99"/>
    <w:semiHidden/>
    <w:unhideWhenUsed/>
    <w:rsid w:val="008850A6"/>
  </w:style>
  <w:style w:type="numbering" w:customStyle="1" w:styleId="131130">
    <w:name w:val="無清單13113"/>
    <w:next w:val="a2"/>
    <w:uiPriority w:val="99"/>
    <w:semiHidden/>
    <w:unhideWhenUsed/>
    <w:rsid w:val="008850A6"/>
  </w:style>
  <w:style w:type="numbering" w:customStyle="1" w:styleId="1121131">
    <w:name w:val="無清單112113"/>
    <w:next w:val="a2"/>
    <w:uiPriority w:val="99"/>
    <w:semiHidden/>
    <w:unhideWhenUsed/>
    <w:rsid w:val="008850A6"/>
  </w:style>
  <w:style w:type="numbering" w:customStyle="1" w:styleId="122113">
    <w:name w:val="無清單122113"/>
    <w:next w:val="a2"/>
    <w:uiPriority w:val="99"/>
    <w:semiHidden/>
    <w:unhideWhenUsed/>
    <w:rsid w:val="008850A6"/>
  </w:style>
  <w:style w:type="numbering" w:customStyle="1" w:styleId="1112113">
    <w:name w:val="無清單1112113"/>
    <w:next w:val="a2"/>
    <w:uiPriority w:val="99"/>
    <w:semiHidden/>
    <w:unhideWhenUsed/>
    <w:rsid w:val="008850A6"/>
  </w:style>
  <w:style w:type="numbering" w:customStyle="1" w:styleId="14121">
    <w:name w:val="無清單1412"/>
    <w:next w:val="a2"/>
    <w:uiPriority w:val="99"/>
    <w:semiHidden/>
    <w:unhideWhenUsed/>
    <w:rsid w:val="008850A6"/>
  </w:style>
  <w:style w:type="numbering" w:customStyle="1" w:styleId="113121">
    <w:name w:val="無清單11312"/>
    <w:next w:val="a2"/>
    <w:uiPriority w:val="99"/>
    <w:semiHidden/>
    <w:unhideWhenUsed/>
    <w:rsid w:val="008850A6"/>
  </w:style>
  <w:style w:type="numbering" w:customStyle="1" w:styleId="123120">
    <w:name w:val="無清單12312"/>
    <w:next w:val="a2"/>
    <w:uiPriority w:val="99"/>
    <w:semiHidden/>
    <w:unhideWhenUsed/>
    <w:rsid w:val="008850A6"/>
  </w:style>
  <w:style w:type="numbering" w:customStyle="1" w:styleId="1113120">
    <w:name w:val="無清單111312"/>
    <w:next w:val="a2"/>
    <w:uiPriority w:val="99"/>
    <w:semiHidden/>
    <w:unhideWhenUsed/>
    <w:rsid w:val="008850A6"/>
  </w:style>
  <w:style w:type="numbering" w:customStyle="1" w:styleId="NoList111122">
    <w:name w:val="No List111122"/>
    <w:next w:val="a2"/>
    <w:uiPriority w:val="99"/>
    <w:semiHidden/>
    <w:unhideWhenUsed/>
    <w:rsid w:val="008850A6"/>
  </w:style>
  <w:style w:type="numbering" w:customStyle="1" w:styleId="121221">
    <w:name w:val="無清單12122"/>
    <w:next w:val="a2"/>
    <w:uiPriority w:val="99"/>
    <w:semiHidden/>
    <w:unhideWhenUsed/>
    <w:rsid w:val="008850A6"/>
  </w:style>
  <w:style w:type="numbering" w:customStyle="1" w:styleId="1111221">
    <w:name w:val="無清單111122"/>
    <w:next w:val="a2"/>
    <w:uiPriority w:val="99"/>
    <w:semiHidden/>
    <w:unhideWhenUsed/>
    <w:rsid w:val="008850A6"/>
  </w:style>
  <w:style w:type="numbering" w:customStyle="1" w:styleId="13220">
    <w:name w:val="無清單1322"/>
    <w:next w:val="a2"/>
    <w:uiPriority w:val="99"/>
    <w:semiHidden/>
    <w:unhideWhenUsed/>
    <w:rsid w:val="008850A6"/>
  </w:style>
  <w:style w:type="numbering" w:customStyle="1" w:styleId="112221">
    <w:name w:val="無清單11222"/>
    <w:next w:val="a2"/>
    <w:uiPriority w:val="99"/>
    <w:semiHidden/>
    <w:unhideWhenUsed/>
    <w:rsid w:val="008850A6"/>
  </w:style>
  <w:style w:type="numbering" w:customStyle="1" w:styleId="1522">
    <w:name w:val="無清單152"/>
    <w:next w:val="a2"/>
    <w:uiPriority w:val="99"/>
    <w:semiHidden/>
    <w:unhideWhenUsed/>
    <w:rsid w:val="008850A6"/>
  </w:style>
  <w:style w:type="numbering" w:customStyle="1" w:styleId="11421">
    <w:name w:val="無清單1142"/>
    <w:next w:val="a2"/>
    <w:uiPriority w:val="99"/>
    <w:semiHidden/>
    <w:unhideWhenUsed/>
    <w:rsid w:val="008850A6"/>
  </w:style>
  <w:style w:type="numbering" w:customStyle="1" w:styleId="12421">
    <w:name w:val="無清單1242"/>
    <w:next w:val="a2"/>
    <w:uiPriority w:val="99"/>
    <w:semiHidden/>
    <w:unhideWhenUsed/>
    <w:rsid w:val="008850A6"/>
  </w:style>
  <w:style w:type="numbering" w:customStyle="1" w:styleId="111421">
    <w:name w:val="無清單11142"/>
    <w:next w:val="a2"/>
    <w:uiPriority w:val="99"/>
    <w:semiHidden/>
    <w:unhideWhenUsed/>
    <w:rsid w:val="008850A6"/>
  </w:style>
  <w:style w:type="numbering" w:customStyle="1" w:styleId="NoList111132">
    <w:name w:val="No List111132"/>
    <w:next w:val="a2"/>
    <w:uiPriority w:val="99"/>
    <w:semiHidden/>
    <w:unhideWhenUsed/>
    <w:rsid w:val="008850A6"/>
  </w:style>
  <w:style w:type="numbering" w:customStyle="1" w:styleId="121320">
    <w:name w:val="無清單12132"/>
    <w:next w:val="a2"/>
    <w:uiPriority w:val="99"/>
    <w:semiHidden/>
    <w:unhideWhenUsed/>
    <w:rsid w:val="008850A6"/>
  </w:style>
  <w:style w:type="numbering" w:customStyle="1" w:styleId="1111320">
    <w:name w:val="無清單111132"/>
    <w:next w:val="a2"/>
    <w:uiPriority w:val="99"/>
    <w:semiHidden/>
    <w:unhideWhenUsed/>
    <w:rsid w:val="008850A6"/>
  </w:style>
  <w:style w:type="numbering" w:customStyle="1" w:styleId="13320">
    <w:name w:val="無清單1332"/>
    <w:next w:val="a2"/>
    <w:uiPriority w:val="99"/>
    <w:semiHidden/>
    <w:unhideWhenUsed/>
    <w:rsid w:val="008850A6"/>
  </w:style>
  <w:style w:type="numbering" w:customStyle="1" w:styleId="112321">
    <w:name w:val="無清單11232"/>
    <w:next w:val="a2"/>
    <w:uiPriority w:val="99"/>
    <w:semiHidden/>
    <w:unhideWhenUsed/>
    <w:rsid w:val="008850A6"/>
  </w:style>
  <w:style w:type="numbering" w:customStyle="1" w:styleId="122220">
    <w:name w:val="無清單12222"/>
    <w:next w:val="a2"/>
    <w:uiPriority w:val="99"/>
    <w:semiHidden/>
    <w:unhideWhenUsed/>
    <w:rsid w:val="008850A6"/>
  </w:style>
  <w:style w:type="numbering" w:customStyle="1" w:styleId="1112220">
    <w:name w:val="無清單111222"/>
    <w:next w:val="a2"/>
    <w:uiPriority w:val="99"/>
    <w:semiHidden/>
    <w:unhideWhenUsed/>
    <w:rsid w:val="008850A6"/>
  </w:style>
  <w:style w:type="numbering" w:customStyle="1" w:styleId="1610">
    <w:name w:val="無清單161"/>
    <w:next w:val="a2"/>
    <w:uiPriority w:val="99"/>
    <w:semiHidden/>
    <w:unhideWhenUsed/>
    <w:rsid w:val="008850A6"/>
  </w:style>
  <w:style w:type="numbering" w:customStyle="1" w:styleId="11511">
    <w:name w:val="無清單1151"/>
    <w:next w:val="a2"/>
    <w:uiPriority w:val="99"/>
    <w:semiHidden/>
    <w:unhideWhenUsed/>
    <w:rsid w:val="008850A6"/>
  </w:style>
  <w:style w:type="numbering" w:customStyle="1" w:styleId="12510">
    <w:name w:val="無清單1251"/>
    <w:next w:val="a2"/>
    <w:uiPriority w:val="99"/>
    <w:semiHidden/>
    <w:unhideWhenUsed/>
    <w:rsid w:val="008850A6"/>
  </w:style>
  <w:style w:type="numbering" w:customStyle="1" w:styleId="111510">
    <w:name w:val="無清單11151"/>
    <w:next w:val="a2"/>
    <w:uiPriority w:val="99"/>
    <w:semiHidden/>
    <w:unhideWhenUsed/>
    <w:rsid w:val="008850A6"/>
  </w:style>
  <w:style w:type="numbering" w:customStyle="1" w:styleId="121410">
    <w:name w:val="無清單12141"/>
    <w:next w:val="a2"/>
    <w:uiPriority w:val="99"/>
    <w:semiHidden/>
    <w:unhideWhenUsed/>
    <w:rsid w:val="008850A6"/>
  </w:style>
  <w:style w:type="numbering" w:customStyle="1" w:styleId="1111410">
    <w:name w:val="無清單111141"/>
    <w:next w:val="a2"/>
    <w:uiPriority w:val="99"/>
    <w:semiHidden/>
    <w:unhideWhenUsed/>
    <w:rsid w:val="008850A6"/>
  </w:style>
  <w:style w:type="numbering" w:customStyle="1" w:styleId="13410">
    <w:name w:val="無清單1341"/>
    <w:next w:val="a2"/>
    <w:uiPriority w:val="99"/>
    <w:semiHidden/>
    <w:unhideWhenUsed/>
    <w:rsid w:val="008850A6"/>
  </w:style>
  <w:style w:type="numbering" w:customStyle="1" w:styleId="112410">
    <w:name w:val="無清單11241"/>
    <w:next w:val="a2"/>
    <w:uiPriority w:val="99"/>
    <w:semiHidden/>
    <w:unhideWhenUsed/>
    <w:rsid w:val="008850A6"/>
  </w:style>
  <w:style w:type="numbering" w:customStyle="1" w:styleId="122310">
    <w:name w:val="無清單12231"/>
    <w:next w:val="a2"/>
    <w:uiPriority w:val="99"/>
    <w:semiHidden/>
    <w:unhideWhenUsed/>
    <w:rsid w:val="008850A6"/>
  </w:style>
  <w:style w:type="numbering" w:customStyle="1" w:styleId="1112310">
    <w:name w:val="無清單111231"/>
    <w:next w:val="a2"/>
    <w:uiPriority w:val="99"/>
    <w:semiHidden/>
    <w:unhideWhenUsed/>
    <w:rsid w:val="008850A6"/>
  </w:style>
  <w:style w:type="numbering" w:customStyle="1" w:styleId="NoList1111121">
    <w:name w:val="No List1111121"/>
    <w:next w:val="a2"/>
    <w:uiPriority w:val="99"/>
    <w:semiHidden/>
    <w:unhideWhenUsed/>
    <w:rsid w:val="008850A6"/>
  </w:style>
  <w:style w:type="numbering" w:customStyle="1" w:styleId="1211211">
    <w:name w:val="無清單121121"/>
    <w:next w:val="a2"/>
    <w:uiPriority w:val="99"/>
    <w:semiHidden/>
    <w:unhideWhenUsed/>
    <w:rsid w:val="008850A6"/>
  </w:style>
  <w:style w:type="numbering" w:customStyle="1" w:styleId="131210">
    <w:name w:val="無清單13121"/>
    <w:next w:val="a2"/>
    <w:uiPriority w:val="99"/>
    <w:semiHidden/>
    <w:unhideWhenUsed/>
    <w:rsid w:val="008850A6"/>
  </w:style>
  <w:style w:type="numbering" w:customStyle="1" w:styleId="1121211">
    <w:name w:val="無清單112121"/>
    <w:next w:val="a2"/>
    <w:uiPriority w:val="99"/>
    <w:semiHidden/>
    <w:unhideWhenUsed/>
    <w:rsid w:val="008850A6"/>
  </w:style>
  <w:style w:type="numbering" w:customStyle="1" w:styleId="1221210">
    <w:name w:val="無清單122121"/>
    <w:next w:val="a2"/>
    <w:uiPriority w:val="99"/>
    <w:semiHidden/>
    <w:unhideWhenUsed/>
    <w:rsid w:val="008850A6"/>
  </w:style>
  <w:style w:type="numbering" w:customStyle="1" w:styleId="1112121">
    <w:name w:val="無清單1112121"/>
    <w:next w:val="a2"/>
    <w:uiPriority w:val="99"/>
    <w:semiHidden/>
    <w:unhideWhenUsed/>
    <w:rsid w:val="008850A6"/>
  </w:style>
  <w:style w:type="numbering" w:customStyle="1" w:styleId="NoList11111111">
    <w:name w:val="No List11111111"/>
    <w:next w:val="a2"/>
    <w:uiPriority w:val="99"/>
    <w:semiHidden/>
    <w:unhideWhenUsed/>
    <w:rsid w:val="008850A6"/>
  </w:style>
  <w:style w:type="numbering" w:customStyle="1" w:styleId="12111110">
    <w:name w:val="無清單1211111"/>
    <w:next w:val="a2"/>
    <w:uiPriority w:val="99"/>
    <w:semiHidden/>
    <w:unhideWhenUsed/>
    <w:rsid w:val="008850A6"/>
  </w:style>
  <w:style w:type="numbering" w:customStyle="1" w:styleId="1311110">
    <w:name w:val="無清單131111"/>
    <w:next w:val="a2"/>
    <w:uiPriority w:val="99"/>
    <w:semiHidden/>
    <w:unhideWhenUsed/>
    <w:rsid w:val="008850A6"/>
  </w:style>
  <w:style w:type="numbering" w:customStyle="1" w:styleId="11211112">
    <w:name w:val="無清單1121111"/>
    <w:next w:val="a2"/>
    <w:uiPriority w:val="99"/>
    <w:semiHidden/>
    <w:unhideWhenUsed/>
    <w:rsid w:val="008850A6"/>
  </w:style>
  <w:style w:type="numbering" w:customStyle="1" w:styleId="1221111">
    <w:name w:val="無清單1221111"/>
    <w:next w:val="a2"/>
    <w:uiPriority w:val="99"/>
    <w:semiHidden/>
    <w:unhideWhenUsed/>
    <w:rsid w:val="008850A6"/>
  </w:style>
  <w:style w:type="numbering" w:customStyle="1" w:styleId="11121111">
    <w:name w:val="無清單11121111"/>
    <w:next w:val="a2"/>
    <w:uiPriority w:val="99"/>
    <w:semiHidden/>
    <w:unhideWhenUsed/>
    <w:rsid w:val="008850A6"/>
  </w:style>
  <w:style w:type="numbering" w:customStyle="1" w:styleId="NoList10">
    <w:name w:val="No List10"/>
    <w:next w:val="a2"/>
    <w:uiPriority w:val="99"/>
    <w:semiHidden/>
    <w:unhideWhenUsed/>
    <w:rsid w:val="008850A6"/>
  </w:style>
  <w:style w:type="numbering" w:customStyle="1" w:styleId="181">
    <w:name w:val="無清單18"/>
    <w:next w:val="a2"/>
    <w:uiPriority w:val="99"/>
    <w:semiHidden/>
    <w:unhideWhenUsed/>
    <w:rsid w:val="008850A6"/>
  </w:style>
  <w:style w:type="numbering" w:customStyle="1" w:styleId="1172">
    <w:name w:val="無清單117"/>
    <w:next w:val="a2"/>
    <w:uiPriority w:val="99"/>
    <w:semiHidden/>
    <w:unhideWhenUsed/>
    <w:rsid w:val="008850A6"/>
  </w:style>
  <w:style w:type="numbering" w:customStyle="1" w:styleId="1271">
    <w:name w:val="無清單127"/>
    <w:next w:val="a2"/>
    <w:uiPriority w:val="99"/>
    <w:semiHidden/>
    <w:unhideWhenUsed/>
    <w:rsid w:val="008850A6"/>
  </w:style>
  <w:style w:type="numbering" w:customStyle="1" w:styleId="11170">
    <w:name w:val="無清單1117"/>
    <w:next w:val="a2"/>
    <w:uiPriority w:val="99"/>
    <w:semiHidden/>
    <w:unhideWhenUsed/>
    <w:rsid w:val="008850A6"/>
  </w:style>
  <w:style w:type="numbering" w:customStyle="1" w:styleId="12160">
    <w:name w:val="無清單1216"/>
    <w:next w:val="a2"/>
    <w:uiPriority w:val="99"/>
    <w:semiHidden/>
    <w:unhideWhenUsed/>
    <w:rsid w:val="008850A6"/>
  </w:style>
  <w:style w:type="numbering" w:customStyle="1" w:styleId="11116">
    <w:name w:val="無清單11116"/>
    <w:next w:val="a2"/>
    <w:uiPriority w:val="99"/>
    <w:semiHidden/>
    <w:unhideWhenUsed/>
    <w:rsid w:val="008850A6"/>
  </w:style>
  <w:style w:type="numbering" w:customStyle="1" w:styleId="1360">
    <w:name w:val="無清單136"/>
    <w:next w:val="a2"/>
    <w:uiPriority w:val="99"/>
    <w:semiHidden/>
    <w:unhideWhenUsed/>
    <w:rsid w:val="008850A6"/>
  </w:style>
  <w:style w:type="numbering" w:customStyle="1" w:styleId="11260">
    <w:name w:val="無清單1126"/>
    <w:next w:val="a2"/>
    <w:uiPriority w:val="99"/>
    <w:semiHidden/>
    <w:unhideWhenUsed/>
    <w:rsid w:val="008850A6"/>
  </w:style>
  <w:style w:type="numbering" w:customStyle="1" w:styleId="12251">
    <w:name w:val="無清單1225"/>
    <w:next w:val="a2"/>
    <w:uiPriority w:val="99"/>
    <w:semiHidden/>
    <w:unhideWhenUsed/>
    <w:rsid w:val="008850A6"/>
  </w:style>
  <w:style w:type="numbering" w:customStyle="1" w:styleId="111250">
    <w:name w:val="無清單11125"/>
    <w:next w:val="a2"/>
    <w:uiPriority w:val="99"/>
    <w:semiHidden/>
    <w:unhideWhenUsed/>
    <w:rsid w:val="008850A6"/>
  </w:style>
  <w:style w:type="numbering" w:customStyle="1" w:styleId="1441">
    <w:name w:val="無清單144"/>
    <w:next w:val="a2"/>
    <w:uiPriority w:val="99"/>
    <w:semiHidden/>
    <w:unhideWhenUsed/>
    <w:rsid w:val="008850A6"/>
  </w:style>
  <w:style w:type="numbering" w:customStyle="1" w:styleId="11342">
    <w:name w:val="無清單1134"/>
    <w:next w:val="a2"/>
    <w:uiPriority w:val="99"/>
    <w:semiHidden/>
    <w:unhideWhenUsed/>
    <w:rsid w:val="008850A6"/>
  </w:style>
  <w:style w:type="numbering" w:customStyle="1" w:styleId="12341">
    <w:name w:val="無清單1234"/>
    <w:next w:val="a2"/>
    <w:uiPriority w:val="99"/>
    <w:semiHidden/>
    <w:unhideWhenUsed/>
    <w:rsid w:val="008850A6"/>
  </w:style>
  <w:style w:type="numbering" w:customStyle="1" w:styleId="111340">
    <w:name w:val="無清單11134"/>
    <w:next w:val="a2"/>
    <w:uiPriority w:val="99"/>
    <w:semiHidden/>
    <w:unhideWhenUsed/>
    <w:rsid w:val="008850A6"/>
  </w:style>
  <w:style w:type="numbering" w:customStyle="1" w:styleId="NoList111114">
    <w:name w:val="No List111114"/>
    <w:next w:val="a2"/>
    <w:uiPriority w:val="99"/>
    <w:semiHidden/>
    <w:unhideWhenUsed/>
    <w:rsid w:val="008850A6"/>
  </w:style>
  <w:style w:type="numbering" w:customStyle="1" w:styleId="121141">
    <w:name w:val="無清單12114"/>
    <w:next w:val="a2"/>
    <w:uiPriority w:val="99"/>
    <w:semiHidden/>
    <w:unhideWhenUsed/>
    <w:rsid w:val="008850A6"/>
  </w:style>
  <w:style w:type="numbering" w:customStyle="1" w:styleId="1111141">
    <w:name w:val="無清單111114"/>
    <w:next w:val="a2"/>
    <w:uiPriority w:val="99"/>
    <w:semiHidden/>
    <w:unhideWhenUsed/>
    <w:rsid w:val="008850A6"/>
  </w:style>
  <w:style w:type="numbering" w:customStyle="1" w:styleId="13140">
    <w:name w:val="無清單1314"/>
    <w:next w:val="a2"/>
    <w:uiPriority w:val="99"/>
    <w:semiHidden/>
    <w:unhideWhenUsed/>
    <w:rsid w:val="008850A6"/>
  </w:style>
  <w:style w:type="numbering" w:customStyle="1" w:styleId="112141">
    <w:name w:val="無清單11214"/>
    <w:next w:val="a2"/>
    <w:uiPriority w:val="99"/>
    <w:semiHidden/>
    <w:unhideWhenUsed/>
    <w:rsid w:val="008850A6"/>
  </w:style>
  <w:style w:type="numbering" w:customStyle="1" w:styleId="122140">
    <w:name w:val="無清單12214"/>
    <w:next w:val="a2"/>
    <w:uiPriority w:val="99"/>
    <w:semiHidden/>
    <w:unhideWhenUsed/>
    <w:rsid w:val="008850A6"/>
  </w:style>
  <w:style w:type="numbering" w:customStyle="1" w:styleId="111214">
    <w:name w:val="無清單111214"/>
    <w:next w:val="a2"/>
    <w:uiPriority w:val="99"/>
    <w:semiHidden/>
    <w:unhideWhenUsed/>
    <w:rsid w:val="008850A6"/>
  </w:style>
  <w:style w:type="numbering" w:customStyle="1" w:styleId="NoList1111114">
    <w:name w:val="No List1111114"/>
    <w:next w:val="a2"/>
    <w:uiPriority w:val="99"/>
    <w:semiHidden/>
    <w:unhideWhenUsed/>
    <w:rsid w:val="008850A6"/>
  </w:style>
  <w:style w:type="numbering" w:customStyle="1" w:styleId="1211140">
    <w:name w:val="無清單121114"/>
    <w:next w:val="a2"/>
    <w:uiPriority w:val="99"/>
    <w:semiHidden/>
    <w:unhideWhenUsed/>
    <w:rsid w:val="008850A6"/>
  </w:style>
  <w:style w:type="numbering" w:customStyle="1" w:styleId="131140">
    <w:name w:val="無清單13114"/>
    <w:next w:val="a2"/>
    <w:uiPriority w:val="99"/>
    <w:semiHidden/>
    <w:unhideWhenUsed/>
    <w:rsid w:val="008850A6"/>
  </w:style>
  <w:style w:type="numbering" w:customStyle="1" w:styleId="1121141">
    <w:name w:val="無清單112114"/>
    <w:next w:val="a2"/>
    <w:uiPriority w:val="99"/>
    <w:semiHidden/>
    <w:unhideWhenUsed/>
    <w:rsid w:val="008850A6"/>
  </w:style>
  <w:style w:type="numbering" w:customStyle="1" w:styleId="122114">
    <w:name w:val="無清單122114"/>
    <w:next w:val="a2"/>
    <w:uiPriority w:val="99"/>
    <w:semiHidden/>
    <w:unhideWhenUsed/>
    <w:rsid w:val="008850A6"/>
  </w:style>
  <w:style w:type="numbering" w:customStyle="1" w:styleId="1112114">
    <w:name w:val="無清單1112114"/>
    <w:next w:val="a2"/>
    <w:uiPriority w:val="99"/>
    <w:semiHidden/>
    <w:unhideWhenUsed/>
    <w:rsid w:val="008850A6"/>
  </w:style>
  <w:style w:type="numbering" w:customStyle="1" w:styleId="14130">
    <w:name w:val="無清單1413"/>
    <w:next w:val="a2"/>
    <w:uiPriority w:val="99"/>
    <w:semiHidden/>
    <w:unhideWhenUsed/>
    <w:rsid w:val="008850A6"/>
  </w:style>
  <w:style w:type="numbering" w:customStyle="1" w:styleId="113131">
    <w:name w:val="無清單11313"/>
    <w:next w:val="a2"/>
    <w:uiPriority w:val="99"/>
    <w:semiHidden/>
    <w:unhideWhenUsed/>
    <w:rsid w:val="008850A6"/>
  </w:style>
  <w:style w:type="numbering" w:customStyle="1" w:styleId="123130">
    <w:name w:val="無清單12313"/>
    <w:next w:val="a2"/>
    <w:uiPriority w:val="99"/>
    <w:semiHidden/>
    <w:unhideWhenUsed/>
    <w:rsid w:val="008850A6"/>
  </w:style>
  <w:style w:type="numbering" w:customStyle="1" w:styleId="111313">
    <w:name w:val="無清單111313"/>
    <w:next w:val="a2"/>
    <w:uiPriority w:val="99"/>
    <w:semiHidden/>
    <w:unhideWhenUsed/>
    <w:rsid w:val="008850A6"/>
  </w:style>
  <w:style w:type="numbering" w:customStyle="1" w:styleId="NoList111123">
    <w:name w:val="No List111123"/>
    <w:next w:val="a2"/>
    <w:uiPriority w:val="99"/>
    <w:semiHidden/>
    <w:unhideWhenUsed/>
    <w:rsid w:val="008850A6"/>
  </w:style>
  <w:style w:type="numbering" w:customStyle="1" w:styleId="121230">
    <w:name w:val="無清單12123"/>
    <w:next w:val="a2"/>
    <w:uiPriority w:val="99"/>
    <w:semiHidden/>
    <w:unhideWhenUsed/>
    <w:rsid w:val="008850A6"/>
  </w:style>
  <w:style w:type="numbering" w:customStyle="1" w:styleId="1111230">
    <w:name w:val="無清單111123"/>
    <w:next w:val="a2"/>
    <w:uiPriority w:val="99"/>
    <w:semiHidden/>
    <w:unhideWhenUsed/>
    <w:rsid w:val="008850A6"/>
  </w:style>
  <w:style w:type="numbering" w:customStyle="1" w:styleId="13230">
    <w:name w:val="無清單1323"/>
    <w:next w:val="a2"/>
    <w:uiPriority w:val="99"/>
    <w:semiHidden/>
    <w:unhideWhenUsed/>
    <w:rsid w:val="008850A6"/>
  </w:style>
  <w:style w:type="numbering" w:customStyle="1" w:styleId="112231">
    <w:name w:val="無清單11223"/>
    <w:next w:val="a2"/>
    <w:uiPriority w:val="99"/>
    <w:semiHidden/>
    <w:unhideWhenUsed/>
    <w:rsid w:val="008850A6"/>
  </w:style>
  <w:style w:type="numbering" w:customStyle="1" w:styleId="1531">
    <w:name w:val="無清單153"/>
    <w:next w:val="a2"/>
    <w:uiPriority w:val="99"/>
    <w:semiHidden/>
    <w:unhideWhenUsed/>
    <w:rsid w:val="008850A6"/>
  </w:style>
  <w:style w:type="numbering" w:customStyle="1" w:styleId="11431">
    <w:name w:val="無清單1143"/>
    <w:next w:val="a2"/>
    <w:uiPriority w:val="99"/>
    <w:semiHidden/>
    <w:unhideWhenUsed/>
    <w:rsid w:val="008850A6"/>
  </w:style>
  <w:style w:type="numbering" w:customStyle="1" w:styleId="12430">
    <w:name w:val="無清單1243"/>
    <w:next w:val="a2"/>
    <w:uiPriority w:val="99"/>
    <w:semiHidden/>
    <w:unhideWhenUsed/>
    <w:rsid w:val="008850A6"/>
  </w:style>
  <w:style w:type="numbering" w:customStyle="1" w:styleId="111430">
    <w:name w:val="無清單11143"/>
    <w:next w:val="a2"/>
    <w:uiPriority w:val="99"/>
    <w:semiHidden/>
    <w:unhideWhenUsed/>
    <w:rsid w:val="008850A6"/>
  </w:style>
  <w:style w:type="numbering" w:customStyle="1" w:styleId="NoList111133">
    <w:name w:val="No List111133"/>
    <w:next w:val="a2"/>
    <w:uiPriority w:val="99"/>
    <w:semiHidden/>
    <w:unhideWhenUsed/>
    <w:rsid w:val="008850A6"/>
  </w:style>
  <w:style w:type="numbering" w:customStyle="1" w:styleId="12133">
    <w:name w:val="無清單12133"/>
    <w:next w:val="a2"/>
    <w:uiPriority w:val="99"/>
    <w:semiHidden/>
    <w:unhideWhenUsed/>
    <w:rsid w:val="008850A6"/>
  </w:style>
  <w:style w:type="numbering" w:customStyle="1" w:styleId="111133">
    <w:name w:val="無清單111133"/>
    <w:next w:val="a2"/>
    <w:uiPriority w:val="99"/>
    <w:semiHidden/>
    <w:unhideWhenUsed/>
    <w:rsid w:val="008850A6"/>
  </w:style>
  <w:style w:type="numbering" w:customStyle="1" w:styleId="1333">
    <w:name w:val="無清單1333"/>
    <w:next w:val="a2"/>
    <w:uiPriority w:val="99"/>
    <w:semiHidden/>
    <w:unhideWhenUsed/>
    <w:rsid w:val="008850A6"/>
  </w:style>
  <w:style w:type="numbering" w:customStyle="1" w:styleId="112330">
    <w:name w:val="無清單11233"/>
    <w:next w:val="a2"/>
    <w:uiPriority w:val="99"/>
    <w:semiHidden/>
    <w:unhideWhenUsed/>
    <w:rsid w:val="008850A6"/>
  </w:style>
  <w:style w:type="numbering" w:customStyle="1" w:styleId="122230">
    <w:name w:val="無清單12223"/>
    <w:next w:val="a2"/>
    <w:uiPriority w:val="99"/>
    <w:semiHidden/>
    <w:unhideWhenUsed/>
    <w:rsid w:val="008850A6"/>
  </w:style>
  <w:style w:type="numbering" w:customStyle="1" w:styleId="111223">
    <w:name w:val="無清單111223"/>
    <w:next w:val="a2"/>
    <w:uiPriority w:val="99"/>
    <w:semiHidden/>
    <w:unhideWhenUsed/>
    <w:rsid w:val="008850A6"/>
  </w:style>
  <w:style w:type="numbering" w:customStyle="1" w:styleId="1620">
    <w:name w:val="無清單162"/>
    <w:next w:val="a2"/>
    <w:uiPriority w:val="99"/>
    <w:semiHidden/>
    <w:unhideWhenUsed/>
    <w:rsid w:val="008850A6"/>
  </w:style>
  <w:style w:type="numbering" w:customStyle="1" w:styleId="11521">
    <w:name w:val="無清單1152"/>
    <w:next w:val="a2"/>
    <w:uiPriority w:val="99"/>
    <w:semiHidden/>
    <w:unhideWhenUsed/>
    <w:rsid w:val="008850A6"/>
  </w:style>
  <w:style w:type="numbering" w:customStyle="1" w:styleId="12520">
    <w:name w:val="無清單1252"/>
    <w:next w:val="a2"/>
    <w:uiPriority w:val="99"/>
    <w:semiHidden/>
    <w:unhideWhenUsed/>
    <w:rsid w:val="008850A6"/>
  </w:style>
  <w:style w:type="numbering" w:customStyle="1" w:styleId="111520">
    <w:name w:val="無清單11152"/>
    <w:next w:val="a2"/>
    <w:uiPriority w:val="99"/>
    <w:semiHidden/>
    <w:unhideWhenUsed/>
    <w:rsid w:val="008850A6"/>
  </w:style>
  <w:style w:type="numbering" w:customStyle="1" w:styleId="121420">
    <w:name w:val="無清單12142"/>
    <w:next w:val="a2"/>
    <w:uiPriority w:val="99"/>
    <w:semiHidden/>
    <w:unhideWhenUsed/>
    <w:rsid w:val="008850A6"/>
  </w:style>
  <w:style w:type="numbering" w:customStyle="1" w:styleId="1111420">
    <w:name w:val="無清單111142"/>
    <w:next w:val="a2"/>
    <w:uiPriority w:val="99"/>
    <w:semiHidden/>
    <w:unhideWhenUsed/>
    <w:rsid w:val="008850A6"/>
  </w:style>
  <w:style w:type="numbering" w:customStyle="1" w:styleId="13420">
    <w:name w:val="無清單1342"/>
    <w:next w:val="a2"/>
    <w:uiPriority w:val="99"/>
    <w:semiHidden/>
    <w:unhideWhenUsed/>
    <w:rsid w:val="008850A6"/>
  </w:style>
  <w:style w:type="numbering" w:customStyle="1" w:styleId="112420">
    <w:name w:val="無清單11242"/>
    <w:next w:val="a2"/>
    <w:uiPriority w:val="99"/>
    <w:semiHidden/>
    <w:unhideWhenUsed/>
    <w:rsid w:val="008850A6"/>
  </w:style>
  <w:style w:type="numbering" w:customStyle="1" w:styleId="122320">
    <w:name w:val="無清單12232"/>
    <w:next w:val="a2"/>
    <w:uiPriority w:val="99"/>
    <w:semiHidden/>
    <w:unhideWhenUsed/>
    <w:rsid w:val="008850A6"/>
  </w:style>
  <w:style w:type="numbering" w:customStyle="1" w:styleId="1112320">
    <w:name w:val="無清單111232"/>
    <w:next w:val="a2"/>
    <w:uiPriority w:val="99"/>
    <w:semiHidden/>
    <w:unhideWhenUsed/>
    <w:rsid w:val="008850A6"/>
  </w:style>
  <w:style w:type="numbering" w:customStyle="1" w:styleId="14210">
    <w:name w:val="無清單1421"/>
    <w:next w:val="a2"/>
    <w:uiPriority w:val="99"/>
    <w:semiHidden/>
    <w:unhideWhenUsed/>
    <w:rsid w:val="008850A6"/>
  </w:style>
  <w:style w:type="numbering" w:customStyle="1" w:styleId="113211">
    <w:name w:val="無清單11321"/>
    <w:next w:val="a2"/>
    <w:uiPriority w:val="99"/>
    <w:semiHidden/>
    <w:unhideWhenUsed/>
    <w:rsid w:val="008850A6"/>
  </w:style>
  <w:style w:type="numbering" w:customStyle="1" w:styleId="123210">
    <w:name w:val="無清單12321"/>
    <w:next w:val="a2"/>
    <w:uiPriority w:val="99"/>
    <w:semiHidden/>
    <w:unhideWhenUsed/>
    <w:rsid w:val="008850A6"/>
  </w:style>
  <w:style w:type="numbering" w:customStyle="1" w:styleId="1113210">
    <w:name w:val="無清單111321"/>
    <w:next w:val="a2"/>
    <w:uiPriority w:val="99"/>
    <w:semiHidden/>
    <w:unhideWhenUsed/>
    <w:rsid w:val="008850A6"/>
  </w:style>
  <w:style w:type="numbering" w:customStyle="1" w:styleId="NoList1111122">
    <w:name w:val="No List1111122"/>
    <w:next w:val="a2"/>
    <w:uiPriority w:val="99"/>
    <w:semiHidden/>
    <w:unhideWhenUsed/>
    <w:rsid w:val="008850A6"/>
  </w:style>
  <w:style w:type="numbering" w:customStyle="1" w:styleId="1211220">
    <w:name w:val="無清單121122"/>
    <w:next w:val="a2"/>
    <w:uiPriority w:val="99"/>
    <w:semiHidden/>
    <w:unhideWhenUsed/>
    <w:rsid w:val="008850A6"/>
  </w:style>
  <w:style w:type="numbering" w:customStyle="1" w:styleId="11111220">
    <w:name w:val="無清單1111122"/>
    <w:next w:val="a2"/>
    <w:uiPriority w:val="99"/>
    <w:semiHidden/>
    <w:unhideWhenUsed/>
    <w:rsid w:val="008850A6"/>
  </w:style>
  <w:style w:type="numbering" w:customStyle="1" w:styleId="131220">
    <w:name w:val="無清單13122"/>
    <w:next w:val="a2"/>
    <w:uiPriority w:val="99"/>
    <w:semiHidden/>
    <w:unhideWhenUsed/>
    <w:rsid w:val="008850A6"/>
  </w:style>
  <w:style w:type="numbering" w:customStyle="1" w:styleId="1121221">
    <w:name w:val="無清單112122"/>
    <w:next w:val="a2"/>
    <w:uiPriority w:val="99"/>
    <w:semiHidden/>
    <w:unhideWhenUsed/>
    <w:rsid w:val="008850A6"/>
  </w:style>
  <w:style w:type="numbering" w:customStyle="1" w:styleId="122122">
    <w:name w:val="無清單122122"/>
    <w:next w:val="a2"/>
    <w:uiPriority w:val="99"/>
    <w:semiHidden/>
    <w:unhideWhenUsed/>
    <w:rsid w:val="008850A6"/>
  </w:style>
  <w:style w:type="numbering" w:customStyle="1" w:styleId="1112122">
    <w:name w:val="無清單1112122"/>
    <w:next w:val="a2"/>
    <w:uiPriority w:val="99"/>
    <w:semiHidden/>
    <w:unhideWhenUsed/>
    <w:rsid w:val="008850A6"/>
  </w:style>
  <w:style w:type="numbering" w:customStyle="1" w:styleId="NoList11111112">
    <w:name w:val="No List11111112"/>
    <w:next w:val="a2"/>
    <w:uiPriority w:val="99"/>
    <w:semiHidden/>
    <w:unhideWhenUsed/>
    <w:rsid w:val="008850A6"/>
  </w:style>
  <w:style w:type="numbering" w:customStyle="1" w:styleId="12111120">
    <w:name w:val="無清單1211112"/>
    <w:next w:val="a2"/>
    <w:uiPriority w:val="99"/>
    <w:semiHidden/>
    <w:unhideWhenUsed/>
    <w:rsid w:val="008850A6"/>
  </w:style>
  <w:style w:type="numbering" w:customStyle="1" w:styleId="1311120">
    <w:name w:val="無清單131112"/>
    <w:next w:val="a2"/>
    <w:uiPriority w:val="99"/>
    <w:semiHidden/>
    <w:unhideWhenUsed/>
    <w:rsid w:val="008850A6"/>
  </w:style>
  <w:style w:type="numbering" w:customStyle="1" w:styleId="11211121">
    <w:name w:val="無清單1121112"/>
    <w:next w:val="a2"/>
    <w:uiPriority w:val="99"/>
    <w:semiHidden/>
    <w:unhideWhenUsed/>
    <w:rsid w:val="008850A6"/>
  </w:style>
  <w:style w:type="numbering" w:customStyle="1" w:styleId="1221112">
    <w:name w:val="無清單1221112"/>
    <w:next w:val="a2"/>
    <w:uiPriority w:val="99"/>
    <w:semiHidden/>
    <w:unhideWhenUsed/>
    <w:rsid w:val="008850A6"/>
  </w:style>
  <w:style w:type="numbering" w:customStyle="1" w:styleId="11121112">
    <w:name w:val="無清單11121112"/>
    <w:next w:val="a2"/>
    <w:uiPriority w:val="99"/>
    <w:semiHidden/>
    <w:unhideWhenUsed/>
    <w:rsid w:val="008850A6"/>
  </w:style>
  <w:style w:type="numbering" w:customStyle="1" w:styleId="141110">
    <w:name w:val="無清單14111"/>
    <w:next w:val="a2"/>
    <w:uiPriority w:val="99"/>
    <w:semiHidden/>
    <w:unhideWhenUsed/>
    <w:rsid w:val="008850A6"/>
  </w:style>
  <w:style w:type="numbering" w:customStyle="1" w:styleId="1131111">
    <w:name w:val="無清單113111"/>
    <w:next w:val="a2"/>
    <w:uiPriority w:val="99"/>
    <w:semiHidden/>
    <w:unhideWhenUsed/>
    <w:rsid w:val="008850A6"/>
  </w:style>
  <w:style w:type="numbering" w:customStyle="1" w:styleId="1231110">
    <w:name w:val="無清單123111"/>
    <w:next w:val="a2"/>
    <w:uiPriority w:val="99"/>
    <w:semiHidden/>
    <w:unhideWhenUsed/>
    <w:rsid w:val="008850A6"/>
  </w:style>
  <w:style w:type="numbering" w:customStyle="1" w:styleId="11131110">
    <w:name w:val="無清單1113111"/>
    <w:next w:val="a2"/>
    <w:uiPriority w:val="99"/>
    <w:semiHidden/>
    <w:unhideWhenUsed/>
    <w:rsid w:val="008850A6"/>
  </w:style>
  <w:style w:type="numbering" w:customStyle="1" w:styleId="NoList1111211">
    <w:name w:val="No List1111211"/>
    <w:next w:val="a2"/>
    <w:uiPriority w:val="99"/>
    <w:semiHidden/>
    <w:unhideWhenUsed/>
    <w:rsid w:val="008850A6"/>
  </w:style>
  <w:style w:type="numbering" w:customStyle="1" w:styleId="1212110">
    <w:name w:val="無清單121211"/>
    <w:next w:val="a2"/>
    <w:uiPriority w:val="99"/>
    <w:semiHidden/>
    <w:unhideWhenUsed/>
    <w:rsid w:val="008850A6"/>
  </w:style>
  <w:style w:type="numbering" w:customStyle="1" w:styleId="11112110">
    <w:name w:val="無清單1111211"/>
    <w:next w:val="a2"/>
    <w:uiPriority w:val="99"/>
    <w:semiHidden/>
    <w:unhideWhenUsed/>
    <w:rsid w:val="008850A6"/>
  </w:style>
  <w:style w:type="numbering" w:customStyle="1" w:styleId="132110">
    <w:name w:val="無清單13211"/>
    <w:next w:val="a2"/>
    <w:uiPriority w:val="99"/>
    <w:semiHidden/>
    <w:unhideWhenUsed/>
    <w:rsid w:val="008850A6"/>
  </w:style>
  <w:style w:type="numbering" w:customStyle="1" w:styleId="1122111">
    <w:name w:val="無清單112211"/>
    <w:next w:val="a2"/>
    <w:uiPriority w:val="99"/>
    <w:semiHidden/>
    <w:unhideWhenUsed/>
    <w:rsid w:val="008850A6"/>
  </w:style>
  <w:style w:type="numbering" w:customStyle="1" w:styleId="15110">
    <w:name w:val="無清單1511"/>
    <w:next w:val="a2"/>
    <w:uiPriority w:val="99"/>
    <w:semiHidden/>
    <w:unhideWhenUsed/>
    <w:rsid w:val="008850A6"/>
  </w:style>
  <w:style w:type="numbering" w:customStyle="1" w:styleId="114111">
    <w:name w:val="無清單11411"/>
    <w:next w:val="a2"/>
    <w:uiPriority w:val="99"/>
    <w:semiHidden/>
    <w:unhideWhenUsed/>
    <w:rsid w:val="008850A6"/>
  </w:style>
  <w:style w:type="numbering" w:customStyle="1" w:styleId="124110">
    <w:name w:val="無清單12411"/>
    <w:next w:val="a2"/>
    <w:uiPriority w:val="99"/>
    <w:semiHidden/>
    <w:unhideWhenUsed/>
    <w:rsid w:val="008850A6"/>
  </w:style>
  <w:style w:type="numbering" w:customStyle="1" w:styleId="1114110">
    <w:name w:val="無清單111411"/>
    <w:next w:val="a2"/>
    <w:uiPriority w:val="99"/>
    <w:semiHidden/>
    <w:unhideWhenUsed/>
    <w:rsid w:val="008850A6"/>
  </w:style>
  <w:style w:type="numbering" w:customStyle="1" w:styleId="NoList1111311">
    <w:name w:val="No List1111311"/>
    <w:next w:val="a2"/>
    <w:uiPriority w:val="99"/>
    <w:semiHidden/>
    <w:unhideWhenUsed/>
    <w:rsid w:val="008850A6"/>
  </w:style>
  <w:style w:type="numbering" w:customStyle="1" w:styleId="121311">
    <w:name w:val="無清單121311"/>
    <w:next w:val="a2"/>
    <w:uiPriority w:val="99"/>
    <w:semiHidden/>
    <w:unhideWhenUsed/>
    <w:rsid w:val="008850A6"/>
  </w:style>
  <w:style w:type="numbering" w:customStyle="1" w:styleId="1111311">
    <w:name w:val="無清單1111311"/>
    <w:next w:val="a2"/>
    <w:uiPriority w:val="99"/>
    <w:semiHidden/>
    <w:unhideWhenUsed/>
    <w:rsid w:val="008850A6"/>
  </w:style>
  <w:style w:type="numbering" w:customStyle="1" w:styleId="13311">
    <w:name w:val="無清單13311"/>
    <w:next w:val="a2"/>
    <w:uiPriority w:val="99"/>
    <w:semiHidden/>
    <w:unhideWhenUsed/>
    <w:rsid w:val="008850A6"/>
  </w:style>
  <w:style w:type="numbering" w:customStyle="1" w:styleId="1123110">
    <w:name w:val="無清單112311"/>
    <w:next w:val="a2"/>
    <w:uiPriority w:val="99"/>
    <w:semiHidden/>
    <w:unhideWhenUsed/>
    <w:rsid w:val="008850A6"/>
  </w:style>
  <w:style w:type="numbering" w:customStyle="1" w:styleId="122211">
    <w:name w:val="無清單122211"/>
    <w:next w:val="a2"/>
    <w:uiPriority w:val="99"/>
    <w:semiHidden/>
    <w:unhideWhenUsed/>
    <w:rsid w:val="008850A6"/>
  </w:style>
  <w:style w:type="numbering" w:customStyle="1" w:styleId="1112211">
    <w:name w:val="無清單1112211"/>
    <w:next w:val="a2"/>
    <w:uiPriority w:val="99"/>
    <w:semiHidden/>
    <w:unhideWhenUsed/>
    <w:rsid w:val="008850A6"/>
  </w:style>
  <w:style w:type="numbering" w:customStyle="1" w:styleId="NoList11111121">
    <w:name w:val="No List11111121"/>
    <w:next w:val="a2"/>
    <w:uiPriority w:val="99"/>
    <w:semiHidden/>
    <w:unhideWhenUsed/>
    <w:rsid w:val="008850A6"/>
  </w:style>
  <w:style w:type="numbering" w:customStyle="1" w:styleId="12111210">
    <w:name w:val="無清單1211121"/>
    <w:next w:val="a2"/>
    <w:uiPriority w:val="99"/>
    <w:semiHidden/>
    <w:unhideWhenUsed/>
    <w:rsid w:val="008850A6"/>
  </w:style>
  <w:style w:type="numbering" w:customStyle="1" w:styleId="131121">
    <w:name w:val="無清單131121"/>
    <w:next w:val="a2"/>
    <w:uiPriority w:val="99"/>
    <w:semiHidden/>
    <w:unhideWhenUsed/>
    <w:rsid w:val="008850A6"/>
  </w:style>
  <w:style w:type="numbering" w:customStyle="1" w:styleId="11211211">
    <w:name w:val="無清單1121121"/>
    <w:next w:val="a2"/>
    <w:uiPriority w:val="99"/>
    <w:semiHidden/>
    <w:unhideWhenUsed/>
    <w:rsid w:val="008850A6"/>
  </w:style>
  <w:style w:type="numbering" w:customStyle="1" w:styleId="1221121">
    <w:name w:val="無清單1221121"/>
    <w:next w:val="a2"/>
    <w:uiPriority w:val="99"/>
    <w:semiHidden/>
    <w:unhideWhenUsed/>
    <w:rsid w:val="008850A6"/>
  </w:style>
  <w:style w:type="numbering" w:customStyle="1" w:styleId="11121121">
    <w:name w:val="無清單11121121"/>
    <w:next w:val="a2"/>
    <w:uiPriority w:val="99"/>
    <w:semiHidden/>
    <w:unhideWhenUsed/>
    <w:rsid w:val="008850A6"/>
  </w:style>
  <w:style w:type="numbering" w:customStyle="1" w:styleId="55">
    <w:name w:val="无列表5"/>
    <w:next w:val="a2"/>
    <w:uiPriority w:val="99"/>
    <w:semiHidden/>
    <w:unhideWhenUsed/>
    <w:rsid w:val="008850A6"/>
  </w:style>
  <w:style w:type="table" w:customStyle="1" w:styleId="61">
    <w:name w:val="网格型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850A6"/>
  </w:style>
  <w:style w:type="numbering" w:customStyle="1" w:styleId="11111130">
    <w:name w:val="リストなし1111113"/>
    <w:next w:val="a2"/>
    <w:uiPriority w:val="99"/>
    <w:semiHidden/>
    <w:unhideWhenUsed/>
    <w:rsid w:val="008850A6"/>
  </w:style>
  <w:style w:type="numbering" w:customStyle="1" w:styleId="11111131">
    <w:name w:val="无列表1111113"/>
    <w:next w:val="a2"/>
    <w:semiHidden/>
    <w:rsid w:val="008850A6"/>
  </w:style>
  <w:style w:type="numbering" w:customStyle="1" w:styleId="NoList2111113">
    <w:name w:val="No List2111113"/>
    <w:next w:val="a2"/>
    <w:semiHidden/>
    <w:rsid w:val="008850A6"/>
  </w:style>
  <w:style w:type="numbering" w:customStyle="1" w:styleId="NoList3111113">
    <w:name w:val="No List3111113"/>
    <w:next w:val="a2"/>
    <w:uiPriority w:val="99"/>
    <w:semiHidden/>
    <w:rsid w:val="008850A6"/>
  </w:style>
  <w:style w:type="numbering" w:customStyle="1" w:styleId="NoList11111113">
    <w:name w:val="No List11111113"/>
    <w:next w:val="a2"/>
    <w:uiPriority w:val="99"/>
    <w:semiHidden/>
    <w:unhideWhenUsed/>
    <w:rsid w:val="008850A6"/>
  </w:style>
  <w:style w:type="numbering" w:customStyle="1" w:styleId="1211113">
    <w:name w:val="無清單1211113"/>
    <w:next w:val="a2"/>
    <w:uiPriority w:val="99"/>
    <w:semiHidden/>
    <w:unhideWhenUsed/>
    <w:rsid w:val="008850A6"/>
  </w:style>
  <w:style w:type="numbering" w:customStyle="1" w:styleId="11111113">
    <w:name w:val="無清單11111113"/>
    <w:next w:val="a2"/>
    <w:uiPriority w:val="99"/>
    <w:semiHidden/>
    <w:unhideWhenUsed/>
    <w:rsid w:val="008850A6"/>
  </w:style>
  <w:style w:type="numbering" w:customStyle="1" w:styleId="1211131">
    <w:name w:val="无列表121113"/>
    <w:next w:val="a2"/>
    <w:semiHidden/>
    <w:rsid w:val="008850A6"/>
  </w:style>
  <w:style w:type="numbering" w:customStyle="1" w:styleId="211113">
    <w:name w:val="无列表211113"/>
    <w:next w:val="a2"/>
    <w:uiPriority w:val="99"/>
    <w:semiHidden/>
    <w:unhideWhenUsed/>
    <w:rsid w:val="008850A6"/>
  </w:style>
  <w:style w:type="character" w:customStyle="1" w:styleId="CharChar35">
    <w:name w:val="Char Char35"/>
    <w:semiHidden/>
    <w:rsid w:val="008850A6"/>
    <w:rPr>
      <w:rFonts w:ascii="Arial" w:hAnsi="Arial"/>
      <w:sz w:val="28"/>
      <w:lang w:val="en-GB" w:eastAsia="ko-KR" w:bidi="ar-SA"/>
    </w:rPr>
  </w:style>
  <w:style w:type="character" w:customStyle="1" w:styleId="SubtitleChar3">
    <w:name w:val="Subtitle Char3"/>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8850A6"/>
  </w:style>
  <w:style w:type="numbering" w:customStyle="1" w:styleId="31110">
    <w:name w:val="无列表3111"/>
    <w:next w:val="a2"/>
    <w:uiPriority w:val="99"/>
    <w:semiHidden/>
    <w:unhideWhenUsed/>
    <w:rsid w:val="008850A6"/>
  </w:style>
  <w:style w:type="numbering" w:customStyle="1" w:styleId="1212111">
    <w:name w:val="无列表121211"/>
    <w:next w:val="a2"/>
    <w:semiHidden/>
    <w:rsid w:val="008850A6"/>
  </w:style>
  <w:style w:type="numbering" w:customStyle="1" w:styleId="1311111">
    <w:name w:val="无列表131111"/>
    <w:next w:val="a2"/>
    <w:semiHidden/>
    <w:rsid w:val="008850A6"/>
  </w:style>
  <w:style w:type="numbering" w:customStyle="1" w:styleId="NoList411111">
    <w:name w:val="No List411111"/>
    <w:next w:val="a2"/>
    <w:uiPriority w:val="99"/>
    <w:semiHidden/>
    <w:unhideWhenUsed/>
    <w:rsid w:val="008850A6"/>
  </w:style>
  <w:style w:type="numbering" w:customStyle="1" w:styleId="221111">
    <w:name w:val="无列表221111"/>
    <w:next w:val="a2"/>
    <w:uiPriority w:val="99"/>
    <w:semiHidden/>
    <w:unhideWhenUsed/>
    <w:rsid w:val="008850A6"/>
  </w:style>
  <w:style w:type="numbering" w:customStyle="1" w:styleId="NoList12111111">
    <w:name w:val="No List12111111"/>
    <w:next w:val="a2"/>
    <w:uiPriority w:val="99"/>
    <w:semiHidden/>
    <w:unhideWhenUsed/>
    <w:rsid w:val="008850A6"/>
  </w:style>
  <w:style w:type="numbering" w:customStyle="1" w:styleId="111111112">
    <w:name w:val="リストなし11111111"/>
    <w:next w:val="a2"/>
    <w:uiPriority w:val="99"/>
    <w:semiHidden/>
    <w:unhideWhenUsed/>
    <w:rsid w:val="008850A6"/>
  </w:style>
  <w:style w:type="numbering" w:customStyle="1" w:styleId="111111113">
    <w:name w:val="无列表11111111"/>
    <w:next w:val="a2"/>
    <w:semiHidden/>
    <w:rsid w:val="008850A6"/>
  </w:style>
  <w:style w:type="numbering" w:customStyle="1" w:styleId="NoList21111111">
    <w:name w:val="No List21111111"/>
    <w:next w:val="a2"/>
    <w:semiHidden/>
    <w:rsid w:val="008850A6"/>
  </w:style>
  <w:style w:type="numbering" w:customStyle="1" w:styleId="NoList31111111">
    <w:name w:val="No List31111111"/>
    <w:next w:val="a2"/>
    <w:uiPriority w:val="99"/>
    <w:semiHidden/>
    <w:rsid w:val="008850A6"/>
  </w:style>
  <w:style w:type="numbering" w:customStyle="1" w:styleId="NoList111111111">
    <w:name w:val="No List111111111"/>
    <w:next w:val="a2"/>
    <w:uiPriority w:val="99"/>
    <w:semiHidden/>
    <w:unhideWhenUsed/>
    <w:rsid w:val="008850A6"/>
  </w:style>
  <w:style w:type="numbering" w:customStyle="1" w:styleId="12111111">
    <w:name w:val="無清單12111111"/>
    <w:next w:val="a2"/>
    <w:uiPriority w:val="99"/>
    <w:semiHidden/>
    <w:unhideWhenUsed/>
    <w:rsid w:val="008850A6"/>
  </w:style>
  <w:style w:type="numbering" w:customStyle="1" w:styleId="1111111111">
    <w:name w:val="無清單1111111111"/>
    <w:next w:val="a2"/>
    <w:uiPriority w:val="99"/>
    <w:semiHidden/>
    <w:unhideWhenUsed/>
    <w:rsid w:val="008850A6"/>
  </w:style>
  <w:style w:type="numbering" w:customStyle="1" w:styleId="NoList1311111">
    <w:name w:val="No List1311111"/>
    <w:next w:val="a2"/>
    <w:uiPriority w:val="99"/>
    <w:semiHidden/>
    <w:unhideWhenUsed/>
    <w:rsid w:val="008850A6"/>
  </w:style>
  <w:style w:type="numbering" w:customStyle="1" w:styleId="12111112">
    <w:name w:val="リストなし1211111"/>
    <w:next w:val="a2"/>
    <w:uiPriority w:val="99"/>
    <w:semiHidden/>
    <w:unhideWhenUsed/>
    <w:rsid w:val="008850A6"/>
  </w:style>
  <w:style w:type="numbering" w:customStyle="1" w:styleId="12111113">
    <w:name w:val="无列表1211111"/>
    <w:next w:val="a2"/>
    <w:semiHidden/>
    <w:rsid w:val="008850A6"/>
  </w:style>
  <w:style w:type="numbering" w:customStyle="1" w:styleId="NoList2211111">
    <w:name w:val="No List2211111"/>
    <w:next w:val="a2"/>
    <w:semiHidden/>
    <w:rsid w:val="008850A6"/>
  </w:style>
  <w:style w:type="numbering" w:customStyle="1" w:styleId="NoList3211111">
    <w:name w:val="No List3211111"/>
    <w:next w:val="a2"/>
    <w:uiPriority w:val="99"/>
    <w:semiHidden/>
    <w:rsid w:val="008850A6"/>
  </w:style>
  <w:style w:type="numbering" w:customStyle="1" w:styleId="NoList11211111">
    <w:name w:val="No List11211111"/>
    <w:next w:val="a2"/>
    <w:uiPriority w:val="99"/>
    <w:semiHidden/>
    <w:unhideWhenUsed/>
    <w:rsid w:val="008850A6"/>
  </w:style>
  <w:style w:type="numbering" w:customStyle="1" w:styleId="13111110">
    <w:name w:val="無清單1311111"/>
    <w:next w:val="a2"/>
    <w:uiPriority w:val="99"/>
    <w:semiHidden/>
    <w:unhideWhenUsed/>
    <w:rsid w:val="008850A6"/>
  </w:style>
  <w:style w:type="numbering" w:customStyle="1" w:styleId="112111110">
    <w:name w:val="無清單11211111"/>
    <w:next w:val="a2"/>
    <w:uiPriority w:val="99"/>
    <w:semiHidden/>
    <w:unhideWhenUsed/>
    <w:rsid w:val="008850A6"/>
  </w:style>
  <w:style w:type="numbering" w:customStyle="1" w:styleId="2111111">
    <w:name w:val="无列表2111111"/>
    <w:next w:val="a2"/>
    <w:uiPriority w:val="99"/>
    <w:semiHidden/>
    <w:unhideWhenUsed/>
    <w:rsid w:val="008850A6"/>
  </w:style>
  <w:style w:type="numbering" w:customStyle="1" w:styleId="NoList12211111">
    <w:name w:val="No List12211111"/>
    <w:next w:val="a2"/>
    <w:uiPriority w:val="99"/>
    <w:semiHidden/>
    <w:unhideWhenUsed/>
    <w:rsid w:val="008850A6"/>
  </w:style>
  <w:style w:type="numbering" w:customStyle="1" w:styleId="112111111">
    <w:name w:val="リストなし11211111"/>
    <w:next w:val="a2"/>
    <w:uiPriority w:val="99"/>
    <w:semiHidden/>
    <w:unhideWhenUsed/>
    <w:rsid w:val="008850A6"/>
  </w:style>
  <w:style w:type="numbering" w:customStyle="1" w:styleId="112111112">
    <w:name w:val="无列表11211111"/>
    <w:next w:val="a2"/>
    <w:semiHidden/>
    <w:rsid w:val="008850A6"/>
  </w:style>
  <w:style w:type="numbering" w:customStyle="1" w:styleId="NoList21211111">
    <w:name w:val="No List21211111"/>
    <w:next w:val="a2"/>
    <w:semiHidden/>
    <w:rsid w:val="008850A6"/>
  </w:style>
  <w:style w:type="numbering" w:customStyle="1" w:styleId="NoList31211111">
    <w:name w:val="No List31211111"/>
    <w:next w:val="a2"/>
    <w:uiPriority w:val="99"/>
    <w:semiHidden/>
    <w:rsid w:val="008850A6"/>
  </w:style>
  <w:style w:type="numbering" w:customStyle="1" w:styleId="NoList111211111">
    <w:name w:val="No List111211111"/>
    <w:next w:val="a2"/>
    <w:uiPriority w:val="99"/>
    <w:semiHidden/>
    <w:unhideWhenUsed/>
    <w:rsid w:val="008850A6"/>
  </w:style>
  <w:style w:type="numbering" w:customStyle="1" w:styleId="12211111">
    <w:name w:val="無清單12211111"/>
    <w:next w:val="a2"/>
    <w:uiPriority w:val="99"/>
    <w:semiHidden/>
    <w:unhideWhenUsed/>
    <w:rsid w:val="008850A6"/>
  </w:style>
  <w:style w:type="numbering" w:customStyle="1" w:styleId="111211111">
    <w:name w:val="無清單111211111"/>
    <w:next w:val="a2"/>
    <w:uiPriority w:val="99"/>
    <w:semiHidden/>
    <w:unhideWhenUsed/>
    <w:rsid w:val="008850A6"/>
  </w:style>
  <w:style w:type="numbering" w:customStyle="1" w:styleId="1221113">
    <w:name w:val="无列表122111"/>
    <w:next w:val="a2"/>
    <w:semiHidden/>
    <w:rsid w:val="008850A6"/>
  </w:style>
  <w:style w:type="numbering" w:customStyle="1" w:styleId="NoList1212111">
    <w:name w:val="No List1212111"/>
    <w:next w:val="a2"/>
    <w:uiPriority w:val="99"/>
    <w:semiHidden/>
    <w:unhideWhenUsed/>
    <w:rsid w:val="008850A6"/>
  </w:style>
  <w:style w:type="numbering" w:customStyle="1" w:styleId="11121113">
    <w:name w:val="リストなし1112111"/>
    <w:next w:val="a2"/>
    <w:uiPriority w:val="99"/>
    <w:semiHidden/>
    <w:unhideWhenUsed/>
    <w:rsid w:val="008850A6"/>
  </w:style>
  <w:style w:type="numbering" w:customStyle="1" w:styleId="11121114">
    <w:name w:val="无列表1112111"/>
    <w:next w:val="a2"/>
    <w:semiHidden/>
    <w:rsid w:val="008850A6"/>
  </w:style>
  <w:style w:type="numbering" w:customStyle="1" w:styleId="NoList2112111">
    <w:name w:val="No List2112111"/>
    <w:next w:val="a2"/>
    <w:semiHidden/>
    <w:rsid w:val="008850A6"/>
  </w:style>
  <w:style w:type="numbering" w:customStyle="1" w:styleId="NoList3112111">
    <w:name w:val="No List3112111"/>
    <w:next w:val="a2"/>
    <w:uiPriority w:val="99"/>
    <w:semiHidden/>
    <w:rsid w:val="008850A6"/>
  </w:style>
  <w:style w:type="numbering" w:customStyle="1" w:styleId="NoList11112111">
    <w:name w:val="No List11112111"/>
    <w:next w:val="a2"/>
    <w:uiPriority w:val="99"/>
    <w:semiHidden/>
    <w:unhideWhenUsed/>
    <w:rsid w:val="008850A6"/>
  </w:style>
  <w:style w:type="numbering" w:customStyle="1" w:styleId="12121110">
    <w:name w:val="無清單1212111"/>
    <w:next w:val="a2"/>
    <w:uiPriority w:val="99"/>
    <w:semiHidden/>
    <w:unhideWhenUsed/>
    <w:rsid w:val="008850A6"/>
  </w:style>
  <w:style w:type="numbering" w:customStyle="1" w:styleId="11112111">
    <w:name w:val="無清單11112111"/>
    <w:next w:val="a2"/>
    <w:uiPriority w:val="99"/>
    <w:semiHidden/>
    <w:unhideWhenUsed/>
    <w:rsid w:val="008850A6"/>
  </w:style>
  <w:style w:type="numbering" w:customStyle="1" w:styleId="212111">
    <w:name w:val="无列表212111"/>
    <w:next w:val="a2"/>
    <w:uiPriority w:val="99"/>
    <w:semiHidden/>
    <w:unhideWhenUsed/>
    <w:rsid w:val="008850A6"/>
  </w:style>
  <w:style w:type="character" w:customStyle="1" w:styleId="2c">
    <w:name w:val="副標題 字元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850A6"/>
    <w:rPr>
      <w:rFonts w:ascii="Times New Roman" w:hAnsi="Times New Roman"/>
      <w:i/>
      <w:iCs/>
      <w:color w:val="4F81BD" w:themeColor="accent1"/>
      <w:lang w:val="en-GB" w:eastAsia="en-US"/>
    </w:rPr>
  </w:style>
  <w:style w:type="character" w:customStyle="1" w:styleId="2d">
    <w:name w:val="鮮明引文 字元2"/>
    <w:basedOn w:val="a0"/>
    <w:uiPriority w:val="30"/>
    <w:rsid w:val="008850A6"/>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50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50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50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50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50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850A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50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50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50A6"/>
    <w:rPr>
      <w:rFonts w:ascii="Times New Roman" w:eastAsia="宋体" w:hAnsi="Times New Roman"/>
      <w:lang w:val="en-GB" w:eastAsia="en-US"/>
    </w:rPr>
  </w:style>
  <w:style w:type="paragraph" w:customStyle="1" w:styleId="affa">
    <w:name w:val="吹き出し"/>
    <w:basedOn w:val="a"/>
    <w:semiHidden/>
    <w:rsid w:val="008850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8850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850A6"/>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8850A6"/>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8850A6"/>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8850A6"/>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8850A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8850A6"/>
    <w:rPr>
      <w:color w:val="605E5C"/>
      <w:shd w:val="clear" w:color="auto" w:fill="E1DFDD"/>
    </w:rPr>
  </w:style>
  <w:style w:type="character" w:customStyle="1" w:styleId="fontstyle01">
    <w:name w:val="fontstyle01"/>
    <w:rsid w:val="008850A6"/>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8850A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8850A6"/>
  </w:style>
  <w:style w:type="table" w:customStyle="1" w:styleId="TableGrid30">
    <w:name w:val="Table Grid30"/>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850A6"/>
  </w:style>
  <w:style w:type="numbering" w:customStyle="1" w:styleId="182">
    <w:name w:val="リストなし18"/>
    <w:next w:val="a2"/>
    <w:uiPriority w:val="99"/>
    <w:semiHidden/>
    <w:unhideWhenUsed/>
    <w:rsid w:val="008850A6"/>
  </w:style>
  <w:style w:type="table" w:customStyle="1" w:styleId="TableGrid120">
    <w:name w:val="Table Grid120"/>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850A6"/>
  </w:style>
  <w:style w:type="table" w:customStyle="1" w:styleId="3100">
    <w:name w:val="网格型3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850A6"/>
  </w:style>
  <w:style w:type="numbering" w:customStyle="1" w:styleId="NoList38">
    <w:name w:val="No List38"/>
    <w:next w:val="a2"/>
    <w:uiPriority w:val="99"/>
    <w:semiHidden/>
    <w:rsid w:val="008850A6"/>
  </w:style>
  <w:style w:type="table" w:customStyle="1" w:styleId="TableGrid410">
    <w:name w:val="Table Grid4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850A6"/>
  </w:style>
  <w:style w:type="numbering" w:customStyle="1" w:styleId="191">
    <w:name w:val="無清單19"/>
    <w:next w:val="a2"/>
    <w:uiPriority w:val="99"/>
    <w:semiHidden/>
    <w:unhideWhenUsed/>
    <w:rsid w:val="008850A6"/>
  </w:style>
  <w:style w:type="numbering" w:customStyle="1" w:styleId="1180">
    <w:name w:val="無清單118"/>
    <w:next w:val="a2"/>
    <w:uiPriority w:val="99"/>
    <w:semiHidden/>
    <w:unhideWhenUsed/>
    <w:rsid w:val="008850A6"/>
  </w:style>
  <w:style w:type="table" w:customStyle="1" w:styleId="1100">
    <w:name w:val="表格格線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850A6"/>
  </w:style>
  <w:style w:type="numbering" w:customStyle="1" w:styleId="270">
    <w:name w:val="无列表27"/>
    <w:next w:val="a2"/>
    <w:uiPriority w:val="99"/>
    <w:semiHidden/>
    <w:unhideWhenUsed/>
    <w:rsid w:val="008850A6"/>
  </w:style>
  <w:style w:type="numbering" w:customStyle="1" w:styleId="NoList128">
    <w:name w:val="No List128"/>
    <w:next w:val="a2"/>
    <w:uiPriority w:val="99"/>
    <w:semiHidden/>
    <w:unhideWhenUsed/>
    <w:rsid w:val="008850A6"/>
  </w:style>
  <w:style w:type="numbering" w:customStyle="1" w:styleId="1181">
    <w:name w:val="リストなし118"/>
    <w:next w:val="a2"/>
    <w:uiPriority w:val="99"/>
    <w:semiHidden/>
    <w:unhideWhenUsed/>
    <w:rsid w:val="008850A6"/>
  </w:style>
  <w:style w:type="numbering" w:customStyle="1" w:styleId="1182">
    <w:name w:val="无列表118"/>
    <w:next w:val="a2"/>
    <w:semiHidden/>
    <w:rsid w:val="008850A6"/>
  </w:style>
  <w:style w:type="numbering" w:customStyle="1" w:styleId="NoList218">
    <w:name w:val="No List218"/>
    <w:next w:val="a2"/>
    <w:semiHidden/>
    <w:rsid w:val="008850A6"/>
  </w:style>
  <w:style w:type="numbering" w:customStyle="1" w:styleId="NoList318">
    <w:name w:val="No List318"/>
    <w:next w:val="a2"/>
    <w:uiPriority w:val="99"/>
    <w:semiHidden/>
    <w:rsid w:val="008850A6"/>
  </w:style>
  <w:style w:type="numbering" w:customStyle="1" w:styleId="1280">
    <w:name w:val="無清單128"/>
    <w:next w:val="a2"/>
    <w:uiPriority w:val="99"/>
    <w:semiHidden/>
    <w:unhideWhenUsed/>
    <w:rsid w:val="008850A6"/>
  </w:style>
  <w:style w:type="numbering" w:customStyle="1" w:styleId="11180">
    <w:name w:val="無清單1118"/>
    <w:next w:val="a2"/>
    <w:uiPriority w:val="99"/>
    <w:semiHidden/>
    <w:unhideWhenUsed/>
    <w:rsid w:val="008850A6"/>
  </w:style>
  <w:style w:type="table" w:customStyle="1" w:styleId="TableGrid1110">
    <w:name w:val="Table Grid1110"/>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850A6"/>
  </w:style>
  <w:style w:type="numbering" w:customStyle="1" w:styleId="NoList1127">
    <w:name w:val="No List1127"/>
    <w:next w:val="a2"/>
    <w:uiPriority w:val="99"/>
    <w:semiHidden/>
    <w:unhideWhenUsed/>
    <w:rsid w:val="008850A6"/>
  </w:style>
  <w:style w:type="table" w:customStyle="1" w:styleId="TableGrid58">
    <w:name w:val="Table Grid5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8850A6"/>
  </w:style>
  <w:style w:type="numbering" w:customStyle="1" w:styleId="11171">
    <w:name w:val="リストなし1117"/>
    <w:next w:val="a2"/>
    <w:uiPriority w:val="99"/>
    <w:semiHidden/>
    <w:unhideWhenUsed/>
    <w:rsid w:val="008850A6"/>
  </w:style>
  <w:style w:type="numbering" w:customStyle="1" w:styleId="11172">
    <w:name w:val="无列表1117"/>
    <w:next w:val="a2"/>
    <w:semiHidden/>
    <w:rsid w:val="008850A6"/>
  </w:style>
  <w:style w:type="numbering" w:customStyle="1" w:styleId="NoList2117">
    <w:name w:val="No List2117"/>
    <w:next w:val="a2"/>
    <w:semiHidden/>
    <w:rsid w:val="008850A6"/>
  </w:style>
  <w:style w:type="numbering" w:customStyle="1" w:styleId="NoList3117">
    <w:name w:val="No List3117"/>
    <w:next w:val="a2"/>
    <w:uiPriority w:val="99"/>
    <w:semiHidden/>
    <w:rsid w:val="008850A6"/>
  </w:style>
  <w:style w:type="numbering" w:customStyle="1" w:styleId="NoList11117">
    <w:name w:val="No List11117"/>
    <w:next w:val="a2"/>
    <w:uiPriority w:val="99"/>
    <w:semiHidden/>
    <w:unhideWhenUsed/>
    <w:rsid w:val="008850A6"/>
  </w:style>
  <w:style w:type="numbering" w:customStyle="1" w:styleId="12170">
    <w:name w:val="無清單1217"/>
    <w:next w:val="a2"/>
    <w:uiPriority w:val="99"/>
    <w:semiHidden/>
    <w:unhideWhenUsed/>
    <w:rsid w:val="008850A6"/>
  </w:style>
  <w:style w:type="numbering" w:customStyle="1" w:styleId="11117">
    <w:name w:val="無清單11117"/>
    <w:next w:val="a2"/>
    <w:uiPriority w:val="99"/>
    <w:semiHidden/>
    <w:unhideWhenUsed/>
    <w:rsid w:val="008850A6"/>
  </w:style>
  <w:style w:type="numbering" w:customStyle="1" w:styleId="NoList57">
    <w:name w:val="No List57"/>
    <w:next w:val="a2"/>
    <w:uiPriority w:val="99"/>
    <w:semiHidden/>
    <w:unhideWhenUsed/>
    <w:rsid w:val="008850A6"/>
  </w:style>
  <w:style w:type="table" w:customStyle="1" w:styleId="TableGrid68">
    <w:name w:val="Table Grid6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850A6"/>
  </w:style>
  <w:style w:type="numbering" w:customStyle="1" w:styleId="1272">
    <w:name w:val="リストなし127"/>
    <w:next w:val="a2"/>
    <w:uiPriority w:val="99"/>
    <w:semiHidden/>
    <w:unhideWhenUsed/>
    <w:rsid w:val="008850A6"/>
  </w:style>
  <w:style w:type="table" w:customStyle="1" w:styleId="TableGrid128">
    <w:name w:val="Table Grid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8850A6"/>
  </w:style>
  <w:style w:type="table" w:customStyle="1" w:styleId="328">
    <w:name w:val="网格型3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850A6"/>
  </w:style>
  <w:style w:type="numbering" w:customStyle="1" w:styleId="NoList327">
    <w:name w:val="No List327"/>
    <w:next w:val="a2"/>
    <w:uiPriority w:val="99"/>
    <w:semiHidden/>
    <w:rsid w:val="008850A6"/>
  </w:style>
  <w:style w:type="table" w:customStyle="1" w:styleId="TableGrid428">
    <w:name w:val="Table Grid42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8850A6"/>
  </w:style>
  <w:style w:type="numbering" w:customStyle="1" w:styleId="11270">
    <w:name w:val="無清單1127"/>
    <w:next w:val="a2"/>
    <w:uiPriority w:val="99"/>
    <w:semiHidden/>
    <w:unhideWhenUsed/>
    <w:rsid w:val="008850A6"/>
  </w:style>
  <w:style w:type="table" w:customStyle="1" w:styleId="1281">
    <w:name w:val="表格格線12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850A6"/>
  </w:style>
  <w:style w:type="numbering" w:customStyle="1" w:styleId="NoList1226">
    <w:name w:val="No List1226"/>
    <w:next w:val="a2"/>
    <w:uiPriority w:val="99"/>
    <w:semiHidden/>
    <w:unhideWhenUsed/>
    <w:rsid w:val="008850A6"/>
  </w:style>
  <w:style w:type="numbering" w:customStyle="1" w:styleId="11261">
    <w:name w:val="リストなし1126"/>
    <w:next w:val="a2"/>
    <w:uiPriority w:val="99"/>
    <w:semiHidden/>
    <w:unhideWhenUsed/>
    <w:rsid w:val="008850A6"/>
  </w:style>
  <w:style w:type="numbering" w:customStyle="1" w:styleId="11262">
    <w:name w:val="无列表1126"/>
    <w:next w:val="a2"/>
    <w:semiHidden/>
    <w:rsid w:val="008850A6"/>
  </w:style>
  <w:style w:type="numbering" w:customStyle="1" w:styleId="NoList2126">
    <w:name w:val="No List2126"/>
    <w:next w:val="a2"/>
    <w:semiHidden/>
    <w:rsid w:val="008850A6"/>
  </w:style>
  <w:style w:type="numbering" w:customStyle="1" w:styleId="NoList3126">
    <w:name w:val="No List3126"/>
    <w:next w:val="a2"/>
    <w:uiPriority w:val="99"/>
    <w:semiHidden/>
    <w:rsid w:val="008850A6"/>
  </w:style>
  <w:style w:type="numbering" w:customStyle="1" w:styleId="NoList11127">
    <w:name w:val="No List11127"/>
    <w:next w:val="a2"/>
    <w:uiPriority w:val="99"/>
    <w:semiHidden/>
    <w:unhideWhenUsed/>
    <w:rsid w:val="008850A6"/>
  </w:style>
  <w:style w:type="numbering" w:customStyle="1" w:styleId="12260">
    <w:name w:val="無清單1226"/>
    <w:next w:val="a2"/>
    <w:uiPriority w:val="99"/>
    <w:semiHidden/>
    <w:unhideWhenUsed/>
    <w:rsid w:val="008850A6"/>
  </w:style>
  <w:style w:type="numbering" w:customStyle="1" w:styleId="11126">
    <w:name w:val="無清單11126"/>
    <w:next w:val="a2"/>
    <w:uiPriority w:val="99"/>
    <w:semiHidden/>
    <w:unhideWhenUsed/>
    <w:rsid w:val="008850A6"/>
  </w:style>
  <w:style w:type="table" w:customStyle="1" w:styleId="174">
    <w:name w:val="网格型1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850A6"/>
  </w:style>
  <w:style w:type="table" w:customStyle="1" w:styleId="261">
    <w:name w:val="网格型2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850A6"/>
  </w:style>
  <w:style w:type="numbering" w:customStyle="1" w:styleId="NoList1135">
    <w:name w:val="No List1135"/>
    <w:next w:val="a2"/>
    <w:uiPriority w:val="99"/>
    <w:semiHidden/>
    <w:unhideWhenUsed/>
    <w:rsid w:val="008850A6"/>
  </w:style>
  <w:style w:type="numbering" w:customStyle="1" w:styleId="NoList415">
    <w:name w:val="No List415"/>
    <w:next w:val="a2"/>
    <w:uiPriority w:val="99"/>
    <w:semiHidden/>
    <w:unhideWhenUsed/>
    <w:rsid w:val="008850A6"/>
  </w:style>
  <w:style w:type="table" w:customStyle="1" w:styleId="TableGrid1127">
    <w:name w:val="Table Grid1127"/>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8850A6"/>
  </w:style>
  <w:style w:type="numbering" w:customStyle="1" w:styleId="NoList12115">
    <w:name w:val="No List12115"/>
    <w:next w:val="a2"/>
    <w:uiPriority w:val="99"/>
    <w:semiHidden/>
    <w:unhideWhenUsed/>
    <w:rsid w:val="008850A6"/>
  </w:style>
  <w:style w:type="numbering" w:customStyle="1" w:styleId="111151">
    <w:name w:val="リストなし11115"/>
    <w:next w:val="a2"/>
    <w:uiPriority w:val="99"/>
    <w:semiHidden/>
    <w:unhideWhenUsed/>
    <w:rsid w:val="008850A6"/>
  </w:style>
  <w:style w:type="numbering" w:customStyle="1" w:styleId="111152">
    <w:name w:val="无列表11115"/>
    <w:next w:val="a2"/>
    <w:semiHidden/>
    <w:rsid w:val="008850A6"/>
  </w:style>
  <w:style w:type="numbering" w:customStyle="1" w:styleId="NoList21115">
    <w:name w:val="No List21115"/>
    <w:next w:val="a2"/>
    <w:semiHidden/>
    <w:rsid w:val="008850A6"/>
  </w:style>
  <w:style w:type="numbering" w:customStyle="1" w:styleId="NoList31115">
    <w:name w:val="No List31115"/>
    <w:next w:val="a2"/>
    <w:uiPriority w:val="99"/>
    <w:semiHidden/>
    <w:rsid w:val="008850A6"/>
  </w:style>
  <w:style w:type="numbering" w:customStyle="1" w:styleId="NoList111115">
    <w:name w:val="No List111115"/>
    <w:next w:val="a2"/>
    <w:uiPriority w:val="99"/>
    <w:semiHidden/>
    <w:unhideWhenUsed/>
    <w:rsid w:val="008850A6"/>
  </w:style>
  <w:style w:type="numbering" w:customStyle="1" w:styleId="121150">
    <w:name w:val="無清單12115"/>
    <w:next w:val="a2"/>
    <w:uiPriority w:val="99"/>
    <w:semiHidden/>
    <w:unhideWhenUsed/>
    <w:rsid w:val="008850A6"/>
  </w:style>
  <w:style w:type="numbering" w:customStyle="1" w:styleId="1111150">
    <w:name w:val="無清單111115"/>
    <w:next w:val="a2"/>
    <w:uiPriority w:val="99"/>
    <w:semiHidden/>
    <w:unhideWhenUsed/>
    <w:rsid w:val="008850A6"/>
  </w:style>
  <w:style w:type="numbering" w:customStyle="1" w:styleId="NoList1315">
    <w:name w:val="No List1315"/>
    <w:next w:val="a2"/>
    <w:uiPriority w:val="99"/>
    <w:semiHidden/>
    <w:unhideWhenUsed/>
    <w:rsid w:val="008850A6"/>
  </w:style>
  <w:style w:type="numbering" w:customStyle="1" w:styleId="12152">
    <w:name w:val="リストなし1215"/>
    <w:next w:val="a2"/>
    <w:uiPriority w:val="99"/>
    <w:semiHidden/>
    <w:unhideWhenUsed/>
    <w:rsid w:val="008850A6"/>
  </w:style>
  <w:style w:type="numbering" w:customStyle="1" w:styleId="12153">
    <w:name w:val="无列表1215"/>
    <w:next w:val="a2"/>
    <w:semiHidden/>
    <w:rsid w:val="008850A6"/>
  </w:style>
  <w:style w:type="numbering" w:customStyle="1" w:styleId="NoList2215">
    <w:name w:val="No List2215"/>
    <w:next w:val="a2"/>
    <w:semiHidden/>
    <w:rsid w:val="008850A6"/>
  </w:style>
  <w:style w:type="numbering" w:customStyle="1" w:styleId="NoList3215">
    <w:name w:val="No List3215"/>
    <w:next w:val="a2"/>
    <w:uiPriority w:val="99"/>
    <w:semiHidden/>
    <w:rsid w:val="008850A6"/>
  </w:style>
  <w:style w:type="numbering" w:customStyle="1" w:styleId="NoList11215">
    <w:name w:val="No List11215"/>
    <w:next w:val="a2"/>
    <w:uiPriority w:val="99"/>
    <w:semiHidden/>
    <w:unhideWhenUsed/>
    <w:rsid w:val="008850A6"/>
  </w:style>
  <w:style w:type="numbering" w:customStyle="1" w:styleId="13150">
    <w:name w:val="無清單1315"/>
    <w:next w:val="a2"/>
    <w:uiPriority w:val="99"/>
    <w:semiHidden/>
    <w:unhideWhenUsed/>
    <w:rsid w:val="008850A6"/>
  </w:style>
  <w:style w:type="numbering" w:customStyle="1" w:styleId="112150">
    <w:name w:val="無清單11215"/>
    <w:next w:val="a2"/>
    <w:uiPriority w:val="99"/>
    <w:semiHidden/>
    <w:unhideWhenUsed/>
    <w:rsid w:val="008850A6"/>
  </w:style>
  <w:style w:type="numbering" w:customStyle="1" w:styleId="2115">
    <w:name w:val="无列表2115"/>
    <w:next w:val="a2"/>
    <w:uiPriority w:val="99"/>
    <w:semiHidden/>
    <w:unhideWhenUsed/>
    <w:rsid w:val="008850A6"/>
  </w:style>
  <w:style w:type="numbering" w:customStyle="1" w:styleId="NoList12215">
    <w:name w:val="No List12215"/>
    <w:next w:val="a2"/>
    <w:uiPriority w:val="99"/>
    <w:semiHidden/>
    <w:unhideWhenUsed/>
    <w:rsid w:val="008850A6"/>
  </w:style>
  <w:style w:type="numbering" w:customStyle="1" w:styleId="112151">
    <w:name w:val="リストなし11215"/>
    <w:next w:val="a2"/>
    <w:uiPriority w:val="99"/>
    <w:semiHidden/>
    <w:unhideWhenUsed/>
    <w:rsid w:val="008850A6"/>
  </w:style>
  <w:style w:type="numbering" w:customStyle="1" w:styleId="112152">
    <w:name w:val="无列表11215"/>
    <w:next w:val="a2"/>
    <w:semiHidden/>
    <w:rsid w:val="008850A6"/>
  </w:style>
  <w:style w:type="numbering" w:customStyle="1" w:styleId="NoList21215">
    <w:name w:val="No List21215"/>
    <w:next w:val="a2"/>
    <w:semiHidden/>
    <w:rsid w:val="008850A6"/>
  </w:style>
  <w:style w:type="numbering" w:customStyle="1" w:styleId="NoList31215">
    <w:name w:val="No List31215"/>
    <w:next w:val="a2"/>
    <w:uiPriority w:val="99"/>
    <w:semiHidden/>
    <w:rsid w:val="008850A6"/>
  </w:style>
  <w:style w:type="numbering" w:customStyle="1" w:styleId="NoList111215">
    <w:name w:val="No List111215"/>
    <w:next w:val="a2"/>
    <w:uiPriority w:val="99"/>
    <w:semiHidden/>
    <w:unhideWhenUsed/>
    <w:rsid w:val="008850A6"/>
  </w:style>
  <w:style w:type="numbering" w:customStyle="1" w:styleId="12215">
    <w:name w:val="無清單12215"/>
    <w:next w:val="a2"/>
    <w:uiPriority w:val="99"/>
    <w:semiHidden/>
    <w:unhideWhenUsed/>
    <w:rsid w:val="008850A6"/>
  </w:style>
  <w:style w:type="numbering" w:customStyle="1" w:styleId="111215">
    <w:name w:val="無清單111215"/>
    <w:next w:val="a2"/>
    <w:uiPriority w:val="99"/>
    <w:semiHidden/>
    <w:unhideWhenUsed/>
    <w:rsid w:val="008850A6"/>
  </w:style>
  <w:style w:type="table" w:customStyle="1" w:styleId="TableGrid76">
    <w:name w:val="Table Grid7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850A6"/>
  </w:style>
  <w:style w:type="numbering" w:customStyle="1" w:styleId="NoList145">
    <w:name w:val="No List145"/>
    <w:next w:val="a2"/>
    <w:uiPriority w:val="99"/>
    <w:semiHidden/>
    <w:unhideWhenUsed/>
    <w:rsid w:val="008850A6"/>
  </w:style>
  <w:style w:type="numbering" w:customStyle="1" w:styleId="1353">
    <w:name w:val="リストなし135"/>
    <w:next w:val="a2"/>
    <w:uiPriority w:val="99"/>
    <w:semiHidden/>
    <w:unhideWhenUsed/>
    <w:rsid w:val="008850A6"/>
  </w:style>
  <w:style w:type="numbering" w:customStyle="1" w:styleId="NoList235">
    <w:name w:val="No List235"/>
    <w:next w:val="a2"/>
    <w:semiHidden/>
    <w:rsid w:val="008850A6"/>
  </w:style>
  <w:style w:type="numbering" w:customStyle="1" w:styleId="NoList335">
    <w:name w:val="No List335"/>
    <w:next w:val="a2"/>
    <w:uiPriority w:val="99"/>
    <w:semiHidden/>
    <w:rsid w:val="008850A6"/>
  </w:style>
  <w:style w:type="numbering" w:customStyle="1" w:styleId="1451">
    <w:name w:val="無清單145"/>
    <w:next w:val="a2"/>
    <w:uiPriority w:val="99"/>
    <w:semiHidden/>
    <w:unhideWhenUsed/>
    <w:rsid w:val="008850A6"/>
  </w:style>
  <w:style w:type="numbering" w:customStyle="1" w:styleId="11350">
    <w:name w:val="無清單1135"/>
    <w:next w:val="a2"/>
    <w:uiPriority w:val="99"/>
    <w:semiHidden/>
    <w:unhideWhenUsed/>
    <w:rsid w:val="008850A6"/>
  </w:style>
  <w:style w:type="numbering" w:customStyle="1" w:styleId="NoList1235">
    <w:name w:val="No List1235"/>
    <w:next w:val="a2"/>
    <w:uiPriority w:val="99"/>
    <w:semiHidden/>
    <w:unhideWhenUsed/>
    <w:rsid w:val="008850A6"/>
  </w:style>
  <w:style w:type="numbering" w:customStyle="1" w:styleId="11351">
    <w:name w:val="リストなし1135"/>
    <w:next w:val="a2"/>
    <w:uiPriority w:val="99"/>
    <w:semiHidden/>
    <w:unhideWhenUsed/>
    <w:rsid w:val="008850A6"/>
  </w:style>
  <w:style w:type="numbering" w:customStyle="1" w:styleId="11352">
    <w:name w:val="无列表1135"/>
    <w:next w:val="a2"/>
    <w:semiHidden/>
    <w:rsid w:val="008850A6"/>
  </w:style>
  <w:style w:type="numbering" w:customStyle="1" w:styleId="NoList2135">
    <w:name w:val="No List2135"/>
    <w:next w:val="a2"/>
    <w:semiHidden/>
    <w:rsid w:val="008850A6"/>
  </w:style>
  <w:style w:type="numbering" w:customStyle="1" w:styleId="NoList3135">
    <w:name w:val="No List3135"/>
    <w:next w:val="a2"/>
    <w:uiPriority w:val="99"/>
    <w:semiHidden/>
    <w:rsid w:val="008850A6"/>
  </w:style>
  <w:style w:type="numbering" w:customStyle="1" w:styleId="NoList11135">
    <w:name w:val="No List11135"/>
    <w:next w:val="a2"/>
    <w:uiPriority w:val="99"/>
    <w:semiHidden/>
    <w:unhideWhenUsed/>
    <w:rsid w:val="008850A6"/>
  </w:style>
  <w:style w:type="numbering" w:customStyle="1" w:styleId="12350">
    <w:name w:val="無清單1235"/>
    <w:next w:val="a2"/>
    <w:uiPriority w:val="99"/>
    <w:semiHidden/>
    <w:unhideWhenUsed/>
    <w:rsid w:val="008850A6"/>
  </w:style>
  <w:style w:type="numbering" w:customStyle="1" w:styleId="111350">
    <w:name w:val="無清單11135"/>
    <w:next w:val="a2"/>
    <w:uiPriority w:val="99"/>
    <w:semiHidden/>
    <w:unhideWhenUsed/>
    <w:rsid w:val="008850A6"/>
  </w:style>
  <w:style w:type="numbering" w:customStyle="1" w:styleId="NoList515">
    <w:name w:val="No List515"/>
    <w:next w:val="a2"/>
    <w:uiPriority w:val="99"/>
    <w:semiHidden/>
    <w:unhideWhenUsed/>
    <w:rsid w:val="008850A6"/>
  </w:style>
  <w:style w:type="numbering" w:customStyle="1" w:styleId="13151">
    <w:name w:val="无列表1315"/>
    <w:next w:val="a2"/>
    <w:semiHidden/>
    <w:rsid w:val="008850A6"/>
  </w:style>
  <w:style w:type="numbering" w:customStyle="1" w:styleId="NoList11314">
    <w:name w:val="No List11314"/>
    <w:next w:val="a2"/>
    <w:uiPriority w:val="99"/>
    <w:semiHidden/>
    <w:unhideWhenUsed/>
    <w:rsid w:val="008850A6"/>
  </w:style>
  <w:style w:type="numbering" w:customStyle="1" w:styleId="NoList4115">
    <w:name w:val="No List4115"/>
    <w:next w:val="a2"/>
    <w:uiPriority w:val="99"/>
    <w:semiHidden/>
    <w:unhideWhenUsed/>
    <w:rsid w:val="008850A6"/>
  </w:style>
  <w:style w:type="numbering" w:customStyle="1" w:styleId="2215">
    <w:name w:val="无列表2215"/>
    <w:next w:val="a2"/>
    <w:uiPriority w:val="99"/>
    <w:semiHidden/>
    <w:unhideWhenUsed/>
    <w:rsid w:val="008850A6"/>
  </w:style>
  <w:style w:type="numbering" w:customStyle="1" w:styleId="NoList121115">
    <w:name w:val="No List121115"/>
    <w:next w:val="a2"/>
    <w:uiPriority w:val="99"/>
    <w:semiHidden/>
    <w:unhideWhenUsed/>
    <w:rsid w:val="008850A6"/>
  </w:style>
  <w:style w:type="numbering" w:customStyle="1" w:styleId="1111151">
    <w:name w:val="リストなし111115"/>
    <w:next w:val="a2"/>
    <w:uiPriority w:val="99"/>
    <w:semiHidden/>
    <w:unhideWhenUsed/>
    <w:rsid w:val="008850A6"/>
  </w:style>
  <w:style w:type="numbering" w:customStyle="1" w:styleId="1111152">
    <w:name w:val="无列表111115"/>
    <w:next w:val="a2"/>
    <w:semiHidden/>
    <w:rsid w:val="008850A6"/>
  </w:style>
  <w:style w:type="numbering" w:customStyle="1" w:styleId="NoList211115">
    <w:name w:val="No List211115"/>
    <w:next w:val="a2"/>
    <w:semiHidden/>
    <w:rsid w:val="008850A6"/>
  </w:style>
  <w:style w:type="numbering" w:customStyle="1" w:styleId="NoList311115">
    <w:name w:val="No List311115"/>
    <w:next w:val="a2"/>
    <w:uiPriority w:val="99"/>
    <w:semiHidden/>
    <w:rsid w:val="008850A6"/>
  </w:style>
  <w:style w:type="numbering" w:customStyle="1" w:styleId="NoList1111115">
    <w:name w:val="No List1111115"/>
    <w:next w:val="a2"/>
    <w:uiPriority w:val="99"/>
    <w:semiHidden/>
    <w:unhideWhenUsed/>
    <w:rsid w:val="008850A6"/>
  </w:style>
  <w:style w:type="numbering" w:customStyle="1" w:styleId="121115">
    <w:name w:val="無清單121115"/>
    <w:next w:val="a2"/>
    <w:uiPriority w:val="99"/>
    <w:semiHidden/>
    <w:unhideWhenUsed/>
    <w:rsid w:val="008850A6"/>
  </w:style>
  <w:style w:type="numbering" w:customStyle="1" w:styleId="1111115">
    <w:name w:val="無清單1111115"/>
    <w:next w:val="a2"/>
    <w:uiPriority w:val="99"/>
    <w:semiHidden/>
    <w:unhideWhenUsed/>
    <w:rsid w:val="008850A6"/>
  </w:style>
  <w:style w:type="numbering" w:customStyle="1" w:styleId="NoList13115">
    <w:name w:val="No List13115"/>
    <w:next w:val="a2"/>
    <w:uiPriority w:val="99"/>
    <w:semiHidden/>
    <w:unhideWhenUsed/>
    <w:rsid w:val="008850A6"/>
  </w:style>
  <w:style w:type="numbering" w:customStyle="1" w:styleId="121151">
    <w:name w:val="リストなし12115"/>
    <w:next w:val="a2"/>
    <w:uiPriority w:val="99"/>
    <w:semiHidden/>
    <w:unhideWhenUsed/>
    <w:rsid w:val="008850A6"/>
  </w:style>
  <w:style w:type="numbering" w:customStyle="1" w:styleId="121152">
    <w:name w:val="无列表12115"/>
    <w:next w:val="a2"/>
    <w:semiHidden/>
    <w:rsid w:val="008850A6"/>
  </w:style>
  <w:style w:type="numbering" w:customStyle="1" w:styleId="NoList22115">
    <w:name w:val="No List22115"/>
    <w:next w:val="a2"/>
    <w:semiHidden/>
    <w:rsid w:val="008850A6"/>
  </w:style>
  <w:style w:type="numbering" w:customStyle="1" w:styleId="NoList32115">
    <w:name w:val="No List32115"/>
    <w:next w:val="a2"/>
    <w:uiPriority w:val="99"/>
    <w:semiHidden/>
    <w:rsid w:val="008850A6"/>
  </w:style>
  <w:style w:type="numbering" w:customStyle="1" w:styleId="NoList112115">
    <w:name w:val="No List112115"/>
    <w:next w:val="a2"/>
    <w:uiPriority w:val="99"/>
    <w:semiHidden/>
    <w:unhideWhenUsed/>
    <w:rsid w:val="008850A6"/>
  </w:style>
  <w:style w:type="numbering" w:customStyle="1" w:styleId="13115">
    <w:name w:val="無清單13115"/>
    <w:next w:val="a2"/>
    <w:uiPriority w:val="99"/>
    <w:semiHidden/>
    <w:unhideWhenUsed/>
    <w:rsid w:val="008850A6"/>
  </w:style>
  <w:style w:type="numbering" w:customStyle="1" w:styleId="1121150">
    <w:name w:val="無清單112115"/>
    <w:next w:val="a2"/>
    <w:uiPriority w:val="99"/>
    <w:semiHidden/>
    <w:unhideWhenUsed/>
    <w:rsid w:val="008850A6"/>
  </w:style>
  <w:style w:type="numbering" w:customStyle="1" w:styleId="21115">
    <w:name w:val="无列表21115"/>
    <w:next w:val="a2"/>
    <w:uiPriority w:val="99"/>
    <w:semiHidden/>
    <w:unhideWhenUsed/>
    <w:rsid w:val="008850A6"/>
  </w:style>
  <w:style w:type="numbering" w:customStyle="1" w:styleId="NoList122115">
    <w:name w:val="No List122115"/>
    <w:next w:val="a2"/>
    <w:uiPriority w:val="99"/>
    <w:semiHidden/>
    <w:unhideWhenUsed/>
    <w:rsid w:val="008850A6"/>
  </w:style>
  <w:style w:type="numbering" w:customStyle="1" w:styleId="1121151">
    <w:name w:val="リストなし112115"/>
    <w:next w:val="a2"/>
    <w:uiPriority w:val="99"/>
    <w:semiHidden/>
    <w:unhideWhenUsed/>
    <w:rsid w:val="008850A6"/>
  </w:style>
  <w:style w:type="numbering" w:customStyle="1" w:styleId="1121152">
    <w:name w:val="无列表112115"/>
    <w:next w:val="a2"/>
    <w:semiHidden/>
    <w:rsid w:val="008850A6"/>
  </w:style>
  <w:style w:type="numbering" w:customStyle="1" w:styleId="NoList212115">
    <w:name w:val="No List212115"/>
    <w:next w:val="a2"/>
    <w:semiHidden/>
    <w:rsid w:val="008850A6"/>
  </w:style>
  <w:style w:type="numbering" w:customStyle="1" w:styleId="NoList312115">
    <w:name w:val="No List312115"/>
    <w:next w:val="a2"/>
    <w:uiPriority w:val="99"/>
    <w:semiHidden/>
    <w:rsid w:val="008850A6"/>
  </w:style>
  <w:style w:type="numbering" w:customStyle="1" w:styleId="NoList1112115">
    <w:name w:val="No List1112115"/>
    <w:next w:val="a2"/>
    <w:uiPriority w:val="99"/>
    <w:semiHidden/>
    <w:unhideWhenUsed/>
    <w:rsid w:val="008850A6"/>
  </w:style>
  <w:style w:type="numbering" w:customStyle="1" w:styleId="122115">
    <w:name w:val="無清單122115"/>
    <w:next w:val="a2"/>
    <w:uiPriority w:val="99"/>
    <w:semiHidden/>
    <w:unhideWhenUsed/>
    <w:rsid w:val="008850A6"/>
  </w:style>
  <w:style w:type="numbering" w:customStyle="1" w:styleId="1112115">
    <w:name w:val="無清單1112115"/>
    <w:next w:val="a2"/>
    <w:uiPriority w:val="99"/>
    <w:semiHidden/>
    <w:unhideWhenUsed/>
    <w:rsid w:val="008850A6"/>
  </w:style>
  <w:style w:type="numbering" w:customStyle="1" w:styleId="NoList5114">
    <w:name w:val="No List5114"/>
    <w:next w:val="a2"/>
    <w:uiPriority w:val="99"/>
    <w:semiHidden/>
    <w:unhideWhenUsed/>
    <w:rsid w:val="008850A6"/>
  </w:style>
  <w:style w:type="numbering" w:customStyle="1" w:styleId="NoList614">
    <w:name w:val="No List614"/>
    <w:next w:val="a2"/>
    <w:uiPriority w:val="99"/>
    <w:semiHidden/>
    <w:unhideWhenUsed/>
    <w:rsid w:val="008850A6"/>
  </w:style>
  <w:style w:type="numbering" w:customStyle="1" w:styleId="NoList1414">
    <w:name w:val="No List1414"/>
    <w:next w:val="a2"/>
    <w:uiPriority w:val="99"/>
    <w:semiHidden/>
    <w:unhideWhenUsed/>
    <w:rsid w:val="008850A6"/>
  </w:style>
  <w:style w:type="numbering" w:customStyle="1" w:styleId="13141">
    <w:name w:val="リストなし1314"/>
    <w:next w:val="a2"/>
    <w:uiPriority w:val="99"/>
    <w:semiHidden/>
    <w:unhideWhenUsed/>
    <w:rsid w:val="008850A6"/>
  </w:style>
  <w:style w:type="numbering" w:customStyle="1" w:styleId="NoList2314">
    <w:name w:val="No List2314"/>
    <w:next w:val="a2"/>
    <w:semiHidden/>
    <w:rsid w:val="008850A6"/>
  </w:style>
  <w:style w:type="numbering" w:customStyle="1" w:styleId="NoList3314">
    <w:name w:val="No List3314"/>
    <w:next w:val="a2"/>
    <w:uiPriority w:val="99"/>
    <w:semiHidden/>
    <w:rsid w:val="008850A6"/>
  </w:style>
  <w:style w:type="numbering" w:customStyle="1" w:styleId="NoList1144">
    <w:name w:val="No List1144"/>
    <w:next w:val="a2"/>
    <w:uiPriority w:val="99"/>
    <w:semiHidden/>
    <w:unhideWhenUsed/>
    <w:rsid w:val="008850A6"/>
  </w:style>
  <w:style w:type="numbering" w:customStyle="1" w:styleId="1414">
    <w:name w:val="無清單1414"/>
    <w:next w:val="a2"/>
    <w:uiPriority w:val="99"/>
    <w:semiHidden/>
    <w:unhideWhenUsed/>
    <w:rsid w:val="008850A6"/>
  </w:style>
  <w:style w:type="numbering" w:customStyle="1" w:styleId="113140">
    <w:name w:val="無清單11314"/>
    <w:next w:val="a2"/>
    <w:uiPriority w:val="99"/>
    <w:semiHidden/>
    <w:unhideWhenUsed/>
    <w:rsid w:val="008850A6"/>
  </w:style>
  <w:style w:type="numbering" w:customStyle="1" w:styleId="NoList424">
    <w:name w:val="No List424"/>
    <w:next w:val="a2"/>
    <w:uiPriority w:val="99"/>
    <w:semiHidden/>
    <w:unhideWhenUsed/>
    <w:rsid w:val="008850A6"/>
  </w:style>
  <w:style w:type="numbering" w:customStyle="1" w:styleId="NoList12314">
    <w:name w:val="No List12314"/>
    <w:next w:val="a2"/>
    <w:uiPriority w:val="99"/>
    <w:semiHidden/>
    <w:unhideWhenUsed/>
    <w:rsid w:val="008850A6"/>
  </w:style>
  <w:style w:type="numbering" w:customStyle="1" w:styleId="113141">
    <w:name w:val="リストなし11314"/>
    <w:next w:val="a2"/>
    <w:uiPriority w:val="99"/>
    <w:semiHidden/>
    <w:unhideWhenUsed/>
    <w:rsid w:val="008850A6"/>
  </w:style>
  <w:style w:type="numbering" w:customStyle="1" w:styleId="113142">
    <w:name w:val="无列表11314"/>
    <w:next w:val="a2"/>
    <w:semiHidden/>
    <w:rsid w:val="008850A6"/>
  </w:style>
  <w:style w:type="numbering" w:customStyle="1" w:styleId="NoList21314">
    <w:name w:val="No List21314"/>
    <w:next w:val="a2"/>
    <w:semiHidden/>
    <w:rsid w:val="008850A6"/>
  </w:style>
  <w:style w:type="numbering" w:customStyle="1" w:styleId="NoList31314">
    <w:name w:val="No List31314"/>
    <w:next w:val="a2"/>
    <w:uiPriority w:val="99"/>
    <w:semiHidden/>
    <w:rsid w:val="008850A6"/>
  </w:style>
  <w:style w:type="numbering" w:customStyle="1" w:styleId="NoList111314">
    <w:name w:val="No List111314"/>
    <w:next w:val="a2"/>
    <w:uiPriority w:val="99"/>
    <w:semiHidden/>
    <w:unhideWhenUsed/>
    <w:rsid w:val="008850A6"/>
  </w:style>
  <w:style w:type="numbering" w:customStyle="1" w:styleId="12314">
    <w:name w:val="無清單12314"/>
    <w:next w:val="a2"/>
    <w:uiPriority w:val="99"/>
    <w:semiHidden/>
    <w:unhideWhenUsed/>
    <w:rsid w:val="008850A6"/>
  </w:style>
  <w:style w:type="numbering" w:customStyle="1" w:styleId="111314">
    <w:name w:val="無清單111314"/>
    <w:next w:val="a2"/>
    <w:uiPriority w:val="99"/>
    <w:semiHidden/>
    <w:unhideWhenUsed/>
    <w:rsid w:val="008850A6"/>
  </w:style>
  <w:style w:type="numbering" w:customStyle="1" w:styleId="NoList12124">
    <w:name w:val="No List12124"/>
    <w:next w:val="a2"/>
    <w:uiPriority w:val="99"/>
    <w:semiHidden/>
    <w:unhideWhenUsed/>
    <w:rsid w:val="008850A6"/>
  </w:style>
  <w:style w:type="numbering" w:customStyle="1" w:styleId="111241">
    <w:name w:val="リストなし11124"/>
    <w:next w:val="a2"/>
    <w:uiPriority w:val="99"/>
    <w:semiHidden/>
    <w:unhideWhenUsed/>
    <w:rsid w:val="008850A6"/>
  </w:style>
  <w:style w:type="numbering" w:customStyle="1" w:styleId="111242">
    <w:name w:val="无列表11124"/>
    <w:next w:val="a2"/>
    <w:semiHidden/>
    <w:rsid w:val="008850A6"/>
  </w:style>
  <w:style w:type="numbering" w:customStyle="1" w:styleId="NoList21124">
    <w:name w:val="No List21124"/>
    <w:next w:val="a2"/>
    <w:semiHidden/>
    <w:rsid w:val="008850A6"/>
  </w:style>
  <w:style w:type="numbering" w:customStyle="1" w:styleId="NoList31124">
    <w:name w:val="No List31124"/>
    <w:next w:val="a2"/>
    <w:uiPriority w:val="99"/>
    <w:semiHidden/>
    <w:rsid w:val="008850A6"/>
  </w:style>
  <w:style w:type="numbering" w:customStyle="1" w:styleId="NoList111124">
    <w:name w:val="No List111124"/>
    <w:next w:val="a2"/>
    <w:uiPriority w:val="99"/>
    <w:semiHidden/>
    <w:unhideWhenUsed/>
    <w:rsid w:val="008850A6"/>
  </w:style>
  <w:style w:type="numbering" w:customStyle="1" w:styleId="121240">
    <w:name w:val="無清單12124"/>
    <w:next w:val="a2"/>
    <w:uiPriority w:val="99"/>
    <w:semiHidden/>
    <w:unhideWhenUsed/>
    <w:rsid w:val="008850A6"/>
  </w:style>
  <w:style w:type="numbering" w:customStyle="1" w:styleId="1111240">
    <w:name w:val="無清單111124"/>
    <w:next w:val="a2"/>
    <w:uiPriority w:val="99"/>
    <w:semiHidden/>
    <w:unhideWhenUsed/>
    <w:rsid w:val="008850A6"/>
  </w:style>
  <w:style w:type="numbering" w:customStyle="1" w:styleId="NoList524">
    <w:name w:val="No List524"/>
    <w:next w:val="a2"/>
    <w:uiPriority w:val="99"/>
    <w:semiHidden/>
    <w:unhideWhenUsed/>
    <w:rsid w:val="008850A6"/>
  </w:style>
  <w:style w:type="numbering" w:customStyle="1" w:styleId="NoList1324">
    <w:name w:val="No List1324"/>
    <w:next w:val="a2"/>
    <w:uiPriority w:val="99"/>
    <w:semiHidden/>
    <w:unhideWhenUsed/>
    <w:rsid w:val="008850A6"/>
  </w:style>
  <w:style w:type="numbering" w:customStyle="1" w:styleId="12242">
    <w:name w:val="リストなし1224"/>
    <w:next w:val="a2"/>
    <w:uiPriority w:val="99"/>
    <w:semiHidden/>
    <w:unhideWhenUsed/>
    <w:rsid w:val="008850A6"/>
  </w:style>
  <w:style w:type="numbering" w:customStyle="1" w:styleId="12252">
    <w:name w:val="无列表1225"/>
    <w:next w:val="a2"/>
    <w:semiHidden/>
    <w:rsid w:val="008850A6"/>
  </w:style>
  <w:style w:type="numbering" w:customStyle="1" w:styleId="NoList2224">
    <w:name w:val="No List2224"/>
    <w:next w:val="a2"/>
    <w:semiHidden/>
    <w:rsid w:val="008850A6"/>
  </w:style>
  <w:style w:type="numbering" w:customStyle="1" w:styleId="NoList3224">
    <w:name w:val="No List3224"/>
    <w:next w:val="a2"/>
    <w:uiPriority w:val="99"/>
    <w:semiHidden/>
    <w:rsid w:val="008850A6"/>
  </w:style>
  <w:style w:type="numbering" w:customStyle="1" w:styleId="NoList11224">
    <w:name w:val="No List11224"/>
    <w:next w:val="a2"/>
    <w:uiPriority w:val="99"/>
    <w:semiHidden/>
    <w:unhideWhenUsed/>
    <w:rsid w:val="008850A6"/>
  </w:style>
  <w:style w:type="numbering" w:customStyle="1" w:styleId="13240">
    <w:name w:val="無清單1324"/>
    <w:next w:val="a2"/>
    <w:uiPriority w:val="99"/>
    <w:semiHidden/>
    <w:unhideWhenUsed/>
    <w:rsid w:val="008850A6"/>
  </w:style>
  <w:style w:type="numbering" w:customStyle="1" w:styleId="112240">
    <w:name w:val="無清單11224"/>
    <w:next w:val="a2"/>
    <w:uiPriority w:val="99"/>
    <w:semiHidden/>
    <w:unhideWhenUsed/>
    <w:rsid w:val="008850A6"/>
  </w:style>
  <w:style w:type="numbering" w:customStyle="1" w:styleId="2124">
    <w:name w:val="无列表2124"/>
    <w:next w:val="a2"/>
    <w:uiPriority w:val="99"/>
    <w:semiHidden/>
    <w:unhideWhenUsed/>
    <w:rsid w:val="008850A6"/>
  </w:style>
  <w:style w:type="numbering" w:customStyle="1" w:styleId="NoList111224">
    <w:name w:val="No List111224"/>
    <w:next w:val="a2"/>
    <w:uiPriority w:val="99"/>
    <w:semiHidden/>
    <w:unhideWhenUsed/>
    <w:rsid w:val="008850A6"/>
  </w:style>
  <w:style w:type="numbering" w:customStyle="1" w:styleId="NoList74">
    <w:name w:val="No List74"/>
    <w:next w:val="a2"/>
    <w:uiPriority w:val="99"/>
    <w:semiHidden/>
    <w:unhideWhenUsed/>
    <w:rsid w:val="008850A6"/>
  </w:style>
  <w:style w:type="numbering" w:customStyle="1" w:styleId="NoList154">
    <w:name w:val="No List154"/>
    <w:next w:val="a2"/>
    <w:uiPriority w:val="99"/>
    <w:semiHidden/>
    <w:unhideWhenUsed/>
    <w:rsid w:val="008850A6"/>
  </w:style>
  <w:style w:type="numbering" w:customStyle="1" w:styleId="1442">
    <w:name w:val="リストなし144"/>
    <w:next w:val="a2"/>
    <w:uiPriority w:val="99"/>
    <w:semiHidden/>
    <w:unhideWhenUsed/>
    <w:rsid w:val="008850A6"/>
  </w:style>
  <w:style w:type="numbering" w:customStyle="1" w:styleId="1443">
    <w:name w:val="无列表144"/>
    <w:next w:val="a2"/>
    <w:semiHidden/>
    <w:rsid w:val="008850A6"/>
  </w:style>
  <w:style w:type="numbering" w:customStyle="1" w:styleId="NoList244">
    <w:name w:val="No List244"/>
    <w:next w:val="a2"/>
    <w:semiHidden/>
    <w:rsid w:val="008850A6"/>
  </w:style>
  <w:style w:type="numbering" w:customStyle="1" w:styleId="NoList344">
    <w:name w:val="No List344"/>
    <w:next w:val="a2"/>
    <w:uiPriority w:val="99"/>
    <w:semiHidden/>
    <w:rsid w:val="008850A6"/>
  </w:style>
  <w:style w:type="numbering" w:customStyle="1" w:styleId="NoList1154">
    <w:name w:val="No List1154"/>
    <w:next w:val="a2"/>
    <w:uiPriority w:val="99"/>
    <w:semiHidden/>
    <w:unhideWhenUsed/>
    <w:rsid w:val="008850A6"/>
  </w:style>
  <w:style w:type="numbering" w:customStyle="1" w:styleId="1541">
    <w:name w:val="無清單154"/>
    <w:next w:val="a2"/>
    <w:uiPriority w:val="99"/>
    <w:semiHidden/>
    <w:unhideWhenUsed/>
    <w:rsid w:val="008850A6"/>
  </w:style>
  <w:style w:type="numbering" w:customStyle="1" w:styleId="11440">
    <w:name w:val="無清單1144"/>
    <w:next w:val="a2"/>
    <w:uiPriority w:val="99"/>
    <w:semiHidden/>
    <w:unhideWhenUsed/>
    <w:rsid w:val="008850A6"/>
  </w:style>
  <w:style w:type="numbering" w:customStyle="1" w:styleId="NoList434">
    <w:name w:val="No List434"/>
    <w:next w:val="a2"/>
    <w:uiPriority w:val="99"/>
    <w:semiHidden/>
    <w:unhideWhenUsed/>
    <w:rsid w:val="008850A6"/>
  </w:style>
  <w:style w:type="numbering" w:customStyle="1" w:styleId="NoList1244">
    <w:name w:val="No List1244"/>
    <w:next w:val="a2"/>
    <w:uiPriority w:val="99"/>
    <w:semiHidden/>
    <w:unhideWhenUsed/>
    <w:rsid w:val="008850A6"/>
  </w:style>
  <w:style w:type="numbering" w:customStyle="1" w:styleId="11441">
    <w:name w:val="リストなし1144"/>
    <w:next w:val="a2"/>
    <w:uiPriority w:val="99"/>
    <w:semiHidden/>
    <w:unhideWhenUsed/>
    <w:rsid w:val="008850A6"/>
  </w:style>
  <w:style w:type="numbering" w:customStyle="1" w:styleId="11442">
    <w:name w:val="无列表1144"/>
    <w:next w:val="a2"/>
    <w:semiHidden/>
    <w:rsid w:val="008850A6"/>
  </w:style>
  <w:style w:type="numbering" w:customStyle="1" w:styleId="NoList2144">
    <w:name w:val="No List2144"/>
    <w:next w:val="a2"/>
    <w:semiHidden/>
    <w:rsid w:val="008850A6"/>
  </w:style>
  <w:style w:type="numbering" w:customStyle="1" w:styleId="NoList3144">
    <w:name w:val="No List3144"/>
    <w:next w:val="a2"/>
    <w:uiPriority w:val="99"/>
    <w:semiHidden/>
    <w:rsid w:val="008850A6"/>
  </w:style>
  <w:style w:type="numbering" w:customStyle="1" w:styleId="NoList11144">
    <w:name w:val="No List11144"/>
    <w:next w:val="a2"/>
    <w:uiPriority w:val="99"/>
    <w:semiHidden/>
    <w:unhideWhenUsed/>
    <w:rsid w:val="008850A6"/>
  </w:style>
  <w:style w:type="numbering" w:customStyle="1" w:styleId="12440">
    <w:name w:val="無清單1244"/>
    <w:next w:val="a2"/>
    <w:uiPriority w:val="99"/>
    <w:semiHidden/>
    <w:unhideWhenUsed/>
    <w:rsid w:val="008850A6"/>
  </w:style>
  <w:style w:type="numbering" w:customStyle="1" w:styleId="111440">
    <w:name w:val="無清單11144"/>
    <w:next w:val="a2"/>
    <w:uiPriority w:val="99"/>
    <w:semiHidden/>
    <w:unhideWhenUsed/>
    <w:rsid w:val="008850A6"/>
  </w:style>
  <w:style w:type="numbering" w:customStyle="1" w:styleId="2340">
    <w:name w:val="无列表234"/>
    <w:next w:val="a2"/>
    <w:uiPriority w:val="99"/>
    <w:semiHidden/>
    <w:unhideWhenUsed/>
    <w:rsid w:val="008850A6"/>
  </w:style>
  <w:style w:type="numbering" w:customStyle="1" w:styleId="NoList12134">
    <w:name w:val="No List12134"/>
    <w:next w:val="a2"/>
    <w:uiPriority w:val="99"/>
    <w:semiHidden/>
    <w:unhideWhenUsed/>
    <w:rsid w:val="008850A6"/>
  </w:style>
  <w:style w:type="numbering" w:customStyle="1" w:styleId="111341">
    <w:name w:val="リストなし11134"/>
    <w:next w:val="a2"/>
    <w:uiPriority w:val="99"/>
    <w:semiHidden/>
    <w:unhideWhenUsed/>
    <w:rsid w:val="008850A6"/>
  </w:style>
  <w:style w:type="numbering" w:customStyle="1" w:styleId="111342">
    <w:name w:val="无列表11134"/>
    <w:next w:val="a2"/>
    <w:semiHidden/>
    <w:rsid w:val="008850A6"/>
  </w:style>
  <w:style w:type="numbering" w:customStyle="1" w:styleId="NoList21134">
    <w:name w:val="No List21134"/>
    <w:next w:val="a2"/>
    <w:semiHidden/>
    <w:rsid w:val="008850A6"/>
  </w:style>
  <w:style w:type="numbering" w:customStyle="1" w:styleId="NoList31134">
    <w:name w:val="No List31134"/>
    <w:next w:val="a2"/>
    <w:uiPriority w:val="99"/>
    <w:semiHidden/>
    <w:rsid w:val="008850A6"/>
  </w:style>
  <w:style w:type="numbering" w:customStyle="1" w:styleId="NoList111134">
    <w:name w:val="No List111134"/>
    <w:next w:val="a2"/>
    <w:uiPriority w:val="99"/>
    <w:semiHidden/>
    <w:unhideWhenUsed/>
    <w:rsid w:val="008850A6"/>
  </w:style>
  <w:style w:type="numbering" w:customStyle="1" w:styleId="12134">
    <w:name w:val="無清單12134"/>
    <w:next w:val="a2"/>
    <w:uiPriority w:val="99"/>
    <w:semiHidden/>
    <w:unhideWhenUsed/>
    <w:rsid w:val="008850A6"/>
  </w:style>
  <w:style w:type="numbering" w:customStyle="1" w:styleId="111134">
    <w:name w:val="無清單111134"/>
    <w:next w:val="a2"/>
    <w:uiPriority w:val="99"/>
    <w:semiHidden/>
    <w:unhideWhenUsed/>
    <w:rsid w:val="008850A6"/>
  </w:style>
  <w:style w:type="numbering" w:customStyle="1" w:styleId="NoList534">
    <w:name w:val="No List534"/>
    <w:next w:val="a2"/>
    <w:uiPriority w:val="99"/>
    <w:semiHidden/>
    <w:unhideWhenUsed/>
    <w:rsid w:val="008850A6"/>
  </w:style>
  <w:style w:type="numbering" w:customStyle="1" w:styleId="NoList1334">
    <w:name w:val="No List1334"/>
    <w:next w:val="a2"/>
    <w:uiPriority w:val="99"/>
    <w:semiHidden/>
    <w:unhideWhenUsed/>
    <w:rsid w:val="008850A6"/>
  </w:style>
  <w:style w:type="numbering" w:customStyle="1" w:styleId="12342">
    <w:name w:val="リストなし1234"/>
    <w:next w:val="a2"/>
    <w:uiPriority w:val="99"/>
    <w:semiHidden/>
    <w:unhideWhenUsed/>
    <w:rsid w:val="008850A6"/>
  </w:style>
  <w:style w:type="numbering" w:customStyle="1" w:styleId="12343">
    <w:name w:val="无列表1234"/>
    <w:next w:val="a2"/>
    <w:semiHidden/>
    <w:rsid w:val="008850A6"/>
  </w:style>
  <w:style w:type="numbering" w:customStyle="1" w:styleId="NoList2234">
    <w:name w:val="No List2234"/>
    <w:next w:val="a2"/>
    <w:semiHidden/>
    <w:rsid w:val="008850A6"/>
  </w:style>
  <w:style w:type="numbering" w:customStyle="1" w:styleId="NoList3234">
    <w:name w:val="No List3234"/>
    <w:next w:val="a2"/>
    <w:uiPriority w:val="99"/>
    <w:semiHidden/>
    <w:rsid w:val="008850A6"/>
  </w:style>
  <w:style w:type="numbering" w:customStyle="1" w:styleId="NoList11234">
    <w:name w:val="No List11234"/>
    <w:next w:val="a2"/>
    <w:uiPriority w:val="99"/>
    <w:semiHidden/>
    <w:unhideWhenUsed/>
    <w:rsid w:val="008850A6"/>
  </w:style>
  <w:style w:type="numbering" w:customStyle="1" w:styleId="1334">
    <w:name w:val="無清單1334"/>
    <w:next w:val="a2"/>
    <w:uiPriority w:val="99"/>
    <w:semiHidden/>
    <w:unhideWhenUsed/>
    <w:rsid w:val="008850A6"/>
  </w:style>
  <w:style w:type="numbering" w:customStyle="1" w:styleId="112340">
    <w:name w:val="無清單11234"/>
    <w:next w:val="a2"/>
    <w:uiPriority w:val="99"/>
    <w:semiHidden/>
    <w:unhideWhenUsed/>
    <w:rsid w:val="008850A6"/>
  </w:style>
  <w:style w:type="numbering" w:customStyle="1" w:styleId="2134">
    <w:name w:val="无列表2134"/>
    <w:next w:val="a2"/>
    <w:uiPriority w:val="99"/>
    <w:semiHidden/>
    <w:unhideWhenUsed/>
    <w:rsid w:val="008850A6"/>
  </w:style>
  <w:style w:type="numbering" w:customStyle="1" w:styleId="NoList12224">
    <w:name w:val="No List12224"/>
    <w:next w:val="a2"/>
    <w:uiPriority w:val="99"/>
    <w:semiHidden/>
    <w:unhideWhenUsed/>
    <w:rsid w:val="008850A6"/>
  </w:style>
  <w:style w:type="numbering" w:customStyle="1" w:styleId="112241">
    <w:name w:val="リストなし11224"/>
    <w:next w:val="a2"/>
    <w:uiPriority w:val="99"/>
    <w:semiHidden/>
    <w:unhideWhenUsed/>
    <w:rsid w:val="008850A6"/>
  </w:style>
  <w:style w:type="numbering" w:customStyle="1" w:styleId="112242">
    <w:name w:val="无列表11224"/>
    <w:next w:val="a2"/>
    <w:semiHidden/>
    <w:rsid w:val="008850A6"/>
  </w:style>
  <w:style w:type="numbering" w:customStyle="1" w:styleId="NoList21224">
    <w:name w:val="No List21224"/>
    <w:next w:val="a2"/>
    <w:semiHidden/>
    <w:rsid w:val="008850A6"/>
  </w:style>
  <w:style w:type="numbering" w:customStyle="1" w:styleId="NoList31224">
    <w:name w:val="No List31224"/>
    <w:next w:val="a2"/>
    <w:uiPriority w:val="99"/>
    <w:semiHidden/>
    <w:rsid w:val="008850A6"/>
  </w:style>
  <w:style w:type="numbering" w:customStyle="1" w:styleId="NoList111234">
    <w:name w:val="No List111234"/>
    <w:next w:val="a2"/>
    <w:uiPriority w:val="99"/>
    <w:semiHidden/>
    <w:unhideWhenUsed/>
    <w:rsid w:val="008850A6"/>
  </w:style>
  <w:style w:type="numbering" w:customStyle="1" w:styleId="12224">
    <w:name w:val="無清單12224"/>
    <w:next w:val="a2"/>
    <w:uiPriority w:val="99"/>
    <w:semiHidden/>
    <w:unhideWhenUsed/>
    <w:rsid w:val="008850A6"/>
  </w:style>
  <w:style w:type="numbering" w:customStyle="1" w:styleId="111224">
    <w:name w:val="無清單111224"/>
    <w:next w:val="a2"/>
    <w:uiPriority w:val="99"/>
    <w:semiHidden/>
    <w:unhideWhenUsed/>
    <w:rsid w:val="008850A6"/>
  </w:style>
  <w:style w:type="table" w:customStyle="1" w:styleId="TableGrid11215">
    <w:name w:val="Table Grid112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8850A6"/>
  </w:style>
  <w:style w:type="table" w:customStyle="1" w:styleId="TableGrid96">
    <w:name w:val="Table Grid9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850A6"/>
  </w:style>
  <w:style w:type="numbering" w:customStyle="1" w:styleId="1532">
    <w:name w:val="リストなし153"/>
    <w:next w:val="a2"/>
    <w:uiPriority w:val="99"/>
    <w:semiHidden/>
    <w:unhideWhenUsed/>
    <w:rsid w:val="008850A6"/>
  </w:style>
  <w:style w:type="table" w:customStyle="1" w:styleId="TableGrid155">
    <w:name w:val="Table Grid15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850A6"/>
  </w:style>
  <w:style w:type="table" w:customStyle="1" w:styleId="3550">
    <w:name w:val="网格型3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850A6"/>
  </w:style>
  <w:style w:type="numbering" w:customStyle="1" w:styleId="NoList353">
    <w:name w:val="No List353"/>
    <w:next w:val="a2"/>
    <w:uiPriority w:val="99"/>
    <w:semiHidden/>
    <w:rsid w:val="008850A6"/>
  </w:style>
  <w:style w:type="table" w:customStyle="1" w:styleId="TableGrid455">
    <w:name w:val="Table Grid45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850A6"/>
  </w:style>
  <w:style w:type="numbering" w:customStyle="1" w:styleId="1630">
    <w:name w:val="無清單163"/>
    <w:next w:val="a2"/>
    <w:uiPriority w:val="99"/>
    <w:semiHidden/>
    <w:unhideWhenUsed/>
    <w:rsid w:val="008850A6"/>
  </w:style>
  <w:style w:type="numbering" w:customStyle="1" w:styleId="11530">
    <w:name w:val="無清單1153"/>
    <w:next w:val="a2"/>
    <w:uiPriority w:val="99"/>
    <w:semiHidden/>
    <w:unhideWhenUsed/>
    <w:rsid w:val="008850A6"/>
  </w:style>
  <w:style w:type="table" w:customStyle="1" w:styleId="1550">
    <w:name w:val="表格格線15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850A6"/>
  </w:style>
  <w:style w:type="numbering" w:customStyle="1" w:styleId="2430">
    <w:name w:val="无列表243"/>
    <w:next w:val="a2"/>
    <w:uiPriority w:val="99"/>
    <w:semiHidden/>
    <w:unhideWhenUsed/>
    <w:rsid w:val="008850A6"/>
  </w:style>
  <w:style w:type="numbering" w:customStyle="1" w:styleId="NoList1253">
    <w:name w:val="No List1253"/>
    <w:next w:val="a2"/>
    <w:uiPriority w:val="99"/>
    <w:semiHidden/>
    <w:unhideWhenUsed/>
    <w:rsid w:val="008850A6"/>
  </w:style>
  <w:style w:type="numbering" w:customStyle="1" w:styleId="11531">
    <w:name w:val="リストなし1153"/>
    <w:next w:val="a2"/>
    <w:uiPriority w:val="99"/>
    <w:semiHidden/>
    <w:unhideWhenUsed/>
    <w:rsid w:val="008850A6"/>
  </w:style>
  <w:style w:type="numbering" w:customStyle="1" w:styleId="11532">
    <w:name w:val="无列表1153"/>
    <w:next w:val="a2"/>
    <w:semiHidden/>
    <w:rsid w:val="008850A6"/>
  </w:style>
  <w:style w:type="numbering" w:customStyle="1" w:styleId="NoList2153">
    <w:name w:val="No List2153"/>
    <w:next w:val="a2"/>
    <w:semiHidden/>
    <w:rsid w:val="008850A6"/>
  </w:style>
  <w:style w:type="numbering" w:customStyle="1" w:styleId="NoList3153">
    <w:name w:val="No List3153"/>
    <w:next w:val="a2"/>
    <w:uiPriority w:val="99"/>
    <w:semiHidden/>
    <w:rsid w:val="008850A6"/>
  </w:style>
  <w:style w:type="numbering" w:customStyle="1" w:styleId="1253">
    <w:name w:val="無清單1253"/>
    <w:next w:val="a2"/>
    <w:uiPriority w:val="99"/>
    <w:semiHidden/>
    <w:unhideWhenUsed/>
    <w:rsid w:val="008850A6"/>
  </w:style>
  <w:style w:type="numbering" w:customStyle="1" w:styleId="11153">
    <w:name w:val="無清單11153"/>
    <w:next w:val="a2"/>
    <w:uiPriority w:val="99"/>
    <w:semiHidden/>
    <w:unhideWhenUsed/>
    <w:rsid w:val="008850A6"/>
  </w:style>
  <w:style w:type="table" w:customStyle="1" w:styleId="TableGrid1145">
    <w:name w:val="Table Grid114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850A6"/>
  </w:style>
  <w:style w:type="numbering" w:customStyle="1" w:styleId="NoList11243">
    <w:name w:val="No List11243"/>
    <w:next w:val="a2"/>
    <w:uiPriority w:val="99"/>
    <w:semiHidden/>
    <w:unhideWhenUsed/>
    <w:rsid w:val="008850A6"/>
  </w:style>
  <w:style w:type="table" w:customStyle="1" w:styleId="TableGrid535">
    <w:name w:val="Table Grid5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8850A6"/>
  </w:style>
  <w:style w:type="numbering" w:customStyle="1" w:styleId="111431">
    <w:name w:val="リストなし11143"/>
    <w:next w:val="a2"/>
    <w:uiPriority w:val="99"/>
    <w:semiHidden/>
    <w:unhideWhenUsed/>
    <w:rsid w:val="008850A6"/>
  </w:style>
  <w:style w:type="numbering" w:customStyle="1" w:styleId="111432">
    <w:name w:val="无列表11143"/>
    <w:next w:val="a2"/>
    <w:semiHidden/>
    <w:rsid w:val="008850A6"/>
  </w:style>
  <w:style w:type="numbering" w:customStyle="1" w:styleId="NoList21143">
    <w:name w:val="No List21143"/>
    <w:next w:val="a2"/>
    <w:semiHidden/>
    <w:rsid w:val="008850A6"/>
  </w:style>
  <w:style w:type="numbering" w:customStyle="1" w:styleId="NoList31143">
    <w:name w:val="No List31143"/>
    <w:next w:val="a2"/>
    <w:uiPriority w:val="99"/>
    <w:semiHidden/>
    <w:rsid w:val="008850A6"/>
  </w:style>
  <w:style w:type="numbering" w:customStyle="1" w:styleId="NoList111143">
    <w:name w:val="No List111143"/>
    <w:next w:val="a2"/>
    <w:uiPriority w:val="99"/>
    <w:semiHidden/>
    <w:unhideWhenUsed/>
    <w:rsid w:val="008850A6"/>
  </w:style>
  <w:style w:type="numbering" w:customStyle="1" w:styleId="12143">
    <w:name w:val="無清單12143"/>
    <w:next w:val="a2"/>
    <w:uiPriority w:val="99"/>
    <w:semiHidden/>
    <w:unhideWhenUsed/>
    <w:rsid w:val="008850A6"/>
  </w:style>
  <w:style w:type="numbering" w:customStyle="1" w:styleId="111143">
    <w:name w:val="無清單111143"/>
    <w:next w:val="a2"/>
    <w:uiPriority w:val="99"/>
    <w:semiHidden/>
    <w:unhideWhenUsed/>
    <w:rsid w:val="008850A6"/>
  </w:style>
  <w:style w:type="numbering" w:customStyle="1" w:styleId="NoList543">
    <w:name w:val="No List543"/>
    <w:next w:val="a2"/>
    <w:uiPriority w:val="99"/>
    <w:semiHidden/>
    <w:unhideWhenUsed/>
    <w:rsid w:val="008850A6"/>
  </w:style>
  <w:style w:type="table" w:customStyle="1" w:styleId="TableGrid635">
    <w:name w:val="Table Grid6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850A6"/>
  </w:style>
  <w:style w:type="numbering" w:customStyle="1" w:styleId="12431">
    <w:name w:val="リストなし1243"/>
    <w:next w:val="a2"/>
    <w:uiPriority w:val="99"/>
    <w:semiHidden/>
    <w:unhideWhenUsed/>
    <w:rsid w:val="008850A6"/>
  </w:style>
  <w:style w:type="table" w:customStyle="1" w:styleId="TableGrid1235">
    <w:name w:val="Table Grid123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850A6"/>
  </w:style>
  <w:style w:type="table" w:customStyle="1" w:styleId="3235">
    <w:name w:val="网格型3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850A6"/>
  </w:style>
  <w:style w:type="numbering" w:customStyle="1" w:styleId="NoList3243">
    <w:name w:val="No List3243"/>
    <w:next w:val="a2"/>
    <w:uiPriority w:val="99"/>
    <w:semiHidden/>
    <w:rsid w:val="008850A6"/>
  </w:style>
  <w:style w:type="table" w:customStyle="1" w:styleId="TableGrid4235">
    <w:name w:val="Table Grid42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8850A6"/>
  </w:style>
  <w:style w:type="numbering" w:customStyle="1" w:styleId="11243">
    <w:name w:val="無清單11243"/>
    <w:next w:val="a2"/>
    <w:uiPriority w:val="99"/>
    <w:semiHidden/>
    <w:unhideWhenUsed/>
    <w:rsid w:val="008850A6"/>
  </w:style>
  <w:style w:type="table" w:customStyle="1" w:styleId="12351">
    <w:name w:val="表格格線12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850A6"/>
  </w:style>
  <w:style w:type="numbering" w:customStyle="1" w:styleId="NoList12233">
    <w:name w:val="No List12233"/>
    <w:next w:val="a2"/>
    <w:uiPriority w:val="99"/>
    <w:semiHidden/>
    <w:unhideWhenUsed/>
    <w:rsid w:val="008850A6"/>
  </w:style>
  <w:style w:type="numbering" w:customStyle="1" w:styleId="112331">
    <w:name w:val="リストなし11233"/>
    <w:next w:val="a2"/>
    <w:uiPriority w:val="99"/>
    <w:semiHidden/>
    <w:unhideWhenUsed/>
    <w:rsid w:val="008850A6"/>
  </w:style>
  <w:style w:type="numbering" w:customStyle="1" w:styleId="112332">
    <w:name w:val="无列表11233"/>
    <w:next w:val="a2"/>
    <w:semiHidden/>
    <w:rsid w:val="008850A6"/>
  </w:style>
  <w:style w:type="numbering" w:customStyle="1" w:styleId="NoList21233">
    <w:name w:val="No List21233"/>
    <w:next w:val="a2"/>
    <w:semiHidden/>
    <w:rsid w:val="008850A6"/>
  </w:style>
  <w:style w:type="numbering" w:customStyle="1" w:styleId="NoList31233">
    <w:name w:val="No List31233"/>
    <w:next w:val="a2"/>
    <w:uiPriority w:val="99"/>
    <w:semiHidden/>
    <w:rsid w:val="008850A6"/>
  </w:style>
  <w:style w:type="numbering" w:customStyle="1" w:styleId="NoList111243">
    <w:name w:val="No List111243"/>
    <w:next w:val="a2"/>
    <w:uiPriority w:val="99"/>
    <w:semiHidden/>
    <w:unhideWhenUsed/>
    <w:rsid w:val="008850A6"/>
  </w:style>
  <w:style w:type="numbering" w:customStyle="1" w:styleId="12233">
    <w:name w:val="無清單12233"/>
    <w:next w:val="a2"/>
    <w:uiPriority w:val="99"/>
    <w:semiHidden/>
    <w:unhideWhenUsed/>
    <w:rsid w:val="008850A6"/>
  </w:style>
  <w:style w:type="numbering" w:customStyle="1" w:styleId="111233">
    <w:name w:val="無清單111233"/>
    <w:next w:val="a2"/>
    <w:uiPriority w:val="99"/>
    <w:semiHidden/>
    <w:unhideWhenUsed/>
    <w:rsid w:val="008850A6"/>
  </w:style>
  <w:style w:type="table" w:customStyle="1" w:styleId="1155">
    <w:name w:val="网格型1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8850A6"/>
  </w:style>
  <w:style w:type="table" w:customStyle="1" w:styleId="2151">
    <w:name w:val="网格型2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850A6"/>
  </w:style>
  <w:style w:type="numbering" w:customStyle="1" w:styleId="NoList11323">
    <w:name w:val="No List11323"/>
    <w:next w:val="a2"/>
    <w:uiPriority w:val="99"/>
    <w:semiHidden/>
    <w:unhideWhenUsed/>
    <w:rsid w:val="008850A6"/>
  </w:style>
  <w:style w:type="numbering" w:customStyle="1" w:styleId="NoList4123">
    <w:name w:val="No List4123"/>
    <w:next w:val="a2"/>
    <w:uiPriority w:val="99"/>
    <w:semiHidden/>
    <w:unhideWhenUsed/>
    <w:rsid w:val="008850A6"/>
  </w:style>
  <w:style w:type="table" w:customStyle="1" w:styleId="TableGrid11224">
    <w:name w:val="Table Grid11224"/>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850A6"/>
  </w:style>
  <w:style w:type="numbering" w:customStyle="1" w:styleId="NoList121123">
    <w:name w:val="No List121123"/>
    <w:next w:val="a2"/>
    <w:uiPriority w:val="99"/>
    <w:semiHidden/>
    <w:unhideWhenUsed/>
    <w:rsid w:val="008850A6"/>
  </w:style>
  <w:style w:type="numbering" w:customStyle="1" w:styleId="1111231">
    <w:name w:val="リストなし111123"/>
    <w:next w:val="a2"/>
    <w:uiPriority w:val="99"/>
    <w:semiHidden/>
    <w:unhideWhenUsed/>
    <w:rsid w:val="008850A6"/>
  </w:style>
  <w:style w:type="numbering" w:customStyle="1" w:styleId="1111232">
    <w:name w:val="无列表111123"/>
    <w:next w:val="a2"/>
    <w:semiHidden/>
    <w:rsid w:val="008850A6"/>
  </w:style>
  <w:style w:type="numbering" w:customStyle="1" w:styleId="NoList211123">
    <w:name w:val="No List211123"/>
    <w:next w:val="a2"/>
    <w:semiHidden/>
    <w:rsid w:val="008850A6"/>
  </w:style>
  <w:style w:type="numbering" w:customStyle="1" w:styleId="NoList311123">
    <w:name w:val="No List311123"/>
    <w:next w:val="a2"/>
    <w:uiPriority w:val="99"/>
    <w:semiHidden/>
    <w:rsid w:val="008850A6"/>
  </w:style>
  <w:style w:type="numbering" w:customStyle="1" w:styleId="NoList1111123">
    <w:name w:val="No List1111123"/>
    <w:next w:val="a2"/>
    <w:uiPriority w:val="99"/>
    <w:semiHidden/>
    <w:unhideWhenUsed/>
    <w:rsid w:val="008850A6"/>
  </w:style>
  <w:style w:type="numbering" w:customStyle="1" w:styleId="1211230">
    <w:name w:val="無清單121123"/>
    <w:next w:val="a2"/>
    <w:uiPriority w:val="99"/>
    <w:semiHidden/>
    <w:unhideWhenUsed/>
    <w:rsid w:val="008850A6"/>
  </w:style>
  <w:style w:type="numbering" w:customStyle="1" w:styleId="1111123">
    <w:name w:val="無清單1111123"/>
    <w:next w:val="a2"/>
    <w:uiPriority w:val="99"/>
    <w:semiHidden/>
    <w:unhideWhenUsed/>
    <w:rsid w:val="008850A6"/>
  </w:style>
  <w:style w:type="numbering" w:customStyle="1" w:styleId="NoList13123">
    <w:name w:val="No List13123"/>
    <w:next w:val="a2"/>
    <w:uiPriority w:val="99"/>
    <w:semiHidden/>
    <w:unhideWhenUsed/>
    <w:rsid w:val="008850A6"/>
  </w:style>
  <w:style w:type="numbering" w:customStyle="1" w:styleId="121231">
    <w:name w:val="リストなし12123"/>
    <w:next w:val="a2"/>
    <w:uiPriority w:val="99"/>
    <w:semiHidden/>
    <w:unhideWhenUsed/>
    <w:rsid w:val="008850A6"/>
  </w:style>
  <w:style w:type="numbering" w:customStyle="1" w:styleId="121232">
    <w:name w:val="无列表12123"/>
    <w:next w:val="a2"/>
    <w:semiHidden/>
    <w:rsid w:val="008850A6"/>
  </w:style>
  <w:style w:type="numbering" w:customStyle="1" w:styleId="NoList22123">
    <w:name w:val="No List22123"/>
    <w:next w:val="a2"/>
    <w:semiHidden/>
    <w:rsid w:val="008850A6"/>
  </w:style>
  <w:style w:type="numbering" w:customStyle="1" w:styleId="NoList32123">
    <w:name w:val="No List32123"/>
    <w:next w:val="a2"/>
    <w:uiPriority w:val="99"/>
    <w:semiHidden/>
    <w:rsid w:val="008850A6"/>
  </w:style>
  <w:style w:type="numbering" w:customStyle="1" w:styleId="NoList112123">
    <w:name w:val="No List112123"/>
    <w:next w:val="a2"/>
    <w:uiPriority w:val="99"/>
    <w:semiHidden/>
    <w:unhideWhenUsed/>
    <w:rsid w:val="008850A6"/>
  </w:style>
  <w:style w:type="numbering" w:customStyle="1" w:styleId="131230">
    <w:name w:val="無清單13123"/>
    <w:next w:val="a2"/>
    <w:uiPriority w:val="99"/>
    <w:semiHidden/>
    <w:unhideWhenUsed/>
    <w:rsid w:val="008850A6"/>
  </w:style>
  <w:style w:type="numbering" w:customStyle="1" w:styleId="1121230">
    <w:name w:val="無清單112123"/>
    <w:next w:val="a2"/>
    <w:uiPriority w:val="99"/>
    <w:semiHidden/>
    <w:unhideWhenUsed/>
    <w:rsid w:val="008850A6"/>
  </w:style>
  <w:style w:type="numbering" w:customStyle="1" w:styleId="21123">
    <w:name w:val="无列表21123"/>
    <w:next w:val="a2"/>
    <w:uiPriority w:val="99"/>
    <w:semiHidden/>
    <w:unhideWhenUsed/>
    <w:rsid w:val="008850A6"/>
  </w:style>
  <w:style w:type="numbering" w:customStyle="1" w:styleId="NoList122123">
    <w:name w:val="No List122123"/>
    <w:next w:val="a2"/>
    <w:uiPriority w:val="99"/>
    <w:semiHidden/>
    <w:unhideWhenUsed/>
    <w:rsid w:val="008850A6"/>
  </w:style>
  <w:style w:type="numbering" w:customStyle="1" w:styleId="1121231">
    <w:name w:val="リストなし112123"/>
    <w:next w:val="a2"/>
    <w:uiPriority w:val="99"/>
    <w:semiHidden/>
    <w:unhideWhenUsed/>
    <w:rsid w:val="008850A6"/>
  </w:style>
  <w:style w:type="numbering" w:customStyle="1" w:styleId="1121232">
    <w:name w:val="无列表112123"/>
    <w:next w:val="a2"/>
    <w:semiHidden/>
    <w:rsid w:val="008850A6"/>
  </w:style>
  <w:style w:type="numbering" w:customStyle="1" w:styleId="NoList212123">
    <w:name w:val="No List212123"/>
    <w:next w:val="a2"/>
    <w:semiHidden/>
    <w:rsid w:val="008850A6"/>
  </w:style>
  <w:style w:type="numbering" w:customStyle="1" w:styleId="NoList312123">
    <w:name w:val="No List312123"/>
    <w:next w:val="a2"/>
    <w:uiPriority w:val="99"/>
    <w:semiHidden/>
    <w:rsid w:val="008850A6"/>
  </w:style>
  <w:style w:type="numbering" w:customStyle="1" w:styleId="NoList1112123">
    <w:name w:val="No List1112123"/>
    <w:next w:val="a2"/>
    <w:uiPriority w:val="99"/>
    <w:semiHidden/>
    <w:unhideWhenUsed/>
    <w:rsid w:val="008850A6"/>
  </w:style>
  <w:style w:type="numbering" w:customStyle="1" w:styleId="122123">
    <w:name w:val="無清單122123"/>
    <w:next w:val="a2"/>
    <w:uiPriority w:val="99"/>
    <w:semiHidden/>
    <w:unhideWhenUsed/>
    <w:rsid w:val="008850A6"/>
  </w:style>
  <w:style w:type="numbering" w:customStyle="1" w:styleId="1112123">
    <w:name w:val="無清單1112123"/>
    <w:next w:val="a2"/>
    <w:uiPriority w:val="99"/>
    <w:semiHidden/>
    <w:unhideWhenUsed/>
    <w:rsid w:val="008850A6"/>
  </w:style>
  <w:style w:type="numbering" w:customStyle="1" w:styleId="131131">
    <w:name w:val="无列表13113"/>
    <w:next w:val="a2"/>
    <w:semiHidden/>
    <w:rsid w:val="008850A6"/>
  </w:style>
  <w:style w:type="numbering" w:customStyle="1" w:styleId="NoList41113">
    <w:name w:val="No List41113"/>
    <w:next w:val="a2"/>
    <w:uiPriority w:val="99"/>
    <w:semiHidden/>
    <w:unhideWhenUsed/>
    <w:rsid w:val="008850A6"/>
  </w:style>
  <w:style w:type="numbering" w:customStyle="1" w:styleId="22113">
    <w:name w:val="无列表22113"/>
    <w:next w:val="a2"/>
    <w:uiPriority w:val="99"/>
    <w:semiHidden/>
    <w:unhideWhenUsed/>
    <w:rsid w:val="008850A6"/>
  </w:style>
  <w:style w:type="numbering" w:customStyle="1" w:styleId="NoList1211114">
    <w:name w:val="No List1211114"/>
    <w:next w:val="a2"/>
    <w:uiPriority w:val="99"/>
    <w:semiHidden/>
    <w:unhideWhenUsed/>
    <w:rsid w:val="008850A6"/>
  </w:style>
  <w:style w:type="numbering" w:customStyle="1" w:styleId="11111140">
    <w:name w:val="リストなし1111114"/>
    <w:next w:val="a2"/>
    <w:uiPriority w:val="99"/>
    <w:semiHidden/>
    <w:unhideWhenUsed/>
    <w:rsid w:val="008850A6"/>
  </w:style>
  <w:style w:type="numbering" w:customStyle="1" w:styleId="11111141">
    <w:name w:val="无列表1111114"/>
    <w:next w:val="a2"/>
    <w:semiHidden/>
    <w:rsid w:val="008850A6"/>
  </w:style>
  <w:style w:type="numbering" w:customStyle="1" w:styleId="NoList2111114">
    <w:name w:val="No List2111114"/>
    <w:next w:val="a2"/>
    <w:semiHidden/>
    <w:rsid w:val="008850A6"/>
  </w:style>
  <w:style w:type="numbering" w:customStyle="1" w:styleId="NoList3111114">
    <w:name w:val="No List3111114"/>
    <w:next w:val="a2"/>
    <w:uiPriority w:val="99"/>
    <w:semiHidden/>
    <w:rsid w:val="008850A6"/>
  </w:style>
  <w:style w:type="numbering" w:customStyle="1" w:styleId="NoList11111114">
    <w:name w:val="No List11111114"/>
    <w:next w:val="a2"/>
    <w:uiPriority w:val="99"/>
    <w:semiHidden/>
    <w:unhideWhenUsed/>
    <w:rsid w:val="008850A6"/>
  </w:style>
  <w:style w:type="numbering" w:customStyle="1" w:styleId="1211114">
    <w:name w:val="無清單1211114"/>
    <w:next w:val="a2"/>
    <w:uiPriority w:val="99"/>
    <w:semiHidden/>
    <w:unhideWhenUsed/>
    <w:rsid w:val="008850A6"/>
  </w:style>
  <w:style w:type="numbering" w:customStyle="1" w:styleId="11111114">
    <w:name w:val="無清單11111114"/>
    <w:next w:val="a2"/>
    <w:uiPriority w:val="99"/>
    <w:semiHidden/>
    <w:unhideWhenUsed/>
    <w:rsid w:val="008850A6"/>
  </w:style>
  <w:style w:type="numbering" w:customStyle="1" w:styleId="NoList131113">
    <w:name w:val="No List131113"/>
    <w:next w:val="a2"/>
    <w:uiPriority w:val="99"/>
    <w:semiHidden/>
    <w:unhideWhenUsed/>
    <w:rsid w:val="008850A6"/>
  </w:style>
  <w:style w:type="numbering" w:customStyle="1" w:styleId="1211132">
    <w:name w:val="リストなし121113"/>
    <w:next w:val="a2"/>
    <w:uiPriority w:val="99"/>
    <w:semiHidden/>
    <w:unhideWhenUsed/>
    <w:rsid w:val="008850A6"/>
  </w:style>
  <w:style w:type="numbering" w:customStyle="1" w:styleId="1211141">
    <w:name w:val="无列表121114"/>
    <w:next w:val="a2"/>
    <w:semiHidden/>
    <w:rsid w:val="008850A6"/>
  </w:style>
  <w:style w:type="numbering" w:customStyle="1" w:styleId="NoList221113">
    <w:name w:val="No List221113"/>
    <w:next w:val="a2"/>
    <w:semiHidden/>
    <w:rsid w:val="008850A6"/>
  </w:style>
  <w:style w:type="numbering" w:customStyle="1" w:styleId="NoList321113">
    <w:name w:val="No List321113"/>
    <w:next w:val="a2"/>
    <w:uiPriority w:val="99"/>
    <w:semiHidden/>
    <w:rsid w:val="008850A6"/>
  </w:style>
  <w:style w:type="numbering" w:customStyle="1" w:styleId="NoList1121113">
    <w:name w:val="No List1121113"/>
    <w:next w:val="a2"/>
    <w:uiPriority w:val="99"/>
    <w:semiHidden/>
    <w:unhideWhenUsed/>
    <w:rsid w:val="008850A6"/>
  </w:style>
  <w:style w:type="numbering" w:customStyle="1" w:styleId="131113">
    <w:name w:val="無清單131113"/>
    <w:next w:val="a2"/>
    <w:uiPriority w:val="99"/>
    <w:semiHidden/>
    <w:unhideWhenUsed/>
    <w:rsid w:val="008850A6"/>
  </w:style>
  <w:style w:type="numbering" w:customStyle="1" w:styleId="11211130">
    <w:name w:val="無清單1121113"/>
    <w:next w:val="a2"/>
    <w:uiPriority w:val="99"/>
    <w:semiHidden/>
    <w:unhideWhenUsed/>
    <w:rsid w:val="008850A6"/>
  </w:style>
  <w:style w:type="numbering" w:customStyle="1" w:styleId="211114">
    <w:name w:val="无列表211114"/>
    <w:next w:val="a2"/>
    <w:uiPriority w:val="99"/>
    <w:semiHidden/>
    <w:unhideWhenUsed/>
    <w:rsid w:val="008850A6"/>
  </w:style>
  <w:style w:type="numbering" w:customStyle="1" w:styleId="NoList1221113">
    <w:name w:val="No List1221113"/>
    <w:next w:val="a2"/>
    <w:uiPriority w:val="99"/>
    <w:semiHidden/>
    <w:unhideWhenUsed/>
    <w:rsid w:val="008850A6"/>
  </w:style>
  <w:style w:type="numbering" w:customStyle="1" w:styleId="11211131">
    <w:name w:val="リストなし1121113"/>
    <w:next w:val="a2"/>
    <w:uiPriority w:val="99"/>
    <w:semiHidden/>
    <w:unhideWhenUsed/>
    <w:rsid w:val="008850A6"/>
  </w:style>
  <w:style w:type="numbering" w:customStyle="1" w:styleId="11211132">
    <w:name w:val="无列表1121113"/>
    <w:next w:val="a2"/>
    <w:semiHidden/>
    <w:rsid w:val="008850A6"/>
  </w:style>
  <w:style w:type="numbering" w:customStyle="1" w:styleId="NoList2121113">
    <w:name w:val="No List2121113"/>
    <w:next w:val="a2"/>
    <w:semiHidden/>
    <w:rsid w:val="008850A6"/>
  </w:style>
  <w:style w:type="numbering" w:customStyle="1" w:styleId="NoList3121113">
    <w:name w:val="No List3121113"/>
    <w:next w:val="a2"/>
    <w:uiPriority w:val="99"/>
    <w:semiHidden/>
    <w:rsid w:val="008850A6"/>
  </w:style>
  <w:style w:type="numbering" w:customStyle="1" w:styleId="NoList11121113">
    <w:name w:val="No List11121113"/>
    <w:next w:val="a2"/>
    <w:uiPriority w:val="99"/>
    <w:semiHidden/>
    <w:unhideWhenUsed/>
    <w:rsid w:val="008850A6"/>
  </w:style>
  <w:style w:type="numbering" w:customStyle="1" w:styleId="12211130">
    <w:name w:val="無清單1221113"/>
    <w:next w:val="a2"/>
    <w:uiPriority w:val="99"/>
    <w:semiHidden/>
    <w:unhideWhenUsed/>
    <w:rsid w:val="008850A6"/>
  </w:style>
  <w:style w:type="numbering" w:customStyle="1" w:styleId="111211130">
    <w:name w:val="無清單11121113"/>
    <w:next w:val="a2"/>
    <w:uiPriority w:val="99"/>
    <w:semiHidden/>
    <w:unhideWhenUsed/>
    <w:rsid w:val="008850A6"/>
  </w:style>
  <w:style w:type="numbering" w:customStyle="1" w:styleId="122131">
    <w:name w:val="无列表12213"/>
    <w:next w:val="a2"/>
    <w:semiHidden/>
    <w:rsid w:val="008850A6"/>
  </w:style>
  <w:style w:type="paragraph" w:customStyle="1" w:styleId="CH">
    <w:name w:val="CH"/>
    <w:basedOn w:val="a"/>
    <w:rsid w:val="008850A6"/>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8850A6"/>
  </w:style>
  <w:style w:type="table" w:customStyle="1" w:styleId="TableGrid40">
    <w:name w:val="Table Grid40"/>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8850A6"/>
  </w:style>
  <w:style w:type="numbering" w:customStyle="1" w:styleId="192">
    <w:name w:val="リストなし19"/>
    <w:next w:val="a2"/>
    <w:uiPriority w:val="99"/>
    <w:semiHidden/>
    <w:unhideWhenUsed/>
    <w:rsid w:val="008850A6"/>
  </w:style>
  <w:style w:type="table" w:customStyle="1" w:styleId="TableGrid129">
    <w:name w:val="Table Grid129"/>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8850A6"/>
  </w:style>
  <w:style w:type="table" w:customStyle="1" w:styleId="319">
    <w:name w:val="网格型3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8850A6"/>
  </w:style>
  <w:style w:type="numbering" w:customStyle="1" w:styleId="NoList39">
    <w:name w:val="No List39"/>
    <w:next w:val="a2"/>
    <w:uiPriority w:val="99"/>
    <w:semiHidden/>
    <w:rsid w:val="008850A6"/>
  </w:style>
  <w:style w:type="table" w:customStyle="1" w:styleId="TableGrid419">
    <w:name w:val="Table Grid41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8850A6"/>
  </w:style>
  <w:style w:type="numbering" w:customStyle="1" w:styleId="1101">
    <w:name w:val="無清單110"/>
    <w:next w:val="a2"/>
    <w:uiPriority w:val="99"/>
    <w:semiHidden/>
    <w:unhideWhenUsed/>
    <w:rsid w:val="008850A6"/>
  </w:style>
  <w:style w:type="numbering" w:customStyle="1" w:styleId="1190">
    <w:name w:val="無清單119"/>
    <w:next w:val="a2"/>
    <w:uiPriority w:val="99"/>
    <w:semiHidden/>
    <w:unhideWhenUsed/>
    <w:rsid w:val="008850A6"/>
  </w:style>
  <w:style w:type="table" w:customStyle="1" w:styleId="1191">
    <w:name w:val="表格格線11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8850A6"/>
  </w:style>
  <w:style w:type="numbering" w:customStyle="1" w:styleId="280">
    <w:name w:val="无列表28"/>
    <w:next w:val="a2"/>
    <w:uiPriority w:val="99"/>
    <w:semiHidden/>
    <w:unhideWhenUsed/>
    <w:rsid w:val="008850A6"/>
  </w:style>
  <w:style w:type="numbering" w:customStyle="1" w:styleId="NoList129">
    <w:name w:val="No List129"/>
    <w:next w:val="a2"/>
    <w:uiPriority w:val="99"/>
    <w:semiHidden/>
    <w:unhideWhenUsed/>
    <w:rsid w:val="008850A6"/>
  </w:style>
  <w:style w:type="numbering" w:customStyle="1" w:styleId="1192">
    <w:name w:val="リストなし119"/>
    <w:next w:val="a2"/>
    <w:uiPriority w:val="99"/>
    <w:semiHidden/>
    <w:unhideWhenUsed/>
    <w:rsid w:val="008850A6"/>
  </w:style>
  <w:style w:type="numbering" w:customStyle="1" w:styleId="1193">
    <w:name w:val="无列表119"/>
    <w:next w:val="a2"/>
    <w:semiHidden/>
    <w:rsid w:val="008850A6"/>
  </w:style>
  <w:style w:type="numbering" w:customStyle="1" w:styleId="NoList219">
    <w:name w:val="No List219"/>
    <w:next w:val="a2"/>
    <w:semiHidden/>
    <w:rsid w:val="008850A6"/>
  </w:style>
  <w:style w:type="numbering" w:customStyle="1" w:styleId="NoList319">
    <w:name w:val="No List319"/>
    <w:next w:val="a2"/>
    <w:uiPriority w:val="99"/>
    <w:semiHidden/>
    <w:rsid w:val="008850A6"/>
  </w:style>
  <w:style w:type="numbering" w:customStyle="1" w:styleId="1290">
    <w:name w:val="無清單129"/>
    <w:next w:val="a2"/>
    <w:uiPriority w:val="99"/>
    <w:semiHidden/>
    <w:unhideWhenUsed/>
    <w:rsid w:val="008850A6"/>
  </w:style>
  <w:style w:type="numbering" w:customStyle="1" w:styleId="1119">
    <w:name w:val="無清單1119"/>
    <w:next w:val="a2"/>
    <w:uiPriority w:val="99"/>
    <w:semiHidden/>
    <w:unhideWhenUsed/>
    <w:rsid w:val="008850A6"/>
  </w:style>
  <w:style w:type="table" w:customStyle="1" w:styleId="TableGrid1118">
    <w:name w:val="Table Grid1118"/>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8850A6"/>
  </w:style>
  <w:style w:type="numbering" w:customStyle="1" w:styleId="NoList1128">
    <w:name w:val="No List1128"/>
    <w:next w:val="a2"/>
    <w:uiPriority w:val="99"/>
    <w:semiHidden/>
    <w:unhideWhenUsed/>
    <w:rsid w:val="008850A6"/>
  </w:style>
  <w:style w:type="table" w:customStyle="1" w:styleId="TableGrid59">
    <w:name w:val="Table Grid5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8850A6"/>
  </w:style>
  <w:style w:type="numbering" w:customStyle="1" w:styleId="11181">
    <w:name w:val="リストなし1118"/>
    <w:next w:val="a2"/>
    <w:uiPriority w:val="99"/>
    <w:semiHidden/>
    <w:unhideWhenUsed/>
    <w:rsid w:val="008850A6"/>
  </w:style>
  <w:style w:type="numbering" w:customStyle="1" w:styleId="11182">
    <w:name w:val="无列表1118"/>
    <w:next w:val="a2"/>
    <w:semiHidden/>
    <w:rsid w:val="008850A6"/>
  </w:style>
  <w:style w:type="numbering" w:customStyle="1" w:styleId="NoList2118">
    <w:name w:val="No List2118"/>
    <w:next w:val="a2"/>
    <w:semiHidden/>
    <w:rsid w:val="008850A6"/>
  </w:style>
  <w:style w:type="numbering" w:customStyle="1" w:styleId="NoList3118">
    <w:name w:val="No List3118"/>
    <w:next w:val="a2"/>
    <w:uiPriority w:val="99"/>
    <w:semiHidden/>
    <w:rsid w:val="008850A6"/>
  </w:style>
  <w:style w:type="numbering" w:customStyle="1" w:styleId="NoList11118">
    <w:name w:val="No List11118"/>
    <w:next w:val="a2"/>
    <w:uiPriority w:val="99"/>
    <w:semiHidden/>
    <w:unhideWhenUsed/>
    <w:rsid w:val="008850A6"/>
  </w:style>
  <w:style w:type="numbering" w:customStyle="1" w:styleId="1218">
    <w:name w:val="無清單1218"/>
    <w:next w:val="a2"/>
    <w:uiPriority w:val="99"/>
    <w:semiHidden/>
    <w:unhideWhenUsed/>
    <w:rsid w:val="008850A6"/>
  </w:style>
  <w:style w:type="numbering" w:customStyle="1" w:styleId="11118">
    <w:name w:val="無清單11118"/>
    <w:next w:val="a2"/>
    <w:uiPriority w:val="99"/>
    <w:semiHidden/>
    <w:unhideWhenUsed/>
    <w:rsid w:val="008850A6"/>
  </w:style>
  <w:style w:type="numbering" w:customStyle="1" w:styleId="NoList58">
    <w:name w:val="No List58"/>
    <w:next w:val="a2"/>
    <w:uiPriority w:val="99"/>
    <w:semiHidden/>
    <w:unhideWhenUsed/>
    <w:rsid w:val="008850A6"/>
  </w:style>
  <w:style w:type="table" w:customStyle="1" w:styleId="TableGrid69">
    <w:name w:val="Table Grid6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8850A6"/>
  </w:style>
  <w:style w:type="numbering" w:customStyle="1" w:styleId="1282">
    <w:name w:val="リストなし128"/>
    <w:next w:val="a2"/>
    <w:uiPriority w:val="99"/>
    <w:semiHidden/>
    <w:unhideWhenUsed/>
    <w:rsid w:val="008850A6"/>
  </w:style>
  <w:style w:type="table" w:customStyle="1" w:styleId="TableGrid1210">
    <w:name w:val="Table Grid1210"/>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8850A6"/>
  </w:style>
  <w:style w:type="table" w:customStyle="1" w:styleId="329">
    <w:name w:val="网格型3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8850A6"/>
  </w:style>
  <w:style w:type="numbering" w:customStyle="1" w:styleId="NoList328">
    <w:name w:val="No List328"/>
    <w:next w:val="a2"/>
    <w:uiPriority w:val="99"/>
    <w:semiHidden/>
    <w:rsid w:val="008850A6"/>
  </w:style>
  <w:style w:type="table" w:customStyle="1" w:styleId="TableGrid429">
    <w:name w:val="Table Grid42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8850A6"/>
  </w:style>
  <w:style w:type="numbering" w:customStyle="1" w:styleId="11280">
    <w:name w:val="無清單1128"/>
    <w:next w:val="a2"/>
    <w:uiPriority w:val="99"/>
    <w:semiHidden/>
    <w:unhideWhenUsed/>
    <w:rsid w:val="008850A6"/>
  </w:style>
  <w:style w:type="table" w:customStyle="1" w:styleId="1291">
    <w:name w:val="表格格線12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8850A6"/>
  </w:style>
  <w:style w:type="numbering" w:customStyle="1" w:styleId="NoList1227">
    <w:name w:val="No List1227"/>
    <w:next w:val="a2"/>
    <w:uiPriority w:val="99"/>
    <w:semiHidden/>
    <w:unhideWhenUsed/>
    <w:rsid w:val="008850A6"/>
  </w:style>
  <w:style w:type="numbering" w:customStyle="1" w:styleId="11271">
    <w:name w:val="リストなし1127"/>
    <w:next w:val="a2"/>
    <w:uiPriority w:val="99"/>
    <w:semiHidden/>
    <w:unhideWhenUsed/>
    <w:rsid w:val="008850A6"/>
  </w:style>
  <w:style w:type="numbering" w:customStyle="1" w:styleId="11272">
    <w:name w:val="无列表1127"/>
    <w:next w:val="a2"/>
    <w:semiHidden/>
    <w:rsid w:val="008850A6"/>
  </w:style>
  <w:style w:type="numbering" w:customStyle="1" w:styleId="NoList2127">
    <w:name w:val="No List2127"/>
    <w:next w:val="a2"/>
    <w:semiHidden/>
    <w:rsid w:val="008850A6"/>
  </w:style>
  <w:style w:type="numbering" w:customStyle="1" w:styleId="NoList3127">
    <w:name w:val="No List3127"/>
    <w:next w:val="a2"/>
    <w:uiPriority w:val="99"/>
    <w:semiHidden/>
    <w:rsid w:val="008850A6"/>
  </w:style>
  <w:style w:type="numbering" w:customStyle="1" w:styleId="NoList11128">
    <w:name w:val="No List11128"/>
    <w:next w:val="a2"/>
    <w:uiPriority w:val="99"/>
    <w:semiHidden/>
    <w:unhideWhenUsed/>
    <w:rsid w:val="008850A6"/>
  </w:style>
  <w:style w:type="numbering" w:customStyle="1" w:styleId="12270">
    <w:name w:val="無清單1227"/>
    <w:next w:val="a2"/>
    <w:uiPriority w:val="99"/>
    <w:semiHidden/>
    <w:unhideWhenUsed/>
    <w:rsid w:val="008850A6"/>
  </w:style>
  <w:style w:type="numbering" w:customStyle="1" w:styleId="11127">
    <w:name w:val="無清單11127"/>
    <w:next w:val="a2"/>
    <w:uiPriority w:val="99"/>
    <w:semiHidden/>
    <w:unhideWhenUsed/>
    <w:rsid w:val="008850A6"/>
  </w:style>
  <w:style w:type="table" w:customStyle="1" w:styleId="184">
    <w:name w:val="网格型1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8850A6"/>
  </w:style>
  <w:style w:type="table" w:customStyle="1" w:styleId="271">
    <w:name w:val="网格型2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8850A6"/>
  </w:style>
  <w:style w:type="numbering" w:customStyle="1" w:styleId="NoList1136">
    <w:name w:val="No List1136"/>
    <w:next w:val="a2"/>
    <w:uiPriority w:val="99"/>
    <w:semiHidden/>
    <w:unhideWhenUsed/>
    <w:rsid w:val="008850A6"/>
  </w:style>
  <w:style w:type="numbering" w:customStyle="1" w:styleId="NoList416">
    <w:name w:val="No List416"/>
    <w:next w:val="a2"/>
    <w:uiPriority w:val="99"/>
    <w:semiHidden/>
    <w:unhideWhenUsed/>
    <w:rsid w:val="008850A6"/>
  </w:style>
  <w:style w:type="table" w:customStyle="1" w:styleId="TableGrid1128">
    <w:name w:val="Table Grid1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8850A6"/>
  </w:style>
  <w:style w:type="numbering" w:customStyle="1" w:styleId="NoList12116">
    <w:name w:val="No List12116"/>
    <w:next w:val="a2"/>
    <w:uiPriority w:val="99"/>
    <w:semiHidden/>
    <w:unhideWhenUsed/>
    <w:rsid w:val="008850A6"/>
  </w:style>
  <w:style w:type="numbering" w:customStyle="1" w:styleId="111160">
    <w:name w:val="リストなし11116"/>
    <w:next w:val="a2"/>
    <w:uiPriority w:val="99"/>
    <w:semiHidden/>
    <w:unhideWhenUsed/>
    <w:rsid w:val="008850A6"/>
  </w:style>
  <w:style w:type="numbering" w:customStyle="1" w:styleId="111161">
    <w:name w:val="无列表11116"/>
    <w:next w:val="a2"/>
    <w:semiHidden/>
    <w:rsid w:val="008850A6"/>
  </w:style>
  <w:style w:type="numbering" w:customStyle="1" w:styleId="NoList21116">
    <w:name w:val="No List21116"/>
    <w:next w:val="a2"/>
    <w:semiHidden/>
    <w:rsid w:val="008850A6"/>
  </w:style>
  <w:style w:type="numbering" w:customStyle="1" w:styleId="NoList31116">
    <w:name w:val="No List31116"/>
    <w:next w:val="a2"/>
    <w:uiPriority w:val="99"/>
    <w:semiHidden/>
    <w:rsid w:val="008850A6"/>
  </w:style>
  <w:style w:type="numbering" w:customStyle="1" w:styleId="NoList111116">
    <w:name w:val="No List111116"/>
    <w:next w:val="a2"/>
    <w:uiPriority w:val="99"/>
    <w:semiHidden/>
    <w:unhideWhenUsed/>
    <w:rsid w:val="008850A6"/>
  </w:style>
  <w:style w:type="numbering" w:customStyle="1" w:styleId="121160">
    <w:name w:val="無清單12116"/>
    <w:next w:val="a2"/>
    <w:uiPriority w:val="99"/>
    <w:semiHidden/>
    <w:unhideWhenUsed/>
    <w:rsid w:val="008850A6"/>
  </w:style>
  <w:style w:type="numbering" w:customStyle="1" w:styleId="111116">
    <w:name w:val="無清單111116"/>
    <w:next w:val="a2"/>
    <w:uiPriority w:val="99"/>
    <w:semiHidden/>
    <w:unhideWhenUsed/>
    <w:rsid w:val="008850A6"/>
  </w:style>
  <w:style w:type="numbering" w:customStyle="1" w:styleId="NoList1316">
    <w:name w:val="No List1316"/>
    <w:next w:val="a2"/>
    <w:uiPriority w:val="99"/>
    <w:semiHidden/>
    <w:unhideWhenUsed/>
    <w:rsid w:val="008850A6"/>
  </w:style>
  <w:style w:type="numbering" w:customStyle="1" w:styleId="12162">
    <w:name w:val="リストなし1216"/>
    <w:next w:val="a2"/>
    <w:uiPriority w:val="99"/>
    <w:semiHidden/>
    <w:unhideWhenUsed/>
    <w:rsid w:val="008850A6"/>
  </w:style>
  <w:style w:type="numbering" w:customStyle="1" w:styleId="12163">
    <w:name w:val="无列表1216"/>
    <w:next w:val="a2"/>
    <w:semiHidden/>
    <w:rsid w:val="008850A6"/>
  </w:style>
  <w:style w:type="numbering" w:customStyle="1" w:styleId="NoList2216">
    <w:name w:val="No List2216"/>
    <w:next w:val="a2"/>
    <w:semiHidden/>
    <w:rsid w:val="008850A6"/>
  </w:style>
  <w:style w:type="numbering" w:customStyle="1" w:styleId="NoList3216">
    <w:name w:val="No List3216"/>
    <w:next w:val="a2"/>
    <w:uiPriority w:val="99"/>
    <w:semiHidden/>
    <w:rsid w:val="008850A6"/>
  </w:style>
  <w:style w:type="numbering" w:customStyle="1" w:styleId="NoList11216">
    <w:name w:val="No List11216"/>
    <w:next w:val="a2"/>
    <w:uiPriority w:val="99"/>
    <w:semiHidden/>
    <w:unhideWhenUsed/>
    <w:rsid w:val="008850A6"/>
  </w:style>
  <w:style w:type="numbering" w:customStyle="1" w:styleId="13160">
    <w:name w:val="無清單1316"/>
    <w:next w:val="a2"/>
    <w:uiPriority w:val="99"/>
    <w:semiHidden/>
    <w:unhideWhenUsed/>
    <w:rsid w:val="008850A6"/>
  </w:style>
  <w:style w:type="numbering" w:customStyle="1" w:styleId="112160">
    <w:name w:val="無清單11216"/>
    <w:next w:val="a2"/>
    <w:uiPriority w:val="99"/>
    <w:semiHidden/>
    <w:unhideWhenUsed/>
    <w:rsid w:val="008850A6"/>
  </w:style>
  <w:style w:type="numbering" w:customStyle="1" w:styleId="2116">
    <w:name w:val="无列表2116"/>
    <w:next w:val="a2"/>
    <w:uiPriority w:val="99"/>
    <w:semiHidden/>
    <w:unhideWhenUsed/>
    <w:rsid w:val="008850A6"/>
  </w:style>
  <w:style w:type="numbering" w:customStyle="1" w:styleId="NoList12216">
    <w:name w:val="No List12216"/>
    <w:next w:val="a2"/>
    <w:uiPriority w:val="99"/>
    <w:semiHidden/>
    <w:unhideWhenUsed/>
    <w:rsid w:val="008850A6"/>
  </w:style>
  <w:style w:type="numbering" w:customStyle="1" w:styleId="112161">
    <w:name w:val="リストなし11216"/>
    <w:next w:val="a2"/>
    <w:uiPriority w:val="99"/>
    <w:semiHidden/>
    <w:unhideWhenUsed/>
    <w:rsid w:val="008850A6"/>
  </w:style>
  <w:style w:type="numbering" w:customStyle="1" w:styleId="112162">
    <w:name w:val="无列表11216"/>
    <w:next w:val="a2"/>
    <w:semiHidden/>
    <w:rsid w:val="008850A6"/>
  </w:style>
  <w:style w:type="numbering" w:customStyle="1" w:styleId="NoList21216">
    <w:name w:val="No List21216"/>
    <w:next w:val="a2"/>
    <w:semiHidden/>
    <w:rsid w:val="008850A6"/>
  </w:style>
  <w:style w:type="numbering" w:customStyle="1" w:styleId="NoList31216">
    <w:name w:val="No List31216"/>
    <w:next w:val="a2"/>
    <w:uiPriority w:val="99"/>
    <w:semiHidden/>
    <w:rsid w:val="008850A6"/>
  </w:style>
  <w:style w:type="numbering" w:customStyle="1" w:styleId="NoList111216">
    <w:name w:val="No List111216"/>
    <w:next w:val="a2"/>
    <w:uiPriority w:val="99"/>
    <w:semiHidden/>
    <w:unhideWhenUsed/>
    <w:rsid w:val="008850A6"/>
  </w:style>
  <w:style w:type="numbering" w:customStyle="1" w:styleId="12216">
    <w:name w:val="無清單12216"/>
    <w:next w:val="a2"/>
    <w:uiPriority w:val="99"/>
    <w:semiHidden/>
    <w:unhideWhenUsed/>
    <w:rsid w:val="008850A6"/>
  </w:style>
  <w:style w:type="numbering" w:customStyle="1" w:styleId="111216">
    <w:name w:val="無清單111216"/>
    <w:next w:val="a2"/>
    <w:uiPriority w:val="99"/>
    <w:semiHidden/>
    <w:unhideWhenUsed/>
    <w:rsid w:val="008850A6"/>
  </w:style>
  <w:style w:type="table" w:customStyle="1" w:styleId="TableGrid77">
    <w:name w:val="Table Grid7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8850A6"/>
  </w:style>
  <w:style w:type="numbering" w:customStyle="1" w:styleId="NoList146">
    <w:name w:val="No List146"/>
    <w:next w:val="a2"/>
    <w:uiPriority w:val="99"/>
    <w:semiHidden/>
    <w:unhideWhenUsed/>
    <w:rsid w:val="008850A6"/>
  </w:style>
  <w:style w:type="numbering" w:customStyle="1" w:styleId="1363">
    <w:name w:val="リストなし136"/>
    <w:next w:val="a2"/>
    <w:uiPriority w:val="99"/>
    <w:semiHidden/>
    <w:unhideWhenUsed/>
    <w:rsid w:val="008850A6"/>
  </w:style>
  <w:style w:type="numbering" w:customStyle="1" w:styleId="NoList236">
    <w:name w:val="No List236"/>
    <w:next w:val="a2"/>
    <w:semiHidden/>
    <w:rsid w:val="008850A6"/>
  </w:style>
  <w:style w:type="numbering" w:customStyle="1" w:styleId="NoList336">
    <w:name w:val="No List336"/>
    <w:next w:val="a2"/>
    <w:uiPriority w:val="99"/>
    <w:semiHidden/>
    <w:rsid w:val="008850A6"/>
  </w:style>
  <w:style w:type="numbering" w:customStyle="1" w:styleId="1461">
    <w:name w:val="無清單146"/>
    <w:next w:val="a2"/>
    <w:uiPriority w:val="99"/>
    <w:semiHidden/>
    <w:unhideWhenUsed/>
    <w:rsid w:val="008850A6"/>
  </w:style>
  <w:style w:type="numbering" w:customStyle="1" w:styleId="11360">
    <w:name w:val="無清單1136"/>
    <w:next w:val="a2"/>
    <w:uiPriority w:val="99"/>
    <w:semiHidden/>
    <w:unhideWhenUsed/>
    <w:rsid w:val="008850A6"/>
  </w:style>
  <w:style w:type="numbering" w:customStyle="1" w:styleId="NoList1236">
    <w:name w:val="No List1236"/>
    <w:next w:val="a2"/>
    <w:uiPriority w:val="99"/>
    <w:semiHidden/>
    <w:unhideWhenUsed/>
    <w:rsid w:val="008850A6"/>
  </w:style>
  <w:style w:type="numbering" w:customStyle="1" w:styleId="11361">
    <w:name w:val="リストなし1136"/>
    <w:next w:val="a2"/>
    <w:uiPriority w:val="99"/>
    <w:semiHidden/>
    <w:unhideWhenUsed/>
    <w:rsid w:val="008850A6"/>
  </w:style>
  <w:style w:type="numbering" w:customStyle="1" w:styleId="11362">
    <w:name w:val="无列表1136"/>
    <w:next w:val="a2"/>
    <w:semiHidden/>
    <w:rsid w:val="008850A6"/>
  </w:style>
  <w:style w:type="numbering" w:customStyle="1" w:styleId="NoList2136">
    <w:name w:val="No List2136"/>
    <w:next w:val="a2"/>
    <w:semiHidden/>
    <w:rsid w:val="008850A6"/>
  </w:style>
  <w:style w:type="numbering" w:customStyle="1" w:styleId="NoList3136">
    <w:name w:val="No List3136"/>
    <w:next w:val="a2"/>
    <w:uiPriority w:val="99"/>
    <w:semiHidden/>
    <w:rsid w:val="008850A6"/>
  </w:style>
  <w:style w:type="numbering" w:customStyle="1" w:styleId="NoList11136">
    <w:name w:val="No List11136"/>
    <w:next w:val="a2"/>
    <w:uiPriority w:val="99"/>
    <w:semiHidden/>
    <w:unhideWhenUsed/>
    <w:rsid w:val="008850A6"/>
  </w:style>
  <w:style w:type="numbering" w:customStyle="1" w:styleId="1236">
    <w:name w:val="無清單1236"/>
    <w:next w:val="a2"/>
    <w:uiPriority w:val="99"/>
    <w:semiHidden/>
    <w:unhideWhenUsed/>
    <w:rsid w:val="008850A6"/>
  </w:style>
  <w:style w:type="numbering" w:customStyle="1" w:styleId="11136">
    <w:name w:val="無清單11136"/>
    <w:next w:val="a2"/>
    <w:uiPriority w:val="99"/>
    <w:semiHidden/>
    <w:unhideWhenUsed/>
    <w:rsid w:val="008850A6"/>
  </w:style>
  <w:style w:type="numbering" w:customStyle="1" w:styleId="NoList516">
    <w:name w:val="No List516"/>
    <w:next w:val="a2"/>
    <w:uiPriority w:val="99"/>
    <w:semiHidden/>
    <w:unhideWhenUsed/>
    <w:rsid w:val="008850A6"/>
  </w:style>
  <w:style w:type="numbering" w:customStyle="1" w:styleId="13161">
    <w:name w:val="无列表1316"/>
    <w:next w:val="a2"/>
    <w:semiHidden/>
    <w:rsid w:val="008850A6"/>
  </w:style>
  <w:style w:type="numbering" w:customStyle="1" w:styleId="NoList11315">
    <w:name w:val="No List11315"/>
    <w:next w:val="a2"/>
    <w:uiPriority w:val="99"/>
    <w:semiHidden/>
    <w:unhideWhenUsed/>
    <w:rsid w:val="008850A6"/>
  </w:style>
  <w:style w:type="numbering" w:customStyle="1" w:styleId="NoList4116">
    <w:name w:val="No List4116"/>
    <w:next w:val="a2"/>
    <w:uiPriority w:val="99"/>
    <w:semiHidden/>
    <w:unhideWhenUsed/>
    <w:rsid w:val="008850A6"/>
  </w:style>
  <w:style w:type="numbering" w:customStyle="1" w:styleId="2216">
    <w:name w:val="无列表2216"/>
    <w:next w:val="a2"/>
    <w:uiPriority w:val="99"/>
    <w:semiHidden/>
    <w:unhideWhenUsed/>
    <w:rsid w:val="008850A6"/>
  </w:style>
  <w:style w:type="numbering" w:customStyle="1" w:styleId="NoList121116">
    <w:name w:val="No List121116"/>
    <w:next w:val="a2"/>
    <w:uiPriority w:val="99"/>
    <w:semiHidden/>
    <w:unhideWhenUsed/>
    <w:rsid w:val="008850A6"/>
  </w:style>
  <w:style w:type="numbering" w:customStyle="1" w:styleId="1111160">
    <w:name w:val="リストなし111116"/>
    <w:next w:val="a2"/>
    <w:uiPriority w:val="99"/>
    <w:semiHidden/>
    <w:unhideWhenUsed/>
    <w:rsid w:val="008850A6"/>
  </w:style>
  <w:style w:type="numbering" w:customStyle="1" w:styleId="1111161">
    <w:name w:val="无列表111116"/>
    <w:next w:val="a2"/>
    <w:semiHidden/>
    <w:rsid w:val="008850A6"/>
  </w:style>
  <w:style w:type="numbering" w:customStyle="1" w:styleId="NoList211116">
    <w:name w:val="No List211116"/>
    <w:next w:val="a2"/>
    <w:semiHidden/>
    <w:rsid w:val="008850A6"/>
  </w:style>
  <w:style w:type="numbering" w:customStyle="1" w:styleId="NoList311116">
    <w:name w:val="No List311116"/>
    <w:next w:val="a2"/>
    <w:uiPriority w:val="99"/>
    <w:semiHidden/>
    <w:rsid w:val="008850A6"/>
  </w:style>
  <w:style w:type="numbering" w:customStyle="1" w:styleId="NoList1111116">
    <w:name w:val="No List1111116"/>
    <w:next w:val="a2"/>
    <w:uiPriority w:val="99"/>
    <w:semiHidden/>
    <w:unhideWhenUsed/>
    <w:rsid w:val="008850A6"/>
  </w:style>
  <w:style w:type="numbering" w:customStyle="1" w:styleId="121116">
    <w:name w:val="無清單121116"/>
    <w:next w:val="a2"/>
    <w:uiPriority w:val="99"/>
    <w:semiHidden/>
    <w:unhideWhenUsed/>
    <w:rsid w:val="008850A6"/>
  </w:style>
  <w:style w:type="numbering" w:customStyle="1" w:styleId="1111116">
    <w:name w:val="無清單1111116"/>
    <w:next w:val="a2"/>
    <w:uiPriority w:val="99"/>
    <w:semiHidden/>
    <w:unhideWhenUsed/>
    <w:rsid w:val="008850A6"/>
  </w:style>
  <w:style w:type="numbering" w:customStyle="1" w:styleId="NoList13116">
    <w:name w:val="No List13116"/>
    <w:next w:val="a2"/>
    <w:uiPriority w:val="99"/>
    <w:semiHidden/>
    <w:unhideWhenUsed/>
    <w:rsid w:val="008850A6"/>
  </w:style>
  <w:style w:type="numbering" w:customStyle="1" w:styleId="121161">
    <w:name w:val="リストなし12116"/>
    <w:next w:val="a2"/>
    <w:uiPriority w:val="99"/>
    <w:semiHidden/>
    <w:unhideWhenUsed/>
    <w:rsid w:val="008850A6"/>
  </w:style>
  <w:style w:type="numbering" w:customStyle="1" w:styleId="121162">
    <w:name w:val="无列表12116"/>
    <w:next w:val="a2"/>
    <w:semiHidden/>
    <w:rsid w:val="008850A6"/>
  </w:style>
  <w:style w:type="numbering" w:customStyle="1" w:styleId="NoList22116">
    <w:name w:val="No List22116"/>
    <w:next w:val="a2"/>
    <w:semiHidden/>
    <w:rsid w:val="008850A6"/>
  </w:style>
  <w:style w:type="numbering" w:customStyle="1" w:styleId="NoList32116">
    <w:name w:val="No List32116"/>
    <w:next w:val="a2"/>
    <w:uiPriority w:val="99"/>
    <w:semiHidden/>
    <w:rsid w:val="008850A6"/>
  </w:style>
  <w:style w:type="numbering" w:customStyle="1" w:styleId="NoList112116">
    <w:name w:val="No List112116"/>
    <w:next w:val="a2"/>
    <w:uiPriority w:val="99"/>
    <w:semiHidden/>
    <w:unhideWhenUsed/>
    <w:rsid w:val="008850A6"/>
  </w:style>
  <w:style w:type="numbering" w:customStyle="1" w:styleId="13116">
    <w:name w:val="無清單13116"/>
    <w:next w:val="a2"/>
    <w:uiPriority w:val="99"/>
    <w:semiHidden/>
    <w:unhideWhenUsed/>
    <w:rsid w:val="008850A6"/>
  </w:style>
  <w:style w:type="numbering" w:customStyle="1" w:styleId="1121160">
    <w:name w:val="無清單112116"/>
    <w:next w:val="a2"/>
    <w:uiPriority w:val="99"/>
    <w:semiHidden/>
    <w:unhideWhenUsed/>
    <w:rsid w:val="008850A6"/>
  </w:style>
  <w:style w:type="numbering" w:customStyle="1" w:styleId="21116">
    <w:name w:val="无列表21116"/>
    <w:next w:val="a2"/>
    <w:uiPriority w:val="99"/>
    <w:semiHidden/>
    <w:unhideWhenUsed/>
    <w:rsid w:val="008850A6"/>
  </w:style>
  <w:style w:type="numbering" w:customStyle="1" w:styleId="NoList122116">
    <w:name w:val="No List122116"/>
    <w:next w:val="a2"/>
    <w:uiPriority w:val="99"/>
    <w:semiHidden/>
    <w:unhideWhenUsed/>
    <w:rsid w:val="008850A6"/>
  </w:style>
  <w:style w:type="numbering" w:customStyle="1" w:styleId="1121161">
    <w:name w:val="リストなし112116"/>
    <w:next w:val="a2"/>
    <w:uiPriority w:val="99"/>
    <w:semiHidden/>
    <w:unhideWhenUsed/>
    <w:rsid w:val="008850A6"/>
  </w:style>
  <w:style w:type="numbering" w:customStyle="1" w:styleId="1121162">
    <w:name w:val="无列表112116"/>
    <w:next w:val="a2"/>
    <w:semiHidden/>
    <w:rsid w:val="008850A6"/>
  </w:style>
  <w:style w:type="numbering" w:customStyle="1" w:styleId="NoList212116">
    <w:name w:val="No List212116"/>
    <w:next w:val="a2"/>
    <w:semiHidden/>
    <w:rsid w:val="008850A6"/>
  </w:style>
  <w:style w:type="numbering" w:customStyle="1" w:styleId="NoList312116">
    <w:name w:val="No List312116"/>
    <w:next w:val="a2"/>
    <w:uiPriority w:val="99"/>
    <w:semiHidden/>
    <w:rsid w:val="008850A6"/>
  </w:style>
  <w:style w:type="numbering" w:customStyle="1" w:styleId="NoList1112116">
    <w:name w:val="No List1112116"/>
    <w:next w:val="a2"/>
    <w:uiPriority w:val="99"/>
    <w:semiHidden/>
    <w:unhideWhenUsed/>
    <w:rsid w:val="008850A6"/>
  </w:style>
  <w:style w:type="numbering" w:customStyle="1" w:styleId="122116">
    <w:name w:val="無清單122116"/>
    <w:next w:val="a2"/>
    <w:uiPriority w:val="99"/>
    <w:semiHidden/>
    <w:unhideWhenUsed/>
    <w:rsid w:val="008850A6"/>
  </w:style>
  <w:style w:type="numbering" w:customStyle="1" w:styleId="1112116">
    <w:name w:val="無清單1112116"/>
    <w:next w:val="a2"/>
    <w:uiPriority w:val="99"/>
    <w:semiHidden/>
    <w:unhideWhenUsed/>
    <w:rsid w:val="008850A6"/>
  </w:style>
  <w:style w:type="numbering" w:customStyle="1" w:styleId="NoList5115">
    <w:name w:val="No List5115"/>
    <w:next w:val="a2"/>
    <w:uiPriority w:val="99"/>
    <w:semiHidden/>
    <w:unhideWhenUsed/>
    <w:rsid w:val="008850A6"/>
  </w:style>
  <w:style w:type="numbering" w:customStyle="1" w:styleId="NoList615">
    <w:name w:val="No List615"/>
    <w:next w:val="a2"/>
    <w:uiPriority w:val="99"/>
    <w:semiHidden/>
    <w:unhideWhenUsed/>
    <w:rsid w:val="008850A6"/>
  </w:style>
  <w:style w:type="numbering" w:customStyle="1" w:styleId="NoList1415">
    <w:name w:val="No List1415"/>
    <w:next w:val="a2"/>
    <w:uiPriority w:val="99"/>
    <w:semiHidden/>
    <w:unhideWhenUsed/>
    <w:rsid w:val="008850A6"/>
  </w:style>
  <w:style w:type="numbering" w:customStyle="1" w:styleId="13152">
    <w:name w:val="リストなし1315"/>
    <w:next w:val="a2"/>
    <w:uiPriority w:val="99"/>
    <w:semiHidden/>
    <w:unhideWhenUsed/>
    <w:rsid w:val="008850A6"/>
  </w:style>
  <w:style w:type="numbering" w:customStyle="1" w:styleId="NoList2315">
    <w:name w:val="No List2315"/>
    <w:next w:val="a2"/>
    <w:semiHidden/>
    <w:rsid w:val="008850A6"/>
  </w:style>
  <w:style w:type="numbering" w:customStyle="1" w:styleId="NoList3315">
    <w:name w:val="No List3315"/>
    <w:next w:val="a2"/>
    <w:uiPriority w:val="99"/>
    <w:semiHidden/>
    <w:rsid w:val="008850A6"/>
  </w:style>
  <w:style w:type="numbering" w:customStyle="1" w:styleId="NoList1145">
    <w:name w:val="No List1145"/>
    <w:next w:val="a2"/>
    <w:uiPriority w:val="99"/>
    <w:semiHidden/>
    <w:unhideWhenUsed/>
    <w:rsid w:val="008850A6"/>
  </w:style>
  <w:style w:type="numbering" w:customStyle="1" w:styleId="1415">
    <w:name w:val="無清單1415"/>
    <w:next w:val="a2"/>
    <w:uiPriority w:val="99"/>
    <w:semiHidden/>
    <w:unhideWhenUsed/>
    <w:rsid w:val="008850A6"/>
  </w:style>
  <w:style w:type="numbering" w:customStyle="1" w:styleId="113150">
    <w:name w:val="無清單11315"/>
    <w:next w:val="a2"/>
    <w:uiPriority w:val="99"/>
    <w:semiHidden/>
    <w:unhideWhenUsed/>
    <w:rsid w:val="008850A6"/>
  </w:style>
  <w:style w:type="numbering" w:customStyle="1" w:styleId="NoList425">
    <w:name w:val="No List425"/>
    <w:next w:val="a2"/>
    <w:uiPriority w:val="99"/>
    <w:semiHidden/>
    <w:unhideWhenUsed/>
    <w:rsid w:val="008850A6"/>
  </w:style>
  <w:style w:type="numbering" w:customStyle="1" w:styleId="NoList12315">
    <w:name w:val="No List12315"/>
    <w:next w:val="a2"/>
    <w:uiPriority w:val="99"/>
    <w:semiHidden/>
    <w:unhideWhenUsed/>
    <w:rsid w:val="008850A6"/>
  </w:style>
  <w:style w:type="numbering" w:customStyle="1" w:styleId="113151">
    <w:name w:val="リストなし11315"/>
    <w:next w:val="a2"/>
    <w:uiPriority w:val="99"/>
    <w:semiHidden/>
    <w:unhideWhenUsed/>
    <w:rsid w:val="008850A6"/>
  </w:style>
  <w:style w:type="numbering" w:customStyle="1" w:styleId="113152">
    <w:name w:val="无列表11315"/>
    <w:next w:val="a2"/>
    <w:semiHidden/>
    <w:rsid w:val="008850A6"/>
  </w:style>
  <w:style w:type="numbering" w:customStyle="1" w:styleId="NoList21315">
    <w:name w:val="No List21315"/>
    <w:next w:val="a2"/>
    <w:semiHidden/>
    <w:rsid w:val="008850A6"/>
  </w:style>
  <w:style w:type="numbering" w:customStyle="1" w:styleId="NoList31315">
    <w:name w:val="No List31315"/>
    <w:next w:val="a2"/>
    <w:uiPriority w:val="99"/>
    <w:semiHidden/>
    <w:rsid w:val="008850A6"/>
  </w:style>
  <w:style w:type="numbering" w:customStyle="1" w:styleId="NoList111315">
    <w:name w:val="No List111315"/>
    <w:next w:val="a2"/>
    <w:uiPriority w:val="99"/>
    <w:semiHidden/>
    <w:unhideWhenUsed/>
    <w:rsid w:val="008850A6"/>
  </w:style>
  <w:style w:type="numbering" w:customStyle="1" w:styleId="12315">
    <w:name w:val="無清單12315"/>
    <w:next w:val="a2"/>
    <w:uiPriority w:val="99"/>
    <w:semiHidden/>
    <w:unhideWhenUsed/>
    <w:rsid w:val="008850A6"/>
  </w:style>
  <w:style w:type="numbering" w:customStyle="1" w:styleId="111315">
    <w:name w:val="無清單111315"/>
    <w:next w:val="a2"/>
    <w:uiPriority w:val="99"/>
    <w:semiHidden/>
    <w:unhideWhenUsed/>
    <w:rsid w:val="008850A6"/>
  </w:style>
  <w:style w:type="numbering" w:customStyle="1" w:styleId="NoList12125">
    <w:name w:val="No List12125"/>
    <w:next w:val="a2"/>
    <w:uiPriority w:val="99"/>
    <w:semiHidden/>
    <w:unhideWhenUsed/>
    <w:rsid w:val="008850A6"/>
  </w:style>
  <w:style w:type="numbering" w:customStyle="1" w:styleId="111251">
    <w:name w:val="リストなし11125"/>
    <w:next w:val="a2"/>
    <w:uiPriority w:val="99"/>
    <w:semiHidden/>
    <w:unhideWhenUsed/>
    <w:rsid w:val="008850A6"/>
  </w:style>
  <w:style w:type="numbering" w:customStyle="1" w:styleId="111252">
    <w:name w:val="无列表11125"/>
    <w:next w:val="a2"/>
    <w:semiHidden/>
    <w:rsid w:val="008850A6"/>
  </w:style>
  <w:style w:type="numbering" w:customStyle="1" w:styleId="NoList21125">
    <w:name w:val="No List21125"/>
    <w:next w:val="a2"/>
    <w:semiHidden/>
    <w:rsid w:val="008850A6"/>
  </w:style>
  <w:style w:type="numbering" w:customStyle="1" w:styleId="NoList31125">
    <w:name w:val="No List31125"/>
    <w:next w:val="a2"/>
    <w:uiPriority w:val="99"/>
    <w:semiHidden/>
    <w:rsid w:val="008850A6"/>
  </w:style>
  <w:style w:type="numbering" w:customStyle="1" w:styleId="NoList111125">
    <w:name w:val="No List111125"/>
    <w:next w:val="a2"/>
    <w:uiPriority w:val="99"/>
    <w:semiHidden/>
    <w:unhideWhenUsed/>
    <w:rsid w:val="008850A6"/>
  </w:style>
  <w:style w:type="numbering" w:customStyle="1" w:styleId="12125">
    <w:name w:val="無清單12125"/>
    <w:next w:val="a2"/>
    <w:uiPriority w:val="99"/>
    <w:semiHidden/>
    <w:unhideWhenUsed/>
    <w:rsid w:val="008850A6"/>
  </w:style>
  <w:style w:type="numbering" w:customStyle="1" w:styleId="111125">
    <w:name w:val="無清單111125"/>
    <w:next w:val="a2"/>
    <w:uiPriority w:val="99"/>
    <w:semiHidden/>
    <w:unhideWhenUsed/>
    <w:rsid w:val="008850A6"/>
  </w:style>
  <w:style w:type="numbering" w:customStyle="1" w:styleId="NoList525">
    <w:name w:val="No List525"/>
    <w:next w:val="a2"/>
    <w:uiPriority w:val="99"/>
    <w:semiHidden/>
    <w:unhideWhenUsed/>
    <w:rsid w:val="008850A6"/>
  </w:style>
  <w:style w:type="numbering" w:customStyle="1" w:styleId="NoList1325">
    <w:name w:val="No List1325"/>
    <w:next w:val="a2"/>
    <w:uiPriority w:val="99"/>
    <w:semiHidden/>
    <w:unhideWhenUsed/>
    <w:rsid w:val="008850A6"/>
  </w:style>
  <w:style w:type="numbering" w:customStyle="1" w:styleId="12253">
    <w:name w:val="リストなし1225"/>
    <w:next w:val="a2"/>
    <w:uiPriority w:val="99"/>
    <w:semiHidden/>
    <w:unhideWhenUsed/>
    <w:rsid w:val="008850A6"/>
  </w:style>
  <w:style w:type="numbering" w:customStyle="1" w:styleId="12262">
    <w:name w:val="无列表1226"/>
    <w:next w:val="a2"/>
    <w:semiHidden/>
    <w:rsid w:val="008850A6"/>
  </w:style>
  <w:style w:type="numbering" w:customStyle="1" w:styleId="NoList2225">
    <w:name w:val="No List2225"/>
    <w:next w:val="a2"/>
    <w:semiHidden/>
    <w:rsid w:val="008850A6"/>
  </w:style>
  <w:style w:type="numbering" w:customStyle="1" w:styleId="NoList3225">
    <w:name w:val="No List3225"/>
    <w:next w:val="a2"/>
    <w:uiPriority w:val="99"/>
    <w:semiHidden/>
    <w:rsid w:val="008850A6"/>
  </w:style>
  <w:style w:type="numbering" w:customStyle="1" w:styleId="NoList11225">
    <w:name w:val="No List11225"/>
    <w:next w:val="a2"/>
    <w:uiPriority w:val="99"/>
    <w:semiHidden/>
    <w:unhideWhenUsed/>
    <w:rsid w:val="008850A6"/>
  </w:style>
  <w:style w:type="numbering" w:customStyle="1" w:styleId="1325">
    <w:name w:val="無清單1325"/>
    <w:next w:val="a2"/>
    <w:uiPriority w:val="99"/>
    <w:semiHidden/>
    <w:unhideWhenUsed/>
    <w:rsid w:val="008850A6"/>
  </w:style>
  <w:style w:type="numbering" w:customStyle="1" w:styleId="112250">
    <w:name w:val="無清單11225"/>
    <w:next w:val="a2"/>
    <w:uiPriority w:val="99"/>
    <w:semiHidden/>
    <w:unhideWhenUsed/>
    <w:rsid w:val="008850A6"/>
  </w:style>
  <w:style w:type="numbering" w:customStyle="1" w:styleId="2125">
    <w:name w:val="无列表2125"/>
    <w:next w:val="a2"/>
    <w:uiPriority w:val="99"/>
    <w:semiHidden/>
    <w:unhideWhenUsed/>
    <w:rsid w:val="008850A6"/>
  </w:style>
  <w:style w:type="numbering" w:customStyle="1" w:styleId="NoList111225">
    <w:name w:val="No List111225"/>
    <w:next w:val="a2"/>
    <w:uiPriority w:val="99"/>
    <w:semiHidden/>
    <w:unhideWhenUsed/>
    <w:rsid w:val="008850A6"/>
  </w:style>
  <w:style w:type="numbering" w:customStyle="1" w:styleId="NoList75">
    <w:name w:val="No List75"/>
    <w:next w:val="a2"/>
    <w:uiPriority w:val="99"/>
    <w:semiHidden/>
    <w:unhideWhenUsed/>
    <w:rsid w:val="008850A6"/>
  </w:style>
  <w:style w:type="numbering" w:customStyle="1" w:styleId="NoList155">
    <w:name w:val="No List155"/>
    <w:next w:val="a2"/>
    <w:uiPriority w:val="99"/>
    <w:semiHidden/>
    <w:unhideWhenUsed/>
    <w:rsid w:val="008850A6"/>
  </w:style>
  <w:style w:type="numbering" w:customStyle="1" w:styleId="1452">
    <w:name w:val="リストなし145"/>
    <w:next w:val="a2"/>
    <w:uiPriority w:val="99"/>
    <w:semiHidden/>
    <w:unhideWhenUsed/>
    <w:rsid w:val="008850A6"/>
  </w:style>
  <w:style w:type="numbering" w:customStyle="1" w:styleId="1453">
    <w:name w:val="无列表145"/>
    <w:next w:val="a2"/>
    <w:semiHidden/>
    <w:rsid w:val="008850A6"/>
  </w:style>
  <w:style w:type="numbering" w:customStyle="1" w:styleId="NoList245">
    <w:name w:val="No List245"/>
    <w:next w:val="a2"/>
    <w:semiHidden/>
    <w:rsid w:val="008850A6"/>
  </w:style>
  <w:style w:type="numbering" w:customStyle="1" w:styleId="NoList345">
    <w:name w:val="No List345"/>
    <w:next w:val="a2"/>
    <w:uiPriority w:val="99"/>
    <w:semiHidden/>
    <w:rsid w:val="008850A6"/>
  </w:style>
  <w:style w:type="numbering" w:customStyle="1" w:styleId="NoList1155">
    <w:name w:val="No List1155"/>
    <w:next w:val="a2"/>
    <w:uiPriority w:val="99"/>
    <w:semiHidden/>
    <w:unhideWhenUsed/>
    <w:rsid w:val="008850A6"/>
  </w:style>
  <w:style w:type="numbering" w:customStyle="1" w:styleId="1551">
    <w:name w:val="無清單155"/>
    <w:next w:val="a2"/>
    <w:uiPriority w:val="99"/>
    <w:semiHidden/>
    <w:unhideWhenUsed/>
    <w:rsid w:val="008850A6"/>
  </w:style>
  <w:style w:type="numbering" w:customStyle="1" w:styleId="11450">
    <w:name w:val="無清單1145"/>
    <w:next w:val="a2"/>
    <w:uiPriority w:val="99"/>
    <w:semiHidden/>
    <w:unhideWhenUsed/>
    <w:rsid w:val="008850A6"/>
  </w:style>
  <w:style w:type="numbering" w:customStyle="1" w:styleId="NoList435">
    <w:name w:val="No List435"/>
    <w:next w:val="a2"/>
    <w:uiPriority w:val="99"/>
    <w:semiHidden/>
    <w:unhideWhenUsed/>
    <w:rsid w:val="008850A6"/>
  </w:style>
  <w:style w:type="numbering" w:customStyle="1" w:styleId="NoList1245">
    <w:name w:val="No List1245"/>
    <w:next w:val="a2"/>
    <w:uiPriority w:val="99"/>
    <w:semiHidden/>
    <w:unhideWhenUsed/>
    <w:rsid w:val="008850A6"/>
  </w:style>
  <w:style w:type="numbering" w:customStyle="1" w:styleId="11451">
    <w:name w:val="リストなし1145"/>
    <w:next w:val="a2"/>
    <w:uiPriority w:val="99"/>
    <w:semiHidden/>
    <w:unhideWhenUsed/>
    <w:rsid w:val="008850A6"/>
  </w:style>
  <w:style w:type="numbering" w:customStyle="1" w:styleId="11452">
    <w:name w:val="无列表1145"/>
    <w:next w:val="a2"/>
    <w:semiHidden/>
    <w:rsid w:val="008850A6"/>
  </w:style>
  <w:style w:type="numbering" w:customStyle="1" w:styleId="NoList2145">
    <w:name w:val="No List2145"/>
    <w:next w:val="a2"/>
    <w:semiHidden/>
    <w:rsid w:val="008850A6"/>
  </w:style>
  <w:style w:type="numbering" w:customStyle="1" w:styleId="NoList3145">
    <w:name w:val="No List3145"/>
    <w:next w:val="a2"/>
    <w:uiPriority w:val="99"/>
    <w:semiHidden/>
    <w:rsid w:val="008850A6"/>
  </w:style>
  <w:style w:type="numbering" w:customStyle="1" w:styleId="NoList11145">
    <w:name w:val="No List11145"/>
    <w:next w:val="a2"/>
    <w:uiPriority w:val="99"/>
    <w:semiHidden/>
    <w:unhideWhenUsed/>
    <w:rsid w:val="008850A6"/>
  </w:style>
  <w:style w:type="numbering" w:customStyle="1" w:styleId="1245">
    <w:name w:val="無清單1245"/>
    <w:next w:val="a2"/>
    <w:uiPriority w:val="99"/>
    <w:semiHidden/>
    <w:unhideWhenUsed/>
    <w:rsid w:val="008850A6"/>
  </w:style>
  <w:style w:type="numbering" w:customStyle="1" w:styleId="11145">
    <w:name w:val="無清單11145"/>
    <w:next w:val="a2"/>
    <w:uiPriority w:val="99"/>
    <w:semiHidden/>
    <w:unhideWhenUsed/>
    <w:rsid w:val="008850A6"/>
  </w:style>
  <w:style w:type="numbering" w:customStyle="1" w:styleId="235">
    <w:name w:val="无列表235"/>
    <w:next w:val="a2"/>
    <w:uiPriority w:val="99"/>
    <w:semiHidden/>
    <w:unhideWhenUsed/>
    <w:rsid w:val="008850A6"/>
  </w:style>
  <w:style w:type="numbering" w:customStyle="1" w:styleId="NoList12135">
    <w:name w:val="No List12135"/>
    <w:next w:val="a2"/>
    <w:uiPriority w:val="99"/>
    <w:semiHidden/>
    <w:unhideWhenUsed/>
    <w:rsid w:val="008850A6"/>
  </w:style>
  <w:style w:type="numbering" w:customStyle="1" w:styleId="111351">
    <w:name w:val="リストなし11135"/>
    <w:next w:val="a2"/>
    <w:uiPriority w:val="99"/>
    <w:semiHidden/>
    <w:unhideWhenUsed/>
    <w:rsid w:val="008850A6"/>
  </w:style>
  <w:style w:type="numbering" w:customStyle="1" w:styleId="111352">
    <w:name w:val="无列表11135"/>
    <w:next w:val="a2"/>
    <w:semiHidden/>
    <w:rsid w:val="008850A6"/>
  </w:style>
  <w:style w:type="numbering" w:customStyle="1" w:styleId="NoList21135">
    <w:name w:val="No List21135"/>
    <w:next w:val="a2"/>
    <w:semiHidden/>
    <w:rsid w:val="008850A6"/>
  </w:style>
  <w:style w:type="numbering" w:customStyle="1" w:styleId="NoList31135">
    <w:name w:val="No List31135"/>
    <w:next w:val="a2"/>
    <w:uiPriority w:val="99"/>
    <w:semiHidden/>
    <w:rsid w:val="008850A6"/>
  </w:style>
  <w:style w:type="numbering" w:customStyle="1" w:styleId="NoList111135">
    <w:name w:val="No List111135"/>
    <w:next w:val="a2"/>
    <w:uiPriority w:val="99"/>
    <w:semiHidden/>
    <w:unhideWhenUsed/>
    <w:rsid w:val="008850A6"/>
  </w:style>
  <w:style w:type="numbering" w:customStyle="1" w:styleId="12135">
    <w:name w:val="無清單12135"/>
    <w:next w:val="a2"/>
    <w:uiPriority w:val="99"/>
    <w:semiHidden/>
    <w:unhideWhenUsed/>
    <w:rsid w:val="008850A6"/>
  </w:style>
  <w:style w:type="numbering" w:customStyle="1" w:styleId="111135">
    <w:name w:val="無清單111135"/>
    <w:next w:val="a2"/>
    <w:uiPriority w:val="99"/>
    <w:semiHidden/>
    <w:unhideWhenUsed/>
    <w:rsid w:val="008850A6"/>
  </w:style>
  <w:style w:type="numbering" w:customStyle="1" w:styleId="NoList535">
    <w:name w:val="No List535"/>
    <w:next w:val="a2"/>
    <w:uiPriority w:val="99"/>
    <w:semiHidden/>
    <w:unhideWhenUsed/>
    <w:rsid w:val="008850A6"/>
  </w:style>
  <w:style w:type="numbering" w:customStyle="1" w:styleId="NoList1335">
    <w:name w:val="No List1335"/>
    <w:next w:val="a2"/>
    <w:uiPriority w:val="99"/>
    <w:semiHidden/>
    <w:unhideWhenUsed/>
    <w:rsid w:val="008850A6"/>
  </w:style>
  <w:style w:type="numbering" w:customStyle="1" w:styleId="12352">
    <w:name w:val="リストなし1235"/>
    <w:next w:val="a2"/>
    <w:uiPriority w:val="99"/>
    <w:semiHidden/>
    <w:unhideWhenUsed/>
    <w:rsid w:val="008850A6"/>
  </w:style>
  <w:style w:type="numbering" w:customStyle="1" w:styleId="12353">
    <w:name w:val="无列表1235"/>
    <w:next w:val="a2"/>
    <w:semiHidden/>
    <w:rsid w:val="008850A6"/>
  </w:style>
  <w:style w:type="numbering" w:customStyle="1" w:styleId="NoList2235">
    <w:name w:val="No List2235"/>
    <w:next w:val="a2"/>
    <w:semiHidden/>
    <w:rsid w:val="008850A6"/>
  </w:style>
  <w:style w:type="numbering" w:customStyle="1" w:styleId="NoList3235">
    <w:name w:val="No List3235"/>
    <w:next w:val="a2"/>
    <w:uiPriority w:val="99"/>
    <w:semiHidden/>
    <w:rsid w:val="008850A6"/>
  </w:style>
  <w:style w:type="numbering" w:customStyle="1" w:styleId="NoList11235">
    <w:name w:val="No List11235"/>
    <w:next w:val="a2"/>
    <w:uiPriority w:val="99"/>
    <w:semiHidden/>
    <w:unhideWhenUsed/>
    <w:rsid w:val="008850A6"/>
  </w:style>
  <w:style w:type="numbering" w:customStyle="1" w:styleId="1335">
    <w:name w:val="無清單1335"/>
    <w:next w:val="a2"/>
    <w:uiPriority w:val="99"/>
    <w:semiHidden/>
    <w:unhideWhenUsed/>
    <w:rsid w:val="008850A6"/>
  </w:style>
  <w:style w:type="numbering" w:customStyle="1" w:styleId="11235">
    <w:name w:val="無清單11235"/>
    <w:next w:val="a2"/>
    <w:uiPriority w:val="99"/>
    <w:semiHidden/>
    <w:unhideWhenUsed/>
    <w:rsid w:val="008850A6"/>
  </w:style>
  <w:style w:type="numbering" w:customStyle="1" w:styleId="2135">
    <w:name w:val="无列表2135"/>
    <w:next w:val="a2"/>
    <w:uiPriority w:val="99"/>
    <w:semiHidden/>
    <w:unhideWhenUsed/>
    <w:rsid w:val="008850A6"/>
  </w:style>
  <w:style w:type="numbering" w:customStyle="1" w:styleId="NoList12225">
    <w:name w:val="No List12225"/>
    <w:next w:val="a2"/>
    <w:uiPriority w:val="99"/>
    <w:semiHidden/>
    <w:unhideWhenUsed/>
    <w:rsid w:val="008850A6"/>
  </w:style>
  <w:style w:type="numbering" w:customStyle="1" w:styleId="112251">
    <w:name w:val="リストなし11225"/>
    <w:next w:val="a2"/>
    <w:uiPriority w:val="99"/>
    <w:semiHidden/>
    <w:unhideWhenUsed/>
    <w:rsid w:val="008850A6"/>
  </w:style>
  <w:style w:type="numbering" w:customStyle="1" w:styleId="112252">
    <w:name w:val="无列表11225"/>
    <w:next w:val="a2"/>
    <w:semiHidden/>
    <w:rsid w:val="008850A6"/>
  </w:style>
  <w:style w:type="numbering" w:customStyle="1" w:styleId="NoList21225">
    <w:name w:val="No List21225"/>
    <w:next w:val="a2"/>
    <w:semiHidden/>
    <w:rsid w:val="008850A6"/>
  </w:style>
  <w:style w:type="numbering" w:customStyle="1" w:styleId="NoList31225">
    <w:name w:val="No List31225"/>
    <w:next w:val="a2"/>
    <w:uiPriority w:val="99"/>
    <w:semiHidden/>
    <w:rsid w:val="008850A6"/>
  </w:style>
  <w:style w:type="numbering" w:customStyle="1" w:styleId="NoList111235">
    <w:name w:val="No List111235"/>
    <w:next w:val="a2"/>
    <w:uiPriority w:val="99"/>
    <w:semiHidden/>
    <w:unhideWhenUsed/>
    <w:rsid w:val="008850A6"/>
  </w:style>
  <w:style w:type="numbering" w:customStyle="1" w:styleId="12225">
    <w:name w:val="無清單12225"/>
    <w:next w:val="a2"/>
    <w:uiPriority w:val="99"/>
    <w:semiHidden/>
    <w:unhideWhenUsed/>
    <w:rsid w:val="008850A6"/>
  </w:style>
  <w:style w:type="numbering" w:customStyle="1" w:styleId="111225">
    <w:name w:val="無清單111225"/>
    <w:next w:val="a2"/>
    <w:uiPriority w:val="99"/>
    <w:semiHidden/>
    <w:unhideWhenUsed/>
    <w:rsid w:val="008850A6"/>
  </w:style>
  <w:style w:type="table" w:customStyle="1" w:styleId="TableGrid11216">
    <w:name w:val="Table Grid1121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8850A6"/>
  </w:style>
  <w:style w:type="table" w:customStyle="1" w:styleId="TableGrid98">
    <w:name w:val="Table Grid9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8850A6"/>
  </w:style>
  <w:style w:type="numbering" w:customStyle="1" w:styleId="1542">
    <w:name w:val="リストなし154"/>
    <w:next w:val="a2"/>
    <w:uiPriority w:val="99"/>
    <w:semiHidden/>
    <w:unhideWhenUsed/>
    <w:rsid w:val="008850A6"/>
  </w:style>
  <w:style w:type="table" w:customStyle="1" w:styleId="TableGrid156">
    <w:name w:val="Table Grid15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8850A6"/>
  </w:style>
  <w:style w:type="table" w:customStyle="1" w:styleId="356">
    <w:name w:val="网格型3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8850A6"/>
  </w:style>
  <w:style w:type="numbering" w:customStyle="1" w:styleId="NoList354">
    <w:name w:val="No List354"/>
    <w:next w:val="a2"/>
    <w:uiPriority w:val="99"/>
    <w:semiHidden/>
    <w:rsid w:val="008850A6"/>
  </w:style>
  <w:style w:type="table" w:customStyle="1" w:styleId="TableGrid456">
    <w:name w:val="Table Grid45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8850A6"/>
  </w:style>
  <w:style w:type="numbering" w:customStyle="1" w:styleId="1640">
    <w:name w:val="無清單164"/>
    <w:next w:val="a2"/>
    <w:uiPriority w:val="99"/>
    <w:semiHidden/>
    <w:unhideWhenUsed/>
    <w:rsid w:val="008850A6"/>
  </w:style>
  <w:style w:type="numbering" w:customStyle="1" w:styleId="11540">
    <w:name w:val="無清單1154"/>
    <w:next w:val="a2"/>
    <w:uiPriority w:val="99"/>
    <w:semiHidden/>
    <w:unhideWhenUsed/>
    <w:rsid w:val="008850A6"/>
  </w:style>
  <w:style w:type="table" w:customStyle="1" w:styleId="156">
    <w:name w:val="表格格線15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8850A6"/>
  </w:style>
  <w:style w:type="numbering" w:customStyle="1" w:styleId="244">
    <w:name w:val="无列表244"/>
    <w:next w:val="a2"/>
    <w:uiPriority w:val="99"/>
    <w:semiHidden/>
    <w:unhideWhenUsed/>
    <w:rsid w:val="008850A6"/>
  </w:style>
  <w:style w:type="numbering" w:customStyle="1" w:styleId="NoList1254">
    <w:name w:val="No List1254"/>
    <w:next w:val="a2"/>
    <w:uiPriority w:val="99"/>
    <w:semiHidden/>
    <w:unhideWhenUsed/>
    <w:rsid w:val="008850A6"/>
  </w:style>
  <w:style w:type="numbering" w:customStyle="1" w:styleId="11541">
    <w:name w:val="リストなし1154"/>
    <w:next w:val="a2"/>
    <w:uiPriority w:val="99"/>
    <w:semiHidden/>
    <w:unhideWhenUsed/>
    <w:rsid w:val="008850A6"/>
  </w:style>
  <w:style w:type="numbering" w:customStyle="1" w:styleId="11542">
    <w:name w:val="无列表1154"/>
    <w:next w:val="a2"/>
    <w:semiHidden/>
    <w:rsid w:val="008850A6"/>
  </w:style>
  <w:style w:type="numbering" w:customStyle="1" w:styleId="NoList2154">
    <w:name w:val="No List2154"/>
    <w:next w:val="a2"/>
    <w:semiHidden/>
    <w:rsid w:val="008850A6"/>
  </w:style>
  <w:style w:type="numbering" w:customStyle="1" w:styleId="NoList3154">
    <w:name w:val="No List3154"/>
    <w:next w:val="a2"/>
    <w:uiPriority w:val="99"/>
    <w:semiHidden/>
    <w:rsid w:val="008850A6"/>
  </w:style>
  <w:style w:type="numbering" w:customStyle="1" w:styleId="1254">
    <w:name w:val="無清單1254"/>
    <w:next w:val="a2"/>
    <w:uiPriority w:val="99"/>
    <w:semiHidden/>
    <w:unhideWhenUsed/>
    <w:rsid w:val="008850A6"/>
  </w:style>
  <w:style w:type="numbering" w:customStyle="1" w:styleId="11154">
    <w:name w:val="無清單11154"/>
    <w:next w:val="a2"/>
    <w:uiPriority w:val="99"/>
    <w:semiHidden/>
    <w:unhideWhenUsed/>
    <w:rsid w:val="008850A6"/>
  </w:style>
  <w:style w:type="table" w:customStyle="1" w:styleId="TableGrid1146">
    <w:name w:val="Table Grid1146"/>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8850A6"/>
  </w:style>
  <w:style w:type="numbering" w:customStyle="1" w:styleId="NoList11244">
    <w:name w:val="No List11244"/>
    <w:next w:val="a2"/>
    <w:uiPriority w:val="99"/>
    <w:semiHidden/>
    <w:unhideWhenUsed/>
    <w:rsid w:val="008850A6"/>
  </w:style>
  <w:style w:type="table" w:customStyle="1" w:styleId="TableGrid536">
    <w:name w:val="Table Grid5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8850A6"/>
  </w:style>
  <w:style w:type="numbering" w:customStyle="1" w:styleId="111441">
    <w:name w:val="リストなし11144"/>
    <w:next w:val="a2"/>
    <w:uiPriority w:val="99"/>
    <w:semiHidden/>
    <w:unhideWhenUsed/>
    <w:rsid w:val="008850A6"/>
  </w:style>
  <w:style w:type="numbering" w:customStyle="1" w:styleId="111442">
    <w:name w:val="无列表11144"/>
    <w:next w:val="a2"/>
    <w:semiHidden/>
    <w:rsid w:val="008850A6"/>
  </w:style>
  <w:style w:type="numbering" w:customStyle="1" w:styleId="NoList21144">
    <w:name w:val="No List21144"/>
    <w:next w:val="a2"/>
    <w:semiHidden/>
    <w:rsid w:val="008850A6"/>
  </w:style>
  <w:style w:type="numbering" w:customStyle="1" w:styleId="NoList31144">
    <w:name w:val="No List31144"/>
    <w:next w:val="a2"/>
    <w:uiPriority w:val="99"/>
    <w:semiHidden/>
    <w:rsid w:val="008850A6"/>
  </w:style>
  <w:style w:type="numbering" w:customStyle="1" w:styleId="NoList111144">
    <w:name w:val="No List111144"/>
    <w:next w:val="a2"/>
    <w:uiPriority w:val="99"/>
    <w:semiHidden/>
    <w:unhideWhenUsed/>
    <w:rsid w:val="008850A6"/>
  </w:style>
  <w:style w:type="numbering" w:customStyle="1" w:styleId="12144">
    <w:name w:val="無清單12144"/>
    <w:next w:val="a2"/>
    <w:uiPriority w:val="99"/>
    <w:semiHidden/>
    <w:unhideWhenUsed/>
    <w:rsid w:val="008850A6"/>
  </w:style>
  <w:style w:type="numbering" w:customStyle="1" w:styleId="111144">
    <w:name w:val="無清單111144"/>
    <w:next w:val="a2"/>
    <w:uiPriority w:val="99"/>
    <w:semiHidden/>
    <w:unhideWhenUsed/>
    <w:rsid w:val="008850A6"/>
  </w:style>
  <w:style w:type="numbering" w:customStyle="1" w:styleId="NoList544">
    <w:name w:val="No List544"/>
    <w:next w:val="a2"/>
    <w:uiPriority w:val="99"/>
    <w:semiHidden/>
    <w:unhideWhenUsed/>
    <w:rsid w:val="008850A6"/>
  </w:style>
  <w:style w:type="table" w:customStyle="1" w:styleId="TableGrid636">
    <w:name w:val="Table Grid6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8850A6"/>
  </w:style>
  <w:style w:type="numbering" w:customStyle="1" w:styleId="12441">
    <w:name w:val="リストなし1244"/>
    <w:next w:val="a2"/>
    <w:uiPriority w:val="99"/>
    <w:semiHidden/>
    <w:unhideWhenUsed/>
    <w:rsid w:val="008850A6"/>
  </w:style>
  <w:style w:type="table" w:customStyle="1" w:styleId="TableGrid1236">
    <w:name w:val="Table Grid123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8850A6"/>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8850A6"/>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8850A6"/>
  </w:style>
  <w:style w:type="numbering" w:customStyle="1" w:styleId="1102">
    <w:name w:val="リストなし110"/>
    <w:next w:val="a2"/>
    <w:uiPriority w:val="99"/>
    <w:semiHidden/>
    <w:unhideWhenUsed/>
    <w:rsid w:val="008850A6"/>
  </w:style>
  <w:style w:type="table" w:customStyle="1" w:styleId="TableGrid130">
    <w:name w:val="Table Grid130"/>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1756</Words>
  <Characters>10015</Characters>
  <Application>Microsoft Office Word</Application>
  <DocSecurity>0</DocSecurity>
  <Lines>83</Lines>
  <Paragraphs>23</Paragraphs>
  <ScaleCrop>false</ScaleCrop>
  <Company/>
  <LinksUpToDate>false</LinksUpToDate>
  <CharactersWithSpaces>11748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 CATT</cp:lastModifiedBy>
  <cp:revision>11</cp:revision>
  <dcterms:created xsi:type="dcterms:W3CDTF">2022-11-07T13:02:00Z</dcterms:created>
  <dcterms:modified xsi:type="dcterms:W3CDTF">2022-11-07T15:22:00Z</dcterms:modified>
</cp:coreProperties>
</file>