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D16C5" w14:textId="17088109" w:rsidR="007146B9" w:rsidRPr="00567806" w:rsidRDefault="007146B9" w:rsidP="007146B9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bookmarkStart w:id="0" w:name="scope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Pr="00E23DE4">
        <w:rPr>
          <w:rFonts w:hint="eastAsia"/>
          <w:b/>
          <w:noProof/>
          <w:sz w:val="24"/>
        </w:rPr>
        <w:t>10</w:t>
      </w:r>
      <w:r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E941D7">
        <w:rPr>
          <w:b/>
          <w:noProof/>
          <w:sz w:val="28"/>
          <w:lang w:eastAsia="zh-CN"/>
        </w:rPr>
        <w:t>R4-2</w:t>
      </w:r>
      <w:r w:rsidR="00D40420">
        <w:rPr>
          <w:rFonts w:eastAsiaTheme="minorEastAsia" w:hint="eastAsia"/>
          <w:b/>
          <w:noProof/>
          <w:sz w:val="28"/>
          <w:lang w:eastAsia="zh-CN"/>
        </w:rPr>
        <w:t>218468</w:t>
      </w:r>
    </w:p>
    <w:p w14:paraId="43DF6C3E" w14:textId="77777777" w:rsidR="007146B9" w:rsidRDefault="007146B9" w:rsidP="007146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Toulouse, FR,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November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14</w:t>
      </w:r>
      <w:r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November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sz w:val="24"/>
          <w:szCs w:val="24"/>
          <w:lang w:eastAsia="zh-CN"/>
        </w:rPr>
        <w:t>18</w:t>
      </w:r>
      <w:r w:rsidRPr="004A029C">
        <w:rPr>
          <w:rFonts w:cs="Arial"/>
          <w:b/>
          <w:sz w:val="24"/>
          <w:szCs w:val="24"/>
          <w:lang w:eastAsia="zh-CN"/>
        </w:rPr>
        <w:t>, 2022</w:t>
      </w:r>
    </w:p>
    <w:p w14:paraId="6D4856EB" w14:textId="77777777" w:rsidR="007146B9" w:rsidRPr="00FB50C9" w:rsidRDefault="007146B9" w:rsidP="007146B9">
      <w:pPr>
        <w:pStyle w:val="afff"/>
        <w:spacing w:before="120" w:afterLines="50" w:after="120"/>
        <w:ind w:left="2270" w:hangingChars="942" w:hanging="2270"/>
      </w:pPr>
    </w:p>
    <w:p w14:paraId="0B3B71C1" w14:textId="7BC069D8" w:rsidR="007146B9" w:rsidRPr="00E84C82" w:rsidRDefault="007146B9" w:rsidP="007146B9">
      <w:pPr>
        <w:pStyle w:val="afff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643701" w:rsidRPr="00643701">
        <w:rPr>
          <w:rFonts w:ascii="Arial" w:hAnsi="Arial" w:cs="Arial"/>
          <w:b w:val="0"/>
        </w:rPr>
        <w:t>TP for TR 38.877: On definition of FR2-1 multi-band BS in clause 6.1</w:t>
      </w:r>
    </w:p>
    <w:p w14:paraId="0287C0AD" w14:textId="77777777" w:rsidR="007146B9" w:rsidRPr="00EA74C3" w:rsidRDefault="007146B9" w:rsidP="007146B9">
      <w:pPr>
        <w:pStyle w:val="afff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1" w:name="_GoBack"/>
      <w:bookmarkEnd w:id="1"/>
    </w:p>
    <w:p w14:paraId="2CF74BDF" w14:textId="1828DBD6" w:rsidR="007146B9" w:rsidRPr="00EA74C3" w:rsidRDefault="007146B9" w:rsidP="007146B9">
      <w:pPr>
        <w:pStyle w:val="afff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643701">
        <w:rPr>
          <w:rFonts w:ascii="Arial" w:hAnsi="Arial" w:cs="Arial" w:hint="eastAsia"/>
          <w:b w:val="0"/>
        </w:rPr>
        <w:t>8</w:t>
      </w:r>
      <w:r>
        <w:rPr>
          <w:rFonts w:ascii="Arial" w:hAnsi="Arial" w:cs="Arial" w:hint="eastAsia"/>
          <w:b w:val="0"/>
        </w:rPr>
        <w:t>.</w:t>
      </w:r>
      <w:r w:rsidR="00643701">
        <w:rPr>
          <w:rFonts w:ascii="Arial" w:hAnsi="Arial" w:cs="Arial" w:hint="eastAsia"/>
          <w:b w:val="0"/>
        </w:rPr>
        <w:t>4</w:t>
      </w:r>
      <w:r>
        <w:rPr>
          <w:rFonts w:ascii="Arial" w:hAnsi="Arial" w:cs="Arial" w:hint="eastAsia"/>
          <w:b w:val="0"/>
        </w:rPr>
        <w:t>.2</w:t>
      </w:r>
    </w:p>
    <w:p w14:paraId="26266522" w14:textId="77777777" w:rsidR="007146B9" w:rsidRDefault="007146B9" w:rsidP="007146B9">
      <w:pPr>
        <w:pStyle w:val="afff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2" w:name="DocumentFor"/>
      <w:bookmarkEnd w:id="2"/>
      <w:r>
        <w:rPr>
          <w:rFonts w:ascii="Arial" w:hAnsi="Arial" w:cs="Arial" w:hint="eastAsia"/>
          <w:b w:val="0"/>
        </w:rPr>
        <w:t>Approval</w:t>
      </w:r>
    </w:p>
    <w:p w14:paraId="2A029FE5" w14:textId="77777777" w:rsidR="007146B9" w:rsidRPr="00EE4807" w:rsidRDefault="007146B9" w:rsidP="007146B9">
      <w:pPr>
        <w:pStyle w:val="1"/>
        <w:numPr>
          <w:ilvl w:val="0"/>
          <w:numId w:val="16"/>
        </w:numPr>
        <w:overflowPunct/>
        <w:autoSpaceDE/>
        <w:autoSpaceDN/>
        <w:adjustRightInd/>
        <w:ind w:left="400" w:hanging="400"/>
        <w:textAlignment w:val="auto"/>
      </w:pPr>
      <w:r w:rsidRPr="00EE4807">
        <w:t>Introduction</w:t>
      </w:r>
    </w:p>
    <w:p w14:paraId="41BCE62A" w14:textId="083EC08E" w:rsidR="007146B9" w:rsidRDefault="007146B9" w:rsidP="007146B9">
      <w:pPr>
        <w:spacing w:after="120"/>
      </w:pPr>
      <w:r>
        <w:t xml:space="preserve">This contribution provides a text proposal </w:t>
      </w:r>
      <w:r>
        <w:rPr>
          <w:rFonts w:hint="eastAsia"/>
        </w:rPr>
        <w:t xml:space="preserve">for </w:t>
      </w:r>
      <w:r w:rsidRPr="00865765">
        <w:t>TS 38.</w:t>
      </w:r>
      <w:r w:rsidR="00643701">
        <w:rPr>
          <w:rFonts w:hint="eastAsia"/>
          <w:lang w:eastAsia="zh-CN"/>
        </w:rPr>
        <w:t>877</w:t>
      </w:r>
      <w:r w:rsidRPr="00865765">
        <w:t>:</w:t>
      </w:r>
      <w:r w:rsidRPr="000C0628">
        <w:t xml:space="preserve"> </w:t>
      </w:r>
      <w:r w:rsidR="002058BD" w:rsidRPr="002058BD">
        <w:rPr>
          <w:lang w:eastAsia="zh-CN"/>
        </w:rPr>
        <w:t>On definition of FR2-1 multi-band BS in clause 6.1</w:t>
      </w:r>
      <w:r w:rsidRPr="000C0628" w:rsidDel="000C0628">
        <w:t xml:space="preserve"> </w:t>
      </w:r>
      <w:r>
        <w:rPr>
          <w:rFonts w:hint="eastAsia"/>
        </w:rPr>
        <w:t>[1</w:t>
      </w:r>
      <w:r w:rsidR="004A7261">
        <w:rPr>
          <w:rFonts w:hint="eastAsia"/>
          <w:lang w:eastAsia="zh-CN"/>
        </w:rPr>
        <w:t>, 2</w:t>
      </w:r>
      <w:r>
        <w:rPr>
          <w:rFonts w:hint="eastAsia"/>
        </w:rPr>
        <w:t>]</w:t>
      </w:r>
      <w:r>
        <w:t>.</w:t>
      </w:r>
    </w:p>
    <w:p w14:paraId="06D6A829" w14:textId="77777777" w:rsidR="007146B9" w:rsidRPr="00D405F0" w:rsidRDefault="007146B9" w:rsidP="007146B9">
      <w:pPr>
        <w:pStyle w:val="1"/>
        <w:numPr>
          <w:ilvl w:val="0"/>
          <w:numId w:val="16"/>
        </w:numPr>
        <w:overflowPunct/>
        <w:autoSpaceDE/>
        <w:autoSpaceDN/>
        <w:adjustRightInd/>
        <w:ind w:left="400" w:hanging="400"/>
        <w:textAlignment w:val="auto"/>
      </w:pPr>
      <w:r>
        <w:rPr>
          <w:rFonts w:hint="eastAsia"/>
          <w:lang w:eastAsia="zh-CN"/>
        </w:rPr>
        <w:t>Reference</w:t>
      </w:r>
    </w:p>
    <w:p w14:paraId="73FDEAA2" w14:textId="1FD283BC" w:rsidR="007146B9" w:rsidRDefault="007146B9" w:rsidP="007146B9">
      <w:pPr>
        <w:spacing w:after="120"/>
        <w:rPr>
          <w:lang w:eastAsia="zh-CN"/>
        </w:rPr>
      </w:pPr>
      <w:r>
        <w:rPr>
          <w:rFonts w:hint="eastAsia"/>
        </w:rPr>
        <w:t>[1] TS 38.</w:t>
      </w:r>
      <w:r w:rsidR="002058BD">
        <w:rPr>
          <w:rFonts w:hint="eastAsia"/>
          <w:lang w:eastAsia="zh-CN"/>
        </w:rPr>
        <w:t>877</w:t>
      </w:r>
      <w:r>
        <w:rPr>
          <w:rFonts w:hint="eastAsia"/>
        </w:rPr>
        <w:t>, 0.</w:t>
      </w:r>
      <w:r w:rsidR="002058BD">
        <w:rPr>
          <w:rFonts w:hint="eastAsia"/>
          <w:lang w:eastAsia="zh-CN"/>
        </w:rPr>
        <w:t>0</w:t>
      </w:r>
      <w:r>
        <w:rPr>
          <w:rFonts w:hint="eastAsia"/>
        </w:rPr>
        <w:t>.</w:t>
      </w:r>
      <w:r w:rsidR="002058BD">
        <w:rPr>
          <w:rFonts w:hint="eastAsia"/>
          <w:lang w:eastAsia="zh-CN"/>
        </w:rPr>
        <w:t>1</w:t>
      </w:r>
    </w:p>
    <w:p w14:paraId="6A147BA4" w14:textId="71FBA158" w:rsidR="002058BD" w:rsidRDefault="00D74D24" w:rsidP="007146B9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13640D" w:rsidRPr="0013640D">
        <w:rPr>
          <w:lang w:eastAsia="zh-CN"/>
        </w:rPr>
        <w:t>R4-2217450, WF on definition of FR2-1 multi-band BS, CATT, RAN4#104-bis-e</w:t>
      </w:r>
    </w:p>
    <w:p w14:paraId="6F1F3C77" w14:textId="77777777" w:rsidR="007146B9" w:rsidRDefault="007146B9" w:rsidP="007146B9">
      <w:pPr>
        <w:spacing w:after="120"/>
      </w:pPr>
    </w:p>
    <w:p w14:paraId="1C5F8590" w14:textId="77777777" w:rsidR="007146B9" w:rsidRDefault="007146B9" w:rsidP="007146B9">
      <w:pPr>
        <w:pStyle w:val="1"/>
        <w:numPr>
          <w:ilvl w:val="0"/>
          <w:numId w:val="16"/>
        </w:numPr>
        <w:overflowPunct/>
        <w:autoSpaceDE/>
        <w:autoSpaceDN/>
        <w:adjustRightInd/>
        <w:ind w:left="400" w:hanging="400"/>
        <w:textAlignment w:val="auto"/>
        <w:rPr>
          <w:lang w:eastAsia="zh-CN"/>
        </w:rPr>
      </w:pPr>
      <w:r>
        <w:rPr>
          <w:rFonts w:hint="eastAsia"/>
        </w:rPr>
        <w:t>Text</w:t>
      </w:r>
      <w:r>
        <w:rPr>
          <w:rFonts w:hint="eastAsia"/>
          <w:lang w:eastAsia="zh-CN"/>
        </w:rPr>
        <w:t xml:space="preserve"> proposal</w:t>
      </w:r>
    </w:p>
    <w:p w14:paraId="1793A12F" w14:textId="77777777" w:rsidR="007146B9" w:rsidRPr="00F50426" w:rsidRDefault="007146B9" w:rsidP="007146B9">
      <w:r>
        <w:rPr>
          <w:rFonts w:hint="eastAsia"/>
        </w:rPr>
        <w:t>---------------------------------------------------Start of Text proposal---------------------------------------------------------</w:t>
      </w:r>
    </w:p>
    <w:p w14:paraId="0397BFD1" w14:textId="050EA02B" w:rsidR="00FB0AF0" w:rsidRPr="004D3578" w:rsidRDefault="00FB0AF0" w:rsidP="00FB0AF0">
      <w:pPr>
        <w:pStyle w:val="1"/>
      </w:pPr>
      <w:bookmarkStart w:id="3" w:name="foreword"/>
      <w:bookmarkStart w:id="4" w:name="introduction"/>
      <w:bookmarkStart w:id="5" w:name="references"/>
      <w:bookmarkStart w:id="6" w:name="definitions"/>
      <w:bookmarkStart w:id="7" w:name="clause4"/>
      <w:bookmarkStart w:id="8" w:name="_Toc112318697"/>
      <w:bookmarkEnd w:id="3"/>
      <w:bookmarkEnd w:id="4"/>
      <w:bookmarkEnd w:id="5"/>
      <w:bookmarkEnd w:id="6"/>
      <w:bookmarkEnd w:id="7"/>
      <w:r>
        <w:t>6</w:t>
      </w:r>
      <w:r w:rsidRPr="004D3578">
        <w:tab/>
      </w:r>
      <w:r>
        <w:t>Study on RF requirements</w:t>
      </w:r>
      <w:bookmarkEnd w:id="8"/>
      <w:r>
        <w:t xml:space="preserve"> </w:t>
      </w:r>
    </w:p>
    <w:p w14:paraId="6FA66E51" w14:textId="53598814" w:rsidR="00FB0AF0" w:rsidRDefault="00FB0AF0" w:rsidP="00FB0AF0">
      <w:pPr>
        <w:pStyle w:val="21"/>
      </w:pPr>
      <w:bookmarkStart w:id="9" w:name="_Toc112318698"/>
      <w:r>
        <w:t>6</w:t>
      </w:r>
      <w:r w:rsidRPr="004D3578">
        <w:t>.1</w:t>
      </w:r>
      <w:r w:rsidRPr="004D3578">
        <w:tab/>
      </w:r>
      <w:r w:rsidR="00C03EE6">
        <w:t>Definition of FR2 multi-band BS</w:t>
      </w:r>
      <w:bookmarkEnd w:id="9"/>
    </w:p>
    <w:p w14:paraId="5FFADCE6" w14:textId="44CCEFD6" w:rsidR="00934F5B" w:rsidRDefault="00934F5B" w:rsidP="00934F5B">
      <w:pPr>
        <w:jc w:val="both"/>
        <w:rPr>
          <w:ins w:id="10" w:author="CATT" w:date="2022-11-07T10:16:00Z"/>
          <w:lang w:eastAsia="zh-CN"/>
        </w:rPr>
      </w:pPr>
      <w:ins w:id="11" w:author="CATT" w:date="2022-11-07T09:5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12" w:author="CATT" w:date="2022-11-07T10:15:00Z">
        <w:r w:rsidR="00837709">
          <w:rPr>
            <w:rFonts w:hint="eastAsia"/>
            <w:lang w:eastAsia="zh-CN"/>
          </w:rPr>
          <w:t xml:space="preserve">existing </w:t>
        </w:r>
      </w:ins>
      <w:ins w:id="13" w:author="CATT" w:date="2022-11-07T10:16:00Z">
        <w:r w:rsidR="00837709">
          <w:rPr>
            <w:rFonts w:hint="eastAsia"/>
            <w:lang w:eastAsia="zh-CN"/>
          </w:rPr>
          <w:t xml:space="preserve">definition of </w:t>
        </w:r>
      </w:ins>
      <w:ins w:id="14" w:author="CATT" w:date="2022-11-07T09:52:00Z">
        <w:r>
          <w:rPr>
            <w:rFonts w:hint="eastAsia"/>
            <w:lang w:eastAsia="zh-CN"/>
          </w:rPr>
          <w:t xml:space="preserve">multi-band RIB defined in TS 38.104 </w:t>
        </w:r>
      </w:ins>
      <w:ins w:id="15" w:author="CATT" w:date="2022-11-07T10:16:00Z">
        <w:r w:rsidR="00837709">
          <w:rPr>
            <w:rFonts w:hint="eastAsia"/>
            <w:lang w:eastAsia="zh-CN"/>
          </w:rPr>
          <w:t>is</w:t>
        </w:r>
        <w:r w:rsidR="00837709">
          <w:rPr>
            <w:lang w:eastAsia="zh-CN"/>
          </w:rPr>
          <w:t xml:space="preserve"> shown as below:</w:t>
        </w:r>
      </w:ins>
    </w:p>
    <w:p w14:paraId="491A79AE" w14:textId="77777777" w:rsidR="00837709" w:rsidRPr="003517BD" w:rsidRDefault="00837709" w:rsidP="00837709">
      <w:pPr>
        <w:jc w:val="both"/>
        <w:rPr>
          <w:ins w:id="16" w:author="CATT" w:date="2022-11-07T10:16:00Z"/>
          <w:lang w:eastAsia="zh-CN"/>
        </w:rPr>
      </w:pPr>
      <w:ins w:id="17" w:author="CATT" w:date="2022-11-07T10:16:00Z">
        <w:r w:rsidRPr="00F95B02">
          <w:rPr>
            <w:b/>
          </w:rPr>
          <w:t>multi-band RIB:</w:t>
        </w:r>
        <w:r w:rsidRPr="00F95B02">
          <w:t xml:space="preserve"> </w:t>
        </w:r>
        <w:r w:rsidRPr="00F95B02">
          <w:rPr>
            <w:i/>
          </w:rPr>
          <w:t>operating band</w:t>
        </w:r>
        <w:r w:rsidRPr="00F95B02">
          <w:t xml:space="preserve"> specific RIB </w:t>
        </w:r>
        <w:r w:rsidRPr="00F95B02">
          <w:rPr>
            <w:lang w:val="en-US"/>
          </w:rPr>
          <w:t xml:space="preserve">associated with a transmitter or receiver that is characterized by the ability to process two or more carriers in common active RF components simultaneously, where at least one carrier is configured at a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than the other carrier(s) and where this different </w:t>
        </w:r>
        <w:r w:rsidRPr="00F95B02">
          <w:rPr>
            <w:i/>
            <w:lang w:val="en-US"/>
          </w:rPr>
          <w:t>operating band</w:t>
        </w:r>
        <w:r w:rsidRPr="00F95B02">
          <w:rPr>
            <w:lang w:val="en-US"/>
          </w:rPr>
          <w:t xml:space="preserve"> is not a </w:t>
        </w:r>
        <w:r w:rsidRPr="00F95B02">
          <w:rPr>
            <w:i/>
            <w:lang w:val="en-US"/>
          </w:rPr>
          <w:t>sub-band</w:t>
        </w:r>
        <w:r w:rsidRPr="00F95B02">
          <w:rPr>
            <w:lang w:val="en-US"/>
          </w:rPr>
          <w:t xml:space="preserve"> or </w:t>
        </w:r>
        <w:r w:rsidRPr="00F95B02">
          <w:rPr>
            <w:i/>
            <w:lang w:val="en-US"/>
          </w:rPr>
          <w:t>superseding-band</w:t>
        </w:r>
        <w:r w:rsidRPr="00F95B02">
          <w:rPr>
            <w:lang w:val="en-US"/>
          </w:rPr>
          <w:t xml:space="preserve"> of another supported </w:t>
        </w:r>
        <w:r w:rsidRPr="00F95B02">
          <w:rPr>
            <w:i/>
            <w:lang w:val="en-US"/>
          </w:rPr>
          <w:t>operating band</w:t>
        </w:r>
        <w:r w:rsidRPr="00220760">
          <w:rPr>
            <w:rFonts w:hint="eastAsia"/>
            <w:lang w:val="en-US" w:eastAsia="zh-CN"/>
          </w:rPr>
          <w:t>.</w:t>
        </w:r>
      </w:ins>
    </w:p>
    <w:p w14:paraId="19990390" w14:textId="3E2F2E85" w:rsidR="00DE5F3D" w:rsidRDefault="00934F5B" w:rsidP="00934F5B">
      <w:pPr>
        <w:jc w:val="both"/>
        <w:rPr>
          <w:ins w:id="18" w:author="CATT" w:date="2022-11-07T10:00:00Z"/>
          <w:rFonts w:eastAsiaTheme="minorEastAsia"/>
          <w:lang w:eastAsia="zh-CN"/>
        </w:rPr>
      </w:pPr>
      <w:ins w:id="19" w:author="CATT" w:date="2022-11-07T09:52:00Z">
        <w:r>
          <w:rPr>
            <w:rFonts w:eastAsiaTheme="minorEastAsia" w:hint="eastAsia"/>
            <w:lang w:eastAsia="zh-CN"/>
          </w:rPr>
          <w:t xml:space="preserve">From definition of </w:t>
        </w:r>
        <w:r w:rsidRPr="00290BC8">
          <w:rPr>
            <w:rFonts w:eastAsiaTheme="minorEastAsia" w:hint="eastAsia"/>
            <w:i/>
            <w:lang w:eastAsia="zh-CN"/>
          </w:rPr>
          <w:t>multi-band RIB</w:t>
        </w:r>
        <w:r>
          <w:rPr>
            <w:rFonts w:eastAsiaTheme="minorEastAsia" w:hint="eastAsia"/>
            <w:lang w:eastAsia="zh-CN"/>
          </w:rPr>
          <w:t xml:space="preserve">, the transmitter or receiver of </w:t>
        </w:r>
        <w:r w:rsidRPr="00290BC8">
          <w:rPr>
            <w:rFonts w:eastAsiaTheme="minorEastAsia" w:hint="eastAsia"/>
            <w:i/>
            <w:lang w:eastAsia="zh-CN"/>
          </w:rPr>
          <w:t>multi-band RIB</w:t>
        </w:r>
        <w:r>
          <w:rPr>
            <w:rFonts w:eastAsiaTheme="minorEastAsia" w:hint="eastAsia"/>
            <w:lang w:eastAsia="zh-CN"/>
          </w:rPr>
          <w:t xml:space="preserve"> dependent BS have ability to process two or more carriers </w:t>
        </w:r>
        <w:r>
          <w:t xml:space="preserve">from the different bands </w:t>
        </w:r>
        <w:r>
          <w:rPr>
            <w:rFonts w:eastAsiaTheme="minorEastAsia" w:hint="eastAsia"/>
            <w:lang w:eastAsia="zh-CN"/>
          </w:rPr>
          <w:t xml:space="preserve">in common active RF components simultaneously. </w:t>
        </w:r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ecause common active RF components for different bands are used, so one band is on, and other band is on simultaneously.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this case, the emissions in at least two bands always exist simultaneously, so the </w:t>
        </w:r>
        <w:r>
          <w:rPr>
            <w:rFonts w:eastAsiaTheme="minorEastAsia"/>
            <w:lang w:eastAsia="zh-CN"/>
          </w:rPr>
          <w:t>requirement</w:t>
        </w:r>
        <w:r>
          <w:rPr>
            <w:rFonts w:eastAsiaTheme="minorEastAsia" w:hint="eastAsia"/>
            <w:lang w:eastAsia="zh-CN"/>
          </w:rPr>
          <w:t xml:space="preserve">s for this multi-band RIB dependent BS in two bands operation need </w:t>
        </w:r>
        <w:r w:rsidRPr="00EA7EC2">
          <w:rPr>
            <w:rFonts w:eastAsiaTheme="minorEastAsia"/>
            <w:lang w:eastAsia="zh-CN"/>
          </w:rPr>
          <w:t>specific additions or exclusions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 this scenario</w:t>
        </w:r>
      </w:ins>
      <w:ins w:id="20" w:author="CATT" w:date="2022-11-07T09:54:00Z">
        <w:r w:rsidR="0005122E">
          <w:rPr>
            <w:rFonts w:eastAsiaTheme="minorEastAsia" w:hint="eastAsia"/>
            <w:lang w:eastAsia="zh-CN"/>
          </w:rPr>
          <w:t xml:space="preserve"> in FR2</w:t>
        </w:r>
      </w:ins>
      <w:ins w:id="21" w:author="CATT" w:date="2022-11-07T10:26:00Z">
        <w:r w:rsidR="0074477A">
          <w:rPr>
            <w:rFonts w:eastAsiaTheme="minorEastAsia" w:hint="eastAsia"/>
            <w:lang w:eastAsia="zh-CN"/>
          </w:rPr>
          <w:t>-1</w:t>
        </w:r>
      </w:ins>
      <w:ins w:id="22" w:author="CATT" w:date="2022-11-07T09:53:00Z">
        <w:r w:rsidR="0005122E">
          <w:rPr>
            <w:rFonts w:eastAsiaTheme="minorEastAsia" w:hint="eastAsia"/>
            <w:lang w:eastAsia="zh-CN"/>
          </w:rPr>
          <w:t xml:space="preserve"> in clause 4.2</w:t>
        </w:r>
      </w:ins>
      <w:ins w:id="23" w:author="CATT" w:date="2022-11-07T09:52:00Z">
        <w:r>
          <w:rPr>
            <w:rFonts w:eastAsiaTheme="minorEastAsia" w:hint="eastAsia"/>
            <w:lang w:eastAsia="zh-CN"/>
          </w:rPr>
          <w:t xml:space="preserve">, it also need </w:t>
        </w:r>
        <w:r w:rsidRPr="00EA7EC2">
          <w:rPr>
            <w:rFonts w:eastAsiaTheme="minorEastAsia"/>
            <w:lang w:eastAsia="zh-CN"/>
          </w:rPr>
          <w:t>specific additions or exclusions</w:t>
        </w:r>
        <w:r>
          <w:rPr>
            <w:rFonts w:eastAsiaTheme="minorEastAsia" w:hint="eastAsia"/>
            <w:lang w:eastAsia="zh-CN"/>
          </w:rPr>
          <w:t xml:space="preserve">, </w:t>
        </w:r>
      </w:ins>
      <w:ins w:id="24" w:author="CATT" w:date="2022-11-07T09:54:00Z">
        <w:r w:rsidR="0005122E">
          <w:rPr>
            <w:rFonts w:eastAsiaTheme="minorEastAsia" w:hint="eastAsia"/>
            <w:lang w:eastAsia="zh-CN"/>
          </w:rPr>
          <w:t xml:space="preserve">the </w:t>
        </w:r>
      </w:ins>
      <w:ins w:id="25" w:author="CATT" w:date="2022-11-07T09:52:00Z">
        <w:r>
          <w:rPr>
            <w:rFonts w:eastAsiaTheme="minorEastAsia" w:hint="eastAsia"/>
            <w:lang w:eastAsia="zh-CN"/>
          </w:rPr>
          <w:t xml:space="preserve">existing </w:t>
        </w:r>
        <w:r w:rsidRPr="00290BC8">
          <w:rPr>
            <w:rFonts w:eastAsiaTheme="minorEastAsia" w:hint="eastAsia"/>
            <w:i/>
            <w:lang w:eastAsia="zh-CN"/>
          </w:rPr>
          <w:t>multi-band RIB</w:t>
        </w:r>
        <w:r>
          <w:rPr>
            <w:rFonts w:eastAsiaTheme="minorEastAsia" w:hint="eastAsia"/>
            <w:lang w:eastAsia="zh-CN"/>
          </w:rPr>
          <w:t xml:space="preserve"> definition for FR1 is applicable for FR2</w:t>
        </w:r>
      </w:ins>
      <w:ins w:id="26" w:author="CATT" w:date="2022-11-07T10:26:00Z">
        <w:r w:rsidR="0074477A">
          <w:rPr>
            <w:rFonts w:eastAsiaTheme="minorEastAsia" w:hint="eastAsia"/>
            <w:lang w:eastAsia="zh-CN"/>
          </w:rPr>
          <w:t>-1</w:t>
        </w:r>
      </w:ins>
      <w:ins w:id="27" w:author="CATT" w:date="2022-11-07T09:52:00Z">
        <w:r>
          <w:rPr>
            <w:rFonts w:eastAsiaTheme="minorEastAsia" w:hint="eastAsia"/>
            <w:lang w:eastAsia="zh-CN"/>
          </w:rPr>
          <w:t>.</w:t>
        </w:r>
      </w:ins>
    </w:p>
    <w:p w14:paraId="6D5E253A" w14:textId="64515A72" w:rsidR="00934F5B" w:rsidRDefault="00987D60" w:rsidP="00934F5B">
      <w:pPr>
        <w:jc w:val="both"/>
        <w:rPr>
          <w:ins w:id="28" w:author="CATT" w:date="2022-11-07T10:01:00Z"/>
          <w:szCs w:val="24"/>
          <w:lang w:eastAsia="zh-CN"/>
        </w:rPr>
      </w:pPr>
      <w:ins w:id="29" w:author="CATT" w:date="2022-11-07T09:54:00Z">
        <w:r>
          <w:rPr>
            <w:rFonts w:eastAsiaTheme="minorEastAsia" w:hint="eastAsia"/>
            <w:lang w:eastAsia="zh-CN"/>
          </w:rPr>
          <w:t xml:space="preserve"> </w:t>
        </w:r>
      </w:ins>
      <w:ins w:id="30" w:author="CATT" w:date="2022-11-07T10:03:00Z">
        <w:r w:rsidR="009E658D">
          <w:rPr>
            <w:rFonts w:eastAsiaTheme="minorEastAsia" w:hint="eastAsia"/>
            <w:lang w:eastAsia="zh-CN"/>
          </w:rPr>
          <w:t xml:space="preserve">So, </w:t>
        </w:r>
        <w:r w:rsidR="009E658D" w:rsidRPr="0089005F">
          <w:rPr>
            <w:rFonts w:hint="eastAsia"/>
            <w:szCs w:val="21"/>
            <w:lang w:val="x-none"/>
          </w:rPr>
          <w:t xml:space="preserve">RAN4 agreed </w:t>
        </w:r>
      </w:ins>
      <w:ins w:id="31" w:author="CATT" w:date="2022-11-07T11:02:00Z">
        <w:r w:rsidR="00617B67">
          <w:rPr>
            <w:rFonts w:hint="eastAsia"/>
            <w:szCs w:val="21"/>
            <w:lang w:val="x-none" w:eastAsia="zh-CN"/>
          </w:rPr>
          <w:t>t</w:t>
        </w:r>
      </w:ins>
      <w:ins w:id="32" w:author="CATT" w:date="2022-11-07T10:00:00Z">
        <w:r w:rsidR="00DE5F3D" w:rsidRPr="001C704C">
          <w:rPr>
            <w:szCs w:val="24"/>
            <w:lang w:eastAsia="zh-CN"/>
          </w:rPr>
          <w:t xml:space="preserve">o reuse the current FR1 definition of </w:t>
        </w:r>
        <w:r w:rsidR="00DE5F3D" w:rsidRPr="00290BC8">
          <w:rPr>
            <w:i/>
            <w:szCs w:val="24"/>
            <w:lang w:eastAsia="zh-CN"/>
          </w:rPr>
          <w:t>multi-band RIB</w:t>
        </w:r>
        <w:r w:rsidR="00DE5F3D" w:rsidRPr="001C704C">
          <w:rPr>
            <w:szCs w:val="24"/>
            <w:lang w:eastAsia="zh-CN"/>
          </w:rPr>
          <w:t xml:space="preserve"> for FR2</w:t>
        </w:r>
      </w:ins>
      <w:ins w:id="33" w:author="CATT" w:date="2022-11-07T10:26:00Z">
        <w:r w:rsidR="0074477A">
          <w:rPr>
            <w:rFonts w:hint="eastAsia"/>
            <w:szCs w:val="24"/>
            <w:lang w:eastAsia="zh-CN"/>
          </w:rPr>
          <w:t>-1</w:t>
        </w:r>
      </w:ins>
      <w:ins w:id="34" w:author="CATT" w:date="2022-11-07T10:01:00Z">
        <w:r w:rsidR="00DE5F3D">
          <w:rPr>
            <w:rFonts w:hint="eastAsia"/>
            <w:szCs w:val="24"/>
            <w:lang w:eastAsia="zh-CN"/>
          </w:rPr>
          <w:t>.</w:t>
        </w:r>
      </w:ins>
    </w:p>
    <w:p w14:paraId="25126ACF" w14:textId="77777777" w:rsidR="00290BC8" w:rsidRDefault="00290BC8" w:rsidP="00841074">
      <w:pPr>
        <w:jc w:val="both"/>
        <w:rPr>
          <w:ins w:id="35" w:author="CATT" w:date="2022-11-07T10:12:00Z"/>
          <w:lang w:eastAsia="zh-CN"/>
        </w:rPr>
      </w:pPr>
    </w:p>
    <w:p w14:paraId="777322C3" w14:textId="55A7970F" w:rsidR="00841074" w:rsidRDefault="00841074" w:rsidP="00841074">
      <w:pPr>
        <w:jc w:val="both"/>
        <w:rPr>
          <w:ins w:id="36" w:author="CATT" w:date="2022-11-07T10:06:00Z"/>
          <w:lang w:eastAsia="zh-CN"/>
        </w:rPr>
      </w:pPr>
      <w:ins w:id="37" w:author="CATT" w:date="2022-11-07T10:06:00Z">
        <w:r>
          <w:rPr>
            <w:rFonts w:hint="eastAsia"/>
            <w:lang w:eastAsia="zh-CN"/>
          </w:rPr>
          <w:t xml:space="preserve">The </w:t>
        </w:r>
        <w:r w:rsidRPr="00E70A67">
          <w:rPr>
            <w:lang w:eastAsia="zh-CN"/>
          </w:rPr>
          <w:t xml:space="preserve">specific additions </w:t>
        </w:r>
        <w:r>
          <w:rPr>
            <w:lang w:eastAsia="zh-CN"/>
          </w:rPr>
          <w:t xml:space="preserve">or exclusions to </w:t>
        </w:r>
        <w:r>
          <w:rPr>
            <w:rFonts w:hint="eastAsia"/>
            <w:lang w:eastAsia="zh-CN"/>
          </w:rPr>
          <w:t xml:space="preserve">OTA </w:t>
        </w:r>
        <w:r>
          <w:rPr>
            <w:lang w:eastAsia="zh-CN"/>
          </w:rPr>
          <w:t>requirement</w:t>
        </w:r>
        <w:r>
          <w:rPr>
            <w:rFonts w:hint="eastAsia"/>
            <w:lang w:eastAsia="zh-CN"/>
          </w:rPr>
          <w:t xml:space="preserve"> f</w:t>
        </w:r>
        <w:r w:rsidRPr="002D4D3C"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>FR1</w:t>
        </w:r>
        <w:r w:rsidRPr="002D4D3C">
          <w:rPr>
            <w:lang w:eastAsia="zh-CN"/>
          </w:rPr>
          <w:t xml:space="preserve"> multi-band operation</w:t>
        </w:r>
        <w:r>
          <w:rPr>
            <w:rFonts w:hint="eastAsia"/>
            <w:lang w:eastAsia="zh-CN"/>
          </w:rPr>
          <w:t xml:space="preserve"> in TS 38.104 are listed in Table </w:t>
        </w:r>
        <w:r w:rsidR="00CE5ECA">
          <w:rPr>
            <w:rFonts w:hint="eastAsia"/>
            <w:lang w:eastAsia="zh-CN"/>
          </w:rPr>
          <w:t>6.1</w:t>
        </w:r>
        <w:r>
          <w:rPr>
            <w:rFonts w:hint="eastAsia"/>
            <w:lang w:eastAsia="zh-CN"/>
          </w:rPr>
          <w:t>-</w:t>
        </w:r>
        <w:r w:rsidR="00CE5ECA"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 xml:space="preserve"> below.</w:t>
        </w:r>
      </w:ins>
    </w:p>
    <w:p w14:paraId="170997D7" w14:textId="40F19813" w:rsidR="00841074" w:rsidRPr="0086492F" w:rsidRDefault="00841074" w:rsidP="00841074">
      <w:pPr>
        <w:jc w:val="center"/>
        <w:rPr>
          <w:ins w:id="38" w:author="CATT" w:date="2022-11-07T10:06:00Z"/>
          <w:b/>
          <w:lang w:eastAsia="zh-CN"/>
        </w:rPr>
      </w:pPr>
      <w:ins w:id="39" w:author="CATT" w:date="2022-11-07T10:06:00Z">
        <w:r w:rsidRPr="0086492F">
          <w:rPr>
            <w:rFonts w:hint="eastAsia"/>
            <w:b/>
            <w:lang w:eastAsia="zh-CN"/>
          </w:rPr>
          <w:t xml:space="preserve">Table </w:t>
        </w:r>
        <w:r w:rsidR="00CE5ECA">
          <w:rPr>
            <w:rFonts w:hint="eastAsia"/>
            <w:b/>
            <w:lang w:eastAsia="zh-CN"/>
          </w:rPr>
          <w:t>6.1</w:t>
        </w:r>
        <w:r w:rsidRPr="0086492F">
          <w:rPr>
            <w:rFonts w:hint="eastAsia"/>
            <w:b/>
            <w:lang w:eastAsia="zh-CN"/>
          </w:rPr>
          <w:t>-</w:t>
        </w:r>
        <w:r w:rsidR="00CE5ECA">
          <w:rPr>
            <w:rFonts w:hint="eastAsia"/>
            <w:b/>
            <w:lang w:eastAsia="zh-CN"/>
          </w:rPr>
          <w:t>1</w:t>
        </w:r>
        <w:r w:rsidRPr="0086492F">
          <w:rPr>
            <w:rFonts w:hint="eastAsia"/>
            <w:b/>
            <w:lang w:eastAsia="zh-CN"/>
          </w:rPr>
          <w:t xml:space="preserve"> </w:t>
        </w:r>
      </w:ins>
      <w:ins w:id="40" w:author="CATT" w:date="2022-11-07T10:14:00Z">
        <w:r w:rsidR="00E0359E">
          <w:rPr>
            <w:rFonts w:hint="eastAsia"/>
            <w:b/>
            <w:lang w:eastAsia="zh-CN"/>
          </w:rPr>
          <w:t>S</w:t>
        </w:r>
      </w:ins>
      <w:ins w:id="41" w:author="CATT" w:date="2022-11-07T10:06:00Z">
        <w:r w:rsidRPr="0086492F">
          <w:rPr>
            <w:b/>
            <w:lang w:eastAsia="zh-CN"/>
          </w:rPr>
          <w:t xml:space="preserve">pecific additions or exclusions to </w:t>
        </w:r>
        <w:r w:rsidRPr="0086492F">
          <w:rPr>
            <w:rFonts w:hint="eastAsia"/>
            <w:b/>
            <w:lang w:eastAsia="zh-CN"/>
          </w:rPr>
          <w:t xml:space="preserve">OTA </w:t>
        </w:r>
        <w:r w:rsidRPr="0086492F">
          <w:rPr>
            <w:b/>
            <w:lang w:eastAsia="zh-CN"/>
          </w:rPr>
          <w:t>requirement</w:t>
        </w:r>
        <w:r w:rsidRPr="0086492F">
          <w:rPr>
            <w:rFonts w:hint="eastAsia"/>
            <w:b/>
            <w:lang w:eastAsia="zh-CN"/>
          </w:rPr>
          <w:t xml:space="preserve"> f</w:t>
        </w:r>
        <w:r w:rsidRPr="0086492F">
          <w:rPr>
            <w:b/>
            <w:lang w:eastAsia="zh-CN"/>
          </w:rPr>
          <w:t xml:space="preserve">or </w:t>
        </w:r>
        <w:r w:rsidRPr="0086492F">
          <w:rPr>
            <w:rFonts w:hint="eastAsia"/>
            <w:b/>
            <w:lang w:eastAsia="zh-CN"/>
          </w:rPr>
          <w:t xml:space="preserve">FR1 </w:t>
        </w:r>
        <w:r w:rsidRPr="0086492F">
          <w:rPr>
            <w:b/>
            <w:lang w:eastAsia="zh-CN"/>
          </w:rPr>
          <w:t>multi-band operation</w:t>
        </w:r>
      </w:ins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5579"/>
      </w:tblGrid>
      <w:tr w:rsidR="00841074" w14:paraId="3BA929AF" w14:textId="77777777" w:rsidTr="00FC4EC6">
        <w:trPr>
          <w:jc w:val="center"/>
          <w:ins w:id="42" w:author="CATT" w:date="2022-11-07T10:06:00Z"/>
        </w:trPr>
        <w:tc>
          <w:tcPr>
            <w:tcW w:w="2943" w:type="dxa"/>
          </w:tcPr>
          <w:p w14:paraId="6612D677" w14:textId="77777777" w:rsidR="00841074" w:rsidRDefault="00841074" w:rsidP="00FC4EC6">
            <w:pPr>
              <w:rPr>
                <w:ins w:id="43" w:author="CATT" w:date="2022-11-07T10:06:00Z"/>
              </w:rPr>
            </w:pPr>
            <w:ins w:id="44" w:author="CATT" w:date="2022-11-07T10:06:00Z">
              <w:r w:rsidRPr="0048514D">
                <w:t>9.5.2</w:t>
              </w:r>
              <w:r w:rsidRPr="0048514D">
                <w:tab/>
                <w:t xml:space="preserve">OTA transmitter OFF </w:t>
              </w:r>
              <w:r w:rsidRPr="0048514D">
                <w:lastRenderedPageBreak/>
                <w:t>power</w:t>
              </w:r>
            </w:ins>
          </w:p>
        </w:tc>
        <w:tc>
          <w:tcPr>
            <w:tcW w:w="5579" w:type="dxa"/>
          </w:tcPr>
          <w:p w14:paraId="7BBA7861" w14:textId="77777777" w:rsidR="00841074" w:rsidRPr="00784114" w:rsidRDefault="00841074" w:rsidP="00FC4EC6">
            <w:pPr>
              <w:rPr>
                <w:ins w:id="45" w:author="CATT" w:date="2022-11-07T10:06:00Z"/>
                <w:lang w:val="en-US"/>
              </w:rPr>
            </w:pPr>
            <w:ins w:id="46" w:author="CATT" w:date="2022-11-07T10:06:00Z">
              <w:r w:rsidRPr="00784114">
                <w:lastRenderedPageBreak/>
                <w:t xml:space="preserve">For </w:t>
              </w:r>
              <w:r w:rsidRPr="00784114">
                <w:rPr>
                  <w:i/>
                </w:rPr>
                <w:t>multi-band</w:t>
              </w:r>
              <w:r w:rsidRPr="00784114">
                <w:t xml:space="preserve"> </w:t>
              </w:r>
              <w:r w:rsidRPr="00784114">
                <w:rPr>
                  <w:i/>
                </w:rPr>
                <w:t xml:space="preserve">RIBs </w:t>
              </w:r>
              <w:bookmarkStart w:id="47" w:name="_Hlk528438836"/>
              <w:r w:rsidRPr="00784114">
                <w:t>and</w:t>
              </w:r>
              <w:r w:rsidRPr="00784114">
                <w:rPr>
                  <w:i/>
                </w:rPr>
                <w:t xml:space="preserve"> single band RIBs </w:t>
              </w:r>
              <w:r w:rsidRPr="00784114">
                <w:t xml:space="preserve">supporting </w:t>
              </w:r>
              <w:r w:rsidRPr="00784114">
                <w:lastRenderedPageBreak/>
                <w:t>transmission in multiple bands</w:t>
              </w:r>
              <w:bookmarkEnd w:id="47"/>
              <w:r w:rsidRPr="00784114">
                <w:t xml:space="preserve">, the OTA transmitter OFF power requirement is only applicable during the </w:t>
              </w:r>
              <w:r w:rsidRPr="00784114">
                <w:rPr>
                  <w:i/>
                </w:rPr>
                <w:t>transmitter OFF period</w:t>
              </w:r>
              <w:r w:rsidRPr="00784114">
                <w:t xml:space="preserve"> in all supported </w:t>
              </w:r>
              <w:r w:rsidRPr="00784114">
                <w:rPr>
                  <w:i/>
                </w:rPr>
                <w:t>operating bands</w:t>
              </w:r>
              <w:r w:rsidRPr="00784114">
                <w:t>.</w:t>
              </w:r>
            </w:ins>
          </w:p>
        </w:tc>
      </w:tr>
      <w:tr w:rsidR="00841074" w14:paraId="57CF0B00" w14:textId="77777777" w:rsidTr="00FC4EC6">
        <w:trPr>
          <w:jc w:val="center"/>
          <w:ins w:id="48" w:author="CATT" w:date="2022-11-07T10:06:00Z"/>
        </w:trPr>
        <w:tc>
          <w:tcPr>
            <w:tcW w:w="2943" w:type="dxa"/>
          </w:tcPr>
          <w:p w14:paraId="63B0EF92" w14:textId="77777777" w:rsidR="00841074" w:rsidRPr="0048514D" w:rsidRDefault="00841074" w:rsidP="00FC4EC6">
            <w:pPr>
              <w:rPr>
                <w:ins w:id="49" w:author="CATT" w:date="2022-11-07T10:06:00Z"/>
              </w:rPr>
            </w:pPr>
            <w:ins w:id="50" w:author="CATT" w:date="2022-11-07T10:06:00Z">
              <w:r w:rsidRPr="0048514D">
                <w:lastRenderedPageBreak/>
                <w:t>9.7.3</w:t>
              </w:r>
              <w:r w:rsidRPr="0048514D">
                <w:tab/>
                <w:t>OTA Adjacent Channel Leakage Power Ratio (ACLR)</w:t>
              </w:r>
            </w:ins>
          </w:p>
        </w:tc>
        <w:tc>
          <w:tcPr>
            <w:tcW w:w="5579" w:type="dxa"/>
          </w:tcPr>
          <w:p w14:paraId="15E39B71" w14:textId="77777777" w:rsidR="00841074" w:rsidRPr="00784114" w:rsidRDefault="00841074" w:rsidP="00FC4EC6">
            <w:pPr>
              <w:rPr>
                <w:ins w:id="51" w:author="CATT" w:date="2022-11-07T10:06:00Z"/>
                <w:lang w:val="en-US"/>
              </w:rPr>
            </w:pPr>
            <w:ins w:id="52" w:author="CATT" w:date="2022-11-07T10:06:00Z">
              <w:r w:rsidRPr="00784114">
                <w:t xml:space="preserve">For a </w:t>
              </w:r>
              <w:r w:rsidRPr="00784114">
                <w:rPr>
                  <w:i/>
                </w:rPr>
                <w:t>multi-band RIB</w:t>
              </w:r>
              <w:r w:rsidRPr="00784114">
                <w:t>, the ACLR</w:t>
              </w:r>
              <w:r w:rsidRPr="00784114">
                <w:rPr>
                  <w:rFonts w:hint="eastAsia"/>
                </w:rPr>
                <w:t xml:space="preserve"> and CACLR</w:t>
              </w:r>
              <w:r w:rsidRPr="00784114">
                <w:t xml:space="preserve"> requirement shall apply in </w:t>
              </w:r>
              <w:r w:rsidRPr="00784114">
                <w:rPr>
                  <w:i/>
                </w:rPr>
                <w:t>Inter RF Bandwidth gaps</w:t>
              </w:r>
              <w:r w:rsidRPr="00784114">
                <w:t xml:space="preserve"> for the frequency ranges</w:t>
              </w:r>
              <w:r w:rsidRPr="00784114">
                <w:rPr>
                  <w:rFonts w:hint="eastAsia"/>
                </w:rPr>
                <w:t>.</w:t>
              </w:r>
            </w:ins>
          </w:p>
        </w:tc>
      </w:tr>
      <w:tr w:rsidR="00841074" w14:paraId="0188F02E" w14:textId="77777777" w:rsidTr="00FC4EC6">
        <w:trPr>
          <w:jc w:val="center"/>
          <w:ins w:id="53" w:author="CATT" w:date="2022-11-07T10:06:00Z"/>
        </w:trPr>
        <w:tc>
          <w:tcPr>
            <w:tcW w:w="2943" w:type="dxa"/>
          </w:tcPr>
          <w:p w14:paraId="3CE5EDBF" w14:textId="77777777" w:rsidR="00841074" w:rsidRDefault="00841074" w:rsidP="00FC4EC6">
            <w:pPr>
              <w:rPr>
                <w:ins w:id="54" w:author="CATT" w:date="2022-11-07T10:06:00Z"/>
              </w:rPr>
            </w:pPr>
            <w:ins w:id="55" w:author="CATT" w:date="2022-11-07T10:06:00Z">
              <w:r w:rsidRPr="00B61D20">
                <w:t>9.7.4</w:t>
              </w:r>
              <w:r w:rsidRPr="00B61D20">
                <w:tab/>
                <w:t>OTA operating band unwanted emissions</w:t>
              </w:r>
            </w:ins>
          </w:p>
        </w:tc>
        <w:tc>
          <w:tcPr>
            <w:tcW w:w="5579" w:type="dxa"/>
          </w:tcPr>
          <w:p w14:paraId="5BDE7DB2" w14:textId="77777777" w:rsidR="00841074" w:rsidRPr="00784114" w:rsidRDefault="00841074" w:rsidP="00FC4EC6">
            <w:pPr>
              <w:rPr>
                <w:ins w:id="56" w:author="CATT" w:date="2022-11-07T10:06:00Z"/>
                <w:lang w:val="en-US"/>
              </w:rPr>
            </w:pPr>
            <w:ins w:id="57" w:author="CATT" w:date="2022-11-07T10:06:00Z">
              <w:r w:rsidRPr="00784114">
                <w:rPr>
                  <w:rFonts w:cs="v5.0.0"/>
                  <w:lang w:val="en-US" w:eastAsia="zh-CN"/>
                </w:rPr>
                <w:t>F</w:t>
              </w:r>
              <w:r w:rsidRPr="00784114">
                <w:rPr>
                  <w:rFonts w:cs="v5.0.0"/>
                  <w:lang w:eastAsia="zh-CN"/>
                </w:rPr>
                <w:t>or</w:t>
              </w:r>
              <w:r w:rsidRPr="00784114">
                <w:t xml:space="preserve"> </w:t>
              </w:r>
              <w:r w:rsidRPr="00784114">
                <w:rPr>
                  <w:lang w:val="en-US" w:eastAsia="zh-CN"/>
                </w:rPr>
                <w:t xml:space="preserve">a </w:t>
              </w:r>
              <w:r w:rsidRPr="00784114">
                <w:rPr>
                  <w:i/>
                  <w:iCs/>
                  <w:lang w:val="en-US" w:eastAsia="zh-CN"/>
                </w:rPr>
                <w:t>multi-band RIB</w:t>
              </w:r>
              <w:r w:rsidRPr="00784114">
                <w:rPr>
                  <w:rFonts w:cs="v5.0.0"/>
                </w:rPr>
                <w:t xml:space="preserve">, the </w:t>
              </w:r>
              <w:r w:rsidRPr="00784114">
                <w:t>OTA operating band unwanted emissions</w:t>
              </w:r>
              <w:r w:rsidRPr="00784114">
                <w:rPr>
                  <w:rFonts w:cs="v5.0.0"/>
                </w:rPr>
                <w:t xml:space="preserve"> requirements </w:t>
              </w:r>
              <w:r w:rsidRPr="00784114">
                <w:rPr>
                  <w:rFonts w:cs="v5.0.0"/>
                  <w:lang w:val="en-US" w:eastAsia="zh-CN"/>
                </w:rPr>
                <w:t xml:space="preserve">shall </w:t>
              </w:r>
              <w:r w:rsidRPr="00784114">
                <w:rPr>
                  <w:rFonts w:cs="v5.0.0"/>
                </w:rPr>
                <w:t xml:space="preserve">apply inside any </w:t>
              </w:r>
              <w:r w:rsidRPr="00784114">
                <w:rPr>
                  <w:rFonts w:cs="v5.0.0"/>
                  <w:i/>
                  <w:lang w:eastAsia="zh-CN"/>
                </w:rPr>
                <w:t>Inter RF Bandwidth</w:t>
              </w:r>
              <w:r w:rsidRPr="00784114">
                <w:rPr>
                  <w:rFonts w:cs="v5.0.0"/>
                  <w:i/>
                </w:rPr>
                <w:t xml:space="preserve"> gap</w:t>
              </w:r>
              <w:r w:rsidRPr="00784114">
                <w:rPr>
                  <w:rFonts w:cs="v5.0.0"/>
                  <w:lang w:val="en-US" w:eastAsia="zh-CN"/>
                </w:rPr>
                <w:t xml:space="preserve"> </w:t>
              </w:r>
              <w:r w:rsidRPr="00784114">
                <w:t>for the frequency ranges</w:t>
              </w:r>
              <w:r w:rsidRPr="00784114">
                <w:rPr>
                  <w:rFonts w:hint="eastAsia"/>
                </w:rPr>
                <w:t>.</w:t>
              </w:r>
            </w:ins>
          </w:p>
        </w:tc>
      </w:tr>
      <w:tr w:rsidR="00841074" w14:paraId="69F88E7B" w14:textId="77777777" w:rsidTr="00FC4EC6">
        <w:trPr>
          <w:jc w:val="center"/>
          <w:ins w:id="58" w:author="CATT" w:date="2022-11-07T10:06:00Z"/>
        </w:trPr>
        <w:tc>
          <w:tcPr>
            <w:tcW w:w="2943" w:type="dxa"/>
          </w:tcPr>
          <w:p w14:paraId="7D72D85E" w14:textId="77777777" w:rsidR="00841074" w:rsidRDefault="00841074" w:rsidP="00FC4EC6">
            <w:pPr>
              <w:rPr>
                <w:ins w:id="59" w:author="CATT" w:date="2022-11-07T10:06:00Z"/>
              </w:rPr>
            </w:pPr>
            <w:ins w:id="60" w:author="CATT" w:date="2022-11-07T10:06:00Z">
              <w:r w:rsidRPr="00B61D20">
                <w:t>9.7.5</w:t>
              </w:r>
              <w:r w:rsidRPr="00B61D20">
                <w:tab/>
                <w:t>OTA transmitter spurious emissions</w:t>
              </w:r>
            </w:ins>
          </w:p>
        </w:tc>
        <w:tc>
          <w:tcPr>
            <w:tcW w:w="5579" w:type="dxa"/>
          </w:tcPr>
          <w:p w14:paraId="39E38F2D" w14:textId="77777777" w:rsidR="00841074" w:rsidRPr="00784114" w:rsidRDefault="00841074" w:rsidP="00FC4EC6">
            <w:pPr>
              <w:rPr>
                <w:ins w:id="61" w:author="CATT" w:date="2022-11-07T10:06:00Z"/>
                <w:lang w:val="en-US"/>
              </w:rPr>
            </w:pPr>
            <w:ins w:id="62" w:author="CATT" w:date="2022-11-07T10:06:00Z">
              <w:r w:rsidRPr="00784114">
                <w:t xml:space="preserve">For </w:t>
              </w:r>
              <w:r w:rsidRPr="00784114">
                <w:rPr>
                  <w:i/>
                </w:rPr>
                <w:t>multi-band RIB</w:t>
              </w:r>
              <w:r w:rsidRPr="00784114">
                <w:t xml:space="preserve"> each supported </w:t>
              </w:r>
              <w:r w:rsidRPr="00784114">
                <w:rPr>
                  <w:i/>
                </w:rPr>
                <w:t xml:space="preserve">operating band </w:t>
              </w:r>
              <w:r w:rsidRPr="00784114">
                <w:t xml:space="preserve">and </w:t>
              </w:r>
              <w:proofErr w:type="spellStart"/>
              <w:r w:rsidRPr="00784114">
                <w:rPr>
                  <w:rFonts w:cs="v5.0.0"/>
                </w:rPr>
                <w:t>Δf</w:t>
              </w:r>
              <w:r w:rsidRPr="00784114">
                <w:rPr>
                  <w:rFonts w:cs="v5.0.0"/>
                  <w:vertAlign w:val="subscript"/>
                </w:rPr>
                <w:t>OBUE</w:t>
              </w:r>
              <w:proofErr w:type="spellEnd"/>
              <w:r w:rsidRPr="00784114">
                <w:rPr>
                  <w:rFonts w:cs="v5.0.0"/>
                </w:rPr>
                <w:t xml:space="preserve"> MHz around each band are </w:t>
              </w:r>
              <w:r w:rsidRPr="0086492F">
                <w:rPr>
                  <w:rFonts w:cs="v5.0.0"/>
                </w:rPr>
                <w:t>excluded</w:t>
              </w:r>
              <w:r w:rsidRPr="00784114">
                <w:rPr>
                  <w:rFonts w:cs="v5.0.0"/>
                </w:rPr>
                <w:t xml:space="preserve"> from the OTA transmitter spurious emissions requirements</w:t>
              </w:r>
              <w:r w:rsidRPr="00784114">
                <w:t>.</w:t>
              </w:r>
            </w:ins>
          </w:p>
        </w:tc>
      </w:tr>
      <w:tr w:rsidR="00841074" w14:paraId="1E733C89" w14:textId="77777777" w:rsidTr="00FC4EC6">
        <w:trPr>
          <w:jc w:val="center"/>
          <w:ins w:id="63" w:author="CATT" w:date="2022-11-07T10:06:00Z"/>
        </w:trPr>
        <w:tc>
          <w:tcPr>
            <w:tcW w:w="2943" w:type="dxa"/>
          </w:tcPr>
          <w:p w14:paraId="7F7EFC6A" w14:textId="77777777" w:rsidR="00841074" w:rsidRDefault="00841074" w:rsidP="00FC4EC6">
            <w:pPr>
              <w:rPr>
                <w:ins w:id="64" w:author="CATT" w:date="2022-11-07T10:06:00Z"/>
              </w:rPr>
            </w:pPr>
            <w:ins w:id="65" w:author="CATT" w:date="2022-11-07T10:06:00Z">
              <w:r w:rsidRPr="00B524B3">
                <w:t>10.5.1</w:t>
              </w:r>
              <w:r w:rsidRPr="00B524B3">
                <w:tab/>
                <w:t>OTA adjacent channel selectivity</w:t>
              </w:r>
            </w:ins>
          </w:p>
        </w:tc>
        <w:tc>
          <w:tcPr>
            <w:tcW w:w="5579" w:type="dxa"/>
          </w:tcPr>
          <w:p w14:paraId="45A678C0" w14:textId="77777777" w:rsidR="00841074" w:rsidRPr="00784114" w:rsidRDefault="00841074" w:rsidP="00FC4EC6">
            <w:pPr>
              <w:rPr>
                <w:ins w:id="66" w:author="CATT" w:date="2022-11-07T10:06:00Z"/>
                <w:lang w:val="en-US"/>
              </w:rPr>
            </w:pPr>
            <w:ins w:id="67" w:author="CATT" w:date="2022-11-07T10:06:00Z">
              <w:r w:rsidRPr="00784114">
                <w:t xml:space="preserve">For </w:t>
              </w:r>
              <w:r w:rsidRPr="00784114">
                <w:rPr>
                  <w:i/>
                </w:rPr>
                <w:t>multi-band RIBs</w:t>
              </w:r>
              <w:r w:rsidRPr="00784114">
                <w:t xml:space="preserve">, the OTA ACS requirement shall apply in addition inside any </w:t>
              </w:r>
              <w:r w:rsidRPr="00784114">
                <w:rPr>
                  <w:i/>
                </w:rPr>
                <w:t>Inter RF Bandwidth gap</w:t>
              </w:r>
              <w:r w:rsidRPr="00784114">
                <w:t xml:space="preserve">, in case the </w:t>
              </w:r>
              <w:r w:rsidRPr="0086492F">
                <w:rPr>
                  <w:i/>
                </w:rPr>
                <w:t>Inter RF Bandwidth gap</w:t>
              </w:r>
              <w:r w:rsidRPr="0086492F">
                <w:t xml:space="preserve"> size is at least as wide as the NR interfering signal</w:t>
              </w:r>
              <w:r w:rsidRPr="00784114">
                <w:t xml:space="preserve">. The interfering signal offset is defined relative to the </w:t>
              </w:r>
              <w:r w:rsidRPr="00784114">
                <w:rPr>
                  <w:i/>
                </w:rPr>
                <w:t>Base Station RF Bandwidth</w:t>
              </w:r>
              <w:r w:rsidRPr="00784114">
                <w:t xml:space="preserve"> edges inside the </w:t>
              </w:r>
              <w:r w:rsidRPr="00784114">
                <w:rPr>
                  <w:i/>
                </w:rPr>
                <w:t>Inter RF Bandwidth gap</w:t>
              </w:r>
              <w:r w:rsidRPr="00784114">
                <w:t>.</w:t>
              </w:r>
            </w:ins>
          </w:p>
        </w:tc>
      </w:tr>
      <w:tr w:rsidR="00841074" w14:paraId="7399F853" w14:textId="77777777" w:rsidTr="00FC4EC6">
        <w:trPr>
          <w:jc w:val="center"/>
          <w:ins w:id="68" w:author="CATT" w:date="2022-11-07T10:06:00Z"/>
        </w:trPr>
        <w:tc>
          <w:tcPr>
            <w:tcW w:w="2943" w:type="dxa"/>
          </w:tcPr>
          <w:p w14:paraId="45E624FE" w14:textId="77777777" w:rsidR="00841074" w:rsidRPr="00B524B3" w:rsidRDefault="00841074" w:rsidP="00FC4EC6">
            <w:pPr>
              <w:rPr>
                <w:ins w:id="69" w:author="CATT" w:date="2022-11-07T10:06:00Z"/>
              </w:rPr>
            </w:pPr>
            <w:ins w:id="70" w:author="CATT" w:date="2022-11-07T10:06:00Z">
              <w:r w:rsidRPr="004E13FE">
                <w:t>10.5.2</w:t>
              </w:r>
              <w:r w:rsidRPr="004E13FE">
                <w:tab/>
                <w:t>OTA in-band blocking</w:t>
              </w:r>
            </w:ins>
          </w:p>
        </w:tc>
        <w:tc>
          <w:tcPr>
            <w:tcW w:w="5579" w:type="dxa"/>
          </w:tcPr>
          <w:p w14:paraId="2925FA38" w14:textId="77777777" w:rsidR="00841074" w:rsidRPr="00784114" w:rsidRDefault="00841074" w:rsidP="00FC4EC6">
            <w:pPr>
              <w:rPr>
                <w:ins w:id="71" w:author="CATT" w:date="2022-11-07T10:06:00Z"/>
              </w:rPr>
            </w:pPr>
            <w:ins w:id="72" w:author="CATT" w:date="2022-11-07T10:06:00Z">
              <w:r w:rsidRPr="00784114">
                <w:rPr>
                  <w:lang w:eastAsia="zh-CN"/>
                </w:rPr>
                <w:t xml:space="preserve">For </w:t>
              </w:r>
              <w:r w:rsidRPr="00784114">
                <w:rPr>
                  <w:i/>
                </w:rPr>
                <w:t>multi-band RIBs</w:t>
              </w:r>
              <w:r w:rsidRPr="00784114">
                <w:rPr>
                  <w:lang w:eastAsia="zh-CN"/>
                </w:rPr>
                <w:t xml:space="preserve">, the OTA in-band blocking requirements apply in the in-band blocking frequency ranges for each supported </w:t>
              </w:r>
              <w:r w:rsidRPr="00784114">
                <w:rPr>
                  <w:i/>
                  <w:lang w:eastAsia="zh-CN"/>
                </w:rPr>
                <w:t>operating band</w:t>
              </w:r>
              <w:r w:rsidRPr="00784114">
                <w:rPr>
                  <w:lang w:eastAsia="zh-CN"/>
                </w:rPr>
                <w:t xml:space="preserve">. The requirement shall apply in addition inside any </w:t>
              </w:r>
              <w:r w:rsidRPr="00784114">
                <w:rPr>
                  <w:i/>
                  <w:lang w:eastAsia="zh-CN"/>
                </w:rPr>
                <w:t>Inter RF Bandwidth gap</w:t>
              </w:r>
              <w:r w:rsidRPr="00784114">
                <w:rPr>
                  <w:lang w:eastAsia="zh-CN"/>
                </w:rPr>
                <w:t xml:space="preserve">, </w:t>
              </w:r>
              <w:r w:rsidRPr="0086492F">
                <w:rPr>
                  <w:lang w:eastAsia="zh-CN"/>
                </w:rPr>
                <w:t xml:space="preserve">in case the </w:t>
              </w:r>
              <w:r w:rsidRPr="0086492F">
                <w:rPr>
                  <w:i/>
                  <w:lang w:eastAsia="zh-CN"/>
                </w:rPr>
                <w:t>Inter RF Bandwidth gap</w:t>
              </w:r>
              <w:r w:rsidRPr="0086492F">
                <w:rPr>
                  <w:lang w:eastAsia="zh-CN"/>
                </w:rPr>
                <w:t xml:space="preserve"> size is at least as wide as twice the interfering signal minimum offset</w:t>
              </w:r>
              <w:r w:rsidRPr="00784114">
                <w:rPr>
                  <w:rFonts w:hint="eastAsia"/>
                </w:rPr>
                <w:t>.</w:t>
              </w:r>
            </w:ins>
          </w:p>
          <w:p w14:paraId="30FCF6EF" w14:textId="77777777" w:rsidR="00841074" w:rsidRPr="00784114" w:rsidRDefault="00841074" w:rsidP="00FC4EC6">
            <w:pPr>
              <w:rPr>
                <w:ins w:id="73" w:author="CATT" w:date="2022-11-07T10:06:00Z"/>
                <w:lang w:val="en-US"/>
              </w:rPr>
            </w:pPr>
            <w:ins w:id="74" w:author="CATT" w:date="2022-11-07T10:06:00Z">
              <w:r w:rsidRPr="00784114">
                <w:rPr>
                  <w:lang w:eastAsia="zh-CN"/>
                </w:rPr>
                <w:t xml:space="preserve">For a </w:t>
              </w:r>
              <w:r w:rsidRPr="00784114">
                <w:rPr>
                  <w:i/>
                </w:rPr>
                <w:t>multi-band RIBs</w:t>
              </w:r>
              <w:r w:rsidRPr="00784114">
                <w:rPr>
                  <w:lang w:eastAsia="zh-CN"/>
                </w:rPr>
                <w:t xml:space="preserve">, the OTA </w:t>
              </w:r>
              <w:r w:rsidRPr="00784114">
                <w:rPr>
                  <w:lang w:val="en-US" w:eastAsia="zh-CN"/>
                </w:rPr>
                <w:t>narrow</w:t>
              </w:r>
              <w:r w:rsidRPr="00784114">
                <w:rPr>
                  <w:lang w:eastAsia="zh-CN"/>
                </w:rPr>
                <w:t>band</w:t>
              </w:r>
              <w:r w:rsidRPr="00784114">
                <w:rPr>
                  <w:lang w:val="en-US" w:eastAsia="zh-CN"/>
                </w:rPr>
                <w:t xml:space="preserve"> </w:t>
              </w:r>
              <w:r w:rsidRPr="00784114">
                <w:rPr>
                  <w:lang w:eastAsia="zh-CN"/>
                </w:rPr>
                <w:t xml:space="preserve">blocking requirements apply in the </w:t>
              </w:r>
              <w:r w:rsidRPr="00784114">
                <w:rPr>
                  <w:lang w:val="en-US" w:eastAsia="zh-CN"/>
                </w:rPr>
                <w:t>narrow</w:t>
              </w:r>
              <w:r w:rsidRPr="00784114">
                <w:rPr>
                  <w:lang w:eastAsia="zh-CN"/>
                </w:rPr>
                <w:t xml:space="preserve">band blocking frequency ranges for each supported </w:t>
              </w:r>
              <w:r w:rsidRPr="00784114">
                <w:rPr>
                  <w:i/>
                  <w:iCs/>
                  <w:lang w:eastAsia="zh-CN"/>
                </w:rPr>
                <w:t>operating band</w:t>
              </w:r>
              <w:r w:rsidRPr="00784114">
                <w:rPr>
                  <w:lang w:eastAsia="zh-CN"/>
                </w:rPr>
                <w:t xml:space="preserve">. The requirement shall apply in addition inside any </w:t>
              </w:r>
              <w:r w:rsidRPr="00784114">
                <w:rPr>
                  <w:i/>
                  <w:lang w:eastAsia="zh-CN"/>
                </w:rPr>
                <w:t>Inter RF Bandwidth gap</w:t>
              </w:r>
              <w:r w:rsidRPr="00784114">
                <w:rPr>
                  <w:lang w:eastAsia="zh-CN"/>
                </w:rPr>
                <w:t xml:space="preserve">, in case the </w:t>
              </w:r>
              <w:r w:rsidRPr="00784114">
                <w:rPr>
                  <w:i/>
                  <w:lang w:eastAsia="zh-CN"/>
                </w:rPr>
                <w:t>Inter RF Bandwidth gap</w:t>
              </w:r>
              <w:r w:rsidRPr="00784114">
                <w:rPr>
                  <w:lang w:eastAsia="zh-CN"/>
                </w:rPr>
                <w:t xml:space="preserve"> size is at least as wide as the interfering signal minimum offset</w:t>
              </w:r>
              <w:r w:rsidRPr="00784114">
                <w:rPr>
                  <w:rFonts w:hint="eastAsia"/>
                </w:rPr>
                <w:t>.</w:t>
              </w:r>
            </w:ins>
          </w:p>
        </w:tc>
      </w:tr>
      <w:tr w:rsidR="00841074" w14:paraId="3C15EACB" w14:textId="77777777" w:rsidTr="00FC4EC6">
        <w:trPr>
          <w:jc w:val="center"/>
          <w:ins w:id="75" w:author="CATT" w:date="2022-11-07T10:06:00Z"/>
        </w:trPr>
        <w:tc>
          <w:tcPr>
            <w:tcW w:w="2943" w:type="dxa"/>
          </w:tcPr>
          <w:p w14:paraId="74D88F9F" w14:textId="77777777" w:rsidR="00841074" w:rsidRPr="004E13FE" w:rsidRDefault="00841074" w:rsidP="00FC4EC6">
            <w:pPr>
              <w:rPr>
                <w:ins w:id="76" w:author="CATT" w:date="2022-11-07T10:06:00Z"/>
              </w:rPr>
            </w:pPr>
            <w:ins w:id="77" w:author="CATT" w:date="2022-11-07T10:06:00Z">
              <w:r w:rsidRPr="006458A5">
                <w:t>10.6</w:t>
              </w:r>
              <w:r w:rsidRPr="006458A5">
                <w:tab/>
                <w:t>OTA out-of-band blocking</w:t>
              </w:r>
            </w:ins>
          </w:p>
        </w:tc>
        <w:tc>
          <w:tcPr>
            <w:tcW w:w="5579" w:type="dxa"/>
          </w:tcPr>
          <w:p w14:paraId="330AB030" w14:textId="77777777" w:rsidR="00841074" w:rsidRPr="00784114" w:rsidRDefault="00841074" w:rsidP="00FC4EC6">
            <w:pPr>
              <w:rPr>
                <w:ins w:id="78" w:author="CATT" w:date="2022-11-07T10:06:00Z"/>
                <w:lang w:val="en-US"/>
              </w:rPr>
            </w:pPr>
            <w:ins w:id="79" w:author="CATT" w:date="2022-11-07T10:06:00Z">
              <w:r w:rsidRPr="00784114">
                <w:t xml:space="preserve">For a multi-band RIB, the OTA out-of-band requirement shall apply for each supported operating band, </w:t>
              </w:r>
              <w:r w:rsidRPr="0086492F">
                <w:rPr>
                  <w:rFonts w:cstheme="minorBidi"/>
                </w:rPr>
                <w:t>with the exception that the in-band blocking frequency ranges of all supported operating bands according to clause 7.4.2.2</w:t>
              </w:r>
              <w:r w:rsidRPr="00784114">
                <w:rPr>
                  <w:rFonts w:cstheme="minorBidi"/>
                </w:rPr>
                <w:t xml:space="preserve"> shall be excluded from the OTA out</w:t>
              </w:r>
              <w:r w:rsidRPr="00784114">
                <w:rPr>
                  <w:rFonts w:cstheme="minorBidi"/>
                </w:rPr>
                <w:noBreakHyphen/>
                <w:t>of</w:t>
              </w:r>
              <w:r w:rsidRPr="00784114">
                <w:rPr>
                  <w:rFonts w:cstheme="minorBidi"/>
                </w:rPr>
                <w:noBreakHyphen/>
                <w:t>band blocking requirement.</w:t>
              </w:r>
            </w:ins>
          </w:p>
        </w:tc>
      </w:tr>
      <w:tr w:rsidR="00841074" w14:paraId="48DAAF61" w14:textId="77777777" w:rsidTr="00FC4EC6">
        <w:trPr>
          <w:jc w:val="center"/>
          <w:ins w:id="80" w:author="CATT" w:date="2022-11-07T10:06:00Z"/>
        </w:trPr>
        <w:tc>
          <w:tcPr>
            <w:tcW w:w="2943" w:type="dxa"/>
          </w:tcPr>
          <w:p w14:paraId="2FDD40EB" w14:textId="77777777" w:rsidR="00841074" w:rsidRPr="006458A5" w:rsidRDefault="00841074" w:rsidP="00FC4EC6">
            <w:pPr>
              <w:rPr>
                <w:ins w:id="81" w:author="CATT" w:date="2022-11-07T10:06:00Z"/>
              </w:rPr>
            </w:pPr>
            <w:ins w:id="82" w:author="CATT" w:date="2022-11-07T10:06:00Z">
              <w:r w:rsidRPr="0082177F">
                <w:t>10.7</w:t>
              </w:r>
              <w:r w:rsidRPr="0082177F">
                <w:tab/>
                <w:t>OTA receiver spurious emissions</w:t>
              </w:r>
            </w:ins>
          </w:p>
        </w:tc>
        <w:tc>
          <w:tcPr>
            <w:tcW w:w="5579" w:type="dxa"/>
          </w:tcPr>
          <w:p w14:paraId="561042AC" w14:textId="77777777" w:rsidR="00841074" w:rsidRPr="00784114" w:rsidRDefault="00841074" w:rsidP="00FC4EC6">
            <w:pPr>
              <w:rPr>
                <w:ins w:id="83" w:author="CATT" w:date="2022-11-07T10:06:00Z"/>
                <w:lang w:val="en-US"/>
              </w:rPr>
            </w:pPr>
            <w:ins w:id="84" w:author="CATT" w:date="2022-11-07T10:06:00Z">
              <w:r w:rsidRPr="00784114">
                <w:t xml:space="preserve">For RX only </w:t>
              </w:r>
              <w:r w:rsidRPr="00784114">
                <w:rPr>
                  <w:i/>
                </w:rPr>
                <w:t>multi-band RIB</w:t>
              </w:r>
              <w:r w:rsidRPr="00784114">
                <w:t xml:space="preserve">, the OTA RX spurious emissions requirements are subject to </w:t>
              </w:r>
              <w:r w:rsidRPr="0086492F">
                <w:t xml:space="preserve">exclusion zones in each supported </w:t>
              </w:r>
              <w:r w:rsidRPr="0086492F">
                <w:rPr>
                  <w:i/>
                </w:rPr>
                <w:t>operating band</w:t>
              </w:r>
              <w:r w:rsidRPr="00784114">
                <w:t>.</w:t>
              </w:r>
            </w:ins>
          </w:p>
        </w:tc>
      </w:tr>
      <w:tr w:rsidR="00841074" w14:paraId="11501827" w14:textId="77777777" w:rsidTr="00FC4EC6">
        <w:trPr>
          <w:jc w:val="center"/>
          <w:ins w:id="85" w:author="CATT" w:date="2022-11-07T10:06:00Z"/>
        </w:trPr>
        <w:tc>
          <w:tcPr>
            <w:tcW w:w="2943" w:type="dxa"/>
          </w:tcPr>
          <w:p w14:paraId="0886EF7D" w14:textId="77777777" w:rsidR="00841074" w:rsidRPr="0082177F" w:rsidRDefault="00841074" w:rsidP="00FC4EC6">
            <w:pPr>
              <w:rPr>
                <w:ins w:id="86" w:author="CATT" w:date="2022-11-07T10:06:00Z"/>
              </w:rPr>
            </w:pPr>
            <w:ins w:id="87" w:author="CATT" w:date="2022-11-07T10:06:00Z">
              <w:r w:rsidRPr="00657DB4">
                <w:t>10.8</w:t>
              </w:r>
              <w:r w:rsidRPr="00657DB4">
                <w:tab/>
                <w:t>OTA receiver intermodulation</w:t>
              </w:r>
            </w:ins>
          </w:p>
        </w:tc>
        <w:tc>
          <w:tcPr>
            <w:tcW w:w="5579" w:type="dxa"/>
          </w:tcPr>
          <w:p w14:paraId="3B9E3A52" w14:textId="77777777" w:rsidR="00841074" w:rsidRPr="00784114" w:rsidRDefault="00841074" w:rsidP="00FC4EC6">
            <w:pPr>
              <w:rPr>
                <w:ins w:id="88" w:author="CATT" w:date="2022-11-07T10:06:00Z"/>
              </w:rPr>
            </w:pPr>
            <w:ins w:id="89" w:author="CATT" w:date="2022-11-07T10:06:00Z">
              <w:r w:rsidRPr="00784114">
                <w:t xml:space="preserve">For </w:t>
              </w:r>
              <w:r w:rsidRPr="00784114">
                <w:rPr>
                  <w:i/>
                </w:rPr>
                <w:t>multi-band RIBs</w:t>
              </w:r>
              <w:r w:rsidRPr="00784114">
                <w:t xml:space="preserve">, the </w:t>
              </w:r>
              <w:r w:rsidRPr="00784114">
                <w:rPr>
                  <w:rFonts w:hint="eastAsia"/>
                </w:rPr>
                <w:t xml:space="preserve">OTA </w:t>
              </w:r>
              <w:r w:rsidRPr="00784114">
                <w:t xml:space="preserve">intermodulation requirement shall apply in addition inside any </w:t>
              </w:r>
              <w:r w:rsidRPr="00784114">
                <w:rPr>
                  <w:i/>
                </w:rPr>
                <w:t>Inter RF Bandwidth gap</w:t>
              </w:r>
              <w:r w:rsidRPr="00784114">
                <w:t xml:space="preserve">, in case the </w:t>
              </w:r>
              <w:r w:rsidRPr="0086492F">
                <w:t xml:space="preserve">gap size is at least twice as wide as the NR interfering signal centre frequency offset from the </w:t>
              </w:r>
              <w:r w:rsidRPr="0086492F">
                <w:rPr>
                  <w:i/>
                </w:rPr>
                <w:t>Base Station RF Bandwidth edge</w:t>
              </w:r>
              <w:r w:rsidRPr="00784114">
                <w:t>.</w:t>
              </w:r>
            </w:ins>
          </w:p>
          <w:p w14:paraId="40302033" w14:textId="77777777" w:rsidR="00841074" w:rsidRPr="00784114" w:rsidRDefault="00841074" w:rsidP="00FC4EC6">
            <w:pPr>
              <w:rPr>
                <w:ins w:id="90" w:author="CATT" w:date="2022-11-07T10:06:00Z"/>
                <w:lang w:val="en-US"/>
              </w:rPr>
            </w:pPr>
            <w:ins w:id="91" w:author="CATT" w:date="2022-11-07T10:06:00Z">
              <w:r w:rsidRPr="00784114">
                <w:t xml:space="preserve">For </w:t>
              </w:r>
              <w:r w:rsidRPr="00784114">
                <w:rPr>
                  <w:i/>
                </w:rPr>
                <w:t>multi-band RIBs</w:t>
              </w:r>
              <w:r w:rsidRPr="00784114">
                <w:t xml:space="preserve">, the </w:t>
              </w:r>
              <w:r w:rsidRPr="00784114">
                <w:rPr>
                  <w:rFonts w:hint="eastAsia"/>
                </w:rPr>
                <w:t>OTA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784114">
                <w:t xml:space="preserve">narrowband intermodulation requirement shall apply in addition inside any </w:t>
              </w:r>
              <w:r w:rsidRPr="00784114">
                <w:rPr>
                  <w:i/>
                </w:rPr>
                <w:t>Inter RF Bandwidth gap</w:t>
              </w:r>
              <w:r w:rsidRPr="00784114">
                <w:t xml:space="preserve"> in case the gap size is at least as wide as the NR interfering signal The interfering signal offset is defined relative to the </w:t>
              </w:r>
              <w:r w:rsidRPr="00784114">
                <w:rPr>
                  <w:i/>
                </w:rPr>
                <w:t>Base Station RF Bandwidth edges</w:t>
              </w:r>
              <w:r w:rsidRPr="00784114">
                <w:t xml:space="preserve"> inside the </w:t>
              </w:r>
              <w:r w:rsidRPr="00784114">
                <w:rPr>
                  <w:i/>
                </w:rPr>
                <w:t>Inter RF Bandwidth gap</w:t>
              </w:r>
              <w:r w:rsidRPr="00784114">
                <w:t>.</w:t>
              </w:r>
            </w:ins>
          </w:p>
        </w:tc>
      </w:tr>
    </w:tbl>
    <w:p w14:paraId="04A1D405" w14:textId="2B6FAAB7" w:rsidR="00987D60" w:rsidRPr="00841074" w:rsidRDefault="00987D60" w:rsidP="00934F5B">
      <w:pPr>
        <w:jc w:val="both"/>
        <w:rPr>
          <w:ins w:id="92" w:author="CATT" w:date="2022-11-07T09:54:00Z"/>
          <w:rFonts w:eastAsiaTheme="minorEastAsia"/>
          <w:lang w:eastAsia="zh-CN"/>
        </w:rPr>
      </w:pPr>
    </w:p>
    <w:p w14:paraId="195AF2CB" w14:textId="5D28E721" w:rsidR="00CE5ECA" w:rsidRPr="005A1ACF" w:rsidRDefault="00F06916" w:rsidP="00CE5ECA">
      <w:pPr>
        <w:jc w:val="both"/>
        <w:rPr>
          <w:ins w:id="93" w:author="CATT" w:date="2022-11-07T10:07:00Z"/>
          <w:rFonts w:eastAsiaTheme="minorEastAsia"/>
          <w:lang w:eastAsia="zh-CN"/>
        </w:rPr>
      </w:pPr>
      <w:ins w:id="94" w:author="CATT" w:date="2022-11-07T11:03:00Z">
        <w:r>
          <w:rPr>
            <w:rFonts w:hint="eastAsia"/>
            <w:szCs w:val="24"/>
            <w:lang w:eastAsia="zh-CN"/>
          </w:rPr>
          <w:t xml:space="preserve">From </w:t>
        </w:r>
      </w:ins>
      <w:ins w:id="95" w:author="CATT" w:date="2022-11-07T10:07:00Z">
        <w:r w:rsidR="00CE5ECA">
          <w:rPr>
            <w:rFonts w:hint="eastAsia"/>
            <w:szCs w:val="24"/>
            <w:lang w:eastAsia="zh-CN"/>
          </w:rPr>
          <w:t xml:space="preserve">above table 6.1-1, the </w:t>
        </w:r>
        <w:r w:rsidR="00CE5ECA">
          <w:rPr>
            <w:szCs w:val="24"/>
            <w:lang w:eastAsia="zh-CN"/>
          </w:rPr>
          <w:t>requirement</w:t>
        </w:r>
        <w:r w:rsidR="00CE5ECA">
          <w:rPr>
            <w:rFonts w:hint="eastAsia"/>
            <w:szCs w:val="24"/>
            <w:lang w:eastAsia="zh-CN"/>
          </w:rPr>
          <w:t xml:space="preserve"> for FR1 multi-band BS is depend</w:t>
        </w:r>
        <w:r w:rsidR="005A1ACF">
          <w:rPr>
            <w:rFonts w:hint="eastAsia"/>
            <w:szCs w:val="24"/>
            <w:lang w:eastAsia="zh-CN"/>
          </w:rPr>
          <w:t xml:space="preserve">ent on </w:t>
        </w:r>
      </w:ins>
      <w:ins w:id="96" w:author="CATT" w:date="2022-11-07T10:08:00Z">
        <w:r w:rsidR="005A1ACF" w:rsidRPr="00784114">
          <w:rPr>
            <w:i/>
          </w:rPr>
          <w:t>multi-band RIB</w:t>
        </w:r>
        <w:r w:rsidR="005A1ACF">
          <w:rPr>
            <w:rFonts w:hint="eastAsia"/>
            <w:lang w:eastAsia="zh-CN"/>
          </w:rPr>
          <w:t xml:space="preserve"> definition instead of </w:t>
        </w:r>
      </w:ins>
      <w:ins w:id="97" w:author="CATT" w:date="2022-11-07T10:10:00Z">
        <w:r w:rsidR="00146481">
          <w:rPr>
            <w:rFonts w:hint="eastAsia"/>
            <w:lang w:eastAsia="zh-CN"/>
          </w:rPr>
          <w:t xml:space="preserve">definition of </w:t>
        </w:r>
      </w:ins>
      <w:ins w:id="98" w:author="CATT" w:date="2022-11-07T10:08:00Z">
        <w:r w:rsidR="005A1ACF">
          <w:rPr>
            <w:rFonts w:hint="eastAsia"/>
            <w:lang w:eastAsia="zh-CN"/>
          </w:rPr>
          <w:t xml:space="preserve">multi-band BS. </w:t>
        </w:r>
      </w:ins>
      <w:ins w:id="99" w:author="CATT" w:date="2022-11-07T10:13:00Z">
        <w:r w:rsidR="00290BC8">
          <w:rPr>
            <w:lang w:eastAsia="zh-CN"/>
          </w:rPr>
          <w:t>S</w:t>
        </w:r>
        <w:r w:rsidR="00290BC8">
          <w:rPr>
            <w:rFonts w:hint="eastAsia"/>
            <w:lang w:eastAsia="zh-CN"/>
          </w:rPr>
          <w:t>o f</w:t>
        </w:r>
      </w:ins>
      <w:ins w:id="100" w:author="CATT" w:date="2022-11-07T10:08:00Z">
        <w:r w:rsidR="005A1ACF">
          <w:rPr>
            <w:rFonts w:hint="eastAsia"/>
            <w:lang w:eastAsia="zh-CN"/>
          </w:rPr>
          <w:t xml:space="preserve">or </w:t>
        </w:r>
        <w:r w:rsidR="005A1ACF">
          <w:rPr>
            <w:lang w:eastAsia="zh-CN"/>
          </w:rPr>
          <w:t>requirement</w:t>
        </w:r>
        <w:r w:rsidR="005A1ACF">
          <w:rPr>
            <w:rFonts w:hint="eastAsia"/>
            <w:lang w:eastAsia="zh-CN"/>
          </w:rPr>
          <w:t xml:space="preserve"> for FR2</w:t>
        </w:r>
      </w:ins>
      <w:ins w:id="101" w:author="CATT" w:date="2022-11-07T10:26:00Z">
        <w:r w:rsidR="0074477A">
          <w:rPr>
            <w:rFonts w:hint="eastAsia"/>
            <w:lang w:eastAsia="zh-CN"/>
          </w:rPr>
          <w:t>-1</w:t>
        </w:r>
      </w:ins>
      <w:ins w:id="102" w:author="CATT" w:date="2022-11-07T10:08:00Z">
        <w:r w:rsidR="005A1ACF">
          <w:rPr>
            <w:rFonts w:hint="eastAsia"/>
            <w:lang w:eastAsia="zh-CN"/>
          </w:rPr>
          <w:t xml:space="preserve"> multi-band BS,</w:t>
        </w:r>
      </w:ins>
      <w:ins w:id="103" w:author="CATT" w:date="2022-11-07T10:09:00Z">
        <w:r w:rsidR="005A1ACF">
          <w:rPr>
            <w:rFonts w:hint="eastAsia"/>
            <w:lang w:eastAsia="zh-CN"/>
          </w:rPr>
          <w:t xml:space="preserve"> there is no need to</w:t>
        </w:r>
        <w:r w:rsidR="00146481" w:rsidRPr="001C704C">
          <w:rPr>
            <w:szCs w:val="24"/>
            <w:lang w:eastAsia="zh-CN"/>
          </w:rPr>
          <w:t xml:space="preserve"> introduce the definition of multi-band BS for FR2</w:t>
        </w:r>
      </w:ins>
      <w:ins w:id="104" w:author="CATT" w:date="2022-11-07T10:26:00Z">
        <w:r w:rsidR="0074477A">
          <w:rPr>
            <w:rFonts w:hint="eastAsia"/>
            <w:szCs w:val="24"/>
            <w:lang w:eastAsia="zh-CN"/>
          </w:rPr>
          <w:t>-1</w:t>
        </w:r>
      </w:ins>
      <w:ins w:id="105" w:author="CATT" w:date="2022-11-07T10:09:00Z">
        <w:r w:rsidR="00146481" w:rsidRPr="001C704C">
          <w:rPr>
            <w:szCs w:val="24"/>
            <w:lang w:eastAsia="zh-CN"/>
          </w:rPr>
          <w:t xml:space="preserve"> into specification</w:t>
        </w:r>
        <w:r w:rsidR="00146481">
          <w:rPr>
            <w:rFonts w:hint="eastAsia"/>
            <w:lang w:eastAsia="zh-CN"/>
          </w:rPr>
          <w:t>.</w:t>
        </w:r>
      </w:ins>
    </w:p>
    <w:p w14:paraId="5E06D24D" w14:textId="0CA6BE4F" w:rsidR="0005122E" w:rsidRPr="00CE5ECA" w:rsidRDefault="00146481" w:rsidP="00934F5B">
      <w:pPr>
        <w:jc w:val="both"/>
        <w:rPr>
          <w:ins w:id="106" w:author="CATT" w:date="2022-11-07T09:52:00Z"/>
          <w:rFonts w:eastAsia="等线"/>
          <w:lang w:eastAsia="zh-CN"/>
        </w:rPr>
      </w:pPr>
      <w:ins w:id="107" w:author="CATT" w:date="2022-11-07T10:09:00Z">
        <w:r>
          <w:rPr>
            <w:rFonts w:eastAsia="等线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o, </w:t>
        </w:r>
      </w:ins>
      <w:ins w:id="108" w:author="CATT" w:date="2022-11-07T10:13:00Z">
        <w:r w:rsidR="008272C3" w:rsidRPr="0089005F">
          <w:rPr>
            <w:rFonts w:hint="eastAsia"/>
            <w:szCs w:val="21"/>
            <w:lang w:val="x-none"/>
          </w:rPr>
          <w:t>RAN4 agreed that</w:t>
        </w:r>
        <w:r w:rsidR="008272C3">
          <w:rPr>
            <w:rFonts w:eastAsiaTheme="minorEastAsia" w:hint="eastAsia"/>
            <w:lang w:eastAsia="zh-CN"/>
          </w:rPr>
          <w:t xml:space="preserve"> </w:t>
        </w:r>
      </w:ins>
      <w:ins w:id="109" w:author="CATT" w:date="2022-11-07T11:03:00Z">
        <w:r w:rsidR="00D27078">
          <w:rPr>
            <w:rFonts w:eastAsiaTheme="minorEastAsia" w:hint="eastAsia"/>
            <w:lang w:eastAsia="zh-CN"/>
          </w:rPr>
          <w:t xml:space="preserve">there is </w:t>
        </w:r>
      </w:ins>
      <w:ins w:id="110" w:author="CATT" w:date="2022-11-07T10:13:00Z">
        <w:r w:rsidR="008272C3">
          <w:rPr>
            <w:rFonts w:hint="eastAsia"/>
            <w:lang w:eastAsia="zh-CN"/>
          </w:rPr>
          <w:t>no need to</w:t>
        </w:r>
        <w:r w:rsidR="008272C3" w:rsidRPr="001C704C">
          <w:rPr>
            <w:szCs w:val="24"/>
            <w:lang w:eastAsia="zh-CN"/>
          </w:rPr>
          <w:t xml:space="preserve"> introduce the definition of multi-band BS for FR2</w:t>
        </w:r>
      </w:ins>
      <w:ins w:id="111" w:author="CATT" w:date="2022-11-07T10:26:00Z">
        <w:r w:rsidR="0074477A">
          <w:rPr>
            <w:rFonts w:hint="eastAsia"/>
            <w:szCs w:val="24"/>
            <w:lang w:eastAsia="zh-CN"/>
          </w:rPr>
          <w:t>-1</w:t>
        </w:r>
      </w:ins>
      <w:ins w:id="112" w:author="CATT" w:date="2022-11-07T10:13:00Z">
        <w:r w:rsidR="008272C3" w:rsidRPr="001C704C">
          <w:rPr>
            <w:szCs w:val="24"/>
            <w:lang w:eastAsia="zh-CN"/>
          </w:rPr>
          <w:t xml:space="preserve"> into specification</w:t>
        </w:r>
        <w:r w:rsidR="008272C3">
          <w:rPr>
            <w:rFonts w:hint="eastAsia"/>
            <w:szCs w:val="24"/>
            <w:lang w:eastAsia="zh-CN"/>
          </w:rPr>
          <w:t>.</w:t>
        </w:r>
      </w:ins>
    </w:p>
    <w:p w14:paraId="169FA451" w14:textId="77777777" w:rsidR="007146B9" w:rsidRPr="00F50426" w:rsidRDefault="007146B9" w:rsidP="007146B9">
      <w:pPr>
        <w:spacing w:after="120"/>
        <w:rPr>
          <w:b/>
        </w:rPr>
      </w:pPr>
      <w:r>
        <w:rPr>
          <w:rFonts w:hint="eastAsia"/>
        </w:rPr>
        <w:t>---------------------------------------------------End of Text proposal---------------------------------------------------------</w:t>
      </w:r>
    </w:p>
    <w:p w14:paraId="1190C60A" w14:textId="77777777" w:rsidR="005A28AE" w:rsidRPr="005A28AE" w:rsidRDefault="005A28AE" w:rsidP="005A28AE"/>
    <w:p w14:paraId="6AE5F0B0" w14:textId="1720D0E1" w:rsidR="00080512" w:rsidRPr="005A28AE" w:rsidRDefault="00080512" w:rsidP="005A28AE">
      <w:bookmarkStart w:id="113" w:name="tsgNames"/>
      <w:bookmarkStart w:id="114" w:name="startOfAnnexes"/>
      <w:bookmarkStart w:id="115" w:name="historyclause"/>
      <w:bookmarkEnd w:id="113"/>
      <w:bookmarkEnd w:id="114"/>
      <w:bookmarkEnd w:id="115"/>
    </w:p>
    <w:sectPr w:rsidR="00080512" w:rsidRPr="005A28A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B77E4" w14:textId="77777777" w:rsidR="003378A2" w:rsidRDefault="003378A2">
      <w:r>
        <w:separator/>
      </w:r>
    </w:p>
  </w:endnote>
  <w:endnote w:type="continuationSeparator" w:id="0">
    <w:p w14:paraId="2EB6419F" w14:textId="77777777" w:rsidR="003378A2" w:rsidRDefault="0033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776FE" w14:textId="77777777" w:rsidR="003378A2" w:rsidRDefault="003378A2">
      <w:r>
        <w:separator/>
      </w:r>
    </w:p>
  </w:footnote>
  <w:footnote w:type="continuationSeparator" w:id="0">
    <w:p w14:paraId="00065F25" w14:textId="77777777" w:rsidR="003378A2" w:rsidRDefault="00337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4F3A26"/>
    <w:multiLevelType w:val="multilevel"/>
    <w:tmpl w:val="B5CE1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0B9"/>
    <w:rsid w:val="00033397"/>
    <w:rsid w:val="00040095"/>
    <w:rsid w:val="0005122E"/>
    <w:rsid w:val="00051834"/>
    <w:rsid w:val="00054A22"/>
    <w:rsid w:val="00062023"/>
    <w:rsid w:val="000655A6"/>
    <w:rsid w:val="00080512"/>
    <w:rsid w:val="000A4B9C"/>
    <w:rsid w:val="000C47C3"/>
    <w:rsid w:val="000C4B37"/>
    <w:rsid w:val="000D58AB"/>
    <w:rsid w:val="0011402A"/>
    <w:rsid w:val="00133525"/>
    <w:rsid w:val="0013640D"/>
    <w:rsid w:val="00146481"/>
    <w:rsid w:val="00173E3B"/>
    <w:rsid w:val="00174E78"/>
    <w:rsid w:val="00176A15"/>
    <w:rsid w:val="00192C05"/>
    <w:rsid w:val="001A4C42"/>
    <w:rsid w:val="001A7420"/>
    <w:rsid w:val="001B6637"/>
    <w:rsid w:val="001C21C3"/>
    <w:rsid w:val="001D02C2"/>
    <w:rsid w:val="001F0C1D"/>
    <w:rsid w:val="001F1132"/>
    <w:rsid w:val="001F168B"/>
    <w:rsid w:val="002058BD"/>
    <w:rsid w:val="002347A2"/>
    <w:rsid w:val="00242481"/>
    <w:rsid w:val="002675F0"/>
    <w:rsid w:val="002760EE"/>
    <w:rsid w:val="00290BC8"/>
    <w:rsid w:val="002B6339"/>
    <w:rsid w:val="002E00EE"/>
    <w:rsid w:val="00315B85"/>
    <w:rsid w:val="003172DC"/>
    <w:rsid w:val="003378A2"/>
    <w:rsid w:val="003405F8"/>
    <w:rsid w:val="0035462D"/>
    <w:rsid w:val="00356555"/>
    <w:rsid w:val="003765B8"/>
    <w:rsid w:val="003C3971"/>
    <w:rsid w:val="00423334"/>
    <w:rsid w:val="004345EC"/>
    <w:rsid w:val="00465515"/>
    <w:rsid w:val="0049751D"/>
    <w:rsid w:val="004A7261"/>
    <w:rsid w:val="004B6AB2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CF"/>
    <w:rsid w:val="005A28AE"/>
    <w:rsid w:val="005D2E01"/>
    <w:rsid w:val="005D7526"/>
    <w:rsid w:val="005E4BB2"/>
    <w:rsid w:val="005F08FE"/>
    <w:rsid w:val="005F788A"/>
    <w:rsid w:val="00602AEA"/>
    <w:rsid w:val="00614FDF"/>
    <w:rsid w:val="00617B67"/>
    <w:rsid w:val="0063543D"/>
    <w:rsid w:val="00635DE6"/>
    <w:rsid w:val="00643701"/>
    <w:rsid w:val="00647114"/>
    <w:rsid w:val="006531AA"/>
    <w:rsid w:val="00670CF4"/>
    <w:rsid w:val="006912E9"/>
    <w:rsid w:val="006A323F"/>
    <w:rsid w:val="006B1D39"/>
    <w:rsid w:val="006B30D0"/>
    <w:rsid w:val="006C3D95"/>
    <w:rsid w:val="006E5C86"/>
    <w:rsid w:val="007000D6"/>
    <w:rsid w:val="00701116"/>
    <w:rsid w:val="0071174C"/>
    <w:rsid w:val="00713C44"/>
    <w:rsid w:val="007146B9"/>
    <w:rsid w:val="00723ACA"/>
    <w:rsid w:val="00734A5B"/>
    <w:rsid w:val="0074026F"/>
    <w:rsid w:val="007429F6"/>
    <w:rsid w:val="0074477A"/>
    <w:rsid w:val="00744E76"/>
    <w:rsid w:val="00765EA3"/>
    <w:rsid w:val="00774DA4"/>
    <w:rsid w:val="00781F0F"/>
    <w:rsid w:val="007B600E"/>
    <w:rsid w:val="007E7634"/>
    <w:rsid w:val="007F0F4A"/>
    <w:rsid w:val="007F482F"/>
    <w:rsid w:val="008028A4"/>
    <w:rsid w:val="008272C3"/>
    <w:rsid w:val="00830747"/>
    <w:rsid w:val="00830904"/>
    <w:rsid w:val="00837709"/>
    <w:rsid w:val="00841074"/>
    <w:rsid w:val="008768CA"/>
    <w:rsid w:val="00876FCA"/>
    <w:rsid w:val="00886163"/>
    <w:rsid w:val="008B1D4C"/>
    <w:rsid w:val="008C384C"/>
    <w:rsid w:val="008C7B64"/>
    <w:rsid w:val="008D35DF"/>
    <w:rsid w:val="008E2D68"/>
    <w:rsid w:val="008E6756"/>
    <w:rsid w:val="0090271F"/>
    <w:rsid w:val="00902E23"/>
    <w:rsid w:val="009114D7"/>
    <w:rsid w:val="0091348E"/>
    <w:rsid w:val="00917CCB"/>
    <w:rsid w:val="00921DC2"/>
    <w:rsid w:val="00926354"/>
    <w:rsid w:val="00933FB0"/>
    <w:rsid w:val="00934F5B"/>
    <w:rsid w:val="0093725C"/>
    <w:rsid w:val="00942EC2"/>
    <w:rsid w:val="00975DAE"/>
    <w:rsid w:val="00987C83"/>
    <w:rsid w:val="00987D60"/>
    <w:rsid w:val="009E658D"/>
    <w:rsid w:val="009F37B7"/>
    <w:rsid w:val="00A10F02"/>
    <w:rsid w:val="00A164B4"/>
    <w:rsid w:val="00A26956"/>
    <w:rsid w:val="00A27486"/>
    <w:rsid w:val="00A331CE"/>
    <w:rsid w:val="00A53724"/>
    <w:rsid w:val="00A56066"/>
    <w:rsid w:val="00A63B59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730D5"/>
    <w:rsid w:val="00B93086"/>
    <w:rsid w:val="00BA19ED"/>
    <w:rsid w:val="00BA4B8D"/>
    <w:rsid w:val="00BC0F7D"/>
    <w:rsid w:val="00BD7D31"/>
    <w:rsid w:val="00BE3255"/>
    <w:rsid w:val="00BF128E"/>
    <w:rsid w:val="00BF17FA"/>
    <w:rsid w:val="00C03EE6"/>
    <w:rsid w:val="00C074DD"/>
    <w:rsid w:val="00C1496A"/>
    <w:rsid w:val="00C33079"/>
    <w:rsid w:val="00C45231"/>
    <w:rsid w:val="00C551FF"/>
    <w:rsid w:val="00C72833"/>
    <w:rsid w:val="00C773EB"/>
    <w:rsid w:val="00C80F1D"/>
    <w:rsid w:val="00C91962"/>
    <w:rsid w:val="00C93F40"/>
    <w:rsid w:val="00CA07E4"/>
    <w:rsid w:val="00CA3D0C"/>
    <w:rsid w:val="00CE5ECA"/>
    <w:rsid w:val="00D27078"/>
    <w:rsid w:val="00D31E54"/>
    <w:rsid w:val="00D40420"/>
    <w:rsid w:val="00D57972"/>
    <w:rsid w:val="00D675A9"/>
    <w:rsid w:val="00D738D6"/>
    <w:rsid w:val="00D74D24"/>
    <w:rsid w:val="00D755EB"/>
    <w:rsid w:val="00D76048"/>
    <w:rsid w:val="00D82E6F"/>
    <w:rsid w:val="00D82F5F"/>
    <w:rsid w:val="00D87E00"/>
    <w:rsid w:val="00D9134D"/>
    <w:rsid w:val="00DA7A03"/>
    <w:rsid w:val="00DB1818"/>
    <w:rsid w:val="00DC1385"/>
    <w:rsid w:val="00DC309B"/>
    <w:rsid w:val="00DC4DA2"/>
    <w:rsid w:val="00DD4C17"/>
    <w:rsid w:val="00DD74A5"/>
    <w:rsid w:val="00DE5485"/>
    <w:rsid w:val="00DE5F3D"/>
    <w:rsid w:val="00DF2B1F"/>
    <w:rsid w:val="00DF62CD"/>
    <w:rsid w:val="00E0359E"/>
    <w:rsid w:val="00E06582"/>
    <w:rsid w:val="00E10ACA"/>
    <w:rsid w:val="00E16509"/>
    <w:rsid w:val="00E44582"/>
    <w:rsid w:val="00E77645"/>
    <w:rsid w:val="00EA15B0"/>
    <w:rsid w:val="00EA5EA7"/>
    <w:rsid w:val="00EA66BD"/>
    <w:rsid w:val="00EC4A25"/>
    <w:rsid w:val="00ED4C09"/>
    <w:rsid w:val="00ED63F8"/>
    <w:rsid w:val="00EF608C"/>
    <w:rsid w:val="00F0204C"/>
    <w:rsid w:val="00F025A2"/>
    <w:rsid w:val="00F04712"/>
    <w:rsid w:val="00F06916"/>
    <w:rsid w:val="00F13360"/>
    <w:rsid w:val="00F22EC7"/>
    <w:rsid w:val="00F325C8"/>
    <w:rsid w:val="00F34834"/>
    <w:rsid w:val="00F653B8"/>
    <w:rsid w:val="00F9008D"/>
    <w:rsid w:val="00FA1266"/>
    <w:rsid w:val="00FB0AF0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D35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next w:val="a1"/>
    <w:qFormat/>
    <w:rsid w:val="008D35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basedOn w:val="1"/>
    <w:next w:val="a1"/>
    <w:qFormat/>
    <w:rsid w:val="008D35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8D35DF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D35DF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D35D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D35DF"/>
    <w:pPr>
      <w:outlineLvl w:val="5"/>
    </w:pPr>
  </w:style>
  <w:style w:type="paragraph" w:styleId="7">
    <w:name w:val="heading 7"/>
    <w:basedOn w:val="H6"/>
    <w:next w:val="a1"/>
    <w:qFormat/>
    <w:rsid w:val="008D35DF"/>
    <w:pPr>
      <w:outlineLvl w:val="6"/>
    </w:pPr>
  </w:style>
  <w:style w:type="paragraph" w:styleId="8">
    <w:name w:val="heading 8"/>
    <w:basedOn w:val="1"/>
    <w:next w:val="a1"/>
    <w:qFormat/>
    <w:rsid w:val="008D35DF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D35DF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7">
    <w:name w:val="Table Grid"/>
    <w:basedOn w:val="a3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2"/>
    <w:link w:val="aa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0"/>
    <w:rsid w:val="00F34834"/>
    <w:pPr>
      <w:spacing w:after="120"/>
    </w:pPr>
  </w:style>
  <w:style w:type="character" w:customStyle="1" w:styleId="Char0">
    <w:name w:val="正文文本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"/>
    <w:rsid w:val="00F34834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"/>
    <w:rsid w:val="00F3483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e"/>
    <w:rsid w:val="00F34834"/>
    <w:rPr>
      <w:lang w:eastAsia="en-US"/>
    </w:rPr>
  </w:style>
  <w:style w:type="paragraph" w:styleId="af">
    <w:name w:val="Body Text Indent"/>
    <w:basedOn w:val="a1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0"/>
    <w:rsid w:val="00F34834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4"/>
    <w:rsid w:val="00F34834"/>
    <w:rPr>
      <w:lang w:eastAsia="en-US"/>
    </w:rPr>
  </w:style>
  <w:style w:type="paragraph" w:styleId="25">
    <w:name w:val="Body Text Indent 2"/>
    <w:basedOn w:val="a1"/>
    <w:link w:val="2Char1"/>
    <w:rsid w:val="00F34834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0"/>
    <w:rsid w:val="00F3483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uiPriority w:val="35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4"/>
    <w:rsid w:val="00F34834"/>
  </w:style>
  <w:style w:type="character" w:customStyle="1" w:styleId="Char4">
    <w:name w:val="批注文字 Char"/>
    <w:basedOn w:val="a2"/>
    <w:link w:val="af2"/>
    <w:rsid w:val="00F34834"/>
    <w:rPr>
      <w:lang w:eastAsia="en-US"/>
    </w:rPr>
  </w:style>
  <w:style w:type="paragraph" w:styleId="af3">
    <w:name w:val="annotation subject"/>
    <w:basedOn w:val="af2"/>
    <w:next w:val="af2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6"/>
    <w:rsid w:val="00F34834"/>
  </w:style>
  <w:style w:type="character" w:customStyle="1" w:styleId="Char6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8"/>
    <w:rsid w:val="00F34834"/>
    <w:pPr>
      <w:spacing w:after="0"/>
    </w:pPr>
  </w:style>
  <w:style w:type="character" w:customStyle="1" w:styleId="Char8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9"/>
    <w:rsid w:val="00F34834"/>
    <w:pPr>
      <w:spacing w:after="0"/>
    </w:pPr>
  </w:style>
  <w:style w:type="character" w:customStyle="1" w:styleId="Char9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a"/>
    <w:rsid w:val="00F34834"/>
    <w:pPr>
      <w:spacing w:after="0"/>
    </w:pPr>
  </w:style>
  <w:style w:type="character" w:customStyle="1" w:styleId="Chara">
    <w:name w:val="脚注文本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c"/>
    <w:uiPriority w:val="30"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c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c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d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e"/>
    <w:rsid w:val="00F34834"/>
    <w:pPr>
      <w:spacing w:after="0"/>
    </w:pPr>
  </w:style>
  <w:style w:type="character" w:customStyle="1" w:styleId="Chare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0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7"/>
    <w:uiPriority w:val="29"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1"/>
    <w:rsid w:val="00F34834"/>
  </w:style>
  <w:style w:type="character" w:customStyle="1" w:styleId="Charf1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2"/>
    <w:rsid w:val="00F34834"/>
    <w:pPr>
      <w:spacing w:after="0"/>
      <w:ind w:left="4252"/>
    </w:pPr>
  </w:style>
  <w:style w:type="character" w:customStyle="1" w:styleId="Charf2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3"/>
    <w:uiPriority w:val="11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3">
    <w:name w:val="副标题 Char"/>
    <w:basedOn w:val="a2"/>
    <w:link w:val="affa"/>
    <w:uiPriority w:val="11"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4"/>
    <w:uiPriority w:val="10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4">
    <w:name w:val="标题 Char"/>
    <w:basedOn w:val="a2"/>
    <w:link w:val="affd"/>
    <w:uiPriority w:val="10"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paragraph" w:customStyle="1" w:styleId="CRCoverPage">
    <w:name w:val="CR Cover Page"/>
    <w:link w:val="CRCoverPageChar"/>
    <w:qFormat/>
    <w:rsid w:val="007146B9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7146B9"/>
    <w:rPr>
      <w:rFonts w:ascii="Arial" w:eastAsia="Times New Roman" w:hAnsi="Arial"/>
      <w:lang w:eastAsia="en-US"/>
    </w:rPr>
  </w:style>
  <w:style w:type="paragraph" w:customStyle="1" w:styleId="afff">
    <w:name w:val="文稿标题"/>
    <w:basedOn w:val="a1"/>
    <w:rsid w:val="007146B9"/>
    <w:pPr>
      <w:spacing w:before="80" w:after="80"/>
      <w:ind w:left="1979" w:hanging="1979"/>
      <w:jc w:val="both"/>
    </w:pPr>
    <w:rPr>
      <w:rFonts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D35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next w:val="a1"/>
    <w:qFormat/>
    <w:rsid w:val="008D35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basedOn w:val="1"/>
    <w:next w:val="a1"/>
    <w:qFormat/>
    <w:rsid w:val="008D35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8D35DF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D35DF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D35D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D35DF"/>
    <w:pPr>
      <w:outlineLvl w:val="5"/>
    </w:pPr>
  </w:style>
  <w:style w:type="paragraph" w:styleId="7">
    <w:name w:val="heading 7"/>
    <w:basedOn w:val="H6"/>
    <w:next w:val="a1"/>
    <w:qFormat/>
    <w:rsid w:val="008D35DF"/>
    <w:pPr>
      <w:outlineLvl w:val="6"/>
    </w:pPr>
  </w:style>
  <w:style w:type="paragraph" w:styleId="8">
    <w:name w:val="heading 8"/>
    <w:basedOn w:val="1"/>
    <w:next w:val="a1"/>
    <w:qFormat/>
    <w:rsid w:val="008D35DF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D35DF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table" w:styleId="a7">
    <w:name w:val="Table Grid"/>
    <w:basedOn w:val="a3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2"/>
    <w:link w:val="aa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0"/>
    <w:rsid w:val="00F34834"/>
    <w:pPr>
      <w:spacing w:after="120"/>
    </w:pPr>
  </w:style>
  <w:style w:type="character" w:customStyle="1" w:styleId="Char0">
    <w:name w:val="正文文本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"/>
    <w:rsid w:val="00F34834"/>
    <w:pPr>
      <w:spacing w:after="120" w:line="480" w:lineRule="auto"/>
    </w:pPr>
  </w:style>
  <w:style w:type="character" w:customStyle="1" w:styleId="2Char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"/>
    <w:rsid w:val="00F34834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1"/>
    <w:rsid w:val="00F34834"/>
    <w:pPr>
      <w:spacing w:after="180"/>
      <w:ind w:firstLine="360"/>
    </w:pPr>
  </w:style>
  <w:style w:type="character" w:customStyle="1" w:styleId="Char1">
    <w:name w:val="正文首行缩进 Char"/>
    <w:basedOn w:val="Char0"/>
    <w:link w:val="ae"/>
    <w:rsid w:val="00F34834"/>
    <w:rPr>
      <w:lang w:eastAsia="en-US"/>
    </w:rPr>
  </w:style>
  <w:style w:type="paragraph" w:styleId="af">
    <w:name w:val="Body Text Indent"/>
    <w:basedOn w:val="a1"/>
    <w:link w:val="Char2"/>
    <w:rsid w:val="00F34834"/>
    <w:pPr>
      <w:spacing w:after="120"/>
      <w:ind w:left="283"/>
    </w:pPr>
  </w:style>
  <w:style w:type="character" w:customStyle="1" w:styleId="Char2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0"/>
    <w:rsid w:val="00F34834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4"/>
    <w:rsid w:val="00F34834"/>
    <w:rPr>
      <w:lang w:eastAsia="en-US"/>
    </w:rPr>
  </w:style>
  <w:style w:type="paragraph" w:styleId="25">
    <w:name w:val="Body Text Indent 2"/>
    <w:basedOn w:val="a1"/>
    <w:link w:val="2Char1"/>
    <w:rsid w:val="00F34834"/>
    <w:pPr>
      <w:spacing w:after="120" w:line="480" w:lineRule="auto"/>
      <w:ind w:left="283"/>
    </w:pPr>
  </w:style>
  <w:style w:type="character" w:customStyle="1" w:styleId="2Char1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0"/>
    <w:rsid w:val="00F34834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uiPriority w:val="35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3"/>
    <w:rsid w:val="00F34834"/>
    <w:pPr>
      <w:spacing w:after="0"/>
      <w:ind w:left="4252"/>
    </w:pPr>
  </w:style>
  <w:style w:type="character" w:customStyle="1" w:styleId="Char3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4"/>
    <w:rsid w:val="00F34834"/>
  </w:style>
  <w:style w:type="character" w:customStyle="1" w:styleId="Char4">
    <w:name w:val="批注文字 Char"/>
    <w:basedOn w:val="a2"/>
    <w:link w:val="af2"/>
    <w:rsid w:val="00F34834"/>
    <w:rPr>
      <w:lang w:eastAsia="en-US"/>
    </w:rPr>
  </w:style>
  <w:style w:type="paragraph" w:styleId="af3">
    <w:name w:val="annotation subject"/>
    <w:basedOn w:val="af2"/>
    <w:next w:val="af2"/>
    <w:link w:val="Char5"/>
    <w:rsid w:val="00F34834"/>
    <w:rPr>
      <w:b/>
      <w:bCs/>
    </w:rPr>
  </w:style>
  <w:style w:type="character" w:customStyle="1" w:styleId="Char5">
    <w:name w:val="批注主题 Char"/>
    <w:basedOn w:val="Char4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6"/>
    <w:rsid w:val="00F34834"/>
  </w:style>
  <w:style w:type="character" w:customStyle="1" w:styleId="Char6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7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8"/>
    <w:rsid w:val="00F34834"/>
    <w:pPr>
      <w:spacing w:after="0"/>
    </w:pPr>
  </w:style>
  <w:style w:type="character" w:customStyle="1" w:styleId="Char8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9"/>
    <w:rsid w:val="00F34834"/>
    <w:pPr>
      <w:spacing w:after="0"/>
    </w:pPr>
  </w:style>
  <w:style w:type="character" w:customStyle="1" w:styleId="Char9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a"/>
    <w:rsid w:val="00F34834"/>
    <w:pPr>
      <w:spacing w:after="0"/>
    </w:pPr>
  </w:style>
  <w:style w:type="character" w:customStyle="1" w:styleId="Chara">
    <w:name w:val="脚注文本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b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2"/>
    <w:link w:val="afc"/>
    <w:uiPriority w:val="30"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c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c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d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e"/>
    <w:rsid w:val="00F34834"/>
    <w:pPr>
      <w:spacing w:after="0"/>
    </w:pPr>
  </w:style>
  <w:style w:type="character" w:customStyle="1" w:styleId="Chare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0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2"/>
    <w:link w:val="aff7"/>
    <w:uiPriority w:val="29"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1"/>
    <w:rsid w:val="00F34834"/>
  </w:style>
  <w:style w:type="character" w:customStyle="1" w:styleId="Charf1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2"/>
    <w:rsid w:val="00F34834"/>
    <w:pPr>
      <w:spacing w:after="0"/>
      <w:ind w:left="4252"/>
    </w:pPr>
  </w:style>
  <w:style w:type="character" w:customStyle="1" w:styleId="Charf2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3"/>
    <w:uiPriority w:val="11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3">
    <w:name w:val="副标题 Char"/>
    <w:basedOn w:val="a2"/>
    <w:link w:val="affa"/>
    <w:uiPriority w:val="11"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4"/>
    <w:uiPriority w:val="10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4">
    <w:name w:val="标题 Char"/>
    <w:basedOn w:val="a2"/>
    <w:link w:val="affd"/>
    <w:uiPriority w:val="10"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paragraph" w:customStyle="1" w:styleId="CRCoverPage">
    <w:name w:val="CR Cover Page"/>
    <w:link w:val="CRCoverPageChar"/>
    <w:qFormat/>
    <w:rsid w:val="007146B9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7146B9"/>
    <w:rPr>
      <w:rFonts w:ascii="Arial" w:eastAsia="Times New Roman" w:hAnsi="Arial"/>
      <w:lang w:eastAsia="en-US"/>
    </w:rPr>
  </w:style>
  <w:style w:type="paragraph" w:customStyle="1" w:styleId="afff">
    <w:name w:val="文稿标题"/>
    <w:basedOn w:val="a1"/>
    <w:rsid w:val="007146B9"/>
    <w:pPr>
      <w:spacing w:before="80" w:after="80"/>
      <w:ind w:left="1979" w:hanging="1979"/>
      <w:jc w:val="both"/>
    </w:pPr>
    <w:rPr>
      <w:rFonts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42014-49E1-4DFC-A916-03790D4A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771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26</cp:revision>
  <cp:lastPrinted>2019-02-25T14:05:00Z</cp:lastPrinted>
  <dcterms:created xsi:type="dcterms:W3CDTF">2022-08-22T07:37:00Z</dcterms:created>
  <dcterms:modified xsi:type="dcterms:W3CDTF">2022-11-07T14:02:00Z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(3)Kh494wD9CcEjj8Y1VjfTxMbLSLigxxz1pv6Qk+j7PdG4Hvt4UOy94HJehAFIH5dGL2tq3sgq
jHG/HvxzTI8TtsjeJzcnuQNrcCyMQI2RNffxrGqL1UUCCL0KH/8n8Mlxog6NHJJc9keRGNtB
deYZfug0LCn/kkhU13JSNawWU6hA7phIEW+Ehvv+NUywnQvEsfDY9REcDA7w0i74nBSDsj+6
zEeEJqIpA9orMlQWVp</vt:lpwstr>
  </property>
  <property fmtid="{D5CDD505-2E9C-101B-9397-08002B2CF9AE}" pid="3" name="_2015_ms_pID_7253431">
    <vt:lpwstr>skSUifEiKxx4lgWTO9ckSMmakk69bOqIFkRM+Mtfxj9akZ5a8n55/A
Wa4z6NRH5LpDQKg/sMy/l3VELe5l+2aciTKFHA43ClLHRLsu7ZmS31vvlofQy3VFXzHfMGOP
ALqHySjcUB1u+vCjprSfzNCKSK90sEfoHeMTT7AlId5GablgBzIPdseFIZlyyplNYjP9dZQF
femBJzWRi/1NJwuq3mbcWWxEpEqGGyWGRLIC</vt:lpwstr>
  </property>
  <property fmtid="{D5CDD505-2E9C-101B-9397-08002B2CF9AE}" pid="4" name="_2015_ms_pID_7253432">
    <vt:lpwstr>+g==</vt:lpwstr>
  </property>
</Properties>
</file>