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DFD7D" w14:textId="55AB18E3" w:rsidR="003727AD" w:rsidRPr="00F43CCC" w:rsidRDefault="003727AD" w:rsidP="003727AD">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5</w:t>
      </w:r>
      <w:r w:rsidRPr="00F43CCC">
        <w:rPr>
          <w:b/>
          <w:bCs/>
          <w:noProof/>
          <w:sz w:val="24"/>
          <w:lang w:val="en-US" w:eastAsia="zh-CN"/>
        </w:rPr>
        <w:tab/>
      </w:r>
      <w:r w:rsidRPr="00D31696">
        <w:rPr>
          <w:b/>
          <w:bCs/>
          <w:noProof/>
          <w:sz w:val="24"/>
          <w:lang w:val="en-US" w:eastAsia="zh-CN"/>
        </w:rPr>
        <w:t>R4-2</w:t>
      </w:r>
      <w:r w:rsidR="00655932">
        <w:rPr>
          <w:rFonts w:eastAsiaTheme="minorEastAsia" w:hint="eastAsia"/>
          <w:b/>
          <w:bCs/>
          <w:noProof/>
          <w:sz w:val="24"/>
          <w:lang w:val="en-US" w:eastAsia="zh-CN"/>
        </w:rPr>
        <w:t>218457</w:t>
      </w:r>
    </w:p>
    <w:p w14:paraId="3C4260F4" w14:textId="77777777" w:rsidR="003727AD" w:rsidRPr="00F43CCC" w:rsidRDefault="003727AD" w:rsidP="003727AD">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 FR,</w:t>
      </w:r>
      <w:r w:rsidRPr="00F43CCC">
        <w:rPr>
          <w:b/>
          <w:bCs/>
          <w:noProof/>
          <w:sz w:val="24"/>
          <w:lang w:val="en-US" w:eastAsia="zh-CN"/>
        </w:rPr>
        <w:t xml:space="preserve">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14</w:t>
      </w:r>
      <w:r w:rsidRPr="00F43CCC">
        <w:rPr>
          <w:b/>
          <w:bCs/>
          <w:noProof/>
          <w:sz w:val="24"/>
          <w:lang w:val="en-US" w:eastAsia="zh-CN"/>
        </w:rPr>
        <w:t xml:space="preserve"> –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18</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7AD" w:rsidRPr="00702E34" w14:paraId="417331E0" w14:textId="77777777" w:rsidTr="00256C66">
        <w:tc>
          <w:tcPr>
            <w:tcW w:w="9641" w:type="dxa"/>
            <w:gridSpan w:val="9"/>
            <w:tcBorders>
              <w:top w:val="single" w:sz="4" w:space="0" w:color="auto"/>
              <w:left w:val="single" w:sz="4" w:space="0" w:color="auto"/>
              <w:right w:val="single" w:sz="4" w:space="0" w:color="auto"/>
            </w:tcBorders>
          </w:tcPr>
          <w:p w14:paraId="598E417D" w14:textId="77777777" w:rsidR="003727AD" w:rsidRPr="00702E34" w:rsidRDefault="003727AD" w:rsidP="00256C6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3727AD" w:rsidRPr="00702E34" w14:paraId="5BC02FAB" w14:textId="77777777" w:rsidTr="00256C66">
        <w:tc>
          <w:tcPr>
            <w:tcW w:w="9641" w:type="dxa"/>
            <w:gridSpan w:val="9"/>
            <w:tcBorders>
              <w:left w:val="single" w:sz="4" w:space="0" w:color="auto"/>
              <w:right w:val="single" w:sz="4" w:space="0" w:color="auto"/>
            </w:tcBorders>
          </w:tcPr>
          <w:p w14:paraId="7B4D3391" w14:textId="77777777" w:rsidR="003727AD" w:rsidRPr="00702E34" w:rsidRDefault="003727AD" w:rsidP="00256C66">
            <w:pPr>
              <w:spacing w:after="0"/>
              <w:jc w:val="center"/>
              <w:rPr>
                <w:rFonts w:ascii="Arial" w:eastAsia="宋体" w:hAnsi="Arial"/>
                <w:noProof/>
              </w:rPr>
            </w:pPr>
            <w:r w:rsidRPr="00702E34">
              <w:rPr>
                <w:rFonts w:ascii="Arial" w:eastAsia="宋体" w:hAnsi="Arial"/>
                <w:b/>
                <w:noProof/>
                <w:sz w:val="32"/>
              </w:rPr>
              <w:t>CHANGE REQUEST</w:t>
            </w:r>
          </w:p>
        </w:tc>
      </w:tr>
      <w:tr w:rsidR="003727AD" w:rsidRPr="00702E34" w14:paraId="2F73E01B" w14:textId="77777777" w:rsidTr="00256C66">
        <w:tc>
          <w:tcPr>
            <w:tcW w:w="9641" w:type="dxa"/>
            <w:gridSpan w:val="9"/>
            <w:tcBorders>
              <w:left w:val="single" w:sz="4" w:space="0" w:color="auto"/>
              <w:right w:val="single" w:sz="4" w:space="0" w:color="auto"/>
            </w:tcBorders>
          </w:tcPr>
          <w:p w14:paraId="76F1A5D5" w14:textId="77777777" w:rsidR="003727AD" w:rsidRPr="00702E34" w:rsidRDefault="003727AD" w:rsidP="00256C66">
            <w:pPr>
              <w:spacing w:after="0"/>
              <w:rPr>
                <w:rFonts w:ascii="Arial" w:eastAsia="宋体" w:hAnsi="Arial"/>
                <w:noProof/>
                <w:sz w:val="8"/>
                <w:szCs w:val="8"/>
              </w:rPr>
            </w:pPr>
          </w:p>
        </w:tc>
      </w:tr>
      <w:tr w:rsidR="003727AD" w:rsidRPr="00702E34" w14:paraId="7B6F8A3C" w14:textId="77777777" w:rsidTr="00256C66">
        <w:tc>
          <w:tcPr>
            <w:tcW w:w="142" w:type="dxa"/>
            <w:tcBorders>
              <w:left w:val="single" w:sz="4" w:space="0" w:color="auto"/>
            </w:tcBorders>
          </w:tcPr>
          <w:p w14:paraId="0B692BBA" w14:textId="77777777" w:rsidR="003727AD" w:rsidRPr="00702E34" w:rsidRDefault="003727AD" w:rsidP="00256C66">
            <w:pPr>
              <w:spacing w:after="0"/>
              <w:jc w:val="right"/>
              <w:rPr>
                <w:rFonts w:ascii="Arial" w:eastAsia="宋体" w:hAnsi="Arial"/>
                <w:noProof/>
              </w:rPr>
            </w:pPr>
          </w:p>
        </w:tc>
        <w:tc>
          <w:tcPr>
            <w:tcW w:w="1559" w:type="dxa"/>
            <w:shd w:val="pct30" w:color="FFFF00" w:fill="auto"/>
          </w:tcPr>
          <w:p w14:paraId="5CBF2FB9" w14:textId="77777777" w:rsidR="003727AD" w:rsidRPr="00702E34" w:rsidRDefault="003727AD" w:rsidP="00256C6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2D96AC0B" w14:textId="77777777" w:rsidR="003727AD" w:rsidRPr="00702E34" w:rsidRDefault="003727AD" w:rsidP="00256C6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852E1B0" w14:textId="1FE6AAFD" w:rsidR="003727AD" w:rsidRPr="00702E34" w:rsidRDefault="00313BA4" w:rsidP="00256C66">
            <w:pPr>
              <w:spacing w:after="0"/>
              <w:jc w:val="center"/>
              <w:rPr>
                <w:rFonts w:ascii="Arial" w:eastAsia="宋体" w:hAnsi="Arial"/>
                <w:noProof/>
                <w:lang w:eastAsia="zh-CN"/>
              </w:rPr>
            </w:pPr>
            <w:r>
              <w:rPr>
                <w:rFonts w:ascii="Arial" w:eastAsia="宋体" w:hAnsi="Arial" w:hint="eastAsia"/>
                <w:b/>
                <w:noProof/>
                <w:sz w:val="28"/>
                <w:lang w:eastAsia="zh-CN"/>
              </w:rPr>
              <w:t>0018</w:t>
            </w:r>
          </w:p>
        </w:tc>
        <w:tc>
          <w:tcPr>
            <w:tcW w:w="709" w:type="dxa"/>
          </w:tcPr>
          <w:p w14:paraId="6EA8DF8C" w14:textId="77777777" w:rsidR="003727AD" w:rsidRPr="00702E34" w:rsidRDefault="003727AD" w:rsidP="00256C6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F94EA0E" w14:textId="77777777" w:rsidR="003727AD" w:rsidRPr="00702E34" w:rsidRDefault="003727AD" w:rsidP="00256C6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EE40003" w14:textId="77777777" w:rsidR="003727AD" w:rsidRPr="00702E34" w:rsidRDefault="003727AD" w:rsidP="00256C6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BE166A1" w14:textId="77777777" w:rsidR="003727AD" w:rsidRPr="00702E34" w:rsidRDefault="003727AD" w:rsidP="00256C6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512B0BC6" w14:textId="77777777" w:rsidR="003727AD" w:rsidRPr="00702E34" w:rsidRDefault="003727AD" w:rsidP="00256C66">
            <w:pPr>
              <w:spacing w:after="0"/>
              <w:rPr>
                <w:rFonts w:ascii="Arial" w:eastAsia="宋体" w:hAnsi="Arial"/>
                <w:noProof/>
              </w:rPr>
            </w:pPr>
          </w:p>
        </w:tc>
      </w:tr>
      <w:tr w:rsidR="003727AD" w:rsidRPr="00702E34" w14:paraId="6F786EA4" w14:textId="77777777" w:rsidTr="00256C66">
        <w:tc>
          <w:tcPr>
            <w:tcW w:w="9641" w:type="dxa"/>
            <w:gridSpan w:val="9"/>
            <w:tcBorders>
              <w:left w:val="single" w:sz="4" w:space="0" w:color="auto"/>
              <w:right w:val="single" w:sz="4" w:space="0" w:color="auto"/>
            </w:tcBorders>
          </w:tcPr>
          <w:p w14:paraId="011721CD" w14:textId="77777777" w:rsidR="003727AD" w:rsidRPr="00702E34" w:rsidRDefault="003727AD" w:rsidP="00256C66">
            <w:pPr>
              <w:spacing w:after="0"/>
              <w:rPr>
                <w:rFonts w:ascii="Arial" w:eastAsia="宋体" w:hAnsi="Arial"/>
                <w:noProof/>
              </w:rPr>
            </w:pPr>
          </w:p>
        </w:tc>
      </w:tr>
      <w:tr w:rsidR="003727AD" w:rsidRPr="00702E34" w14:paraId="0A0ED5E6" w14:textId="77777777" w:rsidTr="00256C66">
        <w:tc>
          <w:tcPr>
            <w:tcW w:w="9641" w:type="dxa"/>
            <w:gridSpan w:val="9"/>
            <w:tcBorders>
              <w:top w:val="single" w:sz="4" w:space="0" w:color="auto"/>
            </w:tcBorders>
          </w:tcPr>
          <w:p w14:paraId="7A397A1E" w14:textId="77777777" w:rsidR="003727AD" w:rsidRPr="00702E34" w:rsidRDefault="003727AD" w:rsidP="00256C6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3727AD" w:rsidRPr="00702E34" w14:paraId="41DA4529" w14:textId="77777777" w:rsidTr="00256C66">
        <w:tc>
          <w:tcPr>
            <w:tcW w:w="9641" w:type="dxa"/>
            <w:gridSpan w:val="9"/>
          </w:tcPr>
          <w:p w14:paraId="76309BEA" w14:textId="77777777" w:rsidR="003727AD" w:rsidRPr="00702E34" w:rsidRDefault="003727AD" w:rsidP="00256C66">
            <w:pPr>
              <w:spacing w:after="0"/>
              <w:rPr>
                <w:rFonts w:ascii="Arial" w:eastAsia="宋体" w:hAnsi="Arial"/>
                <w:noProof/>
                <w:sz w:val="8"/>
                <w:szCs w:val="8"/>
              </w:rPr>
            </w:pPr>
          </w:p>
        </w:tc>
      </w:tr>
    </w:tbl>
    <w:p w14:paraId="6D9C17F9" w14:textId="77777777" w:rsidR="003727AD" w:rsidRPr="00702E34" w:rsidRDefault="003727AD" w:rsidP="003727A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7AD" w:rsidRPr="00702E34" w14:paraId="0B91C1D4" w14:textId="77777777" w:rsidTr="00256C66">
        <w:tc>
          <w:tcPr>
            <w:tcW w:w="2835" w:type="dxa"/>
          </w:tcPr>
          <w:p w14:paraId="1850A2BF" w14:textId="77777777" w:rsidR="003727AD" w:rsidRPr="00702E34" w:rsidRDefault="003727AD" w:rsidP="00256C6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8803374" w14:textId="77777777" w:rsidR="003727AD" w:rsidRPr="00702E34" w:rsidRDefault="003727AD" w:rsidP="00256C6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2E094" w14:textId="77777777" w:rsidR="003727AD" w:rsidRPr="00702E34" w:rsidRDefault="003727AD" w:rsidP="00256C66">
            <w:pPr>
              <w:spacing w:after="0"/>
              <w:jc w:val="center"/>
              <w:rPr>
                <w:rFonts w:ascii="Arial" w:eastAsia="宋体" w:hAnsi="Arial"/>
                <w:b/>
                <w:caps/>
                <w:noProof/>
              </w:rPr>
            </w:pPr>
          </w:p>
        </w:tc>
        <w:tc>
          <w:tcPr>
            <w:tcW w:w="709" w:type="dxa"/>
            <w:tcBorders>
              <w:left w:val="single" w:sz="4" w:space="0" w:color="auto"/>
            </w:tcBorders>
          </w:tcPr>
          <w:p w14:paraId="35AE55C6" w14:textId="77777777" w:rsidR="003727AD" w:rsidRPr="00702E34" w:rsidRDefault="003727AD" w:rsidP="00256C6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D55C2" w14:textId="77777777" w:rsidR="003727AD" w:rsidRPr="00702E34" w:rsidRDefault="003727AD" w:rsidP="00256C66">
            <w:pPr>
              <w:spacing w:after="0"/>
              <w:jc w:val="center"/>
              <w:rPr>
                <w:rFonts w:ascii="Arial" w:eastAsia="宋体" w:hAnsi="Arial"/>
                <w:b/>
                <w:caps/>
                <w:noProof/>
              </w:rPr>
            </w:pPr>
          </w:p>
        </w:tc>
        <w:tc>
          <w:tcPr>
            <w:tcW w:w="2126" w:type="dxa"/>
          </w:tcPr>
          <w:p w14:paraId="0C6FE299" w14:textId="77777777" w:rsidR="003727AD" w:rsidRPr="00702E34" w:rsidRDefault="003727AD" w:rsidP="00256C6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4C972" w14:textId="77777777" w:rsidR="003727AD" w:rsidRPr="00702E34" w:rsidRDefault="003727AD"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EC0E74A" w14:textId="77777777" w:rsidR="003727AD" w:rsidRPr="00702E34" w:rsidRDefault="003727AD" w:rsidP="00256C6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5E9AA" w14:textId="77777777" w:rsidR="003727AD" w:rsidRPr="00702E34" w:rsidRDefault="003727AD" w:rsidP="00256C66">
            <w:pPr>
              <w:spacing w:after="0"/>
              <w:jc w:val="center"/>
              <w:rPr>
                <w:rFonts w:ascii="Arial" w:eastAsia="宋体" w:hAnsi="Arial"/>
                <w:b/>
                <w:bCs/>
                <w:caps/>
                <w:noProof/>
              </w:rPr>
            </w:pPr>
          </w:p>
        </w:tc>
      </w:tr>
    </w:tbl>
    <w:p w14:paraId="71C595CA" w14:textId="77777777" w:rsidR="003727AD" w:rsidRPr="00702E34" w:rsidRDefault="003727AD" w:rsidP="003727A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7AD" w:rsidRPr="00702E34" w14:paraId="41709A5E" w14:textId="77777777" w:rsidTr="00256C66">
        <w:tc>
          <w:tcPr>
            <w:tcW w:w="9640" w:type="dxa"/>
            <w:gridSpan w:val="11"/>
          </w:tcPr>
          <w:p w14:paraId="441053EE" w14:textId="77777777" w:rsidR="003727AD" w:rsidRPr="00702E34" w:rsidRDefault="003727AD" w:rsidP="00256C66">
            <w:pPr>
              <w:spacing w:after="0"/>
              <w:rPr>
                <w:rFonts w:ascii="Arial" w:eastAsia="宋体" w:hAnsi="Arial"/>
                <w:noProof/>
                <w:sz w:val="8"/>
                <w:szCs w:val="8"/>
              </w:rPr>
            </w:pPr>
          </w:p>
        </w:tc>
      </w:tr>
      <w:tr w:rsidR="003727AD" w:rsidRPr="00702E34" w14:paraId="064CEE48" w14:textId="77777777" w:rsidTr="00256C66">
        <w:tc>
          <w:tcPr>
            <w:tcW w:w="1843" w:type="dxa"/>
            <w:tcBorders>
              <w:top w:val="single" w:sz="4" w:space="0" w:color="auto"/>
              <w:left w:val="single" w:sz="4" w:space="0" w:color="auto"/>
            </w:tcBorders>
          </w:tcPr>
          <w:p w14:paraId="17DED7E0" w14:textId="77777777" w:rsidR="003727AD" w:rsidRPr="00702E34" w:rsidRDefault="003727AD" w:rsidP="00256C6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B0C6A0A" w14:textId="77777777" w:rsidR="003727AD" w:rsidRPr="00702E34" w:rsidRDefault="003727AD" w:rsidP="00256C66">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sidRPr="007B3765">
              <w:rPr>
                <w:rFonts w:ascii="Arial" w:eastAsia="宋体" w:hAnsi="Arial"/>
                <w:lang w:eastAsia="zh-CN"/>
              </w:rPr>
              <w:t xml:space="preserve">Correct </w:t>
            </w:r>
            <w:r w:rsidRPr="00374ED6">
              <w:rPr>
                <w:rFonts w:ascii="Arial" w:eastAsia="宋体" w:hAnsi="Arial"/>
                <w:lang w:eastAsia="zh-CN"/>
              </w:rPr>
              <w:t xml:space="preserve"> unwanted emission requirements applicability for SAN type 1-H</w:t>
            </w:r>
          </w:p>
        </w:tc>
      </w:tr>
      <w:tr w:rsidR="003727AD" w:rsidRPr="00702E34" w14:paraId="4DB1AFDB" w14:textId="77777777" w:rsidTr="00256C66">
        <w:tc>
          <w:tcPr>
            <w:tcW w:w="1843" w:type="dxa"/>
            <w:tcBorders>
              <w:left w:val="single" w:sz="4" w:space="0" w:color="auto"/>
            </w:tcBorders>
          </w:tcPr>
          <w:p w14:paraId="505E022B" w14:textId="77777777" w:rsidR="003727AD" w:rsidRPr="00702E34" w:rsidRDefault="003727AD" w:rsidP="00256C66">
            <w:pPr>
              <w:spacing w:after="0"/>
              <w:rPr>
                <w:rFonts w:ascii="Arial" w:eastAsia="宋体" w:hAnsi="Arial"/>
                <w:b/>
                <w:i/>
                <w:noProof/>
                <w:sz w:val="8"/>
                <w:szCs w:val="8"/>
              </w:rPr>
            </w:pPr>
          </w:p>
        </w:tc>
        <w:tc>
          <w:tcPr>
            <w:tcW w:w="7797" w:type="dxa"/>
            <w:gridSpan w:val="10"/>
            <w:tcBorders>
              <w:right w:val="single" w:sz="4" w:space="0" w:color="auto"/>
            </w:tcBorders>
          </w:tcPr>
          <w:p w14:paraId="4186066F" w14:textId="77777777" w:rsidR="003727AD" w:rsidRPr="00702E34" w:rsidRDefault="003727AD" w:rsidP="00256C66">
            <w:pPr>
              <w:spacing w:after="0"/>
              <w:rPr>
                <w:rFonts w:ascii="Arial" w:eastAsia="宋体" w:hAnsi="Arial"/>
                <w:noProof/>
                <w:sz w:val="8"/>
                <w:szCs w:val="8"/>
              </w:rPr>
            </w:pPr>
          </w:p>
        </w:tc>
      </w:tr>
      <w:tr w:rsidR="003727AD" w:rsidRPr="00702E34" w14:paraId="5ADC2DD4" w14:textId="77777777" w:rsidTr="00256C66">
        <w:tc>
          <w:tcPr>
            <w:tcW w:w="1843" w:type="dxa"/>
            <w:tcBorders>
              <w:left w:val="single" w:sz="4" w:space="0" w:color="auto"/>
            </w:tcBorders>
          </w:tcPr>
          <w:p w14:paraId="34B4551A" w14:textId="77777777" w:rsidR="003727AD" w:rsidRPr="00702E34" w:rsidRDefault="003727AD" w:rsidP="00256C6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531998B" w14:textId="77777777" w:rsidR="003727AD" w:rsidRPr="00702E34" w:rsidRDefault="003727AD" w:rsidP="00256C66">
            <w:pPr>
              <w:spacing w:after="0"/>
              <w:ind w:left="100"/>
              <w:rPr>
                <w:rFonts w:ascii="Arial" w:eastAsia="宋体" w:hAnsi="Arial"/>
                <w:noProof/>
                <w:lang w:eastAsia="zh-CN"/>
              </w:rPr>
            </w:pPr>
            <w:r w:rsidRPr="00702E34">
              <w:rPr>
                <w:rFonts w:ascii="Arial" w:eastAsia="宋体" w:hAnsi="Arial" w:hint="eastAsia"/>
                <w:lang w:eastAsia="zh-CN"/>
              </w:rPr>
              <w:t>CATT</w:t>
            </w:r>
          </w:p>
        </w:tc>
      </w:tr>
      <w:tr w:rsidR="003727AD" w:rsidRPr="00702E34" w14:paraId="0669D217" w14:textId="77777777" w:rsidTr="00256C66">
        <w:tc>
          <w:tcPr>
            <w:tcW w:w="1843" w:type="dxa"/>
            <w:tcBorders>
              <w:left w:val="single" w:sz="4" w:space="0" w:color="auto"/>
            </w:tcBorders>
          </w:tcPr>
          <w:p w14:paraId="4BD71108" w14:textId="77777777" w:rsidR="003727AD" w:rsidRPr="00702E34" w:rsidRDefault="003727AD" w:rsidP="00256C6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4B532C8" w14:textId="77777777" w:rsidR="003727AD" w:rsidRPr="00702E34" w:rsidRDefault="003727AD" w:rsidP="00256C6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3727AD" w:rsidRPr="00702E34" w14:paraId="09760F52" w14:textId="77777777" w:rsidTr="00256C66">
        <w:tc>
          <w:tcPr>
            <w:tcW w:w="1843" w:type="dxa"/>
            <w:tcBorders>
              <w:left w:val="single" w:sz="4" w:space="0" w:color="auto"/>
            </w:tcBorders>
          </w:tcPr>
          <w:p w14:paraId="24AD6F02" w14:textId="77777777" w:rsidR="003727AD" w:rsidRPr="00702E34" w:rsidRDefault="003727AD" w:rsidP="00256C66">
            <w:pPr>
              <w:spacing w:after="0"/>
              <w:rPr>
                <w:rFonts w:ascii="Arial" w:eastAsia="宋体" w:hAnsi="Arial"/>
                <w:b/>
                <w:i/>
                <w:noProof/>
                <w:sz w:val="8"/>
                <w:szCs w:val="8"/>
              </w:rPr>
            </w:pPr>
          </w:p>
        </w:tc>
        <w:tc>
          <w:tcPr>
            <w:tcW w:w="7797" w:type="dxa"/>
            <w:gridSpan w:val="10"/>
            <w:tcBorders>
              <w:right w:val="single" w:sz="4" w:space="0" w:color="auto"/>
            </w:tcBorders>
          </w:tcPr>
          <w:p w14:paraId="2C88717A" w14:textId="77777777" w:rsidR="003727AD" w:rsidRPr="00702E34" w:rsidRDefault="003727AD" w:rsidP="00256C66">
            <w:pPr>
              <w:spacing w:after="0"/>
              <w:rPr>
                <w:rFonts w:ascii="Arial" w:eastAsia="宋体" w:hAnsi="Arial"/>
                <w:noProof/>
                <w:sz w:val="8"/>
                <w:szCs w:val="8"/>
              </w:rPr>
            </w:pPr>
          </w:p>
        </w:tc>
      </w:tr>
      <w:tr w:rsidR="003727AD" w:rsidRPr="00702E34" w14:paraId="63CF5B7E" w14:textId="77777777" w:rsidTr="00256C66">
        <w:tc>
          <w:tcPr>
            <w:tcW w:w="1843" w:type="dxa"/>
            <w:tcBorders>
              <w:left w:val="single" w:sz="4" w:space="0" w:color="auto"/>
            </w:tcBorders>
          </w:tcPr>
          <w:p w14:paraId="11366088" w14:textId="77777777" w:rsidR="003727AD" w:rsidRPr="00702E34" w:rsidRDefault="003727AD" w:rsidP="00256C6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E220D88" w14:textId="77777777" w:rsidR="003727AD" w:rsidRPr="00702E34" w:rsidRDefault="003727AD" w:rsidP="00256C66">
            <w:pPr>
              <w:spacing w:after="0"/>
              <w:ind w:left="100"/>
              <w:rPr>
                <w:rFonts w:ascii="Arial" w:eastAsia="宋体" w:hAnsi="Arial"/>
                <w:noProof/>
                <w:lang w:eastAsia="zh-CN"/>
              </w:rPr>
            </w:pPr>
            <w:r w:rsidRPr="00276509">
              <w:rPr>
                <w:rFonts w:ascii="Arial" w:eastAsia="Times New Roman" w:hAnsi="Arial" w:cs="Arial"/>
                <w:sz w:val="21"/>
                <w:szCs w:val="21"/>
                <w:lang w:val="en-US" w:eastAsia="ja-JP"/>
              </w:rPr>
              <w:t>NR_NTN_solutions-Core</w:t>
            </w:r>
          </w:p>
        </w:tc>
        <w:tc>
          <w:tcPr>
            <w:tcW w:w="567" w:type="dxa"/>
            <w:tcBorders>
              <w:left w:val="nil"/>
            </w:tcBorders>
          </w:tcPr>
          <w:p w14:paraId="2B6E093A" w14:textId="77777777" w:rsidR="003727AD" w:rsidRPr="00702E34" w:rsidRDefault="003727AD" w:rsidP="00256C66">
            <w:pPr>
              <w:spacing w:after="0"/>
              <w:ind w:right="100"/>
              <w:rPr>
                <w:rFonts w:ascii="Arial" w:eastAsia="宋体" w:hAnsi="Arial"/>
                <w:noProof/>
              </w:rPr>
            </w:pPr>
          </w:p>
        </w:tc>
        <w:tc>
          <w:tcPr>
            <w:tcW w:w="1417" w:type="dxa"/>
            <w:gridSpan w:val="3"/>
            <w:tcBorders>
              <w:left w:val="nil"/>
            </w:tcBorders>
          </w:tcPr>
          <w:p w14:paraId="3764C26C" w14:textId="77777777" w:rsidR="003727AD" w:rsidRPr="00702E34" w:rsidRDefault="003727AD" w:rsidP="00256C6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F838699" w14:textId="77777777" w:rsidR="003727AD" w:rsidRPr="00702E34" w:rsidRDefault="003727AD" w:rsidP="00256C66">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02</w:t>
            </w:r>
          </w:p>
        </w:tc>
      </w:tr>
      <w:tr w:rsidR="003727AD" w:rsidRPr="00702E34" w14:paraId="318D8A5A" w14:textId="77777777" w:rsidTr="00256C66">
        <w:tc>
          <w:tcPr>
            <w:tcW w:w="1843" w:type="dxa"/>
            <w:tcBorders>
              <w:left w:val="single" w:sz="4" w:space="0" w:color="auto"/>
            </w:tcBorders>
          </w:tcPr>
          <w:p w14:paraId="24F5EEA8" w14:textId="77777777" w:rsidR="003727AD" w:rsidRPr="00702E34" w:rsidRDefault="003727AD" w:rsidP="00256C66">
            <w:pPr>
              <w:spacing w:after="0"/>
              <w:rPr>
                <w:rFonts w:ascii="Arial" w:eastAsia="宋体" w:hAnsi="Arial"/>
                <w:b/>
                <w:i/>
                <w:noProof/>
                <w:sz w:val="8"/>
                <w:szCs w:val="8"/>
              </w:rPr>
            </w:pPr>
          </w:p>
        </w:tc>
        <w:tc>
          <w:tcPr>
            <w:tcW w:w="1986" w:type="dxa"/>
            <w:gridSpan w:val="4"/>
          </w:tcPr>
          <w:p w14:paraId="09D15C81" w14:textId="77777777" w:rsidR="003727AD" w:rsidRPr="00702E34" w:rsidRDefault="003727AD" w:rsidP="00256C66">
            <w:pPr>
              <w:spacing w:after="0"/>
              <w:rPr>
                <w:rFonts w:ascii="Arial" w:eastAsia="宋体" w:hAnsi="Arial"/>
                <w:noProof/>
                <w:sz w:val="8"/>
                <w:szCs w:val="8"/>
              </w:rPr>
            </w:pPr>
          </w:p>
        </w:tc>
        <w:tc>
          <w:tcPr>
            <w:tcW w:w="2267" w:type="dxa"/>
            <w:gridSpan w:val="2"/>
          </w:tcPr>
          <w:p w14:paraId="3FD6808D" w14:textId="77777777" w:rsidR="003727AD" w:rsidRPr="00702E34" w:rsidRDefault="003727AD" w:rsidP="00256C66">
            <w:pPr>
              <w:spacing w:after="0"/>
              <w:rPr>
                <w:rFonts w:ascii="Arial" w:eastAsia="宋体" w:hAnsi="Arial"/>
                <w:noProof/>
                <w:sz w:val="8"/>
                <w:szCs w:val="8"/>
              </w:rPr>
            </w:pPr>
          </w:p>
        </w:tc>
        <w:tc>
          <w:tcPr>
            <w:tcW w:w="1417" w:type="dxa"/>
            <w:gridSpan w:val="3"/>
          </w:tcPr>
          <w:p w14:paraId="230E8A33" w14:textId="77777777" w:rsidR="003727AD" w:rsidRPr="00702E34" w:rsidRDefault="003727AD" w:rsidP="00256C66">
            <w:pPr>
              <w:spacing w:after="0"/>
              <w:rPr>
                <w:rFonts w:ascii="Arial" w:eastAsia="宋体" w:hAnsi="Arial"/>
                <w:noProof/>
                <w:sz w:val="8"/>
                <w:szCs w:val="8"/>
              </w:rPr>
            </w:pPr>
          </w:p>
        </w:tc>
        <w:tc>
          <w:tcPr>
            <w:tcW w:w="2127" w:type="dxa"/>
            <w:tcBorders>
              <w:right w:val="single" w:sz="4" w:space="0" w:color="auto"/>
            </w:tcBorders>
          </w:tcPr>
          <w:p w14:paraId="7FD88C5B" w14:textId="77777777" w:rsidR="003727AD" w:rsidRPr="00702E34" w:rsidRDefault="003727AD" w:rsidP="00256C66">
            <w:pPr>
              <w:spacing w:after="0"/>
              <w:rPr>
                <w:rFonts w:ascii="Arial" w:eastAsia="宋体" w:hAnsi="Arial"/>
                <w:noProof/>
                <w:sz w:val="8"/>
                <w:szCs w:val="8"/>
              </w:rPr>
            </w:pPr>
          </w:p>
        </w:tc>
      </w:tr>
      <w:tr w:rsidR="003727AD" w:rsidRPr="00702E34" w14:paraId="6C3F3F8D" w14:textId="77777777" w:rsidTr="00256C66">
        <w:trPr>
          <w:cantSplit/>
        </w:trPr>
        <w:tc>
          <w:tcPr>
            <w:tcW w:w="1843" w:type="dxa"/>
            <w:tcBorders>
              <w:left w:val="single" w:sz="4" w:space="0" w:color="auto"/>
            </w:tcBorders>
          </w:tcPr>
          <w:p w14:paraId="1E016BF3" w14:textId="77777777" w:rsidR="003727AD" w:rsidRPr="00702E34" w:rsidRDefault="003727AD" w:rsidP="00256C6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797072B" w14:textId="77777777" w:rsidR="003727AD" w:rsidRPr="00702E34" w:rsidRDefault="003727AD" w:rsidP="00256C66">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37FAD7CF" w14:textId="77777777" w:rsidR="003727AD" w:rsidRPr="00702E34" w:rsidRDefault="003727AD" w:rsidP="00256C66">
            <w:pPr>
              <w:spacing w:after="0"/>
              <w:rPr>
                <w:rFonts w:ascii="Arial" w:eastAsia="宋体" w:hAnsi="Arial"/>
                <w:noProof/>
              </w:rPr>
            </w:pPr>
          </w:p>
        </w:tc>
        <w:tc>
          <w:tcPr>
            <w:tcW w:w="1417" w:type="dxa"/>
            <w:gridSpan w:val="3"/>
            <w:tcBorders>
              <w:left w:val="nil"/>
            </w:tcBorders>
          </w:tcPr>
          <w:p w14:paraId="2D35FC36" w14:textId="77777777" w:rsidR="003727AD" w:rsidRPr="00702E34" w:rsidRDefault="003727AD" w:rsidP="00256C6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B197F8F" w14:textId="77777777" w:rsidR="003727AD" w:rsidRPr="00702E34" w:rsidRDefault="003727AD" w:rsidP="00256C6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3727AD" w:rsidRPr="00702E34" w14:paraId="5A99AD33" w14:textId="77777777" w:rsidTr="00256C66">
        <w:tc>
          <w:tcPr>
            <w:tcW w:w="1843" w:type="dxa"/>
            <w:tcBorders>
              <w:left w:val="single" w:sz="4" w:space="0" w:color="auto"/>
              <w:bottom w:val="single" w:sz="4" w:space="0" w:color="auto"/>
            </w:tcBorders>
          </w:tcPr>
          <w:p w14:paraId="517603AD" w14:textId="77777777" w:rsidR="003727AD" w:rsidRPr="00702E34" w:rsidRDefault="003727AD" w:rsidP="00256C66">
            <w:pPr>
              <w:spacing w:after="0"/>
              <w:rPr>
                <w:rFonts w:ascii="Arial" w:eastAsia="宋体" w:hAnsi="Arial"/>
                <w:b/>
                <w:i/>
                <w:noProof/>
              </w:rPr>
            </w:pPr>
          </w:p>
        </w:tc>
        <w:tc>
          <w:tcPr>
            <w:tcW w:w="4677" w:type="dxa"/>
            <w:gridSpan w:val="8"/>
            <w:tcBorders>
              <w:bottom w:val="single" w:sz="4" w:space="0" w:color="auto"/>
            </w:tcBorders>
          </w:tcPr>
          <w:p w14:paraId="3777DCA3" w14:textId="77777777" w:rsidR="003727AD" w:rsidRPr="00702E34" w:rsidRDefault="003727AD" w:rsidP="00256C6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C583C6C" w14:textId="77777777" w:rsidR="003727AD" w:rsidRPr="00702E34" w:rsidRDefault="003727AD" w:rsidP="00256C6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012C198" w14:textId="77777777" w:rsidR="003727AD" w:rsidRPr="00702E34" w:rsidRDefault="003727AD" w:rsidP="00256C6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3727AD" w:rsidRPr="00702E34" w14:paraId="2BF42C46" w14:textId="77777777" w:rsidTr="00256C66">
        <w:tc>
          <w:tcPr>
            <w:tcW w:w="1843" w:type="dxa"/>
          </w:tcPr>
          <w:p w14:paraId="54965438" w14:textId="77777777" w:rsidR="003727AD" w:rsidRPr="00702E34" w:rsidRDefault="003727AD" w:rsidP="00256C66">
            <w:pPr>
              <w:spacing w:after="0"/>
              <w:rPr>
                <w:rFonts w:ascii="Arial" w:eastAsia="宋体" w:hAnsi="Arial"/>
                <w:b/>
                <w:i/>
                <w:noProof/>
                <w:sz w:val="8"/>
                <w:szCs w:val="8"/>
              </w:rPr>
            </w:pPr>
          </w:p>
        </w:tc>
        <w:tc>
          <w:tcPr>
            <w:tcW w:w="7797" w:type="dxa"/>
            <w:gridSpan w:val="10"/>
          </w:tcPr>
          <w:p w14:paraId="2629C841" w14:textId="77777777" w:rsidR="003727AD" w:rsidRPr="00702E34" w:rsidRDefault="003727AD" w:rsidP="00256C66">
            <w:pPr>
              <w:spacing w:after="0"/>
              <w:rPr>
                <w:rFonts w:ascii="Arial" w:eastAsia="宋体" w:hAnsi="Arial"/>
                <w:noProof/>
                <w:sz w:val="8"/>
                <w:szCs w:val="8"/>
              </w:rPr>
            </w:pPr>
          </w:p>
        </w:tc>
      </w:tr>
      <w:tr w:rsidR="003727AD" w:rsidRPr="00702E34" w14:paraId="2FEC69F1" w14:textId="77777777" w:rsidTr="00256C66">
        <w:tc>
          <w:tcPr>
            <w:tcW w:w="2694" w:type="dxa"/>
            <w:gridSpan w:val="2"/>
            <w:tcBorders>
              <w:top w:val="single" w:sz="4" w:space="0" w:color="auto"/>
              <w:left w:val="single" w:sz="4" w:space="0" w:color="auto"/>
            </w:tcBorders>
          </w:tcPr>
          <w:p w14:paraId="515337EB"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0951EF2" w14:textId="6B0A1800" w:rsidR="003727AD" w:rsidRDefault="003727AD" w:rsidP="00256C66">
            <w:pPr>
              <w:spacing w:after="0"/>
              <w:ind w:left="100"/>
              <w:rPr>
                <w:rFonts w:ascii="Arial" w:eastAsia="宋体" w:hAnsi="Arial"/>
                <w:noProof/>
                <w:lang w:eastAsia="zh-CN"/>
              </w:rPr>
            </w:pPr>
            <w:r>
              <w:rPr>
                <w:rFonts w:ascii="Arial" w:eastAsia="宋体" w:hAnsi="Arial" w:hint="eastAsia"/>
                <w:noProof/>
                <w:lang w:eastAsia="zh-CN"/>
              </w:rPr>
              <w:t xml:space="preserve">In TS 38.108, </w:t>
            </w:r>
            <w:r w:rsidRPr="00FE0372">
              <w:rPr>
                <w:rFonts w:ascii="Arial" w:eastAsia="宋体" w:hAnsi="Arial"/>
                <w:noProof/>
                <w:lang w:eastAsia="zh-CN"/>
              </w:rPr>
              <w:t>For SAN type 1-H the unwanted emission requirements are applied per the TAB connector TX min cell groups</w:t>
            </w:r>
            <w:r>
              <w:rPr>
                <w:rFonts w:ascii="Arial" w:eastAsia="宋体" w:hAnsi="Arial" w:hint="eastAsia"/>
                <w:noProof/>
                <w:lang w:eastAsia="zh-CN"/>
              </w:rPr>
              <w:t xml:space="preserve">, but </w:t>
            </w:r>
            <w:r w:rsidRPr="00FE0372">
              <w:rPr>
                <w:rFonts w:ascii="Arial" w:eastAsia="宋体" w:hAnsi="Arial"/>
                <w:noProof/>
                <w:lang w:eastAsia="zh-CN"/>
              </w:rPr>
              <w:t>TAB connector TX min cell groups</w:t>
            </w:r>
            <w:r>
              <w:rPr>
                <w:rFonts w:ascii="Arial" w:eastAsia="宋体" w:hAnsi="Arial"/>
                <w:noProof/>
                <w:lang w:eastAsia="zh-CN"/>
              </w:rPr>
              <w:t xml:space="preserve"> is</w:t>
            </w:r>
            <w:r>
              <w:rPr>
                <w:rFonts w:ascii="Arial" w:eastAsia="宋体" w:hAnsi="Arial" w:hint="eastAsia"/>
                <w:noProof/>
                <w:lang w:eastAsia="zh-CN"/>
              </w:rPr>
              <w:t xml:space="preserve"> not defined in TS 38</w:t>
            </w:r>
            <w:r w:rsidR="00B7381F">
              <w:rPr>
                <w:rFonts w:ascii="Arial" w:eastAsia="宋体" w:hAnsi="Arial" w:hint="eastAsia"/>
                <w:noProof/>
                <w:lang w:eastAsia="zh-CN"/>
              </w:rPr>
              <w:t>.10</w:t>
            </w:r>
            <w:bookmarkStart w:id="3" w:name="_GoBack"/>
            <w:bookmarkEnd w:id="3"/>
            <w:r>
              <w:rPr>
                <w:rFonts w:ascii="Arial" w:eastAsia="宋体" w:hAnsi="Arial" w:hint="eastAsia"/>
                <w:noProof/>
                <w:lang w:eastAsia="zh-CN"/>
              </w:rPr>
              <w:t xml:space="preserve">8, so the </w:t>
            </w:r>
            <w:r w:rsidRPr="00FE0372">
              <w:rPr>
                <w:rFonts w:ascii="Arial" w:eastAsia="宋体" w:hAnsi="Arial"/>
                <w:noProof/>
                <w:lang w:eastAsia="zh-CN"/>
              </w:rPr>
              <w:t>unwanted emission requirements applicability</w:t>
            </w:r>
            <w:r w:rsidRPr="00FE0372">
              <w:rPr>
                <w:rFonts w:ascii="Arial" w:eastAsia="宋体" w:hAnsi="Arial" w:hint="eastAsia"/>
                <w:noProof/>
                <w:lang w:eastAsia="zh-CN"/>
              </w:rPr>
              <w:t xml:space="preserve"> is unclear. </w:t>
            </w:r>
          </w:p>
          <w:p w14:paraId="73D0E4F4" w14:textId="77777777" w:rsidR="003727AD" w:rsidRPr="00702E34" w:rsidRDefault="003727AD" w:rsidP="00256C66">
            <w:pPr>
              <w:spacing w:after="0"/>
              <w:ind w:left="100"/>
              <w:rPr>
                <w:rFonts w:ascii="Arial" w:eastAsia="宋体" w:hAnsi="Arial"/>
                <w:noProof/>
                <w:lang w:eastAsia="zh-CN"/>
              </w:rPr>
            </w:pPr>
          </w:p>
        </w:tc>
      </w:tr>
      <w:tr w:rsidR="003727AD" w:rsidRPr="00702E34" w14:paraId="7AF68AE0" w14:textId="77777777" w:rsidTr="00256C66">
        <w:tc>
          <w:tcPr>
            <w:tcW w:w="2694" w:type="dxa"/>
            <w:gridSpan w:val="2"/>
            <w:tcBorders>
              <w:left w:val="single" w:sz="4" w:space="0" w:color="auto"/>
            </w:tcBorders>
          </w:tcPr>
          <w:p w14:paraId="1BA906D0" w14:textId="77777777" w:rsidR="003727AD" w:rsidRPr="00702E34" w:rsidRDefault="003727AD" w:rsidP="00256C66">
            <w:pPr>
              <w:spacing w:after="0"/>
              <w:rPr>
                <w:rFonts w:ascii="Arial" w:eastAsia="宋体" w:hAnsi="Arial"/>
                <w:b/>
                <w:i/>
                <w:noProof/>
                <w:sz w:val="8"/>
                <w:szCs w:val="8"/>
              </w:rPr>
            </w:pPr>
          </w:p>
        </w:tc>
        <w:tc>
          <w:tcPr>
            <w:tcW w:w="6946" w:type="dxa"/>
            <w:gridSpan w:val="9"/>
            <w:tcBorders>
              <w:right w:val="single" w:sz="4" w:space="0" w:color="auto"/>
            </w:tcBorders>
          </w:tcPr>
          <w:p w14:paraId="3E771F3F" w14:textId="77777777" w:rsidR="003727AD" w:rsidRPr="00702E34" w:rsidRDefault="003727AD" w:rsidP="00256C66">
            <w:pPr>
              <w:spacing w:after="0"/>
              <w:rPr>
                <w:rFonts w:ascii="Arial" w:eastAsia="宋体" w:hAnsi="Arial"/>
                <w:noProof/>
                <w:sz w:val="8"/>
                <w:szCs w:val="8"/>
              </w:rPr>
            </w:pPr>
          </w:p>
        </w:tc>
      </w:tr>
      <w:tr w:rsidR="003727AD" w:rsidRPr="009E730A" w14:paraId="08928897" w14:textId="77777777" w:rsidTr="00256C66">
        <w:tc>
          <w:tcPr>
            <w:tcW w:w="2694" w:type="dxa"/>
            <w:gridSpan w:val="2"/>
            <w:tcBorders>
              <w:left w:val="single" w:sz="4" w:space="0" w:color="auto"/>
            </w:tcBorders>
          </w:tcPr>
          <w:p w14:paraId="5F3AAF28"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95E6E11" w14:textId="77777777" w:rsidR="003727AD" w:rsidRPr="00D23D8B" w:rsidRDefault="003727AD" w:rsidP="00256C66">
            <w:pPr>
              <w:pStyle w:val="ae"/>
              <w:numPr>
                <w:ilvl w:val="0"/>
                <w:numId w:val="37"/>
              </w:numPr>
              <w:rPr>
                <w:rFonts w:ascii="Arial" w:eastAsia="宋体" w:hAnsi="Arial"/>
                <w:noProof/>
                <w:color w:val="000000"/>
                <w:lang w:eastAsia="zh-CN"/>
              </w:rPr>
            </w:pPr>
            <w:r w:rsidRPr="00D23D8B">
              <w:rPr>
                <w:rFonts w:ascii="Arial" w:eastAsia="宋体" w:hAnsi="Arial" w:hint="eastAsia"/>
                <w:noProof/>
                <w:color w:val="000000"/>
                <w:lang w:eastAsia="zh-CN"/>
              </w:rPr>
              <w:t>Rem</w:t>
            </w:r>
            <w:r w:rsidRPr="00EB6EA6">
              <w:rPr>
                <w:rFonts w:ascii="Arial" w:eastAsia="宋体" w:hAnsi="Arial" w:hint="eastAsia"/>
                <w:noProof/>
                <w:color w:val="000000"/>
                <w:lang w:eastAsia="zh-CN"/>
              </w:rPr>
              <w:t xml:space="preserve">ove </w:t>
            </w:r>
            <w:r w:rsidRPr="00EB6EA6">
              <w:rPr>
                <w:rFonts w:ascii="Arial" w:eastAsia="宋体" w:hAnsi="Arial"/>
                <w:noProof/>
                <w:color w:val="000000"/>
                <w:lang w:eastAsia="zh-CN"/>
              </w:rPr>
              <w:t>“</w:t>
            </w:r>
            <w:r>
              <w:t xml:space="preserve">For </w:t>
            </w:r>
            <w:r w:rsidRPr="00D23D8B">
              <w:rPr>
                <w:i/>
              </w:rPr>
              <w:t>SAN type 1-H</w:t>
            </w:r>
            <w:r>
              <w:t xml:space="preserve"> the unwanted emission requirements are applied per the </w:t>
            </w:r>
            <w:r w:rsidRPr="00D23D8B">
              <w:rPr>
                <w:i/>
              </w:rPr>
              <w:t xml:space="preserve">TAB connector TX min cell groups </w:t>
            </w:r>
            <w:r>
              <w:t xml:space="preserve">for all the configurations supported by the </w:t>
            </w:r>
            <w:r>
              <w:rPr>
                <w:rFonts w:hint="eastAsia"/>
              </w:rPr>
              <w:t>SAN</w:t>
            </w:r>
            <w:r>
              <w:t>.</w:t>
            </w:r>
            <w:r w:rsidRPr="00D23D8B">
              <w:rPr>
                <w:rFonts w:ascii="Arial" w:eastAsia="宋体" w:hAnsi="Arial"/>
                <w:noProof/>
                <w:color w:val="000000"/>
                <w:lang w:eastAsia="zh-CN"/>
              </w:rPr>
              <w:t>”</w:t>
            </w:r>
            <w:r>
              <w:rPr>
                <w:rFonts w:ascii="Arial" w:eastAsia="宋体" w:hAnsi="Arial" w:hint="eastAsia"/>
                <w:noProof/>
                <w:color w:val="000000"/>
                <w:lang w:eastAsia="zh-CN"/>
              </w:rPr>
              <w:t xml:space="preserve"> in clause 6.6.1.</w:t>
            </w:r>
          </w:p>
          <w:p w14:paraId="66B16887" w14:textId="77777777" w:rsidR="003727AD" w:rsidRDefault="003727AD" w:rsidP="00256C66">
            <w:pPr>
              <w:pStyle w:val="ae"/>
              <w:numPr>
                <w:ilvl w:val="0"/>
                <w:numId w:val="37"/>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Pr>
                <w:rFonts w:hint="eastAsia"/>
                <w:lang w:eastAsia="zh-CN"/>
              </w:rPr>
              <w:t>T</w:t>
            </w:r>
            <w:r w:rsidRPr="00DB3327">
              <w:rPr>
                <w:lang w:eastAsia="zh-CN"/>
              </w:rPr>
              <w:t>he ACLR limits</w:t>
            </w:r>
            <w:r>
              <w:rPr>
                <w:rFonts w:hint="eastAsia"/>
                <w:lang w:eastAsia="zh-CN"/>
              </w:rPr>
              <w:t xml:space="preserve"> in Tables </w:t>
            </w:r>
            <w:r w:rsidRPr="00996324">
              <w:rPr>
                <w:lang w:eastAsia="zh-CN"/>
              </w:rPr>
              <w:t>6.6.3.2-1</w:t>
            </w:r>
            <w:r>
              <w:rPr>
                <w:rFonts w:hint="eastAsia"/>
                <w:lang w:eastAsia="zh-CN"/>
              </w:rPr>
              <w:t xml:space="preserve"> and </w:t>
            </w:r>
            <w:r>
              <w:t>6.6.</w:t>
            </w:r>
            <w:r>
              <w:rPr>
                <w:lang w:eastAsia="zh-CN"/>
              </w:rPr>
              <w:t>3</w:t>
            </w:r>
            <w:r>
              <w:t>.2-</w:t>
            </w:r>
            <w:r>
              <w:rPr>
                <w:rFonts w:hint="eastAsia"/>
                <w:lang w:eastAsia="zh-CN"/>
              </w:rPr>
              <w:t>2</w:t>
            </w:r>
            <w:r w:rsidRPr="00DB3327">
              <w:rPr>
                <w:lang w:eastAsia="zh-CN"/>
              </w:rPr>
              <w:t xml:space="preserve"> shall be applied to ACLR over all </w:t>
            </w:r>
            <w:r w:rsidRPr="00996324">
              <w:rPr>
                <w:i/>
                <w:lang w:eastAsia="zh-CN"/>
              </w:rPr>
              <w:t>TAB connectors</w:t>
            </w:r>
            <w:r w:rsidRPr="00DB3327">
              <w:rPr>
                <w:lang w:eastAsia="zh-CN"/>
              </w:rPr>
              <w:t xml:space="preserve"> for </w:t>
            </w:r>
            <w:r w:rsidRPr="00996324">
              <w:rPr>
                <w:i/>
                <w:lang w:eastAsia="zh-CN"/>
              </w:rPr>
              <w:t>SAN type 1-H</w:t>
            </w:r>
            <w:r>
              <w:rPr>
                <w:rFonts w:hint="eastAsia"/>
                <w:lang w:eastAsia="zh-CN"/>
              </w:rPr>
              <w:t>.</w:t>
            </w:r>
            <w:r>
              <w:rPr>
                <w:rFonts w:ascii="Arial" w:eastAsia="宋体" w:hAnsi="Arial"/>
                <w:noProof/>
                <w:color w:val="000000"/>
                <w:lang w:eastAsia="zh-CN"/>
              </w:rPr>
              <w:t>”</w:t>
            </w:r>
            <w:r>
              <w:rPr>
                <w:rFonts w:ascii="Arial" w:eastAsia="宋体" w:hAnsi="Arial" w:hint="eastAsia"/>
                <w:noProof/>
                <w:color w:val="000000"/>
                <w:lang w:eastAsia="zh-CN"/>
              </w:rPr>
              <w:t xml:space="preserve"> in clause 6.6.3.2.</w:t>
            </w:r>
          </w:p>
          <w:p w14:paraId="3F03E187" w14:textId="77777777" w:rsidR="003727AD" w:rsidRDefault="003727AD" w:rsidP="00256C66">
            <w:pPr>
              <w:pStyle w:val="ae"/>
              <w:numPr>
                <w:ilvl w:val="0"/>
                <w:numId w:val="37"/>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sidRPr="00A83216">
              <w:rPr>
                <w:rFonts w:ascii="Arial" w:eastAsia="宋体" w:hAnsi="Arial"/>
                <w:noProof/>
                <w:color w:val="000000"/>
                <w:lang w:eastAsia="zh-CN"/>
              </w:rPr>
              <w:t>The operating band unwanted emissions limits defined in Table 6.6.4.2-1 shall be applied to the sum of the emission power over all TAB connectors for SAN type 1-H.</w:t>
            </w:r>
            <w:r>
              <w:rPr>
                <w:rFonts w:ascii="Arial" w:eastAsia="宋体" w:hAnsi="Arial"/>
                <w:noProof/>
                <w:color w:val="000000"/>
                <w:lang w:eastAsia="zh-CN"/>
              </w:rPr>
              <w:t>”</w:t>
            </w:r>
            <w:r>
              <w:rPr>
                <w:rFonts w:ascii="Arial" w:eastAsia="宋体" w:hAnsi="Arial" w:hint="eastAsia"/>
                <w:noProof/>
                <w:color w:val="000000"/>
                <w:lang w:eastAsia="zh-CN"/>
              </w:rPr>
              <w:t xml:space="preserve"> in clause 6.6.4.2.</w:t>
            </w:r>
          </w:p>
          <w:p w14:paraId="12EFD3C2" w14:textId="77777777" w:rsidR="003727AD" w:rsidRPr="00FE0372" w:rsidRDefault="003727AD" w:rsidP="00256C66">
            <w:pPr>
              <w:pStyle w:val="ae"/>
              <w:numPr>
                <w:ilvl w:val="0"/>
                <w:numId w:val="37"/>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sidRPr="00A83216">
              <w:rPr>
                <w:rFonts w:ascii="Arial" w:eastAsia="宋体" w:hAnsi="Arial"/>
                <w:noProof/>
                <w:color w:val="000000"/>
                <w:lang w:eastAsia="zh-CN"/>
              </w:rPr>
              <w:t>The sum of the spurious emissions over all TAB connectors for SAN type 1-H shall not exceed the limits defined in clauses 6.6.5.2.1 – 6.6.5.2.4.</w:t>
            </w:r>
            <w:r>
              <w:rPr>
                <w:rFonts w:ascii="Arial" w:eastAsia="宋体" w:hAnsi="Arial"/>
                <w:noProof/>
                <w:color w:val="000000"/>
                <w:lang w:eastAsia="zh-CN"/>
              </w:rPr>
              <w:t>”</w:t>
            </w:r>
            <w:r>
              <w:rPr>
                <w:rFonts w:ascii="Arial" w:eastAsia="宋体" w:hAnsi="Arial" w:hint="eastAsia"/>
                <w:noProof/>
                <w:color w:val="000000"/>
                <w:lang w:eastAsia="zh-CN"/>
              </w:rPr>
              <w:t xml:space="preserve"> in clause 6.6.5.2.</w:t>
            </w:r>
          </w:p>
          <w:p w14:paraId="159B798B" w14:textId="77777777" w:rsidR="003727AD" w:rsidRPr="00C44658" w:rsidRDefault="003727AD" w:rsidP="00256C66">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3727AD" w:rsidRPr="00702E34" w14:paraId="1F1BC3E5" w14:textId="77777777" w:rsidTr="00256C66">
        <w:tc>
          <w:tcPr>
            <w:tcW w:w="2694" w:type="dxa"/>
            <w:gridSpan w:val="2"/>
            <w:tcBorders>
              <w:left w:val="single" w:sz="4" w:space="0" w:color="auto"/>
            </w:tcBorders>
          </w:tcPr>
          <w:p w14:paraId="788EBA15" w14:textId="77777777" w:rsidR="003727AD" w:rsidRPr="00702E34" w:rsidRDefault="003727AD" w:rsidP="00256C66">
            <w:pPr>
              <w:spacing w:after="0"/>
              <w:rPr>
                <w:rFonts w:ascii="Arial" w:eastAsia="宋体" w:hAnsi="Arial"/>
                <w:b/>
                <w:i/>
                <w:noProof/>
                <w:sz w:val="8"/>
                <w:szCs w:val="8"/>
              </w:rPr>
            </w:pPr>
          </w:p>
        </w:tc>
        <w:tc>
          <w:tcPr>
            <w:tcW w:w="6946" w:type="dxa"/>
            <w:gridSpan w:val="9"/>
            <w:tcBorders>
              <w:right w:val="single" w:sz="4" w:space="0" w:color="auto"/>
            </w:tcBorders>
          </w:tcPr>
          <w:p w14:paraId="16859E6F" w14:textId="77777777" w:rsidR="003727AD" w:rsidRPr="00702E34" w:rsidRDefault="003727AD" w:rsidP="00256C66">
            <w:pPr>
              <w:spacing w:after="0"/>
              <w:rPr>
                <w:rFonts w:ascii="Arial" w:eastAsia="宋体" w:hAnsi="Arial"/>
                <w:noProof/>
                <w:sz w:val="8"/>
                <w:szCs w:val="8"/>
              </w:rPr>
            </w:pPr>
          </w:p>
        </w:tc>
      </w:tr>
      <w:tr w:rsidR="003727AD" w:rsidRPr="00702E34" w14:paraId="1282F7EA" w14:textId="77777777" w:rsidTr="00256C66">
        <w:tc>
          <w:tcPr>
            <w:tcW w:w="2694" w:type="dxa"/>
            <w:gridSpan w:val="2"/>
            <w:tcBorders>
              <w:left w:val="single" w:sz="4" w:space="0" w:color="auto"/>
              <w:bottom w:val="single" w:sz="4" w:space="0" w:color="auto"/>
            </w:tcBorders>
          </w:tcPr>
          <w:p w14:paraId="0736EB2E"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E90605" w14:textId="77777777" w:rsidR="003727AD" w:rsidRDefault="003727AD" w:rsidP="00256C66">
            <w:pPr>
              <w:spacing w:after="0"/>
              <w:ind w:left="100"/>
              <w:rPr>
                <w:rFonts w:ascii="Arial" w:eastAsia="宋体" w:hAnsi="Arial"/>
                <w:noProof/>
                <w:lang w:eastAsia="zh-CN"/>
              </w:rPr>
            </w:pPr>
            <w:r>
              <w:rPr>
                <w:rFonts w:ascii="Arial" w:eastAsia="宋体" w:hAnsi="Arial" w:hint="eastAsia"/>
                <w:noProof/>
                <w:lang w:eastAsia="zh-CN"/>
              </w:rPr>
              <w:t>U</w:t>
            </w:r>
            <w:r w:rsidRPr="00256C66">
              <w:rPr>
                <w:rFonts w:ascii="Arial" w:eastAsia="宋体" w:hAnsi="Arial"/>
                <w:noProof/>
                <w:lang w:eastAsia="zh-CN"/>
              </w:rPr>
              <w:t>nwanted emission requirements applicability</w:t>
            </w:r>
            <w:r>
              <w:rPr>
                <w:rFonts w:ascii="Arial" w:eastAsia="宋体" w:hAnsi="Arial" w:hint="eastAsia"/>
                <w:noProof/>
                <w:lang w:eastAsia="zh-CN"/>
              </w:rPr>
              <w:t xml:space="preserve"> would be missing.</w:t>
            </w:r>
          </w:p>
          <w:p w14:paraId="6698E480" w14:textId="77777777" w:rsidR="003727AD" w:rsidRPr="009F4350" w:rsidRDefault="003727AD" w:rsidP="00256C66">
            <w:pPr>
              <w:spacing w:after="0"/>
              <w:ind w:left="100"/>
              <w:rPr>
                <w:rFonts w:ascii="Arial" w:eastAsia="宋体" w:hAnsi="Arial"/>
                <w:lang w:eastAsia="zh-CN"/>
              </w:rPr>
            </w:pPr>
          </w:p>
        </w:tc>
      </w:tr>
      <w:tr w:rsidR="003727AD" w:rsidRPr="00702E34" w14:paraId="5C47CBEA" w14:textId="77777777" w:rsidTr="00256C66">
        <w:tc>
          <w:tcPr>
            <w:tcW w:w="2694" w:type="dxa"/>
            <w:gridSpan w:val="2"/>
          </w:tcPr>
          <w:p w14:paraId="456D97AF" w14:textId="77777777" w:rsidR="003727AD" w:rsidRPr="00702E34" w:rsidRDefault="003727AD" w:rsidP="00256C66">
            <w:pPr>
              <w:spacing w:after="0"/>
              <w:rPr>
                <w:rFonts w:ascii="Arial" w:eastAsia="宋体" w:hAnsi="Arial"/>
                <w:b/>
                <w:i/>
                <w:noProof/>
                <w:sz w:val="8"/>
                <w:szCs w:val="8"/>
              </w:rPr>
            </w:pPr>
          </w:p>
        </w:tc>
        <w:tc>
          <w:tcPr>
            <w:tcW w:w="6946" w:type="dxa"/>
            <w:gridSpan w:val="9"/>
          </w:tcPr>
          <w:p w14:paraId="1860FFF3" w14:textId="77777777" w:rsidR="003727AD" w:rsidRPr="00702E34" w:rsidRDefault="003727AD" w:rsidP="00256C66">
            <w:pPr>
              <w:spacing w:after="0"/>
              <w:rPr>
                <w:rFonts w:ascii="Arial" w:eastAsia="宋体" w:hAnsi="Arial"/>
                <w:noProof/>
                <w:sz w:val="8"/>
                <w:szCs w:val="8"/>
              </w:rPr>
            </w:pPr>
          </w:p>
        </w:tc>
      </w:tr>
      <w:tr w:rsidR="003727AD" w:rsidRPr="00702E34" w14:paraId="41B3AD3F" w14:textId="77777777" w:rsidTr="00256C66">
        <w:tc>
          <w:tcPr>
            <w:tcW w:w="2694" w:type="dxa"/>
            <w:gridSpan w:val="2"/>
            <w:tcBorders>
              <w:top w:val="single" w:sz="4" w:space="0" w:color="auto"/>
              <w:left w:val="single" w:sz="4" w:space="0" w:color="auto"/>
            </w:tcBorders>
          </w:tcPr>
          <w:p w14:paraId="4966CA84"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774031F" w14:textId="77777777" w:rsidR="003727AD" w:rsidRDefault="003727AD" w:rsidP="00256C66">
            <w:pPr>
              <w:spacing w:after="0"/>
              <w:ind w:left="100"/>
              <w:rPr>
                <w:rFonts w:ascii="Arial" w:eastAsia="宋体" w:hAnsi="Arial"/>
                <w:noProof/>
                <w:lang w:eastAsia="zh-CN"/>
              </w:rPr>
            </w:pPr>
            <w:r>
              <w:rPr>
                <w:rFonts w:ascii="Arial" w:eastAsia="宋体" w:hAnsi="Arial" w:hint="eastAsia"/>
                <w:noProof/>
                <w:lang w:eastAsia="zh-CN"/>
              </w:rPr>
              <w:t>6</w:t>
            </w:r>
            <w:r w:rsidRPr="00081813">
              <w:rPr>
                <w:rFonts w:ascii="Arial" w:eastAsia="宋体" w:hAnsi="Arial"/>
                <w:noProof/>
                <w:lang w:eastAsia="zh-CN"/>
              </w:rPr>
              <w:t>.</w:t>
            </w:r>
            <w:r>
              <w:rPr>
                <w:rFonts w:ascii="Arial" w:eastAsia="宋体" w:hAnsi="Arial" w:hint="eastAsia"/>
                <w:noProof/>
                <w:lang w:eastAsia="zh-CN"/>
              </w:rPr>
              <w:t>6.1, 6.6.3.2, 6.6.4.2, 6.6.5.2</w:t>
            </w:r>
          </w:p>
          <w:p w14:paraId="08A87596" w14:textId="77777777" w:rsidR="003727AD" w:rsidRPr="00702E34" w:rsidRDefault="003727AD" w:rsidP="00256C66">
            <w:pPr>
              <w:spacing w:after="0"/>
              <w:ind w:left="100"/>
              <w:rPr>
                <w:rFonts w:ascii="Arial" w:eastAsia="宋体" w:hAnsi="Arial"/>
                <w:noProof/>
                <w:lang w:eastAsia="zh-CN"/>
              </w:rPr>
            </w:pPr>
          </w:p>
        </w:tc>
      </w:tr>
      <w:tr w:rsidR="003727AD" w:rsidRPr="00702E34" w14:paraId="09EE31C9" w14:textId="77777777" w:rsidTr="00256C66">
        <w:tc>
          <w:tcPr>
            <w:tcW w:w="2694" w:type="dxa"/>
            <w:gridSpan w:val="2"/>
            <w:tcBorders>
              <w:left w:val="single" w:sz="4" w:space="0" w:color="auto"/>
            </w:tcBorders>
          </w:tcPr>
          <w:p w14:paraId="250A14BE" w14:textId="77777777" w:rsidR="003727AD" w:rsidRPr="00702E34" w:rsidRDefault="003727AD" w:rsidP="00256C66">
            <w:pPr>
              <w:spacing w:after="0"/>
              <w:rPr>
                <w:rFonts w:ascii="Arial" w:eastAsia="宋体" w:hAnsi="Arial"/>
                <w:b/>
                <w:i/>
                <w:noProof/>
                <w:sz w:val="8"/>
                <w:szCs w:val="8"/>
              </w:rPr>
            </w:pPr>
          </w:p>
        </w:tc>
        <w:tc>
          <w:tcPr>
            <w:tcW w:w="6946" w:type="dxa"/>
            <w:gridSpan w:val="9"/>
            <w:tcBorders>
              <w:right w:val="single" w:sz="4" w:space="0" w:color="auto"/>
            </w:tcBorders>
          </w:tcPr>
          <w:p w14:paraId="0ECA821C" w14:textId="77777777" w:rsidR="003727AD" w:rsidRPr="00702E34" w:rsidRDefault="003727AD" w:rsidP="00256C66">
            <w:pPr>
              <w:spacing w:after="0"/>
              <w:rPr>
                <w:rFonts w:ascii="Arial" w:eastAsia="宋体" w:hAnsi="Arial"/>
                <w:noProof/>
                <w:sz w:val="8"/>
                <w:szCs w:val="8"/>
              </w:rPr>
            </w:pPr>
          </w:p>
        </w:tc>
      </w:tr>
      <w:tr w:rsidR="003727AD" w:rsidRPr="00702E34" w14:paraId="30A6A4D6" w14:textId="77777777" w:rsidTr="00256C66">
        <w:tc>
          <w:tcPr>
            <w:tcW w:w="2694" w:type="dxa"/>
            <w:gridSpan w:val="2"/>
            <w:tcBorders>
              <w:left w:val="single" w:sz="4" w:space="0" w:color="auto"/>
            </w:tcBorders>
          </w:tcPr>
          <w:p w14:paraId="11F895AF" w14:textId="77777777" w:rsidR="003727AD" w:rsidRPr="00702E34" w:rsidRDefault="003727AD" w:rsidP="00256C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8930DC1" w14:textId="77777777" w:rsidR="003727AD" w:rsidRPr="00702E34" w:rsidRDefault="003727AD" w:rsidP="00256C6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35AEA" w14:textId="77777777" w:rsidR="003727AD" w:rsidRPr="00702E34" w:rsidRDefault="003727AD" w:rsidP="00256C6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6438685" w14:textId="77777777" w:rsidR="003727AD" w:rsidRPr="00702E34" w:rsidRDefault="003727AD" w:rsidP="00256C6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78C690C" w14:textId="77777777" w:rsidR="003727AD" w:rsidRPr="00702E34" w:rsidRDefault="003727AD" w:rsidP="00256C66">
            <w:pPr>
              <w:spacing w:after="0"/>
              <w:ind w:left="99"/>
              <w:rPr>
                <w:rFonts w:ascii="Arial" w:eastAsia="宋体" w:hAnsi="Arial"/>
                <w:noProof/>
              </w:rPr>
            </w:pPr>
          </w:p>
        </w:tc>
      </w:tr>
      <w:tr w:rsidR="003727AD" w:rsidRPr="00702E34" w14:paraId="7D350124" w14:textId="77777777" w:rsidTr="00256C66">
        <w:tc>
          <w:tcPr>
            <w:tcW w:w="2694" w:type="dxa"/>
            <w:gridSpan w:val="2"/>
            <w:tcBorders>
              <w:left w:val="single" w:sz="4" w:space="0" w:color="auto"/>
            </w:tcBorders>
          </w:tcPr>
          <w:p w14:paraId="040E776B"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7F6E6" w14:textId="77777777" w:rsidR="003727AD" w:rsidRPr="00702E34" w:rsidRDefault="003727AD"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7A3C7" w14:textId="77777777" w:rsidR="003727AD" w:rsidRPr="00702E34" w:rsidRDefault="003727AD"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A72FB68" w14:textId="77777777" w:rsidR="003727AD" w:rsidRPr="00702E34" w:rsidRDefault="003727AD" w:rsidP="00256C6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823B720" w14:textId="77777777" w:rsidR="003727AD" w:rsidRPr="00702E34" w:rsidRDefault="003727AD" w:rsidP="00256C66">
            <w:pPr>
              <w:spacing w:after="0"/>
              <w:ind w:left="99"/>
              <w:rPr>
                <w:rFonts w:ascii="Arial" w:eastAsia="宋体" w:hAnsi="Arial"/>
                <w:noProof/>
                <w:lang w:eastAsia="zh-CN"/>
              </w:rPr>
            </w:pPr>
            <w:r w:rsidRPr="00702E34">
              <w:rPr>
                <w:rFonts w:ascii="Arial" w:eastAsia="宋体" w:hAnsi="Arial"/>
                <w:noProof/>
              </w:rPr>
              <w:t xml:space="preserve">TS/TR ... CR ... </w:t>
            </w:r>
          </w:p>
        </w:tc>
      </w:tr>
      <w:tr w:rsidR="003727AD" w:rsidRPr="00702E34" w14:paraId="4DA17381" w14:textId="77777777" w:rsidTr="00256C66">
        <w:tc>
          <w:tcPr>
            <w:tcW w:w="2694" w:type="dxa"/>
            <w:gridSpan w:val="2"/>
            <w:tcBorders>
              <w:left w:val="single" w:sz="4" w:space="0" w:color="auto"/>
            </w:tcBorders>
          </w:tcPr>
          <w:p w14:paraId="7579BCF5" w14:textId="77777777" w:rsidR="003727AD" w:rsidRPr="00702E34" w:rsidRDefault="003727AD" w:rsidP="00256C6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52FF02" w14:textId="77777777" w:rsidR="003727AD" w:rsidRPr="00702E34" w:rsidRDefault="003727AD" w:rsidP="00256C6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DE13E" w14:textId="77777777" w:rsidR="003727AD" w:rsidRPr="00702E34" w:rsidRDefault="003727AD" w:rsidP="00256C6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886E87B" w14:textId="77777777" w:rsidR="003727AD" w:rsidRPr="00702E34" w:rsidRDefault="003727AD" w:rsidP="00256C6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A91922C" w14:textId="77777777" w:rsidR="003727AD" w:rsidRPr="00702E34" w:rsidRDefault="003727AD" w:rsidP="00256C66">
            <w:pPr>
              <w:spacing w:after="0"/>
              <w:ind w:left="99"/>
              <w:rPr>
                <w:rFonts w:ascii="Arial" w:eastAsia="宋体" w:hAnsi="Arial"/>
                <w:noProof/>
                <w:lang w:eastAsia="zh-CN"/>
              </w:rPr>
            </w:pPr>
            <w:r w:rsidRPr="00702E34">
              <w:rPr>
                <w:rFonts w:ascii="Arial" w:eastAsia="宋体" w:hAnsi="Arial"/>
                <w:noProof/>
              </w:rPr>
              <w:t>TS/TR ... CR ...</w:t>
            </w:r>
          </w:p>
        </w:tc>
      </w:tr>
      <w:tr w:rsidR="003727AD" w:rsidRPr="00702E34" w14:paraId="0FD33EB6" w14:textId="77777777" w:rsidTr="00256C66">
        <w:tc>
          <w:tcPr>
            <w:tcW w:w="2694" w:type="dxa"/>
            <w:gridSpan w:val="2"/>
            <w:tcBorders>
              <w:left w:val="single" w:sz="4" w:space="0" w:color="auto"/>
            </w:tcBorders>
          </w:tcPr>
          <w:p w14:paraId="45D90DAE" w14:textId="77777777" w:rsidR="003727AD" w:rsidRPr="00702E34" w:rsidRDefault="003727AD" w:rsidP="00256C6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EA2AE" w14:textId="77777777" w:rsidR="003727AD" w:rsidRPr="00702E34" w:rsidRDefault="003727AD"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3B838" w14:textId="77777777" w:rsidR="003727AD" w:rsidRPr="00702E34" w:rsidRDefault="003727AD"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61EE900" w14:textId="77777777" w:rsidR="003727AD" w:rsidRPr="00702E34" w:rsidRDefault="003727AD" w:rsidP="00256C6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ADD88BB" w14:textId="77777777" w:rsidR="003727AD" w:rsidRPr="00702E34" w:rsidRDefault="003727AD" w:rsidP="00256C66">
            <w:pPr>
              <w:spacing w:after="0"/>
              <w:ind w:left="99"/>
              <w:rPr>
                <w:rFonts w:ascii="Arial" w:eastAsia="宋体" w:hAnsi="Arial"/>
                <w:noProof/>
              </w:rPr>
            </w:pPr>
            <w:r w:rsidRPr="00702E34">
              <w:rPr>
                <w:rFonts w:ascii="Arial" w:eastAsia="宋体" w:hAnsi="Arial"/>
                <w:noProof/>
              </w:rPr>
              <w:t xml:space="preserve">TS/TR ... CR ... </w:t>
            </w:r>
          </w:p>
        </w:tc>
      </w:tr>
      <w:tr w:rsidR="003727AD" w:rsidRPr="00702E34" w14:paraId="168069EF" w14:textId="77777777" w:rsidTr="00256C66">
        <w:tc>
          <w:tcPr>
            <w:tcW w:w="2694" w:type="dxa"/>
            <w:gridSpan w:val="2"/>
            <w:tcBorders>
              <w:left w:val="single" w:sz="4" w:space="0" w:color="auto"/>
            </w:tcBorders>
          </w:tcPr>
          <w:p w14:paraId="36197840" w14:textId="77777777" w:rsidR="003727AD" w:rsidRPr="00702E34" w:rsidRDefault="003727AD" w:rsidP="00256C66">
            <w:pPr>
              <w:spacing w:after="0"/>
              <w:rPr>
                <w:rFonts w:ascii="Arial" w:eastAsia="宋体" w:hAnsi="Arial"/>
                <w:b/>
                <w:i/>
                <w:noProof/>
              </w:rPr>
            </w:pPr>
          </w:p>
        </w:tc>
        <w:tc>
          <w:tcPr>
            <w:tcW w:w="6946" w:type="dxa"/>
            <w:gridSpan w:val="9"/>
            <w:tcBorders>
              <w:right w:val="single" w:sz="4" w:space="0" w:color="auto"/>
            </w:tcBorders>
          </w:tcPr>
          <w:p w14:paraId="0A270891" w14:textId="77777777" w:rsidR="003727AD" w:rsidRPr="00702E34" w:rsidRDefault="003727AD" w:rsidP="00256C66">
            <w:pPr>
              <w:spacing w:after="0"/>
              <w:rPr>
                <w:rFonts w:ascii="Arial" w:eastAsia="宋体" w:hAnsi="Arial"/>
                <w:noProof/>
              </w:rPr>
            </w:pPr>
          </w:p>
        </w:tc>
      </w:tr>
      <w:tr w:rsidR="003727AD" w:rsidRPr="00702E34" w14:paraId="46D517E4" w14:textId="77777777" w:rsidTr="00256C66">
        <w:tc>
          <w:tcPr>
            <w:tcW w:w="2694" w:type="dxa"/>
            <w:gridSpan w:val="2"/>
            <w:tcBorders>
              <w:left w:val="single" w:sz="4" w:space="0" w:color="auto"/>
              <w:bottom w:val="single" w:sz="4" w:space="0" w:color="auto"/>
            </w:tcBorders>
          </w:tcPr>
          <w:p w14:paraId="576CC5B2"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2E92FA2" w14:textId="77777777" w:rsidR="003727AD" w:rsidRPr="00702E34" w:rsidRDefault="003727AD" w:rsidP="00256C66">
            <w:pPr>
              <w:spacing w:after="0"/>
              <w:ind w:left="100"/>
              <w:rPr>
                <w:rFonts w:ascii="Arial" w:eastAsia="宋体" w:hAnsi="Arial"/>
                <w:noProof/>
              </w:rPr>
            </w:pPr>
          </w:p>
        </w:tc>
      </w:tr>
      <w:tr w:rsidR="003727AD" w:rsidRPr="00702E34" w14:paraId="6B76C333" w14:textId="77777777" w:rsidTr="00256C66">
        <w:tc>
          <w:tcPr>
            <w:tcW w:w="2694" w:type="dxa"/>
            <w:gridSpan w:val="2"/>
            <w:tcBorders>
              <w:top w:val="single" w:sz="4" w:space="0" w:color="auto"/>
              <w:bottom w:val="single" w:sz="4" w:space="0" w:color="auto"/>
            </w:tcBorders>
          </w:tcPr>
          <w:p w14:paraId="78026EF4" w14:textId="77777777" w:rsidR="003727AD" w:rsidRPr="00702E34" w:rsidRDefault="003727AD" w:rsidP="00256C6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7716B" w14:textId="77777777" w:rsidR="003727AD" w:rsidRPr="00702E34" w:rsidRDefault="003727AD" w:rsidP="00256C66">
            <w:pPr>
              <w:spacing w:after="0"/>
              <w:ind w:left="100"/>
              <w:rPr>
                <w:rFonts w:ascii="Arial" w:eastAsia="宋体" w:hAnsi="Arial"/>
                <w:noProof/>
                <w:sz w:val="8"/>
                <w:szCs w:val="8"/>
              </w:rPr>
            </w:pPr>
          </w:p>
        </w:tc>
      </w:tr>
      <w:tr w:rsidR="003727AD" w:rsidRPr="00702E34" w14:paraId="4EB601B6" w14:textId="77777777" w:rsidTr="00256C66">
        <w:tc>
          <w:tcPr>
            <w:tcW w:w="2694" w:type="dxa"/>
            <w:gridSpan w:val="2"/>
            <w:tcBorders>
              <w:top w:val="single" w:sz="4" w:space="0" w:color="auto"/>
              <w:left w:val="single" w:sz="4" w:space="0" w:color="auto"/>
              <w:bottom w:val="single" w:sz="4" w:space="0" w:color="auto"/>
            </w:tcBorders>
          </w:tcPr>
          <w:p w14:paraId="462B779C" w14:textId="77777777" w:rsidR="003727AD" w:rsidRPr="00702E34" w:rsidRDefault="003727AD" w:rsidP="00256C6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86DB9" w14:textId="77777777" w:rsidR="003727AD" w:rsidRPr="00702E34" w:rsidRDefault="003727AD" w:rsidP="00256C66">
            <w:pPr>
              <w:spacing w:after="0"/>
              <w:ind w:left="100"/>
              <w:rPr>
                <w:rFonts w:ascii="Arial" w:eastAsia="宋体" w:hAnsi="Arial"/>
                <w:noProof/>
                <w:lang w:eastAsia="zh-CN"/>
              </w:rPr>
            </w:pPr>
          </w:p>
        </w:tc>
      </w:tr>
    </w:tbl>
    <w:p w14:paraId="6D8FABF4" w14:textId="77777777" w:rsidR="001A75AA" w:rsidRPr="00CF4392" w:rsidRDefault="001A75AA" w:rsidP="00CF4392"/>
    <w:p w14:paraId="696689C8" w14:textId="77777777" w:rsidR="00CF4392" w:rsidRPr="00924670" w:rsidRDefault="00CF4392" w:rsidP="00CF4392">
      <w:pPr>
        <w:pStyle w:val="2"/>
        <w:spacing w:after="240"/>
        <w:ind w:left="0" w:firstLine="0"/>
        <w:rPr>
          <w:lang w:eastAsia="zh-CN"/>
        </w:rPr>
      </w:pPr>
      <w:r>
        <w:rPr>
          <w:b/>
          <w:noProof/>
          <w:snapToGrid w:val="0"/>
          <w:color w:val="FF0000"/>
          <w:sz w:val="28"/>
          <w:lang w:eastAsia="zh-CN"/>
        </w:rPr>
        <w:t>&lt;Start of Change 1&gt;</w:t>
      </w:r>
    </w:p>
    <w:p w14:paraId="0D8DA177" w14:textId="445435EA" w:rsidR="00E91954" w:rsidRDefault="00E91954" w:rsidP="00E91954">
      <w:pPr>
        <w:pStyle w:val="2"/>
        <w:rPr>
          <w:lang w:eastAsia="zh-CN"/>
        </w:rPr>
      </w:pPr>
      <w:bookmarkStart w:id="4" w:name="_Toc104311004"/>
      <w:bookmarkStart w:id="5" w:name="_Toc106126705"/>
      <w:bookmarkStart w:id="6" w:name="_Toc106177018"/>
      <w:bookmarkStart w:id="7" w:name="_Toc114242186"/>
      <w:r>
        <w:rPr>
          <w:lang w:eastAsia="zh-CN"/>
        </w:rPr>
        <w:t>6.6</w:t>
      </w:r>
      <w:r>
        <w:rPr>
          <w:lang w:eastAsia="zh-CN"/>
        </w:rPr>
        <w:tab/>
        <w:t>Unwanted emissions</w:t>
      </w:r>
      <w:bookmarkEnd w:id="4"/>
      <w:bookmarkEnd w:id="5"/>
      <w:bookmarkEnd w:id="6"/>
      <w:bookmarkEnd w:id="7"/>
    </w:p>
    <w:p w14:paraId="5AFCA72C" w14:textId="6AC2659A" w:rsidR="008C5D68" w:rsidRDefault="008C5D68" w:rsidP="00FA1729">
      <w:pPr>
        <w:pStyle w:val="3"/>
        <w:rPr>
          <w:lang w:eastAsia="zh-CN"/>
        </w:rPr>
      </w:pPr>
      <w:bookmarkStart w:id="8" w:name="_Toc104311005"/>
      <w:bookmarkStart w:id="9" w:name="_Toc106126706"/>
      <w:bookmarkStart w:id="10" w:name="_Toc106177019"/>
      <w:bookmarkStart w:id="11" w:name="_Toc114242187"/>
      <w:r>
        <w:rPr>
          <w:lang w:eastAsia="zh-CN"/>
        </w:rPr>
        <w:t>6.6.1</w:t>
      </w:r>
      <w:r>
        <w:rPr>
          <w:lang w:eastAsia="zh-CN"/>
        </w:rPr>
        <w:tab/>
        <w:t>General</w:t>
      </w:r>
      <w:bookmarkEnd w:id="8"/>
      <w:bookmarkEnd w:id="9"/>
      <w:bookmarkEnd w:id="10"/>
      <w:bookmarkEnd w:id="1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 w:name="_Hlk497217795"/>
      <w:r>
        <w:rPr>
          <w:rFonts w:cs="v5.0.0"/>
        </w:rPr>
        <w:t xml:space="preserve">Adjacent Channel Leakage power Ratio </w:t>
      </w:r>
      <w:bookmarkEnd w:id="12"/>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31B1A720" w:rsidR="00C85330" w:rsidDel="00851E77" w:rsidRDefault="00C85330" w:rsidP="00C85330">
      <w:pPr>
        <w:rPr>
          <w:del w:id="13" w:author="CATT" w:date="2022-11-02T10:32:00Z"/>
        </w:rPr>
      </w:pPr>
      <w:del w:id="14" w:author="CATT" w:date="2022-11-02T15:50:00Z">
        <w:r w:rsidDel="00E23E6E">
          <w:delText xml:space="preserve">For </w:delText>
        </w:r>
        <w:r w:rsidDel="00E23E6E">
          <w:rPr>
            <w:i/>
          </w:rPr>
          <w:delText>SAN type 1-H</w:delText>
        </w:r>
        <w:r w:rsidDel="00E23E6E">
          <w:delText xml:space="preserve"> the unwanted emission requirements are applied per the </w:delText>
        </w:r>
        <w:r w:rsidDel="00E23E6E">
          <w:rPr>
            <w:i/>
          </w:rPr>
          <w:delText xml:space="preserve">TAB connector TX min cell groups </w:delText>
        </w:r>
        <w:r w:rsidDel="00E23E6E">
          <w:delText xml:space="preserve">for all the configurations supported by the </w:delText>
        </w:r>
        <w:r w:rsidDel="00E23E6E">
          <w:rPr>
            <w:rFonts w:hint="eastAsia"/>
          </w:rPr>
          <w:delText>SAN</w:delText>
        </w:r>
        <w:r w:rsidDel="00E23E6E">
          <w:delText xml:space="preserve">. </w:delText>
        </w:r>
      </w:del>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3"/>
        <w:rPr>
          <w:lang w:eastAsia="zh-CN"/>
        </w:rPr>
      </w:pPr>
      <w:bookmarkStart w:id="15" w:name="_Toc104311006"/>
      <w:bookmarkStart w:id="16" w:name="_Toc106126707"/>
      <w:bookmarkStart w:id="17" w:name="_Toc106177020"/>
      <w:bookmarkStart w:id="18" w:name="_Toc114242188"/>
      <w:r>
        <w:rPr>
          <w:lang w:eastAsia="zh-CN"/>
        </w:rPr>
        <w:t>6.6.2</w:t>
      </w:r>
      <w:r>
        <w:rPr>
          <w:lang w:eastAsia="zh-CN"/>
        </w:rPr>
        <w:tab/>
        <w:t>Occupied bandwidth</w:t>
      </w:r>
      <w:bookmarkEnd w:id="15"/>
      <w:bookmarkEnd w:id="16"/>
      <w:bookmarkEnd w:id="17"/>
      <w:bookmarkEnd w:id="18"/>
    </w:p>
    <w:p w14:paraId="17103AA8" w14:textId="469C3036" w:rsidR="008C5D68" w:rsidRDefault="008C5D68" w:rsidP="00E203D6">
      <w:pPr>
        <w:pStyle w:val="4"/>
        <w:rPr>
          <w:lang w:eastAsia="zh-CN"/>
        </w:rPr>
      </w:pPr>
      <w:bookmarkStart w:id="19" w:name="_Toc104311007"/>
      <w:bookmarkStart w:id="20" w:name="_Toc106126708"/>
      <w:bookmarkStart w:id="21" w:name="_Toc106177021"/>
      <w:bookmarkStart w:id="22" w:name="_Toc114242189"/>
      <w:r w:rsidRPr="00FA1729">
        <w:rPr>
          <w:lang w:eastAsia="zh-CN"/>
        </w:rPr>
        <w:t>6.6.2</w:t>
      </w:r>
      <w:r w:rsidR="00E203D6">
        <w:rPr>
          <w:lang w:eastAsia="zh-CN"/>
        </w:rPr>
        <w:t>.1</w:t>
      </w:r>
      <w:r w:rsidR="00FA1729" w:rsidRPr="00FA1729">
        <w:rPr>
          <w:lang w:eastAsia="zh-CN"/>
        </w:rPr>
        <w:tab/>
      </w:r>
      <w:r w:rsidRPr="00FA1729">
        <w:rPr>
          <w:lang w:eastAsia="zh-CN"/>
        </w:rPr>
        <w:t>General</w:t>
      </w:r>
      <w:bookmarkEnd w:id="19"/>
      <w:bookmarkEnd w:id="20"/>
      <w:bookmarkEnd w:id="21"/>
      <w:bookmarkEnd w:id="22"/>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4"/>
        <w:rPr>
          <w:lang w:eastAsia="zh-CN"/>
        </w:rPr>
      </w:pPr>
      <w:bookmarkStart w:id="23" w:name="_Toc104311008"/>
      <w:bookmarkStart w:id="24" w:name="_Toc106126709"/>
      <w:bookmarkStart w:id="25" w:name="_Toc106177022"/>
      <w:bookmarkStart w:id="26" w:name="_Toc114242190"/>
      <w:r>
        <w:rPr>
          <w:lang w:eastAsia="zh-CN"/>
        </w:rPr>
        <w:t>6.6.2.2</w:t>
      </w:r>
      <w:r w:rsidRPr="00FA1729">
        <w:rPr>
          <w:lang w:eastAsia="zh-CN"/>
        </w:rPr>
        <w:tab/>
        <w:t>Minimum requirement</w:t>
      </w:r>
      <w:bookmarkEnd w:id="23"/>
      <w:bookmarkEnd w:id="24"/>
      <w:bookmarkEnd w:id="25"/>
      <w:r>
        <w:rPr>
          <w:lang w:eastAsia="zh-CN"/>
        </w:rPr>
        <w:t xml:space="preserve"> </w:t>
      </w:r>
      <w:r>
        <w:t xml:space="preserve">for </w:t>
      </w:r>
      <w:r>
        <w:rPr>
          <w:i/>
        </w:rPr>
        <w:t>SAN type 1-H</w:t>
      </w:r>
      <w:bookmarkEnd w:id="2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3"/>
        <w:rPr>
          <w:lang w:eastAsia="zh-CN"/>
        </w:rPr>
      </w:pPr>
      <w:bookmarkStart w:id="27" w:name="_Toc104311009"/>
      <w:bookmarkStart w:id="28" w:name="_Toc106126710"/>
      <w:bookmarkStart w:id="29" w:name="_Toc106177023"/>
      <w:bookmarkStart w:id="30" w:name="_Toc114242191"/>
      <w:r>
        <w:rPr>
          <w:lang w:eastAsia="zh-CN"/>
        </w:rPr>
        <w:lastRenderedPageBreak/>
        <w:t>6.6.3</w:t>
      </w:r>
      <w:r>
        <w:rPr>
          <w:lang w:eastAsia="zh-CN"/>
        </w:rPr>
        <w:tab/>
      </w:r>
      <w:r w:rsidR="00736494">
        <w:rPr>
          <w:lang w:eastAsia="zh-CN"/>
        </w:rPr>
        <w:t>Adjacent Channel Leakage Power Ratio</w:t>
      </w:r>
      <w:bookmarkEnd w:id="27"/>
      <w:bookmarkEnd w:id="28"/>
      <w:bookmarkEnd w:id="29"/>
      <w:bookmarkEnd w:id="30"/>
    </w:p>
    <w:p w14:paraId="0B995395" w14:textId="57E14AB8" w:rsidR="00736494" w:rsidRPr="00FA1729" w:rsidRDefault="00E203D6" w:rsidP="00E203D6">
      <w:pPr>
        <w:pStyle w:val="4"/>
        <w:rPr>
          <w:lang w:eastAsia="zh-CN"/>
        </w:rPr>
      </w:pPr>
      <w:bookmarkStart w:id="31" w:name="_Toc104311010"/>
      <w:bookmarkStart w:id="32" w:name="_Toc106126711"/>
      <w:bookmarkStart w:id="33" w:name="_Toc106177024"/>
      <w:bookmarkStart w:id="34" w:name="_Toc114242192"/>
      <w:r>
        <w:rPr>
          <w:lang w:eastAsia="zh-CN"/>
        </w:rPr>
        <w:t>6.6.3.1</w:t>
      </w:r>
      <w:r w:rsidR="00FA1729" w:rsidRPr="00FA1729">
        <w:rPr>
          <w:lang w:eastAsia="zh-CN"/>
        </w:rPr>
        <w:tab/>
      </w:r>
      <w:r w:rsidR="00736494" w:rsidRPr="00FA1729">
        <w:rPr>
          <w:lang w:eastAsia="zh-CN"/>
        </w:rPr>
        <w:t>General</w:t>
      </w:r>
      <w:bookmarkEnd w:id="31"/>
      <w:bookmarkEnd w:id="32"/>
      <w:bookmarkEnd w:id="33"/>
      <w:bookmarkEnd w:id="34"/>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CE2427F" w:rsidR="009C047B" w:rsidRDefault="009C047B" w:rsidP="009C047B">
      <w:pPr>
        <w:pStyle w:val="4"/>
      </w:pPr>
      <w:bookmarkStart w:id="35" w:name="_Toc90422624"/>
      <w:bookmarkStart w:id="36" w:name="_Toc82621777"/>
      <w:bookmarkStart w:id="37" w:name="_Toc74663237"/>
      <w:bookmarkStart w:id="38" w:name="_Toc67916639"/>
      <w:bookmarkStart w:id="39" w:name="_Toc61179343"/>
      <w:bookmarkStart w:id="40" w:name="_Toc61178873"/>
      <w:bookmarkStart w:id="41" w:name="_Toc53178647"/>
      <w:bookmarkStart w:id="42" w:name="_Toc53178196"/>
      <w:bookmarkStart w:id="43" w:name="_Toc45893469"/>
      <w:bookmarkStart w:id="44" w:name="_Toc44712156"/>
      <w:bookmarkStart w:id="45" w:name="_Toc37267554"/>
      <w:bookmarkStart w:id="46" w:name="_Toc37260166"/>
      <w:bookmarkStart w:id="47" w:name="_Toc36817250"/>
      <w:bookmarkStart w:id="48" w:name="_Toc29811698"/>
      <w:bookmarkStart w:id="49" w:name="_Toc13080199"/>
      <w:bookmarkStart w:id="50" w:name="_Toc104311011"/>
      <w:bookmarkStart w:id="51" w:name="_Toc106126712"/>
      <w:bookmarkStart w:id="52" w:name="_Toc106177025"/>
      <w:bookmarkStart w:id="53" w:name="_Toc114242193"/>
      <w:r>
        <w:t>6.6.3.2</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hint="eastAsia"/>
          <w:lang w:val="en-US"/>
        </w:rPr>
        <w:t>Minimum requirement</w:t>
      </w:r>
      <w:bookmarkEnd w:id="50"/>
      <w:bookmarkEnd w:id="51"/>
      <w:bookmarkEnd w:id="52"/>
      <w:r>
        <w:rPr>
          <w:lang w:eastAsia="zh-CN"/>
        </w:rPr>
        <w:t xml:space="preserve"> </w:t>
      </w:r>
      <w:r>
        <w:t xml:space="preserve">for </w:t>
      </w:r>
      <w:r>
        <w:rPr>
          <w:i/>
        </w:rPr>
        <w:t>SAN type 1-H</w:t>
      </w:r>
      <w:bookmarkEnd w:id="53"/>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pPr>
        <w:rPr>
          <w:ins w:id="54" w:author="CATT" w:date="2022-11-02T11:15:00Z"/>
          <w:lang w:eastAsia="zh-CN"/>
        </w:rPr>
      </w:pPr>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0E9166AB" w14:textId="0ED1ABF6" w:rsidR="00DF1073" w:rsidRPr="00DF1073" w:rsidRDefault="00DF1073" w:rsidP="004E6AD7">
      <w:pPr>
        <w:rPr>
          <w:lang w:eastAsia="zh-CN"/>
        </w:rPr>
      </w:pPr>
      <w:ins w:id="55" w:author="CATT" w:date="2022-11-02T11:15:00Z">
        <w:r>
          <w:rPr>
            <w:rFonts w:hint="eastAsia"/>
            <w:lang w:eastAsia="zh-CN"/>
          </w:rPr>
          <w:t>T</w:t>
        </w:r>
        <w:r w:rsidRPr="00DB3327">
          <w:rPr>
            <w:lang w:eastAsia="zh-CN"/>
          </w:rPr>
          <w:t>he ACLR limits</w:t>
        </w:r>
        <w:r>
          <w:rPr>
            <w:rFonts w:hint="eastAsia"/>
            <w:lang w:eastAsia="zh-CN"/>
          </w:rPr>
          <w:t xml:space="preserve"> in Tables </w:t>
        </w:r>
        <w:r w:rsidRPr="00996324">
          <w:rPr>
            <w:lang w:eastAsia="zh-CN"/>
          </w:rPr>
          <w:t>6.6.3.2-1</w:t>
        </w:r>
        <w:r>
          <w:rPr>
            <w:rFonts w:hint="eastAsia"/>
            <w:lang w:eastAsia="zh-CN"/>
          </w:rPr>
          <w:t xml:space="preserve"> and </w:t>
        </w:r>
        <w:r>
          <w:t>6.6.</w:t>
        </w:r>
        <w:r>
          <w:rPr>
            <w:lang w:eastAsia="zh-CN"/>
          </w:rPr>
          <w:t>3</w:t>
        </w:r>
        <w:r>
          <w:t>.2-</w:t>
        </w:r>
        <w:r>
          <w:rPr>
            <w:rFonts w:hint="eastAsia"/>
            <w:lang w:eastAsia="zh-CN"/>
          </w:rPr>
          <w:t>2</w:t>
        </w:r>
        <w:r w:rsidRPr="00DB3327">
          <w:rPr>
            <w:lang w:eastAsia="zh-CN"/>
          </w:rPr>
          <w:t xml:space="preserve"> shall be applied to ACLR over all </w:t>
        </w:r>
        <w:r w:rsidRPr="00996324">
          <w:rPr>
            <w:i/>
            <w:lang w:eastAsia="zh-CN"/>
          </w:rPr>
          <w:t>TAB connectors</w:t>
        </w:r>
        <w:r w:rsidRPr="00DB3327">
          <w:rPr>
            <w:lang w:eastAsia="zh-CN"/>
          </w:rPr>
          <w:t xml:space="preserve"> for </w:t>
        </w:r>
        <w:r w:rsidRPr="00996324">
          <w:rPr>
            <w:i/>
            <w:lang w:eastAsia="zh-CN"/>
          </w:rPr>
          <w:t>SAN type 1-H</w:t>
        </w:r>
        <w:r>
          <w:rPr>
            <w:rFonts w:hint="eastAsia"/>
            <w:lang w:eastAsia="zh-CN"/>
          </w:rPr>
          <w:t>.</w:t>
        </w:r>
      </w:ins>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0B33C522" w14:textId="4E0FBC6C" w:rsidR="00851E77" w:rsidRDefault="00851E77" w:rsidP="00736494">
      <w:pPr>
        <w:rPr>
          <w:lang w:eastAsia="zh-CN"/>
        </w:rPr>
      </w:pPr>
    </w:p>
    <w:p w14:paraId="4342F65E" w14:textId="7A9F8111" w:rsidR="000A4698" w:rsidRDefault="000A4698" w:rsidP="000A4698">
      <w:pPr>
        <w:pStyle w:val="3"/>
        <w:rPr>
          <w:lang w:eastAsia="zh-CN"/>
        </w:rPr>
      </w:pPr>
      <w:bookmarkStart w:id="56" w:name="_Toc104311012"/>
      <w:bookmarkStart w:id="57" w:name="_Toc106126713"/>
      <w:bookmarkStart w:id="58" w:name="_Toc106177026"/>
      <w:bookmarkStart w:id="59" w:name="_Toc114242194"/>
      <w:r>
        <w:rPr>
          <w:lang w:eastAsia="zh-CN"/>
        </w:rPr>
        <w:t>6.6.4</w:t>
      </w:r>
      <w:r>
        <w:rPr>
          <w:lang w:eastAsia="zh-CN"/>
        </w:rPr>
        <w:tab/>
        <w:t>Operating band unwanted emissions</w:t>
      </w:r>
      <w:bookmarkEnd w:id="56"/>
      <w:bookmarkEnd w:id="57"/>
      <w:bookmarkEnd w:id="58"/>
      <w:bookmarkEnd w:id="59"/>
    </w:p>
    <w:p w14:paraId="5A71AA04" w14:textId="5D37F10B" w:rsidR="000A4698" w:rsidRPr="00FA1729" w:rsidRDefault="00E203D6" w:rsidP="00E203D6">
      <w:pPr>
        <w:pStyle w:val="4"/>
        <w:rPr>
          <w:lang w:eastAsia="zh-CN"/>
        </w:rPr>
      </w:pPr>
      <w:bookmarkStart w:id="60" w:name="_Toc104311013"/>
      <w:bookmarkStart w:id="61" w:name="_Toc106126714"/>
      <w:bookmarkStart w:id="62" w:name="_Toc106177027"/>
      <w:bookmarkStart w:id="63" w:name="_Toc114242195"/>
      <w:r>
        <w:rPr>
          <w:lang w:eastAsia="zh-CN"/>
        </w:rPr>
        <w:t>6.6.4.1</w:t>
      </w:r>
      <w:r w:rsidR="00FA1729" w:rsidRPr="00FA1729">
        <w:rPr>
          <w:lang w:eastAsia="zh-CN"/>
        </w:rPr>
        <w:tab/>
      </w:r>
      <w:r w:rsidR="000A4698" w:rsidRPr="00FA1729">
        <w:rPr>
          <w:lang w:eastAsia="zh-CN"/>
        </w:rPr>
        <w:t>General</w:t>
      </w:r>
      <w:bookmarkEnd w:id="60"/>
      <w:bookmarkEnd w:id="61"/>
      <w:bookmarkEnd w:id="62"/>
      <w:bookmarkEnd w:id="63"/>
    </w:p>
    <w:p w14:paraId="2F058619" w14:textId="77777777" w:rsidR="00883FA2" w:rsidRPr="00347785" w:rsidRDefault="00883FA2" w:rsidP="00883FA2">
      <w:pPr>
        <w:rPr>
          <w:rFonts w:eastAsia="宋体"/>
        </w:rPr>
      </w:pPr>
      <w:r w:rsidRPr="00347785">
        <w:rPr>
          <w:rFonts w:eastAsia="Times New Roman"/>
        </w:rPr>
        <w:t xml:space="preserve">Unless otherwise stated, the </w:t>
      </w:r>
      <w:r w:rsidRPr="00347785">
        <w:rPr>
          <w:rFonts w:eastAsia="宋体"/>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lastRenderedPageBreak/>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64" w:name="_Hlk497218315"/>
      <w:r w:rsidRPr="00347785">
        <w:sym w:font="Symbol" w:char="F044"/>
      </w:r>
      <w:r w:rsidRPr="00347785">
        <w:t>f</w:t>
      </w:r>
      <w:bookmarkEnd w:id="64"/>
      <w:r w:rsidRPr="00347785">
        <w:t xml:space="preserve"> is the </w:t>
      </w:r>
      <w:bookmarkStart w:id="65"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65"/>
      <w:r w:rsidRPr="00347785">
        <w:t>.</w:t>
      </w:r>
    </w:p>
    <w:p w14:paraId="0425A154" w14:textId="77777777" w:rsidR="00883FA2" w:rsidRPr="002D095A" w:rsidRDefault="00883FA2" w:rsidP="008F0723">
      <w:pPr>
        <w:pStyle w:val="B1"/>
      </w:pPr>
      <w:r w:rsidRPr="00347785">
        <w:t>-</w:t>
      </w:r>
      <w:r w:rsidRPr="00347785">
        <w:tab/>
      </w:r>
      <w:bookmarkStart w:id="66" w:name="_Hlk497218343"/>
      <w:r w:rsidRPr="002D095A">
        <w:t xml:space="preserve">f_offset </w:t>
      </w:r>
      <w:bookmarkEnd w:id="66"/>
      <w:r w:rsidRPr="002D095A">
        <w:t xml:space="preserve">is the </w:t>
      </w:r>
      <w:bookmarkStart w:id="67" w:name="_Hlk497218356"/>
      <w:r w:rsidRPr="002D095A">
        <w:t xml:space="preserve">separation between the </w:t>
      </w:r>
      <w:r w:rsidRPr="002D095A">
        <w:rPr>
          <w:i/>
        </w:rPr>
        <w:t>channel edge</w:t>
      </w:r>
      <w:r w:rsidRPr="002D095A">
        <w:t xml:space="preserve"> frequency and the centre of the measuring filter</w:t>
      </w:r>
      <w:bookmarkEnd w:id="67"/>
      <w:r w:rsidRPr="002D095A">
        <w:t>.</w:t>
      </w:r>
    </w:p>
    <w:p w14:paraId="32AAB981" w14:textId="77777777" w:rsidR="00883FA2" w:rsidRPr="002D095A" w:rsidRDefault="00883FA2" w:rsidP="008F0723">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5A9B6739" w14:textId="77777777"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40C21307" w14:textId="20C60C87" w:rsidR="00883FA2" w:rsidRDefault="00883FA2" w:rsidP="00883FA2">
      <w:pPr>
        <w:keepNext/>
        <w:keepLines/>
        <w:spacing w:before="120"/>
        <w:ind w:left="1418" w:hanging="1418"/>
        <w:outlineLvl w:val="3"/>
        <w:rPr>
          <w:rFonts w:ascii="Arial" w:eastAsia="Times New Roman" w:hAnsi="Arial"/>
          <w:i/>
          <w:sz w:val="24"/>
        </w:rPr>
      </w:pPr>
      <w:bookmarkStart w:id="68" w:name="_Toc13080204"/>
      <w:bookmarkStart w:id="69" w:name="_Toc29811703"/>
      <w:bookmarkStart w:id="70" w:name="_Toc36817255"/>
      <w:bookmarkStart w:id="71" w:name="_Toc37260171"/>
      <w:bookmarkStart w:id="72" w:name="_Toc37267559"/>
      <w:bookmarkStart w:id="73" w:name="_Toc44712161"/>
      <w:bookmarkStart w:id="74" w:name="_Toc45893474"/>
      <w:bookmarkStart w:id="75" w:name="_Toc53178201"/>
      <w:bookmarkStart w:id="76" w:name="_Toc53178652"/>
      <w:bookmarkStart w:id="77" w:name="_Toc61178878"/>
      <w:bookmarkStart w:id="78" w:name="_Toc61179348"/>
      <w:bookmarkStart w:id="79" w:name="_Toc67916644"/>
      <w:bookmarkStart w:id="80" w:name="_Toc74663242"/>
      <w:bookmarkStart w:id="81" w:name="_Toc82621782"/>
      <w:bookmarkStart w:id="8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703F55ED" w14:textId="0D1AB6C3" w:rsidR="00CC1E3B" w:rsidRPr="00CC1E3B" w:rsidRDefault="00883FA2" w:rsidP="008F0723">
      <w:pPr>
        <w:rPr>
          <w:b/>
          <w:lang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EE654C4" w:rsidR="00883FA2" w:rsidRPr="0006352A" w:rsidRDefault="0006352A" w:rsidP="008F0723">
      <w:pPr>
        <w:rPr>
          <w:lang w:eastAsia="zh-CN"/>
        </w:rPr>
      </w:pPr>
      <w:ins w:id="83" w:author="CATT" w:date="2022-11-02T11:23:00Z">
        <w:r>
          <w:rPr>
            <w:rFonts w:cs="v5.0.0" w:hint="eastAsia"/>
            <w:lang w:eastAsia="zh-CN"/>
          </w:rPr>
          <w:t>T</w:t>
        </w:r>
        <w:r>
          <w:t>he operating band unwanted emissions limits</w:t>
        </w:r>
        <w:r>
          <w:rPr>
            <w:rFonts w:hint="eastAsia"/>
            <w:lang w:eastAsia="zh-CN"/>
          </w:rPr>
          <w:t xml:space="preserve"> </w:t>
        </w:r>
        <w:r w:rsidRPr="00F95B02">
          <w:t xml:space="preserve">defined in </w:t>
        </w:r>
        <w:r>
          <w:rPr>
            <w:rFonts w:hint="eastAsia"/>
            <w:lang w:eastAsia="zh-CN"/>
          </w:rPr>
          <w:t>Table</w:t>
        </w:r>
        <w:r w:rsidRPr="00F95B02">
          <w:t xml:space="preserve"> 6.6.4.2</w:t>
        </w:r>
        <w:r>
          <w:rPr>
            <w:rFonts w:hint="eastAsia"/>
            <w:lang w:eastAsia="zh-CN"/>
          </w:rPr>
          <w:t>-1</w:t>
        </w:r>
        <w:r>
          <w:t xml:space="preserve"> shall be applied</w:t>
        </w:r>
        <w:r>
          <w:rPr>
            <w:rFonts w:cs="v5.0.0"/>
          </w:rPr>
          <w:t xml:space="preserve"> to the sum of the emission power </w:t>
        </w:r>
        <w:r>
          <w:rPr>
            <w:rFonts w:cs="v5.0.0"/>
            <w:lang w:eastAsia="zh-CN"/>
          </w:rPr>
          <w:t xml:space="preserve">over all </w:t>
        </w:r>
        <w:r>
          <w:rPr>
            <w:rFonts w:cs="v5.0.0" w:hint="eastAsia"/>
            <w:i/>
            <w:lang w:eastAsia="zh-CN"/>
          </w:rPr>
          <w:t>TAB</w:t>
        </w:r>
        <w:r w:rsidRPr="00715C01">
          <w:rPr>
            <w:rFonts w:cs="v5.0.0"/>
            <w:i/>
            <w:lang w:eastAsia="zh-CN"/>
          </w:rPr>
          <w:t xml:space="preserve"> connectors</w:t>
        </w:r>
        <w:r>
          <w:rPr>
            <w:rFonts w:cs="v5.0.0"/>
          </w:rPr>
          <w:t xml:space="preserve"> for </w:t>
        </w:r>
        <w:r w:rsidRPr="00715C01">
          <w:rPr>
            <w:rFonts w:cs="v5.0.0"/>
            <w:i/>
          </w:rPr>
          <w:t>S</w:t>
        </w:r>
        <w:r>
          <w:rPr>
            <w:rFonts w:cs="v5.0.0" w:hint="eastAsia"/>
            <w:i/>
            <w:lang w:eastAsia="zh-CN"/>
          </w:rPr>
          <w:t>AN</w:t>
        </w:r>
        <w:r w:rsidRPr="00715C01">
          <w:rPr>
            <w:rFonts w:cs="v5.0.0"/>
            <w:i/>
          </w:rPr>
          <w:t xml:space="preserve"> type 1-</w:t>
        </w:r>
        <w:r>
          <w:rPr>
            <w:rFonts w:cs="v5.0.0" w:hint="eastAsia"/>
            <w:i/>
            <w:lang w:eastAsia="zh-CN"/>
          </w:rPr>
          <w:t>H</w:t>
        </w:r>
        <w:r>
          <w:rPr>
            <w:rFonts w:cs="v5.0.0" w:hint="eastAsia"/>
            <w:lang w:eastAsia="zh-CN"/>
          </w:rPr>
          <w:t>.</w:t>
        </w:r>
      </w:ins>
    </w:p>
    <w:p w14:paraId="6B7284CB" w14:textId="77777777" w:rsidR="00864533" w:rsidRPr="00953327" w:rsidRDefault="00864533" w:rsidP="00864533">
      <w:pPr>
        <w:pStyle w:val="TH"/>
        <w:rPr>
          <w:rFonts w:cs="Arial"/>
          <w:b w:val="0"/>
          <w:lang w:val="en-US"/>
        </w:rPr>
      </w:pPr>
      <w:bookmarkStart w:id="84" w:name="_Toc104311014"/>
      <w:bookmarkStart w:id="85" w:name="_Toc106126715"/>
      <w:bookmarkStart w:id="8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864533" w14:paraId="7C1D837A" w14:textId="77777777" w:rsidTr="00D6277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864533" w14:paraId="2E4786ED" w14:textId="77777777" w:rsidTr="00D6277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864533" w:rsidRDefault="00864533" w:rsidP="00D6277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864533" w:rsidRPr="00911583" w:rsidRDefault="00864533" w:rsidP="00D6277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1B3CD654" w14:textId="77777777" w:rsidR="00864533" w:rsidRDefault="00864533" w:rsidP="00D6277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7F71E06" w14:textId="77777777" w:rsidR="00864533" w:rsidRDefault="00864533" w:rsidP="00D6277E">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0FF52A" w14:textId="77777777" w:rsidR="00864533" w:rsidRPr="00911583" w:rsidRDefault="00864533" w:rsidP="00D6277E">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443CEF2D" w14:textId="77777777" w:rsidR="00864533" w:rsidRPr="00911583" w:rsidRDefault="00864533" w:rsidP="00D6277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0B05D8C" w14:textId="77777777" w:rsidR="00864533" w:rsidRDefault="00864533" w:rsidP="00D6277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7777777" w:rsidR="00864533" w:rsidRPr="00911583" w:rsidRDefault="00864533" w:rsidP="00D6277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F395FB4" w14:textId="07E09BA5" w:rsidR="00851E77" w:rsidRPr="00F4732E" w:rsidRDefault="00851E77" w:rsidP="00864533">
      <w:pPr>
        <w:rPr>
          <w:lang w:eastAsia="zh-CN"/>
        </w:rPr>
      </w:pPr>
    </w:p>
    <w:p w14:paraId="6F636730" w14:textId="6FA3A717" w:rsidR="00736494" w:rsidRDefault="00736494" w:rsidP="00736494">
      <w:pPr>
        <w:pStyle w:val="3"/>
        <w:rPr>
          <w:lang w:eastAsia="zh-CN"/>
        </w:rPr>
      </w:pPr>
      <w:bookmarkStart w:id="87" w:name="_Toc114242196"/>
      <w:r>
        <w:rPr>
          <w:lang w:eastAsia="zh-CN"/>
        </w:rPr>
        <w:t>6.6.</w:t>
      </w:r>
      <w:r w:rsidR="000A4698">
        <w:rPr>
          <w:lang w:eastAsia="zh-CN"/>
        </w:rPr>
        <w:t>5</w:t>
      </w:r>
      <w:r>
        <w:rPr>
          <w:lang w:eastAsia="zh-CN"/>
        </w:rPr>
        <w:tab/>
        <w:t>Transmitter spurious emissions</w:t>
      </w:r>
      <w:bookmarkEnd w:id="84"/>
      <w:bookmarkEnd w:id="85"/>
      <w:bookmarkEnd w:id="86"/>
      <w:bookmarkEnd w:id="87"/>
    </w:p>
    <w:p w14:paraId="0BF97827" w14:textId="006B83E9" w:rsidR="000A4698" w:rsidRDefault="00736494" w:rsidP="00E203D6">
      <w:pPr>
        <w:pStyle w:val="4"/>
        <w:rPr>
          <w:lang w:eastAsia="zh-CN"/>
        </w:rPr>
      </w:pPr>
      <w:bookmarkStart w:id="88" w:name="_Toc104311015"/>
      <w:bookmarkStart w:id="89" w:name="_Toc106126716"/>
      <w:bookmarkStart w:id="90" w:name="_Toc106177029"/>
      <w:bookmarkStart w:id="91" w:name="_Toc11424219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88"/>
      <w:bookmarkEnd w:id="89"/>
      <w:bookmarkEnd w:id="90"/>
      <w:bookmarkEnd w:id="91"/>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EBFAEA1" w:rsidR="00736494" w:rsidRDefault="00736494" w:rsidP="00072560">
      <w:pPr>
        <w:pStyle w:val="4"/>
        <w:rPr>
          <w:ins w:id="92" w:author="CATT" w:date="2022-11-02T11:18:00Z"/>
          <w:i/>
          <w:lang w:eastAsia="zh-CN"/>
        </w:rPr>
      </w:pPr>
      <w:bookmarkStart w:id="93" w:name="_Toc104311016"/>
      <w:bookmarkStart w:id="94" w:name="_Toc106126717"/>
      <w:bookmarkStart w:id="95" w:name="_Toc106177030"/>
      <w:bookmarkStart w:id="96" w:name="_Toc114242198"/>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bookmarkEnd w:id="93"/>
      <w:bookmarkEnd w:id="94"/>
      <w:bookmarkEnd w:id="95"/>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96"/>
    </w:p>
    <w:p w14:paraId="56504246" w14:textId="4985F00D" w:rsidR="00CC1E3B" w:rsidRPr="00DE23E6" w:rsidRDefault="00DE23E6" w:rsidP="00DE23E6">
      <w:pPr>
        <w:rPr>
          <w:lang w:eastAsia="zh-CN"/>
        </w:rPr>
      </w:pPr>
      <w:ins w:id="97" w:author="CATT" w:date="2022-11-02T11:18:00Z">
        <w:r>
          <w:rPr>
            <w:rFonts w:hint="eastAsia"/>
            <w:lang w:eastAsia="zh-CN"/>
          </w:rPr>
          <w:t>T</w:t>
        </w:r>
        <w:r w:rsidRPr="00F06ADC">
          <w:rPr>
            <w:lang w:eastAsia="zh-CN"/>
          </w:rPr>
          <w:t xml:space="preserve">he sum of the spurious emissions over all </w:t>
        </w:r>
        <w:r w:rsidRPr="00F06ADC">
          <w:rPr>
            <w:i/>
            <w:lang w:eastAsia="zh-CN"/>
          </w:rPr>
          <w:t>TAB connectors</w:t>
        </w:r>
        <w:r w:rsidRPr="00F06ADC">
          <w:rPr>
            <w:lang w:eastAsia="zh-CN"/>
          </w:rPr>
          <w:t xml:space="preserve"> for </w:t>
        </w:r>
        <w:r w:rsidRPr="00F06ADC">
          <w:rPr>
            <w:i/>
            <w:lang w:eastAsia="zh-CN"/>
          </w:rPr>
          <w:t>SAN type 1-H</w:t>
        </w:r>
        <w:r w:rsidRPr="00F06ADC">
          <w:rPr>
            <w:lang w:eastAsia="zh-CN"/>
          </w:rPr>
          <w:t xml:space="preserve"> shall not exceed the limits defined in </w:t>
        </w:r>
      </w:ins>
      <w:ins w:id="98" w:author="CATT" w:date="2022-11-02T11:20:00Z">
        <w:r w:rsidRPr="008C3753">
          <w:t>clauses 6.6.</w:t>
        </w:r>
        <w:r>
          <w:rPr>
            <w:rFonts w:hint="eastAsia"/>
            <w:lang w:eastAsia="zh-CN"/>
          </w:rPr>
          <w:t>5</w:t>
        </w:r>
        <w:r w:rsidRPr="008C3753">
          <w:t>.</w:t>
        </w:r>
        <w:r>
          <w:rPr>
            <w:rFonts w:hint="eastAsia"/>
            <w:lang w:eastAsia="zh-CN"/>
          </w:rPr>
          <w:t>2</w:t>
        </w:r>
        <w:r w:rsidRPr="008C3753">
          <w:t>.</w:t>
        </w:r>
        <w:r>
          <w:rPr>
            <w:rFonts w:hint="eastAsia"/>
            <w:lang w:eastAsia="zh-CN"/>
          </w:rPr>
          <w:t>1</w:t>
        </w:r>
        <w:r w:rsidRPr="008C3753">
          <w:t xml:space="preserve"> – 6.6.</w:t>
        </w:r>
        <w:r>
          <w:rPr>
            <w:rFonts w:hint="eastAsia"/>
            <w:lang w:eastAsia="zh-CN"/>
          </w:rPr>
          <w:t>5</w:t>
        </w:r>
        <w:r w:rsidRPr="008C3753">
          <w:t>.</w:t>
        </w:r>
        <w:r>
          <w:rPr>
            <w:rFonts w:hint="eastAsia"/>
            <w:lang w:eastAsia="zh-CN"/>
          </w:rPr>
          <w:t>2</w:t>
        </w:r>
        <w:r w:rsidRPr="008C3753">
          <w:t>.</w:t>
        </w:r>
      </w:ins>
      <w:ins w:id="99" w:author="CATT" w:date="2022-11-02T11:21:00Z">
        <w:r>
          <w:rPr>
            <w:rFonts w:hint="eastAsia"/>
            <w:lang w:eastAsia="zh-CN"/>
          </w:rPr>
          <w:t>4</w:t>
        </w:r>
      </w:ins>
      <w:ins w:id="100" w:author="CATT" w:date="2022-11-02T11:20:00Z">
        <w:r>
          <w:rPr>
            <w:rFonts w:hint="eastAsia"/>
            <w:lang w:eastAsia="zh-CN"/>
          </w:rPr>
          <w:t>.</w:t>
        </w:r>
      </w:ins>
    </w:p>
    <w:p w14:paraId="56586BE3" w14:textId="1BB5980F" w:rsidR="00736494" w:rsidRDefault="00FA1729" w:rsidP="00E203D6">
      <w:pPr>
        <w:pStyle w:val="5"/>
        <w:rPr>
          <w:lang w:eastAsia="zh-CN"/>
        </w:rPr>
      </w:pPr>
      <w:bookmarkStart w:id="101" w:name="_Toc104311017"/>
      <w:bookmarkStart w:id="102" w:name="_Toc106126718"/>
      <w:bookmarkStart w:id="103" w:name="_Toc106177031"/>
      <w:bookmarkStart w:id="104" w:name="_Toc114242199"/>
      <w:r w:rsidRPr="00FA1729">
        <w:rPr>
          <w:lang w:eastAsia="zh-CN"/>
        </w:rPr>
        <w:t>6.6.5.2.1</w:t>
      </w:r>
      <w:r w:rsidRPr="00FA1729">
        <w:rPr>
          <w:lang w:eastAsia="zh-CN"/>
        </w:rPr>
        <w:tab/>
      </w:r>
      <w:r w:rsidR="005B4244" w:rsidRPr="00FA1729">
        <w:rPr>
          <w:lang w:eastAsia="zh-CN"/>
        </w:rPr>
        <w:t>General transmitter spurious emissions requirements</w:t>
      </w:r>
      <w:bookmarkEnd w:id="101"/>
      <w:bookmarkEnd w:id="102"/>
      <w:bookmarkEnd w:id="103"/>
      <w:bookmarkEnd w:id="104"/>
    </w:p>
    <w:p w14:paraId="523E3FA5" w14:textId="2B05B5A0" w:rsidR="00864533" w:rsidRPr="00A9637C" w:rsidRDefault="00864533"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77777777" w:rsidR="007A4632" w:rsidRDefault="007A4632" w:rsidP="00EB6D75">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117D7E4C" w:rsidR="007A4632" w:rsidRDefault="007A4632" w:rsidP="00EB6D75">
            <w:pPr>
              <w:pStyle w:val="TAH"/>
              <w:rPr>
                <w:bCs/>
                <w:vertAlign w:val="subscript"/>
                <w:lang w:val="en-US"/>
              </w:rPr>
            </w:pPr>
            <w:r w:rsidRPr="00CA5217">
              <w:rPr>
                <w:bCs/>
                <w:lang w:val="en-US"/>
              </w:rPr>
              <w:t>P</w:t>
            </w:r>
            <w:r w:rsidRPr="009F6C50">
              <w:rPr>
                <w:bCs/>
                <w:vertAlign w:val="subscript"/>
                <w:lang w:val="en-US"/>
              </w:rPr>
              <w:t>rated,c,sys</w:t>
            </w:r>
          </w:p>
          <w:p w14:paraId="580EB7A3" w14:textId="77777777" w:rsidR="007A4632" w:rsidRPr="008C2AF4" w:rsidRDefault="007A4632" w:rsidP="00EB6D7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7A7C20E" w14:textId="1662D24C" w:rsidR="007A4632" w:rsidRDefault="007A4632" w:rsidP="00EB6D7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09CC64C3" w14:textId="77777777" w:rsidR="007A4632" w:rsidRDefault="007A4632" w:rsidP="00EB6D75">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EB6D75">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863FB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863FBF">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863FBF">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863FBF">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863FBF">
            <w:pPr>
              <w:pStyle w:val="TAC"/>
              <w:rPr>
                <w:b/>
              </w:rPr>
            </w:pPr>
            <w:r>
              <w:t>NOTE</w:t>
            </w:r>
            <w:r w:rsidR="007A4632" w:rsidRPr="008C2AF4">
              <w:t xml:space="preserve"> 1</w:t>
            </w:r>
            <w:r>
              <w:t>, NOTE 2, NOTE</w:t>
            </w:r>
            <w:r w:rsidR="007A4632">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863FB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863FBF">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863FBF">
            <w:pPr>
              <w:pStyle w:val="TAC"/>
              <w:rPr>
                <w:lang w:val="en-US"/>
              </w:rPr>
            </w:pPr>
            <w:r w:rsidRPr="00276BEE">
              <w:rPr>
                <w:lang w:val="en-US"/>
              </w:rPr>
              <w:t>P</w:t>
            </w:r>
            <w:r w:rsidRPr="00276BEE">
              <w:rPr>
                <w:vertAlign w:val="subscript"/>
                <w:lang w:val="en-US"/>
              </w:rPr>
              <w:t>rated,c,sys</w:t>
            </w:r>
            <w:r w:rsidRPr="00276BEE">
              <w:rPr>
                <w:lang w:val="en-US"/>
              </w:rPr>
              <w:t xml:space="preserve"> – 60</w:t>
            </w:r>
            <w:r w:rsidR="00072560" w:rsidRPr="00276BEE">
              <w:rPr>
                <w:lang w:val="en-US"/>
              </w:rPr>
              <w:t xml:space="preserve"> </w:t>
            </w:r>
            <w:r w:rsidRPr="00276BEE">
              <w:rPr>
                <w:lang w:val="en-US"/>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863FB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863FBF">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5"/>
        <w:rPr>
          <w:lang w:eastAsia="zh-CN"/>
        </w:rPr>
      </w:pPr>
      <w:bookmarkStart w:id="105" w:name="_Toc106126719"/>
      <w:bookmarkStart w:id="106" w:name="_Toc106177032"/>
      <w:bookmarkStart w:id="107" w:name="_Toc114242200"/>
      <w:bookmarkStart w:id="108"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05"/>
      <w:bookmarkEnd w:id="106"/>
      <w:bookmarkEnd w:id="107"/>
      <w:r w:rsidR="005B4244" w:rsidRPr="00FA1729">
        <w:rPr>
          <w:lang w:eastAsia="zh-CN"/>
        </w:rPr>
        <w:t xml:space="preserve"> </w:t>
      </w:r>
      <w:bookmarkEnd w:id="108"/>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5"/>
        <w:rPr>
          <w:lang w:eastAsia="zh-CN"/>
        </w:rPr>
      </w:pPr>
      <w:bookmarkStart w:id="109" w:name="_Toc104311019"/>
      <w:bookmarkStart w:id="110" w:name="_Toc106126720"/>
      <w:bookmarkStart w:id="111" w:name="_Toc106177033"/>
      <w:bookmarkStart w:id="112" w:name="_Toc114242201"/>
      <w:r w:rsidRPr="00FA1729">
        <w:rPr>
          <w:lang w:eastAsia="zh-CN"/>
        </w:rPr>
        <w:t>6.6.5.2.</w:t>
      </w:r>
      <w:r>
        <w:rPr>
          <w:lang w:eastAsia="zh-CN"/>
        </w:rPr>
        <w:t>3</w:t>
      </w:r>
      <w:r w:rsidRPr="00FA1729">
        <w:rPr>
          <w:lang w:eastAsia="zh-CN"/>
        </w:rPr>
        <w:tab/>
      </w:r>
      <w:r w:rsidRPr="00F95B02">
        <w:t>Additional spurious emissions requirements</w:t>
      </w:r>
      <w:bookmarkEnd w:id="109"/>
      <w:bookmarkEnd w:id="110"/>
      <w:bookmarkEnd w:id="111"/>
      <w:bookmarkEnd w:id="11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5"/>
        <w:rPr>
          <w:lang w:eastAsia="zh-CN"/>
        </w:rPr>
      </w:pPr>
      <w:bookmarkStart w:id="113" w:name="_Toc104311020"/>
      <w:bookmarkStart w:id="114" w:name="_Toc106126721"/>
      <w:bookmarkStart w:id="115" w:name="_Toc106177034"/>
      <w:bookmarkStart w:id="116" w:name="_Toc11424220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13"/>
      <w:bookmarkEnd w:id="114"/>
      <w:bookmarkEnd w:id="115"/>
      <w:bookmarkEnd w:id="116"/>
    </w:p>
    <w:p w14:paraId="4071FCE3" w14:textId="43FC828E" w:rsidR="00851E77" w:rsidRPr="00E52D87" w:rsidRDefault="00EC161C" w:rsidP="008F0723">
      <w:pPr>
        <w:rPr>
          <w:lang w:eastAsia="zh-CN"/>
        </w:rPr>
      </w:pPr>
      <w:r w:rsidRPr="00A9637C">
        <w:rPr>
          <w:lang w:val="en-US"/>
        </w:rPr>
        <w:t>The co-location requirement is not applicable for SAN.</w:t>
      </w:r>
    </w:p>
    <w:p w14:paraId="69208681" w14:textId="77777777" w:rsidR="001A75AA" w:rsidRPr="00F06ADC" w:rsidRDefault="001A75AA" w:rsidP="008F0723">
      <w:pPr>
        <w:rPr>
          <w:lang w:eastAsia="zh-CN"/>
        </w:rPr>
      </w:pPr>
    </w:p>
    <w:p w14:paraId="62834FBF" w14:textId="77777777" w:rsidR="00CF4392" w:rsidRDefault="00CF4392" w:rsidP="00CF4392">
      <w:pPr>
        <w:pStyle w:val="2"/>
        <w:spacing w:after="240"/>
        <w:ind w:left="0" w:firstLine="0"/>
        <w:rPr>
          <w:lang w:eastAsia="zh-CN"/>
        </w:rPr>
      </w:pPr>
      <w:r>
        <w:rPr>
          <w:b/>
          <w:noProof/>
          <w:snapToGrid w:val="0"/>
          <w:color w:val="FF0000"/>
          <w:sz w:val="28"/>
          <w:lang w:eastAsia="zh-CN"/>
        </w:rPr>
        <w:t>&lt;End of Change 1&gt;</w:t>
      </w:r>
    </w:p>
    <w:p w14:paraId="03B98CD1" w14:textId="77777777" w:rsidR="001A75AA" w:rsidRDefault="001A75AA" w:rsidP="008F0723">
      <w:pPr>
        <w:rPr>
          <w:lang w:val="en-US" w:eastAsia="zh-CN"/>
        </w:rPr>
      </w:pPr>
    </w:p>
    <w:p w14:paraId="005BE168" w14:textId="77777777" w:rsidR="001A75AA" w:rsidRPr="00E52D87" w:rsidRDefault="001A75AA" w:rsidP="008F0723">
      <w:pPr>
        <w:rPr>
          <w:lang w:val="en-US" w:eastAsia="zh-CN"/>
        </w:rPr>
      </w:pPr>
    </w:p>
    <w:sectPr w:rsidR="001A75AA" w:rsidRPr="00E52D8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8B714" w14:textId="77777777" w:rsidR="00952C9E" w:rsidRDefault="00952C9E">
      <w:r>
        <w:separator/>
      </w:r>
    </w:p>
  </w:endnote>
  <w:endnote w:type="continuationSeparator" w:id="0">
    <w:p w14:paraId="7E7EFFF1" w14:textId="77777777" w:rsidR="00952C9E" w:rsidRDefault="0095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ABD4F" w14:textId="77777777" w:rsidR="00952C9E" w:rsidRDefault="00952C9E">
      <w:r>
        <w:separator/>
      </w:r>
    </w:p>
  </w:footnote>
  <w:footnote w:type="continuationSeparator" w:id="0">
    <w:p w14:paraId="373AA316" w14:textId="77777777" w:rsidR="00952C9E" w:rsidRDefault="00952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3">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4">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5">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6">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7">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9">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2">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3">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5">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6"/>
  </w:num>
  <w:num w:numId="6">
    <w:abstractNumId w:val="35"/>
  </w:num>
  <w:num w:numId="7">
    <w:abstractNumId w:val="26"/>
  </w:num>
  <w:num w:numId="8">
    <w:abstractNumId w:val="25"/>
  </w:num>
  <w:num w:numId="9">
    <w:abstractNumId w:val="3"/>
  </w:num>
  <w:num w:numId="10">
    <w:abstractNumId w:val="14"/>
  </w:num>
  <w:num w:numId="11">
    <w:abstractNumId w:val="4"/>
  </w:num>
  <w:num w:numId="12">
    <w:abstractNumId w:val="18"/>
  </w:num>
  <w:num w:numId="13">
    <w:abstractNumId w:val="31"/>
  </w:num>
  <w:num w:numId="14">
    <w:abstractNumId w:val="23"/>
  </w:num>
  <w:num w:numId="15">
    <w:abstractNumId w:val="28"/>
  </w:num>
  <w:num w:numId="16">
    <w:abstractNumId w:val="6"/>
  </w:num>
  <w:num w:numId="17">
    <w:abstractNumId w:val="34"/>
  </w:num>
  <w:num w:numId="18">
    <w:abstractNumId w:val="32"/>
  </w:num>
  <w:num w:numId="19">
    <w:abstractNumId w:val="5"/>
  </w:num>
  <w:num w:numId="20">
    <w:abstractNumId w:val="9"/>
  </w:num>
  <w:num w:numId="21">
    <w:abstractNumId w:val="27"/>
  </w:num>
  <w:num w:numId="22">
    <w:abstractNumId w:val="13"/>
  </w:num>
  <w:num w:numId="23">
    <w:abstractNumId w:val="33"/>
  </w:num>
  <w:num w:numId="24">
    <w:abstractNumId w:val="11"/>
  </w:num>
  <w:num w:numId="25">
    <w:abstractNumId w:val="17"/>
  </w:num>
  <w:num w:numId="26">
    <w:abstractNumId w:val="8"/>
  </w:num>
  <w:num w:numId="27">
    <w:abstractNumId w:val="20"/>
  </w:num>
  <w:num w:numId="28">
    <w:abstractNumId w:val="10"/>
  </w:num>
  <w:num w:numId="29">
    <w:abstractNumId w:val="2"/>
  </w:num>
  <w:num w:numId="30">
    <w:abstractNumId w:val="22"/>
  </w:num>
  <w:num w:numId="31">
    <w:abstractNumId w:val="15"/>
  </w:num>
  <w:num w:numId="32">
    <w:abstractNumId w:val="29"/>
  </w:num>
  <w:num w:numId="33">
    <w:abstractNumId w:val="7"/>
  </w:num>
  <w:num w:numId="34">
    <w:abstractNumId w:val="24"/>
  </w:num>
  <w:num w:numId="35">
    <w:abstractNumId w:val="21"/>
  </w:num>
  <w:num w:numId="36">
    <w:abstractNumId w:val="1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352A"/>
    <w:rsid w:val="000655A6"/>
    <w:rsid w:val="00072560"/>
    <w:rsid w:val="00075211"/>
    <w:rsid w:val="00080512"/>
    <w:rsid w:val="00082780"/>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A75AA"/>
    <w:rsid w:val="001B6637"/>
    <w:rsid w:val="001C21C3"/>
    <w:rsid w:val="001C30EA"/>
    <w:rsid w:val="001C34E9"/>
    <w:rsid w:val="001C66D0"/>
    <w:rsid w:val="001D02C2"/>
    <w:rsid w:val="001E00E5"/>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42A8"/>
    <w:rsid w:val="002B6339"/>
    <w:rsid w:val="002E00EE"/>
    <w:rsid w:val="002E7D6E"/>
    <w:rsid w:val="002F79EE"/>
    <w:rsid w:val="00307210"/>
    <w:rsid w:val="00313BA4"/>
    <w:rsid w:val="00313EA1"/>
    <w:rsid w:val="003172DC"/>
    <w:rsid w:val="00336F51"/>
    <w:rsid w:val="00340289"/>
    <w:rsid w:val="00340794"/>
    <w:rsid w:val="003516BF"/>
    <w:rsid w:val="0035462D"/>
    <w:rsid w:val="00356079"/>
    <w:rsid w:val="003727AD"/>
    <w:rsid w:val="003765B8"/>
    <w:rsid w:val="00376726"/>
    <w:rsid w:val="00376C74"/>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70974"/>
    <w:rsid w:val="0047389E"/>
    <w:rsid w:val="004867DD"/>
    <w:rsid w:val="004A1610"/>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46F8"/>
    <w:rsid w:val="00565087"/>
    <w:rsid w:val="00570AC3"/>
    <w:rsid w:val="00597092"/>
    <w:rsid w:val="00597B11"/>
    <w:rsid w:val="005A2ABC"/>
    <w:rsid w:val="005A5263"/>
    <w:rsid w:val="005B0FB7"/>
    <w:rsid w:val="005B4244"/>
    <w:rsid w:val="005D2E01"/>
    <w:rsid w:val="005D6C9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55932"/>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0EE0"/>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33098"/>
    <w:rsid w:val="00851E77"/>
    <w:rsid w:val="00857D9B"/>
    <w:rsid w:val="00860B04"/>
    <w:rsid w:val="00863FBF"/>
    <w:rsid w:val="00864533"/>
    <w:rsid w:val="008768CA"/>
    <w:rsid w:val="00883FA2"/>
    <w:rsid w:val="008B04EA"/>
    <w:rsid w:val="008B5F94"/>
    <w:rsid w:val="008C384C"/>
    <w:rsid w:val="008C5D68"/>
    <w:rsid w:val="008C69C8"/>
    <w:rsid w:val="008D0A85"/>
    <w:rsid w:val="008D0B52"/>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52C9E"/>
    <w:rsid w:val="00963B85"/>
    <w:rsid w:val="009741F0"/>
    <w:rsid w:val="0098437F"/>
    <w:rsid w:val="00996324"/>
    <w:rsid w:val="009965BE"/>
    <w:rsid w:val="009A3932"/>
    <w:rsid w:val="009B4976"/>
    <w:rsid w:val="009C047B"/>
    <w:rsid w:val="009C098A"/>
    <w:rsid w:val="009C6FE1"/>
    <w:rsid w:val="009F37B7"/>
    <w:rsid w:val="009F6D15"/>
    <w:rsid w:val="009F7FDE"/>
    <w:rsid w:val="00A10F02"/>
    <w:rsid w:val="00A164B4"/>
    <w:rsid w:val="00A247F6"/>
    <w:rsid w:val="00A26956"/>
    <w:rsid w:val="00A2748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7381F"/>
    <w:rsid w:val="00B93086"/>
    <w:rsid w:val="00B9365F"/>
    <w:rsid w:val="00BA19ED"/>
    <w:rsid w:val="00BA4B8D"/>
    <w:rsid w:val="00BA4BCB"/>
    <w:rsid w:val="00BB20AE"/>
    <w:rsid w:val="00BB5257"/>
    <w:rsid w:val="00BC0F7D"/>
    <w:rsid w:val="00BC2037"/>
    <w:rsid w:val="00BD7D31"/>
    <w:rsid w:val="00BE3255"/>
    <w:rsid w:val="00BE7F01"/>
    <w:rsid w:val="00BF0EDB"/>
    <w:rsid w:val="00BF128E"/>
    <w:rsid w:val="00BF6322"/>
    <w:rsid w:val="00C017A8"/>
    <w:rsid w:val="00C074DD"/>
    <w:rsid w:val="00C1496A"/>
    <w:rsid w:val="00C21B30"/>
    <w:rsid w:val="00C32C3F"/>
    <w:rsid w:val="00C33079"/>
    <w:rsid w:val="00C36DBD"/>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1E3B"/>
    <w:rsid w:val="00CC513B"/>
    <w:rsid w:val="00CC6D04"/>
    <w:rsid w:val="00CC7149"/>
    <w:rsid w:val="00CC77B9"/>
    <w:rsid w:val="00CE4C56"/>
    <w:rsid w:val="00CF4392"/>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327"/>
    <w:rsid w:val="00DB39F1"/>
    <w:rsid w:val="00DB7EBB"/>
    <w:rsid w:val="00DC309B"/>
    <w:rsid w:val="00DC4DA2"/>
    <w:rsid w:val="00DC7EFF"/>
    <w:rsid w:val="00DD1A0C"/>
    <w:rsid w:val="00DD4C17"/>
    <w:rsid w:val="00DD5E68"/>
    <w:rsid w:val="00DD74A5"/>
    <w:rsid w:val="00DE23E6"/>
    <w:rsid w:val="00DE5B8A"/>
    <w:rsid w:val="00DF1073"/>
    <w:rsid w:val="00DF2B1F"/>
    <w:rsid w:val="00DF62CD"/>
    <w:rsid w:val="00E16020"/>
    <w:rsid w:val="00E16509"/>
    <w:rsid w:val="00E17859"/>
    <w:rsid w:val="00E203D6"/>
    <w:rsid w:val="00E233A2"/>
    <w:rsid w:val="00E23E6E"/>
    <w:rsid w:val="00E2785C"/>
    <w:rsid w:val="00E44582"/>
    <w:rsid w:val="00E52D87"/>
    <w:rsid w:val="00E61BAF"/>
    <w:rsid w:val="00E71843"/>
    <w:rsid w:val="00E7399F"/>
    <w:rsid w:val="00E77645"/>
    <w:rsid w:val="00E80AD8"/>
    <w:rsid w:val="00E91954"/>
    <w:rsid w:val="00E933BB"/>
    <w:rsid w:val="00E944A0"/>
    <w:rsid w:val="00EA13B6"/>
    <w:rsid w:val="00EA15B0"/>
    <w:rsid w:val="00EA3DB6"/>
    <w:rsid w:val="00EA5EA7"/>
    <w:rsid w:val="00EB6D75"/>
    <w:rsid w:val="00EB6FA4"/>
    <w:rsid w:val="00EC161C"/>
    <w:rsid w:val="00EC4A25"/>
    <w:rsid w:val="00ED1D71"/>
    <w:rsid w:val="00ED444C"/>
    <w:rsid w:val="00EE3D0D"/>
    <w:rsid w:val="00EE6347"/>
    <w:rsid w:val="00F025A2"/>
    <w:rsid w:val="00F04712"/>
    <w:rsid w:val="00F06ADC"/>
    <w:rsid w:val="00F13360"/>
    <w:rsid w:val="00F13C5C"/>
    <w:rsid w:val="00F17542"/>
    <w:rsid w:val="00F22EC7"/>
    <w:rsid w:val="00F264EF"/>
    <w:rsid w:val="00F31343"/>
    <w:rsid w:val="00F325C8"/>
    <w:rsid w:val="00F34978"/>
    <w:rsid w:val="00F35390"/>
    <w:rsid w:val="00F3608B"/>
    <w:rsid w:val="00F412C6"/>
    <w:rsid w:val="00F4732E"/>
    <w:rsid w:val="00F510F5"/>
    <w:rsid w:val="00F61E29"/>
    <w:rsid w:val="00F645CA"/>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F4392"/>
    <w:rPr>
      <w:rFonts w:ascii="Arial" w:hAnsi="Arial"/>
      <w:sz w:val="32"/>
      <w:lang w:eastAsia="en-US"/>
    </w:rPr>
  </w:style>
  <w:style w:type="paragraph" w:customStyle="1" w:styleId="CRCoverPage">
    <w:name w:val="CR Cover Page"/>
    <w:link w:val="CRCoverPageChar"/>
    <w:qFormat/>
    <w:rsid w:val="003727AD"/>
    <w:pPr>
      <w:spacing w:after="120"/>
    </w:pPr>
    <w:rPr>
      <w:rFonts w:ascii="Arial" w:eastAsia="Malgun Gothic" w:hAnsi="Arial"/>
      <w:lang w:eastAsia="en-US"/>
    </w:rPr>
  </w:style>
  <w:style w:type="character" w:customStyle="1" w:styleId="CRCoverPageChar">
    <w:name w:val="CR Cover Page Char"/>
    <w:link w:val="CRCoverPage"/>
    <w:qFormat/>
    <w:rsid w:val="003727AD"/>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F4392"/>
    <w:rPr>
      <w:rFonts w:ascii="Arial" w:hAnsi="Arial"/>
      <w:sz w:val="32"/>
      <w:lang w:eastAsia="en-US"/>
    </w:rPr>
  </w:style>
  <w:style w:type="paragraph" w:customStyle="1" w:styleId="CRCoverPage">
    <w:name w:val="CR Cover Page"/>
    <w:link w:val="CRCoverPageChar"/>
    <w:qFormat/>
    <w:rsid w:val="003727AD"/>
    <w:pPr>
      <w:spacing w:after="120"/>
    </w:pPr>
    <w:rPr>
      <w:rFonts w:ascii="Arial" w:eastAsia="Malgun Gothic" w:hAnsi="Arial"/>
      <w:lang w:eastAsia="en-US"/>
    </w:rPr>
  </w:style>
  <w:style w:type="character" w:customStyle="1" w:styleId="CRCoverPageChar">
    <w:name w:val="CR Cover Page Char"/>
    <w:link w:val="CRCoverPage"/>
    <w:qFormat/>
    <w:rsid w:val="003727AD"/>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90DEA-9881-4FB8-AE45-62A43226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2028</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cp:revision>
  <cp:lastPrinted>2022-05-25T14:27:00Z</cp:lastPrinted>
  <dcterms:created xsi:type="dcterms:W3CDTF">2022-05-26T06:38:00Z</dcterms:created>
  <dcterms:modified xsi:type="dcterms:W3CDTF">2022-11-07T18:25:00Z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