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DCECB57"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w:t>
      </w:r>
      <w:r w:rsidR="00633DFB">
        <w:rPr>
          <w:rFonts w:ascii="Arial" w:hAnsi="Arial" w:cs="Arial"/>
          <w:b/>
          <w:sz w:val="24"/>
          <w:lang w:val="en-US"/>
        </w:rPr>
        <w:t>4</w:t>
      </w:r>
      <w:r w:rsidRPr="00AA435B">
        <w:rPr>
          <w:rFonts w:ascii="Arial" w:hAnsi="Arial" w:cs="Arial"/>
          <w:b/>
          <w:sz w:val="24"/>
          <w:lang w:val="en-US"/>
        </w:rPr>
        <w:t xml:space="preserve"> Meeting #</w:t>
      </w:r>
      <w:r w:rsidR="00633DFB">
        <w:rPr>
          <w:rFonts w:ascii="Arial" w:hAnsi="Arial" w:cs="Arial"/>
          <w:b/>
          <w:sz w:val="24"/>
          <w:lang w:val="en-US"/>
        </w:rPr>
        <w:t>105</w:t>
      </w:r>
      <w:r>
        <w:rPr>
          <w:rFonts w:ascii="Arial" w:hAnsi="Arial" w:cs="Arial"/>
          <w:b/>
          <w:sz w:val="24"/>
          <w:lang w:val="en-US"/>
        </w:rPr>
        <w:tab/>
      </w:r>
      <w:r w:rsidRPr="005442EB">
        <w:rPr>
          <w:rFonts w:ascii="Arial" w:hAnsi="Arial"/>
          <w:b/>
          <w:i/>
          <w:noProof/>
          <w:sz w:val="28"/>
        </w:rPr>
        <w:t>R</w:t>
      </w:r>
      <w:r w:rsidR="00633DFB" w:rsidRPr="005442EB">
        <w:rPr>
          <w:rFonts w:ascii="Arial" w:hAnsi="Arial"/>
          <w:b/>
          <w:i/>
          <w:noProof/>
          <w:sz w:val="28"/>
        </w:rPr>
        <w:t>4</w:t>
      </w:r>
      <w:r w:rsidRPr="005442EB">
        <w:rPr>
          <w:rFonts w:ascii="Arial" w:hAnsi="Arial"/>
          <w:b/>
          <w:i/>
          <w:noProof/>
          <w:sz w:val="28"/>
        </w:rPr>
        <w:t>-2</w:t>
      </w:r>
      <w:r w:rsidR="00B735D7" w:rsidRPr="005442EB">
        <w:rPr>
          <w:rFonts w:ascii="Arial" w:hAnsi="Arial"/>
          <w:b/>
          <w:i/>
          <w:noProof/>
          <w:sz w:val="28"/>
        </w:rPr>
        <w:t>2</w:t>
      </w:r>
      <w:r w:rsidR="00181D75" w:rsidRPr="005442EB">
        <w:rPr>
          <w:rFonts w:ascii="Arial" w:hAnsi="Arial"/>
          <w:b/>
          <w:i/>
          <w:noProof/>
          <w:sz w:val="28"/>
        </w:rPr>
        <w:t>18356</w:t>
      </w:r>
      <w:r w:rsidRPr="005442EB">
        <w:rPr>
          <w:rFonts w:ascii="Arial" w:hAnsi="Arial"/>
          <w:b/>
          <w:i/>
          <w:noProof/>
          <w:sz w:val="28"/>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68CC6" w:rsidR="001E41F3" w:rsidRPr="00410371" w:rsidRDefault="00410647" w:rsidP="00E13F3D">
            <w:pPr>
              <w:pStyle w:val="CRCoverPage"/>
              <w:spacing w:after="0"/>
              <w:jc w:val="right"/>
              <w:rPr>
                <w:b/>
                <w:noProof/>
                <w:sz w:val="28"/>
              </w:rPr>
            </w:pPr>
            <w:r>
              <w:rPr>
                <w:b/>
                <w:noProof/>
                <w:sz w:val="28"/>
              </w:rPr>
              <w:t>38.</w:t>
            </w:r>
            <w:r w:rsidR="00633DF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F36CD" w:rsidR="001E41F3" w:rsidRPr="00410371" w:rsidRDefault="00000000" w:rsidP="00FF5C42">
            <w:pPr>
              <w:pStyle w:val="CRCoverPage"/>
              <w:spacing w:after="0"/>
              <w:jc w:val="center"/>
              <w:rPr>
                <w:noProof/>
              </w:rPr>
            </w:pPr>
            <w:fldSimple w:instr=" DOCPROPERTY  Cr#  \* MERGEFORMAT ">
              <w:r w:rsidR="00181D75" w:rsidRPr="00181D75">
                <w:rPr>
                  <w:b/>
                  <w:noProof/>
                  <w:sz w:val="28"/>
                </w:rPr>
                <w:t>2680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2E5F7" w:rsidR="001E41F3" w:rsidRPr="00410371" w:rsidRDefault="00410647">
            <w:pPr>
              <w:pStyle w:val="CRCoverPage"/>
              <w:spacing w:after="0"/>
              <w:jc w:val="center"/>
              <w:rPr>
                <w:noProof/>
                <w:sz w:val="28"/>
              </w:rPr>
            </w:pPr>
            <w:r w:rsidRPr="00157F58">
              <w:rPr>
                <w:b/>
                <w:sz w:val="28"/>
              </w:rPr>
              <w:t>1</w:t>
            </w:r>
            <w:r w:rsidR="009F1EF7" w:rsidRPr="00157F58">
              <w:rPr>
                <w:b/>
                <w:sz w:val="28"/>
              </w:rPr>
              <w:t>5</w:t>
            </w:r>
            <w:r w:rsidRPr="00157F58">
              <w:rPr>
                <w:b/>
                <w:sz w:val="28"/>
              </w:rPr>
              <w:t>.</w:t>
            </w:r>
            <w:r w:rsidR="009F1EF7" w:rsidRPr="00157F58">
              <w:rPr>
                <w:b/>
                <w:sz w:val="28"/>
              </w:rPr>
              <w:t>19</w:t>
            </w:r>
            <w:r w:rsidRPr="00157F5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E01F82" w:rsidR="00F25D98" w:rsidRDefault="006902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FBD17" w:rsidR="001E41F3" w:rsidRDefault="00157F58">
            <w:pPr>
              <w:pStyle w:val="CRCoverPage"/>
              <w:spacing w:after="0"/>
              <w:ind w:left="100"/>
              <w:rPr>
                <w:noProof/>
              </w:rPr>
            </w:pPr>
            <w:r>
              <w:t>Update to L1-RSRP test scenarios</w:t>
            </w:r>
            <w:r w:rsidR="002571C5">
              <w:t xml:space="preserve"> (Rel-15)</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07952" w:rsidR="001E41F3" w:rsidRDefault="00410647">
            <w:pPr>
              <w:pStyle w:val="CRCoverPage"/>
              <w:spacing w:after="0"/>
              <w:ind w:left="100"/>
              <w:rPr>
                <w:noProof/>
              </w:rPr>
            </w:pPr>
            <w:r>
              <w:t>Keysight Technologies</w:t>
            </w:r>
            <w:r w:rsidR="00842DF9">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64561" w:rsidR="001E41F3" w:rsidRDefault="00410647" w:rsidP="00547111">
            <w:pPr>
              <w:pStyle w:val="CRCoverPage"/>
              <w:spacing w:after="0"/>
              <w:ind w:left="100"/>
              <w:rPr>
                <w:noProof/>
              </w:rPr>
            </w:pPr>
            <w:r>
              <w:t>R</w:t>
            </w:r>
            <w:r w:rsidR="00633DF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A69C9" w:rsidR="001E41F3" w:rsidRDefault="00502BE3">
            <w:pPr>
              <w:pStyle w:val="CRCoverPage"/>
              <w:spacing w:after="0"/>
              <w:ind w:left="100"/>
              <w:rPr>
                <w:noProof/>
              </w:rPr>
            </w:pPr>
            <w:proofErr w:type="spellStart"/>
            <w:r w:rsidRPr="00502BE3">
              <w:t>NR_newRAT</w:t>
            </w:r>
            <w:proofErr w:type="spellEnd"/>
            <w:r w:rsidRPr="00502BE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7FF66" w:rsidR="001E41F3" w:rsidRDefault="00410647">
            <w:pPr>
              <w:pStyle w:val="CRCoverPage"/>
              <w:spacing w:after="0"/>
              <w:ind w:left="100"/>
              <w:rPr>
                <w:noProof/>
              </w:rPr>
            </w:pPr>
            <w:r w:rsidRPr="00421F63">
              <w:t>Rel-1</w:t>
            </w:r>
            <w:r w:rsidR="00633DFB" w:rsidRPr="00421F63">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6861" w14:paraId="1256F52C" w14:textId="77777777" w:rsidTr="00547111">
        <w:tc>
          <w:tcPr>
            <w:tcW w:w="2694" w:type="dxa"/>
            <w:gridSpan w:val="2"/>
            <w:tcBorders>
              <w:top w:val="single" w:sz="4" w:space="0" w:color="auto"/>
              <w:left w:val="single" w:sz="4" w:space="0" w:color="auto"/>
            </w:tcBorders>
          </w:tcPr>
          <w:p w14:paraId="52C87DB0" w14:textId="77777777" w:rsidR="004F6861" w:rsidRDefault="004F6861" w:rsidP="004F68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624FC" w14:textId="0C491C05" w:rsidR="004F6861" w:rsidRDefault="004F6861" w:rsidP="004F6861">
            <w:pPr>
              <w:pStyle w:val="CRCoverPage"/>
              <w:spacing w:after="0"/>
              <w:ind w:left="100"/>
              <w:rPr>
                <w:noProof/>
              </w:rPr>
            </w:pPr>
            <w:r>
              <w:rPr>
                <w:noProof/>
              </w:rPr>
              <w:t>R</w:t>
            </w:r>
            <w:r w:rsidR="00F229D6">
              <w:rPr>
                <w:noProof/>
              </w:rPr>
              <w:t>AN5 identified following issue in L1-RSRP FR2 test cases</w:t>
            </w:r>
            <w:r>
              <w:rPr>
                <w:noProof/>
              </w:rPr>
              <w:t>. T</w:t>
            </w:r>
            <w:r w:rsidR="006965B8">
              <w:rPr>
                <w:noProof/>
              </w:rPr>
              <w:t>est scenario</w:t>
            </w:r>
            <w:r>
              <w:rPr>
                <w:noProof/>
              </w:rPr>
              <w:t xml:space="preserve"> requires UE to report L1-RSRP values for SSB#0 and SSB#1 but, L1-RSRP reports interface (as defined in TS 38.214 cl </w:t>
            </w:r>
            <w:bookmarkStart w:id="3" w:name="_Toc11352115"/>
            <w:bookmarkStart w:id="4" w:name="_Toc20318005"/>
            <w:bookmarkStart w:id="5" w:name="_Toc27299903"/>
            <w:bookmarkStart w:id="6" w:name="_Toc36117413"/>
            <w:bookmarkStart w:id="7" w:name="_Toc44515905"/>
            <w:bookmarkStart w:id="8" w:name="_Toc83291010"/>
            <w:r w:rsidRPr="0048482F">
              <w:rPr>
                <w:rFonts w:eastAsia="SimSun"/>
                <w:color w:val="000000"/>
                <w:lang w:eastAsia="zh-CN"/>
              </w:rPr>
              <w:t>5.2.1.4.</w:t>
            </w:r>
            <w:r>
              <w:rPr>
                <w:rFonts w:eastAsia="SimSun"/>
                <w:color w:val="000000"/>
                <w:lang w:eastAsia="zh-CN"/>
              </w:rPr>
              <w:t>3</w:t>
            </w:r>
            <w:r w:rsidRPr="0048482F">
              <w:rPr>
                <w:rFonts w:eastAsia="SimSun"/>
                <w:color w:val="000000"/>
                <w:lang w:eastAsia="zh-CN"/>
              </w:rPr>
              <w:tab/>
            </w:r>
            <w:r>
              <w:rPr>
                <w:rFonts w:eastAsia="SimSun"/>
                <w:color w:val="000000"/>
                <w:lang w:eastAsia="zh-CN"/>
              </w:rPr>
              <w:t>L1-RSRP Reporting</w:t>
            </w:r>
            <w:bookmarkEnd w:id="3"/>
            <w:bookmarkEnd w:id="4"/>
            <w:bookmarkEnd w:id="5"/>
            <w:bookmarkEnd w:id="6"/>
            <w:bookmarkEnd w:id="7"/>
            <w:bookmarkEnd w:id="8"/>
            <w:r>
              <w:rPr>
                <w:noProof/>
              </w:rPr>
              <w:t>) includes o</w:t>
            </w:r>
            <w:r w:rsidRPr="006717C1">
              <w:rPr>
                <w:noProof/>
              </w:rPr>
              <w:t xml:space="preserve">ne absolute SS-RSRP value corresponding to the </w:t>
            </w:r>
            <w:r>
              <w:rPr>
                <w:noProof/>
              </w:rPr>
              <w:t>largest measured</w:t>
            </w:r>
            <w:r w:rsidRPr="006717C1">
              <w:rPr>
                <w:noProof/>
              </w:rPr>
              <w:t xml:space="preserve"> SSB</w:t>
            </w:r>
            <w:r>
              <w:rPr>
                <w:noProof/>
              </w:rPr>
              <w:t xml:space="preserve"> and </w:t>
            </w:r>
            <w:r w:rsidRPr="005E19FE">
              <w:rPr>
                <w:noProof/>
              </w:rPr>
              <w:t>DIFF RSRP value based on TS 38.133 table 10.1.6.1-2</w:t>
            </w:r>
            <w:r>
              <w:rPr>
                <w:noProof/>
              </w:rPr>
              <w:t>.</w:t>
            </w:r>
            <w:r w:rsidRPr="00EE213C">
              <w:rPr>
                <w:color w:val="000000"/>
                <w:lang w:val="en-US"/>
              </w:rPr>
              <w:t xml:space="preserv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noProof/>
              </w:rPr>
              <w:t>.</w:t>
            </w:r>
          </w:p>
          <w:p w14:paraId="2715D8CD" w14:textId="4E6D5C24" w:rsidR="004F6861" w:rsidRDefault="004F6861" w:rsidP="004F6861">
            <w:pPr>
              <w:pStyle w:val="CRCoverPage"/>
              <w:spacing w:after="0"/>
              <w:ind w:left="100"/>
              <w:rPr>
                <w:noProof/>
              </w:rPr>
            </w:pPr>
            <w:r>
              <w:rPr>
                <w:noProof/>
              </w:rPr>
              <w:t xml:space="preserve">Hence, it does not make sense to check for absolute L1-RSRP values for both SSBs considering the UE only reports </w:t>
            </w:r>
            <w:r w:rsidR="00F74F67">
              <w:rPr>
                <w:noProof/>
              </w:rPr>
              <w:t>one</w:t>
            </w:r>
            <w:r>
              <w:rPr>
                <w:noProof/>
              </w:rPr>
              <w:t xml:space="preserve"> absolute value</w:t>
            </w:r>
            <w:r w:rsidR="00F74F67">
              <w:rPr>
                <w:noProof/>
              </w:rPr>
              <w:t xml:space="preserve"> corresponding to</w:t>
            </w:r>
            <w:r>
              <w:rPr>
                <w:noProof/>
              </w:rPr>
              <w:t xml:space="preserve"> the strongest SSB and as DIFF RSRP for the other SSB. </w:t>
            </w:r>
          </w:p>
          <w:p w14:paraId="25FC7BBB" w14:textId="57F62CC4" w:rsidR="004F6861" w:rsidRDefault="004F6861" w:rsidP="004F6861">
            <w:pPr>
              <w:pStyle w:val="CRCoverPage"/>
              <w:spacing w:after="0"/>
              <w:ind w:left="100"/>
              <w:rPr>
                <w:noProof/>
              </w:rPr>
            </w:pPr>
            <w:r>
              <w:rPr>
                <w:noProof/>
              </w:rPr>
              <w:t>Therefore, it is proposed to check only the absolute L1-RSRP values of the strongest SSB and base the relative requirement on DIFF RSRP reported by UE.</w:t>
            </w:r>
          </w:p>
          <w:p w14:paraId="48C67560" w14:textId="02EDBC97" w:rsidR="004F443A" w:rsidRDefault="004F443A" w:rsidP="004F6861">
            <w:pPr>
              <w:pStyle w:val="CRCoverPage"/>
              <w:spacing w:after="0"/>
              <w:ind w:left="100"/>
              <w:rPr>
                <w:noProof/>
              </w:rPr>
            </w:pPr>
            <w:r>
              <w:rPr>
                <w:noProof/>
              </w:rPr>
              <w:t>In test scenarios where</w:t>
            </w:r>
            <w:r w:rsidR="000529C9">
              <w:rPr>
                <w:noProof/>
              </w:rPr>
              <w:t xml:space="preserve"> both SSB/CSI-RS resources have same power level, UE could report one or the other.</w:t>
            </w:r>
            <w:r w:rsidR="00500526">
              <w:rPr>
                <w:noProof/>
              </w:rPr>
              <w:t xml:space="preserve"> Hence, it is proposed to check the absolute requirement for the SSB/CSI-RS resource reported by UE in L1-RSRP report.</w:t>
            </w:r>
          </w:p>
          <w:p w14:paraId="708AA7DE" w14:textId="3580E5F4" w:rsidR="00F229D6" w:rsidRDefault="00F229D6" w:rsidP="004F6861">
            <w:pPr>
              <w:pStyle w:val="CRCoverPage"/>
              <w:spacing w:after="0"/>
              <w:ind w:left="100"/>
              <w:rPr>
                <w:noProof/>
              </w:rPr>
            </w:pPr>
            <w:r>
              <w:rPr>
                <w:noProof/>
              </w:rPr>
              <w:t>RAN5</w:t>
            </w:r>
            <w:r w:rsidR="007C2F44">
              <w:rPr>
                <w:noProof/>
              </w:rPr>
              <w:t xml:space="preserve"> accepted changes in </w:t>
            </w:r>
            <w:r w:rsidR="002E125E">
              <w:rPr>
                <w:noProof/>
              </w:rPr>
              <w:t xml:space="preserve">R5-225229, </w:t>
            </w:r>
            <w:r w:rsidR="007C2F44">
              <w:rPr>
                <w:noProof/>
              </w:rPr>
              <w:t>R5-225819 and R5-225820</w:t>
            </w:r>
            <w:r w:rsidR="002E125E">
              <w:rPr>
                <w:noProof/>
              </w:rPr>
              <w:t xml:space="preserve"> in RAN5#96</w:t>
            </w:r>
            <w:r w:rsidR="00EE4465">
              <w:rPr>
                <w:noProof/>
              </w:rPr>
              <w:t>. Hence, it is proposed to update L1-RSRP test scenarios accordingly.</w:t>
            </w:r>
          </w:p>
        </w:tc>
      </w:tr>
      <w:tr w:rsidR="004F6861" w14:paraId="4CA74D09" w14:textId="77777777" w:rsidTr="00547111">
        <w:tc>
          <w:tcPr>
            <w:tcW w:w="2694" w:type="dxa"/>
            <w:gridSpan w:val="2"/>
            <w:tcBorders>
              <w:left w:val="single" w:sz="4" w:space="0" w:color="auto"/>
            </w:tcBorders>
          </w:tcPr>
          <w:p w14:paraId="2D0866D6" w14:textId="77777777" w:rsidR="004F6861" w:rsidRDefault="004F6861" w:rsidP="004F6861">
            <w:pPr>
              <w:pStyle w:val="CRCoverPage"/>
              <w:spacing w:after="0"/>
              <w:rPr>
                <w:b/>
                <w:i/>
                <w:noProof/>
                <w:sz w:val="8"/>
                <w:szCs w:val="8"/>
              </w:rPr>
            </w:pPr>
          </w:p>
        </w:tc>
        <w:tc>
          <w:tcPr>
            <w:tcW w:w="6946" w:type="dxa"/>
            <w:gridSpan w:val="9"/>
            <w:tcBorders>
              <w:right w:val="single" w:sz="4" w:space="0" w:color="auto"/>
            </w:tcBorders>
          </w:tcPr>
          <w:p w14:paraId="365DEF04" w14:textId="77777777" w:rsidR="004F6861" w:rsidRDefault="004F6861" w:rsidP="004F6861">
            <w:pPr>
              <w:pStyle w:val="CRCoverPage"/>
              <w:spacing w:after="0"/>
              <w:rPr>
                <w:noProof/>
                <w:sz w:val="8"/>
                <w:szCs w:val="8"/>
              </w:rPr>
            </w:pPr>
          </w:p>
        </w:tc>
      </w:tr>
      <w:tr w:rsidR="004F6861" w14:paraId="21016551" w14:textId="77777777" w:rsidTr="00547111">
        <w:tc>
          <w:tcPr>
            <w:tcW w:w="2694" w:type="dxa"/>
            <w:gridSpan w:val="2"/>
            <w:tcBorders>
              <w:left w:val="single" w:sz="4" w:space="0" w:color="auto"/>
            </w:tcBorders>
          </w:tcPr>
          <w:p w14:paraId="49433147" w14:textId="77777777" w:rsidR="004F6861" w:rsidRDefault="004F6861" w:rsidP="004F68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3F553D" w14:textId="0AEF34E1" w:rsidR="004F6861" w:rsidRDefault="004F6861" w:rsidP="004F6861">
            <w:pPr>
              <w:pStyle w:val="CRCoverPage"/>
              <w:spacing w:after="0"/>
              <w:ind w:left="100"/>
              <w:rPr>
                <w:noProof/>
              </w:rPr>
            </w:pPr>
            <w:r>
              <w:rPr>
                <w:noProof/>
              </w:rPr>
              <w:t>Removed absolute RSRP for SSB</w:t>
            </w:r>
            <w:r w:rsidR="00177C12">
              <w:rPr>
                <w:noProof/>
              </w:rPr>
              <w:t>/CSI-RS</w:t>
            </w:r>
            <w:r>
              <w:rPr>
                <w:noProof/>
              </w:rPr>
              <w:t xml:space="preserve"> L1-RSRP report of weak</w:t>
            </w:r>
            <w:r w:rsidR="00177C12">
              <w:rPr>
                <w:noProof/>
              </w:rPr>
              <w:t>er</w:t>
            </w:r>
            <w:r>
              <w:rPr>
                <w:noProof/>
              </w:rPr>
              <w:t xml:space="preserve"> SSB</w:t>
            </w:r>
            <w:r w:rsidR="00177C12">
              <w:rPr>
                <w:noProof/>
              </w:rPr>
              <w:t xml:space="preserve"> and CSI-RS</w:t>
            </w:r>
            <w:r w:rsidR="00EE4465">
              <w:rPr>
                <w:noProof/>
              </w:rPr>
              <w:t xml:space="preserve"> from L1-RSRP </w:t>
            </w:r>
            <w:r w:rsidR="005A097F">
              <w:rPr>
                <w:noProof/>
              </w:rPr>
              <w:t>test scenarios</w:t>
            </w:r>
          </w:p>
          <w:p w14:paraId="31C656EC" w14:textId="2D02935A" w:rsidR="004F6861" w:rsidRDefault="004F6861" w:rsidP="004F6861">
            <w:pPr>
              <w:pStyle w:val="CRCoverPage"/>
              <w:spacing w:after="0"/>
              <w:ind w:left="100"/>
              <w:rPr>
                <w:noProof/>
              </w:rPr>
            </w:pPr>
          </w:p>
        </w:tc>
      </w:tr>
      <w:tr w:rsidR="004F6861" w14:paraId="1F886379" w14:textId="77777777" w:rsidTr="00547111">
        <w:tc>
          <w:tcPr>
            <w:tcW w:w="2694" w:type="dxa"/>
            <w:gridSpan w:val="2"/>
            <w:tcBorders>
              <w:left w:val="single" w:sz="4" w:space="0" w:color="auto"/>
            </w:tcBorders>
          </w:tcPr>
          <w:p w14:paraId="4D989623" w14:textId="77777777" w:rsidR="004F6861" w:rsidRDefault="004F6861" w:rsidP="004F6861">
            <w:pPr>
              <w:pStyle w:val="CRCoverPage"/>
              <w:spacing w:after="0"/>
              <w:rPr>
                <w:b/>
                <w:i/>
                <w:noProof/>
                <w:sz w:val="8"/>
                <w:szCs w:val="8"/>
              </w:rPr>
            </w:pPr>
          </w:p>
        </w:tc>
        <w:tc>
          <w:tcPr>
            <w:tcW w:w="6946" w:type="dxa"/>
            <w:gridSpan w:val="9"/>
            <w:tcBorders>
              <w:right w:val="single" w:sz="4" w:space="0" w:color="auto"/>
            </w:tcBorders>
          </w:tcPr>
          <w:p w14:paraId="71C4A204" w14:textId="77777777" w:rsidR="004F6861" w:rsidRDefault="004F6861" w:rsidP="004F6861">
            <w:pPr>
              <w:pStyle w:val="CRCoverPage"/>
              <w:spacing w:after="0"/>
              <w:rPr>
                <w:noProof/>
                <w:sz w:val="8"/>
                <w:szCs w:val="8"/>
              </w:rPr>
            </w:pPr>
          </w:p>
        </w:tc>
      </w:tr>
      <w:tr w:rsidR="004F6861" w14:paraId="678D7BF9" w14:textId="77777777" w:rsidTr="00547111">
        <w:tc>
          <w:tcPr>
            <w:tcW w:w="2694" w:type="dxa"/>
            <w:gridSpan w:val="2"/>
            <w:tcBorders>
              <w:left w:val="single" w:sz="4" w:space="0" w:color="auto"/>
              <w:bottom w:val="single" w:sz="4" w:space="0" w:color="auto"/>
            </w:tcBorders>
          </w:tcPr>
          <w:p w14:paraId="4E5CE1B6" w14:textId="77777777" w:rsidR="004F6861" w:rsidRDefault="004F6861" w:rsidP="004F68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A48F4" w:rsidR="004F6861" w:rsidRDefault="004F6861" w:rsidP="004F6861">
            <w:pPr>
              <w:pStyle w:val="CRCoverPage"/>
              <w:spacing w:after="0"/>
              <w:ind w:left="100"/>
              <w:rPr>
                <w:noProof/>
              </w:rPr>
            </w:pPr>
            <w:r>
              <w:rPr>
                <w:noProof/>
              </w:rPr>
              <w:t>T</w:t>
            </w:r>
            <w:r w:rsidR="008F637A">
              <w:rPr>
                <w:noProof/>
              </w:rPr>
              <w:t xml:space="preserve">est sceanrios </w:t>
            </w:r>
            <w:r>
              <w:rPr>
                <w:noProof/>
              </w:rPr>
              <w:t>will</w:t>
            </w:r>
            <w:r w:rsidR="008F637A">
              <w:rPr>
                <w:noProof/>
              </w:rPr>
              <w:t xml:space="preserve"> not be aligned with L1-RSRP report interface</w:t>
            </w:r>
          </w:p>
        </w:tc>
      </w:tr>
      <w:tr w:rsidR="004F6861" w14:paraId="034AF533" w14:textId="77777777" w:rsidTr="00547111">
        <w:tc>
          <w:tcPr>
            <w:tcW w:w="2694" w:type="dxa"/>
            <w:gridSpan w:val="2"/>
          </w:tcPr>
          <w:p w14:paraId="39D9EB5B" w14:textId="77777777" w:rsidR="004F6861" w:rsidRDefault="004F6861" w:rsidP="004F6861">
            <w:pPr>
              <w:pStyle w:val="CRCoverPage"/>
              <w:spacing w:after="0"/>
              <w:rPr>
                <w:b/>
                <w:i/>
                <w:noProof/>
                <w:sz w:val="8"/>
                <w:szCs w:val="8"/>
              </w:rPr>
            </w:pPr>
          </w:p>
        </w:tc>
        <w:tc>
          <w:tcPr>
            <w:tcW w:w="6946" w:type="dxa"/>
            <w:gridSpan w:val="9"/>
          </w:tcPr>
          <w:p w14:paraId="7826CB1C" w14:textId="77777777" w:rsidR="004F6861" w:rsidRDefault="004F6861" w:rsidP="004F6861">
            <w:pPr>
              <w:pStyle w:val="CRCoverPage"/>
              <w:spacing w:after="0"/>
              <w:rPr>
                <w:noProof/>
                <w:sz w:val="8"/>
                <w:szCs w:val="8"/>
              </w:rPr>
            </w:pPr>
          </w:p>
        </w:tc>
      </w:tr>
      <w:tr w:rsidR="004F6861" w14:paraId="6A17D7AC" w14:textId="77777777" w:rsidTr="00547111">
        <w:tc>
          <w:tcPr>
            <w:tcW w:w="2694" w:type="dxa"/>
            <w:gridSpan w:val="2"/>
            <w:tcBorders>
              <w:top w:val="single" w:sz="4" w:space="0" w:color="auto"/>
              <w:left w:val="single" w:sz="4" w:space="0" w:color="auto"/>
            </w:tcBorders>
          </w:tcPr>
          <w:p w14:paraId="6DAD5B19" w14:textId="77777777" w:rsidR="004F6861" w:rsidRDefault="004F6861" w:rsidP="004F68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EBBD3" w:rsidR="004F6861" w:rsidRDefault="00A56AC2" w:rsidP="004F6861">
            <w:pPr>
              <w:pStyle w:val="CRCoverPage"/>
              <w:spacing w:after="0"/>
              <w:ind w:left="100"/>
              <w:rPr>
                <w:noProof/>
              </w:rPr>
            </w:pPr>
            <w:r>
              <w:rPr>
                <w:noProof/>
              </w:rPr>
              <w:t xml:space="preserve">A.4.7.4.1, A.4.7.4.2, </w:t>
            </w:r>
            <w:r w:rsidR="005A097F">
              <w:rPr>
                <w:noProof/>
              </w:rPr>
              <w:t>A.5.7.4.1, A.5.7.4.2</w:t>
            </w:r>
            <w:r w:rsidR="00F22752">
              <w:rPr>
                <w:noProof/>
              </w:rPr>
              <w:t>, A.7.7.4.1, A.7.7.4.2</w:t>
            </w:r>
          </w:p>
        </w:tc>
      </w:tr>
      <w:tr w:rsidR="004F6861" w14:paraId="56E1E6C3" w14:textId="77777777" w:rsidTr="00547111">
        <w:tc>
          <w:tcPr>
            <w:tcW w:w="2694" w:type="dxa"/>
            <w:gridSpan w:val="2"/>
            <w:tcBorders>
              <w:left w:val="single" w:sz="4" w:space="0" w:color="auto"/>
            </w:tcBorders>
          </w:tcPr>
          <w:p w14:paraId="2FB9DE77" w14:textId="77777777" w:rsidR="004F6861" w:rsidRDefault="004F6861" w:rsidP="004F6861">
            <w:pPr>
              <w:pStyle w:val="CRCoverPage"/>
              <w:spacing w:after="0"/>
              <w:rPr>
                <w:b/>
                <w:i/>
                <w:noProof/>
                <w:sz w:val="8"/>
                <w:szCs w:val="8"/>
              </w:rPr>
            </w:pPr>
          </w:p>
        </w:tc>
        <w:tc>
          <w:tcPr>
            <w:tcW w:w="6946" w:type="dxa"/>
            <w:gridSpan w:val="9"/>
            <w:tcBorders>
              <w:right w:val="single" w:sz="4" w:space="0" w:color="auto"/>
            </w:tcBorders>
          </w:tcPr>
          <w:p w14:paraId="0898542D" w14:textId="77777777" w:rsidR="004F6861" w:rsidRDefault="004F6861" w:rsidP="004F6861">
            <w:pPr>
              <w:pStyle w:val="CRCoverPage"/>
              <w:spacing w:after="0"/>
              <w:rPr>
                <w:noProof/>
                <w:sz w:val="8"/>
                <w:szCs w:val="8"/>
              </w:rPr>
            </w:pPr>
          </w:p>
        </w:tc>
      </w:tr>
      <w:tr w:rsidR="004F6861" w14:paraId="76F95A8B" w14:textId="77777777" w:rsidTr="00547111">
        <w:tc>
          <w:tcPr>
            <w:tcW w:w="2694" w:type="dxa"/>
            <w:gridSpan w:val="2"/>
            <w:tcBorders>
              <w:left w:val="single" w:sz="4" w:space="0" w:color="auto"/>
            </w:tcBorders>
          </w:tcPr>
          <w:p w14:paraId="335EAB52" w14:textId="77777777" w:rsidR="004F6861" w:rsidRDefault="004F6861" w:rsidP="004F68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6861" w:rsidRDefault="004F6861" w:rsidP="004F68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6861" w:rsidRDefault="004F6861" w:rsidP="004F6861">
            <w:pPr>
              <w:pStyle w:val="CRCoverPage"/>
              <w:spacing w:after="0"/>
              <w:jc w:val="center"/>
              <w:rPr>
                <w:b/>
                <w:caps/>
                <w:noProof/>
              </w:rPr>
            </w:pPr>
            <w:r>
              <w:rPr>
                <w:b/>
                <w:caps/>
                <w:noProof/>
              </w:rPr>
              <w:t>N</w:t>
            </w:r>
          </w:p>
        </w:tc>
        <w:tc>
          <w:tcPr>
            <w:tcW w:w="2977" w:type="dxa"/>
            <w:gridSpan w:val="4"/>
          </w:tcPr>
          <w:p w14:paraId="304CCBCB" w14:textId="77777777" w:rsidR="004F6861" w:rsidRDefault="004F6861" w:rsidP="004F68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6861" w:rsidRDefault="004F6861" w:rsidP="004F6861">
            <w:pPr>
              <w:pStyle w:val="CRCoverPage"/>
              <w:spacing w:after="0"/>
              <w:ind w:left="99"/>
              <w:rPr>
                <w:noProof/>
              </w:rPr>
            </w:pPr>
          </w:p>
        </w:tc>
      </w:tr>
      <w:tr w:rsidR="004F6861" w14:paraId="34ACE2EB" w14:textId="77777777" w:rsidTr="00547111">
        <w:tc>
          <w:tcPr>
            <w:tcW w:w="2694" w:type="dxa"/>
            <w:gridSpan w:val="2"/>
            <w:tcBorders>
              <w:left w:val="single" w:sz="4" w:space="0" w:color="auto"/>
            </w:tcBorders>
          </w:tcPr>
          <w:p w14:paraId="571382F3" w14:textId="77777777" w:rsidR="004F6861" w:rsidRDefault="004F6861" w:rsidP="004F686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6861" w:rsidRDefault="004F6861" w:rsidP="004F6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4F6861" w:rsidRDefault="004F6861" w:rsidP="004F6861">
            <w:pPr>
              <w:pStyle w:val="CRCoverPage"/>
              <w:spacing w:after="0"/>
              <w:jc w:val="center"/>
              <w:rPr>
                <w:b/>
                <w:caps/>
                <w:noProof/>
              </w:rPr>
            </w:pPr>
            <w:r>
              <w:rPr>
                <w:b/>
                <w:caps/>
                <w:noProof/>
              </w:rPr>
              <w:t>X</w:t>
            </w:r>
          </w:p>
        </w:tc>
        <w:tc>
          <w:tcPr>
            <w:tcW w:w="2977" w:type="dxa"/>
            <w:gridSpan w:val="4"/>
          </w:tcPr>
          <w:p w14:paraId="7DB274D8" w14:textId="77777777" w:rsidR="004F6861" w:rsidRDefault="004F6861" w:rsidP="004F68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6861" w:rsidRDefault="004F6861" w:rsidP="004F6861">
            <w:pPr>
              <w:pStyle w:val="CRCoverPage"/>
              <w:spacing w:after="0"/>
              <w:ind w:left="99"/>
              <w:rPr>
                <w:noProof/>
              </w:rPr>
            </w:pPr>
            <w:r>
              <w:rPr>
                <w:noProof/>
              </w:rPr>
              <w:t xml:space="preserve">TS/TR ... CR ... </w:t>
            </w:r>
          </w:p>
        </w:tc>
      </w:tr>
      <w:tr w:rsidR="004F6861" w14:paraId="446DDBAC" w14:textId="77777777" w:rsidTr="00547111">
        <w:tc>
          <w:tcPr>
            <w:tcW w:w="2694" w:type="dxa"/>
            <w:gridSpan w:val="2"/>
            <w:tcBorders>
              <w:left w:val="single" w:sz="4" w:space="0" w:color="auto"/>
            </w:tcBorders>
          </w:tcPr>
          <w:p w14:paraId="678A1AA6" w14:textId="77777777" w:rsidR="004F6861" w:rsidRDefault="004F6861" w:rsidP="004F68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6861" w:rsidRDefault="004F6861" w:rsidP="004F6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4F6861" w:rsidRDefault="004F6861" w:rsidP="004F6861">
            <w:pPr>
              <w:pStyle w:val="CRCoverPage"/>
              <w:spacing w:after="0"/>
              <w:jc w:val="center"/>
              <w:rPr>
                <w:b/>
                <w:caps/>
                <w:noProof/>
              </w:rPr>
            </w:pPr>
            <w:r>
              <w:rPr>
                <w:b/>
                <w:caps/>
                <w:noProof/>
              </w:rPr>
              <w:t>X</w:t>
            </w:r>
          </w:p>
        </w:tc>
        <w:tc>
          <w:tcPr>
            <w:tcW w:w="2977" w:type="dxa"/>
            <w:gridSpan w:val="4"/>
          </w:tcPr>
          <w:p w14:paraId="1A4306D9" w14:textId="77777777" w:rsidR="004F6861" w:rsidRDefault="004F6861" w:rsidP="004F68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6861" w:rsidRDefault="004F6861" w:rsidP="004F6861">
            <w:pPr>
              <w:pStyle w:val="CRCoverPage"/>
              <w:spacing w:after="0"/>
              <w:ind w:left="99"/>
              <w:rPr>
                <w:noProof/>
              </w:rPr>
            </w:pPr>
            <w:r>
              <w:rPr>
                <w:noProof/>
              </w:rPr>
              <w:t xml:space="preserve">TS/TR ... CR ... </w:t>
            </w:r>
          </w:p>
        </w:tc>
      </w:tr>
      <w:tr w:rsidR="004F6861" w14:paraId="55C714D2" w14:textId="77777777" w:rsidTr="00547111">
        <w:tc>
          <w:tcPr>
            <w:tcW w:w="2694" w:type="dxa"/>
            <w:gridSpan w:val="2"/>
            <w:tcBorders>
              <w:left w:val="single" w:sz="4" w:space="0" w:color="auto"/>
            </w:tcBorders>
          </w:tcPr>
          <w:p w14:paraId="45913E62" w14:textId="77777777" w:rsidR="004F6861" w:rsidRDefault="004F6861" w:rsidP="004F68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6861" w:rsidRDefault="004F6861" w:rsidP="004F6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4F6861" w:rsidRDefault="004F6861" w:rsidP="004F6861">
            <w:pPr>
              <w:pStyle w:val="CRCoverPage"/>
              <w:spacing w:after="0"/>
              <w:jc w:val="center"/>
              <w:rPr>
                <w:b/>
                <w:caps/>
                <w:noProof/>
              </w:rPr>
            </w:pPr>
            <w:r>
              <w:rPr>
                <w:b/>
                <w:caps/>
                <w:noProof/>
              </w:rPr>
              <w:t>X</w:t>
            </w:r>
          </w:p>
        </w:tc>
        <w:tc>
          <w:tcPr>
            <w:tcW w:w="2977" w:type="dxa"/>
            <w:gridSpan w:val="4"/>
          </w:tcPr>
          <w:p w14:paraId="1B4FF921" w14:textId="77777777" w:rsidR="004F6861" w:rsidRDefault="004F6861" w:rsidP="004F68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6861" w:rsidRDefault="004F6861" w:rsidP="004F6861">
            <w:pPr>
              <w:pStyle w:val="CRCoverPage"/>
              <w:spacing w:after="0"/>
              <w:ind w:left="99"/>
              <w:rPr>
                <w:noProof/>
              </w:rPr>
            </w:pPr>
            <w:r>
              <w:rPr>
                <w:noProof/>
              </w:rPr>
              <w:t xml:space="preserve">TS/TR ... CR ... </w:t>
            </w:r>
          </w:p>
        </w:tc>
      </w:tr>
      <w:tr w:rsidR="004F6861" w14:paraId="60DF82CC" w14:textId="77777777" w:rsidTr="008863B9">
        <w:tc>
          <w:tcPr>
            <w:tcW w:w="2694" w:type="dxa"/>
            <w:gridSpan w:val="2"/>
            <w:tcBorders>
              <w:left w:val="single" w:sz="4" w:space="0" w:color="auto"/>
            </w:tcBorders>
          </w:tcPr>
          <w:p w14:paraId="517696CD" w14:textId="77777777" w:rsidR="004F6861" w:rsidRDefault="004F6861" w:rsidP="004F6861">
            <w:pPr>
              <w:pStyle w:val="CRCoverPage"/>
              <w:spacing w:after="0"/>
              <w:rPr>
                <w:b/>
                <w:i/>
                <w:noProof/>
              </w:rPr>
            </w:pPr>
          </w:p>
        </w:tc>
        <w:tc>
          <w:tcPr>
            <w:tcW w:w="6946" w:type="dxa"/>
            <w:gridSpan w:val="9"/>
            <w:tcBorders>
              <w:right w:val="single" w:sz="4" w:space="0" w:color="auto"/>
            </w:tcBorders>
          </w:tcPr>
          <w:p w14:paraId="4D84207F" w14:textId="77777777" w:rsidR="004F6861" w:rsidRDefault="004F6861" w:rsidP="004F6861">
            <w:pPr>
              <w:pStyle w:val="CRCoverPage"/>
              <w:spacing w:after="0"/>
              <w:rPr>
                <w:noProof/>
              </w:rPr>
            </w:pPr>
          </w:p>
        </w:tc>
      </w:tr>
      <w:tr w:rsidR="004F6861" w14:paraId="556B87B6" w14:textId="77777777" w:rsidTr="008863B9">
        <w:tc>
          <w:tcPr>
            <w:tcW w:w="2694" w:type="dxa"/>
            <w:gridSpan w:val="2"/>
            <w:tcBorders>
              <w:left w:val="single" w:sz="4" w:space="0" w:color="auto"/>
              <w:bottom w:val="single" w:sz="4" w:space="0" w:color="auto"/>
            </w:tcBorders>
          </w:tcPr>
          <w:p w14:paraId="79A9C411" w14:textId="77777777" w:rsidR="004F6861" w:rsidRDefault="004F6861" w:rsidP="004F68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F6861" w:rsidRDefault="004F6861" w:rsidP="004F6861">
            <w:pPr>
              <w:pStyle w:val="CRCoverPage"/>
              <w:spacing w:after="0"/>
              <w:ind w:left="100"/>
              <w:rPr>
                <w:noProof/>
              </w:rPr>
            </w:pPr>
          </w:p>
        </w:tc>
      </w:tr>
      <w:tr w:rsidR="004F6861" w:rsidRPr="008863B9" w14:paraId="45BFE792" w14:textId="77777777" w:rsidTr="008863B9">
        <w:tc>
          <w:tcPr>
            <w:tcW w:w="2694" w:type="dxa"/>
            <w:gridSpan w:val="2"/>
            <w:tcBorders>
              <w:top w:val="single" w:sz="4" w:space="0" w:color="auto"/>
              <w:bottom w:val="single" w:sz="4" w:space="0" w:color="auto"/>
            </w:tcBorders>
          </w:tcPr>
          <w:p w14:paraId="194242DD" w14:textId="77777777" w:rsidR="004F6861" w:rsidRPr="008863B9" w:rsidRDefault="004F6861" w:rsidP="004F68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6861" w:rsidRPr="008863B9" w:rsidRDefault="004F6861" w:rsidP="004F6861">
            <w:pPr>
              <w:pStyle w:val="CRCoverPage"/>
              <w:spacing w:after="0"/>
              <w:ind w:left="100"/>
              <w:rPr>
                <w:noProof/>
                <w:sz w:val="8"/>
                <w:szCs w:val="8"/>
              </w:rPr>
            </w:pPr>
          </w:p>
        </w:tc>
      </w:tr>
      <w:tr w:rsidR="004F68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6861" w:rsidRDefault="004F6861" w:rsidP="004F68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F6861" w:rsidRDefault="004F6861" w:rsidP="004F68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2FF82CAB" w14:textId="77777777" w:rsidR="00831989" w:rsidRPr="00EC61C3" w:rsidRDefault="00831989" w:rsidP="00831989">
      <w:pPr>
        <w:pStyle w:val="Heading3"/>
      </w:pPr>
      <w:r w:rsidRPr="00EC61C3">
        <w:t>A.4.7.4</w:t>
      </w:r>
      <w:r w:rsidRPr="00EC61C3">
        <w:tab/>
        <w:t>L1-RSRP measurement for beam reporting</w:t>
      </w:r>
    </w:p>
    <w:p w14:paraId="5ED66A0C" w14:textId="77777777" w:rsidR="00831989" w:rsidRPr="00EC61C3" w:rsidRDefault="00831989" w:rsidP="00831989">
      <w:pPr>
        <w:pStyle w:val="Heading4"/>
        <w:rPr>
          <w:snapToGrid w:val="0"/>
        </w:rPr>
      </w:pPr>
      <w:bookmarkStart w:id="9" w:name="_Toc535476310"/>
      <w:r w:rsidRPr="00EC61C3">
        <w:rPr>
          <w:snapToGrid w:val="0"/>
        </w:rPr>
        <w:t>A.4.7.4.1</w:t>
      </w:r>
      <w:r w:rsidRPr="00EC61C3">
        <w:rPr>
          <w:snapToGrid w:val="0"/>
        </w:rPr>
        <w:tab/>
        <w:t>SSB based L1-RSRP measurement</w:t>
      </w:r>
      <w:bookmarkEnd w:id="9"/>
    </w:p>
    <w:p w14:paraId="62AF249A" w14:textId="77777777" w:rsidR="00831989" w:rsidRPr="00EC61C3" w:rsidRDefault="00831989" w:rsidP="00831989">
      <w:pPr>
        <w:pStyle w:val="Heading5"/>
        <w:rPr>
          <w:lang w:eastAsia="ko-KR"/>
        </w:rPr>
      </w:pPr>
      <w:bookmarkStart w:id="10" w:name="_Toc535476311"/>
      <w:r w:rsidRPr="00EC61C3">
        <w:rPr>
          <w:lang w:eastAsia="ko-KR"/>
        </w:rPr>
        <w:t>A.4.7.4.1.1</w:t>
      </w:r>
      <w:r w:rsidRPr="00EC61C3">
        <w:rPr>
          <w:lang w:eastAsia="ko-KR"/>
        </w:rPr>
        <w:tab/>
        <w:t>Test Purpose and Environment</w:t>
      </w:r>
      <w:bookmarkEnd w:id="10"/>
    </w:p>
    <w:p w14:paraId="741C0467" w14:textId="77777777" w:rsidR="00831989" w:rsidRPr="00EC61C3" w:rsidRDefault="00831989" w:rsidP="00831989">
      <w:pPr>
        <w:rPr>
          <w:lang w:eastAsia="ko-KR"/>
        </w:rPr>
      </w:pPr>
      <w:r w:rsidRPr="00EC61C3">
        <w:rPr>
          <w:lang w:eastAsia="ko-KR"/>
        </w:rPr>
        <w:t>The purpose of this test is to verify that the L1-RSRP measurement accuracy is within the specified limits. This test will verify the requirements in Clauses 9.5.2 and clause 10.1.19.1 for L1-RSRP measurements based on SSB with the testing configurations for NR cells in Table A.4.7.4.1.1-1.</w:t>
      </w:r>
    </w:p>
    <w:p w14:paraId="71E1E92A" w14:textId="77777777" w:rsidR="00831989" w:rsidRPr="00EC61C3" w:rsidRDefault="00831989" w:rsidP="00831989">
      <w:pPr>
        <w:pStyle w:val="TH"/>
        <w:rPr>
          <w:lang w:eastAsia="ko-KR"/>
        </w:rPr>
      </w:pPr>
      <w:r w:rsidRPr="00EC61C3">
        <w:rPr>
          <w:lang w:eastAsia="ko-KR"/>
        </w:rPr>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1989" w:rsidRPr="00EC61C3" w14:paraId="7BD05E78"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02BAD2F1" w14:textId="77777777" w:rsidR="00831989" w:rsidRPr="00EC61C3" w:rsidRDefault="00831989" w:rsidP="00F15815">
            <w:pPr>
              <w:pStyle w:val="TAH"/>
              <w:spacing w:line="256" w:lineRule="auto"/>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543B2391" w14:textId="77777777" w:rsidR="00831989" w:rsidRPr="00EC61C3" w:rsidRDefault="00831989" w:rsidP="00F15815">
            <w:pPr>
              <w:pStyle w:val="TAH"/>
              <w:spacing w:line="256" w:lineRule="auto"/>
            </w:pPr>
            <w:r w:rsidRPr="00EC61C3">
              <w:t>Description</w:t>
            </w:r>
          </w:p>
        </w:tc>
      </w:tr>
      <w:tr w:rsidR="00831989" w:rsidRPr="00EC61C3" w14:paraId="6AEBD4A7"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03C52EEA" w14:textId="77777777" w:rsidR="00831989" w:rsidRPr="00EC61C3" w:rsidRDefault="00831989" w:rsidP="00F15815">
            <w:pPr>
              <w:pStyle w:val="TAC"/>
              <w:spacing w:line="256" w:lineRule="auto"/>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3EA56A4D" w14:textId="77777777" w:rsidR="00831989" w:rsidRPr="00EC61C3" w:rsidRDefault="00831989" w:rsidP="00F15815">
            <w:pPr>
              <w:pStyle w:val="TAC"/>
              <w:spacing w:line="256" w:lineRule="auto"/>
            </w:pPr>
            <w:r w:rsidRPr="00EC61C3">
              <w:t>LTE FDD, NR 15 kHz SSB SCS, 10 MHz bandwidth, FDD duplex mode</w:t>
            </w:r>
          </w:p>
        </w:tc>
      </w:tr>
      <w:tr w:rsidR="00831989" w:rsidRPr="00EC61C3" w14:paraId="6F825A2C"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7449EBD9" w14:textId="77777777" w:rsidR="00831989" w:rsidRPr="00EC61C3" w:rsidRDefault="00831989" w:rsidP="00F15815">
            <w:pPr>
              <w:pStyle w:val="TAC"/>
              <w:spacing w:line="256" w:lineRule="auto"/>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52E9D44C" w14:textId="77777777" w:rsidR="00831989" w:rsidRPr="00EC61C3" w:rsidRDefault="00831989" w:rsidP="00F15815">
            <w:pPr>
              <w:pStyle w:val="TAC"/>
              <w:spacing w:line="256" w:lineRule="auto"/>
            </w:pPr>
            <w:r w:rsidRPr="00EC61C3">
              <w:t>LTE FDD, NR 15 kHz SSB SCS, 10 MHz bandwidth, TDD duplex mode</w:t>
            </w:r>
          </w:p>
        </w:tc>
      </w:tr>
      <w:tr w:rsidR="00831989" w:rsidRPr="00EC61C3" w14:paraId="5D02BDD5"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76CA3FC5" w14:textId="77777777" w:rsidR="00831989" w:rsidRPr="00EC61C3" w:rsidRDefault="00831989" w:rsidP="00F15815">
            <w:pPr>
              <w:pStyle w:val="TAC"/>
              <w:spacing w:line="256" w:lineRule="auto"/>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14:paraId="47FD5716" w14:textId="77777777" w:rsidR="00831989" w:rsidRPr="00EC61C3" w:rsidRDefault="00831989" w:rsidP="00F15815">
            <w:pPr>
              <w:pStyle w:val="TAC"/>
              <w:spacing w:line="256" w:lineRule="auto"/>
            </w:pPr>
            <w:r w:rsidRPr="00EC61C3">
              <w:t>LTE FDD, NR 30kHz SSB SCS, 40 MHz bandwidth, TDD duplex mode</w:t>
            </w:r>
          </w:p>
        </w:tc>
      </w:tr>
      <w:tr w:rsidR="00831989" w:rsidRPr="00EC61C3" w14:paraId="3583DFA7"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4D398239" w14:textId="77777777" w:rsidR="00831989" w:rsidRPr="00EC61C3" w:rsidRDefault="00831989" w:rsidP="00F15815">
            <w:pPr>
              <w:pStyle w:val="TAC"/>
              <w:spacing w:line="256" w:lineRule="auto"/>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14:paraId="3245A97D" w14:textId="77777777" w:rsidR="00831989" w:rsidRPr="00EC61C3" w:rsidRDefault="00831989" w:rsidP="00F15815">
            <w:pPr>
              <w:pStyle w:val="TAC"/>
              <w:spacing w:line="256" w:lineRule="auto"/>
            </w:pPr>
            <w:r w:rsidRPr="00EC61C3">
              <w:t>LTE TDD, NR 15 kHz SSB SCS, 10 MHz bandwidth, FDD duplex mode</w:t>
            </w:r>
          </w:p>
        </w:tc>
      </w:tr>
      <w:tr w:rsidR="00831989" w:rsidRPr="00EC61C3" w14:paraId="2D2FE6DF"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1F27C8D6" w14:textId="77777777" w:rsidR="00831989" w:rsidRPr="00EC61C3" w:rsidRDefault="00831989" w:rsidP="00F15815">
            <w:pPr>
              <w:pStyle w:val="TAC"/>
              <w:spacing w:line="256" w:lineRule="auto"/>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14:paraId="545071F0" w14:textId="77777777" w:rsidR="00831989" w:rsidRPr="00EC61C3" w:rsidRDefault="00831989" w:rsidP="00F15815">
            <w:pPr>
              <w:pStyle w:val="TAC"/>
              <w:spacing w:line="256" w:lineRule="auto"/>
            </w:pPr>
            <w:r w:rsidRPr="00EC61C3">
              <w:t>LTE TDD, NR 15 kHz SSB SCS, 10 MHz bandwidth, TDD duplex mode</w:t>
            </w:r>
          </w:p>
        </w:tc>
      </w:tr>
      <w:tr w:rsidR="00831989" w:rsidRPr="00EC61C3" w14:paraId="768401A9"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21B8B4F5" w14:textId="77777777" w:rsidR="00831989" w:rsidRPr="00EC61C3" w:rsidRDefault="00831989" w:rsidP="00F15815">
            <w:pPr>
              <w:pStyle w:val="TAC"/>
              <w:spacing w:line="256" w:lineRule="auto"/>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14:paraId="4602DA78" w14:textId="77777777" w:rsidR="00831989" w:rsidRPr="00EC61C3" w:rsidRDefault="00831989" w:rsidP="00F15815">
            <w:pPr>
              <w:pStyle w:val="TAC"/>
              <w:spacing w:line="256" w:lineRule="auto"/>
            </w:pPr>
            <w:r w:rsidRPr="00EC61C3">
              <w:t>LTE TDD, NR 30kHz SSB SCS, 40 MHz bandwidth, TDD duplex mode</w:t>
            </w:r>
          </w:p>
        </w:tc>
      </w:tr>
      <w:tr w:rsidR="00831989" w:rsidRPr="00EC61C3" w14:paraId="689E7C85" w14:textId="77777777" w:rsidTr="00F15815">
        <w:tc>
          <w:tcPr>
            <w:tcW w:w="9857" w:type="dxa"/>
            <w:gridSpan w:val="2"/>
            <w:tcBorders>
              <w:top w:val="single" w:sz="4" w:space="0" w:color="auto"/>
              <w:left w:val="single" w:sz="4" w:space="0" w:color="auto"/>
              <w:bottom w:val="single" w:sz="4" w:space="0" w:color="auto"/>
              <w:right w:val="single" w:sz="4" w:space="0" w:color="auto"/>
            </w:tcBorders>
            <w:hideMark/>
          </w:tcPr>
          <w:p w14:paraId="4140A8F4" w14:textId="77777777" w:rsidR="00831989" w:rsidRPr="00EC61C3" w:rsidRDefault="00831989" w:rsidP="00F15815">
            <w:pPr>
              <w:pStyle w:val="TAN"/>
              <w:spacing w:line="256" w:lineRule="auto"/>
            </w:pPr>
            <w:r w:rsidRPr="00EC61C3">
              <w:t>Note:</w:t>
            </w:r>
            <w:r w:rsidRPr="00EC61C3">
              <w:tab/>
              <w:t>The UE is only required to be tested in one of the supported test configurations in each supported band</w:t>
            </w:r>
          </w:p>
        </w:tc>
      </w:tr>
    </w:tbl>
    <w:p w14:paraId="231BD907" w14:textId="77777777" w:rsidR="00831989" w:rsidRPr="00EC61C3" w:rsidRDefault="00831989" w:rsidP="00831989">
      <w:pPr>
        <w:rPr>
          <w:lang w:eastAsia="ko-KR"/>
        </w:rPr>
      </w:pPr>
    </w:p>
    <w:p w14:paraId="7E61ABCB" w14:textId="77777777" w:rsidR="00831989" w:rsidRPr="00EC61C3" w:rsidRDefault="00831989" w:rsidP="00831989">
      <w:pPr>
        <w:pStyle w:val="Heading5"/>
        <w:rPr>
          <w:lang w:eastAsia="ko-KR"/>
        </w:rPr>
      </w:pPr>
      <w:bookmarkStart w:id="11" w:name="_Toc535476312"/>
      <w:r w:rsidRPr="00EC61C3">
        <w:rPr>
          <w:lang w:eastAsia="ko-KR"/>
        </w:rPr>
        <w:t>A.4.7.4.1.2</w:t>
      </w:r>
      <w:r w:rsidRPr="00EC61C3">
        <w:rPr>
          <w:lang w:eastAsia="ko-KR"/>
        </w:rPr>
        <w:tab/>
        <w:t>Test parameters</w:t>
      </w:r>
      <w:bookmarkEnd w:id="11"/>
    </w:p>
    <w:p w14:paraId="04088B2D" w14:textId="77777777" w:rsidR="00831989" w:rsidRPr="00EC61C3" w:rsidRDefault="00831989" w:rsidP="00831989">
      <w:pPr>
        <w:rPr>
          <w:lang w:eastAsia="ko-KR"/>
        </w:rPr>
      </w:pPr>
      <w:r w:rsidRPr="00EC61C3">
        <w:rPr>
          <w:lang w:eastAsia="ko-KR"/>
        </w:rPr>
        <w:t xml:space="preserve">In this set of test cases </w:t>
      </w: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w:t>
      </w:r>
      <w:r w:rsidRPr="00EC61C3">
        <w:rPr>
          <w:lang w:eastAsia="ko-KR"/>
        </w:rPr>
        <w:t>. The test parameters and applicability for Cell 1 are defined in A.3.7.2. The test parameters for the Cell 2 are given in Table A.4.7.4.1.2-1 below. The absolute and relative accuracy of L1-RSRP measurements are tested by using the parameters in Table A.4.7.4.1.2-1.</w:t>
      </w:r>
    </w:p>
    <w:p w14:paraId="56CFFDB6" w14:textId="77777777" w:rsidR="00831989" w:rsidRPr="00EC61C3" w:rsidRDefault="00831989" w:rsidP="00831989">
      <w:pPr>
        <w:rPr>
          <w:lang w:eastAsia="ko-KR"/>
        </w:rPr>
      </w:pPr>
      <w:r w:rsidRPr="00EC61C3">
        <w:t>There is no measurement gap configured in the test. Before the test, UE is configured one SSB resource set with two SSB resources. UE is configured to perform RLM, BFD and L1-RSRP measurement based on the SSB resources 0 and 1.</w:t>
      </w:r>
    </w:p>
    <w:p w14:paraId="04450A16" w14:textId="77777777" w:rsidR="00831989" w:rsidRPr="00EC61C3" w:rsidRDefault="00831989" w:rsidP="00831989">
      <w:pPr>
        <w:pStyle w:val="TH"/>
        <w:rPr>
          <w:lang w:eastAsia="ko-KR"/>
        </w:rPr>
      </w:pPr>
      <w:r w:rsidRPr="00EC61C3">
        <w:rPr>
          <w:lang w:eastAsia="ko-KR"/>
        </w:rPr>
        <w:t>Table A.4.7.4.1.2-1: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831989" w:rsidRPr="00EC61C3" w14:paraId="47583A7D"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7A08EBC" w14:textId="77777777" w:rsidR="00831989" w:rsidRPr="00EC61C3" w:rsidRDefault="00831989" w:rsidP="00F15815">
            <w:pPr>
              <w:keepLines/>
              <w:spacing w:after="0" w:line="256" w:lineRule="auto"/>
              <w:jc w:val="center"/>
              <w:rPr>
                <w:rFonts w:ascii="Arial" w:hAnsi="Arial" w:cs="Arial"/>
                <w:b/>
                <w:sz w:val="18"/>
              </w:rPr>
            </w:pPr>
            <w:r w:rsidRPr="00EC61C3">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0AA9A" w14:textId="77777777" w:rsidR="00831989" w:rsidRPr="00EC61C3" w:rsidRDefault="00831989" w:rsidP="00F15815">
            <w:pPr>
              <w:keepLines/>
              <w:spacing w:after="0" w:line="256" w:lineRule="auto"/>
              <w:jc w:val="center"/>
              <w:rPr>
                <w:rFonts w:ascii="Arial" w:hAnsi="Arial" w:cs="Arial"/>
                <w:b/>
                <w:sz w:val="18"/>
              </w:rPr>
            </w:pPr>
            <w:r w:rsidRPr="00EC61C3">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ED836D" w14:textId="77777777" w:rsidR="00831989" w:rsidRPr="00EC61C3" w:rsidRDefault="00831989" w:rsidP="00F15815">
            <w:pPr>
              <w:keepLines/>
              <w:spacing w:after="0" w:line="256" w:lineRule="auto"/>
              <w:jc w:val="center"/>
              <w:rPr>
                <w:rFonts w:ascii="Arial" w:hAnsi="Arial" w:cs="Arial"/>
                <w:b/>
                <w:sz w:val="18"/>
              </w:rPr>
            </w:pPr>
            <w:r w:rsidRPr="00EC61C3">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7D7D040" w14:textId="77777777" w:rsidR="00831989" w:rsidRPr="00EC61C3" w:rsidRDefault="00831989" w:rsidP="00F15815">
            <w:pPr>
              <w:keepLines/>
              <w:spacing w:after="0" w:line="256" w:lineRule="auto"/>
              <w:jc w:val="center"/>
              <w:rPr>
                <w:rFonts w:ascii="Arial" w:hAnsi="Arial" w:cs="Arial"/>
                <w:b/>
                <w:sz w:val="18"/>
              </w:rPr>
            </w:pPr>
            <w:r w:rsidRPr="00EC61C3">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D5D176C" w14:textId="77777777" w:rsidR="00831989" w:rsidRPr="00EC61C3" w:rsidRDefault="00831989" w:rsidP="00F15815">
            <w:pPr>
              <w:keepLines/>
              <w:spacing w:after="0" w:line="256" w:lineRule="auto"/>
              <w:jc w:val="center"/>
              <w:rPr>
                <w:rFonts w:ascii="Arial" w:hAnsi="Arial" w:cs="Arial"/>
                <w:b/>
                <w:sz w:val="18"/>
              </w:rPr>
            </w:pPr>
            <w:r w:rsidRPr="00EC61C3">
              <w:rPr>
                <w:rFonts w:ascii="Arial" w:hAnsi="Arial" w:cs="Arial"/>
                <w:b/>
                <w:sz w:val="18"/>
              </w:rPr>
              <w:t>Test 2</w:t>
            </w:r>
          </w:p>
        </w:tc>
      </w:tr>
      <w:tr w:rsidR="00831989" w:rsidRPr="00EC61C3" w14:paraId="40A6BF61"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EC8A65A"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A2957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24D2771"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4EEBD6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E5818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freq1</w:t>
            </w:r>
          </w:p>
        </w:tc>
      </w:tr>
      <w:tr w:rsidR="00831989" w:rsidRPr="00EC61C3" w14:paraId="56705F36" w14:textId="77777777" w:rsidTr="00F15815">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08D3F0"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B7870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CC35C59"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BAAF8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DEBB44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FDD</w:t>
            </w:r>
          </w:p>
        </w:tc>
      </w:tr>
      <w:tr w:rsidR="00831989" w:rsidRPr="00EC61C3" w14:paraId="697DF6D7" w14:textId="77777777" w:rsidTr="00F15815">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0017CD9"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1F6FB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0CB17F"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02009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EDDAE8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w:t>
            </w:r>
          </w:p>
        </w:tc>
      </w:tr>
      <w:tr w:rsidR="00831989" w:rsidRPr="00EC61C3" w14:paraId="2C579ACC" w14:textId="77777777" w:rsidTr="00F15815">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207388F9"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5A7D6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89435D"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EA1F0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DB60E8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w:t>
            </w:r>
          </w:p>
        </w:tc>
      </w:tr>
      <w:tr w:rsidR="00831989" w:rsidRPr="00EC61C3" w14:paraId="75D16F4B" w14:textId="77777777" w:rsidTr="00F15815">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DA4A78"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67A69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F6E2C18"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9E74A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ED0B2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N/A</w:t>
            </w:r>
          </w:p>
        </w:tc>
      </w:tr>
      <w:tr w:rsidR="00831989" w:rsidRPr="00EC61C3" w14:paraId="39050F80" w14:textId="77777777" w:rsidTr="00F15815">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7EA78847"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240BB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E187E7"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27737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85B88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TDDConf.1.1</w:t>
            </w:r>
          </w:p>
        </w:tc>
      </w:tr>
      <w:tr w:rsidR="00831989" w:rsidRPr="00EC61C3" w14:paraId="06A291AE" w14:textId="77777777" w:rsidTr="00F15815">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12307007"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467DC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5529B2"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2D4DA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09F90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TDDConf.2.1</w:t>
            </w:r>
          </w:p>
        </w:tc>
      </w:tr>
      <w:tr w:rsidR="00831989" w:rsidRPr="00EC61C3" w14:paraId="57BBF504" w14:textId="77777777" w:rsidTr="00F15815">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BB6C6C" w14:textId="77777777" w:rsidR="00831989" w:rsidRPr="00EC61C3" w:rsidRDefault="00831989" w:rsidP="00F15815">
            <w:pPr>
              <w:keepLines/>
              <w:spacing w:after="0" w:line="256" w:lineRule="auto"/>
              <w:rPr>
                <w:rFonts w:ascii="Arial" w:hAnsi="Arial" w:cs="Arial"/>
                <w:sz w:val="18"/>
                <w:vertAlign w:val="subscript"/>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23B252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20D32A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F5D9A5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F7F69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r>
      <w:tr w:rsidR="00831989" w:rsidRPr="00EC61C3" w14:paraId="06598C04" w14:textId="77777777" w:rsidTr="00F15815">
        <w:trPr>
          <w:trHeight w:val="335"/>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60B38573" w14:textId="77777777" w:rsidR="00831989" w:rsidRPr="00EC61C3" w:rsidRDefault="00831989" w:rsidP="00F15815">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213754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87F3BA"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9DD78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61146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r>
      <w:tr w:rsidR="00831989" w:rsidRPr="00EC61C3" w14:paraId="1ACD2DA5" w14:textId="77777777" w:rsidTr="00F15815">
        <w:trPr>
          <w:trHeight w:val="335"/>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45D3704" w14:textId="77777777" w:rsidR="00831989" w:rsidRPr="00EC61C3" w:rsidRDefault="00831989" w:rsidP="00F15815">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146BD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79292F"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2DDE7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40: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BB843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40: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106</w:t>
            </w:r>
          </w:p>
        </w:tc>
      </w:tr>
      <w:tr w:rsidR="00831989" w:rsidRPr="00EC61C3" w14:paraId="3CFC2532" w14:textId="77777777" w:rsidTr="00F15815">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5CD4BA"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59CFD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0875701"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218A6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C8088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SR.1.1 FDD</w:t>
            </w:r>
          </w:p>
        </w:tc>
      </w:tr>
      <w:tr w:rsidR="00831989" w:rsidRPr="00EC61C3" w14:paraId="00EC2D6B" w14:textId="77777777" w:rsidTr="00F15815">
        <w:trPr>
          <w:trHeight w:val="190"/>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02BB633"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F97D8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50491A"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8114DB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ADFA5E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SR.1.1 TDD</w:t>
            </w:r>
          </w:p>
        </w:tc>
      </w:tr>
      <w:tr w:rsidR="00831989" w:rsidRPr="00EC61C3" w14:paraId="13D2F84B" w14:textId="77777777" w:rsidTr="00F15815">
        <w:trPr>
          <w:trHeight w:val="196"/>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7F971292"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B06DC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70C269"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DF22C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4687C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SR.2.1 TDD</w:t>
            </w:r>
          </w:p>
        </w:tc>
      </w:tr>
      <w:tr w:rsidR="00831989" w:rsidRPr="00EC61C3" w14:paraId="4D81C12A" w14:textId="77777777" w:rsidTr="00F15815">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8C0E6B"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11E90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9266AD1"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DCBEA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89CCC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CR.1.1 FDD </w:t>
            </w:r>
          </w:p>
        </w:tc>
      </w:tr>
      <w:tr w:rsidR="00831989" w:rsidRPr="00EC61C3" w14:paraId="0A5134C8" w14:textId="77777777" w:rsidTr="00F15815">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05DC3E34"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4B117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EA652F"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38C3A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6B574D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CR.1.1 TDD</w:t>
            </w:r>
          </w:p>
        </w:tc>
      </w:tr>
      <w:tr w:rsidR="00831989" w:rsidRPr="00EC61C3" w14:paraId="3185F677" w14:textId="77777777" w:rsidTr="00F15815">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686295C0"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17D05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9FD75F"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161B7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728C12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CR.2.1 TDD</w:t>
            </w:r>
          </w:p>
        </w:tc>
      </w:tr>
      <w:tr w:rsidR="00831989" w:rsidRPr="00EC61C3" w14:paraId="3943F143" w14:textId="77777777" w:rsidTr="00F15815">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4D0726"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18276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AAD6CB9"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30ACC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8622C2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CCR.1.1 FDD </w:t>
            </w:r>
          </w:p>
        </w:tc>
      </w:tr>
      <w:tr w:rsidR="00831989" w:rsidRPr="00EC61C3" w14:paraId="7D5D81C4" w14:textId="77777777" w:rsidTr="00F15815">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7E8B7A2B"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DAB3D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330306"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07B99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F66FF5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CCR.1.1 TDD</w:t>
            </w:r>
          </w:p>
        </w:tc>
      </w:tr>
      <w:tr w:rsidR="00831989" w:rsidRPr="00EC61C3" w14:paraId="24B5FB0C" w14:textId="77777777" w:rsidTr="00F15815">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07483704"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733CD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F1DA45"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4F851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9B0F50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CCR.2.1 TDD</w:t>
            </w:r>
          </w:p>
        </w:tc>
      </w:tr>
      <w:tr w:rsidR="00831989" w:rsidRPr="00EC61C3" w14:paraId="5A9CB923" w14:textId="77777777" w:rsidTr="00F15815">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6CB07B"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BB569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5F4EA7F"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D4BA3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F9A78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SSB.3 FR1  </w:t>
            </w:r>
          </w:p>
        </w:tc>
      </w:tr>
      <w:tr w:rsidR="00831989" w:rsidRPr="00EC61C3" w14:paraId="6427D76A" w14:textId="77777777" w:rsidTr="00F15815">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49775E6A"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6DD52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9758C4"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352CF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70C0BA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SSB.3 FR1  </w:t>
            </w:r>
          </w:p>
        </w:tc>
      </w:tr>
      <w:tr w:rsidR="00831989" w:rsidRPr="00EC61C3" w14:paraId="231A6B43" w14:textId="77777777" w:rsidTr="00F15815">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677FDDDD"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6F57C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86533D"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3439F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A11E7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SSB.4 FR1 </w:t>
            </w:r>
          </w:p>
        </w:tc>
      </w:tr>
      <w:tr w:rsidR="00831989" w:rsidRPr="00EC61C3" w14:paraId="35A960D1"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791AD60"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B5130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FA763CF"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ACD07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C758D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OP.1</w:t>
            </w:r>
          </w:p>
        </w:tc>
      </w:tr>
      <w:tr w:rsidR="00831989" w:rsidRPr="00EC61C3" w14:paraId="4F5BA6A8" w14:textId="77777777" w:rsidTr="00F15815">
        <w:trPr>
          <w:trHeight w:val="5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F40ADE"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lastRenderedPageBreak/>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51B16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7108714"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1AD3F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43AD4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TRS.1.1 FDD</w:t>
            </w:r>
          </w:p>
        </w:tc>
      </w:tr>
      <w:tr w:rsidR="00831989" w:rsidRPr="00EC61C3" w14:paraId="36DDCE87" w14:textId="77777777" w:rsidTr="00F15815">
        <w:trPr>
          <w:trHeight w:val="5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0A154C68"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20EF4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891553"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03B50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45410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TRS.1.1 TDD</w:t>
            </w:r>
          </w:p>
        </w:tc>
      </w:tr>
      <w:tr w:rsidR="00831989" w:rsidRPr="00EC61C3" w14:paraId="4D5A2BCC" w14:textId="77777777" w:rsidTr="00F15815">
        <w:trPr>
          <w:trHeight w:val="5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7648ECD4"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B26E6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429379"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20874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1F2DEC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TRS.1.2 TDD</w:t>
            </w:r>
          </w:p>
        </w:tc>
      </w:tr>
      <w:tr w:rsidR="00831989" w:rsidRPr="00EC61C3" w14:paraId="00C83065"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74F1C56"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FEBFF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816834D"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B7F96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DLBWP.0.1</w:t>
            </w:r>
          </w:p>
          <w:p w14:paraId="16E731B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E6A2E5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DLBWP.0.1</w:t>
            </w:r>
          </w:p>
          <w:p w14:paraId="0A808DA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ULBWP.0.1</w:t>
            </w:r>
          </w:p>
        </w:tc>
      </w:tr>
      <w:tr w:rsidR="00831989" w:rsidRPr="00EC61C3" w14:paraId="219F3D28"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AF5408D"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BA1AF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7AA6956"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97EF5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DLBWP.1.1</w:t>
            </w:r>
          </w:p>
          <w:p w14:paraId="62C5DA6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B58C70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DLBWP.1.1</w:t>
            </w:r>
          </w:p>
          <w:p w14:paraId="77D781E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ULBWP.1.1</w:t>
            </w:r>
          </w:p>
        </w:tc>
      </w:tr>
      <w:tr w:rsidR="00831989" w:rsidRPr="00EC61C3" w14:paraId="1E1A1EF2"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4F9F0E2"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9B07A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D80C3AB"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DF4D9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B064D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SMTC.1 </w:t>
            </w:r>
          </w:p>
        </w:tc>
      </w:tr>
      <w:tr w:rsidR="00831989" w:rsidRPr="00EC61C3" w14:paraId="239C3A62"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B21E747" w14:textId="77777777" w:rsidR="00831989" w:rsidRPr="00EC61C3" w:rsidRDefault="00831989" w:rsidP="00F15815">
            <w:pPr>
              <w:keepLines/>
              <w:spacing w:after="0" w:line="256" w:lineRule="auto"/>
              <w:rPr>
                <w:rFonts w:ascii="Arial" w:hAnsi="Arial" w:cs="Arial"/>
                <w:sz w:val="18"/>
              </w:rPr>
            </w:pPr>
            <w:proofErr w:type="spellStart"/>
            <w:r w:rsidRPr="00EC61C3">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EB285E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1C8CE1B"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97C90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0929F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periodic</w:t>
            </w:r>
          </w:p>
        </w:tc>
      </w:tr>
      <w:tr w:rsidR="00831989" w:rsidRPr="00EC61C3" w14:paraId="6895DF7A"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B787DEB" w14:textId="77777777" w:rsidR="00831989" w:rsidRPr="00EC61C3" w:rsidRDefault="00831989" w:rsidP="00F15815">
            <w:pPr>
              <w:keepLines/>
              <w:spacing w:after="0" w:line="256" w:lineRule="auto"/>
              <w:rPr>
                <w:rFonts w:ascii="Arial" w:hAnsi="Arial" w:cs="Arial"/>
                <w:sz w:val="18"/>
              </w:rPr>
            </w:pPr>
            <w:proofErr w:type="spellStart"/>
            <w:r w:rsidRPr="00EC61C3">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88382A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8390CAE"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A81CEC" w14:textId="77777777" w:rsidR="00831989" w:rsidRPr="00EC61C3" w:rsidRDefault="00831989" w:rsidP="00F15815">
            <w:pPr>
              <w:keepLines/>
              <w:spacing w:after="0" w:line="256" w:lineRule="auto"/>
              <w:jc w:val="center"/>
              <w:rPr>
                <w:rFonts w:ascii="Arial" w:hAnsi="Arial" w:cs="Arial"/>
                <w:sz w:val="18"/>
              </w:rPr>
            </w:pPr>
            <w:proofErr w:type="spellStart"/>
            <w:r w:rsidRPr="00EC61C3">
              <w:rPr>
                <w:rFonts w:ascii="Arial" w:hAnsi="Arial" w:cs="Arial"/>
                <w:sz w:val="18"/>
              </w:rPr>
              <w:t>ssb</w:t>
            </w:r>
            <w:proofErr w:type="spellEnd"/>
            <w:r w:rsidRPr="00EC61C3">
              <w:rPr>
                <w:rFonts w:ascii="Arial" w:hAnsi="Arial" w:cs="Arial"/>
                <w:sz w:val="18"/>
              </w:rPr>
              <w:t>-Index-RSRP</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6A3591" w14:textId="77777777" w:rsidR="00831989" w:rsidRPr="00EC61C3" w:rsidRDefault="00831989" w:rsidP="00F15815">
            <w:pPr>
              <w:keepLines/>
              <w:spacing w:after="0" w:line="256" w:lineRule="auto"/>
              <w:jc w:val="center"/>
              <w:rPr>
                <w:rFonts w:ascii="Arial" w:hAnsi="Arial" w:cs="Arial"/>
                <w:sz w:val="18"/>
              </w:rPr>
            </w:pPr>
            <w:proofErr w:type="spellStart"/>
            <w:r w:rsidRPr="00EC61C3">
              <w:rPr>
                <w:rFonts w:ascii="Arial" w:hAnsi="Arial" w:cs="Arial"/>
                <w:sz w:val="18"/>
              </w:rPr>
              <w:t>ssb</w:t>
            </w:r>
            <w:proofErr w:type="spellEnd"/>
            <w:r w:rsidRPr="00EC61C3">
              <w:rPr>
                <w:rFonts w:ascii="Arial" w:hAnsi="Arial" w:cs="Arial"/>
                <w:sz w:val="18"/>
              </w:rPr>
              <w:t>-Index-RSRP</w:t>
            </w:r>
          </w:p>
        </w:tc>
      </w:tr>
      <w:tr w:rsidR="00831989" w:rsidRPr="00EC61C3" w14:paraId="2F4BF6AE"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8AB496C"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2CA8F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25B3225"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9F9F8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B852C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w:t>
            </w:r>
          </w:p>
        </w:tc>
      </w:tr>
      <w:tr w:rsidR="00831989" w:rsidRPr="00EC61C3" w14:paraId="10225A8B"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0434429"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9A8F4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7780523"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6A084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8CC493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slot80</w:t>
            </w:r>
          </w:p>
        </w:tc>
      </w:tr>
      <w:tr w:rsidR="00831989" w:rsidRPr="00EC61C3" w14:paraId="0B7EBC1F" w14:textId="77777777" w:rsidTr="00F15815">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0F84584"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F8F833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FA9998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87424B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6AB060C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0</w:t>
            </w:r>
          </w:p>
        </w:tc>
      </w:tr>
      <w:tr w:rsidR="00831989" w:rsidRPr="00EC61C3" w14:paraId="3E7495AA" w14:textId="77777777" w:rsidTr="00F1581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803995A"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1ECBFD"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848EE4"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56A7C78" w14:textId="77777777" w:rsidR="00831989" w:rsidRPr="00EC61C3" w:rsidRDefault="00831989"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135F7E9" w14:textId="77777777" w:rsidR="00831989" w:rsidRPr="00EC61C3" w:rsidRDefault="00831989" w:rsidP="00F15815">
            <w:pPr>
              <w:spacing w:after="0" w:line="256" w:lineRule="auto"/>
              <w:rPr>
                <w:rFonts w:ascii="Arial" w:hAnsi="Arial" w:cs="Arial"/>
                <w:sz w:val="18"/>
              </w:rPr>
            </w:pPr>
          </w:p>
        </w:tc>
      </w:tr>
      <w:tr w:rsidR="00831989" w:rsidRPr="00EC61C3" w14:paraId="7EDF15DE" w14:textId="77777777" w:rsidTr="00F1581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99E6384"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5C80BD"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C3BEEF"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809C6E" w14:textId="77777777" w:rsidR="00831989" w:rsidRPr="00EC61C3" w:rsidRDefault="00831989"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BFE1E5A" w14:textId="77777777" w:rsidR="00831989" w:rsidRPr="00EC61C3" w:rsidRDefault="00831989" w:rsidP="00F15815">
            <w:pPr>
              <w:spacing w:after="0" w:line="256" w:lineRule="auto"/>
              <w:rPr>
                <w:rFonts w:ascii="Arial" w:hAnsi="Arial" w:cs="Arial"/>
                <w:sz w:val="18"/>
              </w:rPr>
            </w:pPr>
          </w:p>
        </w:tc>
      </w:tr>
      <w:tr w:rsidR="00831989" w:rsidRPr="00EC61C3" w14:paraId="076AA0AB" w14:textId="77777777" w:rsidTr="00F1581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F56E82C"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15CA02"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F38963"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3EA92ED" w14:textId="77777777" w:rsidR="00831989" w:rsidRPr="00EC61C3" w:rsidRDefault="00831989"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9136085" w14:textId="77777777" w:rsidR="00831989" w:rsidRPr="00EC61C3" w:rsidRDefault="00831989" w:rsidP="00F15815">
            <w:pPr>
              <w:spacing w:after="0" w:line="256" w:lineRule="auto"/>
              <w:rPr>
                <w:rFonts w:ascii="Arial" w:hAnsi="Arial" w:cs="Arial"/>
                <w:sz w:val="18"/>
              </w:rPr>
            </w:pPr>
          </w:p>
        </w:tc>
      </w:tr>
      <w:tr w:rsidR="00831989" w:rsidRPr="00EC61C3" w14:paraId="368DC494" w14:textId="77777777" w:rsidTr="00F1581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0A26523"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10EBF38"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CA701A"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A3B8E74" w14:textId="77777777" w:rsidR="00831989" w:rsidRPr="00EC61C3" w:rsidRDefault="00831989"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D4DF78" w14:textId="77777777" w:rsidR="00831989" w:rsidRPr="00EC61C3" w:rsidRDefault="00831989" w:rsidP="00F15815">
            <w:pPr>
              <w:spacing w:after="0" w:line="256" w:lineRule="auto"/>
              <w:rPr>
                <w:rFonts w:ascii="Arial" w:hAnsi="Arial" w:cs="Arial"/>
                <w:sz w:val="18"/>
              </w:rPr>
            </w:pPr>
          </w:p>
        </w:tc>
      </w:tr>
      <w:tr w:rsidR="00831989" w:rsidRPr="00EC61C3" w14:paraId="3CB77228" w14:textId="77777777" w:rsidTr="00F1581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7BB2E44"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EAD200"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872808"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17B98A" w14:textId="77777777" w:rsidR="00831989" w:rsidRPr="00EC61C3" w:rsidRDefault="00831989"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235958F" w14:textId="77777777" w:rsidR="00831989" w:rsidRPr="00EC61C3" w:rsidRDefault="00831989" w:rsidP="00F15815">
            <w:pPr>
              <w:spacing w:after="0" w:line="256" w:lineRule="auto"/>
              <w:rPr>
                <w:rFonts w:ascii="Arial" w:hAnsi="Arial" w:cs="Arial"/>
                <w:sz w:val="18"/>
              </w:rPr>
            </w:pPr>
          </w:p>
        </w:tc>
      </w:tr>
      <w:tr w:rsidR="00831989" w:rsidRPr="00EC61C3" w14:paraId="20F43748" w14:textId="77777777" w:rsidTr="00F1581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4A32EE3"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4AA9CE"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6140E4"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034ABD" w14:textId="77777777" w:rsidR="00831989" w:rsidRPr="00EC61C3" w:rsidRDefault="00831989"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156FB52" w14:textId="77777777" w:rsidR="00831989" w:rsidRPr="00EC61C3" w:rsidRDefault="00831989" w:rsidP="00F15815">
            <w:pPr>
              <w:spacing w:after="0" w:line="256" w:lineRule="auto"/>
              <w:rPr>
                <w:rFonts w:ascii="Arial" w:hAnsi="Arial" w:cs="Arial"/>
                <w:sz w:val="18"/>
              </w:rPr>
            </w:pPr>
          </w:p>
        </w:tc>
      </w:tr>
      <w:tr w:rsidR="00831989" w:rsidRPr="00EC61C3" w14:paraId="23E0F198" w14:textId="77777777" w:rsidTr="00F1581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3F98B5D"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 xml:space="preserve">EPRE ratio of OCNG DMRS to </w:t>
            </w:r>
            <w:proofErr w:type="spellStart"/>
            <w:r w:rsidRPr="00EC61C3">
              <w:rPr>
                <w:rFonts w:ascii="Arial" w:hAnsi="Arial" w:cs="Arial"/>
                <w:sz w:val="15"/>
                <w:szCs w:val="15"/>
              </w:rPr>
              <w:t>SSS</w:t>
            </w:r>
            <w:r w:rsidRPr="00EC61C3">
              <w:rPr>
                <w:rFonts w:ascii="Arial" w:hAnsi="Arial" w:cs="Arial"/>
                <w:sz w:val="15"/>
                <w:szCs w:val="15"/>
                <w:vertAlign w:val="superscript"/>
              </w:rPr>
              <w:t>Note</w:t>
            </w:r>
            <w:proofErr w:type="spellEnd"/>
            <w:r w:rsidRPr="00EC61C3">
              <w:rPr>
                <w:rFonts w:ascii="Arial" w:hAnsi="Arial" w:cs="Arial"/>
                <w:sz w:val="15"/>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645032"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6546BC"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E577975" w14:textId="77777777" w:rsidR="00831989" w:rsidRPr="00EC61C3" w:rsidRDefault="00831989"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CDB4B35" w14:textId="77777777" w:rsidR="00831989" w:rsidRPr="00EC61C3" w:rsidRDefault="00831989" w:rsidP="00F15815">
            <w:pPr>
              <w:spacing w:after="0" w:line="256" w:lineRule="auto"/>
              <w:rPr>
                <w:rFonts w:ascii="Arial" w:hAnsi="Arial" w:cs="Arial"/>
                <w:sz w:val="18"/>
              </w:rPr>
            </w:pPr>
          </w:p>
        </w:tc>
      </w:tr>
      <w:tr w:rsidR="00831989" w:rsidRPr="00EC61C3" w14:paraId="2BF71215" w14:textId="77777777" w:rsidTr="00F1581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7A116AF"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EFEF78"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C2BBC4"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AA1AA2" w14:textId="77777777" w:rsidR="00831989" w:rsidRPr="00EC61C3" w:rsidRDefault="00831989"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1CC76D1" w14:textId="77777777" w:rsidR="00831989" w:rsidRPr="00EC61C3" w:rsidRDefault="00831989" w:rsidP="00F15815">
            <w:pPr>
              <w:spacing w:after="0" w:line="256" w:lineRule="auto"/>
              <w:rPr>
                <w:rFonts w:ascii="Arial" w:hAnsi="Arial" w:cs="Arial"/>
                <w:sz w:val="18"/>
              </w:rPr>
            </w:pPr>
          </w:p>
        </w:tc>
      </w:tr>
      <w:tr w:rsidR="00831989" w:rsidRPr="00EC61C3" w14:paraId="3610EC40" w14:textId="77777777" w:rsidTr="00F15815">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407D8785" w14:textId="77777777" w:rsidR="00831989" w:rsidRPr="00EC61C3" w:rsidRDefault="00831989" w:rsidP="00F15815">
            <w:pPr>
              <w:keepLines/>
              <w:spacing w:after="0" w:line="256" w:lineRule="auto"/>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2B5A49A2" wp14:editId="41C782ED">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Note2</w:t>
            </w:r>
          </w:p>
          <w:p w14:paraId="2AC4D5A1" w14:textId="77777777" w:rsidR="00831989" w:rsidRPr="00EC61C3" w:rsidRDefault="00831989" w:rsidP="00F15815">
            <w:pPr>
              <w:keepLines/>
              <w:spacing w:after="0" w:line="256" w:lineRule="auto"/>
              <w:rPr>
                <w:rFonts w:ascii="Arial" w:hAnsi="Arial" w:cs="Arial"/>
                <w:sz w:val="18"/>
              </w:rPr>
            </w:pPr>
          </w:p>
        </w:tc>
        <w:tc>
          <w:tcPr>
            <w:tcW w:w="1885" w:type="dxa"/>
            <w:tcBorders>
              <w:top w:val="single" w:sz="4" w:space="0" w:color="auto"/>
              <w:left w:val="single" w:sz="4" w:space="0" w:color="auto"/>
              <w:bottom w:val="single" w:sz="4" w:space="0" w:color="auto"/>
              <w:right w:val="single" w:sz="4" w:space="0" w:color="auto"/>
            </w:tcBorders>
            <w:hideMark/>
          </w:tcPr>
          <w:p w14:paraId="5C4452EF" w14:textId="77777777" w:rsidR="00831989" w:rsidRPr="00EC61C3" w:rsidRDefault="00831989" w:rsidP="00F15815">
            <w:pPr>
              <w:spacing w:after="0" w:line="256" w:lineRule="auto"/>
              <w:rPr>
                <w:rFonts w:ascii="Arial" w:hAnsi="Arial" w:cs="Arial"/>
                <w:sz w:val="18"/>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42E85A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7CAF21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dBm/15kHz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FB58D8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0370F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-117</w:t>
            </w:r>
          </w:p>
        </w:tc>
      </w:tr>
      <w:tr w:rsidR="00831989" w:rsidRPr="00EC61C3" w14:paraId="6ADDC537"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2442227" w14:textId="77777777" w:rsidR="00831989" w:rsidRPr="00EC61C3" w:rsidRDefault="00831989" w:rsidP="00F15815">
            <w:pPr>
              <w:spacing w:after="0" w:line="256" w:lineRule="auto"/>
              <w:rPr>
                <w:rFonts w:ascii="Arial" w:hAnsi="Arial" w:cs="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ADF06E9"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190331"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9C53E0"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4AB9DA"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CC8B53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-116.5</w:t>
            </w:r>
          </w:p>
        </w:tc>
      </w:tr>
      <w:tr w:rsidR="00831989" w:rsidRPr="00EC61C3" w14:paraId="20B6AC3E"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8E3CA16" w14:textId="77777777" w:rsidR="00831989" w:rsidRPr="00EC61C3" w:rsidRDefault="00831989" w:rsidP="00F15815">
            <w:pPr>
              <w:spacing w:after="0" w:line="256" w:lineRule="auto"/>
              <w:rPr>
                <w:rFonts w:ascii="Arial" w:hAnsi="Arial" w:cs="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CC989E"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07AB16"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3B1BA0"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09F782F"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D2594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w:t>
            </w:r>
          </w:p>
        </w:tc>
      </w:tr>
      <w:tr w:rsidR="00831989" w:rsidRPr="00EC61C3" w14:paraId="33E1AC33"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AFA8A25" w14:textId="77777777" w:rsidR="00831989" w:rsidRPr="00EC61C3" w:rsidRDefault="00831989" w:rsidP="00F15815">
            <w:pPr>
              <w:spacing w:after="0" w:line="256" w:lineRule="auto"/>
              <w:rPr>
                <w:rFonts w:ascii="Arial" w:hAnsi="Arial" w:cs="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89280CD"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640204"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AE24DC" w14:textId="77777777" w:rsidR="00831989" w:rsidRPr="00EC61C3" w:rsidRDefault="00831989" w:rsidP="00F15815">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DC90681" w14:textId="77777777" w:rsidR="00831989" w:rsidRPr="00EC61C3" w:rsidRDefault="00831989" w:rsidP="00F15815">
            <w:pPr>
              <w:spacing w:after="0" w:line="256" w:lineRule="auto"/>
              <w:rPr>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40B62F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-115.5</w:t>
            </w:r>
          </w:p>
        </w:tc>
      </w:tr>
      <w:tr w:rsidR="00831989" w:rsidRPr="00EC61C3" w14:paraId="447758A5"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397F904" w14:textId="77777777" w:rsidR="00831989" w:rsidRPr="00EC61C3" w:rsidRDefault="00831989" w:rsidP="00F15815">
            <w:pPr>
              <w:spacing w:after="0" w:line="256" w:lineRule="auto"/>
              <w:rPr>
                <w:rFonts w:ascii="Arial" w:hAnsi="Arial" w:cs="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38FC26"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2E14A6"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DAEBC9" w14:textId="77777777" w:rsidR="00831989" w:rsidRPr="00EC61C3" w:rsidRDefault="00831989" w:rsidP="00F15815">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9462CC" w14:textId="77777777" w:rsidR="00831989" w:rsidRPr="00EC61C3" w:rsidRDefault="00831989" w:rsidP="00F15815">
            <w:pPr>
              <w:spacing w:after="0" w:line="256" w:lineRule="auto"/>
              <w:rPr>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F9F11B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w:t>
            </w:r>
          </w:p>
        </w:tc>
      </w:tr>
      <w:tr w:rsidR="00831989" w:rsidRPr="00EC61C3" w14:paraId="389B38AA"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1909094" w14:textId="77777777" w:rsidR="00831989" w:rsidRPr="00EC61C3" w:rsidRDefault="00831989" w:rsidP="00F15815">
            <w:pPr>
              <w:spacing w:after="0" w:line="256" w:lineRule="auto"/>
              <w:rPr>
                <w:rFonts w:ascii="Arial" w:hAnsi="Arial" w:cs="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207410E"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576DE8"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20437C"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C9BC99"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54F72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-114</w:t>
            </w:r>
          </w:p>
        </w:tc>
      </w:tr>
      <w:tr w:rsidR="00831989" w:rsidRPr="00EC61C3" w14:paraId="7045520B"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5D997E4" w14:textId="77777777" w:rsidR="00831989" w:rsidRPr="00EC61C3" w:rsidRDefault="00831989" w:rsidP="00F15815">
            <w:pPr>
              <w:spacing w:after="0" w:line="256" w:lineRule="auto"/>
              <w:rPr>
                <w:rFonts w:ascii="Arial" w:hAnsi="Arial" w:cs="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7A4E043"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3C73C3"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31B86A"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7C734D"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860450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-113.5</w:t>
            </w:r>
          </w:p>
        </w:tc>
      </w:tr>
      <w:tr w:rsidR="00831989" w:rsidRPr="00EC61C3" w14:paraId="439980A2" w14:textId="77777777" w:rsidTr="00F15815">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2E695FCA" w14:textId="77777777" w:rsidR="00831989" w:rsidRPr="00EC61C3" w:rsidRDefault="00831989" w:rsidP="00F15815">
            <w:pPr>
              <w:keepLines/>
              <w:spacing w:after="0" w:line="256" w:lineRule="auto"/>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1DF684FB" wp14:editId="15586495">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1B8CA286"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D43B5D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9A4A831" w14:textId="77777777" w:rsidR="00831989" w:rsidRPr="00EC61C3" w:rsidRDefault="00831989" w:rsidP="00F15815">
            <w:pPr>
              <w:spacing w:after="0" w:line="256" w:lineRule="auto"/>
              <w:rPr>
                <w:rFonts w:ascii="Arial" w:eastAsia="Calibri" w:hAnsi="Arial" w:cs="Arial"/>
                <w:sz w:val="18"/>
                <w:szCs w:val="22"/>
              </w:rPr>
            </w:pPr>
            <w:r w:rsidRPr="00EC61C3">
              <w:rPr>
                <w:rFonts w:ascii="Arial" w:eastAsia="Calibri" w:hAnsi="Arial" w:cs="Arial"/>
                <w:sz w:val="18"/>
                <w:szCs w:val="22"/>
              </w:rPr>
              <w:t>dBm/SSB SCS</w:t>
            </w:r>
          </w:p>
          <w:p w14:paraId="2CD52F9A" w14:textId="77777777" w:rsidR="00831989" w:rsidRPr="00EC61C3" w:rsidRDefault="00831989" w:rsidP="00F15815">
            <w:pPr>
              <w:spacing w:after="0" w:line="256" w:lineRule="auto"/>
              <w:rPr>
                <w:rFonts w:ascii="Arial" w:eastAsia="Calibri" w:hAnsi="Arial" w:cs="Arial"/>
                <w:sz w:val="18"/>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98FEB95" w14:textId="77777777" w:rsidR="00831989" w:rsidRPr="00EC61C3" w:rsidRDefault="00831989" w:rsidP="00F15815">
            <w:pPr>
              <w:spacing w:after="0" w:line="256" w:lineRule="auto"/>
              <w:jc w:val="center"/>
              <w:rPr>
                <w:rFonts w:ascii="Arial" w:eastAsia="Calibri" w:hAnsi="Arial" w:cs="Arial"/>
                <w:sz w:val="18"/>
                <w:szCs w:val="22"/>
              </w:rPr>
            </w:pPr>
            <w:r w:rsidRPr="00EC61C3">
              <w:rPr>
                <w:rFonts w:ascii="Arial" w:eastAsia="Calibri" w:hAnsi="Arial" w:cs="Arial"/>
                <w:sz w:val="18"/>
                <w:szCs w:val="22"/>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4D754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-117</w:t>
            </w:r>
          </w:p>
        </w:tc>
      </w:tr>
      <w:tr w:rsidR="00831989" w:rsidRPr="00EC61C3" w14:paraId="19B93354"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2E89E4A"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10D7C1C"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5F287E"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A16050" w14:textId="77777777" w:rsidR="00831989" w:rsidRPr="00EC61C3" w:rsidRDefault="00831989" w:rsidP="00F15815">
            <w:pPr>
              <w:spacing w:after="0" w:line="256" w:lineRule="auto"/>
              <w:rPr>
                <w:rFonts w:ascii="Arial" w:eastAsia="Calibri" w:hAnsi="Arial" w:cs="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F89E2E"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7D8F84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-116.5</w:t>
            </w:r>
          </w:p>
        </w:tc>
      </w:tr>
      <w:tr w:rsidR="00831989" w:rsidRPr="00EC61C3" w14:paraId="54A10DF4"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0F2E332"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102F285"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1EADCF"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FEC1B5" w14:textId="77777777" w:rsidR="00831989" w:rsidRPr="00EC61C3" w:rsidRDefault="00831989" w:rsidP="00F15815">
            <w:pPr>
              <w:spacing w:after="0" w:line="256" w:lineRule="auto"/>
              <w:rPr>
                <w:rFonts w:ascii="Arial" w:eastAsia="Calibri" w:hAnsi="Arial" w:cs="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059F89F"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6A3CAA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w:t>
            </w:r>
          </w:p>
        </w:tc>
      </w:tr>
      <w:tr w:rsidR="00831989" w:rsidRPr="00EC61C3" w14:paraId="029E1ECF"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1A11B76"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CA76531"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E1F526"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867F4F" w14:textId="77777777" w:rsidR="00831989" w:rsidRPr="00EC61C3" w:rsidRDefault="00831989" w:rsidP="00F15815">
            <w:pPr>
              <w:spacing w:after="0" w:line="256" w:lineRule="auto"/>
              <w:rPr>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9CEBEA1" w14:textId="77777777" w:rsidR="00831989" w:rsidRPr="00EC61C3" w:rsidRDefault="00831989" w:rsidP="00F15815">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B742AE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-115.5</w:t>
            </w:r>
          </w:p>
        </w:tc>
      </w:tr>
      <w:tr w:rsidR="00831989" w:rsidRPr="00EC61C3" w14:paraId="2C88B791"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710A499"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873A4F"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D4A00F"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0D5951" w14:textId="77777777" w:rsidR="00831989" w:rsidRPr="00EC61C3" w:rsidRDefault="00831989" w:rsidP="00F15815">
            <w:pPr>
              <w:spacing w:after="0" w:line="256" w:lineRule="auto"/>
              <w:rPr>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287662" w14:textId="77777777" w:rsidR="00831989" w:rsidRPr="00EC61C3" w:rsidRDefault="00831989" w:rsidP="00F15815">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C524E0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w:t>
            </w:r>
          </w:p>
        </w:tc>
      </w:tr>
      <w:tr w:rsidR="00831989" w:rsidRPr="00EC61C3" w14:paraId="727E9D2E"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3F6F8BD"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4B133F2"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2270C1"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4C6B89" w14:textId="77777777" w:rsidR="00831989" w:rsidRPr="00EC61C3" w:rsidRDefault="00831989" w:rsidP="00F15815">
            <w:pPr>
              <w:spacing w:after="0" w:line="256" w:lineRule="auto"/>
              <w:rPr>
                <w:rFonts w:ascii="Arial" w:eastAsia="Calibri" w:hAnsi="Arial" w:cs="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C6554B"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EC2CEA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-114</w:t>
            </w:r>
          </w:p>
        </w:tc>
      </w:tr>
      <w:tr w:rsidR="00831989" w:rsidRPr="00EC61C3" w14:paraId="5795CB6E"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E60D69B"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1603E6"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A077AE"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1C21FC" w14:textId="77777777" w:rsidR="00831989" w:rsidRPr="00EC61C3" w:rsidRDefault="00831989" w:rsidP="00F15815">
            <w:pPr>
              <w:spacing w:after="0" w:line="256" w:lineRule="auto"/>
              <w:rPr>
                <w:rFonts w:ascii="Arial" w:eastAsia="Calibri" w:hAnsi="Arial" w:cs="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5076DF"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9ED16F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-113.5</w:t>
            </w:r>
          </w:p>
        </w:tc>
      </w:tr>
      <w:tr w:rsidR="00831989" w:rsidRPr="00EC61C3" w14:paraId="41F34F90"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8AA176D"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051699F"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E4DB50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25C2B4" w14:textId="77777777" w:rsidR="00831989" w:rsidRPr="00EC61C3" w:rsidRDefault="00831989" w:rsidP="00F15815">
            <w:pPr>
              <w:spacing w:after="0" w:line="256" w:lineRule="auto"/>
              <w:rPr>
                <w:rFonts w:ascii="Arial" w:eastAsia="Calibri" w:hAnsi="Arial" w:cs="Arial"/>
                <w:sz w:val="18"/>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1AB370D" w14:textId="77777777" w:rsidR="00831989" w:rsidRPr="00EC61C3" w:rsidRDefault="00831989" w:rsidP="00F15815">
            <w:pPr>
              <w:spacing w:after="0" w:line="256" w:lineRule="auto"/>
              <w:jc w:val="center"/>
              <w:rPr>
                <w:rFonts w:ascii="Arial" w:eastAsia="Calibri" w:hAnsi="Arial" w:cs="Arial"/>
                <w:sz w:val="18"/>
                <w:szCs w:val="22"/>
              </w:rPr>
            </w:pPr>
            <w:r w:rsidRPr="00EC61C3">
              <w:rPr>
                <w:rFonts w:ascii="Arial" w:eastAsia="Calibri" w:hAnsi="Arial" w:cs="Arial"/>
                <w:sz w:val="18"/>
                <w:szCs w:val="22"/>
              </w:rPr>
              <w:t>-91.65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06BC86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-114</w:t>
            </w:r>
          </w:p>
        </w:tc>
      </w:tr>
      <w:tr w:rsidR="00831989" w:rsidRPr="00EC61C3" w14:paraId="47ACF2BA"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E4019BC"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C281F1B"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3E3888"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0B9EA3" w14:textId="77777777" w:rsidR="00831989" w:rsidRPr="00EC61C3" w:rsidRDefault="00831989" w:rsidP="00F15815">
            <w:pPr>
              <w:spacing w:after="0" w:line="256" w:lineRule="auto"/>
              <w:rPr>
                <w:rFonts w:ascii="Arial" w:eastAsia="Calibri" w:hAnsi="Arial" w:cs="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D195E6"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B708BB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-113.5</w:t>
            </w:r>
          </w:p>
        </w:tc>
      </w:tr>
      <w:tr w:rsidR="00831989" w:rsidRPr="00EC61C3" w14:paraId="74626C6C"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0E89E17"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705AE01"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F10113"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C33641" w14:textId="77777777" w:rsidR="00831989" w:rsidRPr="00EC61C3" w:rsidRDefault="00831989" w:rsidP="00F15815">
            <w:pPr>
              <w:spacing w:after="0" w:line="256" w:lineRule="auto"/>
              <w:rPr>
                <w:rFonts w:ascii="Arial" w:eastAsia="Calibri" w:hAnsi="Arial" w:cs="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053B4B"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2C0AAB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-114</w:t>
            </w:r>
          </w:p>
        </w:tc>
      </w:tr>
      <w:tr w:rsidR="00831989" w:rsidRPr="00EC61C3" w14:paraId="42CAD873"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EE656AE"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5983D55"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75C3EB"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E9C045" w14:textId="77777777" w:rsidR="00831989" w:rsidRPr="00EC61C3" w:rsidRDefault="00831989" w:rsidP="00F15815">
            <w:pPr>
              <w:spacing w:after="0" w:line="256" w:lineRule="auto"/>
              <w:rPr>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E821638" w14:textId="77777777" w:rsidR="00831989" w:rsidRPr="00EC61C3" w:rsidRDefault="00831989" w:rsidP="00F15815">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F9B45A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-112.5</w:t>
            </w:r>
          </w:p>
        </w:tc>
      </w:tr>
      <w:tr w:rsidR="00831989" w:rsidRPr="00EC61C3" w14:paraId="11C50F40"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ADE9EFF"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9869A11"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BD15AB6"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91DE78" w14:textId="77777777" w:rsidR="00831989" w:rsidRPr="00EC61C3" w:rsidRDefault="00831989" w:rsidP="00F15815">
            <w:pPr>
              <w:spacing w:after="0" w:line="256" w:lineRule="auto"/>
              <w:rPr>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C108014" w14:textId="77777777" w:rsidR="00831989" w:rsidRPr="00EC61C3" w:rsidRDefault="00831989" w:rsidP="00F15815">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00E5AF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-112</w:t>
            </w:r>
          </w:p>
        </w:tc>
      </w:tr>
      <w:tr w:rsidR="00831989" w:rsidRPr="00EC61C3" w14:paraId="42B5075A"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FE6C957"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3C6E632"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79F2F7"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6ACFA9" w14:textId="77777777" w:rsidR="00831989" w:rsidRPr="00EC61C3" w:rsidRDefault="00831989" w:rsidP="00F15815">
            <w:pPr>
              <w:spacing w:after="0" w:line="256" w:lineRule="auto"/>
              <w:rPr>
                <w:rFonts w:ascii="Arial" w:eastAsia="Calibri" w:hAnsi="Arial" w:cs="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AD6FBF"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DA4B4B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-111</w:t>
            </w:r>
          </w:p>
        </w:tc>
      </w:tr>
      <w:tr w:rsidR="00831989" w:rsidRPr="00EC61C3" w14:paraId="733853E1"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5E7D6BF"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A262911"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02362F"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E58E15" w14:textId="77777777" w:rsidR="00831989" w:rsidRPr="00EC61C3" w:rsidRDefault="00831989" w:rsidP="00F15815">
            <w:pPr>
              <w:spacing w:after="0" w:line="256" w:lineRule="auto"/>
              <w:rPr>
                <w:rFonts w:ascii="Arial" w:eastAsia="Calibri" w:hAnsi="Arial" w:cs="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188696A"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940BA4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-110.5</w:t>
            </w:r>
          </w:p>
        </w:tc>
      </w:tr>
      <w:tr w:rsidR="00831989" w:rsidRPr="00EC61C3" w14:paraId="51892806"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2F6D4E6" w14:textId="77777777" w:rsidR="00831989" w:rsidRPr="00EC61C3" w:rsidRDefault="00831989" w:rsidP="00F15815">
            <w:pPr>
              <w:keepLines/>
              <w:spacing w:after="0" w:line="256" w:lineRule="auto"/>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7B1761F8" wp14:editId="4B166FFD">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625266A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37F79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4234D0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94EDD3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w:t>
            </w:r>
          </w:p>
        </w:tc>
      </w:tr>
      <w:tr w:rsidR="00831989" w:rsidRPr="00EC61C3" w14:paraId="39ABE8FF" w14:textId="77777777" w:rsidTr="00F15815">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5D14BFE" w14:textId="77777777" w:rsidR="00831989" w:rsidRPr="00EC61C3" w:rsidRDefault="00831989" w:rsidP="00F15815">
            <w:pPr>
              <w:keepLines/>
              <w:spacing w:after="0" w:line="256" w:lineRule="auto"/>
              <w:rPr>
                <w:rFonts w:ascii="Arial" w:hAnsi="Arial" w:cs="Arial"/>
                <w:sz w:val="18"/>
                <w:vertAlign w:val="superscript"/>
              </w:rPr>
            </w:pPr>
            <w:r w:rsidRPr="00EC61C3">
              <w:rPr>
                <w:rFonts w:ascii="Arial" w:hAnsi="Arial" w:cs="Arial"/>
                <w:sz w:val="18"/>
              </w:rPr>
              <w:t xml:space="preserve">SSB RSRP </w:t>
            </w:r>
            <w:r w:rsidRPr="00EC61C3">
              <w:rPr>
                <w:rFonts w:ascii="Arial" w:hAnsi="Arial" w:cs="Arial"/>
                <w:sz w:val="18"/>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195D12A3" w14:textId="77777777" w:rsidR="00831989" w:rsidRPr="00EC61C3" w:rsidRDefault="00831989" w:rsidP="00F15815">
            <w:pPr>
              <w:spacing w:after="0" w:line="256" w:lineRule="auto"/>
              <w:rPr>
                <w:rFonts w:ascii="Arial" w:hAnsi="Arial" w:cs="Arial"/>
                <w:sz w:val="18"/>
                <w:vertAlign w:val="superscript"/>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2A0B602" w14:textId="77777777" w:rsidR="00831989" w:rsidRPr="00EC61C3" w:rsidRDefault="00831989" w:rsidP="00F15815">
            <w:pPr>
              <w:keepLines/>
              <w:spacing w:after="0" w:line="256" w:lineRule="auto"/>
              <w:jc w:val="center"/>
              <w:rPr>
                <w:rFonts w:ascii="Arial" w:hAnsi="Arial" w:cs="Arial"/>
                <w:sz w:val="18"/>
              </w:rPr>
            </w:pPr>
            <w:r w:rsidRPr="00EC61C3">
              <w:rPr>
                <w:rFonts w:ascii="Arial" w:eastAsia="Calibri" w:hAnsi="Arial" w:cs="Arial"/>
                <w:sz w:val="18"/>
                <w:szCs w:val="22"/>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A73267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dBm/SSB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E96B45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69127A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-120</w:t>
            </w:r>
          </w:p>
        </w:tc>
      </w:tr>
      <w:tr w:rsidR="00831989" w:rsidRPr="00EC61C3" w14:paraId="249D95CA"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3164DB0"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9AF249D"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1C8669"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5D28C8"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4F27B2A"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56BD37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-119.5</w:t>
            </w:r>
          </w:p>
        </w:tc>
      </w:tr>
      <w:tr w:rsidR="00831989" w:rsidRPr="00EC61C3" w14:paraId="7F26E58B"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C883A61"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1346678"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4BCB27"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BD94E5"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060D99"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744A2D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-119</w:t>
            </w:r>
          </w:p>
        </w:tc>
      </w:tr>
      <w:tr w:rsidR="00831989" w:rsidRPr="00EC61C3" w14:paraId="0496AD8E"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240F97D"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1AFEAC7"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CEC13D"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D81F0B" w14:textId="77777777" w:rsidR="00831989" w:rsidRPr="00EC61C3" w:rsidRDefault="00831989" w:rsidP="00F15815">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2BD9B0" w14:textId="77777777" w:rsidR="00831989" w:rsidRPr="00EC61C3" w:rsidRDefault="00831989" w:rsidP="00F15815">
            <w:pPr>
              <w:spacing w:after="0" w:line="256" w:lineRule="auto"/>
              <w:rPr>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D4B15F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-118.5</w:t>
            </w:r>
          </w:p>
        </w:tc>
      </w:tr>
      <w:tr w:rsidR="00831989" w:rsidRPr="00EC61C3" w14:paraId="310E341D"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38CC7A0"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AD310F3"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3E3396"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4DDE53" w14:textId="77777777" w:rsidR="00831989" w:rsidRPr="00EC61C3" w:rsidRDefault="00831989" w:rsidP="00F15815">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571862" w14:textId="77777777" w:rsidR="00831989" w:rsidRPr="00EC61C3" w:rsidRDefault="00831989" w:rsidP="00F15815">
            <w:pPr>
              <w:spacing w:after="0" w:line="256" w:lineRule="auto"/>
              <w:rPr>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14F0F6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-118</w:t>
            </w:r>
          </w:p>
        </w:tc>
      </w:tr>
      <w:tr w:rsidR="00831989" w:rsidRPr="00EC61C3" w14:paraId="5CFBA38A"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8F20CA3"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8DB835C"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4B3877"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C1F11D"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4BD51A"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F3B320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-117</w:t>
            </w:r>
          </w:p>
        </w:tc>
      </w:tr>
      <w:tr w:rsidR="00831989" w:rsidRPr="00EC61C3" w14:paraId="33D9686C"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CBDD347"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95F2515"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1E6BC0"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18656A"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6F763FB"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BC3712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-116.5</w:t>
            </w:r>
          </w:p>
        </w:tc>
      </w:tr>
      <w:tr w:rsidR="00831989" w:rsidRPr="00EC61C3" w14:paraId="421BB9B5"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687BCFE"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06A3A3D"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648E118" w14:textId="77777777" w:rsidR="00831989" w:rsidRPr="00EC61C3" w:rsidRDefault="00831989" w:rsidP="00F15815">
            <w:pPr>
              <w:keepLines/>
              <w:spacing w:after="0" w:line="256" w:lineRule="auto"/>
              <w:jc w:val="center"/>
              <w:rPr>
                <w:rFonts w:ascii="Arial" w:hAnsi="Arial" w:cs="Arial"/>
                <w:sz w:val="18"/>
              </w:rPr>
            </w:pPr>
            <w:r w:rsidRPr="00EC61C3">
              <w:rPr>
                <w:rFonts w:ascii="Arial" w:eastAsia="Calibri" w:hAnsi="Arial" w:cs="Arial"/>
                <w:sz w:val="18"/>
                <w:szCs w:val="22"/>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F032A1" w14:textId="77777777" w:rsidR="00831989" w:rsidRPr="00EC61C3" w:rsidRDefault="00831989" w:rsidP="00F15815">
            <w:pPr>
              <w:spacing w:after="0" w:line="256" w:lineRule="auto"/>
              <w:rPr>
                <w:rFonts w:ascii="Arial" w:hAnsi="Arial" w:cs="Arial"/>
                <w:sz w:val="18"/>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DD32D51" w14:textId="77777777" w:rsidR="00831989" w:rsidRPr="00EC61C3" w:rsidRDefault="00831989" w:rsidP="00F15815">
            <w:pPr>
              <w:spacing w:after="0" w:line="256" w:lineRule="auto"/>
              <w:jc w:val="center"/>
              <w:rPr>
                <w:rFonts w:ascii="Arial" w:eastAsia="Calibri" w:hAnsi="Arial" w:cs="Arial"/>
                <w:sz w:val="18"/>
                <w:szCs w:val="22"/>
              </w:rPr>
            </w:pPr>
            <w:r w:rsidRPr="00EC61C3">
              <w:rPr>
                <w:rFonts w:ascii="Arial" w:hAnsi="Arial" w:cs="Arial"/>
                <w:sz w:val="18"/>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97E6CA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-117</w:t>
            </w:r>
          </w:p>
        </w:tc>
      </w:tr>
      <w:tr w:rsidR="00831989" w:rsidRPr="00EC61C3" w14:paraId="4BB334A2"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CB02993"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D37B78E"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89A38A"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53E6FC"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D12325"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F3E14D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-116.5</w:t>
            </w:r>
          </w:p>
        </w:tc>
      </w:tr>
      <w:tr w:rsidR="00831989" w:rsidRPr="00EC61C3" w14:paraId="5C4AEDF9"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4F6F63B"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15104F0"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3713F3"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0523EE"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840077D"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B6C141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w:t>
            </w:r>
          </w:p>
        </w:tc>
      </w:tr>
      <w:tr w:rsidR="00831989" w:rsidRPr="00EC61C3" w14:paraId="699DD8C5"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19857D4"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C6E28D9"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21D596"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0BC3A5" w14:textId="77777777" w:rsidR="00831989" w:rsidRPr="00EC61C3" w:rsidRDefault="00831989" w:rsidP="00F15815">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85D5700" w14:textId="77777777" w:rsidR="00831989" w:rsidRPr="00EC61C3" w:rsidRDefault="00831989" w:rsidP="00F15815">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FDF6E7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-115.5</w:t>
            </w:r>
          </w:p>
        </w:tc>
      </w:tr>
      <w:tr w:rsidR="00831989" w:rsidRPr="00EC61C3" w14:paraId="60241AFA"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791DC0D"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1B3BA6F"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041AC0"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831D35" w14:textId="77777777" w:rsidR="00831989" w:rsidRPr="00EC61C3" w:rsidRDefault="00831989" w:rsidP="00F15815">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8042B7B" w14:textId="77777777" w:rsidR="00831989" w:rsidRPr="00EC61C3" w:rsidRDefault="00831989" w:rsidP="00F15815">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304F47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w:t>
            </w:r>
          </w:p>
        </w:tc>
      </w:tr>
      <w:tr w:rsidR="00831989" w:rsidRPr="00EC61C3" w14:paraId="78ECA69F"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42BD22B"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02AA44D"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EEDC7EE"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1BEAE1"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10E6D83"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18C282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-114</w:t>
            </w:r>
          </w:p>
        </w:tc>
      </w:tr>
      <w:tr w:rsidR="00831989" w:rsidRPr="00EC61C3" w14:paraId="65C56452"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9C10EC9"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E60FF1F"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283AC1"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62C692"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C689B51"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41B48D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-113.5</w:t>
            </w:r>
          </w:p>
        </w:tc>
      </w:tr>
      <w:tr w:rsidR="00831989" w:rsidRPr="00EC61C3" w14:paraId="2DCE20B2" w14:textId="77777777" w:rsidTr="00F15815">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60A69B4B" w14:textId="77777777" w:rsidR="00831989" w:rsidRPr="00EC61C3" w:rsidRDefault="00831989" w:rsidP="00F15815">
            <w:pPr>
              <w:keepLines/>
              <w:spacing w:after="0" w:line="256" w:lineRule="auto"/>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72A06F99" w14:textId="77777777" w:rsidR="00831989" w:rsidRPr="00EC61C3" w:rsidRDefault="00831989" w:rsidP="00F15815">
            <w:pPr>
              <w:spacing w:after="0" w:line="256" w:lineRule="auto"/>
              <w:rPr>
                <w:rFonts w:ascii="Arial" w:hAnsi="Arial" w:cs="Arial"/>
                <w:sz w:val="18"/>
                <w:vertAlign w:val="superscript"/>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FE63B3E" w14:textId="77777777" w:rsidR="00831989" w:rsidRPr="00EC61C3" w:rsidRDefault="00831989" w:rsidP="00F15815">
            <w:pPr>
              <w:keepLines/>
              <w:spacing w:after="0" w:line="256" w:lineRule="auto"/>
              <w:jc w:val="center"/>
              <w:rPr>
                <w:rFonts w:ascii="Arial" w:hAnsi="Arial" w:cs="Arial"/>
                <w:sz w:val="18"/>
              </w:rPr>
            </w:pPr>
            <w:r w:rsidRPr="00EC61C3">
              <w:rPr>
                <w:rFonts w:ascii="Arial" w:eastAsia="Calibri" w:hAnsi="Arial" w:cs="Arial"/>
                <w:sz w:val="18"/>
                <w:szCs w:val="22"/>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E7B7A5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dBm/9.36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21113A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42BC26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-87.28</w:t>
            </w:r>
          </w:p>
        </w:tc>
      </w:tr>
      <w:tr w:rsidR="00831989" w:rsidRPr="00EC61C3" w14:paraId="6F6DE2EE"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7C90B61"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6C6635A"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DE48BE"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995AB8"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33A1971"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6EEBA4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-86.78</w:t>
            </w:r>
          </w:p>
        </w:tc>
      </w:tr>
      <w:tr w:rsidR="00831989" w:rsidRPr="00EC61C3" w14:paraId="23AB012C"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5A7B5D3"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DF7591C"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2271DF"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7744AA"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B9200A1"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B2EF64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-86.28</w:t>
            </w:r>
          </w:p>
        </w:tc>
      </w:tr>
      <w:tr w:rsidR="00831989" w:rsidRPr="00EC61C3" w14:paraId="36AD28C7"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258C6BA"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2CCD44A"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F90B81"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3B0790" w14:textId="77777777" w:rsidR="00831989" w:rsidRPr="00EC61C3" w:rsidRDefault="00831989" w:rsidP="00F15815">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9E05E3" w14:textId="77777777" w:rsidR="00831989" w:rsidRPr="00EC61C3" w:rsidRDefault="00831989" w:rsidP="00F15815">
            <w:pPr>
              <w:spacing w:after="0" w:line="256" w:lineRule="auto"/>
              <w:rPr>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354C8E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-85.78</w:t>
            </w:r>
          </w:p>
        </w:tc>
      </w:tr>
      <w:tr w:rsidR="00831989" w:rsidRPr="00EC61C3" w14:paraId="7DBC2389"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C023DB9"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D06BD78"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9F8793"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20EA4C" w14:textId="77777777" w:rsidR="00831989" w:rsidRPr="00EC61C3" w:rsidRDefault="00831989" w:rsidP="00F15815">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C91B90" w14:textId="77777777" w:rsidR="00831989" w:rsidRPr="00EC61C3" w:rsidRDefault="00831989" w:rsidP="00F15815">
            <w:pPr>
              <w:spacing w:after="0" w:line="256" w:lineRule="auto"/>
              <w:rPr>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C330E6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-85.28</w:t>
            </w:r>
          </w:p>
        </w:tc>
      </w:tr>
      <w:tr w:rsidR="00831989" w:rsidRPr="00EC61C3" w14:paraId="0D8BC353"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5AC3FDF"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C1B26A7"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A6A9F0"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D22ACA"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C04F9D"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DBB17C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-84.28</w:t>
            </w:r>
          </w:p>
        </w:tc>
      </w:tr>
      <w:tr w:rsidR="00831989" w:rsidRPr="00EC61C3" w14:paraId="4EABC24C"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5D10A37"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F81A942"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473B8B"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C412FF"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4198FC3"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3ACFE7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-83.78</w:t>
            </w:r>
          </w:p>
        </w:tc>
      </w:tr>
      <w:tr w:rsidR="00831989" w:rsidRPr="00EC61C3" w14:paraId="097A5A72"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E49C323"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ECFF446"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ADB041C" w14:textId="77777777" w:rsidR="00831989" w:rsidRPr="00EC61C3" w:rsidRDefault="00831989" w:rsidP="00F15815">
            <w:pPr>
              <w:keepLines/>
              <w:spacing w:after="0" w:line="256" w:lineRule="auto"/>
              <w:jc w:val="center"/>
              <w:rPr>
                <w:rFonts w:ascii="Arial" w:hAnsi="Arial" w:cs="Arial"/>
                <w:sz w:val="18"/>
              </w:rPr>
            </w:pPr>
            <w:r w:rsidRPr="00EC61C3">
              <w:rPr>
                <w:rFonts w:ascii="Arial" w:eastAsia="Calibri" w:hAnsi="Arial" w:cs="Arial"/>
                <w:sz w:val="18"/>
                <w:szCs w:val="22"/>
              </w:rPr>
              <w:t>3,6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F39887A"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dBm/38.16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D359627" w14:textId="77777777" w:rsidR="00831989" w:rsidRPr="00EC61C3" w:rsidRDefault="00831989" w:rsidP="00F15815">
            <w:pPr>
              <w:spacing w:after="0" w:line="256" w:lineRule="auto"/>
              <w:jc w:val="center"/>
              <w:rPr>
                <w:rFonts w:ascii="Arial" w:eastAsia="Calibri" w:hAnsi="Arial" w:cs="Arial"/>
                <w:sz w:val="18"/>
                <w:szCs w:val="22"/>
              </w:rPr>
            </w:pPr>
            <w:r w:rsidRPr="00EC61C3">
              <w:rPr>
                <w:rFonts w:ascii="Arial" w:eastAsia="Calibri" w:hAnsi="Arial" w:cs="Arial"/>
                <w:sz w:val="18"/>
                <w:szCs w:val="22"/>
              </w:rPr>
              <w:t>-50.19</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BCE03F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-81.19</w:t>
            </w:r>
          </w:p>
        </w:tc>
      </w:tr>
      <w:tr w:rsidR="00831989" w:rsidRPr="00EC61C3" w14:paraId="1E4410BF"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5EC80BC"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D138469"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0CBA15E"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FA31DF"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F57FD9E"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A9984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-80.69</w:t>
            </w:r>
          </w:p>
        </w:tc>
      </w:tr>
      <w:tr w:rsidR="00831989" w:rsidRPr="00EC61C3" w14:paraId="03153459"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4433C57"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26E9DFD"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AFB838"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3B16DB"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DE8B996"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42463C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-80.19</w:t>
            </w:r>
          </w:p>
        </w:tc>
      </w:tr>
      <w:tr w:rsidR="00831989" w:rsidRPr="00EC61C3" w14:paraId="2B866874"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85E663"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EE45CAE"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C43B3B"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210CDE" w14:textId="77777777" w:rsidR="00831989" w:rsidRPr="00EC61C3" w:rsidRDefault="00831989" w:rsidP="00F15815">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6F77099" w14:textId="77777777" w:rsidR="00831989" w:rsidRPr="00EC61C3" w:rsidRDefault="00831989" w:rsidP="00F15815">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DA7702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-79.69</w:t>
            </w:r>
          </w:p>
        </w:tc>
      </w:tr>
      <w:tr w:rsidR="00831989" w:rsidRPr="00EC61C3" w14:paraId="75118D5C"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E61ED46"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DD88D0A"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A7A714"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C17A36" w14:textId="77777777" w:rsidR="00831989" w:rsidRPr="00EC61C3" w:rsidRDefault="00831989" w:rsidP="00F15815">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A7A628D" w14:textId="77777777" w:rsidR="00831989" w:rsidRPr="00EC61C3" w:rsidRDefault="00831989" w:rsidP="00F15815">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4239B8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-79.19</w:t>
            </w:r>
          </w:p>
        </w:tc>
      </w:tr>
      <w:tr w:rsidR="00831989" w:rsidRPr="00EC61C3" w14:paraId="1EF5196A"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D68F909"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F26966C"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65AA5E"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4598D1"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A043409"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4D1A4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-78.19</w:t>
            </w:r>
          </w:p>
        </w:tc>
      </w:tr>
      <w:tr w:rsidR="00831989" w:rsidRPr="00EC61C3" w14:paraId="43FFA08B"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BDCBD44"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E55B7AA"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73C60E"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81E3FF"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149078"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AF7157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-77.69</w:t>
            </w:r>
          </w:p>
        </w:tc>
      </w:tr>
      <w:tr w:rsidR="00831989" w:rsidRPr="00EC61C3" w14:paraId="6BC573AB"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0BEC951" w14:textId="77777777" w:rsidR="00831989" w:rsidRPr="00EC61C3" w:rsidRDefault="00831989" w:rsidP="00F15815">
            <w:pPr>
              <w:keepLines/>
              <w:spacing w:after="0" w:line="256" w:lineRule="auto"/>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36D3115B" wp14:editId="5A4D9EBB">
                  <wp:extent cx="5334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723DF39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B655B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70375D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CCBEE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w:t>
            </w:r>
          </w:p>
        </w:tc>
      </w:tr>
      <w:tr w:rsidR="00831989" w:rsidRPr="00EC61C3" w14:paraId="36054B11"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0F364B4"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6B115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8579DE" w14:textId="77777777" w:rsidR="00831989" w:rsidRPr="00EC61C3" w:rsidRDefault="00831989" w:rsidP="00F15815">
            <w:pP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A1211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809C9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AWGN</w:t>
            </w:r>
          </w:p>
        </w:tc>
      </w:tr>
      <w:tr w:rsidR="00831989" w:rsidRPr="00EC61C3" w14:paraId="26FB1E1A"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41D93B6"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DB859F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4618446" w14:textId="77777777" w:rsidR="00831989" w:rsidRPr="00EC61C3" w:rsidRDefault="00831989" w:rsidP="00F15815">
            <w:pP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4C1C35F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71500C7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1x2</w:t>
            </w:r>
          </w:p>
        </w:tc>
      </w:tr>
      <w:tr w:rsidR="00831989" w:rsidRPr="00EC61C3" w14:paraId="72ACA724" w14:textId="77777777" w:rsidTr="00F15815">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0ABEA271" w14:textId="77777777" w:rsidR="00831989" w:rsidRPr="00EC61C3" w:rsidRDefault="00831989" w:rsidP="00F15815">
            <w:pPr>
              <w:pStyle w:val="TAN"/>
            </w:pPr>
            <w:r w:rsidRPr="00EC61C3">
              <w:t>Note 1:</w:t>
            </w:r>
            <w:r w:rsidRPr="00EC61C3">
              <w:tab/>
              <w:t>OCNG shall be used such that both cells are fully allocated and a constant total transmitted power spectral density is achieved for all OFDM symbols.</w:t>
            </w:r>
          </w:p>
          <w:p w14:paraId="4E6A781B" w14:textId="77777777" w:rsidR="00831989" w:rsidRPr="00EC61C3" w:rsidRDefault="00831989" w:rsidP="00F15815">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noProof/>
                <w:lang w:eastAsia="zh-CN"/>
              </w:rPr>
              <w:drawing>
                <wp:inline distT="0" distB="0" distL="0" distR="0" wp14:anchorId="6ECF617E" wp14:editId="24DC1EC1">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t xml:space="preserve"> to be fulfilled.</w:t>
            </w:r>
          </w:p>
          <w:p w14:paraId="658E8058" w14:textId="77777777" w:rsidR="00831989" w:rsidRPr="00EC61C3" w:rsidRDefault="00831989" w:rsidP="00F15815">
            <w:pPr>
              <w:pStyle w:val="TAN"/>
            </w:pPr>
            <w:r w:rsidRPr="00EC61C3">
              <w:t>Note 3:</w:t>
            </w:r>
            <w:r w:rsidRPr="00EC61C3">
              <w:tab/>
              <w:t>RSRP and Io levels have been derived from other parameters for information purposes. They are not settable parameters themselves.</w:t>
            </w:r>
          </w:p>
          <w:p w14:paraId="26DE9653" w14:textId="77777777" w:rsidR="00831989" w:rsidRPr="00EC61C3" w:rsidRDefault="00831989" w:rsidP="00F15815">
            <w:pPr>
              <w:pStyle w:val="TAN"/>
            </w:pPr>
            <w:r w:rsidRPr="00EC61C3">
              <w:t>Note 4:</w:t>
            </w:r>
            <w:r w:rsidRPr="00EC61C3">
              <w:tab/>
              <w:t>RSRP minimum requirements are specified assuming independent interference and noise at each receiver antenna port.</w:t>
            </w:r>
          </w:p>
          <w:p w14:paraId="4439A646" w14:textId="77777777" w:rsidR="00831989" w:rsidRPr="00EC61C3" w:rsidRDefault="00831989" w:rsidP="00F15815">
            <w:pPr>
              <w:pStyle w:val="TAN"/>
            </w:pPr>
            <w:r w:rsidRPr="00EC61C3">
              <w:rPr>
                <w:rFonts w:cs="Arial"/>
              </w:rPr>
              <w:t xml:space="preserve">Note 5: </w:t>
            </w:r>
            <w:r w:rsidRPr="00EC61C3">
              <w:rPr>
                <w:rFonts w:cs="Arial"/>
              </w:rPr>
              <w:tab/>
              <w:t>The test configuration excludes support for band n51 and it is not required to run this test on band n51 in this release of the specification.</w:t>
            </w:r>
          </w:p>
        </w:tc>
      </w:tr>
    </w:tbl>
    <w:p w14:paraId="6494F681" w14:textId="77777777" w:rsidR="00831989" w:rsidRPr="00EC61C3" w:rsidRDefault="00831989" w:rsidP="00831989">
      <w:pPr>
        <w:rPr>
          <w:lang w:eastAsia="ko-KR"/>
        </w:rPr>
      </w:pPr>
    </w:p>
    <w:p w14:paraId="41C19864" w14:textId="77777777" w:rsidR="00831989" w:rsidRPr="00EC61C3" w:rsidRDefault="00831989" w:rsidP="00831989">
      <w:pPr>
        <w:pStyle w:val="Heading5"/>
        <w:rPr>
          <w:lang w:eastAsia="ko-KR"/>
        </w:rPr>
      </w:pPr>
      <w:bookmarkStart w:id="12" w:name="_Toc535476313"/>
      <w:r w:rsidRPr="00EC61C3">
        <w:rPr>
          <w:lang w:eastAsia="ko-KR"/>
        </w:rPr>
        <w:t>A.4.7.4.1.3</w:t>
      </w:r>
      <w:r w:rsidRPr="00EC61C3">
        <w:rPr>
          <w:lang w:eastAsia="ko-KR"/>
        </w:rPr>
        <w:tab/>
        <w:t>Test Requirements</w:t>
      </w:r>
      <w:bookmarkEnd w:id="12"/>
    </w:p>
    <w:p w14:paraId="3B0012E3" w14:textId="70D484E8" w:rsidR="00831989" w:rsidRPr="00EC61C3" w:rsidRDefault="00831989" w:rsidP="00831989">
      <w:pPr>
        <w:rPr>
          <w:lang w:eastAsia="ko-KR"/>
        </w:rPr>
      </w:pPr>
      <w:r w:rsidRPr="00EC61C3">
        <w:rPr>
          <w:lang w:eastAsia="ko-KR"/>
        </w:rPr>
        <w:t xml:space="preserve">The L1-RSRP measurement accuracy for </w:t>
      </w:r>
      <w:ins w:id="13" w:author="Emilio Ruiz" w:date="2022-11-04T17:45:00Z">
        <w:r w:rsidR="00DD538B">
          <w:rPr>
            <w:lang w:eastAsia="ko-KR"/>
          </w:rPr>
          <w:t>SSB resource reported by UE in L1-RSRP report (</w:t>
        </w:r>
      </w:ins>
      <w:r w:rsidRPr="00EC61C3">
        <w:rPr>
          <w:lang w:eastAsia="ko-KR"/>
        </w:rPr>
        <w:t xml:space="preserve">SSB#0 </w:t>
      </w:r>
      <w:del w:id="14" w:author="Emilio Ruiz" w:date="2022-11-04T17:45:00Z">
        <w:r w:rsidRPr="00EC61C3" w:rsidDel="00DD538B">
          <w:rPr>
            <w:lang w:eastAsia="ko-KR"/>
          </w:rPr>
          <w:delText xml:space="preserve">and </w:delText>
        </w:r>
      </w:del>
      <w:ins w:id="15" w:author="Emilio Ruiz" w:date="2022-11-04T17:45:00Z">
        <w:r w:rsidR="00DD538B">
          <w:rPr>
            <w:lang w:eastAsia="ko-KR"/>
          </w:rPr>
          <w:t>or</w:t>
        </w:r>
        <w:r w:rsidR="00DD538B" w:rsidRPr="00EC61C3">
          <w:rPr>
            <w:lang w:eastAsia="ko-KR"/>
          </w:rPr>
          <w:t xml:space="preserve"> </w:t>
        </w:r>
      </w:ins>
      <w:r w:rsidRPr="00EC61C3">
        <w:rPr>
          <w:lang w:eastAsia="ko-KR"/>
        </w:rPr>
        <w:t>SSB#1</w:t>
      </w:r>
      <w:ins w:id="16" w:author="Emilio Ruiz" w:date="2022-11-04T17:45:00Z">
        <w:r w:rsidR="00802213">
          <w:rPr>
            <w:lang w:eastAsia="ko-KR"/>
          </w:rPr>
          <w:t>)</w:t>
        </w:r>
      </w:ins>
      <w:r w:rsidRPr="00EC61C3">
        <w:rPr>
          <w:lang w:eastAsia="ko-KR"/>
        </w:rPr>
        <w:t xml:space="preserve"> of Cell 2 shall fulfil the requirements in clauses 10.1.19.1.</w:t>
      </w:r>
    </w:p>
    <w:p w14:paraId="0CE17126" w14:textId="77777777" w:rsidR="00831989" w:rsidRPr="00EC61C3" w:rsidRDefault="00831989" w:rsidP="00831989">
      <w:pPr>
        <w:pStyle w:val="Heading4"/>
        <w:rPr>
          <w:snapToGrid w:val="0"/>
        </w:rPr>
      </w:pPr>
      <w:r w:rsidRPr="00EC61C3">
        <w:rPr>
          <w:snapToGrid w:val="0"/>
        </w:rPr>
        <w:lastRenderedPageBreak/>
        <w:t>A.4.7.4.2</w:t>
      </w:r>
      <w:r w:rsidRPr="00EC61C3">
        <w:rPr>
          <w:snapToGrid w:val="0"/>
        </w:rPr>
        <w:tab/>
        <w:t>CSI-RS based L1-RSRP measurement on resource set with repetition off</w:t>
      </w:r>
    </w:p>
    <w:p w14:paraId="3FBE7ABF" w14:textId="77777777" w:rsidR="00831989" w:rsidRPr="00EC61C3" w:rsidRDefault="00831989" w:rsidP="00831989">
      <w:pPr>
        <w:pStyle w:val="Heading5"/>
        <w:rPr>
          <w:lang w:eastAsia="ko-KR"/>
        </w:rPr>
      </w:pPr>
      <w:r w:rsidRPr="00EC61C3">
        <w:rPr>
          <w:lang w:eastAsia="ko-KR"/>
        </w:rPr>
        <w:t>A.4.7.4.2.1</w:t>
      </w:r>
      <w:r w:rsidRPr="00EC61C3">
        <w:rPr>
          <w:lang w:eastAsia="ko-KR"/>
        </w:rPr>
        <w:tab/>
        <w:t>Test Purpose and Environment</w:t>
      </w:r>
    </w:p>
    <w:p w14:paraId="0977D738" w14:textId="77777777" w:rsidR="00831989" w:rsidRPr="00EC61C3" w:rsidRDefault="00831989" w:rsidP="00831989">
      <w:pPr>
        <w:rPr>
          <w:lang w:eastAsia="ko-KR"/>
        </w:rPr>
      </w:pPr>
      <w:r w:rsidRPr="00EC61C3">
        <w:rPr>
          <w:lang w:eastAsia="ko-KR"/>
        </w:rPr>
        <w:t>The purpose of this test is to verify that the L1-RSRP measurement accuracy is within the specified limits. This test will verify the requirements in Clauses 9.5.3 and clause 10.1.19.2 for L1-RSRP measurements based on CSI-RS with the testing configurations for NR cells in Table A.4.7.4.2.1-1.</w:t>
      </w:r>
    </w:p>
    <w:p w14:paraId="55882D0D" w14:textId="77777777" w:rsidR="00831989" w:rsidRPr="00EC61C3" w:rsidRDefault="00831989" w:rsidP="00831989">
      <w:pPr>
        <w:pStyle w:val="TH"/>
        <w:rPr>
          <w:lang w:eastAsia="ko-KR"/>
        </w:rPr>
      </w:pPr>
      <w:r w:rsidRPr="00EC61C3">
        <w:rPr>
          <w:lang w:eastAsia="ko-KR"/>
        </w:rPr>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1989" w:rsidRPr="00EC61C3" w14:paraId="26AC2A17"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64351DEB" w14:textId="77777777" w:rsidR="00831989" w:rsidRPr="00EC61C3" w:rsidRDefault="00831989" w:rsidP="00F15815">
            <w:pPr>
              <w:pStyle w:val="TAH"/>
              <w:spacing w:line="256" w:lineRule="auto"/>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64C9A42C" w14:textId="77777777" w:rsidR="00831989" w:rsidRPr="00EC61C3" w:rsidRDefault="00831989" w:rsidP="00F15815">
            <w:pPr>
              <w:pStyle w:val="TAH"/>
              <w:spacing w:line="256" w:lineRule="auto"/>
            </w:pPr>
            <w:r w:rsidRPr="00EC61C3">
              <w:t>Description</w:t>
            </w:r>
          </w:p>
        </w:tc>
      </w:tr>
      <w:tr w:rsidR="00831989" w:rsidRPr="00EC61C3" w14:paraId="6946D2DC"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35D782BB" w14:textId="77777777" w:rsidR="00831989" w:rsidRPr="00EC61C3" w:rsidRDefault="00831989" w:rsidP="00F15815">
            <w:pPr>
              <w:pStyle w:val="TAC"/>
              <w:spacing w:line="256" w:lineRule="auto"/>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27BF19A0" w14:textId="77777777" w:rsidR="00831989" w:rsidRPr="00EC61C3" w:rsidRDefault="00831989" w:rsidP="00F15815">
            <w:pPr>
              <w:pStyle w:val="TAC"/>
              <w:spacing w:line="256" w:lineRule="auto"/>
            </w:pPr>
            <w:r w:rsidRPr="00EC61C3">
              <w:t>LTE FDD, NR 15 kHz CSI-RS SCS, 10 MHz bandwidth, FDD duplex mode</w:t>
            </w:r>
          </w:p>
        </w:tc>
      </w:tr>
      <w:tr w:rsidR="00831989" w:rsidRPr="00EC61C3" w14:paraId="1535549C"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5D14238D" w14:textId="77777777" w:rsidR="00831989" w:rsidRPr="00EC61C3" w:rsidRDefault="00831989" w:rsidP="00F15815">
            <w:pPr>
              <w:pStyle w:val="TAC"/>
              <w:spacing w:line="256" w:lineRule="auto"/>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68A4CC0F" w14:textId="77777777" w:rsidR="00831989" w:rsidRPr="00EC61C3" w:rsidRDefault="00831989" w:rsidP="00F15815">
            <w:pPr>
              <w:pStyle w:val="TAC"/>
              <w:spacing w:line="256" w:lineRule="auto"/>
            </w:pPr>
            <w:r w:rsidRPr="00EC61C3">
              <w:t>LTE FDD, NR 15 kHz CSI-RS SCS, 10 MHz bandwidth, TDD duplex mode</w:t>
            </w:r>
          </w:p>
        </w:tc>
      </w:tr>
      <w:tr w:rsidR="00831989" w:rsidRPr="00EC61C3" w14:paraId="18720ACE"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39FBB37F" w14:textId="77777777" w:rsidR="00831989" w:rsidRPr="00EC61C3" w:rsidRDefault="00831989" w:rsidP="00F15815">
            <w:pPr>
              <w:pStyle w:val="TAC"/>
              <w:spacing w:line="256" w:lineRule="auto"/>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14:paraId="0821EC47" w14:textId="77777777" w:rsidR="00831989" w:rsidRPr="00EC61C3" w:rsidRDefault="00831989" w:rsidP="00F15815">
            <w:pPr>
              <w:pStyle w:val="TAC"/>
              <w:spacing w:line="256" w:lineRule="auto"/>
            </w:pPr>
            <w:r w:rsidRPr="00EC61C3">
              <w:t>LTE FDD, NR 30kHz CSI-RS SCS, 40 MHz bandwidth, TDD duplex mode</w:t>
            </w:r>
          </w:p>
        </w:tc>
      </w:tr>
      <w:tr w:rsidR="00831989" w:rsidRPr="00EC61C3" w14:paraId="18A51D0A"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6A153E5A" w14:textId="77777777" w:rsidR="00831989" w:rsidRPr="00EC61C3" w:rsidRDefault="00831989" w:rsidP="00F15815">
            <w:pPr>
              <w:pStyle w:val="TAC"/>
              <w:spacing w:line="256" w:lineRule="auto"/>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14:paraId="4C05E167" w14:textId="77777777" w:rsidR="00831989" w:rsidRPr="00EC61C3" w:rsidRDefault="00831989" w:rsidP="00F15815">
            <w:pPr>
              <w:pStyle w:val="TAC"/>
              <w:spacing w:line="256" w:lineRule="auto"/>
            </w:pPr>
            <w:r w:rsidRPr="00EC61C3">
              <w:t>LTE TDD, NR 15 kHz CSI-RS SCS, 10 MHz bandwidth, FDD duplex mode</w:t>
            </w:r>
          </w:p>
        </w:tc>
      </w:tr>
      <w:tr w:rsidR="00831989" w:rsidRPr="00EC61C3" w14:paraId="694F2887"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1157BC56" w14:textId="77777777" w:rsidR="00831989" w:rsidRPr="00EC61C3" w:rsidRDefault="00831989" w:rsidP="00F15815">
            <w:pPr>
              <w:pStyle w:val="TAC"/>
              <w:spacing w:line="256" w:lineRule="auto"/>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14:paraId="6DE0EF74" w14:textId="77777777" w:rsidR="00831989" w:rsidRPr="00EC61C3" w:rsidRDefault="00831989" w:rsidP="00F15815">
            <w:pPr>
              <w:pStyle w:val="TAC"/>
              <w:spacing w:line="256" w:lineRule="auto"/>
            </w:pPr>
            <w:r w:rsidRPr="00EC61C3">
              <w:t>LTE TDD, NR 15 kHz CSI-RS SCS, 10 MHz bandwidth, TDD duplex mode</w:t>
            </w:r>
          </w:p>
        </w:tc>
      </w:tr>
      <w:tr w:rsidR="00831989" w:rsidRPr="00EC61C3" w14:paraId="29F473A6"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1CD2B8C2" w14:textId="77777777" w:rsidR="00831989" w:rsidRPr="00EC61C3" w:rsidRDefault="00831989" w:rsidP="00F15815">
            <w:pPr>
              <w:pStyle w:val="TAC"/>
              <w:spacing w:line="256" w:lineRule="auto"/>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14:paraId="5B06ABAA" w14:textId="77777777" w:rsidR="00831989" w:rsidRPr="00EC61C3" w:rsidRDefault="00831989" w:rsidP="00F15815">
            <w:pPr>
              <w:pStyle w:val="TAC"/>
              <w:spacing w:line="256" w:lineRule="auto"/>
            </w:pPr>
            <w:r w:rsidRPr="00EC61C3">
              <w:t>LTE TDD, NR 30kHz CSI-RS SCS, 40 MHz bandwidth, TDD duplex mode</w:t>
            </w:r>
          </w:p>
        </w:tc>
      </w:tr>
      <w:tr w:rsidR="00831989" w:rsidRPr="00EC61C3" w14:paraId="445E4679" w14:textId="77777777" w:rsidTr="00F15815">
        <w:tc>
          <w:tcPr>
            <w:tcW w:w="9857" w:type="dxa"/>
            <w:gridSpan w:val="2"/>
            <w:tcBorders>
              <w:top w:val="single" w:sz="4" w:space="0" w:color="auto"/>
              <w:left w:val="single" w:sz="4" w:space="0" w:color="auto"/>
              <w:bottom w:val="single" w:sz="4" w:space="0" w:color="auto"/>
              <w:right w:val="single" w:sz="4" w:space="0" w:color="auto"/>
            </w:tcBorders>
            <w:hideMark/>
          </w:tcPr>
          <w:p w14:paraId="22056772" w14:textId="77777777" w:rsidR="00831989" w:rsidRPr="00EC61C3" w:rsidRDefault="00831989" w:rsidP="00F15815">
            <w:pPr>
              <w:pStyle w:val="TAN"/>
              <w:spacing w:line="256" w:lineRule="auto"/>
            </w:pPr>
            <w:r w:rsidRPr="00EC61C3">
              <w:t>Note:</w:t>
            </w:r>
            <w:r w:rsidRPr="00EC61C3">
              <w:tab/>
              <w:t xml:space="preserve">The UE is only required to be tested in one of the supported test configurations in each supported band </w:t>
            </w:r>
          </w:p>
        </w:tc>
      </w:tr>
    </w:tbl>
    <w:p w14:paraId="6FC2636D" w14:textId="77777777" w:rsidR="00831989" w:rsidRPr="00EC61C3" w:rsidRDefault="00831989" w:rsidP="00831989">
      <w:pPr>
        <w:rPr>
          <w:lang w:eastAsia="ko-KR"/>
        </w:rPr>
      </w:pPr>
    </w:p>
    <w:p w14:paraId="0F6D33C7" w14:textId="77777777" w:rsidR="00831989" w:rsidRPr="00EC61C3" w:rsidRDefault="00831989" w:rsidP="00831989">
      <w:pPr>
        <w:pStyle w:val="Heading5"/>
        <w:rPr>
          <w:lang w:eastAsia="ko-KR"/>
        </w:rPr>
      </w:pPr>
      <w:r w:rsidRPr="00EC61C3">
        <w:rPr>
          <w:lang w:eastAsia="ko-KR"/>
        </w:rPr>
        <w:t>A.4.7.4.2.2</w:t>
      </w:r>
      <w:r w:rsidRPr="00EC61C3">
        <w:rPr>
          <w:lang w:eastAsia="ko-KR"/>
        </w:rPr>
        <w:tab/>
        <w:t>Test parameters</w:t>
      </w:r>
    </w:p>
    <w:p w14:paraId="6B681169" w14:textId="77777777" w:rsidR="00831989" w:rsidRPr="00EC61C3" w:rsidRDefault="00831989" w:rsidP="00831989">
      <w:pPr>
        <w:rPr>
          <w:lang w:eastAsia="ko-KR"/>
        </w:rPr>
      </w:pPr>
      <w:r w:rsidRPr="00EC61C3">
        <w:rPr>
          <w:lang w:eastAsia="ko-KR"/>
        </w:rPr>
        <w:t xml:space="preserve">In this set of test cases </w:t>
      </w: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w:t>
      </w:r>
      <w:r w:rsidRPr="00EC61C3">
        <w:rPr>
          <w:lang w:eastAsia="ko-KR"/>
        </w:rPr>
        <w:t>. The test parameters and applicability for Cell 1 are defined in A.3.7.2. The test parameters for the Cell 2 are given in Table A.4.7.4.2.2-1 below. The absolute and relative accuracy of L1-RSRP measurements are tested by using the parameters in Table A.4.7.4.2.2-1.</w:t>
      </w:r>
    </w:p>
    <w:p w14:paraId="1270EB39" w14:textId="77777777" w:rsidR="00831989" w:rsidRPr="00EC61C3" w:rsidRDefault="00831989" w:rsidP="00831989">
      <w:pPr>
        <w:rPr>
          <w:lang w:eastAsia="ko-KR"/>
        </w:rPr>
      </w:pPr>
      <w:r w:rsidRPr="00EC61C3">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10FCA9C6" w14:textId="77777777" w:rsidR="00831989" w:rsidRPr="00EC61C3" w:rsidRDefault="00831989" w:rsidP="00831989">
      <w:pPr>
        <w:pStyle w:val="TH"/>
        <w:rPr>
          <w:lang w:eastAsia="ko-KR"/>
        </w:rPr>
      </w:pPr>
      <w:r w:rsidRPr="00EC61C3">
        <w:rPr>
          <w:lang w:eastAsia="ko-KR"/>
        </w:rPr>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831989" w:rsidRPr="00EC61C3" w14:paraId="77408BA7"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809D005" w14:textId="77777777" w:rsidR="00831989" w:rsidRPr="00EC61C3" w:rsidRDefault="00831989" w:rsidP="00F15815">
            <w:pPr>
              <w:keepLines/>
              <w:spacing w:after="0" w:line="256" w:lineRule="auto"/>
              <w:jc w:val="center"/>
              <w:rPr>
                <w:rFonts w:ascii="Arial" w:hAnsi="Arial" w:cs="Arial"/>
                <w:b/>
                <w:sz w:val="18"/>
              </w:rPr>
            </w:pPr>
            <w:r w:rsidRPr="00EC61C3">
              <w:rPr>
                <w:rFonts w:ascii="Arial" w:hAnsi="Arial" w:cs="Arial"/>
                <w:b/>
                <w:sz w:val="18"/>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3B7E2768" w14:textId="77777777" w:rsidR="00831989" w:rsidRPr="00EC61C3" w:rsidRDefault="00831989" w:rsidP="00F15815">
            <w:pPr>
              <w:keepLines/>
              <w:spacing w:after="0" w:line="256" w:lineRule="auto"/>
              <w:jc w:val="center"/>
              <w:rPr>
                <w:rFonts w:ascii="Arial" w:hAnsi="Arial" w:cs="Arial"/>
                <w:b/>
                <w:sz w:val="18"/>
              </w:rPr>
            </w:pPr>
            <w:r w:rsidRPr="00EC61C3">
              <w:rPr>
                <w:rFonts w:ascii="Arial" w:hAnsi="Arial" w:cs="Arial"/>
                <w:b/>
                <w:sz w:val="18"/>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1BAA795" w14:textId="77777777" w:rsidR="00831989" w:rsidRPr="00EC61C3" w:rsidRDefault="00831989" w:rsidP="00F15815">
            <w:pPr>
              <w:keepLines/>
              <w:spacing w:after="0" w:line="256" w:lineRule="auto"/>
              <w:jc w:val="center"/>
              <w:rPr>
                <w:rFonts w:ascii="Arial" w:hAnsi="Arial" w:cs="Arial"/>
                <w:b/>
                <w:sz w:val="18"/>
              </w:rPr>
            </w:pPr>
            <w:r w:rsidRPr="00EC61C3">
              <w:rPr>
                <w:rFonts w:ascii="Arial" w:hAnsi="Arial" w:cs="Arial"/>
                <w:b/>
                <w:sz w:val="18"/>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0BBE110" w14:textId="77777777" w:rsidR="00831989" w:rsidRPr="00EC61C3" w:rsidRDefault="00831989" w:rsidP="00F15815">
            <w:pPr>
              <w:keepLines/>
              <w:spacing w:after="0" w:line="256" w:lineRule="auto"/>
              <w:jc w:val="center"/>
              <w:rPr>
                <w:rFonts w:ascii="Arial" w:hAnsi="Arial" w:cs="Arial"/>
                <w:b/>
                <w:sz w:val="18"/>
              </w:rPr>
            </w:pPr>
            <w:r w:rsidRPr="00EC61C3">
              <w:rPr>
                <w:rFonts w:ascii="Arial" w:hAnsi="Arial" w:cs="Arial"/>
                <w:b/>
                <w:sz w:val="18"/>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2B5E5DF" w14:textId="77777777" w:rsidR="00831989" w:rsidRPr="00EC61C3" w:rsidRDefault="00831989" w:rsidP="00F15815">
            <w:pPr>
              <w:keepLines/>
              <w:spacing w:after="0" w:line="256" w:lineRule="auto"/>
              <w:jc w:val="center"/>
              <w:rPr>
                <w:rFonts w:ascii="Arial" w:hAnsi="Arial" w:cs="Arial"/>
                <w:b/>
                <w:sz w:val="18"/>
              </w:rPr>
            </w:pPr>
            <w:r w:rsidRPr="00EC61C3">
              <w:rPr>
                <w:rFonts w:ascii="Arial" w:hAnsi="Arial" w:cs="Arial"/>
                <w:b/>
                <w:sz w:val="18"/>
              </w:rPr>
              <w:t>Test 2</w:t>
            </w:r>
          </w:p>
        </w:tc>
      </w:tr>
      <w:tr w:rsidR="00831989" w:rsidRPr="00EC61C3" w14:paraId="50C9EB5C"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23A783D"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14:paraId="1823654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0F1E3BD"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ABA8CF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1BDFE1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freq1</w:t>
            </w:r>
          </w:p>
        </w:tc>
      </w:tr>
      <w:tr w:rsidR="00831989" w:rsidRPr="00EC61C3" w14:paraId="48067723" w14:textId="77777777" w:rsidTr="00F15815">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56FFF0"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A57A0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046F7F2"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DA2C87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8F271D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FDD</w:t>
            </w:r>
          </w:p>
        </w:tc>
      </w:tr>
      <w:tr w:rsidR="00831989" w:rsidRPr="00EC61C3" w14:paraId="7BB223AC" w14:textId="77777777" w:rsidTr="00F15815">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B15435F"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9C65C3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9CBA4FD"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485219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265EFE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w:t>
            </w:r>
          </w:p>
        </w:tc>
      </w:tr>
      <w:tr w:rsidR="00831989" w:rsidRPr="00EC61C3" w14:paraId="138785CF" w14:textId="77777777" w:rsidTr="00F15815">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C0F6FBF"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73EF2B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4F31C58"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D93342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344DAB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w:t>
            </w:r>
          </w:p>
        </w:tc>
      </w:tr>
      <w:tr w:rsidR="00831989" w:rsidRPr="00EC61C3" w14:paraId="0B01840F" w14:textId="77777777" w:rsidTr="00F15815">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251C2E"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17B7039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31109B3"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FADF61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C59C1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N/A</w:t>
            </w:r>
          </w:p>
        </w:tc>
      </w:tr>
      <w:tr w:rsidR="00831989" w:rsidRPr="00EC61C3" w14:paraId="336F785E" w14:textId="77777777" w:rsidTr="00F15815">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433F05D"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799137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68CF42D"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8805FC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E731D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TDDConf.1.1</w:t>
            </w:r>
          </w:p>
        </w:tc>
      </w:tr>
      <w:tr w:rsidR="00831989" w:rsidRPr="00EC61C3" w14:paraId="10A6DA6E" w14:textId="77777777" w:rsidTr="00F15815">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6698CA2"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A44FE9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3E6C0BE"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67CF81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347482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TDDConf.2.1</w:t>
            </w:r>
          </w:p>
        </w:tc>
      </w:tr>
      <w:tr w:rsidR="00831989" w:rsidRPr="00EC61C3" w14:paraId="197F43FF" w14:textId="77777777" w:rsidTr="00F15815">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166987" w14:textId="77777777" w:rsidR="00831989" w:rsidRPr="00EC61C3" w:rsidRDefault="00831989" w:rsidP="00F15815">
            <w:pPr>
              <w:keepLines/>
              <w:spacing w:after="0" w:line="256" w:lineRule="auto"/>
              <w:rPr>
                <w:rFonts w:ascii="Arial" w:hAnsi="Arial" w:cs="Arial"/>
                <w:sz w:val="18"/>
                <w:vertAlign w:val="subscript"/>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14:paraId="32DB496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19B6A2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14:paraId="6244386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359AC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r>
      <w:tr w:rsidR="00831989" w:rsidRPr="00EC61C3" w14:paraId="3A6177EC" w14:textId="77777777" w:rsidTr="00F15815">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2604B9A" w14:textId="77777777" w:rsidR="00831989" w:rsidRPr="00EC61C3" w:rsidRDefault="00831989" w:rsidP="00F15815">
            <w:pPr>
              <w:spacing w:after="0" w:line="256" w:lineRule="auto"/>
              <w:rPr>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341351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9EFE55"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990058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532011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r>
      <w:tr w:rsidR="00831989" w:rsidRPr="00EC61C3" w14:paraId="24591847" w14:textId="77777777" w:rsidTr="00F15815">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8427007" w14:textId="77777777" w:rsidR="00831989" w:rsidRPr="00EC61C3" w:rsidRDefault="00831989" w:rsidP="00F15815">
            <w:pPr>
              <w:spacing w:after="0" w:line="256" w:lineRule="auto"/>
              <w:rPr>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7D0877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5E9F902"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C02A99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40: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D30632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40: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106</w:t>
            </w:r>
          </w:p>
        </w:tc>
      </w:tr>
      <w:tr w:rsidR="00831989" w:rsidRPr="00EC61C3" w14:paraId="1F35CED0" w14:textId="77777777" w:rsidTr="00F15815">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05235A"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2529F91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564555BF"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CF7664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A1BFFE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SR.1.1 FDD</w:t>
            </w:r>
          </w:p>
        </w:tc>
      </w:tr>
      <w:tr w:rsidR="00831989" w:rsidRPr="00EC61C3" w14:paraId="35FD8876" w14:textId="77777777" w:rsidTr="00F15815">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E4BBF87"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AFF803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6E5FC91"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017310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4BF9D2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SR.1.1 TDD</w:t>
            </w:r>
          </w:p>
        </w:tc>
      </w:tr>
      <w:tr w:rsidR="00831989" w:rsidRPr="00EC61C3" w14:paraId="59BF12F6" w14:textId="77777777" w:rsidTr="00F15815">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A68EAC9"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6040BA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43F7E9F"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2E9971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6572F5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SR.2.1 TDD</w:t>
            </w:r>
          </w:p>
        </w:tc>
      </w:tr>
      <w:tr w:rsidR="00831989" w:rsidRPr="00EC61C3" w14:paraId="1EF1E473" w14:textId="77777777" w:rsidTr="00F15815">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474DB9"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7D6A5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A64F43A"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DFA3B7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3C95C9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CR.1.1 FDD </w:t>
            </w:r>
          </w:p>
        </w:tc>
      </w:tr>
      <w:tr w:rsidR="00831989" w:rsidRPr="00EC61C3" w14:paraId="02EEAB00" w14:textId="77777777" w:rsidTr="00F1581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0D5D037"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5A1AFE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6E666FF"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00A06F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B9689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CR.1.1 TDD</w:t>
            </w:r>
          </w:p>
        </w:tc>
      </w:tr>
      <w:tr w:rsidR="00831989" w:rsidRPr="00EC61C3" w14:paraId="3F1B30E2" w14:textId="77777777" w:rsidTr="00F1581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922C451"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5D21C6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899CA55"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EF3E9F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6335F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CR.2.1 TDD</w:t>
            </w:r>
          </w:p>
        </w:tc>
      </w:tr>
      <w:tr w:rsidR="00831989" w:rsidRPr="00EC61C3" w14:paraId="6FD099F8" w14:textId="77777777" w:rsidTr="00F15815">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2F1F41"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57CEA93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E3EDAC8"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C5BF3C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EA44AA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CCR.1.1 FDD </w:t>
            </w:r>
          </w:p>
        </w:tc>
      </w:tr>
      <w:tr w:rsidR="00831989" w:rsidRPr="00EC61C3" w14:paraId="46906AC0" w14:textId="77777777" w:rsidTr="00F1581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0AFACDD"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E87782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E19FA51"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5A4B01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A046B2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CCR.1.1 TDD</w:t>
            </w:r>
          </w:p>
        </w:tc>
      </w:tr>
      <w:tr w:rsidR="00831989" w:rsidRPr="00EC61C3" w14:paraId="4D43F22A" w14:textId="77777777" w:rsidTr="00F1581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2D5C1394"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067E7B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310DE0"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DEE45A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8F22A0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CCR.2.1 TDD</w:t>
            </w:r>
          </w:p>
        </w:tc>
      </w:tr>
      <w:tr w:rsidR="00831989" w:rsidRPr="00EC61C3" w14:paraId="1C64F9C5" w14:textId="77777777" w:rsidTr="00F15815">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AE0D00"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35876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2974790"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0A1496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68A22C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FR1  </w:t>
            </w:r>
          </w:p>
        </w:tc>
      </w:tr>
      <w:tr w:rsidR="00831989" w:rsidRPr="00EC61C3" w14:paraId="79F66814" w14:textId="77777777" w:rsidTr="00F1581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8CECD5C"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0A9379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6C738CF"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3DB2E9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A967AE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FR1  </w:t>
            </w:r>
          </w:p>
        </w:tc>
      </w:tr>
      <w:tr w:rsidR="00831989" w:rsidRPr="00EC61C3" w14:paraId="22BE8A23" w14:textId="77777777" w:rsidTr="00F1581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D03B7E1"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2B2333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96498C7"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346008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SSB.</w:t>
            </w:r>
            <w:r>
              <w:rPr>
                <w:rFonts w:ascii="Arial" w:hAnsi="Arial" w:cs="Arial"/>
                <w:sz w:val="18"/>
              </w:rPr>
              <w:t>4</w:t>
            </w:r>
            <w:r w:rsidRPr="00EC61C3">
              <w:rPr>
                <w:rFonts w:ascii="Arial" w:hAnsi="Arial" w:cs="Arial"/>
                <w:sz w:val="18"/>
              </w:rPr>
              <w:t xml:space="preserve">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F8F2D0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SSB.</w:t>
            </w:r>
            <w:r>
              <w:rPr>
                <w:rFonts w:ascii="Arial" w:hAnsi="Arial" w:cs="Arial"/>
                <w:sz w:val="18"/>
              </w:rPr>
              <w:t>4</w:t>
            </w:r>
            <w:r w:rsidRPr="00EC61C3">
              <w:rPr>
                <w:rFonts w:ascii="Arial" w:hAnsi="Arial" w:cs="Arial"/>
                <w:sz w:val="18"/>
              </w:rPr>
              <w:t xml:space="preserve"> FR1 </w:t>
            </w:r>
          </w:p>
        </w:tc>
      </w:tr>
      <w:tr w:rsidR="00831989" w:rsidRPr="00EC61C3" w14:paraId="781F7AB4"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2C6141F"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FE8D9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78B2A75"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0E8AF5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9BC69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OP.1</w:t>
            </w:r>
          </w:p>
        </w:tc>
      </w:tr>
      <w:tr w:rsidR="00831989" w:rsidRPr="00EC61C3" w14:paraId="76F081A0" w14:textId="77777777" w:rsidTr="00F15815">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B34D64"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7BACD4D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306EEC77"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A72647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1856E9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TRS.1.1 FDD</w:t>
            </w:r>
          </w:p>
        </w:tc>
      </w:tr>
      <w:tr w:rsidR="00831989" w:rsidRPr="00EC61C3" w14:paraId="2E6BDB5D" w14:textId="77777777" w:rsidTr="00F15815">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3A9D11D"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4C7F97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6B9F8FD"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791C29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DE251E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TRS.1.1 TDD</w:t>
            </w:r>
          </w:p>
        </w:tc>
      </w:tr>
      <w:tr w:rsidR="00831989" w:rsidRPr="00EC61C3" w14:paraId="314EAC4F" w14:textId="77777777" w:rsidTr="00F15815">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ACB4238"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2B84A7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30D9544"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B2429F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56AE7E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TRS.1.2 TDD</w:t>
            </w:r>
          </w:p>
        </w:tc>
      </w:tr>
      <w:tr w:rsidR="00831989" w:rsidRPr="00EC61C3" w14:paraId="041FCAB9"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235190F"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0F1D6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0E8DBA6"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03F759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DLBWP.0.1</w:t>
            </w:r>
          </w:p>
          <w:p w14:paraId="0D8E756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D3B951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DLBWP.0.1</w:t>
            </w:r>
          </w:p>
          <w:p w14:paraId="61D3599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ULBWP.0.1</w:t>
            </w:r>
          </w:p>
        </w:tc>
      </w:tr>
      <w:tr w:rsidR="00831989" w:rsidRPr="00EC61C3" w14:paraId="00E31189"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2B0D3C7"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lastRenderedPageBreak/>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64B9587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58327D8"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39C4AC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DLBWP.1.1</w:t>
            </w:r>
          </w:p>
          <w:p w14:paraId="1DEEA9A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7EF96A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DLBWP.1.1</w:t>
            </w:r>
          </w:p>
          <w:p w14:paraId="6D7371D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ULBWP.1.1</w:t>
            </w:r>
          </w:p>
        </w:tc>
      </w:tr>
      <w:tr w:rsidR="00831989" w:rsidRPr="00EC61C3" w14:paraId="07090832"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22472BD"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52787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5E3DD88"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1B6957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49158D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SMTC.1 </w:t>
            </w:r>
          </w:p>
        </w:tc>
      </w:tr>
      <w:tr w:rsidR="00831989" w:rsidRPr="00EC61C3" w14:paraId="0766BE9C" w14:textId="77777777" w:rsidTr="00F15815">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8C178C"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196FFDE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86B2DB3"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2C521A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FA7E77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CSI-RS 1.2 FDD</w:t>
            </w:r>
          </w:p>
        </w:tc>
      </w:tr>
      <w:tr w:rsidR="00831989" w:rsidRPr="00EC61C3" w14:paraId="3D0F2FAD" w14:textId="77777777" w:rsidTr="00F15815">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BAB1103"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CB8454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445AC0E"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FE6359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DA34EB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CSI-RS 1.2 TDD</w:t>
            </w:r>
          </w:p>
        </w:tc>
      </w:tr>
      <w:tr w:rsidR="00831989" w:rsidRPr="00EC61C3" w14:paraId="18FA6013" w14:textId="77777777" w:rsidTr="00F15815">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AA4C2FD"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DD90DC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AF31331"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A340EC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A26AE5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CSI-RS 2.2 FDD</w:t>
            </w:r>
          </w:p>
        </w:tc>
      </w:tr>
      <w:tr w:rsidR="00831989" w:rsidRPr="00EC61C3" w14:paraId="3AB9061F"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8447C09" w14:textId="77777777" w:rsidR="00831989" w:rsidRPr="00EC61C3" w:rsidRDefault="00831989" w:rsidP="00F15815">
            <w:pPr>
              <w:keepLines/>
              <w:spacing w:after="0" w:line="256" w:lineRule="auto"/>
              <w:rPr>
                <w:rFonts w:ascii="Arial" w:hAnsi="Arial" w:cs="Arial"/>
                <w:sz w:val="18"/>
              </w:rPr>
            </w:pPr>
            <w:proofErr w:type="spellStart"/>
            <w:r w:rsidRPr="00EC61C3">
              <w:rPr>
                <w:rFonts w:ascii="Arial" w:hAnsi="Arial" w:cs="Arial"/>
                <w:sz w:val="18"/>
              </w:rPr>
              <w:t>reportConfigType</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14:paraId="56575BE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06CB52E"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56F9BE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BBA51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periodic</w:t>
            </w:r>
          </w:p>
        </w:tc>
      </w:tr>
      <w:tr w:rsidR="00831989" w:rsidRPr="00EC61C3" w14:paraId="2C08F09B"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72CB7E3" w14:textId="77777777" w:rsidR="00831989" w:rsidRPr="00EC61C3" w:rsidRDefault="00831989" w:rsidP="00F15815">
            <w:pPr>
              <w:keepLines/>
              <w:spacing w:after="0" w:line="256" w:lineRule="auto"/>
              <w:rPr>
                <w:rFonts w:ascii="Arial" w:hAnsi="Arial" w:cs="Arial"/>
                <w:sz w:val="18"/>
              </w:rPr>
            </w:pPr>
            <w:proofErr w:type="spellStart"/>
            <w:r w:rsidRPr="00EC61C3">
              <w:rPr>
                <w:rFonts w:ascii="Arial" w:hAnsi="Arial" w:cs="Arial"/>
                <w:sz w:val="18"/>
              </w:rPr>
              <w:t>reportQuantity</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14:paraId="39977D7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3B6388C"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0A40A4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cri-RSRP</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02C3C1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cri-RSRP</w:t>
            </w:r>
          </w:p>
        </w:tc>
      </w:tr>
      <w:tr w:rsidR="00831989" w:rsidRPr="00EC61C3" w14:paraId="0EA42A0A"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E033187"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Number of reported 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0B8FE79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AB552EB"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93AD5E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2C617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w:t>
            </w:r>
          </w:p>
        </w:tc>
      </w:tr>
      <w:tr w:rsidR="00831989" w:rsidRPr="00EC61C3" w14:paraId="630675BD"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AED7542"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14:paraId="12B8449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22BFFA4"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CFB058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510DD4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slot80</w:t>
            </w:r>
          </w:p>
        </w:tc>
      </w:tr>
      <w:tr w:rsidR="00831989" w:rsidRPr="00EC61C3" w14:paraId="6B5F3708" w14:textId="77777777" w:rsidTr="00F15815">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9DFB84B"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6ADC68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33A6D6A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284BC4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38995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0</w:t>
            </w:r>
          </w:p>
        </w:tc>
      </w:tr>
      <w:tr w:rsidR="00831989" w:rsidRPr="00EC61C3" w14:paraId="7219FC0E" w14:textId="77777777" w:rsidTr="00F1581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ECF0FFD"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8A52DE9"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3DF04AE"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DC37A86" w14:textId="77777777" w:rsidR="00831989" w:rsidRPr="00EC61C3" w:rsidRDefault="00831989" w:rsidP="00F1581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F40556C" w14:textId="77777777" w:rsidR="00831989" w:rsidRPr="00EC61C3" w:rsidRDefault="00831989" w:rsidP="00F15815">
            <w:pPr>
              <w:spacing w:after="0" w:line="256" w:lineRule="auto"/>
              <w:rPr>
                <w:rFonts w:ascii="Arial" w:hAnsi="Arial" w:cs="Arial"/>
                <w:sz w:val="18"/>
              </w:rPr>
            </w:pPr>
          </w:p>
        </w:tc>
      </w:tr>
      <w:tr w:rsidR="00831989" w:rsidRPr="00EC61C3" w14:paraId="6BABFBB0" w14:textId="77777777" w:rsidTr="00F1581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9E78D89"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32DA2B3"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8C79661"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BE0C9B3" w14:textId="77777777" w:rsidR="00831989" w:rsidRPr="00EC61C3" w:rsidRDefault="00831989" w:rsidP="00F1581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9A6B649" w14:textId="77777777" w:rsidR="00831989" w:rsidRPr="00EC61C3" w:rsidRDefault="00831989" w:rsidP="00F15815">
            <w:pPr>
              <w:spacing w:after="0" w:line="256" w:lineRule="auto"/>
              <w:rPr>
                <w:rFonts w:ascii="Arial" w:hAnsi="Arial" w:cs="Arial"/>
                <w:sz w:val="18"/>
              </w:rPr>
            </w:pPr>
          </w:p>
        </w:tc>
      </w:tr>
      <w:tr w:rsidR="00831989" w:rsidRPr="00EC61C3" w14:paraId="6F1D2114" w14:textId="77777777" w:rsidTr="00F1581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FE381BA"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5F4A0E7"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4CD79B5"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9C31302" w14:textId="77777777" w:rsidR="00831989" w:rsidRPr="00EC61C3" w:rsidRDefault="00831989" w:rsidP="00F1581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0BBD100B" w14:textId="77777777" w:rsidR="00831989" w:rsidRPr="00EC61C3" w:rsidRDefault="00831989" w:rsidP="00F15815">
            <w:pPr>
              <w:spacing w:after="0" w:line="256" w:lineRule="auto"/>
              <w:rPr>
                <w:rFonts w:ascii="Arial" w:hAnsi="Arial" w:cs="Arial"/>
                <w:sz w:val="18"/>
              </w:rPr>
            </w:pPr>
          </w:p>
        </w:tc>
      </w:tr>
      <w:tr w:rsidR="00831989" w:rsidRPr="00EC61C3" w14:paraId="63690280" w14:textId="77777777" w:rsidTr="00F1581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B8AE71D"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AD11E46"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3833BFF"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CA173F0" w14:textId="77777777" w:rsidR="00831989" w:rsidRPr="00EC61C3" w:rsidRDefault="00831989" w:rsidP="00F1581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8E990E8" w14:textId="77777777" w:rsidR="00831989" w:rsidRPr="00EC61C3" w:rsidRDefault="00831989" w:rsidP="00F15815">
            <w:pPr>
              <w:spacing w:after="0" w:line="256" w:lineRule="auto"/>
              <w:rPr>
                <w:rFonts w:ascii="Arial" w:hAnsi="Arial" w:cs="Arial"/>
                <w:sz w:val="18"/>
              </w:rPr>
            </w:pPr>
          </w:p>
        </w:tc>
      </w:tr>
      <w:tr w:rsidR="00831989" w:rsidRPr="00EC61C3" w14:paraId="52B58328" w14:textId="77777777" w:rsidTr="00F1581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E91C9C2"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9F5E879"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9E4515B"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7120360" w14:textId="77777777" w:rsidR="00831989" w:rsidRPr="00EC61C3" w:rsidRDefault="00831989" w:rsidP="00F1581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19184255" w14:textId="77777777" w:rsidR="00831989" w:rsidRPr="00EC61C3" w:rsidRDefault="00831989" w:rsidP="00F15815">
            <w:pPr>
              <w:spacing w:after="0" w:line="256" w:lineRule="auto"/>
              <w:rPr>
                <w:rFonts w:ascii="Arial" w:hAnsi="Arial" w:cs="Arial"/>
                <w:sz w:val="18"/>
              </w:rPr>
            </w:pPr>
          </w:p>
        </w:tc>
      </w:tr>
      <w:tr w:rsidR="00831989" w:rsidRPr="00EC61C3" w14:paraId="7D563825" w14:textId="77777777" w:rsidTr="00F1581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8756BED"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BBA2721"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F7C1A7E"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7113734" w14:textId="77777777" w:rsidR="00831989" w:rsidRPr="00EC61C3" w:rsidRDefault="00831989" w:rsidP="00F1581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A7FA128" w14:textId="77777777" w:rsidR="00831989" w:rsidRPr="00EC61C3" w:rsidRDefault="00831989" w:rsidP="00F15815">
            <w:pPr>
              <w:spacing w:after="0" w:line="256" w:lineRule="auto"/>
              <w:rPr>
                <w:rFonts w:ascii="Arial" w:hAnsi="Arial" w:cs="Arial"/>
                <w:sz w:val="18"/>
              </w:rPr>
            </w:pPr>
          </w:p>
        </w:tc>
      </w:tr>
      <w:tr w:rsidR="00831989" w:rsidRPr="00EC61C3" w14:paraId="1EA9227D" w14:textId="77777777" w:rsidTr="00F1581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FB4E19E"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 xml:space="preserve">EPRE ratio of OCNG DMRS to </w:t>
            </w:r>
            <w:proofErr w:type="spellStart"/>
            <w:r w:rsidRPr="00EC61C3">
              <w:rPr>
                <w:rFonts w:ascii="Arial" w:hAnsi="Arial" w:cs="Arial"/>
                <w:sz w:val="15"/>
                <w:szCs w:val="15"/>
              </w:rPr>
              <w:t>SSS</w:t>
            </w:r>
            <w:r w:rsidRPr="00EC61C3">
              <w:rPr>
                <w:rFonts w:ascii="Arial" w:hAnsi="Arial" w:cs="Arial"/>
                <w:sz w:val="15"/>
                <w:szCs w:val="15"/>
                <w:vertAlign w:val="superscript"/>
              </w:rPr>
              <w:t>Note</w:t>
            </w:r>
            <w:proofErr w:type="spellEnd"/>
            <w:r w:rsidRPr="00EC61C3">
              <w:rPr>
                <w:rFonts w:ascii="Arial" w:hAnsi="Arial" w:cs="Arial"/>
                <w:sz w:val="15"/>
                <w:szCs w:val="15"/>
                <w:vertAlign w:val="superscript"/>
              </w:rPr>
              <w:t xml:space="preserv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940661C"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699EF75"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A840038" w14:textId="77777777" w:rsidR="00831989" w:rsidRPr="00EC61C3" w:rsidRDefault="00831989" w:rsidP="00F1581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15093E56" w14:textId="77777777" w:rsidR="00831989" w:rsidRPr="00EC61C3" w:rsidRDefault="00831989" w:rsidP="00F15815">
            <w:pPr>
              <w:spacing w:after="0" w:line="256" w:lineRule="auto"/>
              <w:rPr>
                <w:rFonts w:ascii="Arial" w:hAnsi="Arial" w:cs="Arial"/>
                <w:sz w:val="18"/>
              </w:rPr>
            </w:pPr>
          </w:p>
        </w:tc>
      </w:tr>
      <w:tr w:rsidR="00831989" w:rsidRPr="00EC61C3" w14:paraId="10C88C00" w14:textId="77777777" w:rsidTr="00F1581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99CE68E"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345CAEC"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786AACE"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4539067" w14:textId="77777777" w:rsidR="00831989" w:rsidRPr="00EC61C3" w:rsidRDefault="00831989" w:rsidP="00F1581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4D7AB03" w14:textId="77777777" w:rsidR="00831989" w:rsidRPr="00EC61C3" w:rsidRDefault="00831989" w:rsidP="00F15815">
            <w:pPr>
              <w:spacing w:after="0" w:line="256" w:lineRule="auto"/>
              <w:rPr>
                <w:rFonts w:ascii="Arial" w:hAnsi="Arial" w:cs="Arial"/>
                <w:sz w:val="18"/>
              </w:rPr>
            </w:pPr>
          </w:p>
        </w:tc>
      </w:tr>
      <w:tr w:rsidR="00831989" w:rsidRPr="00EC61C3" w14:paraId="0611D964" w14:textId="77777777" w:rsidTr="00F15815">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78AFA3DA" w14:textId="77777777" w:rsidR="00831989" w:rsidRPr="00EC61C3" w:rsidRDefault="00831989" w:rsidP="00F15815">
            <w:pPr>
              <w:keepLines/>
              <w:spacing w:after="0" w:line="256" w:lineRule="auto"/>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2B948EE2" wp14:editId="7D3A337D">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Note2</w:t>
            </w:r>
          </w:p>
          <w:p w14:paraId="052DE9D2" w14:textId="77777777" w:rsidR="00831989" w:rsidRPr="00EC61C3" w:rsidRDefault="00831989" w:rsidP="00F15815">
            <w:pPr>
              <w:keepLines/>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hideMark/>
          </w:tcPr>
          <w:p w14:paraId="4D6FC813" w14:textId="77777777" w:rsidR="00831989" w:rsidRPr="00EC61C3" w:rsidRDefault="00831989" w:rsidP="00F15815">
            <w:pPr>
              <w:spacing w:after="0" w:line="256" w:lineRule="auto"/>
              <w:rPr>
                <w:rFonts w:ascii="Arial" w:hAnsi="Arial" w:cs="Arial"/>
                <w:sz w:val="18"/>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45B4FE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4E142F7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776D17E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F3B03E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-117</w:t>
            </w:r>
          </w:p>
        </w:tc>
      </w:tr>
      <w:tr w:rsidR="00831989" w:rsidRPr="00EC61C3" w14:paraId="470C601A"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5CD7956" w14:textId="77777777" w:rsidR="00831989" w:rsidRPr="00EC61C3" w:rsidRDefault="00831989" w:rsidP="00F1581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6B4D84B"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2DA9F6B"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822B478"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6724F50"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A59833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-116.5</w:t>
            </w:r>
          </w:p>
        </w:tc>
      </w:tr>
      <w:tr w:rsidR="00831989" w:rsidRPr="00EC61C3" w14:paraId="1551232E"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0CF8DFA" w14:textId="77777777" w:rsidR="00831989" w:rsidRPr="00EC61C3" w:rsidRDefault="00831989" w:rsidP="00F1581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5868310"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45EF572"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9FB0157"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D6F21CC"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707BF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w:t>
            </w:r>
          </w:p>
        </w:tc>
      </w:tr>
      <w:tr w:rsidR="00831989" w:rsidRPr="00EC61C3" w14:paraId="79007AD1"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4BF4AC4" w14:textId="77777777" w:rsidR="00831989" w:rsidRPr="00EC61C3" w:rsidRDefault="00831989" w:rsidP="00F1581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9A41DBE"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815C203"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5C0CB94" w14:textId="77777777" w:rsidR="00831989" w:rsidRPr="00EC61C3" w:rsidRDefault="00831989" w:rsidP="00F1581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04EA21D" w14:textId="77777777" w:rsidR="00831989" w:rsidRPr="00EC61C3" w:rsidRDefault="00831989" w:rsidP="00F15815">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3AE18F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-115.5</w:t>
            </w:r>
          </w:p>
        </w:tc>
      </w:tr>
      <w:tr w:rsidR="00831989" w:rsidRPr="00EC61C3" w14:paraId="3870BE75"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274A208" w14:textId="77777777" w:rsidR="00831989" w:rsidRPr="00EC61C3" w:rsidRDefault="00831989" w:rsidP="00F1581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F78DB5B"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A8412B8"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7CEDC9D" w14:textId="77777777" w:rsidR="00831989" w:rsidRPr="00EC61C3" w:rsidRDefault="00831989" w:rsidP="00F1581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5F21641" w14:textId="77777777" w:rsidR="00831989" w:rsidRPr="00EC61C3" w:rsidRDefault="00831989" w:rsidP="00F15815">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34C7D5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w:t>
            </w:r>
          </w:p>
        </w:tc>
      </w:tr>
      <w:tr w:rsidR="00831989" w:rsidRPr="00EC61C3" w14:paraId="4BC9977A"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8475828" w14:textId="77777777" w:rsidR="00831989" w:rsidRPr="00EC61C3" w:rsidRDefault="00831989" w:rsidP="00F1581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40DE593"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42D1995"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13B5986"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CE62ED7"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59FBAA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-114</w:t>
            </w:r>
          </w:p>
        </w:tc>
      </w:tr>
      <w:tr w:rsidR="00831989" w:rsidRPr="00EC61C3" w14:paraId="7122D167"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FC4FD3D" w14:textId="77777777" w:rsidR="00831989" w:rsidRPr="00EC61C3" w:rsidRDefault="00831989" w:rsidP="00F1581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333BF71"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34400F5"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E5859B"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A43538A"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3E8B2D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-113.5</w:t>
            </w:r>
          </w:p>
        </w:tc>
      </w:tr>
      <w:tr w:rsidR="00831989" w:rsidRPr="00EC61C3" w14:paraId="4DD8D76A" w14:textId="77777777" w:rsidTr="00F15815">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FC845B1" w14:textId="77777777" w:rsidR="00831989" w:rsidRPr="00EC61C3" w:rsidRDefault="00831989" w:rsidP="00F15815">
            <w:pPr>
              <w:keepLines/>
              <w:spacing w:after="0" w:line="256" w:lineRule="auto"/>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3CD635E0" wp14:editId="00DDA8C6">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21267916"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BFFF60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058ECE8E" w14:textId="77777777" w:rsidR="00831989" w:rsidRPr="00EC61C3" w:rsidRDefault="00831989" w:rsidP="00F15815">
            <w:pPr>
              <w:pStyle w:val="TAC"/>
              <w:spacing w:line="256" w:lineRule="auto"/>
            </w:pPr>
            <w:r w:rsidRPr="00EC61C3">
              <w:rPr>
                <w:rFonts w:eastAsia="Calibri" w:cs="Arial"/>
                <w:szCs w:val="22"/>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296C6CC" w14:textId="77777777" w:rsidR="00831989" w:rsidRPr="00EC61C3" w:rsidRDefault="00831989" w:rsidP="00F15815">
            <w:pPr>
              <w:spacing w:after="0" w:line="256" w:lineRule="auto"/>
              <w:jc w:val="center"/>
              <w:rPr>
                <w:rFonts w:ascii="Arial" w:eastAsia="Calibri" w:hAnsi="Arial" w:cs="Arial"/>
                <w:sz w:val="18"/>
                <w:szCs w:val="22"/>
              </w:rPr>
            </w:pPr>
            <w:r w:rsidRPr="00EC61C3">
              <w:rPr>
                <w:rFonts w:ascii="Arial" w:eastAsia="Calibri" w:hAnsi="Arial" w:cs="Arial"/>
                <w:sz w:val="18"/>
                <w:szCs w:val="22"/>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D55563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-117</w:t>
            </w:r>
          </w:p>
        </w:tc>
      </w:tr>
      <w:tr w:rsidR="00831989" w:rsidRPr="00EC61C3" w14:paraId="34F37C5C"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2CCE523"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97F2B35"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EA972A2"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59F9DA6"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76FB942"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422C52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-116.5</w:t>
            </w:r>
          </w:p>
        </w:tc>
      </w:tr>
      <w:tr w:rsidR="00831989" w:rsidRPr="00EC61C3" w14:paraId="0030FE5C"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BF6988E"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E477633"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68E4AAF"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D3F258"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D04DA7B"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E3E899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w:t>
            </w:r>
          </w:p>
        </w:tc>
      </w:tr>
      <w:tr w:rsidR="00831989" w:rsidRPr="00EC61C3" w14:paraId="3D7FAE47"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29AD21B"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87B48FA"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CAB67B9"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6B71A4C" w14:textId="77777777" w:rsidR="00831989" w:rsidRPr="00EC61C3" w:rsidRDefault="00831989" w:rsidP="00F15815">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9789347" w14:textId="77777777" w:rsidR="00831989" w:rsidRPr="00EC61C3" w:rsidRDefault="00831989" w:rsidP="00F1581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1B6D11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-115.5</w:t>
            </w:r>
          </w:p>
        </w:tc>
      </w:tr>
      <w:tr w:rsidR="00831989" w:rsidRPr="00EC61C3" w14:paraId="7694F512"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64DB49B"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E167DD7"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FE691A6"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B6E6066" w14:textId="77777777" w:rsidR="00831989" w:rsidRPr="00EC61C3" w:rsidRDefault="00831989" w:rsidP="00F15815">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47513C1" w14:textId="77777777" w:rsidR="00831989" w:rsidRPr="00EC61C3" w:rsidRDefault="00831989" w:rsidP="00F1581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A839FC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w:t>
            </w:r>
          </w:p>
        </w:tc>
      </w:tr>
      <w:tr w:rsidR="00831989" w:rsidRPr="00EC61C3" w14:paraId="5A2A701B"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B8AAFB2"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28318C2"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A597CD5"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616AD40"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F016117"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2F69E7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-114</w:t>
            </w:r>
          </w:p>
        </w:tc>
      </w:tr>
      <w:tr w:rsidR="00831989" w:rsidRPr="00EC61C3" w14:paraId="664D0B52"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91BA815"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50BF32A"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67C5B50"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BC7E9B8"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F5E39FF"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CE3B2B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-113.5</w:t>
            </w:r>
          </w:p>
        </w:tc>
      </w:tr>
      <w:tr w:rsidR="00831989" w:rsidRPr="00EC61C3" w14:paraId="6A9A7CB1"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4B84300"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BEF144B"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DEA4B0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04E0857" w14:textId="77777777" w:rsidR="00831989" w:rsidRPr="00EC61C3" w:rsidRDefault="00831989" w:rsidP="00F15815">
            <w:pPr>
              <w:spacing w:after="0" w:line="256" w:lineRule="auto"/>
              <w:rPr>
                <w:rFonts w:ascii="Arial" w:hAnsi="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CA2CA8C" w14:textId="77777777" w:rsidR="00831989" w:rsidRPr="00EC61C3" w:rsidRDefault="00831989" w:rsidP="00F15815">
            <w:pPr>
              <w:spacing w:after="0" w:line="256" w:lineRule="auto"/>
              <w:jc w:val="center"/>
              <w:rPr>
                <w:rFonts w:ascii="Arial" w:eastAsia="Calibri" w:hAnsi="Arial" w:cs="Arial"/>
                <w:sz w:val="18"/>
                <w:szCs w:val="22"/>
              </w:rPr>
            </w:pPr>
            <w:r w:rsidRPr="00EC61C3">
              <w:rPr>
                <w:rFonts w:ascii="Arial" w:eastAsia="Calibri" w:hAnsi="Arial" w:cs="Arial"/>
                <w:sz w:val="18"/>
                <w:szCs w:val="22"/>
              </w:rPr>
              <w:t>-91.65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C4127A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-114</w:t>
            </w:r>
          </w:p>
        </w:tc>
      </w:tr>
      <w:tr w:rsidR="00831989" w:rsidRPr="00EC61C3" w14:paraId="264DC1E7"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3AE8278"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8D00C37"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0714C90"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592D4BB"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CF7C80D"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8C26FF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-113.5</w:t>
            </w:r>
          </w:p>
        </w:tc>
      </w:tr>
      <w:tr w:rsidR="00831989" w:rsidRPr="00EC61C3" w14:paraId="3C32D829"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01481BA"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DC188FE"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4B182F8"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8FA1FF7"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EA8FF3B"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4542C4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-114</w:t>
            </w:r>
          </w:p>
        </w:tc>
      </w:tr>
      <w:tr w:rsidR="00831989" w:rsidRPr="00EC61C3" w14:paraId="12BD7C69"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59B8439"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A2C44B1"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F5406CD"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595D1C5" w14:textId="77777777" w:rsidR="00831989" w:rsidRPr="00EC61C3" w:rsidRDefault="00831989" w:rsidP="00F15815">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F9D509A" w14:textId="77777777" w:rsidR="00831989" w:rsidRPr="00EC61C3" w:rsidRDefault="00831989" w:rsidP="00F1581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129FC3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-112.5</w:t>
            </w:r>
          </w:p>
        </w:tc>
      </w:tr>
      <w:tr w:rsidR="00831989" w:rsidRPr="00EC61C3" w14:paraId="281D87F9"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5A84FD"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DACA444"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326B40B"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ED6070E" w14:textId="77777777" w:rsidR="00831989" w:rsidRPr="00EC61C3" w:rsidRDefault="00831989" w:rsidP="00F15815">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3D95DB4" w14:textId="77777777" w:rsidR="00831989" w:rsidRPr="00EC61C3" w:rsidRDefault="00831989" w:rsidP="00F1581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4ECB66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-112</w:t>
            </w:r>
          </w:p>
        </w:tc>
      </w:tr>
      <w:tr w:rsidR="00831989" w:rsidRPr="00EC61C3" w14:paraId="76D3150B"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FF6220B"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084B784"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E8133A6"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DA721FA"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FCF2FE9"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A6DF16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-111</w:t>
            </w:r>
          </w:p>
        </w:tc>
      </w:tr>
      <w:tr w:rsidR="00831989" w:rsidRPr="00EC61C3" w14:paraId="11AA2C62"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ADB4747"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94A2111"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BE384CE"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26AC7CD"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57FCBB5"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2B6962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-110.5</w:t>
            </w:r>
          </w:p>
        </w:tc>
      </w:tr>
      <w:tr w:rsidR="00831989" w:rsidRPr="00EC61C3" w14:paraId="19BF40FE"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8756E83" w14:textId="77777777" w:rsidR="00831989" w:rsidRPr="00EC61C3" w:rsidRDefault="00831989" w:rsidP="00F15815">
            <w:pPr>
              <w:keepLines/>
              <w:spacing w:after="0" w:line="256" w:lineRule="auto"/>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52A0519A" wp14:editId="6B675816">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5C1D794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1C32D0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67A440C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355483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10</w:t>
            </w:r>
          </w:p>
        </w:tc>
      </w:tr>
      <w:tr w:rsidR="00831989" w:rsidRPr="00EC61C3" w14:paraId="2226E829" w14:textId="77777777" w:rsidTr="00F15815">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92D04CC" w14:textId="77777777" w:rsidR="00831989" w:rsidRPr="00EC61C3" w:rsidRDefault="00831989" w:rsidP="00F15815">
            <w:pPr>
              <w:keepLines/>
              <w:spacing w:after="0" w:line="256" w:lineRule="auto"/>
              <w:rPr>
                <w:rFonts w:ascii="Arial" w:hAnsi="Arial" w:cs="Arial"/>
                <w:sz w:val="18"/>
                <w:vertAlign w:val="superscript"/>
              </w:rPr>
            </w:pPr>
            <w:r w:rsidRPr="00EC61C3">
              <w:rPr>
                <w:rFonts w:ascii="Arial" w:hAnsi="Arial" w:cs="Arial"/>
                <w:sz w:val="18"/>
              </w:rPr>
              <w:t xml:space="preserve">CSI-RS RSRP </w:t>
            </w:r>
            <w:r w:rsidRPr="00EC61C3">
              <w:rPr>
                <w:rFonts w:ascii="Arial" w:hAnsi="Arial" w:cs="Arial"/>
                <w:sz w:val="18"/>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2F1DEC9D" w14:textId="77777777" w:rsidR="00831989" w:rsidRPr="00EC61C3" w:rsidRDefault="00831989" w:rsidP="00F15815">
            <w:pPr>
              <w:spacing w:after="0" w:line="256" w:lineRule="auto"/>
              <w:rPr>
                <w:rFonts w:ascii="Arial" w:hAnsi="Arial" w:cs="Arial"/>
                <w:sz w:val="18"/>
                <w:vertAlign w:val="superscript"/>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A0B0918" w14:textId="77777777" w:rsidR="00831989" w:rsidRPr="00EC61C3" w:rsidRDefault="00831989" w:rsidP="00F15815">
            <w:pPr>
              <w:keepLines/>
              <w:spacing w:after="0" w:line="256" w:lineRule="auto"/>
              <w:jc w:val="center"/>
              <w:rPr>
                <w:rFonts w:ascii="Arial" w:hAnsi="Arial" w:cs="Arial"/>
                <w:sz w:val="18"/>
              </w:rPr>
            </w:pPr>
            <w:r w:rsidRPr="00EC61C3">
              <w:rPr>
                <w:rFonts w:ascii="Arial" w:eastAsia="Calibri" w:hAnsi="Arial" w:cs="Arial"/>
                <w:sz w:val="18"/>
                <w:szCs w:val="22"/>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0468B13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3F62659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CE1167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-120</w:t>
            </w:r>
          </w:p>
        </w:tc>
      </w:tr>
      <w:tr w:rsidR="00831989" w:rsidRPr="00EC61C3" w14:paraId="43AEC3F8"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9A53114"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158B158"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2985815"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977F2AC"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9A5908C"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FA6F91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-119.5</w:t>
            </w:r>
          </w:p>
        </w:tc>
      </w:tr>
      <w:tr w:rsidR="00831989" w:rsidRPr="00EC61C3" w14:paraId="492872A9"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2A0C80E"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D277517"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DC3A914"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63A472D"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4C933D5"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5D64BD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-119</w:t>
            </w:r>
          </w:p>
        </w:tc>
      </w:tr>
      <w:tr w:rsidR="00831989" w:rsidRPr="00EC61C3" w14:paraId="17000060"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FC3AB64"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092E7AF"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ECEDB93"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0CA5652" w14:textId="77777777" w:rsidR="00831989" w:rsidRPr="00EC61C3" w:rsidRDefault="00831989" w:rsidP="00F1581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D5E4471" w14:textId="77777777" w:rsidR="00831989" w:rsidRPr="00EC61C3" w:rsidRDefault="00831989" w:rsidP="00F15815">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474918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-118.5</w:t>
            </w:r>
          </w:p>
        </w:tc>
      </w:tr>
      <w:tr w:rsidR="00831989" w:rsidRPr="00EC61C3" w14:paraId="5C72042E"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61B20EA"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9CA9A23"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C87DE32"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6407D2" w14:textId="77777777" w:rsidR="00831989" w:rsidRPr="00EC61C3" w:rsidRDefault="00831989" w:rsidP="00F1581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F8CCD17" w14:textId="77777777" w:rsidR="00831989" w:rsidRPr="00EC61C3" w:rsidRDefault="00831989" w:rsidP="00F15815">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7A4E85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-118</w:t>
            </w:r>
          </w:p>
        </w:tc>
      </w:tr>
      <w:tr w:rsidR="00831989" w:rsidRPr="00EC61C3" w14:paraId="019FF80E"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D1749DB"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17914AD"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D1AFA94"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F0BCF6A"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320F292"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206957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-117</w:t>
            </w:r>
          </w:p>
        </w:tc>
      </w:tr>
      <w:tr w:rsidR="00831989" w:rsidRPr="00EC61C3" w14:paraId="328FF267"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FBE90E"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B28B23B"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34A2EEB"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FF6AAAA"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4FE058F"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0283BE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-116.5</w:t>
            </w:r>
          </w:p>
        </w:tc>
      </w:tr>
      <w:tr w:rsidR="00831989" w:rsidRPr="00EC61C3" w14:paraId="6297CAA5"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7532432"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BA076A5"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5F461AC" w14:textId="77777777" w:rsidR="00831989" w:rsidRPr="00EC61C3" w:rsidRDefault="00831989" w:rsidP="00F15815">
            <w:pPr>
              <w:keepLines/>
              <w:spacing w:after="0" w:line="256" w:lineRule="auto"/>
              <w:jc w:val="center"/>
              <w:rPr>
                <w:rFonts w:ascii="Arial" w:hAnsi="Arial" w:cs="Arial"/>
                <w:sz w:val="18"/>
              </w:rPr>
            </w:pPr>
            <w:r w:rsidRPr="00EC61C3">
              <w:rPr>
                <w:rFonts w:ascii="Arial" w:eastAsia="Calibri" w:hAnsi="Arial" w:cs="Arial"/>
                <w:sz w:val="18"/>
                <w:szCs w:val="22"/>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53D322" w14:textId="77777777" w:rsidR="00831989" w:rsidRPr="00EC61C3" w:rsidRDefault="00831989" w:rsidP="00F15815">
            <w:pPr>
              <w:spacing w:after="0" w:line="256" w:lineRule="auto"/>
              <w:rPr>
                <w:rFonts w:ascii="Arial" w:hAnsi="Arial" w:cs="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9D79C69" w14:textId="77777777" w:rsidR="00831989" w:rsidRPr="00EC61C3" w:rsidRDefault="00831989" w:rsidP="00F15815">
            <w:pPr>
              <w:spacing w:after="0" w:line="256" w:lineRule="auto"/>
              <w:jc w:val="center"/>
              <w:rPr>
                <w:rFonts w:ascii="Arial" w:eastAsia="Calibri" w:hAnsi="Arial" w:cs="Arial"/>
                <w:sz w:val="18"/>
                <w:szCs w:val="22"/>
              </w:rPr>
            </w:pPr>
            <w:r w:rsidRPr="00EC61C3">
              <w:rPr>
                <w:rFonts w:ascii="Arial" w:hAnsi="Arial" w:cs="Arial"/>
                <w:sz w:val="18"/>
              </w:rPr>
              <w:t>-81.65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9858E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-117</w:t>
            </w:r>
          </w:p>
        </w:tc>
      </w:tr>
      <w:tr w:rsidR="00831989" w:rsidRPr="00EC61C3" w14:paraId="556420BA"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445FA46"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B9F4392"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7F0007E"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D4FD469"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A94BCE6"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71FAE0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-116.5</w:t>
            </w:r>
          </w:p>
        </w:tc>
      </w:tr>
      <w:tr w:rsidR="00831989" w:rsidRPr="00EC61C3" w14:paraId="07A3984A"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D4865C5"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D752D7A"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35E8559"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C2E93FB"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1EFC658"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69906B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w:t>
            </w:r>
          </w:p>
        </w:tc>
      </w:tr>
      <w:tr w:rsidR="00831989" w:rsidRPr="00EC61C3" w14:paraId="73A800F6"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A160163"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93FF6C7"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5EAF288"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16714C2" w14:textId="77777777" w:rsidR="00831989" w:rsidRPr="00EC61C3" w:rsidRDefault="00831989" w:rsidP="00F1581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A945003" w14:textId="77777777" w:rsidR="00831989" w:rsidRPr="00EC61C3" w:rsidRDefault="00831989" w:rsidP="00F1581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6CE4E8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-115.5</w:t>
            </w:r>
          </w:p>
        </w:tc>
      </w:tr>
      <w:tr w:rsidR="00831989" w:rsidRPr="00EC61C3" w14:paraId="37B3EFD4"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F39CEBD"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7BCD565"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2534806"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FFF0132" w14:textId="77777777" w:rsidR="00831989" w:rsidRPr="00EC61C3" w:rsidRDefault="00831989" w:rsidP="00F1581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4DDAE08" w14:textId="77777777" w:rsidR="00831989" w:rsidRPr="00EC61C3" w:rsidRDefault="00831989" w:rsidP="00F1581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76A651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w:t>
            </w:r>
          </w:p>
        </w:tc>
      </w:tr>
      <w:tr w:rsidR="00831989" w:rsidRPr="00EC61C3" w14:paraId="4F16563A"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D0469C4"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D5A3E32"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A10F4A3"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785B70E"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FCC6382"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1260C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-114</w:t>
            </w:r>
          </w:p>
        </w:tc>
      </w:tr>
      <w:tr w:rsidR="00831989" w:rsidRPr="00EC61C3" w14:paraId="68DB603D"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6F6DCEB"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785E1C9"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633C1A0"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A97D64A"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E04B372"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564D8B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-113.5</w:t>
            </w:r>
          </w:p>
        </w:tc>
      </w:tr>
      <w:tr w:rsidR="00831989" w:rsidRPr="00EC61C3" w14:paraId="5EEFCEF5" w14:textId="77777777" w:rsidTr="00F15815">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4307E9FD" w14:textId="77777777" w:rsidR="00831989" w:rsidRPr="00EC61C3" w:rsidRDefault="00831989" w:rsidP="00F15815">
            <w:pPr>
              <w:keepLines/>
              <w:spacing w:after="0" w:line="256" w:lineRule="auto"/>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21A862FB" w14:textId="77777777" w:rsidR="00831989" w:rsidRPr="00EC61C3" w:rsidRDefault="00831989" w:rsidP="00F15815">
            <w:pPr>
              <w:spacing w:after="0" w:line="256" w:lineRule="auto"/>
              <w:rPr>
                <w:rFonts w:ascii="Arial" w:hAnsi="Arial" w:cs="Arial"/>
                <w:sz w:val="18"/>
                <w:vertAlign w:val="superscript"/>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3EA0961" w14:textId="77777777" w:rsidR="00831989" w:rsidRPr="00EC61C3" w:rsidRDefault="00831989" w:rsidP="00F15815">
            <w:pPr>
              <w:keepLines/>
              <w:spacing w:after="0" w:line="256" w:lineRule="auto"/>
              <w:jc w:val="center"/>
              <w:rPr>
                <w:rFonts w:ascii="Arial" w:hAnsi="Arial" w:cs="Arial"/>
                <w:sz w:val="18"/>
              </w:rPr>
            </w:pPr>
            <w:r w:rsidRPr="00EC61C3">
              <w:rPr>
                <w:rFonts w:ascii="Arial" w:eastAsia="Calibri" w:hAnsi="Arial" w:cs="Arial"/>
                <w:sz w:val="18"/>
                <w:szCs w:val="22"/>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5476B20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89927B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-56.28</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6964C0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-87.28</w:t>
            </w:r>
          </w:p>
        </w:tc>
      </w:tr>
      <w:tr w:rsidR="00831989" w:rsidRPr="00EC61C3" w14:paraId="186674DC"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0E3771B"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15D0214"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82586BF"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AEF9D2"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DB2BC1D"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CE781A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-86.78</w:t>
            </w:r>
          </w:p>
        </w:tc>
      </w:tr>
      <w:tr w:rsidR="00831989" w:rsidRPr="00EC61C3" w14:paraId="4D9C9DC6"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D9DD971"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BAB7C66"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CD01F50"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4DF3C3"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48D666C"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F9EE3F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-86.28</w:t>
            </w:r>
          </w:p>
        </w:tc>
      </w:tr>
      <w:tr w:rsidR="00831989" w:rsidRPr="00EC61C3" w14:paraId="1AFB6D76"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C5D985D"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DAADCAE"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EE1088F"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A12077A" w14:textId="77777777" w:rsidR="00831989" w:rsidRPr="00EC61C3" w:rsidRDefault="00831989" w:rsidP="00F1581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0B5AFA1" w14:textId="77777777" w:rsidR="00831989" w:rsidRPr="00EC61C3" w:rsidRDefault="00831989" w:rsidP="00F15815">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51FAB4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-85.78</w:t>
            </w:r>
          </w:p>
        </w:tc>
      </w:tr>
      <w:tr w:rsidR="00831989" w:rsidRPr="00EC61C3" w14:paraId="557C9562"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AA2FC18"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9ADEF5A"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0C3FFE0"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A3C0659" w14:textId="77777777" w:rsidR="00831989" w:rsidRPr="00EC61C3" w:rsidRDefault="00831989" w:rsidP="00F1581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BCC533C" w14:textId="77777777" w:rsidR="00831989" w:rsidRPr="00EC61C3" w:rsidRDefault="00831989" w:rsidP="00F15815">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8A1E28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-85.28</w:t>
            </w:r>
          </w:p>
        </w:tc>
      </w:tr>
      <w:tr w:rsidR="00831989" w:rsidRPr="00EC61C3" w14:paraId="6E5BD2BF"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77BB4DC"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FD610BF"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24D4B66"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A5263FE"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5D2DC3E"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5580F9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-84.28</w:t>
            </w:r>
          </w:p>
        </w:tc>
      </w:tr>
      <w:tr w:rsidR="00831989" w:rsidRPr="00EC61C3" w14:paraId="7055CFD7"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3B0EBFC"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55A1377"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BA98BCE"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6533EE"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F85FFFD"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2BA4E2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-83.78</w:t>
            </w:r>
          </w:p>
        </w:tc>
      </w:tr>
      <w:tr w:rsidR="00831989" w:rsidRPr="00EC61C3" w14:paraId="5C40B8B3"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7134DA3"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A963AA9"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0553411" w14:textId="77777777" w:rsidR="00831989" w:rsidRPr="00EC61C3" w:rsidRDefault="00831989" w:rsidP="00F15815">
            <w:pPr>
              <w:keepLines/>
              <w:spacing w:after="0" w:line="256" w:lineRule="auto"/>
              <w:jc w:val="center"/>
              <w:rPr>
                <w:rFonts w:ascii="Arial" w:hAnsi="Arial" w:cs="Arial"/>
                <w:sz w:val="18"/>
              </w:rPr>
            </w:pPr>
            <w:r w:rsidRPr="00EC61C3">
              <w:rPr>
                <w:rFonts w:ascii="Arial" w:eastAsia="Calibri" w:hAnsi="Arial" w:cs="Arial"/>
                <w:sz w:val="18"/>
                <w:szCs w:val="22"/>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3FBB65BD" w14:textId="77777777" w:rsidR="00831989" w:rsidRPr="00EC61C3" w:rsidRDefault="00831989" w:rsidP="00F15815">
            <w:pPr>
              <w:pStyle w:val="TAC"/>
              <w:spacing w:line="256" w:lineRule="auto"/>
            </w:pPr>
            <w:r w:rsidRPr="00EC61C3">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133ADD47" w14:textId="77777777" w:rsidR="00831989" w:rsidRPr="00EC61C3" w:rsidRDefault="00831989" w:rsidP="00F15815">
            <w:pPr>
              <w:spacing w:after="0" w:line="256" w:lineRule="auto"/>
              <w:jc w:val="center"/>
              <w:rPr>
                <w:rFonts w:ascii="Arial" w:eastAsia="Calibri" w:hAnsi="Arial" w:cs="Arial"/>
                <w:sz w:val="18"/>
                <w:szCs w:val="22"/>
              </w:rPr>
            </w:pPr>
            <w:r w:rsidRPr="00EC61C3">
              <w:rPr>
                <w:rFonts w:ascii="Arial" w:eastAsia="Calibri" w:hAnsi="Arial" w:cs="Arial"/>
                <w:sz w:val="18"/>
                <w:szCs w:val="22"/>
              </w:rPr>
              <w:t>-50.19</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447A98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-81.19</w:t>
            </w:r>
          </w:p>
        </w:tc>
      </w:tr>
      <w:tr w:rsidR="00831989" w:rsidRPr="00EC61C3" w14:paraId="3E4D2DD4"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9FA9E7E"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E9F1E17"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9523BCA"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2CC6949"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6EFD222"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95D608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-80.69</w:t>
            </w:r>
          </w:p>
        </w:tc>
      </w:tr>
      <w:tr w:rsidR="00831989" w:rsidRPr="00EC61C3" w14:paraId="2F5B5F81"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1E3F17D"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0B4093A"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5D2AE1D"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E6E89A4"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1A34320"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F5307B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-80.19</w:t>
            </w:r>
          </w:p>
        </w:tc>
      </w:tr>
      <w:tr w:rsidR="00831989" w:rsidRPr="00EC61C3" w14:paraId="7B0D98EF"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F6BACE8"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0D52057"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B467E33"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A644723" w14:textId="77777777" w:rsidR="00831989" w:rsidRPr="00EC61C3" w:rsidRDefault="00831989" w:rsidP="00F15815">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409F70A" w14:textId="77777777" w:rsidR="00831989" w:rsidRPr="00EC61C3" w:rsidRDefault="00831989" w:rsidP="00F1581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D56EEA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-79.69</w:t>
            </w:r>
          </w:p>
        </w:tc>
      </w:tr>
      <w:tr w:rsidR="00831989" w:rsidRPr="00EC61C3" w14:paraId="20E46C9F"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3B11218"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B0FF391"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DFFDB24"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B86C946" w14:textId="77777777" w:rsidR="00831989" w:rsidRPr="00EC61C3" w:rsidRDefault="00831989" w:rsidP="00F15815">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CE44A10" w14:textId="77777777" w:rsidR="00831989" w:rsidRPr="00EC61C3" w:rsidRDefault="00831989" w:rsidP="00F1581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CFA142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-79.19</w:t>
            </w:r>
          </w:p>
        </w:tc>
      </w:tr>
      <w:tr w:rsidR="00831989" w:rsidRPr="00EC61C3" w14:paraId="6533C217"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627CFD3"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05CB71A"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FE95E8D"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6DD15AD"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A954825"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BFD730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-78.19</w:t>
            </w:r>
          </w:p>
        </w:tc>
      </w:tr>
      <w:tr w:rsidR="00831989" w:rsidRPr="00EC61C3" w14:paraId="7EBB3176"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DA9DCAD"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883970A"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B462B54"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DF92768"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A699E37"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E7913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-77.69</w:t>
            </w:r>
          </w:p>
        </w:tc>
      </w:tr>
      <w:tr w:rsidR="00831989" w:rsidRPr="00EC61C3" w14:paraId="5AF0AB45"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E658283" w14:textId="77777777" w:rsidR="00831989" w:rsidRPr="00EC61C3" w:rsidRDefault="00831989" w:rsidP="00F15815">
            <w:pPr>
              <w:keepLines/>
              <w:spacing w:after="0" w:line="256" w:lineRule="auto"/>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76AB32CF" wp14:editId="20C921EB">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474CC52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34B38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6BD8F32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CF4EB3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w:t>
            </w:r>
          </w:p>
        </w:tc>
      </w:tr>
      <w:tr w:rsidR="00831989" w:rsidRPr="00EC61C3" w14:paraId="5616F1C7"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DE74D82"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954D1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3BB5588" w14:textId="77777777" w:rsidR="00831989" w:rsidRPr="00EC61C3" w:rsidRDefault="00831989" w:rsidP="00F15815">
            <w:pP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4CD04A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837F74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AWGN</w:t>
            </w:r>
          </w:p>
        </w:tc>
      </w:tr>
      <w:tr w:rsidR="00831989" w:rsidRPr="00EC61C3" w14:paraId="2B7CAD79" w14:textId="77777777" w:rsidTr="00F15815">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94650F5" w14:textId="77777777" w:rsidR="00831989" w:rsidRPr="00EC61C3" w:rsidRDefault="00831989" w:rsidP="00F15815">
            <w:pPr>
              <w:keepLines/>
              <w:spacing w:after="0"/>
              <w:rPr>
                <w:rFonts w:ascii="Arial" w:hAnsi="Arial" w:cs="Arial"/>
                <w:sz w:val="18"/>
              </w:rPr>
            </w:pPr>
            <w:r w:rsidRPr="00EC61C3">
              <w:rPr>
                <w:rFonts w:ascii="Arial" w:hAnsi="Arial" w:cs="Arial"/>
                <w:sz w:val="18"/>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9CB5E6" w14:textId="77777777" w:rsidR="00831989" w:rsidRPr="00EC61C3" w:rsidRDefault="00831989" w:rsidP="00F15815">
            <w:pPr>
              <w:keepLines/>
              <w:spacing w:after="0"/>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BFB0BCC" w14:textId="77777777" w:rsidR="00831989" w:rsidRPr="00EC61C3" w:rsidRDefault="00831989" w:rsidP="00F15815">
            <w:pP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90089BE" w14:textId="77777777" w:rsidR="00831989" w:rsidRPr="00EC61C3" w:rsidRDefault="00831989" w:rsidP="00F15815">
            <w:pPr>
              <w:keepLines/>
              <w:spacing w:after="0"/>
              <w:jc w:val="center"/>
              <w:rPr>
                <w:rFonts w:ascii="Arial" w:hAnsi="Arial" w:cs="Arial"/>
                <w:sz w:val="18"/>
              </w:rPr>
            </w:pPr>
            <w:r w:rsidRPr="00EC61C3">
              <w:rPr>
                <w:rFonts w:ascii="Arial" w:hAnsi="Arial" w:cs="Arial"/>
                <w:sz w:val="18"/>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4B128F2" w14:textId="77777777" w:rsidR="00831989" w:rsidRPr="00EC61C3" w:rsidRDefault="00831989" w:rsidP="00F15815">
            <w:pPr>
              <w:keepLines/>
              <w:spacing w:after="0"/>
              <w:jc w:val="center"/>
              <w:rPr>
                <w:rFonts w:ascii="Arial" w:hAnsi="Arial" w:cs="Arial"/>
                <w:sz w:val="18"/>
              </w:rPr>
            </w:pPr>
            <w:r w:rsidRPr="00EC61C3">
              <w:rPr>
                <w:rFonts w:ascii="Arial" w:hAnsi="Arial" w:cs="Arial"/>
                <w:sz w:val="18"/>
              </w:rPr>
              <w:t>1x2</w:t>
            </w:r>
          </w:p>
        </w:tc>
      </w:tr>
      <w:tr w:rsidR="00831989" w:rsidRPr="00EC61C3" w14:paraId="204A5801" w14:textId="77777777" w:rsidTr="00F15815">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6917C176" w14:textId="77777777" w:rsidR="00831989" w:rsidRPr="00EC61C3" w:rsidRDefault="00831989" w:rsidP="00F15815">
            <w:pPr>
              <w:pStyle w:val="TAN"/>
            </w:pPr>
            <w:r w:rsidRPr="00EC61C3">
              <w:t>Note 1:</w:t>
            </w:r>
            <w:r w:rsidRPr="00EC61C3">
              <w:tab/>
              <w:t>OCNG shall be used such that both cells are fully allocated and a constant total transmitted power spectral density is achieved for all OFDM symbols.</w:t>
            </w:r>
          </w:p>
          <w:p w14:paraId="4F65C926" w14:textId="77777777" w:rsidR="00831989" w:rsidRPr="00EC61C3" w:rsidRDefault="00831989" w:rsidP="00F15815">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noProof/>
                <w:lang w:eastAsia="zh-CN"/>
              </w:rPr>
              <w:drawing>
                <wp:inline distT="0" distB="0" distL="0" distR="0" wp14:anchorId="5F26EB71" wp14:editId="73233B4B">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t xml:space="preserve"> to be fulfilled.</w:t>
            </w:r>
          </w:p>
          <w:p w14:paraId="0EE28542" w14:textId="77777777" w:rsidR="00831989" w:rsidRPr="00EC61C3" w:rsidRDefault="00831989" w:rsidP="00F15815">
            <w:pPr>
              <w:pStyle w:val="TAN"/>
            </w:pPr>
            <w:r w:rsidRPr="00EC61C3">
              <w:t>Note 3:</w:t>
            </w:r>
            <w:r w:rsidRPr="00EC61C3">
              <w:tab/>
              <w:t>RSRP and Io levels have been derived from other parameters for information purposes. They are not settable parameters themselves.</w:t>
            </w:r>
          </w:p>
          <w:p w14:paraId="231EEF46" w14:textId="77777777" w:rsidR="00831989" w:rsidRPr="00EC61C3" w:rsidRDefault="00831989" w:rsidP="00F15815">
            <w:pPr>
              <w:pStyle w:val="TAN"/>
            </w:pPr>
            <w:r w:rsidRPr="00EC61C3">
              <w:t>Note 4:</w:t>
            </w:r>
            <w:r w:rsidRPr="00EC61C3">
              <w:tab/>
              <w:t xml:space="preserve">RSRP minimum requirements are specified assuming independent interference and noise at each receiver antenna port. </w:t>
            </w:r>
          </w:p>
          <w:p w14:paraId="74CE100A" w14:textId="77777777" w:rsidR="00831989" w:rsidRPr="00EC61C3" w:rsidRDefault="00831989" w:rsidP="00F15815">
            <w:pPr>
              <w:pStyle w:val="TAN"/>
            </w:pPr>
            <w:r w:rsidRPr="00EC61C3">
              <w:rPr>
                <w:rFonts w:cs="Arial"/>
              </w:rPr>
              <w:t>Note 5:</w:t>
            </w:r>
            <w:r w:rsidRPr="00EC61C3">
              <w:rPr>
                <w:rFonts w:cs="Arial"/>
              </w:rPr>
              <w:tab/>
              <w:t>The test configuration excludes support for band n51 and it is not required to run this test on band n51 in this release of the specification.</w:t>
            </w:r>
          </w:p>
        </w:tc>
      </w:tr>
    </w:tbl>
    <w:p w14:paraId="5F1EE851" w14:textId="77777777" w:rsidR="00831989" w:rsidRPr="00EC61C3" w:rsidRDefault="00831989" w:rsidP="00831989">
      <w:pPr>
        <w:rPr>
          <w:lang w:eastAsia="ko-KR"/>
        </w:rPr>
      </w:pPr>
    </w:p>
    <w:p w14:paraId="3FC34FFB" w14:textId="77777777" w:rsidR="00831989" w:rsidRPr="00EC61C3" w:rsidRDefault="00831989" w:rsidP="00831989">
      <w:pPr>
        <w:pStyle w:val="Heading5"/>
        <w:rPr>
          <w:lang w:eastAsia="ko-KR"/>
        </w:rPr>
      </w:pPr>
      <w:r w:rsidRPr="00EC61C3">
        <w:rPr>
          <w:lang w:eastAsia="ko-KR"/>
        </w:rPr>
        <w:t>A.4.7.4.2.3</w:t>
      </w:r>
      <w:r w:rsidRPr="00EC61C3">
        <w:rPr>
          <w:lang w:eastAsia="ko-KR"/>
        </w:rPr>
        <w:tab/>
        <w:t>Test Requirements</w:t>
      </w:r>
    </w:p>
    <w:p w14:paraId="42E020E2" w14:textId="592E502D" w:rsidR="00831989" w:rsidRPr="00EC61C3" w:rsidRDefault="00831989" w:rsidP="00831989">
      <w:pPr>
        <w:rPr>
          <w:lang w:eastAsia="ko-KR"/>
        </w:rPr>
      </w:pPr>
      <w:r w:rsidRPr="00EC61C3">
        <w:rPr>
          <w:lang w:eastAsia="ko-KR"/>
        </w:rPr>
        <w:t xml:space="preserve">The L1-RSRP measurement accuracy for </w:t>
      </w:r>
      <w:ins w:id="17" w:author="Emilio Ruiz" w:date="2022-11-04T17:46:00Z">
        <w:r w:rsidR="00802213">
          <w:rPr>
            <w:lang w:eastAsia="ko-KR"/>
          </w:rPr>
          <w:t>CSI-RS</w:t>
        </w:r>
      </w:ins>
      <w:ins w:id="18" w:author="Emilio Ruiz" w:date="2022-11-04T17:45:00Z">
        <w:r w:rsidR="00802213">
          <w:rPr>
            <w:lang w:eastAsia="ko-KR"/>
          </w:rPr>
          <w:t xml:space="preserve"> resource reported by UE in L1-RSRP report (</w:t>
        </w:r>
      </w:ins>
      <w:r w:rsidRPr="00EC61C3">
        <w:rPr>
          <w:lang w:eastAsia="ko-KR"/>
        </w:rPr>
        <w:t xml:space="preserve">CSI-RS#0 </w:t>
      </w:r>
      <w:del w:id="19" w:author="Emilio Ruiz" w:date="2022-11-04T17:46:00Z">
        <w:r w:rsidRPr="00EC61C3" w:rsidDel="00802213">
          <w:rPr>
            <w:lang w:eastAsia="ko-KR"/>
          </w:rPr>
          <w:delText xml:space="preserve">and </w:delText>
        </w:r>
      </w:del>
      <w:ins w:id="20" w:author="Emilio Ruiz" w:date="2022-11-04T17:46:00Z">
        <w:r w:rsidR="00802213">
          <w:rPr>
            <w:lang w:eastAsia="ko-KR"/>
          </w:rPr>
          <w:t>or</w:t>
        </w:r>
        <w:r w:rsidR="00802213" w:rsidRPr="00EC61C3">
          <w:rPr>
            <w:lang w:eastAsia="ko-KR"/>
          </w:rPr>
          <w:t xml:space="preserve"> </w:t>
        </w:r>
      </w:ins>
      <w:r w:rsidRPr="00EC61C3">
        <w:rPr>
          <w:lang w:eastAsia="ko-KR"/>
        </w:rPr>
        <w:t>CSI-RS#1</w:t>
      </w:r>
      <w:ins w:id="21" w:author="Emilio Ruiz" w:date="2022-11-04T17:46:00Z">
        <w:r w:rsidR="00802213">
          <w:rPr>
            <w:lang w:eastAsia="ko-KR"/>
          </w:rPr>
          <w:t>)</w:t>
        </w:r>
      </w:ins>
      <w:r w:rsidRPr="00EC61C3">
        <w:rPr>
          <w:lang w:eastAsia="ko-KR"/>
        </w:rPr>
        <w:t xml:space="preserve"> of Cell 2 shall fulfil the requirements in clauses 10.1.19.2.</w:t>
      </w:r>
    </w:p>
    <w:p w14:paraId="0D9C3446" w14:textId="77777777" w:rsidR="00831989" w:rsidRPr="00DE007D" w:rsidRDefault="00831989" w:rsidP="00831989">
      <w:pPr>
        <w:pStyle w:val="Heading2"/>
        <w:rPr>
          <w:rFonts w:cs="Arial"/>
          <w:szCs w:val="32"/>
        </w:rPr>
      </w:pPr>
      <w:r w:rsidRPr="00DE007D">
        <w:rPr>
          <w:rFonts w:cs="Arial"/>
          <w:color w:val="FF0000"/>
          <w:szCs w:val="32"/>
        </w:rPr>
        <w:t>&lt;&lt;&lt; Skip unchanged sections &gt;&gt;&gt;</w:t>
      </w:r>
    </w:p>
    <w:p w14:paraId="55DA3A37" w14:textId="77777777" w:rsidR="00831989" w:rsidRPr="00831989" w:rsidRDefault="00831989" w:rsidP="00831989"/>
    <w:p w14:paraId="7315E6A2" w14:textId="77777777" w:rsidR="00936683" w:rsidRPr="00EC61C3" w:rsidRDefault="00936683" w:rsidP="00936683">
      <w:pPr>
        <w:pStyle w:val="Heading4"/>
        <w:rPr>
          <w:snapToGrid w:val="0"/>
        </w:rPr>
      </w:pPr>
      <w:bookmarkStart w:id="22" w:name="_Toc535476459"/>
      <w:r w:rsidRPr="00EC61C3">
        <w:rPr>
          <w:snapToGrid w:val="0"/>
        </w:rPr>
        <w:lastRenderedPageBreak/>
        <w:t>A.5.7.4.1</w:t>
      </w:r>
      <w:r w:rsidRPr="00EC61C3">
        <w:rPr>
          <w:snapToGrid w:val="0"/>
        </w:rPr>
        <w:tab/>
        <w:t>SSB based L1-RSRP measurement</w:t>
      </w:r>
    </w:p>
    <w:p w14:paraId="2A3DC04D" w14:textId="77777777" w:rsidR="00936683" w:rsidRPr="00EC61C3" w:rsidRDefault="00936683" w:rsidP="00936683">
      <w:pPr>
        <w:pStyle w:val="Heading5"/>
        <w:rPr>
          <w:lang w:eastAsia="ko-KR"/>
        </w:rPr>
      </w:pPr>
      <w:r w:rsidRPr="00EC61C3">
        <w:rPr>
          <w:lang w:eastAsia="ko-KR"/>
        </w:rPr>
        <w:t>A.5.7.4.1.1</w:t>
      </w:r>
      <w:r w:rsidRPr="00EC61C3">
        <w:rPr>
          <w:lang w:eastAsia="ko-KR"/>
        </w:rPr>
        <w:tab/>
        <w:t>Test Purpose and Environment</w:t>
      </w:r>
    </w:p>
    <w:p w14:paraId="1E070FBC" w14:textId="77777777" w:rsidR="00936683" w:rsidRPr="00EC61C3" w:rsidRDefault="00936683" w:rsidP="00936683">
      <w:pPr>
        <w:rPr>
          <w:lang w:eastAsia="ko-KR"/>
        </w:rPr>
      </w:pPr>
      <w:r w:rsidRPr="00EC61C3">
        <w:rPr>
          <w:lang w:eastAsia="ko-KR"/>
        </w:rPr>
        <w:t>The purpose of this test is to verify that the L1-RSRP measurement accuracy is within the specified limits. This test will verify the requirements in Clauses 9.5.2 and clause 10.1.20.1 for L1-RSRP measurements based on SSB with the testing configurations for NR cells in Table A.5.7.4.1.1-1.</w:t>
      </w:r>
    </w:p>
    <w:p w14:paraId="0FF356E6" w14:textId="77777777" w:rsidR="00936683" w:rsidRPr="00EC61C3" w:rsidRDefault="00936683" w:rsidP="00936683">
      <w:pPr>
        <w:rPr>
          <w:rFonts w:eastAsia="Malgun Gothic"/>
          <w:lang w:eastAsia="ko-KR"/>
        </w:rPr>
      </w:pPr>
      <w:r w:rsidRPr="00EC61C3">
        <w:rPr>
          <w:lang w:eastAsia="ko-KR"/>
        </w:rPr>
        <w:t xml:space="preserve">The </w:t>
      </w:r>
      <w:proofErr w:type="spellStart"/>
      <w:r w:rsidRPr="00EC61C3">
        <w:rPr>
          <w:lang w:eastAsia="ko-KR"/>
        </w:rPr>
        <w:t>AoA</w:t>
      </w:r>
      <w:proofErr w:type="spellEnd"/>
      <w:r w:rsidRPr="00EC61C3">
        <w:rPr>
          <w:lang w:eastAsia="ko-KR"/>
        </w:rPr>
        <w:t xml:space="preserve"> setup for this test is </w:t>
      </w:r>
      <w:r w:rsidRPr="00EC61C3">
        <w:rPr>
          <w:snapToGrid w:val="0"/>
        </w:rPr>
        <w:t>Setup 1 as defined in clause A.3.15</w:t>
      </w:r>
      <w:r w:rsidRPr="00EC61C3">
        <w:rPr>
          <w:lang w:eastAsia="ko-KR"/>
        </w:rPr>
        <w:t>.</w:t>
      </w:r>
    </w:p>
    <w:p w14:paraId="0559607E" w14:textId="77777777" w:rsidR="00936683" w:rsidRPr="00EC61C3" w:rsidRDefault="00936683" w:rsidP="00936683">
      <w:pPr>
        <w:keepNext/>
        <w:keepLines/>
        <w:spacing w:before="60"/>
        <w:jc w:val="center"/>
        <w:rPr>
          <w:rFonts w:ascii="Arial" w:hAnsi="Arial"/>
          <w:b/>
          <w:lang w:eastAsia="ko-KR"/>
        </w:rPr>
      </w:pPr>
      <w:r w:rsidRPr="00EC61C3">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6683" w:rsidRPr="00EC61C3" w14:paraId="4496D1A4" w14:textId="77777777" w:rsidTr="00F15815">
        <w:tc>
          <w:tcPr>
            <w:tcW w:w="2376" w:type="dxa"/>
            <w:shd w:val="clear" w:color="auto" w:fill="auto"/>
          </w:tcPr>
          <w:p w14:paraId="50D77852" w14:textId="77777777" w:rsidR="00936683" w:rsidRPr="00EC61C3" w:rsidRDefault="00936683" w:rsidP="00F15815">
            <w:pPr>
              <w:keepNext/>
              <w:keepLines/>
              <w:spacing w:after="0"/>
              <w:jc w:val="center"/>
              <w:rPr>
                <w:rFonts w:ascii="Arial" w:hAnsi="Arial"/>
                <w:b/>
                <w:sz w:val="18"/>
              </w:rPr>
            </w:pPr>
            <w:r w:rsidRPr="00EC61C3">
              <w:rPr>
                <w:rFonts w:ascii="Arial" w:hAnsi="Arial"/>
                <w:b/>
                <w:sz w:val="18"/>
              </w:rPr>
              <w:t>Config</w:t>
            </w:r>
          </w:p>
        </w:tc>
        <w:tc>
          <w:tcPr>
            <w:tcW w:w="7479" w:type="dxa"/>
            <w:shd w:val="clear" w:color="auto" w:fill="auto"/>
          </w:tcPr>
          <w:p w14:paraId="752FC49E" w14:textId="77777777" w:rsidR="00936683" w:rsidRPr="00EC61C3" w:rsidRDefault="00936683" w:rsidP="00F15815">
            <w:pPr>
              <w:keepNext/>
              <w:keepLines/>
              <w:spacing w:after="0"/>
              <w:jc w:val="center"/>
              <w:rPr>
                <w:rFonts w:ascii="Arial" w:hAnsi="Arial"/>
                <w:b/>
                <w:sz w:val="18"/>
              </w:rPr>
            </w:pPr>
            <w:r w:rsidRPr="00EC61C3">
              <w:rPr>
                <w:rFonts w:ascii="Arial" w:hAnsi="Arial"/>
                <w:b/>
                <w:sz w:val="18"/>
              </w:rPr>
              <w:t>Description</w:t>
            </w:r>
          </w:p>
        </w:tc>
      </w:tr>
      <w:tr w:rsidR="00936683" w:rsidRPr="00EC61C3" w14:paraId="555C0C33" w14:textId="77777777" w:rsidTr="00F15815">
        <w:tc>
          <w:tcPr>
            <w:tcW w:w="2376" w:type="dxa"/>
            <w:shd w:val="clear" w:color="auto" w:fill="auto"/>
          </w:tcPr>
          <w:p w14:paraId="68F55E50" w14:textId="77777777" w:rsidR="00936683" w:rsidRPr="00EC61C3" w:rsidRDefault="00936683" w:rsidP="00F15815">
            <w:pPr>
              <w:keepNext/>
              <w:keepLines/>
              <w:spacing w:after="0"/>
              <w:rPr>
                <w:rFonts w:ascii="Arial" w:hAnsi="Arial"/>
                <w:sz w:val="18"/>
              </w:rPr>
            </w:pPr>
            <w:r w:rsidRPr="00EC61C3">
              <w:rPr>
                <w:rFonts w:ascii="Arial" w:hAnsi="Arial"/>
                <w:sz w:val="18"/>
              </w:rPr>
              <w:t>1</w:t>
            </w:r>
          </w:p>
        </w:tc>
        <w:tc>
          <w:tcPr>
            <w:tcW w:w="7479" w:type="dxa"/>
            <w:shd w:val="clear" w:color="auto" w:fill="auto"/>
          </w:tcPr>
          <w:p w14:paraId="283005D2" w14:textId="77777777" w:rsidR="00936683" w:rsidRPr="00EC61C3" w:rsidRDefault="00936683" w:rsidP="00F15815">
            <w:pPr>
              <w:keepNext/>
              <w:keepLines/>
              <w:spacing w:after="0"/>
              <w:rPr>
                <w:rFonts w:ascii="Arial" w:hAnsi="Arial"/>
                <w:sz w:val="18"/>
              </w:rPr>
            </w:pPr>
            <w:r w:rsidRPr="00EC61C3">
              <w:rPr>
                <w:rFonts w:ascii="Arial" w:hAnsi="Arial"/>
                <w:sz w:val="18"/>
              </w:rPr>
              <w:t>LTE FDD, NR 120 kHz SSB SCS, 100</w:t>
            </w:r>
            <w:r w:rsidRPr="00EC61C3">
              <w:t> </w:t>
            </w:r>
            <w:r w:rsidRPr="00EC61C3">
              <w:rPr>
                <w:rFonts w:ascii="Arial" w:hAnsi="Arial"/>
                <w:sz w:val="18"/>
              </w:rPr>
              <w:t>MHz bandwidth, TDD duplex mode</w:t>
            </w:r>
          </w:p>
        </w:tc>
      </w:tr>
      <w:tr w:rsidR="00936683" w:rsidRPr="00EC61C3" w14:paraId="0B66D534" w14:textId="77777777" w:rsidTr="00F15815">
        <w:tc>
          <w:tcPr>
            <w:tcW w:w="2376" w:type="dxa"/>
            <w:shd w:val="clear" w:color="auto" w:fill="auto"/>
          </w:tcPr>
          <w:p w14:paraId="474CE23C" w14:textId="77777777" w:rsidR="00936683" w:rsidRPr="00EC61C3" w:rsidRDefault="00936683" w:rsidP="00F15815">
            <w:pPr>
              <w:keepNext/>
              <w:keepLines/>
              <w:spacing w:after="0"/>
              <w:rPr>
                <w:rFonts w:ascii="Arial" w:hAnsi="Arial"/>
                <w:sz w:val="18"/>
              </w:rPr>
            </w:pPr>
            <w:r w:rsidRPr="00EC61C3">
              <w:rPr>
                <w:rFonts w:ascii="Arial" w:hAnsi="Arial"/>
                <w:sz w:val="18"/>
              </w:rPr>
              <w:t>2</w:t>
            </w:r>
          </w:p>
        </w:tc>
        <w:tc>
          <w:tcPr>
            <w:tcW w:w="7479" w:type="dxa"/>
            <w:shd w:val="clear" w:color="auto" w:fill="auto"/>
          </w:tcPr>
          <w:p w14:paraId="6B8FEC3D" w14:textId="77777777" w:rsidR="00936683" w:rsidRPr="00EC61C3" w:rsidRDefault="00936683" w:rsidP="00F15815">
            <w:pPr>
              <w:keepNext/>
              <w:keepLines/>
              <w:spacing w:after="0"/>
              <w:rPr>
                <w:rFonts w:ascii="Arial" w:hAnsi="Arial"/>
                <w:sz w:val="18"/>
              </w:rPr>
            </w:pPr>
            <w:r w:rsidRPr="00EC61C3">
              <w:rPr>
                <w:rFonts w:ascii="Arial" w:hAnsi="Arial"/>
                <w:sz w:val="18"/>
              </w:rPr>
              <w:t>LTE TDD, NR 120 kHz SSB SCS, 100</w:t>
            </w:r>
            <w:r w:rsidRPr="00EC61C3">
              <w:t> </w:t>
            </w:r>
            <w:r w:rsidRPr="00EC61C3">
              <w:rPr>
                <w:rFonts w:ascii="Arial" w:hAnsi="Arial"/>
                <w:sz w:val="18"/>
              </w:rPr>
              <w:t>MHz bandwidth, TDD duplex mode</w:t>
            </w:r>
          </w:p>
        </w:tc>
      </w:tr>
      <w:tr w:rsidR="00936683" w:rsidRPr="00EC61C3" w14:paraId="28416AFD" w14:textId="77777777" w:rsidTr="00F15815">
        <w:tc>
          <w:tcPr>
            <w:tcW w:w="2376" w:type="dxa"/>
            <w:shd w:val="clear" w:color="auto" w:fill="auto"/>
          </w:tcPr>
          <w:p w14:paraId="030DD4E1" w14:textId="77777777" w:rsidR="00936683" w:rsidRPr="00EC61C3" w:rsidRDefault="00936683" w:rsidP="00F15815">
            <w:pPr>
              <w:keepNext/>
              <w:keepLines/>
              <w:spacing w:after="0"/>
              <w:rPr>
                <w:rFonts w:ascii="Arial" w:hAnsi="Arial"/>
                <w:sz w:val="18"/>
              </w:rPr>
            </w:pPr>
            <w:r w:rsidRPr="00EC61C3">
              <w:rPr>
                <w:rFonts w:ascii="Arial" w:hAnsi="Arial"/>
                <w:sz w:val="18"/>
              </w:rPr>
              <w:t>3</w:t>
            </w:r>
          </w:p>
        </w:tc>
        <w:tc>
          <w:tcPr>
            <w:tcW w:w="7479" w:type="dxa"/>
            <w:shd w:val="clear" w:color="auto" w:fill="auto"/>
          </w:tcPr>
          <w:p w14:paraId="44AC7CED" w14:textId="77777777" w:rsidR="00936683" w:rsidRPr="00EC61C3" w:rsidRDefault="00936683" w:rsidP="00F15815">
            <w:pPr>
              <w:keepNext/>
              <w:keepLines/>
              <w:spacing w:after="0"/>
              <w:rPr>
                <w:rFonts w:ascii="Arial" w:hAnsi="Arial"/>
                <w:sz w:val="18"/>
              </w:rPr>
            </w:pPr>
            <w:r w:rsidRPr="00EC61C3">
              <w:rPr>
                <w:rFonts w:ascii="Arial" w:hAnsi="Arial"/>
                <w:sz w:val="18"/>
              </w:rPr>
              <w:t>LTE FDD, NR 240 kHz SSB SCS, 100</w:t>
            </w:r>
            <w:r w:rsidRPr="00EC61C3">
              <w:t> </w:t>
            </w:r>
            <w:r w:rsidRPr="00EC61C3">
              <w:rPr>
                <w:rFonts w:ascii="Arial" w:hAnsi="Arial"/>
                <w:sz w:val="18"/>
              </w:rPr>
              <w:t>MHz bandwidth, TDD duplex mode</w:t>
            </w:r>
          </w:p>
        </w:tc>
      </w:tr>
      <w:tr w:rsidR="00936683" w:rsidRPr="00EC61C3" w14:paraId="37A52CB6" w14:textId="77777777" w:rsidTr="00F15815">
        <w:tc>
          <w:tcPr>
            <w:tcW w:w="2376" w:type="dxa"/>
            <w:shd w:val="clear" w:color="auto" w:fill="auto"/>
          </w:tcPr>
          <w:p w14:paraId="70B2430D" w14:textId="77777777" w:rsidR="00936683" w:rsidRPr="00EC61C3" w:rsidRDefault="00936683" w:rsidP="00F15815">
            <w:pPr>
              <w:keepNext/>
              <w:keepLines/>
              <w:spacing w:after="0"/>
              <w:rPr>
                <w:rFonts w:ascii="Arial" w:hAnsi="Arial"/>
                <w:sz w:val="18"/>
              </w:rPr>
            </w:pPr>
            <w:r w:rsidRPr="00EC61C3">
              <w:rPr>
                <w:rFonts w:ascii="Arial" w:hAnsi="Arial"/>
                <w:sz w:val="18"/>
              </w:rPr>
              <w:t>4</w:t>
            </w:r>
          </w:p>
        </w:tc>
        <w:tc>
          <w:tcPr>
            <w:tcW w:w="7479" w:type="dxa"/>
            <w:shd w:val="clear" w:color="auto" w:fill="auto"/>
          </w:tcPr>
          <w:p w14:paraId="01C32D15" w14:textId="77777777" w:rsidR="00936683" w:rsidRPr="00EC61C3" w:rsidRDefault="00936683" w:rsidP="00F15815">
            <w:pPr>
              <w:keepNext/>
              <w:keepLines/>
              <w:spacing w:after="0"/>
              <w:rPr>
                <w:rFonts w:ascii="Arial" w:hAnsi="Arial"/>
                <w:sz w:val="18"/>
              </w:rPr>
            </w:pPr>
            <w:r w:rsidRPr="00EC61C3">
              <w:rPr>
                <w:rFonts w:ascii="Arial" w:hAnsi="Arial"/>
                <w:sz w:val="18"/>
              </w:rPr>
              <w:t>LTE TDD, NR 240 kHz SSB SCS, 100</w:t>
            </w:r>
            <w:r w:rsidRPr="00EC61C3">
              <w:t> </w:t>
            </w:r>
            <w:r w:rsidRPr="00EC61C3">
              <w:rPr>
                <w:rFonts w:ascii="Arial" w:hAnsi="Arial"/>
                <w:sz w:val="18"/>
              </w:rPr>
              <w:t>MHz bandwidth, TDD duplex mode</w:t>
            </w:r>
          </w:p>
        </w:tc>
      </w:tr>
      <w:tr w:rsidR="00936683" w:rsidRPr="00EC61C3" w14:paraId="61DE21F2" w14:textId="77777777" w:rsidTr="00F15815">
        <w:tc>
          <w:tcPr>
            <w:tcW w:w="9855" w:type="dxa"/>
            <w:gridSpan w:val="2"/>
            <w:shd w:val="clear" w:color="auto" w:fill="auto"/>
          </w:tcPr>
          <w:p w14:paraId="56B110CB" w14:textId="77777777" w:rsidR="00936683" w:rsidRPr="00EC61C3" w:rsidRDefault="00936683" w:rsidP="00F15815">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 xml:space="preserve">The UE is only required to be tested in one of the supported test configurations in each supported band </w:t>
            </w:r>
          </w:p>
        </w:tc>
      </w:tr>
    </w:tbl>
    <w:p w14:paraId="21C937D4" w14:textId="77777777" w:rsidR="00936683" w:rsidRPr="00EC61C3" w:rsidRDefault="00936683" w:rsidP="00936683">
      <w:pPr>
        <w:rPr>
          <w:lang w:eastAsia="ko-KR"/>
        </w:rPr>
      </w:pPr>
    </w:p>
    <w:p w14:paraId="3F6F7D9B" w14:textId="77777777" w:rsidR="00936683" w:rsidRPr="00EC61C3" w:rsidRDefault="00936683" w:rsidP="00936683">
      <w:pPr>
        <w:pStyle w:val="Heading5"/>
        <w:rPr>
          <w:lang w:eastAsia="ko-KR"/>
        </w:rPr>
      </w:pPr>
      <w:r w:rsidRPr="00EC61C3">
        <w:rPr>
          <w:lang w:eastAsia="ko-KR"/>
        </w:rPr>
        <w:t>A.5.7.4.1.2</w:t>
      </w:r>
      <w:r w:rsidRPr="00EC61C3">
        <w:rPr>
          <w:lang w:eastAsia="ko-KR"/>
        </w:rPr>
        <w:tab/>
        <w:t>Test parameters</w:t>
      </w:r>
    </w:p>
    <w:p w14:paraId="333288FD" w14:textId="77777777" w:rsidR="00936683" w:rsidRPr="00EC61C3" w:rsidRDefault="00936683" w:rsidP="00936683">
      <w:pPr>
        <w:rPr>
          <w:lang w:eastAsia="ko-KR"/>
        </w:rPr>
      </w:pPr>
      <w:r w:rsidRPr="00EC61C3">
        <w:rPr>
          <w:lang w:eastAsia="ko-KR"/>
        </w:rPr>
        <w:t xml:space="preserve">In this set of test cases </w:t>
      </w: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FR</w:t>
      </w:r>
      <w:r>
        <w:rPr>
          <w:rFonts w:cs="v4.2.0"/>
        </w:rPr>
        <w:t>2</w:t>
      </w:r>
      <w:r w:rsidRPr="00EC61C3">
        <w:rPr>
          <w:rFonts w:cs="v4.2.0"/>
        </w:rPr>
        <w:t xml:space="preserve"> </w:t>
      </w:r>
      <w:proofErr w:type="spellStart"/>
      <w:r w:rsidRPr="00EC61C3">
        <w:rPr>
          <w:rFonts w:cs="v4.2.0"/>
        </w:rPr>
        <w:t>PSCell</w:t>
      </w:r>
      <w:proofErr w:type="spellEnd"/>
      <w:r w:rsidRPr="00EC61C3">
        <w:rPr>
          <w:rFonts w:cs="v4.2.0"/>
        </w:rPr>
        <w:t xml:space="preserve"> (Cell 2)</w:t>
      </w:r>
      <w:r w:rsidRPr="00EC61C3">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14:paraId="34BE180B" w14:textId="77777777" w:rsidR="00936683" w:rsidRPr="00EC61C3" w:rsidRDefault="00936683" w:rsidP="00936683">
      <w:r w:rsidRPr="00EC61C3">
        <w:t xml:space="preserve">There is no measurement gap configured in the test. Before the test, UE is configured one SSB resource set with two SSB resources. UE is configured to perform RLM, BFD and L1-RSRP measurement based on the SSB resources 0 and 1. </w:t>
      </w:r>
    </w:p>
    <w:p w14:paraId="7BAD386E" w14:textId="77777777" w:rsidR="00936683" w:rsidRPr="00EC61C3" w:rsidRDefault="00936683" w:rsidP="00936683">
      <w:pPr>
        <w:keepNext/>
        <w:keepLines/>
        <w:spacing w:before="60"/>
        <w:jc w:val="center"/>
        <w:rPr>
          <w:rFonts w:ascii="Arial" w:hAnsi="Arial"/>
          <w:b/>
          <w:lang w:eastAsia="ko-KR"/>
        </w:rPr>
      </w:pPr>
      <w:r w:rsidRPr="00EC61C3">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936683" w:rsidRPr="00EC61C3" w14:paraId="6D310C1D"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F5ADD61" w14:textId="77777777" w:rsidR="00936683" w:rsidRPr="00EC61C3" w:rsidRDefault="00936683" w:rsidP="00F15815">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BEBB12D" w14:textId="77777777" w:rsidR="00936683" w:rsidRPr="00EC61C3" w:rsidRDefault="00936683" w:rsidP="00F15815">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BF8C425" w14:textId="77777777" w:rsidR="00936683" w:rsidRPr="00EC61C3" w:rsidRDefault="00936683" w:rsidP="00F15815">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1898D24" w14:textId="77777777" w:rsidR="00936683" w:rsidRPr="00EC61C3" w:rsidRDefault="00936683" w:rsidP="00F15815">
            <w:pPr>
              <w:keepNext/>
              <w:keepLines/>
              <w:spacing w:after="0"/>
              <w:jc w:val="center"/>
              <w:rPr>
                <w:rFonts w:ascii="Arial" w:hAnsi="Arial" w:cs="Arial"/>
                <w:b/>
                <w:sz w:val="18"/>
              </w:rPr>
            </w:pPr>
            <w:r w:rsidRPr="00EC61C3">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4F885C8" w14:textId="77777777" w:rsidR="00936683" w:rsidRPr="00EC61C3" w:rsidRDefault="00936683" w:rsidP="00F15815">
            <w:pPr>
              <w:keepNext/>
              <w:keepLines/>
              <w:spacing w:after="0"/>
              <w:jc w:val="center"/>
              <w:rPr>
                <w:rFonts w:ascii="Arial" w:hAnsi="Arial" w:cs="Arial"/>
                <w:b/>
                <w:sz w:val="18"/>
              </w:rPr>
            </w:pPr>
            <w:r w:rsidRPr="00EC61C3">
              <w:rPr>
                <w:rFonts w:ascii="Arial" w:hAnsi="Arial" w:cs="Arial"/>
                <w:b/>
                <w:sz w:val="18"/>
              </w:rPr>
              <w:t>Test 2</w:t>
            </w:r>
          </w:p>
        </w:tc>
      </w:tr>
      <w:tr w:rsidR="00936683" w:rsidRPr="00EC61C3" w14:paraId="73692E31"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DAAB929"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698E20D9"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C8F2590"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AA0BB09"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3342B2D"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freq1</w:t>
            </w:r>
          </w:p>
        </w:tc>
      </w:tr>
      <w:tr w:rsidR="00936683" w:rsidRPr="00EC61C3" w14:paraId="356AE815" w14:textId="77777777" w:rsidTr="00F15815">
        <w:trPr>
          <w:trHeight w:val="279"/>
          <w:jc w:val="center"/>
        </w:trPr>
        <w:tc>
          <w:tcPr>
            <w:tcW w:w="2733" w:type="dxa"/>
            <w:tcBorders>
              <w:top w:val="single" w:sz="4" w:space="0" w:color="auto"/>
              <w:left w:val="single" w:sz="4" w:space="0" w:color="auto"/>
              <w:right w:val="single" w:sz="4" w:space="0" w:color="auto"/>
            </w:tcBorders>
            <w:vAlign w:val="center"/>
          </w:tcPr>
          <w:p w14:paraId="251E0DA1"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0CFDAED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7B28F6F2"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6D968C62"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14:paraId="4394902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TDD</w:t>
            </w:r>
          </w:p>
        </w:tc>
      </w:tr>
      <w:tr w:rsidR="00936683" w:rsidRPr="00EC61C3" w14:paraId="1DE62500" w14:textId="77777777" w:rsidTr="00F15815">
        <w:trPr>
          <w:trHeight w:val="284"/>
          <w:jc w:val="center"/>
        </w:trPr>
        <w:tc>
          <w:tcPr>
            <w:tcW w:w="2733" w:type="dxa"/>
            <w:tcBorders>
              <w:left w:val="single" w:sz="4" w:space="0" w:color="auto"/>
              <w:right w:val="single" w:sz="4" w:space="0" w:color="auto"/>
            </w:tcBorders>
            <w:vAlign w:val="center"/>
          </w:tcPr>
          <w:p w14:paraId="61564525"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45A77C4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45576F7B" w14:textId="77777777" w:rsidR="00936683" w:rsidRPr="00EC61C3" w:rsidRDefault="00936683" w:rsidP="00F15815">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465CAAA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TDDConf.3.1</w:t>
            </w:r>
          </w:p>
        </w:tc>
        <w:tc>
          <w:tcPr>
            <w:tcW w:w="1557" w:type="dxa"/>
            <w:tcBorders>
              <w:left w:val="single" w:sz="4" w:space="0" w:color="auto"/>
              <w:right w:val="single" w:sz="4" w:space="0" w:color="auto"/>
            </w:tcBorders>
            <w:vAlign w:val="center"/>
          </w:tcPr>
          <w:p w14:paraId="6C0BDB3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TDDConf.3.1</w:t>
            </w:r>
          </w:p>
        </w:tc>
      </w:tr>
      <w:tr w:rsidR="00936683" w:rsidRPr="00EC61C3" w14:paraId="1ECB39D8" w14:textId="77777777" w:rsidTr="00F15815">
        <w:trPr>
          <w:trHeight w:val="273"/>
          <w:jc w:val="center"/>
        </w:trPr>
        <w:tc>
          <w:tcPr>
            <w:tcW w:w="2733" w:type="dxa"/>
            <w:tcBorders>
              <w:top w:val="single" w:sz="4" w:space="0" w:color="auto"/>
              <w:left w:val="single" w:sz="4" w:space="0" w:color="auto"/>
              <w:right w:val="single" w:sz="4" w:space="0" w:color="auto"/>
            </w:tcBorders>
            <w:vAlign w:val="center"/>
          </w:tcPr>
          <w:p w14:paraId="21263E41" w14:textId="77777777" w:rsidR="00936683" w:rsidRPr="00EC61C3" w:rsidRDefault="00936683" w:rsidP="00F15815">
            <w:pPr>
              <w:keepNext/>
              <w:keepLines/>
              <w:spacing w:after="0"/>
              <w:rPr>
                <w:rFonts w:ascii="Arial" w:hAnsi="Arial" w:cs="Arial"/>
                <w:sz w:val="18"/>
                <w:vertAlign w:val="subscript"/>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532F0181"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4D598D0D"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7F8507BB"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 xml:space="preserve">100: </w:t>
            </w:r>
            <w:proofErr w:type="spellStart"/>
            <w:r w:rsidRPr="00EC61C3">
              <w:rPr>
                <w:rFonts w:ascii="Arial" w:hAnsi="Arial" w:cs="Arial"/>
                <w:sz w:val="18"/>
              </w:rPr>
              <w:t>N</w:t>
            </w:r>
            <w:r w:rsidRPr="00EC61C3">
              <w:rPr>
                <w:rFonts w:ascii="Arial" w:hAnsi="Arial" w:cs="Arial"/>
                <w:sz w:val="18"/>
                <w:vertAlign w:val="subscript"/>
              </w:rPr>
              <w:t>RB,c</w:t>
            </w:r>
            <w:proofErr w:type="spellEnd"/>
            <w:r w:rsidRPr="00EC61C3">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14:paraId="2D86933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 xml:space="preserve">100: </w:t>
            </w:r>
            <w:proofErr w:type="spellStart"/>
            <w:r w:rsidRPr="00EC61C3">
              <w:rPr>
                <w:rFonts w:ascii="Arial" w:hAnsi="Arial" w:cs="Arial"/>
                <w:sz w:val="18"/>
              </w:rPr>
              <w:t>N</w:t>
            </w:r>
            <w:r w:rsidRPr="00EC61C3">
              <w:rPr>
                <w:rFonts w:ascii="Arial" w:hAnsi="Arial" w:cs="Arial"/>
                <w:sz w:val="18"/>
                <w:vertAlign w:val="subscript"/>
              </w:rPr>
              <w:t>RB,c</w:t>
            </w:r>
            <w:proofErr w:type="spellEnd"/>
            <w:r w:rsidRPr="00EC61C3">
              <w:rPr>
                <w:rFonts w:ascii="Arial" w:hAnsi="Arial" w:cs="Arial"/>
                <w:sz w:val="18"/>
              </w:rPr>
              <w:t xml:space="preserve"> = 66</w:t>
            </w:r>
          </w:p>
        </w:tc>
      </w:tr>
      <w:tr w:rsidR="00936683" w:rsidRPr="00EC61C3" w14:paraId="7D5BDC7A" w14:textId="77777777" w:rsidTr="00F15815">
        <w:trPr>
          <w:trHeight w:val="273"/>
          <w:jc w:val="center"/>
        </w:trPr>
        <w:tc>
          <w:tcPr>
            <w:tcW w:w="2733" w:type="dxa"/>
            <w:tcBorders>
              <w:top w:val="single" w:sz="4" w:space="0" w:color="auto"/>
              <w:left w:val="single" w:sz="4" w:space="0" w:color="auto"/>
              <w:right w:val="single" w:sz="4" w:space="0" w:color="auto"/>
            </w:tcBorders>
            <w:vAlign w:val="center"/>
          </w:tcPr>
          <w:p w14:paraId="7576CD29" w14:textId="77777777" w:rsidR="00936683" w:rsidRPr="00EC61C3" w:rsidRDefault="00936683" w:rsidP="00F15815">
            <w:pPr>
              <w:keepNext/>
              <w:keepLines/>
              <w:spacing w:after="0"/>
              <w:rPr>
                <w:rFonts w:ascii="Arial" w:hAnsi="Arial" w:cs="Arial"/>
                <w:sz w:val="18"/>
              </w:rPr>
            </w:pPr>
            <w:r w:rsidRPr="00E128AC">
              <w:rPr>
                <w:rFonts w:ascii="Arial" w:hAnsi="Arial" w:cs="Arial"/>
                <w:sz w:val="18"/>
              </w:rPr>
              <w:t>Data RBs allocated</w:t>
            </w:r>
          </w:p>
        </w:tc>
        <w:tc>
          <w:tcPr>
            <w:tcW w:w="955" w:type="dxa"/>
            <w:tcBorders>
              <w:top w:val="single" w:sz="4" w:space="0" w:color="auto"/>
              <w:left w:val="single" w:sz="4" w:space="0" w:color="auto"/>
              <w:right w:val="single" w:sz="4" w:space="0" w:color="auto"/>
            </w:tcBorders>
            <w:vAlign w:val="center"/>
          </w:tcPr>
          <w:p w14:paraId="69A998D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2A59BFE2"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50230F07" w14:textId="77777777" w:rsidR="00936683" w:rsidRPr="00EC61C3" w:rsidRDefault="00936683" w:rsidP="00F15815">
            <w:pPr>
              <w:keepNext/>
              <w:keepLines/>
              <w:spacing w:after="0"/>
              <w:jc w:val="center"/>
              <w:rPr>
                <w:rFonts w:ascii="Arial" w:hAnsi="Arial" w:cs="Arial"/>
                <w:sz w:val="18"/>
              </w:rPr>
            </w:pPr>
            <w:r w:rsidRPr="00936FA9">
              <w:rPr>
                <w:rFonts w:ascii="Arial" w:hAnsi="Arial" w:cs="Arial"/>
                <w:sz w:val="18"/>
              </w:rPr>
              <w:t>66</w:t>
            </w:r>
          </w:p>
        </w:tc>
        <w:tc>
          <w:tcPr>
            <w:tcW w:w="1557" w:type="dxa"/>
            <w:tcBorders>
              <w:top w:val="single" w:sz="4" w:space="0" w:color="auto"/>
              <w:left w:val="single" w:sz="4" w:space="0" w:color="auto"/>
              <w:right w:val="single" w:sz="4" w:space="0" w:color="auto"/>
            </w:tcBorders>
            <w:vAlign w:val="center"/>
          </w:tcPr>
          <w:p w14:paraId="6C0455C8" w14:textId="77777777" w:rsidR="00936683" w:rsidRPr="00EC61C3" w:rsidRDefault="00936683" w:rsidP="00F15815">
            <w:pPr>
              <w:keepNext/>
              <w:keepLines/>
              <w:spacing w:after="0"/>
              <w:jc w:val="center"/>
              <w:rPr>
                <w:rFonts w:ascii="Arial" w:hAnsi="Arial" w:cs="Arial"/>
                <w:sz w:val="18"/>
              </w:rPr>
            </w:pPr>
            <w:r w:rsidRPr="00936FA9">
              <w:rPr>
                <w:rFonts w:ascii="Arial" w:hAnsi="Arial" w:cs="Arial"/>
                <w:sz w:val="18"/>
              </w:rPr>
              <w:t>66</w:t>
            </w:r>
          </w:p>
        </w:tc>
      </w:tr>
      <w:tr w:rsidR="00936683" w:rsidRPr="00EC61C3" w14:paraId="51EA8519" w14:textId="77777777" w:rsidTr="00F15815">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48263A38"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7D94409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3B7F07A5"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13552BA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SR.</w:t>
            </w:r>
            <w:r w:rsidRPr="00782578">
              <w:rPr>
                <w:rFonts w:ascii="Arial" w:hAnsi="Arial" w:cs="Arial"/>
                <w:sz w:val="18"/>
              </w:rPr>
              <w:t>3.</w:t>
            </w:r>
            <w:r>
              <w:rPr>
                <w:rFonts w:ascii="Arial" w:hAnsi="Arial" w:cs="Arial"/>
                <w:sz w:val="18"/>
              </w:rPr>
              <w:t>2</w:t>
            </w:r>
            <w:r w:rsidRPr="00EC61C3">
              <w:rPr>
                <w:rFonts w:ascii="Arial" w:hAnsi="Arial" w:cs="Arial"/>
                <w:sz w:val="18"/>
              </w:rPr>
              <w:t xml:space="preserve"> TDD</w:t>
            </w:r>
          </w:p>
        </w:tc>
        <w:tc>
          <w:tcPr>
            <w:tcW w:w="1557" w:type="dxa"/>
            <w:tcBorders>
              <w:top w:val="single" w:sz="4" w:space="0" w:color="auto"/>
              <w:left w:val="single" w:sz="4" w:space="0" w:color="auto"/>
              <w:right w:val="single" w:sz="4" w:space="0" w:color="auto"/>
            </w:tcBorders>
            <w:vAlign w:val="center"/>
          </w:tcPr>
          <w:p w14:paraId="45791A1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SR.</w:t>
            </w:r>
            <w:r w:rsidRPr="00782578">
              <w:rPr>
                <w:rFonts w:ascii="Arial" w:hAnsi="Arial" w:cs="Arial"/>
                <w:sz w:val="18"/>
              </w:rPr>
              <w:t>3.</w:t>
            </w:r>
            <w:r>
              <w:rPr>
                <w:rFonts w:ascii="Arial" w:hAnsi="Arial" w:cs="Arial"/>
                <w:sz w:val="18"/>
              </w:rPr>
              <w:t>2</w:t>
            </w:r>
            <w:r w:rsidRPr="00EC61C3">
              <w:rPr>
                <w:rFonts w:ascii="Arial" w:hAnsi="Arial" w:cs="Arial"/>
                <w:sz w:val="18"/>
              </w:rPr>
              <w:t xml:space="preserve"> TDD</w:t>
            </w:r>
          </w:p>
        </w:tc>
      </w:tr>
      <w:tr w:rsidR="00936683" w:rsidRPr="00EC61C3" w14:paraId="327E456F" w14:textId="77777777" w:rsidTr="00F15815">
        <w:trPr>
          <w:trHeight w:val="228"/>
          <w:jc w:val="center"/>
        </w:trPr>
        <w:tc>
          <w:tcPr>
            <w:tcW w:w="2733" w:type="dxa"/>
            <w:vMerge/>
            <w:tcBorders>
              <w:left w:val="single" w:sz="4" w:space="0" w:color="auto"/>
              <w:right w:val="single" w:sz="4" w:space="0" w:color="auto"/>
            </w:tcBorders>
            <w:vAlign w:val="center"/>
          </w:tcPr>
          <w:p w14:paraId="2D00F862" w14:textId="77777777" w:rsidR="00936683" w:rsidRPr="00EC61C3" w:rsidRDefault="00936683" w:rsidP="00F15815">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19459B73" w14:textId="77777777" w:rsidR="00936683" w:rsidRPr="00EC61C3" w:rsidRDefault="00936683" w:rsidP="00F15815">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1E694812" w14:textId="77777777" w:rsidR="00936683" w:rsidRPr="00EC61C3" w:rsidRDefault="00936683" w:rsidP="00F15815">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47FEA458" w14:textId="77777777" w:rsidR="00936683" w:rsidRPr="00EC61C3" w:rsidRDefault="00936683" w:rsidP="00F15815">
            <w:pPr>
              <w:keepNext/>
              <w:keepLines/>
              <w:spacing w:after="0"/>
              <w:jc w:val="center"/>
              <w:rPr>
                <w:rFonts w:ascii="Arial" w:hAnsi="Arial" w:cs="Arial"/>
                <w:sz w:val="18"/>
              </w:rPr>
            </w:pPr>
            <w:r w:rsidRPr="001A3066">
              <w:rPr>
                <w:rFonts w:ascii="Arial" w:hAnsi="Arial" w:cs="Arial"/>
                <w:sz w:val="18"/>
              </w:rPr>
              <w:t>SR.3.3 TDD</w:t>
            </w:r>
          </w:p>
        </w:tc>
        <w:tc>
          <w:tcPr>
            <w:tcW w:w="1557" w:type="dxa"/>
            <w:tcBorders>
              <w:left w:val="single" w:sz="4" w:space="0" w:color="auto"/>
              <w:right w:val="single" w:sz="4" w:space="0" w:color="auto"/>
            </w:tcBorders>
            <w:vAlign w:val="center"/>
          </w:tcPr>
          <w:p w14:paraId="0EF39A97" w14:textId="77777777" w:rsidR="00936683" w:rsidRPr="00EC61C3" w:rsidRDefault="00936683" w:rsidP="00F15815">
            <w:pPr>
              <w:keepNext/>
              <w:keepLines/>
              <w:spacing w:after="0"/>
              <w:jc w:val="center"/>
              <w:rPr>
                <w:rFonts w:ascii="Arial" w:hAnsi="Arial" w:cs="Arial"/>
                <w:sz w:val="18"/>
              </w:rPr>
            </w:pPr>
            <w:r w:rsidRPr="001A3066">
              <w:rPr>
                <w:rFonts w:ascii="Arial" w:hAnsi="Arial" w:cs="Arial"/>
                <w:sz w:val="18"/>
              </w:rPr>
              <w:t>SR.3.3 TDD</w:t>
            </w:r>
          </w:p>
        </w:tc>
      </w:tr>
      <w:tr w:rsidR="00936683" w:rsidRPr="00EC61C3" w14:paraId="347CF4B2" w14:textId="77777777" w:rsidTr="00F15815">
        <w:trPr>
          <w:trHeight w:val="228"/>
          <w:jc w:val="center"/>
        </w:trPr>
        <w:tc>
          <w:tcPr>
            <w:tcW w:w="2733" w:type="dxa"/>
            <w:vMerge w:val="restart"/>
            <w:tcBorders>
              <w:top w:val="single" w:sz="4" w:space="0" w:color="auto"/>
              <w:left w:val="single" w:sz="4" w:space="0" w:color="auto"/>
              <w:right w:val="single" w:sz="4" w:space="0" w:color="auto"/>
            </w:tcBorders>
            <w:vAlign w:val="center"/>
          </w:tcPr>
          <w:p w14:paraId="313A7E1B"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2C048FED"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461240D4"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454DD4A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14:paraId="55E45AD1"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CR.3.1 TDD</w:t>
            </w:r>
          </w:p>
        </w:tc>
      </w:tr>
      <w:tr w:rsidR="00936683" w:rsidRPr="00EC61C3" w14:paraId="45D59FA6" w14:textId="77777777" w:rsidTr="00F15815">
        <w:trPr>
          <w:trHeight w:val="228"/>
          <w:jc w:val="center"/>
        </w:trPr>
        <w:tc>
          <w:tcPr>
            <w:tcW w:w="2733" w:type="dxa"/>
            <w:vMerge/>
            <w:tcBorders>
              <w:left w:val="single" w:sz="4" w:space="0" w:color="auto"/>
              <w:right w:val="single" w:sz="4" w:space="0" w:color="auto"/>
            </w:tcBorders>
            <w:vAlign w:val="center"/>
          </w:tcPr>
          <w:p w14:paraId="38C4124D" w14:textId="77777777" w:rsidR="00936683" w:rsidRPr="00EC61C3" w:rsidRDefault="00936683" w:rsidP="00F15815">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54FEF24E" w14:textId="77777777" w:rsidR="00936683" w:rsidRPr="00EC61C3" w:rsidRDefault="00936683" w:rsidP="00F15815">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53A28E79" w14:textId="77777777" w:rsidR="00936683" w:rsidRPr="00EC61C3" w:rsidRDefault="00936683" w:rsidP="00F15815">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1E40A6A1"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c>
          <w:tcPr>
            <w:tcW w:w="1557" w:type="dxa"/>
            <w:tcBorders>
              <w:left w:val="single" w:sz="4" w:space="0" w:color="auto"/>
              <w:right w:val="single" w:sz="4" w:space="0" w:color="auto"/>
            </w:tcBorders>
            <w:vAlign w:val="center"/>
          </w:tcPr>
          <w:p w14:paraId="31452CD4"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936683" w:rsidRPr="00EC61C3" w14:paraId="48782184" w14:textId="77777777" w:rsidTr="00F15815">
        <w:trPr>
          <w:trHeight w:val="228"/>
          <w:jc w:val="center"/>
        </w:trPr>
        <w:tc>
          <w:tcPr>
            <w:tcW w:w="2733" w:type="dxa"/>
            <w:vMerge w:val="restart"/>
            <w:tcBorders>
              <w:left w:val="single" w:sz="4" w:space="0" w:color="auto"/>
              <w:right w:val="single" w:sz="4" w:space="0" w:color="auto"/>
            </w:tcBorders>
            <w:vAlign w:val="center"/>
          </w:tcPr>
          <w:p w14:paraId="2F5A8CF4"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3FDE4AD3"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left w:val="single" w:sz="4" w:space="0" w:color="auto"/>
              <w:right w:val="single" w:sz="4" w:space="0" w:color="auto"/>
            </w:tcBorders>
            <w:vAlign w:val="center"/>
          </w:tcPr>
          <w:p w14:paraId="4DE966DB" w14:textId="77777777" w:rsidR="00936683" w:rsidRPr="00EC61C3" w:rsidRDefault="00936683" w:rsidP="00F15815">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E1BB01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CCR.3.1 TDD</w:t>
            </w:r>
          </w:p>
        </w:tc>
        <w:tc>
          <w:tcPr>
            <w:tcW w:w="1557" w:type="dxa"/>
            <w:tcBorders>
              <w:left w:val="single" w:sz="4" w:space="0" w:color="auto"/>
              <w:right w:val="single" w:sz="4" w:space="0" w:color="auto"/>
            </w:tcBorders>
            <w:vAlign w:val="center"/>
          </w:tcPr>
          <w:p w14:paraId="573FDFC3"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CCR.3.1 TDD</w:t>
            </w:r>
          </w:p>
        </w:tc>
      </w:tr>
      <w:tr w:rsidR="00936683" w:rsidRPr="00EC61C3" w14:paraId="335F1EA5" w14:textId="77777777" w:rsidTr="00F15815">
        <w:trPr>
          <w:trHeight w:val="228"/>
          <w:jc w:val="center"/>
        </w:trPr>
        <w:tc>
          <w:tcPr>
            <w:tcW w:w="2733" w:type="dxa"/>
            <w:vMerge/>
            <w:tcBorders>
              <w:left w:val="single" w:sz="4" w:space="0" w:color="auto"/>
              <w:right w:val="single" w:sz="4" w:space="0" w:color="auto"/>
            </w:tcBorders>
            <w:vAlign w:val="center"/>
          </w:tcPr>
          <w:p w14:paraId="43AAB173" w14:textId="77777777" w:rsidR="00936683" w:rsidRPr="00EC61C3" w:rsidRDefault="00936683" w:rsidP="00F15815">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06666338" w14:textId="77777777" w:rsidR="00936683" w:rsidRPr="00EC61C3" w:rsidRDefault="00936683" w:rsidP="00F15815">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20F9180A" w14:textId="77777777" w:rsidR="00936683" w:rsidRPr="00EC61C3" w:rsidRDefault="00936683" w:rsidP="00F15815">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F1BF00F"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c>
          <w:tcPr>
            <w:tcW w:w="1557" w:type="dxa"/>
            <w:tcBorders>
              <w:left w:val="single" w:sz="4" w:space="0" w:color="auto"/>
              <w:right w:val="single" w:sz="4" w:space="0" w:color="auto"/>
            </w:tcBorders>
            <w:vAlign w:val="center"/>
          </w:tcPr>
          <w:p w14:paraId="3DD51A4F"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936683" w:rsidRPr="00EC61C3" w14:paraId="65AB5F8F" w14:textId="77777777" w:rsidTr="00F15815">
        <w:trPr>
          <w:trHeight w:val="86"/>
          <w:jc w:val="center"/>
        </w:trPr>
        <w:tc>
          <w:tcPr>
            <w:tcW w:w="2733" w:type="dxa"/>
            <w:vMerge w:val="restart"/>
            <w:tcBorders>
              <w:left w:val="single" w:sz="4" w:space="0" w:color="auto"/>
              <w:right w:val="single" w:sz="4" w:space="0" w:color="auto"/>
            </w:tcBorders>
            <w:vAlign w:val="center"/>
          </w:tcPr>
          <w:p w14:paraId="63276087"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78AF0AE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6E426DC0"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579482E"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SSB.1 FR2</w:t>
            </w:r>
          </w:p>
        </w:tc>
        <w:tc>
          <w:tcPr>
            <w:tcW w:w="1557" w:type="dxa"/>
            <w:tcBorders>
              <w:left w:val="single" w:sz="4" w:space="0" w:color="auto"/>
              <w:right w:val="single" w:sz="4" w:space="0" w:color="auto"/>
            </w:tcBorders>
            <w:vAlign w:val="center"/>
          </w:tcPr>
          <w:p w14:paraId="18D2AFB5"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SSB.1 FR2</w:t>
            </w:r>
          </w:p>
        </w:tc>
      </w:tr>
      <w:tr w:rsidR="00936683" w:rsidRPr="00EC61C3" w14:paraId="33102643" w14:textId="77777777" w:rsidTr="00F15815">
        <w:trPr>
          <w:trHeight w:val="85"/>
          <w:jc w:val="center"/>
        </w:trPr>
        <w:tc>
          <w:tcPr>
            <w:tcW w:w="2733" w:type="dxa"/>
            <w:vMerge/>
            <w:tcBorders>
              <w:left w:val="single" w:sz="4" w:space="0" w:color="auto"/>
              <w:right w:val="single" w:sz="4" w:space="0" w:color="auto"/>
            </w:tcBorders>
            <w:vAlign w:val="center"/>
          </w:tcPr>
          <w:p w14:paraId="7A7DE29D" w14:textId="77777777" w:rsidR="00936683" w:rsidRPr="00EC61C3" w:rsidRDefault="00936683" w:rsidP="00F15815">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4A6B8FEE"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1B7D70B5" w14:textId="77777777" w:rsidR="00936683" w:rsidRPr="00EC61C3" w:rsidRDefault="00936683" w:rsidP="00F15815">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3659A207"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SSB.2 FR2</w:t>
            </w:r>
          </w:p>
        </w:tc>
        <w:tc>
          <w:tcPr>
            <w:tcW w:w="1557" w:type="dxa"/>
            <w:tcBorders>
              <w:left w:val="single" w:sz="4" w:space="0" w:color="auto"/>
              <w:right w:val="single" w:sz="4" w:space="0" w:color="auto"/>
            </w:tcBorders>
            <w:vAlign w:val="center"/>
          </w:tcPr>
          <w:p w14:paraId="27A9AAF4"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SSB.2 FR2</w:t>
            </w:r>
          </w:p>
        </w:tc>
      </w:tr>
      <w:tr w:rsidR="00936683" w:rsidRPr="00EC61C3" w14:paraId="04B80371"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D98A718"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44EF38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3E1312C"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128487E"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171C5A5"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OP.1</w:t>
            </w:r>
          </w:p>
        </w:tc>
      </w:tr>
      <w:tr w:rsidR="00936683" w:rsidRPr="00EC61C3" w14:paraId="3B48C21B"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68C361"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81C29B7"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B792B2B"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279FAB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DLBWP.0.1</w:t>
            </w:r>
          </w:p>
          <w:p w14:paraId="2C94467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4F6083C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DLBWP.0.1</w:t>
            </w:r>
          </w:p>
          <w:p w14:paraId="44ACFBE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ULBWP.0.1</w:t>
            </w:r>
          </w:p>
        </w:tc>
      </w:tr>
      <w:tr w:rsidR="00936683" w:rsidRPr="00EC61C3" w14:paraId="520EA606"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4B62F1"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1FAF49"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E94678C"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E555295"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DLBWP.1.3</w:t>
            </w:r>
          </w:p>
          <w:p w14:paraId="4A4DE72F"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29AAD3B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DLBWP.1.3</w:t>
            </w:r>
          </w:p>
          <w:p w14:paraId="1989AF1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ULBWP.1.3</w:t>
            </w:r>
          </w:p>
        </w:tc>
      </w:tr>
      <w:tr w:rsidR="00936683" w:rsidRPr="00EC61C3" w14:paraId="3AC0BE47"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041584" w14:textId="77777777" w:rsidR="00936683" w:rsidRPr="00EC61C3" w:rsidDel="00795D03" w:rsidRDefault="00936683" w:rsidP="00F15815">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2BA1A8F" w14:textId="77777777" w:rsidR="00936683" w:rsidRPr="00EC61C3" w:rsidRDefault="00936683" w:rsidP="00F15815">
            <w:pPr>
              <w:keepNext/>
              <w:keepLines/>
              <w:spacing w:after="0"/>
              <w:jc w:val="center"/>
              <w:rPr>
                <w:rFonts w:ascii="Arial" w:hAnsi="Arial" w:cs="Arial"/>
                <w:sz w:val="18"/>
                <w:lang w:eastAsia="zh-CN"/>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8999CDF"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823BDF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5E3BE4AE"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TRS.2.1 TDD</w:t>
            </w:r>
          </w:p>
        </w:tc>
      </w:tr>
      <w:tr w:rsidR="00936683" w:rsidRPr="00EC61C3" w14:paraId="6341ACCC"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F50862F" w14:textId="77777777" w:rsidR="00936683" w:rsidRPr="00EC61C3" w:rsidRDefault="00936683" w:rsidP="00F15815">
            <w:pPr>
              <w:keepNext/>
              <w:keepLines/>
              <w:spacing w:after="0"/>
              <w:rPr>
                <w:rFonts w:ascii="Arial" w:hAnsi="Arial" w:cs="Arial"/>
                <w:sz w:val="18"/>
                <w:lang w:eastAsia="zh-CN"/>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F386B21" w14:textId="77777777" w:rsidR="00936683" w:rsidRPr="00EC61C3" w:rsidRDefault="00936683" w:rsidP="00F15815">
            <w:pPr>
              <w:keepNext/>
              <w:keepLines/>
              <w:spacing w:after="0"/>
              <w:jc w:val="center"/>
              <w:rPr>
                <w:rFonts w:ascii="Arial" w:hAnsi="Arial" w:cs="Arial"/>
                <w:sz w:val="18"/>
                <w:lang w:eastAsia="zh-CN"/>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272915A"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03F04A9"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5CA28E80"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TCI.State.2</w:t>
            </w:r>
          </w:p>
        </w:tc>
      </w:tr>
      <w:tr w:rsidR="00936683" w:rsidRPr="00EC61C3" w14:paraId="0FBA0C8E"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98F0851"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F3EEF15"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C66C270"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D3DF2F1"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3C9DE07E"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 xml:space="preserve">SMTC.1 </w:t>
            </w:r>
          </w:p>
        </w:tc>
      </w:tr>
      <w:tr w:rsidR="00936683" w:rsidRPr="00EC61C3" w14:paraId="3CB56B88"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8061B3" w14:textId="77777777" w:rsidR="00936683" w:rsidRPr="00EC61C3" w:rsidRDefault="00936683" w:rsidP="00F15815">
            <w:pPr>
              <w:keepNext/>
              <w:keepLines/>
              <w:spacing w:after="0"/>
              <w:rPr>
                <w:rFonts w:ascii="Arial" w:hAnsi="Arial" w:cs="Arial"/>
                <w:sz w:val="18"/>
              </w:rPr>
            </w:pPr>
            <w:proofErr w:type="spellStart"/>
            <w:r w:rsidRPr="00EC61C3">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B31001F"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11DE74EA"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E37EBB5"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625A492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hint="eastAsia"/>
                <w:sz w:val="18"/>
              </w:rPr>
              <w:t>per</w:t>
            </w:r>
            <w:r w:rsidRPr="00EC61C3">
              <w:rPr>
                <w:rFonts w:ascii="Arial" w:hAnsi="Arial" w:cs="Arial"/>
                <w:sz w:val="18"/>
              </w:rPr>
              <w:t>iodic</w:t>
            </w:r>
          </w:p>
        </w:tc>
      </w:tr>
      <w:tr w:rsidR="00936683" w:rsidRPr="00EC61C3" w14:paraId="0A1333B8"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6EB1EBE" w14:textId="77777777" w:rsidR="00936683" w:rsidRPr="00EC61C3" w:rsidRDefault="00936683" w:rsidP="00F15815">
            <w:pPr>
              <w:keepNext/>
              <w:keepLines/>
              <w:spacing w:after="0"/>
              <w:rPr>
                <w:rFonts w:ascii="Arial" w:hAnsi="Arial" w:cs="Arial"/>
                <w:sz w:val="18"/>
              </w:rPr>
            </w:pPr>
            <w:proofErr w:type="spellStart"/>
            <w:r w:rsidRPr="00EC61C3">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5072CC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0F4E7CC8"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115C2FF" w14:textId="77777777" w:rsidR="00936683" w:rsidRPr="00EC61C3" w:rsidRDefault="00936683" w:rsidP="00F15815">
            <w:pPr>
              <w:keepNext/>
              <w:keepLines/>
              <w:spacing w:after="0"/>
              <w:jc w:val="center"/>
              <w:rPr>
                <w:rFonts w:ascii="Arial" w:hAnsi="Arial" w:cs="Arial"/>
                <w:sz w:val="18"/>
              </w:rPr>
            </w:pPr>
            <w:proofErr w:type="spellStart"/>
            <w:r w:rsidRPr="00EC61C3">
              <w:rPr>
                <w:rFonts w:ascii="Arial" w:hAnsi="Arial" w:cs="Arial"/>
                <w:sz w:val="18"/>
              </w:rPr>
              <w:t>ssb</w:t>
            </w:r>
            <w:proofErr w:type="spellEnd"/>
            <w:r w:rsidRPr="00EC61C3">
              <w:rPr>
                <w:rFonts w:ascii="Arial" w:hAnsi="Arial" w:cs="Arial"/>
                <w:sz w:val="18"/>
              </w:rPr>
              <w:t>-Index-RSRP</w:t>
            </w:r>
          </w:p>
        </w:tc>
        <w:tc>
          <w:tcPr>
            <w:tcW w:w="1557" w:type="dxa"/>
            <w:tcBorders>
              <w:top w:val="single" w:sz="4" w:space="0" w:color="auto"/>
              <w:left w:val="single" w:sz="4" w:space="0" w:color="auto"/>
              <w:bottom w:val="single" w:sz="4" w:space="0" w:color="auto"/>
              <w:right w:val="single" w:sz="4" w:space="0" w:color="auto"/>
            </w:tcBorders>
            <w:vAlign w:val="center"/>
          </w:tcPr>
          <w:p w14:paraId="4AE68F45" w14:textId="77777777" w:rsidR="00936683" w:rsidRPr="00EC61C3" w:rsidRDefault="00936683" w:rsidP="00F15815">
            <w:pPr>
              <w:keepNext/>
              <w:keepLines/>
              <w:spacing w:after="0"/>
              <w:jc w:val="center"/>
              <w:rPr>
                <w:rFonts w:ascii="Arial" w:hAnsi="Arial" w:cs="Arial"/>
                <w:sz w:val="18"/>
              </w:rPr>
            </w:pPr>
            <w:proofErr w:type="spellStart"/>
            <w:r w:rsidRPr="00EC61C3">
              <w:rPr>
                <w:rFonts w:ascii="Arial" w:hAnsi="Arial" w:cs="Arial"/>
                <w:sz w:val="18"/>
              </w:rPr>
              <w:t>ssb</w:t>
            </w:r>
            <w:proofErr w:type="spellEnd"/>
            <w:r w:rsidRPr="00EC61C3">
              <w:rPr>
                <w:rFonts w:ascii="Arial" w:hAnsi="Arial" w:cs="Arial"/>
                <w:sz w:val="18"/>
              </w:rPr>
              <w:t>-Index-RSRP</w:t>
            </w:r>
          </w:p>
        </w:tc>
      </w:tr>
      <w:tr w:rsidR="00936683" w:rsidRPr="00EC61C3" w14:paraId="2E806A7E"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B3D1AB"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67F4CF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CB849EB"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4F879F7"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14:paraId="3B6BB80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2</w:t>
            </w:r>
          </w:p>
        </w:tc>
      </w:tr>
      <w:tr w:rsidR="00936683" w:rsidRPr="00EC61C3" w14:paraId="5F16629A"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F823E37"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29980AD"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5EA2545"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2A4994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slot</w:t>
            </w:r>
            <w:r>
              <w:rPr>
                <w:rFonts w:ascii="Arial" w:hAnsi="Arial" w:cs="Arial"/>
                <w:sz w:val="18"/>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1F9981D4"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slot</w:t>
            </w:r>
            <w:r>
              <w:rPr>
                <w:rFonts w:ascii="Arial" w:hAnsi="Arial" w:cs="Arial"/>
                <w:sz w:val="18"/>
              </w:rPr>
              <w:t>320</w:t>
            </w:r>
          </w:p>
        </w:tc>
      </w:tr>
      <w:tr w:rsidR="00936683" w:rsidRPr="00EC61C3" w14:paraId="101D1C95"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D19DCF"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1CA015A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46C2A8C"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4A90625"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635D5F47"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AWGN</w:t>
            </w:r>
          </w:p>
        </w:tc>
      </w:tr>
      <w:tr w:rsidR="00936683" w:rsidRPr="00EC61C3" w14:paraId="1091B1AE"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7DE4849"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587EF4A" w14:textId="77777777" w:rsidR="00936683" w:rsidRPr="00EC61C3" w:rsidRDefault="00936683" w:rsidP="00F15815">
            <w:pPr>
              <w:keepNext/>
              <w:keepLines/>
              <w:spacing w:after="0"/>
              <w:jc w:val="center"/>
              <w:rPr>
                <w:rFonts w:ascii="Arial" w:hAnsi="Arial" w:cs="Arial"/>
                <w:sz w:val="18"/>
              </w:rPr>
            </w:pPr>
          </w:p>
        </w:tc>
        <w:tc>
          <w:tcPr>
            <w:tcW w:w="1269" w:type="dxa"/>
            <w:tcBorders>
              <w:top w:val="single" w:sz="4" w:space="0" w:color="auto"/>
              <w:left w:val="single" w:sz="4" w:space="0" w:color="auto"/>
              <w:bottom w:val="single" w:sz="4" w:space="0" w:color="auto"/>
              <w:right w:val="single" w:sz="4" w:space="0" w:color="auto"/>
            </w:tcBorders>
            <w:vAlign w:val="center"/>
          </w:tcPr>
          <w:p w14:paraId="3AF3AA66"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0DCCD9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21C7FF1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1x2</w:t>
            </w:r>
          </w:p>
        </w:tc>
      </w:tr>
      <w:tr w:rsidR="00936683" w:rsidRPr="00EC61C3" w14:paraId="3FD9C552" w14:textId="77777777" w:rsidTr="00F15815">
        <w:trPr>
          <w:trHeight w:val="152"/>
          <w:jc w:val="center"/>
        </w:trPr>
        <w:tc>
          <w:tcPr>
            <w:tcW w:w="2733" w:type="dxa"/>
            <w:tcBorders>
              <w:top w:val="single" w:sz="4" w:space="0" w:color="auto"/>
              <w:left w:val="single" w:sz="4" w:space="0" w:color="auto"/>
              <w:right w:val="single" w:sz="4" w:space="0" w:color="auto"/>
            </w:tcBorders>
            <w:vAlign w:val="center"/>
          </w:tcPr>
          <w:p w14:paraId="405A2D03"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5E7DACE5"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165EC11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4C230293"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14:paraId="76268C1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0</w:t>
            </w:r>
          </w:p>
        </w:tc>
      </w:tr>
      <w:tr w:rsidR="00936683" w:rsidRPr="00EC61C3" w14:paraId="47A49906"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2073A8A4"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10196ADB"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A250DC7"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A8E6A4D"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490F21B" w14:textId="77777777" w:rsidR="00936683" w:rsidRPr="00EC61C3" w:rsidRDefault="00936683" w:rsidP="00F15815">
            <w:pPr>
              <w:keepNext/>
              <w:keepLines/>
              <w:spacing w:after="0"/>
              <w:jc w:val="center"/>
              <w:rPr>
                <w:rFonts w:ascii="Arial" w:hAnsi="Arial" w:cs="Arial"/>
                <w:sz w:val="18"/>
              </w:rPr>
            </w:pPr>
          </w:p>
        </w:tc>
      </w:tr>
      <w:tr w:rsidR="00936683" w:rsidRPr="00EC61C3" w14:paraId="3EC8FEDC"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108F6342"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67DF99EA"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8209608"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5285339"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70D92E3" w14:textId="77777777" w:rsidR="00936683" w:rsidRPr="00EC61C3" w:rsidRDefault="00936683" w:rsidP="00F15815">
            <w:pPr>
              <w:keepNext/>
              <w:keepLines/>
              <w:spacing w:after="0"/>
              <w:jc w:val="center"/>
              <w:rPr>
                <w:rFonts w:ascii="Arial" w:hAnsi="Arial" w:cs="Arial"/>
                <w:sz w:val="18"/>
              </w:rPr>
            </w:pPr>
          </w:p>
        </w:tc>
      </w:tr>
      <w:tr w:rsidR="00936683" w:rsidRPr="00EC61C3" w14:paraId="08637040"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3FE60315"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76110934"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69B0229"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3AE9286"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B37D7EC" w14:textId="77777777" w:rsidR="00936683" w:rsidRPr="00EC61C3" w:rsidRDefault="00936683" w:rsidP="00F15815">
            <w:pPr>
              <w:keepNext/>
              <w:keepLines/>
              <w:spacing w:after="0"/>
              <w:jc w:val="center"/>
              <w:rPr>
                <w:rFonts w:ascii="Arial" w:hAnsi="Arial" w:cs="Arial"/>
                <w:sz w:val="18"/>
              </w:rPr>
            </w:pPr>
          </w:p>
        </w:tc>
      </w:tr>
      <w:tr w:rsidR="00936683" w:rsidRPr="00EC61C3" w14:paraId="1F15C5C5"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69D5EFDC"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4F5FB5FE"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5D5C0C5"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45103D6"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30CDA0D" w14:textId="77777777" w:rsidR="00936683" w:rsidRPr="00EC61C3" w:rsidRDefault="00936683" w:rsidP="00F15815">
            <w:pPr>
              <w:keepNext/>
              <w:keepLines/>
              <w:spacing w:after="0"/>
              <w:jc w:val="center"/>
              <w:rPr>
                <w:rFonts w:ascii="Arial" w:hAnsi="Arial" w:cs="Arial"/>
                <w:sz w:val="18"/>
              </w:rPr>
            </w:pPr>
          </w:p>
        </w:tc>
      </w:tr>
      <w:tr w:rsidR="00936683" w:rsidRPr="00EC61C3" w14:paraId="180F3584"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2150CE05"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33FC49D1"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0A8B303"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2E85D00"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744737B" w14:textId="77777777" w:rsidR="00936683" w:rsidRPr="00EC61C3" w:rsidRDefault="00936683" w:rsidP="00F15815">
            <w:pPr>
              <w:keepNext/>
              <w:keepLines/>
              <w:spacing w:after="0"/>
              <w:jc w:val="center"/>
              <w:rPr>
                <w:rFonts w:ascii="Arial" w:hAnsi="Arial" w:cs="Arial"/>
                <w:sz w:val="18"/>
              </w:rPr>
            </w:pPr>
          </w:p>
        </w:tc>
      </w:tr>
      <w:tr w:rsidR="00936683" w:rsidRPr="00EC61C3" w14:paraId="5BB1EA58"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1A84B7F0"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70912164"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ABAE3CE"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EC20DA8"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592CC3C" w14:textId="77777777" w:rsidR="00936683" w:rsidRPr="00EC61C3" w:rsidRDefault="00936683" w:rsidP="00F15815">
            <w:pPr>
              <w:keepNext/>
              <w:keepLines/>
              <w:spacing w:after="0"/>
              <w:jc w:val="center"/>
              <w:rPr>
                <w:rFonts w:ascii="Arial" w:hAnsi="Arial" w:cs="Arial"/>
                <w:sz w:val="18"/>
              </w:rPr>
            </w:pPr>
          </w:p>
        </w:tc>
      </w:tr>
      <w:tr w:rsidR="00936683" w:rsidRPr="00EC61C3" w14:paraId="0FCA3B8E"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537815EC"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 xml:space="preserve">EPRE ratio of OCNG DMRS to </w:t>
            </w:r>
            <w:proofErr w:type="spellStart"/>
            <w:r w:rsidRPr="00EC61C3">
              <w:rPr>
                <w:rFonts w:ascii="Arial" w:hAnsi="Arial" w:cs="Arial"/>
                <w:sz w:val="15"/>
                <w:szCs w:val="15"/>
              </w:rPr>
              <w:t>SSS</w:t>
            </w:r>
            <w:r w:rsidRPr="00EC61C3">
              <w:rPr>
                <w:rFonts w:ascii="Arial" w:hAnsi="Arial" w:cs="Arial"/>
                <w:sz w:val="15"/>
                <w:szCs w:val="15"/>
                <w:vertAlign w:val="superscript"/>
              </w:rPr>
              <w:t>Note</w:t>
            </w:r>
            <w:proofErr w:type="spellEnd"/>
            <w:r w:rsidRPr="00EC61C3">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40EDE46A"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1607CA5"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D9A7A04"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A47CE82" w14:textId="77777777" w:rsidR="00936683" w:rsidRPr="00EC61C3" w:rsidRDefault="00936683" w:rsidP="00F15815">
            <w:pPr>
              <w:keepNext/>
              <w:keepLines/>
              <w:spacing w:after="0"/>
              <w:jc w:val="center"/>
              <w:rPr>
                <w:rFonts w:ascii="Arial" w:hAnsi="Arial" w:cs="Arial"/>
                <w:sz w:val="18"/>
              </w:rPr>
            </w:pPr>
          </w:p>
        </w:tc>
      </w:tr>
      <w:tr w:rsidR="00936683" w:rsidRPr="00EC61C3" w14:paraId="2B392EE3"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5C5B6065"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388DEA2B"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375D478B"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08E63C2"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195CF29" w14:textId="77777777" w:rsidR="00936683" w:rsidRPr="00EC61C3" w:rsidRDefault="00936683" w:rsidP="00F15815">
            <w:pPr>
              <w:keepNext/>
              <w:keepLines/>
              <w:spacing w:after="0"/>
              <w:jc w:val="center"/>
              <w:rPr>
                <w:rFonts w:ascii="Arial" w:hAnsi="Arial" w:cs="Arial"/>
                <w:sz w:val="18"/>
              </w:rPr>
            </w:pPr>
          </w:p>
        </w:tc>
      </w:tr>
      <w:tr w:rsidR="00936683" w:rsidRPr="00EC61C3" w14:paraId="2DC62C91" w14:textId="77777777" w:rsidTr="00F1581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4BC88FE2" w14:textId="77777777" w:rsidR="00936683" w:rsidRPr="00EC61C3" w:rsidRDefault="00936683" w:rsidP="00F15815">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both cells are fully allocated and a constant total transmitted power spectral density is achieved for all OFDM symbols.</w:t>
            </w:r>
          </w:p>
          <w:p w14:paraId="6844ADA3" w14:textId="77777777" w:rsidR="00936683" w:rsidRPr="00EC61C3" w:rsidRDefault="00936683" w:rsidP="00F15815">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noProof/>
                <w:sz w:val="18"/>
                <w:lang w:eastAsia="zh-CN"/>
              </w:rPr>
              <w:drawing>
                <wp:inline distT="0" distB="0" distL="0" distR="0" wp14:anchorId="7C9554CF" wp14:editId="07E38C41">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sz w:val="18"/>
              </w:rPr>
              <w:t xml:space="preserve"> to be fulfilled.</w:t>
            </w:r>
          </w:p>
        </w:tc>
      </w:tr>
    </w:tbl>
    <w:p w14:paraId="26A8952A" w14:textId="77777777" w:rsidR="00936683" w:rsidRPr="00EC61C3" w:rsidRDefault="00936683" w:rsidP="00936683">
      <w:pPr>
        <w:rPr>
          <w:lang w:eastAsia="ko-KR"/>
        </w:rPr>
      </w:pPr>
    </w:p>
    <w:p w14:paraId="2C6F219C" w14:textId="77777777" w:rsidR="00936683" w:rsidRPr="00EC61C3" w:rsidRDefault="00936683" w:rsidP="00936683">
      <w:pPr>
        <w:keepNext/>
        <w:keepLines/>
        <w:spacing w:before="60"/>
        <w:jc w:val="center"/>
        <w:rPr>
          <w:rFonts w:ascii="Arial" w:hAnsi="Arial"/>
          <w:b/>
          <w:lang w:eastAsia="ko-KR"/>
        </w:rPr>
      </w:pPr>
      <w:r w:rsidRPr="00EC61C3">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936683" w:rsidRPr="00EC61C3" w14:paraId="1E28A578" w14:textId="77777777" w:rsidTr="00F1581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E691DBC" w14:textId="77777777" w:rsidR="00936683" w:rsidRPr="00EC61C3" w:rsidRDefault="00936683" w:rsidP="00F15815">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1A69AC0" w14:textId="77777777" w:rsidR="00936683" w:rsidRPr="00EC61C3" w:rsidRDefault="00936683" w:rsidP="00F15815">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F8B8F57" w14:textId="77777777" w:rsidR="00936683" w:rsidRPr="00EC61C3" w:rsidRDefault="00936683" w:rsidP="00F15815">
            <w:pPr>
              <w:pStyle w:val="TAH"/>
            </w:pPr>
            <w:r w:rsidRPr="00EC61C3">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806E368" w14:textId="77777777" w:rsidR="00936683" w:rsidRPr="00EC61C3" w:rsidRDefault="00936683" w:rsidP="00F15815">
            <w:pPr>
              <w:pStyle w:val="TAH"/>
            </w:pPr>
            <w:r w:rsidRPr="00EC61C3">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B4EEEB6" w14:textId="77777777" w:rsidR="00936683" w:rsidRPr="00EC61C3" w:rsidRDefault="00936683" w:rsidP="00F15815">
            <w:pPr>
              <w:pStyle w:val="TAH"/>
            </w:pPr>
            <w:r w:rsidRPr="00EC61C3">
              <w:t>Test 2</w:t>
            </w:r>
            <w:r w:rsidRPr="00EC61C3">
              <w:rPr>
                <w:vertAlign w:val="superscript"/>
              </w:rPr>
              <w:t xml:space="preserve"> NOTE 3</w:t>
            </w:r>
          </w:p>
        </w:tc>
      </w:tr>
      <w:tr w:rsidR="00936683" w:rsidRPr="00EC61C3" w14:paraId="3A81F581" w14:textId="77777777" w:rsidTr="00F1581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860AF0F" w14:textId="77777777" w:rsidR="00936683" w:rsidRPr="00EC61C3" w:rsidRDefault="00936683" w:rsidP="00F15815">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0288A58" w14:textId="77777777" w:rsidR="00936683" w:rsidRPr="00EC61C3" w:rsidRDefault="00936683" w:rsidP="00F15815">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503F24" w14:textId="77777777" w:rsidR="00936683" w:rsidRPr="00EC61C3" w:rsidRDefault="00936683" w:rsidP="00F15815">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7931482" w14:textId="77777777" w:rsidR="00936683" w:rsidRPr="00EC61C3" w:rsidRDefault="00936683" w:rsidP="00F15815">
            <w:pPr>
              <w:pStyle w:val="TAH"/>
            </w:pPr>
            <w:r w:rsidRPr="00EC61C3">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0867D31" w14:textId="77777777" w:rsidR="00936683" w:rsidRPr="00EC61C3" w:rsidRDefault="00936683" w:rsidP="00F15815">
            <w:pPr>
              <w:pStyle w:val="TAH"/>
            </w:pPr>
            <w:r w:rsidRPr="00EC61C3">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27DA2F5" w14:textId="77777777" w:rsidR="00936683" w:rsidRPr="00EC61C3" w:rsidRDefault="00936683" w:rsidP="00F15815">
            <w:pPr>
              <w:pStyle w:val="TAH"/>
            </w:pPr>
            <w:r w:rsidRPr="00EC61C3">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8E168E5" w14:textId="77777777" w:rsidR="00936683" w:rsidRPr="00EC61C3" w:rsidRDefault="00936683" w:rsidP="00F15815">
            <w:pPr>
              <w:pStyle w:val="TAH"/>
            </w:pPr>
            <w:r w:rsidRPr="00EC61C3">
              <w:t>SSB1</w:t>
            </w:r>
          </w:p>
        </w:tc>
      </w:tr>
      <w:tr w:rsidR="00936683" w:rsidRPr="00EC61C3" w14:paraId="78CF091F" w14:textId="77777777" w:rsidTr="00F15815">
        <w:trPr>
          <w:jc w:val="center"/>
        </w:trPr>
        <w:tc>
          <w:tcPr>
            <w:tcW w:w="2689" w:type="dxa"/>
            <w:tcBorders>
              <w:top w:val="single" w:sz="4" w:space="0" w:color="auto"/>
              <w:left w:val="single" w:sz="4" w:space="0" w:color="auto"/>
              <w:right w:val="single" w:sz="4" w:space="0" w:color="auto"/>
            </w:tcBorders>
          </w:tcPr>
          <w:p w14:paraId="26B42750" w14:textId="77777777" w:rsidR="00936683" w:rsidRPr="00EC61C3" w:rsidRDefault="00936683" w:rsidP="00F15815">
            <w:pPr>
              <w:pStyle w:val="TAL"/>
              <w:rPr>
                <w:rFonts w:eastAsia="Calibri"/>
                <w:szCs w:val="22"/>
              </w:rPr>
            </w:pPr>
            <w:r w:rsidRPr="00EC61C3">
              <w:rPr>
                <w:rFonts w:cs="Arial"/>
              </w:rPr>
              <w:t>Angle of arrival configuration</w:t>
            </w:r>
          </w:p>
        </w:tc>
        <w:tc>
          <w:tcPr>
            <w:tcW w:w="850" w:type="dxa"/>
            <w:tcBorders>
              <w:top w:val="single" w:sz="4" w:space="0" w:color="auto"/>
              <w:left w:val="single" w:sz="4" w:space="0" w:color="auto"/>
              <w:right w:val="single" w:sz="4" w:space="0" w:color="auto"/>
            </w:tcBorders>
            <w:vAlign w:val="center"/>
          </w:tcPr>
          <w:p w14:paraId="6854EC8B" w14:textId="77777777" w:rsidR="00936683" w:rsidRPr="00EC61C3" w:rsidRDefault="00936683" w:rsidP="00F1581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1D039173" w14:textId="77777777" w:rsidR="00936683" w:rsidRPr="00EC61C3" w:rsidRDefault="00936683" w:rsidP="00F15815">
            <w:pPr>
              <w:pStyle w:val="TAC"/>
            </w:pPr>
          </w:p>
        </w:tc>
        <w:tc>
          <w:tcPr>
            <w:tcW w:w="1945" w:type="dxa"/>
            <w:gridSpan w:val="2"/>
            <w:tcBorders>
              <w:top w:val="single" w:sz="4" w:space="0" w:color="auto"/>
              <w:left w:val="single" w:sz="4" w:space="0" w:color="auto"/>
              <w:right w:val="single" w:sz="4" w:space="0" w:color="auto"/>
            </w:tcBorders>
            <w:vAlign w:val="center"/>
          </w:tcPr>
          <w:p w14:paraId="2CEFB368" w14:textId="77777777" w:rsidR="00936683" w:rsidRPr="00EC61C3" w:rsidRDefault="00936683" w:rsidP="00F15815">
            <w:pPr>
              <w:pStyle w:val="TAC"/>
            </w:pPr>
            <w:r w:rsidRPr="00EC61C3">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02C27354" w14:textId="77777777" w:rsidR="00936683" w:rsidRPr="00EC61C3" w:rsidRDefault="00936683" w:rsidP="00F15815">
            <w:pPr>
              <w:pStyle w:val="TAC"/>
            </w:pPr>
            <w:r w:rsidRPr="00EC61C3">
              <w:rPr>
                <w:rFonts w:cs="Arial"/>
              </w:rPr>
              <w:t>Setup 1 according to A.3.15.1</w:t>
            </w:r>
          </w:p>
        </w:tc>
      </w:tr>
      <w:tr w:rsidR="00936683" w:rsidRPr="00EC61C3" w14:paraId="45BC5AE5" w14:textId="77777777" w:rsidTr="00F15815">
        <w:trPr>
          <w:jc w:val="center"/>
        </w:trPr>
        <w:tc>
          <w:tcPr>
            <w:tcW w:w="2689" w:type="dxa"/>
            <w:tcBorders>
              <w:top w:val="single" w:sz="4" w:space="0" w:color="auto"/>
              <w:left w:val="single" w:sz="4" w:space="0" w:color="auto"/>
              <w:right w:val="single" w:sz="4" w:space="0" w:color="auto"/>
            </w:tcBorders>
          </w:tcPr>
          <w:p w14:paraId="399DDF87" w14:textId="77777777" w:rsidR="00936683" w:rsidRPr="00EC61C3" w:rsidRDefault="00936683" w:rsidP="00F15815">
            <w:pPr>
              <w:pStyle w:val="TAL"/>
              <w:rPr>
                <w:rFonts w:cs="Arial"/>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14:paraId="789512C9" w14:textId="77777777" w:rsidR="00936683" w:rsidRPr="00EC61C3" w:rsidRDefault="00936683" w:rsidP="00F1581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9FE9392" w14:textId="77777777" w:rsidR="00936683" w:rsidRPr="00EC61C3" w:rsidRDefault="00936683" w:rsidP="00F15815">
            <w:pPr>
              <w:pStyle w:val="TAC"/>
            </w:pPr>
          </w:p>
        </w:tc>
        <w:tc>
          <w:tcPr>
            <w:tcW w:w="1945" w:type="dxa"/>
            <w:gridSpan w:val="2"/>
            <w:tcBorders>
              <w:top w:val="single" w:sz="4" w:space="0" w:color="auto"/>
              <w:left w:val="single" w:sz="4" w:space="0" w:color="auto"/>
              <w:right w:val="single" w:sz="4" w:space="0" w:color="auto"/>
            </w:tcBorders>
            <w:vAlign w:val="center"/>
          </w:tcPr>
          <w:p w14:paraId="067006E8" w14:textId="77777777" w:rsidR="00936683" w:rsidRPr="00EC61C3" w:rsidRDefault="00936683" w:rsidP="00F15815">
            <w:pPr>
              <w:pStyle w:val="TAC"/>
              <w:rPr>
                <w:rFonts w:cs="Arial"/>
              </w:rPr>
            </w:pPr>
            <w:r w:rsidRPr="00EC61C3">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12C5B4F8" w14:textId="77777777" w:rsidR="00936683" w:rsidRPr="00EC61C3" w:rsidRDefault="00936683" w:rsidP="00F15815">
            <w:pPr>
              <w:pStyle w:val="TAC"/>
              <w:rPr>
                <w:rFonts w:cs="Arial"/>
              </w:rPr>
            </w:pPr>
            <w:r w:rsidRPr="00EC61C3">
              <w:rPr>
                <w:lang w:val="en-US" w:eastAsia="ja-JP"/>
              </w:rPr>
              <w:t>Rough</w:t>
            </w:r>
          </w:p>
        </w:tc>
      </w:tr>
      <w:tr w:rsidR="00936683" w:rsidRPr="00EC61C3" w14:paraId="3748977E" w14:textId="77777777" w:rsidTr="00F15815">
        <w:trPr>
          <w:jc w:val="center"/>
        </w:trPr>
        <w:tc>
          <w:tcPr>
            <w:tcW w:w="2689" w:type="dxa"/>
            <w:tcBorders>
              <w:top w:val="single" w:sz="4" w:space="0" w:color="auto"/>
              <w:left w:val="single" w:sz="4" w:space="0" w:color="auto"/>
              <w:right w:val="single" w:sz="4" w:space="0" w:color="auto"/>
            </w:tcBorders>
          </w:tcPr>
          <w:p w14:paraId="65F7E3FF" w14:textId="77777777" w:rsidR="00936683" w:rsidRPr="00EC61C3" w:rsidRDefault="001A38B5" w:rsidP="00F15815">
            <w:pPr>
              <w:pStyle w:val="TAL"/>
              <w:rPr>
                <w:vertAlign w:val="superscript"/>
              </w:rPr>
            </w:pPr>
            <w:r w:rsidRPr="00EC61C3">
              <w:rPr>
                <w:rFonts w:eastAsia="Calibri"/>
                <w:noProof/>
                <w:position w:val="-12"/>
                <w:szCs w:val="22"/>
              </w:rPr>
              <w:object w:dxaOrig="405" w:dyaOrig="345" w14:anchorId="3F88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21.85pt;height:21.25pt;mso-width-percent:0;mso-height-percent:0;mso-width-percent:0;mso-height-percent:0" o:ole="" fillcolor="window">
                  <v:imagedata r:id="rId19" o:title=""/>
                </v:shape>
                <o:OLEObject Type="Embed" ProgID="Equation.3" ShapeID="_x0000_i1038" DrawAspect="Content" ObjectID="_1729104260" r:id="rId20"/>
              </w:object>
            </w:r>
          </w:p>
        </w:tc>
        <w:tc>
          <w:tcPr>
            <w:tcW w:w="850" w:type="dxa"/>
            <w:tcBorders>
              <w:top w:val="single" w:sz="4" w:space="0" w:color="auto"/>
              <w:left w:val="single" w:sz="4" w:space="0" w:color="auto"/>
              <w:right w:val="single" w:sz="4" w:space="0" w:color="auto"/>
            </w:tcBorders>
            <w:vAlign w:val="center"/>
          </w:tcPr>
          <w:p w14:paraId="71F2A18C" w14:textId="77777777" w:rsidR="00936683" w:rsidRPr="00EC61C3" w:rsidRDefault="00936683" w:rsidP="00F15815">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42C77FE" w14:textId="77777777" w:rsidR="00936683" w:rsidRPr="00EC61C3" w:rsidRDefault="00936683" w:rsidP="00F15815">
            <w:pPr>
              <w:pStyle w:val="TAC"/>
            </w:pPr>
            <w:r w:rsidRPr="00EC61C3">
              <w:t>dBm/15kHz</w:t>
            </w:r>
          </w:p>
        </w:tc>
        <w:tc>
          <w:tcPr>
            <w:tcW w:w="1945" w:type="dxa"/>
            <w:gridSpan w:val="2"/>
            <w:tcBorders>
              <w:top w:val="single" w:sz="4" w:space="0" w:color="auto"/>
              <w:left w:val="single" w:sz="4" w:space="0" w:color="auto"/>
              <w:right w:val="single" w:sz="4" w:space="0" w:color="auto"/>
            </w:tcBorders>
            <w:vAlign w:val="center"/>
          </w:tcPr>
          <w:p w14:paraId="3903EFC4" w14:textId="77777777" w:rsidR="00936683" w:rsidRPr="00EC61C3" w:rsidRDefault="00936683" w:rsidP="00F15815">
            <w:pPr>
              <w:pStyle w:val="TAC"/>
            </w:pPr>
            <w:r w:rsidRPr="00EC61C3">
              <w:t>-100</w:t>
            </w:r>
          </w:p>
        </w:tc>
        <w:tc>
          <w:tcPr>
            <w:tcW w:w="1922" w:type="dxa"/>
            <w:gridSpan w:val="2"/>
            <w:tcBorders>
              <w:top w:val="single" w:sz="4" w:space="0" w:color="auto"/>
              <w:left w:val="single" w:sz="4" w:space="0" w:color="auto"/>
              <w:right w:val="single" w:sz="4" w:space="0" w:color="auto"/>
            </w:tcBorders>
            <w:vAlign w:val="center"/>
          </w:tcPr>
          <w:p w14:paraId="6711F749" w14:textId="77777777" w:rsidR="00936683" w:rsidRPr="00EC61C3" w:rsidRDefault="00936683" w:rsidP="00F15815">
            <w:pPr>
              <w:pStyle w:val="TAC"/>
              <w:rPr>
                <w:lang w:eastAsia="zh-CN"/>
              </w:rPr>
            </w:pPr>
            <w:proofErr w:type="spellStart"/>
            <w:r w:rsidRPr="00EC61C3">
              <w:rPr>
                <w:rFonts w:hint="eastAsia"/>
              </w:rPr>
              <w:t>n.a.</w:t>
            </w:r>
            <w:proofErr w:type="spellEnd"/>
          </w:p>
        </w:tc>
      </w:tr>
      <w:tr w:rsidR="00936683" w:rsidRPr="00EC61C3" w14:paraId="73FE838D" w14:textId="77777777" w:rsidTr="00F15815">
        <w:trPr>
          <w:jc w:val="center"/>
        </w:trPr>
        <w:tc>
          <w:tcPr>
            <w:tcW w:w="2689" w:type="dxa"/>
            <w:vMerge w:val="restart"/>
            <w:tcBorders>
              <w:top w:val="single" w:sz="4" w:space="0" w:color="auto"/>
              <w:left w:val="single" w:sz="4" w:space="0" w:color="auto"/>
              <w:right w:val="single" w:sz="4" w:space="0" w:color="auto"/>
            </w:tcBorders>
          </w:tcPr>
          <w:p w14:paraId="76E88CCB" w14:textId="77777777" w:rsidR="00936683" w:rsidRPr="00EC61C3" w:rsidRDefault="001A38B5" w:rsidP="00F15815">
            <w:pPr>
              <w:pStyle w:val="TAL"/>
              <w:rPr>
                <w:sz w:val="15"/>
                <w:szCs w:val="15"/>
              </w:rPr>
            </w:pPr>
            <w:r w:rsidRPr="00EC61C3">
              <w:rPr>
                <w:rFonts w:eastAsia="Calibri"/>
                <w:noProof/>
                <w:position w:val="-12"/>
                <w:szCs w:val="22"/>
              </w:rPr>
              <w:object w:dxaOrig="405" w:dyaOrig="345" w14:anchorId="4076B435">
                <v:shape id="_x0000_i1037" type="#_x0000_t75" alt="" style="width:21.85pt;height:21.25pt;mso-width-percent:0;mso-height-percent:0;mso-width-percent:0;mso-height-percent:0" o:ole="" fillcolor="window">
                  <v:imagedata r:id="rId19" o:title=""/>
                </v:shape>
                <o:OLEObject Type="Embed" ProgID="Equation.3" ShapeID="_x0000_i1037" DrawAspect="Content" ObjectID="_1729104261" r:id="rId21"/>
              </w:object>
            </w:r>
          </w:p>
        </w:tc>
        <w:tc>
          <w:tcPr>
            <w:tcW w:w="850" w:type="dxa"/>
            <w:tcBorders>
              <w:top w:val="single" w:sz="4" w:space="0" w:color="auto"/>
              <w:left w:val="single" w:sz="4" w:space="0" w:color="auto"/>
              <w:right w:val="single" w:sz="4" w:space="0" w:color="auto"/>
            </w:tcBorders>
            <w:vAlign w:val="center"/>
          </w:tcPr>
          <w:p w14:paraId="526E47A6" w14:textId="77777777" w:rsidR="00936683" w:rsidRPr="00EC61C3" w:rsidRDefault="00936683" w:rsidP="00F15815">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6BBF878A" w14:textId="77777777" w:rsidR="00936683" w:rsidRPr="00EC61C3" w:rsidRDefault="00936683" w:rsidP="00F15815">
            <w:pPr>
              <w:pStyle w:val="TAC"/>
            </w:pPr>
            <w:r w:rsidRPr="00EC61C3">
              <w:t>dBm/SSB SCS</w:t>
            </w:r>
          </w:p>
        </w:tc>
        <w:tc>
          <w:tcPr>
            <w:tcW w:w="1945" w:type="dxa"/>
            <w:gridSpan w:val="2"/>
            <w:tcBorders>
              <w:left w:val="single" w:sz="4" w:space="0" w:color="auto"/>
              <w:right w:val="single" w:sz="4" w:space="0" w:color="auto"/>
            </w:tcBorders>
            <w:vAlign w:val="center"/>
          </w:tcPr>
          <w:p w14:paraId="2DBFA9FA" w14:textId="77777777" w:rsidR="00936683" w:rsidRPr="00EC61C3" w:rsidRDefault="00936683" w:rsidP="00F15815">
            <w:pPr>
              <w:pStyle w:val="TAC"/>
              <w:rPr>
                <w:rFonts w:eastAsia="Calibri"/>
              </w:rPr>
            </w:pPr>
            <w:r w:rsidRPr="00EC61C3">
              <w:t>-91</w:t>
            </w:r>
          </w:p>
        </w:tc>
        <w:tc>
          <w:tcPr>
            <w:tcW w:w="1922" w:type="dxa"/>
            <w:gridSpan w:val="2"/>
            <w:tcBorders>
              <w:left w:val="single" w:sz="4" w:space="0" w:color="auto"/>
              <w:right w:val="single" w:sz="4" w:space="0" w:color="auto"/>
            </w:tcBorders>
            <w:vAlign w:val="center"/>
          </w:tcPr>
          <w:p w14:paraId="2CE8A494" w14:textId="77777777" w:rsidR="00936683" w:rsidRPr="00EC61C3" w:rsidRDefault="00936683" w:rsidP="00F15815">
            <w:pPr>
              <w:pStyle w:val="TAC"/>
            </w:pPr>
            <w:proofErr w:type="spellStart"/>
            <w:r w:rsidRPr="00EC61C3">
              <w:rPr>
                <w:rFonts w:hint="eastAsia"/>
              </w:rPr>
              <w:t>n.a.</w:t>
            </w:r>
            <w:proofErr w:type="spellEnd"/>
          </w:p>
        </w:tc>
      </w:tr>
      <w:tr w:rsidR="00936683" w:rsidRPr="00EC61C3" w14:paraId="6B41102B" w14:textId="77777777" w:rsidTr="00F15815">
        <w:trPr>
          <w:jc w:val="center"/>
        </w:trPr>
        <w:tc>
          <w:tcPr>
            <w:tcW w:w="2689" w:type="dxa"/>
            <w:vMerge/>
            <w:tcBorders>
              <w:left w:val="single" w:sz="4" w:space="0" w:color="auto"/>
              <w:right w:val="single" w:sz="4" w:space="0" w:color="auto"/>
            </w:tcBorders>
            <w:vAlign w:val="center"/>
          </w:tcPr>
          <w:p w14:paraId="0609A47F" w14:textId="77777777" w:rsidR="00936683" w:rsidRPr="00EC61C3" w:rsidRDefault="00936683" w:rsidP="00F15815">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3AF861BF" w14:textId="77777777" w:rsidR="00936683" w:rsidRPr="00EC61C3" w:rsidRDefault="00936683" w:rsidP="00F15815">
            <w:pPr>
              <w:pStyle w:val="TAC"/>
            </w:pPr>
            <w:r w:rsidRPr="00EC61C3">
              <w:t>3,4</w:t>
            </w:r>
          </w:p>
        </w:tc>
        <w:tc>
          <w:tcPr>
            <w:tcW w:w="893" w:type="dxa"/>
            <w:vMerge/>
            <w:tcBorders>
              <w:left w:val="single" w:sz="4" w:space="0" w:color="auto"/>
              <w:right w:val="single" w:sz="4" w:space="0" w:color="auto"/>
            </w:tcBorders>
            <w:vAlign w:val="center"/>
          </w:tcPr>
          <w:p w14:paraId="65CAAC68" w14:textId="77777777" w:rsidR="00936683" w:rsidRPr="00EC61C3" w:rsidRDefault="00936683" w:rsidP="00F15815">
            <w:pPr>
              <w:pStyle w:val="TAC"/>
              <w:rPr>
                <w:rFonts w:eastAsia="Calibri"/>
              </w:rPr>
            </w:pPr>
          </w:p>
        </w:tc>
        <w:tc>
          <w:tcPr>
            <w:tcW w:w="1945" w:type="dxa"/>
            <w:gridSpan w:val="2"/>
            <w:tcBorders>
              <w:left w:val="single" w:sz="4" w:space="0" w:color="auto"/>
              <w:right w:val="single" w:sz="4" w:space="0" w:color="auto"/>
            </w:tcBorders>
            <w:vAlign w:val="center"/>
          </w:tcPr>
          <w:p w14:paraId="2B4511AF" w14:textId="77777777" w:rsidR="00936683" w:rsidRPr="00EC61C3" w:rsidRDefault="00936683" w:rsidP="00F15815">
            <w:pPr>
              <w:pStyle w:val="TAC"/>
              <w:rPr>
                <w:rFonts w:eastAsia="Calibri"/>
              </w:rPr>
            </w:pPr>
            <w:r w:rsidRPr="00EC61C3">
              <w:rPr>
                <w:rFonts w:eastAsia="Calibri"/>
              </w:rPr>
              <w:t>-88</w:t>
            </w:r>
          </w:p>
        </w:tc>
        <w:tc>
          <w:tcPr>
            <w:tcW w:w="1922" w:type="dxa"/>
            <w:gridSpan w:val="2"/>
            <w:tcBorders>
              <w:left w:val="single" w:sz="4" w:space="0" w:color="auto"/>
              <w:right w:val="single" w:sz="4" w:space="0" w:color="auto"/>
            </w:tcBorders>
            <w:vAlign w:val="center"/>
          </w:tcPr>
          <w:p w14:paraId="13C442BD" w14:textId="77777777" w:rsidR="00936683" w:rsidRPr="00EC61C3" w:rsidRDefault="00936683" w:rsidP="00F15815">
            <w:pPr>
              <w:pStyle w:val="TAC"/>
              <w:rPr>
                <w:lang w:eastAsia="zh-CN"/>
              </w:rPr>
            </w:pPr>
            <w:proofErr w:type="spellStart"/>
            <w:r w:rsidRPr="00EC61C3">
              <w:rPr>
                <w:rFonts w:hint="eastAsia"/>
              </w:rPr>
              <w:t>n.a.</w:t>
            </w:r>
            <w:proofErr w:type="spellEnd"/>
          </w:p>
        </w:tc>
      </w:tr>
      <w:tr w:rsidR="00936683" w:rsidRPr="00EC61C3" w14:paraId="08FFD419"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A1634B6" w14:textId="77777777" w:rsidR="00936683" w:rsidRPr="00EC61C3" w:rsidRDefault="001A38B5" w:rsidP="00F15815">
            <w:pPr>
              <w:pStyle w:val="TAL"/>
            </w:pPr>
            <w:r w:rsidRPr="00EC61C3">
              <w:rPr>
                <w:noProof/>
                <w:position w:val="-12"/>
              </w:rPr>
              <w:object w:dxaOrig="620" w:dyaOrig="380" w14:anchorId="14BA932D">
                <v:shape id="_x0000_i1036" type="#_x0000_t75" alt="" style="width:31.3pt;height:21.85pt;mso-width-percent:0;mso-height-percent:0;mso-width-percent:0;mso-height-percent:0" o:ole="" fillcolor="window">
                  <v:imagedata r:id="rId22" o:title=""/>
                </v:shape>
                <o:OLEObject Type="Embed" ProgID="Equation.3" ShapeID="_x0000_i1036" DrawAspect="Content" ObjectID="_1729104262" r:id="rId23"/>
              </w:object>
            </w:r>
          </w:p>
        </w:tc>
        <w:tc>
          <w:tcPr>
            <w:tcW w:w="850" w:type="dxa"/>
            <w:tcBorders>
              <w:top w:val="single" w:sz="4" w:space="0" w:color="auto"/>
              <w:left w:val="single" w:sz="4" w:space="0" w:color="auto"/>
              <w:bottom w:val="single" w:sz="4" w:space="0" w:color="auto"/>
              <w:right w:val="single" w:sz="4" w:space="0" w:color="auto"/>
            </w:tcBorders>
            <w:vAlign w:val="center"/>
          </w:tcPr>
          <w:p w14:paraId="00F103F6" w14:textId="77777777" w:rsidR="00936683" w:rsidRPr="00EC61C3" w:rsidRDefault="00936683" w:rsidP="00F15815">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9319FAD" w14:textId="77777777" w:rsidR="00936683" w:rsidRPr="00EC61C3" w:rsidRDefault="00936683" w:rsidP="00F15815">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3FC7893D" w14:textId="77777777" w:rsidR="00936683" w:rsidRPr="00EC61C3" w:rsidRDefault="00936683" w:rsidP="00F15815">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64E8C2D9" w14:textId="77777777" w:rsidR="00936683" w:rsidRPr="00EC61C3" w:rsidRDefault="00936683" w:rsidP="00F15815">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087E8EE" w14:textId="77777777" w:rsidR="00936683" w:rsidRPr="00EC61C3" w:rsidRDefault="00936683" w:rsidP="00F15815">
            <w:pPr>
              <w:pStyle w:val="TAC"/>
              <w:rPr>
                <w:lang w:eastAsia="zh-CN"/>
              </w:rPr>
            </w:pPr>
            <w:proofErr w:type="spellStart"/>
            <w:r w:rsidRPr="00EC61C3">
              <w:rPr>
                <w:rFonts w:hint="eastAsia"/>
              </w:rPr>
              <w:t>n.a.</w:t>
            </w:r>
            <w:proofErr w:type="spellEnd"/>
          </w:p>
        </w:tc>
      </w:tr>
      <w:tr w:rsidR="00936683" w:rsidRPr="00EC61C3" w14:paraId="00DBB278" w14:textId="77777777" w:rsidTr="00F15815">
        <w:trPr>
          <w:jc w:val="center"/>
        </w:trPr>
        <w:tc>
          <w:tcPr>
            <w:tcW w:w="2689" w:type="dxa"/>
            <w:vMerge w:val="restart"/>
            <w:tcBorders>
              <w:top w:val="single" w:sz="4" w:space="0" w:color="auto"/>
              <w:left w:val="single" w:sz="4" w:space="0" w:color="auto"/>
              <w:right w:val="single" w:sz="4" w:space="0" w:color="auto"/>
            </w:tcBorders>
            <w:vAlign w:val="center"/>
          </w:tcPr>
          <w:p w14:paraId="59786A32" w14:textId="77777777" w:rsidR="00936683" w:rsidRPr="00EC61C3" w:rsidRDefault="00936683" w:rsidP="00F15815">
            <w:pPr>
              <w:pStyle w:val="TAL"/>
              <w:rPr>
                <w:sz w:val="15"/>
                <w:szCs w:val="15"/>
              </w:rPr>
            </w:pPr>
            <w:r w:rsidRPr="00EC61C3">
              <w:t>SS</w:t>
            </w:r>
            <w:r>
              <w:t>B_</w:t>
            </w:r>
            <w:r w:rsidRPr="00EC61C3">
              <w:t>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7B8ED2F5" w14:textId="77777777" w:rsidR="00936683" w:rsidRPr="00EC61C3" w:rsidRDefault="00936683" w:rsidP="00F15815">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313FF631" w14:textId="77777777" w:rsidR="00936683" w:rsidRPr="00EC61C3" w:rsidRDefault="00936683" w:rsidP="00F15815">
            <w:pPr>
              <w:pStyle w:val="TAC"/>
            </w:pPr>
            <w:r w:rsidRPr="00EC61C3">
              <w:t>dBm/SCS</w:t>
            </w:r>
          </w:p>
        </w:tc>
        <w:tc>
          <w:tcPr>
            <w:tcW w:w="993" w:type="dxa"/>
            <w:tcBorders>
              <w:top w:val="single" w:sz="4" w:space="0" w:color="auto"/>
              <w:left w:val="single" w:sz="4" w:space="0" w:color="auto"/>
              <w:right w:val="single" w:sz="4" w:space="0" w:color="auto"/>
            </w:tcBorders>
            <w:vAlign w:val="center"/>
          </w:tcPr>
          <w:p w14:paraId="7DD492EF" w14:textId="77777777" w:rsidR="00936683" w:rsidRPr="00EC61C3" w:rsidRDefault="00936683" w:rsidP="00F15815">
            <w:pPr>
              <w:pStyle w:val="TAC"/>
            </w:pPr>
            <w:r w:rsidRPr="00EC61C3">
              <w:t>-81</w:t>
            </w:r>
          </w:p>
        </w:tc>
        <w:tc>
          <w:tcPr>
            <w:tcW w:w="952" w:type="dxa"/>
            <w:tcBorders>
              <w:top w:val="single" w:sz="4" w:space="0" w:color="auto"/>
              <w:left w:val="single" w:sz="4" w:space="0" w:color="auto"/>
              <w:right w:val="single" w:sz="4" w:space="0" w:color="auto"/>
            </w:tcBorders>
            <w:vAlign w:val="center"/>
          </w:tcPr>
          <w:p w14:paraId="5F15D28F" w14:textId="77777777" w:rsidR="00936683" w:rsidRPr="00EC61C3" w:rsidRDefault="00936683" w:rsidP="00F15815">
            <w:pPr>
              <w:pStyle w:val="TAC"/>
            </w:pPr>
            <w:r w:rsidRPr="00EC61C3">
              <w:t>-93</w:t>
            </w:r>
          </w:p>
        </w:tc>
        <w:tc>
          <w:tcPr>
            <w:tcW w:w="1922" w:type="dxa"/>
            <w:gridSpan w:val="2"/>
            <w:tcBorders>
              <w:top w:val="single" w:sz="4" w:space="0" w:color="auto"/>
              <w:left w:val="single" w:sz="4" w:space="0" w:color="auto"/>
              <w:right w:val="single" w:sz="4" w:space="0" w:color="auto"/>
            </w:tcBorders>
            <w:vAlign w:val="center"/>
          </w:tcPr>
          <w:p w14:paraId="633B9BFA" w14:textId="77777777" w:rsidR="00936683" w:rsidRPr="00EC61C3" w:rsidRDefault="00936683" w:rsidP="00F15815">
            <w:pPr>
              <w:pStyle w:val="TAC"/>
              <w:rPr>
                <w:lang w:eastAsia="zh-CN"/>
              </w:rPr>
            </w:pPr>
            <w:r w:rsidRPr="00EC61C3">
              <w:t>As in Table B.2.4-2</w:t>
            </w:r>
          </w:p>
        </w:tc>
      </w:tr>
      <w:tr w:rsidR="00936683" w:rsidRPr="00EC61C3" w14:paraId="298A8C0C" w14:textId="77777777" w:rsidTr="00F15815">
        <w:trPr>
          <w:jc w:val="center"/>
        </w:trPr>
        <w:tc>
          <w:tcPr>
            <w:tcW w:w="2689" w:type="dxa"/>
            <w:vMerge/>
            <w:tcBorders>
              <w:left w:val="single" w:sz="4" w:space="0" w:color="auto"/>
              <w:right w:val="single" w:sz="4" w:space="0" w:color="auto"/>
            </w:tcBorders>
            <w:vAlign w:val="center"/>
            <w:hideMark/>
          </w:tcPr>
          <w:p w14:paraId="075A679C" w14:textId="77777777" w:rsidR="00936683" w:rsidRPr="00EC61C3" w:rsidRDefault="00936683" w:rsidP="00F15815">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32458020" w14:textId="77777777" w:rsidR="00936683" w:rsidRPr="00EC61C3" w:rsidRDefault="00936683" w:rsidP="00F15815">
            <w:pPr>
              <w:pStyle w:val="TAC"/>
            </w:pPr>
            <w:r w:rsidRPr="00EC61C3">
              <w:t>3,4</w:t>
            </w:r>
          </w:p>
        </w:tc>
        <w:tc>
          <w:tcPr>
            <w:tcW w:w="893" w:type="dxa"/>
            <w:vMerge/>
            <w:tcBorders>
              <w:left w:val="single" w:sz="4" w:space="0" w:color="auto"/>
              <w:right w:val="single" w:sz="4" w:space="0" w:color="auto"/>
            </w:tcBorders>
            <w:vAlign w:val="center"/>
            <w:hideMark/>
          </w:tcPr>
          <w:p w14:paraId="2F51104C" w14:textId="77777777" w:rsidR="00936683" w:rsidRPr="00EC61C3" w:rsidRDefault="00936683" w:rsidP="00F15815">
            <w:pPr>
              <w:pStyle w:val="TAC"/>
            </w:pPr>
          </w:p>
        </w:tc>
        <w:tc>
          <w:tcPr>
            <w:tcW w:w="993" w:type="dxa"/>
            <w:tcBorders>
              <w:top w:val="single" w:sz="4" w:space="0" w:color="auto"/>
              <w:left w:val="single" w:sz="4" w:space="0" w:color="auto"/>
              <w:right w:val="single" w:sz="4" w:space="0" w:color="auto"/>
            </w:tcBorders>
            <w:vAlign w:val="center"/>
          </w:tcPr>
          <w:p w14:paraId="53EB0C70" w14:textId="77777777" w:rsidR="00936683" w:rsidRPr="00EC61C3" w:rsidRDefault="00936683" w:rsidP="00F15815">
            <w:pPr>
              <w:pStyle w:val="TAC"/>
            </w:pPr>
            <w:r w:rsidRPr="00EC61C3">
              <w:t>-78</w:t>
            </w:r>
          </w:p>
        </w:tc>
        <w:tc>
          <w:tcPr>
            <w:tcW w:w="952" w:type="dxa"/>
            <w:tcBorders>
              <w:top w:val="single" w:sz="4" w:space="0" w:color="auto"/>
              <w:left w:val="single" w:sz="4" w:space="0" w:color="auto"/>
              <w:right w:val="single" w:sz="4" w:space="0" w:color="auto"/>
            </w:tcBorders>
            <w:vAlign w:val="center"/>
          </w:tcPr>
          <w:p w14:paraId="7B48F831" w14:textId="77777777" w:rsidR="00936683" w:rsidRPr="00EC61C3" w:rsidRDefault="00936683" w:rsidP="00F15815">
            <w:pPr>
              <w:pStyle w:val="TAC"/>
            </w:pPr>
            <w:r w:rsidRPr="00EC61C3">
              <w:t>-90</w:t>
            </w:r>
          </w:p>
        </w:tc>
        <w:tc>
          <w:tcPr>
            <w:tcW w:w="1922" w:type="dxa"/>
            <w:gridSpan w:val="2"/>
            <w:tcBorders>
              <w:top w:val="single" w:sz="4" w:space="0" w:color="auto"/>
              <w:left w:val="single" w:sz="4" w:space="0" w:color="auto"/>
              <w:right w:val="single" w:sz="4" w:space="0" w:color="auto"/>
            </w:tcBorders>
            <w:vAlign w:val="center"/>
          </w:tcPr>
          <w:p w14:paraId="39666DAE" w14:textId="77777777" w:rsidR="00936683" w:rsidRPr="00EC61C3" w:rsidRDefault="00936683" w:rsidP="00F15815">
            <w:pPr>
              <w:pStyle w:val="TAC"/>
            </w:pPr>
            <w:r w:rsidRPr="00EC61C3">
              <w:t>As in Table B.2.4-2</w:t>
            </w:r>
          </w:p>
        </w:tc>
      </w:tr>
      <w:tr w:rsidR="00936683" w:rsidRPr="00EC61C3" w14:paraId="3D1D2AA1" w14:textId="77777777" w:rsidTr="00F15815">
        <w:trPr>
          <w:jc w:val="center"/>
        </w:trPr>
        <w:tc>
          <w:tcPr>
            <w:tcW w:w="2689" w:type="dxa"/>
            <w:tcBorders>
              <w:top w:val="single" w:sz="4" w:space="0" w:color="auto"/>
              <w:left w:val="single" w:sz="4" w:space="0" w:color="auto"/>
              <w:right w:val="single" w:sz="4" w:space="0" w:color="auto"/>
            </w:tcBorders>
            <w:vAlign w:val="center"/>
          </w:tcPr>
          <w:p w14:paraId="432B680C" w14:textId="77777777" w:rsidR="00936683" w:rsidRPr="00EC61C3" w:rsidRDefault="00936683" w:rsidP="00F15815">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73437D55" w14:textId="77777777" w:rsidR="00936683" w:rsidRPr="00EC61C3" w:rsidRDefault="00936683" w:rsidP="00F15815">
            <w:pPr>
              <w:pStyle w:val="TAC"/>
            </w:pPr>
            <w:r w:rsidRPr="00EC61C3">
              <w:t>1~4</w:t>
            </w:r>
          </w:p>
        </w:tc>
        <w:tc>
          <w:tcPr>
            <w:tcW w:w="893" w:type="dxa"/>
            <w:tcBorders>
              <w:top w:val="single" w:sz="4" w:space="0" w:color="auto"/>
              <w:left w:val="single" w:sz="4" w:space="0" w:color="auto"/>
              <w:right w:val="single" w:sz="4" w:space="0" w:color="auto"/>
            </w:tcBorders>
            <w:vAlign w:val="center"/>
          </w:tcPr>
          <w:p w14:paraId="7F2C1212" w14:textId="77777777" w:rsidR="00936683" w:rsidRPr="00EC61C3" w:rsidRDefault="00936683" w:rsidP="00F15815">
            <w:pPr>
              <w:pStyle w:val="TAC"/>
            </w:pPr>
            <w:r w:rsidRPr="00EC61C3">
              <w:t>dBm/</w:t>
            </w:r>
          </w:p>
          <w:p w14:paraId="58BE47D4" w14:textId="77777777" w:rsidR="00936683" w:rsidRPr="00EC61C3" w:rsidRDefault="00936683" w:rsidP="00F15815">
            <w:pPr>
              <w:pStyle w:val="TAC"/>
            </w:pPr>
            <w:r w:rsidRPr="00EC61C3">
              <w:t>95.04MHz</w:t>
            </w:r>
          </w:p>
        </w:tc>
        <w:tc>
          <w:tcPr>
            <w:tcW w:w="1945" w:type="dxa"/>
            <w:gridSpan w:val="2"/>
            <w:tcBorders>
              <w:top w:val="single" w:sz="4" w:space="0" w:color="auto"/>
              <w:left w:val="single" w:sz="4" w:space="0" w:color="auto"/>
              <w:right w:val="single" w:sz="4" w:space="0" w:color="auto"/>
            </w:tcBorders>
            <w:vAlign w:val="center"/>
          </w:tcPr>
          <w:p w14:paraId="16D683A2" w14:textId="77777777" w:rsidR="00936683" w:rsidRPr="00EC61C3" w:rsidRDefault="00936683" w:rsidP="00F15815">
            <w:pPr>
              <w:pStyle w:val="TAC"/>
            </w:pPr>
            <w:r w:rsidRPr="00EC61C3">
              <w:t>-51.57</w:t>
            </w:r>
          </w:p>
          <w:p w14:paraId="3E849BBE" w14:textId="77777777" w:rsidR="00936683" w:rsidRPr="00EC61C3" w:rsidRDefault="00936683" w:rsidP="00F15815">
            <w:pPr>
              <w:pStyle w:val="TAC"/>
            </w:pPr>
          </w:p>
        </w:tc>
        <w:tc>
          <w:tcPr>
            <w:tcW w:w="1922" w:type="dxa"/>
            <w:gridSpan w:val="2"/>
            <w:tcBorders>
              <w:top w:val="single" w:sz="4" w:space="0" w:color="auto"/>
              <w:left w:val="single" w:sz="4" w:space="0" w:color="auto"/>
              <w:right w:val="single" w:sz="4" w:space="0" w:color="auto"/>
            </w:tcBorders>
            <w:vAlign w:val="center"/>
          </w:tcPr>
          <w:p w14:paraId="0057A337" w14:textId="77777777" w:rsidR="00936683" w:rsidRPr="00EC61C3" w:rsidRDefault="00936683" w:rsidP="00F15815">
            <w:pPr>
              <w:pStyle w:val="TAC"/>
            </w:pPr>
            <w:r w:rsidRPr="00EC61C3">
              <w:t>SS</w:t>
            </w:r>
            <w:r>
              <w:t>B_</w:t>
            </w:r>
            <w:r w:rsidRPr="00EC61C3">
              <w:t>RP+28.98</w:t>
            </w:r>
          </w:p>
        </w:tc>
      </w:tr>
      <w:tr w:rsidR="00936683" w:rsidRPr="00EC61C3" w14:paraId="21CC3EAF"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2F93E6E" w14:textId="77777777" w:rsidR="00936683" w:rsidRPr="00EC61C3" w:rsidRDefault="001A38B5" w:rsidP="00F15815">
            <w:pPr>
              <w:pStyle w:val="TAL"/>
            </w:pPr>
            <w:r w:rsidRPr="00EC61C3">
              <w:rPr>
                <w:noProof/>
                <w:position w:val="-12"/>
              </w:rPr>
              <w:object w:dxaOrig="800" w:dyaOrig="380" w14:anchorId="08E9A717">
                <v:shape id="_x0000_i1035" type="#_x0000_t75" alt="" style="width:40.7pt;height:21.85pt;mso-width-percent:0;mso-height-percent:0;mso-width-percent:0;mso-height-percent:0" o:ole="" fillcolor="window">
                  <v:imagedata r:id="rId24" o:title=""/>
                </v:shape>
                <o:OLEObject Type="Embed" ProgID="Equation.3" ShapeID="_x0000_i1035" DrawAspect="Content" ObjectID="_1729104263" r:id="rId25"/>
              </w:object>
            </w:r>
          </w:p>
        </w:tc>
        <w:tc>
          <w:tcPr>
            <w:tcW w:w="850" w:type="dxa"/>
            <w:tcBorders>
              <w:top w:val="single" w:sz="4" w:space="0" w:color="auto"/>
              <w:left w:val="single" w:sz="4" w:space="0" w:color="auto"/>
              <w:bottom w:val="single" w:sz="4" w:space="0" w:color="auto"/>
              <w:right w:val="single" w:sz="4" w:space="0" w:color="auto"/>
            </w:tcBorders>
            <w:vAlign w:val="center"/>
          </w:tcPr>
          <w:p w14:paraId="4EDCBEF4" w14:textId="77777777" w:rsidR="00936683" w:rsidRPr="00EC61C3" w:rsidRDefault="00936683" w:rsidP="00F15815">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5966AF0" w14:textId="77777777" w:rsidR="00936683" w:rsidRPr="00EC61C3" w:rsidRDefault="00936683" w:rsidP="00F15815">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769139EC" w14:textId="77777777" w:rsidR="00936683" w:rsidRPr="00EC61C3" w:rsidRDefault="00936683" w:rsidP="00F15815">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3C68108A" w14:textId="77777777" w:rsidR="00936683" w:rsidRPr="00EC61C3" w:rsidRDefault="00936683" w:rsidP="00F15815">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F4F5712" w14:textId="77777777" w:rsidR="00936683" w:rsidRPr="00EC61C3" w:rsidRDefault="00936683" w:rsidP="00F15815">
            <w:pPr>
              <w:pStyle w:val="TAC"/>
            </w:pPr>
            <w:proofErr w:type="spellStart"/>
            <w:r w:rsidRPr="00EC61C3">
              <w:t>n.a.</w:t>
            </w:r>
            <w:proofErr w:type="spellEnd"/>
          </w:p>
        </w:tc>
      </w:tr>
      <w:tr w:rsidR="00936683" w:rsidRPr="00EC61C3" w14:paraId="7AB29C71" w14:textId="77777777" w:rsidTr="00F15815">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338D7DD7" w14:textId="77777777" w:rsidR="00936683" w:rsidRPr="00EC61C3" w:rsidRDefault="00936683" w:rsidP="00F15815">
            <w:pPr>
              <w:pStyle w:val="TAN"/>
            </w:pPr>
            <w:r w:rsidRPr="00EC61C3">
              <w:t>Note 1:</w:t>
            </w:r>
            <w:r w:rsidRPr="00EC61C3">
              <w:tab/>
            </w:r>
            <w:r>
              <w:t>SSB_</w:t>
            </w:r>
            <w:r w:rsidRPr="00EC61C3">
              <w:t>RP and Io levels have been derived from other parameters for information purposes. They are not settable parameters themselves.</w:t>
            </w:r>
          </w:p>
          <w:p w14:paraId="562178C5" w14:textId="77777777" w:rsidR="00936683" w:rsidRPr="00EC61C3" w:rsidRDefault="00936683" w:rsidP="00F15815">
            <w:pPr>
              <w:pStyle w:val="TAN"/>
            </w:pPr>
            <w:r w:rsidRPr="00EC61C3">
              <w:t>Note 2:</w:t>
            </w:r>
            <w:r w:rsidRPr="00EC61C3">
              <w:tab/>
            </w:r>
            <w:r>
              <w:t>Void</w:t>
            </w:r>
          </w:p>
          <w:p w14:paraId="5D230B56" w14:textId="77777777" w:rsidR="00936683" w:rsidRPr="00EC61C3" w:rsidRDefault="00936683" w:rsidP="00F15815">
            <w:pPr>
              <w:pStyle w:val="TAN"/>
            </w:pPr>
            <w:r w:rsidRPr="00EC61C3">
              <w:t>Note 3:</w:t>
            </w:r>
            <w:r w:rsidRPr="00EC61C3">
              <w:tab/>
              <w:t>No additional noise is added by the test system in Test 2.</w:t>
            </w:r>
          </w:p>
          <w:p w14:paraId="2476C00E" w14:textId="77777777" w:rsidR="00936683" w:rsidRPr="00EC61C3" w:rsidRDefault="00936683" w:rsidP="00F15815">
            <w:pPr>
              <w:pStyle w:val="TAN"/>
            </w:pPr>
            <w:r w:rsidRPr="00EC61C3">
              <w:rPr>
                <w:lang w:val="en-US"/>
              </w:rPr>
              <w:t>Note 4:</w:t>
            </w:r>
            <w:r w:rsidRPr="00EC61C3">
              <w:rPr>
                <w:lang w:val="en-US"/>
              </w:rPr>
              <w:tab/>
            </w:r>
            <w:r w:rsidRPr="00EC61C3">
              <w:t>Information about types of UE beam is given in B.2.1.3, and does not limit UE implementation or test system implementation</w:t>
            </w:r>
            <w:r>
              <w:t>.</w:t>
            </w:r>
          </w:p>
        </w:tc>
      </w:tr>
    </w:tbl>
    <w:p w14:paraId="3128A692" w14:textId="77777777" w:rsidR="00936683" w:rsidRPr="00EC61C3" w:rsidRDefault="00936683" w:rsidP="00936683">
      <w:pPr>
        <w:rPr>
          <w:lang w:eastAsia="ko-KR"/>
        </w:rPr>
      </w:pPr>
    </w:p>
    <w:p w14:paraId="7F8AEAE7" w14:textId="77777777" w:rsidR="00936683" w:rsidRPr="00EC61C3" w:rsidRDefault="00936683" w:rsidP="00936683">
      <w:pPr>
        <w:pStyle w:val="Heading5"/>
        <w:rPr>
          <w:lang w:eastAsia="ko-KR"/>
        </w:rPr>
      </w:pPr>
      <w:r w:rsidRPr="00EC61C3">
        <w:rPr>
          <w:lang w:eastAsia="ko-KR"/>
        </w:rPr>
        <w:t>A.5.7.4.1.3</w:t>
      </w:r>
      <w:r w:rsidRPr="00EC61C3">
        <w:rPr>
          <w:lang w:eastAsia="ko-KR"/>
        </w:rPr>
        <w:tab/>
        <w:t>Test Requirements</w:t>
      </w:r>
    </w:p>
    <w:p w14:paraId="0F62A525" w14:textId="77777777" w:rsidR="00936683" w:rsidRPr="00EC61C3" w:rsidRDefault="00936683" w:rsidP="00936683">
      <w:pPr>
        <w:rPr>
          <w:rFonts w:eastAsia="SimSun"/>
        </w:rPr>
      </w:pPr>
      <w:bookmarkStart w:id="23" w:name="_Hlk16818485"/>
      <w:r w:rsidRPr="00EC61C3">
        <w:rPr>
          <w:lang w:eastAsia="ko-KR"/>
        </w:rPr>
        <w:t xml:space="preserve">After </w:t>
      </w:r>
      <w:r>
        <w:rPr>
          <w:lang w:eastAsia="ko-KR"/>
        </w:rPr>
        <w:t>320</w:t>
      </w:r>
      <w:r w:rsidRPr="00EC61C3">
        <w:rPr>
          <w:lang w:eastAsia="ko-KR"/>
        </w:rPr>
        <w:t>ms from the beginning of the test, the L1-RSRP measurement accuracy for SSB#0 and SSB#1 of Cell 2 shall fulfil the requirements in clauses 10.1.20.1.</w:t>
      </w:r>
      <w:r w:rsidRPr="00EC61C3">
        <w:rPr>
          <w:rFonts w:eastAsia="SimSun"/>
        </w:rPr>
        <w:t xml:space="preserve"> The following requirements are to be verified:</w:t>
      </w:r>
    </w:p>
    <w:p w14:paraId="56662E6B" w14:textId="77777777" w:rsidR="00936683" w:rsidRPr="00EC61C3" w:rsidRDefault="00936683" w:rsidP="00936683">
      <w:pPr>
        <w:rPr>
          <w:rFonts w:eastAsia="SimSun"/>
        </w:rPr>
      </w:pPr>
      <w:r w:rsidRPr="00EC61C3">
        <w:rPr>
          <w:rFonts w:eastAsia="SimSun"/>
        </w:rPr>
        <w:t>For Test 1:</w:t>
      </w:r>
    </w:p>
    <w:p w14:paraId="290F9EA2" w14:textId="6D84CF44" w:rsidR="00936683" w:rsidRPr="00EC61C3" w:rsidRDefault="00936683" w:rsidP="00936683">
      <w:pPr>
        <w:rPr>
          <w:rFonts w:eastAsia="SimSun"/>
        </w:rPr>
      </w:pPr>
      <w:r w:rsidRPr="00EC61C3">
        <w:rPr>
          <w:rFonts w:eastAsia="SimSun"/>
        </w:rPr>
        <w:t>Absolute accuracy of SSB0</w:t>
      </w:r>
      <w:del w:id="24" w:author="Emilio Ruiz" w:date="2022-11-04T17:29:00Z">
        <w:r w:rsidRPr="00EC61C3" w:rsidDel="007F0AF2">
          <w:rPr>
            <w:rFonts w:eastAsia="SimSun"/>
          </w:rPr>
          <w:delText xml:space="preserve"> and absolute accuracy of SSB1</w:delText>
        </w:r>
      </w:del>
      <w:r w:rsidRPr="00EC61C3">
        <w:rPr>
          <w:rFonts w:eastAsia="SimSun"/>
        </w:rPr>
        <w:t>. The UE is deemed to meet the requirement if the reported L1-RSRP is in the range shown in Table A.5.7.4.1.3-1.</w:t>
      </w:r>
    </w:p>
    <w:p w14:paraId="57456592" w14:textId="77777777" w:rsidR="00936683" w:rsidRPr="00EC61C3" w:rsidRDefault="00936683" w:rsidP="00936683">
      <w:pPr>
        <w:rPr>
          <w:rFonts w:eastAsia="SimSun"/>
        </w:rPr>
      </w:pPr>
      <w:r w:rsidRPr="00EC61C3">
        <w:rPr>
          <w:rFonts w:eastAsia="SimSun"/>
        </w:rPr>
        <w:t xml:space="preserve">Relative accuracy of SSB0 compared with SSB1. The UE is deemed to meet the requirement if the difference in reported L1-RSRP meets the requirements in Table 10.1.20.1.2-1. </w:t>
      </w:r>
    </w:p>
    <w:p w14:paraId="1C567F23" w14:textId="77777777" w:rsidR="00936683" w:rsidRPr="00EC61C3" w:rsidRDefault="00936683" w:rsidP="00936683">
      <w:pPr>
        <w:rPr>
          <w:rFonts w:eastAsia="SimSun"/>
        </w:rPr>
      </w:pPr>
      <w:r w:rsidRPr="00EC61C3">
        <w:rPr>
          <w:rFonts w:eastAsia="SimSun"/>
        </w:rPr>
        <w:t>For Test 2:</w:t>
      </w:r>
    </w:p>
    <w:p w14:paraId="3D58272D" w14:textId="48212833" w:rsidR="00936683" w:rsidRPr="00EC61C3" w:rsidRDefault="00936683" w:rsidP="00936683">
      <w:pPr>
        <w:rPr>
          <w:rFonts w:eastAsia="SimSun"/>
        </w:rPr>
      </w:pPr>
      <w:r w:rsidRPr="00EC61C3">
        <w:rPr>
          <w:rFonts w:eastAsia="SimSun"/>
        </w:rPr>
        <w:t xml:space="preserve">Absolute accuracy of </w:t>
      </w:r>
      <w:ins w:id="25" w:author="Emilio Ruiz" w:date="2022-11-04T17:30:00Z">
        <w:r w:rsidR="00E067AE">
          <w:rPr>
            <w:rFonts w:eastAsia="SimSun"/>
          </w:rPr>
          <w:t>SSB</w:t>
        </w:r>
        <w:r w:rsidR="00116320">
          <w:rPr>
            <w:rFonts w:eastAsia="SimSun"/>
          </w:rPr>
          <w:t xml:space="preserve"> resource </w:t>
        </w:r>
      </w:ins>
      <w:ins w:id="26" w:author="Emilio Ruiz" w:date="2022-11-04T17:31:00Z">
        <w:r w:rsidR="00116320">
          <w:rPr>
            <w:rFonts w:eastAsia="SimSun"/>
          </w:rPr>
          <w:t>reported by UE in L1-RSRP report (</w:t>
        </w:r>
      </w:ins>
      <w:r w:rsidRPr="00EC61C3">
        <w:rPr>
          <w:rFonts w:eastAsia="SimSun"/>
        </w:rPr>
        <w:t xml:space="preserve">SSB0 </w:t>
      </w:r>
      <w:del w:id="27" w:author="Emilio Ruiz" w:date="2022-11-04T17:30:00Z">
        <w:r w:rsidRPr="00EC61C3" w:rsidDel="00E86897">
          <w:rPr>
            <w:rFonts w:eastAsia="SimSun"/>
          </w:rPr>
          <w:delText xml:space="preserve">and </w:delText>
        </w:r>
      </w:del>
      <w:ins w:id="28" w:author="Emilio Ruiz" w:date="2022-11-04T17:30:00Z">
        <w:r w:rsidR="00E86897">
          <w:rPr>
            <w:rFonts w:eastAsia="SimSun"/>
          </w:rPr>
          <w:t>or</w:t>
        </w:r>
        <w:r w:rsidR="00E86897" w:rsidRPr="00EC61C3">
          <w:rPr>
            <w:rFonts w:eastAsia="SimSun"/>
          </w:rPr>
          <w:t xml:space="preserve"> </w:t>
        </w:r>
      </w:ins>
      <w:del w:id="29" w:author="Emilio Ruiz" w:date="2022-11-04T17:31:00Z">
        <w:r w:rsidRPr="00EC61C3" w:rsidDel="00116320">
          <w:rPr>
            <w:rFonts w:eastAsia="SimSun"/>
          </w:rPr>
          <w:delText xml:space="preserve">absolute accuracy of </w:delText>
        </w:r>
      </w:del>
      <w:r w:rsidRPr="00EC61C3">
        <w:rPr>
          <w:rFonts w:eastAsia="SimSun"/>
        </w:rPr>
        <w:t>SSB1</w:t>
      </w:r>
      <w:ins w:id="30" w:author="Emilio Ruiz" w:date="2022-11-04T17:31:00Z">
        <w:r w:rsidR="00116320">
          <w:rPr>
            <w:rFonts w:eastAsia="SimSun"/>
          </w:rPr>
          <w:t>)</w:t>
        </w:r>
      </w:ins>
      <w:r w:rsidRPr="00EC61C3">
        <w:rPr>
          <w:rFonts w:eastAsia="SimSun"/>
        </w:rPr>
        <w:t>. The UE is deemed to meet the requirement if the reported L1-RSRP is in the range shown in Table A.5.7.4.1.3-1.</w:t>
      </w:r>
    </w:p>
    <w:p w14:paraId="79E3AB6E" w14:textId="77777777" w:rsidR="00936683" w:rsidRPr="00EC61C3" w:rsidRDefault="00936683" w:rsidP="00936683">
      <w:pPr>
        <w:rPr>
          <w:rFonts w:eastAsia="SimSun"/>
        </w:rPr>
      </w:pPr>
      <w:r w:rsidRPr="00EC61C3">
        <w:rPr>
          <w:rFonts w:eastAsia="SimSun"/>
        </w:rPr>
        <w:t xml:space="preserve">Relative accuracy of SSB0 compared with SSB1. The UE is deemed to meet the requirement if the difference in reported L1-RSRP meets the requirements in Table 10.1.20.1.2-1. </w:t>
      </w:r>
    </w:p>
    <w:p w14:paraId="2E34A31B" w14:textId="77777777" w:rsidR="00936683" w:rsidRPr="00EC61C3" w:rsidRDefault="00936683" w:rsidP="00936683">
      <w:pPr>
        <w:pStyle w:val="TH"/>
        <w:rPr>
          <w:rFonts w:eastAsia="SimSun"/>
        </w:rPr>
      </w:pPr>
      <w:r w:rsidRPr="00EC61C3">
        <w:rPr>
          <w:rFonts w:eastAsia="SimSun"/>
        </w:rPr>
        <w:lastRenderedPageBreak/>
        <w:t>Table A.5.7.4.1.3-1: L1-RSRP absolute accuracy test requirement</w:t>
      </w:r>
    </w:p>
    <w:tbl>
      <w:tblPr>
        <w:tblStyle w:val="TableGrid1"/>
        <w:tblW w:w="0" w:type="auto"/>
        <w:tblLook w:val="04A0" w:firstRow="1" w:lastRow="0" w:firstColumn="1" w:lastColumn="0" w:noHBand="0" w:noVBand="1"/>
      </w:tblPr>
      <w:tblGrid>
        <w:gridCol w:w="2547"/>
        <w:gridCol w:w="7082"/>
      </w:tblGrid>
      <w:tr w:rsidR="00936683" w:rsidRPr="00EC61C3" w14:paraId="7DEAB2CD"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34621E4C" w14:textId="77777777" w:rsidR="00936683" w:rsidRPr="00EC61C3" w:rsidRDefault="00936683" w:rsidP="00F15815">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33311B22" w14:textId="77777777" w:rsidR="00936683" w:rsidRPr="00EC61C3" w:rsidRDefault="00936683" w:rsidP="00F15815">
            <w:pPr>
              <w:pStyle w:val="TAH"/>
              <w:rPr>
                <w:rFonts w:eastAsia="SimSun"/>
              </w:rPr>
            </w:pPr>
            <w:r w:rsidRPr="00EC61C3">
              <w:rPr>
                <w:rFonts w:eastAsia="SimSun"/>
              </w:rPr>
              <w:t>Test requirement</w:t>
            </w:r>
            <w:r w:rsidRPr="00EC61C3">
              <w:rPr>
                <w:rFonts w:eastAsia="SimSun"/>
                <w:vertAlign w:val="superscript"/>
              </w:rPr>
              <w:t xml:space="preserve"> Notes1,2,3</w:t>
            </w:r>
          </w:p>
        </w:tc>
      </w:tr>
      <w:tr w:rsidR="00936683" w:rsidRPr="00EC61C3" w14:paraId="40DDE25E"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2FDA5F4E" w14:textId="77777777" w:rsidR="00936683" w:rsidRPr="00EC61C3" w:rsidRDefault="00936683" w:rsidP="00F15815">
            <w:pPr>
              <w:pStyle w:val="TAC"/>
              <w:rPr>
                <w:rFonts w:eastAsia="SimSun"/>
              </w:rPr>
            </w:pPr>
            <w:r w:rsidRPr="00EC61C3">
              <w:rPr>
                <w:rFonts w:eastAsia="SimSun"/>
              </w:rPr>
              <w:t>SSB0</w:t>
            </w:r>
          </w:p>
        </w:tc>
        <w:tc>
          <w:tcPr>
            <w:tcW w:w="7082" w:type="dxa"/>
            <w:tcBorders>
              <w:top w:val="single" w:sz="4" w:space="0" w:color="auto"/>
              <w:left w:val="single" w:sz="4" w:space="0" w:color="auto"/>
              <w:bottom w:val="single" w:sz="4" w:space="0" w:color="auto"/>
              <w:right w:val="single" w:sz="4" w:space="0" w:color="auto"/>
            </w:tcBorders>
            <w:hideMark/>
          </w:tcPr>
          <w:p w14:paraId="6786FE7D" w14:textId="77777777" w:rsidR="00936683" w:rsidRPr="00EC61C3" w:rsidRDefault="00936683" w:rsidP="00F15815">
            <w:pPr>
              <w:pStyle w:val="TAC"/>
              <w:rPr>
                <w:rFonts w:eastAsia="SimSun" w:cs="Arial"/>
                <w:szCs w:val="18"/>
              </w:rPr>
            </w:pPr>
            <w:r w:rsidRPr="00EC61C3">
              <w:rPr>
                <w:rFonts w:eastAsia="SimSun" w:cs="Arial"/>
                <w:szCs w:val="18"/>
              </w:rPr>
              <w:t>SSB_RP0 -δ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SSB_RP0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936683" w:rsidRPr="00EC61C3" w14:paraId="5CDE471D"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1B420BA3" w14:textId="77777777" w:rsidR="00936683" w:rsidRPr="00EC61C3" w:rsidRDefault="00936683" w:rsidP="00F15815">
            <w:pPr>
              <w:pStyle w:val="TAC"/>
              <w:rPr>
                <w:rFonts w:eastAsia="SimSun"/>
              </w:rPr>
            </w:pPr>
            <w:r w:rsidRPr="00EC61C3">
              <w:rPr>
                <w:rFonts w:eastAsia="SimSun"/>
              </w:rPr>
              <w:t>SSB1</w:t>
            </w:r>
          </w:p>
        </w:tc>
        <w:tc>
          <w:tcPr>
            <w:tcW w:w="7082" w:type="dxa"/>
            <w:tcBorders>
              <w:top w:val="single" w:sz="4" w:space="0" w:color="auto"/>
              <w:left w:val="single" w:sz="4" w:space="0" w:color="auto"/>
              <w:bottom w:val="single" w:sz="4" w:space="0" w:color="auto"/>
              <w:right w:val="single" w:sz="4" w:space="0" w:color="auto"/>
            </w:tcBorders>
            <w:hideMark/>
          </w:tcPr>
          <w:p w14:paraId="4FC53DBC" w14:textId="77777777" w:rsidR="00936683" w:rsidRPr="00EC61C3" w:rsidRDefault="00936683" w:rsidP="00F15815">
            <w:pPr>
              <w:pStyle w:val="TAC"/>
              <w:rPr>
                <w:rFonts w:eastAsia="SimSun" w:cs="Arial"/>
                <w:szCs w:val="18"/>
              </w:rPr>
            </w:pPr>
            <w:r w:rsidRPr="00EC61C3">
              <w:rPr>
                <w:rFonts w:eastAsia="SimSun" w:cs="Arial"/>
                <w:szCs w:val="18"/>
              </w:rPr>
              <w:t>SSB_RP1 -δ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SSB_RP1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936683" w:rsidRPr="00EC61C3" w14:paraId="5D9D1559" w14:textId="77777777" w:rsidTr="00F15815">
        <w:tc>
          <w:tcPr>
            <w:tcW w:w="9629" w:type="dxa"/>
            <w:gridSpan w:val="2"/>
            <w:tcBorders>
              <w:top w:val="single" w:sz="4" w:space="0" w:color="auto"/>
              <w:left w:val="single" w:sz="4" w:space="0" w:color="auto"/>
              <w:bottom w:val="single" w:sz="4" w:space="0" w:color="auto"/>
              <w:right w:val="single" w:sz="4" w:space="0" w:color="auto"/>
            </w:tcBorders>
            <w:hideMark/>
          </w:tcPr>
          <w:p w14:paraId="565AFA00" w14:textId="77777777" w:rsidR="00936683" w:rsidRPr="00EC61C3" w:rsidRDefault="00936683" w:rsidP="00F15815">
            <w:pPr>
              <w:pStyle w:val="TAN"/>
              <w:rPr>
                <w:rFonts w:eastAsia="SimSun"/>
                <w:lang w:val="en-US"/>
              </w:rPr>
            </w:pPr>
            <w:r w:rsidRPr="00EC61C3">
              <w:rPr>
                <w:rFonts w:eastAsia="SimSun"/>
              </w:rPr>
              <w:t>Note 1:</w:t>
            </w:r>
            <w:r w:rsidRPr="00EC61C3">
              <w:rPr>
                <w:rFonts w:eastAsia="SimSun" w:cs="Arial"/>
                <w:lang w:val="en-US"/>
              </w:rPr>
              <w:tab/>
            </w:r>
            <w:proofErr w:type="spellStart"/>
            <w:r w:rsidRPr="00EC61C3">
              <w:rPr>
                <w:rFonts w:eastAsia="SimSun"/>
              </w:rPr>
              <w:t>SSB_RPn</w:t>
            </w:r>
            <w:proofErr w:type="spellEnd"/>
            <w:r w:rsidRPr="00EC61C3">
              <w:rPr>
                <w:rFonts w:eastAsia="SimSun"/>
              </w:rPr>
              <w:t xml:space="preserve"> is the </w:t>
            </w:r>
            <w:r w:rsidRPr="00EC61C3">
              <w:rPr>
                <w:rFonts w:eastAsia="SimSun"/>
                <w:lang w:val="en-US"/>
              </w:rPr>
              <w:t xml:space="preserve"> equivalent power received by an antenna with 0dBi gain at the </w:t>
            </w:r>
            <w:proofErr w:type="spellStart"/>
            <w:r w:rsidRPr="00EC61C3">
              <w:rPr>
                <w:rFonts w:eastAsia="SimSun"/>
                <w:lang w:val="en-US"/>
              </w:rPr>
              <w:t>centre</w:t>
            </w:r>
            <w:proofErr w:type="spellEnd"/>
            <w:r w:rsidRPr="00EC61C3">
              <w:rPr>
                <w:rFonts w:eastAsia="SimSun"/>
                <w:lang w:val="en-US"/>
              </w:rPr>
              <w:t xml:space="preserve"> of the quiet zone configured in the test for the SSB n under consideration</w:t>
            </w:r>
          </w:p>
          <w:p w14:paraId="7B35C35D" w14:textId="77777777" w:rsidR="00936683" w:rsidRPr="00EC61C3" w:rsidRDefault="00936683" w:rsidP="00F15815">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10.1.20.1.1-1, selected according to the Io used in the test</w:t>
            </w:r>
          </w:p>
          <w:p w14:paraId="5894C02B" w14:textId="77777777" w:rsidR="00936683" w:rsidRPr="00EC61C3" w:rsidRDefault="00936683" w:rsidP="00F15815">
            <w:pPr>
              <w:pStyle w:val="TAN"/>
              <w:rPr>
                <w:rFonts w:eastAsia="SimSun"/>
                <w:lang w:val="en-US"/>
              </w:rPr>
            </w:pPr>
            <w:r w:rsidRPr="00EC61C3">
              <w:rPr>
                <w:rFonts w:eastAsia="SimSun"/>
              </w:rPr>
              <w:t>Note 3:</w:t>
            </w:r>
            <w:r w:rsidRPr="00EC61C3">
              <w:rPr>
                <w:rFonts w:eastAsia="SimSun"/>
                <w:lang w:val="en-US"/>
              </w:rPr>
              <w:tab/>
            </w:r>
            <w:proofErr w:type="spellStart"/>
            <w:r w:rsidRPr="00EC61C3">
              <w:rPr>
                <w:rFonts w:eastAsia="SimSun"/>
                <w:lang w:val="en-US"/>
              </w:rPr>
              <w:t>G</w:t>
            </w:r>
            <w:r w:rsidRPr="00EC61C3">
              <w:rPr>
                <w:rFonts w:eastAsia="SimSun"/>
                <w:vertAlign w:val="subscript"/>
                <w:lang w:val="en-US"/>
              </w:rPr>
              <w:t>min</w:t>
            </w:r>
            <w:proofErr w:type="spellEnd"/>
            <w:r w:rsidRPr="00EC61C3">
              <w:rPr>
                <w:rFonts w:eastAsia="SimSun"/>
                <w:lang w:val="en-US"/>
              </w:rPr>
              <w:t xml:space="preserve"> and </w:t>
            </w:r>
            <w:proofErr w:type="spellStart"/>
            <w:r w:rsidRPr="00EC61C3">
              <w:rPr>
                <w:rFonts w:eastAsia="SimSun"/>
                <w:lang w:val="en-US"/>
              </w:rPr>
              <w:t>G</w:t>
            </w:r>
            <w:r w:rsidRPr="00EC61C3">
              <w:rPr>
                <w:rFonts w:eastAsia="SimSun"/>
                <w:vertAlign w:val="subscript"/>
                <w:lang w:val="en-US"/>
              </w:rPr>
              <w:t>max</w:t>
            </w:r>
            <w:proofErr w:type="spellEnd"/>
            <w:r w:rsidRPr="00EC61C3">
              <w:rPr>
                <w:rFonts w:eastAsia="SimSun"/>
                <w:lang w:val="en-US"/>
              </w:rPr>
              <w:t xml:space="preserve"> are </w:t>
            </w:r>
            <w:r w:rsidRPr="00EC61C3">
              <w:rPr>
                <w:rFonts w:eastAsia="SimSun"/>
              </w:rPr>
              <w:t>the minimum and maximum UE gain values from Table B.2.1.5.1-1, selected according to the UE power class</w:t>
            </w:r>
          </w:p>
        </w:tc>
      </w:tr>
    </w:tbl>
    <w:bookmarkEnd w:id="23"/>
    <w:p w14:paraId="6E48EE77" w14:textId="77777777" w:rsidR="00936683" w:rsidRPr="00EC61C3" w:rsidRDefault="00936683" w:rsidP="00936683">
      <w:pPr>
        <w:pStyle w:val="Heading4"/>
        <w:rPr>
          <w:snapToGrid w:val="0"/>
        </w:rPr>
      </w:pPr>
      <w:r w:rsidRPr="00EC61C3">
        <w:rPr>
          <w:snapToGrid w:val="0"/>
        </w:rPr>
        <w:t>A.5.7.4.2</w:t>
      </w:r>
      <w:r w:rsidRPr="00EC61C3">
        <w:rPr>
          <w:snapToGrid w:val="0"/>
        </w:rPr>
        <w:tab/>
        <w:t>CSI-RS based L1-RSRP measurement on resource set with repetition off</w:t>
      </w:r>
    </w:p>
    <w:p w14:paraId="7EF14416" w14:textId="77777777" w:rsidR="00936683" w:rsidRPr="00EC61C3" w:rsidRDefault="00936683" w:rsidP="00936683">
      <w:pPr>
        <w:pStyle w:val="Heading5"/>
        <w:rPr>
          <w:lang w:eastAsia="ko-KR"/>
        </w:rPr>
      </w:pPr>
      <w:r w:rsidRPr="00EC61C3">
        <w:rPr>
          <w:lang w:eastAsia="ko-KR"/>
        </w:rPr>
        <w:t>A.5.7.4.2.1</w:t>
      </w:r>
      <w:r w:rsidRPr="00EC61C3">
        <w:rPr>
          <w:lang w:eastAsia="ko-KR"/>
        </w:rPr>
        <w:tab/>
        <w:t>Test Purpose and Environment</w:t>
      </w:r>
    </w:p>
    <w:p w14:paraId="08CDFFC0" w14:textId="77777777" w:rsidR="00936683" w:rsidRPr="00EC61C3" w:rsidRDefault="00936683" w:rsidP="00936683">
      <w:pPr>
        <w:rPr>
          <w:lang w:eastAsia="ko-KR"/>
        </w:rPr>
      </w:pPr>
      <w:r w:rsidRPr="00EC61C3">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A.5.7.4.2.1-1.</w:t>
      </w:r>
    </w:p>
    <w:p w14:paraId="61D910AF" w14:textId="77777777" w:rsidR="00936683" w:rsidRPr="00EC61C3" w:rsidRDefault="00936683" w:rsidP="00936683">
      <w:pPr>
        <w:rPr>
          <w:lang w:eastAsia="ko-KR"/>
        </w:rPr>
      </w:pPr>
      <w:r w:rsidRPr="00EC61C3">
        <w:rPr>
          <w:lang w:eastAsia="ko-KR"/>
        </w:rPr>
        <w:t xml:space="preserve">The </w:t>
      </w:r>
      <w:proofErr w:type="spellStart"/>
      <w:r w:rsidRPr="00EC61C3">
        <w:rPr>
          <w:lang w:eastAsia="ko-KR"/>
        </w:rPr>
        <w:t>AoA</w:t>
      </w:r>
      <w:proofErr w:type="spellEnd"/>
      <w:r w:rsidRPr="00EC61C3">
        <w:rPr>
          <w:lang w:eastAsia="ko-KR"/>
        </w:rPr>
        <w:t xml:space="preserve"> setup for this test is </w:t>
      </w:r>
      <w:r w:rsidRPr="00EC61C3">
        <w:rPr>
          <w:snapToGrid w:val="0"/>
        </w:rPr>
        <w:t>Setup 1 as defined in clause A.3.15</w:t>
      </w:r>
      <w:r w:rsidRPr="00EC61C3">
        <w:rPr>
          <w:lang w:eastAsia="ko-KR"/>
        </w:rPr>
        <w:t>.</w:t>
      </w:r>
    </w:p>
    <w:p w14:paraId="5F6202A8" w14:textId="77777777" w:rsidR="00936683" w:rsidRPr="00EC61C3" w:rsidRDefault="00936683" w:rsidP="00936683">
      <w:pPr>
        <w:keepNext/>
        <w:keepLines/>
        <w:spacing w:before="60"/>
        <w:jc w:val="center"/>
        <w:rPr>
          <w:rFonts w:ascii="Arial" w:hAnsi="Arial"/>
          <w:b/>
          <w:lang w:eastAsia="ko-KR"/>
        </w:rPr>
      </w:pPr>
      <w:r w:rsidRPr="00EC61C3">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6683" w:rsidRPr="00EC61C3" w14:paraId="746E2139" w14:textId="77777777" w:rsidTr="00F15815">
        <w:tc>
          <w:tcPr>
            <w:tcW w:w="2376" w:type="dxa"/>
            <w:shd w:val="clear" w:color="auto" w:fill="auto"/>
          </w:tcPr>
          <w:p w14:paraId="4E0CD540" w14:textId="77777777" w:rsidR="00936683" w:rsidRPr="00EC61C3" w:rsidRDefault="00936683" w:rsidP="00F15815">
            <w:pPr>
              <w:keepNext/>
              <w:keepLines/>
              <w:spacing w:after="0"/>
              <w:jc w:val="center"/>
              <w:rPr>
                <w:rFonts w:ascii="Arial" w:hAnsi="Arial"/>
                <w:b/>
                <w:sz w:val="18"/>
              </w:rPr>
            </w:pPr>
            <w:r w:rsidRPr="00EC61C3">
              <w:rPr>
                <w:rFonts w:ascii="Arial" w:hAnsi="Arial"/>
                <w:b/>
                <w:sz w:val="18"/>
              </w:rPr>
              <w:t>Config</w:t>
            </w:r>
          </w:p>
        </w:tc>
        <w:tc>
          <w:tcPr>
            <w:tcW w:w="7479" w:type="dxa"/>
            <w:shd w:val="clear" w:color="auto" w:fill="auto"/>
          </w:tcPr>
          <w:p w14:paraId="5D5DD981" w14:textId="77777777" w:rsidR="00936683" w:rsidRPr="00EC61C3" w:rsidRDefault="00936683" w:rsidP="00F15815">
            <w:pPr>
              <w:keepNext/>
              <w:keepLines/>
              <w:spacing w:after="0"/>
              <w:jc w:val="center"/>
              <w:rPr>
                <w:rFonts w:ascii="Arial" w:hAnsi="Arial"/>
                <w:b/>
                <w:sz w:val="18"/>
              </w:rPr>
            </w:pPr>
            <w:r w:rsidRPr="00EC61C3">
              <w:rPr>
                <w:rFonts w:ascii="Arial" w:hAnsi="Arial"/>
                <w:b/>
                <w:sz w:val="18"/>
              </w:rPr>
              <w:t>Description</w:t>
            </w:r>
          </w:p>
        </w:tc>
      </w:tr>
      <w:tr w:rsidR="00936683" w:rsidRPr="00EC61C3" w14:paraId="20075E02" w14:textId="77777777" w:rsidTr="00F15815">
        <w:tc>
          <w:tcPr>
            <w:tcW w:w="2376" w:type="dxa"/>
            <w:shd w:val="clear" w:color="auto" w:fill="auto"/>
          </w:tcPr>
          <w:p w14:paraId="3FFD6F1C" w14:textId="77777777" w:rsidR="00936683" w:rsidRPr="00EC61C3" w:rsidRDefault="00936683" w:rsidP="00F15815">
            <w:pPr>
              <w:keepNext/>
              <w:keepLines/>
              <w:spacing w:after="0"/>
              <w:rPr>
                <w:rFonts w:ascii="Arial" w:hAnsi="Arial"/>
                <w:sz w:val="18"/>
              </w:rPr>
            </w:pPr>
            <w:r w:rsidRPr="00EC61C3">
              <w:rPr>
                <w:rFonts w:ascii="Arial" w:hAnsi="Arial"/>
                <w:sz w:val="18"/>
              </w:rPr>
              <w:t>1</w:t>
            </w:r>
          </w:p>
        </w:tc>
        <w:tc>
          <w:tcPr>
            <w:tcW w:w="7479" w:type="dxa"/>
            <w:shd w:val="clear" w:color="auto" w:fill="auto"/>
          </w:tcPr>
          <w:p w14:paraId="789C521F" w14:textId="77777777" w:rsidR="00936683" w:rsidRPr="00EC61C3" w:rsidRDefault="00936683" w:rsidP="00F15815">
            <w:pPr>
              <w:keepNext/>
              <w:keepLines/>
              <w:spacing w:after="0"/>
              <w:rPr>
                <w:rFonts w:ascii="Arial" w:hAnsi="Arial"/>
                <w:sz w:val="18"/>
              </w:rPr>
            </w:pPr>
            <w:r w:rsidRPr="00EC61C3">
              <w:rPr>
                <w:rFonts w:ascii="Arial" w:hAnsi="Arial"/>
                <w:sz w:val="18"/>
              </w:rPr>
              <w:t>LTE FDD, NR 120 kHz CSI-RS SCS, 100 MHz bandwidth, TDD duplex mode</w:t>
            </w:r>
          </w:p>
        </w:tc>
      </w:tr>
      <w:tr w:rsidR="00936683" w:rsidRPr="00EC61C3" w14:paraId="14943577" w14:textId="77777777" w:rsidTr="00F15815">
        <w:tc>
          <w:tcPr>
            <w:tcW w:w="2376" w:type="dxa"/>
            <w:shd w:val="clear" w:color="auto" w:fill="auto"/>
          </w:tcPr>
          <w:p w14:paraId="55AE382F" w14:textId="77777777" w:rsidR="00936683" w:rsidRPr="00EC61C3" w:rsidRDefault="00936683" w:rsidP="00F15815">
            <w:pPr>
              <w:keepNext/>
              <w:keepLines/>
              <w:spacing w:after="0"/>
              <w:rPr>
                <w:rFonts w:ascii="Arial" w:hAnsi="Arial"/>
                <w:sz w:val="18"/>
              </w:rPr>
            </w:pPr>
            <w:r w:rsidRPr="00EC61C3">
              <w:rPr>
                <w:rFonts w:ascii="Arial" w:hAnsi="Arial"/>
                <w:sz w:val="18"/>
              </w:rPr>
              <w:t>2</w:t>
            </w:r>
          </w:p>
        </w:tc>
        <w:tc>
          <w:tcPr>
            <w:tcW w:w="7479" w:type="dxa"/>
            <w:shd w:val="clear" w:color="auto" w:fill="auto"/>
          </w:tcPr>
          <w:p w14:paraId="17AE4B87" w14:textId="77777777" w:rsidR="00936683" w:rsidRPr="00EC61C3" w:rsidRDefault="00936683" w:rsidP="00F15815">
            <w:pPr>
              <w:keepNext/>
              <w:keepLines/>
              <w:spacing w:after="0"/>
              <w:rPr>
                <w:rFonts w:ascii="Arial" w:hAnsi="Arial"/>
                <w:sz w:val="18"/>
              </w:rPr>
            </w:pPr>
            <w:r w:rsidRPr="00EC61C3">
              <w:rPr>
                <w:rFonts w:ascii="Arial" w:hAnsi="Arial"/>
                <w:sz w:val="18"/>
              </w:rPr>
              <w:t>LTE TDD, NR 120 kHz CSI-RS SCS, 100 MHz bandwidth, TDD duplex mode</w:t>
            </w:r>
          </w:p>
        </w:tc>
      </w:tr>
      <w:tr w:rsidR="00936683" w:rsidRPr="00EC61C3" w14:paraId="1C2A53B6" w14:textId="77777777" w:rsidTr="00F15815">
        <w:tc>
          <w:tcPr>
            <w:tcW w:w="9855" w:type="dxa"/>
            <w:gridSpan w:val="2"/>
            <w:shd w:val="clear" w:color="auto" w:fill="auto"/>
          </w:tcPr>
          <w:p w14:paraId="14D3CB48" w14:textId="77777777" w:rsidR="00936683" w:rsidRPr="00EC61C3" w:rsidRDefault="00936683" w:rsidP="00F15815">
            <w:pPr>
              <w:pStyle w:val="TAN"/>
            </w:pPr>
            <w:r w:rsidRPr="00EC61C3">
              <w:t>Note:</w:t>
            </w:r>
            <w:r w:rsidRPr="00EC61C3">
              <w:tab/>
              <w:t>The UE is only required to be tested in one of the supported test configurations in each supported band</w:t>
            </w:r>
          </w:p>
        </w:tc>
      </w:tr>
    </w:tbl>
    <w:p w14:paraId="1EDA3CB2" w14:textId="77777777" w:rsidR="00936683" w:rsidRPr="00EC61C3" w:rsidRDefault="00936683" w:rsidP="00936683">
      <w:pPr>
        <w:rPr>
          <w:lang w:eastAsia="ko-KR"/>
        </w:rPr>
      </w:pPr>
    </w:p>
    <w:p w14:paraId="35572865" w14:textId="77777777" w:rsidR="00936683" w:rsidRPr="00EC61C3" w:rsidRDefault="00936683" w:rsidP="00936683">
      <w:pPr>
        <w:pStyle w:val="Heading5"/>
        <w:rPr>
          <w:lang w:eastAsia="ko-KR"/>
        </w:rPr>
      </w:pPr>
      <w:r w:rsidRPr="00EC61C3">
        <w:rPr>
          <w:lang w:eastAsia="ko-KR"/>
        </w:rPr>
        <w:t>A.5.7.4.2.2</w:t>
      </w:r>
      <w:r w:rsidRPr="00EC61C3">
        <w:rPr>
          <w:lang w:eastAsia="ko-KR"/>
        </w:rPr>
        <w:tab/>
        <w:t>Test parameters</w:t>
      </w:r>
    </w:p>
    <w:p w14:paraId="6BB57937" w14:textId="77777777" w:rsidR="00936683" w:rsidRPr="00EC61C3" w:rsidRDefault="00936683" w:rsidP="00936683">
      <w:pPr>
        <w:rPr>
          <w:lang w:eastAsia="ko-KR"/>
        </w:rPr>
      </w:pPr>
      <w:r w:rsidRPr="00EC61C3">
        <w:rPr>
          <w:lang w:eastAsia="ko-KR"/>
        </w:rPr>
        <w:t xml:space="preserve">In this set of test cases </w:t>
      </w: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w:t>
      </w:r>
      <w:r w:rsidRPr="00EC61C3">
        <w:rPr>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14:paraId="2BF81A9C" w14:textId="77777777" w:rsidR="00936683" w:rsidRPr="00EC61C3" w:rsidRDefault="00936683" w:rsidP="00936683">
      <w:pPr>
        <w:rPr>
          <w:lang w:eastAsia="ko-KR"/>
        </w:rPr>
      </w:pPr>
      <w:r w:rsidRPr="00EC61C3">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8218E3D" w14:textId="77777777" w:rsidR="00936683" w:rsidRPr="00EC61C3" w:rsidRDefault="00936683" w:rsidP="00936683">
      <w:pPr>
        <w:keepNext/>
        <w:keepLines/>
        <w:spacing w:before="60"/>
        <w:jc w:val="center"/>
        <w:rPr>
          <w:rFonts w:ascii="Arial" w:hAnsi="Arial"/>
          <w:b/>
          <w:lang w:eastAsia="ko-KR"/>
        </w:rPr>
      </w:pPr>
      <w:r w:rsidRPr="00EC61C3">
        <w:rPr>
          <w:rFonts w:ascii="Arial" w:hAnsi="Arial"/>
          <w:b/>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936683" w:rsidRPr="00EC61C3" w14:paraId="7A9712A2"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A5AA382" w14:textId="77777777" w:rsidR="00936683" w:rsidRPr="00EC61C3" w:rsidRDefault="00936683" w:rsidP="00F15815">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23F9AE7" w14:textId="77777777" w:rsidR="00936683" w:rsidRPr="00EC61C3" w:rsidRDefault="00936683" w:rsidP="00F15815">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D26603E" w14:textId="77777777" w:rsidR="00936683" w:rsidRPr="00EC61C3" w:rsidRDefault="00936683" w:rsidP="00F15815">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446F992" w14:textId="77777777" w:rsidR="00936683" w:rsidRPr="00EC61C3" w:rsidRDefault="00936683" w:rsidP="00F15815">
            <w:pPr>
              <w:keepNext/>
              <w:keepLines/>
              <w:spacing w:after="0"/>
              <w:jc w:val="center"/>
              <w:rPr>
                <w:rFonts w:ascii="Arial" w:hAnsi="Arial" w:cs="Arial"/>
                <w:b/>
                <w:sz w:val="18"/>
              </w:rPr>
            </w:pPr>
            <w:r w:rsidRPr="00EC61C3">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1E14815" w14:textId="77777777" w:rsidR="00936683" w:rsidRPr="00EC61C3" w:rsidRDefault="00936683" w:rsidP="00F15815">
            <w:pPr>
              <w:keepNext/>
              <w:keepLines/>
              <w:spacing w:after="0"/>
              <w:jc w:val="center"/>
              <w:rPr>
                <w:rFonts w:ascii="Arial" w:hAnsi="Arial" w:cs="Arial"/>
                <w:b/>
                <w:sz w:val="18"/>
              </w:rPr>
            </w:pPr>
            <w:r w:rsidRPr="00EC61C3">
              <w:rPr>
                <w:rFonts w:ascii="Arial" w:hAnsi="Arial" w:cs="Arial"/>
                <w:b/>
                <w:sz w:val="18"/>
              </w:rPr>
              <w:t>Test 2</w:t>
            </w:r>
          </w:p>
        </w:tc>
      </w:tr>
      <w:tr w:rsidR="00936683" w:rsidRPr="00EC61C3" w14:paraId="6D76B806"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B2DC39"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8B7247D"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4FFA893"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EF2EF1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8CAF71D"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freq1</w:t>
            </w:r>
          </w:p>
        </w:tc>
      </w:tr>
      <w:tr w:rsidR="00936683" w:rsidRPr="00EC61C3" w14:paraId="0F05C797" w14:textId="77777777" w:rsidTr="00F15815">
        <w:trPr>
          <w:trHeight w:val="279"/>
          <w:jc w:val="center"/>
        </w:trPr>
        <w:tc>
          <w:tcPr>
            <w:tcW w:w="2733" w:type="dxa"/>
            <w:tcBorders>
              <w:top w:val="single" w:sz="4" w:space="0" w:color="auto"/>
              <w:left w:val="single" w:sz="4" w:space="0" w:color="auto"/>
              <w:right w:val="single" w:sz="4" w:space="0" w:color="auto"/>
            </w:tcBorders>
            <w:vAlign w:val="center"/>
          </w:tcPr>
          <w:p w14:paraId="7E7EA9A0"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5C3E4B3F"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5CD98DEC"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21266F01"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14:paraId="5A7D2BC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TDD</w:t>
            </w:r>
          </w:p>
        </w:tc>
      </w:tr>
      <w:tr w:rsidR="00936683" w:rsidRPr="00EC61C3" w14:paraId="2D485F87" w14:textId="77777777" w:rsidTr="00F15815">
        <w:trPr>
          <w:trHeight w:val="284"/>
          <w:jc w:val="center"/>
        </w:trPr>
        <w:tc>
          <w:tcPr>
            <w:tcW w:w="2733" w:type="dxa"/>
            <w:tcBorders>
              <w:left w:val="single" w:sz="4" w:space="0" w:color="auto"/>
              <w:right w:val="single" w:sz="4" w:space="0" w:color="auto"/>
            </w:tcBorders>
            <w:vAlign w:val="center"/>
          </w:tcPr>
          <w:p w14:paraId="6BC6B236"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40AFB0F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left w:val="single" w:sz="4" w:space="0" w:color="auto"/>
              <w:right w:val="single" w:sz="4" w:space="0" w:color="auto"/>
            </w:tcBorders>
            <w:vAlign w:val="center"/>
          </w:tcPr>
          <w:p w14:paraId="2F24A436" w14:textId="77777777" w:rsidR="00936683" w:rsidRPr="00EC61C3" w:rsidRDefault="00936683" w:rsidP="00F15815">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2BBC731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TDDConf.3.1</w:t>
            </w:r>
          </w:p>
        </w:tc>
        <w:tc>
          <w:tcPr>
            <w:tcW w:w="1557" w:type="dxa"/>
            <w:tcBorders>
              <w:left w:val="single" w:sz="4" w:space="0" w:color="auto"/>
              <w:right w:val="single" w:sz="4" w:space="0" w:color="auto"/>
            </w:tcBorders>
            <w:vAlign w:val="center"/>
          </w:tcPr>
          <w:p w14:paraId="77986AD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TDDConf.3.1</w:t>
            </w:r>
          </w:p>
        </w:tc>
      </w:tr>
      <w:tr w:rsidR="00936683" w:rsidRPr="00EC61C3" w14:paraId="3FFA7E8A" w14:textId="77777777" w:rsidTr="00F15815">
        <w:trPr>
          <w:trHeight w:val="273"/>
          <w:jc w:val="center"/>
        </w:trPr>
        <w:tc>
          <w:tcPr>
            <w:tcW w:w="2733" w:type="dxa"/>
            <w:tcBorders>
              <w:top w:val="single" w:sz="4" w:space="0" w:color="auto"/>
              <w:left w:val="single" w:sz="4" w:space="0" w:color="auto"/>
              <w:right w:val="single" w:sz="4" w:space="0" w:color="auto"/>
            </w:tcBorders>
            <w:vAlign w:val="center"/>
          </w:tcPr>
          <w:p w14:paraId="4C857D35" w14:textId="77777777" w:rsidR="00936683" w:rsidRPr="00EC61C3" w:rsidRDefault="00936683" w:rsidP="00F15815">
            <w:pPr>
              <w:keepNext/>
              <w:keepLines/>
              <w:spacing w:after="0"/>
              <w:rPr>
                <w:rFonts w:ascii="Arial" w:hAnsi="Arial" w:cs="Arial"/>
                <w:sz w:val="18"/>
                <w:vertAlign w:val="subscript"/>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382138D0"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6D8D663E"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64983AD4"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 xml:space="preserve">100: </w:t>
            </w:r>
            <w:proofErr w:type="spellStart"/>
            <w:r w:rsidRPr="00EC61C3">
              <w:rPr>
                <w:rFonts w:ascii="Arial" w:hAnsi="Arial" w:cs="Arial"/>
                <w:sz w:val="18"/>
              </w:rPr>
              <w:t>N</w:t>
            </w:r>
            <w:r w:rsidRPr="00EC61C3">
              <w:rPr>
                <w:rFonts w:ascii="Arial" w:hAnsi="Arial" w:cs="Arial"/>
                <w:sz w:val="18"/>
                <w:vertAlign w:val="subscript"/>
              </w:rPr>
              <w:t>RB,c</w:t>
            </w:r>
            <w:proofErr w:type="spellEnd"/>
            <w:r w:rsidRPr="00EC61C3">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14:paraId="3F15BCD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 xml:space="preserve">100: </w:t>
            </w:r>
            <w:proofErr w:type="spellStart"/>
            <w:r w:rsidRPr="00EC61C3">
              <w:rPr>
                <w:rFonts w:ascii="Arial" w:hAnsi="Arial" w:cs="Arial"/>
                <w:sz w:val="18"/>
              </w:rPr>
              <w:t>N</w:t>
            </w:r>
            <w:r w:rsidRPr="00EC61C3">
              <w:rPr>
                <w:rFonts w:ascii="Arial" w:hAnsi="Arial" w:cs="Arial"/>
                <w:sz w:val="18"/>
                <w:vertAlign w:val="subscript"/>
              </w:rPr>
              <w:t>RB,c</w:t>
            </w:r>
            <w:proofErr w:type="spellEnd"/>
            <w:r w:rsidRPr="00EC61C3">
              <w:rPr>
                <w:rFonts w:ascii="Arial" w:hAnsi="Arial" w:cs="Arial"/>
                <w:sz w:val="18"/>
              </w:rPr>
              <w:t xml:space="preserve"> = 66</w:t>
            </w:r>
          </w:p>
        </w:tc>
      </w:tr>
      <w:tr w:rsidR="00936683" w:rsidRPr="00EC61C3" w14:paraId="22975812" w14:textId="77777777" w:rsidTr="00F15815">
        <w:trPr>
          <w:trHeight w:val="263"/>
          <w:jc w:val="center"/>
        </w:trPr>
        <w:tc>
          <w:tcPr>
            <w:tcW w:w="2733" w:type="dxa"/>
            <w:tcBorders>
              <w:top w:val="single" w:sz="4" w:space="0" w:color="auto"/>
              <w:left w:val="single" w:sz="4" w:space="0" w:color="auto"/>
              <w:right w:val="single" w:sz="4" w:space="0" w:color="auto"/>
            </w:tcBorders>
            <w:vAlign w:val="center"/>
            <w:hideMark/>
          </w:tcPr>
          <w:p w14:paraId="07D54655"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1BF7E853"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10986989"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421554C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SR.3.1 TDD</w:t>
            </w:r>
          </w:p>
        </w:tc>
        <w:tc>
          <w:tcPr>
            <w:tcW w:w="1557" w:type="dxa"/>
            <w:tcBorders>
              <w:top w:val="single" w:sz="4" w:space="0" w:color="auto"/>
              <w:left w:val="single" w:sz="4" w:space="0" w:color="auto"/>
              <w:right w:val="single" w:sz="4" w:space="0" w:color="auto"/>
            </w:tcBorders>
            <w:vAlign w:val="center"/>
          </w:tcPr>
          <w:p w14:paraId="4762565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SR.3.1 TDD</w:t>
            </w:r>
          </w:p>
        </w:tc>
      </w:tr>
      <w:tr w:rsidR="00936683" w:rsidRPr="00EC61C3" w14:paraId="0E131CFB" w14:textId="77777777" w:rsidTr="00F15815">
        <w:trPr>
          <w:trHeight w:val="269"/>
          <w:jc w:val="center"/>
        </w:trPr>
        <w:tc>
          <w:tcPr>
            <w:tcW w:w="2733" w:type="dxa"/>
            <w:tcBorders>
              <w:top w:val="single" w:sz="4" w:space="0" w:color="auto"/>
              <w:left w:val="single" w:sz="4" w:space="0" w:color="auto"/>
              <w:right w:val="single" w:sz="4" w:space="0" w:color="auto"/>
            </w:tcBorders>
            <w:vAlign w:val="center"/>
          </w:tcPr>
          <w:p w14:paraId="231A65CF"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46C083AD"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628856A4"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2370C6C5"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14:paraId="38862A57"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CR.3.1 TDD</w:t>
            </w:r>
          </w:p>
        </w:tc>
      </w:tr>
      <w:tr w:rsidR="00936683" w:rsidRPr="00EC61C3" w14:paraId="15A1F739" w14:textId="77777777" w:rsidTr="00F15815">
        <w:trPr>
          <w:trHeight w:val="134"/>
          <w:jc w:val="center"/>
        </w:trPr>
        <w:tc>
          <w:tcPr>
            <w:tcW w:w="2733" w:type="dxa"/>
            <w:tcBorders>
              <w:left w:val="single" w:sz="4" w:space="0" w:color="auto"/>
              <w:right w:val="single" w:sz="4" w:space="0" w:color="auto"/>
            </w:tcBorders>
            <w:vAlign w:val="center"/>
          </w:tcPr>
          <w:p w14:paraId="0E4B86B4"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027B5FBE"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left w:val="single" w:sz="4" w:space="0" w:color="auto"/>
              <w:right w:val="single" w:sz="4" w:space="0" w:color="auto"/>
            </w:tcBorders>
            <w:vAlign w:val="center"/>
          </w:tcPr>
          <w:p w14:paraId="52149FEA" w14:textId="77777777" w:rsidR="00936683" w:rsidRPr="00EC61C3" w:rsidRDefault="00936683" w:rsidP="00F15815">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C47AE12"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CCR.3.1 TDD</w:t>
            </w:r>
          </w:p>
        </w:tc>
        <w:tc>
          <w:tcPr>
            <w:tcW w:w="1557" w:type="dxa"/>
            <w:tcBorders>
              <w:left w:val="single" w:sz="4" w:space="0" w:color="auto"/>
              <w:right w:val="single" w:sz="4" w:space="0" w:color="auto"/>
            </w:tcBorders>
            <w:vAlign w:val="center"/>
          </w:tcPr>
          <w:p w14:paraId="64EDE61E"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CCR.3.1 TDD</w:t>
            </w:r>
          </w:p>
        </w:tc>
      </w:tr>
      <w:tr w:rsidR="00936683" w:rsidRPr="00EC61C3" w14:paraId="6C7DF5D8" w14:textId="77777777" w:rsidTr="00F15815">
        <w:trPr>
          <w:trHeight w:val="267"/>
          <w:jc w:val="center"/>
        </w:trPr>
        <w:tc>
          <w:tcPr>
            <w:tcW w:w="2733" w:type="dxa"/>
            <w:tcBorders>
              <w:left w:val="single" w:sz="4" w:space="0" w:color="auto"/>
              <w:right w:val="single" w:sz="4" w:space="0" w:color="auto"/>
            </w:tcBorders>
            <w:vAlign w:val="center"/>
          </w:tcPr>
          <w:p w14:paraId="019615E2"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75D2403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left w:val="single" w:sz="4" w:space="0" w:color="auto"/>
              <w:right w:val="single" w:sz="4" w:space="0" w:color="auto"/>
            </w:tcBorders>
            <w:vAlign w:val="center"/>
          </w:tcPr>
          <w:p w14:paraId="1DF651E7"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DB0DAB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SSB.1 FR2</w:t>
            </w:r>
          </w:p>
        </w:tc>
        <w:tc>
          <w:tcPr>
            <w:tcW w:w="1557" w:type="dxa"/>
            <w:tcBorders>
              <w:left w:val="single" w:sz="4" w:space="0" w:color="auto"/>
              <w:right w:val="single" w:sz="4" w:space="0" w:color="auto"/>
            </w:tcBorders>
            <w:vAlign w:val="center"/>
          </w:tcPr>
          <w:p w14:paraId="54C3897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SSB.1 FR2</w:t>
            </w:r>
          </w:p>
        </w:tc>
      </w:tr>
      <w:tr w:rsidR="00936683" w:rsidRPr="00EC61C3" w14:paraId="1D61B843"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4D4838"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AD863C9"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A78EEE2"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C713E47"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F6EEC0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OP.1</w:t>
            </w:r>
          </w:p>
        </w:tc>
      </w:tr>
      <w:tr w:rsidR="00936683" w:rsidRPr="00EC61C3" w14:paraId="657CB105"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E6B583"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5CE2DE4"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1C372B8"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214F674"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DLBWP.0.1</w:t>
            </w:r>
          </w:p>
          <w:p w14:paraId="193F926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36E0B0EB"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DLBWP.0.1</w:t>
            </w:r>
          </w:p>
          <w:p w14:paraId="64EFFAFD"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ULBWP.0.1</w:t>
            </w:r>
          </w:p>
        </w:tc>
      </w:tr>
      <w:tr w:rsidR="00936683" w:rsidRPr="00EC61C3" w14:paraId="1BFBF37E"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A00958"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59370D3"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45C323B"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FFFEAA3"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DLBWP.1.1</w:t>
            </w:r>
          </w:p>
          <w:p w14:paraId="37D92397"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2037306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DLBWP.1.1</w:t>
            </w:r>
          </w:p>
          <w:p w14:paraId="00496D8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ULBWP.1.1</w:t>
            </w:r>
          </w:p>
        </w:tc>
      </w:tr>
      <w:tr w:rsidR="00936683" w:rsidRPr="00EC61C3" w14:paraId="604DE38B"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B8F0A2"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0F44021"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14:paraId="654D248D"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B802B15"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5F01BA1D"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TRS.2.1 TDD</w:t>
            </w:r>
          </w:p>
        </w:tc>
      </w:tr>
      <w:tr w:rsidR="00936683" w:rsidRPr="00EC61C3" w14:paraId="4A9175E0"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1F32C0" w14:textId="77777777" w:rsidR="00936683" w:rsidRPr="00EC61C3" w:rsidRDefault="00936683" w:rsidP="00F15815">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2EAAEC3"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hint="eastAsia"/>
                <w:sz w:val="18"/>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03F65D4"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B323A94"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20FDFAF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TCI.State.2</w:t>
            </w:r>
          </w:p>
        </w:tc>
      </w:tr>
      <w:tr w:rsidR="00936683" w:rsidRPr="00EC61C3" w14:paraId="2D23D693"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63E94B"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8F9B0B3"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DFC7D52"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A6098C5"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06D17937"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 xml:space="preserve">SMTC.1 </w:t>
            </w:r>
          </w:p>
        </w:tc>
      </w:tr>
      <w:tr w:rsidR="00936683" w:rsidRPr="00EC61C3" w14:paraId="493058DF" w14:textId="77777777" w:rsidTr="00F15815">
        <w:trPr>
          <w:trHeight w:val="337"/>
          <w:jc w:val="center"/>
        </w:trPr>
        <w:tc>
          <w:tcPr>
            <w:tcW w:w="2733" w:type="dxa"/>
            <w:tcBorders>
              <w:top w:val="single" w:sz="4" w:space="0" w:color="auto"/>
              <w:left w:val="single" w:sz="4" w:space="0" w:color="auto"/>
              <w:right w:val="single" w:sz="4" w:space="0" w:color="auto"/>
            </w:tcBorders>
            <w:vAlign w:val="center"/>
          </w:tcPr>
          <w:p w14:paraId="52EB8398"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CSI-RS</w:t>
            </w:r>
          </w:p>
        </w:tc>
        <w:tc>
          <w:tcPr>
            <w:tcW w:w="955" w:type="dxa"/>
            <w:tcBorders>
              <w:top w:val="single" w:sz="4" w:space="0" w:color="auto"/>
              <w:left w:val="single" w:sz="4" w:space="0" w:color="auto"/>
              <w:right w:val="single" w:sz="4" w:space="0" w:color="auto"/>
            </w:tcBorders>
            <w:vAlign w:val="center"/>
          </w:tcPr>
          <w:p w14:paraId="30242EEB"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7728B8E5"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04A2CFD" w14:textId="77777777" w:rsidR="00936683" w:rsidRPr="00EC61C3" w:rsidRDefault="00936683" w:rsidP="00F15815">
            <w:pPr>
              <w:keepNext/>
              <w:keepLines/>
              <w:spacing w:after="0"/>
              <w:jc w:val="center"/>
              <w:rPr>
                <w:rFonts w:ascii="Arial" w:hAnsi="Arial" w:cs="Arial"/>
                <w:sz w:val="18"/>
              </w:rPr>
            </w:pPr>
            <w:r w:rsidRPr="00EC61C3">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14:paraId="68ACD33A" w14:textId="77777777" w:rsidR="00936683" w:rsidRPr="00EC61C3" w:rsidRDefault="00936683" w:rsidP="00F15815">
            <w:pPr>
              <w:keepNext/>
              <w:keepLines/>
              <w:spacing w:after="0"/>
              <w:jc w:val="center"/>
              <w:rPr>
                <w:rFonts w:ascii="Arial" w:hAnsi="Arial" w:cs="Arial"/>
                <w:sz w:val="18"/>
              </w:rPr>
            </w:pPr>
            <w:r w:rsidRPr="00EC61C3">
              <w:rPr>
                <w:rFonts w:ascii="Arial" w:hAnsi="Arial"/>
                <w:sz w:val="18"/>
                <w:szCs w:val="18"/>
              </w:rPr>
              <w:t>CSI-RS.3.2 TDD</w:t>
            </w:r>
          </w:p>
        </w:tc>
      </w:tr>
      <w:tr w:rsidR="00936683" w:rsidRPr="00EC61C3" w14:paraId="16488852"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ECE4611" w14:textId="77777777" w:rsidR="00936683" w:rsidRPr="00EC61C3" w:rsidRDefault="00936683" w:rsidP="00F15815">
            <w:pPr>
              <w:keepNext/>
              <w:keepLines/>
              <w:spacing w:after="0"/>
              <w:rPr>
                <w:rFonts w:ascii="Arial" w:hAnsi="Arial" w:cs="Arial"/>
                <w:sz w:val="18"/>
              </w:rPr>
            </w:pPr>
            <w:proofErr w:type="spellStart"/>
            <w:r w:rsidRPr="00EC61C3">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A62D8F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14:paraId="2D2A2697"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51744C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28B72D10"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hint="eastAsia"/>
                <w:sz w:val="18"/>
              </w:rPr>
              <w:t>per</w:t>
            </w:r>
            <w:r w:rsidRPr="00EC61C3">
              <w:rPr>
                <w:rFonts w:ascii="Arial" w:hAnsi="Arial" w:cs="Arial"/>
                <w:sz w:val="18"/>
              </w:rPr>
              <w:t>iodic</w:t>
            </w:r>
          </w:p>
        </w:tc>
      </w:tr>
      <w:tr w:rsidR="00936683" w:rsidRPr="00EC61C3" w14:paraId="6B554F28"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A26C88" w14:textId="77777777" w:rsidR="00936683" w:rsidRPr="00EC61C3" w:rsidRDefault="00936683" w:rsidP="00F15815">
            <w:pPr>
              <w:keepNext/>
              <w:keepLines/>
              <w:spacing w:after="0"/>
              <w:rPr>
                <w:rFonts w:ascii="Arial" w:hAnsi="Arial" w:cs="Arial"/>
                <w:sz w:val="18"/>
              </w:rPr>
            </w:pPr>
            <w:proofErr w:type="spellStart"/>
            <w:r w:rsidRPr="00EC61C3">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D2A86D5"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14:paraId="538362BC"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26F9977"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3E5F5BE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cri-RSRP</w:t>
            </w:r>
          </w:p>
        </w:tc>
      </w:tr>
      <w:tr w:rsidR="00936683" w:rsidRPr="00EC61C3" w14:paraId="5DDCB25D"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CAB21C"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51FAA52"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D5F6EF"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D6F256F"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14:paraId="0BFC01C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2</w:t>
            </w:r>
          </w:p>
        </w:tc>
      </w:tr>
      <w:tr w:rsidR="00936683" w:rsidRPr="00EC61C3" w14:paraId="07EDA9E9"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6B384C8"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FF9D52E"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E742E8A"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A2A1C0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slot</w:t>
            </w:r>
            <w:r>
              <w:rPr>
                <w:rFonts w:ascii="Arial" w:hAnsi="Arial" w:cs="Arial"/>
                <w:sz w:val="18"/>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5C8225B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slot</w:t>
            </w:r>
            <w:r>
              <w:rPr>
                <w:rFonts w:ascii="Arial" w:hAnsi="Arial" w:cs="Arial"/>
                <w:sz w:val="18"/>
              </w:rPr>
              <w:t>320</w:t>
            </w:r>
          </w:p>
        </w:tc>
      </w:tr>
      <w:tr w:rsidR="00936683" w:rsidRPr="00EC61C3" w14:paraId="1D14339C"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9C0D9C"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54C2FBD4"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743CBE8"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EF25F97"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134A1BAB"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AWGN</w:t>
            </w:r>
          </w:p>
        </w:tc>
      </w:tr>
      <w:tr w:rsidR="00936683" w:rsidRPr="00EC61C3" w14:paraId="67CA1C3F"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0C9BE6"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DC59130"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F5F8E9E"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FEF155F"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2213AC6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1x2</w:t>
            </w:r>
          </w:p>
        </w:tc>
      </w:tr>
      <w:tr w:rsidR="00936683" w:rsidRPr="00EC61C3" w14:paraId="03325F05" w14:textId="77777777" w:rsidTr="00F15815">
        <w:trPr>
          <w:trHeight w:val="152"/>
          <w:jc w:val="center"/>
        </w:trPr>
        <w:tc>
          <w:tcPr>
            <w:tcW w:w="2733" w:type="dxa"/>
            <w:tcBorders>
              <w:top w:val="single" w:sz="4" w:space="0" w:color="auto"/>
              <w:left w:val="single" w:sz="4" w:space="0" w:color="auto"/>
              <w:right w:val="single" w:sz="4" w:space="0" w:color="auto"/>
            </w:tcBorders>
            <w:vAlign w:val="center"/>
          </w:tcPr>
          <w:p w14:paraId="4FAA9080"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5D7662C1"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top w:val="single" w:sz="4" w:space="0" w:color="auto"/>
              <w:left w:val="single" w:sz="4" w:space="0" w:color="auto"/>
              <w:right w:val="single" w:sz="4" w:space="0" w:color="auto"/>
            </w:tcBorders>
            <w:vAlign w:val="center"/>
            <w:hideMark/>
          </w:tcPr>
          <w:p w14:paraId="21B7614E"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131CA2FD"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14:paraId="4CA5797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0</w:t>
            </w:r>
          </w:p>
        </w:tc>
      </w:tr>
      <w:tr w:rsidR="00936683" w:rsidRPr="00EC61C3" w14:paraId="6BCD69D5"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3E73F58B"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019FAE38"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5EB40DB"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D23F957"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8212D23" w14:textId="77777777" w:rsidR="00936683" w:rsidRPr="00EC61C3" w:rsidRDefault="00936683" w:rsidP="00F15815">
            <w:pPr>
              <w:keepNext/>
              <w:keepLines/>
              <w:spacing w:after="0"/>
              <w:jc w:val="center"/>
              <w:rPr>
                <w:rFonts w:ascii="Arial" w:hAnsi="Arial" w:cs="Arial"/>
                <w:sz w:val="18"/>
              </w:rPr>
            </w:pPr>
          </w:p>
        </w:tc>
      </w:tr>
      <w:tr w:rsidR="00936683" w:rsidRPr="00EC61C3" w14:paraId="47340693"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42621394"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4795F0B4"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E3FFE5C"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80DE883"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89DC24F" w14:textId="77777777" w:rsidR="00936683" w:rsidRPr="00EC61C3" w:rsidRDefault="00936683" w:rsidP="00F15815">
            <w:pPr>
              <w:keepNext/>
              <w:keepLines/>
              <w:spacing w:after="0"/>
              <w:jc w:val="center"/>
              <w:rPr>
                <w:rFonts w:ascii="Arial" w:hAnsi="Arial" w:cs="Arial"/>
                <w:sz w:val="18"/>
              </w:rPr>
            </w:pPr>
          </w:p>
        </w:tc>
      </w:tr>
      <w:tr w:rsidR="00936683" w:rsidRPr="00EC61C3" w14:paraId="4D450595"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31ECFFE2"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6C2149B4"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4157EF7"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7B4BE3E"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BF33BAC" w14:textId="77777777" w:rsidR="00936683" w:rsidRPr="00EC61C3" w:rsidRDefault="00936683" w:rsidP="00F15815">
            <w:pPr>
              <w:keepNext/>
              <w:keepLines/>
              <w:spacing w:after="0"/>
              <w:jc w:val="center"/>
              <w:rPr>
                <w:rFonts w:ascii="Arial" w:hAnsi="Arial" w:cs="Arial"/>
                <w:sz w:val="18"/>
              </w:rPr>
            </w:pPr>
          </w:p>
        </w:tc>
      </w:tr>
      <w:tr w:rsidR="00936683" w:rsidRPr="00EC61C3" w14:paraId="70E6B38C"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6BF405A2"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0B891642"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527A5F0"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D15B85B"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54E88E6" w14:textId="77777777" w:rsidR="00936683" w:rsidRPr="00EC61C3" w:rsidRDefault="00936683" w:rsidP="00F15815">
            <w:pPr>
              <w:keepNext/>
              <w:keepLines/>
              <w:spacing w:after="0"/>
              <w:jc w:val="center"/>
              <w:rPr>
                <w:rFonts w:ascii="Arial" w:hAnsi="Arial" w:cs="Arial"/>
                <w:sz w:val="18"/>
              </w:rPr>
            </w:pPr>
          </w:p>
        </w:tc>
      </w:tr>
      <w:tr w:rsidR="00936683" w:rsidRPr="00EC61C3" w14:paraId="7623A70F"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5D82F373"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03C26AB5"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48452C2"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367AE5F"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B9960CE" w14:textId="77777777" w:rsidR="00936683" w:rsidRPr="00EC61C3" w:rsidRDefault="00936683" w:rsidP="00F15815">
            <w:pPr>
              <w:keepNext/>
              <w:keepLines/>
              <w:spacing w:after="0"/>
              <w:jc w:val="center"/>
              <w:rPr>
                <w:rFonts w:ascii="Arial" w:hAnsi="Arial" w:cs="Arial"/>
                <w:sz w:val="18"/>
              </w:rPr>
            </w:pPr>
          </w:p>
        </w:tc>
      </w:tr>
      <w:tr w:rsidR="00936683" w:rsidRPr="00EC61C3" w14:paraId="6DD1B912"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50CCDDC3"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5E6470A8"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E42CFAC"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25CFE0"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9A4AEC5" w14:textId="77777777" w:rsidR="00936683" w:rsidRPr="00EC61C3" w:rsidRDefault="00936683" w:rsidP="00F15815">
            <w:pPr>
              <w:keepNext/>
              <w:keepLines/>
              <w:spacing w:after="0"/>
              <w:jc w:val="center"/>
              <w:rPr>
                <w:rFonts w:ascii="Arial" w:hAnsi="Arial" w:cs="Arial"/>
                <w:sz w:val="18"/>
              </w:rPr>
            </w:pPr>
          </w:p>
        </w:tc>
      </w:tr>
      <w:tr w:rsidR="00936683" w:rsidRPr="00EC61C3" w14:paraId="158E17AA"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21B5CAE5"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 xml:space="preserve">EPRE ratio of OCNG DMRS to </w:t>
            </w:r>
            <w:proofErr w:type="spellStart"/>
            <w:r w:rsidRPr="00EC61C3">
              <w:rPr>
                <w:rFonts w:ascii="Arial" w:hAnsi="Arial" w:cs="Arial"/>
                <w:sz w:val="15"/>
                <w:szCs w:val="15"/>
              </w:rPr>
              <w:t>SSS</w:t>
            </w:r>
            <w:r w:rsidRPr="00EC61C3">
              <w:rPr>
                <w:rFonts w:ascii="Arial" w:hAnsi="Arial" w:cs="Arial"/>
                <w:sz w:val="15"/>
                <w:szCs w:val="15"/>
                <w:vertAlign w:val="superscript"/>
              </w:rPr>
              <w:t>Note</w:t>
            </w:r>
            <w:proofErr w:type="spellEnd"/>
            <w:r w:rsidRPr="00EC61C3">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563587A2"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EA146E3"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C296806"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B88AE29" w14:textId="77777777" w:rsidR="00936683" w:rsidRPr="00EC61C3" w:rsidRDefault="00936683" w:rsidP="00F15815">
            <w:pPr>
              <w:keepNext/>
              <w:keepLines/>
              <w:spacing w:after="0"/>
              <w:jc w:val="center"/>
              <w:rPr>
                <w:rFonts w:ascii="Arial" w:hAnsi="Arial" w:cs="Arial"/>
                <w:sz w:val="18"/>
              </w:rPr>
            </w:pPr>
          </w:p>
        </w:tc>
      </w:tr>
      <w:tr w:rsidR="00936683" w:rsidRPr="00EC61C3" w14:paraId="7BC7B2D2"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072E9427"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20F642E8"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2271949A"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A5E9502"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9876F5B" w14:textId="77777777" w:rsidR="00936683" w:rsidRPr="00EC61C3" w:rsidRDefault="00936683" w:rsidP="00F15815">
            <w:pPr>
              <w:keepNext/>
              <w:keepLines/>
              <w:spacing w:after="0"/>
              <w:jc w:val="center"/>
              <w:rPr>
                <w:rFonts w:ascii="Arial" w:hAnsi="Arial" w:cs="Arial"/>
                <w:sz w:val="18"/>
              </w:rPr>
            </w:pPr>
          </w:p>
        </w:tc>
      </w:tr>
      <w:tr w:rsidR="00936683" w:rsidRPr="00EC61C3" w14:paraId="7E6E2C28" w14:textId="77777777" w:rsidTr="00F1581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37242E68" w14:textId="77777777" w:rsidR="00936683" w:rsidRPr="00EC61C3" w:rsidRDefault="00936683" w:rsidP="00F15815">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both cells are fully allocated and a constant total transmitted power spectral density is achieved for all OFDM symbols.</w:t>
            </w:r>
          </w:p>
          <w:p w14:paraId="02151909" w14:textId="77777777" w:rsidR="00936683" w:rsidRPr="00EC61C3" w:rsidRDefault="00936683" w:rsidP="00F15815">
            <w:pPr>
              <w:keepNext/>
              <w:keepLines/>
              <w:spacing w:after="0"/>
              <w:ind w:left="851" w:hanging="851"/>
              <w:rPr>
                <w:rFonts w:ascii="Arial" w:hAnsi="Arial" w:cs="Arial"/>
                <w:sz w:val="18"/>
              </w:rPr>
            </w:pPr>
            <w:r w:rsidRPr="00EC61C3">
              <w:rPr>
                <w:rFonts w:ascii="Arial" w:hAnsi="Arial" w:cs="Arial"/>
                <w:sz w:val="18"/>
              </w:rPr>
              <w:t>Note 2:</w:t>
            </w:r>
            <w:r w:rsidRPr="00EC61C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cs="Arial"/>
                <w:noProof/>
                <w:sz w:val="18"/>
                <w:lang w:eastAsia="zh-CN"/>
              </w:rPr>
              <w:drawing>
                <wp:inline distT="0" distB="0" distL="0" distR="0" wp14:anchorId="7077D3D4" wp14:editId="40066DCB">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rPr>
              <w:t xml:space="preserve"> to be fulfilled.</w:t>
            </w:r>
          </w:p>
        </w:tc>
      </w:tr>
    </w:tbl>
    <w:p w14:paraId="63A0FC15" w14:textId="77777777" w:rsidR="00936683" w:rsidRPr="00EC61C3" w:rsidRDefault="00936683" w:rsidP="00936683">
      <w:pPr>
        <w:rPr>
          <w:lang w:eastAsia="ko-KR"/>
        </w:rPr>
      </w:pPr>
    </w:p>
    <w:p w14:paraId="31F3A4A5" w14:textId="77777777" w:rsidR="00936683" w:rsidRPr="00EC61C3" w:rsidRDefault="00936683" w:rsidP="00936683">
      <w:pPr>
        <w:rPr>
          <w:lang w:eastAsia="ko-KR"/>
        </w:rPr>
      </w:pPr>
    </w:p>
    <w:p w14:paraId="6B0020CF" w14:textId="77777777" w:rsidR="00936683" w:rsidRPr="00EC61C3" w:rsidRDefault="00936683" w:rsidP="00936683">
      <w:pPr>
        <w:keepNext/>
        <w:keepLines/>
        <w:spacing w:before="60"/>
        <w:jc w:val="center"/>
        <w:rPr>
          <w:rFonts w:ascii="Arial" w:hAnsi="Arial"/>
          <w:b/>
          <w:lang w:eastAsia="ko-KR"/>
        </w:rPr>
      </w:pPr>
      <w:r w:rsidRPr="00EC61C3">
        <w:rPr>
          <w:rFonts w:ascii="Arial" w:hAnsi="Arial"/>
          <w:b/>
          <w:lang w:eastAsia="ko-KR"/>
        </w:rPr>
        <w:t>Table A.5.7.4.2.2-2: FR2 CSI-RS based L1-RSRP OTA related test parameters</w:t>
      </w:r>
    </w:p>
    <w:p w14:paraId="7EF7A15A" w14:textId="77777777" w:rsidR="00936683" w:rsidRPr="00EC61C3" w:rsidRDefault="00936683" w:rsidP="00936683">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936683" w:rsidRPr="00EC61C3" w14:paraId="26DBC172" w14:textId="77777777" w:rsidTr="00F1581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CF5F925" w14:textId="77777777" w:rsidR="00936683" w:rsidRPr="00EC61C3" w:rsidRDefault="00936683" w:rsidP="00F15815">
            <w:pPr>
              <w:pStyle w:val="TAH"/>
            </w:pPr>
            <w:bookmarkStart w:id="31" w:name="_Hlk16818645"/>
            <w:r w:rsidRPr="00EC61C3">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363FF99" w14:textId="77777777" w:rsidR="00936683" w:rsidRPr="00EC61C3" w:rsidRDefault="00936683" w:rsidP="00F15815">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E514D80" w14:textId="77777777" w:rsidR="00936683" w:rsidRPr="00EC61C3" w:rsidRDefault="00936683" w:rsidP="00F15815">
            <w:pPr>
              <w:pStyle w:val="TAH"/>
            </w:pPr>
            <w:r w:rsidRPr="00EC61C3">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016F4D5" w14:textId="77777777" w:rsidR="00936683" w:rsidRPr="00EC61C3" w:rsidRDefault="00936683" w:rsidP="00F15815">
            <w:pPr>
              <w:pStyle w:val="TAH"/>
            </w:pPr>
            <w:r w:rsidRPr="00EC61C3">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BBB2DE1" w14:textId="77777777" w:rsidR="00936683" w:rsidRPr="00EC61C3" w:rsidRDefault="00936683" w:rsidP="00F15815">
            <w:pPr>
              <w:pStyle w:val="TAH"/>
            </w:pPr>
            <w:r w:rsidRPr="00EC61C3">
              <w:t>Test 2</w:t>
            </w:r>
            <w:r w:rsidRPr="00EC61C3">
              <w:rPr>
                <w:vertAlign w:val="superscript"/>
              </w:rPr>
              <w:t xml:space="preserve"> NOTE 3</w:t>
            </w:r>
          </w:p>
        </w:tc>
      </w:tr>
      <w:tr w:rsidR="00936683" w:rsidRPr="00EC61C3" w14:paraId="3434BB58" w14:textId="77777777" w:rsidTr="00F1581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798F618" w14:textId="77777777" w:rsidR="00936683" w:rsidRPr="00EC61C3" w:rsidRDefault="00936683" w:rsidP="00F15815">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225C984" w14:textId="77777777" w:rsidR="00936683" w:rsidRPr="00EC61C3" w:rsidRDefault="00936683" w:rsidP="00F15815">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B09BC8" w14:textId="77777777" w:rsidR="00936683" w:rsidRPr="00EC61C3" w:rsidRDefault="00936683" w:rsidP="00F15815">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854FE6D" w14:textId="77777777" w:rsidR="00936683" w:rsidRPr="00EC61C3" w:rsidRDefault="00936683" w:rsidP="00F15815">
            <w:pPr>
              <w:pStyle w:val="TAH"/>
            </w:pPr>
            <w:r w:rsidRPr="00EC61C3">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FB19355" w14:textId="77777777" w:rsidR="00936683" w:rsidRPr="00EC61C3" w:rsidRDefault="00936683" w:rsidP="00F15815">
            <w:pPr>
              <w:pStyle w:val="TAH"/>
            </w:pPr>
            <w:r w:rsidRPr="00EC61C3">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A6E07E9" w14:textId="77777777" w:rsidR="00936683" w:rsidRPr="00EC61C3" w:rsidRDefault="00936683" w:rsidP="00F15815">
            <w:pPr>
              <w:pStyle w:val="TAH"/>
            </w:pPr>
            <w:r w:rsidRPr="00EC61C3">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A323C01" w14:textId="77777777" w:rsidR="00936683" w:rsidRPr="00EC61C3" w:rsidRDefault="00936683" w:rsidP="00F15815">
            <w:pPr>
              <w:pStyle w:val="TAH"/>
            </w:pPr>
            <w:r w:rsidRPr="00EC61C3">
              <w:t>CSI-RS1</w:t>
            </w:r>
          </w:p>
        </w:tc>
      </w:tr>
      <w:tr w:rsidR="00936683" w:rsidRPr="00EC61C3" w14:paraId="04B21651" w14:textId="77777777" w:rsidTr="00F15815">
        <w:trPr>
          <w:jc w:val="center"/>
        </w:trPr>
        <w:tc>
          <w:tcPr>
            <w:tcW w:w="2689" w:type="dxa"/>
            <w:tcBorders>
              <w:top w:val="single" w:sz="4" w:space="0" w:color="auto"/>
              <w:left w:val="single" w:sz="4" w:space="0" w:color="auto"/>
              <w:right w:val="single" w:sz="4" w:space="0" w:color="auto"/>
            </w:tcBorders>
          </w:tcPr>
          <w:p w14:paraId="6603F5A9" w14:textId="77777777" w:rsidR="00936683" w:rsidRPr="00EC61C3" w:rsidRDefault="00936683" w:rsidP="00F15815">
            <w:pPr>
              <w:pStyle w:val="TAL"/>
              <w:rPr>
                <w:rFonts w:eastAsia="Calibri"/>
                <w:szCs w:val="22"/>
              </w:rPr>
            </w:pPr>
            <w:r w:rsidRPr="00EC61C3">
              <w:rPr>
                <w:rFonts w:cs="Arial"/>
              </w:rPr>
              <w:t>Angle of arrival configuration</w:t>
            </w:r>
          </w:p>
        </w:tc>
        <w:tc>
          <w:tcPr>
            <w:tcW w:w="850" w:type="dxa"/>
            <w:tcBorders>
              <w:top w:val="single" w:sz="4" w:space="0" w:color="auto"/>
              <w:left w:val="single" w:sz="4" w:space="0" w:color="auto"/>
              <w:right w:val="single" w:sz="4" w:space="0" w:color="auto"/>
            </w:tcBorders>
            <w:vAlign w:val="center"/>
          </w:tcPr>
          <w:p w14:paraId="40F4344E" w14:textId="77777777" w:rsidR="00936683" w:rsidRPr="00EC61C3" w:rsidRDefault="00936683" w:rsidP="00F1581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3875AFE" w14:textId="77777777" w:rsidR="00936683" w:rsidRPr="00EC61C3" w:rsidRDefault="00936683" w:rsidP="00F15815">
            <w:pPr>
              <w:pStyle w:val="TAC"/>
            </w:pPr>
          </w:p>
        </w:tc>
        <w:tc>
          <w:tcPr>
            <w:tcW w:w="1945" w:type="dxa"/>
            <w:gridSpan w:val="2"/>
            <w:tcBorders>
              <w:top w:val="single" w:sz="4" w:space="0" w:color="auto"/>
              <w:left w:val="single" w:sz="4" w:space="0" w:color="auto"/>
              <w:right w:val="single" w:sz="4" w:space="0" w:color="auto"/>
            </w:tcBorders>
            <w:vAlign w:val="center"/>
          </w:tcPr>
          <w:p w14:paraId="2ABAA721" w14:textId="77777777" w:rsidR="00936683" w:rsidRPr="00EC61C3" w:rsidRDefault="00936683" w:rsidP="00F15815">
            <w:pPr>
              <w:pStyle w:val="TAC"/>
            </w:pPr>
            <w:r w:rsidRPr="00EC61C3">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55AA6358" w14:textId="77777777" w:rsidR="00936683" w:rsidRPr="00EC61C3" w:rsidRDefault="00936683" w:rsidP="00F15815">
            <w:pPr>
              <w:pStyle w:val="TAC"/>
            </w:pPr>
            <w:r w:rsidRPr="00EC61C3">
              <w:rPr>
                <w:rFonts w:cs="Arial"/>
              </w:rPr>
              <w:t>Setup 1 according to A.3.15.1</w:t>
            </w:r>
          </w:p>
        </w:tc>
      </w:tr>
      <w:tr w:rsidR="00936683" w:rsidRPr="00EC61C3" w14:paraId="1DABB8DE" w14:textId="77777777" w:rsidTr="00F15815">
        <w:trPr>
          <w:jc w:val="center"/>
        </w:trPr>
        <w:tc>
          <w:tcPr>
            <w:tcW w:w="2689" w:type="dxa"/>
            <w:tcBorders>
              <w:top w:val="single" w:sz="4" w:space="0" w:color="auto"/>
              <w:left w:val="single" w:sz="4" w:space="0" w:color="auto"/>
              <w:right w:val="single" w:sz="4" w:space="0" w:color="auto"/>
            </w:tcBorders>
          </w:tcPr>
          <w:p w14:paraId="3F0ED1C1" w14:textId="77777777" w:rsidR="00936683" w:rsidRPr="00EC61C3" w:rsidRDefault="00936683" w:rsidP="00F15815">
            <w:pPr>
              <w:pStyle w:val="TAL"/>
              <w:rPr>
                <w:rFonts w:cs="Arial"/>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14:paraId="3691B906" w14:textId="77777777" w:rsidR="00936683" w:rsidRPr="00EC61C3" w:rsidRDefault="00936683" w:rsidP="00F1581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F73E1D7" w14:textId="77777777" w:rsidR="00936683" w:rsidRPr="00EC61C3" w:rsidRDefault="00936683" w:rsidP="00F15815">
            <w:pPr>
              <w:pStyle w:val="TAC"/>
            </w:pPr>
          </w:p>
        </w:tc>
        <w:tc>
          <w:tcPr>
            <w:tcW w:w="1945" w:type="dxa"/>
            <w:gridSpan w:val="2"/>
            <w:tcBorders>
              <w:top w:val="single" w:sz="4" w:space="0" w:color="auto"/>
              <w:left w:val="single" w:sz="4" w:space="0" w:color="auto"/>
              <w:right w:val="single" w:sz="4" w:space="0" w:color="auto"/>
            </w:tcBorders>
            <w:vAlign w:val="center"/>
          </w:tcPr>
          <w:p w14:paraId="6BABB398" w14:textId="77777777" w:rsidR="00936683" w:rsidRPr="00EC61C3" w:rsidRDefault="00936683" w:rsidP="00F15815">
            <w:pPr>
              <w:pStyle w:val="TAC"/>
              <w:rPr>
                <w:rFonts w:cs="Arial"/>
              </w:rPr>
            </w:pPr>
            <w:r w:rsidRPr="00EC61C3">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3515BACA" w14:textId="77777777" w:rsidR="00936683" w:rsidRPr="00EC61C3" w:rsidRDefault="00936683" w:rsidP="00F15815">
            <w:pPr>
              <w:pStyle w:val="TAC"/>
              <w:rPr>
                <w:rFonts w:cs="Arial"/>
              </w:rPr>
            </w:pPr>
            <w:r w:rsidRPr="00EC61C3">
              <w:rPr>
                <w:lang w:val="en-US" w:eastAsia="ja-JP"/>
              </w:rPr>
              <w:t>Rough</w:t>
            </w:r>
          </w:p>
        </w:tc>
      </w:tr>
      <w:tr w:rsidR="00936683" w:rsidRPr="00EC61C3" w14:paraId="1A773692" w14:textId="77777777" w:rsidTr="00F15815">
        <w:trPr>
          <w:jc w:val="center"/>
        </w:trPr>
        <w:tc>
          <w:tcPr>
            <w:tcW w:w="2689" w:type="dxa"/>
            <w:tcBorders>
              <w:top w:val="single" w:sz="4" w:space="0" w:color="auto"/>
              <w:left w:val="single" w:sz="4" w:space="0" w:color="auto"/>
              <w:right w:val="single" w:sz="4" w:space="0" w:color="auto"/>
            </w:tcBorders>
          </w:tcPr>
          <w:p w14:paraId="5FDFDC30" w14:textId="77777777" w:rsidR="00936683" w:rsidRPr="00EC61C3" w:rsidRDefault="001A38B5" w:rsidP="00F15815">
            <w:pPr>
              <w:pStyle w:val="TAL"/>
              <w:rPr>
                <w:vertAlign w:val="superscript"/>
              </w:rPr>
            </w:pPr>
            <w:r w:rsidRPr="00EC61C3">
              <w:rPr>
                <w:rFonts w:eastAsia="Calibri"/>
                <w:noProof/>
                <w:position w:val="-12"/>
                <w:szCs w:val="22"/>
              </w:rPr>
              <w:object w:dxaOrig="405" w:dyaOrig="345" w14:anchorId="51AECF4D">
                <v:shape id="_x0000_i1034" type="#_x0000_t75" alt="" style="width:21.85pt;height:21.25pt;mso-width-percent:0;mso-height-percent:0;mso-width-percent:0;mso-height-percent:0" o:ole="" fillcolor="window">
                  <v:imagedata r:id="rId19" o:title=""/>
                </v:shape>
                <o:OLEObject Type="Embed" ProgID="Equation.3" ShapeID="_x0000_i1034" DrawAspect="Content" ObjectID="_1729104264" r:id="rId26"/>
              </w:object>
            </w:r>
          </w:p>
        </w:tc>
        <w:tc>
          <w:tcPr>
            <w:tcW w:w="850" w:type="dxa"/>
            <w:tcBorders>
              <w:top w:val="single" w:sz="4" w:space="0" w:color="auto"/>
              <w:left w:val="single" w:sz="4" w:space="0" w:color="auto"/>
              <w:right w:val="single" w:sz="4" w:space="0" w:color="auto"/>
            </w:tcBorders>
            <w:vAlign w:val="center"/>
          </w:tcPr>
          <w:p w14:paraId="2A0EF87A" w14:textId="77777777" w:rsidR="00936683" w:rsidRPr="00EC61C3" w:rsidRDefault="00936683" w:rsidP="00F15815">
            <w:pPr>
              <w:pStyle w:val="TAC"/>
            </w:pPr>
            <w:r w:rsidRPr="00EC61C3">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B5F2E66" w14:textId="77777777" w:rsidR="00936683" w:rsidRPr="00EC61C3" w:rsidRDefault="00936683" w:rsidP="00F15815">
            <w:pPr>
              <w:pStyle w:val="TAC"/>
            </w:pPr>
            <w:r w:rsidRPr="00EC61C3">
              <w:t>dBm/15kHz</w:t>
            </w:r>
          </w:p>
        </w:tc>
        <w:tc>
          <w:tcPr>
            <w:tcW w:w="1945" w:type="dxa"/>
            <w:gridSpan w:val="2"/>
            <w:tcBorders>
              <w:top w:val="single" w:sz="4" w:space="0" w:color="auto"/>
              <w:left w:val="single" w:sz="4" w:space="0" w:color="auto"/>
              <w:right w:val="single" w:sz="4" w:space="0" w:color="auto"/>
            </w:tcBorders>
            <w:vAlign w:val="center"/>
          </w:tcPr>
          <w:p w14:paraId="2D83BCDF" w14:textId="77777777" w:rsidR="00936683" w:rsidRPr="00EC61C3" w:rsidRDefault="00936683" w:rsidP="00F15815">
            <w:pPr>
              <w:pStyle w:val="TAC"/>
            </w:pPr>
            <w:r w:rsidRPr="00EC61C3">
              <w:t>-100</w:t>
            </w:r>
          </w:p>
        </w:tc>
        <w:tc>
          <w:tcPr>
            <w:tcW w:w="1922" w:type="dxa"/>
            <w:gridSpan w:val="2"/>
            <w:tcBorders>
              <w:top w:val="single" w:sz="4" w:space="0" w:color="auto"/>
              <w:left w:val="single" w:sz="4" w:space="0" w:color="auto"/>
              <w:right w:val="single" w:sz="4" w:space="0" w:color="auto"/>
            </w:tcBorders>
            <w:vAlign w:val="center"/>
          </w:tcPr>
          <w:p w14:paraId="31F18B3B" w14:textId="77777777" w:rsidR="00936683" w:rsidRPr="00EC61C3" w:rsidRDefault="00936683" w:rsidP="00F15815">
            <w:pPr>
              <w:pStyle w:val="TAC"/>
              <w:rPr>
                <w:lang w:eastAsia="zh-CN"/>
              </w:rPr>
            </w:pPr>
            <w:proofErr w:type="spellStart"/>
            <w:r w:rsidRPr="00EC61C3">
              <w:rPr>
                <w:rFonts w:hint="eastAsia"/>
              </w:rPr>
              <w:t>n.a.</w:t>
            </w:r>
            <w:proofErr w:type="spellEnd"/>
          </w:p>
        </w:tc>
      </w:tr>
      <w:tr w:rsidR="00936683" w:rsidRPr="00EC61C3" w14:paraId="47C17AB0" w14:textId="77777777" w:rsidTr="00F15815">
        <w:trPr>
          <w:trHeight w:val="424"/>
          <w:jc w:val="center"/>
        </w:trPr>
        <w:tc>
          <w:tcPr>
            <w:tcW w:w="2689" w:type="dxa"/>
            <w:tcBorders>
              <w:top w:val="single" w:sz="4" w:space="0" w:color="auto"/>
              <w:left w:val="single" w:sz="4" w:space="0" w:color="auto"/>
              <w:right w:val="single" w:sz="4" w:space="0" w:color="auto"/>
            </w:tcBorders>
          </w:tcPr>
          <w:p w14:paraId="6A75343C" w14:textId="77777777" w:rsidR="00936683" w:rsidRPr="00EC61C3" w:rsidRDefault="001A38B5" w:rsidP="00F15815">
            <w:pPr>
              <w:pStyle w:val="TAL"/>
              <w:rPr>
                <w:sz w:val="15"/>
                <w:szCs w:val="15"/>
              </w:rPr>
            </w:pPr>
            <w:r w:rsidRPr="00EC61C3">
              <w:rPr>
                <w:rFonts w:eastAsia="Calibri"/>
                <w:noProof/>
                <w:position w:val="-12"/>
                <w:szCs w:val="22"/>
              </w:rPr>
              <w:object w:dxaOrig="405" w:dyaOrig="345" w14:anchorId="3243ACF4">
                <v:shape id="_x0000_i1033" type="#_x0000_t75" alt="" style="width:21.85pt;height:21.25pt;mso-width-percent:0;mso-height-percent:0;mso-width-percent:0;mso-height-percent:0" o:ole="" fillcolor="window">
                  <v:imagedata r:id="rId19" o:title=""/>
                </v:shape>
                <o:OLEObject Type="Embed" ProgID="Equation.3" ShapeID="_x0000_i1033" DrawAspect="Content" ObjectID="_1729104265" r:id="rId27"/>
              </w:object>
            </w:r>
          </w:p>
        </w:tc>
        <w:tc>
          <w:tcPr>
            <w:tcW w:w="850" w:type="dxa"/>
            <w:tcBorders>
              <w:top w:val="single" w:sz="4" w:space="0" w:color="auto"/>
              <w:left w:val="single" w:sz="4" w:space="0" w:color="auto"/>
              <w:right w:val="single" w:sz="4" w:space="0" w:color="auto"/>
            </w:tcBorders>
            <w:vAlign w:val="center"/>
          </w:tcPr>
          <w:p w14:paraId="2D61E0A7" w14:textId="77777777" w:rsidR="00936683" w:rsidRPr="00EC61C3" w:rsidRDefault="00936683" w:rsidP="00F15815">
            <w:pPr>
              <w:pStyle w:val="TAC"/>
            </w:pPr>
            <w:r w:rsidRPr="00EC61C3">
              <w:t>1~2</w:t>
            </w:r>
          </w:p>
        </w:tc>
        <w:tc>
          <w:tcPr>
            <w:tcW w:w="893" w:type="dxa"/>
            <w:tcBorders>
              <w:top w:val="single" w:sz="4" w:space="0" w:color="auto"/>
              <w:left w:val="single" w:sz="4" w:space="0" w:color="auto"/>
              <w:right w:val="single" w:sz="4" w:space="0" w:color="auto"/>
            </w:tcBorders>
            <w:vAlign w:val="center"/>
          </w:tcPr>
          <w:p w14:paraId="1EF42E01" w14:textId="77777777" w:rsidR="00936683" w:rsidRPr="00EC61C3" w:rsidRDefault="00936683" w:rsidP="00F15815">
            <w:pPr>
              <w:pStyle w:val="TAC"/>
            </w:pPr>
            <w:r w:rsidRPr="00EC61C3">
              <w:t>dBm/SSB SCS</w:t>
            </w:r>
          </w:p>
        </w:tc>
        <w:tc>
          <w:tcPr>
            <w:tcW w:w="1945" w:type="dxa"/>
            <w:gridSpan w:val="2"/>
            <w:tcBorders>
              <w:left w:val="single" w:sz="4" w:space="0" w:color="auto"/>
              <w:right w:val="single" w:sz="4" w:space="0" w:color="auto"/>
            </w:tcBorders>
            <w:vAlign w:val="center"/>
          </w:tcPr>
          <w:p w14:paraId="18958CD8" w14:textId="77777777" w:rsidR="00936683" w:rsidRPr="00EC61C3" w:rsidRDefault="00936683" w:rsidP="00F15815">
            <w:pPr>
              <w:pStyle w:val="TAC"/>
            </w:pPr>
            <w:r w:rsidRPr="00EC61C3">
              <w:t>-91</w:t>
            </w:r>
          </w:p>
        </w:tc>
        <w:tc>
          <w:tcPr>
            <w:tcW w:w="1922" w:type="dxa"/>
            <w:gridSpan w:val="2"/>
            <w:tcBorders>
              <w:left w:val="single" w:sz="4" w:space="0" w:color="auto"/>
              <w:right w:val="single" w:sz="4" w:space="0" w:color="auto"/>
            </w:tcBorders>
            <w:vAlign w:val="center"/>
          </w:tcPr>
          <w:p w14:paraId="3C4901F3" w14:textId="77777777" w:rsidR="00936683" w:rsidRPr="00EC61C3" w:rsidRDefault="00936683" w:rsidP="00F15815">
            <w:pPr>
              <w:pStyle w:val="TAC"/>
            </w:pPr>
            <w:proofErr w:type="spellStart"/>
            <w:r w:rsidRPr="00EC61C3">
              <w:rPr>
                <w:rFonts w:hint="eastAsia"/>
              </w:rPr>
              <w:t>n.a.</w:t>
            </w:r>
            <w:proofErr w:type="spellEnd"/>
          </w:p>
          <w:p w14:paraId="57DCAC0E" w14:textId="77777777" w:rsidR="00936683" w:rsidRPr="00EC61C3" w:rsidRDefault="00936683" w:rsidP="00F15815">
            <w:pPr>
              <w:pStyle w:val="TAC"/>
            </w:pPr>
            <w:proofErr w:type="spellStart"/>
            <w:r w:rsidRPr="00EC61C3">
              <w:rPr>
                <w:rFonts w:hint="eastAsia"/>
              </w:rPr>
              <w:t>n.a.</w:t>
            </w:r>
            <w:proofErr w:type="spellEnd"/>
          </w:p>
        </w:tc>
      </w:tr>
      <w:tr w:rsidR="00936683" w:rsidRPr="00EC61C3" w14:paraId="4A3BC00C"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48C9777" w14:textId="77777777" w:rsidR="00936683" w:rsidRPr="00EC61C3" w:rsidRDefault="001A38B5" w:rsidP="00F15815">
            <w:pPr>
              <w:pStyle w:val="TAL"/>
            </w:pPr>
            <w:r w:rsidRPr="00EC61C3">
              <w:rPr>
                <w:i/>
                <w:noProof/>
                <w:position w:val="-12"/>
              </w:rPr>
              <w:object w:dxaOrig="620" w:dyaOrig="380" w14:anchorId="113AC1E3">
                <v:shape id="_x0000_i1032" type="#_x0000_t75" alt="" style="width:31.3pt;height:21.85pt;mso-width-percent:0;mso-height-percent:0;mso-width-percent:0;mso-height-percent:0" o:ole="" fillcolor="window">
                  <v:imagedata r:id="rId22" o:title=""/>
                </v:shape>
                <o:OLEObject Type="Embed" ProgID="Equation.3" ShapeID="_x0000_i1032" DrawAspect="Content" ObjectID="_1729104266" r:id="rId28"/>
              </w:object>
            </w:r>
          </w:p>
        </w:tc>
        <w:tc>
          <w:tcPr>
            <w:tcW w:w="850" w:type="dxa"/>
            <w:tcBorders>
              <w:top w:val="single" w:sz="4" w:space="0" w:color="auto"/>
              <w:left w:val="single" w:sz="4" w:space="0" w:color="auto"/>
              <w:bottom w:val="single" w:sz="4" w:space="0" w:color="auto"/>
              <w:right w:val="single" w:sz="4" w:space="0" w:color="auto"/>
            </w:tcBorders>
            <w:vAlign w:val="center"/>
          </w:tcPr>
          <w:p w14:paraId="009B8ECB" w14:textId="77777777" w:rsidR="00936683" w:rsidRPr="00EC61C3" w:rsidRDefault="00936683" w:rsidP="00F15815">
            <w:pPr>
              <w:pStyle w:val="TAC"/>
            </w:pPr>
            <w:r w:rsidRPr="00EC61C3">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AC1BE10" w14:textId="77777777" w:rsidR="00936683" w:rsidRPr="00EC61C3" w:rsidRDefault="00936683" w:rsidP="00F15815">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25A54E1F" w14:textId="77777777" w:rsidR="00936683" w:rsidRPr="00EC61C3" w:rsidRDefault="00936683" w:rsidP="00F15815">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51B2C630" w14:textId="77777777" w:rsidR="00936683" w:rsidRPr="00EC61C3" w:rsidRDefault="00936683" w:rsidP="00F15815">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26A11DA" w14:textId="77777777" w:rsidR="00936683" w:rsidRPr="00EC61C3" w:rsidRDefault="00936683" w:rsidP="00F15815">
            <w:pPr>
              <w:pStyle w:val="TAC"/>
              <w:rPr>
                <w:lang w:eastAsia="zh-CN"/>
              </w:rPr>
            </w:pPr>
            <w:proofErr w:type="spellStart"/>
            <w:r w:rsidRPr="00EC61C3">
              <w:rPr>
                <w:rFonts w:hint="eastAsia"/>
              </w:rPr>
              <w:t>n.a.</w:t>
            </w:r>
            <w:proofErr w:type="spellEnd"/>
          </w:p>
        </w:tc>
      </w:tr>
      <w:tr w:rsidR="00936683" w:rsidRPr="00EC61C3" w14:paraId="0346B38D" w14:textId="77777777" w:rsidTr="00F15815">
        <w:trPr>
          <w:trHeight w:val="424"/>
          <w:jc w:val="center"/>
        </w:trPr>
        <w:tc>
          <w:tcPr>
            <w:tcW w:w="2689" w:type="dxa"/>
            <w:tcBorders>
              <w:top w:val="single" w:sz="4" w:space="0" w:color="auto"/>
              <w:left w:val="single" w:sz="4" w:space="0" w:color="auto"/>
              <w:right w:val="single" w:sz="4" w:space="0" w:color="auto"/>
            </w:tcBorders>
            <w:vAlign w:val="center"/>
          </w:tcPr>
          <w:p w14:paraId="71435CC1" w14:textId="77777777" w:rsidR="00936683" w:rsidRPr="00EC61C3" w:rsidRDefault="00936683" w:rsidP="00F15815">
            <w:pPr>
              <w:pStyle w:val="TAL"/>
              <w:rPr>
                <w:sz w:val="15"/>
                <w:szCs w:val="15"/>
              </w:rPr>
            </w:pPr>
            <w:r w:rsidRPr="00EC61C3">
              <w:t>CSI-RS-RSRP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404A547F" w14:textId="77777777" w:rsidR="00936683" w:rsidRPr="00EC61C3" w:rsidRDefault="00936683" w:rsidP="00F15815">
            <w:pPr>
              <w:pStyle w:val="TAC"/>
            </w:pPr>
            <w:r w:rsidRPr="00EC61C3">
              <w:t>1~2</w:t>
            </w:r>
          </w:p>
        </w:tc>
        <w:tc>
          <w:tcPr>
            <w:tcW w:w="893" w:type="dxa"/>
            <w:tcBorders>
              <w:top w:val="single" w:sz="4" w:space="0" w:color="auto"/>
              <w:left w:val="single" w:sz="4" w:space="0" w:color="auto"/>
              <w:right w:val="single" w:sz="4" w:space="0" w:color="auto"/>
            </w:tcBorders>
            <w:vAlign w:val="center"/>
          </w:tcPr>
          <w:p w14:paraId="7E9853B1" w14:textId="77777777" w:rsidR="00936683" w:rsidRPr="00EC61C3" w:rsidRDefault="00936683" w:rsidP="00F15815">
            <w:pPr>
              <w:pStyle w:val="TAC"/>
            </w:pPr>
            <w:r w:rsidRPr="00EC61C3">
              <w:t>dBm/SCS</w:t>
            </w:r>
          </w:p>
        </w:tc>
        <w:tc>
          <w:tcPr>
            <w:tcW w:w="993" w:type="dxa"/>
            <w:tcBorders>
              <w:top w:val="single" w:sz="4" w:space="0" w:color="auto"/>
              <w:left w:val="single" w:sz="4" w:space="0" w:color="auto"/>
              <w:right w:val="single" w:sz="4" w:space="0" w:color="auto"/>
            </w:tcBorders>
            <w:vAlign w:val="center"/>
          </w:tcPr>
          <w:p w14:paraId="34CF990C" w14:textId="77777777" w:rsidR="00936683" w:rsidRPr="00EC61C3" w:rsidRDefault="00936683" w:rsidP="00F15815">
            <w:pPr>
              <w:pStyle w:val="TAC"/>
            </w:pPr>
            <w:r w:rsidRPr="00EC61C3">
              <w:t>-81</w:t>
            </w:r>
          </w:p>
        </w:tc>
        <w:tc>
          <w:tcPr>
            <w:tcW w:w="952" w:type="dxa"/>
            <w:tcBorders>
              <w:top w:val="single" w:sz="4" w:space="0" w:color="auto"/>
              <w:left w:val="single" w:sz="4" w:space="0" w:color="auto"/>
              <w:right w:val="single" w:sz="4" w:space="0" w:color="auto"/>
            </w:tcBorders>
            <w:vAlign w:val="center"/>
          </w:tcPr>
          <w:p w14:paraId="1B2F42FE" w14:textId="77777777" w:rsidR="00936683" w:rsidRPr="00EC61C3" w:rsidRDefault="00936683" w:rsidP="00F15815">
            <w:pPr>
              <w:pStyle w:val="TAC"/>
            </w:pPr>
            <w:r w:rsidRPr="00EC61C3">
              <w:t>-93</w:t>
            </w:r>
          </w:p>
        </w:tc>
        <w:tc>
          <w:tcPr>
            <w:tcW w:w="1922" w:type="dxa"/>
            <w:gridSpan w:val="2"/>
            <w:tcBorders>
              <w:top w:val="single" w:sz="4" w:space="0" w:color="auto"/>
              <w:left w:val="single" w:sz="4" w:space="0" w:color="auto"/>
              <w:right w:val="single" w:sz="4" w:space="0" w:color="auto"/>
            </w:tcBorders>
            <w:vAlign w:val="center"/>
          </w:tcPr>
          <w:p w14:paraId="7F29D7BF" w14:textId="77777777" w:rsidR="00936683" w:rsidRPr="00EC61C3" w:rsidRDefault="00936683" w:rsidP="00F15815">
            <w:pPr>
              <w:pStyle w:val="TAC"/>
              <w:rPr>
                <w:lang w:eastAsia="zh-CN"/>
              </w:rPr>
            </w:pPr>
            <w:r w:rsidRPr="00EC61C3">
              <w:t>As in Table B.2.4-2</w:t>
            </w:r>
          </w:p>
        </w:tc>
      </w:tr>
      <w:tr w:rsidR="00936683" w:rsidRPr="00EC61C3" w14:paraId="4B079C75" w14:textId="77777777" w:rsidTr="00F15815">
        <w:trPr>
          <w:jc w:val="center"/>
        </w:trPr>
        <w:tc>
          <w:tcPr>
            <w:tcW w:w="2689" w:type="dxa"/>
            <w:tcBorders>
              <w:top w:val="single" w:sz="4" w:space="0" w:color="auto"/>
              <w:left w:val="single" w:sz="4" w:space="0" w:color="auto"/>
              <w:right w:val="single" w:sz="4" w:space="0" w:color="auto"/>
            </w:tcBorders>
            <w:vAlign w:val="center"/>
          </w:tcPr>
          <w:p w14:paraId="4A62D0C2" w14:textId="77777777" w:rsidR="00936683" w:rsidRPr="00EC61C3" w:rsidRDefault="00936683" w:rsidP="00F15815">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4BEF8695" w14:textId="77777777" w:rsidR="00936683" w:rsidRPr="00EC61C3" w:rsidRDefault="00936683" w:rsidP="00F15815">
            <w:pPr>
              <w:pStyle w:val="TAC"/>
            </w:pPr>
            <w:r w:rsidRPr="00EC61C3">
              <w:t>1~2</w:t>
            </w:r>
          </w:p>
        </w:tc>
        <w:tc>
          <w:tcPr>
            <w:tcW w:w="893" w:type="dxa"/>
            <w:tcBorders>
              <w:top w:val="single" w:sz="4" w:space="0" w:color="auto"/>
              <w:left w:val="single" w:sz="4" w:space="0" w:color="auto"/>
              <w:right w:val="single" w:sz="4" w:space="0" w:color="auto"/>
            </w:tcBorders>
            <w:vAlign w:val="center"/>
          </w:tcPr>
          <w:p w14:paraId="3F0AE662" w14:textId="77777777" w:rsidR="00936683" w:rsidRPr="00EC61C3" w:rsidRDefault="00936683" w:rsidP="00F15815">
            <w:pPr>
              <w:pStyle w:val="TAC"/>
            </w:pPr>
            <w:r w:rsidRPr="00EC61C3">
              <w:t>dBm/</w:t>
            </w:r>
          </w:p>
          <w:p w14:paraId="203518CB" w14:textId="77777777" w:rsidR="00936683" w:rsidRPr="00EC61C3" w:rsidRDefault="00936683" w:rsidP="00F15815">
            <w:pPr>
              <w:pStyle w:val="TAC"/>
            </w:pPr>
            <w:r w:rsidRPr="00EC61C3">
              <w:t>95.04MHz</w:t>
            </w:r>
          </w:p>
        </w:tc>
        <w:tc>
          <w:tcPr>
            <w:tcW w:w="1945" w:type="dxa"/>
            <w:gridSpan w:val="2"/>
            <w:tcBorders>
              <w:top w:val="single" w:sz="4" w:space="0" w:color="auto"/>
              <w:left w:val="single" w:sz="4" w:space="0" w:color="auto"/>
              <w:right w:val="single" w:sz="4" w:space="0" w:color="auto"/>
            </w:tcBorders>
            <w:vAlign w:val="center"/>
          </w:tcPr>
          <w:p w14:paraId="3004D965" w14:textId="77777777" w:rsidR="00936683" w:rsidRPr="00EC61C3" w:rsidRDefault="00936683" w:rsidP="00F15815">
            <w:pPr>
              <w:pStyle w:val="TAC"/>
            </w:pPr>
            <w:r w:rsidRPr="00EC61C3">
              <w:t>-59.86</w:t>
            </w:r>
          </w:p>
        </w:tc>
        <w:tc>
          <w:tcPr>
            <w:tcW w:w="1922" w:type="dxa"/>
            <w:gridSpan w:val="2"/>
            <w:tcBorders>
              <w:top w:val="single" w:sz="4" w:space="0" w:color="auto"/>
              <w:left w:val="single" w:sz="4" w:space="0" w:color="auto"/>
              <w:right w:val="single" w:sz="4" w:space="0" w:color="auto"/>
            </w:tcBorders>
            <w:vAlign w:val="center"/>
          </w:tcPr>
          <w:p w14:paraId="4514D3A1" w14:textId="77777777" w:rsidR="00936683" w:rsidRPr="00EC61C3" w:rsidRDefault="00936683" w:rsidP="00F15815">
            <w:pPr>
              <w:pStyle w:val="TAC"/>
            </w:pPr>
            <w:r w:rsidRPr="00EC61C3">
              <w:t>SS-RSRP+28.98</w:t>
            </w:r>
          </w:p>
        </w:tc>
      </w:tr>
      <w:tr w:rsidR="00936683" w:rsidRPr="00EC61C3" w14:paraId="6B614D2A"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E0A0D97" w14:textId="77777777" w:rsidR="00936683" w:rsidRPr="00EC61C3" w:rsidRDefault="001A38B5" w:rsidP="00F15815">
            <w:pPr>
              <w:pStyle w:val="TAL"/>
            </w:pPr>
            <w:r w:rsidRPr="00EC61C3">
              <w:rPr>
                <w:noProof/>
                <w:position w:val="-12"/>
              </w:rPr>
              <w:object w:dxaOrig="800" w:dyaOrig="380" w14:anchorId="52258562">
                <v:shape id="_x0000_i1031" type="#_x0000_t75" alt="" style="width:40.7pt;height:21.85pt;mso-width-percent:0;mso-height-percent:0;mso-width-percent:0;mso-height-percent:0" o:ole="" fillcolor="window">
                  <v:imagedata r:id="rId24" o:title=""/>
                </v:shape>
                <o:OLEObject Type="Embed" ProgID="Equation.3" ShapeID="_x0000_i1031" DrawAspect="Content" ObjectID="_1729104267" r:id="rId29"/>
              </w:object>
            </w:r>
          </w:p>
        </w:tc>
        <w:tc>
          <w:tcPr>
            <w:tcW w:w="850" w:type="dxa"/>
            <w:tcBorders>
              <w:top w:val="single" w:sz="4" w:space="0" w:color="auto"/>
              <w:left w:val="single" w:sz="4" w:space="0" w:color="auto"/>
              <w:bottom w:val="single" w:sz="4" w:space="0" w:color="auto"/>
              <w:right w:val="single" w:sz="4" w:space="0" w:color="auto"/>
            </w:tcBorders>
            <w:vAlign w:val="center"/>
          </w:tcPr>
          <w:p w14:paraId="62B858EF" w14:textId="77777777" w:rsidR="00936683" w:rsidRPr="00EC61C3" w:rsidRDefault="00936683" w:rsidP="00F15815">
            <w:pPr>
              <w:pStyle w:val="TAC"/>
            </w:pPr>
            <w:r w:rsidRPr="00EC61C3">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538A50F" w14:textId="77777777" w:rsidR="00936683" w:rsidRPr="00EC61C3" w:rsidRDefault="00936683" w:rsidP="00F15815">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7921214A" w14:textId="77777777" w:rsidR="00936683" w:rsidRPr="00EC61C3" w:rsidRDefault="00936683" w:rsidP="00F15815">
            <w:pPr>
              <w:pStyle w:val="TAC"/>
            </w:pPr>
            <w:r w:rsidRPr="00EC61C3">
              <w:t>-51.57</w:t>
            </w:r>
          </w:p>
        </w:tc>
        <w:tc>
          <w:tcPr>
            <w:tcW w:w="952" w:type="dxa"/>
            <w:tcBorders>
              <w:top w:val="single" w:sz="4" w:space="0" w:color="auto"/>
              <w:left w:val="single" w:sz="4" w:space="0" w:color="auto"/>
              <w:bottom w:val="single" w:sz="4" w:space="0" w:color="auto"/>
              <w:right w:val="single" w:sz="4" w:space="0" w:color="auto"/>
            </w:tcBorders>
            <w:vAlign w:val="center"/>
          </w:tcPr>
          <w:p w14:paraId="070702DB" w14:textId="77777777" w:rsidR="00936683" w:rsidRPr="00EC61C3" w:rsidRDefault="00936683" w:rsidP="00F15815">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3053F7C" w14:textId="77777777" w:rsidR="00936683" w:rsidRPr="00EC61C3" w:rsidRDefault="00936683" w:rsidP="00F15815">
            <w:pPr>
              <w:pStyle w:val="TAC"/>
            </w:pPr>
            <w:proofErr w:type="spellStart"/>
            <w:r w:rsidRPr="00EC61C3">
              <w:t>n.a.</w:t>
            </w:r>
            <w:proofErr w:type="spellEnd"/>
          </w:p>
        </w:tc>
      </w:tr>
      <w:tr w:rsidR="00936683" w:rsidRPr="00EC61C3" w14:paraId="3C035141" w14:textId="77777777" w:rsidTr="00F15815">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EDA2B4A" w14:textId="77777777" w:rsidR="00936683" w:rsidRPr="00EC61C3" w:rsidRDefault="00936683" w:rsidP="00F15815">
            <w:pPr>
              <w:pStyle w:val="TAN"/>
            </w:pPr>
            <w:r w:rsidRPr="00EC61C3">
              <w:t>Note 1:</w:t>
            </w:r>
            <w:r w:rsidRPr="00EC61C3">
              <w:tab/>
              <w:t>RSRP and Io levels have been derived from other parameters for information purposes. They are not settable parameters themselves.</w:t>
            </w:r>
          </w:p>
          <w:p w14:paraId="62BB6011" w14:textId="77777777" w:rsidR="00936683" w:rsidRPr="00EC61C3" w:rsidRDefault="00936683" w:rsidP="00F15815">
            <w:pPr>
              <w:pStyle w:val="TAN"/>
            </w:pPr>
            <w:r w:rsidRPr="00EC61C3">
              <w:t>Note 2:</w:t>
            </w:r>
            <w:r w:rsidRPr="00EC61C3">
              <w:tab/>
              <w:t>RSRP minimum requirements are specified assuming independent interference and noise at each receiver antenna port.</w:t>
            </w:r>
          </w:p>
          <w:p w14:paraId="49615021" w14:textId="77777777" w:rsidR="00936683" w:rsidRPr="00EC61C3" w:rsidRDefault="00936683" w:rsidP="00F15815">
            <w:pPr>
              <w:pStyle w:val="TAN"/>
            </w:pPr>
            <w:r w:rsidRPr="00EC61C3">
              <w:t>Note 3:</w:t>
            </w:r>
            <w:r w:rsidRPr="00EC61C3">
              <w:tab/>
              <w:t>No additional noise is added by the test system in Test 2.</w:t>
            </w:r>
          </w:p>
          <w:p w14:paraId="354BE7AB" w14:textId="77777777" w:rsidR="00936683" w:rsidRPr="00EC61C3" w:rsidRDefault="00936683" w:rsidP="00F15815">
            <w:pPr>
              <w:pStyle w:val="TAN"/>
            </w:pPr>
            <w:r w:rsidRPr="00EC61C3">
              <w:rPr>
                <w:lang w:val="en-US"/>
              </w:rPr>
              <w:t>Note 4:</w:t>
            </w:r>
            <w:r w:rsidRPr="00EC61C3">
              <w:rPr>
                <w:lang w:val="en-US"/>
              </w:rPr>
              <w:tab/>
            </w:r>
            <w:r w:rsidRPr="00EC61C3">
              <w:t>Information about types of UE beam is given in B.2.1.3, and does not limit UE implementation or test system implementation</w:t>
            </w:r>
          </w:p>
        </w:tc>
      </w:tr>
      <w:bookmarkEnd w:id="31"/>
    </w:tbl>
    <w:p w14:paraId="6651050D" w14:textId="77777777" w:rsidR="00936683" w:rsidRPr="00EC61C3" w:rsidRDefault="00936683" w:rsidP="00936683">
      <w:pPr>
        <w:rPr>
          <w:lang w:eastAsia="ko-KR"/>
        </w:rPr>
      </w:pPr>
    </w:p>
    <w:p w14:paraId="4D3BA6C7" w14:textId="77777777" w:rsidR="00936683" w:rsidRPr="00EC61C3" w:rsidRDefault="00936683" w:rsidP="00936683">
      <w:pPr>
        <w:pStyle w:val="Heading5"/>
        <w:rPr>
          <w:lang w:eastAsia="ko-KR"/>
        </w:rPr>
      </w:pPr>
      <w:r w:rsidRPr="00EC61C3">
        <w:rPr>
          <w:lang w:eastAsia="ko-KR"/>
        </w:rPr>
        <w:t>A.5.7.4.2.3</w:t>
      </w:r>
      <w:r w:rsidRPr="00EC61C3">
        <w:rPr>
          <w:lang w:eastAsia="ko-KR"/>
        </w:rPr>
        <w:tab/>
        <w:t>Test Requirements</w:t>
      </w:r>
    </w:p>
    <w:bookmarkEnd w:id="22"/>
    <w:p w14:paraId="0479FF15" w14:textId="77777777" w:rsidR="00936683" w:rsidRPr="00EC61C3" w:rsidRDefault="00936683" w:rsidP="00936683">
      <w:pPr>
        <w:rPr>
          <w:rFonts w:eastAsia="SimSun"/>
        </w:rPr>
      </w:pPr>
      <w:r w:rsidRPr="00EC61C3">
        <w:rPr>
          <w:lang w:eastAsia="ko-KR"/>
        </w:rPr>
        <w:t xml:space="preserve">After </w:t>
      </w:r>
      <w:r>
        <w:rPr>
          <w:lang w:eastAsia="ko-KR"/>
        </w:rPr>
        <w:t>320</w:t>
      </w:r>
      <w:r w:rsidRPr="00EC61C3">
        <w:rPr>
          <w:lang w:eastAsia="ko-KR"/>
        </w:rPr>
        <w:t xml:space="preserve">ms from the beginning of the test, the L1-RSRP measurement accuracy for CSI-RS#0 and CSI-RS#1 of Cell 2 shall fulfil the requirements in clauses 10.1.20.2. </w:t>
      </w:r>
      <w:r w:rsidRPr="00EC61C3">
        <w:rPr>
          <w:rFonts w:eastAsia="SimSun"/>
        </w:rPr>
        <w:t>The following requirements are to be verified:</w:t>
      </w:r>
    </w:p>
    <w:p w14:paraId="573B737D" w14:textId="77777777" w:rsidR="00936683" w:rsidRPr="00EC61C3" w:rsidRDefault="00936683" w:rsidP="00936683">
      <w:pPr>
        <w:rPr>
          <w:rFonts w:eastAsia="SimSun"/>
        </w:rPr>
      </w:pPr>
      <w:r w:rsidRPr="00EC61C3">
        <w:rPr>
          <w:rFonts w:eastAsia="SimSun"/>
        </w:rPr>
        <w:t>For Test 1:</w:t>
      </w:r>
    </w:p>
    <w:p w14:paraId="1ECA585B" w14:textId="2E69857D" w:rsidR="00936683" w:rsidRPr="00EC61C3" w:rsidRDefault="00936683" w:rsidP="00936683">
      <w:pPr>
        <w:rPr>
          <w:rFonts w:eastAsia="SimSun"/>
        </w:rPr>
      </w:pPr>
      <w:r w:rsidRPr="00EC61C3">
        <w:rPr>
          <w:rFonts w:eastAsia="SimSun"/>
        </w:rPr>
        <w:t>Absolute accuracy of CSI-RS0</w:t>
      </w:r>
      <w:del w:id="32" w:author="Emilio Ruiz" w:date="2022-11-04T17:33:00Z">
        <w:r w:rsidRPr="00EC61C3" w:rsidDel="0020368B">
          <w:rPr>
            <w:rFonts w:eastAsia="SimSun"/>
          </w:rPr>
          <w:delText xml:space="preserve"> and absolute accuracy of CSI-RS1</w:delText>
        </w:r>
      </w:del>
      <w:r w:rsidRPr="00EC61C3">
        <w:rPr>
          <w:rFonts w:eastAsia="SimSun"/>
        </w:rPr>
        <w:t>. The UE is deemed to meet the requirement if the reported L1-RSRP is in the range shown in Table A.5.7.4.2.3-1.</w:t>
      </w:r>
    </w:p>
    <w:p w14:paraId="53AC5BA5" w14:textId="77777777" w:rsidR="00936683" w:rsidRPr="00EC61C3" w:rsidRDefault="00936683" w:rsidP="00936683">
      <w:pPr>
        <w:rPr>
          <w:rFonts w:eastAsia="SimSun"/>
        </w:rPr>
      </w:pPr>
      <w:r w:rsidRPr="00EC61C3">
        <w:rPr>
          <w:rFonts w:eastAsia="SimSun"/>
        </w:rPr>
        <w:t xml:space="preserve">Relative accuracy of CSI-RS0 compared with CSI-RS1. The UE is deemed to meet the requirement if the difference in reported L1-RSRP meets the requirements in Table 10.1.20.2.2-1. </w:t>
      </w:r>
    </w:p>
    <w:p w14:paraId="1644B8D0" w14:textId="77777777" w:rsidR="00936683" w:rsidRPr="00EC61C3" w:rsidRDefault="00936683" w:rsidP="00936683">
      <w:pPr>
        <w:rPr>
          <w:rFonts w:eastAsia="SimSun"/>
        </w:rPr>
      </w:pPr>
      <w:r w:rsidRPr="00EC61C3">
        <w:rPr>
          <w:rFonts w:eastAsia="SimSun"/>
        </w:rPr>
        <w:t>For Test 2:</w:t>
      </w:r>
    </w:p>
    <w:p w14:paraId="6572BE4E" w14:textId="1AE431C9" w:rsidR="00936683" w:rsidRPr="00EC61C3" w:rsidRDefault="00936683" w:rsidP="00936683">
      <w:pPr>
        <w:rPr>
          <w:rFonts w:eastAsia="SimSun"/>
        </w:rPr>
      </w:pPr>
      <w:r w:rsidRPr="00EC61C3">
        <w:rPr>
          <w:rFonts w:eastAsia="SimSun"/>
        </w:rPr>
        <w:t>Absolute accuracy of CSI-RS</w:t>
      </w:r>
      <w:ins w:id="33" w:author="Emilio Ruiz" w:date="2022-11-04T17:34:00Z">
        <w:r w:rsidR="00FA009B">
          <w:rPr>
            <w:rFonts w:eastAsia="SimSun"/>
          </w:rPr>
          <w:t xml:space="preserve"> resource reported by UE in L1-RSRP</w:t>
        </w:r>
      </w:ins>
      <w:ins w:id="34" w:author="Emilio Ruiz" w:date="2022-11-04T17:35:00Z">
        <w:r w:rsidR="00FA009B">
          <w:rPr>
            <w:rFonts w:eastAsia="SimSun"/>
          </w:rPr>
          <w:t xml:space="preserve"> report (CSI-RS</w:t>
        </w:r>
      </w:ins>
      <w:r w:rsidRPr="00EC61C3">
        <w:rPr>
          <w:rFonts w:eastAsia="SimSun"/>
        </w:rPr>
        <w:t xml:space="preserve">0 </w:t>
      </w:r>
      <w:del w:id="35" w:author="Emilio Ruiz" w:date="2022-11-04T17:35:00Z">
        <w:r w:rsidRPr="00EC61C3" w:rsidDel="0022323B">
          <w:rPr>
            <w:rFonts w:eastAsia="SimSun"/>
          </w:rPr>
          <w:delText>and absolute accuracy of</w:delText>
        </w:r>
      </w:del>
      <w:ins w:id="36" w:author="Emilio Ruiz" w:date="2022-11-04T17:35:00Z">
        <w:r w:rsidR="0022323B">
          <w:rPr>
            <w:rFonts w:eastAsia="SimSun"/>
          </w:rPr>
          <w:t>or</w:t>
        </w:r>
      </w:ins>
      <w:r w:rsidRPr="00EC61C3">
        <w:rPr>
          <w:rFonts w:eastAsia="SimSun"/>
        </w:rPr>
        <w:t xml:space="preserve"> CSI-RS1</w:t>
      </w:r>
      <w:ins w:id="37" w:author="Emilio Ruiz" w:date="2022-11-04T17:35:00Z">
        <w:r w:rsidR="0022323B">
          <w:rPr>
            <w:rFonts w:eastAsia="SimSun"/>
          </w:rPr>
          <w:t>)</w:t>
        </w:r>
      </w:ins>
      <w:r w:rsidRPr="00EC61C3">
        <w:rPr>
          <w:rFonts w:eastAsia="SimSun"/>
        </w:rPr>
        <w:t>. The UE is deemed to meet the requirement if the reported L1-RSRP is in the range shown in Table A.5.7.4.2.3-1.</w:t>
      </w:r>
    </w:p>
    <w:p w14:paraId="7DFB9FC2" w14:textId="77777777" w:rsidR="00936683" w:rsidRPr="00EC61C3" w:rsidRDefault="00936683" w:rsidP="00936683">
      <w:pPr>
        <w:rPr>
          <w:rFonts w:eastAsia="SimSun"/>
        </w:rPr>
      </w:pPr>
      <w:r w:rsidRPr="00EC61C3">
        <w:rPr>
          <w:rFonts w:eastAsia="SimSun"/>
        </w:rPr>
        <w:t xml:space="preserve">Relative accuracy of CSI-RS0 compared with CSI-RS1. The UE is deemed to meet the requirement if the difference in reported L1-RSRP meets the requirements in Table 10.1.20.2.2-1. </w:t>
      </w:r>
    </w:p>
    <w:p w14:paraId="392CC51F" w14:textId="77777777" w:rsidR="00936683" w:rsidRPr="00EC61C3" w:rsidRDefault="00936683" w:rsidP="00936683">
      <w:pPr>
        <w:pStyle w:val="TH"/>
        <w:rPr>
          <w:rFonts w:eastAsia="SimSun"/>
        </w:rPr>
      </w:pPr>
      <w:r w:rsidRPr="00EC61C3">
        <w:rPr>
          <w:rFonts w:eastAsia="SimSun"/>
        </w:rPr>
        <w:t>Table A.5.7.4.2.3-1: L1-RSRP absolute accuracy test requirement</w:t>
      </w:r>
    </w:p>
    <w:tbl>
      <w:tblPr>
        <w:tblStyle w:val="TableGrid1"/>
        <w:tblW w:w="0" w:type="auto"/>
        <w:tblLook w:val="04A0" w:firstRow="1" w:lastRow="0" w:firstColumn="1" w:lastColumn="0" w:noHBand="0" w:noVBand="1"/>
      </w:tblPr>
      <w:tblGrid>
        <w:gridCol w:w="2547"/>
        <w:gridCol w:w="7082"/>
      </w:tblGrid>
      <w:tr w:rsidR="00936683" w:rsidRPr="00EC61C3" w14:paraId="4512EEF8"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0593029E" w14:textId="77777777" w:rsidR="00936683" w:rsidRPr="00EC61C3" w:rsidRDefault="00936683" w:rsidP="00F15815">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73D81E65" w14:textId="77777777" w:rsidR="00936683" w:rsidRPr="00EC61C3" w:rsidRDefault="00936683" w:rsidP="00F15815">
            <w:pPr>
              <w:pStyle w:val="TAH"/>
              <w:rPr>
                <w:rFonts w:eastAsia="SimSun"/>
              </w:rPr>
            </w:pPr>
            <w:r w:rsidRPr="00EC61C3">
              <w:rPr>
                <w:rFonts w:eastAsia="SimSun"/>
              </w:rPr>
              <w:t>Test requirement</w:t>
            </w:r>
            <w:r w:rsidRPr="00EC61C3">
              <w:rPr>
                <w:rFonts w:eastAsia="SimSun"/>
                <w:vertAlign w:val="superscript"/>
              </w:rPr>
              <w:t xml:space="preserve"> Notes1,2,3</w:t>
            </w:r>
          </w:p>
        </w:tc>
      </w:tr>
      <w:tr w:rsidR="00936683" w:rsidRPr="00EC61C3" w14:paraId="186053D0"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026677B0" w14:textId="77777777" w:rsidR="00936683" w:rsidRPr="00EC61C3" w:rsidRDefault="00936683" w:rsidP="00F15815">
            <w:pPr>
              <w:pStyle w:val="TAC"/>
              <w:rPr>
                <w:rFonts w:eastAsia="SimSun"/>
              </w:rPr>
            </w:pPr>
            <w:r w:rsidRPr="00EC61C3">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300A5B61" w14:textId="77777777" w:rsidR="00936683" w:rsidRPr="00EC61C3" w:rsidRDefault="00936683" w:rsidP="00F15815">
            <w:pPr>
              <w:pStyle w:val="TAC"/>
              <w:rPr>
                <w:rFonts w:eastAsia="SimSun" w:cs="Arial"/>
                <w:szCs w:val="18"/>
              </w:rPr>
            </w:pPr>
            <w:r w:rsidRPr="00EC61C3">
              <w:rPr>
                <w:rFonts w:eastAsia="SimSun"/>
              </w:rPr>
              <w:t>CSI-RS</w:t>
            </w:r>
            <w:r w:rsidRPr="00EC61C3">
              <w:rPr>
                <w:rFonts w:eastAsia="SimSun" w:cs="Arial"/>
                <w:szCs w:val="18"/>
              </w:rPr>
              <w:t xml:space="preserve"> _RP0 -δ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_RP0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936683" w:rsidRPr="00EC61C3" w14:paraId="29AD8082"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427C0630" w14:textId="77777777" w:rsidR="00936683" w:rsidRPr="00EC61C3" w:rsidRDefault="00936683" w:rsidP="00F15815">
            <w:pPr>
              <w:pStyle w:val="TAC"/>
              <w:rPr>
                <w:rFonts w:eastAsia="SimSun"/>
              </w:rPr>
            </w:pPr>
            <w:r w:rsidRPr="00EC61C3">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2B063F0C" w14:textId="77777777" w:rsidR="00936683" w:rsidRPr="00EC61C3" w:rsidRDefault="00936683" w:rsidP="00F15815">
            <w:pPr>
              <w:pStyle w:val="TAC"/>
              <w:rPr>
                <w:rFonts w:eastAsia="SimSun" w:cs="Arial"/>
                <w:szCs w:val="18"/>
              </w:rPr>
            </w:pPr>
            <w:r w:rsidRPr="00EC61C3">
              <w:rPr>
                <w:rFonts w:eastAsia="SimSun"/>
              </w:rPr>
              <w:t>CSI-RS</w:t>
            </w:r>
            <w:r w:rsidRPr="00EC61C3">
              <w:rPr>
                <w:rFonts w:eastAsia="SimSun" w:cs="Arial"/>
                <w:szCs w:val="18"/>
              </w:rPr>
              <w:t xml:space="preserve"> _RP1 -δ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_RP1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936683" w:rsidRPr="00EC61C3" w14:paraId="00334DE7" w14:textId="77777777" w:rsidTr="00F15815">
        <w:tc>
          <w:tcPr>
            <w:tcW w:w="9629" w:type="dxa"/>
            <w:gridSpan w:val="2"/>
            <w:tcBorders>
              <w:top w:val="single" w:sz="4" w:space="0" w:color="auto"/>
              <w:left w:val="single" w:sz="4" w:space="0" w:color="auto"/>
              <w:bottom w:val="single" w:sz="4" w:space="0" w:color="auto"/>
              <w:right w:val="single" w:sz="4" w:space="0" w:color="auto"/>
            </w:tcBorders>
            <w:hideMark/>
          </w:tcPr>
          <w:p w14:paraId="0027CA35" w14:textId="77777777" w:rsidR="00936683" w:rsidRPr="00EC61C3" w:rsidRDefault="00936683" w:rsidP="00F15815">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CSI-</w:t>
            </w:r>
            <w:proofErr w:type="spellStart"/>
            <w:r w:rsidRPr="00EC61C3">
              <w:rPr>
                <w:rFonts w:eastAsia="SimSun"/>
              </w:rPr>
              <w:t>RS_RPn</w:t>
            </w:r>
            <w:proofErr w:type="spellEnd"/>
            <w:r w:rsidRPr="00EC61C3">
              <w:rPr>
                <w:rFonts w:eastAsia="SimSun"/>
              </w:rPr>
              <w:t xml:space="preserve"> is the </w:t>
            </w:r>
            <w:r w:rsidRPr="00EC61C3">
              <w:rPr>
                <w:rFonts w:eastAsia="SimSun"/>
                <w:lang w:val="en-US"/>
              </w:rPr>
              <w:t xml:space="preserve"> equivalent power received by an antenna with 0dBi gain at the </w:t>
            </w:r>
            <w:proofErr w:type="spellStart"/>
            <w:r w:rsidRPr="00EC61C3">
              <w:rPr>
                <w:rFonts w:eastAsia="SimSun"/>
                <w:lang w:val="en-US"/>
              </w:rPr>
              <w:t>centre</w:t>
            </w:r>
            <w:proofErr w:type="spellEnd"/>
            <w:r w:rsidRPr="00EC61C3">
              <w:rPr>
                <w:rFonts w:eastAsia="SimSun"/>
                <w:lang w:val="en-US"/>
              </w:rPr>
              <w:t xml:space="preserve"> of the quiet zone configured in the test for the </w:t>
            </w:r>
            <w:r w:rsidRPr="00EC61C3">
              <w:rPr>
                <w:rFonts w:eastAsia="SimSun"/>
              </w:rPr>
              <w:t>CSI-RS</w:t>
            </w:r>
            <w:r w:rsidRPr="00EC61C3">
              <w:rPr>
                <w:rFonts w:eastAsia="SimSun"/>
                <w:lang w:val="en-US"/>
              </w:rPr>
              <w:t xml:space="preserve"> n under consideration</w:t>
            </w:r>
          </w:p>
          <w:p w14:paraId="1184F19A" w14:textId="77777777" w:rsidR="00936683" w:rsidRPr="00EC61C3" w:rsidRDefault="00936683" w:rsidP="00F15815">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10.1.20.2.1-1, selected according to the Io used in the test</w:t>
            </w:r>
          </w:p>
          <w:p w14:paraId="34356A14" w14:textId="77777777" w:rsidR="00936683" w:rsidRPr="00EC61C3" w:rsidRDefault="00936683" w:rsidP="00F15815">
            <w:pPr>
              <w:pStyle w:val="TAN"/>
              <w:rPr>
                <w:rFonts w:eastAsia="SimSun"/>
                <w:lang w:val="en-US"/>
              </w:rPr>
            </w:pPr>
            <w:r w:rsidRPr="00EC61C3">
              <w:rPr>
                <w:rFonts w:eastAsia="SimSun"/>
              </w:rPr>
              <w:t>Note 3:</w:t>
            </w:r>
            <w:r w:rsidRPr="00EC61C3">
              <w:rPr>
                <w:rFonts w:eastAsia="SimSun"/>
                <w:lang w:val="en-US"/>
              </w:rPr>
              <w:tab/>
            </w:r>
            <w:proofErr w:type="spellStart"/>
            <w:r w:rsidRPr="00EC61C3">
              <w:rPr>
                <w:rFonts w:eastAsia="SimSun"/>
                <w:lang w:val="en-US"/>
              </w:rPr>
              <w:t>G</w:t>
            </w:r>
            <w:r w:rsidRPr="00EC61C3">
              <w:rPr>
                <w:rFonts w:eastAsia="SimSun"/>
                <w:vertAlign w:val="subscript"/>
                <w:lang w:val="en-US"/>
              </w:rPr>
              <w:t>min</w:t>
            </w:r>
            <w:proofErr w:type="spellEnd"/>
            <w:r w:rsidRPr="00EC61C3">
              <w:rPr>
                <w:rFonts w:eastAsia="SimSun"/>
                <w:lang w:val="en-US"/>
              </w:rPr>
              <w:t xml:space="preserve"> and </w:t>
            </w:r>
            <w:proofErr w:type="spellStart"/>
            <w:r w:rsidRPr="00EC61C3">
              <w:rPr>
                <w:rFonts w:eastAsia="SimSun"/>
                <w:lang w:val="en-US"/>
              </w:rPr>
              <w:t>G</w:t>
            </w:r>
            <w:r w:rsidRPr="00EC61C3">
              <w:rPr>
                <w:rFonts w:eastAsia="SimSun"/>
                <w:vertAlign w:val="subscript"/>
                <w:lang w:val="en-US"/>
              </w:rPr>
              <w:t>max</w:t>
            </w:r>
            <w:proofErr w:type="spellEnd"/>
            <w:r w:rsidRPr="00EC61C3">
              <w:rPr>
                <w:rFonts w:eastAsia="SimSun"/>
                <w:lang w:val="en-US"/>
              </w:rPr>
              <w:t xml:space="preserve"> are </w:t>
            </w:r>
            <w:r w:rsidRPr="00EC61C3">
              <w:rPr>
                <w:rFonts w:eastAsia="SimSun"/>
              </w:rPr>
              <w:t>the minimum and maximum UE gain values from Table B.2.1.5.1-1, selected according to the UE power class</w:t>
            </w:r>
          </w:p>
        </w:tc>
      </w:tr>
    </w:tbl>
    <w:p w14:paraId="4B404B4B" w14:textId="77777777" w:rsidR="00936683" w:rsidRPr="00EC61C3" w:rsidRDefault="00936683" w:rsidP="00936683">
      <w:pPr>
        <w:rPr>
          <w:lang w:eastAsia="ko-KR"/>
        </w:rPr>
      </w:pPr>
    </w:p>
    <w:p w14:paraId="178870E3" w14:textId="77777777" w:rsidR="00410647" w:rsidRDefault="00410647" w:rsidP="00410647"/>
    <w:p w14:paraId="2BDFBE78" w14:textId="77777777" w:rsidR="0007058A" w:rsidRPr="00DE007D" w:rsidRDefault="0007058A" w:rsidP="0007058A">
      <w:pPr>
        <w:pStyle w:val="Heading2"/>
        <w:rPr>
          <w:rFonts w:cs="Arial"/>
          <w:szCs w:val="32"/>
        </w:rPr>
      </w:pPr>
      <w:r w:rsidRPr="00DE007D">
        <w:rPr>
          <w:rFonts w:cs="Arial"/>
          <w:color w:val="FF0000"/>
          <w:szCs w:val="32"/>
        </w:rPr>
        <w:lastRenderedPageBreak/>
        <w:t>&lt;&lt;&lt; Skip unchanged sections &gt;&gt;&gt;</w:t>
      </w:r>
    </w:p>
    <w:p w14:paraId="1D22F91E" w14:textId="77777777" w:rsidR="002B63C4" w:rsidRPr="00A62BB0" w:rsidRDefault="002B63C4" w:rsidP="002B63C4">
      <w:pPr>
        <w:keepNext/>
        <w:keepLines/>
        <w:spacing w:before="120"/>
        <w:ind w:left="1134" w:hanging="1134"/>
        <w:outlineLvl w:val="2"/>
        <w:rPr>
          <w:rFonts w:ascii="Arial" w:hAnsi="Arial"/>
          <w:sz w:val="28"/>
        </w:rPr>
      </w:pPr>
      <w:r w:rsidRPr="00A62BB0">
        <w:rPr>
          <w:rFonts w:ascii="Arial" w:hAnsi="Arial"/>
          <w:sz w:val="28"/>
        </w:rPr>
        <w:t>A.6.7.4</w:t>
      </w:r>
      <w:r w:rsidRPr="00A62BB0">
        <w:rPr>
          <w:rFonts w:ascii="Arial" w:hAnsi="Arial"/>
          <w:sz w:val="28"/>
        </w:rPr>
        <w:tab/>
        <w:t>L1-RSRP measurement for beam reporting</w:t>
      </w:r>
    </w:p>
    <w:p w14:paraId="61BBA75F" w14:textId="77777777" w:rsidR="002B63C4" w:rsidRPr="00A62BB0" w:rsidRDefault="002B63C4" w:rsidP="002B63C4">
      <w:pPr>
        <w:pStyle w:val="Heading4"/>
        <w:rPr>
          <w:snapToGrid w:val="0"/>
        </w:rPr>
      </w:pPr>
      <w:bookmarkStart w:id="38" w:name="_Toc535476644"/>
      <w:r w:rsidRPr="009264FA">
        <w:rPr>
          <w:snapToGrid w:val="0"/>
        </w:rPr>
        <w:t>A.6.7.4</w:t>
      </w:r>
      <w:r w:rsidRPr="00A62BB0">
        <w:rPr>
          <w:snapToGrid w:val="0"/>
        </w:rPr>
        <w:t>.1</w:t>
      </w:r>
      <w:r w:rsidRPr="00A62BB0">
        <w:rPr>
          <w:snapToGrid w:val="0"/>
        </w:rPr>
        <w:tab/>
        <w:t>SSB based L1-RSRP measurement</w:t>
      </w:r>
      <w:bookmarkEnd w:id="38"/>
    </w:p>
    <w:p w14:paraId="7710DF8B" w14:textId="77777777" w:rsidR="002B63C4" w:rsidRPr="00A62BB0" w:rsidRDefault="002B63C4" w:rsidP="002B63C4">
      <w:pPr>
        <w:pStyle w:val="Heading5"/>
        <w:rPr>
          <w:lang w:eastAsia="ko-KR"/>
        </w:rPr>
      </w:pPr>
      <w:bookmarkStart w:id="39" w:name="_Toc535476645"/>
      <w:r w:rsidRPr="009264FA">
        <w:rPr>
          <w:lang w:eastAsia="ko-KR"/>
        </w:rPr>
        <w:t>A.6.7.4.1.1</w:t>
      </w:r>
      <w:r w:rsidRPr="00A62BB0">
        <w:rPr>
          <w:lang w:eastAsia="ko-KR"/>
        </w:rPr>
        <w:tab/>
        <w:t>Test Purpose and Environment</w:t>
      </w:r>
      <w:bookmarkEnd w:id="39"/>
    </w:p>
    <w:p w14:paraId="5D5CD73F" w14:textId="77777777" w:rsidR="002B63C4" w:rsidRPr="00A62BB0" w:rsidRDefault="002B63C4" w:rsidP="002B63C4">
      <w:pPr>
        <w:rPr>
          <w:lang w:eastAsia="ko-KR"/>
        </w:rPr>
      </w:pPr>
      <w:r w:rsidRPr="00A62BB0">
        <w:rPr>
          <w:lang w:eastAsia="ko-KR"/>
        </w:rPr>
        <w:t>The purpose of this test is to verify that the L1-RSRP measurement accuracy is within the specified limits. This test will verify the requirements in clause 9.5.2 and clause 10.1.19.1 for L1-RSRP measurements based on SSB with the testing configurations for NR cells in Table A.6.7.4.1.1-1.</w:t>
      </w:r>
    </w:p>
    <w:p w14:paraId="4DBA808D" w14:textId="77777777" w:rsidR="002B63C4" w:rsidRPr="00A62BB0" w:rsidRDefault="002B63C4" w:rsidP="002B63C4">
      <w:pPr>
        <w:keepNext/>
        <w:keepLines/>
        <w:spacing w:before="60"/>
        <w:jc w:val="center"/>
        <w:rPr>
          <w:rFonts w:ascii="Arial" w:hAnsi="Arial"/>
          <w:b/>
          <w:lang w:eastAsia="ko-KR"/>
        </w:rPr>
      </w:pPr>
      <w:r w:rsidRPr="00A62BB0">
        <w:rPr>
          <w:rFonts w:ascii="Arial" w:hAnsi="Arial"/>
          <w:b/>
          <w:lang w:eastAsia="ko-KR"/>
        </w:rPr>
        <w:t>Table A.6.7.4.1.1-1: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63C4" w:rsidRPr="00A62BB0" w14:paraId="2750B0D3" w14:textId="77777777" w:rsidTr="00F15815">
        <w:tc>
          <w:tcPr>
            <w:tcW w:w="2376" w:type="dxa"/>
            <w:shd w:val="clear" w:color="auto" w:fill="auto"/>
          </w:tcPr>
          <w:p w14:paraId="06E273F3" w14:textId="77777777" w:rsidR="002B63C4" w:rsidRPr="00A62BB0" w:rsidRDefault="002B63C4" w:rsidP="00F15815">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tcPr>
          <w:p w14:paraId="3886D2C5" w14:textId="77777777" w:rsidR="002B63C4" w:rsidRPr="00A62BB0" w:rsidRDefault="002B63C4" w:rsidP="00F15815">
            <w:pPr>
              <w:keepNext/>
              <w:keepLines/>
              <w:spacing w:after="0"/>
              <w:jc w:val="center"/>
              <w:rPr>
                <w:rFonts w:ascii="Arial" w:hAnsi="Arial"/>
                <w:b/>
                <w:sz w:val="18"/>
              </w:rPr>
            </w:pPr>
            <w:r w:rsidRPr="00A62BB0">
              <w:rPr>
                <w:rFonts w:ascii="Arial" w:hAnsi="Arial"/>
                <w:b/>
                <w:sz w:val="18"/>
              </w:rPr>
              <w:t>Description</w:t>
            </w:r>
          </w:p>
        </w:tc>
      </w:tr>
      <w:tr w:rsidR="002B63C4" w:rsidRPr="00A62BB0" w14:paraId="6654CEB4" w14:textId="77777777" w:rsidTr="00F15815">
        <w:tc>
          <w:tcPr>
            <w:tcW w:w="2376" w:type="dxa"/>
            <w:shd w:val="clear" w:color="auto" w:fill="auto"/>
          </w:tcPr>
          <w:p w14:paraId="5D9C5FA6" w14:textId="77777777" w:rsidR="002B63C4" w:rsidRPr="00A62BB0" w:rsidRDefault="002B63C4" w:rsidP="00F15815">
            <w:pPr>
              <w:keepNext/>
              <w:keepLines/>
              <w:spacing w:after="0"/>
              <w:rPr>
                <w:rFonts w:ascii="Arial" w:hAnsi="Arial"/>
                <w:sz w:val="18"/>
              </w:rPr>
            </w:pPr>
            <w:r w:rsidRPr="00A62BB0">
              <w:rPr>
                <w:rFonts w:ascii="Arial" w:hAnsi="Arial"/>
                <w:sz w:val="18"/>
              </w:rPr>
              <w:t>1</w:t>
            </w:r>
          </w:p>
        </w:tc>
        <w:tc>
          <w:tcPr>
            <w:tcW w:w="7479" w:type="dxa"/>
            <w:shd w:val="clear" w:color="auto" w:fill="auto"/>
          </w:tcPr>
          <w:p w14:paraId="530E4AB4" w14:textId="77777777" w:rsidR="002B63C4" w:rsidRPr="00A62BB0" w:rsidRDefault="002B63C4" w:rsidP="00F15815">
            <w:pPr>
              <w:keepNext/>
              <w:keepLines/>
              <w:spacing w:after="0"/>
              <w:rPr>
                <w:rFonts w:ascii="Arial" w:hAnsi="Arial"/>
                <w:sz w:val="18"/>
              </w:rPr>
            </w:pPr>
            <w:r w:rsidRPr="00A62BB0">
              <w:rPr>
                <w:rFonts w:ascii="Arial" w:hAnsi="Arial"/>
                <w:sz w:val="18"/>
              </w:rPr>
              <w:t>NR 15 kHz SSB SCS, 10 MHz bandwidth, FDD duplex mode</w:t>
            </w:r>
          </w:p>
        </w:tc>
      </w:tr>
      <w:tr w:rsidR="002B63C4" w:rsidRPr="00A62BB0" w14:paraId="086662B2" w14:textId="77777777" w:rsidTr="00F15815">
        <w:tc>
          <w:tcPr>
            <w:tcW w:w="2376" w:type="dxa"/>
            <w:shd w:val="clear" w:color="auto" w:fill="auto"/>
          </w:tcPr>
          <w:p w14:paraId="5E8ABE22" w14:textId="77777777" w:rsidR="002B63C4" w:rsidRPr="00A62BB0" w:rsidRDefault="002B63C4" w:rsidP="00F15815">
            <w:pPr>
              <w:keepNext/>
              <w:keepLines/>
              <w:spacing w:after="0"/>
              <w:rPr>
                <w:rFonts w:ascii="Arial" w:hAnsi="Arial"/>
                <w:sz w:val="18"/>
              </w:rPr>
            </w:pPr>
            <w:r w:rsidRPr="00A62BB0">
              <w:rPr>
                <w:rFonts w:ascii="Arial" w:hAnsi="Arial"/>
                <w:sz w:val="18"/>
              </w:rPr>
              <w:t>2</w:t>
            </w:r>
          </w:p>
        </w:tc>
        <w:tc>
          <w:tcPr>
            <w:tcW w:w="7479" w:type="dxa"/>
            <w:shd w:val="clear" w:color="auto" w:fill="auto"/>
          </w:tcPr>
          <w:p w14:paraId="0BAD0A07" w14:textId="77777777" w:rsidR="002B63C4" w:rsidRPr="00A62BB0" w:rsidRDefault="002B63C4" w:rsidP="00F15815">
            <w:pPr>
              <w:keepNext/>
              <w:keepLines/>
              <w:spacing w:after="0"/>
              <w:rPr>
                <w:rFonts w:ascii="Arial" w:hAnsi="Arial"/>
                <w:sz w:val="18"/>
              </w:rPr>
            </w:pPr>
            <w:r w:rsidRPr="00A62BB0">
              <w:rPr>
                <w:rFonts w:ascii="Arial" w:hAnsi="Arial"/>
                <w:sz w:val="18"/>
              </w:rPr>
              <w:t>NR 15 kHz SSB SCS, 10 MHz bandwidth, TDD duplex mode</w:t>
            </w:r>
          </w:p>
        </w:tc>
      </w:tr>
      <w:tr w:rsidR="002B63C4" w:rsidRPr="00A62BB0" w14:paraId="208EDF86" w14:textId="77777777" w:rsidTr="00F15815">
        <w:tc>
          <w:tcPr>
            <w:tcW w:w="2376" w:type="dxa"/>
            <w:shd w:val="clear" w:color="auto" w:fill="auto"/>
          </w:tcPr>
          <w:p w14:paraId="5AE50A53" w14:textId="77777777" w:rsidR="002B63C4" w:rsidRPr="00A62BB0" w:rsidRDefault="002B63C4" w:rsidP="00F15815">
            <w:pPr>
              <w:keepNext/>
              <w:keepLines/>
              <w:spacing w:after="0"/>
              <w:rPr>
                <w:rFonts w:ascii="Arial" w:hAnsi="Arial"/>
                <w:sz w:val="18"/>
              </w:rPr>
            </w:pPr>
            <w:r w:rsidRPr="00A62BB0">
              <w:rPr>
                <w:rFonts w:ascii="Arial" w:hAnsi="Arial"/>
                <w:sz w:val="18"/>
              </w:rPr>
              <w:t>3</w:t>
            </w:r>
          </w:p>
        </w:tc>
        <w:tc>
          <w:tcPr>
            <w:tcW w:w="7479" w:type="dxa"/>
            <w:shd w:val="clear" w:color="auto" w:fill="auto"/>
          </w:tcPr>
          <w:p w14:paraId="1FC9ECD1" w14:textId="77777777" w:rsidR="002B63C4" w:rsidRPr="00A62BB0" w:rsidRDefault="002B63C4" w:rsidP="00F15815">
            <w:pPr>
              <w:keepNext/>
              <w:keepLines/>
              <w:spacing w:after="0"/>
              <w:rPr>
                <w:rFonts w:ascii="Arial" w:hAnsi="Arial"/>
                <w:sz w:val="18"/>
              </w:rPr>
            </w:pPr>
            <w:r w:rsidRPr="00A62BB0">
              <w:rPr>
                <w:rFonts w:ascii="Arial" w:hAnsi="Arial"/>
                <w:sz w:val="18"/>
              </w:rPr>
              <w:t>NR 30kHz SSB SCS, 40 MHz bandwidth, TDD duplex mode</w:t>
            </w:r>
          </w:p>
        </w:tc>
      </w:tr>
      <w:tr w:rsidR="002B63C4" w:rsidRPr="00A62BB0" w14:paraId="441EB9CB" w14:textId="77777777" w:rsidTr="00F15815">
        <w:tc>
          <w:tcPr>
            <w:tcW w:w="9855" w:type="dxa"/>
            <w:gridSpan w:val="2"/>
            <w:shd w:val="clear" w:color="auto" w:fill="auto"/>
          </w:tcPr>
          <w:p w14:paraId="2421EA1A" w14:textId="77777777" w:rsidR="002B63C4" w:rsidRPr="00A62BB0" w:rsidRDefault="002B63C4" w:rsidP="00F1581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14:paraId="69CA6C1F" w14:textId="77777777" w:rsidR="002B63C4" w:rsidRPr="00A62BB0" w:rsidRDefault="002B63C4" w:rsidP="002B63C4">
      <w:pPr>
        <w:rPr>
          <w:lang w:eastAsia="ko-KR"/>
        </w:rPr>
      </w:pPr>
    </w:p>
    <w:p w14:paraId="15A2D720" w14:textId="77777777" w:rsidR="002B63C4" w:rsidRPr="00A62BB0" w:rsidRDefault="002B63C4" w:rsidP="002B63C4">
      <w:pPr>
        <w:pStyle w:val="Heading5"/>
        <w:rPr>
          <w:lang w:eastAsia="ko-KR"/>
        </w:rPr>
      </w:pPr>
      <w:bookmarkStart w:id="40" w:name="_Toc535476646"/>
      <w:r w:rsidRPr="009264FA">
        <w:rPr>
          <w:lang w:eastAsia="ko-KR"/>
        </w:rPr>
        <w:t>A.6.7.4.1.2</w:t>
      </w:r>
      <w:r w:rsidRPr="00A62BB0">
        <w:rPr>
          <w:lang w:eastAsia="ko-KR"/>
        </w:rPr>
        <w:tab/>
        <w:t>Test parameters</w:t>
      </w:r>
      <w:bookmarkEnd w:id="40"/>
    </w:p>
    <w:p w14:paraId="2323B5C0" w14:textId="77777777" w:rsidR="002B63C4" w:rsidRPr="00A62BB0" w:rsidRDefault="002B63C4" w:rsidP="002B63C4">
      <w:pPr>
        <w:rPr>
          <w:lang w:eastAsia="ko-KR"/>
        </w:rPr>
      </w:pPr>
      <w:r w:rsidRPr="00A62BB0">
        <w:rPr>
          <w:lang w:eastAsia="ko-KR"/>
        </w:rPr>
        <w:t xml:space="preserve">In this set of test cases </w:t>
      </w:r>
      <w:r w:rsidRPr="00A62BB0">
        <w:rPr>
          <w:rFonts w:cs="v4.2.0"/>
        </w:rPr>
        <w:t xml:space="preserve">there one cell in the test, </w:t>
      </w:r>
      <w:proofErr w:type="spellStart"/>
      <w:r w:rsidRPr="00A62BB0">
        <w:rPr>
          <w:rFonts w:cs="v4.2.0"/>
        </w:rPr>
        <w:t>PCell</w:t>
      </w:r>
      <w:proofErr w:type="spellEnd"/>
      <w:r w:rsidRPr="00A62BB0">
        <w:rPr>
          <w:rFonts w:cs="v4.2.0"/>
        </w:rPr>
        <w:t xml:space="preserve"> (Cell 1)</w:t>
      </w:r>
      <w:r w:rsidRPr="00A62BB0">
        <w:rPr>
          <w:lang w:eastAsia="ko-KR"/>
        </w:rPr>
        <w:t>. The test parameters for the Cell 1 are given in Table A.6.7.4.1.2-1 below. The absolute and relative accuracy of L1-RSRP measurements are tested by using the parameters in Table A.6.7.4.1.2-1.</w:t>
      </w:r>
    </w:p>
    <w:p w14:paraId="2C005966" w14:textId="77777777" w:rsidR="002B63C4" w:rsidRPr="00A62BB0" w:rsidRDefault="002B63C4" w:rsidP="002B63C4">
      <w:pPr>
        <w:rPr>
          <w:lang w:eastAsia="ko-KR"/>
        </w:rPr>
      </w:pPr>
      <w:r w:rsidRPr="00A62BB0">
        <w:t>There is no measurement gap configured in the test. Before the test, UE is configured one SSB resource set with two SSB resources. UE is configured to perform RLM, BFD and L1-RSRP measurement based on the SSB resources 0 and 1.</w:t>
      </w:r>
    </w:p>
    <w:p w14:paraId="24725EF2" w14:textId="77777777" w:rsidR="002B63C4" w:rsidRPr="00A62BB0" w:rsidRDefault="002B63C4" w:rsidP="002B63C4">
      <w:pPr>
        <w:keepNext/>
        <w:keepLines/>
        <w:spacing w:before="60"/>
        <w:jc w:val="center"/>
        <w:rPr>
          <w:rFonts w:ascii="Arial" w:hAnsi="Arial"/>
          <w:b/>
          <w:lang w:eastAsia="ko-KR"/>
        </w:rPr>
      </w:pPr>
      <w:r w:rsidRPr="00A62BB0">
        <w:rPr>
          <w:rFonts w:ascii="Arial" w:hAnsi="Arial"/>
          <w:b/>
          <w:lang w:eastAsia="ko-KR"/>
        </w:rPr>
        <w:lastRenderedPageBreak/>
        <w:t>Table A.6.7.4.1.2-1: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2B63C4" w:rsidRPr="00A62BB0" w14:paraId="56AC4410"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2B128EE" w14:textId="77777777" w:rsidR="002B63C4" w:rsidRPr="00A62BB0" w:rsidRDefault="002B63C4" w:rsidP="00F1581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17C0315" w14:textId="77777777" w:rsidR="002B63C4" w:rsidRPr="00A62BB0" w:rsidRDefault="002B63C4" w:rsidP="00F15815">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8F278D" w14:textId="77777777" w:rsidR="002B63C4" w:rsidRPr="00A62BB0" w:rsidRDefault="002B63C4" w:rsidP="00F1581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ED2DDB" w14:textId="77777777" w:rsidR="002B63C4" w:rsidRPr="00A62BB0" w:rsidRDefault="002B63C4" w:rsidP="00F15815">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104F809" w14:textId="77777777" w:rsidR="002B63C4" w:rsidRPr="00A62BB0" w:rsidRDefault="002B63C4" w:rsidP="00F15815">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2B63C4" w:rsidRPr="00A62BB0" w14:paraId="439A8F76"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9BC0F01" w14:textId="77777777" w:rsidR="002B63C4" w:rsidRPr="00A62BB0" w:rsidRDefault="002B63C4" w:rsidP="00F15815">
            <w:pPr>
              <w:keepNext/>
              <w:keepLines/>
              <w:spacing w:after="0"/>
              <w:rPr>
                <w:rFonts w:ascii="Arial" w:hAnsi="Arial" w:cs="Arial"/>
                <w:sz w:val="18"/>
                <w:lang w:val="it-IT"/>
              </w:rPr>
            </w:pPr>
            <w:r w:rsidRPr="00A62BB0">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2E985023"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4472017" w14:textId="77777777" w:rsidR="002B63C4" w:rsidRPr="00A62BB0" w:rsidRDefault="002B63C4" w:rsidP="00F15815">
            <w:pPr>
              <w:keepNext/>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A6CFD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817CB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freq1</w:t>
            </w:r>
          </w:p>
        </w:tc>
      </w:tr>
      <w:tr w:rsidR="002B63C4" w:rsidRPr="00A62BB0" w14:paraId="1789102A" w14:textId="77777777" w:rsidTr="00F15815">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1B7E7BEF" w14:textId="77777777" w:rsidR="002B63C4" w:rsidRPr="00A62BB0" w:rsidRDefault="002B63C4" w:rsidP="00F15815">
            <w:pPr>
              <w:keepNext/>
              <w:keepLines/>
              <w:spacing w:after="0"/>
              <w:rPr>
                <w:rFonts w:ascii="Arial" w:hAnsi="Arial" w:cs="Arial"/>
                <w:sz w:val="18"/>
                <w:lang w:val="it-IT"/>
              </w:rPr>
            </w:pPr>
            <w:r w:rsidRPr="00A62BB0">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5E654009"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14:paraId="6D568CA8" w14:textId="77777777" w:rsidR="002B63C4" w:rsidRPr="00A62BB0" w:rsidRDefault="002B63C4" w:rsidP="00F15815">
            <w:pPr>
              <w:keepNext/>
              <w:keepLines/>
              <w:spacing w:after="0"/>
              <w:jc w:val="center"/>
              <w:rPr>
                <w:rFonts w:ascii="Arial" w:hAnsi="Arial" w:cs="Arial"/>
                <w:sz w:val="18"/>
                <w:lang w:val="it-IT"/>
              </w:rPr>
            </w:pPr>
          </w:p>
        </w:tc>
        <w:tc>
          <w:tcPr>
            <w:tcW w:w="1743" w:type="dxa"/>
            <w:tcBorders>
              <w:top w:val="single" w:sz="4" w:space="0" w:color="auto"/>
              <w:left w:val="single" w:sz="4" w:space="0" w:color="auto"/>
              <w:right w:val="single" w:sz="4" w:space="0" w:color="auto"/>
            </w:tcBorders>
            <w:vAlign w:val="center"/>
          </w:tcPr>
          <w:p w14:paraId="2C5EFEB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FDD</w:t>
            </w:r>
          </w:p>
        </w:tc>
        <w:tc>
          <w:tcPr>
            <w:tcW w:w="1598" w:type="dxa"/>
            <w:tcBorders>
              <w:top w:val="single" w:sz="4" w:space="0" w:color="auto"/>
              <w:left w:val="single" w:sz="4" w:space="0" w:color="auto"/>
              <w:right w:val="single" w:sz="4" w:space="0" w:color="auto"/>
            </w:tcBorders>
            <w:vAlign w:val="center"/>
          </w:tcPr>
          <w:p w14:paraId="535FA6A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FDD</w:t>
            </w:r>
          </w:p>
        </w:tc>
      </w:tr>
      <w:tr w:rsidR="002B63C4" w:rsidRPr="00A62BB0" w14:paraId="2C879F65" w14:textId="77777777" w:rsidTr="00F15815">
        <w:trPr>
          <w:trHeight w:val="102"/>
          <w:jc w:val="center"/>
        </w:trPr>
        <w:tc>
          <w:tcPr>
            <w:tcW w:w="2732" w:type="dxa"/>
            <w:gridSpan w:val="2"/>
            <w:vMerge/>
            <w:tcBorders>
              <w:left w:val="single" w:sz="4" w:space="0" w:color="auto"/>
              <w:right w:val="single" w:sz="4" w:space="0" w:color="auto"/>
            </w:tcBorders>
            <w:vAlign w:val="center"/>
          </w:tcPr>
          <w:p w14:paraId="003DD748" w14:textId="77777777" w:rsidR="002B63C4" w:rsidRPr="00A62BB0" w:rsidRDefault="002B63C4" w:rsidP="00F15815">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5F788539"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2</w:t>
            </w:r>
          </w:p>
        </w:tc>
        <w:tc>
          <w:tcPr>
            <w:tcW w:w="1268" w:type="dxa"/>
            <w:vMerge/>
            <w:tcBorders>
              <w:left w:val="single" w:sz="4" w:space="0" w:color="auto"/>
              <w:right w:val="single" w:sz="4" w:space="0" w:color="auto"/>
            </w:tcBorders>
            <w:vAlign w:val="center"/>
          </w:tcPr>
          <w:p w14:paraId="2D9BD206" w14:textId="77777777" w:rsidR="002B63C4" w:rsidRPr="00A62BB0" w:rsidRDefault="002B63C4" w:rsidP="00F15815">
            <w:pPr>
              <w:keepNext/>
              <w:keepLines/>
              <w:spacing w:after="0"/>
              <w:jc w:val="center"/>
              <w:rPr>
                <w:rFonts w:ascii="Arial" w:hAnsi="Arial" w:cs="Arial"/>
                <w:sz w:val="18"/>
                <w:lang w:val="it-IT"/>
              </w:rPr>
            </w:pPr>
          </w:p>
        </w:tc>
        <w:tc>
          <w:tcPr>
            <w:tcW w:w="1743" w:type="dxa"/>
            <w:tcBorders>
              <w:left w:val="single" w:sz="4" w:space="0" w:color="auto"/>
              <w:right w:val="single" w:sz="4" w:space="0" w:color="auto"/>
            </w:tcBorders>
            <w:vAlign w:val="center"/>
          </w:tcPr>
          <w:p w14:paraId="4DD4EAC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w:t>
            </w:r>
          </w:p>
        </w:tc>
        <w:tc>
          <w:tcPr>
            <w:tcW w:w="1598" w:type="dxa"/>
            <w:tcBorders>
              <w:left w:val="single" w:sz="4" w:space="0" w:color="auto"/>
              <w:right w:val="single" w:sz="4" w:space="0" w:color="auto"/>
            </w:tcBorders>
            <w:vAlign w:val="center"/>
          </w:tcPr>
          <w:p w14:paraId="7C3F896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w:t>
            </w:r>
          </w:p>
        </w:tc>
      </w:tr>
      <w:tr w:rsidR="002B63C4" w:rsidRPr="00A62BB0" w14:paraId="08E4F7E1" w14:textId="77777777" w:rsidTr="00F15815">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69FAB124" w14:textId="77777777" w:rsidR="002B63C4" w:rsidRPr="00A62BB0" w:rsidRDefault="002B63C4" w:rsidP="00F15815">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516AAEE8"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04C4EBA7" w14:textId="77777777" w:rsidR="002B63C4" w:rsidRPr="00A62BB0" w:rsidRDefault="002B63C4" w:rsidP="00F15815">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14:paraId="1191125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w:t>
            </w:r>
          </w:p>
        </w:tc>
        <w:tc>
          <w:tcPr>
            <w:tcW w:w="1598" w:type="dxa"/>
            <w:tcBorders>
              <w:left w:val="single" w:sz="4" w:space="0" w:color="auto"/>
              <w:bottom w:val="single" w:sz="4" w:space="0" w:color="auto"/>
              <w:right w:val="single" w:sz="4" w:space="0" w:color="auto"/>
            </w:tcBorders>
            <w:vAlign w:val="center"/>
          </w:tcPr>
          <w:p w14:paraId="0578DDE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w:t>
            </w:r>
          </w:p>
        </w:tc>
      </w:tr>
      <w:tr w:rsidR="002B63C4" w:rsidRPr="00A62BB0" w14:paraId="775FDCD4" w14:textId="77777777" w:rsidTr="00F15815">
        <w:trPr>
          <w:trHeight w:val="102"/>
          <w:jc w:val="center"/>
        </w:trPr>
        <w:tc>
          <w:tcPr>
            <w:tcW w:w="2732" w:type="dxa"/>
            <w:gridSpan w:val="2"/>
            <w:vMerge w:val="restart"/>
            <w:tcBorders>
              <w:left w:val="single" w:sz="4" w:space="0" w:color="auto"/>
              <w:right w:val="single" w:sz="4" w:space="0" w:color="auto"/>
            </w:tcBorders>
            <w:vAlign w:val="center"/>
          </w:tcPr>
          <w:p w14:paraId="53061EDF" w14:textId="77777777" w:rsidR="002B63C4" w:rsidRPr="00A62BB0" w:rsidRDefault="002B63C4" w:rsidP="00F15815">
            <w:pPr>
              <w:keepNext/>
              <w:keepLines/>
              <w:spacing w:after="0"/>
              <w:rPr>
                <w:rFonts w:ascii="Arial" w:hAnsi="Arial" w:cs="Arial"/>
                <w:sz w:val="18"/>
                <w:lang w:val="it-IT"/>
              </w:rPr>
            </w:pPr>
            <w:r w:rsidRPr="00A62BB0">
              <w:rPr>
                <w:rFonts w:ascii="Arial" w:hAnsi="Arial" w:cs="Arial"/>
                <w:sz w:val="18"/>
                <w:lang w:val="it-IT"/>
              </w:rPr>
              <w:t xml:space="preserve">TDD </w:t>
            </w:r>
            <w:proofErr w:type="spellStart"/>
            <w:r w:rsidRPr="00A62BB0">
              <w:rPr>
                <w:rFonts w:ascii="Arial" w:hAnsi="Arial" w:cs="Arial"/>
                <w:sz w:val="18"/>
                <w:lang w:val="it-IT"/>
              </w:rPr>
              <w:t>Configuration</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2CDB2A54"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1</w:t>
            </w:r>
          </w:p>
        </w:tc>
        <w:tc>
          <w:tcPr>
            <w:tcW w:w="1268" w:type="dxa"/>
            <w:vMerge w:val="restart"/>
            <w:tcBorders>
              <w:left w:val="single" w:sz="4" w:space="0" w:color="auto"/>
              <w:right w:val="single" w:sz="4" w:space="0" w:color="auto"/>
            </w:tcBorders>
            <w:vAlign w:val="center"/>
          </w:tcPr>
          <w:p w14:paraId="6EF39FC5" w14:textId="77777777" w:rsidR="002B63C4" w:rsidRPr="00A62BB0" w:rsidRDefault="002B63C4" w:rsidP="00F15815">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14:paraId="13453EC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N/A</w:t>
            </w:r>
          </w:p>
        </w:tc>
        <w:tc>
          <w:tcPr>
            <w:tcW w:w="1598" w:type="dxa"/>
            <w:tcBorders>
              <w:left w:val="single" w:sz="4" w:space="0" w:color="auto"/>
              <w:bottom w:val="single" w:sz="4" w:space="0" w:color="auto"/>
              <w:right w:val="single" w:sz="4" w:space="0" w:color="auto"/>
            </w:tcBorders>
            <w:vAlign w:val="center"/>
          </w:tcPr>
          <w:p w14:paraId="6287309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N/A</w:t>
            </w:r>
          </w:p>
        </w:tc>
      </w:tr>
      <w:tr w:rsidR="002B63C4" w:rsidRPr="00A62BB0" w14:paraId="1DFD99ED" w14:textId="77777777" w:rsidTr="00F15815">
        <w:trPr>
          <w:trHeight w:val="102"/>
          <w:jc w:val="center"/>
        </w:trPr>
        <w:tc>
          <w:tcPr>
            <w:tcW w:w="2732" w:type="dxa"/>
            <w:gridSpan w:val="2"/>
            <w:vMerge/>
            <w:tcBorders>
              <w:left w:val="single" w:sz="4" w:space="0" w:color="auto"/>
              <w:right w:val="single" w:sz="4" w:space="0" w:color="auto"/>
            </w:tcBorders>
            <w:vAlign w:val="center"/>
          </w:tcPr>
          <w:p w14:paraId="33A7B843" w14:textId="77777777" w:rsidR="002B63C4" w:rsidRPr="00A62BB0" w:rsidRDefault="002B63C4" w:rsidP="00F15815">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4454B6EF"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2</w:t>
            </w:r>
          </w:p>
        </w:tc>
        <w:tc>
          <w:tcPr>
            <w:tcW w:w="1268" w:type="dxa"/>
            <w:vMerge/>
            <w:tcBorders>
              <w:left w:val="single" w:sz="4" w:space="0" w:color="auto"/>
              <w:right w:val="single" w:sz="4" w:space="0" w:color="auto"/>
            </w:tcBorders>
            <w:vAlign w:val="center"/>
          </w:tcPr>
          <w:p w14:paraId="00FACB71" w14:textId="77777777" w:rsidR="002B63C4" w:rsidRPr="00A62BB0" w:rsidRDefault="002B63C4" w:rsidP="00F15815">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14:paraId="305B4EA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TDDConf.1.1</w:t>
            </w:r>
          </w:p>
        </w:tc>
        <w:tc>
          <w:tcPr>
            <w:tcW w:w="1598" w:type="dxa"/>
            <w:tcBorders>
              <w:left w:val="single" w:sz="4" w:space="0" w:color="auto"/>
              <w:bottom w:val="single" w:sz="4" w:space="0" w:color="auto"/>
              <w:right w:val="single" w:sz="4" w:space="0" w:color="auto"/>
            </w:tcBorders>
            <w:vAlign w:val="center"/>
          </w:tcPr>
          <w:p w14:paraId="39E4EA4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TDDConf.1.1</w:t>
            </w:r>
          </w:p>
        </w:tc>
      </w:tr>
      <w:tr w:rsidR="002B63C4" w:rsidRPr="00A62BB0" w14:paraId="28710662" w14:textId="77777777" w:rsidTr="00F15815">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2506E454" w14:textId="77777777" w:rsidR="002B63C4" w:rsidRPr="00A62BB0" w:rsidRDefault="002B63C4" w:rsidP="00F15815">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14722C15"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7B11D2A1" w14:textId="77777777" w:rsidR="002B63C4" w:rsidRPr="00A62BB0" w:rsidRDefault="002B63C4" w:rsidP="00F15815">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14:paraId="75CA62B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TDDConf.2.1</w:t>
            </w:r>
          </w:p>
        </w:tc>
        <w:tc>
          <w:tcPr>
            <w:tcW w:w="1598" w:type="dxa"/>
            <w:tcBorders>
              <w:left w:val="single" w:sz="4" w:space="0" w:color="auto"/>
              <w:bottom w:val="single" w:sz="4" w:space="0" w:color="auto"/>
              <w:right w:val="single" w:sz="4" w:space="0" w:color="auto"/>
            </w:tcBorders>
            <w:vAlign w:val="center"/>
          </w:tcPr>
          <w:p w14:paraId="703B27C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TDDConf.2.1</w:t>
            </w:r>
          </w:p>
        </w:tc>
      </w:tr>
      <w:tr w:rsidR="002B63C4" w:rsidRPr="00A62BB0" w14:paraId="4AF9D628" w14:textId="77777777" w:rsidTr="00F15815">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130EAD67" w14:textId="77777777" w:rsidR="002B63C4" w:rsidRPr="00A62BB0" w:rsidRDefault="002B63C4" w:rsidP="00F15815">
            <w:pPr>
              <w:keepNext/>
              <w:keepLines/>
              <w:spacing w:after="0"/>
              <w:rPr>
                <w:rFonts w:ascii="Arial" w:hAnsi="Arial" w:cs="Arial"/>
                <w:sz w:val="18"/>
                <w:vertAlign w:val="subscript"/>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351F0D0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0344944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MHz</w:t>
            </w:r>
          </w:p>
        </w:tc>
        <w:tc>
          <w:tcPr>
            <w:tcW w:w="1743" w:type="dxa"/>
            <w:tcBorders>
              <w:top w:val="single" w:sz="4" w:space="0" w:color="auto"/>
              <w:left w:val="single" w:sz="4" w:space="0" w:color="auto"/>
              <w:right w:val="single" w:sz="4" w:space="0" w:color="auto"/>
            </w:tcBorders>
            <w:vAlign w:val="center"/>
          </w:tcPr>
          <w:p w14:paraId="78F81DA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10: </w:t>
            </w:r>
            <w:proofErr w:type="spell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r w:rsidRPr="00A62BB0">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14:paraId="6195CD8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10: </w:t>
            </w:r>
            <w:proofErr w:type="spell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r w:rsidRPr="00A62BB0">
              <w:rPr>
                <w:rFonts w:ascii="Arial" w:hAnsi="Arial" w:cs="Arial"/>
                <w:sz w:val="18"/>
                <w:szCs w:val="18"/>
                <w:lang w:val="de-DE"/>
              </w:rPr>
              <w:t xml:space="preserve"> = 52</w:t>
            </w:r>
          </w:p>
        </w:tc>
      </w:tr>
      <w:tr w:rsidR="002B63C4" w:rsidRPr="00A62BB0" w14:paraId="008858CB" w14:textId="77777777" w:rsidTr="00F15815">
        <w:trPr>
          <w:trHeight w:val="335"/>
          <w:jc w:val="center"/>
        </w:trPr>
        <w:tc>
          <w:tcPr>
            <w:tcW w:w="2732" w:type="dxa"/>
            <w:gridSpan w:val="2"/>
            <w:vMerge/>
            <w:tcBorders>
              <w:left w:val="single" w:sz="4" w:space="0" w:color="auto"/>
              <w:right w:val="single" w:sz="4" w:space="0" w:color="auto"/>
            </w:tcBorders>
            <w:vAlign w:val="center"/>
          </w:tcPr>
          <w:p w14:paraId="6D99A5E1"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A7D916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7E405FE7" w14:textId="77777777" w:rsidR="002B63C4" w:rsidRPr="00A62BB0" w:rsidRDefault="002B63C4" w:rsidP="00F15815">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14:paraId="06AC1D4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10: </w:t>
            </w:r>
            <w:proofErr w:type="spell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r w:rsidRPr="00A62BB0">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14:paraId="13ECDA8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10: </w:t>
            </w:r>
            <w:proofErr w:type="spell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r w:rsidRPr="00A62BB0">
              <w:rPr>
                <w:rFonts w:ascii="Arial" w:hAnsi="Arial" w:cs="Arial"/>
                <w:sz w:val="18"/>
                <w:szCs w:val="18"/>
                <w:lang w:val="de-DE"/>
              </w:rPr>
              <w:t xml:space="preserve"> = 52</w:t>
            </w:r>
          </w:p>
        </w:tc>
      </w:tr>
      <w:tr w:rsidR="002B63C4" w:rsidRPr="00A62BB0" w14:paraId="00C3A06D" w14:textId="77777777" w:rsidTr="00F15815">
        <w:trPr>
          <w:trHeight w:val="335"/>
          <w:jc w:val="center"/>
        </w:trPr>
        <w:tc>
          <w:tcPr>
            <w:tcW w:w="2732" w:type="dxa"/>
            <w:gridSpan w:val="2"/>
            <w:vMerge/>
            <w:tcBorders>
              <w:left w:val="single" w:sz="4" w:space="0" w:color="auto"/>
              <w:right w:val="single" w:sz="4" w:space="0" w:color="auto"/>
            </w:tcBorders>
            <w:vAlign w:val="center"/>
          </w:tcPr>
          <w:p w14:paraId="09C31EDE"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D83EA3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right w:val="single" w:sz="4" w:space="0" w:color="auto"/>
            </w:tcBorders>
            <w:vAlign w:val="center"/>
          </w:tcPr>
          <w:p w14:paraId="68BC19FA" w14:textId="77777777" w:rsidR="002B63C4" w:rsidRPr="00A62BB0" w:rsidRDefault="002B63C4" w:rsidP="00F15815">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14:paraId="133D688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40: </w:t>
            </w:r>
            <w:proofErr w:type="spell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r w:rsidRPr="00A62BB0">
              <w:rPr>
                <w:rFonts w:ascii="Arial" w:hAnsi="Arial" w:cs="Arial"/>
                <w:sz w:val="18"/>
                <w:szCs w:val="18"/>
                <w:lang w:val="de-DE"/>
              </w:rPr>
              <w:t xml:space="preserve"> = 106</w:t>
            </w:r>
          </w:p>
        </w:tc>
        <w:tc>
          <w:tcPr>
            <w:tcW w:w="1598" w:type="dxa"/>
            <w:tcBorders>
              <w:top w:val="single" w:sz="4" w:space="0" w:color="auto"/>
              <w:left w:val="single" w:sz="4" w:space="0" w:color="auto"/>
              <w:right w:val="single" w:sz="4" w:space="0" w:color="auto"/>
            </w:tcBorders>
            <w:vAlign w:val="center"/>
          </w:tcPr>
          <w:p w14:paraId="35E0810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40: </w:t>
            </w:r>
            <w:proofErr w:type="spell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r w:rsidRPr="00A62BB0">
              <w:rPr>
                <w:rFonts w:ascii="Arial" w:hAnsi="Arial" w:cs="Arial"/>
                <w:sz w:val="18"/>
                <w:szCs w:val="18"/>
                <w:lang w:val="de-DE"/>
              </w:rPr>
              <w:t xml:space="preserve"> = 106</w:t>
            </w:r>
          </w:p>
        </w:tc>
      </w:tr>
      <w:tr w:rsidR="002B63C4" w:rsidRPr="00A62BB0" w14:paraId="67D493E4" w14:textId="77777777" w:rsidTr="00F15815">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6BEE1AC2"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2885884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25C9DE4A" w14:textId="77777777" w:rsidR="002B63C4" w:rsidRPr="00A62BB0" w:rsidRDefault="002B63C4" w:rsidP="00F15815">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hideMark/>
          </w:tcPr>
          <w:p w14:paraId="4C61963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SR.1.1 FDD</w:t>
            </w:r>
          </w:p>
        </w:tc>
        <w:tc>
          <w:tcPr>
            <w:tcW w:w="1598" w:type="dxa"/>
            <w:tcBorders>
              <w:top w:val="single" w:sz="4" w:space="0" w:color="auto"/>
              <w:left w:val="single" w:sz="4" w:space="0" w:color="auto"/>
              <w:right w:val="single" w:sz="4" w:space="0" w:color="auto"/>
            </w:tcBorders>
            <w:vAlign w:val="center"/>
            <w:hideMark/>
          </w:tcPr>
          <w:p w14:paraId="56CBE9C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SR.1.1 FDD</w:t>
            </w:r>
          </w:p>
        </w:tc>
      </w:tr>
      <w:tr w:rsidR="002B63C4" w:rsidRPr="00A62BB0" w14:paraId="715D5E2F" w14:textId="77777777" w:rsidTr="00F15815">
        <w:trPr>
          <w:trHeight w:val="190"/>
          <w:jc w:val="center"/>
        </w:trPr>
        <w:tc>
          <w:tcPr>
            <w:tcW w:w="2732" w:type="dxa"/>
            <w:gridSpan w:val="2"/>
            <w:vMerge/>
            <w:tcBorders>
              <w:left w:val="single" w:sz="4" w:space="0" w:color="auto"/>
              <w:right w:val="single" w:sz="4" w:space="0" w:color="auto"/>
            </w:tcBorders>
            <w:vAlign w:val="center"/>
          </w:tcPr>
          <w:p w14:paraId="613A83CB"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CDEE72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2E5685EE" w14:textId="77777777" w:rsidR="002B63C4" w:rsidRPr="00A62BB0" w:rsidRDefault="002B63C4" w:rsidP="00F15815">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14:paraId="485CCF3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SR.1.1 TDD</w:t>
            </w:r>
          </w:p>
        </w:tc>
        <w:tc>
          <w:tcPr>
            <w:tcW w:w="1598" w:type="dxa"/>
            <w:tcBorders>
              <w:left w:val="single" w:sz="4" w:space="0" w:color="auto"/>
              <w:right w:val="single" w:sz="4" w:space="0" w:color="auto"/>
            </w:tcBorders>
            <w:vAlign w:val="center"/>
          </w:tcPr>
          <w:p w14:paraId="2B86E71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SR.1.1 TDD</w:t>
            </w:r>
          </w:p>
        </w:tc>
      </w:tr>
      <w:tr w:rsidR="002B63C4" w:rsidRPr="00A62BB0" w14:paraId="6CF3D760" w14:textId="77777777" w:rsidTr="00F15815">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25F32DAF"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D2C48B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26EFADBE" w14:textId="77777777" w:rsidR="002B63C4" w:rsidRPr="00A62BB0" w:rsidRDefault="002B63C4" w:rsidP="00F15815">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53E90A4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SR.2.1 TDD</w:t>
            </w:r>
          </w:p>
        </w:tc>
        <w:tc>
          <w:tcPr>
            <w:tcW w:w="1598" w:type="dxa"/>
            <w:tcBorders>
              <w:left w:val="single" w:sz="4" w:space="0" w:color="auto"/>
              <w:bottom w:val="single" w:sz="4" w:space="0" w:color="auto"/>
              <w:right w:val="single" w:sz="4" w:space="0" w:color="auto"/>
            </w:tcBorders>
            <w:vAlign w:val="center"/>
          </w:tcPr>
          <w:p w14:paraId="2E3CC8E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SR.2.1 TDD</w:t>
            </w:r>
          </w:p>
        </w:tc>
      </w:tr>
      <w:tr w:rsidR="002B63C4" w:rsidRPr="00A62BB0" w14:paraId="2D8197C5" w14:textId="77777777" w:rsidTr="00F15815">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619A6413"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AFE23C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02B0C685" w14:textId="77777777" w:rsidR="002B63C4" w:rsidRPr="00A62BB0" w:rsidRDefault="002B63C4" w:rsidP="00F15815">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14:paraId="52BC9BC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CR.1.1 FDD </w:t>
            </w:r>
          </w:p>
        </w:tc>
        <w:tc>
          <w:tcPr>
            <w:tcW w:w="1598" w:type="dxa"/>
            <w:tcBorders>
              <w:top w:val="single" w:sz="4" w:space="0" w:color="auto"/>
              <w:left w:val="single" w:sz="4" w:space="0" w:color="auto"/>
              <w:right w:val="single" w:sz="4" w:space="0" w:color="auto"/>
            </w:tcBorders>
            <w:vAlign w:val="center"/>
          </w:tcPr>
          <w:p w14:paraId="28B11BB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CR.1.1 FDD </w:t>
            </w:r>
          </w:p>
        </w:tc>
      </w:tr>
      <w:tr w:rsidR="002B63C4" w:rsidRPr="00A62BB0" w14:paraId="76798A29" w14:textId="77777777" w:rsidTr="00F15815">
        <w:trPr>
          <w:trHeight w:val="49"/>
          <w:jc w:val="center"/>
        </w:trPr>
        <w:tc>
          <w:tcPr>
            <w:tcW w:w="2732" w:type="dxa"/>
            <w:gridSpan w:val="2"/>
            <w:vMerge/>
            <w:tcBorders>
              <w:left w:val="single" w:sz="4" w:space="0" w:color="auto"/>
              <w:right w:val="single" w:sz="4" w:space="0" w:color="auto"/>
            </w:tcBorders>
            <w:vAlign w:val="center"/>
          </w:tcPr>
          <w:p w14:paraId="5FA83B4E"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3F7F7E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6AEE2737" w14:textId="77777777" w:rsidR="002B63C4" w:rsidRPr="00A62BB0" w:rsidRDefault="002B63C4" w:rsidP="00F15815">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14:paraId="4D63621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CR.1.1 TDD</w:t>
            </w:r>
          </w:p>
        </w:tc>
        <w:tc>
          <w:tcPr>
            <w:tcW w:w="1598" w:type="dxa"/>
            <w:tcBorders>
              <w:left w:val="single" w:sz="4" w:space="0" w:color="auto"/>
              <w:right w:val="single" w:sz="4" w:space="0" w:color="auto"/>
            </w:tcBorders>
            <w:vAlign w:val="center"/>
          </w:tcPr>
          <w:p w14:paraId="78B5EE0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CR.1.1 TDD</w:t>
            </w:r>
          </w:p>
        </w:tc>
      </w:tr>
      <w:tr w:rsidR="002B63C4" w:rsidRPr="00A62BB0" w14:paraId="262A5D06" w14:textId="77777777" w:rsidTr="00F15815">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2FB63E68"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D84EAD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6F31B90E" w14:textId="77777777" w:rsidR="002B63C4" w:rsidRPr="00A62BB0" w:rsidRDefault="002B63C4" w:rsidP="00F15815">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6195399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CR.2.1 TDD</w:t>
            </w:r>
          </w:p>
        </w:tc>
        <w:tc>
          <w:tcPr>
            <w:tcW w:w="1598" w:type="dxa"/>
            <w:tcBorders>
              <w:left w:val="single" w:sz="4" w:space="0" w:color="auto"/>
              <w:bottom w:val="single" w:sz="4" w:space="0" w:color="auto"/>
              <w:right w:val="single" w:sz="4" w:space="0" w:color="auto"/>
            </w:tcBorders>
            <w:vAlign w:val="center"/>
          </w:tcPr>
          <w:p w14:paraId="34CFE25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CR.2.1 TDD</w:t>
            </w:r>
          </w:p>
        </w:tc>
      </w:tr>
      <w:tr w:rsidR="002B63C4" w:rsidRPr="00A62BB0" w14:paraId="7BA15DAF" w14:textId="77777777" w:rsidTr="00F15815">
        <w:trPr>
          <w:trHeight w:val="49"/>
          <w:jc w:val="center"/>
        </w:trPr>
        <w:tc>
          <w:tcPr>
            <w:tcW w:w="2732" w:type="dxa"/>
            <w:gridSpan w:val="2"/>
            <w:vMerge w:val="restart"/>
            <w:tcBorders>
              <w:left w:val="single" w:sz="4" w:space="0" w:color="auto"/>
              <w:right w:val="single" w:sz="4" w:space="0" w:color="auto"/>
            </w:tcBorders>
            <w:vAlign w:val="center"/>
          </w:tcPr>
          <w:p w14:paraId="423F84F9"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19DD1D7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52C07CB4" w14:textId="77777777" w:rsidR="002B63C4" w:rsidRPr="00A62BB0" w:rsidRDefault="002B63C4" w:rsidP="00F15815">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3D7CE5C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CCR.1.1 FDD </w:t>
            </w:r>
          </w:p>
        </w:tc>
        <w:tc>
          <w:tcPr>
            <w:tcW w:w="1598" w:type="dxa"/>
            <w:tcBorders>
              <w:left w:val="single" w:sz="4" w:space="0" w:color="auto"/>
              <w:bottom w:val="single" w:sz="4" w:space="0" w:color="auto"/>
              <w:right w:val="single" w:sz="4" w:space="0" w:color="auto"/>
            </w:tcBorders>
            <w:vAlign w:val="center"/>
          </w:tcPr>
          <w:p w14:paraId="7B86C0D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CCR.1.1 FDD </w:t>
            </w:r>
          </w:p>
        </w:tc>
      </w:tr>
      <w:tr w:rsidR="002B63C4" w:rsidRPr="00A62BB0" w14:paraId="07EF3084" w14:textId="77777777" w:rsidTr="00F15815">
        <w:trPr>
          <w:trHeight w:val="49"/>
          <w:jc w:val="center"/>
        </w:trPr>
        <w:tc>
          <w:tcPr>
            <w:tcW w:w="2732" w:type="dxa"/>
            <w:gridSpan w:val="2"/>
            <w:vMerge/>
            <w:tcBorders>
              <w:left w:val="single" w:sz="4" w:space="0" w:color="auto"/>
              <w:right w:val="single" w:sz="4" w:space="0" w:color="auto"/>
            </w:tcBorders>
            <w:vAlign w:val="center"/>
          </w:tcPr>
          <w:p w14:paraId="7893F164"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EA07C0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4DC38F6E" w14:textId="77777777" w:rsidR="002B63C4" w:rsidRPr="00A62BB0" w:rsidRDefault="002B63C4" w:rsidP="00F15815">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62625C3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CCR.1.1 TDD</w:t>
            </w:r>
          </w:p>
        </w:tc>
        <w:tc>
          <w:tcPr>
            <w:tcW w:w="1598" w:type="dxa"/>
            <w:tcBorders>
              <w:left w:val="single" w:sz="4" w:space="0" w:color="auto"/>
              <w:bottom w:val="single" w:sz="4" w:space="0" w:color="auto"/>
              <w:right w:val="single" w:sz="4" w:space="0" w:color="auto"/>
            </w:tcBorders>
            <w:vAlign w:val="center"/>
          </w:tcPr>
          <w:p w14:paraId="727830A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CCR.1.1 TDD</w:t>
            </w:r>
          </w:p>
        </w:tc>
      </w:tr>
      <w:tr w:rsidR="002B63C4" w:rsidRPr="00A62BB0" w14:paraId="0A21A366" w14:textId="77777777" w:rsidTr="00F15815">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7E24F41E"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AB61DA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679B97B5" w14:textId="77777777" w:rsidR="002B63C4" w:rsidRPr="00A62BB0" w:rsidRDefault="002B63C4" w:rsidP="00F15815">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5717DC0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CCR.2.1 TDD</w:t>
            </w:r>
          </w:p>
        </w:tc>
        <w:tc>
          <w:tcPr>
            <w:tcW w:w="1598" w:type="dxa"/>
            <w:tcBorders>
              <w:left w:val="single" w:sz="4" w:space="0" w:color="auto"/>
              <w:bottom w:val="single" w:sz="4" w:space="0" w:color="auto"/>
              <w:right w:val="single" w:sz="4" w:space="0" w:color="auto"/>
            </w:tcBorders>
            <w:vAlign w:val="center"/>
          </w:tcPr>
          <w:p w14:paraId="4960301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CCR.2.1 TDD</w:t>
            </w:r>
          </w:p>
        </w:tc>
      </w:tr>
      <w:tr w:rsidR="002B63C4" w:rsidRPr="00A62BB0" w14:paraId="0DE5D231" w14:textId="77777777" w:rsidTr="00F15815">
        <w:trPr>
          <w:trHeight w:val="49"/>
          <w:jc w:val="center"/>
        </w:trPr>
        <w:tc>
          <w:tcPr>
            <w:tcW w:w="2732" w:type="dxa"/>
            <w:gridSpan w:val="2"/>
            <w:vMerge w:val="restart"/>
            <w:tcBorders>
              <w:left w:val="single" w:sz="4" w:space="0" w:color="auto"/>
              <w:right w:val="single" w:sz="4" w:space="0" w:color="auto"/>
            </w:tcBorders>
            <w:vAlign w:val="center"/>
          </w:tcPr>
          <w:p w14:paraId="478626A5"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085505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15674577" w14:textId="77777777" w:rsidR="002B63C4" w:rsidRPr="00A62BB0" w:rsidRDefault="002B63C4" w:rsidP="00F15815">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35E09A6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SSB.3 FR1  </w:t>
            </w:r>
          </w:p>
        </w:tc>
        <w:tc>
          <w:tcPr>
            <w:tcW w:w="1598" w:type="dxa"/>
            <w:tcBorders>
              <w:left w:val="single" w:sz="4" w:space="0" w:color="auto"/>
              <w:bottom w:val="single" w:sz="4" w:space="0" w:color="auto"/>
              <w:right w:val="single" w:sz="4" w:space="0" w:color="auto"/>
            </w:tcBorders>
            <w:vAlign w:val="center"/>
          </w:tcPr>
          <w:p w14:paraId="048F70C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SSB.3 FR1  </w:t>
            </w:r>
          </w:p>
        </w:tc>
      </w:tr>
      <w:tr w:rsidR="002B63C4" w:rsidRPr="00A62BB0" w14:paraId="079DCB37" w14:textId="77777777" w:rsidTr="00F15815">
        <w:trPr>
          <w:trHeight w:val="49"/>
          <w:jc w:val="center"/>
        </w:trPr>
        <w:tc>
          <w:tcPr>
            <w:tcW w:w="2732" w:type="dxa"/>
            <w:gridSpan w:val="2"/>
            <w:vMerge/>
            <w:tcBorders>
              <w:left w:val="single" w:sz="4" w:space="0" w:color="auto"/>
              <w:right w:val="single" w:sz="4" w:space="0" w:color="auto"/>
            </w:tcBorders>
            <w:vAlign w:val="center"/>
          </w:tcPr>
          <w:p w14:paraId="44BD641D"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0B67CD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63E0D2F8" w14:textId="77777777" w:rsidR="002B63C4" w:rsidRPr="00A62BB0" w:rsidRDefault="002B63C4" w:rsidP="00F15815">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430A662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SSB.3 FR1</w:t>
            </w:r>
          </w:p>
        </w:tc>
        <w:tc>
          <w:tcPr>
            <w:tcW w:w="1598" w:type="dxa"/>
            <w:tcBorders>
              <w:left w:val="single" w:sz="4" w:space="0" w:color="auto"/>
              <w:bottom w:val="single" w:sz="4" w:space="0" w:color="auto"/>
              <w:right w:val="single" w:sz="4" w:space="0" w:color="auto"/>
            </w:tcBorders>
            <w:vAlign w:val="center"/>
          </w:tcPr>
          <w:p w14:paraId="00FD11B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SSB.3 FR1  </w:t>
            </w:r>
          </w:p>
        </w:tc>
      </w:tr>
      <w:tr w:rsidR="002B63C4" w:rsidRPr="00A62BB0" w14:paraId="475F6703" w14:textId="77777777" w:rsidTr="00F15815">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4B89AAC3"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B68DF8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01534629" w14:textId="77777777" w:rsidR="002B63C4" w:rsidRPr="00A62BB0" w:rsidRDefault="002B63C4" w:rsidP="00F15815">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72B754C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SSB.4 FR1</w:t>
            </w:r>
          </w:p>
        </w:tc>
        <w:tc>
          <w:tcPr>
            <w:tcW w:w="1598" w:type="dxa"/>
            <w:tcBorders>
              <w:left w:val="single" w:sz="4" w:space="0" w:color="auto"/>
              <w:bottom w:val="single" w:sz="4" w:space="0" w:color="auto"/>
              <w:right w:val="single" w:sz="4" w:space="0" w:color="auto"/>
            </w:tcBorders>
            <w:vAlign w:val="center"/>
          </w:tcPr>
          <w:p w14:paraId="7E3B635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SSB.4 FR1 </w:t>
            </w:r>
          </w:p>
        </w:tc>
      </w:tr>
      <w:tr w:rsidR="002B63C4" w:rsidRPr="00A62BB0" w14:paraId="4743620C"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1FFA68C"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37A51523"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328B61B" w14:textId="77777777" w:rsidR="002B63C4" w:rsidRPr="00A62BB0" w:rsidRDefault="002B63C4" w:rsidP="00F15815">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BDF143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8170C6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OP.1</w:t>
            </w:r>
          </w:p>
        </w:tc>
      </w:tr>
      <w:tr w:rsidR="002B63C4" w:rsidRPr="00A62BB0" w14:paraId="6E19E984"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F153AA6"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C77FFC4"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29C0002" w14:textId="77777777" w:rsidR="002B63C4" w:rsidRPr="00A62BB0" w:rsidRDefault="002B63C4" w:rsidP="00F15815">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5B925AB"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8"/>
              </w:rPr>
              <w:t>DLBWP.0.1</w:t>
            </w:r>
          </w:p>
          <w:p w14:paraId="6AE6DBE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tcPr>
          <w:p w14:paraId="358EEB09"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8"/>
              </w:rPr>
              <w:t>DLBWP.0.1</w:t>
            </w:r>
          </w:p>
          <w:p w14:paraId="46DB821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rPr>
              <w:t>ULBWP.0.1</w:t>
            </w:r>
          </w:p>
        </w:tc>
      </w:tr>
      <w:tr w:rsidR="002B63C4" w:rsidRPr="00A62BB0" w14:paraId="40DC67BB" w14:textId="77777777" w:rsidTr="00F15815">
        <w:trPr>
          <w:jc w:val="center"/>
        </w:trPr>
        <w:tc>
          <w:tcPr>
            <w:tcW w:w="2732" w:type="dxa"/>
            <w:gridSpan w:val="2"/>
            <w:vMerge w:val="restart"/>
            <w:tcBorders>
              <w:top w:val="single" w:sz="4" w:space="0" w:color="auto"/>
              <w:left w:val="single" w:sz="4" w:space="0" w:color="auto"/>
              <w:right w:val="single" w:sz="4" w:space="0" w:color="auto"/>
            </w:tcBorders>
            <w:vAlign w:val="center"/>
          </w:tcPr>
          <w:p w14:paraId="73206C41"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 xml:space="preserve">TRS </w:t>
            </w:r>
            <w:proofErr w:type="spellStart"/>
            <w:r w:rsidRPr="00A62BB0">
              <w:rPr>
                <w:rFonts w:ascii="Arial" w:hAnsi="Arial" w:cs="Arial"/>
                <w:sz w:val="18"/>
                <w:lang w:val="da-DK"/>
              </w:rPr>
              <w:t>configuration</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3DE5EAD5"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386EB28A" w14:textId="77777777" w:rsidR="002B63C4" w:rsidRPr="00A62BB0" w:rsidRDefault="002B63C4" w:rsidP="00F15815">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9C424B7"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6"/>
                <w:szCs w:val="16"/>
                <w:lang w:val="en-US"/>
              </w:rPr>
              <w:t>TRS.1.1 FDD</w:t>
            </w:r>
          </w:p>
        </w:tc>
        <w:tc>
          <w:tcPr>
            <w:tcW w:w="1598" w:type="dxa"/>
            <w:tcBorders>
              <w:top w:val="single" w:sz="4" w:space="0" w:color="auto"/>
              <w:left w:val="single" w:sz="4" w:space="0" w:color="auto"/>
              <w:bottom w:val="single" w:sz="4" w:space="0" w:color="auto"/>
              <w:right w:val="single" w:sz="4" w:space="0" w:color="auto"/>
            </w:tcBorders>
            <w:vAlign w:val="center"/>
          </w:tcPr>
          <w:p w14:paraId="44C12605"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6"/>
                <w:szCs w:val="16"/>
                <w:lang w:val="en-US"/>
              </w:rPr>
              <w:t>TRS.1.1 FDD</w:t>
            </w:r>
          </w:p>
        </w:tc>
      </w:tr>
      <w:tr w:rsidR="002B63C4" w:rsidRPr="00A62BB0" w14:paraId="4AEE67CE" w14:textId="77777777" w:rsidTr="00F15815">
        <w:trPr>
          <w:jc w:val="center"/>
        </w:trPr>
        <w:tc>
          <w:tcPr>
            <w:tcW w:w="2732" w:type="dxa"/>
            <w:gridSpan w:val="2"/>
            <w:vMerge/>
            <w:tcBorders>
              <w:left w:val="single" w:sz="4" w:space="0" w:color="auto"/>
              <w:right w:val="single" w:sz="4" w:space="0" w:color="auto"/>
            </w:tcBorders>
            <w:vAlign w:val="center"/>
          </w:tcPr>
          <w:p w14:paraId="62844992" w14:textId="77777777" w:rsidR="002B63C4" w:rsidRPr="00A62BB0" w:rsidRDefault="002B63C4" w:rsidP="00F15815">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080761AD"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1E3AD216" w14:textId="77777777" w:rsidR="002B63C4" w:rsidRPr="00A62BB0" w:rsidRDefault="002B63C4" w:rsidP="00F15815">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19A5E39"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6"/>
                <w:szCs w:val="16"/>
                <w:lang w:val="en-US"/>
              </w:rPr>
              <w:t>TRS.1.1 TDD</w:t>
            </w:r>
          </w:p>
        </w:tc>
        <w:tc>
          <w:tcPr>
            <w:tcW w:w="1598" w:type="dxa"/>
            <w:tcBorders>
              <w:top w:val="single" w:sz="4" w:space="0" w:color="auto"/>
              <w:left w:val="single" w:sz="4" w:space="0" w:color="auto"/>
              <w:bottom w:val="single" w:sz="4" w:space="0" w:color="auto"/>
              <w:right w:val="single" w:sz="4" w:space="0" w:color="auto"/>
            </w:tcBorders>
            <w:vAlign w:val="center"/>
          </w:tcPr>
          <w:p w14:paraId="2A1D8E72"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6"/>
                <w:szCs w:val="16"/>
                <w:lang w:val="en-US"/>
              </w:rPr>
              <w:t>TRS.1.1 TDD</w:t>
            </w:r>
          </w:p>
        </w:tc>
      </w:tr>
      <w:tr w:rsidR="002B63C4" w:rsidRPr="00A62BB0" w14:paraId="5D529EB5" w14:textId="77777777" w:rsidTr="00F15815">
        <w:trPr>
          <w:jc w:val="center"/>
        </w:trPr>
        <w:tc>
          <w:tcPr>
            <w:tcW w:w="2732" w:type="dxa"/>
            <w:gridSpan w:val="2"/>
            <w:vMerge/>
            <w:tcBorders>
              <w:left w:val="single" w:sz="4" w:space="0" w:color="auto"/>
              <w:bottom w:val="single" w:sz="4" w:space="0" w:color="auto"/>
              <w:right w:val="single" w:sz="4" w:space="0" w:color="auto"/>
            </w:tcBorders>
            <w:vAlign w:val="center"/>
          </w:tcPr>
          <w:p w14:paraId="3711331C" w14:textId="77777777" w:rsidR="002B63C4" w:rsidRPr="00A62BB0" w:rsidRDefault="002B63C4" w:rsidP="00F15815">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29E29AE1"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755C7E2E" w14:textId="77777777" w:rsidR="002B63C4" w:rsidRPr="00A62BB0" w:rsidRDefault="002B63C4" w:rsidP="00F15815">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78619FBF"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6"/>
                <w:szCs w:val="16"/>
                <w:lang w:val="en-US"/>
              </w:rPr>
              <w:t>TRS.1.2 TDD</w:t>
            </w:r>
          </w:p>
        </w:tc>
        <w:tc>
          <w:tcPr>
            <w:tcW w:w="1598" w:type="dxa"/>
            <w:tcBorders>
              <w:top w:val="single" w:sz="4" w:space="0" w:color="auto"/>
              <w:left w:val="single" w:sz="4" w:space="0" w:color="auto"/>
              <w:bottom w:val="single" w:sz="4" w:space="0" w:color="auto"/>
              <w:right w:val="single" w:sz="4" w:space="0" w:color="auto"/>
            </w:tcBorders>
            <w:vAlign w:val="center"/>
          </w:tcPr>
          <w:p w14:paraId="543A5819"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6"/>
                <w:szCs w:val="16"/>
                <w:lang w:val="en-US"/>
              </w:rPr>
              <w:t>TRS.1.2 TDD</w:t>
            </w:r>
          </w:p>
        </w:tc>
      </w:tr>
      <w:tr w:rsidR="002B63C4" w:rsidRPr="00A62BB0" w14:paraId="44381AD1"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59F679C" w14:textId="77777777" w:rsidR="002B63C4" w:rsidRPr="00A62BB0" w:rsidRDefault="002B63C4" w:rsidP="00F15815">
            <w:pPr>
              <w:keepNext/>
              <w:keepLines/>
              <w:spacing w:after="0"/>
              <w:rPr>
                <w:rFonts w:ascii="Arial" w:hAnsi="Arial" w:cs="Arial"/>
                <w:sz w:val="18"/>
                <w:lang w:val="da-DK"/>
              </w:rPr>
            </w:pPr>
            <w:proofErr w:type="spellStart"/>
            <w:r w:rsidRPr="00A62BB0">
              <w:rPr>
                <w:rFonts w:ascii="Arial" w:hAnsi="Arial" w:cs="Arial"/>
                <w:sz w:val="18"/>
                <w:lang w:val="da-DK"/>
              </w:rPr>
              <w:t>Dedicated</w:t>
            </w:r>
            <w:proofErr w:type="spellEnd"/>
            <w:r w:rsidRPr="00A62BB0">
              <w:rPr>
                <w:rFonts w:ascii="Arial" w:hAnsi="Arial" w:cs="Arial"/>
                <w:sz w:val="18"/>
                <w:lang w:val="da-DK"/>
              </w:rPr>
              <w:t xml:space="preserve"> BWP </w:t>
            </w:r>
            <w:proofErr w:type="spellStart"/>
            <w:r w:rsidRPr="00A62BB0">
              <w:rPr>
                <w:rFonts w:ascii="Arial" w:hAnsi="Arial" w:cs="Arial"/>
                <w:sz w:val="18"/>
                <w:lang w:val="da-DK"/>
              </w:rPr>
              <w:t>configuration</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0F56AE0E"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B601586" w14:textId="77777777" w:rsidR="002B63C4" w:rsidRPr="00A62BB0" w:rsidRDefault="002B63C4" w:rsidP="00F15815">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0265F45"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8"/>
              </w:rPr>
              <w:t>DLBWP.1.1</w:t>
            </w:r>
          </w:p>
          <w:p w14:paraId="5B21864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tcPr>
          <w:p w14:paraId="30290BB7"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8"/>
              </w:rPr>
              <w:t>DLBWP.1.1</w:t>
            </w:r>
          </w:p>
          <w:p w14:paraId="31B33D0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rPr>
              <w:t>ULBWP.1.1</w:t>
            </w:r>
          </w:p>
        </w:tc>
      </w:tr>
      <w:tr w:rsidR="002B63C4" w:rsidRPr="00A62BB0" w14:paraId="7F401089"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7699A65"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 xml:space="preserve">SMTC </w:t>
            </w:r>
            <w:proofErr w:type="spellStart"/>
            <w:r w:rsidRPr="00A62BB0">
              <w:rPr>
                <w:rFonts w:ascii="Arial" w:hAnsi="Arial" w:cs="Arial"/>
                <w:sz w:val="18"/>
                <w:lang w:val="da-DK"/>
              </w:rPr>
              <w:t>configuration</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6954DFB1"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81682AE" w14:textId="77777777" w:rsidR="002B63C4" w:rsidRPr="00A62BB0" w:rsidRDefault="002B63C4" w:rsidP="00F15815">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12A0574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tcPr>
          <w:p w14:paraId="2C421C2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2B63C4" w:rsidRPr="00A62BB0" w14:paraId="079DE5B3"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7C75353" w14:textId="77777777" w:rsidR="002B63C4" w:rsidRPr="00A62BB0" w:rsidRDefault="002B63C4" w:rsidP="00F15815">
            <w:pPr>
              <w:keepNext/>
              <w:keepLines/>
              <w:spacing w:after="0"/>
              <w:rPr>
                <w:rFonts w:ascii="Arial" w:hAnsi="Arial" w:cs="Arial"/>
                <w:sz w:val="18"/>
                <w:lang w:val="da-DK"/>
              </w:rPr>
            </w:pPr>
            <w:proofErr w:type="spellStart"/>
            <w:r w:rsidRPr="00A62BB0">
              <w:rPr>
                <w:rFonts w:ascii="Arial" w:hAnsi="Arial" w:cs="Arial"/>
                <w:sz w:val="18"/>
                <w:lang w:val="da-DK"/>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14D4853A"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807AF07" w14:textId="77777777" w:rsidR="002B63C4" w:rsidRPr="00A62BB0" w:rsidRDefault="002B63C4" w:rsidP="00F15815">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19D278C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tcPr>
          <w:p w14:paraId="3A70774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periodic</w:t>
            </w:r>
          </w:p>
        </w:tc>
      </w:tr>
      <w:tr w:rsidR="002B63C4" w:rsidRPr="00A62BB0" w14:paraId="10017C8D"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F81A8E4" w14:textId="77777777" w:rsidR="002B63C4" w:rsidRPr="00A62BB0" w:rsidRDefault="002B63C4" w:rsidP="00F15815">
            <w:pPr>
              <w:keepNext/>
              <w:keepLines/>
              <w:spacing w:after="0"/>
              <w:rPr>
                <w:rFonts w:ascii="Arial" w:hAnsi="Arial" w:cs="Arial"/>
                <w:sz w:val="18"/>
                <w:lang w:val="da-DK"/>
              </w:rPr>
            </w:pPr>
            <w:proofErr w:type="spellStart"/>
            <w:r w:rsidRPr="00A62BB0">
              <w:rPr>
                <w:rFonts w:ascii="Arial" w:hAnsi="Arial" w:cs="Arial"/>
                <w:sz w:val="18"/>
                <w:lang w:val="da-DK"/>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3C391AC1"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5C4357A" w14:textId="77777777" w:rsidR="002B63C4" w:rsidRPr="00A62BB0" w:rsidRDefault="002B63C4" w:rsidP="00F15815">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3448196" w14:textId="77777777" w:rsidR="002B63C4" w:rsidRPr="00A62BB0" w:rsidRDefault="002B63C4" w:rsidP="00F15815">
            <w:pPr>
              <w:keepNext/>
              <w:keepLines/>
              <w:spacing w:after="0"/>
              <w:jc w:val="center"/>
              <w:rPr>
                <w:rFonts w:ascii="Arial" w:hAnsi="Arial" w:cs="Arial"/>
                <w:sz w:val="18"/>
                <w:lang w:val="en-US"/>
              </w:rPr>
            </w:pPr>
            <w:proofErr w:type="spellStart"/>
            <w:r w:rsidRPr="00A62BB0">
              <w:rPr>
                <w:rFonts w:ascii="Arial" w:hAnsi="Arial" w:cs="Arial"/>
                <w:sz w:val="18"/>
                <w:lang w:val="en-US"/>
              </w:rPr>
              <w:t>ssb</w:t>
            </w:r>
            <w:proofErr w:type="spellEnd"/>
            <w:r w:rsidRPr="00A62BB0">
              <w:rPr>
                <w:rFonts w:ascii="Arial" w:hAnsi="Arial" w:cs="Arial"/>
                <w:sz w:val="18"/>
                <w:lang w:val="en-US"/>
              </w:rPr>
              <w:t>-Index-RSRP</w:t>
            </w:r>
          </w:p>
        </w:tc>
        <w:tc>
          <w:tcPr>
            <w:tcW w:w="1598" w:type="dxa"/>
            <w:tcBorders>
              <w:top w:val="single" w:sz="4" w:space="0" w:color="auto"/>
              <w:left w:val="single" w:sz="4" w:space="0" w:color="auto"/>
              <w:bottom w:val="single" w:sz="4" w:space="0" w:color="auto"/>
              <w:right w:val="single" w:sz="4" w:space="0" w:color="auto"/>
            </w:tcBorders>
            <w:vAlign w:val="center"/>
          </w:tcPr>
          <w:p w14:paraId="762BF922" w14:textId="77777777" w:rsidR="002B63C4" w:rsidRPr="00A62BB0" w:rsidRDefault="002B63C4" w:rsidP="00F15815">
            <w:pPr>
              <w:keepNext/>
              <w:keepLines/>
              <w:spacing w:after="0"/>
              <w:jc w:val="center"/>
              <w:rPr>
                <w:rFonts w:ascii="Arial" w:hAnsi="Arial" w:cs="Arial"/>
                <w:sz w:val="18"/>
                <w:lang w:val="en-US"/>
              </w:rPr>
            </w:pPr>
            <w:proofErr w:type="spellStart"/>
            <w:r w:rsidRPr="00A62BB0">
              <w:rPr>
                <w:rFonts w:ascii="Arial" w:hAnsi="Arial" w:cs="Arial"/>
                <w:sz w:val="18"/>
                <w:lang w:val="en-US"/>
              </w:rPr>
              <w:t>ssb</w:t>
            </w:r>
            <w:proofErr w:type="spellEnd"/>
            <w:r w:rsidRPr="00A62BB0">
              <w:rPr>
                <w:rFonts w:ascii="Arial" w:hAnsi="Arial" w:cs="Arial"/>
                <w:sz w:val="18"/>
                <w:lang w:val="en-US"/>
              </w:rPr>
              <w:t>-Index-RSRP</w:t>
            </w:r>
          </w:p>
        </w:tc>
      </w:tr>
      <w:tr w:rsidR="002B63C4" w:rsidRPr="00A62BB0" w14:paraId="2965573D"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413E6B2" w14:textId="77777777" w:rsidR="002B63C4" w:rsidRPr="00A62BB0" w:rsidRDefault="002B63C4" w:rsidP="00F15815">
            <w:pPr>
              <w:keepNext/>
              <w:keepLines/>
              <w:spacing w:after="0"/>
              <w:rPr>
                <w:rFonts w:ascii="Arial" w:hAnsi="Arial" w:cs="Arial"/>
                <w:sz w:val="18"/>
                <w:lang w:val="da-DK"/>
              </w:rPr>
            </w:pPr>
            <w:proofErr w:type="spellStart"/>
            <w:r w:rsidRPr="00A62BB0">
              <w:rPr>
                <w:rFonts w:ascii="Arial" w:hAnsi="Arial" w:cs="Arial"/>
                <w:sz w:val="18"/>
                <w:lang w:val="da-DK"/>
              </w:rPr>
              <w:t>Number</w:t>
            </w:r>
            <w:proofErr w:type="spellEnd"/>
            <w:r w:rsidRPr="00A62BB0">
              <w:rPr>
                <w:rFonts w:ascii="Arial" w:hAnsi="Arial" w:cs="Arial"/>
                <w:sz w:val="18"/>
                <w:lang w:val="da-DK"/>
              </w:rPr>
              <w:t xml:space="preserve"> of </w:t>
            </w:r>
            <w:proofErr w:type="spellStart"/>
            <w:r w:rsidRPr="00A62BB0">
              <w:rPr>
                <w:rFonts w:ascii="Arial" w:hAnsi="Arial" w:cs="Arial"/>
                <w:sz w:val="18"/>
                <w:lang w:val="da-DK"/>
              </w:rPr>
              <w:t>reported</w:t>
            </w:r>
            <w:proofErr w:type="spellEnd"/>
            <w:r w:rsidRPr="00A62BB0">
              <w:rPr>
                <w:rFonts w:ascii="Arial" w:hAnsi="Arial" w:cs="Arial"/>
                <w:sz w:val="18"/>
                <w:lang w:val="da-DK"/>
              </w:rPr>
              <w:t xml:space="preserve"> RS</w:t>
            </w:r>
          </w:p>
        </w:tc>
        <w:tc>
          <w:tcPr>
            <w:tcW w:w="959" w:type="dxa"/>
            <w:tcBorders>
              <w:top w:val="single" w:sz="4" w:space="0" w:color="auto"/>
              <w:left w:val="single" w:sz="4" w:space="0" w:color="auto"/>
              <w:bottom w:val="single" w:sz="4" w:space="0" w:color="auto"/>
              <w:right w:val="single" w:sz="4" w:space="0" w:color="auto"/>
            </w:tcBorders>
            <w:vAlign w:val="center"/>
          </w:tcPr>
          <w:p w14:paraId="2A85FA5B"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0E237AB" w14:textId="77777777" w:rsidR="002B63C4" w:rsidRPr="00A62BB0" w:rsidRDefault="002B63C4" w:rsidP="00F15815">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317E875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14:paraId="5E1A135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r>
      <w:tr w:rsidR="002B63C4" w:rsidRPr="00A62BB0" w14:paraId="73F6397E"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FD07615"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 xml:space="preserve">L1-RSRP </w:t>
            </w:r>
            <w:proofErr w:type="spellStart"/>
            <w:r w:rsidRPr="00A62BB0">
              <w:rPr>
                <w:rFonts w:ascii="Arial" w:hAnsi="Arial" w:cs="Arial"/>
                <w:sz w:val="18"/>
                <w:lang w:val="da-DK"/>
              </w:rPr>
              <w:t>reporting</w:t>
            </w:r>
            <w:proofErr w:type="spellEnd"/>
            <w:r w:rsidRPr="00A62BB0">
              <w:rPr>
                <w:rFonts w:ascii="Arial" w:hAnsi="Arial" w:cs="Arial"/>
                <w:sz w:val="18"/>
                <w:lang w:val="da-DK"/>
              </w:rPr>
              <w:t xml:space="preserve"> </w:t>
            </w:r>
            <w:proofErr w:type="spellStart"/>
            <w:r w:rsidRPr="00A62BB0">
              <w:rPr>
                <w:rFonts w:ascii="Arial" w:hAnsi="Arial" w:cs="Arial"/>
                <w:sz w:val="18"/>
                <w:lang w:val="da-DK"/>
              </w:rPr>
              <w:t>period</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6B4EE2EF"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C64ECD3" w14:textId="77777777" w:rsidR="002B63C4" w:rsidRPr="00A62BB0" w:rsidRDefault="002B63C4" w:rsidP="00F15815">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6DE3A2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tcPr>
          <w:p w14:paraId="266B0D9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slot80</w:t>
            </w:r>
          </w:p>
        </w:tc>
      </w:tr>
      <w:tr w:rsidR="002B63C4" w:rsidRPr="00A62BB0" w14:paraId="4976504D" w14:textId="77777777" w:rsidTr="00F15815">
        <w:trPr>
          <w:trHeight w:val="152"/>
          <w:jc w:val="center"/>
        </w:trPr>
        <w:tc>
          <w:tcPr>
            <w:tcW w:w="2732" w:type="dxa"/>
            <w:gridSpan w:val="2"/>
            <w:tcBorders>
              <w:top w:val="single" w:sz="4" w:space="0" w:color="auto"/>
              <w:left w:val="single" w:sz="4" w:space="0" w:color="auto"/>
              <w:right w:val="single" w:sz="4" w:space="0" w:color="auto"/>
            </w:tcBorders>
            <w:vAlign w:val="center"/>
          </w:tcPr>
          <w:p w14:paraId="48088179"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14:paraId="095BCB9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14:paraId="219EF28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w:t>
            </w:r>
          </w:p>
        </w:tc>
        <w:tc>
          <w:tcPr>
            <w:tcW w:w="1743" w:type="dxa"/>
            <w:vMerge w:val="restart"/>
            <w:tcBorders>
              <w:top w:val="single" w:sz="4" w:space="0" w:color="auto"/>
              <w:left w:val="single" w:sz="4" w:space="0" w:color="auto"/>
              <w:right w:val="single" w:sz="4" w:space="0" w:color="auto"/>
            </w:tcBorders>
            <w:vAlign w:val="center"/>
            <w:hideMark/>
          </w:tcPr>
          <w:p w14:paraId="69CB944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0</w:t>
            </w:r>
          </w:p>
        </w:tc>
        <w:tc>
          <w:tcPr>
            <w:tcW w:w="1598" w:type="dxa"/>
            <w:vMerge w:val="restart"/>
            <w:tcBorders>
              <w:top w:val="single" w:sz="4" w:space="0" w:color="auto"/>
              <w:left w:val="single" w:sz="4" w:space="0" w:color="auto"/>
              <w:right w:val="single" w:sz="4" w:space="0" w:color="auto"/>
            </w:tcBorders>
            <w:vAlign w:val="center"/>
            <w:hideMark/>
          </w:tcPr>
          <w:p w14:paraId="4204B3E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0</w:t>
            </w:r>
          </w:p>
        </w:tc>
      </w:tr>
      <w:tr w:rsidR="002B63C4" w:rsidRPr="00A62BB0" w14:paraId="7BEE894B"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5AF37A54"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14:paraId="49A8D8FC"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D9907AC" w14:textId="77777777" w:rsidR="002B63C4" w:rsidRPr="00A62BB0" w:rsidRDefault="002B63C4" w:rsidP="00F15815">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22C8404E" w14:textId="77777777" w:rsidR="002B63C4" w:rsidRPr="00A62BB0" w:rsidRDefault="002B63C4" w:rsidP="00F15815">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7757BCAF"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576F6D1F"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09160F0A"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14:paraId="2E4BB1CC"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8F0BDAC" w14:textId="77777777" w:rsidR="002B63C4" w:rsidRPr="00A62BB0" w:rsidRDefault="002B63C4" w:rsidP="00F15815">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36A92BCD" w14:textId="77777777" w:rsidR="002B63C4" w:rsidRPr="00A62BB0" w:rsidRDefault="002B63C4" w:rsidP="00F15815">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130239C8"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30413D48"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68BA1254"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14:paraId="455E1913"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5F4D1B5" w14:textId="77777777" w:rsidR="002B63C4" w:rsidRPr="00A62BB0" w:rsidRDefault="002B63C4" w:rsidP="00F15815">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5C1DE47E" w14:textId="77777777" w:rsidR="002B63C4" w:rsidRPr="00A62BB0" w:rsidRDefault="002B63C4" w:rsidP="00F15815">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01D3AA84"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766C4A48"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51D8B6E5"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14:paraId="01ED4177"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05F536A5" w14:textId="77777777" w:rsidR="002B63C4" w:rsidRPr="00A62BB0" w:rsidRDefault="002B63C4" w:rsidP="00F15815">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2B3E0534" w14:textId="77777777" w:rsidR="002B63C4" w:rsidRPr="00A62BB0" w:rsidRDefault="002B63C4" w:rsidP="00F15815">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055A5B46"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6484FE59"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336A970B"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14:paraId="1B314C00"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D3D6F05" w14:textId="77777777" w:rsidR="002B63C4" w:rsidRPr="00A62BB0" w:rsidRDefault="002B63C4" w:rsidP="00F15815">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48D8F68C" w14:textId="77777777" w:rsidR="002B63C4" w:rsidRPr="00A62BB0" w:rsidRDefault="002B63C4" w:rsidP="00F15815">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467729A2"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51038B0C"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5D1E75A5"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14:paraId="7494288F"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2E4EC2F" w14:textId="77777777" w:rsidR="002B63C4" w:rsidRPr="00A62BB0" w:rsidRDefault="002B63C4" w:rsidP="00F15815">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5345B930" w14:textId="77777777" w:rsidR="002B63C4" w:rsidRPr="00A62BB0" w:rsidRDefault="002B63C4" w:rsidP="00F15815">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34DE58DB"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7496EB02"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0FFA1BC3"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rPr>
              <w:t xml:space="preserve">EPRE ratio of OCNG DMRS to </w:t>
            </w:r>
            <w:proofErr w:type="spellStart"/>
            <w:r w:rsidRPr="00A62BB0">
              <w:rPr>
                <w:rFonts w:ascii="Arial" w:hAnsi="Arial" w:cs="Arial"/>
                <w:sz w:val="15"/>
                <w:szCs w:val="15"/>
              </w:rPr>
              <w:t>SSS</w:t>
            </w:r>
            <w:r w:rsidRPr="00A62BB0">
              <w:rPr>
                <w:rFonts w:ascii="Arial" w:hAnsi="Arial" w:cs="Arial"/>
                <w:sz w:val="15"/>
                <w:szCs w:val="15"/>
                <w:vertAlign w:val="superscript"/>
              </w:rPr>
              <w:t>Note</w:t>
            </w:r>
            <w:proofErr w:type="spellEnd"/>
            <w:r w:rsidRPr="00A62BB0">
              <w:rPr>
                <w:rFonts w:ascii="Arial" w:hAnsi="Arial" w:cs="Arial"/>
                <w:sz w:val="15"/>
                <w:szCs w:val="15"/>
                <w:vertAlign w:val="superscript"/>
              </w:rPr>
              <w:t xml:space="preserve"> 1</w:t>
            </w:r>
          </w:p>
        </w:tc>
        <w:tc>
          <w:tcPr>
            <w:tcW w:w="959" w:type="dxa"/>
            <w:vMerge/>
            <w:tcBorders>
              <w:left w:val="single" w:sz="4" w:space="0" w:color="auto"/>
              <w:right w:val="single" w:sz="4" w:space="0" w:color="auto"/>
            </w:tcBorders>
            <w:vAlign w:val="center"/>
          </w:tcPr>
          <w:p w14:paraId="0907B77F"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08174AB2" w14:textId="77777777" w:rsidR="002B63C4" w:rsidRPr="00A62BB0" w:rsidRDefault="002B63C4" w:rsidP="00F15815">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0099540D" w14:textId="77777777" w:rsidR="002B63C4" w:rsidRPr="00A62BB0" w:rsidRDefault="002B63C4" w:rsidP="00F15815">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153A31D8"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2ABCA7F1"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5CC29244"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14:paraId="2F72178A"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46FDE4FF" w14:textId="77777777" w:rsidR="002B63C4" w:rsidRPr="00A62BB0" w:rsidRDefault="002B63C4" w:rsidP="00F15815">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1546D8A4" w14:textId="77777777" w:rsidR="002B63C4" w:rsidRPr="00A62BB0" w:rsidRDefault="002B63C4" w:rsidP="00F15815">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59F1C26D"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0E58BFC7" w14:textId="77777777" w:rsidTr="00F15815">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228381F3" w14:textId="77777777" w:rsidR="002B63C4" w:rsidRPr="00A62BB0" w:rsidRDefault="002B63C4" w:rsidP="00F15815">
            <w:pPr>
              <w:keepNext/>
              <w:keepLines/>
              <w:spacing w:after="0"/>
              <w:rPr>
                <w:rFonts w:ascii="Arial" w:hAnsi="Arial" w:cs="Arial"/>
                <w:sz w:val="18"/>
                <w:vertAlign w:val="superscript"/>
                <w:lang w:val="en-US"/>
              </w:rPr>
            </w:pPr>
            <w:r w:rsidRPr="00A62BB0">
              <w:rPr>
                <w:rFonts w:ascii="Arial" w:eastAsia="Calibri" w:hAnsi="Arial" w:cs="Arial"/>
                <w:noProof/>
                <w:position w:val="-12"/>
                <w:sz w:val="18"/>
                <w:szCs w:val="22"/>
                <w:lang w:val="en-US" w:eastAsia="zh-CN"/>
              </w:rPr>
              <w:drawing>
                <wp:inline distT="0" distB="0" distL="0" distR="0" wp14:anchorId="29208EFC" wp14:editId="611A1EEE">
                  <wp:extent cx="27432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62BB0">
              <w:rPr>
                <w:rFonts w:ascii="Arial" w:hAnsi="Arial" w:cs="Arial"/>
                <w:sz w:val="18"/>
                <w:vertAlign w:val="superscript"/>
                <w:lang w:val="en-US"/>
              </w:rPr>
              <w:t>Note2</w:t>
            </w:r>
          </w:p>
          <w:p w14:paraId="2A1D0000" w14:textId="77777777" w:rsidR="002B63C4" w:rsidRPr="00A62BB0" w:rsidRDefault="002B63C4" w:rsidP="00F15815">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14:paraId="3595C6BC" w14:textId="77777777" w:rsidR="002B63C4" w:rsidRPr="00A62BB0" w:rsidRDefault="002B63C4" w:rsidP="00F15815">
            <w:pPr>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4DF5DFC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C95D79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dBm/15kHz</w:t>
            </w:r>
          </w:p>
        </w:tc>
        <w:tc>
          <w:tcPr>
            <w:tcW w:w="1743" w:type="dxa"/>
            <w:vMerge w:val="restart"/>
            <w:tcBorders>
              <w:top w:val="single" w:sz="4" w:space="0" w:color="auto"/>
              <w:left w:val="single" w:sz="4" w:space="0" w:color="auto"/>
              <w:right w:val="single" w:sz="4" w:space="0" w:color="auto"/>
            </w:tcBorders>
            <w:vAlign w:val="center"/>
          </w:tcPr>
          <w:p w14:paraId="4B7B911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-94.65</w:t>
            </w:r>
          </w:p>
        </w:tc>
        <w:tc>
          <w:tcPr>
            <w:tcW w:w="1598" w:type="dxa"/>
            <w:tcBorders>
              <w:top w:val="single" w:sz="4" w:space="0" w:color="auto"/>
              <w:left w:val="single" w:sz="4" w:space="0" w:color="auto"/>
              <w:right w:val="single" w:sz="4" w:space="0" w:color="auto"/>
            </w:tcBorders>
            <w:vAlign w:val="center"/>
          </w:tcPr>
          <w:p w14:paraId="5E7A213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-117</w:t>
            </w:r>
          </w:p>
        </w:tc>
      </w:tr>
      <w:tr w:rsidR="002B63C4" w:rsidRPr="00A62BB0" w14:paraId="52709385"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DC200BE"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6A375DB"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17ED1DB7"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99B012"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6904A463"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722361E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-116.5</w:t>
            </w:r>
          </w:p>
        </w:tc>
      </w:tr>
      <w:tr w:rsidR="002B63C4" w:rsidRPr="00A62BB0" w14:paraId="3DED2AB6"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3D827AA"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6767022"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18B8BE37"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66131C"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20F7C575"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5C5EDA6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w:t>
            </w:r>
          </w:p>
        </w:tc>
      </w:tr>
      <w:tr w:rsidR="002B63C4" w:rsidRPr="00A62BB0" w14:paraId="3AEDD3B0"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E8C4FAC"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7D9653A"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6A0D69EA"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A51BFD"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1C2F748E" w14:textId="77777777" w:rsidR="002B63C4" w:rsidRPr="00A62BB0" w:rsidRDefault="002B63C4" w:rsidP="00F15815">
            <w:pPr>
              <w:spacing w:after="0"/>
              <w:rPr>
                <w:rFonts w:ascii="Arial" w:eastAsia="Calibri" w:hAnsi="Arial" w:cs="Arial"/>
                <w:sz w:val="18"/>
                <w:szCs w:val="22"/>
                <w:lang w:val="sv-FI"/>
              </w:rPr>
            </w:pPr>
          </w:p>
        </w:tc>
        <w:tc>
          <w:tcPr>
            <w:tcW w:w="1598" w:type="dxa"/>
            <w:tcBorders>
              <w:left w:val="single" w:sz="4" w:space="0" w:color="auto"/>
              <w:right w:val="single" w:sz="4" w:space="0" w:color="auto"/>
            </w:tcBorders>
            <w:vAlign w:val="center"/>
          </w:tcPr>
          <w:p w14:paraId="6397358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-115.5</w:t>
            </w:r>
          </w:p>
        </w:tc>
      </w:tr>
      <w:tr w:rsidR="002B63C4" w:rsidRPr="00A62BB0" w14:paraId="5BB818D6"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0DED7A2"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00353BF"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6AB07D75"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C9DEC1"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4E733F25" w14:textId="77777777" w:rsidR="002B63C4" w:rsidRPr="00A62BB0" w:rsidRDefault="002B63C4" w:rsidP="00F15815">
            <w:pPr>
              <w:spacing w:after="0"/>
              <w:rPr>
                <w:rFonts w:ascii="Arial" w:eastAsia="Calibri" w:hAnsi="Arial" w:cs="Arial"/>
                <w:sz w:val="18"/>
                <w:szCs w:val="22"/>
                <w:lang w:val="sv-FI"/>
              </w:rPr>
            </w:pPr>
          </w:p>
        </w:tc>
        <w:tc>
          <w:tcPr>
            <w:tcW w:w="1598" w:type="dxa"/>
            <w:tcBorders>
              <w:left w:val="single" w:sz="4" w:space="0" w:color="auto"/>
              <w:right w:val="single" w:sz="4" w:space="0" w:color="auto"/>
            </w:tcBorders>
            <w:vAlign w:val="center"/>
          </w:tcPr>
          <w:p w14:paraId="364A4EA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w:t>
            </w:r>
          </w:p>
        </w:tc>
      </w:tr>
      <w:tr w:rsidR="002B63C4" w:rsidRPr="00A62BB0" w14:paraId="1DE5B06A"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09D9E1D"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9C7863D"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7675CBD7"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19F6B6"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1F1A647C"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528D9DA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-114</w:t>
            </w:r>
          </w:p>
        </w:tc>
      </w:tr>
      <w:tr w:rsidR="002B63C4" w:rsidRPr="00A62BB0" w14:paraId="6732BBAA"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FAD9473"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1124AD43"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4717A0A2"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7A30A7"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1AA973A7"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71C6803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-113.5</w:t>
            </w:r>
          </w:p>
        </w:tc>
      </w:tr>
      <w:tr w:rsidR="002B63C4" w:rsidRPr="00A62BB0" w14:paraId="25E7DFB4" w14:textId="77777777" w:rsidTr="00F15815">
        <w:trPr>
          <w:trHeight w:val="113"/>
          <w:jc w:val="center"/>
        </w:trPr>
        <w:tc>
          <w:tcPr>
            <w:tcW w:w="847" w:type="dxa"/>
            <w:vMerge w:val="restart"/>
            <w:tcBorders>
              <w:top w:val="single" w:sz="4" w:space="0" w:color="auto"/>
              <w:left w:val="single" w:sz="4" w:space="0" w:color="auto"/>
              <w:right w:val="single" w:sz="4" w:space="0" w:color="auto"/>
            </w:tcBorders>
            <w:vAlign w:val="center"/>
          </w:tcPr>
          <w:p w14:paraId="20564D64" w14:textId="77777777" w:rsidR="002B63C4" w:rsidRPr="00A62BB0" w:rsidRDefault="002B63C4" w:rsidP="00F15815">
            <w:pPr>
              <w:keepNext/>
              <w:keepLines/>
              <w:spacing w:after="0"/>
              <w:rPr>
                <w:rFonts w:ascii="Arial" w:hAnsi="Arial" w:cs="Arial"/>
                <w:sz w:val="18"/>
                <w:vertAlign w:val="superscript"/>
                <w:lang w:val="en-US"/>
              </w:rPr>
            </w:pPr>
            <w:r w:rsidRPr="00A62BB0">
              <w:rPr>
                <w:rFonts w:ascii="Arial" w:eastAsia="Calibri" w:hAnsi="Arial" w:cs="Arial"/>
                <w:noProof/>
                <w:position w:val="-12"/>
                <w:sz w:val="18"/>
                <w:szCs w:val="22"/>
                <w:lang w:val="en-US" w:eastAsia="zh-CN"/>
              </w:rPr>
              <w:drawing>
                <wp:inline distT="0" distB="0" distL="0" distR="0" wp14:anchorId="422171F1" wp14:editId="181D1075">
                  <wp:extent cx="27432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62BB0">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14:paraId="29E3A6A2" w14:textId="77777777" w:rsidR="002B63C4" w:rsidRPr="00A62BB0" w:rsidRDefault="002B63C4" w:rsidP="00F15815">
            <w:pPr>
              <w:spacing w:after="0"/>
              <w:rPr>
                <w:rFonts w:ascii="Arial" w:eastAsia="Calibri" w:hAnsi="Arial" w:cs="Arial"/>
                <w:sz w:val="18"/>
                <w:szCs w:val="22"/>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1D7C5C4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14:paraId="46EC2DC9" w14:textId="77777777" w:rsidR="002B63C4" w:rsidRPr="00A62BB0" w:rsidRDefault="002B63C4" w:rsidP="00F15815">
            <w:pPr>
              <w:spacing w:after="0"/>
              <w:rPr>
                <w:rFonts w:ascii="Arial" w:eastAsia="Calibri" w:hAnsi="Arial" w:cs="Arial"/>
                <w:sz w:val="18"/>
                <w:szCs w:val="22"/>
                <w:lang w:val="en-US"/>
              </w:rPr>
            </w:pPr>
            <w:r w:rsidRPr="00A62BB0">
              <w:rPr>
                <w:rFonts w:ascii="Arial" w:eastAsia="Calibri" w:hAnsi="Arial" w:cs="Arial"/>
                <w:sz w:val="18"/>
                <w:szCs w:val="22"/>
                <w:lang w:val="en-US"/>
              </w:rPr>
              <w:t>dBm/SSB SCS</w:t>
            </w:r>
          </w:p>
          <w:p w14:paraId="6DA561BE" w14:textId="77777777" w:rsidR="002B63C4" w:rsidRPr="00A62BB0" w:rsidRDefault="002B63C4" w:rsidP="00F15815">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14:paraId="7CA39B2C" w14:textId="77777777" w:rsidR="002B63C4" w:rsidRPr="00A62BB0" w:rsidRDefault="002B63C4" w:rsidP="00F15815">
            <w:pPr>
              <w:spacing w:after="0"/>
              <w:jc w:val="center"/>
              <w:rPr>
                <w:rFonts w:ascii="Arial" w:eastAsia="Calibri" w:hAnsi="Arial" w:cs="Arial"/>
                <w:sz w:val="18"/>
                <w:szCs w:val="22"/>
                <w:lang w:val="en-US"/>
              </w:rPr>
            </w:pPr>
            <w:r w:rsidRPr="00A62BB0">
              <w:rPr>
                <w:rFonts w:ascii="Arial" w:eastAsia="Calibri" w:hAnsi="Arial" w:cs="Arial"/>
                <w:sz w:val="18"/>
                <w:szCs w:val="22"/>
                <w:lang w:val="en-US"/>
              </w:rPr>
              <w:t>-94.65</w:t>
            </w:r>
          </w:p>
        </w:tc>
        <w:tc>
          <w:tcPr>
            <w:tcW w:w="1598" w:type="dxa"/>
            <w:tcBorders>
              <w:left w:val="single" w:sz="4" w:space="0" w:color="auto"/>
              <w:bottom w:val="single" w:sz="4" w:space="0" w:color="auto"/>
              <w:right w:val="single" w:sz="4" w:space="0" w:color="auto"/>
            </w:tcBorders>
            <w:vAlign w:val="center"/>
          </w:tcPr>
          <w:p w14:paraId="2B84EF9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-117</w:t>
            </w:r>
          </w:p>
        </w:tc>
      </w:tr>
      <w:tr w:rsidR="002B63C4" w:rsidRPr="00A62BB0" w14:paraId="1314DFE5" w14:textId="77777777" w:rsidTr="00F15815">
        <w:trPr>
          <w:trHeight w:val="113"/>
          <w:jc w:val="center"/>
        </w:trPr>
        <w:tc>
          <w:tcPr>
            <w:tcW w:w="847" w:type="dxa"/>
            <w:vMerge/>
            <w:tcBorders>
              <w:left w:val="single" w:sz="4" w:space="0" w:color="auto"/>
              <w:right w:val="single" w:sz="4" w:space="0" w:color="auto"/>
            </w:tcBorders>
            <w:vAlign w:val="center"/>
          </w:tcPr>
          <w:p w14:paraId="4B7DB530"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09CC024"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0883E66B"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72B5955"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650EF023" w14:textId="77777777" w:rsidR="002B63C4" w:rsidRPr="00A62BB0" w:rsidRDefault="002B63C4" w:rsidP="00F15815">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091F5BE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-116.5</w:t>
            </w:r>
          </w:p>
        </w:tc>
      </w:tr>
      <w:tr w:rsidR="002B63C4" w:rsidRPr="00A62BB0" w14:paraId="08ECCD93" w14:textId="77777777" w:rsidTr="00F15815">
        <w:trPr>
          <w:trHeight w:val="113"/>
          <w:jc w:val="center"/>
        </w:trPr>
        <w:tc>
          <w:tcPr>
            <w:tcW w:w="847" w:type="dxa"/>
            <w:vMerge/>
            <w:tcBorders>
              <w:left w:val="single" w:sz="4" w:space="0" w:color="auto"/>
              <w:right w:val="single" w:sz="4" w:space="0" w:color="auto"/>
            </w:tcBorders>
            <w:vAlign w:val="center"/>
          </w:tcPr>
          <w:p w14:paraId="22DE1229"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C6B6AB0"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7FE8B9D3"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E2DD654"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5F8425F6" w14:textId="77777777" w:rsidR="002B63C4" w:rsidRPr="00A62BB0" w:rsidRDefault="002B63C4" w:rsidP="00F15815">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6BB1393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w:t>
            </w:r>
          </w:p>
        </w:tc>
      </w:tr>
      <w:tr w:rsidR="002B63C4" w:rsidRPr="00A62BB0" w14:paraId="1D434A05" w14:textId="77777777" w:rsidTr="00F15815">
        <w:trPr>
          <w:trHeight w:val="113"/>
          <w:jc w:val="center"/>
        </w:trPr>
        <w:tc>
          <w:tcPr>
            <w:tcW w:w="847" w:type="dxa"/>
            <w:vMerge/>
            <w:tcBorders>
              <w:left w:val="single" w:sz="4" w:space="0" w:color="auto"/>
              <w:right w:val="single" w:sz="4" w:space="0" w:color="auto"/>
            </w:tcBorders>
            <w:vAlign w:val="center"/>
          </w:tcPr>
          <w:p w14:paraId="7F9724BD"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4696A88"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3B28D79F"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28E4BE0A"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6A5B3FDA" w14:textId="77777777" w:rsidR="002B63C4" w:rsidRPr="00A62BB0" w:rsidRDefault="002B63C4" w:rsidP="00F15815">
            <w:pPr>
              <w:spacing w:after="0"/>
              <w:jc w:val="center"/>
              <w:rPr>
                <w:rFonts w:ascii="Arial" w:eastAsia="Calibri" w:hAnsi="Arial" w:cs="Arial"/>
                <w:sz w:val="18"/>
                <w:szCs w:val="22"/>
                <w:lang w:val="sv-FI"/>
              </w:rPr>
            </w:pPr>
          </w:p>
        </w:tc>
        <w:tc>
          <w:tcPr>
            <w:tcW w:w="1598" w:type="dxa"/>
            <w:tcBorders>
              <w:left w:val="single" w:sz="4" w:space="0" w:color="auto"/>
              <w:bottom w:val="single" w:sz="4" w:space="0" w:color="auto"/>
              <w:right w:val="single" w:sz="4" w:space="0" w:color="auto"/>
            </w:tcBorders>
            <w:vAlign w:val="center"/>
          </w:tcPr>
          <w:p w14:paraId="49AD6D3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-115.5</w:t>
            </w:r>
          </w:p>
        </w:tc>
      </w:tr>
      <w:tr w:rsidR="002B63C4" w:rsidRPr="00A62BB0" w14:paraId="671179E0" w14:textId="77777777" w:rsidTr="00F15815">
        <w:trPr>
          <w:trHeight w:val="113"/>
          <w:jc w:val="center"/>
        </w:trPr>
        <w:tc>
          <w:tcPr>
            <w:tcW w:w="847" w:type="dxa"/>
            <w:vMerge/>
            <w:tcBorders>
              <w:left w:val="single" w:sz="4" w:space="0" w:color="auto"/>
              <w:right w:val="single" w:sz="4" w:space="0" w:color="auto"/>
            </w:tcBorders>
            <w:vAlign w:val="center"/>
          </w:tcPr>
          <w:p w14:paraId="397B6B66"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ED3E9C4"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32BBE982"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6DF9E9E1"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278E4BC9" w14:textId="77777777" w:rsidR="002B63C4" w:rsidRPr="00A62BB0" w:rsidRDefault="002B63C4" w:rsidP="00F15815">
            <w:pPr>
              <w:spacing w:after="0"/>
              <w:jc w:val="center"/>
              <w:rPr>
                <w:rFonts w:ascii="Arial" w:eastAsia="Calibri" w:hAnsi="Arial" w:cs="Arial"/>
                <w:sz w:val="18"/>
                <w:szCs w:val="22"/>
                <w:lang w:val="sv-FI"/>
              </w:rPr>
            </w:pPr>
          </w:p>
        </w:tc>
        <w:tc>
          <w:tcPr>
            <w:tcW w:w="1598" w:type="dxa"/>
            <w:tcBorders>
              <w:left w:val="single" w:sz="4" w:space="0" w:color="auto"/>
              <w:bottom w:val="single" w:sz="4" w:space="0" w:color="auto"/>
              <w:right w:val="single" w:sz="4" w:space="0" w:color="auto"/>
            </w:tcBorders>
            <w:vAlign w:val="center"/>
          </w:tcPr>
          <w:p w14:paraId="18FE18F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w:t>
            </w:r>
          </w:p>
        </w:tc>
      </w:tr>
      <w:tr w:rsidR="002B63C4" w:rsidRPr="00A62BB0" w14:paraId="02540CC0" w14:textId="77777777" w:rsidTr="00F15815">
        <w:trPr>
          <w:trHeight w:val="113"/>
          <w:jc w:val="center"/>
        </w:trPr>
        <w:tc>
          <w:tcPr>
            <w:tcW w:w="847" w:type="dxa"/>
            <w:vMerge/>
            <w:tcBorders>
              <w:left w:val="single" w:sz="4" w:space="0" w:color="auto"/>
              <w:right w:val="single" w:sz="4" w:space="0" w:color="auto"/>
            </w:tcBorders>
            <w:vAlign w:val="center"/>
          </w:tcPr>
          <w:p w14:paraId="247D69A8"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A4B1F5B"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2EFED148"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00AF8E4D"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69F2DCF6" w14:textId="77777777" w:rsidR="002B63C4" w:rsidRPr="00A62BB0" w:rsidRDefault="002B63C4" w:rsidP="00F15815">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2513C40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-114</w:t>
            </w:r>
          </w:p>
        </w:tc>
      </w:tr>
      <w:tr w:rsidR="002B63C4" w:rsidRPr="00A62BB0" w14:paraId="7B043BEC" w14:textId="77777777" w:rsidTr="00F15815">
        <w:trPr>
          <w:trHeight w:val="113"/>
          <w:jc w:val="center"/>
        </w:trPr>
        <w:tc>
          <w:tcPr>
            <w:tcW w:w="847" w:type="dxa"/>
            <w:vMerge/>
            <w:tcBorders>
              <w:left w:val="single" w:sz="4" w:space="0" w:color="auto"/>
              <w:right w:val="single" w:sz="4" w:space="0" w:color="auto"/>
            </w:tcBorders>
            <w:vAlign w:val="center"/>
          </w:tcPr>
          <w:p w14:paraId="6D79CACF"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746655B8"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14F3619E"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7F4A1EB"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5EF4A510" w14:textId="77777777" w:rsidR="002B63C4" w:rsidRPr="00A62BB0" w:rsidRDefault="002B63C4" w:rsidP="00F15815">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6A6D37D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-113.5</w:t>
            </w:r>
          </w:p>
        </w:tc>
      </w:tr>
      <w:tr w:rsidR="002B63C4" w:rsidRPr="00A62BB0" w14:paraId="12AF8C52" w14:textId="77777777" w:rsidTr="00F15815">
        <w:trPr>
          <w:trHeight w:val="113"/>
          <w:jc w:val="center"/>
        </w:trPr>
        <w:tc>
          <w:tcPr>
            <w:tcW w:w="847" w:type="dxa"/>
            <w:vMerge/>
            <w:tcBorders>
              <w:left w:val="single" w:sz="4" w:space="0" w:color="auto"/>
              <w:right w:val="single" w:sz="4" w:space="0" w:color="auto"/>
            </w:tcBorders>
            <w:vAlign w:val="center"/>
          </w:tcPr>
          <w:p w14:paraId="6C7BC07F"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14:paraId="6294BA67" w14:textId="77777777" w:rsidR="002B63C4" w:rsidRPr="00A62BB0" w:rsidRDefault="002B63C4" w:rsidP="00F15815">
            <w:pPr>
              <w:spacing w:after="0"/>
              <w:rPr>
                <w:rFonts w:ascii="Arial" w:eastAsia="Calibri" w:hAnsi="Arial" w:cs="Arial"/>
                <w:sz w:val="18"/>
                <w:szCs w:val="22"/>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7EBFDB6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right w:val="single" w:sz="4" w:space="0" w:color="auto"/>
            </w:tcBorders>
            <w:vAlign w:val="center"/>
          </w:tcPr>
          <w:p w14:paraId="21510464" w14:textId="77777777" w:rsidR="002B63C4" w:rsidRPr="00A62BB0" w:rsidRDefault="002B63C4" w:rsidP="00F15815">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14:paraId="3C22417A" w14:textId="77777777" w:rsidR="002B63C4" w:rsidRPr="00A62BB0" w:rsidRDefault="002B63C4" w:rsidP="00F15815">
            <w:pPr>
              <w:spacing w:after="0"/>
              <w:jc w:val="center"/>
              <w:rPr>
                <w:rFonts w:ascii="Arial" w:eastAsia="Calibri" w:hAnsi="Arial" w:cs="Arial"/>
                <w:sz w:val="18"/>
                <w:szCs w:val="22"/>
                <w:lang w:val="en-US"/>
              </w:rPr>
            </w:pPr>
            <w:r w:rsidRPr="00A62BB0">
              <w:rPr>
                <w:rFonts w:ascii="Arial" w:eastAsia="Calibri" w:hAnsi="Arial" w:cs="Arial"/>
                <w:sz w:val="18"/>
                <w:szCs w:val="22"/>
                <w:lang w:val="en-US"/>
              </w:rPr>
              <w:t>-91.65</w:t>
            </w:r>
          </w:p>
        </w:tc>
        <w:tc>
          <w:tcPr>
            <w:tcW w:w="1598" w:type="dxa"/>
            <w:tcBorders>
              <w:left w:val="single" w:sz="4" w:space="0" w:color="auto"/>
              <w:bottom w:val="single" w:sz="4" w:space="0" w:color="auto"/>
              <w:right w:val="single" w:sz="4" w:space="0" w:color="auto"/>
            </w:tcBorders>
            <w:vAlign w:val="center"/>
          </w:tcPr>
          <w:p w14:paraId="0936B44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-114</w:t>
            </w:r>
          </w:p>
        </w:tc>
      </w:tr>
      <w:tr w:rsidR="002B63C4" w:rsidRPr="00A62BB0" w14:paraId="110A23C4" w14:textId="77777777" w:rsidTr="00F15815">
        <w:trPr>
          <w:trHeight w:val="113"/>
          <w:jc w:val="center"/>
        </w:trPr>
        <w:tc>
          <w:tcPr>
            <w:tcW w:w="847" w:type="dxa"/>
            <w:vMerge/>
            <w:tcBorders>
              <w:left w:val="single" w:sz="4" w:space="0" w:color="auto"/>
              <w:right w:val="single" w:sz="4" w:space="0" w:color="auto"/>
            </w:tcBorders>
            <w:vAlign w:val="center"/>
          </w:tcPr>
          <w:p w14:paraId="73A6EEEB"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62891FF"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3D75E1BE"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E620465"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414F96BE"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2556E13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-113.5</w:t>
            </w:r>
          </w:p>
        </w:tc>
      </w:tr>
      <w:tr w:rsidR="002B63C4" w:rsidRPr="00A62BB0" w14:paraId="48CF4757" w14:textId="77777777" w:rsidTr="00F15815">
        <w:trPr>
          <w:trHeight w:val="113"/>
          <w:jc w:val="center"/>
        </w:trPr>
        <w:tc>
          <w:tcPr>
            <w:tcW w:w="847" w:type="dxa"/>
            <w:vMerge/>
            <w:tcBorders>
              <w:left w:val="single" w:sz="4" w:space="0" w:color="auto"/>
              <w:right w:val="single" w:sz="4" w:space="0" w:color="auto"/>
            </w:tcBorders>
            <w:vAlign w:val="center"/>
          </w:tcPr>
          <w:p w14:paraId="4D0ADF8F"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52F441F"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71552490"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A689734"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497D9F80"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735CC3C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-114</w:t>
            </w:r>
          </w:p>
        </w:tc>
      </w:tr>
      <w:tr w:rsidR="002B63C4" w:rsidRPr="00A62BB0" w14:paraId="62F174EA" w14:textId="77777777" w:rsidTr="00F15815">
        <w:trPr>
          <w:trHeight w:val="113"/>
          <w:jc w:val="center"/>
        </w:trPr>
        <w:tc>
          <w:tcPr>
            <w:tcW w:w="847" w:type="dxa"/>
            <w:vMerge/>
            <w:tcBorders>
              <w:left w:val="single" w:sz="4" w:space="0" w:color="auto"/>
              <w:right w:val="single" w:sz="4" w:space="0" w:color="auto"/>
            </w:tcBorders>
            <w:vAlign w:val="center"/>
          </w:tcPr>
          <w:p w14:paraId="52F0A84D"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57567B0"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3417C359"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0EAE0347"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44C07B62" w14:textId="77777777" w:rsidR="002B63C4" w:rsidRPr="00A62BB0" w:rsidRDefault="002B63C4" w:rsidP="00F15815">
            <w:pPr>
              <w:spacing w:after="0"/>
              <w:rPr>
                <w:rFonts w:ascii="Arial" w:eastAsia="Calibri" w:hAnsi="Arial" w:cs="Arial"/>
                <w:sz w:val="18"/>
                <w:szCs w:val="22"/>
                <w:lang w:val="sv-FI"/>
              </w:rPr>
            </w:pPr>
          </w:p>
        </w:tc>
        <w:tc>
          <w:tcPr>
            <w:tcW w:w="1598" w:type="dxa"/>
            <w:tcBorders>
              <w:left w:val="single" w:sz="4" w:space="0" w:color="auto"/>
              <w:bottom w:val="single" w:sz="4" w:space="0" w:color="auto"/>
              <w:right w:val="single" w:sz="4" w:space="0" w:color="auto"/>
            </w:tcBorders>
            <w:vAlign w:val="center"/>
          </w:tcPr>
          <w:p w14:paraId="274A281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-112.5</w:t>
            </w:r>
          </w:p>
        </w:tc>
      </w:tr>
      <w:tr w:rsidR="002B63C4" w:rsidRPr="00A62BB0" w14:paraId="5284EB90" w14:textId="77777777" w:rsidTr="00F15815">
        <w:trPr>
          <w:trHeight w:val="113"/>
          <w:jc w:val="center"/>
        </w:trPr>
        <w:tc>
          <w:tcPr>
            <w:tcW w:w="847" w:type="dxa"/>
            <w:vMerge/>
            <w:tcBorders>
              <w:left w:val="single" w:sz="4" w:space="0" w:color="auto"/>
              <w:right w:val="single" w:sz="4" w:space="0" w:color="auto"/>
            </w:tcBorders>
            <w:vAlign w:val="center"/>
          </w:tcPr>
          <w:p w14:paraId="641F1E6E"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8DF519B"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4A4A7383"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253E3804"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5EF7B99C" w14:textId="77777777" w:rsidR="002B63C4" w:rsidRPr="00A62BB0" w:rsidRDefault="002B63C4" w:rsidP="00F15815">
            <w:pPr>
              <w:spacing w:after="0"/>
              <w:rPr>
                <w:rFonts w:ascii="Arial" w:eastAsia="Calibri" w:hAnsi="Arial" w:cs="Arial"/>
                <w:sz w:val="18"/>
                <w:szCs w:val="22"/>
                <w:lang w:val="sv-FI"/>
              </w:rPr>
            </w:pPr>
          </w:p>
        </w:tc>
        <w:tc>
          <w:tcPr>
            <w:tcW w:w="1598" w:type="dxa"/>
            <w:tcBorders>
              <w:left w:val="single" w:sz="4" w:space="0" w:color="auto"/>
              <w:bottom w:val="single" w:sz="4" w:space="0" w:color="auto"/>
              <w:right w:val="single" w:sz="4" w:space="0" w:color="auto"/>
            </w:tcBorders>
            <w:vAlign w:val="center"/>
          </w:tcPr>
          <w:p w14:paraId="60986C7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-112</w:t>
            </w:r>
          </w:p>
        </w:tc>
      </w:tr>
      <w:tr w:rsidR="002B63C4" w:rsidRPr="00A62BB0" w14:paraId="06A9A01B" w14:textId="77777777" w:rsidTr="00F15815">
        <w:trPr>
          <w:trHeight w:val="113"/>
          <w:jc w:val="center"/>
        </w:trPr>
        <w:tc>
          <w:tcPr>
            <w:tcW w:w="847" w:type="dxa"/>
            <w:vMerge/>
            <w:tcBorders>
              <w:left w:val="single" w:sz="4" w:space="0" w:color="auto"/>
              <w:right w:val="single" w:sz="4" w:space="0" w:color="auto"/>
            </w:tcBorders>
            <w:vAlign w:val="center"/>
          </w:tcPr>
          <w:p w14:paraId="504DDC36"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605E8D8"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3BC28F85"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3208AE1E"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120C95B5"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07D80E4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-111</w:t>
            </w:r>
          </w:p>
        </w:tc>
      </w:tr>
      <w:tr w:rsidR="002B63C4" w:rsidRPr="00A62BB0" w14:paraId="3EB8872D" w14:textId="77777777" w:rsidTr="00F15815">
        <w:trPr>
          <w:trHeight w:val="113"/>
          <w:jc w:val="center"/>
        </w:trPr>
        <w:tc>
          <w:tcPr>
            <w:tcW w:w="847" w:type="dxa"/>
            <w:vMerge/>
            <w:tcBorders>
              <w:left w:val="single" w:sz="4" w:space="0" w:color="auto"/>
              <w:bottom w:val="single" w:sz="4" w:space="0" w:color="auto"/>
              <w:right w:val="single" w:sz="4" w:space="0" w:color="auto"/>
            </w:tcBorders>
            <w:vAlign w:val="center"/>
          </w:tcPr>
          <w:p w14:paraId="346FD026"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40911F51"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1A6B3447"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1DC15712"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1D3607C3"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3CD47C7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-110.5</w:t>
            </w:r>
          </w:p>
        </w:tc>
      </w:tr>
      <w:tr w:rsidR="002B63C4" w:rsidRPr="00A62BB0" w14:paraId="44E991BF"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82692ED" w14:textId="77777777" w:rsidR="002B63C4" w:rsidRPr="00A62BB0" w:rsidRDefault="002B63C4" w:rsidP="00F15815">
            <w:pPr>
              <w:keepNext/>
              <w:keepLines/>
              <w:spacing w:after="0"/>
              <w:rPr>
                <w:rFonts w:ascii="Arial" w:hAnsi="Arial" w:cs="Arial"/>
                <w:sz w:val="18"/>
                <w:lang w:val="en-US"/>
              </w:rPr>
            </w:pPr>
            <w:r w:rsidRPr="00A62BB0">
              <w:rPr>
                <w:rFonts w:ascii="Arial" w:eastAsia="Calibri" w:hAnsi="Arial" w:cs="Arial"/>
                <w:noProof/>
                <w:position w:val="-12"/>
                <w:sz w:val="18"/>
                <w:szCs w:val="22"/>
                <w:lang w:val="en-US" w:eastAsia="zh-CN"/>
              </w:rPr>
              <w:drawing>
                <wp:inline distT="0" distB="0" distL="0" distR="0" wp14:anchorId="2E0D0D2E" wp14:editId="45BF6BC9">
                  <wp:extent cx="365760" cy="2743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0ADF762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C55B4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634BEF8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14:paraId="733149C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r>
      <w:tr w:rsidR="002B63C4" w:rsidRPr="00A62BB0" w14:paraId="7C634378" w14:textId="77777777" w:rsidTr="00F15815">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4F89167D" w14:textId="77777777" w:rsidR="002B63C4" w:rsidRPr="00A62BB0" w:rsidRDefault="002B63C4" w:rsidP="00F15815">
            <w:pPr>
              <w:keepNext/>
              <w:keepLines/>
              <w:spacing w:after="0"/>
              <w:rPr>
                <w:rFonts w:ascii="Arial" w:hAnsi="Arial" w:cs="Arial"/>
                <w:sz w:val="18"/>
                <w:vertAlign w:val="superscript"/>
                <w:lang w:val="en-US"/>
              </w:rPr>
            </w:pPr>
            <w:r w:rsidRPr="00A62BB0">
              <w:rPr>
                <w:rFonts w:ascii="Arial" w:hAnsi="Arial" w:cs="Arial"/>
                <w:sz w:val="18"/>
                <w:lang w:val="en-US"/>
              </w:rPr>
              <w:t xml:space="preserve">SSB RSRP </w:t>
            </w:r>
            <w:r w:rsidRPr="00A62BB0">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5930ABE6" w14:textId="77777777" w:rsidR="002B63C4" w:rsidRPr="00A62BB0" w:rsidRDefault="002B63C4" w:rsidP="00F15815">
            <w:pPr>
              <w:spacing w:after="0"/>
              <w:rPr>
                <w:rFonts w:ascii="Arial" w:hAnsi="Arial" w:cs="Arial"/>
                <w:sz w:val="18"/>
                <w:vertAlign w:val="superscript"/>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3B3F8560" w14:textId="77777777" w:rsidR="002B63C4" w:rsidRPr="00A62BB0" w:rsidRDefault="002B63C4" w:rsidP="00F15815">
            <w:pPr>
              <w:keepNext/>
              <w:keepLines/>
              <w:spacing w:after="0"/>
              <w:jc w:val="center"/>
              <w:rPr>
                <w:rFonts w:ascii="Arial" w:hAnsi="Arial" w:cs="Arial"/>
                <w:sz w:val="18"/>
                <w:lang w:val="en-US"/>
              </w:rPr>
            </w:pPr>
            <w:r w:rsidRPr="00A62BB0">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14:paraId="0EEC802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dBm/SSB SCS</w:t>
            </w:r>
          </w:p>
        </w:tc>
        <w:tc>
          <w:tcPr>
            <w:tcW w:w="1743" w:type="dxa"/>
            <w:vMerge w:val="restart"/>
            <w:tcBorders>
              <w:top w:val="single" w:sz="4" w:space="0" w:color="auto"/>
              <w:left w:val="single" w:sz="4" w:space="0" w:color="auto"/>
              <w:right w:val="single" w:sz="4" w:space="0" w:color="auto"/>
            </w:tcBorders>
            <w:vAlign w:val="center"/>
          </w:tcPr>
          <w:p w14:paraId="21FD2E9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-84.65</w:t>
            </w:r>
          </w:p>
        </w:tc>
        <w:tc>
          <w:tcPr>
            <w:tcW w:w="1598" w:type="dxa"/>
            <w:tcBorders>
              <w:top w:val="single" w:sz="4" w:space="0" w:color="auto"/>
              <w:left w:val="single" w:sz="4" w:space="0" w:color="auto"/>
              <w:right w:val="single" w:sz="4" w:space="0" w:color="auto"/>
            </w:tcBorders>
            <w:vAlign w:val="center"/>
          </w:tcPr>
          <w:p w14:paraId="08F00E5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-120</w:t>
            </w:r>
          </w:p>
        </w:tc>
      </w:tr>
      <w:tr w:rsidR="002B63C4" w:rsidRPr="00A62BB0" w14:paraId="5BED5800" w14:textId="77777777" w:rsidTr="00F15815">
        <w:trPr>
          <w:trHeight w:val="150"/>
          <w:jc w:val="center"/>
        </w:trPr>
        <w:tc>
          <w:tcPr>
            <w:tcW w:w="847" w:type="dxa"/>
            <w:vMerge/>
            <w:tcBorders>
              <w:left w:val="single" w:sz="4" w:space="0" w:color="auto"/>
              <w:right w:val="single" w:sz="4" w:space="0" w:color="auto"/>
            </w:tcBorders>
            <w:vAlign w:val="center"/>
            <w:hideMark/>
          </w:tcPr>
          <w:p w14:paraId="07205C51"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F823D81"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427E72E7"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080AD745" w14:textId="77777777" w:rsidR="002B63C4" w:rsidRPr="00A62BB0" w:rsidRDefault="002B63C4" w:rsidP="00F15815">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22F13342"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1A481F8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-119.5</w:t>
            </w:r>
          </w:p>
        </w:tc>
      </w:tr>
      <w:tr w:rsidR="002B63C4" w:rsidRPr="00A62BB0" w14:paraId="46805C8C" w14:textId="77777777" w:rsidTr="00F15815">
        <w:trPr>
          <w:trHeight w:val="150"/>
          <w:jc w:val="center"/>
        </w:trPr>
        <w:tc>
          <w:tcPr>
            <w:tcW w:w="847" w:type="dxa"/>
            <w:vMerge/>
            <w:tcBorders>
              <w:left w:val="single" w:sz="4" w:space="0" w:color="auto"/>
              <w:right w:val="single" w:sz="4" w:space="0" w:color="auto"/>
            </w:tcBorders>
            <w:vAlign w:val="center"/>
            <w:hideMark/>
          </w:tcPr>
          <w:p w14:paraId="3B55E46C"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928D6B4"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5EC19E91"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44ECFF16" w14:textId="77777777" w:rsidR="002B63C4" w:rsidRPr="00A62BB0" w:rsidRDefault="002B63C4" w:rsidP="00F15815">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5302C3BC"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2C1BEDD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-119</w:t>
            </w:r>
          </w:p>
        </w:tc>
      </w:tr>
      <w:tr w:rsidR="002B63C4" w:rsidRPr="00A62BB0" w14:paraId="053D8C5B" w14:textId="77777777" w:rsidTr="00F15815">
        <w:trPr>
          <w:trHeight w:val="150"/>
          <w:jc w:val="center"/>
        </w:trPr>
        <w:tc>
          <w:tcPr>
            <w:tcW w:w="847" w:type="dxa"/>
            <w:vMerge/>
            <w:tcBorders>
              <w:left w:val="single" w:sz="4" w:space="0" w:color="auto"/>
              <w:right w:val="single" w:sz="4" w:space="0" w:color="auto"/>
            </w:tcBorders>
            <w:vAlign w:val="center"/>
            <w:hideMark/>
          </w:tcPr>
          <w:p w14:paraId="456B41F9"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ECEC280"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1D08888F"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hideMark/>
          </w:tcPr>
          <w:p w14:paraId="6B6BAA8A" w14:textId="77777777" w:rsidR="002B63C4" w:rsidRPr="00A62BB0" w:rsidRDefault="002B63C4" w:rsidP="00F15815">
            <w:pPr>
              <w:spacing w:after="0"/>
              <w:jc w:val="center"/>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1C7A731C" w14:textId="77777777" w:rsidR="002B63C4" w:rsidRPr="00A62BB0" w:rsidRDefault="002B63C4" w:rsidP="00F15815">
            <w:pPr>
              <w:spacing w:after="0"/>
              <w:rPr>
                <w:rFonts w:ascii="Arial" w:eastAsia="Calibri" w:hAnsi="Arial" w:cs="Arial"/>
                <w:sz w:val="18"/>
                <w:szCs w:val="22"/>
                <w:lang w:val="sv-FI"/>
              </w:rPr>
            </w:pPr>
          </w:p>
        </w:tc>
        <w:tc>
          <w:tcPr>
            <w:tcW w:w="1598" w:type="dxa"/>
            <w:tcBorders>
              <w:left w:val="single" w:sz="4" w:space="0" w:color="auto"/>
              <w:right w:val="single" w:sz="4" w:space="0" w:color="auto"/>
            </w:tcBorders>
            <w:vAlign w:val="center"/>
          </w:tcPr>
          <w:p w14:paraId="209EC02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-118.5</w:t>
            </w:r>
          </w:p>
        </w:tc>
      </w:tr>
      <w:tr w:rsidR="002B63C4" w:rsidRPr="00A62BB0" w14:paraId="3190CC42" w14:textId="77777777" w:rsidTr="00F15815">
        <w:trPr>
          <w:trHeight w:val="150"/>
          <w:jc w:val="center"/>
        </w:trPr>
        <w:tc>
          <w:tcPr>
            <w:tcW w:w="847" w:type="dxa"/>
            <w:vMerge/>
            <w:tcBorders>
              <w:left w:val="single" w:sz="4" w:space="0" w:color="auto"/>
              <w:right w:val="single" w:sz="4" w:space="0" w:color="auto"/>
            </w:tcBorders>
            <w:vAlign w:val="center"/>
            <w:hideMark/>
          </w:tcPr>
          <w:p w14:paraId="253E34C9"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E7BBF8F"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4C70C829"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hideMark/>
          </w:tcPr>
          <w:p w14:paraId="1DBBA65D" w14:textId="77777777" w:rsidR="002B63C4" w:rsidRPr="00A62BB0" w:rsidRDefault="002B63C4" w:rsidP="00F15815">
            <w:pPr>
              <w:spacing w:after="0"/>
              <w:jc w:val="center"/>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42E9EC9E" w14:textId="77777777" w:rsidR="002B63C4" w:rsidRPr="00A62BB0" w:rsidRDefault="002B63C4" w:rsidP="00F15815">
            <w:pPr>
              <w:spacing w:after="0"/>
              <w:rPr>
                <w:rFonts w:ascii="Arial" w:eastAsia="Calibri" w:hAnsi="Arial" w:cs="Arial"/>
                <w:sz w:val="18"/>
                <w:szCs w:val="22"/>
                <w:lang w:val="sv-FI"/>
              </w:rPr>
            </w:pPr>
          </w:p>
        </w:tc>
        <w:tc>
          <w:tcPr>
            <w:tcW w:w="1598" w:type="dxa"/>
            <w:tcBorders>
              <w:left w:val="single" w:sz="4" w:space="0" w:color="auto"/>
              <w:right w:val="single" w:sz="4" w:space="0" w:color="auto"/>
            </w:tcBorders>
            <w:vAlign w:val="center"/>
          </w:tcPr>
          <w:p w14:paraId="2327310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-118</w:t>
            </w:r>
          </w:p>
        </w:tc>
      </w:tr>
      <w:tr w:rsidR="002B63C4" w:rsidRPr="00A62BB0" w14:paraId="4D7E64EA" w14:textId="77777777" w:rsidTr="00F15815">
        <w:trPr>
          <w:trHeight w:val="150"/>
          <w:jc w:val="center"/>
        </w:trPr>
        <w:tc>
          <w:tcPr>
            <w:tcW w:w="847" w:type="dxa"/>
            <w:vMerge/>
            <w:tcBorders>
              <w:left w:val="single" w:sz="4" w:space="0" w:color="auto"/>
              <w:right w:val="single" w:sz="4" w:space="0" w:color="auto"/>
            </w:tcBorders>
            <w:vAlign w:val="center"/>
            <w:hideMark/>
          </w:tcPr>
          <w:p w14:paraId="1AF8DD57"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8501285"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12E34FD6"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357A7E37" w14:textId="77777777" w:rsidR="002B63C4" w:rsidRPr="00A62BB0" w:rsidRDefault="002B63C4" w:rsidP="00F15815">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3748C3AC"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7D87601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-117</w:t>
            </w:r>
          </w:p>
        </w:tc>
      </w:tr>
      <w:tr w:rsidR="002B63C4" w:rsidRPr="00A62BB0" w14:paraId="3547924C" w14:textId="77777777" w:rsidTr="00F15815">
        <w:trPr>
          <w:trHeight w:val="150"/>
          <w:jc w:val="center"/>
        </w:trPr>
        <w:tc>
          <w:tcPr>
            <w:tcW w:w="847" w:type="dxa"/>
            <w:vMerge/>
            <w:tcBorders>
              <w:left w:val="single" w:sz="4" w:space="0" w:color="auto"/>
              <w:right w:val="single" w:sz="4" w:space="0" w:color="auto"/>
            </w:tcBorders>
            <w:vAlign w:val="center"/>
            <w:hideMark/>
          </w:tcPr>
          <w:p w14:paraId="04F249F1"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E0B495D"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720A5211"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10FB5BDA" w14:textId="77777777" w:rsidR="002B63C4" w:rsidRPr="00A62BB0" w:rsidRDefault="002B63C4" w:rsidP="00F15815">
            <w:pPr>
              <w:spacing w:after="0"/>
              <w:jc w:val="center"/>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15FF6F79"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03642E0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-116.5</w:t>
            </w:r>
          </w:p>
        </w:tc>
      </w:tr>
      <w:tr w:rsidR="002B63C4" w:rsidRPr="00A62BB0" w14:paraId="34F42D12" w14:textId="77777777" w:rsidTr="00F15815">
        <w:trPr>
          <w:trHeight w:val="150"/>
          <w:jc w:val="center"/>
        </w:trPr>
        <w:tc>
          <w:tcPr>
            <w:tcW w:w="847" w:type="dxa"/>
            <w:vMerge/>
            <w:tcBorders>
              <w:left w:val="single" w:sz="4" w:space="0" w:color="auto"/>
              <w:right w:val="single" w:sz="4" w:space="0" w:color="auto"/>
            </w:tcBorders>
            <w:vAlign w:val="center"/>
          </w:tcPr>
          <w:p w14:paraId="15C444D4"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25913CFA" w14:textId="77777777" w:rsidR="002B63C4" w:rsidRPr="00A62BB0" w:rsidRDefault="002B63C4" w:rsidP="00F15815">
            <w:pPr>
              <w:spacing w:after="0"/>
              <w:rPr>
                <w:rFonts w:ascii="Arial" w:eastAsia="Calibri" w:hAnsi="Arial" w:cs="Arial"/>
                <w:sz w:val="18"/>
                <w:szCs w:val="22"/>
                <w:vertAlign w:val="superscript"/>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4FDD12FE" w14:textId="77777777" w:rsidR="002B63C4" w:rsidRPr="00A62BB0" w:rsidRDefault="002B63C4" w:rsidP="00F15815">
            <w:pPr>
              <w:keepNext/>
              <w:keepLines/>
              <w:spacing w:after="0"/>
              <w:jc w:val="center"/>
              <w:rPr>
                <w:rFonts w:ascii="Arial" w:hAnsi="Arial" w:cs="Arial"/>
                <w:sz w:val="18"/>
                <w:lang w:val="en-US"/>
              </w:rPr>
            </w:pPr>
            <w:r w:rsidRPr="00A62BB0">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14:paraId="6F2E81BF" w14:textId="77777777" w:rsidR="002B63C4" w:rsidRPr="00A62BB0" w:rsidRDefault="002B63C4" w:rsidP="00F15815">
            <w:pPr>
              <w:spacing w:after="0"/>
              <w:jc w:val="center"/>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14:paraId="663476AB" w14:textId="77777777" w:rsidR="002B63C4" w:rsidRPr="00A62BB0" w:rsidRDefault="002B63C4" w:rsidP="00F15815">
            <w:pPr>
              <w:spacing w:after="0"/>
              <w:jc w:val="center"/>
              <w:rPr>
                <w:rFonts w:ascii="Arial" w:eastAsia="Calibri" w:hAnsi="Arial" w:cs="Arial"/>
                <w:sz w:val="18"/>
                <w:szCs w:val="22"/>
                <w:lang w:val="en-US"/>
              </w:rPr>
            </w:pPr>
            <w:r w:rsidRPr="00A62BB0">
              <w:rPr>
                <w:rFonts w:ascii="Arial" w:hAnsi="Arial" w:cs="Arial"/>
                <w:sz w:val="18"/>
                <w:lang w:val="en-US"/>
              </w:rPr>
              <w:t>-81.65</w:t>
            </w:r>
          </w:p>
        </w:tc>
        <w:tc>
          <w:tcPr>
            <w:tcW w:w="1598" w:type="dxa"/>
            <w:tcBorders>
              <w:left w:val="single" w:sz="4" w:space="0" w:color="auto"/>
              <w:bottom w:val="single" w:sz="4" w:space="0" w:color="auto"/>
              <w:right w:val="single" w:sz="4" w:space="0" w:color="auto"/>
            </w:tcBorders>
            <w:vAlign w:val="center"/>
          </w:tcPr>
          <w:p w14:paraId="05B968B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-117</w:t>
            </w:r>
          </w:p>
        </w:tc>
      </w:tr>
      <w:tr w:rsidR="002B63C4" w:rsidRPr="00A62BB0" w14:paraId="19A1B8DA" w14:textId="77777777" w:rsidTr="00F15815">
        <w:trPr>
          <w:trHeight w:val="150"/>
          <w:jc w:val="center"/>
        </w:trPr>
        <w:tc>
          <w:tcPr>
            <w:tcW w:w="847" w:type="dxa"/>
            <w:vMerge/>
            <w:tcBorders>
              <w:left w:val="single" w:sz="4" w:space="0" w:color="auto"/>
              <w:right w:val="single" w:sz="4" w:space="0" w:color="auto"/>
            </w:tcBorders>
            <w:vAlign w:val="center"/>
          </w:tcPr>
          <w:p w14:paraId="1671E289"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A0C50D3"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35858B31"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F3996CA"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3F5AA1DE"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13009D5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-116.5</w:t>
            </w:r>
          </w:p>
        </w:tc>
      </w:tr>
      <w:tr w:rsidR="002B63C4" w:rsidRPr="00A62BB0" w14:paraId="7DC64E59" w14:textId="77777777" w:rsidTr="00F15815">
        <w:trPr>
          <w:trHeight w:val="150"/>
          <w:jc w:val="center"/>
        </w:trPr>
        <w:tc>
          <w:tcPr>
            <w:tcW w:w="847" w:type="dxa"/>
            <w:vMerge/>
            <w:tcBorders>
              <w:left w:val="single" w:sz="4" w:space="0" w:color="auto"/>
              <w:right w:val="single" w:sz="4" w:space="0" w:color="auto"/>
            </w:tcBorders>
            <w:vAlign w:val="center"/>
          </w:tcPr>
          <w:p w14:paraId="6C3D4248"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524C21D"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6E37930C"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5111C42"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5C75F534"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344CB4F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w:t>
            </w:r>
          </w:p>
        </w:tc>
      </w:tr>
      <w:tr w:rsidR="002B63C4" w:rsidRPr="00A62BB0" w14:paraId="12C1FFFE" w14:textId="77777777" w:rsidTr="00F15815">
        <w:trPr>
          <w:trHeight w:val="150"/>
          <w:jc w:val="center"/>
        </w:trPr>
        <w:tc>
          <w:tcPr>
            <w:tcW w:w="847" w:type="dxa"/>
            <w:vMerge/>
            <w:tcBorders>
              <w:left w:val="single" w:sz="4" w:space="0" w:color="auto"/>
              <w:right w:val="single" w:sz="4" w:space="0" w:color="auto"/>
            </w:tcBorders>
            <w:vAlign w:val="center"/>
          </w:tcPr>
          <w:p w14:paraId="3BB8B381"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7CB296A"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0800A147"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1B37C523"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459286DD" w14:textId="77777777" w:rsidR="002B63C4" w:rsidRPr="00A62BB0" w:rsidRDefault="002B63C4" w:rsidP="00F15815">
            <w:pPr>
              <w:spacing w:after="0"/>
              <w:rPr>
                <w:rFonts w:ascii="Arial" w:eastAsia="Calibri" w:hAnsi="Arial" w:cs="Arial"/>
                <w:sz w:val="18"/>
                <w:szCs w:val="22"/>
                <w:lang w:val="sv-FI"/>
              </w:rPr>
            </w:pPr>
          </w:p>
        </w:tc>
        <w:tc>
          <w:tcPr>
            <w:tcW w:w="1598" w:type="dxa"/>
            <w:tcBorders>
              <w:left w:val="single" w:sz="4" w:space="0" w:color="auto"/>
              <w:bottom w:val="single" w:sz="4" w:space="0" w:color="auto"/>
              <w:right w:val="single" w:sz="4" w:space="0" w:color="auto"/>
            </w:tcBorders>
            <w:vAlign w:val="center"/>
          </w:tcPr>
          <w:p w14:paraId="214C9A2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-115.5</w:t>
            </w:r>
          </w:p>
        </w:tc>
      </w:tr>
      <w:tr w:rsidR="002B63C4" w:rsidRPr="00A62BB0" w14:paraId="727A9EE5" w14:textId="77777777" w:rsidTr="00F15815">
        <w:trPr>
          <w:trHeight w:val="150"/>
          <w:jc w:val="center"/>
        </w:trPr>
        <w:tc>
          <w:tcPr>
            <w:tcW w:w="847" w:type="dxa"/>
            <w:vMerge/>
            <w:tcBorders>
              <w:left w:val="single" w:sz="4" w:space="0" w:color="auto"/>
              <w:right w:val="single" w:sz="4" w:space="0" w:color="auto"/>
            </w:tcBorders>
            <w:vAlign w:val="center"/>
          </w:tcPr>
          <w:p w14:paraId="37866D7E"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B2359C8"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563833C8"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45276F99"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14F128A9" w14:textId="77777777" w:rsidR="002B63C4" w:rsidRPr="00A62BB0" w:rsidRDefault="002B63C4" w:rsidP="00F15815">
            <w:pPr>
              <w:spacing w:after="0"/>
              <w:rPr>
                <w:rFonts w:ascii="Arial" w:eastAsia="Calibri" w:hAnsi="Arial" w:cs="Arial"/>
                <w:sz w:val="18"/>
                <w:szCs w:val="22"/>
                <w:lang w:val="sv-FI"/>
              </w:rPr>
            </w:pPr>
          </w:p>
        </w:tc>
        <w:tc>
          <w:tcPr>
            <w:tcW w:w="1598" w:type="dxa"/>
            <w:tcBorders>
              <w:left w:val="single" w:sz="4" w:space="0" w:color="auto"/>
              <w:bottom w:val="single" w:sz="4" w:space="0" w:color="auto"/>
              <w:right w:val="single" w:sz="4" w:space="0" w:color="auto"/>
            </w:tcBorders>
            <w:vAlign w:val="center"/>
          </w:tcPr>
          <w:p w14:paraId="02B19A5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w:t>
            </w:r>
          </w:p>
        </w:tc>
      </w:tr>
      <w:tr w:rsidR="002B63C4" w:rsidRPr="00A62BB0" w14:paraId="359FE6AF" w14:textId="77777777" w:rsidTr="00F15815">
        <w:trPr>
          <w:trHeight w:val="150"/>
          <w:jc w:val="center"/>
        </w:trPr>
        <w:tc>
          <w:tcPr>
            <w:tcW w:w="847" w:type="dxa"/>
            <w:vMerge/>
            <w:tcBorders>
              <w:left w:val="single" w:sz="4" w:space="0" w:color="auto"/>
              <w:right w:val="single" w:sz="4" w:space="0" w:color="auto"/>
            </w:tcBorders>
            <w:vAlign w:val="center"/>
          </w:tcPr>
          <w:p w14:paraId="652EA63C"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9AC440E"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70BBBB61"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D106076"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2851822F"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59FC0D8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-114</w:t>
            </w:r>
          </w:p>
        </w:tc>
      </w:tr>
      <w:tr w:rsidR="002B63C4" w:rsidRPr="00A62BB0" w14:paraId="40D9647E" w14:textId="77777777" w:rsidTr="00F15815">
        <w:trPr>
          <w:trHeight w:val="150"/>
          <w:jc w:val="center"/>
        </w:trPr>
        <w:tc>
          <w:tcPr>
            <w:tcW w:w="847" w:type="dxa"/>
            <w:vMerge/>
            <w:tcBorders>
              <w:left w:val="single" w:sz="4" w:space="0" w:color="auto"/>
              <w:bottom w:val="single" w:sz="4" w:space="0" w:color="auto"/>
              <w:right w:val="single" w:sz="4" w:space="0" w:color="auto"/>
            </w:tcBorders>
            <w:vAlign w:val="center"/>
          </w:tcPr>
          <w:p w14:paraId="52619DF7"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5F5F722"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48168421"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22D7C958"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4B540943"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71F4367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-113.5</w:t>
            </w:r>
          </w:p>
        </w:tc>
      </w:tr>
      <w:tr w:rsidR="002B63C4" w:rsidRPr="00A62BB0" w14:paraId="5DB0F36D" w14:textId="77777777" w:rsidTr="00F15815">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6EF10EB6" w14:textId="77777777" w:rsidR="002B63C4" w:rsidRPr="00A62BB0" w:rsidRDefault="002B63C4" w:rsidP="00F15815">
            <w:pPr>
              <w:keepNext/>
              <w:keepLines/>
              <w:spacing w:after="0"/>
              <w:rPr>
                <w:rFonts w:ascii="Arial" w:hAnsi="Arial" w:cs="Arial"/>
                <w:sz w:val="18"/>
                <w:vertAlign w:val="superscript"/>
                <w:lang w:val="en-US"/>
              </w:rPr>
            </w:pPr>
            <w:r w:rsidRPr="00A62BB0">
              <w:rPr>
                <w:rFonts w:ascii="Arial" w:hAnsi="Arial" w:cs="Arial"/>
                <w:sz w:val="18"/>
                <w:lang w:val="en-US"/>
              </w:rPr>
              <w:t xml:space="preserve">Io </w:t>
            </w:r>
            <w:r w:rsidRPr="00A62BB0">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30CE4D43" w14:textId="77777777" w:rsidR="002B63C4" w:rsidRPr="00A62BB0" w:rsidRDefault="002B63C4" w:rsidP="00F15815">
            <w:pPr>
              <w:spacing w:after="0"/>
              <w:rPr>
                <w:rFonts w:ascii="Arial" w:hAnsi="Arial" w:cs="Arial"/>
                <w:sz w:val="18"/>
                <w:vertAlign w:val="superscript"/>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7576C19A" w14:textId="77777777" w:rsidR="002B63C4" w:rsidRPr="00A62BB0" w:rsidRDefault="002B63C4" w:rsidP="00F15815">
            <w:pPr>
              <w:keepNext/>
              <w:keepLines/>
              <w:spacing w:after="0"/>
              <w:jc w:val="center"/>
              <w:rPr>
                <w:rFonts w:ascii="Arial" w:hAnsi="Arial" w:cs="Arial"/>
                <w:sz w:val="18"/>
                <w:lang w:val="en-US"/>
              </w:rPr>
            </w:pPr>
            <w:r w:rsidRPr="00A62BB0">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7EE2EF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dBm/9.36 MHz</w:t>
            </w:r>
          </w:p>
          <w:p w14:paraId="378CF461" w14:textId="77777777" w:rsidR="002B63C4" w:rsidRPr="00A62BB0" w:rsidRDefault="002B63C4" w:rsidP="00F15815">
            <w:pPr>
              <w:keepNext/>
              <w:keepLines/>
              <w:spacing w:after="0"/>
              <w:jc w:val="center"/>
              <w:rPr>
                <w:rFonts w:ascii="Arial"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hideMark/>
          </w:tcPr>
          <w:p w14:paraId="3587F29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-56.28</w:t>
            </w:r>
          </w:p>
        </w:tc>
        <w:tc>
          <w:tcPr>
            <w:tcW w:w="1598" w:type="dxa"/>
            <w:tcBorders>
              <w:top w:val="single" w:sz="4" w:space="0" w:color="auto"/>
              <w:left w:val="single" w:sz="4" w:space="0" w:color="auto"/>
              <w:bottom w:val="single" w:sz="4" w:space="0" w:color="auto"/>
              <w:right w:val="single" w:sz="4" w:space="0" w:color="auto"/>
            </w:tcBorders>
            <w:vAlign w:val="center"/>
          </w:tcPr>
          <w:p w14:paraId="3B739F3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-87.28</w:t>
            </w:r>
          </w:p>
        </w:tc>
      </w:tr>
      <w:tr w:rsidR="002B63C4" w:rsidRPr="00A62BB0" w14:paraId="6B3FC41D" w14:textId="77777777" w:rsidTr="00F15815">
        <w:trPr>
          <w:trHeight w:val="75"/>
          <w:jc w:val="center"/>
        </w:trPr>
        <w:tc>
          <w:tcPr>
            <w:tcW w:w="847" w:type="dxa"/>
            <w:vMerge/>
            <w:tcBorders>
              <w:left w:val="single" w:sz="4" w:space="0" w:color="auto"/>
              <w:right w:val="single" w:sz="4" w:space="0" w:color="auto"/>
            </w:tcBorders>
            <w:vAlign w:val="center"/>
            <w:hideMark/>
          </w:tcPr>
          <w:p w14:paraId="687777A2"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A35764A"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0007D911"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1F0F08"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14:paraId="6A90860A" w14:textId="77777777" w:rsidR="002B63C4" w:rsidRPr="00A62BB0" w:rsidRDefault="002B63C4" w:rsidP="00F15815">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457316D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-86.78</w:t>
            </w:r>
          </w:p>
        </w:tc>
      </w:tr>
      <w:tr w:rsidR="002B63C4" w:rsidRPr="00A62BB0" w14:paraId="6B3883C7" w14:textId="77777777" w:rsidTr="00F15815">
        <w:trPr>
          <w:trHeight w:val="75"/>
          <w:jc w:val="center"/>
        </w:trPr>
        <w:tc>
          <w:tcPr>
            <w:tcW w:w="847" w:type="dxa"/>
            <w:vMerge/>
            <w:tcBorders>
              <w:left w:val="single" w:sz="4" w:space="0" w:color="auto"/>
              <w:right w:val="single" w:sz="4" w:space="0" w:color="auto"/>
            </w:tcBorders>
            <w:vAlign w:val="center"/>
            <w:hideMark/>
          </w:tcPr>
          <w:p w14:paraId="08538B78"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81A22AF"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6DB14DDE"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0523A0"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14:paraId="4E349335" w14:textId="77777777" w:rsidR="002B63C4" w:rsidRPr="00A62BB0" w:rsidRDefault="002B63C4" w:rsidP="00F15815">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5200292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-86.28</w:t>
            </w:r>
          </w:p>
        </w:tc>
      </w:tr>
      <w:tr w:rsidR="002B63C4" w:rsidRPr="00A62BB0" w14:paraId="445160F6" w14:textId="77777777" w:rsidTr="00F15815">
        <w:trPr>
          <w:trHeight w:val="75"/>
          <w:jc w:val="center"/>
        </w:trPr>
        <w:tc>
          <w:tcPr>
            <w:tcW w:w="847" w:type="dxa"/>
            <w:vMerge/>
            <w:tcBorders>
              <w:left w:val="single" w:sz="4" w:space="0" w:color="auto"/>
              <w:right w:val="single" w:sz="4" w:space="0" w:color="auto"/>
            </w:tcBorders>
            <w:vAlign w:val="center"/>
            <w:hideMark/>
          </w:tcPr>
          <w:p w14:paraId="722460BA"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89FAE16"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20E67F33"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AA8F15"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hideMark/>
          </w:tcPr>
          <w:p w14:paraId="3B400460" w14:textId="77777777" w:rsidR="002B63C4" w:rsidRPr="00A62BB0" w:rsidRDefault="002B63C4" w:rsidP="00F15815">
            <w:pPr>
              <w:spacing w:after="0"/>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21F4B85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-85.78</w:t>
            </w:r>
          </w:p>
        </w:tc>
      </w:tr>
      <w:tr w:rsidR="002B63C4" w:rsidRPr="00A62BB0" w14:paraId="45F145E6" w14:textId="77777777" w:rsidTr="00F15815">
        <w:trPr>
          <w:trHeight w:val="75"/>
          <w:jc w:val="center"/>
        </w:trPr>
        <w:tc>
          <w:tcPr>
            <w:tcW w:w="847" w:type="dxa"/>
            <w:vMerge/>
            <w:tcBorders>
              <w:left w:val="single" w:sz="4" w:space="0" w:color="auto"/>
              <w:right w:val="single" w:sz="4" w:space="0" w:color="auto"/>
            </w:tcBorders>
            <w:vAlign w:val="center"/>
            <w:hideMark/>
          </w:tcPr>
          <w:p w14:paraId="01019869"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5409BDC"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0AA804BE"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CAA661"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hideMark/>
          </w:tcPr>
          <w:p w14:paraId="7B5DC604" w14:textId="77777777" w:rsidR="002B63C4" w:rsidRPr="00A62BB0" w:rsidRDefault="002B63C4" w:rsidP="00F15815">
            <w:pPr>
              <w:spacing w:after="0"/>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578289E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-85.28</w:t>
            </w:r>
          </w:p>
        </w:tc>
      </w:tr>
      <w:tr w:rsidR="002B63C4" w:rsidRPr="00A62BB0" w14:paraId="40F26FF0" w14:textId="77777777" w:rsidTr="00F15815">
        <w:trPr>
          <w:trHeight w:val="75"/>
          <w:jc w:val="center"/>
        </w:trPr>
        <w:tc>
          <w:tcPr>
            <w:tcW w:w="847" w:type="dxa"/>
            <w:vMerge/>
            <w:tcBorders>
              <w:left w:val="single" w:sz="4" w:space="0" w:color="auto"/>
              <w:right w:val="single" w:sz="4" w:space="0" w:color="auto"/>
            </w:tcBorders>
            <w:vAlign w:val="center"/>
            <w:hideMark/>
          </w:tcPr>
          <w:p w14:paraId="5413605F"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664F1DC"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699F3420"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9F9A1A"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14:paraId="54E78F31" w14:textId="77777777" w:rsidR="002B63C4" w:rsidRPr="00A62BB0" w:rsidRDefault="002B63C4" w:rsidP="00F15815">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526D2A0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-84.28</w:t>
            </w:r>
          </w:p>
        </w:tc>
      </w:tr>
      <w:tr w:rsidR="002B63C4" w:rsidRPr="00A62BB0" w14:paraId="2B4AA4CB" w14:textId="77777777" w:rsidTr="00F15815">
        <w:trPr>
          <w:trHeight w:val="75"/>
          <w:jc w:val="center"/>
        </w:trPr>
        <w:tc>
          <w:tcPr>
            <w:tcW w:w="847" w:type="dxa"/>
            <w:vMerge/>
            <w:tcBorders>
              <w:left w:val="single" w:sz="4" w:space="0" w:color="auto"/>
              <w:right w:val="single" w:sz="4" w:space="0" w:color="auto"/>
            </w:tcBorders>
            <w:vAlign w:val="center"/>
            <w:hideMark/>
          </w:tcPr>
          <w:p w14:paraId="2FBD2DC5"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791A168"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78E9C727"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8A2219"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hideMark/>
          </w:tcPr>
          <w:p w14:paraId="3D4AE788" w14:textId="77777777" w:rsidR="002B63C4" w:rsidRPr="00A62BB0" w:rsidRDefault="002B63C4" w:rsidP="00F15815">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7DA12D0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-83.78</w:t>
            </w:r>
          </w:p>
        </w:tc>
      </w:tr>
      <w:tr w:rsidR="002B63C4" w:rsidRPr="00A62BB0" w14:paraId="79AA69CD" w14:textId="77777777" w:rsidTr="00F15815">
        <w:trPr>
          <w:trHeight w:val="75"/>
          <w:jc w:val="center"/>
        </w:trPr>
        <w:tc>
          <w:tcPr>
            <w:tcW w:w="847" w:type="dxa"/>
            <w:vMerge/>
            <w:tcBorders>
              <w:left w:val="single" w:sz="4" w:space="0" w:color="auto"/>
              <w:right w:val="single" w:sz="4" w:space="0" w:color="auto"/>
            </w:tcBorders>
            <w:vAlign w:val="center"/>
          </w:tcPr>
          <w:p w14:paraId="69A0BB76"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56449527" w14:textId="77777777" w:rsidR="002B63C4" w:rsidRPr="00A62BB0" w:rsidRDefault="002B63C4" w:rsidP="00F15815">
            <w:pPr>
              <w:spacing w:after="0"/>
              <w:rPr>
                <w:rFonts w:ascii="Arial" w:eastAsia="Calibri" w:hAnsi="Arial" w:cs="Arial"/>
                <w:sz w:val="18"/>
                <w:szCs w:val="22"/>
                <w:vertAlign w:val="superscript"/>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201AD99A" w14:textId="77777777" w:rsidR="002B63C4" w:rsidRPr="00A62BB0" w:rsidRDefault="002B63C4" w:rsidP="00F15815">
            <w:pPr>
              <w:keepNext/>
              <w:keepLines/>
              <w:spacing w:after="0"/>
              <w:jc w:val="center"/>
              <w:rPr>
                <w:rFonts w:ascii="Arial" w:hAnsi="Arial" w:cs="Arial"/>
                <w:sz w:val="18"/>
                <w:lang w:val="en-US"/>
              </w:rPr>
            </w:pPr>
            <w:r w:rsidRPr="00A62BB0">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14:paraId="411ABA05"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dBm/38.16 MHz</w:t>
            </w:r>
          </w:p>
        </w:tc>
        <w:tc>
          <w:tcPr>
            <w:tcW w:w="1743" w:type="dxa"/>
            <w:vMerge w:val="restart"/>
            <w:tcBorders>
              <w:left w:val="single" w:sz="4" w:space="0" w:color="auto"/>
              <w:right w:val="single" w:sz="4" w:space="0" w:color="auto"/>
            </w:tcBorders>
            <w:vAlign w:val="center"/>
          </w:tcPr>
          <w:p w14:paraId="395F19D3" w14:textId="77777777" w:rsidR="002B63C4" w:rsidRPr="00A62BB0" w:rsidRDefault="002B63C4" w:rsidP="00F15815">
            <w:pPr>
              <w:spacing w:after="0"/>
              <w:jc w:val="center"/>
              <w:rPr>
                <w:rFonts w:ascii="Arial" w:eastAsia="Calibri" w:hAnsi="Arial" w:cs="Arial"/>
                <w:sz w:val="18"/>
                <w:szCs w:val="22"/>
                <w:lang w:val="en-US"/>
              </w:rPr>
            </w:pPr>
            <w:r w:rsidRPr="00A62BB0">
              <w:rPr>
                <w:rFonts w:ascii="Arial" w:eastAsia="Calibri" w:hAnsi="Arial" w:cs="Arial"/>
                <w:sz w:val="18"/>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tcPr>
          <w:p w14:paraId="106E7C7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-81.19</w:t>
            </w:r>
          </w:p>
        </w:tc>
      </w:tr>
      <w:tr w:rsidR="002B63C4" w:rsidRPr="00A62BB0" w14:paraId="742ED25F" w14:textId="77777777" w:rsidTr="00F15815">
        <w:trPr>
          <w:trHeight w:val="75"/>
          <w:jc w:val="center"/>
        </w:trPr>
        <w:tc>
          <w:tcPr>
            <w:tcW w:w="847" w:type="dxa"/>
            <w:vMerge/>
            <w:tcBorders>
              <w:left w:val="single" w:sz="4" w:space="0" w:color="auto"/>
              <w:right w:val="single" w:sz="4" w:space="0" w:color="auto"/>
            </w:tcBorders>
            <w:vAlign w:val="center"/>
          </w:tcPr>
          <w:p w14:paraId="19A9C5A0"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10F512F"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63AA4B8B"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720FAAD"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673D76E4" w14:textId="77777777" w:rsidR="002B63C4" w:rsidRPr="00A62BB0" w:rsidRDefault="002B63C4" w:rsidP="00F15815">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3C0703F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-80.69</w:t>
            </w:r>
          </w:p>
        </w:tc>
      </w:tr>
      <w:tr w:rsidR="002B63C4" w:rsidRPr="00A62BB0" w14:paraId="099D2ADB" w14:textId="77777777" w:rsidTr="00F15815">
        <w:trPr>
          <w:trHeight w:val="75"/>
          <w:jc w:val="center"/>
        </w:trPr>
        <w:tc>
          <w:tcPr>
            <w:tcW w:w="847" w:type="dxa"/>
            <w:vMerge/>
            <w:tcBorders>
              <w:left w:val="single" w:sz="4" w:space="0" w:color="auto"/>
              <w:right w:val="single" w:sz="4" w:space="0" w:color="auto"/>
            </w:tcBorders>
            <w:vAlign w:val="center"/>
          </w:tcPr>
          <w:p w14:paraId="43496B97"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2B15B0A"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18FE9103"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90DD5A9"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22CAAFBB" w14:textId="77777777" w:rsidR="002B63C4" w:rsidRPr="00A62BB0" w:rsidRDefault="002B63C4" w:rsidP="00F15815">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54C44BC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-80.19</w:t>
            </w:r>
          </w:p>
        </w:tc>
      </w:tr>
      <w:tr w:rsidR="002B63C4" w:rsidRPr="00A62BB0" w14:paraId="62913C13" w14:textId="77777777" w:rsidTr="00F15815">
        <w:trPr>
          <w:trHeight w:val="75"/>
          <w:jc w:val="center"/>
        </w:trPr>
        <w:tc>
          <w:tcPr>
            <w:tcW w:w="847" w:type="dxa"/>
            <w:vMerge/>
            <w:tcBorders>
              <w:left w:val="single" w:sz="4" w:space="0" w:color="auto"/>
              <w:right w:val="single" w:sz="4" w:space="0" w:color="auto"/>
            </w:tcBorders>
            <w:vAlign w:val="center"/>
          </w:tcPr>
          <w:p w14:paraId="6D81C130"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5DD4008"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33EE3478"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545FB6F6"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76FACD43" w14:textId="77777777" w:rsidR="002B63C4" w:rsidRPr="00A62BB0" w:rsidRDefault="002B63C4" w:rsidP="00F15815">
            <w:pPr>
              <w:spacing w:after="0"/>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0EA171A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-79.69</w:t>
            </w:r>
          </w:p>
        </w:tc>
      </w:tr>
      <w:tr w:rsidR="002B63C4" w:rsidRPr="00A62BB0" w14:paraId="40D514AE" w14:textId="77777777" w:rsidTr="00F15815">
        <w:trPr>
          <w:trHeight w:val="75"/>
          <w:jc w:val="center"/>
        </w:trPr>
        <w:tc>
          <w:tcPr>
            <w:tcW w:w="847" w:type="dxa"/>
            <w:vMerge/>
            <w:tcBorders>
              <w:left w:val="single" w:sz="4" w:space="0" w:color="auto"/>
              <w:right w:val="single" w:sz="4" w:space="0" w:color="auto"/>
            </w:tcBorders>
            <w:vAlign w:val="center"/>
          </w:tcPr>
          <w:p w14:paraId="78BA9824"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96B84DB"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1CD48F11"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218139EC"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7597D5CB" w14:textId="77777777" w:rsidR="002B63C4" w:rsidRPr="00A62BB0" w:rsidRDefault="002B63C4" w:rsidP="00F15815">
            <w:pPr>
              <w:spacing w:after="0"/>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5CF1BC6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-79.19</w:t>
            </w:r>
          </w:p>
        </w:tc>
      </w:tr>
      <w:tr w:rsidR="002B63C4" w:rsidRPr="00A62BB0" w14:paraId="10B813AB" w14:textId="77777777" w:rsidTr="00F15815">
        <w:trPr>
          <w:trHeight w:val="75"/>
          <w:jc w:val="center"/>
        </w:trPr>
        <w:tc>
          <w:tcPr>
            <w:tcW w:w="847" w:type="dxa"/>
            <w:vMerge/>
            <w:tcBorders>
              <w:left w:val="single" w:sz="4" w:space="0" w:color="auto"/>
              <w:right w:val="single" w:sz="4" w:space="0" w:color="auto"/>
            </w:tcBorders>
            <w:vAlign w:val="center"/>
          </w:tcPr>
          <w:p w14:paraId="49873492"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2F8AB50"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78D119F0"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08DD1263"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24171FBB" w14:textId="77777777" w:rsidR="002B63C4" w:rsidRPr="00A62BB0" w:rsidRDefault="002B63C4" w:rsidP="00F15815">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2629128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-78.19</w:t>
            </w:r>
          </w:p>
        </w:tc>
      </w:tr>
      <w:tr w:rsidR="002B63C4" w:rsidRPr="00A62BB0" w14:paraId="09665025" w14:textId="77777777" w:rsidTr="00F15815">
        <w:trPr>
          <w:trHeight w:val="75"/>
          <w:jc w:val="center"/>
        </w:trPr>
        <w:tc>
          <w:tcPr>
            <w:tcW w:w="847" w:type="dxa"/>
            <w:vMerge/>
            <w:tcBorders>
              <w:left w:val="single" w:sz="4" w:space="0" w:color="auto"/>
              <w:bottom w:val="single" w:sz="4" w:space="0" w:color="auto"/>
              <w:right w:val="single" w:sz="4" w:space="0" w:color="auto"/>
            </w:tcBorders>
            <w:vAlign w:val="center"/>
          </w:tcPr>
          <w:p w14:paraId="00D74611"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DA79D77"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0250CD48"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70DFE313"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58173847" w14:textId="77777777" w:rsidR="002B63C4" w:rsidRPr="00A62BB0" w:rsidRDefault="002B63C4" w:rsidP="00F15815">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0DD6ED9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-77.69</w:t>
            </w:r>
          </w:p>
        </w:tc>
      </w:tr>
      <w:tr w:rsidR="002B63C4" w:rsidRPr="00A62BB0" w14:paraId="5F14D916"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51D4015" w14:textId="77777777" w:rsidR="002B63C4" w:rsidRPr="00A62BB0" w:rsidRDefault="002B63C4" w:rsidP="00F15815">
            <w:pPr>
              <w:keepNext/>
              <w:keepLines/>
              <w:spacing w:after="0"/>
              <w:rPr>
                <w:rFonts w:ascii="Arial" w:hAnsi="Arial" w:cs="Arial"/>
                <w:sz w:val="18"/>
                <w:lang w:val="en-US"/>
              </w:rPr>
            </w:pPr>
            <w:r w:rsidRPr="00A62BB0">
              <w:rPr>
                <w:rFonts w:ascii="Arial" w:eastAsia="Calibri" w:hAnsi="Arial" w:cs="Arial"/>
                <w:noProof/>
                <w:position w:val="-12"/>
                <w:sz w:val="18"/>
                <w:szCs w:val="22"/>
                <w:lang w:val="en-US" w:eastAsia="zh-CN"/>
              </w:rPr>
              <w:lastRenderedPageBreak/>
              <w:drawing>
                <wp:inline distT="0" distB="0" distL="0" distR="0" wp14:anchorId="5B96E233" wp14:editId="467092BF">
                  <wp:extent cx="416966" cy="208483"/>
                  <wp:effectExtent l="0" t="0" r="2540"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3E3038A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FA1C0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4812560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14:paraId="027BB67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r>
      <w:tr w:rsidR="002B63C4" w:rsidRPr="00A62BB0" w14:paraId="258DDDEE"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DD90E9D"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4B1283E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05B6A8C" w14:textId="77777777" w:rsidR="002B63C4" w:rsidRPr="00A62BB0" w:rsidRDefault="002B63C4" w:rsidP="00F15815">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133BB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2E7114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AWGN</w:t>
            </w:r>
          </w:p>
        </w:tc>
      </w:tr>
      <w:tr w:rsidR="002B63C4" w:rsidRPr="00A62BB0" w14:paraId="4682EEFF"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E87BBEB"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840F2A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EA9A0B2" w14:textId="77777777" w:rsidR="002B63C4" w:rsidRPr="00A62BB0" w:rsidRDefault="002B63C4" w:rsidP="00F15815">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4C86B71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6729B7F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1x2</w:t>
            </w:r>
          </w:p>
        </w:tc>
      </w:tr>
      <w:tr w:rsidR="002B63C4" w:rsidRPr="00A62BB0" w14:paraId="3541B4E0" w14:textId="77777777" w:rsidTr="00F15815">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281780EF" w14:textId="77777777" w:rsidR="002B63C4" w:rsidRPr="00A62BB0" w:rsidRDefault="002B63C4" w:rsidP="00F15815">
            <w:pPr>
              <w:pStyle w:val="TAN"/>
            </w:pPr>
            <w:r w:rsidRPr="00A62BB0">
              <w:t>Note 1:</w:t>
            </w:r>
            <w:r w:rsidRPr="00A62BB0">
              <w:tab/>
              <w:t>OCNG shall be used such that both cells are fully allocated and a constant total transmitted power spectral density is achieved for all OFDM symbols.</w:t>
            </w:r>
          </w:p>
          <w:p w14:paraId="28BA1190" w14:textId="77777777" w:rsidR="002B63C4" w:rsidRPr="00A62BB0" w:rsidRDefault="002B63C4" w:rsidP="00F15815">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rPr>
                <w:noProof/>
                <w:lang w:val="en-US" w:eastAsia="zh-CN"/>
              </w:rPr>
              <w:drawing>
                <wp:inline distT="0" distB="0" distL="0" distR="0" wp14:anchorId="67BA8985" wp14:editId="7A3A8EE0">
                  <wp:extent cx="27432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62BB0">
              <w:t xml:space="preserve"> to be fulfilled.</w:t>
            </w:r>
          </w:p>
          <w:p w14:paraId="054098C2" w14:textId="77777777" w:rsidR="002B63C4" w:rsidRPr="00A62BB0" w:rsidRDefault="002B63C4" w:rsidP="00F15815">
            <w:pPr>
              <w:pStyle w:val="TAN"/>
            </w:pPr>
            <w:r w:rsidRPr="00A62BB0">
              <w:t>Note 3:</w:t>
            </w:r>
            <w:r w:rsidRPr="00A62BB0">
              <w:tab/>
              <w:t>RSRP and Io levels have been derived from other parameters for information purposes. They are not settable parameters themselves.</w:t>
            </w:r>
          </w:p>
          <w:p w14:paraId="1A30FCFB" w14:textId="77777777" w:rsidR="002B63C4" w:rsidRPr="00BD79CF" w:rsidRDefault="002B63C4" w:rsidP="00F15815">
            <w:pPr>
              <w:pStyle w:val="TAN"/>
            </w:pPr>
            <w:r w:rsidRPr="00A62BB0">
              <w:t>Note 4:</w:t>
            </w:r>
            <w:r w:rsidRPr="00A62BB0">
              <w:tab/>
              <w:t>RSRP minimum requirements are specified assuming independent interference and noise at each receiver antenna port.</w:t>
            </w:r>
          </w:p>
          <w:p w14:paraId="6465ECFE" w14:textId="77777777" w:rsidR="002B63C4" w:rsidRPr="00E61323" w:rsidRDefault="002B63C4" w:rsidP="00F15815">
            <w:pPr>
              <w:pStyle w:val="TAN"/>
              <w:rPr>
                <w:b/>
              </w:rPr>
            </w:pPr>
            <w:r w:rsidRPr="00BD79CF">
              <w:rPr>
                <w:lang w:val="en-US"/>
              </w:rPr>
              <w:t>Note 5:</w:t>
            </w:r>
            <w:r w:rsidRPr="00BD79CF">
              <w:rPr>
                <w:lang w:val="en-US"/>
              </w:rPr>
              <w:tab/>
              <w:t>The test configuration excludes support for band n51 and it is not required to run this test on band n51 in this release of the specification</w:t>
            </w:r>
            <w:r>
              <w:rPr>
                <w:lang w:val="en-US"/>
              </w:rPr>
              <w:t>.</w:t>
            </w:r>
          </w:p>
        </w:tc>
      </w:tr>
    </w:tbl>
    <w:p w14:paraId="34C4BEBB" w14:textId="77777777" w:rsidR="002B63C4" w:rsidRPr="00A62BB0" w:rsidRDefault="002B63C4" w:rsidP="002B63C4">
      <w:pPr>
        <w:rPr>
          <w:lang w:eastAsia="ko-KR"/>
        </w:rPr>
      </w:pPr>
    </w:p>
    <w:p w14:paraId="7AD5DF1A" w14:textId="77777777" w:rsidR="002B63C4" w:rsidRPr="00A62BB0" w:rsidRDefault="002B63C4" w:rsidP="002B63C4">
      <w:pPr>
        <w:pStyle w:val="Heading5"/>
        <w:rPr>
          <w:lang w:eastAsia="ko-KR"/>
        </w:rPr>
      </w:pPr>
      <w:bookmarkStart w:id="41" w:name="_Toc535476647"/>
      <w:r w:rsidRPr="009264FA">
        <w:rPr>
          <w:lang w:eastAsia="ko-KR"/>
        </w:rPr>
        <w:t>A.6.7.4.1.3</w:t>
      </w:r>
      <w:r w:rsidRPr="00A62BB0">
        <w:rPr>
          <w:lang w:eastAsia="ko-KR"/>
        </w:rPr>
        <w:tab/>
        <w:t>Test Requirements</w:t>
      </w:r>
      <w:bookmarkEnd w:id="41"/>
    </w:p>
    <w:p w14:paraId="79DCDA1C" w14:textId="7B9933DA" w:rsidR="002B63C4" w:rsidRPr="00A62BB0" w:rsidRDefault="002B63C4" w:rsidP="002B63C4">
      <w:pPr>
        <w:rPr>
          <w:lang w:eastAsia="ko-KR"/>
        </w:rPr>
      </w:pPr>
      <w:r w:rsidRPr="00A62BB0">
        <w:rPr>
          <w:lang w:eastAsia="ko-KR"/>
        </w:rPr>
        <w:t xml:space="preserve">The L1-RSRP measurement accuracy for </w:t>
      </w:r>
      <w:ins w:id="42" w:author="Emilio Ruiz" w:date="2022-11-04T17:48:00Z">
        <w:r>
          <w:rPr>
            <w:lang w:eastAsia="ko-KR"/>
          </w:rPr>
          <w:t>SSB resource reported by UE in L1-RSRP report (</w:t>
        </w:r>
      </w:ins>
      <w:r w:rsidRPr="00A62BB0">
        <w:rPr>
          <w:lang w:eastAsia="ko-KR"/>
        </w:rPr>
        <w:t xml:space="preserve">SSB#0 </w:t>
      </w:r>
      <w:del w:id="43" w:author="Emilio Ruiz" w:date="2022-11-04T17:48:00Z">
        <w:r w:rsidRPr="00A62BB0" w:rsidDel="002B63C4">
          <w:rPr>
            <w:lang w:eastAsia="ko-KR"/>
          </w:rPr>
          <w:delText xml:space="preserve">and </w:delText>
        </w:r>
      </w:del>
      <w:ins w:id="44" w:author="Emilio Ruiz" w:date="2022-11-04T17:48:00Z">
        <w:r>
          <w:rPr>
            <w:lang w:eastAsia="ko-KR"/>
          </w:rPr>
          <w:t>or</w:t>
        </w:r>
        <w:r w:rsidRPr="00A62BB0">
          <w:rPr>
            <w:lang w:eastAsia="ko-KR"/>
          </w:rPr>
          <w:t xml:space="preserve"> </w:t>
        </w:r>
      </w:ins>
      <w:r w:rsidRPr="00A62BB0">
        <w:rPr>
          <w:lang w:eastAsia="ko-KR"/>
        </w:rPr>
        <w:t>SSB#1</w:t>
      </w:r>
      <w:ins w:id="45" w:author="Emilio Ruiz" w:date="2022-11-04T17:49:00Z">
        <w:r>
          <w:rPr>
            <w:lang w:eastAsia="ko-KR"/>
          </w:rPr>
          <w:t>)</w:t>
        </w:r>
      </w:ins>
      <w:r w:rsidRPr="00A62BB0">
        <w:rPr>
          <w:lang w:eastAsia="ko-KR"/>
        </w:rPr>
        <w:t xml:space="preserve"> of Cell 2 shall fulfil the requirements in </w:t>
      </w:r>
      <w:r>
        <w:rPr>
          <w:lang w:eastAsia="ko-KR"/>
        </w:rPr>
        <w:t>clause</w:t>
      </w:r>
      <w:r w:rsidRPr="00A62BB0">
        <w:rPr>
          <w:lang w:eastAsia="ko-KR"/>
        </w:rPr>
        <w:t>s 10.1.19.1.</w:t>
      </w:r>
    </w:p>
    <w:p w14:paraId="28A85324" w14:textId="77777777" w:rsidR="002B63C4" w:rsidRPr="00A62BB0" w:rsidRDefault="002B63C4" w:rsidP="002B63C4">
      <w:pPr>
        <w:pStyle w:val="Heading4"/>
        <w:rPr>
          <w:snapToGrid w:val="0"/>
        </w:rPr>
      </w:pPr>
      <w:bookmarkStart w:id="46" w:name="_Toc535476648"/>
      <w:r w:rsidRPr="009264FA">
        <w:rPr>
          <w:snapToGrid w:val="0"/>
        </w:rPr>
        <w:t>A.6.7.4</w:t>
      </w:r>
      <w:r w:rsidRPr="00A62BB0">
        <w:rPr>
          <w:snapToGrid w:val="0"/>
        </w:rPr>
        <w:t>.2</w:t>
      </w:r>
      <w:r w:rsidRPr="00A62BB0">
        <w:rPr>
          <w:snapToGrid w:val="0"/>
        </w:rPr>
        <w:tab/>
        <w:t>CSI-RS based L1-RSRP measurement</w:t>
      </w:r>
      <w:bookmarkEnd w:id="46"/>
      <w:r w:rsidRPr="00A62BB0">
        <w:rPr>
          <w:snapToGrid w:val="0"/>
        </w:rPr>
        <w:t xml:space="preserve"> on resource set with repetition off</w:t>
      </w:r>
    </w:p>
    <w:p w14:paraId="5C8A665E" w14:textId="77777777" w:rsidR="002B63C4" w:rsidRPr="00A62BB0" w:rsidRDefault="002B63C4" w:rsidP="002B63C4">
      <w:pPr>
        <w:pStyle w:val="Heading5"/>
        <w:rPr>
          <w:lang w:eastAsia="ko-KR"/>
        </w:rPr>
      </w:pPr>
      <w:bookmarkStart w:id="47" w:name="_Toc535476649"/>
      <w:r w:rsidRPr="009264FA">
        <w:rPr>
          <w:lang w:eastAsia="ko-KR"/>
        </w:rPr>
        <w:t>A.6.7.4.2.1</w:t>
      </w:r>
      <w:r w:rsidRPr="00A62BB0">
        <w:rPr>
          <w:lang w:eastAsia="ko-KR"/>
        </w:rPr>
        <w:tab/>
        <w:t>Test Purpose and Environment</w:t>
      </w:r>
      <w:bookmarkEnd w:id="47"/>
    </w:p>
    <w:p w14:paraId="4485F944" w14:textId="77777777" w:rsidR="002B63C4" w:rsidRPr="00A62BB0" w:rsidRDefault="002B63C4" w:rsidP="002B63C4">
      <w:pPr>
        <w:rPr>
          <w:lang w:eastAsia="ko-KR"/>
        </w:rPr>
      </w:pPr>
      <w:r w:rsidRPr="00A62BB0">
        <w:rPr>
          <w:lang w:eastAsia="ko-KR"/>
        </w:rPr>
        <w:t>The purpose of this test is to verify that the L1-RSRP measurement accuracy is within the specified limits. This test will verify the requirements in clause 9.5.3 and clause 10.1.19.2 for L1-RSRP measurements based on CSI-RS with the testing configurations for NR cells in Table A.6.7.4.2.1-1.</w:t>
      </w:r>
    </w:p>
    <w:p w14:paraId="62B88CBA" w14:textId="77777777" w:rsidR="002B63C4" w:rsidRPr="00A62BB0" w:rsidRDefault="002B63C4" w:rsidP="002B63C4">
      <w:pPr>
        <w:keepNext/>
        <w:keepLines/>
        <w:spacing w:before="60"/>
        <w:jc w:val="center"/>
        <w:rPr>
          <w:rFonts w:ascii="Arial" w:hAnsi="Arial"/>
          <w:b/>
          <w:lang w:eastAsia="ko-KR"/>
        </w:rPr>
      </w:pPr>
      <w:r w:rsidRPr="00A62BB0">
        <w:rPr>
          <w:rFonts w:ascii="Arial" w:hAnsi="Arial"/>
          <w:b/>
          <w:lang w:eastAsia="ko-KR"/>
        </w:rPr>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63C4" w:rsidRPr="00A62BB0" w14:paraId="4F747500" w14:textId="77777777" w:rsidTr="00F15815">
        <w:tc>
          <w:tcPr>
            <w:tcW w:w="2376" w:type="dxa"/>
            <w:shd w:val="clear" w:color="auto" w:fill="auto"/>
          </w:tcPr>
          <w:p w14:paraId="5CFBB268" w14:textId="77777777" w:rsidR="002B63C4" w:rsidRPr="00A62BB0" w:rsidRDefault="002B63C4" w:rsidP="00F15815">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tcPr>
          <w:p w14:paraId="3EF81CC5" w14:textId="77777777" w:rsidR="002B63C4" w:rsidRPr="00A62BB0" w:rsidRDefault="002B63C4" w:rsidP="00F15815">
            <w:pPr>
              <w:keepNext/>
              <w:keepLines/>
              <w:spacing w:after="0"/>
              <w:jc w:val="center"/>
              <w:rPr>
                <w:rFonts w:ascii="Arial" w:hAnsi="Arial"/>
                <w:b/>
                <w:sz w:val="18"/>
              </w:rPr>
            </w:pPr>
            <w:r w:rsidRPr="00A62BB0">
              <w:rPr>
                <w:rFonts w:ascii="Arial" w:hAnsi="Arial"/>
                <w:b/>
                <w:sz w:val="18"/>
              </w:rPr>
              <w:t>Description</w:t>
            </w:r>
          </w:p>
        </w:tc>
      </w:tr>
      <w:tr w:rsidR="002B63C4" w:rsidRPr="00A62BB0" w14:paraId="5CF38801" w14:textId="77777777" w:rsidTr="00F15815">
        <w:tc>
          <w:tcPr>
            <w:tcW w:w="2376" w:type="dxa"/>
            <w:shd w:val="clear" w:color="auto" w:fill="auto"/>
          </w:tcPr>
          <w:p w14:paraId="41B96D1F" w14:textId="77777777" w:rsidR="002B63C4" w:rsidRPr="00A62BB0" w:rsidRDefault="002B63C4" w:rsidP="00F15815">
            <w:pPr>
              <w:keepNext/>
              <w:keepLines/>
              <w:spacing w:after="0"/>
              <w:rPr>
                <w:rFonts w:ascii="Arial" w:hAnsi="Arial"/>
                <w:sz w:val="18"/>
              </w:rPr>
            </w:pPr>
            <w:r w:rsidRPr="00A62BB0">
              <w:rPr>
                <w:rFonts w:ascii="Arial" w:hAnsi="Arial"/>
                <w:sz w:val="18"/>
              </w:rPr>
              <w:t>1</w:t>
            </w:r>
          </w:p>
        </w:tc>
        <w:tc>
          <w:tcPr>
            <w:tcW w:w="7479" w:type="dxa"/>
            <w:shd w:val="clear" w:color="auto" w:fill="auto"/>
          </w:tcPr>
          <w:p w14:paraId="019C1C3A" w14:textId="77777777" w:rsidR="002B63C4" w:rsidRPr="00A62BB0" w:rsidRDefault="002B63C4" w:rsidP="00F15815">
            <w:pPr>
              <w:keepNext/>
              <w:keepLines/>
              <w:spacing w:after="0"/>
              <w:rPr>
                <w:rFonts w:ascii="Arial" w:hAnsi="Arial"/>
                <w:sz w:val="18"/>
              </w:rPr>
            </w:pPr>
            <w:r w:rsidRPr="00A62BB0">
              <w:rPr>
                <w:rFonts w:ascii="Arial" w:hAnsi="Arial"/>
                <w:sz w:val="18"/>
              </w:rPr>
              <w:t>NR 15 kHz CSI-RS SCS, 10 MHz bandwidth, FDD duplex mode</w:t>
            </w:r>
          </w:p>
        </w:tc>
      </w:tr>
      <w:tr w:rsidR="002B63C4" w:rsidRPr="00A62BB0" w14:paraId="2CFC836F" w14:textId="77777777" w:rsidTr="00F15815">
        <w:tc>
          <w:tcPr>
            <w:tcW w:w="2376" w:type="dxa"/>
            <w:shd w:val="clear" w:color="auto" w:fill="auto"/>
          </w:tcPr>
          <w:p w14:paraId="05B56B48" w14:textId="77777777" w:rsidR="002B63C4" w:rsidRPr="00A62BB0" w:rsidRDefault="002B63C4" w:rsidP="00F15815">
            <w:pPr>
              <w:keepNext/>
              <w:keepLines/>
              <w:spacing w:after="0"/>
              <w:rPr>
                <w:rFonts w:ascii="Arial" w:hAnsi="Arial"/>
                <w:sz w:val="18"/>
              </w:rPr>
            </w:pPr>
            <w:r w:rsidRPr="00A62BB0">
              <w:rPr>
                <w:rFonts w:ascii="Arial" w:hAnsi="Arial"/>
                <w:sz w:val="18"/>
              </w:rPr>
              <w:t>2</w:t>
            </w:r>
          </w:p>
        </w:tc>
        <w:tc>
          <w:tcPr>
            <w:tcW w:w="7479" w:type="dxa"/>
            <w:shd w:val="clear" w:color="auto" w:fill="auto"/>
          </w:tcPr>
          <w:p w14:paraId="1BE14ABA" w14:textId="77777777" w:rsidR="002B63C4" w:rsidRPr="00A62BB0" w:rsidRDefault="002B63C4" w:rsidP="00F15815">
            <w:pPr>
              <w:keepNext/>
              <w:keepLines/>
              <w:spacing w:after="0"/>
              <w:rPr>
                <w:rFonts w:ascii="Arial" w:hAnsi="Arial"/>
                <w:sz w:val="18"/>
              </w:rPr>
            </w:pPr>
            <w:r w:rsidRPr="00A62BB0">
              <w:rPr>
                <w:rFonts w:ascii="Arial" w:hAnsi="Arial"/>
                <w:sz w:val="18"/>
              </w:rPr>
              <w:t>NR 15 kHz CSI-RS SCS, 10 MHz bandwidth, TDD duplex mode</w:t>
            </w:r>
          </w:p>
        </w:tc>
      </w:tr>
      <w:tr w:rsidR="002B63C4" w:rsidRPr="00A62BB0" w14:paraId="74AD0BD6" w14:textId="77777777" w:rsidTr="00F15815">
        <w:tc>
          <w:tcPr>
            <w:tcW w:w="2376" w:type="dxa"/>
            <w:shd w:val="clear" w:color="auto" w:fill="auto"/>
          </w:tcPr>
          <w:p w14:paraId="6E4B0633" w14:textId="77777777" w:rsidR="002B63C4" w:rsidRPr="00A62BB0" w:rsidRDefault="002B63C4" w:rsidP="00F15815">
            <w:pPr>
              <w:keepNext/>
              <w:keepLines/>
              <w:spacing w:after="0"/>
              <w:rPr>
                <w:rFonts w:ascii="Arial" w:hAnsi="Arial"/>
                <w:sz w:val="18"/>
              </w:rPr>
            </w:pPr>
            <w:r w:rsidRPr="00A62BB0">
              <w:rPr>
                <w:rFonts w:ascii="Arial" w:hAnsi="Arial"/>
                <w:sz w:val="18"/>
              </w:rPr>
              <w:t>3</w:t>
            </w:r>
          </w:p>
        </w:tc>
        <w:tc>
          <w:tcPr>
            <w:tcW w:w="7479" w:type="dxa"/>
            <w:shd w:val="clear" w:color="auto" w:fill="auto"/>
          </w:tcPr>
          <w:p w14:paraId="4F39BA4D" w14:textId="77777777" w:rsidR="002B63C4" w:rsidRPr="00A62BB0" w:rsidRDefault="002B63C4" w:rsidP="00F15815">
            <w:pPr>
              <w:keepNext/>
              <w:keepLines/>
              <w:spacing w:after="0"/>
              <w:rPr>
                <w:rFonts w:ascii="Arial" w:hAnsi="Arial"/>
                <w:sz w:val="18"/>
              </w:rPr>
            </w:pPr>
            <w:r w:rsidRPr="00A62BB0">
              <w:rPr>
                <w:rFonts w:ascii="Arial" w:hAnsi="Arial"/>
                <w:sz w:val="18"/>
              </w:rPr>
              <w:t>NR 30kHz CSI-RS SCS, 40 MHz bandwidth, TDD duplex mode</w:t>
            </w:r>
          </w:p>
        </w:tc>
      </w:tr>
      <w:tr w:rsidR="002B63C4" w:rsidRPr="00A62BB0" w14:paraId="3E29B90B" w14:textId="77777777" w:rsidTr="00F15815">
        <w:tc>
          <w:tcPr>
            <w:tcW w:w="9855" w:type="dxa"/>
            <w:gridSpan w:val="2"/>
            <w:shd w:val="clear" w:color="auto" w:fill="auto"/>
          </w:tcPr>
          <w:p w14:paraId="2DAC1837" w14:textId="77777777" w:rsidR="002B63C4" w:rsidRPr="00A62BB0" w:rsidRDefault="002B63C4" w:rsidP="00F1581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14:paraId="61ACA446" w14:textId="77777777" w:rsidR="002B63C4" w:rsidRPr="00A62BB0" w:rsidRDefault="002B63C4" w:rsidP="002B63C4">
      <w:pPr>
        <w:rPr>
          <w:lang w:eastAsia="ko-KR"/>
        </w:rPr>
      </w:pPr>
    </w:p>
    <w:p w14:paraId="372703FF" w14:textId="77777777" w:rsidR="002B63C4" w:rsidRPr="00A62BB0" w:rsidRDefault="002B63C4" w:rsidP="002B63C4">
      <w:pPr>
        <w:pStyle w:val="Heading5"/>
        <w:rPr>
          <w:lang w:eastAsia="ko-KR"/>
        </w:rPr>
      </w:pPr>
      <w:r w:rsidRPr="009264FA">
        <w:rPr>
          <w:lang w:eastAsia="ko-KR"/>
        </w:rPr>
        <w:t>A.6.7.4.2.2</w:t>
      </w:r>
      <w:r w:rsidRPr="00A62BB0">
        <w:rPr>
          <w:lang w:eastAsia="ko-KR"/>
        </w:rPr>
        <w:tab/>
        <w:t>Test parameters</w:t>
      </w:r>
    </w:p>
    <w:p w14:paraId="6ED11D0F" w14:textId="77777777" w:rsidR="002B63C4" w:rsidRPr="00A62BB0" w:rsidRDefault="002B63C4" w:rsidP="002B63C4">
      <w:pPr>
        <w:rPr>
          <w:lang w:eastAsia="ko-KR"/>
        </w:rPr>
      </w:pPr>
      <w:r w:rsidRPr="00A62BB0">
        <w:rPr>
          <w:lang w:eastAsia="ko-KR"/>
        </w:rPr>
        <w:t xml:space="preserve">In this set of test cases </w:t>
      </w:r>
      <w:r w:rsidRPr="00A62BB0">
        <w:rPr>
          <w:rFonts w:cs="v4.2.0"/>
        </w:rPr>
        <w:t xml:space="preserve">there are one cell in the test, </w:t>
      </w:r>
      <w:proofErr w:type="spellStart"/>
      <w:r w:rsidRPr="00A62BB0">
        <w:rPr>
          <w:rFonts w:cs="v4.2.0"/>
        </w:rPr>
        <w:t>PCell</w:t>
      </w:r>
      <w:proofErr w:type="spellEnd"/>
      <w:r w:rsidRPr="00A62BB0">
        <w:rPr>
          <w:rFonts w:cs="v4.2.0"/>
        </w:rPr>
        <w:t xml:space="preserve"> (Cell 1)</w:t>
      </w:r>
      <w:r w:rsidRPr="00A62BB0">
        <w:rPr>
          <w:lang w:eastAsia="ko-KR"/>
        </w:rPr>
        <w:t>. The test parameters for the Cell 1 are given in Table A.6.7.4.2.2-1 below. The absolute and relative accuracy of L1-RSRP measurements are tested by using the parameters in Table A.6.7.4.2.2-1.</w:t>
      </w:r>
    </w:p>
    <w:p w14:paraId="6754B6F7" w14:textId="77777777" w:rsidR="002B63C4" w:rsidRPr="00A62BB0" w:rsidRDefault="002B63C4" w:rsidP="002B63C4">
      <w:pPr>
        <w:rPr>
          <w:lang w:eastAsia="ko-KR"/>
        </w:rPr>
      </w:pPr>
      <w:r w:rsidRPr="00A62BB0">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37FC1EF0" w14:textId="77777777" w:rsidR="002B63C4" w:rsidRPr="00A62BB0" w:rsidRDefault="002B63C4" w:rsidP="002B63C4">
      <w:pPr>
        <w:keepNext/>
        <w:keepLines/>
        <w:spacing w:before="60"/>
        <w:jc w:val="center"/>
        <w:rPr>
          <w:rFonts w:ascii="Arial" w:hAnsi="Arial"/>
          <w:b/>
          <w:lang w:eastAsia="ko-KR"/>
        </w:rPr>
      </w:pPr>
      <w:r w:rsidRPr="00A62BB0">
        <w:rPr>
          <w:rFonts w:ascii="Arial" w:hAnsi="Arial"/>
          <w:b/>
          <w:lang w:eastAsia="ko-KR"/>
        </w:rPr>
        <w:lastRenderedPageBreak/>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2B63C4" w:rsidRPr="00A62BB0" w14:paraId="58F18268"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E3BA4AB" w14:textId="77777777" w:rsidR="002B63C4" w:rsidRPr="00A62BB0" w:rsidRDefault="002B63C4" w:rsidP="00F1581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12918E7" w14:textId="77777777" w:rsidR="002B63C4" w:rsidRPr="00A62BB0" w:rsidRDefault="002B63C4" w:rsidP="00F15815">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AD1529" w14:textId="77777777" w:rsidR="002B63C4" w:rsidRPr="00A62BB0" w:rsidRDefault="002B63C4" w:rsidP="00F1581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B11850F" w14:textId="77777777" w:rsidR="002B63C4" w:rsidRPr="00A62BB0" w:rsidRDefault="002B63C4" w:rsidP="00F15815">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A2A6F02" w14:textId="77777777" w:rsidR="002B63C4" w:rsidRPr="00A62BB0" w:rsidRDefault="002B63C4" w:rsidP="00F15815">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2B63C4" w:rsidRPr="00A62BB0" w14:paraId="7E1349A1"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424B216" w14:textId="77777777" w:rsidR="002B63C4" w:rsidRPr="00A62BB0" w:rsidRDefault="002B63C4" w:rsidP="00F15815">
            <w:pPr>
              <w:keepNext/>
              <w:keepLines/>
              <w:spacing w:after="0"/>
              <w:rPr>
                <w:rFonts w:ascii="Arial" w:hAnsi="Arial" w:cs="Arial"/>
                <w:sz w:val="18"/>
                <w:lang w:val="it-IT"/>
              </w:rPr>
            </w:pPr>
            <w:r w:rsidRPr="00A62BB0">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4ED0DBD2"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D8DDB5C" w14:textId="77777777" w:rsidR="002B63C4" w:rsidRPr="00A62BB0" w:rsidRDefault="002B63C4" w:rsidP="00F15815">
            <w:pPr>
              <w:keepNext/>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6252A9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AE0D33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freq1</w:t>
            </w:r>
          </w:p>
        </w:tc>
      </w:tr>
      <w:tr w:rsidR="002B63C4" w:rsidRPr="00A62BB0" w14:paraId="1C6107EC" w14:textId="77777777" w:rsidTr="00F15815">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44FC9A3A" w14:textId="77777777" w:rsidR="002B63C4" w:rsidRPr="00A62BB0" w:rsidRDefault="002B63C4" w:rsidP="00F15815">
            <w:pPr>
              <w:keepNext/>
              <w:keepLines/>
              <w:spacing w:after="0"/>
              <w:rPr>
                <w:rFonts w:ascii="Arial" w:hAnsi="Arial" w:cs="Arial"/>
                <w:sz w:val="18"/>
                <w:lang w:val="it-IT"/>
              </w:rPr>
            </w:pPr>
            <w:r w:rsidRPr="00A62BB0">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29B57CE9"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14:paraId="3285C851" w14:textId="77777777" w:rsidR="002B63C4" w:rsidRPr="00A62BB0" w:rsidRDefault="002B63C4" w:rsidP="00F15815">
            <w:pPr>
              <w:keepNext/>
              <w:keepLines/>
              <w:spacing w:after="0"/>
              <w:jc w:val="center"/>
              <w:rPr>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14:paraId="5162A4D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FDD</w:t>
            </w:r>
          </w:p>
        </w:tc>
        <w:tc>
          <w:tcPr>
            <w:tcW w:w="1556" w:type="dxa"/>
            <w:tcBorders>
              <w:top w:val="single" w:sz="4" w:space="0" w:color="auto"/>
              <w:left w:val="single" w:sz="4" w:space="0" w:color="auto"/>
              <w:right w:val="single" w:sz="4" w:space="0" w:color="auto"/>
            </w:tcBorders>
            <w:vAlign w:val="center"/>
          </w:tcPr>
          <w:p w14:paraId="5059B42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FDD</w:t>
            </w:r>
          </w:p>
        </w:tc>
      </w:tr>
      <w:tr w:rsidR="002B63C4" w:rsidRPr="00A62BB0" w14:paraId="76FCB18D" w14:textId="77777777" w:rsidTr="00F15815">
        <w:trPr>
          <w:trHeight w:val="102"/>
          <w:jc w:val="center"/>
        </w:trPr>
        <w:tc>
          <w:tcPr>
            <w:tcW w:w="2732" w:type="dxa"/>
            <w:gridSpan w:val="2"/>
            <w:vMerge/>
            <w:tcBorders>
              <w:left w:val="single" w:sz="4" w:space="0" w:color="auto"/>
              <w:right w:val="single" w:sz="4" w:space="0" w:color="auto"/>
            </w:tcBorders>
            <w:vAlign w:val="center"/>
          </w:tcPr>
          <w:p w14:paraId="5179B4B6" w14:textId="77777777" w:rsidR="002B63C4" w:rsidRPr="00A62BB0" w:rsidRDefault="002B63C4" w:rsidP="00F15815">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45168B00"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2</w:t>
            </w:r>
          </w:p>
        </w:tc>
        <w:tc>
          <w:tcPr>
            <w:tcW w:w="1268" w:type="dxa"/>
            <w:vMerge/>
            <w:tcBorders>
              <w:left w:val="single" w:sz="4" w:space="0" w:color="auto"/>
              <w:right w:val="single" w:sz="4" w:space="0" w:color="auto"/>
            </w:tcBorders>
            <w:vAlign w:val="center"/>
          </w:tcPr>
          <w:p w14:paraId="0CDF5386" w14:textId="77777777" w:rsidR="002B63C4" w:rsidRPr="00A62BB0" w:rsidRDefault="002B63C4" w:rsidP="00F15815">
            <w:pPr>
              <w:keepNext/>
              <w:keepLines/>
              <w:spacing w:after="0"/>
              <w:jc w:val="center"/>
              <w:rPr>
                <w:rFonts w:ascii="Arial" w:hAnsi="Arial" w:cs="Arial"/>
                <w:sz w:val="18"/>
                <w:lang w:val="it-IT"/>
              </w:rPr>
            </w:pPr>
          </w:p>
        </w:tc>
        <w:tc>
          <w:tcPr>
            <w:tcW w:w="1785" w:type="dxa"/>
            <w:tcBorders>
              <w:left w:val="single" w:sz="4" w:space="0" w:color="auto"/>
              <w:right w:val="single" w:sz="4" w:space="0" w:color="auto"/>
            </w:tcBorders>
            <w:vAlign w:val="center"/>
          </w:tcPr>
          <w:p w14:paraId="6E93EAF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w:t>
            </w:r>
          </w:p>
        </w:tc>
        <w:tc>
          <w:tcPr>
            <w:tcW w:w="1556" w:type="dxa"/>
            <w:tcBorders>
              <w:left w:val="single" w:sz="4" w:space="0" w:color="auto"/>
              <w:right w:val="single" w:sz="4" w:space="0" w:color="auto"/>
            </w:tcBorders>
            <w:vAlign w:val="center"/>
          </w:tcPr>
          <w:p w14:paraId="3BA9AA7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w:t>
            </w:r>
          </w:p>
        </w:tc>
      </w:tr>
      <w:tr w:rsidR="002B63C4" w:rsidRPr="00A62BB0" w14:paraId="76DED6F2" w14:textId="77777777" w:rsidTr="00F15815">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57345BC4" w14:textId="77777777" w:rsidR="002B63C4" w:rsidRPr="00A62BB0" w:rsidRDefault="002B63C4" w:rsidP="00F15815">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0EB15DA0"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45617A6C" w14:textId="77777777" w:rsidR="002B63C4" w:rsidRPr="00A62BB0" w:rsidRDefault="002B63C4" w:rsidP="00F15815">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47A25D0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w:t>
            </w:r>
          </w:p>
        </w:tc>
        <w:tc>
          <w:tcPr>
            <w:tcW w:w="1556" w:type="dxa"/>
            <w:tcBorders>
              <w:left w:val="single" w:sz="4" w:space="0" w:color="auto"/>
              <w:bottom w:val="single" w:sz="4" w:space="0" w:color="auto"/>
              <w:right w:val="single" w:sz="4" w:space="0" w:color="auto"/>
            </w:tcBorders>
            <w:vAlign w:val="center"/>
          </w:tcPr>
          <w:p w14:paraId="3AD7763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w:t>
            </w:r>
          </w:p>
        </w:tc>
      </w:tr>
      <w:tr w:rsidR="002B63C4" w:rsidRPr="00A62BB0" w14:paraId="754CF8B9" w14:textId="77777777" w:rsidTr="00F15815">
        <w:trPr>
          <w:trHeight w:val="102"/>
          <w:jc w:val="center"/>
        </w:trPr>
        <w:tc>
          <w:tcPr>
            <w:tcW w:w="2732" w:type="dxa"/>
            <w:gridSpan w:val="2"/>
            <w:vMerge w:val="restart"/>
            <w:tcBorders>
              <w:left w:val="single" w:sz="4" w:space="0" w:color="auto"/>
              <w:right w:val="single" w:sz="4" w:space="0" w:color="auto"/>
            </w:tcBorders>
            <w:vAlign w:val="center"/>
          </w:tcPr>
          <w:p w14:paraId="5DE9003E" w14:textId="77777777" w:rsidR="002B63C4" w:rsidRPr="00A62BB0" w:rsidRDefault="002B63C4" w:rsidP="00F15815">
            <w:pPr>
              <w:keepNext/>
              <w:keepLines/>
              <w:spacing w:after="0"/>
              <w:rPr>
                <w:rFonts w:ascii="Arial" w:hAnsi="Arial" w:cs="Arial"/>
                <w:sz w:val="18"/>
                <w:lang w:val="it-IT"/>
              </w:rPr>
            </w:pPr>
            <w:r w:rsidRPr="00A62BB0">
              <w:rPr>
                <w:rFonts w:ascii="Arial" w:hAnsi="Arial" w:cs="Arial"/>
                <w:sz w:val="18"/>
                <w:lang w:val="it-IT"/>
              </w:rPr>
              <w:t xml:space="preserve">TDD </w:t>
            </w:r>
            <w:proofErr w:type="spellStart"/>
            <w:r w:rsidRPr="00A62BB0">
              <w:rPr>
                <w:rFonts w:ascii="Arial" w:hAnsi="Arial" w:cs="Arial"/>
                <w:sz w:val="18"/>
                <w:lang w:val="it-IT"/>
              </w:rPr>
              <w:t>Configuration</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4EBB2DF4"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1</w:t>
            </w:r>
          </w:p>
        </w:tc>
        <w:tc>
          <w:tcPr>
            <w:tcW w:w="1268" w:type="dxa"/>
            <w:vMerge w:val="restart"/>
            <w:tcBorders>
              <w:left w:val="single" w:sz="4" w:space="0" w:color="auto"/>
              <w:right w:val="single" w:sz="4" w:space="0" w:color="auto"/>
            </w:tcBorders>
            <w:vAlign w:val="center"/>
          </w:tcPr>
          <w:p w14:paraId="7DDEC4E6" w14:textId="77777777" w:rsidR="002B63C4" w:rsidRPr="00A62BB0" w:rsidRDefault="002B63C4" w:rsidP="00F15815">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6634B4E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N/A</w:t>
            </w:r>
          </w:p>
        </w:tc>
        <w:tc>
          <w:tcPr>
            <w:tcW w:w="1556" w:type="dxa"/>
            <w:tcBorders>
              <w:left w:val="single" w:sz="4" w:space="0" w:color="auto"/>
              <w:bottom w:val="single" w:sz="4" w:space="0" w:color="auto"/>
              <w:right w:val="single" w:sz="4" w:space="0" w:color="auto"/>
            </w:tcBorders>
            <w:vAlign w:val="center"/>
          </w:tcPr>
          <w:p w14:paraId="0F0CB37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N/A</w:t>
            </w:r>
          </w:p>
        </w:tc>
      </w:tr>
      <w:tr w:rsidR="002B63C4" w:rsidRPr="00A62BB0" w14:paraId="250B54D8" w14:textId="77777777" w:rsidTr="00F15815">
        <w:trPr>
          <w:trHeight w:val="102"/>
          <w:jc w:val="center"/>
        </w:trPr>
        <w:tc>
          <w:tcPr>
            <w:tcW w:w="2732" w:type="dxa"/>
            <w:gridSpan w:val="2"/>
            <w:vMerge/>
            <w:tcBorders>
              <w:left w:val="single" w:sz="4" w:space="0" w:color="auto"/>
              <w:right w:val="single" w:sz="4" w:space="0" w:color="auto"/>
            </w:tcBorders>
            <w:vAlign w:val="center"/>
          </w:tcPr>
          <w:p w14:paraId="24EEC905" w14:textId="77777777" w:rsidR="002B63C4" w:rsidRPr="00A62BB0" w:rsidRDefault="002B63C4" w:rsidP="00F15815">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77A2895F"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2</w:t>
            </w:r>
          </w:p>
        </w:tc>
        <w:tc>
          <w:tcPr>
            <w:tcW w:w="1268" w:type="dxa"/>
            <w:vMerge/>
            <w:tcBorders>
              <w:left w:val="single" w:sz="4" w:space="0" w:color="auto"/>
              <w:right w:val="single" w:sz="4" w:space="0" w:color="auto"/>
            </w:tcBorders>
            <w:vAlign w:val="center"/>
          </w:tcPr>
          <w:p w14:paraId="317D096F" w14:textId="77777777" w:rsidR="002B63C4" w:rsidRPr="00A62BB0" w:rsidRDefault="002B63C4" w:rsidP="00F15815">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24DFADF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TDDConf.1.1</w:t>
            </w:r>
          </w:p>
        </w:tc>
        <w:tc>
          <w:tcPr>
            <w:tcW w:w="1556" w:type="dxa"/>
            <w:tcBorders>
              <w:left w:val="single" w:sz="4" w:space="0" w:color="auto"/>
              <w:bottom w:val="single" w:sz="4" w:space="0" w:color="auto"/>
              <w:right w:val="single" w:sz="4" w:space="0" w:color="auto"/>
            </w:tcBorders>
            <w:vAlign w:val="center"/>
          </w:tcPr>
          <w:p w14:paraId="34225B0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TDDConf.1.1</w:t>
            </w:r>
          </w:p>
        </w:tc>
      </w:tr>
      <w:tr w:rsidR="002B63C4" w:rsidRPr="00A62BB0" w14:paraId="4A72E398" w14:textId="77777777" w:rsidTr="00F15815">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3EC29D83" w14:textId="77777777" w:rsidR="002B63C4" w:rsidRPr="00A62BB0" w:rsidRDefault="002B63C4" w:rsidP="00F15815">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4B218986"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60A5B8D6" w14:textId="77777777" w:rsidR="002B63C4" w:rsidRPr="00A62BB0" w:rsidRDefault="002B63C4" w:rsidP="00F15815">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50B0DDC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TDDConf.2.1</w:t>
            </w:r>
          </w:p>
        </w:tc>
        <w:tc>
          <w:tcPr>
            <w:tcW w:w="1556" w:type="dxa"/>
            <w:tcBorders>
              <w:left w:val="single" w:sz="4" w:space="0" w:color="auto"/>
              <w:bottom w:val="single" w:sz="4" w:space="0" w:color="auto"/>
              <w:right w:val="single" w:sz="4" w:space="0" w:color="auto"/>
            </w:tcBorders>
            <w:vAlign w:val="center"/>
          </w:tcPr>
          <w:p w14:paraId="2C3A0F8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TDDConf.2.1</w:t>
            </w:r>
          </w:p>
        </w:tc>
      </w:tr>
      <w:tr w:rsidR="002B63C4" w:rsidRPr="00A62BB0" w14:paraId="2B0AAA5F" w14:textId="77777777" w:rsidTr="00F15815">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34921C7B" w14:textId="77777777" w:rsidR="002B63C4" w:rsidRPr="00A62BB0" w:rsidRDefault="002B63C4" w:rsidP="00F15815">
            <w:pPr>
              <w:keepNext/>
              <w:keepLines/>
              <w:spacing w:after="0"/>
              <w:rPr>
                <w:rFonts w:ascii="Arial" w:hAnsi="Arial" w:cs="Arial"/>
                <w:sz w:val="18"/>
                <w:vertAlign w:val="subscript"/>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645B617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20B7EB3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MHz</w:t>
            </w:r>
          </w:p>
        </w:tc>
        <w:tc>
          <w:tcPr>
            <w:tcW w:w="1785" w:type="dxa"/>
            <w:tcBorders>
              <w:top w:val="single" w:sz="4" w:space="0" w:color="auto"/>
              <w:left w:val="single" w:sz="4" w:space="0" w:color="auto"/>
              <w:right w:val="single" w:sz="4" w:space="0" w:color="auto"/>
            </w:tcBorders>
            <w:vAlign w:val="center"/>
          </w:tcPr>
          <w:p w14:paraId="4AC6E7D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10: </w:t>
            </w:r>
            <w:proofErr w:type="spell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r w:rsidRPr="00A62BB0">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14:paraId="4BB99EB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10: </w:t>
            </w:r>
            <w:proofErr w:type="spell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r w:rsidRPr="00A62BB0">
              <w:rPr>
                <w:rFonts w:ascii="Arial" w:hAnsi="Arial" w:cs="Arial"/>
                <w:sz w:val="18"/>
                <w:szCs w:val="18"/>
                <w:lang w:val="de-DE"/>
              </w:rPr>
              <w:t xml:space="preserve"> = 52</w:t>
            </w:r>
          </w:p>
        </w:tc>
      </w:tr>
      <w:tr w:rsidR="002B63C4" w:rsidRPr="00A62BB0" w14:paraId="46EBCC05" w14:textId="77777777" w:rsidTr="00F15815">
        <w:trPr>
          <w:trHeight w:val="335"/>
          <w:jc w:val="center"/>
        </w:trPr>
        <w:tc>
          <w:tcPr>
            <w:tcW w:w="2732" w:type="dxa"/>
            <w:gridSpan w:val="2"/>
            <w:vMerge/>
            <w:tcBorders>
              <w:left w:val="single" w:sz="4" w:space="0" w:color="auto"/>
              <w:right w:val="single" w:sz="4" w:space="0" w:color="auto"/>
            </w:tcBorders>
            <w:vAlign w:val="center"/>
          </w:tcPr>
          <w:p w14:paraId="5336DAD3"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A75A21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0DD883EF" w14:textId="77777777" w:rsidR="002B63C4" w:rsidRPr="00A62BB0" w:rsidRDefault="002B63C4" w:rsidP="00F15815">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464A1C3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10: </w:t>
            </w:r>
            <w:proofErr w:type="spell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r w:rsidRPr="00A62BB0">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14:paraId="2428A91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10: </w:t>
            </w:r>
            <w:proofErr w:type="spell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r w:rsidRPr="00A62BB0">
              <w:rPr>
                <w:rFonts w:ascii="Arial" w:hAnsi="Arial" w:cs="Arial"/>
                <w:sz w:val="18"/>
                <w:szCs w:val="18"/>
                <w:lang w:val="de-DE"/>
              </w:rPr>
              <w:t xml:space="preserve"> = 52</w:t>
            </w:r>
          </w:p>
        </w:tc>
      </w:tr>
      <w:tr w:rsidR="002B63C4" w:rsidRPr="00A62BB0" w14:paraId="7B5B8134" w14:textId="77777777" w:rsidTr="00F15815">
        <w:trPr>
          <w:trHeight w:val="335"/>
          <w:jc w:val="center"/>
        </w:trPr>
        <w:tc>
          <w:tcPr>
            <w:tcW w:w="2732" w:type="dxa"/>
            <w:gridSpan w:val="2"/>
            <w:vMerge/>
            <w:tcBorders>
              <w:left w:val="single" w:sz="4" w:space="0" w:color="auto"/>
              <w:right w:val="single" w:sz="4" w:space="0" w:color="auto"/>
            </w:tcBorders>
            <w:vAlign w:val="center"/>
          </w:tcPr>
          <w:p w14:paraId="5EFEAE89"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B7AABF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right w:val="single" w:sz="4" w:space="0" w:color="auto"/>
            </w:tcBorders>
            <w:vAlign w:val="center"/>
          </w:tcPr>
          <w:p w14:paraId="5C24EA2A" w14:textId="77777777" w:rsidR="002B63C4" w:rsidRPr="00A62BB0" w:rsidRDefault="002B63C4" w:rsidP="00F15815">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0F3844C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40: </w:t>
            </w:r>
            <w:proofErr w:type="spell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r w:rsidRPr="00A62BB0">
              <w:rPr>
                <w:rFonts w:ascii="Arial" w:hAnsi="Arial" w:cs="Arial"/>
                <w:sz w:val="18"/>
                <w:szCs w:val="18"/>
                <w:lang w:val="de-DE"/>
              </w:rPr>
              <w:t xml:space="preserve"> = 106</w:t>
            </w:r>
          </w:p>
        </w:tc>
        <w:tc>
          <w:tcPr>
            <w:tcW w:w="1556" w:type="dxa"/>
            <w:tcBorders>
              <w:top w:val="single" w:sz="4" w:space="0" w:color="auto"/>
              <w:left w:val="single" w:sz="4" w:space="0" w:color="auto"/>
              <w:right w:val="single" w:sz="4" w:space="0" w:color="auto"/>
            </w:tcBorders>
            <w:vAlign w:val="center"/>
          </w:tcPr>
          <w:p w14:paraId="7CB3088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40: </w:t>
            </w:r>
            <w:proofErr w:type="spell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r w:rsidRPr="00A62BB0">
              <w:rPr>
                <w:rFonts w:ascii="Arial" w:hAnsi="Arial" w:cs="Arial"/>
                <w:sz w:val="18"/>
                <w:szCs w:val="18"/>
                <w:lang w:val="de-DE"/>
              </w:rPr>
              <w:t xml:space="preserve"> = 106</w:t>
            </w:r>
          </w:p>
        </w:tc>
      </w:tr>
      <w:tr w:rsidR="002B63C4" w:rsidRPr="00A62BB0" w14:paraId="1DFC838B" w14:textId="77777777" w:rsidTr="00F15815">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00789777"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2D574F2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09854BDE" w14:textId="77777777" w:rsidR="002B63C4" w:rsidRPr="00A62BB0" w:rsidRDefault="002B63C4" w:rsidP="00F15815">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59BC2C7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SR.1.1 FDD</w:t>
            </w:r>
          </w:p>
        </w:tc>
        <w:tc>
          <w:tcPr>
            <w:tcW w:w="1556" w:type="dxa"/>
            <w:tcBorders>
              <w:top w:val="single" w:sz="4" w:space="0" w:color="auto"/>
              <w:left w:val="single" w:sz="4" w:space="0" w:color="auto"/>
              <w:right w:val="single" w:sz="4" w:space="0" w:color="auto"/>
            </w:tcBorders>
            <w:vAlign w:val="center"/>
            <w:hideMark/>
          </w:tcPr>
          <w:p w14:paraId="2301FAB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SR.1.1 FDD</w:t>
            </w:r>
          </w:p>
        </w:tc>
      </w:tr>
      <w:tr w:rsidR="002B63C4" w:rsidRPr="00A62BB0" w14:paraId="68CC255B" w14:textId="77777777" w:rsidTr="00F15815">
        <w:trPr>
          <w:trHeight w:val="190"/>
          <w:jc w:val="center"/>
        </w:trPr>
        <w:tc>
          <w:tcPr>
            <w:tcW w:w="2732" w:type="dxa"/>
            <w:gridSpan w:val="2"/>
            <w:vMerge/>
            <w:tcBorders>
              <w:left w:val="single" w:sz="4" w:space="0" w:color="auto"/>
              <w:right w:val="single" w:sz="4" w:space="0" w:color="auto"/>
            </w:tcBorders>
            <w:vAlign w:val="center"/>
          </w:tcPr>
          <w:p w14:paraId="7B4F3A64"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98018C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3244175D" w14:textId="77777777" w:rsidR="002B63C4" w:rsidRPr="00A62BB0" w:rsidRDefault="002B63C4" w:rsidP="00F15815">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14:paraId="794108A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SR.1.1 TDD</w:t>
            </w:r>
          </w:p>
        </w:tc>
        <w:tc>
          <w:tcPr>
            <w:tcW w:w="1556" w:type="dxa"/>
            <w:tcBorders>
              <w:left w:val="single" w:sz="4" w:space="0" w:color="auto"/>
              <w:right w:val="single" w:sz="4" w:space="0" w:color="auto"/>
            </w:tcBorders>
            <w:vAlign w:val="center"/>
          </w:tcPr>
          <w:p w14:paraId="4EF6B00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SR.1.1 TDD</w:t>
            </w:r>
          </w:p>
        </w:tc>
      </w:tr>
      <w:tr w:rsidR="002B63C4" w:rsidRPr="00A62BB0" w14:paraId="2FD68036" w14:textId="77777777" w:rsidTr="00F15815">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7AC1F6F6"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E2C329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009D314F" w14:textId="77777777" w:rsidR="002B63C4" w:rsidRPr="00A62BB0" w:rsidRDefault="002B63C4" w:rsidP="00F15815">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2979599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SR.2.1 TDD</w:t>
            </w:r>
          </w:p>
        </w:tc>
        <w:tc>
          <w:tcPr>
            <w:tcW w:w="1556" w:type="dxa"/>
            <w:tcBorders>
              <w:left w:val="single" w:sz="4" w:space="0" w:color="auto"/>
              <w:bottom w:val="single" w:sz="4" w:space="0" w:color="auto"/>
              <w:right w:val="single" w:sz="4" w:space="0" w:color="auto"/>
            </w:tcBorders>
            <w:vAlign w:val="center"/>
          </w:tcPr>
          <w:p w14:paraId="2F6E26E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SR.2.1 TDD</w:t>
            </w:r>
          </w:p>
        </w:tc>
      </w:tr>
      <w:tr w:rsidR="002B63C4" w:rsidRPr="00A62BB0" w14:paraId="1D4E7CDA" w14:textId="77777777" w:rsidTr="00F15815">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53015A1D"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5EAFF7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535729D5" w14:textId="77777777" w:rsidR="002B63C4" w:rsidRPr="00A62BB0" w:rsidRDefault="002B63C4" w:rsidP="00F15815">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51ECB3C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CR.1.1 FDD </w:t>
            </w:r>
          </w:p>
        </w:tc>
        <w:tc>
          <w:tcPr>
            <w:tcW w:w="1556" w:type="dxa"/>
            <w:tcBorders>
              <w:top w:val="single" w:sz="4" w:space="0" w:color="auto"/>
              <w:left w:val="single" w:sz="4" w:space="0" w:color="auto"/>
              <w:right w:val="single" w:sz="4" w:space="0" w:color="auto"/>
            </w:tcBorders>
            <w:vAlign w:val="center"/>
          </w:tcPr>
          <w:p w14:paraId="00BAE77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CR.1.1 FDD </w:t>
            </w:r>
          </w:p>
        </w:tc>
      </w:tr>
      <w:tr w:rsidR="002B63C4" w:rsidRPr="00A62BB0" w14:paraId="02834303" w14:textId="77777777" w:rsidTr="00F15815">
        <w:trPr>
          <w:trHeight w:val="49"/>
          <w:jc w:val="center"/>
        </w:trPr>
        <w:tc>
          <w:tcPr>
            <w:tcW w:w="2732" w:type="dxa"/>
            <w:gridSpan w:val="2"/>
            <w:vMerge/>
            <w:tcBorders>
              <w:left w:val="single" w:sz="4" w:space="0" w:color="auto"/>
              <w:right w:val="single" w:sz="4" w:space="0" w:color="auto"/>
            </w:tcBorders>
            <w:vAlign w:val="center"/>
          </w:tcPr>
          <w:p w14:paraId="671868A6"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E73892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21615B10" w14:textId="77777777" w:rsidR="002B63C4" w:rsidRPr="00A62BB0" w:rsidRDefault="002B63C4" w:rsidP="00F15815">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14:paraId="2EEF29A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CR.1.1 TDD</w:t>
            </w:r>
          </w:p>
        </w:tc>
        <w:tc>
          <w:tcPr>
            <w:tcW w:w="1556" w:type="dxa"/>
            <w:tcBorders>
              <w:left w:val="single" w:sz="4" w:space="0" w:color="auto"/>
              <w:right w:val="single" w:sz="4" w:space="0" w:color="auto"/>
            </w:tcBorders>
            <w:vAlign w:val="center"/>
          </w:tcPr>
          <w:p w14:paraId="281D2E3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CR.1.1 TDD</w:t>
            </w:r>
          </w:p>
        </w:tc>
      </w:tr>
      <w:tr w:rsidR="002B63C4" w:rsidRPr="00A62BB0" w14:paraId="7A409F6F" w14:textId="77777777" w:rsidTr="00F15815">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00AE78B3"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0591DC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35D764D4" w14:textId="77777777" w:rsidR="002B63C4" w:rsidRPr="00A62BB0" w:rsidRDefault="002B63C4" w:rsidP="00F15815">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2343D91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CR.2.1 TDD</w:t>
            </w:r>
          </w:p>
        </w:tc>
        <w:tc>
          <w:tcPr>
            <w:tcW w:w="1556" w:type="dxa"/>
            <w:tcBorders>
              <w:left w:val="single" w:sz="4" w:space="0" w:color="auto"/>
              <w:bottom w:val="single" w:sz="4" w:space="0" w:color="auto"/>
              <w:right w:val="single" w:sz="4" w:space="0" w:color="auto"/>
            </w:tcBorders>
            <w:vAlign w:val="center"/>
          </w:tcPr>
          <w:p w14:paraId="7CEBB9B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CR.2.1 TDD</w:t>
            </w:r>
          </w:p>
        </w:tc>
      </w:tr>
      <w:tr w:rsidR="002B63C4" w:rsidRPr="00A62BB0" w14:paraId="760497F9" w14:textId="77777777" w:rsidTr="00F15815">
        <w:trPr>
          <w:trHeight w:val="49"/>
          <w:jc w:val="center"/>
        </w:trPr>
        <w:tc>
          <w:tcPr>
            <w:tcW w:w="2732" w:type="dxa"/>
            <w:gridSpan w:val="2"/>
            <w:vMerge w:val="restart"/>
            <w:tcBorders>
              <w:left w:val="single" w:sz="4" w:space="0" w:color="auto"/>
              <w:right w:val="single" w:sz="4" w:space="0" w:color="auto"/>
            </w:tcBorders>
            <w:vAlign w:val="center"/>
          </w:tcPr>
          <w:p w14:paraId="1C314C34"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2A45298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3A55FFB2" w14:textId="77777777" w:rsidR="002B63C4" w:rsidRPr="00A62BB0" w:rsidRDefault="002B63C4" w:rsidP="00F15815">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103F349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CCR.1.1 FDD </w:t>
            </w:r>
          </w:p>
        </w:tc>
        <w:tc>
          <w:tcPr>
            <w:tcW w:w="1556" w:type="dxa"/>
            <w:tcBorders>
              <w:left w:val="single" w:sz="4" w:space="0" w:color="auto"/>
              <w:bottom w:val="single" w:sz="4" w:space="0" w:color="auto"/>
              <w:right w:val="single" w:sz="4" w:space="0" w:color="auto"/>
            </w:tcBorders>
            <w:vAlign w:val="center"/>
          </w:tcPr>
          <w:p w14:paraId="63D1786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CCR.1.1 FDD </w:t>
            </w:r>
          </w:p>
        </w:tc>
      </w:tr>
      <w:tr w:rsidR="002B63C4" w:rsidRPr="00A62BB0" w14:paraId="135690A3" w14:textId="77777777" w:rsidTr="00F15815">
        <w:trPr>
          <w:trHeight w:val="49"/>
          <w:jc w:val="center"/>
        </w:trPr>
        <w:tc>
          <w:tcPr>
            <w:tcW w:w="2732" w:type="dxa"/>
            <w:gridSpan w:val="2"/>
            <w:vMerge/>
            <w:tcBorders>
              <w:left w:val="single" w:sz="4" w:space="0" w:color="auto"/>
              <w:right w:val="single" w:sz="4" w:space="0" w:color="auto"/>
            </w:tcBorders>
            <w:vAlign w:val="center"/>
          </w:tcPr>
          <w:p w14:paraId="29473121"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B349AA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1C1CCB96" w14:textId="77777777" w:rsidR="002B63C4" w:rsidRPr="00A62BB0" w:rsidRDefault="002B63C4" w:rsidP="00F15815">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17BAFCB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CCR.1.1 TDD</w:t>
            </w:r>
          </w:p>
        </w:tc>
        <w:tc>
          <w:tcPr>
            <w:tcW w:w="1556" w:type="dxa"/>
            <w:tcBorders>
              <w:left w:val="single" w:sz="4" w:space="0" w:color="auto"/>
              <w:bottom w:val="single" w:sz="4" w:space="0" w:color="auto"/>
              <w:right w:val="single" w:sz="4" w:space="0" w:color="auto"/>
            </w:tcBorders>
            <w:vAlign w:val="center"/>
          </w:tcPr>
          <w:p w14:paraId="7B7D5C9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CCR.1.1 TDD</w:t>
            </w:r>
          </w:p>
        </w:tc>
      </w:tr>
      <w:tr w:rsidR="002B63C4" w:rsidRPr="00A62BB0" w14:paraId="4A1E586B" w14:textId="77777777" w:rsidTr="00F15815">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7AF76719"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03B188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7628C2FD" w14:textId="77777777" w:rsidR="002B63C4" w:rsidRPr="00A62BB0" w:rsidRDefault="002B63C4" w:rsidP="00F15815">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14CD5CD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CCR.2.1 TDD</w:t>
            </w:r>
          </w:p>
        </w:tc>
        <w:tc>
          <w:tcPr>
            <w:tcW w:w="1556" w:type="dxa"/>
            <w:tcBorders>
              <w:left w:val="single" w:sz="4" w:space="0" w:color="auto"/>
              <w:bottom w:val="single" w:sz="4" w:space="0" w:color="auto"/>
              <w:right w:val="single" w:sz="4" w:space="0" w:color="auto"/>
            </w:tcBorders>
            <w:vAlign w:val="center"/>
          </w:tcPr>
          <w:p w14:paraId="256FB92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CCR.2.1 TDD</w:t>
            </w:r>
          </w:p>
        </w:tc>
      </w:tr>
      <w:tr w:rsidR="002B63C4" w:rsidRPr="00A62BB0" w14:paraId="1F993B67" w14:textId="77777777" w:rsidTr="00F15815">
        <w:trPr>
          <w:trHeight w:val="49"/>
          <w:jc w:val="center"/>
        </w:trPr>
        <w:tc>
          <w:tcPr>
            <w:tcW w:w="2732" w:type="dxa"/>
            <w:gridSpan w:val="2"/>
            <w:vMerge w:val="restart"/>
            <w:tcBorders>
              <w:left w:val="single" w:sz="4" w:space="0" w:color="auto"/>
              <w:right w:val="single" w:sz="4" w:space="0" w:color="auto"/>
            </w:tcBorders>
            <w:vAlign w:val="center"/>
          </w:tcPr>
          <w:p w14:paraId="0932DF82"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FB5418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679F1CC6" w14:textId="77777777" w:rsidR="002B63C4" w:rsidRPr="00A62BB0" w:rsidRDefault="002B63C4" w:rsidP="00F15815">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5E1FBE3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3</w:t>
            </w:r>
            <w:r w:rsidRPr="00A62BB0">
              <w:rPr>
                <w:rFonts w:ascii="Arial" w:hAnsi="Arial" w:cs="Arial"/>
                <w:sz w:val="18"/>
                <w:lang w:val="en-US"/>
              </w:rPr>
              <w:t xml:space="preserve"> FR1  </w:t>
            </w:r>
          </w:p>
        </w:tc>
        <w:tc>
          <w:tcPr>
            <w:tcW w:w="1556" w:type="dxa"/>
            <w:tcBorders>
              <w:left w:val="single" w:sz="4" w:space="0" w:color="auto"/>
              <w:bottom w:val="single" w:sz="4" w:space="0" w:color="auto"/>
              <w:right w:val="single" w:sz="4" w:space="0" w:color="auto"/>
            </w:tcBorders>
            <w:vAlign w:val="center"/>
          </w:tcPr>
          <w:p w14:paraId="02D0CEC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3</w:t>
            </w:r>
            <w:r w:rsidRPr="00A62BB0">
              <w:rPr>
                <w:rFonts w:ascii="Arial" w:hAnsi="Arial" w:cs="Arial"/>
                <w:sz w:val="18"/>
                <w:lang w:val="en-US"/>
              </w:rPr>
              <w:t xml:space="preserve"> FR1  </w:t>
            </w:r>
          </w:p>
        </w:tc>
      </w:tr>
      <w:tr w:rsidR="002B63C4" w:rsidRPr="00A62BB0" w14:paraId="4594120B" w14:textId="77777777" w:rsidTr="00F15815">
        <w:trPr>
          <w:trHeight w:val="49"/>
          <w:jc w:val="center"/>
        </w:trPr>
        <w:tc>
          <w:tcPr>
            <w:tcW w:w="2732" w:type="dxa"/>
            <w:gridSpan w:val="2"/>
            <w:vMerge/>
            <w:tcBorders>
              <w:left w:val="single" w:sz="4" w:space="0" w:color="auto"/>
              <w:right w:val="single" w:sz="4" w:space="0" w:color="auto"/>
            </w:tcBorders>
            <w:vAlign w:val="center"/>
          </w:tcPr>
          <w:p w14:paraId="54889E1C"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82671C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15E80F27" w14:textId="77777777" w:rsidR="002B63C4" w:rsidRPr="00A62BB0" w:rsidRDefault="002B63C4" w:rsidP="00F15815">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029A0A9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3</w:t>
            </w:r>
            <w:r w:rsidRPr="00A62BB0">
              <w:rPr>
                <w:rFonts w:ascii="Arial" w:hAnsi="Arial" w:cs="Arial"/>
                <w:sz w:val="18"/>
                <w:lang w:val="en-US"/>
              </w:rPr>
              <w:t xml:space="preserve"> FR1</w:t>
            </w:r>
          </w:p>
        </w:tc>
        <w:tc>
          <w:tcPr>
            <w:tcW w:w="1556" w:type="dxa"/>
            <w:tcBorders>
              <w:left w:val="single" w:sz="4" w:space="0" w:color="auto"/>
              <w:bottom w:val="single" w:sz="4" w:space="0" w:color="auto"/>
              <w:right w:val="single" w:sz="4" w:space="0" w:color="auto"/>
            </w:tcBorders>
            <w:vAlign w:val="center"/>
          </w:tcPr>
          <w:p w14:paraId="6A93DD0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3</w:t>
            </w:r>
            <w:r w:rsidRPr="00A62BB0">
              <w:rPr>
                <w:rFonts w:ascii="Arial" w:hAnsi="Arial" w:cs="Arial"/>
                <w:sz w:val="18"/>
                <w:lang w:val="en-US"/>
              </w:rPr>
              <w:t xml:space="preserve"> FR1  </w:t>
            </w:r>
          </w:p>
        </w:tc>
      </w:tr>
      <w:tr w:rsidR="002B63C4" w:rsidRPr="00A62BB0" w14:paraId="76711853" w14:textId="77777777" w:rsidTr="00F15815">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5C850410"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5F9D25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0C086A52" w14:textId="77777777" w:rsidR="002B63C4" w:rsidRPr="00A62BB0" w:rsidRDefault="002B63C4" w:rsidP="00F15815">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39E37D2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4</w:t>
            </w:r>
            <w:r w:rsidRPr="00A62BB0">
              <w:rPr>
                <w:rFonts w:ascii="Arial" w:hAnsi="Arial" w:cs="Arial"/>
                <w:sz w:val="18"/>
                <w:lang w:val="en-US"/>
              </w:rPr>
              <w:t xml:space="preserve"> FR1</w:t>
            </w:r>
          </w:p>
        </w:tc>
        <w:tc>
          <w:tcPr>
            <w:tcW w:w="1556" w:type="dxa"/>
            <w:tcBorders>
              <w:left w:val="single" w:sz="4" w:space="0" w:color="auto"/>
              <w:bottom w:val="single" w:sz="4" w:space="0" w:color="auto"/>
              <w:right w:val="single" w:sz="4" w:space="0" w:color="auto"/>
            </w:tcBorders>
            <w:vAlign w:val="center"/>
          </w:tcPr>
          <w:p w14:paraId="6745A8F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4</w:t>
            </w:r>
            <w:r w:rsidRPr="00A62BB0">
              <w:rPr>
                <w:rFonts w:ascii="Arial" w:hAnsi="Arial" w:cs="Arial"/>
                <w:sz w:val="18"/>
                <w:lang w:val="en-US"/>
              </w:rPr>
              <w:t xml:space="preserve"> FR1 </w:t>
            </w:r>
          </w:p>
        </w:tc>
      </w:tr>
      <w:tr w:rsidR="002B63C4" w:rsidRPr="00A62BB0" w14:paraId="1D465C0F"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BBF1240"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1C2C02E2"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F7765A7"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283917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C6F1A0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OP.1</w:t>
            </w:r>
          </w:p>
        </w:tc>
      </w:tr>
      <w:tr w:rsidR="002B63C4" w:rsidRPr="00A62BB0" w14:paraId="02F0D52B" w14:textId="77777777" w:rsidTr="00F15815">
        <w:trPr>
          <w:jc w:val="center"/>
        </w:trPr>
        <w:tc>
          <w:tcPr>
            <w:tcW w:w="2732" w:type="dxa"/>
            <w:gridSpan w:val="2"/>
            <w:vMerge w:val="restart"/>
            <w:tcBorders>
              <w:top w:val="single" w:sz="4" w:space="0" w:color="auto"/>
              <w:left w:val="single" w:sz="4" w:space="0" w:color="auto"/>
              <w:right w:val="single" w:sz="4" w:space="0" w:color="auto"/>
            </w:tcBorders>
            <w:vAlign w:val="center"/>
          </w:tcPr>
          <w:p w14:paraId="2F4669EE"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 xml:space="preserve">TRS </w:t>
            </w:r>
            <w:proofErr w:type="spellStart"/>
            <w:r w:rsidRPr="00A62BB0">
              <w:rPr>
                <w:rFonts w:ascii="Arial" w:hAnsi="Arial" w:cs="Arial"/>
                <w:sz w:val="18"/>
                <w:lang w:val="da-DK"/>
              </w:rPr>
              <w:t>configuration</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3B5AACC9"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20A36AA2"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83E8F4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6"/>
                <w:szCs w:val="16"/>
                <w:lang w:val="en-US"/>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530BB37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6"/>
                <w:szCs w:val="16"/>
                <w:lang w:val="en-US"/>
              </w:rPr>
              <w:t>TRS.1.1 FDD</w:t>
            </w:r>
          </w:p>
        </w:tc>
      </w:tr>
      <w:tr w:rsidR="002B63C4" w:rsidRPr="00A62BB0" w14:paraId="77116E8D" w14:textId="77777777" w:rsidTr="00F15815">
        <w:trPr>
          <w:jc w:val="center"/>
        </w:trPr>
        <w:tc>
          <w:tcPr>
            <w:tcW w:w="2732" w:type="dxa"/>
            <w:gridSpan w:val="2"/>
            <w:vMerge/>
            <w:tcBorders>
              <w:left w:val="single" w:sz="4" w:space="0" w:color="auto"/>
              <w:right w:val="single" w:sz="4" w:space="0" w:color="auto"/>
            </w:tcBorders>
            <w:vAlign w:val="center"/>
          </w:tcPr>
          <w:p w14:paraId="6C2E8C8A" w14:textId="77777777" w:rsidR="002B63C4" w:rsidRPr="00A62BB0" w:rsidRDefault="002B63C4" w:rsidP="00F15815">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50D273A2"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34AAF52E"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D8CABB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6"/>
                <w:szCs w:val="16"/>
                <w:lang w:val="en-US"/>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38A3982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6"/>
                <w:szCs w:val="16"/>
                <w:lang w:val="en-US"/>
              </w:rPr>
              <w:t>TRS.1.1 TDD</w:t>
            </w:r>
          </w:p>
        </w:tc>
      </w:tr>
      <w:tr w:rsidR="002B63C4" w:rsidRPr="00A62BB0" w14:paraId="303CE524" w14:textId="77777777" w:rsidTr="00F15815">
        <w:trPr>
          <w:jc w:val="center"/>
        </w:trPr>
        <w:tc>
          <w:tcPr>
            <w:tcW w:w="2732" w:type="dxa"/>
            <w:gridSpan w:val="2"/>
            <w:vMerge/>
            <w:tcBorders>
              <w:left w:val="single" w:sz="4" w:space="0" w:color="auto"/>
              <w:bottom w:val="single" w:sz="4" w:space="0" w:color="auto"/>
              <w:right w:val="single" w:sz="4" w:space="0" w:color="auto"/>
            </w:tcBorders>
            <w:vAlign w:val="center"/>
          </w:tcPr>
          <w:p w14:paraId="72CB1B9E" w14:textId="77777777" w:rsidR="002B63C4" w:rsidRPr="00A62BB0" w:rsidRDefault="002B63C4" w:rsidP="00F15815">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74EF7B19"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22527448"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5043ADE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6"/>
                <w:szCs w:val="16"/>
                <w:lang w:val="en-US"/>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4F74005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6"/>
                <w:szCs w:val="16"/>
                <w:lang w:val="en-US"/>
              </w:rPr>
              <w:t>TRS.1.2 TDD</w:t>
            </w:r>
          </w:p>
        </w:tc>
      </w:tr>
      <w:tr w:rsidR="002B63C4" w:rsidRPr="00A62BB0" w14:paraId="5DE2614A"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B2F5505"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1DD6A78"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64A6CA3"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0368A65"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8"/>
              </w:rPr>
              <w:t>DLBWP.0.1</w:t>
            </w:r>
          </w:p>
          <w:p w14:paraId="2768351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63C95226"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8"/>
              </w:rPr>
              <w:t>DLBWP.0.1</w:t>
            </w:r>
          </w:p>
          <w:p w14:paraId="3D616EB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rPr>
              <w:t>ULBWP.0.1</w:t>
            </w:r>
          </w:p>
        </w:tc>
      </w:tr>
      <w:tr w:rsidR="002B63C4" w:rsidRPr="00A62BB0" w14:paraId="04F6B182"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0BB2DCC" w14:textId="77777777" w:rsidR="002B63C4" w:rsidRPr="00A62BB0" w:rsidRDefault="002B63C4" w:rsidP="00F15815">
            <w:pPr>
              <w:keepNext/>
              <w:keepLines/>
              <w:spacing w:after="0"/>
              <w:rPr>
                <w:rFonts w:ascii="Arial" w:hAnsi="Arial" w:cs="Arial"/>
                <w:sz w:val="18"/>
                <w:lang w:val="da-DK"/>
              </w:rPr>
            </w:pPr>
            <w:proofErr w:type="spellStart"/>
            <w:r w:rsidRPr="00A62BB0">
              <w:rPr>
                <w:rFonts w:ascii="Arial" w:hAnsi="Arial" w:cs="Arial"/>
                <w:sz w:val="18"/>
                <w:lang w:val="da-DK"/>
              </w:rPr>
              <w:t>Dedicated</w:t>
            </w:r>
            <w:proofErr w:type="spellEnd"/>
            <w:r w:rsidRPr="00A62BB0">
              <w:rPr>
                <w:rFonts w:ascii="Arial" w:hAnsi="Arial" w:cs="Arial"/>
                <w:sz w:val="18"/>
                <w:lang w:val="da-DK"/>
              </w:rPr>
              <w:t xml:space="preserve"> BWP </w:t>
            </w:r>
            <w:proofErr w:type="spellStart"/>
            <w:r w:rsidRPr="00A62BB0">
              <w:rPr>
                <w:rFonts w:ascii="Arial" w:hAnsi="Arial" w:cs="Arial"/>
                <w:sz w:val="18"/>
                <w:lang w:val="da-DK"/>
              </w:rPr>
              <w:t>configuration</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37D8C3C0"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1DA7206"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0454F86C"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8"/>
              </w:rPr>
              <w:t>DLBWP.1.1</w:t>
            </w:r>
          </w:p>
          <w:p w14:paraId="4ACAE91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655D682E"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8"/>
              </w:rPr>
              <w:t>DLBWP.1.1</w:t>
            </w:r>
          </w:p>
          <w:p w14:paraId="4B728F7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rPr>
              <w:t>ULBWP.1.1</w:t>
            </w:r>
          </w:p>
        </w:tc>
      </w:tr>
      <w:tr w:rsidR="002B63C4" w:rsidRPr="00A62BB0" w14:paraId="21A41BD3"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7048393"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 xml:space="preserve">SMTC </w:t>
            </w:r>
            <w:proofErr w:type="spellStart"/>
            <w:r w:rsidRPr="00A62BB0">
              <w:rPr>
                <w:rFonts w:ascii="Arial" w:hAnsi="Arial" w:cs="Arial"/>
                <w:sz w:val="18"/>
                <w:lang w:val="da-DK"/>
              </w:rPr>
              <w:t>configuration</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53384C7B"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1DAFFB9"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9912B6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113B0E6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2B63C4" w:rsidRPr="00A62BB0" w14:paraId="629F4A8C" w14:textId="77777777" w:rsidTr="00F15815">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2FCC2D0B"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46E8CC19"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w:t>
            </w:r>
          </w:p>
        </w:tc>
        <w:tc>
          <w:tcPr>
            <w:tcW w:w="1268" w:type="dxa"/>
            <w:vMerge w:val="restart"/>
            <w:tcBorders>
              <w:top w:val="single" w:sz="4" w:space="0" w:color="auto"/>
              <w:left w:val="single" w:sz="4" w:space="0" w:color="auto"/>
              <w:right w:val="single" w:sz="4" w:space="0" w:color="auto"/>
            </w:tcBorders>
            <w:vAlign w:val="center"/>
          </w:tcPr>
          <w:p w14:paraId="6BEAB166"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14:paraId="25A4797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CSI-RS 1.2 FDD</w:t>
            </w:r>
          </w:p>
        </w:tc>
        <w:tc>
          <w:tcPr>
            <w:tcW w:w="1556" w:type="dxa"/>
            <w:tcBorders>
              <w:top w:val="single" w:sz="4" w:space="0" w:color="auto"/>
              <w:left w:val="single" w:sz="4" w:space="0" w:color="auto"/>
              <w:right w:val="single" w:sz="4" w:space="0" w:color="auto"/>
            </w:tcBorders>
            <w:vAlign w:val="center"/>
          </w:tcPr>
          <w:p w14:paraId="31D5656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CSI-RS 1.2 FDD</w:t>
            </w:r>
          </w:p>
        </w:tc>
      </w:tr>
      <w:tr w:rsidR="002B63C4" w:rsidRPr="00A62BB0" w14:paraId="73FDEE7C" w14:textId="77777777" w:rsidTr="00F15815">
        <w:trPr>
          <w:trHeight w:val="68"/>
          <w:jc w:val="center"/>
        </w:trPr>
        <w:tc>
          <w:tcPr>
            <w:tcW w:w="2732" w:type="dxa"/>
            <w:gridSpan w:val="2"/>
            <w:vMerge/>
            <w:tcBorders>
              <w:left w:val="single" w:sz="4" w:space="0" w:color="auto"/>
              <w:right w:val="single" w:sz="4" w:space="0" w:color="auto"/>
            </w:tcBorders>
            <w:vAlign w:val="center"/>
          </w:tcPr>
          <w:p w14:paraId="13FBD6EC" w14:textId="77777777" w:rsidR="002B63C4" w:rsidRPr="00A62BB0" w:rsidRDefault="002B63C4" w:rsidP="00F15815">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3F70CB17"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2</w:t>
            </w:r>
          </w:p>
        </w:tc>
        <w:tc>
          <w:tcPr>
            <w:tcW w:w="1268" w:type="dxa"/>
            <w:vMerge/>
            <w:tcBorders>
              <w:left w:val="single" w:sz="4" w:space="0" w:color="auto"/>
              <w:right w:val="single" w:sz="4" w:space="0" w:color="auto"/>
            </w:tcBorders>
            <w:vAlign w:val="center"/>
          </w:tcPr>
          <w:p w14:paraId="652C0366" w14:textId="77777777" w:rsidR="002B63C4" w:rsidRPr="00A62BB0" w:rsidRDefault="002B63C4" w:rsidP="00F15815">
            <w:pPr>
              <w:keepNext/>
              <w:keepLines/>
              <w:spacing w:after="0"/>
              <w:jc w:val="center"/>
              <w:rPr>
                <w:rFonts w:ascii="Arial" w:hAnsi="Arial" w:cs="Arial"/>
                <w:sz w:val="18"/>
                <w:lang w:val="da-DK"/>
              </w:rPr>
            </w:pPr>
          </w:p>
        </w:tc>
        <w:tc>
          <w:tcPr>
            <w:tcW w:w="1785" w:type="dxa"/>
            <w:tcBorders>
              <w:left w:val="single" w:sz="4" w:space="0" w:color="auto"/>
              <w:right w:val="single" w:sz="4" w:space="0" w:color="auto"/>
            </w:tcBorders>
            <w:vAlign w:val="center"/>
          </w:tcPr>
          <w:p w14:paraId="648B5C4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CSI-RS 1.2 TDD</w:t>
            </w:r>
          </w:p>
        </w:tc>
        <w:tc>
          <w:tcPr>
            <w:tcW w:w="1556" w:type="dxa"/>
            <w:tcBorders>
              <w:left w:val="single" w:sz="4" w:space="0" w:color="auto"/>
              <w:right w:val="single" w:sz="4" w:space="0" w:color="auto"/>
            </w:tcBorders>
            <w:vAlign w:val="center"/>
          </w:tcPr>
          <w:p w14:paraId="51603C8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CSI-RS 1.2 TDD</w:t>
            </w:r>
          </w:p>
        </w:tc>
      </w:tr>
      <w:tr w:rsidR="002B63C4" w:rsidRPr="00A62BB0" w14:paraId="369351F6" w14:textId="77777777" w:rsidTr="00F15815">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6FB31224" w14:textId="77777777" w:rsidR="002B63C4" w:rsidRPr="00A62BB0" w:rsidRDefault="002B63C4" w:rsidP="00F15815">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43CBDC19"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3</w:t>
            </w:r>
          </w:p>
        </w:tc>
        <w:tc>
          <w:tcPr>
            <w:tcW w:w="1268" w:type="dxa"/>
            <w:vMerge/>
            <w:tcBorders>
              <w:left w:val="single" w:sz="4" w:space="0" w:color="auto"/>
              <w:bottom w:val="single" w:sz="4" w:space="0" w:color="auto"/>
              <w:right w:val="single" w:sz="4" w:space="0" w:color="auto"/>
            </w:tcBorders>
            <w:vAlign w:val="center"/>
          </w:tcPr>
          <w:p w14:paraId="7EC79002" w14:textId="77777777" w:rsidR="002B63C4" w:rsidRPr="00A62BB0" w:rsidRDefault="002B63C4" w:rsidP="00F15815">
            <w:pPr>
              <w:keepNext/>
              <w:keepLines/>
              <w:spacing w:after="0"/>
              <w:jc w:val="center"/>
              <w:rPr>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14:paraId="48EC904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CSI-RS 2.2 TDD</w:t>
            </w:r>
          </w:p>
        </w:tc>
        <w:tc>
          <w:tcPr>
            <w:tcW w:w="1556" w:type="dxa"/>
            <w:tcBorders>
              <w:left w:val="single" w:sz="4" w:space="0" w:color="auto"/>
              <w:bottom w:val="single" w:sz="4" w:space="0" w:color="auto"/>
              <w:right w:val="single" w:sz="4" w:space="0" w:color="auto"/>
            </w:tcBorders>
            <w:vAlign w:val="center"/>
          </w:tcPr>
          <w:p w14:paraId="36675E2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CSI-RS 2.2 FDD</w:t>
            </w:r>
          </w:p>
        </w:tc>
      </w:tr>
      <w:tr w:rsidR="002B63C4" w:rsidRPr="00A62BB0" w14:paraId="50D1ABDC"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CBC1DC3" w14:textId="77777777" w:rsidR="002B63C4" w:rsidRPr="00A62BB0" w:rsidRDefault="002B63C4" w:rsidP="00F15815">
            <w:pPr>
              <w:keepNext/>
              <w:keepLines/>
              <w:spacing w:after="0"/>
              <w:rPr>
                <w:rFonts w:ascii="Arial" w:hAnsi="Arial" w:cs="Arial"/>
                <w:sz w:val="18"/>
                <w:lang w:val="da-DK"/>
              </w:rPr>
            </w:pPr>
            <w:proofErr w:type="spellStart"/>
            <w:r w:rsidRPr="00A62BB0">
              <w:rPr>
                <w:rFonts w:ascii="Arial" w:hAnsi="Arial" w:cs="Arial"/>
                <w:sz w:val="18"/>
                <w:lang w:val="da-DK"/>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67CEA20C"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D2B88E3"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0A2F673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5796D76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periodic</w:t>
            </w:r>
          </w:p>
        </w:tc>
      </w:tr>
      <w:tr w:rsidR="002B63C4" w:rsidRPr="00A62BB0" w14:paraId="79A33692"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6BAE7EC" w14:textId="77777777" w:rsidR="002B63C4" w:rsidRPr="00A62BB0" w:rsidRDefault="002B63C4" w:rsidP="00F15815">
            <w:pPr>
              <w:keepNext/>
              <w:keepLines/>
              <w:spacing w:after="0"/>
              <w:rPr>
                <w:rFonts w:ascii="Arial" w:hAnsi="Arial" w:cs="Arial"/>
                <w:sz w:val="18"/>
                <w:lang w:val="da-DK"/>
              </w:rPr>
            </w:pPr>
            <w:proofErr w:type="spellStart"/>
            <w:r w:rsidRPr="00A62BB0">
              <w:rPr>
                <w:rFonts w:ascii="Arial" w:hAnsi="Arial" w:cs="Arial"/>
                <w:sz w:val="18"/>
                <w:lang w:val="da-DK"/>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1B6009C6"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E63BDE1"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3784F7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cri-RSRP</w:t>
            </w:r>
          </w:p>
        </w:tc>
        <w:tc>
          <w:tcPr>
            <w:tcW w:w="1556" w:type="dxa"/>
            <w:tcBorders>
              <w:top w:val="single" w:sz="4" w:space="0" w:color="auto"/>
              <w:left w:val="single" w:sz="4" w:space="0" w:color="auto"/>
              <w:bottom w:val="single" w:sz="4" w:space="0" w:color="auto"/>
              <w:right w:val="single" w:sz="4" w:space="0" w:color="auto"/>
            </w:tcBorders>
            <w:vAlign w:val="center"/>
          </w:tcPr>
          <w:p w14:paraId="198E0D5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cri-RSRP</w:t>
            </w:r>
          </w:p>
        </w:tc>
      </w:tr>
      <w:tr w:rsidR="002B63C4" w:rsidRPr="00A62BB0" w14:paraId="27F49840"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5716911" w14:textId="77777777" w:rsidR="002B63C4" w:rsidRPr="00A62BB0" w:rsidRDefault="002B63C4" w:rsidP="00F15815">
            <w:pPr>
              <w:keepNext/>
              <w:keepLines/>
              <w:spacing w:after="0"/>
              <w:rPr>
                <w:rFonts w:ascii="Arial" w:hAnsi="Arial" w:cs="Arial"/>
                <w:sz w:val="18"/>
                <w:lang w:val="da-DK"/>
              </w:rPr>
            </w:pPr>
            <w:proofErr w:type="spellStart"/>
            <w:r w:rsidRPr="00A62BB0">
              <w:rPr>
                <w:rFonts w:ascii="Arial" w:hAnsi="Arial" w:cs="Arial"/>
                <w:sz w:val="18"/>
                <w:lang w:val="da-DK"/>
              </w:rPr>
              <w:t>Number</w:t>
            </w:r>
            <w:proofErr w:type="spellEnd"/>
            <w:r w:rsidRPr="00A62BB0">
              <w:rPr>
                <w:rFonts w:ascii="Arial" w:hAnsi="Arial" w:cs="Arial"/>
                <w:sz w:val="18"/>
                <w:lang w:val="da-DK"/>
              </w:rPr>
              <w:t xml:space="preserve"> of </w:t>
            </w:r>
            <w:proofErr w:type="spellStart"/>
            <w:r w:rsidRPr="00A62BB0">
              <w:rPr>
                <w:rFonts w:ascii="Arial" w:hAnsi="Arial" w:cs="Arial"/>
                <w:sz w:val="18"/>
                <w:lang w:val="da-DK"/>
              </w:rPr>
              <w:t>reported</w:t>
            </w:r>
            <w:proofErr w:type="spellEnd"/>
            <w:r w:rsidRPr="00A62BB0">
              <w:rPr>
                <w:rFonts w:ascii="Arial" w:hAnsi="Arial" w:cs="Arial"/>
                <w:sz w:val="18"/>
                <w:lang w:val="da-DK"/>
              </w:rPr>
              <w:t xml:space="preserve"> RS</w:t>
            </w:r>
          </w:p>
        </w:tc>
        <w:tc>
          <w:tcPr>
            <w:tcW w:w="959" w:type="dxa"/>
            <w:tcBorders>
              <w:top w:val="single" w:sz="4" w:space="0" w:color="auto"/>
              <w:left w:val="single" w:sz="4" w:space="0" w:color="auto"/>
              <w:bottom w:val="single" w:sz="4" w:space="0" w:color="auto"/>
              <w:right w:val="single" w:sz="4" w:space="0" w:color="auto"/>
            </w:tcBorders>
            <w:vAlign w:val="center"/>
          </w:tcPr>
          <w:p w14:paraId="6AD8658C"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ABCAACB"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02F0D5D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tcPr>
          <w:p w14:paraId="6C482D0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r>
      <w:tr w:rsidR="002B63C4" w:rsidRPr="00A62BB0" w14:paraId="1B73ECC3"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D81A1E5"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 xml:space="preserve">L1-RSRP </w:t>
            </w:r>
            <w:proofErr w:type="spellStart"/>
            <w:r w:rsidRPr="00A62BB0">
              <w:rPr>
                <w:rFonts w:ascii="Arial" w:hAnsi="Arial" w:cs="Arial"/>
                <w:sz w:val="18"/>
                <w:lang w:val="da-DK"/>
              </w:rPr>
              <w:t>reporting</w:t>
            </w:r>
            <w:proofErr w:type="spellEnd"/>
            <w:r w:rsidRPr="00A62BB0">
              <w:rPr>
                <w:rFonts w:ascii="Arial" w:hAnsi="Arial" w:cs="Arial"/>
                <w:sz w:val="18"/>
                <w:lang w:val="da-DK"/>
              </w:rPr>
              <w:t xml:space="preserve"> </w:t>
            </w:r>
            <w:proofErr w:type="spellStart"/>
            <w:r w:rsidRPr="00A62BB0">
              <w:rPr>
                <w:rFonts w:ascii="Arial" w:hAnsi="Arial" w:cs="Arial"/>
                <w:sz w:val="18"/>
                <w:lang w:val="da-DK"/>
              </w:rPr>
              <w:t>period</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212CB572"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B399594"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7B2C2D5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68D3ABD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slot80</w:t>
            </w:r>
          </w:p>
        </w:tc>
      </w:tr>
      <w:tr w:rsidR="002B63C4" w:rsidRPr="00A62BB0" w14:paraId="6074371A" w14:textId="77777777" w:rsidTr="00F15815">
        <w:trPr>
          <w:trHeight w:val="152"/>
          <w:jc w:val="center"/>
        </w:trPr>
        <w:tc>
          <w:tcPr>
            <w:tcW w:w="2732" w:type="dxa"/>
            <w:gridSpan w:val="2"/>
            <w:tcBorders>
              <w:top w:val="single" w:sz="4" w:space="0" w:color="auto"/>
              <w:left w:val="single" w:sz="4" w:space="0" w:color="auto"/>
              <w:right w:val="single" w:sz="4" w:space="0" w:color="auto"/>
            </w:tcBorders>
            <w:vAlign w:val="center"/>
          </w:tcPr>
          <w:p w14:paraId="494EBB46"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14:paraId="6C733C6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14:paraId="1BE027D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w:t>
            </w:r>
          </w:p>
        </w:tc>
        <w:tc>
          <w:tcPr>
            <w:tcW w:w="1785" w:type="dxa"/>
            <w:vMerge w:val="restart"/>
            <w:tcBorders>
              <w:top w:val="single" w:sz="4" w:space="0" w:color="auto"/>
              <w:left w:val="single" w:sz="4" w:space="0" w:color="auto"/>
              <w:right w:val="single" w:sz="4" w:space="0" w:color="auto"/>
            </w:tcBorders>
            <w:vAlign w:val="center"/>
            <w:hideMark/>
          </w:tcPr>
          <w:p w14:paraId="016410A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0</w:t>
            </w:r>
          </w:p>
        </w:tc>
        <w:tc>
          <w:tcPr>
            <w:tcW w:w="1556" w:type="dxa"/>
            <w:vMerge w:val="restart"/>
            <w:tcBorders>
              <w:top w:val="single" w:sz="4" w:space="0" w:color="auto"/>
              <w:left w:val="single" w:sz="4" w:space="0" w:color="auto"/>
              <w:right w:val="single" w:sz="4" w:space="0" w:color="auto"/>
            </w:tcBorders>
            <w:vAlign w:val="center"/>
            <w:hideMark/>
          </w:tcPr>
          <w:p w14:paraId="76DEE7E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0</w:t>
            </w:r>
          </w:p>
        </w:tc>
      </w:tr>
      <w:tr w:rsidR="002B63C4" w:rsidRPr="00A62BB0" w14:paraId="23337DB8"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6572DB40"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14:paraId="02521B4B"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2EDB516" w14:textId="77777777" w:rsidR="002B63C4" w:rsidRPr="00A62BB0" w:rsidRDefault="002B63C4" w:rsidP="00F1581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1448C040" w14:textId="77777777" w:rsidR="002B63C4" w:rsidRPr="00A62BB0" w:rsidRDefault="002B63C4" w:rsidP="00F1581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460404A8"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3EA19DC3"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096AC9C6"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14:paraId="60CB60CF"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54DC1A8" w14:textId="77777777" w:rsidR="002B63C4" w:rsidRPr="00A62BB0" w:rsidRDefault="002B63C4" w:rsidP="00F1581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430B4FC7" w14:textId="77777777" w:rsidR="002B63C4" w:rsidRPr="00A62BB0" w:rsidRDefault="002B63C4" w:rsidP="00F1581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240067FA"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078D2E20"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592E27AB"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14:paraId="5AB49F30"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E4BECFF" w14:textId="77777777" w:rsidR="002B63C4" w:rsidRPr="00A62BB0" w:rsidRDefault="002B63C4" w:rsidP="00F1581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21CFD672" w14:textId="77777777" w:rsidR="002B63C4" w:rsidRPr="00A62BB0" w:rsidRDefault="002B63C4" w:rsidP="00F1581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3D6284CB"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0AEEB044"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4E2F34F3"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14:paraId="040F3861"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6F29C81" w14:textId="77777777" w:rsidR="002B63C4" w:rsidRPr="00A62BB0" w:rsidRDefault="002B63C4" w:rsidP="00F1581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346AF4B4" w14:textId="77777777" w:rsidR="002B63C4" w:rsidRPr="00A62BB0" w:rsidRDefault="002B63C4" w:rsidP="00F1581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063A7031"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26B6A7E9"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01ECD77B"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14:paraId="761334B1"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9D94E2E" w14:textId="77777777" w:rsidR="002B63C4" w:rsidRPr="00A62BB0" w:rsidRDefault="002B63C4" w:rsidP="00F1581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0099306D" w14:textId="77777777" w:rsidR="002B63C4" w:rsidRPr="00A62BB0" w:rsidRDefault="002B63C4" w:rsidP="00F1581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0FE386CA"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41A4BC01"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48546149"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14:paraId="68250239"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ED33EFD" w14:textId="77777777" w:rsidR="002B63C4" w:rsidRPr="00A62BB0" w:rsidRDefault="002B63C4" w:rsidP="00F1581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39245A89" w14:textId="77777777" w:rsidR="002B63C4" w:rsidRPr="00A62BB0" w:rsidRDefault="002B63C4" w:rsidP="00F1581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42B1FF87"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7C2FE5CF"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67CD43A9"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rPr>
              <w:t xml:space="preserve">EPRE ratio of OCNG DMRS to </w:t>
            </w:r>
            <w:proofErr w:type="spellStart"/>
            <w:r w:rsidRPr="00A62BB0">
              <w:rPr>
                <w:rFonts w:ascii="Arial" w:hAnsi="Arial" w:cs="Arial"/>
                <w:sz w:val="15"/>
                <w:szCs w:val="15"/>
              </w:rPr>
              <w:t>SSS</w:t>
            </w:r>
            <w:r w:rsidRPr="00A62BB0">
              <w:rPr>
                <w:rFonts w:ascii="Arial" w:hAnsi="Arial" w:cs="Arial"/>
                <w:sz w:val="15"/>
                <w:szCs w:val="15"/>
                <w:vertAlign w:val="superscript"/>
              </w:rPr>
              <w:t>Note</w:t>
            </w:r>
            <w:proofErr w:type="spellEnd"/>
            <w:r w:rsidRPr="00A62BB0">
              <w:rPr>
                <w:rFonts w:ascii="Arial" w:hAnsi="Arial" w:cs="Arial"/>
                <w:sz w:val="15"/>
                <w:szCs w:val="15"/>
                <w:vertAlign w:val="superscript"/>
              </w:rPr>
              <w:t xml:space="preserve"> 1</w:t>
            </w:r>
          </w:p>
        </w:tc>
        <w:tc>
          <w:tcPr>
            <w:tcW w:w="959" w:type="dxa"/>
            <w:vMerge/>
            <w:tcBorders>
              <w:left w:val="single" w:sz="4" w:space="0" w:color="auto"/>
              <w:right w:val="single" w:sz="4" w:space="0" w:color="auto"/>
            </w:tcBorders>
            <w:vAlign w:val="center"/>
          </w:tcPr>
          <w:p w14:paraId="48A9874E"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AB89E2B" w14:textId="77777777" w:rsidR="002B63C4" w:rsidRPr="00A62BB0" w:rsidRDefault="002B63C4" w:rsidP="00F1581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0798A181" w14:textId="77777777" w:rsidR="002B63C4" w:rsidRPr="00A62BB0" w:rsidRDefault="002B63C4" w:rsidP="00F1581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05788917"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48299411"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549027B7"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14:paraId="39507883"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5F2C1C0B" w14:textId="77777777" w:rsidR="002B63C4" w:rsidRPr="00A62BB0" w:rsidRDefault="002B63C4" w:rsidP="00F1581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3A3CC5C3" w14:textId="77777777" w:rsidR="002B63C4" w:rsidRPr="00A62BB0" w:rsidRDefault="002B63C4" w:rsidP="00F1581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487B95AB"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14C05D51" w14:textId="77777777" w:rsidTr="00F15815">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7E222CEF" w14:textId="77777777" w:rsidR="002B63C4" w:rsidRPr="00A62BB0" w:rsidRDefault="002B63C4" w:rsidP="00F15815">
            <w:pPr>
              <w:keepNext/>
              <w:keepLines/>
              <w:spacing w:after="0"/>
              <w:rPr>
                <w:rFonts w:ascii="Arial" w:hAnsi="Arial" w:cs="Arial"/>
                <w:sz w:val="18"/>
                <w:vertAlign w:val="superscript"/>
                <w:lang w:val="en-US"/>
              </w:rPr>
            </w:pPr>
            <w:r w:rsidRPr="00A62BB0">
              <w:rPr>
                <w:rFonts w:ascii="Arial" w:eastAsia="Calibri" w:hAnsi="Arial" w:cs="Arial"/>
                <w:noProof/>
                <w:position w:val="-12"/>
                <w:sz w:val="18"/>
                <w:szCs w:val="22"/>
                <w:lang w:val="en-US" w:eastAsia="zh-CN"/>
              </w:rPr>
              <w:drawing>
                <wp:inline distT="0" distB="0" distL="0" distR="0" wp14:anchorId="3388263B" wp14:editId="092F6CD8">
                  <wp:extent cx="27432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62BB0">
              <w:rPr>
                <w:rFonts w:ascii="Arial" w:hAnsi="Arial" w:cs="Arial"/>
                <w:sz w:val="18"/>
                <w:vertAlign w:val="superscript"/>
                <w:lang w:val="en-US"/>
              </w:rPr>
              <w:t>Note2</w:t>
            </w:r>
          </w:p>
          <w:p w14:paraId="0022C816" w14:textId="77777777" w:rsidR="002B63C4" w:rsidRPr="00A62BB0" w:rsidRDefault="002B63C4" w:rsidP="00F15815">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14:paraId="51629FD3" w14:textId="77777777" w:rsidR="002B63C4" w:rsidRPr="00A62BB0" w:rsidRDefault="002B63C4" w:rsidP="00F15815">
            <w:pPr>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4F9A457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C677FA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14:paraId="5998336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-94.65</w:t>
            </w:r>
          </w:p>
        </w:tc>
        <w:tc>
          <w:tcPr>
            <w:tcW w:w="1556" w:type="dxa"/>
            <w:tcBorders>
              <w:top w:val="single" w:sz="4" w:space="0" w:color="auto"/>
              <w:left w:val="single" w:sz="4" w:space="0" w:color="auto"/>
              <w:right w:val="single" w:sz="4" w:space="0" w:color="auto"/>
            </w:tcBorders>
            <w:vAlign w:val="center"/>
          </w:tcPr>
          <w:p w14:paraId="3EF9EB3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-117</w:t>
            </w:r>
          </w:p>
        </w:tc>
      </w:tr>
      <w:tr w:rsidR="002B63C4" w:rsidRPr="00A62BB0" w14:paraId="376CF289"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2C8ADD7"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7C1DA89"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42E993E9"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DC18D4"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7B145EC"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6D43E7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-116.5</w:t>
            </w:r>
          </w:p>
        </w:tc>
      </w:tr>
      <w:tr w:rsidR="002B63C4" w:rsidRPr="00A62BB0" w14:paraId="25E6422B"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9A1380D"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8F03318"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61E520E5"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2BD0BA"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1F339BF"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4AFB4DD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w:t>
            </w:r>
          </w:p>
        </w:tc>
      </w:tr>
      <w:tr w:rsidR="002B63C4" w:rsidRPr="00A62BB0" w14:paraId="46509596"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D853847"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ACCA84D"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286167C4"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D6A338"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4406D17" w14:textId="77777777" w:rsidR="002B63C4" w:rsidRPr="00A62BB0" w:rsidRDefault="002B63C4" w:rsidP="00F15815">
            <w:pPr>
              <w:spacing w:after="0"/>
              <w:rPr>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26A5EBB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-115.5</w:t>
            </w:r>
          </w:p>
        </w:tc>
      </w:tr>
      <w:tr w:rsidR="002B63C4" w:rsidRPr="00A62BB0" w14:paraId="39B6315B"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C87679F"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19F0738"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1CE4BBA0"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FE9928"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7B465790" w14:textId="77777777" w:rsidR="002B63C4" w:rsidRPr="00A62BB0" w:rsidRDefault="002B63C4" w:rsidP="00F15815">
            <w:pPr>
              <w:spacing w:after="0"/>
              <w:rPr>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549A2CD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w:t>
            </w:r>
          </w:p>
        </w:tc>
      </w:tr>
      <w:tr w:rsidR="002B63C4" w:rsidRPr="00A62BB0" w14:paraId="19FD62A5"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D904B53"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3A66BC5"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62813C61"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F650F3"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E8C297C"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2203E2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-114</w:t>
            </w:r>
          </w:p>
        </w:tc>
      </w:tr>
      <w:tr w:rsidR="002B63C4" w:rsidRPr="00A62BB0" w14:paraId="48D5BCD1"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8BE0CD0"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1DFE5C3C"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42252703"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56874B"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6090FC9F"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538385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-113.5</w:t>
            </w:r>
          </w:p>
        </w:tc>
      </w:tr>
      <w:tr w:rsidR="002B63C4" w:rsidRPr="00A62BB0" w14:paraId="224B50CB" w14:textId="77777777" w:rsidTr="00F15815">
        <w:trPr>
          <w:trHeight w:val="113"/>
          <w:jc w:val="center"/>
        </w:trPr>
        <w:tc>
          <w:tcPr>
            <w:tcW w:w="847" w:type="dxa"/>
            <w:vMerge w:val="restart"/>
            <w:tcBorders>
              <w:top w:val="single" w:sz="4" w:space="0" w:color="auto"/>
              <w:left w:val="single" w:sz="4" w:space="0" w:color="auto"/>
              <w:right w:val="single" w:sz="4" w:space="0" w:color="auto"/>
            </w:tcBorders>
            <w:vAlign w:val="center"/>
          </w:tcPr>
          <w:p w14:paraId="4AB970A5" w14:textId="77777777" w:rsidR="002B63C4" w:rsidRPr="00A62BB0" w:rsidRDefault="002B63C4" w:rsidP="00F15815">
            <w:pPr>
              <w:keepNext/>
              <w:keepLines/>
              <w:spacing w:after="0"/>
              <w:rPr>
                <w:rFonts w:ascii="Arial" w:hAnsi="Arial" w:cs="Arial"/>
                <w:sz w:val="18"/>
                <w:vertAlign w:val="superscript"/>
                <w:lang w:val="en-US"/>
              </w:rPr>
            </w:pPr>
            <w:r w:rsidRPr="00A62BB0">
              <w:rPr>
                <w:rFonts w:ascii="Arial" w:eastAsia="Calibri" w:hAnsi="Arial" w:cs="Arial"/>
                <w:noProof/>
                <w:position w:val="-12"/>
                <w:sz w:val="18"/>
                <w:szCs w:val="22"/>
                <w:lang w:val="en-US" w:eastAsia="zh-CN"/>
              </w:rPr>
              <w:lastRenderedPageBreak/>
              <w:drawing>
                <wp:inline distT="0" distB="0" distL="0" distR="0" wp14:anchorId="7B6F51EA" wp14:editId="78A667BA">
                  <wp:extent cx="27432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62BB0">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14:paraId="47235829" w14:textId="77777777" w:rsidR="002B63C4" w:rsidRPr="00A62BB0" w:rsidRDefault="002B63C4" w:rsidP="00F15815">
            <w:pPr>
              <w:spacing w:after="0"/>
              <w:rPr>
                <w:rFonts w:ascii="Arial" w:eastAsia="Calibri" w:hAnsi="Arial" w:cs="Arial"/>
                <w:sz w:val="18"/>
                <w:szCs w:val="22"/>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31F9FE2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14:paraId="5E97EF2A" w14:textId="77777777" w:rsidR="002B63C4" w:rsidRPr="00A62BB0" w:rsidRDefault="002B63C4" w:rsidP="00F15815">
            <w:pPr>
              <w:spacing w:after="0"/>
              <w:rPr>
                <w:rFonts w:ascii="Arial" w:eastAsia="Calibri" w:hAnsi="Arial" w:cs="Arial"/>
                <w:sz w:val="18"/>
                <w:szCs w:val="22"/>
                <w:lang w:val="en-US"/>
              </w:rPr>
            </w:pPr>
            <w:r w:rsidRPr="00A62BB0">
              <w:rPr>
                <w:rFonts w:ascii="Arial" w:eastAsia="Calibri" w:hAnsi="Arial" w:cs="Arial"/>
                <w:sz w:val="18"/>
                <w:szCs w:val="22"/>
                <w:lang w:val="en-US"/>
              </w:rPr>
              <w:t>dBm/CSI-RS SCS</w:t>
            </w:r>
          </w:p>
          <w:p w14:paraId="05BF05AA" w14:textId="77777777" w:rsidR="002B63C4" w:rsidRPr="00A62BB0" w:rsidRDefault="002B63C4" w:rsidP="00F15815">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0C48F159" w14:textId="77777777" w:rsidR="002B63C4" w:rsidRPr="00A62BB0" w:rsidRDefault="002B63C4" w:rsidP="00F15815">
            <w:pPr>
              <w:spacing w:after="0"/>
              <w:jc w:val="center"/>
              <w:rPr>
                <w:rFonts w:ascii="Arial" w:eastAsia="Calibri" w:hAnsi="Arial" w:cs="Arial"/>
                <w:sz w:val="18"/>
                <w:szCs w:val="22"/>
                <w:lang w:val="en-US"/>
              </w:rPr>
            </w:pPr>
            <w:r w:rsidRPr="00A62BB0">
              <w:rPr>
                <w:rFonts w:ascii="Arial" w:eastAsia="Calibri" w:hAnsi="Arial" w:cs="Arial"/>
                <w:sz w:val="18"/>
                <w:szCs w:val="22"/>
                <w:lang w:val="en-US"/>
              </w:rPr>
              <w:t>-94.65</w:t>
            </w:r>
          </w:p>
        </w:tc>
        <w:tc>
          <w:tcPr>
            <w:tcW w:w="1556" w:type="dxa"/>
            <w:tcBorders>
              <w:left w:val="single" w:sz="4" w:space="0" w:color="auto"/>
              <w:bottom w:val="single" w:sz="4" w:space="0" w:color="auto"/>
              <w:right w:val="single" w:sz="4" w:space="0" w:color="auto"/>
            </w:tcBorders>
            <w:vAlign w:val="center"/>
          </w:tcPr>
          <w:p w14:paraId="655FABB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-117</w:t>
            </w:r>
          </w:p>
        </w:tc>
      </w:tr>
      <w:tr w:rsidR="002B63C4" w:rsidRPr="00A62BB0" w14:paraId="629CB633" w14:textId="77777777" w:rsidTr="00F15815">
        <w:trPr>
          <w:trHeight w:val="113"/>
          <w:jc w:val="center"/>
        </w:trPr>
        <w:tc>
          <w:tcPr>
            <w:tcW w:w="847" w:type="dxa"/>
            <w:vMerge/>
            <w:tcBorders>
              <w:left w:val="single" w:sz="4" w:space="0" w:color="auto"/>
              <w:right w:val="single" w:sz="4" w:space="0" w:color="auto"/>
            </w:tcBorders>
            <w:vAlign w:val="center"/>
          </w:tcPr>
          <w:p w14:paraId="3E672FE6"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7A54E38"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3BB66EA5"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0BF8189"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DD95D8E" w14:textId="77777777" w:rsidR="002B63C4" w:rsidRPr="00A62BB0" w:rsidRDefault="002B63C4" w:rsidP="00F15815">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6E6E2F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-116.5</w:t>
            </w:r>
          </w:p>
        </w:tc>
      </w:tr>
      <w:tr w:rsidR="002B63C4" w:rsidRPr="00A62BB0" w14:paraId="49AB6731" w14:textId="77777777" w:rsidTr="00F15815">
        <w:trPr>
          <w:trHeight w:val="113"/>
          <w:jc w:val="center"/>
        </w:trPr>
        <w:tc>
          <w:tcPr>
            <w:tcW w:w="847" w:type="dxa"/>
            <w:vMerge/>
            <w:tcBorders>
              <w:left w:val="single" w:sz="4" w:space="0" w:color="auto"/>
              <w:right w:val="single" w:sz="4" w:space="0" w:color="auto"/>
            </w:tcBorders>
            <w:vAlign w:val="center"/>
          </w:tcPr>
          <w:p w14:paraId="3106B864"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9DCA373"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50776BC9"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06EE546"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95E6D73" w14:textId="77777777" w:rsidR="002B63C4" w:rsidRPr="00A62BB0" w:rsidRDefault="002B63C4" w:rsidP="00F15815">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6997F0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w:t>
            </w:r>
          </w:p>
        </w:tc>
      </w:tr>
      <w:tr w:rsidR="002B63C4" w:rsidRPr="00A62BB0" w14:paraId="2886E42D" w14:textId="77777777" w:rsidTr="00F15815">
        <w:trPr>
          <w:trHeight w:val="113"/>
          <w:jc w:val="center"/>
        </w:trPr>
        <w:tc>
          <w:tcPr>
            <w:tcW w:w="847" w:type="dxa"/>
            <w:vMerge/>
            <w:tcBorders>
              <w:left w:val="single" w:sz="4" w:space="0" w:color="auto"/>
              <w:right w:val="single" w:sz="4" w:space="0" w:color="auto"/>
            </w:tcBorders>
            <w:vAlign w:val="center"/>
          </w:tcPr>
          <w:p w14:paraId="4FA2A45B"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D8823EE"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5AD73860"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0D9AAFB1"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252D399" w14:textId="77777777" w:rsidR="002B63C4" w:rsidRPr="00A62BB0" w:rsidRDefault="002B63C4" w:rsidP="00F15815">
            <w:pPr>
              <w:spacing w:after="0"/>
              <w:jc w:val="center"/>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3E8C543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-115.5</w:t>
            </w:r>
          </w:p>
        </w:tc>
      </w:tr>
      <w:tr w:rsidR="002B63C4" w:rsidRPr="00A62BB0" w14:paraId="03F3989A" w14:textId="77777777" w:rsidTr="00F15815">
        <w:trPr>
          <w:trHeight w:val="113"/>
          <w:jc w:val="center"/>
        </w:trPr>
        <w:tc>
          <w:tcPr>
            <w:tcW w:w="847" w:type="dxa"/>
            <w:vMerge/>
            <w:tcBorders>
              <w:left w:val="single" w:sz="4" w:space="0" w:color="auto"/>
              <w:right w:val="single" w:sz="4" w:space="0" w:color="auto"/>
            </w:tcBorders>
            <w:vAlign w:val="center"/>
          </w:tcPr>
          <w:p w14:paraId="59EC4CF1"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9509509"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03727229"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589233FC"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7BE12103" w14:textId="77777777" w:rsidR="002B63C4" w:rsidRPr="00A62BB0" w:rsidRDefault="002B63C4" w:rsidP="00F15815">
            <w:pPr>
              <w:spacing w:after="0"/>
              <w:jc w:val="center"/>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06BC617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w:t>
            </w:r>
          </w:p>
        </w:tc>
      </w:tr>
      <w:tr w:rsidR="002B63C4" w:rsidRPr="00A62BB0" w14:paraId="3B959C8C" w14:textId="77777777" w:rsidTr="00F15815">
        <w:trPr>
          <w:trHeight w:val="113"/>
          <w:jc w:val="center"/>
        </w:trPr>
        <w:tc>
          <w:tcPr>
            <w:tcW w:w="847" w:type="dxa"/>
            <w:vMerge/>
            <w:tcBorders>
              <w:left w:val="single" w:sz="4" w:space="0" w:color="auto"/>
              <w:right w:val="single" w:sz="4" w:space="0" w:color="auto"/>
            </w:tcBorders>
            <w:vAlign w:val="center"/>
          </w:tcPr>
          <w:p w14:paraId="33321048"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2A766CF"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0B1FE613"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1CA1655"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0C793E5" w14:textId="77777777" w:rsidR="002B63C4" w:rsidRPr="00A62BB0" w:rsidRDefault="002B63C4" w:rsidP="00F15815">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38189F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-114</w:t>
            </w:r>
          </w:p>
        </w:tc>
      </w:tr>
      <w:tr w:rsidR="002B63C4" w:rsidRPr="00A62BB0" w14:paraId="67E23D12" w14:textId="77777777" w:rsidTr="00F15815">
        <w:trPr>
          <w:trHeight w:val="113"/>
          <w:jc w:val="center"/>
        </w:trPr>
        <w:tc>
          <w:tcPr>
            <w:tcW w:w="847" w:type="dxa"/>
            <w:vMerge/>
            <w:tcBorders>
              <w:left w:val="single" w:sz="4" w:space="0" w:color="auto"/>
              <w:right w:val="single" w:sz="4" w:space="0" w:color="auto"/>
            </w:tcBorders>
            <w:vAlign w:val="center"/>
          </w:tcPr>
          <w:p w14:paraId="75A370F6"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1A317FDC"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7802E360"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1D9CC84"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3B87BA7F" w14:textId="77777777" w:rsidR="002B63C4" w:rsidRPr="00A62BB0" w:rsidRDefault="002B63C4" w:rsidP="00F15815">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10A6C1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-113.5</w:t>
            </w:r>
          </w:p>
        </w:tc>
      </w:tr>
      <w:tr w:rsidR="002B63C4" w:rsidRPr="00A62BB0" w14:paraId="67EC1B1E" w14:textId="77777777" w:rsidTr="00F15815">
        <w:trPr>
          <w:trHeight w:val="113"/>
          <w:jc w:val="center"/>
        </w:trPr>
        <w:tc>
          <w:tcPr>
            <w:tcW w:w="847" w:type="dxa"/>
            <w:vMerge/>
            <w:tcBorders>
              <w:left w:val="single" w:sz="4" w:space="0" w:color="auto"/>
              <w:right w:val="single" w:sz="4" w:space="0" w:color="auto"/>
            </w:tcBorders>
            <w:vAlign w:val="center"/>
          </w:tcPr>
          <w:p w14:paraId="6D4DBFA4"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14:paraId="5ABDEA31" w14:textId="77777777" w:rsidR="002B63C4" w:rsidRPr="00A62BB0" w:rsidRDefault="002B63C4" w:rsidP="00F15815">
            <w:pPr>
              <w:spacing w:after="0"/>
              <w:rPr>
                <w:rFonts w:ascii="Arial" w:eastAsia="Calibri" w:hAnsi="Arial" w:cs="Arial"/>
                <w:sz w:val="18"/>
                <w:szCs w:val="22"/>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42CE3E2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right w:val="single" w:sz="4" w:space="0" w:color="auto"/>
            </w:tcBorders>
            <w:vAlign w:val="center"/>
          </w:tcPr>
          <w:p w14:paraId="7D325A24" w14:textId="77777777" w:rsidR="002B63C4" w:rsidRPr="00A62BB0" w:rsidRDefault="002B63C4" w:rsidP="00F15815">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0FB91556" w14:textId="77777777" w:rsidR="002B63C4" w:rsidRPr="00A62BB0" w:rsidRDefault="002B63C4" w:rsidP="00F15815">
            <w:pPr>
              <w:spacing w:after="0"/>
              <w:jc w:val="center"/>
              <w:rPr>
                <w:rFonts w:ascii="Arial" w:eastAsia="Calibri" w:hAnsi="Arial" w:cs="Arial"/>
                <w:sz w:val="18"/>
                <w:szCs w:val="22"/>
                <w:lang w:val="en-US"/>
              </w:rPr>
            </w:pPr>
            <w:r w:rsidRPr="00A62BB0">
              <w:rPr>
                <w:rFonts w:ascii="Arial" w:eastAsia="Calibri" w:hAnsi="Arial" w:cs="Arial"/>
                <w:sz w:val="18"/>
                <w:szCs w:val="22"/>
                <w:lang w:val="en-US"/>
              </w:rPr>
              <w:t>-91.65</w:t>
            </w:r>
          </w:p>
        </w:tc>
        <w:tc>
          <w:tcPr>
            <w:tcW w:w="1556" w:type="dxa"/>
            <w:tcBorders>
              <w:left w:val="single" w:sz="4" w:space="0" w:color="auto"/>
              <w:bottom w:val="single" w:sz="4" w:space="0" w:color="auto"/>
              <w:right w:val="single" w:sz="4" w:space="0" w:color="auto"/>
            </w:tcBorders>
            <w:vAlign w:val="center"/>
          </w:tcPr>
          <w:p w14:paraId="4A743A4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-114</w:t>
            </w:r>
          </w:p>
        </w:tc>
      </w:tr>
      <w:tr w:rsidR="002B63C4" w:rsidRPr="00A62BB0" w14:paraId="33739445" w14:textId="77777777" w:rsidTr="00F15815">
        <w:trPr>
          <w:trHeight w:val="113"/>
          <w:jc w:val="center"/>
        </w:trPr>
        <w:tc>
          <w:tcPr>
            <w:tcW w:w="847" w:type="dxa"/>
            <w:vMerge/>
            <w:tcBorders>
              <w:left w:val="single" w:sz="4" w:space="0" w:color="auto"/>
              <w:right w:val="single" w:sz="4" w:space="0" w:color="auto"/>
            </w:tcBorders>
            <w:vAlign w:val="center"/>
          </w:tcPr>
          <w:p w14:paraId="67D9349F"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2C4B917"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1FFD6E77"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8838D2B"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9CB7E77"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EBF7EE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-113.5</w:t>
            </w:r>
          </w:p>
        </w:tc>
      </w:tr>
      <w:tr w:rsidR="002B63C4" w:rsidRPr="00A62BB0" w14:paraId="32197BED" w14:textId="77777777" w:rsidTr="00F15815">
        <w:trPr>
          <w:trHeight w:val="113"/>
          <w:jc w:val="center"/>
        </w:trPr>
        <w:tc>
          <w:tcPr>
            <w:tcW w:w="847" w:type="dxa"/>
            <w:vMerge/>
            <w:tcBorders>
              <w:left w:val="single" w:sz="4" w:space="0" w:color="auto"/>
              <w:right w:val="single" w:sz="4" w:space="0" w:color="auto"/>
            </w:tcBorders>
            <w:vAlign w:val="center"/>
          </w:tcPr>
          <w:p w14:paraId="740BF1AE"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9439F85"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024B55D0"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F27AB49"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FE2D521"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C173A0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-114</w:t>
            </w:r>
          </w:p>
        </w:tc>
      </w:tr>
      <w:tr w:rsidR="002B63C4" w:rsidRPr="00A62BB0" w14:paraId="5802D22B" w14:textId="77777777" w:rsidTr="00F15815">
        <w:trPr>
          <w:trHeight w:val="113"/>
          <w:jc w:val="center"/>
        </w:trPr>
        <w:tc>
          <w:tcPr>
            <w:tcW w:w="847" w:type="dxa"/>
            <w:vMerge/>
            <w:tcBorders>
              <w:left w:val="single" w:sz="4" w:space="0" w:color="auto"/>
              <w:right w:val="single" w:sz="4" w:space="0" w:color="auto"/>
            </w:tcBorders>
            <w:vAlign w:val="center"/>
          </w:tcPr>
          <w:p w14:paraId="16B41016"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4D9DF6E"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055D44B9"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662224CD"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6EAC422" w14:textId="77777777" w:rsidR="002B63C4" w:rsidRPr="00A62BB0" w:rsidRDefault="002B63C4" w:rsidP="00F15815">
            <w:pPr>
              <w:spacing w:after="0"/>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3773294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-112.5</w:t>
            </w:r>
          </w:p>
        </w:tc>
      </w:tr>
      <w:tr w:rsidR="002B63C4" w:rsidRPr="00A62BB0" w14:paraId="1939C653" w14:textId="77777777" w:rsidTr="00F15815">
        <w:trPr>
          <w:trHeight w:val="113"/>
          <w:jc w:val="center"/>
        </w:trPr>
        <w:tc>
          <w:tcPr>
            <w:tcW w:w="847" w:type="dxa"/>
            <w:vMerge/>
            <w:tcBorders>
              <w:left w:val="single" w:sz="4" w:space="0" w:color="auto"/>
              <w:right w:val="single" w:sz="4" w:space="0" w:color="auto"/>
            </w:tcBorders>
            <w:vAlign w:val="center"/>
          </w:tcPr>
          <w:p w14:paraId="7F45ABDC"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EDF1ADF"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4016B1E8"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41B3E367"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D27C341" w14:textId="77777777" w:rsidR="002B63C4" w:rsidRPr="00A62BB0" w:rsidRDefault="002B63C4" w:rsidP="00F15815">
            <w:pPr>
              <w:spacing w:after="0"/>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697A707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-112</w:t>
            </w:r>
          </w:p>
        </w:tc>
      </w:tr>
      <w:tr w:rsidR="002B63C4" w:rsidRPr="00A62BB0" w14:paraId="155C57EC" w14:textId="77777777" w:rsidTr="00F15815">
        <w:trPr>
          <w:trHeight w:val="113"/>
          <w:jc w:val="center"/>
        </w:trPr>
        <w:tc>
          <w:tcPr>
            <w:tcW w:w="847" w:type="dxa"/>
            <w:vMerge/>
            <w:tcBorders>
              <w:left w:val="single" w:sz="4" w:space="0" w:color="auto"/>
              <w:right w:val="single" w:sz="4" w:space="0" w:color="auto"/>
            </w:tcBorders>
            <w:vAlign w:val="center"/>
          </w:tcPr>
          <w:p w14:paraId="587A1500"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E847957"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1B2FDE5E"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67274DF"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FFA55BF"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1B845D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-111</w:t>
            </w:r>
          </w:p>
        </w:tc>
      </w:tr>
      <w:tr w:rsidR="002B63C4" w:rsidRPr="00A62BB0" w14:paraId="6B84F2C9" w14:textId="77777777" w:rsidTr="00F15815">
        <w:trPr>
          <w:trHeight w:val="113"/>
          <w:jc w:val="center"/>
        </w:trPr>
        <w:tc>
          <w:tcPr>
            <w:tcW w:w="847" w:type="dxa"/>
            <w:vMerge/>
            <w:tcBorders>
              <w:left w:val="single" w:sz="4" w:space="0" w:color="auto"/>
              <w:bottom w:val="single" w:sz="4" w:space="0" w:color="auto"/>
              <w:right w:val="single" w:sz="4" w:space="0" w:color="auto"/>
            </w:tcBorders>
            <w:vAlign w:val="center"/>
          </w:tcPr>
          <w:p w14:paraId="12A5B428"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79FD2E95"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00F0F1FC"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367FFABB"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66C2BBE3"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7AEE49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-110.5</w:t>
            </w:r>
          </w:p>
        </w:tc>
      </w:tr>
      <w:tr w:rsidR="002B63C4" w:rsidRPr="00A62BB0" w14:paraId="2E39FDAC"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662F91C" w14:textId="77777777" w:rsidR="002B63C4" w:rsidRPr="00A62BB0" w:rsidRDefault="002B63C4" w:rsidP="00F15815">
            <w:pPr>
              <w:keepNext/>
              <w:keepLines/>
              <w:spacing w:after="0"/>
              <w:rPr>
                <w:rFonts w:ascii="Arial" w:hAnsi="Arial" w:cs="Arial"/>
                <w:sz w:val="18"/>
                <w:lang w:val="en-US"/>
              </w:rPr>
            </w:pPr>
            <w:r w:rsidRPr="00A62BB0">
              <w:rPr>
                <w:rFonts w:ascii="Arial" w:eastAsia="Calibri" w:hAnsi="Arial" w:cs="Arial"/>
                <w:noProof/>
                <w:position w:val="-12"/>
                <w:sz w:val="18"/>
                <w:szCs w:val="22"/>
                <w:lang w:val="en-US" w:eastAsia="zh-CN"/>
              </w:rPr>
              <w:drawing>
                <wp:inline distT="0" distB="0" distL="0" distR="0" wp14:anchorId="22E6562A" wp14:editId="79844C04">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7DFB9D2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C9F12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14:paraId="3634964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14:paraId="1A75A4A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r>
      <w:tr w:rsidR="002B63C4" w:rsidRPr="00A62BB0" w14:paraId="2F16B847" w14:textId="77777777" w:rsidTr="00F15815">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01C57E03" w14:textId="77777777" w:rsidR="002B63C4" w:rsidRPr="00A62BB0" w:rsidRDefault="002B63C4" w:rsidP="00F15815">
            <w:pPr>
              <w:keepNext/>
              <w:keepLines/>
              <w:spacing w:after="0"/>
              <w:rPr>
                <w:rFonts w:ascii="Arial" w:hAnsi="Arial" w:cs="Arial"/>
                <w:sz w:val="18"/>
                <w:vertAlign w:val="superscript"/>
                <w:lang w:val="en-US"/>
              </w:rPr>
            </w:pPr>
            <w:r w:rsidRPr="00A62BB0">
              <w:rPr>
                <w:rFonts w:ascii="Arial" w:hAnsi="Arial" w:cs="Arial"/>
                <w:sz w:val="18"/>
                <w:lang w:val="en-US"/>
              </w:rPr>
              <w:t xml:space="preserve">CSI-RS RSRP </w:t>
            </w:r>
            <w:r w:rsidRPr="00A62BB0">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107FFA5B" w14:textId="77777777" w:rsidR="002B63C4" w:rsidRPr="00A62BB0" w:rsidRDefault="002B63C4" w:rsidP="00F15815">
            <w:pPr>
              <w:spacing w:after="0"/>
              <w:rPr>
                <w:rFonts w:ascii="Arial" w:hAnsi="Arial" w:cs="Arial"/>
                <w:sz w:val="18"/>
                <w:vertAlign w:val="superscript"/>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18B4308F" w14:textId="77777777" w:rsidR="002B63C4" w:rsidRPr="00A62BB0" w:rsidRDefault="002B63C4" w:rsidP="00F15815">
            <w:pPr>
              <w:keepNext/>
              <w:keepLines/>
              <w:spacing w:after="0"/>
              <w:jc w:val="center"/>
              <w:rPr>
                <w:rFonts w:ascii="Arial" w:hAnsi="Arial" w:cs="Arial"/>
                <w:sz w:val="18"/>
                <w:lang w:val="en-US"/>
              </w:rPr>
            </w:pPr>
            <w:r w:rsidRPr="00A62BB0">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14:paraId="53B78A9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dBm/CSI-RS SCS</w:t>
            </w:r>
          </w:p>
        </w:tc>
        <w:tc>
          <w:tcPr>
            <w:tcW w:w="1785" w:type="dxa"/>
            <w:vMerge w:val="restart"/>
            <w:tcBorders>
              <w:top w:val="single" w:sz="4" w:space="0" w:color="auto"/>
              <w:left w:val="single" w:sz="4" w:space="0" w:color="auto"/>
              <w:right w:val="single" w:sz="4" w:space="0" w:color="auto"/>
            </w:tcBorders>
            <w:vAlign w:val="center"/>
          </w:tcPr>
          <w:p w14:paraId="434D400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-84.65</w:t>
            </w:r>
          </w:p>
        </w:tc>
        <w:tc>
          <w:tcPr>
            <w:tcW w:w="1556" w:type="dxa"/>
            <w:tcBorders>
              <w:top w:val="single" w:sz="4" w:space="0" w:color="auto"/>
              <w:left w:val="single" w:sz="4" w:space="0" w:color="auto"/>
              <w:right w:val="single" w:sz="4" w:space="0" w:color="auto"/>
            </w:tcBorders>
            <w:vAlign w:val="center"/>
          </w:tcPr>
          <w:p w14:paraId="059E906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-120</w:t>
            </w:r>
          </w:p>
        </w:tc>
      </w:tr>
      <w:tr w:rsidR="002B63C4" w:rsidRPr="00A62BB0" w14:paraId="4D086464" w14:textId="77777777" w:rsidTr="00F15815">
        <w:trPr>
          <w:trHeight w:val="150"/>
          <w:jc w:val="center"/>
        </w:trPr>
        <w:tc>
          <w:tcPr>
            <w:tcW w:w="847" w:type="dxa"/>
            <w:vMerge/>
            <w:tcBorders>
              <w:left w:val="single" w:sz="4" w:space="0" w:color="auto"/>
              <w:right w:val="single" w:sz="4" w:space="0" w:color="auto"/>
            </w:tcBorders>
            <w:vAlign w:val="center"/>
            <w:hideMark/>
          </w:tcPr>
          <w:p w14:paraId="15A8551C"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5D5DA6D"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28297DD6"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5ACD467E" w14:textId="77777777" w:rsidR="002B63C4" w:rsidRPr="00A62BB0" w:rsidRDefault="002B63C4" w:rsidP="00F15815">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016421E"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40F3336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-119.5</w:t>
            </w:r>
          </w:p>
        </w:tc>
      </w:tr>
      <w:tr w:rsidR="002B63C4" w:rsidRPr="00A62BB0" w14:paraId="73E70DCB" w14:textId="77777777" w:rsidTr="00F15815">
        <w:trPr>
          <w:trHeight w:val="150"/>
          <w:jc w:val="center"/>
        </w:trPr>
        <w:tc>
          <w:tcPr>
            <w:tcW w:w="847" w:type="dxa"/>
            <w:vMerge/>
            <w:tcBorders>
              <w:left w:val="single" w:sz="4" w:space="0" w:color="auto"/>
              <w:right w:val="single" w:sz="4" w:space="0" w:color="auto"/>
            </w:tcBorders>
            <w:vAlign w:val="center"/>
            <w:hideMark/>
          </w:tcPr>
          <w:p w14:paraId="560025F8"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EBD8C89"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28C53DC3"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31DF1B16" w14:textId="77777777" w:rsidR="002B63C4" w:rsidRPr="00A62BB0" w:rsidRDefault="002B63C4" w:rsidP="00F15815">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71EEC23"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5855F00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-119</w:t>
            </w:r>
          </w:p>
        </w:tc>
      </w:tr>
      <w:tr w:rsidR="002B63C4" w:rsidRPr="00A62BB0" w14:paraId="606FBFA7" w14:textId="77777777" w:rsidTr="00F15815">
        <w:trPr>
          <w:trHeight w:val="150"/>
          <w:jc w:val="center"/>
        </w:trPr>
        <w:tc>
          <w:tcPr>
            <w:tcW w:w="847" w:type="dxa"/>
            <w:vMerge/>
            <w:tcBorders>
              <w:left w:val="single" w:sz="4" w:space="0" w:color="auto"/>
              <w:right w:val="single" w:sz="4" w:space="0" w:color="auto"/>
            </w:tcBorders>
            <w:vAlign w:val="center"/>
            <w:hideMark/>
          </w:tcPr>
          <w:p w14:paraId="0209143E"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15A4CCA"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7040B90C"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hideMark/>
          </w:tcPr>
          <w:p w14:paraId="7E080621" w14:textId="77777777" w:rsidR="002B63C4" w:rsidRPr="00A62BB0" w:rsidRDefault="002B63C4" w:rsidP="00F15815">
            <w:pPr>
              <w:spacing w:after="0"/>
              <w:jc w:val="center"/>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14E01B19" w14:textId="77777777" w:rsidR="002B63C4" w:rsidRPr="00A62BB0" w:rsidRDefault="002B63C4" w:rsidP="00F15815">
            <w:pPr>
              <w:spacing w:after="0"/>
              <w:rPr>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747C525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-118.5</w:t>
            </w:r>
          </w:p>
        </w:tc>
      </w:tr>
      <w:tr w:rsidR="002B63C4" w:rsidRPr="00A62BB0" w14:paraId="6AAA3A61" w14:textId="77777777" w:rsidTr="00F15815">
        <w:trPr>
          <w:trHeight w:val="150"/>
          <w:jc w:val="center"/>
        </w:trPr>
        <w:tc>
          <w:tcPr>
            <w:tcW w:w="847" w:type="dxa"/>
            <w:vMerge/>
            <w:tcBorders>
              <w:left w:val="single" w:sz="4" w:space="0" w:color="auto"/>
              <w:right w:val="single" w:sz="4" w:space="0" w:color="auto"/>
            </w:tcBorders>
            <w:vAlign w:val="center"/>
            <w:hideMark/>
          </w:tcPr>
          <w:p w14:paraId="3A1840CF"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F7B288E"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42CFA3E1"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hideMark/>
          </w:tcPr>
          <w:p w14:paraId="32CED5D7" w14:textId="77777777" w:rsidR="002B63C4" w:rsidRPr="00A62BB0" w:rsidRDefault="002B63C4" w:rsidP="00F15815">
            <w:pPr>
              <w:spacing w:after="0"/>
              <w:jc w:val="center"/>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3EE708C" w14:textId="77777777" w:rsidR="002B63C4" w:rsidRPr="00A62BB0" w:rsidRDefault="002B63C4" w:rsidP="00F15815">
            <w:pPr>
              <w:spacing w:after="0"/>
              <w:rPr>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2D6083B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-118</w:t>
            </w:r>
          </w:p>
        </w:tc>
      </w:tr>
      <w:tr w:rsidR="002B63C4" w:rsidRPr="00A62BB0" w14:paraId="7A3895A0" w14:textId="77777777" w:rsidTr="00F15815">
        <w:trPr>
          <w:trHeight w:val="150"/>
          <w:jc w:val="center"/>
        </w:trPr>
        <w:tc>
          <w:tcPr>
            <w:tcW w:w="847" w:type="dxa"/>
            <w:vMerge/>
            <w:tcBorders>
              <w:left w:val="single" w:sz="4" w:space="0" w:color="auto"/>
              <w:right w:val="single" w:sz="4" w:space="0" w:color="auto"/>
            </w:tcBorders>
            <w:vAlign w:val="center"/>
            <w:hideMark/>
          </w:tcPr>
          <w:p w14:paraId="1F8E83D7"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9649876"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6339BA09"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38A2DCF0" w14:textId="77777777" w:rsidR="002B63C4" w:rsidRPr="00A62BB0" w:rsidRDefault="002B63C4" w:rsidP="00F15815">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B02ABB7"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1082851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-117</w:t>
            </w:r>
          </w:p>
        </w:tc>
      </w:tr>
      <w:tr w:rsidR="002B63C4" w:rsidRPr="00A62BB0" w14:paraId="1F5449ED" w14:textId="77777777" w:rsidTr="00F15815">
        <w:trPr>
          <w:trHeight w:val="150"/>
          <w:jc w:val="center"/>
        </w:trPr>
        <w:tc>
          <w:tcPr>
            <w:tcW w:w="847" w:type="dxa"/>
            <w:vMerge/>
            <w:tcBorders>
              <w:left w:val="single" w:sz="4" w:space="0" w:color="auto"/>
              <w:right w:val="single" w:sz="4" w:space="0" w:color="auto"/>
            </w:tcBorders>
            <w:vAlign w:val="center"/>
            <w:hideMark/>
          </w:tcPr>
          <w:p w14:paraId="67D105E5"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8DC1C40"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0F3498F9"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6FDD3423" w14:textId="77777777" w:rsidR="002B63C4" w:rsidRPr="00A62BB0" w:rsidRDefault="002B63C4" w:rsidP="00F15815">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14261EF3"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57E0A0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-116.5</w:t>
            </w:r>
          </w:p>
        </w:tc>
      </w:tr>
      <w:tr w:rsidR="002B63C4" w:rsidRPr="00A62BB0" w14:paraId="629D19EA" w14:textId="77777777" w:rsidTr="00F15815">
        <w:trPr>
          <w:trHeight w:val="150"/>
          <w:jc w:val="center"/>
        </w:trPr>
        <w:tc>
          <w:tcPr>
            <w:tcW w:w="847" w:type="dxa"/>
            <w:vMerge/>
            <w:tcBorders>
              <w:left w:val="single" w:sz="4" w:space="0" w:color="auto"/>
              <w:right w:val="single" w:sz="4" w:space="0" w:color="auto"/>
            </w:tcBorders>
            <w:vAlign w:val="center"/>
          </w:tcPr>
          <w:p w14:paraId="7FA4BB39"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6DAF6766" w14:textId="77777777" w:rsidR="002B63C4" w:rsidRPr="00A62BB0" w:rsidRDefault="002B63C4" w:rsidP="00F15815">
            <w:pPr>
              <w:spacing w:after="0"/>
              <w:rPr>
                <w:rFonts w:ascii="Arial" w:eastAsia="Calibri" w:hAnsi="Arial" w:cs="Arial"/>
                <w:sz w:val="18"/>
                <w:szCs w:val="22"/>
                <w:vertAlign w:val="superscript"/>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7D1EB142" w14:textId="77777777" w:rsidR="002B63C4" w:rsidRPr="00A62BB0" w:rsidRDefault="002B63C4" w:rsidP="00F15815">
            <w:pPr>
              <w:keepNext/>
              <w:keepLines/>
              <w:spacing w:after="0"/>
              <w:jc w:val="center"/>
              <w:rPr>
                <w:rFonts w:ascii="Arial" w:hAnsi="Arial" w:cs="Arial"/>
                <w:sz w:val="18"/>
                <w:lang w:val="en-US"/>
              </w:rPr>
            </w:pPr>
            <w:r w:rsidRPr="00A62BB0">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14:paraId="1D831EE6" w14:textId="77777777" w:rsidR="002B63C4" w:rsidRPr="00A62BB0" w:rsidRDefault="002B63C4" w:rsidP="00F15815">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4A452303" w14:textId="77777777" w:rsidR="002B63C4" w:rsidRPr="00A62BB0" w:rsidRDefault="002B63C4" w:rsidP="00F15815">
            <w:pPr>
              <w:spacing w:after="0"/>
              <w:jc w:val="center"/>
              <w:rPr>
                <w:rFonts w:ascii="Arial" w:eastAsia="Calibri" w:hAnsi="Arial" w:cs="Arial"/>
                <w:sz w:val="18"/>
                <w:szCs w:val="22"/>
                <w:lang w:val="en-US"/>
              </w:rPr>
            </w:pPr>
            <w:r w:rsidRPr="00A62BB0">
              <w:rPr>
                <w:rFonts w:ascii="Arial" w:hAnsi="Arial" w:cs="Arial"/>
                <w:sz w:val="18"/>
                <w:lang w:val="en-US"/>
              </w:rPr>
              <w:t>-81.65</w:t>
            </w:r>
          </w:p>
        </w:tc>
        <w:tc>
          <w:tcPr>
            <w:tcW w:w="1556" w:type="dxa"/>
            <w:tcBorders>
              <w:left w:val="single" w:sz="4" w:space="0" w:color="auto"/>
              <w:bottom w:val="single" w:sz="4" w:space="0" w:color="auto"/>
              <w:right w:val="single" w:sz="4" w:space="0" w:color="auto"/>
            </w:tcBorders>
            <w:vAlign w:val="center"/>
          </w:tcPr>
          <w:p w14:paraId="595D128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-117</w:t>
            </w:r>
          </w:p>
        </w:tc>
      </w:tr>
      <w:tr w:rsidR="002B63C4" w:rsidRPr="00A62BB0" w14:paraId="5B5C17C1" w14:textId="77777777" w:rsidTr="00F15815">
        <w:trPr>
          <w:trHeight w:val="150"/>
          <w:jc w:val="center"/>
        </w:trPr>
        <w:tc>
          <w:tcPr>
            <w:tcW w:w="847" w:type="dxa"/>
            <w:vMerge/>
            <w:tcBorders>
              <w:left w:val="single" w:sz="4" w:space="0" w:color="auto"/>
              <w:right w:val="single" w:sz="4" w:space="0" w:color="auto"/>
            </w:tcBorders>
            <w:vAlign w:val="center"/>
          </w:tcPr>
          <w:p w14:paraId="3FF8016C"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85B56CA"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531D52F5"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7045719"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C8E289B"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4B8A9F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-116.5</w:t>
            </w:r>
          </w:p>
        </w:tc>
      </w:tr>
      <w:tr w:rsidR="002B63C4" w:rsidRPr="00A62BB0" w14:paraId="0190B76B" w14:textId="77777777" w:rsidTr="00F15815">
        <w:trPr>
          <w:trHeight w:val="150"/>
          <w:jc w:val="center"/>
        </w:trPr>
        <w:tc>
          <w:tcPr>
            <w:tcW w:w="847" w:type="dxa"/>
            <w:vMerge/>
            <w:tcBorders>
              <w:left w:val="single" w:sz="4" w:space="0" w:color="auto"/>
              <w:right w:val="single" w:sz="4" w:space="0" w:color="auto"/>
            </w:tcBorders>
            <w:vAlign w:val="center"/>
          </w:tcPr>
          <w:p w14:paraId="77083076"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038078C"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50862FE5"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6E83A36"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60DF12C"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FEA10B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w:t>
            </w:r>
          </w:p>
        </w:tc>
      </w:tr>
      <w:tr w:rsidR="002B63C4" w:rsidRPr="00A62BB0" w14:paraId="5877A433" w14:textId="77777777" w:rsidTr="00F15815">
        <w:trPr>
          <w:trHeight w:val="150"/>
          <w:jc w:val="center"/>
        </w:trPr>
        <w:tc>
          <w:tcPr>
            <w:tcW w:w="847" w:type="dxa"/>
            <w:vMerge/>
            <w:tcBorders>
              <w:left w:val="single" w:sz="4" w:space="0" w:color="auto"/>
              <w:right w:val="single" w:sz="4" w:space="0" w:color="auto"/>
            </w:tcBorders>
            <w:vAlign w:val="center"/>
          </w:tcPr>
          <w:p w14:paraId="27D9437D"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4FECE0E"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4E33C48B"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3307D560"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E918549" w14:textId="77777777" w:rsidR="002B63C4" w:rsidRPr="00A62BB0" w:rsidRDefault="002B63C4" w:rsidP="00F15815">
            <w:pPr>
              <w:spacing w:after="0"/>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3FB3315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-115.5</w:t>
            </w:r>
          </w:p>
        </w:tc>
      </w:tr>
      <w:tr w:rsidR="002B63C4" w:rsidRPr="00A62BB0" w14:paraId="620EEF52" w14:textId="77777777" w:rsidTr="00F15815">
        <w:trPr>
          <w:trHeight w:val="150"/>
          <w:jc w:val="center"/>
        </w:trPr>
        <w:tc>
          <w:tcPr>
            <w:tcW w:w="847" w:type="dxa"/>
            <w:vMerge/>
            <w:tcBorders>
              <w:left w:val="single" w:sz="4" w:space="0" w:color="auto"/>
              <w:right w:val="single" w:sz="4" w:space="0" w:color="auto"/>
            </w:tcBorders>
            <w:vAlign w:val="center"/>
          </w:tcPr>
          <w:p w14:paraId="00E32614"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5386FCF"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012627EE"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2FD67844"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51D09DA2" w14:textId="77777777" w:rsidR="002B63C4" w:rsidRPr="00A62BB0" w:rsidRDefault="002B63C4" w:rsidP="00F15815">
            <w:pPr>
              <w:spacing w:after="0"/>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4B3C442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w:t>
            </w:r>
          </w:p>
        </w:tc>
      </w:tr>
      <w:tr w:rsidR="002B63C4" w:rsidRPr="00A62BB0" w14:paraId="0E510ABF" w14:textId="77777777" w:rsidTr="00F15815">
        <w:trPr>
          <w:trHeight w:val="150"/>
          <w:jc w:val="center"/>
        </w:trPr>
        <w:tc>
          <w:tcPr>
            <w:tcW w:w="847" w:type="dxa"/>
            <w:vMerge/>
            <w:tcBorders>
              <w:left w:val="single" w:sz="4" w:space="0" w:color="auto"/>
              <w:right w:val="single" w:sz="4" w:space="0" w:color="auto"/>
            </w:tcBorders>
            <w:vAlign w:val="center"/>
          </w:tcPr>
          <w:p w14:paraId="71FFF93F"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409EBA3"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0BA18889"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EFFABB6"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16B4AF2"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C26F9F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-114</w:t>
            </w:r>
          </w:p>
        </w:tc>
      </w:tr>
      <w:tr w:rsidR="002B63C4" w:rsidRPr="00A62BB0" w14:paraId="1DCAC043" w14:textId="77777777" w:rsidTr="00F15815">
        <w:trPr>
          <w:trHeight w:val="150"/>
          <w:jc w:val="center"/>
        </w:trPr>
        <w:tc>
          <w:tcPr>
            <w:tcW w:w="847" w:type="dxa"/>
            <w:vMerge/>
            <w:tcBorders>
              <w:left w:val="single" w:sz="4" w:space="0" w:color="auto"/>
              <w:bottom w:val="single" w:sz="4" w:space="0" w:color="auto"/>
              <w:right w:val="single" w:sz="4" w:space="0" w:color="auto"/>
            </w:tcBorders>
            <w:vAlign w:val="center"/>
          </w:tcPr>
          <w:p w14:paraId="5615FED4"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4DDE2C2"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6F50FAD9"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10B456E3"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71760646"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7DB940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-113.5</w:t>
            </w:r>
          </w:p>
        </w:tc>
      </w:tr>
      <w:tr w:rsidR="002B63C4" w:rsidRPr="00A62BB0" w14:paraId="0E4AB907" w14:textId="77777777" w:rsidTr="00F15815">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063E9D84" w14:textId="77777777" w:rsidR="002B63C4" w:rsidRPr="00A62BB0" w:rsidRDefault="002B63C4" w:rsidP="00F15815">
            <w:pPr>
              <w:keepNext/>
              <w:keepLines/>
              <w:spacing w:after="0"/>
              <w:rPr>
                <w:rFonts w:ascii="Arial" w:hAnsi="Arial" w:cs="Arial"/>
                <w:sz w:val="18"/>
                <w:vertAlign w:val="superscript"/>
                <w:lang w:val="en-US"/>
              </w:rPr>
            </w:pPr>
            <w:r w:rsidRPr="00A62BB0">
              <w:rPr>
                <w:rFonts w:ascii="Arial" w:hAnsi="Arial" w:cs="Arial"/>
                <w:sz w:val="18"/>
                <w:lang w:val="en-US"/>
              </w:rPr>
              <w:t xml:space="preserve">Io </w:t>
            </w:r>
            <w:r w:rsidRPr="00A62BB0">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2B2D75E5" w14:textId="77777777" w:rsidR="002B63C4" w:rsidRPr="00A62BB0" w:rsidRDefault="002B63C4" w:rsidP="00F15815">
            <w:pPr>
              <w:spacing w:after="0"/>
              <w:rPr>
                <w:rFonts w:ascii="Arial" w:hAnsi="Arial" w:cs="Arial"/>
                <w:sz w:val="18"/>
                <w:vertAlign w:val="superscript"/>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0A109ABA" w14:textId="77777777" w:rsidR="002B63C4" w:rsidRPr="00A62BB0" w:rsidRDefault="002B63C4" w:rsidP="00F15815">
            <w:pPr>
              <w:keepNext/>
              <w:keepLines/>
              <w:spacing w:after="0"/>
              <w:jc w:val="center"/>
              <w:rPr>
                <w:rFonts w:ascii="Arial" w:hAnsi="Arial" w:cs="Arial"/>
                <w:sz w:val="18"/>
                <w:lang w:val="en-US"/>
              </w:rPr>
            </w:pPr>
            <w:r w:rsidRPr="00A62BB0">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A0C7E7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dBm/9.36 MHz</w:t>
            </w:r>
          </w:p>
          <w:p w14:paraId="0C5BFA6A" w14:textId="77777777" w:rsidR="002B63C4" w:rsidRPr="00A62BB0" w:rsidRDefault="002B63C4" w:rsidP="00F15815">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14:paraId="3FA278E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-56.28</w:t>
            </w:r>
          </w:p>
        </w:tc>
        <w:tc>
          <w:tcPr>
            <w:tcW w:w="1556" w:type="dxa"/>
            <w:tcBorders>
              <w:top w:val="single" w:sz="4" w:space="0" w:color="auto"/>
              <w:left w:val="single" w:sz="4" w:space="0" w:color="auto"/>
              <w:bottom w:val="single" w:sz="4" w:space="0" w:color="auto"/>
              <w:right w:val="single" w:sz="4" w:space="0" w:color="auto"/>
            </w:tcBorders>
            <w:vAlign w:val="center"/>
          </w:tcPr>
          <w:p w14:paraId="5705A2F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-87.28</w:t>
            </w:r>
          </w:p>
        </w:tc>
      </w:tr>
      <w:tr w:rsidR="002B63C4" w:rsidRPr="00A62BB0" w14:paraId="67073E2A" w14:textId="77777777" w:rsidTr="00F15815">
        <w:trPr>
          <w:trHeight w:val="75"/>
          <w:jc w:val="center"/>
        </w:trPr>
        <w:tc>
          <w:tcPr>
            <w:tcW w:w="847" w:type="dxa"/>
            <w:vMerge/>
            <w:tcBorders>
              <w:left w:val="single" w:sz="4" w:space="0" w:color="auto"/>
              <w:right w:val="single" w:sz="4" w:space="0" w:color="auto"/>
            </w:tcBorders>
            <w:vAlign w:val="center"/>
            <w:hideMark/>
          </w:tcPr>
          <w:p w14:paraId="63A8F158"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33FB8D3"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1EA25A29"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6992C3"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4E3021B3" w14:textId="77777777" w:rsidR="002B63C4" w:rsidRPr="00A62BB0" w:rsidRDefault="002B63C4" w:rsidP="00F1581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789A83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-86.78</w:t>
            </w:r>
          </w:p>
        </w:tc>
      </w:tr>
      <w:tr w:rsidR="002B63C4" w:rsidRPr="00A62BB0" w14:paraId="4B2429A4" w14:textId="77777777" w:rsidTr="00F15815">
        <w:trPr>
          <w:trHeight w:val="75"/>
          <w:jc w:val="center"/>
        </w:trPr>
        <w:tc>
          <w:tcPr>
            <w:tcW w:w="847" w:type="dxa"/>
            <w:vMerge/>
            <w:tcBorders>
              <w:left w:val="single" w:sz="4" w:space="0" w:color="auto"/>
              <w:right w:val="single" w:sz="4" w:space="0" w:color="auto"/>
            </w:tcBorders>
            <w:vAlign w:val="center"/>
            <w:hideMark/>
          </w:tcPr>
          <w:p w14:paraId="1BE8B896"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9FE187A"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33FDCCD3"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A77F97"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76D67B86" w14:textId="77777777" w:rsidR="002B63C4" w:rsidRPr="00A62BB0" w:rsidRDefault="002B63C4" w:rsidP="00F1581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1D4DC25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-86.28</w:t>
            </w:r>
          </w:p>
        </w:tc>
      </w:tr>
      <w:tr w:rsidR="002B63C4" w:rsidRPr="00A62BB0" w14:paraId="75928F89" w14:textId="77777777" w:rsidTr="00F15815">
        <w:trPr>
          <w:trHeight w:val="75"/>
          <w:jc w:val="center"/>
        </w:trPr>
        <w:tc>
          <w:tcPr>
            <w:tcW w:w="847" w:type="dxa"/>
            <w:vMerge/>
            <w:tcBorders>
              <w:left w:val="single" w:sz="4" w:space="0" w:color="auto"/>
              <w:right w:val="single" w:sz="4" w:space="0" w:color="auto"/>
            </w:tcBorders>
            <w:vAlign w:val="center"/>
            <w:hideMark/>
          </w:tcPr>
          <w:p w14:paraId="455E435B"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C4ADE89"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6F481DDC"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AE76EF"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0C158BF7" w14:textId="77777777" w:rsidR="002B63C4" w:rsidRPr="00A62BB0" w:rsidRDefault="002B63C4" w:rsidP="00F15815">
            <w:pPr>
              <w:spacing w:after="0"/>
              <w:rPr>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31A72DB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-85.78</w:t>
            </w:r>
          </w:p>
        </w:tc>
      </w:tr>
      <w:tr w:rsidR="002B63C4" w:rsidRPr="00A62BB0" w14:paraId="405C24AD" w14:textId="77777777" w:rsidTr="00F15815">
        <w:trPr>
          <w:trHeight w:val="75"/>
          <w:jc w:val="center"/>
        </w:trPr>
        <w:tc>
          <w:tcPr>
            <w:tcW w:w="847" w:type="dxa"/>
            <w:vMerge/>
            <w:tcBorders>
              <w:left w:val="single" w:sz="4" w:space="0" w:color="auto"/>
              <w:right w:val="single" w:sz="4" w:space="0" w:color="auto"/>
            </w:tcBorders>
            <w:vAlign w:val="center"/>
            <w:hideMark/>
          </w:tcPr>
          <w:p w14:paraId="12997FD8"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5CA4BBA"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5CC7D245"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DA87A4"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729291F7" w14:textId="77777777" w:rsidR="002B63C4" w:rsidRPr="00A62BB0" w:rsidRDefault="002B63C4" w:rsidP="00F15815">
            <w:pPr>
              <w:spacing w:after="0"/>
              <w:rPr>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7BF6A67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-85.28</w:t>
            </w:r>
          </w:p>
        </w:tc>
      </w:tr>
      <w:tr w:rsidR="002B63C4" w:rsidRPr="00A62BB0" w14:paraId="70E7741D" w14:textId="77777777" w:rsidTr="00F15815">
        <w:trPr>
          <w:trHeight w:val="75"/>
          <w:jc w:val="center"/>
        </w:trPr>
        <w:tc>
          <w:tcPr>
            <w:tcW w:w="847" w:type="dxa"/>
            <w:vMerge/>
            <w:tcBorders>
              <w:left w:val="single" w:sz="4" w:space="0" w:color="auto"/>
              <w:right w:val="single" w:sz="4" w:space="0" w:color="auto"/>
            </w:tcBorders>
            <w:vAlign w:val="center"/>
            <w:hideMark/>
          </w:tcPr>
          <w:p w14:paraId="29F7E2C8"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5C3D5A5"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64E7DD40"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1FD6F0"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1685843D" w14:textId="77777777" w:rsidR="002B63C4" w:rsidRPr="00A62BB0" w:rsidRDefault="002B63C4" w:rsidP="00F1581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1B2EE3D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-84.28</w:t>
            </w:r>
          </w:p>
        </w:tc>
      </w:tr>
      <w:tr w:rsidR="002B63C4" w:rsidRPr="00A62BB0" w14:paraId="4ECC2601" w14:textId="77777777" w:rsidTr="00F15815">
        <w:trPr>
          <w:trHeight w:val="75"/>
          <w:jc w:val="center"/>
        </w:trPr>
        <w:tc>
          <w:tcPr>
            <w:tcW w:w="847" w:type="dxa"/>
            <w:vMerge/>
            <w:tcBorders>
              <w:left w:val="single" w:sz="4" w:space="0" w:color="auto"/>
              <w:right w:val="single" w:sz="4" w:space="0" w:color="auto"/>
            </w:tcBorders>
            <w:vAlign w:val="center"/>
            <w:hideMark/>
          </w:tcPr>
          <w:p w14:paraId="7A5E6189"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11D0BF48"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1046E009"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0D7990"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14:paraId="41FD36F2" w14:textId="77777777" w:rsidR="002B63C4" w:rsidRPr="00A62BB0" w:rsidRDefault="002B63C4" w:rsidP="00F1581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A31AD2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-83.78</w:t>
            </w:r>
          </w:p>
        </w:tc>
      </w:tr>
      <w:tr w:rsidR="002B63C4" w:rsidRPr="00A62BB0" w14:paraId="725BEFFC" w14:textId="77777777" w:rsidTr="00F15815">
        <w:trPr>
          <w:trHeight w:val="75"/>
          <w:jc w:val="center"/>
        </w:trPr>
        <w:tc>
          <w:tcPr>
            <w:tcW w:w="847" w:type="dxa"/>
            <w:vMerge/>
            <w:tcBorders>
              <w:left w:val="single" w:sz="4" w:space="0" w:color="auto"/>
              <w:right w:val="single" w:sz="4" w:space="0" w:color="auto"/>
            </w:tcBorders>
            <w:vAlign w:val="center"/>
          </w:tcPr>
          <w:p w14:paraId="08DACBBC"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4CC696D4" w14:textId="77777777" w:rsidR="002B63C4" w:rsidRPr="00A62BB0" w:rsidRDefault="002B63C4" w:rsidP="00F15815">
            <w:pPr>
              <w:spacing w:after="0"/>
              <w:rPr>
                <w:rFonts w:ascii="Arial" w:eastAsia="Calibri" w:hAnsi="Arial" w:cs="Arial"/>
                <w:sz w:val="18"/>
                <w:szCs w:val="22"/>
                <w:vertAlign w:val="superscript"/>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7995314F" w14:textId="77777777" w:rsidR="002B63C4" w:rsidRPr="00A62BB0" w:rsidRDefault="002B63C4" w:rsidP="00F15815">
            <w:pPr>
              <w:keepNext/>
              <w:keepLines/>
              <w:spacing w:after="0"/>
              <w:jc w:val="center"/>
              <w:rPr>
                <w:rFonts w:ascii="Arial" w:hAnsi="Arial" w:cs="Arial"/>
                <w:sz w:val="18"/>
                <w:lang w:val="en-US"/>
              </w:rPr>
            </w:pPr>
            <w:r w:rsidRPr="00A62BB0">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14:paraId="6B918BEC"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dBm/38.16 MHz</w:t>
            </w:r>
          </w:p>
        </w:tc>
        <w:tc>
          <w:tcPr>
            <w:tcW w:w="1785" w:type="dxa"/>
            <w:vMerge w:val="restart"/>
            <w:tcBorders>
              <w:left w:val="single" w:sz="4" w:space="0" w:color="auto"/>
              <w:right w:val="single" w:sz="4" w:space="0" w:color="auto"/>
            </w:tcBorders>
            <w:vAlign w:val="center"/>
          </w:tcPr>
          <w:p w14:paraId="49B1D00C" w14:textId="77777777" w:rsidR="002B63C4" w:rsidRPr="00A62BB0" w:rsidRDefault="002B63C4" w:rsidP="00F15815">
            <w:pPr>
              <w:spacing w:after="0"/>
              <w:jc w:val="center"/>
              <w:rPr>
                <w:rFonts w:ascii="Arial" w:eastAsia="Calibri" w:hAnsi="Arial" w:cs="Arial"/>
                <w:sz w:val="18"/>
                <w:szCs w:val="22"/>
                <w:lang w:val="en-US"/>
              </w:rPr>
            </w:pPr>
            <w:r w:rsidRPr="00A62BB0">
              <w:rPr>
                <w:rFonts w:ascii="Arial" w:eastAsia="Calibri" w:hAnsi="Arial" w:cs="Arial"/>
                <w:sz w:val="18"/>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tcPr>
          <w:p w14:paraId="45874B2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-81.19</w:t>
            </w:r>
          </w:p>
        </w:tc>
      </w:tr>
      <w:tr w:rsidR="002B63C4" w:rsidRPr="00A62BB0" w14:paraId="30913C8A" w14:textId="77777777" w:rsidTr="00F15815">
        <w:trPr>
          <w:trHeight w:val="75"/>
          <w:jc w:val="center"/>
        </w:trPr>
        <w:tc>
          <w:tcPr>
            <w:tcW w:w="847" w:type="dxa"/>
            <w:vMerge/>
            <w:tcBorders>
              <w:left w:val="single" w:sz="4" w:space="0" w:color="auto"/>
              <w:right w:val="single" w:sz="4" w:space="0" w:color="auto"/>
            </w:tcBorders>
            <w:vAlign w:val="center"/>
          </w:tcPr>
          <w:p w14:paraId="4C12934D"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FA9DB71"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32548286"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F202DE9"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08E3EAD" w14:textId="77777777" w:rsidR="002B63C4" w:rsidRPr="00A62BB0" w:rsidRDefault="002B63C4" w:rsidP="00F1581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C07569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-80.69</w:t>
            </w:r>
          </w:p>
        </w:tc>
      </w:tr>
      <w:tr w:rsidR="002B63C4" w:rsidRPr="00A62BB0" w14:paraId="506CFC6D" w14:textId="77777777" w:rsidTr="00F15815">
        <w:trPr>
          <w:trHeight w:val="75"/>
          <w:jc w:val="center"/>
        </w:trPr>
        <w:tc>
          <w:tcPr>
            <w:tcW w:w="847" w:type="dxa"/>
            <w:vMerge/>
            <w:tcBorders>
              <w:left w:val="single" w:sz="4" w:space="0" w:color="auto"/>
              <w:right w:val="single" w:sz="4" w:space="0" w:color="auto"/>
            </w:tcBorders>
            <w:vAlign w:val="center"/>
          </w:tcPr>
          <w:p w14:paraId="4ECC4CA1"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EA495CE"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5B13C717"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0C9B398"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4FB99D2" w14:textId="77777777" w:rsidR="002B63C4" w:rsidRPr="00A62BB0" w:rsidRDefault="002B63C4" w:rsidP="00F1581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348F1B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-80.19</w:t>
            </w:r>
          </w:p>
        </w:tc>
      </w:tr>
      <w:tr w:rsidR="002B63C4" w:rsidRPr="00A62BB0" w14:paraId="2ADF50A1" w14:textId="77777777" w:rsidTr="00F15815">
        <w:trPr>
          <w:trHeight w:val="75"/>
          <w:jc w:val="center"/>
        </w:trPr>
        <w:tc>
          <w:tcPr>
            <w:tcW w:w="847" w:type="dxa"/>
            <w:vMerge/>
            <w:tcBorders>
              <w:left w:val="single" w:sz="4" w:space="0" w:color="auto"/>
              <w:right w:val="single" w:sz="4" w:space="0" w:color="auto"/>
            </w:tcBorders>
            <w:vAlign w:val="center"/>
          </w:tcPr>
          <w:p w14:paraId="001CB572"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86993B4"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35545090"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7EA362F3"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5D17FEC9" w14:textId="77777777" w:rsidR="002B63C4" w:rsidRPr="00A62BB0" w:rsidRDefault="002B63C4" w:rsidP="00F15815">
            <w:pPr>
              <w:spacing w:after="0"/>
              <w:rPr>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7C963E4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-79.69</w:t>
            </w:r>
          </w:p>
        </w:tc>
      </w:tr>
      <w:tr w:rsidR="002B63C4" w:rsidRPr="00A62BB0" w14:paraId="3F503EB6" w14:textId="77777777" w:rsidTr="00F15815">
        <w:trPr>
          <w:trHeight w:val="75"/>
          <w:jc w:val="center"/>
        </w:trPr>
        <w:tc>
          <w:tcPr>
            <w:tcW w:w="847" w:type="dxa"/>
            <w:vMerge/>
            <w:tcBorders>
              <w:left w:val="single" w:sz="4" w:space="0" w:color="auto"/>
              <w:right w:val="single" w:sz="4" w:space="0" w:color="auto"/>
            </w:tcBorders>
            <w:vAlign w:val="center"/>
          </w:tcPr>
          <w:p w14:paraId="542504A2"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B2F9405"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5B4E3D23"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638C3FD4"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1679993C" w14:textId="77777777" w:rsidR="002B63C4" w:rsidRPr="00A62BB0" w:rsidRDefault="002B63C4" w:rsidP="00F15815">
            <w:pPr>
              <w:spacing w:after="0"/>
              <w:rPr>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51F857E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-79.19</w:t>
            </w:r>
          </w:p>
        </w:tc>
      </w:tr>
      <w:tr w:rsidR="002B63C4" w:rsidRPr="00A62BB0" w14:paraId="3F89713C" w14:textId="77777777" w:rsidTr="00F15815">
        <w:trPr>
          <w:trHeight w:val="75"/>
          <w:jc w:val="center"/>
        </w:trPr>
        <w:tc>
          <w:tcPr>
            <w:tcW w:w="847" w:type="dxa"/>
            <w:vMerge/>
            <w:tcBorders>
              <w:left w:val="single" w:sz="4" w:space="0" w:color="auto"/>
              <w:right w:val="single" w:sz="4" w:space="0" w:color="auto"/>
            </w:tcBorders>
            <w:vAlign w:val="center"/>
          </w:tcPr>
          <w:p w14:paraId="04829C25"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1ACEA9F"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01B18B90"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343D6D3"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C952962" w14:textId="77777777" w:rsidR="002B63C4" w:rsidRPr="00A62BB0" w:rsidRDefault="002B63C4" w:rsidP="00F1581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1615F1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-78.19</w:t>
            </w:r>
          </w:p>
        </w:tc>
      </w:tr>
      <w:tr w:rsidR="002B63C4" w:rsidRPr="00A62BB0" w14:paraId="7E7A4D16" w14:textId="77777777" w:rsidTr="00F15815">
        <w:trPr>
          <w:trHeight w:val="75"/>
          <w:jc w:val="center"/>
        </w:trPr>
        <w:tc>
          <w:tcPr>
            <w:tcW w:w="847" w:type="dxa"/>
            <w:vMerge/>
            <w:tcBorders>
              <w:left w:val="single" w:sz="4" w:space="0" w:color="auto"/>
              <w:bottom w:val="single" w:sz="4" w:space="0" w:color="auto"/>
              <w:right w:val="single" w:sz="4" w:space="0" w:color="auto"/>
            </w:tcBorders>
            <w:vAlign w:val="center"/>
          </w:tcPr>
          <w:p w14:paraId="16C9E517"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A66521C"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2268E333"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2CE0EC00"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4BCA98FC" w14:textId="77777777" w:rsidR="002B63C4" w:rsidRPr="00A62BB0" w:rsidRDefault="002B63C4" w:rsidP="00F1581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365BE55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-77.69</w:t>
            </w:r>
          </w:p>
        </w:tc>
      </w:tr>
      <w:tr w:rsidR="002B63C4" w:rsidRPr="00A62BB0" w14:paraId="341ECAE3"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4EC4951" w14:textId="77777777" w:rsidR="002B63C4" w:rsidRPr="00A62BB0" w:rsidRDefault="002B63C4" w:rsidP="00F15815">
            <w:pPr>
              <w:keepNext/>
              <w:keepLines/>
              <w:spacing w:after="0"/>
              <w:rPr>
                <w:rFonts w:ascii="Arial" w:hAnsi="Arial" w:cs="Arial"/>
                <w:sz w:val="18"/>
                <w:lang w:val="en-US"/>
              </w:rPr>
            </w:pPr>
            <w:r w:rsidRPr="00A62BB0">
              <w:rPr>
                <w:rFonts w:ascii="Arial" w:eastAsia="Calibri" w:hAnsi="Arial" w:cs="Arial"/>
                <w:noProof/>
                <w:position w:val="-12"/>
                <w:sz w:val="18"/>
                <w:szCs w:val="22"/>
                <w:lang w:val="en-US" w:eastAsia="zh-CN"/>
              </w:rPr>
              <w:drawing>
                <wp:inline distT="0" distB="0" distL="0" distR="0" wp14:anchorId="63652F96" wp14:editId="3BDF6A54">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67C579D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E14AD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14:paraId="6701B48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14:paraId="4776D03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r>
      <w:tr w:rsidR="002B63C4" w:rsidRPr="00A62BB0" w14:paraId="353833E9"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C5A3870"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4C33EF9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7B3198" w14:textId="77777777" w:rsidR="002B63C4" w:rsidRPr="00A62BB0" w:rsidRDefault="002B63C4" w:rsidP="00F15815">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42A87D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EA9DAB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AWGN</w:t>
            </w:r>
          </w:p>
        </w:tc>
      </w:tr>
      <w:tr w:rsidR="002B63C4" w:rsidRPr="00A62BB0" w14:paraId="25B21B3C"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82C4989"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60DE91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B39C14" w14:textId="77777777" w:rsidR="002B63C4" w:rsidRPr="00A62BB0" w:rsidRDefault="002B63C4" w:rsidP="00F15815">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B776FC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006F35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1x2</w:t>
            </w:r>
          </w:p>
        </w:tc>
      </w:tr>
      <w:tr w:rsidR="002B63C4" w:rsidRPr="00A62BB0" w14:paraId="0D1DD505" w14:textId="77777777" w:rsidTr="00F15815">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3CCBA357" w14:textId="77777777" w:rsidR="002B63C4" w:rsidRPr="00A62BB0" w:rsidRDefault="002B63C4" w:rsidP="00F15815">
            <w:pPr>
              <w:pStyle w:val="TAN"/>
            </w:pPr>
            <w:r w:rsidRPr="00A62BB0">
              <w:t>Note 1:</w:t>
            </w:r>
            <w:r w:rsidRPr="00A62BB0">
              <w:tab/>
              <w:t>OCNG shall be used such that both cells are fully allocated and a constant total transmitted power spectral density is achieved for all OFDM symbols.</w:t>
            </w:r>
          </w:p>
          <w:p w14:paraId="6B462036" w14:textId="77777777" w:rsidR="002B63C4" w:rsidRPr="00A62BB0" w:rsidRDefault="002B63C4" w:rsidP="00F15815">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rPr>
                <w:noProof/>
                <w:lang w:val="en-US" w:eastAsia="zh-CN"/>
              </w:rPr>
              <w:drawing>
                <wp:inline distT="0" distB="0" distL="0" distR="0" wp14:anchorId="04FEF462" wp14:editId="43F1FB3D">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62BB0">
              <w:t xml:space="preserve"> to be fulfilled.</w:t>
            </w:r>
          </w:p>
          <w:p w14:paraId="7C4EAF20" w14:textId="77777777" w:rsidR="002B63C4" w:rsidRPr="00A62BB0" w:rsidRDefault="002B63C4" w:rsidP="00F15815">
            <w:pPr>
              <w:pStyle w:val="TAN"/>
            </w:pPr>
            <w:r w:rsidRPr="00A62BB0">
              <w:t>Note 3:</w:t>
            </w:r>
            <w:r w:rsidRPr="00A62BB0">
              <w:tab/>
              <w:t>RSRP and Io levels have been derived from other parameters for information purposes. They are not settable parameters themselves.</w:t>
            </w:r>
          </w:p>
          <w:p w14:paraId="71A15409" w14:textId="77777777" w:rsidR="002B63C4" w:rsidRPr="00BD79CF" w:rsidRDefault="002B63C4" w:rsidP="00F15815">
            <w:pPr>
              <w:pStyle w:val="TAN"/>
            </w:pPr>
            <w:r w:rsidRPr="00A62BB0">
              <w:t>Note 4:</w:t>
            </w:r>
            <w:r w:rsidRPr="00A62BB0">
              <w:tab/>
              <w:t>RSRP minimum requirements are specified assuming independent interference and noise at each receiver antenna port.</w:t>
            </w:r>
            <w:r w:rsidRPr="00BD79CF">
              <w:t xml:space="preserve"> </w:t>
            </w:r>
          </w:p>
          <w:p w14:paraId="5521CF62" w14:textId="77777777" w:rsidR="002B63C4" w:rsidRPr="00A62BB0" w:rsidRDefault="002B63C4" w:rsidP="00F15815">
            <w:pPr>
              <w:pStyle w:val="TAN"/>
            </w:pPr>
            <w:r w:rsidRPr="00BD79CF">
              <w:rPr>
                <w:lang w:val="en-US"/>
              </w:rPr>
              <w:t>Note 5:</w:t>
            </w:r>
            <w:r w:rsidRPr="00BD79CF">
              <w:rPr>
                <w:lang w:val="en-US"/>
              </w:rPr>
              <w:tab/>
              <w:t>The test configuration excludes support for band n51 and it is not required to run this test on band n51 in this release of the specification</w:t>
            </w:r>
            <w:r>
              <w:rPr>
                <w:lang w:val="en-US"/>
              </w:rPr>
              <w:t>.</w:t>
            </w:r>
          </w:p>
        </w:tc>
      </w:tr>
    </w:tbl>
    <w:p w14:paraId="4C81E24E" w14:textId="77777777" w:rsidR="002B63C4" w:rsidRPr="00A62BB0" w:rsidRDefault="002B63C4" w:rsidP="002B63C4">
      <w:pPr>
        <w:rPr>
          <w:lang w:eastAsia="ko-KR"/>
        </w:rPr>
      </w:pPr>
    </w:p>
    <w:p w14:paraId="2DD39ABC" w14:textId="77777777" w:rsidR="002B63C4" w:rsidRPr="00A62BB0" w:rsidRDefault="002B63C4" w:rsidP="002B63C4">
      <w:pPr>
        <w:pStyle w:val="Heading5"/>
        <w:rPr>
          <w:lang w:eastAsia="ko-KR"/>
        </w:rPr>
      </w:pPr>
      <w:bookmarkStart w:id="48" w:name="_Toc535476650"/>
      <w:r w:rsidRPr="009264FA">
        <w:rPr>
          <w:lang w:eastAsia="ko-KR"/>
        </w:rPr>
        <w:t>A.6.7.4.2.3</w:t>
      </w:r>
      <w:r w:rsidRPr="00A62BB0">
        <w:rPr>
          <w:lang w:eastAsia="ko-KR"/>
        </w:rPr>
        <w:tab/>
        <w:t>Test Requirements</w:t>
      </w:r>
      <w:bookmarkEnd w:id="48"/>
    </w:p>
    <w:p w14:paraId="29E3F451" w14:textId="1DC0683E" w:rsidR="002B63C4" w:rsidRPr="00A62BB0" w:rsidRDefault="002B63C4" w:rsidP="002B63C4">
      <w:pPr>
        <w:rPr>
          <w:noProof/>
          <w:lang w:eastAsia="zh-CN"/>
        </w:rPr>
      </w:pPr>
      <w:r w:rsidRPr="00A62BB0">
        <w:rPr>
          <w:lang w:eastAsia="ko-KR"/>
        </w:rPr>
        <w:t xml:space="preserve">The L1-RSRP measurement accuracy for </w:t>
      </w:r>
      <w:ins w:id="49" w:author="Emilio Ruiz" w:date="2022-11-04T17:48:00Z">
        <w:r>
          <w:rPr>
            <w:lang w:eastAsia="ko-KR"/>
          </w:rPr>
          <w:t>CSI-RS resource reported by UE in L1-RSRP report (</w:t>
        </w:r>
      </w:ins>
      <w:r w:rsidRPr="00A62BB0">
        <w:rPr>
          <w:lang w:eastAsia="ko-KR"/>
        </w:rPr>
        <w:t xml:space="preserve">CSI-RS#0 </w:t>
      </w:r>
      <w:del w:id="50" w:author="Emilio Ruiz" w:date="2022-11-04T17:48:00Z">
        <w:r w:rsidRPr="00A62BB0" w:rsidDel="002B63C4">
          <w:rPr>
            <w:lang w:eastAsia="ko-KR"/>
          </w:rPr>
          <w:delText xml:space="preserve">and </w:delText>
        </w:r>
      </w:del>
      <w:ins w:id="51" w:author="Emilio Ruiz" w:date="2022-11-04T17:48:00Z">
        <w:r>
          <w:rPr>
            <w:lang w:eastAsia="ko-KR"/>
          </w:rPr>
          <w:t>or</w:t>
        </w:r>
        <w:r w:rsidRPr="00A62BB0">
          <w:rPr>
            <w:lang w:eastAsia="ko-KR"/>
          </w:rPr>
          <w:t xml:space="preserve"> </w:t>
        </w:r>
      </w:ins>
      <w:r w:rsidRPr="00A62BB0">
        <w:rPr>
          <w:lang w:eastAsia="ko-KR"/>
        </w:rPr>
        <w:t>CSI-RS#1</w:t>
      </w:r>
      <w:ins w:id="52" w:author="Emilio Ruiz" w:date="2022-11-04T17:48:00Z">
        <w:r>
          <w:rPr>
            <w:lang w:eastAsia="ko-KR"/>
          </w:rPr>
          <w:t>)</w:t>
        </w:r>
      </w:ins>
      <w:r w:rsidRPr="00A62BB0">
        <w:rPr>
          <w:lang w:eastAsia="ko-KR"/>
        </w:rPr>
        <w:t xml:space="preserve"> of Cell 1 shall fulfil the requirements in clause 10.1.19.2.</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2EC0EE5E" w14:textId="77777777" w:rsidR="00827EF4" w:rsidRPr="00A62BB0" w:rsidRDefault="00827EF4" w:rsidP="00827EF4">
      <w:pPr>
        <w:keepNext/>
        <w:keepLines/>
        <w:spacing w:before="120"/>
        <w:ind w:left="1134" w:hanging="1134"/>
        <w:outlineLvl w:val="2"/>
        <w:rPr>
          <w:rFonts w:ascii="Arial" w:hAnsi="Arial"/>
          <w:snapToGrid w:val="0"/>
          <w:sz w:val="22"/>
        </w:rPr>
      </w:pPr>
      <w:r w:rsidRPr="00A62BB0">
        <w:rPr>
          <w:rFonts w:ascii="Arial" w:hAnsi="Arial"/>
          <w:sz w:val="28"/>
        </w:rPr>
        <w:t>A.7.7.4</w:t>
      </w:r>
      <w:r w:rsidRPr="00A62BB0">
        <w:rPr>
          <w:rFonts w:ascii="Arial" w:hAnsi="Arial"/>
          <w:sz w:val="28"/>
        </w:rPr>
        <w:tab/>
        <w:t>L1-RSRP measurement for beam reporting</w:t>
      </w:r>
    </w:p>
    <w:p w14:paraId="3A856730" w14:textId="77777777" w:rsidR="00827EF4" w:rsidRPr="00A62BB0" w:rsidRDefault="00827EF4" w:rsidP="00827EF4">
      <w:pPr>
        <w:pStyle w:val="Heading4"/>
        <w:rPr>
          <w:snapToGrid w:val="0"/>
        </w:rPr>
      </w:pPr>
      <w:bookmarkStart w:id="53" w:name="_Toc535476808"/>
      <w:r w:rsidRPr="009264FA">
        <w:rPr>
          <w:snapToGrid w:val="0"/>
        </w:rPr>
        <w:t>A.7.7.4</w:t>
      </w:r>
      <w:r w:rsidRPr="00A62BB0">
        <w:rPr>
          <w:snapToGrid w:val="0"/>
        </w:rPr>
        <w:t>.1</w:t>
      </w:r>
      <w:r w:rsidRPr="00A62BB0">
        <w:rPr>
          <w:snapToGrid w:val="0"/>
        </w:rPr>
        <w:tab/>
        <w:t>SSB based L1-RSRP measurement</w:t>
      </w:r>
      <w:bookmarkEnd w:id="53"/>
    </w:p>
    <w:p w14:paraId="2AD46A84" w14:textId="77777777" w:rsidR="00827EF4" w:rsidRPr="00A62BB0" w:rsidRDefault="00827EF4" w:rsidP="00827EF4">
      <w:pPr>
        <w:pStyle w:val="Heading5"/>
        <w:rPr>
          <w:lang w:eastAsia="ko-KR"/>
        </w:rPr>
      </w:pPr>
      <w:bookmarkStart w:id="54" w:name="_Toc535476809"/>
      <w:r w:rsidRPr="009264FA">
        <w:rPr>
          <w:lang w:eastAsia="ko-KR"/>
        </w:rPr>
        <w:t>A.7.7.4.1.1</w:t>
      </w:r>
      <w:r w:rsidRPr="00A62BB0">
        <w:rPr>
          <w:lang w:eastAsia="ko-KR"/>
        </w:rPr>
        <w:tab/>
        <w:t>Test Purpose and Environment</w:t>
      </w:r>
      <w:bookmarkEnd w:id="54"/>
    </w:p>
    <w:p w14:paraId="320707C5" w14:textId="77777777" w:rsidR="00827EF4" w:rsidRPr="00A62BB0" w:rsidRDefault="00827EF4" w:rsidP="00827EF4">
      <w:pPr>
        <w:rPr>
          <w:lang w:eastAsia="ko-KR"/>
        </w:rPr>
      </w:pPr>
      <w:r w:rsidRPr="00A62BB0">
        <w:rPr>
          <w:lang w:eastAsia="ko-KR"/>
        </w:rPr>
        <w:t xml:space="preserve">The purpose of this test is to verify that the L1-RSRP measurement accuracy is within the specified limits. This test will verify the requirements in </w:t>
      </w:r>
      <w:r w:rsidRPr="00A62BB0">
        <w:rPr>
          <w:lang w:val="en-US"/>
        </w:rPr>
        <w:t>clauses</w:t>
      </w:r>
      <w:r w:rsidRPr="00A62BB0">
        <w:rPr>
          <w:lang w:eastAsia="ko-KR"/>
        </w:rPr>
        <w:t xml:space="preserve"> 9.5.2 and clause 10.1.20.1 for L1-RSRP measurements based on SSB with the testing configurations for NR cells in Table A.7.7.4.1.1-1.</w:t>
      </w:r>
    </w:p>
    <w:p w14:paraId="52C1E4C9" w14:textId="77777777" w:rsidR="00827EF4" w:rsidRPr="00A62BB0" w:rsidRDefault="00827EF4" w:rsidP="00827EF4">
      <w:pPr>
        <w:rPr>
          <w:rFonts w:eastAsia="Malgun Gothic"/>
          <w:lang w:eastAsia="ko-KR"/>
        </w:rPr>
      </w:pPr>
      <w:r w:rsidRPr="00A62BB0">
        <w:rPr>
          <w:lang w:eastAsia="ko-KR"/>
        </w:rPr>
        <w:t xml:space="preserve">The </w:t>
      </w:r>
      <w:proofErr w:type="spellStart"/>
      <w:r w:rsidRPr="00A62BB0">
        <w:rPr>
          <w:lang w:eastAsia="ko-KR"/>
        </w:rPr>
        <w:t>AoA</w:t>
      </w:r>
      <w:proofErr w:type="spellEnd"/>
      <w:r w:rsidRPr="00A62BB0">
        <w:rPr>
          <w:lang w:eastAsia="ko-KR"/>
        </w:rPr>
        <w:t xml:space="preserve"> setup for this test is </w:t>
      </w:r>
      <w:r w:rsidRPr="00A62BB0">
        <w:rPr>
          <w:snapToGrid w:val="0"/>
        </w:rPr>
        <w:t>Setup 1 as defined in clause A.3.15</w:t>
      </w:r>
      <w:r w:rsidRPr="00A62BB0">
        <w:rPr>
          <w:lang w:eastAsia="ko-KR"/>
        </w:rPr>
        <w:t>.</w:t>
      </w:r>
    </w:p>
    <w:p w14:paraId="7372D326" w14:textId="77777777" w:rsidR="00827EF4" w:rsidRPr="00A62BB0" w:rsidRDefault="00827EF4" w:rsidP="00827EF4">
      <w:pPr>
        <w:keepNext/>
        <w:keepLines/>
        <w:spacing w:before="60"/>
        <w:jc w:val="center"/>
        <w:rPr>
          <w:rFonts w:ascii="Arial" w:hAnsi="Arial"/>
          <w:lang w:eastAsia="ko-KR"/>
        </w:rPr>
      </w:pPr>
      <w:r w:rsidRPr="00A62BB0">
        <w:rPr>
          <w:rFonts w:ascii="Arial" w:hAnsi="Arial"/>
          <w:b/>
          <w:lang w:eastAsia="ko-KR"/>
        </w:rPr>
        <w:t>Table A.7.7.4.1.1-1: Applicable NR configurations for FR</w:t>
      </w:r>
      <w:r>
        <w:rPr>
          <w:rFonts w:ascii="Arial" w:hAnsi="Arial"/>
          <w:b/>
          <w:lang w:eastAsia="ko-KR"/>
        </w:rPr>
        <w:t>2</w:t>
      </w:r>
      <w:r w:rsidRPr="00A62BB0">
        <w:rPr>
          <w:rFonts w:ascii="Arial" w:hAnsi="Arial"/>
          <w:b/>
          <w:lang w:eastAsia="ko-KR"/>
        </w:rPr>
        <w:t xml:space="preserve">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27EF4" w:rsidRPr="00A62BB0" w14:paraId="05DB2CAD" w14:textId="77777777" w:rsidTr="00F15815">
        <w:tc>
          <w:tcPr>
            <w:tcW w:w="2276" w:type="dxa"/>
            <w:shd w:val="clear" w:color="auto" w:fill="auto"/>
          </w:tcPr>
          <w:p w14:paraId="171B5ABC" w14:textId="77777777" w:rsidR="00827EF4" w:rsidRPr="00A62BB0" w:rsidRDefault="00827EF4" w:rsidP="00F15815">
            <w:pPr>
              <w:keepNext/>
              <w:keepLines/>
              <w:spacing w:after="0"/>
              <w:jc w:val="center"/>
              <w:rPr>
                <w:rFonts w:ascii="Arial" w:hAnsi="Arial"/>
                <w:sz w:val="18"/>
              </w:rPr>
            </w:pPr>
            <w:r w:rsidRPr="00A62BB0">
              <w:rPr>
                <w:rFonts w:ascii="Arial" w:hAnsi="Arial"/>
                <w:b/>
                <w:sz w:val="18"/>
              </w:rPr>
              <w:t>Config</w:t>
            </w:r>
          </w:p>
        </w:tc>
        <w:tc>
          <w:tcPr>
            <w:tcW w:w="7074" w:type="dxa"/>
            <w:shd w:val="clear" w:color="auto" w:fill="auto"/>
          </w:tcPr>
          <w:p w14:paraId="0F749094" w14:textId="77777777" w:rsidR="00827EF4" w:rsidRPr="00A62BB0" w:rsidRDefault="00827EF4" w:rsidP="00F15815">
            <w:pPr>
              <w:keepNext/>
              <w:keepLines/>
              <w:spacing w:after="0"/>
              <w:jc w:val="center"/>
              <w:rPr>
                <w:rFonts w:ascii="Arial" w:hAnsi="Arial"/>
                <w:sz w:val="18"/>
              </w:rPr>
            </w:pPr>
            <w:r w:rsidRPr="00A62BB0">
              <w:rPr>
                <w:rFonts w:ascii="Arial" w:hAnsi="Arial"/>
                <w:b/>
                <w:sz w:val="18"/>
              </w:rPr>
              <w:t>Description</w:t>
            </w:r>
          </w:p>
        </w:tc>
      </w:tr>
      <w:tr w:rsidR="00827EF4" w:rsidRPr="00A62BB0" w14:paraId="66D88571" w14:textId="77777777" w:rsidTr="00F15815">
        <w:tc>
          <w:tcPr>
            <w:tcW w:w="2276" w:type="dxa"/>
            <w:shd w:val="clear" w:color="auto" w:fill="auto"/>
          </w:tcPr>
          <w:p w14:paraId="444D9116" w14:textId="77777777" w:rsidR="00827EF4" w:rsidRPr="00A62BB0" w:rsidRDefault="00827EF4" w:rsidP="00F15815">
            <w:pPr>
              <w:keepNext/>
              <w:keepLines/>
              <w:spacing w:after="0"/>
              <w:jc w:val="center"/>
              <w:rPr>
                <w:rFonts w:ascii="Arial" w:hAnsi="Arial"/>
                <w:sz w:val="18"/>
              </w:rPr>
            </w:pPr>
            <w:r w:rsidRPr="00A62BB0">
              <w:rPr>
                <w:rFonts w:ascii="Arial" w:hAnsi="Arial"/>
                <w:sz w:val="18"/>
              </w:rPr>
              <w:t>1</w:t>
            </w:r>
          </w:p>
        </w:tc>
        <w:tc>
          <w:tcPr>
            <w:tcW w:w="7074" w:type="dxa"/>
            <w:shd w:val="clear" w:color="auto" w:fill="auto"/>
          </w:tcPr>
          <w:p w14:paraId="6EC3C138" w14:textId="77777777" w:rsidR="00827EF4" w:rsidRPr="00A62BB0" w:rsidRDefault="00827EF4" w:rsidP="00F15815">
            <w:pPr>
              <w:keepNext/>
              <w:keepLines/>
              <w:spacing w:after="0"/>
              <w:jc w:val="center"/>
              <w:rPr>
                <w:rFonts w:ascii="Arial" w:hAnsi="Arial"/>
                <w:sz w:val="18"/>
              </w:rPr>
            </w:pPr>
            <w:r w:rsidRPr="00A62BB0">
              <w:rPr>
                <w:rFonts w:ascii="Arial" w:hAnsi="Arial"/>
                <w:sz w:val="18"/>
              </w:rPr>
              <w:t>NR 120 kHz SSB SCS, 100 MHz bandwidth, TDD duplex mode</w:t>
            </w:r>
          </w:p>
        </w:tc>
      </w:tr>
      <w:tr w:rsidR="00827EF4" w:rsidRPr="00A62BB0" w14:paraId="6DC7D7C4" w14:textId="77777777" w:rsidTr="00F15815">
        <w:tc>
          <w:tcPr>
            <w:tcW w:w="2276" w:type="dxa"/>
            <w:shd w:val="clear" w:color="auto" w:fill="auto"/>
          </w:tcPr>
          <w:p w14:paraId="1B8422E2" w14:textId="77777777" w:rsidR="00827EF4" w:rsidRPr="00A62BB0" w:rsidRDefault="00827EF4" w:rsidP="00F15815">
            <w:pPr>
              <w:keepNext/>
              <w:keepLines/>
              <w:spacing w:after="0"/>
              <w:jc w:val="center"/>
              <w:rPr>
                <w:rFonts w:ascii="Arial" w:hAnsi="Arial"/>
                <w:sz w:val="18"/>
              </w:rPr>
            </w:pPr>
            <w:r w:rsidRPr="00A62BB0">
              <w:rPr>
                <w:rFonts w:ascii="Arial" w:hAnsi="Arial"/>
                <w:sz w:val="18"/>
              </w:rPr>
              <w:t>2</w:t>
            </w:r>
          </w:p>
        </w:tc>
        <w:tc>
          <w:tcPr>
            <w:tcW w:w="7074" w:type="dxa"/>
            <w:shd w:val="clear" w:color="auto" w:fill="auto"/>
          </w:tcPr>
          <w:p w14:paraId="373B01FB" w14:textId="77777777" w:rsidR="00827EF4" w:rsidRPr="00A62BB0" w:rsidRDefault="00827EF4" w:rsidP="00F15815">
            <w:pPr>
              <w:keepNext/>
              <w:keepLines/>
              <w:spacing w:after="0"/>
              <w:jc w:val="center"/>
              <w:rPr>
                <w:rFonts w:ascii="Arial" w:hAnsi="Arial"/>
                <w:sz w:val="18"/>
              </w:rPr>
            </w:pPr>
            <w:r w:rsidRPr="00A62BB0">
              <w:rPr>
                <w:rFonts w:ascii="Arial" w:hAnsi="Arial"/>
                <w:sz w:val="18"/>
              </w:rPr>
              <w:t>NR 240 kHz SSB SCS, 100 MHz bandwidth, TDD duplex mode</w:t>
            </w:r>
          </w:p>
        </w:tc>
      </w:tr>
      <w:tr w:rsidR="00827EF4" w:rsidRPr="00A62BB0" w14:paraId="677D221E" w14:textId="77777777" w:rsidTr="00F15815">
        <w:tc>
          <w:tcPr>
            <w:tcW w:w="9350" w:type="dxa"/>
            <w:gridSpan w:val="2"/>
            <w:shd w:val="clear" w:color="auto" w:fill="auto"/>
          </w:tcPr>
          <w:p w14:paraId="26AD7563" w14:textId="77777777" w:rsidR="00827EF4" w:rsidRPr="00A62BB0" w:rsidRDefault="00827EF4" w:rsidP="00F1581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14:paraId="4692B9DB" w14:textId="77777777" w:rsidR="00827EF4" w:rsidRPr="00A62BB0" w:rsidRDefault="00827EF4" w:rsidP="00827EF4">
      <w:pPr>
        <w:rPr>
          <w:lang w:eastAsia="ko-KR"/>
        </w:rPr>
      </w:pPr>
    </w:p>
    <w:p w14:paraId="05F0E20D" w14:textId="77777777" w:rsidR="00827EF4" w:rsidRPr="00A62BB0" w:rsidRDefault="00827EF4" w:rsidP="00827EF4">
      <w:pPr>
        <w:pStyle w:val="Heading5"/>
        <w:rPr>
          <w:lang w:eastAsia="ko-KR"/>
        </w:rPr>
      </w:pPr>
      <w:bookmarkStart w:id="55" w:name="_Toc535476810"/>
      <w:r w:rsidRPr="009264FA">
        <w:rPr>
          <w:lang w:eastAsia="ko-KR"/>
        </w:rPr>
        <w:t>A.7.7.4.1.2</w:t>
      </w:r>
      <w:r w:rsidRPr="00A62BB0">
        <w:rPr>
          <w:lang w:eastAsia="ko-KR"/>
        </w:rPr>
        <w:tab/>
        <w:t>Test parameters</w:t>
      </w:r>
      <w:bookmarkEnd w:id="55"/>
    </w:p>
    <w:p w14:paraId="051CB7E3" w14:textId="77777777" w:rsidR="00827EF4" w:rsidRPr="00A62BB0" w:rsidRDefault="00827EF4" w:rsidP="00827EF4">
      <w:pPr>
        <w:rPr>
          <w:lang w:eastAsia="ko-KR"/>
        </w:rPr>
      </w:pPr>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w:t>
      </w:r>
      <w:r w:rsidRPr="00A62BB0">
        <w:rPr>
          <w:lang w:eastAsia="ko-KR"/>
        </w:rPr>
        <w:t>. The test parameters for the Cell 1 are given in Table A.7.7.4.1.2-1 and Table A.7.7.4.1.2-2 below. The absolute and relative accuracy of L1-RSRP measurements are tested by using the parameters in Table A.7.7.4.1.2-1 and Table A.7.7.4.1.2-2.</w:t>
      </w:r>
    </w:p>
    <w:p w14:paraId="39C7248E" w14:textId="77777777" w:rsidR="00827EF4" w:rsidRPr="00A62BB0" w:rsidRDefault="00827EF4" w:rsidP="00827EF4">
      <w:r w:rsidRPr="00A62BB0">
        <w:t xml:space="preserve">Here is no measurement gap configured in the test. Before the test, UE is configured one SSB resource set with two SSB resources. UE is configured to perform RLM, BFD and L1-RSRP measurement based on the SSB resources 0 and 1. </w:t>
      </w:r>
    </w:p>
    <w:p w14:paraId="27D2320E" w14:textId="77777777" w:rsidR="00827EF4" w:rsidRPr="00A62BB0" w:rsidRDefault="00827EF4" w:rsidP="00827EF4">
      <w:pPr>
        <w:keepNext/>
        <w:keepLines/>
        <w:spacing w:before="60"/>
        <w:jc w:val="center"/>
        <w:rPr>
          <w:rFonts w:ascii="Arial" w:hAnsi="Arial"/>
          <w:lang w:eastAsia="ko-KR"/>
        </w:rPr>
      </w:pPr>
      <w:r w:rsidRPr="00A62BB0">
        <w:rPr>
          <w:rFonts w:ascii="Arial" w:hAnsi="Arial"/>
          <w:b/>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27EF4" w:rsidRPr="00A62BB0" w14:paraId="55BE08F0"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5D70E17" w14:textId="77777777" w:rsidR="00827EF4" w:rsidRPr="00A62BB0" w:rsidRDefault="00827EF4" w:rsidP="00F1581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6445B60" w14:textId="77777777" w:rsidR="00827EF4" w:rsidRPr="00A62BB0" w:rsidRDefault="00827EF4" w:rsidP="00F15815">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772559A" w14:textId="77777777" w:rsidR="00827EF4" w:rsidRPr="00A62BB0" w:rsidRDefault="00827EF4" w:rsidP="00F1581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84AEC15" w14:textId="77777777" w:rsidR="00827EF4" w:rsidRPr="00A62BB0" w:rsidRDefault="00827EF4" w:rsidP="00F15815">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D4FB420" w14:textId="77777777" w:rsidR="00827EF4" w:rsidRPr="00A62BB0" w:rsidRDefault="00827EF4" w:rsidP="00F15815">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827EF4" w:rsidRPr="00A62BB0" w14:paraId="5AED0444"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69CCCE" w14:textId="77777777" w:rsidR="00827EF4" w:rsidRPr="00A62BB0" w:rsidRDefault="00827EF4" w:rsidP="00F15815">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3E2F112" w14:textId="77777777" w:rsidR="00827EF4" w:rsidRPr="00A62BB0" w:rsidRDefault="00827EF4" w:rsidP="00F15815">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44731A8" w14:textId="77777777" w:rsidR="00827EF4" w:rsidRPr="00A62BB0" w:rsidRDefault="00827EF4" w:rsidP="00F15815">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A48C601"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4E11B9C"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freq1</w:t>
            </w:r>
          </w:p>
        </w:tc>
      </w:tr>
      <w:tr w:rsidR="00827EF4" w:rsidRPr="00A62BB0" w14:paraId="5215DB3A" w14:textId="77777777" w:rsidTr="00F15815">
        <w:trPr>
          <w:trHeight w:val="279"/>
          <w:jc w:val="center"/>
        </w:trPr>
        <w:tc>
          <w:tcPr>
            <w:tcW w:w="2733" w:type="dxa"/>
            <w:tcBorders>
              <w:top w:val="single" w:sz="4" w:space="0" w:color="auto"/>
              <w:left w:val="single" w:sz="4" w:space="0" w:color="auto"/>
              <w:right w:val="single" w:sz="4" w:space="0" w:color="auto"/>
            </w:tcBorders>
            <w:vAlign w:val="center"/>
          </w:tcPr>
          <w:p w14:paraId="51C98150" w14:textId="77777777" w:rsidR="00827EF4" w:rsidRPr="00A62BB0" w:rsidRDefault="00827EF4" w:rsidP="00F15815">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3A72C762" w14:textId="77777777" w:rsidR="00827EF4" w:rsidRPr="00A62BB0" w:rsidRDefault="00827EF4" w:rsidP="00F15815">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6057D4F7" w14:textId="77777777" w:rsidR="00827EF4" w:rsidRPr="00A62BB0" w:rsidRDefault="00827EF4" w:rsidP="00F15815">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2491E3D2"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14:paraId="0BDDABD6"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TDD</w:t>
            </w:r>
          </w:p>
        </w:tc>
      </w:tr>
      <w:tr w:rsidR="00827EF4" w:rsidRPr="00A62BB0" w14:paraId="78C1BF2D" w14:textId="77777777" w:rsidTr="00F15815">
        <w:trPr>
          <w:trHeight w:val="284"/>
          <w:jc w:val="center"/>
        </w:trPr>
        <w:tc>
          <w:tcPr>
            <w:tcW w:w="2733" w:type="dxa"/>
            <w:tcBorders>
              <w:left w:val="single" w:sz="4" w:space="0" w:color="auto"/>
              <w:right w:val="single" w:sz="4" w:space="0" w:color="auto"/>
            </w:tcBorders>
            <w:vAlign w:val="center"/>
          </w:tcPr>
          <w:p w14:paraId="2B881989" w14:textId="77777777" w:rsidR="00827EF4" w:rsidRPr="00A62BB0" w:rsidRDefault="00827EF4" w:rsidP="00F15815">
            <w:pPr>
              <w:keepNext/>
              <w:keepLines/>
              <w:spacing w:after="0"/>
              <w:rPr>
                <w:rFonts w:ascii="Arial" w:hAnsi="Arial" w:cs="Arial"/>
                <w:sz w:val="18"/>
                <w:lang w:val="it-IT"/>
              </w:rPr>
            </w:pPr>
            <w:r w:rsidRPr="00A62BB0">
              <w:rPr>
                <w:rFonts w:ascii="Arial" w:hAnsi="Arial" w:cs="Arial"/>
                <w:sz w:val="18"/>
                <w:lang w:val="it-IT"/>
              </w:rPr>
              <w:t xml:space="preserve">TDD </w:t>
            </w:r>
            <w:proofErr w:type="spellStart"/>
            <w:r w:rsidRPr="00A62BB0">
              <w:rPr>
                <w:rFonts w:ascii="Arial" w:hAnsi="Arial" w:cs="Arial"/>
                <w:sz w:val="18"/>
                <w:lang w:val="it-IT"/>
              </w:rPr>
              <w:t>Configuration</w:t>
            </w:r>
            <w:proofErr w:type="spellEnd"/>
          </w:p>
        </w:tc>
        <w:tc>
          <w:tcPr>
            <w:tcW w:w="955" w:type="dxa"/>
            <w:tcBorders>
              <w:top w:val="single" w:sz="4" w:space="0" w:color="auto"/>
              <w:left w:val="single" w:sz="4" w:space="0" w:color="auto"/>
              <w:right w:val="single" w:sz="4" w:space="0" w:color="auto"/>
            </w:tcBorders>
            <w:vAlign w:val="center"/>
          </w:tcPr>
          <w:p w14:paraId="1F4871F7" w14:textId="77777777" w:rsidR="00827EF4" w:rsidRPr="00A62BB0" w:rsidRDefault="00827EF4" w:rsidP="00F15815">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left w:val="single" w:sz="4" w:space="0" w:color="auto"/>
              <w:right w:val="single" w:sz="4" w:space="0" w:color="auto"/>
            </w:tcBorders>
            <w:vAlign w:val="center"/>
          </w:tcPr>
          <w:p w14:paraId="3948D85D" w14:textId="77777777" w:rsidR="00827EF4" w:rsidRPr="00A62BB0" w:rsidRDefault="00827EF4" w:rsidP="00F15815">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3AA13423"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14:paraId="555A0013"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TDDConf.3.1</w:t>
            </w:r>
          </w:p>
        </w:tc>
      </w:tr>
      <w:tr w:rsidR="00827EF4" w:rsidRPr="00A62BB0" w14:paraId="6C227670" w14:textId="77777777" w:rsidTr="00F15815">
        <w:trPr>
          <w:trHeight w:val="273"/>
          <w:jc w:val="center"/>
        </w:trPr>
        <w:tc>
          <w:tcPr>
            <w:tcW w:w="2733" w:type="dxa"/>
            <w:tcBorders>
              <w:top w:val="single" w:sz="4" w:space="0" w:color="auto"/>
              <w:left w:val="single" w:sz="4" w:space="0" w:color="auto"/>
              <w:right w:val="single" w:sz="4" w:space="0" w:color="auto"/>
            </w:tcBorders>
            <w:vAlign w:val="center"/>
          </w:tcPr>
          <w:p w14:paraId="3BD01F3A" w14:textId="77777777" w:rsidR="00827EF4" w:rsidRPr="00A62BB0" w:rsidRDefault="00827EF4" w:rsidP="00F15815">
            <w:pPr>
              <w:keepNext/>
              <w:keepLines/>
              <w:spacing w:after="0"/>
              <w:rPr>
                <w:rFonts w:ascii="Arial" w:hAnsi="Arial" w:cs="Arial"/>
                <w:sz w:val="18"/>
                <w:vertAlign w:val="subscript"/>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3A4AD3E7"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63B02AF8"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786D5511"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 xml:space="preserve">100: </w:t>
            </w:r>
            <w:proofErr w:type="spellStart"/>
            <w:r w:rsidRPr="00A62BB0">
              <w:rPr>
                <w:rFonts w:ascii="Arial" w:hAnsi="Arial" w:cs="Arial"/>
                <w:sz w:val="18"/>
                <w:lang w:val="de-DE"/>
              </w:rPr>
              <w:t>N</w:t>
            </w:r>
            <w:r w:rsidRPr="00A62BB0">
              <w:rPr>
                <w:rFonts w:ascii="Arial" w:hAnsi="Arial" w:cs="Arial"/>
                <w:sz w:val="18"/>
                <w:vertAlign w:val="subscript"/>
                <w:lang w:val="de-DE"/>
              </w:rPr>
              <w:t>RB,c</w:t>
            </w:r>
            <w:proofErr w:type="spellEnd"/>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14:paraId="15655960"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 xml:space="preserve">100: </w:t>
            </w:r>
            <w:proofErr w:type="spellStart"/>
            <w:r w:rsidRPr="00A62BB0">
              <w:rPr>
                <w:rFonts w:ascii="Arial" w:hAnsi="Arial" w:cs="Arial"/>
                <w:sz w:val="18"/>
                <w:lang w:val="de-DE"/>
              </w:rPr>
              <w:t>N</w:t>
            </w:r>
            <w:r w:rsidRPr="00A62BB0">
              <w:rPr>
                <w:rFonts w:ascii="Arial" w:hAnsi="Arial" w:cs="Arial"/>
                <w:sz w:val="18"/>
                <w:vertAlign w:val="subscript"/>
                <w:lang w:val="de-DE"/>
              </w:rPr>
              <w:t>RB,c</w:t>
            </w:r>
            <w:proofErr w:type="spellEnd"/>
            <w:r w:rsidRPr="00A62BB0">
              <w:rPr>
                <w:rFonts w:ascii="Arial" w:hAnsi="Arial" w:cs="Arial"/>
                <w:sz w:val="18"/>
                <w:lang w:val="de-DE"/>
              </w:rPr>
              <w:t xml:space="preserve"> = 66</w:t>
            </w:r>
          </w:p>
        </w:tc>
      </w:tr>
      <w:tr w:rsidR="00827EF4" w:rsidRPr="00A62BB0" w14:paraId="4D8672B8" w14:textId="77777777" w:rsidTr="00F15815">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269A3B" w14:textId="77777777" w:rsidR="00827EF4" w:rsidRPr="00A62BB0" w:rsidRDefault="00827EF4" w:rsidP="00F15815">
            <w:pPr>
              <w:keepNext/>
              <w:keepLines/>
              <w:spacing w:after="0"/>
              <w:rPr>
                <w:rFonts w:ascii="Arial" w:hAnsi="Arial" w:cs="Arial"/>
                <w:sz w:val="18"/>
                <w:lang w:val="en-US"/>
              </w:rPr>
            </w:pPr>
            <w:r w:rsidRPr="00E128AC">
              <w:rPr>
                <w:rFonts w:ascii="Arial" w:hAnsi="Arial" w:cs="Arial"/>
                <w:sz w:val="18"/>
              </w:rPr>
              <w:t>Data RBs allocated</w:t>
            </w:r>
          </w:p>
        </w:tc>
        <w:tc>
          <w:tcPr>
            <w:tcW w:w="955" w:type="dxa"/>
            <w:tcBorders>
              <w:top w:val="single" w:sz="4" w:space="0" w:color="auto"/>
              <w:left w:val="single" w:sz="4" w:space="0" w:color="auto"/>
              <w:bottom w:val="single" w:sz="4" w:space="0" w:color="auto"/>
              <w:right w:val="single" w:sz="4" w:space="0" w:color="auto"/>
            </w:tcBorders>
            <w:vAlign w:val="center"/>
          </w:tcPr>
          <w:p w14:paraId="40F78082" w14:textId="77777777" w:rsidR="00827EF4" w:rsidRPr="00A62BB0" w:rsidRDefault="00827EF4" w:rsidP="00F15815">
            <w:pPr>
              <w:keepNext/>
              <w:keepLines/>
              <w:spacing w:after="0"/>
              <w:jc w:val="center"/>
              <w:rPr>
                <w:rFonts w:ascii="Arial" w:hAnsi="Arial" w:cs="Arial"/>
                <w:sz w:val="18"/>
                <w:lang w:val="it-IT"/>
              </w:rPr>
            </w:pPr>
            <w:r w:rsidRPr="006A634C">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209C21B" w14:textId="77777777" w:rsidR="00827EF4" w:rsidRPr="00A62BB0" w:rsidRDefault="00827EF4" w:rsidP="00F15815">
            <w:pPr>
              <w:keepNext/>
              <w:keepLines/>
              <w:spacing w:after="0"/>
              <w:jc w:val="center"/>
              <w:rPr>
                <w:rFonts w:ascii="Arial" w:hAnsi="Arial" w:cs="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tcPr>
          <w:p w14:paraId="7B688B07" w14:textId="77777777" w:rsidR="00827EF4" w:rsidRPr="00A62BB0" w:rsidRDefault="00827EF4" w:rsidP="00F15815">
            <w:pPr>
              <w:keepNext/>
              <w:keepLines/>
              <w:spacing w:after="0"/>
              <w:jc w:val="center"/>
              <w:rPr>
                <w:rFonts w:ascii="Arial" w:hAnsi="Arial" w:cs="Arial"/>
                <w:sz w:val="18"/>
              </w:rPr>
            </w:pPr>
            <w:r>
              <w:rPr>
                <w:rFonts w:ascii="Arial" w:hAnsi="Arial" w:cs="Arial"/>
                <w:sz w:val="18"/>
                <w:lang w:val="en-US"/>
              </w:rPr>
              <w:t>66</w:t>
            </w:r>
          </w:p>
        </w:tc>
        <w:tc>
          <w:tcPr>
            <w:tcW w:w="1557" w:type="dxa"/>
            <w:tcBorders>
              <w:top w:val="single" w:sz="4" w:space="0" w:color="auto"/>
              <w:left w:val="single" w:sz="4" w:space="0" w:color="auto"/>
              <w:bottom w:val="single" w:sz="4" w:space="0" w:color="auto"/>
              <w:right w:val="single" w:sz="4" w:space="0" w:color="auto"/>
            </w:tcBorders>
            <w:vAlign w:val="center"/>
          </w:tcPr>
          <w:p w14:paraId="74AA8A3E" w14:textId="77777777" w:rsidR="00827EF4" w:rsidRPr="00A62BB0" w:rsidRDefault="00827EF4" w:rsidP="00F15815">
            <w:pPr>
              <w:keepNext/>
              <w:keepLines/>
              <w:spacing w:after="0"/>
              <w:jc w:val="center"/>
              <w:rPr>
                <w:rFonts w:ascii="Arial" w:hAnsi="Arial" w:cs="Arial"/>
                <w:sz w:val="18"/>
              </w:rPr>
            </w:pPr>
            <w:r>
              <w:rPr>
                <w:rFonts w:ascii="Arial" w:hAnsi="Arial" w:cs="Arial"/>
                <w:sz w:val="18"/>
                <w:lang w:val="en-US"/>
              </w:rPr>
              <w:t>66</w:t>
            </w:r>
          </w:p>
        </w:tc>
      </w:tr>
      <w:tr w:rsidR="00827EF4" w:rsidRPr="00A62BB0" w14:paraId="69CF15BF" w14:textId="77777777" w:rsidTr="00F15815">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39EBE2F9"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tcPr>
          <w:p w14:paraId="296F340A" w14:textId="77777777" w:rsidR="00827EF4" w:rsidRPr="00A62BB0" w:rsidRDefault="00827EF4" w:rsidP="00F15815">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2A2C2559" w14:textId="77777777" w:rsidR="00827EF4" w:rsidRPr="00A62BB0" w:rsidRDefault="00827EF4" w:rsidP="00F15815">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7AA18645" w14:textId="77777777" w:rsidR="00827EF4" w:rsidRPr="00A62BB0" w:rsidRDefault="00827EF4" w:rsidP="00F15815">
            <w:pPr>
              <w:keepNext/>
              <w:keepLines/>
              <w:spacing w:after="0"/>
              <w:jc w:val="center"/>
              <w:rPr>
                <w:rFonts w:ascii="Arial" w:hAnsi="Arial" w:cs="Arial"/>
                <w:sz w:val="18"/>
                <w:lang w:val="en-US"/>
              </w:rPr>
            </w:pPr>
            <w:r w:rsidRPr="006A634C">
              <w:rPr>
                <w:rFonts w:ascii="Arial" w:hAnsi="Arial" w:cs="Arial"/>
                <w:sz w:val="18"/>
                <w:lang w:val="en-US"/>
              </w:rPr>
              <w:t>SR.3.</w:t>
            </w:r>
            <w:r>
              <w:rPr>
                <w:rFonts w:ascii="Arial" w:hAnsi="Arial" w:cs="Arial"/>
                <w:sz w:val="18"/>
                <w:lang w:val="en-US"/>
              </w:rPr>
              <w:t>2</w:t>
            </w:r>
            <w:r w:rsidRPr="006A634C">
              <w:rPr>
                <w:rFonts w:ascii="Arial" w:hAnsi="Arial" w:cs="Arial"/>
                <w:sz w:val="18"/>
                <w:lang w:val="en-US"/>
              </w:rPr>
              <w:t xml:space="preserve"> TDD</w:t>
            </w:r>
          </w:p>
        </w:tc>
        <w:tc>
          <w:tcPr>
            <w:tcW w:w="1557" w:type="dxa"/>
            <w:tcBorders>
              <w:top w:val="single" w:sz="4" w:space="0" w:color="auto"/>
              <w:left w:val="single" w:sz="4" w:space="0" w:color="auto"/>
              <w:right w:val="single" w:sz="4" w:space="0" w:color="auto"/>
            </w:tcBorders>
            <w:vAlign w:val="center"/>
          </w:tcPr>
          <w:p w14:paraId="21A8F516" w14:textId="77777777" w:rsidR="00827EF4" w:rsidRPr="00A62BB0" w:rsidRDefault="00827EF4" w:rsidP="00F15815">
            <w:pPr>
              <w:keepNext/>
              <w:keepLines/>
              <w:spacing w:after="0"/>
              <w:jc w:val="center"/>
              <w:rPr>
                <w:rFonts w:ascii="Arial" w:hAnsi="Arial" w:cs="Arial"/>
                <w:sz w:val="18"/>
                <w:lang w:val="en-US"/>
              </w:rPr>
            </w:pPr>
            <w:r w:rsidRPr="006A634C">
              <w:rPr>
                <w:rFonts w:ascii="Arial" w:hAnsi="Arial" w:cs="Arial"/>
                <w:sz w:val="18"/>
                <w:lang w:val="en-US"/>
              </w:rPr>
              <w:t>SR.3.</w:t>
            </w:r>
            <w:r>
              <w:rPr>
                <w:rFonts w:ascii="Arial" w:hAnsi="Arial" w:cs="Arial"/>
                <w:sz w:val="18"/>
                <w:lang w:val="en-US"/>
              </w:rPr>
              <w:t>2</w:t>
            </w:r>
            <w:r w:rsidRPr="006A634C">
              <w:rPr>
                <w:rFonts w:ascii="Arial" w:hAnsi="Arial" w:cs="Arial"/>
                <w:sz w:val="18"/>
                <w:lang w:val="en-US"/>
              </w:rPr>
              <w:t xml:space="preserve"> TDD</w:t>
            </w:r>
          </w:p>
        </w:tc>
      </w:tr>
      <w:tr w:rsidR="00827EF4" w:rsidRPr="00A62BB0" w14:paraId="1AC8BFD5" w14:textId="77777777" w:rsidTr="00F15815">
        <w:trPr>
          <w:trHeight w:val="228"/>
          <w:jc w:val="center"/>
        </w:trPr>
        <w:tc>
          <w:tcPr>
            <w:tcW w:w="2733" w:type="dxa"/>
            <w:vMerge/>
            <w:tcBorders>
              <w:left w:val="single" w:sz="4" w:space="0" w:color="auto"/>
              <w:right w:val="single" w:sz="4" w:space="0" w:color="auto"/>
            </w:tcBorders>
            <w:vAlign w:val="center"/>
          </w:tcPr>
          <w:p w14:paraId="48822889" w14:textId="77777777" w:rsidR="00827EF4" w:rsidRPr="00A62BB0" w:rsidRDefault="00827EF4" w:rsidP="00F15815">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4459FC0A" w14:textId="77777777" w:rsidR="00827EF4" w:rsidRPr="00A62BB0" w:rsidRDefault="00827EF4" w:rsidP="00F15815">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4B26F787" w14:textId="77777777" w:rsidR="00827EF4" w:rsidRPr="00A62BB0" w:rsidRDefault="00827EF4" w:rsidP="00F15815">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30F2E576" w14:textId="77777777" w:rsidR="00827EF4" w:rsidRPr="00A62BB0" w:rsidRDefault="00827EF4" w:rsidP="00F15815">
            <w:pPr>
              <w:keepNext/>
              <w:keepLines/>
              <w:spacing w:after="0"/>
              <w:jc w:val="center"/>
              <w:rPr>
                <w:rFonts w:ascii="Arial" w:hAnsi="Arial" w:cs="Arial"/>
                <w:sz w:val="18"/>
                <w:lang w:val="en-US"/>
              </w:rPr>
            </w:pPr>
            <w:r w:rsidRPr="001A3066">
              <w:rPr>
                <w:rFonts w:ascii="Arial" w:hAnsi="Arial" w:cs="Arial"/>
                <w:sz w:val="18"/>
              </w:rPr>
              <w:t>SR.3.3 TDD</w:t>
            </w:r>
          </w:p>
        </w:tc>
        <w:tc>
          <w:tcPr>
            <w:tcW w:w="1557" w:type="dxa"/>
            <w:tcBorders>
              <w:left w:val="single" w:sz="4" w:space="0" w:color="auto"/>
              <w:bottom w:val="single" w:sz="4" w:space="0" w:color="auto"/>
              <w:right w:val="single" w:sz="4" w:space="0" w:color="auto"/>
            </w:tcBorders>
            <w:vAlign w:val="center"/>
          </w:tcPr>
          <w:p w14:paraId="7159BD86" w14:textId="77777777" w:rsidR="00827EF4" w:rsidRPr="00A62BB0" w:rsidRDefault="00827EF4" w:rsidP="00F15815">
            <w:pPr>
              <w:keepNext/>
              <w:keepLines/>
              <w:spacing w:after="0"/>
              <w:jc w:val="center"/>
              <w:rPr>
                <w:rFonts w:ascii="Arial" w:hAnsi="Arial" w:cs="Arial"/>
                <w:sz w:val="18"/>
                <w:lang w:val="en-US"/>
              </w:rPr>
            </w:pPr>
            <w:r w:rsidRPr="001A3066">
              <w:rPr>
                <w:rFonts w:ascii="Arial" w:hAnsi="Arial" w:cs="Arial"/>
                <w:sz w:val="18"/>
              </w:rPr>
              <w:t>SR.3.3 TDD</w:t>
            </w:r>
          </w:p>
        </w:tc>
      </w:tr>
      <w:tr w:rsidR="00827EF4" w:rsidRPr="00A62BB0" w14:paraId="6AA0FA3C" w14:textId="77777777" w:rsidTr="00F15815">
        <w:trPr>
          <w:trHeight w:val="228"/>
          <w:jc w:val="center"/>
        </w:trPr>
        <w:tc>
          <w:tcPr>
            <w:tcW w:w="2733" w:type="dxa"/>
            <w:vMerge w:val="restart"/>
            <w:tcBorders>
              <w:top w:val="single" w:sz="4" w:space="0" w:color="auto"/>
              <w:left w:val="single" w:sz="4" w:space="0" w:color="auto"/>
              <w:right w:val="single" w:sz="4" w:space="0" w:color="auto"/>
            </w:tcBorders>
            <w:vAlign w:val="center"/>
          </w:tcPr>
          <w:p w14:paraId="2274157D"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5A691E59" w14:textId="77777777" w:rsidR="00827EF4" w:rsidRPr="00A62BB0" w:rsidRDefault="00827EF4" w:rsidP="00F15815">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0DBE102E" w14:textId="77777777" w:rsidR="00827EF4" w:rsidRPr="00A62BB0" w:rsidRDefault="00827EF4" w:rsidP="00F15815">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4F7F7200" w14:textId="77777777" w:rsidR="00827EF4" w:rsidRPr="00A62BB0" w:rsidRDefault="00827EF4" w:rsidP="00F15815">
            <w:pPr>
              <w:keepNext/>
              <w:keepLines/>
              <w:spacing w:after="0"/>
              <w:jc w:val="center"/>
              <w:rPr>
                <w:rFonts w:ascii="Arial" w:hAnsi="Arial" w:cs="Arial"/>
                <w:sz w:val="18"/>
                <w:lang w:val="en-US"/>
              </w:rPr>
            </w:pPr>
            <w:r w:rsidRPr="006A634C">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14:paraId="67455A2A" w14:textId="77777777" w:rsidR="00827EF4" w:rsidRPr="00A62BB0" w:rsidRDefault="00827EF4" w:rsidP="00F15815">
            <w:pPr>
              <w:keepNext/>
              <w:keepLines/>
              <w:spacing w:after="0"/>
              <w:jc w:val="center"/>
              <w:rPr>
                <w:rFonts w:ascii="Arial" w:hAnsi="Arial" w:cs="Arial"/>
                <w:sz w:val="18"/>
                <w:lang w:val="en-US"/>
              </w:rPr>
            </w:pPr>
            <w:r w:rsidRPr="006A634C">
              <w:rPr>
                <w:rFonts w:ascii="Arial" w:hAnsi="Arial" w:cs="Arial"/>
                <w:sz w:val="18"/>
                <w:lang w:val="en-US"/>
              </w:rPr>
              <w:t>CR.3.1 TDD</w:t>
            </w:r>
          </w:p>
        </w:tc>
      </w:tr>
      <w:tr w:rsidR="00827EF4" w:rsidRPr="00A62BB0" w14:paraId="6D4D6220" w14:textId="77777777" w:rsidTr="00F15815">
        <w:trPr>
          <w:trHeight w:val="228"/>
          <w:jc w:val="center"/>
        </w:trPr>
        <w:tc>
          <w:tcPr>
            <w:tcW w:w="2733" w:type="dxa"/>
            <w:vMerge/>
            <w:tcBorders>
              <w:left w:val="single" w:sz="4" w:space="0" w:color="auto"/>
              <w:right w:val="single" w:sz="4" w:space="0" w:color="auto"/>
            </w:tcBorders>
            <w:vAlign w:val="center"/>
          </w:tcPr>
          <w:p w14:paraId="3CACCF1A" w14:textId="77777777" w:rsidR="00827EF4" w:rsidRPr="00A62BB0" w:rsidRDefault="00827EF4" w:rsidP="00F15815">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4C91E339" w14:textId="77777777" w:rsidR="00827EF4" w:rsidRPr="00A62BB0" w:rsidRDefault="00827EF4" w:rsidP="00F15815">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13C6E630" w14:textId="77777777" w:rsidR="00827EF4" w:rsidRPr="00A62BB0" w:rsidRDefault="00827EF4" w:rsidP="00F15815">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5079892B" w14:textId="77777777" w:rsidR="00827EF4" w:rsidRPr="00A62BB0" w:rsidRDefault="00827EF4" w:rsidP="00F15815">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c>
          <w:tcPr>
            <w:tcW w:w="1557" w:type="dxa"/>
            <w:tcBorders>
              <w:left w:val="single" w:sz="4" w:space="0" w:color="auto"/>
              <w:bottom w:val="single" w:sz="4" w:space="0" w:color="auto"/>
              <w:right w:val="single" w:sz="4" w:space="0" w:color="auto"/>
            </w:tcBorders>
            <w:vAlign w:val="center"/>
          </w:tcPr>
          <w:p w14:paraId="61900645" w14:textId="77777777" w:rsidR="00827EF4" w:rsidRPr="00A62BB0" w:rsidRDefault="00827EF4" w:rsidP="00F15815">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827EF4" w:rsidRPr="00A62BB0" w14:paraId="1722EAEA" w14:textId="77777777" w:rsidTr="00F15815">
        <w:trPr>
          <w:trHeight w:val="228"/>
          <w:jc w:val="center"/>
        </w:trPr>
        <w:tc>
          <w:tcPr>
            <w:tcW w:w="2733" w:type="dxa"/>
            <w:vMerge w:val="restart"/>
            <w:tcBorders>
              <w:left w:val="single" w:sz="4" w:space="0" w:color="auto"/>
              <w:right w:val="single" w:sz="4" w:space="0" w:color="auto"/>
            </w:tcBorders>
            <w:vAlign w:val="center"/>
          </w:tcPr>
          <w:p w14:paraId="4CBA5664"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23912268" w14:textId="77777777" w:rsidR="00827EF4" w:rsidRPr="00A62BB0" w:rsidRDefault="00827EF4" w:rsidP="00F15815">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11E1AEB9" w14:textId="77777777" w:rsidR="00827EF4" w:rsidRPr="00A62BB0" w:rsidRDefault="00827EF4" w:rsidP="00F15815">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19F8B8DD" w14:textId="77777777" w:rsidR="00827EF4" w:rsidRPr="00A62BB0" w:rsidRDefault="00827EF4" w:rsidP="00F15815">
            <w:pPr>
              <w:keepNext/>
              <w:keepLines/>
              <w:spacing w:after="0"/>
              <w:jc w:val="center"/>
              <w:rPr>
                <w:rFonts w:ascii="Arial" w:hAnsi="Arial" w:cs="Arial"/>
                <w:sz w:val="18"/>
                <w:lang w:val="en-US"/>
              </w:rPr>
            </w:pPr>
            <w:r w:rsidRPr="006A634C">
              <w:rPr>
                <w:rFonts w:ascii="Arial" w:hAnsi="Arial" w:cs="Arial"/>
                <w:sz w:val="18"/>
                <w:lang w:val="en-US"/>
              </w:rPr>
              <w:t>CCR.3.1 TDD</w:t>
            </w:r>
          </w:p>
        </w:tc>
        <w:tc>
          <w:tcPr>
            <w:tcW w:w="1557" w:type="dxa"/>
            <w:tcBorders>
              <w:top w:val="single" w:sz="4" w:space="0" w:color="auto"/>
              <w:left w:val="single" w:sz="4" w:space="0" w:color="auto"/>
              <w:right w:val="single" w:sz="4" w:space="0" w:color="auto"/>
            </w:tcBorders>
            <w:vAlign w:val="center"/>
          </w:tcPr>
          <w:p w14:paraId="75D8BEF6" w14:textId="77777777" w:rsidR="00827EF4" w:rsidRPr="00A62BB0" w:rsidRDefault="00827EF4" w:rsidP="00F15815">
            <w:pPr>
              <w:keepNext/>
              <w:keepLines/>
              <w:spacing w:after="0"/>
              <w:jc w:val="center"/>
              <w:rPr>
                <w:rFonts w:ascii="Arial" w:hAnsi="Arial" w:cs="Arial"/>
                <w:sz w:val="18"/>
                <w:lang w:val="en-US"/>
              </w:rPr>
            </w:pPr>
            <w:r w:rsidRPr="006A634C">
              <w:rPr>
                <w:rFonts w:ascii="Arial" w:hAnsi="Arial" w:cs="Arial"/>
                <w:sz w:val="18"/>
                <w:lang w:val="en-US"/>
              </w:rPr>
              <w:t>CCR.3.1 TDD</w:t>
            </w:r>
          </w:p>
        </w:tc>
      </w:tr>
      <w:tr w:rsidR="00827EF4" w:rsidRPr="00A62BB0" w14:paraId="4053B38C" w14:textId="77777777" w:rsidTr="00F15815">
        <w:trPr>
          <w:trHeight w:val="228"/>
          <w:jc w:val="center"/>
        </w:trPr>
        <w:tc>
          <w:tcPr>
            <w:tcW w:w="2733" w:type="dxa"/>
            <w:vMerge/>
            <w:tcBorders>
              <w:left w:val="single" w:sz="4" w:space="0" w:color="auto"/>
              <w:right w:val="single" w:sz="4" w:space="0" w:color="auto"/>
            </w:tcBorders>
            <w:vAlign w:val="center"/>
          </w:tcPr>
          <w:p w14:paraId="319ADD1D" w14:textId="77777777" w:rsidR="00827EF4" w:rsidRPr="00A62BB0" w:rsidRDefault="00827EF4" w:rsidP="00F15815">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1D216DAA" w14:textId="77777777" w:rsidR="00827EF4" w:rsidRPr="00A62BB0" w:rsidRDefault="00827EF4" w:rsidP="00F15815">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2678DB37" w14:textId="77777777" w:rsidR="00827EF4" w:rsidRPr="00A62BB0" w:rsidRDefault="00827EF4" w:rsidP="00F15815">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057E9943" w14:textId="77777777" w:rsidR="00827EF4" w:rsidRPr="00A62BB0" w:rsidRDefault="00827EF4" w:rsidP="00F15815">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c>
          <w:tcPr>
            <w:tcW w:w="1557" w:type="dxa"/>
            <w:tcBorders>
              <w:left w:val="single" w:sz="4" w:space="0" w:color="auto"/>
              <w:bottom w:val="single" w:sz="4" w:space="0" w:color="auto"/>
              <w:right w:val="single" w:sz="4" w:space="0" w:color="auto"/>
            </w:tcBorders>
            <w:vAlign w:val="center"/>
          </w:tcPr>
          <w:p w14:paraId="64CA4F5E" w14:textId="77777777" w:rsidR="00827EF4" w:rsidRPr="00A62BB0" w:rsidRDefault="00827EF4" w:rsidP="00F15815">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827EF4" w:rsidRPr="00A62BB0" w14:paraId="72C66516" w14:textId="77777777" w:rsidTr="00F15815">
        <w:trPr>
          <w:trHeight w:val="86"/>
          <w:jc w:val="center"/>
        </w:trPr>
        <w:tc>
          <w:tcPr>
            <w:tcW w:w="2733" w:type="dxa"/>
            <w:vMerge w:val="restart"/>
            <w:tcBorders>
              <w:left w:val="single" w:sz="4" w:space="0" w:color="auto"/>
              <w:right w:val="single" w:sz="4" w:space="0" w:color="auto"/>
            </w:tcBorders>
            <w:vAlign w:val="center"/>
          </w:tcPr>
          <w:p w14:paraId="661BD900"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5560B85B"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7A8D4F5A" w14:textId="77777777" w:rsidR="00827EF4" w:rsidRPr="00A62BB0" w:rsidRDefault="00827EF4" w:rsidP="00F15815">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1A2A16CD"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14:paraId="5BB9678D"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SSB.1 FR2</w:t>
            </w:r>
          </w:p>
        </w:tc>
      </w:tr>
      <w:tr w:rsidR="00827EF4" w:rsidRPr="00A62BB0" w14:paraId="2103152C" w14:textId="77777777" w:rsidTr="00F15815">
        <w:trPr>
          <w:trHeight w:val="85"/>
          <w:jc w:val="center"/>
        </w:trPr>
        <w:tc>
          <w:tcPr>
            <w:tcW w:w="2733" w:type="dxa"/>
            <w:vMerge/>
            <w:tcBorders>
              <w:left w:val="single" w:sz="4" w:space="0" w:color="auto"/>
              <w:right w:val="single" w:sz="4" w:space="0" w:color="auto"/>
            </w:tcBorders>
            <w:vAlign w:val="center"/>
          </w:tcPr>
          <w:p w14:paraId="4020E72A" w14:textId="77777777" w:rsidR="00827EF4" w:rsidRPr="00A62BB0" w:rsidRDefault="00827EF4" w:rsidP="00F15815">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49511EEF" w14:textId="77777777" w:rsidR="00827EF4" w:rsidRPr="00A62BB0" w:rsidRDefault="00827EF4" w:rsidP="00F15815">
            <w:pPr>
              <w:keepNext/>
              <w:keepLines/>
              <w:spacing w:after="0"/>
              <w:jc w:val="center"/>
              <w:rPr>
                <w:rFonts w:ascii="Arial" w:hAnsi="Arial" w:cs="Arial"/>
                <w:sz w:val="18"/>
                <w:lang w:val="it-IT"/>
              </w:rPr>
            </w:pPr>
            <w:r w:rsidRPr="00A62BB0">
              <w:rPr>
                <w:rFonts w:ascii="Arial" w:hAnsi="Arial" w:cs="Arial"/>
                <w:sz w:val="18"/>
                <w:lang w:val="it-IT"/>
              </w:rPr>
              <w:t>2</w:t>
            </w:r>
          </w:p>
        </w:tc>
        <w:tc>
          <w:tcPr>
            <w:tcW w:w="1269" w:type="dxa"/>
            <w:vMerge/>
            <w:tcBorders>
              <w:left w:val="single" w:sz="4" w:space="0" w:color="auto"/>
              <w:right w:val="single" w:sz="4" w:space="0" w:color="auto"/>
            </w:tcBorders>
            <w:vAlign w:val="center"/>
          </w:tcPr>
          <w:p w14:paraId="481C8726" w14:textId="77777777" w:rsidR="00827EF4" w:rsidRPr="00A62BB0" w:rsidRDefault="00827EF4" w:rsidP="00F15815">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09798BDC"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SSB.2 FR2</w:t>
            </w:r>
          </w:p>
        </w:tc>
        <w:tc>
          <w:tcPr>
            <w:tcW w:w="1557" w:type="dxa"/>
            <w:tcBorders>
              <w:left w:val="single" w:sz="4" w:space="0" w:color="auto"/>
              <w:right w:val="single" w:sz="4" w:space="0" w:color="auto"/>
            </w:tcBorders>
            <w:vAlign w:val="center"/>
          </w:tcPr>
          <w:p w14:paraId="16F71C3D"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SSB.2 FR2</w:t>
            </w:r>
          </w:p>
        </w:tc>
      </w:tr>
      <w:tr w:rsidR="00827EF4" w:rsidRPr="00A62BB0" w14:paraId="20BC572E"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4FF7A1"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CDB8945"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D2DF53A"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725B81D"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D152F17"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OP.1</w:t>
            </w:r>
          </w:p>
        </w:tc>
      </w:tr>
      <w:tr w:rsidR="00827EF4" w:rsidRPr="00A62BB0" w14:paraId="7D2F57C7"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6940AC"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4E2F2D6"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18AA209"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E76DFC8"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DLBWP.0.1</w:t>
            </w:r>
          </w:p>
          <w:p w14:paraId="0173AB17"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4D774402"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DLBWP.0.1</w:t>
            </w:r>
          </w:p>
          <w:p w14:paraId="7378D279"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ULBWP.0.1</w:t>
            </w:r>
          </w:p>
        </w:tc>
      </w:tr>
      <w:tr w:rsidR="00827EF4" w:rsidRPr="00A62BB0" w14:paraId="2E135504"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4755D2" w14:textId="77777777" w:rsidR="00827EF4" w:rsidRPr="00A62BB0" w:rsidRDefault="00827EF4" w:rsidP="00F15815">
            <w:pPr>
              <w:keepNext/>
              <w:keepLines/>
              <w:spacing w:after="0"/>
              <w:rPr>
                <w:rFonts w:ascii="Arial" w:hAnsi="Arial" w:cs="Arial"/>
                <w:sz w:val="18"/>
                <w:lang w:val="da-DK"/>
              </w:rPr>
            </w:pPr>
            <w:proofErr w:type="spellStart"/>
            <w:r w:rsidRPr="00A62BB0">
              <w:rPr>
                <w:rFonts w:ascii="Arial" w:hAnsi="Arial" w:cs="Arial"/>
                <w:sz w:val="18"/>
                <w:lang w:val="da-DK"/>
              </w:rPr>
              <w:t>Dedicated</w:t>
            </w:r>
            <w:proofErr w:type="spellEnd"/>
            <w:r w:rsidRPr="00A62BB0">
              <w:rPr>
                <w:rFonts w:ascii="Arial" w:hAnsi="Arial" w:cs="Arial"/>
                <w:sz w:val="18"/>
                <w:lang w:val="da-DK"/>
              </w:rPr>
              <w:t xml:space="preserve"> BWP </w:t>
            </w:r>
            <w:proofErr w:type="spellStart"/>
            <w:r w:rsidRPr="00A62BB0">
              <w:rPr>
                <w:rFonts w:ascii="Arial" w:hAnsi="Arial" w:cs="Arial"/>
                <w:sz w:val="18"/>
                <w:lang w:val="da-DK"/>
              </w:rPr>
              <w:t>configuration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7B41BBF"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3997302"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0DE010C"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DLBWP.1.3</w:t>
            </w:r>
          </w:p>
          <w:p w14:paraId="1FDB03BA"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302AAC4C"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DLBWP.1.3</w:t>
            </w:r>
          </w:p>
          <w:p w14:paraId="70209C26"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ULBWP.1.3</w:t>
            </w:r>
          </w:p>
        </w:tc>
      </w:tr>
      <w:tr w:rsidR="00827EF4" w:rsidRPr="00A62BB0" w14:paraId="6DCF06CF"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B153FE"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BF0136F"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4267332"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21E3841"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3C60EF74"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TRS.2.1 TDD</w:t>
            </w:r>
          </w:p>
        </w:tc>
      </w:tr>
      <w:tr w:rsidR="00827EF4" w:rsidRPr="00A62BB0" w14:paraId="0C6C552A"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A4532F4"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BC088F2"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4525845"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6113D4A"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2E68FADA"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TCI.State.2</w:t>
            </w:r>
          </w:p>
        </w:tc>
      </w:tr>
      <w:tr w:rsidR="00827EF4" w:rsidRPr="00A62BB0" w14:paraId="360B7E4E"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0BE92D"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 xml:space="preserve">SMTC </w:t>
            </w:r>
            <w:proofErr w:type="spellStart"/>
            <w:r w:rsidRPr="00A62BB0">
              <w:rPr>
                <w:rFonts w:ascii="Arial" w:hAnsi="Arial" w:cs="Arial"/>
                <w:sz w:val="18"/>
                <w:lang w:val="da-DK"/>
              </w:rPr>
              <w:t>configuration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AFD30AC"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E4121B6"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3B6F3E5"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4CB77B8C"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827EF4" w:rsidRPr="00A62BB0" w14:paraId="46DC121B"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F94502" w14:textId="77777777" w:rsidR="00827EF4" w:rsidRPr="00A62BB0" w:rsidRDefault="00827EF4" w:rsidP="00F15815">
            <w:pPr>
              <w:keepNext/>
              <w:keepLines/>
              <w:spacing w:after="0"/>
              <w:rPr>
                <w:rFonts w:ascii="Arial" w:hAnsi="Arial" w:cs="Arial"/>
                <w:sz w:val="18"/>
                <w:lang w:val="da-DK"/>
              </w:rPr>
            </w:pPr>
            <w:proofErr w:type="spellStart"/>
            <w:r w:rsidRPr="00A62BB0">
              <w:rPr>
                <w:rFonts w:ascii="Arial" w:hAnsi="Arial" w:cs="Arial"/>
                <w:sz w:val="18"/>
                <w:lang w:val="da-DK"/>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2D9534B"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5D1792"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C5E2624"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62EA0559"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periodic</w:t>
            </w:r>
          </w:p>
        </w:tc>
      </w:tr>
      <w:tr w:rsidR="00827EF4" w:rsidRPr="00A62BB0" w14:paraId="08FD5C3C"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AF696F" w14:textId="77777777" w:rsidR="00827EF4" w:rsidRPr="00A62BB0" w:rsidRDefault="00827EF4" w:rsidP="00F15815">
            <w:pPr>
              <w:keepNext/>
              <w:keepLines/>
              <w:spacing w:after="0"/>
              <w:rPr>
                <w:rFonts w:ascii="Arial" w:hAnsi="Arial" w:cs="Arial"/>
                <w:sz w:val="18"/>
                <w:lang w:val="da-DK"/>
              </w:rPr>
            </w:pPr>
            <w:proofErr w:type="spellStart"/>
            <w:r w:rsidRPr="00A62BB0">
              <w:rPr>
                <w:rFonts w:ascii="Arial" w:hAnsi="Arial" w:cs="Arial"/>
                <w:sz w:val="18"/>
                <w:lang w:val="da-DK"/>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B6C6FB5"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A066F4A"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3E8192A" w14:textId="77777777" w:rsidR="00827EF4" w:rsidRPr="00A62BB0" w:rsidRDefault="00827EF4" w:rsidP="00F15815">
            <w:pPr>
              <w:keepNext/>
              <w:keepLines/>
              <w:spacing w:after="0"/>
              <w:jc w:val="center"/>
              <w:rPr>
                <w:rFonts w:ascii="Arial" w:hAnsi="Arial" w:cs="Arial"/>
                <w:sz w:val="18"/>
                <w:lang w:val="en-US"/>
              </w:rPr>
            </w:pPr>
            <w:proofErr w:type="spellStart"/>
            <w:r w:rsidRPr="00A62BB0">
              <w:rPr>
                <w:rFonts w:ascii="Arial" w:hAnsi="Arial" w:cs="Arial"/>
                <w:sz w:val="18"/>
                <w:lang w:val="en-US"/>
              </w:rPr>
              <w:t>ssb</w:t>
            </w:r>
            <w:proofErr w:type="spellEnd"/>
            <w:r w:rsidRPr="00A62BB0">
              <w:rPr>
                <w:rFonts w:ascii="Arial" w:hAnsi="Arial" w:cs="Arial"/>
                <w:sz w:val="18"/>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14:paraId="6A1A2B55" w14:textId="77777777" w:rsidR="00827EF4" w:rsidRPr="00A62BB0" w:rsidRDefault="00827EF4" w:rsidP="00F15815">
            <w:pPr>
              <w:keepNext/>
              <w:keepLines/>
              <w:spacing w:after="0"/>
              <w:jc w:val="center"/>
              <w:rPr>
                <w:rFonts w:ascii="Arial" w:hAnsi="Arial" w:cs="Arial"/>
                <w:sz w:val="18"/>
                <w:lang w:val="en-US"/>
              </w:rPr>
            </w:pPr>
            <w:proofErr w:type="spellStart"/>
            <w:r w:rsidRPr="00A62BB0">
              <w:rPr>
                <w:rFonts w:ascii="Arial" w:hAnsi="Arial" w:cs="Arial"/>
                <w:sz w:val="18"/>
                <w:lang w:val="en-US"/>
              </w:rPr>
              <w:t>ssb</w:t>
            </w:r>
            <w:proofErr w:type="spellEnd"/>
            <w:r w:rsidRPr="00A62BB0">
              <w:rPr>
                <w:rFonts w:ascii="Arial" w:hAnsi="Arial" w:cs="Arial"/>
                <w:sz w:val="18"/>
                <w:lang w:val="en-US"/>
              </w:rPr>
              <w:t>-Index-RSRP</w:t>
            </w:r>
          </w:p>
        </w:tc>
      </w:tr>
      <w:tr w:rsidR="00827EF4" w:rsidRPr="00A62BB0" w14:paraId="620750D9"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C8230A" w14:textId="77777777" w:rsidR="00827EF4" w:rsidRPr="00A62BB0" w:rsidRDefault="00827EF4" w:rsidP="00F15815">
            <w:pPr>
              <w:keepNext/>
              <w:keepLines/>
              <w:spacing w:after="0"/>
              <w:rPr>
                <w:rFonts w:ascii="Arial" w:hAnsi="Arial" w:cs="Arial"/>
                <w:sz w:val="18"/>
                <w:lang w:val="da-DK"/>
              </w:rPr>
            </w:pPr>
            <w:proofErr w:type="spellStart"/>
            <w:r w:rsidRPr="00A62BB0">
              <w:rPr>
                <w:rFonts w:ascii="Arial" w:hAnsi="Arial" w:cs="Arial"/>
                <w:sz w:val="18"/>
                <w:lang w:val="da-DK"/>
              </w:rPr>
              <w:t>Number</w:t>
            </w:r>
            <w:proofErr w:type="spellEnd"/>
            <w:r w:rsidRPr="00A62BB0">
              <w:rPr>
                <w:rFonts w:ascii="Arial" w:hAnsi="Arial" w:cs="Arial"/>
                <w:sz w:val="18"/>
                <w:lang w:val="da-DK"/>
              </w:rPr>
              <w:t xml:space="preserve"> of </w:t>
            </w:r>
            <w:proofErr w:type="spellStart"/>
            <w:r w:rsidRPr="00A62BB0">
              <w:rPr>
                <w:rFonts w:ascii="Arial" w:hAnsi="Arial" w:cs="Arial"/>
                <w:sz w:val="18"/>
                <w:lang w:val="da-DK"/>
              </w:rPr>
              <w:t>reported</w:t>
            </w:r>
            <w:proofErr w:type="spellEnd"/>
            <w:r w:rsidRPr="00A62BB0">
              <w:rPr>
                <w:rFonts w:ascii="Arial" w:hAnsi="Arial" w:cs="Arial"/>
                <w:sz w:val="18"/>
                <w:lang w:val="da-DK"/>
              </w:rPr>
              <w:t xml:space="preserve"> RS</w:t>
            </w:r>
          </w:p>
        </w:tc>
        <w:tc>
          <w:tcPr>
            <w:tcW w:w="955" w:type="dxa"/>
            <w:tcBorders>
              <w:top w:val="single" w:sz="4" w:space="0" w:color="auto"/>
              <w:left w:val="single" w:sz="4" w:space="0" w:color="auto"/>
              <w:bottom w:val="single" w:sz="4" w:space="0" w:color="auto"/>
              <w:right w:val="single" w:sz="4" w:space="0" w:color="auto"/>
            </w:tcBorders>
            <w:vAlign w:val="center"/>
          </w:tcPr>
          <w:p w14:paraId="6AF52E24"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F8107D"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99D7D86"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29E57006"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2</w:t>
            </w:r>
          </w:p>
        </w:tc>
      </w:tr>
      <w:tr w:rsidR="00827EF4" w:rsidRPr="00A62BB0" w14:paraId="7671C87A"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B5774A"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 xml:space="preserve">L1-RSRP </w:t>
            </w:r>
            <w:proofErr w:type="spellStart"/>
            <w:r w:rsidRPr="00A62BB0">
              <w:rPr>
                <w:rFonts w:ascii="Arial" w:hAnsi="Arial" w:cs="Arial"/>
                <w:sz w:val="18"/>
                <w:lang w:val="da-DK"/>
              </w:rPr>
              <w:t>reporting</w:t>
            </w:r>
            <w:proofErr w:type="spellEnd"/>
            <w:r w:rsidRPr="00A62BB0">
              <w:rPr>
                <w:rFonts w:ascii="Arial" w:hAnsi="Arial" w:cs="Arial"/>
                <w:sz w:val="18"/>
                <w:lang w:val="da-DK"/>
              </w:rPr>
              <w:t xml:space="preserve"> </w:t>
            </w:r>
            <w:proofErr w:type="spellStart"/>
            <w:r w:rsidRPr="00A62BB0">
              <w:rPr>
                <w:rFonts w:ascii="Arial" w:hAnsi="Arial" w:cs="Arial"/>
                <w:sz w:val="18"/>
                <w:lang w:val="da-DK"/>
              </w:rPr>
              <w:t>period</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5AE1F49"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3F2FF59"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C3ACC47"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slot</w:t>
            </w:r>
            <w:r>
              <w:rPr>
                <w:rFonts w:ascii="Arial" w:hAnsi="Arial" w:cs="Arial"/>
                <w:sz w:val="18"/>
                <w:lang w:val="en-US"/>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56BB9C8E"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slot</w:t>
            </w:r>
            <w:r>
              <w:rPr>
                <w:rFonts w:ascii="Arial" w:hAnsi="Arial" w:cs="Arial"/>
                <w:sz w:val="18"/>
                <w:lang w:val="en-US"/>
              </w:rPr>
              <w:t>320</w:t>
            </w:r>
          </w:p>
        </w:tc>
      </w:tr>
      <w:tr w:rsidR="00827EF4" w:rsidRPr="00A62BB0" w14:paraId="0E201DB3"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624E8CF"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510403AC"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20DB959"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38C5956"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3A4BEF17"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AWGN</w:t>
            </w:r>
          </w:p>
        </w:tc>
      </w:tr>
      <w:tr w:rsidR="00827EF4" w:rsidRPr="00A62BB0" w14:paraId="7DBF05C5"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20156D"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6E2AF51"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16CA387"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FCA1C9A"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47B82061"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1x2</w:t>
            </w:r>
          </w:p>
        </w:tc>
      </w:tr>
      <w:tr w:rsidR="00827EF4" w:rsidRPr="00A62BB0" w14:paraId="0B8E295F" w14:textId="77777777" w:rsidTr="00F15815">
        <w:trPr>
          <w:trHeight w:val="152"/>
          <w:jc w:val="center"/>
        </w:trPr>
        <w:tc>
          <w:tcPr>
            <w:tcW w:w="2733" w:type="dxa"/>
            <w:tcBorders>
              <w:top w:val="single" w:sz="4" w:space="0" w:color="auto"/>
              <w:left w:val="single" w:sz="4" w:space="0" w:color="auto"/>
              <w:right w:val="single" w:sz="4" w:space="0" w:color="auto"/>
            </w:tcBorders>
            <w:vAlign w:val="center"/>
          </w:tcPr>
          <w:p w14:paraId="244D6349"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47E69FCA"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758CF207"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3B2DFB17"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6E0687A1"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0</w:t>
            </w:r>
          </w:p>
        </w:tc>
      </w:tr>
      <w:tr w:rsidR="00827EF4" w:rsidRPr="00A62BB0" w14:paraId="27A6D7BF"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67D5DAFB"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123EB53D"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ABBA7C6"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C201CC3"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6FC49C4"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6E0EBC0A"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46AF714F"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539AC302"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337FF5C"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64C723E"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DC79E3E"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14261EEB"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4650ADDD"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202AD639"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6690181"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56B7F91"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8099F04"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27581562"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157CD545"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710E7EDF"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42623CD"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63853CD"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9F3C1A1"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28365BB6"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7939068C"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1BBD20AC"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19B2B0B"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8CF268D"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E06DC18"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152CEE58"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48692A89"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0591A64F"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FA5E4B0"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A43126C"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A2694F2"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12D14E40"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77C0650E"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rPr>
              <w:t xml:space="preserve">EPRE ratio of OCNG DMRS to </w:t>
            </w:r>
            <w:proofErr w:type="spellStart"/>
            <w:r w:rsidRPr="00A62BB0">
              <w:rPr>
                <w:rFonts w:ascii="Arial" w:hAnsi="Arial" w:cs="Arial"/>
                <w:sz w:val="15"/>
                <w:szCs w:val="15"/>
              </w:rPr>
              <w:t>SSS</w:t>
            </w:r>
            <w:r w:rsidRPr="00A62BB0">
              <w:rPr>
                <w:rFonts w:ascii="Arial" w:hAnsi="Arial" w:cs="Arial"/>
                <w:sz w:val="15"/>
                <w:szCs w:val="15"/>
                <w:vertAlign w:val="superscript"/>
              </w:rPr>
              <w:t>Note</w:t>
            </w:r>
            <w:proofErr w:type="spellEnd"/>
            <w:r w:rsidRPr="00A62BB0">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2AF1C80B"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8940E83"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2FD7A21"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14302DA"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1BAE1831"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02B3AAB2"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41A8200B"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69E2145F"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1347135"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3E7B8EB"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6EBC3C92" w14:textId="77777777" w:rsidTr="00F1581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0E2DD5B" w14:textId="77777777" w:rsidR="00827EF4" w:rsidRPr="00A62BB0" w:rsidRDefault="00827EF4" w:rsidP="00F1581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14:paraId="1A529F76" w14:textId="77777777" w:rsidR="00827EF4" w:rsidRPr="00A62BB0" w:rsidRDefault="00827EF4" w:rsidP="00F15815">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noProof/>
                <w:sz w:val="18"/>
                <w:lang w:val="en-US" w:eastAsia="zh-CN"/>
              </w:rPr>
              <w:drawing>
                <wp:inline distT="0" distB="0" distL="0" distR="0" wp14:anchorId="3E45759C" wp14:editId="09BDBC0A">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sz w:val="18"/>
              </w:rPr>
              <w:t xml:space="preserve"> to be fulfilled.</w:t>
            </w:r>
          </w:p>
        </w:tc>
      </w:tr>
    </w:tbl>
    <w:p w14:paraId="466C960D" w14:textId="77777777" w:rsidR="00827EF4" w:rsidRPr="00A62BB0" w:rsidRDefault="00827EF4" w:rsidP="00827EF4">
      <w:pPr>
        <w:rPr>
          <w:lang w:eastAsia="ko-KR"/>
        </w:rPr>
      </w:pPr>
    </w:p>
    <w:p w14:paraId="4EC54D42" w14:textId="77777777" w:rsidR="00827EF4" w:rsidRPr="00A62BB0" w:rsidRDefault="00827EF4" w:rsidP="00827EF4">
      <w:pPr>
        <w:keepNext/>
        <w:keepLines/>
        <w:spacing w:before="60"/>
        <w:jc w:val="center"/>
        <w:rPr>
          <w:rFonts w:ascii="Arial" w:hAnsi="Arial"/>
          <w:b/>
          <w:lang w:eastAsia="ko-KR"/>
        </w:rPr>
      </w:pPr>
      <w:r w:rsidRPr="00A62BB0">
        <w:rPr>
          <w:rFonts w:ascii="Arial" w:hAnsi="Arial"/>
          <w:b/>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827EF4" w:rsidRPr="00A62BB0" w14:paraId="33D8524E" w14:textId="77777777" w:rsidTr="00F1581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231C355" w14:textId="77777777" w:rsidR="00827EF4" w:rsidRPr="00A62BB0" w:rsidRDefault="00827EF4" w:rsidP="00F15815">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A1F4C00" w14:textId="77777777" w:rsidR="00827EF4" w:rsidRPr="00A62BB0" w:rsidRDefault="00827EF4" w:rsidP="00F15815">
            <w:pPr>
              <w:pStyle w:val="TAH"/>
            </w:pPr>
            <w:r w:rsidRPr="00A62BB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DB377B7" w14:textId="77777777" w:rsidR="00827EF4" w:rsidRPr="00A62BB0" w:rsidRDefault="00827EF4" w:rsidP="00F15815">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9047E8C" w14:textId="77777777" w:rsidR="00827EF4" w:rsidRPr="00A62BB0" w:rsidRDefault="00827EF4" w:rsidP="00F15815">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C779D40" w14:textId="77777777" w:rsidR="00827EF4" w:rsidRPr="00A62BB0" w:rsidRDefault="00827EF4" w:rsidP="00F15815">
            <w:pPr>
              <w:pStyle w:val="TAH"/>
            </w:pPr>
            <w:r w:rsidRPr="00A62BB0">
              <w:t>Test 2</w:t>
            </w:r>
            <w:r w:rsidRPr="00A62BB0">
              <w:rPr>
                <w:vertAlign w:val="superscript"/>
              </w:rPr>
              <w:t xml:space="preserve"> NOTE 3</w:t>
            </w:r>
          </w:p>
        </w:tc>
      </w:tr>
      <w:tr w:rsidR="00827EF4" w:rsidRPr="00A62BB0" w14:paraId="62870DFB" w14:textId="77777777" w:rsidTr="00F1581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CDA3AB4" w14:textId="77777777" w:rsidR="00827EF4" w:rsidRPr="00A62BB0" w:rsidRDefault="00827EF4" w:rsidP="00F15815">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B0ABFFE" w14:textId="77777777" w:rsidR="00827EF4" w:rsidRPr="00A62BB0" w:rsidRDefault="00827EF4" w:rsidP="00F15815">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743A61" w14:textId="77777777" w:rsidR="00827EF4" w:rsidRPr="00A62BB0" w:rsidRDefault="00827EF4" w:rsidP="00F15815">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3F0838A" w14:textId="77777777" w:rsidR="00827EF4" w:rsidRPr="00A62BB0" w:rsidRDefault="00827EF4" w:rsidP="00F15815">
            <w:pPr>
              <w:pStyle w:val="TAH"/>
            </w:pPr>
            <w:r w:rsidRPr="00A62BB0">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CF318F9" w14:textId="77777777" w:rsidR="00827EF4" w:rsidRPr="00A62BB0" w:rsidRDefault="00827EF4" w:rsidP="00F15815">
            <w:pPr>
              <w:pStyle w:val="TAH"/>
            </w:pPr>
            <w:r w:rsidRPr="00A62BB0">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512127A" w14:textId="77777777" w:rsidR="00827EF4" w:rsidRPr="00A62BB0" w:rsidRDefault="00827EF4" w:rsidP="00F15815">
            <w:pPr>
              <w:pStyle w:val="TAH"/>
            </w:pPr>
            <w:r w:rsidRPr="00A62BB0">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715B9C46" w14:textId="77777777" w:rsidR="00827EF4" w:rsidRPr="00A62BB0" w:rsidRDefault="00827EF4" w:rsidP="00F15815">
            <w:pPr>
              <w:pStyle w:val="TAH"/>
            </w:pPr>
            <w:r w:rsidRPr="00A62BB0">
              <w:t>SSB1</w:t>
            </w:r>
          </w:p>
        </w:tc>
      </w:tr>
      <w:tr w:rsidR="00827EF4" w:rsidRPr="00A62BB0" w14:paraId="047FE64B" w14:textId="77777777" w:rsidTr="00F15815">
        <w:trPr>
          <w:jc w:val="center"/>
        </w:trPr>
        <w:tc>
          <w:tcPr>
            <w:tcW w:w="2689" w:type="dxa"/>
            <w:tcBorders>
              <w:top w:val="single" w:sz="4" w:space="0" w:color="auto"/>
              <w:left w:val="single" w:sz="4" w:space="0" w:color="auto"/>
              <w:right w:val="single" w:sz="4" w:space="0" w:color="auto"/>
            </w:tcBorders>
          </w:tcPr>
          <w:p w14:paraId="72304D64" w14:textId="77777777" w:rsidR="00827EF4" w:rsidRPr="00A62BB0" w:rsidRDefault="00827EF4" w:rsidP="00F15815">
            <w:pPr>
              <w:pStyle w:val="TAL"/>
              <w:rPr>
                <w:rFonts w:eastAsia="Calibri" w:cs="Arial"/>
                <w:szCs w:val="22"/>
                <w:lang w:val="en-US"/>
              </w:rPr>
            </w:pPr>
            <w:r w:rsidRPr="00A62BB0">
              <w:rPr>
                <w:rFonts w:cs="Arial"/>
                <w:lang w:val="da-DK"/>
              </w:rPr>
              <w:t xml:space="preserve">Angle of arrival </w:t>
            </w:r>
            <w:proofErr w:type="spellStart"/>
            <w:r w:rsidRPr="00A62BB0">
              <w:rPr>
                <w:rFonts w:cs="Arial"/>
                <w:lang w:val="da-DK"/>
              </w:rPr>
              <w:t>configuration</w:t>
            </w:r>
            <w:proofErr w:type="spellEnd"/>
          </w:p>
        </w:tc>
        <w:tc>
          <w:tcPr>
            <w:tcW w:w="850" w:type="dxa"/>
            <w:tcBorders>
              <w:top w:val="single" w:sz="4" w:space="0" w:color="auto"/>
              <w:left w:val="single" w:sz="4" w:space="0" w:color="auto"/>
              <w:right w:val="single" w:sz="4" w:space="0" w:color="auto"/>
            </w:tcBorders>
            <w:vAlign w:val="center"/>
          </w:tcPr>
          <w:p w14:paraId="4215F528" w14:textId="77777777" w:rsidR="00827EF4" w:rsidRPr="00A62BB0" w:rsidRDefault="00827EF4" w:rsidP="00F15815">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14:paraId="5F6AD4DF" w14:textId="77777777" w:rsidR="00827EF4" w:rsidRPr="00A62BB0" w:rsidRDefault="00827EF4" w:rsidP="00F15815">
            <w:pPr>
              <w:pStyle w:val="TAL"/>
            </w:pPr>
          </w:p>
        </w:tc>
        <w:tc>
          <w:tcPr>
            <w:tcW w:w="1945" w:type="dxa"/>
            <w:gridSpan w:val="2"/>
            <w:tcBorders>
              <w:top w:val="single" w:sz="4" w:space="0" w:color="auto"/>
              <w:left w:val="single" w:sz="4" w:space="0" w:color="auto"/>
              <w:right w:val="single" w:sz="4" w:space="0" w:color="auto"/>
            </w:tcBorders>
            <w:vAlign w:val="center"/>
          </w:tcPr>
          <w:p w14:paraId="20756AF2" w14:textId="77777777" w:rsidR="00827EF4" w:rsidRPr="00A62BB0" w:rsidRDefault="00827EF4" w:rsidP="00F15815">
            <w:pPr>
              <w:pStyle w:val="TAL"/>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53948A06" w14:textId="77777777" w:rsidR="00827EF4" w:rsidRPr="00A62BB0" w:rsidRDefault="00827EF4" w:rsidP="00F15815">
            <w:pPr>
              <w:pStyle w:val="TAL"/>
            </w:pPr>
            <w:r w:rsidRPr="00A62BB0">
              <w:rPr>
                <w:rFonts w:cs="Arial"/>
                <w:lang w:val="en-US"/>
              </w:rPr>
              <w:t>Setup 1 according to A.3.15.1</w:t>
            </w:r>
          </w:p>
        </w:tc>
      </w:tr>
      <w:tr w:rsidR="00827EF4" w:rsidRPr="00A62BB0" w14:paraId="542BF39D" w14:textId="77777777" w:rsidTr="00F15815">
        <w:trPr>
          <w:jc w:val="center"/>
        </w:trPr>
        <w:tc>
          <w:tcPr>
            <w:tcW w:w="2689" w:type="dxa"/>
            <w:tcBorders>
              <w:top w:val="single" w:sz="4" w:space="0" w:color="auto"/>
              <w:left w:val="single" w:sz="4" w:space="0" w:color="auto"/>
              <w:right w:val="single" w:sz="4" w:space="0" w:color="auto"/>
            </w:tcBorders>
          </w:tcPr>
          <w:p w14:paraId="39B2841E" w14:textId="77777777" w:rsidR="00827EF4" w:rsidRPr="00A62BB0" w:rsidRDefault="00827EF4" w:rsidP="00F15815">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10834792" w14:textId="77777777" w:rsidR="00827EF4" w:rsidRPr="00A62BB0" w:rsidRDefault="00827EF4" w:rsidP="00F15815">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14:paraId="175D6942" w14:textId="77777777" w:rsidR="00827EF4" w:rsidRPr="00A62BB0" w:rsidRDefault="00827EF4" w:rsidP="00F15815">
            <w:pPr>
              <w:pStyle w:val="TAL"/>
            </w:pPr>
          </w:p>
        </w:tc>
        <w:tc>
          <w:tcPr>
            <w:tcW w:w="1945" w:type="dxa"/>
            <w:gridSpan w:val="2"/>
            <w:tcBorders>
              <w:top w:val="single" w:sz="4" w:space="0" w:color="auto"/>
              <w:left w:val="single" w:sz="4" w:space="0" w:color="auto"/>
              <w:right w:val="single" w:sz="4" w:space="0" w:color="auto"/>
            </w:tcBorders>
            <w:vAlign w:val="center"/>
          </w:tcPr>
          <w:p w14:paraId="759BCBCF" w14:textId="77777777" w:rsidR="00827EF4" w:rsidRPr="00A62BB0" w:rsidRDefault="00827EF4" w:rsidP="00F15815">
            <w:pPr>
              <w:pStyle w:val="TAL"/>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74E6C54C" w14:textId="77777777" w:rsidR="00827EF4" w:rsidRPr="00A62BB0" w:rsidRDefault="00827EF4" w:rsidP="00F15815">
            <w:pPr>
              <w:pStyle w:val="TAL"/>
              <w:rPr>
                <w:rFonts w:cs="Arial"/>
                <w:lang w:val="en-US"/>
              </w:rPr>
            </w:pPr>
            <w:r>
              <w:rPr>
                <w:lang w:val="en-US" w:eastAsia="ja-JP"/>
              </w:rPr>
              <w:t>Rough</w:t>
            </w:r>
          </w:p>
        </w:tc>
      </w:tr>
      <w:tr w:rsidR="00827EF4" w:rsidRPr="00A62BB0" w14:paraId="223130FF"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tcPr>
          <w:p w14:paraId="352DA361" w14:textId="77777777" w:rsidR="00827EF4" w:rsidRPr="00A62BB0" w:rsidRDefault="001A38B5" w:rsidP="00F15815">
            <w:pPr>
              <w:pStyle w:val="TAL"/>
              <w:rPr>
                <w:vertAlign w:val="superscript"/>
              </w:rPr>
            </w:pPr>
            <w:r w:rsidRPr="006A634C">
              <w:rPr>
                <w:rFonts w:eastAsia="Calibri" w:cs="Arial"/>
                <w:noProof/>
                <w:position w:val="-12"/>
                <w:szCs w:val="22"/>
                <w:lang w:val="en-US"/>
              </w:rPr>
              <w:object w:dxaOrig="460" w:dyaOrig="240" w14:anchorId="4EE3815B">
                <v:shape id="_x0000_i1030" type="#_x0000_t75" alt="" style="width:24.8pt;height:11.2pt;mso-width-percent:0;mso-height-percent:0;mso-width-percent:0;mso-height-percent:0" o:ole="" fillcolor="window">
                  <v:imagedata r:id="rId19" o:title=""/>
                </v:shape>
                <o:OLEObject Type="Embed" ProgID="Equation.3" ShapeID="_x0000_i1030" DrawAspect="Content" ObjectID="_1729104268" r:id="rId30"/>
              </w:object>
            </w:r>
          </w:p>
        </w:tc>
        <w:tc>
          <w:tcPr>
            <w:tcW w:w="850" w:type="dxa"/>
            <w:tcBorders>
              <w:top w:val="single" w:sz="4" w:space="0" w:color="auto"/>
              <w:left w:val="single" w:sz="4" w:space="0" w:color="auto"/>
              <w:bottom w:val="single" w:sz="4" w:space="0" w:color="auto"/>
              <w:right w:val="single" w:sz="4" w:space="0" w:color="auto"/>
            </w:tcBorders>
            <w:vAlign w:val="center"/>
          </w:tcPr>
          <w:p w14:paraId="32E195CF" w14:textId="77777777" w:rsidR="00827EF4" w:rsidRPr="00A62BB0" w:rsidRDefault="00827EF4" w:rsidP="00F15815">
            <w:pPr>
              <w:pStyle w:val="TAL"/>
            </w:pPr>
            <w:r w:rsidRPr="006A634C">
              <w:rPr>
                <w:lang w:val="en-US"/>
              </w:rPr>
              <w:t>1</w:t>
            </w:r>
            <w:r>
              <w:rPr>
                <w:lang w:val="en-US"/>
              </w:rPr>
              <w:t>, 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33CEA50" w14:textId="77777777" w:rsidR="00827EF4" w:rsidRPr="00A62BB0" w:rsidRDefault="00827EF4" w:rsidP="00F15815">
            <w:pPr>
              <w:pStyle w:val="TAL"/>
            </w:pPr>
            <w:r w:rsidRPr="00A62BB0">
              <w:t>dBm/15kHz</w:t>
            </w:r>
          </w:p>
        </w:tc>
        <w:tc>
          <w:tcPr>
            <w:tcW w:w="1945" w:type="dxa"/>
            <w:gridSpan w:val="2"/>
            <w:tcBorders>
              <w:top w:val="single" w:sz="4" w:space="0" w:color="auto"/>
              <w:left w:val="single" w:sz="4" w:space="0" w:color="auto"/>
              <w:right w:val="single" w:sz="4" w:space="0" w:color="auto"/>
            </w:tcBorders>
            <w:vAlign w:val="center"/>
          </w:tcPr>
          <w:p w14:paraId="22F5B6D0" w14:textId="77777777" w:rsidR="00827EF4" w:rsidRPr="00A62BB0" w:rsidRDefault="00827EF4" w:rsidP="00F15815">
            <w:pPr>
              <w:pStyle w:val="TAL"/>
            </w:pPr>
            <w:r w:rsidRPr="00A62BB0">
              <w:t>-100</w:t>
            </w:r>
          </w:p>
        </w:tc>
        <w:tc>
          <w:tcPr>
            <w:tcW w:w="1922" w:type="dxa"/>
            <w:gridSpan w:val="2"/>
            <w:tcBorders>
              <w:top w:val="single" w:sz="4" w:space="0" w:color="auto"/>
              <w:left w:val="single" w:sz="4" w:space="0" w:color="auto"/>
              <w:right w:val="single" w:sz="4" w:space="0" w:color="auto"/>
            </w:tcBorders>
            <w:vAlign w:val="center"/>
          </w:tcPr>
          <w:p w14:paraId="4773026F" w14:textId="77777777" w:rsidR="00827EF4" w:rsidRPr="00A62BB0" w:rsidRDefault="00827EF4" w:rsidP="00F15815">
            <w:pPr>
              <w:pStyle w:val="TAL"/>
              <w:rPr>
                <w:lang w:eastAsia="zh-CN"/>
              </w:rPr>
            </w:pPr>
            <w:proofErr w:type="spellStart"/>
            <w:r w:rsidRPr="00A62BB0">
              <w:t>n.a.</w:t>
            </w:r>
            <w:proofErr w:type="spellEnd"/>
          </w:p>
        </w:tc>
      </w:tr>
      <w:tr w:rsidR="00827EF4" w:rsidRPr="00A62BB0" w14:paraId="6DDDA7B0" w14:textId="77777777" w:rsidTr="00F15815">
        <w:trPr>
          <w:jc w:val="center"/>
        </w:trPr>
        <w:tc>
          <w:tcPr>
            <w:tcW w:w="2689" w:type="dxa"/>
            <w:vMerge w:val="restart"/>
            <w:tcBorders>
              <w:top w:val="single" w:sz="4" w:space="0" w:color="auto"/>
              <w:left w:val="single" w:sz="4" w:space="0" w:color="auto"/>
              <w:right w:val="single" w:sz="4" w:space="0" w:color="auto"/>
            </w:tcBorders>
          </w:tcPr>
          <w:p w14:paraId="543163DA" w14:textId="77777777" w:rsidR="00827EF4" w:rsidRPr="00A62BB0" w:rsidRDefault="001A38B5" w:rsidP="00F15815">
            <w:pPr>
              <w:pStyle w:val="TAL"/>
              <w:rPr>
                <w:sz w:val="15"/>
                <w:szCs w:val="15"/>
              </w:rPr>
            </w:pPr>
            <w:r w:rsidRPr="00A62BB0">
              <w:rPr>
                <w:rFonts w:eastAsia="Calibri" w:cs="Arial"/>
                <w:noProof/>
                <w:position w:val="-12"/>
                <w:szCs w:val="22"/>
                <w:lang w:val="en-US"/>
              </w:rPr>
              <w:object w:dxaOrig="405" w:dyaOrig="345" w14:anchorId="096F6E95">
                <v:shape id="_x0000_i1029" type="#_x0000_t75" alt="" style="width:21.25pt;height:11.2pt;mso-width-percent:0;mso-height-percent:0;mso-width-percent:0;mso-height-percent:0" o:ole="" fillcolor="window">
                  <v:imagedata r:id="rId19" o:title=""/>
                </v:shape>
                <o:OLEObject Type="Embed" ProgID="Equation.3" ShapeID="_x0000_i1029" DrawAspect="Content" ObjectID="_1729104269" r:id="rId31"/>
              </w:object>
            </w:r>
          </w:p>
        </w:tc>
        <w:tc>
          <w:tcPr>
            <w:tcW w:w="850" w:type="dxa"/>
            <w:tcBorders>
              <w:top w:val="single" w:sz="4" w:space="0" w:color="auto"/>
              <w:left w:val="single" w:sz="4" w:space="0" w:color="auto"/>
              <w:bottom w:val="single" w:sz="4" w:space="0" w:color="auto"/>
              <w:right w:val="single" w:sz="4" w:space="0" w:color="auto"/>
            </w:tcBorders>
            <w:vAlign w:val="center"/>
          </w:tcPr>
          <w:p w14:paraId="05D08B66" w14:textId="77777777" w:rsidR="00827EF4" w:rsidRPr="00A62BB0" w:rsidRDefault="00827EF4" w:rsidP="00F15815">
            <w:pPr>
              <w:pStyle w:val="TAL"/>
            </w:pPr>
            <w:r w:rsidRPr="006A634C">
              <w:rPr>
                <w:lang w:val="en-US"/>
              </w:rPr>
              <w:t>1</w:t>
            </w:r>
          </w:p>
        </w:tc>
        <w:tc>
          <w:tcPr>
            <w:tcW w:w="893" w:type="dxa"/>
            <w:vMerge w:val="restart"/>
            <w:tcBorders>
              <w:top w:val="single" w:sz="4" w:space="0" w:color="auto"/>
              <w:left w:val="single" w:sz="4" w:space="0" w:color="auto"/>
              <w:right w:val="single" w:sz="4" w:space="0" w:color="auto"/>
            </w:tcBorders>
            <w:vAlign w:val="center"/>
          </w:tcPr>
          <w:p w14:paraId="2C807C6E" w14:textId="77777777" w:rsidR="00827EF4" w:rsidRPr="00A62BB0" w:rsidRDefault="00827EF4" w:rsidP="00F15815">
            <w:pPr>
              <w:pStyle w:val="TAL"/>
            </w:pPr>
            <w:r w:rsidRPr="00A62BB0">
              <w:t>dBm/SSB SCS</w:t>
            </w:r>
          </w:p>
        </w:tc>
        <w:tc>
          <w:tcPr>
            <w:tcW w:w="1945" w:type="dxa"/>
            <w:gridSpan w:val="2"/>
            <w:tcBorders>
              <w:left w:val="single" w:sz="4" w:space="0" w:color="auto"/>
              <w:right w:val="single" w:sz="4" w:space="0" w:color="auto"/>
            </w:tcBorders>
            <w:vAlign w:val="center"/>
          </w:tcPr>
          <w:p w14:paraId="58326086" w14:textId="77777777" w:rsidR="00827EF4" w:rsidRPr="00A62BB0" w:rsidRDefault="00827EF4" w:rsidP="00F15815">
            <w:pPr>
              <w:pStyle w:val="TAL"/>
            </w:pPr>
            <w:r w:rsidRPr="00A62BB0">
              <w:t>-91</w:t>
            </w:r>
          </w:p>
        </w:tc>
        <w:tc>
          <w:tcPr>
            <w:tcW w:w="1922" w:type="dxa"/>
            <w:gridSpan w:val="2"/>
            <w:tcBorders>
              <w:left w:val="single" w:sz="4" w:space="0" w:color="auto"/>
              <w:right w:val="single" w:sz="4" w:space="0" w:color="auto"/>
            </w:tcBorders>
            <w:vAlign w:val="center"/>
          </w:tcPr>
          <w:p w14:paraId="1FADE958" w14:textId="77777777" w:rsidR="00827EF4" w:rsidRPr="00A62BB0" w:rsidRDefault="00827EF4" w:rsidP="00F15815">
            <w:pPr>
              <w:pStyle w:val="TAL"/>
            </w:pPr>
            <w:proofErr w:type="spellStart"/>
            <w:r w:rsidRPr="00A62BB0">
              <w:t>n.a.</w:t>
            </w:r>
            <w:proofErr w:type="spellEnd"/>
          </w:p>
        </w:tc>
      </w:tr>
      <w:tr w:rsidR="00827EF4" w:rsidRPr="00A62BB0" w14:paraId="2746235C" w14:textId="77777777" w:rsidTr="00F15815">
        <w:trPr>
          <w:jc w:val="center"/>
        </w:trPr>
        <w:tc>
          <w:tcPr>
            <w:tcW w:w="2689" w:type="dxa"/>
            <w:vMerge/>
            <w:tcBorders>
              <w:left w:val="single" w:sz="4" w:space="0" w:color="auto"/>
              <w:right w:val="single" w:sz="4" w:space="0" w:color="auto"/>
            </w:tcBorders>
            <w:vAlign w:val="center"/>
          </w:tcPr>
          <w:p w14:paraId="6B76F928" w14:textId="77777777" w:rsidR="00827EF4" w:rsidRPr="00A62BB0" w:rsidRDefault="00827EF4" w:rsidP="00F15815">
            <w:pPr>
              <w:pStyle w:val="TAL"/>
              <w:rPr>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tcPr>
          <w:p w14:paraId="4E4154DD" w14:textId="77777777" w:rsidR="00827EF4" w:rsidRPr="00A62BB0" w:rsidRDefault="00827EF4" w:rsidP="00F15815">
            <w:pPr>
              <w:pStyle w:val="TAL"/>
              <w:rPr>
                <w:lang w:val="sv-SE"/>
              </w:rPr>
            </w:pPr>
            <w:r>
              <w:rPr>
                <w:lang w:val="sv-SE"/>
              </w:rPr>
              <w:t>2</w:t>
            </w:r>
          </w:p>
        </w:tc>
        <w:tc>
          <w:tcPr>
            <w:tcW w:w="893" w:type="dxa"/>
            <w:vMerge/>
            <w:tcBorders>
              <w:left w:val="single" w:sz="4" w:space="0" w:color="auto"/>
              <w:right w:val="single" w:sz="4" w:space="0" w:color="auto"/>
            </w:tcBorders>
            <w:vAlign w:val="center"/>
          </w:tcPr>
          <w:p w14:paraId="3B617A54" w14:textId="77777777" w:rsidR="00827EF4" w:rsidRPr="00A62BB0" w:rsidRDefault="00827EF4" w:rsidP="00F15815">
            <w:pPr>
              <w:pStyle w:val="TAL"/>
            </w:pPr>
          </w:p>
        </w:tc>
        <w:tc>
          <w:tcPr>
            <w:tcW w:w="1945" w:type="dxa"/>
            <w:gridSpan w:val="2"/>
            <w:tcBorders>
              <w:left w:val="single" w:sz="4" w:space="0" w:color="auto"/>
              <w:right w:val="single" w:sz="4" w:space="0" w:color="auto"/>
            </w:tcBorders>
            <w:vAlign w:val="center"/>
          </w:tcPr>
          <w:p w14:paraId="259EAC67" w14:textId="77777777" w:rsidR="00827EF4" w:rsidRPr="00A62BB0" w:rsidRDefault="00827EF4" w:rsidP="00F15815">
            <w:pPr>
              <w:pStyle w:val="TAL"/>
            </w:pPr>
            <w:r w:rsidRPr="00A62BB0">
              <w:rPr>
                <w:rFonts w:eastAsia="Calibri"/>
              </w:rPr>
              <w:t>-88</w:t>
            </w:r>
          </w:p>
        </w:tc>
        <w:tc>
          <w:tcPr>
            <w:tcW w:w="1922" w:type="dxa"/>
            <w:gridSpan w:val="2"/>
            <w:tcBorders>
              <w:left w:val="single" w:sz="4" w:space="0" w:color="auto"/>
              <w:right w:val="single" w:sz="4" w:space="0" w:color="auto"/>
            </w:tcBorders>
            <w:vAlign w:val="center"/>
          </w:tcPr>
          <w:p w14:paraId="5348B49F" w14:textId="77777777" w:rsidR="00827EF4" w:rsidRPr="00A62BB0" w:rsidRDefault="00827EF4" w:rsidP="00F15815">
            <w:pPr>
              <w:pStyle w:val="TAL"/>
              <w:rPr>
                <w:lang w:eastAsia="zh-CN"/>
              </w:rPr>
            </w:pPr>
            <w:proofErr w:type="spellStart"/>
            <w:r w:rsidRPr="00A62BB0">
              <w:t>n.a.</w:t>
            </w:r>
            <w:proofErr w:type="spellEnd"/>
          </w:p>
        </w:tc>
      </w:tr>
      <w:tr w:rsidR="00827EF4" w:rsidRPr="00A62BB0" w14:paraId="26A41BB0"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8C753F7" w14:textId="77777777" w:rsidR="00827EF4" w:rsidRPr="00A62BB0" w:rsidRDefault="00827EF4" w:rsidP="00F15815">
            <w:pPr>
              <w:pStyle w:val="TAL"/>
            </w:pPr>
            <w:r w:rsidRPr="00A62BB0">
              <w:rPr>
                <w:noProof/>
                <w:lang w:val="en-US" w:eastAsia="zh-CN"/>
              </w:rPr>
              <w:drawing>
                <wp:inline distT="0" distB="0" distL="0" distR="0" wp14:anchorId="688C95A0" wp14:editId="7455091E">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21ED18E1" w14:textId="77777777" w:rsidR="00827EF4" w:rsidRPr="00A62BB0" w:rsidRDefault="00827EF4" w:rsidP="00F15815">
            <w:pPr>
              <w:pStyle w:val="TAL"/>
            </w:pPr>
            <w:r w:rsidRPr="006A634C">
              <w:rPr>
                <w:lang w:val="en-US"/>
              </w:rPr>
              <w:t>1~</w:t>
            </w: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FE023AA" w14:textId="77777777" w:rsidR="00827EF4" w:rsidRPr="00A62BB0" w:rsidRDefault="00827EF4" w:rsidP="00F15815">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74C505E0" w14:textId="77777777" w:rsidR="00827EF4" w:rsidRPr="00A62BB0" w:rsidRDefault="00827EF4" w:rsidP="00F15815">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14:paraId="457F4967" w14:textId="77777777" w:rsidR="00827EF4" w:rsidRPr="00A62BB0" w:rsidRDefault="00827EF4" w:rsidP="00F15815">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F2FC4F7" w14:textId="77777777" w:rsidR="00827EF4" w:rsidRPr="00A62BB0" w:rsidRDefault="00827EF4" w:rsidP="00F15815">
            <w:pPr>
              <w:pStyle w:val="TAL"/>
              <w:rPr>
                <w:lang w:eastAsia="zh-CN"/>
              </w:rPr>
            </w:pPr>
            <w:proofErr w:type="spellStart"/>
            <w:r w:rsidRPr="00A62BB0">
              <w:t>n.a.</w:t>
            </w:r>
            <w:proofErr w:type="spellEnd"/>
          </w:p>
        </w:tc>
      </w:tr>
      <w:tr w:rsidR="00827EF4" w:rsidRPr="00A62BB0" w14:paraId="5FB1CC06" w14:textId="77777777" w:rsidTr="00F15815">
        <w:trPr>
          <w:jc w:val="center"/>
        </w:trPr>
        <w:tc>
          <w:tcPr>
            <w:tcW w:w="2689" w:type="dxa"/>
            <w:vMerge w:val="restart"/>
            <w:tcBorders>
              <w:top w:val="single" w:sz="4" w:space="0" w:color="auto"/>
              <w:left w:val="single" w:sz="4" w:space="0" w:color="auto"/>
              <w:right w:val="single" w:sz="4" w:space="0" w:color="auto"/>
            </w:tcBorders>
            <w:vAlign w:val="center"/>
          </w:tcPr>
          <w:p w14:paraId="00C6EE42" w14:textId="77777777" w:rsidR="00827EF4" w:rsidRPr="00A62BB0" w:rsidRDefault="00827EF4" w:rsidP="00F15815">
            <w:pPr>
              <w:pStyle w:val="TAL"/>
              <w:rPr>
                <w:sz w:val="15"/>
                <w:szCs w:val="15"/>
              </w:rPr>
            </w:pPr>
            <w:r w:rsidRPr="006A634C">
              <w:rPr>
                <w:lang w:val="en-US"/>
              </w:rPr>
              <w:t>SS</w:t>
            </w:r>
            <w:r>
              <w:rPr>
                <w:lang w:val="en-US"/>
              </w:rPr>
              <w:t>B_</w:t>
            </w:r>
            <w:r w:rsidRPr="006A634C">
              <w:rPr>
                <w:lang w:val="en-US"/>
              </w:rPr>
              <w:t>RP</w:t>
            </w:r>
            <w:r w:rsidRPr="006A634C">
              <w:rPr>
                <w:vertAlign w:val="superscript"/>
                <w:lang w:val="en-US"/>
              </w:rPr>
              <w:t>Note1</w:t>
            </w:r>
          </w:p>
        </w:tc>
        <w:tc>
          <w:tcPr>
            <w:tcW w:w="850" w:type="dxa"/>
            <w:tcBorders>
              <w:top w:val="single" w:sz="4" w:space="0" w:color="auto"/>
              <w:left w:val="single" w:sz="4" w:space="0" w:color="auto"/>
              <w:bottom w:val="single" w:sz="4" w:space="0" w:color="auto"/>
              <w:right w:val="single" w:sz="4" w:space="0" w:color="auto"/>
            </w:tcBorders>
            <w:vAlign w:val="center"/>
          </w:tcPr>
          <w:p w14:paraId="6AAEF9BE" w14:textId="77777777" w:rsidR="00827EF4" w:rsidRPr="00A62BB0" w:rsidRDefault="00827EF4" w:rsidP="00F15815">
            <w:pPr>
              <w:pStyle w:val="TAL"/>
            </w:pPr>
            <w:r w:rsidRPr="006A634C">
              <w:rPr>
                <w:lang w:val="en-US"/>
              </w:rPr>
              <w:t>1</w:t>
            </w:r>
          </w:p>
        </w:tc>
        <w:tc>
          <w:tcPr>
            <w:tcW w:w="893" w:type="dxa"/>
            <w:vMerge w:val="restart"/>
            <w:tcBorders>
              <w:top w:val="single" w:sz="4" w:space="0" w:color="auto"/>
              <w:left w:val="single" w:sz="4" w:space="0" w:color="auto"/>
              <w:right w:val="single" w:sz="4" w:space="0" w:color="auto"/>
            </w:tcBorders>
            <w:vAlign w:val="center"/>
          </w:tcPr>
          <w:p w14:paraId="55AFEED3" w14:textId="77777777" w:rsidR="00827EF4" w:rsidRPr="00A62BB0" w:rsidRDefault="00827EF4" w:rsidP="00F15815">
            <w:pPr>
              <w:pStyle w:val="TAL"/>
            </w:pPr>
            <w:r w:rsidRPr="00A62BB0">
              <w:t>dBm/SCS</w:t>
            </w:r>
          </w:p>
        </w:tc>
        <w:tc>
          <w:tcPr>
            <w:tcW w:w="993" w:type="dxa"/>
            <w:tcBorders>
              <w:top w:val="single" w:sz="4" w:space="0" w:color="auto"/>
              <w:left w:val="single" w:sz="4" w:space="0" w:color="auto"/>
              <w:right w:val="single" w:sz="4" w:space="0" w:color="auto"/>
            </w:tcBorders>
            <w:vAlign w:val="center"/>
          </w:tcPr>
          <w:p w14:paraId="596A032C" w14:textId="77777777" w:rsidR="00827EF4" w:rsidRPr="00A62BB0" w:rsidRDefault="00827EF4" w:rsidP="00F15815">
            <w:pPr>
              <w:pStyle w:val="TAL"/>
            </w:pPr>
            <w:r w:rsidRPr="00A62BB0">
              <w:t>-81</w:t>
            </w:r>
          </w:p>
        </w:tc>
        <w:tc>
          <w:tcPr>
            <w:tcW w:w="952" w:type="dxa"/>
            <w:tcBorders>
              <w:top w:val="single" w:sz="4" w:space="0" w:color="auto"/>
              <w:left w:val="single" w:sz="4" w:space="0" w:color="auto"/>
              <w:right w:val="single" w:sz="4" w:space="0" w:color="auto"/>
            </w:tcBorders>
            <w:vAlign w:val="center"/>
          </w:tcPr>
          <w:p w14:paraId="530885C0" w14:textId="77777777" w:rsidR="00827EF4" w:rsidRPr="00A62BB0" w:rsidRDefault="00827EF4" w:rsidP="00F15815">
            <w:pPr>
              <w:pStyle w:val="TAL"/>
            </w:pPr>
            <w:r w:rsidRPr="00A62BB0">
              <w:t>-93</w:t>
            </w:r>
          </w:p>
        </w:tc>
        <w:tc>
          <w:tcPr>
            <w:tcW w:w="1922" w:type="dxa"/>
            <w:gridSpan w:val="2"/>
            <w:tcBorders>
              <w:top w:val="single" w:sz="4" w:space="0" w:color="auto"/>
              <w:left w:val="single" w:sz="4" w:space="0" w:color="auto"/>
              <w:right w:val="single" w:sz="4" w:space="0" w:color="auto"/>
            </w:tcBorders>
            <w:vAlign w:val="center"/>
          </w:tcPr>
          <w:p w14:paraId="08FFFDA1" w14:textId="77777777" w:rsidR="00827EF4" w:rsidRPr="00A62BB0" w:rsidRDefault="00827EF4" w:rsidP="00F15815">
            <w:pPr>
              <w:pStyle w:val="TAL"/>
              <w:rPr>
                <w:lang w:eastAsia="zh-CN"/>
              </w:rPr>
            </w:pPr>
            <w:r w:rsidRPr="00A62BB0">
              <w:t>As in Table B.2.4-2</w:t>
            </w:r>
          </w:p>
        </w:tc>
      </w:tr>
      <w:tr w:rsidR="00827EF4" w:rsidRPr="00A62BB0" w14:paraId="06A3AC5D" w14:textId="77777777" w:rsidTr="00F15815">
        <w:trPr>
          <w:jc w:val="center"/>
        </w:trPr>
        <w:tc>
          <w:tcPr>
            <w:tcW w:w="2689" w:type="dxa"/>
            <w:vMerge/>
            <w:tcBorders>
              <w:left w:val="single" w:sz="4" w:space="0" w:color="auto"/>
              <w:right w:val="single" w:sz="4" w:space="0" w:color="auto"/>
            </w:tcBorders>
            <w:vAlign w:val="center"/>
            <w:hideMark/>
          </w:tcPr>
          <w:p w14:paraId="42ECE768" w14:textId="77777777" w:rsidR="00827EF4" w:rsidRPr="00A62BB0" w:rsidRDefault="00827EF4" w:rsidP="00F15815">
            <w:pPr>
              <w:pStyle w:val="TAL"/>
              <w:rPr>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tcPr>
          <w:p w14:paraId="157669D5" w14:textId="77777777" w:rsidR="00827EF4" w:rsidRPr="00A62BB0" w:rsidRDefault="00827EF4" w:rsidP="00F15815">
            <w:pPr>
              <w:pStyle w:val="TAL"/>
            </w:pPr>
            <w:r>
              <w:rPr>
                <w:lang w:val="en-US"/>
              </w:rPr>
              <w:t>2</w:t>
            </w:r>
          </w:p>
        </w:tc>
        <w:tc>
          <w:tcPr>
            <w:tcW w:w="893" w:type="dxa"/>
            <w:vMerge/>
            <w:tcBorders>
              <w:left w:val="single" w:sz="4" w:space="0" w:color="auto"/>
              <w:right w:val="single" w:sz="4" w:space="0" w:color="auto"/>
            </w:tcBorders>
            <w:vAlign w:val="center"/>
            <w:hideMark/>
          </w:tcPr>
          <w:p w14:paraId="7AC6DD2D" w14:textId="77777777" w:rsidR="00827EF4" w:rsidRPr="00A62BB0" w:rsidRDefault="00827EF4" w:rsidP="00F15815">
            <w:pPr>
              <w:pStyle w:val="TAL"/>
            </w:pPr>
          </w:p>
        </w:tc>
        <w:tc>
          <w:tcPr>
            <w:tcW w:w="993" w:type="dxa"/>
            <w:tcBorders>
              <w:top w:val="single" w:sz="4" w:space="0" w:color="auto"/>
              <w:left w:val="single" w:sz="4" w:space="0" w:color="auto"/>
              <w:right w:val="single" w:sz="4" w:space="0" w:color="auto"/>
            </w:tcBorders>
            <w:vAlign w:val="center"/>
          </w:tcPr>
          <w:p w14:paraId="3A200E85" w14:textId="77777777" w:rsidR="00827EF4" w:rsidRPr="00A62BB0" w:rsidRDefault="00827EF4" w:rsidP="00F15815">
            <w:pPr>
              <w:pStyle w:val="TAL"/>
            </w:pPr>
            <w:r w:rsidRPr="00A62BB0">
              <w:t>-78</w:t>
            </w:r>
          </w:p>
        </w:tc>
        <w:tc>
          <w:tcPr>
            <w:tcW w:w="952" w:type="dxa"/>
            <w:tcBorders>
              <w:top w:val="single" w:sz="4" w:space="0" w:color="auto"/>
              <w:left w:val="single" w:sz="4" w:space="0" w:color="auto"/>
              <w:right w:val="single" w:sz="4" w:space="0" w:color="auto"/>
            </w:tcBorders>
            <w:vAlign w:val="center"/>
          </w:tcPr>
          <w:p w14:paraId="7AD9D1DD" w14:textId="77777777" w:rsidR="00827EF4" w:rsidRPr="00A62BB0" w:rsidRDefault="00827EF4" w:rsidP="00F15815">
            <w:pPr>
              <w:pStyle w:val="TAL"/>
            </w:pPr>
            <w:r w:rsidRPr="00A62BB0">
              <w:t>-90</w:t>
            </w:r>
          </w:p>
        </w:tc>
        <w:tc>
          <w:tcPr>
            <w:tcW w:w="1922" w:type="dxa"/>
            <w:gridSpan w:val="2"/>
            <w:tcBorders>
              <w:top w:val="single" w:sz="4" w:space="0" w:color="auto"/>
              <w:left w:val="single" w:sz="4" w:space="0" w:color="auto"/>
              <w:right w:val="single" w:sz="4" w:space="0" w:color="auto"/>
            </w:tcBorders>
            <w:vAlign w:val="center"/>
          </w:tcPr>
          <w:p w14:paraId="11550B6A" w14:textId="77777777" w:rsidR="00827EF4" w:rsidRPr="00A62BB0" w:rsidRDefault="00827EF4" w:rsidP="00F15815">
            <w:pPr>
              <w:pStyle w:val="TAL"/>
            </w:pPr>
            <w:r w:rsidRPr="00A62BB0">
              <w:t>As in Table B.2.4-2</w:t>
            </w:r>
          </w:p>
        </w:tc>
      </w:tr>
      <w:tr w:rsidR="00827EF4" w:rsidRPr="00A62BB0" w14:paraId="217427D5" w14:textId="77777777" w:rsidTr="00F15815">
        <w:trPr>
          <w:jc w:val="center"/>
        </w:trPr>
        <w:tc>
          <w:tcPr>
            <w:tcW w:w="2689" w:type="dxa"/>
            <w:tcBorders>
              <w:top w:val="single" w:sz="4" w:space="0" w:color="auto"/>
              <w:left w:val="single" w:sz="4" w:space="0" w:color="auto"/>
              <w:right w:val="single" w:sz="4" w:space="0" w:color="auto"/>
            </w:tcBorders>
            <w:vAlign w:val="center"/>
          </w:tcPr>
          <w:p w14:paraId="501830DE" w14:textId="77777777" w:rsidR="00827EF4" w:rsidRPr="00A62BB0" w:rsidRDefault="00827EF4" w:rsidP="00F15815">
            <w:pPr>
              <w:pStyle w:val="TAL"/>
            </w:pPr>
            <w:r w:rsidRPr="00A62BB0">
              <w:t>Io</w:t>
            </w:r>
            <w:r w:rsidRPr="00A62BB0">
              <w:rPr>
                <w:vertAlign w:val="superscript"/>
              </w:rPr>
              <w:t>Note1</w:t>
            </w:r>
          </w:p>
        </w:tc>
        <w:tc>
          <w:tcPr>
            <w:tcW w:w="850" w:type="dxa"/>
            <w:tcBorders>
              <w:top w:val="single" w:sz="4" w:space="0" w:color="auto"/>
              <w:left w:val="single" w:sz="4" w:space="0" w:color="auto"/>
              <w:bottom w:val="single" w:sz="4" w:space="0" w:color="auto"/>
              <w:right w:val="single" w:sz="4" w:space="0" w:color="auto"/>
            </w:tcBorders>
            <w:vAlign w:val="center"/>
          </w:tcPr>
          <w:p w14:paraId="4B17A09F" w14:textId="77777777" w:rsidR="00827EF4" w:rsidRPr="00A62BB0" w:rsidRDefault="00827EF4" w:rsidP="00F15815">
            <w:pPr>
              <w:pStyle w:val="TAL"/>
            </w:pPr>
            <w:r w:rsidRPr="006A634C">
              <w:rPr>
                <w:lang w:val="en-US"/>
              </w:rPr>
              <w:t>1~</w:t>
            </w:r>
            <w:r>
              <w:rPr>
                <w:lang w:val="en-US"/>
              </w:rPr>
              <w:t>2</w:t>
            </w:r>
          </w:p>
        </w:tc>
        <w:tc>
          <w:tcPr>
            <w:tcW w:w="893" w:type="dxa"/>
            <w:tcBorders>
              <w:top w:val="single" w:sz="4" w:space="0" w:color="auto"/>
              <w:left w:val="single" w:sz="4" w:space="0" w:color="auto"/>
              <w:right w:val="single" w:sz="4" w:space="0" w:color="auto"/>
            </w:tcBorders>
            <w:vAlign w:val="center"/>
          </w:tcPr>
          <w:p w14:paraId="6479C3C9" w14:textId="77777777" w:rsidR="00827EF4" w:rsidRPr="00A62BB0" w:rsidRDefault="00827EF4" w:rsidP="00F15815">
            <w:pPr>
              <w:pStyle w:val="TAL"/>
            </w:pPr>
            <w:r w:rsidRPr="00A62BB0">
              <w:t>dBm/</w:t>
            </w:r>
          </w:p>
          <w:p w14:paraId="2E58CF8F" w14:textId="77777777" w:rsidR="00827EF4" w:rsidRPr="00A62BB0" w:rsidRDefault="00827EF4" w:rsidP="00F15815">
            <w:pPr>
              <w:pStyle w:val="TAL"/>
            </w:pPr>
            <w:r w:rsidRPr="00A62BB0">
              <w:t>95.04MHz</w:t>
            </w:r>
          </w:p>
        </w:tc>
        <w:tc>
          <w:tcPr>
            <w:tcW w:w="1945" w:type="dxa"/>
            <w:gridSpan w:val="2"/>
            <w:tcBorders>
              <w:top w:val="single" w:sz="4" w:space="0" w:color="auto"/>
              <w:left w:val="single" w:sz="4" w:space="0" w:color="auto"/>
              <w:right w:val="single" w:sz="4" w:space="0" w:color="auto"/>
            </w:tcBorders>
            <w:vAlign w:val="center"/>
          </w:tcPr>
          <w:p w14:paraId="201F7D1D" w14:textId="77777777" w:rsidR="00827EF4" w:rsidRPr="00A62BB0" w:rsidRDefault="00827EF4" w:rsidP="00F15815">
            <w:pPr>
              <w:pStyle w:val="TAC"/>
            </w:pPr>
            <w:r w:rsidRPr="00A62BB0">
              <w:t>-51.57</w:t>
            </w:r>
          </w:p>
          <w:p w14:paraId="730F850B" w14:textId="77777777" w:rsidR="00827EF4" w:rsidRPr="00A62BB0" w:rsidRDefault="00827EF4" w:rsidP="00F15815">
            <w:pPr>
              <w:pStyle w:val="TAL"/>
            </w:pPr>
          </w:p>
        </w:tc>
        <w:tc>
          <w:tcPr>
            <w:tcW w:w="1922" w:type="dxa"/>
            <w:gridSpan w:val="2"/>
            <w:tcBorders>
              <w:top w:val="single" w:sz="4" w:space="0" w:color="auto"/>
              <w:left w:val="single" w:sz="4" w:space="0" w:color="auto"/>
              <w:right w:val="single" w:sz="4" w:space="0" w:color="auto"/>
            </w:tcBorders>
            <w:vAlign w:val="center"/>
          </w:tcPr>
          <w:p w14:paraId="356FEA16" w14:textId="77777777" w:rsidR="00827EF4" w:rsidRPr="00A62BB0" w:rsidRDefault="00827EF4" w:rsidP="00F15815">
            <w:pPr>
              <w:pStyle w:val="TAL"/>
            </w:pPr>
            <w:r w:rsidRPr="00A62BB0">
              <w:t>SS-RSRP+28.98</w:t>
            </w:r>
          </w:p>
        </w:tc>
      </w:tr>
      <w:tr w:rsidR="00827EF4" w:rsidRPr="00A62BB0" w14:paraId="717E53CF"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028E80E" w14:textId="77777777" w:rsidR="00827EF4" w:rsidRPr="00A62BB0" w:rsidRDefault="00827EF4" w:rsidP="00F15815">
            <w:pPr>
              <w:pStyle w:val="TAL"/>
            </w:pPr>
            <w:r w:rsidRPr="00A62BB0">
              <w:rPr>
                <w:noProof/>
                <w:lang w:val="en-US" w:eastAsia="zh-CN"/>
              </w:rPr>
              <w:drawing>
                <wp:inline distT="0" distB="0" distL="0" distR="0" wp14:anchorId="7D4BB69C" wp14:editId="5CA98278">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3C5B141D" w14:textId="77777777" w:rsidR="00827EF4" w:rsidRPr="00A62BB0" w:rsidRDefault="00827EF4" w:rsidP="00F15815">
            <w:pPr>
              <w:pStyle w:val="TAL"/>
            </w:pPr>
            <w:r w:rsidRPr="006A634C">
              <w:rPr>
                <w:lang w:val="en-US"/>
              </w:rPr>
              <w:t>1~</w:t>
            </w: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D1F6AC4" w14:textId="77777777" w:rsidR="00827EF4" w:rsidRPr="00A62BB0" w:rsidRDefault="00827EF4" w:rsidP="00F15815">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094F94FB" w14:textId="77777777" w:rsidR="00827EF4" w:rsidRPr="00A62BB0" w:rsidRDefault="00827EF4" w:rsidP="00F15815">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14:paraId="4D13285D" w14:textId="77777777" w:rsidR="00827EF4" w:rsidRPr="00A62BB0" w:rsidRDefault="00827EF4" w:rsidP="00F15815">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300670D" w14:textId="77777777" w:rsidR="00827EF4" w:rsidRPr="00A62BB0" w:rsidRDefault="00827EF4" w:rsidP="00F15815">
            <w:pPr>
              <w:pStyle w:val="TAL"/>
            </w:pPr>
            <w:proofErr w:type="spellStart"/>
            <w:r w:rsidRPr="00A62BB0">
              <w:t>n.a.</w:t>
            </w:r>
            <w:proofErr w:type="spellEnd"/>
          </w:p>
        </w:tc>
      </w:tr>
      <w:tr w:rsidR="00827EF4" w:rsidRPr="00A62BB0" w14:paraId="15C7FD40" w14:textId="77777777" w:rsidTr="00F15815">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1662103B" w14:textId="77777777" w:rsidR="00827EF4" w:rsidRPr="006A634C" w:rsidRDefault="00827EF4" w:rsidP="00F15815">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1:</w:t>
            </w:r>
            <w:r w:rsidRPr="006A634C">
              <w:rPr>
                <w:rFonts w:ascii="Arial" w:hAnsi="Arial"/>
                <w:sz w:val="18"/>
                <w:lang w:val="en-US"/>
              </w:rPr>
              <w:tab/>
            </w:r>
            <w:r>
              <w:rPr>
                <w:rFonts w:ascii="Arial" w:hAnsi="Arial"/>
                <w:sz w:val="18"/>
                <w:lang w:val="en-US"/>
              </w:rPr>
              <w:t>SSB_</w:t>
            </w:r>
            <w:r w:rsidRPr="006A634C">
              <w:rPr>
                <w:rFonts w:ascii="Arial" w:hAnsi="Arial"/>
                <w:sz w:val="18"/>
                <w:lang w:val="en-US"/>
              </w:rPr>
              <w:t>RP and Io levels have been derived from other parameters for information purposes. They are not settable parameters themselves.</w:t>
            </w:r>
          </w:p>
          <w:p w14:paraId="4B156DCA" w14:textId="77777777" w:rsidR="00827EF4" w:rsidRPr="006A634C" w:rsidRDefault="00827EF4" w:rsidP="00F15815">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2:</w:t>
            </w:r>
            <w:r w:rsidRPr="006A634C">
              <w:rPr>
                <w:rFonts w:ascii="Arial" w:hAnsi="Arial"/>
                <w:sz w:val="18"/>
                <w:lang w:val="en-US"/>
              </w:rPr>
              <w:tab/>
            </w:r>
            <w:r>
              <w:rPr>
                <w:rFonts w:ascii="Arial" w:hAnsi="Arial"/>
                <w:sz w:val="18"/>
                <w:lang w:val="en-US"/>
              </w:rPr>
              <w:t>Void</w:t>
            </w:r>
          </w:p>
          <w:p w14:paraId="1021CDBB" w14:textId="77777777" w:rsidR="00827EF4" w:rsidRPr="006A634C" w:rsidRDefault="00827EF4" w:rsidP="00F15815">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3:</w:t>
            </w:r>
            <w:r w:rsidRPr="006A634C">
              <w:rPr>
                <w:rFonts w:ascii="Arial" w:hAnsi="Arial"/>
                <w:sz w:val="18"/>
                <w:lang w:val="en-US"/>
              </w:rPr>
              <w:tab/>
              <w:t>No additional noise is added by the test system in Test 2.</w:t>
            </w:r>
          </w:p>
          <w:p w14:paraId="7BDE2F42" w14:textId="77777777" w:rsidR="00827EF4" w:rsidRPr="00A62BB0" w:rsidRDefault="00827EF4" w:rsidP="00F15815">
            <w:pPr>
              <w:pStyle w:val="TAN"/>
            </w:pPr>
            <w:r w:rsidRPr="006A634C">
              <w:rPr>
                <w:lang w:val="en-US"/>
              </w:rPr>
              <w:t>Note 4:</w:t>
            </w:r>
            <w:r w:rsidRPr="006A634C">
              <w:rPr>
                <w:lang w:val="en-US"/>
              </w:rPr>
              <w:tab/>
            </w:r>
            <w:r w:rsidRPr="006A634C">
              <w:rPr>
                <w:rFonts w:cs="Arial"/>
                <w:lang w:val="en-US"/>
              </w:rPr>
              <w:t>Information about types of UE beam is given in B.2.1.3, and does not limit UE implementation or test system implementation</w:t>
            </w:r>
            <w:r>
              <w:rPr>
                <w:rFonts w:cs="Arial"/>
                <w:lang w:val="en-US"/>
              </w:rPr>
              <w:t>.</w:t>
            </w:r>
          </w:p>
        </w:tc>
      </w:tr>
    </w:tbl>
    <w:p w14:paraId="344B46E9" w14:textId="77777777" w:rsidR="00827EF4" w:rsidRPr="00A62BB0" w:rsidRDefault="00827EF4" w:rsidP="00827EF4">
      <w:pPr>
        <w:rPr>
          <w:lang w:eastAsia="ko-KR"/>
        </w:rPr>
      </w:pPr>
    </w:p>
    <w:p w14:paraId="46EC1722" w14:textId="77777777" w:rsidR="00827EF4" w:rsidRPr="00A62BB0" w:rsidRDefault="00827EF4" w:rsidP="00827EF4">
      <w:pPr>
        <w:pStyle w:val="Heading5"/>
        <w:rPr>
          <w:lang w:eastAsia="ko-KR"/>
        </w:rPr>
      </w:pPr>
      <w:bookmarkStart w:id="56" w:name="_Toc535476811"/>
      <w:r w:rsidRPr="009264FA">
        <w:rPr>
          <w:lang w:eastAsia="ko-KR"/>
        </w:rPr>
        <w:t>A.7.7.4.1.3</w:t>
      </w:r>
      <w:r w:rsidRPr="00A62BB0">
        <w:rPr>
          <w:lang w:eastAsia="ko-KR"/>
        </w:rPr>
        <w:tab/>
        <w:t>Test Requirements</w:t>
      </w:r>
      <w:bookmarkEnd w:id="56"/>
    </w:p>
    <w:p w14:paraId="6A405FEC" w14:textId="77777777" w:rsidR="00827EF4" w:rsidRDefault="00827EF4" w:rsidP="00827EF4">
      <w:pPr>
        <w:rPr>
          <w:rFonts w:eastAsia="SimSun"/>
        </w:rPr>
      </w:pPr>
      <w:bookmarkStart w:id="57" w:name="_Toc535476812"/>
      <w:r w:rsidRPr="00B97DA0">
        <w:rPr>
          <w:lang w:eastAsia="ko-KR"/>
        </w:rPr>
        <w:t xml:space="preserve">After </w:t>
      </w:r>
      <w:r>
        <w:rPr>
          <w:lang w:eastAsia="ko-KR"/>
        </w:rPr>
        <w:t>320</w:t>
      </w:r>
      <w:r w:rsidRPr="00B97DA0">
        <w:rPr>
          <w:lang w:eastAsia="ko-KR"/>
        </w:rPr>
        <w:t xml:space="preserve">ms from the beginning of the test, the L1-RSRP measurement accuracy for SSB#0 and SSB#1 of Cell 2 shall fulfil the requirements in </w:t>
      </w:r>
      <w:r>
        <w:rPr>
          <w:lang w:eastAsia="ko-KR"/>
        </w:rPr>
        <w:t>clause</w:t>
      </w:r>
      <w:r w:rsidRPr="00B97DA0">
        <w:rPr>
          <w:lang w:eastAsia="ko-KR"/>
        </w:rPr>
        <w:t>s 10.1.20.1.</w:t>
      </w:r>
      <w:r w:rsidRPr="00194FF0">
        <w:rPr>
          <w:rFonts w:eastAsia="SimSun"/>
        </w:rPr>
        <w:t xml:space="preserve"> </w:t>
      </w:r>
      <w:r>
        <w:rPr>
          <w:rFonts w:eastAsia="SimSun"/>
        </w:rPr>
        <w:t>The following requirements are to be verified:</w:t>
      </w:r>
    </w:p>
    <w:p w14:paraId="42ACC224" w14:textId="77777777" w:rsidR="00827EF4" w:rsidRDefault="00827EF4" w:rsidP="00827EF4">
      <w:pPr>
        <w:rPr>
          <w:rFonts w:eastAsia="SimSun"/>
        </w:rPr>
      </w:pPr>
      <w:r>
        <w:rPr>
          <w:rFonts w:eastAsia="SimSun"/>
        </w:rPr>
        <w:t>For Test 1:</w:t>
      </w:r>
    </w:p>
    <w:p w14:paraId="78A0BE02" w14:textId="47341EAC" w:rsidR="00827EF4" w:rsidRDefault="00827EF4" w:rsidP="00827EF4">
      <w:pPr>
        <w:rPr>
          <w:rFonts w:eastAsia="SimSun"/>
        </w:rPr>
      </w:pPr>
      <w:r>
        <w:rPr>
          <w:rFonts w:eastAsia="SimSun"/>
        </w:rPr>
        <w:t>Absolute accuracy of SSB0</w:t>
      </w:r>
      <w:del w:id="58" w:author="Emilio Ruiz" w:date="2022-11-04T17:37:00Z">
        <w:r w:rsidDel="00827EF4">
          <w:rPr>
            <w:rFonts w:eastAsia="SimSun"/>
          </w:rPr>
          <w:delText xml:space="preserve"> and absolute accuracy of SSB1</w:delText>
        </w:r>
      </w:del>
      <w:r>
        <w:rPr>
          <w:rFonts w:eastAsia="SimSun"/>
        </w:rPr>
        <w:t xml:space="preserve">. The UE is deemed to meet the requirement if the reported L1-RSRP is in the range shown in </w:t>
      </w:r>
      <w:r w:rsidRPr="00982AC0">
        <w:rPr>
          <w:rFonts w:eastAsia="SimSun"/>
        </w:rPr>
        <w:t>Table A.</w:t>
      </w:r>
      <w:r>
        <w:rPr>
          <w:rFonts w:eastAsia="SimSun"/>
        </w:rPr>
        <w:t>7</w:t>
      </w:r>
      <w:r w:rsidRPr="00982AC0">
        <w:rPr>
          <w:rFonts w:eastAsia="SimSun"/>
        </w:rPr>
        <w:t>.7.4.1.3-1</w:t>
      </w:r>
      <w:r>
        <w:rPr>
          <w:rFonts w:eastAsia="SimSun"/>
        </w:rPr>
        <w:t>.</w:t>
      </w:r>
    </w:p>
    <w:p w14:paraId="49A65840" w14:textId="77777777" w:rsidR="00827EF4" w:rsidRDefault="00827EF4" w:rsidP="00827EF4">
      <w:pPr>
        <w:rPr>
          <w:rFonts w:eastAsia="SimSun"/>
        </w:rPr>
      </w:pPr>
      <w:r>
        <w:rPr>
          <w:rFonts w:eastAsia="SimSun"/>
        </w:rPr>
        <w:t xml:space="preserve">Relative accuracy of SSB0 compared with SSB1. The UE is deemed to meet the requirement if the difference in reported L1-RSRP meets the requirements in </w:t>
      </w:r>
      <w:r w:rsidRPr="00982AC0">
        <w:rPr>
          <w:rFonts w:eastAsia="SimSun"/>
        </w:rPr>
        <w:t>Table 10.1.20.1.2-1</w:t>
      </w:r>
      <w:r>
        <w:rPr>
          <w:rFonts w:eastAsia="SimSun"/>
        </w:rPr>
        <w:t xml:space="preserve">. </w:t>
      </w:r>
    </w:p>
    <w:p w14:paraId="0D945D1B" w14:textId="77777777" w:rsidR="00827EF4" w:rsidRDefault="00827EF4" w:rsidP="00827EF4">
      <w:pPr>
        <w:rPr>
          <w:rFonts w:eastAsia="SimSun"/>
        </w:rPr>
      </w:pPr>
      <w:r>
        <w:rPr>
          <w:rFonts w:eastAsia="SimSun"/>
        </w:rPr>
        <w:t>For Test 2:</w:t>
      </w:r>
    </w:p>
    <w:p w14:paraId="0FC47DB9" w14:textId="21F12E9D" w:rsidR="00827EF4" w:rsidRDefault="00827EF4" w:rsidP="00827EF4">
      <w:pPr>
        <w:rPr>
          <w:rFonts w:eastAsia="SimSun"/>
        </w:rPr>
      </w:pPr>
      <w:r>
        <w:rPr>
          <w:rFonts w:eastAsia="SimSun"/>
        </w:rPr>
        <w:t xml:space="preserve">Absolute accuracy of </w:t>
      </w:r>
      <w:ins w:id="59" w:author="Emilio Ruiz" w:date="2022-11-04T17:38:00Z">
        <w:r w:rsidR="00A373E6">
          <w:rPr>
            <w:rFonts w:eastAsia="SimSun"/>
          </w:rPr>
          <w:t>SSB resource reported by UE in L1-RSRP report (</w:t>
        </w:r>
      </w:ins>
      <w:r>
        <w:rPr>
          <w:rFonts w:eastAsia="SimSun"/>
        </w:rPr>
        <w:t xml:space="preserve">SSB0 </w:t>
      </w:r>
      <w:del w:id="60" w:author="Emilio Ruiz" w:date="2022-11-04T17:38:00Z">
        <w:r w:rsidDel="00A373E6">
          <w:rPr>
            <w:rFonts w:eastAsia="SimSun"/>
          </w:rPr>
          <w:delText>and absolute accuracy of</w:delText>
        </w:r>
      </w:del>
      <w:ins w:id="61" w:author="Emilio Ruiz" w:date="2022-11-04T17:38:00Z">
        <w:r w:rsidR="00A373E6">
          <w:rPr>
            <w:rFonts w:eastAsia="SimSun"/>
          </w:rPr>
          <w:t>or</w:t>
        </w:r>
      </w:ins>
      <w:r>
        <w:rPr>
          <w:rFonts w:eastAsia="SimSun"/>
        </w:rPr>
        <w:t xml:space="preserve"> SSB1</w:t>
      </w:r>
      <w:ins w:id="62" w:author="Emilio Ruiz" w:date="2022-11-04T17:38:00Z">
        <w:r w:rsidR="00A373E6">
          <w:rPr>
            <w:rFonts w:eastAsia="SimSun"/>
          </w:rPr>
          <w:t>)</w:t>
        </w:r>
      </w:ins>
      <w:r>
        <w:rPr>
          <w:rFonts w:eastAsia="SimSun"/>
        </w:rPr>
        <w:t xml:space="preserve">. The UE is deemed to meet the requirement if the reported L1-RSRP is in the range shown in </w:t>
      </w:r>
      <w:r w:rsidRPr="00982AC0">
        <w:rPr>
          <w:rFonts w:eastAsia="SimSun"/>
        </w:rPr>
        <w:t>Table A.</w:t>
      </w:r>
      <w:r>
        <w:rPr>
          <w:rFonts w:eastAsia="SimSun"/>
        </w:rPr>
        <w:t>7</w:t>
      </w:r>
      <w:r w:rsidRPr="00982AC0">
        <w:rPr>
          <w:rFonts w:eastAsia="SimSun"/>
        </w:rPr>
        <w:t>.7.4.1.3-1</w:t>
      </w:r>
      <w:r>
        <w:rPr>
          <w:rFonts w:eastAsia="SimSun"/>
        </w:rPr>
        <w:t>.</w:t>
      </w:r>
    </w:p>
    <w:p w14:paraId="0017DC6E" w14:textId="77777777" w:rsidR="00827EF4" w:rsidRPr="00982AC0" w:rsidRDefault="00827EF4" w:rsidP="00827EF4">
      <w:pPr>
        <w:rPr>
          <w:rFonts w:eastAsia="SimSun"/>
        </w:rPr>
      </w:pPr>
      <w:r>
        <w:rPr>
          <w:rFonts w:eastAsia="SimSun"/>
        </w:rPr>
        <w:t xml:space="preserve">Relative accuracy of SSB0 compared with SSB1. The UE is deemed to meet the requirement if the difference in reported L1-RSRP meets the requirements in </w:t>
      </w:r>
      <w:r w:rsidRPr="00982AC0">
        <w:rPr>
          <w:rFonts w:eastAsia="SimSun"/>
        </w:rPr>
        <w:t>Table 10.1.20.1.2-1</w:t>
      </w:r>
      <w:r>
        <w:rPr>
          <w:rFonts w:eastAsia="SimSun"/>
        </w:rPr>
        <w:t xml:space="preserve">. </w:t>
      </w:r>
    </w:p>
    <w:p w14:paraId="2E70209C" w14:textId="77777777" w:rsidR="00827EF4" w:rsidRDefault="00827EF4" w:rsidP="00827EF4">
      <w:pPr>
        <w:pStyle w:val="TH"/>
        <w:rPr>
          <w:rFonts w:eastAsia="SimSun"/>
        </w:rPr>
      </w:pPr>
      <w:r>
        <w:rPr>
          <w:rFonts w:eastAsia="SimSun"/>
        </w:rPr>
        <w:t>Table A.7.7.4.1.3-1: L1-RSRP absolute accuracy test requirement</w:t>
      </w:r>
    </w:p>
    <w:tbl>
      <w:tblPr>
        <w:tblStyle w:val="TableGrid1"/>
        <w:tblW w:w="0" w:type="auto"/>
        <w:tblLook w:val="04A0" w:firstRow="1" w:lastRow="0" w:firstColumn="1" w:lastColumn="0" w:noHBand="0" w:noVBand="1"/>
      </w:tblPr>
      <w:tblGrid>
        <w:gridCol w:w="2547"/>
        <w:gridCol w:w="7082"/>
      </w:tblGrid>
      <w:tr w:rsidR="00827EF4" w14:paraId="16BA0B3E"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1E9FC071" w14:textId="77777777" w:rsidR="00827EF4" w:rsidRDefault="00827EF4" w:rsidP="00F15815">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71A65FE7" w14:textId="77777777" w:rsidR="00827EF4" w:rsidRDefault="00827EF4" w:rsidP="00F15815">
            <w:pPr>
              <w:pStyle w:val="TAH"/>
              <w:rPr>
                <w:rFonts w:eastAsia="SimSun"/>
              </w:rPr>
            </w:pPr>
            <w:r>
              <w:rPr>
                <w:rFonts w:eastAsia="SimSun"/>
              </w:rPr>
              <w:t>Test requirement</w:t>
            </w:r>
            <w:r>
              <w:rPr>
                <w:rFonts w:eastAsia="SimSun"/>
                <w:vertAlign w:val="superscript"/>
              </w:rPr>
              <w:t xml:space="preserve"> Notes1,2,3</w:t>
            </w:r>
          </w:p>
        </w:tc>
      </w:tr>
      <w:tr w:rsidR="00827EF4" w14:paraId="1D78080A"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7A4E19C5" w14:textId="77777777" w:rsidR="00827EF4" w:rsidRDefault="00827EF4" w:rsidP="00F15815">
            <w:pPr>
              <w:pStyle w:val="TAC"/>
              <w:rPr>
                <w:rFonts w:eastAsia="SimSun"/>
              </w:rPr>
            </w:pPr>
            <w:r>
              <w:rPr>
                <w:rFonts w:eastAsia="SimSun"/>
              </w:rPr>
              <w:t>SSB0</w:t>
            </w:r>
          </w:p>
        </w:tc>
        <w:tc>
          <w:tcPr>
            <w:tcW w:w="7082" w:type="dxa"/>
            <w:tcBorders>
              <w:top w:val="single" w:sz="4" w:space="0" w:color="auto"/>
              <w:left w:val="single" w:sz="4" w:space="0" w:color="auto"/>
              <w:bottom w:val="single" w:sz="4" w:space="0" w:color="auto"/>
              <w:right w:val="single" w:sz="4" w:space="0" w:color="auto"/>
            </w:tcBorders>
            <w:hideMark/>
          </w:tcPr>
          <w:p w14:paraId="213F8903" w14:textId="77777777" w:rsidR="00827EF4" w:rsidRDefault="00827EF4" w:rsidP="00F15815">
            <w:pPr>
              <w:pStyle w:val="TAC"/>
              <w:rPr>
                <w:rFonts w:eastAsia="SimSun" w:cs="Arial"/>
                <w:szCs w:val="18"/>
              </w:rPr>
            </w:pPr>
            <w:r>
              <w:rPr>
                <w:rFonts w:eastAsia="SimSun" w:cs="Arial"/>
                <w:szCs w:val="18"/>
              </w:rPr>
              <w:t>SSB_RP0 -δ</w:t>
            </w:r>
            <w:r w:rsidRPr="008670F9">
              <w:rPr>
                <w:rFonts w:cs="Arial"/>
                <w:szCs w:val="18"/>
              </w:rPr>
              <w:t xml:space="preserve"> </w:t>
            </w:r>
            <w:r w:rsidRPr="008670F9">
              <w:rPr>
                <w:rFonts w:eastAsia="SimSun" w:cs="Arial"/>
                <w:szCs w:val="18"/>
              </w:rPr>
              <w:t>+</w:t>
            </w:r>
            <w:r>
              <w:rPr>
                <w:rFonts w:eastAsia="SimSun" w:cs="Arial"/>
                <w:szCs w:val="18"/>
              </w:rPr>
              <w:t xml:space="preserve"> </w:t>
            </w:r>
            <w:proofErr w:type="spellStart"/>
            <w:r w:rsidRPr="008670F9">
              <w:rPr>
                <w:rFonts w:eastAsia="SimSun" w:cs="Arial"/>
                <w:szCs w:val="18"/>
              </w:rPr>
              <w:t>G</w:t>
            </w:r>
            <w:r w:rsidRPr="008670F9">
              <w:rPr>
                <w:rFonts w:eastAsia="SimSun" w:cs="Arial"/>
                <w:szCs w:val="18"/>
                <w:vertAlign w:val="subscript"/>
              </w:rPr>
              <w:t>min</w:t>
            </w:r>
            <w:proofErr w:type="spellEnd"/>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SSB_RP0 +δ + </w:t>
            </w:r>
            <w:proofErr w:type="spellStart"/>
            <w:r>
              <w:rPr>
                <w:rFonts w:eastAsia="SimSun" w:cs="Arial"/>
                <w:szCs w:val="18"/>
              </w:rPr>
              <w:t>G</w:t>
            </w:r>
            <w:r>
              <w:rPr>
                <w:rFonts w:eastAsia="SimSun" w:cs="Arial"/>
                <w:szCs w:val="18"/>
                <w:vertAlign w:val="subscript"/>
              </w:rPr>
              <w:t>max</w:t>
            </w:r>
            <w:proofErr w:type="spellEnd"/>
          </w:p>
        </w:tc>
      </w:tr>
      <w:tr w:rsidR="00827EF4" w14:paraId="73582A7B"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20D93A35" w14:textId="77777777" w:rsidR="00827EF4" w:rsidRDefault="00827EF4" w:rsidP="00F15815">
            <w:pPr>
              <w:pStyle w:val="TAC"/>
              <w:rPr>
                <w:rFonts w:eastAsia="SimSun"/>
              </w:rPr>
            </w:pPr>
            <w:r>
              <w:rPr>
                <w:rFonts w:eastAsia="SimSun"/>
              </w:rPr>
              <w:t>SSB1</w:t>
            </w:r>
          </w:p>
        </w:tc>
        <w:tc>
          <w:tcPr>
            <w:tcW w:w="7082" w:type="dxa"/>
            <w:tcBorders>
              <w:top w:val="single" w:sz="4" w:space="0" w:color="auto"/>
              <w:left w:val="single" w:sz="4" w:space="0" w:color="auto"/>
              <w:bottom w:val="single" w:sz="4" w:space="0" w:color="auto"/>
              <w:right w:val="single" w:sz="4" w:space="0" w:color="auto"/>
            </w:tcBorders>
            <w:hideMark/>
          </w:tcPr>
          <w:p w14:paraId="489ABD2C" w14:textId="77777777" w:rsidR="00827EF4" w:rsidRDefault="00827EF4" w:rsidP="00F15815">
            <w:pPr>
              <w:pStyle w:val="TAC"/>
              <w:rPr>
                <w:rFonts w:eastAsia="SimSun" w:cs="Arial"/>
                <w:szCs w:val="18"/>
              </w:rPr>
            </w:pPr>
            <w:r>
              <w:rPr>
                <w:rFonts w:eastAsia="SimSun" w:cs="Arial"/>
                <w:szCs w:val="18"/>
              </w:rPr>
              <w:t>SSB_RP1 -δ</w:t>
            </w:r>
            <w:r w:rsidRPr="008670F9">
              <w:rPr>
                <w:rFonts w:cs="Arial"/>
                <w:szCs w:val="18"/>
              </w:rPr>
              <w:t xml:space="preserve"> </w:t>
            </w:r>
            <w:r>
              <w:rPr>
                <w:rFonts w:eastAsia="SimSun" w:cs="Arial"/>
                <w:szCs w:val="18"/>
              </w:rPr>
              <w:t xml:space="preserve">+ </w:t>
            </w:r>
            <w:proofErr w:type="spellStart"/>
            <w:r>
              <w:rPr>
                <w:rFonts w:eastAsia="SimSun" w:cs="Arial"/>
                <w:szCs w:val="18"/>
              </w:rPr>
              <w:t>G</w:t>
            </w:r>
            <w:r>
              <w:rPr>
                <w:rFonts w:eastAsia="SimSun" w:cs="Arial"/>
                <w:szCs w:val="18"/>
                <w:vertAlign w:val="subscript"/>
              </w:rPr>
              <w:t>min</w:t>
            </w:r>
            <w:proofErr w:type="spellEnd"/>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SSB_RP1 +δ + </w:t>
            </w:r>
            <w:proofErr w:type="spellStart"/>
            <w:r>
              <w:rPr>
                <w:rFonts w:eastAsia="SimSun" w:cs="Arial"/>
                <w:szCs w:val="18"/>
              </w:rPr>
              <w:t>G</w:t>
            </w:r>
            <w:r>
              <w:rPr>
                <w:rFonts w:eastAsia="SimSun" w:cs="Arial"/>
                <w:szCs w:val="18"/>
                <w:vertAlign w:val="subscript"/>
              </w:rPr>
              <w:t>max</w:t>
            </w:r>
            <w:proofErr w:type="spellEnd"/>
          </w:p>
        </w:tc>
      </w:tr>
      <w:tr w:rsidR="00827EF4" w14:paraId="218357F9" w14:textId="77777777" w:rsidTr="00F15815">
        <w:tc>
          <w:tcPr>
            <w:tcW w:w="9629" w:type="dxa"/>
            <w:gridSpan w:val="2"/>
            <w:tcBorders>
              <w:top w:val="single" w:sz="4" w:space="0" w:color="auto"/>
              <w:left w:val="single" w:sz="4" w:space="0" w:color="auto"/>
              <w:bottom w:val="single" w:sz="4" w:space="0" w:color="auto"/>
              <w:right w:val="single" w:sz="4" w:space="0" w:color="auto"/>
            </w:tcBorders>
            <w:hideMark/>
          </w:tcPr>
          <w:p w14:paraId="1862A74C" w14:textId="77777777" w:rsidR="00827EF4" w:rsidRDefault="00827EF4" w:rsidP="00F15815">
            <w:pPr>
              <w:pStyle w:val="TAN"/>
              <w:rPr>
                <w:rFonts w:eastAsia="SimSun"/>
                <w:lang w:val="en-US"/>
              </w:rPr>
            </w:pPr>
            <w:r>
              <w:rPr>
                <w:rFonts w:eastAsia="SimSun"/>
              </w:rPr>
              <w:t>Note 1:</w:t>
            </w:r>
            <w:r>
              <w:rPr>
                <w:rFonts w:eastAsia="SimSun" w:cs="Arial"/>
                <w:lang w:val="en-US"/>
              </w:rPr>
              <w:tab/>
            </w:r>
            <w:proofErr w:type="spellStart"/>
            <w:r>
              <w:rPr>
                <w:rFonts w:eastAsia="SimSun"/>
              </w:rPr>
              <w:t>SSB_RPn</w:t>
            </w:r>
            <w:proofErr w:type="spellEnd"/>
            <w:r>
              <w:rPr>
                <w:rFonts w:eastAsia="SimSun"/>
              </w:rPr>
              <w:t xml:space="preserve"> is the </w:t>
            </w:r>
            <w:r>
              <w:rPr>
                <w:rFonts w:eastAsia="SimSun"/>
                <w:lang w:val="en-US"/>
              </w:rPr>
              <w:t xml:space="preserve"> equivalent power received by an antenna with 0dBi gain at the </w:t>
            </w:r>
            <w:proofErr w:type="spellStart"/>
            <w:r>
              <w:rPr>
                <w:rFonts w:eastAsia="SimSun"/>
                <w:lang w:val="en-US"/>
              </w:rPr>
              <w:t>centre</w:t>
            </w:r>
            <w:proofErr w:type="spellEnd"/>
            <w:r>
              <w:rPr>
                <w:rFonts w:eastAsia="SimSun"/>
                <w:lang w:val="en-US"/>
              </w:rPr>
              <w:t xml:space="preserve"> of the quiet zone configured in the test for the SSB n under consideration</w:t>
            </w:r>
          </w:p>
          <w:p w14:paraId="1BB8D6C5" w14:textId="77777777" w:rsidR="00827EF4" w:rsidRDefault="00827EF4" w:rsidP="00F15815">
            <w:pPr>
              <w:pStyle w:val="TAN"/>
              <w:rPr>
                <w:rFonts w:eastAsia="SimSun"/>
              </w:rPr>
            </w:pPr>
            <w:r>
              <w:rPr>
                <w:rFonts w:eastAsia="SimSun"/>
              </w:rPr>
              <w:t>Note 2:</w:t>
            </w:r>
            <w:r>
              <w:rPr>
                <w:rFonts w:eastAsia="SimSun" w:cs="Arial"/>
                <w:lang w:val="en-US"/>
              </w:rPr>
              <w:tab/>
            </w:r>
            <w:r>
              <w:rPr>
                <w:rFonts w:eastAsia="SimSun"/>
              </w:rPr>
              <w:t xml:space="preserve">δ is the RSRP absolute accuracy requirement from </w:t>
            </w:r>
            <w:r w:rsidRPr="00982AC0">
              <w:rPr>
                <w:rFonts w:eastAsia="SimSun"/>
              </w:rPr>
              <w:t>Table 10.1.20.1.1-1</w:t>
            </w:r>
            <w:r>
              <w:rPr>
                <w:rFonts w:eastAsia="SimSun"/>
              </w:rPr>
              <w:t>, selected according to the Io used in the test</w:t>
            </w:r>
          </w:p>
          <w:p w14:paraId="1D13F3F9" w14:textId="77777777" w:rsidR="00827EF4" w:rsidRPr="006B196F" w:rsidRDefault="00827EF4" w:rsidP="00F15815">
            <w:pPr>
              <w:pStyle w:val="TAN"/>
              <w:rPr>
                <w:rFonts w:eastAsia="SimSun"/>
                <w:lang w:val="en-US"/>
              </w:rPr>
            </w:pPr>
            <w:r w:rsidRPr="008670F9">
              <w:rPr>
                <w:rFonts w:eastAsia="SimSun"/>
              </w:rPr>
              <w:t>Note 3:</w:t>
            </w:r>
            <w:r w:rsidRPr="008670F9">
              <w:rPr>
                <w:rFonts w:eastAsia="SimSun"/>
                <w:lang w:val="en-US"/>
              </w:rPr>
              <w:tab/>
            </w:r>
            <w:proofErr w:type="spellStart"/>
            <w:r w:rsidRPr="008670F9">
              <w:rPr>
                <w:rFonts w:eastAsia="SimSun"/>
                <w:lang w:val="en-US"/>
              </w:rPr>
              <w:t>G</w:t>
            </w:r>
            <w:r w:rsidRPr="008670F9">
              <w:rPr>
                <w:rFonts w:eastAsia="SimSun"/>
                <w:vertAlign w:val="subscript"/>
                <w:lang w:val="en-US"/>
              </w:rPr>
              <w:t>min</w:t>
            </w:r>
            <w:proofErr w:type="spellEnd"/>
            <w:r w:rsidRPr="008670F9">
              <w:rPr>
                <w:rFonts w:eastAsia="SimSun"/>
                <w:lang w:val="en-US"/>
              </w:rPr>
              <w:t xml:space="preserve"> and </w:t>
            </w:r>
            <w:proofErr w:type="spellStart"/>
            <w:r w:rsidRPr="008670F9">
              <w:rPr>
                <w:rFonts w:eastAsia="SimSun"/>
                <w:lang w:val="en-US"/>
              </w:rPr>
              <w:t>G</w:t>
            </w:r>
            <w:r w:rsidRPr="008670F9">
              <w:rPr>
                <w:rFonts w:eastAsia="SimSun"/>
                <w:vertAlign w:val="subscript"/>
                <w:lang w:val="en-US"/>
              </w:rPr>
              <w:t>max</w:t>
            </w:r>
            <w:proofErr w:type="spellEnd"/>
            <w:r w:rsidRPr="008670F9">
              <w:rPr>
                <w:rFonts w:eastAsia="SimSun"/>
                <w:lang w:val="en-US"/>
              </w:rPr>
              <w:t xml:space="preserve"> are </w:t>
            </w:r>
            <w:r w:rsidRPr="008670F9">
              <w:rPr>
                <w:rFonts w:eastAsia="SimSun"/>
              </w:rPr>
              <w:t>the minimum and maximum UE gain values from Table B.2.1.5.1-1, selected according to the UE power class</w:t>
            </w:r>
          </w:p>
        </w:tc>
      </w:tr>
    </w:tbl>
    <w:p w14:paraId="46D2ADFE" w14:textId="77777777" w:rsidR="00827EF4" w:rsidRPr="00786F7E" w:rsidRDefault="00827EF4" w:rsidP="00827EF4">
      <w:pPr>
        <w:rPr>
          <w:rFonts w:eastAsia="Malgun Gothic"/>
          <w:lang w:eastAsia="ko-KR"/>
        </w:rPr>
      </w:pPr>
    </w:p>
    <w:p w14:paraId="1B69CE81" w14:textId="77777777" w:rsidR="00827EF4" w:rsidRPr="00A62BB0" w:rsidRDefault="00827EF4" w:rsidP="00827EF4">
      <w:pPr>
        <w:pStyle w:val="Heading4"/>
        <w:rPr>
          <w:snapToGrid w:val="0"/>
        </w:rPr>
      </w:pPr>
      <w:r w:rsidRPr="009264FA">
        <w:rPr>
          <w:snapToGrid w:val="0"/>
        </w:rPr>
        <w:lastRenderedPageBreak/>
        <w:t>A.7.7.4</w:t>
      </w:r>
      <w:r w:rsidRPr="00A62BB0">
        <w:rPr>
          <w:snapToGrid w:val="0"/>
        </w:rPr>
        <w:t>.2</w:t>
      </w:r>
      <w:r w:rsidRPr="00A62BB0">
        <w:rPr>
          <w:snapToGrid w:val="0"/>
        </w:rPr>
        <w:tab/>
        <w:t>CSI-RS based L1-RSRP measurement</w:t>
      </w:r>
      <w:bookmarkEnd w:id="57"/>
      <w:r w:rsidRPr="00A62BB0">
        <w:rPr>
          <w:snapToGrid w:val="0"/>
        </w:rPr>
        <w:t xml:space="preserve"> on resource set with repetition off</w:t>
      </w:r>
    </w:p>
    <w:p w14:paraId="4523ED8D" w14:textId="77777777" w:rsidR="00827EF4" w:rsidRPr="00A62BB0" w:rsidRDefault="00827EF4" w:rsidP="00827EF4">
      <w:pPr>
        <w:pStyle w:val="Heading5"/>
        <w:rPr>
          <w:lang w:eastAsia="ko-KR"/>
        </w:rPr>
      </w:pPr>
      <w:bookmarkStart w:id="63" w:name="_Toc535476813"/>
      <w:r w:rsidRPr="009264FA">
        <w:rPr>
          <w:lang w:eastAsia="ko-KR"/>
        </w:rPr>
        <w:t>A.7.7.4.2.1</w:t>
      </w:r>
      <w:r w:rsidRPr="00A62BB0">
        <w:rPr>
          <w:lang w:eastAsia="ko-KR"/>
        </w:rPr>
        <w:tab/>
        <w:t>Test Purpose and Environment</w:t>
      </w:r>
      <w:bookmarkEnd w:id="63"/>
    </w:p>
    <w:p w14:paraId="0E5D0707" w14:textId="77777777" w:rsidR="00827EF4" w:rsidRPr="00A62BB0" w:rsidRDefault="00827EF4" w:rsidP="00827EF4">
      <w:pPr>
        <w:rPr>
          <w:lang w:eastAsia="ko-KR"/>
        </w:rPr>
      </w:pPr>
      <w:r w:rsidRPr="00A62BB0">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14:paraId="21E351FD" w14:textId="77777777" w:rsidR="00827EF4" w:rsidRPr="00A62BB0" w:rsidRDefault="00827EF4" w:rsidP="00827EF4">
      <w:pPr>
        <w:rPr>
          <w:lang w:eastAsia="ko-KR"/>
        </w:rPr>
      </w:pPr>
      <w:r w:rsidRPr="00A62BB0">
        <w:rPr>
          <w:lang w:eastAsia="ko-KR"/>
        </w:rPr>
        <w:t xml:space="preserve">The </w:t>
      </w:r>
      <w:proofErr w:type="spellStart"/>
      <w:r w:rsidRPr="00A62BB0">
        <w:rPr>
          <w:lang w:eastAsia="ko-KR"/>
        </w:rPr>
        <w:t>AoA</w:t>
      </w:r>
      <w:proofErr w:type="spellEnd"/>
      <w:r w:rsidRPr="00A62BB0">
        <w:rPr>
          <w:lang w:eastAsia="ko-KR"/>
        </w:rPr>
        <w:t xml:space="preserve"> setup for this test is </w:t>
      </w:r>
      <w:r w:rsidRPr="00A62BB0">
        <w:rPr>
          <w:snapToGrid w:val="0"/>
        </w:rPr>
        <w:t>Setup 1 as defined in clause A.3.15</w:t>
      </w:r>
      <w:r w:rsidRPr="00A62BB0">
        <w:rPr>
          <w:lang w:eastAsia="ko-KR"/>
        </w:rPr>
        <w:t>.</w:t>
      </w:r>
    </w:p>
    <w:p w14:paraId="28CD2476" w14:textId="77777777" w:rsidR="00827EF4" w:rsidRPr="00A62BB0" w:rsidRDefault="00827EF4" w:rsidP="00827EF4">
      <w:pPr>
        <w:keepNext/>
        <w:keepLines/>
        <w:spacing w:before="60"/>
        <w:jc w:val="center"/>
        <w:rPr>
          <w:rFonts w:ascii="Arial" w:hAnsi="Arial"/>
          <w:lang w:eastAsia="ko-KR"/>
        </w:rPr>
      </w:pPr>
      <w:r w:rsidRPr="00A62BB0">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27EF4" w:rsidRPr="00A62BB0" w14:paraId="01A1CE1A" w14:textId="77777777" w:rsidTr="00F15815">
        <w:tc>
          <w:tcPr>
            <w:tcW w:w="2276" w:type="dxa"/>
            <w:shd w:val="clear" w:color="auto" w:fill="auto"/>
          </w:tcPr>
          <w:p w14:paraId="60FC9CA1" w14:textId="77777777" w:rsidR="00827EF4" w:rsidRPr="00A62BB0" w:rsidRDefault="00827EF4" w:rsidP="00F15815">
            <w:pPr>
              <w:keepNext/>
              <w:keepLines/>
              <w:spacing w:after="0"/>
              <w:jc w:val="center"/>
              <w:rPr>
                <w:rFonts w:ascii="Arial" w:hAnsi="Arial"/>
                <w:sz w:val="18"/>
              </w:rPr>
            </w:pPr>
            <w:r w:rsidRPr="00A62BB0">
              <w:rPr>
                <w:rFonts w:ascii="Arial" w:hAnsi="Arial"/>
                <w:b/>
                <w:sz w:val="18"/>
              </w:rPr>
              <w:t>Config</w:t>
            </w:r>
          </w:p>
        </w:tc>
        <w:tc>
          <w:tcPr>
            <w:tcW w:w="7074" w:type="dxa"/>
            <w:shd w:val="clear" w:color="auto" w:fill="auto"/>
          </w:tcPr>
          <w:p w14:paraId="5611BD8E" w14:textId="77777777" w:rsidR="00827EF4" w:rsidRPr="00A62BB0" w:rsidRDefault="00827EF4" w:rsidP="00F15815">
            <w:pPr>
              <w:keepNext/>
              <w:keepLines/>
              <w:spacing w:after="0"/>
              <w:jc w:val="center"/>
              <w:rPr>
                <w:rFonts w:ascii="Arial" w:hAnsi="Arial"/>
                <w:sz w:val="18"/>
              </w:rPr>
            </w:pPr>
            <w:r w:rsidRPr="00A62BB0">
              <w:rPr>
                <w:rFonts w:ascii="Arial" w:hAnsi="Arial"/>
                <w:b/>
                <w:sz w:val="18"/>
              </w:rPr>
              <w:t>Description</w:t>
            </w:r>
          </w:p>
        </w:tc>
      </w:tr>
      <w:tr w:rsidR="00827EF4" w:rsidRPr="00A62BB0" w14:paraId="59EDBD21" w14:textId="77777777" w:rsidTr="00F15815">
        <w:tc>
          <w:tcPr>
            <w:tcW w:w="2276" w:type="dxa"/>
            <w:shd w:val="clear" w:color="auto" w:fill="auto"/>
          </w:tcPr>
          <w:p w14:paraId="376C62EF" w14:textId="77777777" w:rsidR="00827EF4" w:rsidRPr="00A62BB0" w:rsidRDefault="00827EF4" w:rsidP="00F15815">
            <w:pPr>
              <w:keepNext/>
              <w:keepLines/>
              <w:spacing w:after="0"/>
              <w:rPr>
                <w:rFonts w:ascii="Arial" w:hAnsi="Arial"/>
                <w:sz w:val="18"/>
              </w:rPr>
            </w:pPr>
            <w:r w:rsidRPr="00A62BB0">
              <w:rPr>
                <w:rFonts w:ascii="Arial" w:hAnsi="Arial"/>
                <w:sz w:val="18"/>
              </w:rPr>
              <w:t>1</w:t>
            </w:r>
          </w:p>
        </w:tc>
        <w:tc>
          <w:tcPr>
            <w:tcW w:w="7074" w:type="dxa"/>
            <w:shd w:val="clear" w:color="auto" w:fill="auto"/>
          </w:tcPr>
          <w:p w14:paraId="541C3A19" w14:textId="77777777" w:rsidR="00827EF4" w:rsidRPr="00A62BB0" w:rsidRDefault="00827EF4" w:rsidP="00F15815">
            <w:pPr>
              <w:keepNext/>
              <w:keepLines/>
              <w:spacing w:after="0"/>
              <w:rPr>
                <w:rFonts w:ascii="Arial" w:hAnsi="Arial"/>
                <w:sz w:val="18"/>
              </w:rPr>
            </w:pPr>
            <w:r w:rsidRPr="00A62BB0">
              <w:rPr>
                <w:rFonts w:ascii="Arial" w:hAnsi="Arial"/>
                <w:sz w:val="18"/>
              </w:rPr>
              <w:t>NR 120 kHz CSI-RS SCS, 100 MHz bandwidth, TDD duplex mode</w:t>
            </w:r>
          </w:p>
        </w:tc>
      </w:tr>
    </w:tbl>
    <w:p w14:paraId="107D71FC" w14:textId="77777777" w:rsidR="00827EF4" w:rsidRPr="00A62BB0" w:rsidRDefault="00827EF4" w:rsidP="00827EF4">
      <w:pPr>
        <w:rPr>
          <w:lang w:eastAsia="ko-KR"/>
        </w:rPr>
      </w:pPr>
    </w:p>
    <w:p w14:paraId="378A7F9A" w14:textId="77777777" w:rsidR="00827EF4" w:rsidRPr="00A62BB0" w:rsidRDefault="00827EF4" w:rsidP="00827EF4">
      <w:pPr>
        <w:pStyle w:val="Heading5"/>
        <w:rPr>
          <w:lang w:eastAsia="ko-KR"/>
        </w:rPr>
      </w:pPr>
      <w:bookmarkStart w:id="64" w:name="_Toc535476814"/>
      <w:r w:rsidRPr="009264FA">
        <w:rPr>
          <w:lang w:eastAsia="ko-KR"/>
        </w:rPr>
        <w:t>A.7.7.4.2.2</w:t>
      </w:r>
      <w:r w:rsidRPr="00A62BB0">
        <w:rPr>
          <w:lang w:eastAsia="ko-KR"/>
        </w:rPr>
        <w:tab/>
        <w:t>Test parameters</w:t>
      </w:r>
      <w:bookmarkEnd w:id="64"/>
    </w:p>
    <w:p w14:paraId="574E137B" w14:textId="77777777" w:rsidR="00827EF4" w:rsidRPr="00A62BB0" w:rsidRDefault="00827EF4" w:rsidP="00827EF4">
      <w:pPr>
        <w:rPr>
          <w:lang w:eastAsia="ko-KR"/>
        </w:rPr>
      </w:pPr>
      <w:r w:rsidRPr="00A62BB0">
        <w:rPr>
          <w:lang w:eastAsia="ko-KR"/>
        </w:rPr>
        <w:t xml:space="preserve">In this set of test cases </w:t>
      </w:r>
      <w:r w:rsidRPr="00A62BB0">
        <w:rPr>
          <w:rFonts w:cs="v4.2.0"/>
        </w:rPr>
        <w:t xml:space="preserve">there are one cell in the test, </w:t>
      </w:r>
      <w:proofErr w:type="spellStart"/>
      <w:r w:rsidRPr="00A62BB0">
        <w:rPr>
          <w:rFonts w:cs="v4.2.0"/>
        </w:rPr>
        <w:t>PCell</w:t>
      </w:r>
      <w:proofErr w:type="spellEnd"/>
      <w:r w:rsidRPr="00A62BB0">
        <w:rPr>
          <w:rFonts w:cs="v4.2.0"/>
        </w:rPr>
        <w:t xml:space="preserve"> (Cell 1).</w:t>
      </w:r>
      <w:r w:rsidRPr="00A62BB0">
        <w:rPr>
          <w:lang w:eastAsia="ko-KR"/>
        </w:rPr>
        <w:t xml:space="preserve"> The test parameters for the Cell 1 are given in Table A.7.7.4.2.2-1 and Table A.7.7.4.2.2-2 below. The absolute and relative accuracy of L1-RSRP measurements are tested by using the parameters in Table A.7.7.4.2.2-1 and Table A.7.7.4.2.2-2.</w:t>
      </w:r>
    </w:p>
    <w:p w14:paraId="694E3C09" w14:textId="77777777" w:rsidR="00827EF4" w:rsidRPr="00A62BB0" w:rsidRDefault="00827EF4" w:rsidP="00827EF4">
      <w:pPr>
        <w:rPr>
          <w:lang w:eastAsia="ko-KR"/>
        </w:rPr>
      </w:pPr>
      <w:r w:rsidRPr="00A62BB0">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796203C0" w14:textId="77777777" w:rsidR="00827EF4" w:rsidRPr="00A62BB0" w:rsidRDefault="00827EF4" w:rsidP="00827EF4">
      <w:pPr>
        <w:keepNext/>
        <w:keepLines/>
        <w:spacing w:before="60"/>
        <w:jc w:val="center"/>
        <w:rPr>
          <w:rFonts w:ascii="Arial" w:hAnsi="Arial"/>
          <w:lang w:eastAsia="ko-KR"/>
        </w:rPr>
      </w:pPr>
      <w:r w:rsidRPr="00A62BB0">
        <w:rPr>
          <w:rFonts w:ascii="Arial" w:hAnsi="Arial"/>
          <w:b/>
          <w:lang w:eastAsia="ko-KR"/>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27EF4" w:rsidRPr="00A62BB0" w14:paraId="4E3E3B8E"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36DED3" w14:textId="77777777" w:rsidR="00827EF4" w:rsidRPr="00A62BB0" w:rsidRDefault="00827EF4" w:rsidP="00F1581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40F2B15" w14:textId="77777777" w:rsidR="00827EF4" w:rsidRPr="00A62BB0" w:rsidRDefault="00827EF4" w:rsidP="00F15815">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4F483B8" w14:textId="77777777" w:rsidR="00827EF4" w:rsidRPr="00A62BB0" w:rsidRDefault="00827EF4" w:rsidP="00F1581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36E016F" w14:textId="77777777" w:rsidR="00827EF4" w:rsidRPr="00A62BB0" w:rsidRDefault="00827EF4" w:rsidP="00F15815">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E39E620" w14:textId="77777777" w:rsidR="00827EF4" w:rsidRPr="00A62BB0" w:rsidRDefault="00827EF4" w:rsidP="00F15815">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827EF4" w:rsidRPr="00A62BB0" w14:paraId="574ACF8C"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47F9FEF" w14:textId="77777777" w:rsidR="00827EF4" w:rsidRPr="00A62BB0" w:rsidRDefault="00827EF4" w:rsidP="00F15815">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6F277C7F" w14:textId="77777777" w:rsidR="00827EF4" w:rsidRPr="00A62BB0" w:rsidRDefault="00827EF4" w:rsidP="00F15815">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14:paraId="58E00AD2" w14:textId="77777777" w:rsidR="00827EF4" w:rsidRPr="00A62BB0" w:rsidRDefault="00827EF4" w:rsidP="00F15815">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0C0FB4"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7C33812"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freq1</w:t>
            </w:r>
          </w:p>
        </w:tc>
      </w:tr>
      <w:tr w:rsidR="00827EF4" w:rsidRPr="00A62BB0" w14:paraId="58DACAFB" w14:textId="77777777" w:rsidTr="00F15815">
        <w:trPr>
          <w:trHeight w:val="279"/>
          <w:jc w:val="center"/>
        </w:trPr>
        <w:tc>
          <w:tcPr>
            <w:tcW w:w="2733" w:type="dxa"/>
            <w:tcBorders>
              <w:top w:val="single" w:sz="4" w:space="0" w:color="auto"/>
              <w:left w:val="single" w:sz="4" w:space="0" w:color="auto"/>
              <w:right w:val="single" w:sz="4" w:space="0" w:color="auto"/>
            </w:tcBorders>
            <w:vAlign w:val="center"/>
          </w:tcPr>
          <w:p w14:paraId="6C0912DC" w14:textId="77777777" w:rsidR="00827EF4" w:rsidRPr="00A62BB0" w:rsidRDefault="00827EF4" w:rsidP="00F15815">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33257C6E" w14:textId="77777777" w:rsidR="00827EF4" w:rsidRPr="00A62BB0" w:rsidRDefault="00827EF4" w:rsidP="00F15815">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40236133" w14:textId="77777777" w:rsidR="00827EF4" w:rsidRPr="00A62BB0" w:rsidRDefault="00827EF4" w:rsidP="00F15815">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2854C82E"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14:paraId="579060B4"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TDD</w:t>
            </w:r>
          </w:p>
        </w:tc>
      </w:tr>
      <w:tr w:rsidR="00827EF4" w:rsidRPr="00A62BB0" w14:paraId="036DDF67" w14:textId="77777777" w:rsidTr="00F15815">
        <w:trPr>
          <w:trHeight w:val="284"/>
          <w:jc w:val="center"/>
        </w:trPr>
        <w:tc>
          <w:tcPr>
            <w:tcW w:w="2733" w:type="dxa"/>
            <w:tcBorders>
              <w:left w:val="single" w:sz="4" w:space="0" w:color="auto"/>
              <w:right w:val="single" w:sz="4" w:space="0" w:color="auto"/>
            </w:tcBorders>
            <w:vAlign w:val="center"/>
          </w:tcPr>
          <w:p w14:paraId="5CA9E71C" w14:textId="77777777" w:rsidR="00827EF4" w:rsidRPr="00A62BB0" w:rsidRDefault="00827EF4" w:rsidP="00F15815">
            <w:pPr>
              <w:keepNext/>
              <w:keepLines/>
              <w:spacing w:after="0"/>
              <w:rPr>
                <w:rFonts w:ascii="Arial" w:hAnsi="Arial" w:cs="Arial"/>
                <w:sz w:val="18"/>
                <w:lang w:val="it-IT"/>
              </w:rPr>
            </w:pPr>
            <w:r w:rsidRPr="00A62BB0">
              <w:rPr>
                <w:rFonts w:ascii="Arial" w:hAnsi="Arial" w:cs="Arial"/>
                <w:sz w:val="18"/>
                <w:lang w:val="it-IT"/>
              </w:rPr>
              <w:t xml:space="preserve">TDD </w:t>
            </w:r>
            <w:proofErr w:type="spellStart"/>
            <w:r w:rsidRPr="00A62BB0">
              <w:rPr>
                <w:rFonts w:ascii="Arial" w:hAnsi="Arial" w:cs="Arial"/>
                <w:sz w:val="18"/>
                <w:lang w:val="it-IT"/>
              </w:rPr>
              <w:t>Configuration</w:t>
            </w:r>
            <w:proofErr w:type="spellEnd"/>
          </w:p>
        </w:tc>
        <w:tc>
          <w:tcPr>
            <w:tcW w:w="955" w:type="dxa"/>
            <w:tcBorders>
              <w:top w:val="single" w:sz="4" w:space="0" w:color="auto"/>
              <w:left w:val="single" w:sz="4" w:space="0" w:color="auto"/>
              <w:right w:val="single" w:sz="4" w:space="0" w:color="auto"/>
            </w:tcBorders>
            <w:vAlign w:val="center"/>
          </w:tcPr>
          <w:p w14:paraId="7D13F489" w14:textId="77777777" w:rsidR="00827EF4" w:rsidRPr="00A62BB0" w:rsidRDefault="00827EF4" w:rsidP="00F15815">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14:paraId="01992409" w14:textId="77777777" w:rsidR="00827EF4" w:rsidRPr="00A62BB0" w:rsidRDefault="00827EF4" w:rsidP="00F15815">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6B080EE9"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14:paraId="2F30EFD7"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TDDConf.3.1</w:t>
            </w:r>
          </w:p>
        </w:tc>
      </w:tr>
      <w:tr w:rsidR="00827EF4" w:rsidRPr="00A62BB0" w14:paraId="014D7874" w14:textId="77777777" w:rsidTr="00F15815">
        <w:trPr>
          <w:trHeight w:val="273"/>
          <w:jc w:val="center"/>
        </w:trPr>
        <w:tc>
          <w:tcPr>
            <w:tcW w:w="2733" w:type="dxa"/>
            <w:tcBorders>
              <w:top w:val="single" w:sz="4" w:space="0" w:color="auto"/>
              <w:left w:val="single" w:sz="4" w:space="0" w:color="auto"/>
              <w:right w:val="single" w:sz="4" w:space="0" w:color="auto"/>
            </w:tcBorders>
            <w:vAlign w:val="center"/>
          </w:tcPr>
          <w:p w14:paraId="29203328" w14:textId="77777777" w:rsidR="00827EF4" w:rsidRPr="00A62BB0" w:rsidRDefault="00827EF4" w:rsidP="00F15815">
            <w:pPr>
              <w:keepNext/>
              <w:keepLines/>
              <w:spacing w:after="0"/>
              <w:rPr>
                <w:rFonts w:ascii="Arial" w:hAnsi="Arial" w:cs="Arial"/>
                <w:sz w:val="18"/>
                <w:vertAlign w:val="subscript"/>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53575CF9"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59969552"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00EB54F7"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 xml:space="preserve">100: </w:t>
            </w:r>
            <w:proofErr w:type="spellStart"/>
            <w:r w:rsidRPr="00A62BB0">
              <w:rPr>
                <w:rFonts w:ascii="Arial" w:hAnsi="Arial" w:cs="Arial"/>
                <w:sz w:val="18"/>
                <w:lang w:val="de-DE"/>
              </w:rPr>
              <w:t>N</w:t>
            </w:r>
            <w:r w:rsidRPr="00A62BB0">
              <w:rPr>
                <w:rFonts w:ascii="Arial" w:hAnsi="Arial" w:cs="Arial"/>
                <w:sz w:val="18"/>
                <w:vertAlign w:val="subscript"/>
                <w:lang w:val="de-DE"/>
              </w:rPr>
              <w:t>RB,c</w:t>
            </w:r>
            <w:proofErr w:type="spellEnd"/>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14:paraId="5F2749F7"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 xml:space="preserve">100: </w:t>
            </w:r>
            <w:proofErr w:type="spellStart"/>
            <w:r w:rsidRPr="00A62BB0">
              <w:rPr>
                <w:rFonts w:ascii="Arial" w:hAnsi="Arial" w:cs="Arial"/>
                <w:sz w:val="18"/>
                <w:lang w:val="de-DE"/>
              </w:rPr>
              <w:t>N</w:t>
            </w:r>
            <w:r w:rsidRPr="00A62BB0">
              <w:rPr>
                <w:rFonts w:ascii="Arial" w:hAnsi="Arial" w:cs="Arial"/>
                <w:sz w:val="18"/>
                <w:vertAlign w:val="subscript"/>
                <w:lang w:val="de-DE"/>
              </w:rPr>
              <w:t>RB,c</w:t>
            </w:r>
            <w:proofErr w:type="spellEnd"/>
            <w:r w:rsidRPr="00A62BB0">
              <w:rPr>
                <w:rFonts w:ascii="Arial" w:hAnsi="Arial" w:cs="Arial"/>
                <w:sz w:val="18"/>
                <w:lang w:val="de-DE"/>
              </w:rPr>
              <w:t xml:space="preserve"> = 66</w:t>
            </w:r>
          </w:p>
        </w:tc>
      </w:tr>
      <w:tr w:rsidR="00827EF4" w:rsidRPr="00A62BB0" w14:paraId="1D5D896B" w14:textId="77777777" w:rsidTr="00F15815">
        <w:trPr>
          <w:trHeight w:val="263"/>
          <w:jc w:val="center"/>
        </w:trPr>
        <w:tc>
          <w:tcPr>
            <w:tcW w:w="2733" w:type="dxa"/>
            <w:tcBorders>
              <w:top w:val="single" w:sz="4" w:space="0" w:color="auto"/>
              <w:left w:val="single" w:sz="4" w:space="0" w:color="auto"/>
              <w:right w:val="single" w:sz="4" w:space="0" w:color="auto"/>
            </w:tcBorders>
            <w:vAlign w:val="center"/>
            <w:hideMark/>
          </w:tcPr>
          <w:p w14:paraId="1412B26A"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2C534FCC"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1329086F" w14:textId="77777777" w:rsidR="00827EF4" w:rsidRPr="00A62BB0" w:rsidRDefault="00827EF4" w:rsidP="00F15815">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283558D0"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14:paraId="219CF486"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SR.3.1 TDD</w:t>
            </w:r>
          </w:p>
        </w:tc>
      </w:tr>
      <w:tr w:rsidR="00827EF4" w:rsidRPr="00A62BB0" w14:paraId="41C23478" w14:textId="77777777" w:rsidTr="00F15815">
        <w:trPr>
          <w:trHeight w:val="269"/>
          <w:jc w:val="center"/>
        </w:trPr>
        <w:tc>
          <w:tcPr>
            <w:tcW w:w="2733" w:type="dxa"/>
            <w:tcBorders>
              <w:top w:val="single" w:sz="4" w:space="0" w:color="auto"/>
              <w:left w:val="single" w:sz="4" w:space="0" w:color="auto"/>
              <w:right w:val="single" w:sz="4" w:space="0" w:color="auto"/>
            </w:tcBorders>
            <w:vAlign w:val="center"/>
          </w:tcPr>
          <w:p w14:paraId="286D89B4"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14:paraId="0D488696"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325FEF90" w14:textId="77777777" w:rsidR="00827EF4" w:rsidRPr="00A62BB0" w:rsidRDefault="00827EF4" w:rsidP="00F15815">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257638F3"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14:paraId="43738500"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CR.3.1 TDD</w:t>
            </w:r>
          </w:p>
        </w:tc>
      </w:tr>
      <w:tr w:rsidR="00827EF4" w:rsidRPr="00A62BB0" w14:paraId="140239A4" w14:textId="77777777" w:rsidTr="00F15815">
        <w:trPr>
          <w:trHeight w:val="134"/>
          <w:jc w:val="center"/>
        </w:trPr>
        <w:tc>
          <w:tcPr>
            <w:tcW w:w="2733" w:type="dxa"/>
            <w:tcBorders>
              <w:left w:val="single" w:sz="4" w:space="0" w:color="auto"/>
              <w:right w:val="single" w:sz="4" w:space="0" w:color="auto"/>
            </w:tcBorders>
            <w:vAlign w:val="center"/>
          </w:tcPr>
          <w:p w14:paraId="5263AB1F"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54A8A1B2"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14:paraId="645016E8" w14:textId="77777777" w:rsidR="00827EF4" w:rsidRPr="00A62BB0" w:rsidRDefault="00827EF4" w:rsidP="00F15815">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6F8BBC0A"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CCR.3.1 TDD</w:t>
            </w:r>
          </w:p>
        </w:tc>
        <w:tc>
          <w:tcPr>
            <w:tcW w:w="1557" w:type="dxa"/>
            <w:tcBorders>
              <w:left w:val="single" w:sz="4" w:space="0" w:color="auto"/>
              <w:right w:val="single" w:sz="4" w:space="0" w:color="auto"/>
            </w:tcBorders>
            <w:vAlign w:val="center"/>
          </w:tcPr>
          <w:p w14:paraId="5EB9ABD7"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CCR.3.1 TDD</w:t>
            </w:r>
          </w:p>
        </w:tc>
      </w:tr>
      <w:tr w:rsidR="00827EF4" w:rsidRPr="00A62BB0" w14:paraId="72EF81CB" w14:textId="77777777" w:rsidTr="00F15815">
        <w:trPr>
          <w:trHeight w:val="267"/>
          <w:jc w:val="center"/>
        </w:trPr>
        <w:tc>
          <w:tcPr>
            <w:tcW w:w="2733" w:type="dxa"/>
            <w:tcBorders>
              <w:left w:val="single" w:sz="4" w:space="0" w:color="auto"/>
              <w:right w:val="single" w:sz="4" w:space="0" w:color="auto"/>
            </w:tcBorders>
            <w:vAlign w:val="center"/>
          </w:tcPr>
          <w:p w14:paraId="3469F696"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6025A032"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14:paraId="1E7F97DA" w14:textId="77777777" w:rsidR="00827EF4" w:rsidRPr="00A62BB0" w:rsidRDefault="00827EF4" w:rsidP="00F15815">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1FF13913"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14:paraId="04274E32"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SSB.1 FR2</w:t>
            </w:r>
          </w:p>
        </w:tc>
      </w:tr>
      <w:tr w:rsidR="00827EF4" w:rsidRPr="00A62BB0" w14:paraId="2B4DFB37"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533A56"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8F1DD2B"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31BE91FD"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6F368CE"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3089521"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OP.1</w:t>
            </w:r>
          </w:p>
        </w:tc>
      </w:tr>
      <w:tr w:rsidR="00827EF4" w:rsidRPr="00A62BB0" w14:paraId="7C4F9BDB"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9AB39EE"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8DA4E34"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19F70C91"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5A9CAD4"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DLBWP.0.1</w:t>
            </w:r>
          </w:p>
          <w:p w14:paraId="4DD6EAAD"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48F5C983"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DLBWP.0.1</w:t>
            </w:r>
          </w:p>
          <w:p w14:paraId="18407831"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ULBWP.0.1</w:t>
            </w:r>
          </w:p>
        </w:tc>
      </w:tr>
      <w:tr w:rsidR="00827EF4" w:rsidRPr="00A62BB0" w14:paraId="39BE1E1E"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1B1945" w14:textId="77777777" w:rsidR="00827EF4" w:rsidRPr="00A62BB0" w:rsidRDefault="00827EF4" w:rsidP="00F15815">
            <w:pPr>
              <w:keepNext/>
              <w:keepLines/>
              <w:spacing w:after="0"/>
              <w:rPr>
                <w:rFonts w:ascii="Arial" w:hAnsi="Arial" w:cs="Arial"/>
                <w:sz w:val="18"/>
                <w:lang w:val="da-DK"/>
              </w:rPr>
            </w:pPr>
            <w:proofErr w:type="spellStart"/>
            <w:r w:rsidRPr="00A62BB0">
              <w:rPr>
                <w:rFonts w:ascii="Arial" w:hAnsi="Arial" w:cs="Arial"/>
                <w:sz w:val="18"/>
                <w:lang w:val="da-DK"/>
              </w:rPr>
              <w:t>Dedicated</w:t>
            </w:r>
            <w:proofErr w:type="spellEnd"/>
            <w:r w:rsidRPr="00A62BB0">
              <w:rPr>
                <w:rFonts w:ascii="Arial" w:hAnsi="Arial" w:cs="Arial"/>
                <w:sz w:val="18"/>
                <w:lang w:val="da-DK"/>
              </w:rPr>
              <w:t xml:space="preserve"> BWP </w:t>
            </w:r>
            <w:proofErr w:type="spellStart"/>
            <w:r w:rsidRPr="00A62BB0">
              <w:rPr>
                <w:rFonts w:ascii="Arial" w:hAnsi="Arial" w:cs="Arial"/>
                <w:sz w:val="18"/>
                <w:lang w:val="da-DK"/>
              </w:rPr>
              <w:t>configuration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BA53785"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1C4FBFC9"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A7D4D06"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DLBWP.1.</w:t>
            </w:r>
            <w:r>
              <w:rPr>
                <w:rFonts w:ascii="Arial" w:hAnsi="Arial" w:cs="Arial"/>
                <w:sz w:val="18"/>
              </w:rPr>
              <w:t>1</w:t>
            </w:r>
          </w:p>
          <w:p w14:paraId="7400B233"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ULBWP.1.</w:t>
            </w:r>
            <w:r>
              <w:rPr>
                <w:rFonts w:ascii="Arial" w:hAnsi="Arial" w:cs="Arial"/>
                <w:sz w:val="18"/>
              </w:rPr>
              <w:t>1</w:t>
            </w:r>
          </w:p>
        </w:tc>
        <w:tc>
          <w:tcPr>
            <w:tcW w:w="1557" w:type="dxa"/>
            <w:tcBorders>
              <w:top w:val="single" w:sz="4" w:space="0" w:color="auto"/>
              <w:left w:val="single" w:sz="4" w:space="0" w:color="auto"/>
              <w:bottom w:val="single" w:sz="4" w:space="0" w:color="auto"/>
              <w:right w:val="single" w:sz="4" w:space="0" w:color="auto"/>
            </w:tcBorders>
            <w:vAlign w:val="center"/>
          </w:tcPr>
          <w:p w14:paraId="59C13241"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DLBWP.1.</w:t>
            </w:r>
            <w:r>
              <w:rPr>
                <w:rFonts w:ascii="Arial" w:hAnsi="Arial" w:cs="Arial"/>
                <w:sz w:val="18"/>
              </w:rPr>
              <w:t>1</w:t>
            </w:r>
          </w:p>
          <w:p w14:paraId="63B1DED3"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ULBWP.1.</w:t>
            </w:r>
            <w:r>
              <w:rPr>
                <w:rFonts w:ascii="Arial" w:hAnsi="Arial" w:cs="Arial"/>
                <w:sz w:val="18"/>
              </w:rPr>
              <w:t>1</w:t>
            </w:r>
          </w:p>
        </w:tc>
      </w:tr>
      <w:tr w:rsidR="00827EF4" w:rsidRPr="00A62BB0" w14:paraId="203E6186"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963A17"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73F725A"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812B30B"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06BB0B9"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3E676945"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TRS.2.1 TDD</w:t>
            </w:r>
          </w:p>
        </w:tc>
      </w:tr>
      <w:tr w:rsidR="00827EF4" w:rsidRPr="00A62BB0" w14:paraId="43EC40AE"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300E60"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2A4314D"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00401D5"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4C71E52"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15E316BE"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TCI.State.2</w:t>
            </w:r>
          </w:p>
        </w:tc>
      </w:tr>
      <w:tr w:rsidR="00827EF4" w:rsidRPr="00A62BB0" w14:paraId="14E97379"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97A1BE4"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 xml:space="preserve">SMTC </w:t>
            </w:r>
            <w:proofErr w:type="spellStart"/>
            <w:r w:rsidRPr="00A62BB0">
              <w:rPr>
                <w:rFonts w:ascii="Arial" w:hAnsi="Arial" w:cs="Arial"/>
                <w:sz w:val="18"/>
                <w:lang w:val="da-DK"/>
              </w:rPr>
              <w:t>configuration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C8CDB03"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02BACC20"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335866B"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4772A9D0"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827EF4" w:rsidRPr="00A62BB0" w14:paraId="6563EEFE" w14:textId="77777777" w:rsidTr="00F15815">
        <w:trPr>
          <w:trHeight w:val="337"/>
          <w:jc w:val="center"/>
        </w:trPr>
        <w:tc>
          <w:tcPr>
            <w:tcW w:w="2733" w:type="dxa"/>
            <w:tcBorders>
              <w:top w:val="single" w:sz="4" w:space="0" w:color="auto"/>
              <w:left w:val="single" w:sz="4" w:space="0" w:color="auto"/>
              <w:right w:val="single" w:sz="4" w:space="0" w:color="auto"/>
            </w:tcBorders>
            <w:vAlign w:val="center"/>
          </w:tcPr>
          <w:p w14:paraId="5AFF9371"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14:paraId="19C82F85"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2FD3B026"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14:paraId="6719696F"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14:paraId="54EEBA0A"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sz w:val="18"/>
                <w:szCs w:val="18"/>
              </w:rPr>
              <w:t>CSI-RS.3.2 TDD</w:t>
            </w:r>
          </w:p>
        </w:tc>
      </w:tr>
      <w:tr w:rsidR="00827EF4" w:rsidRPr="00A62BB0" w14:paraId="1E4B6A89"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D46C8D" w14:textId="77777777" w:rsidR="00827EF4" w:rsidRPr="00A62BB0" w:rsidRDefault="00827EF4" w:rsidP="00F15815">
            <w:pPr>
              <w:keepNext/>
              <w:keepLines/>
              <w:spacing w:after="0"/>
              <w:rPr>
                <w:rFonts w:ascii="Arial" w:hAnsi="Arial" w:cs="Arial"/>
                <w:sz w:val="18"/>
                <w:lang w:val="da-DK"/>
              </w:rPr>
            </w:pPr>
            <w:proofErr w:type="spellStart"/>
            <w:r w:rsidRPr="00A62BB0">
              <w:rPr>
                <w:rFonts w:ascii="Arial" w:hAnsi="Arial" w:cs="Arial"/>
                <w:sz w:val="18"/>
                <w:lang w:val="da-DK"/>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15534BE"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3CD5167E"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5CCC5D3"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2BCE2418"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periodic</w:t>
            </w:r>
          </w:p>
        </w:tc>
      </w:tr>
      <w:tr w:rsidR="00827EF4" w:rsidRPr="00A62BB0" w14:paraId="670E7639"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E42DDFD" w14:textId="77777777" w:rsidR="00827EF4" w:rsidRPr="00A62BB0" w:rsidRDefault="00827EF4" w:rsidP="00F15815">
            <w:pPr>
              <w:keepNext/>
              <w:keepLines/>
              <w:spacing w:after="0"/>
              <w:rPr>
                <w:rFonts w:ascii="Arial" w:hAnsi="Arial" w:cs="Arial"/>
                <w:sz w:val="18"/>
                <w:lang w:val="da-DK"/>
              </w:rPr>
            </w:pPr>
            <w:proofErr w:type="spellStart"/>
            <w:r w:rsidRPr="00A62BB0">
              <w:rPr>
                <w:rFonts w:ascii="Arial" w:hAnsi="Arial" w:cs="Arial"/>
                <w:sz w:val="18"/>
                <w:lang w:val="da-DK"/>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64B130A"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3926688F"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1860E98"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5EEA8C1F"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cri-RSRP</w:t>
            </w:r>
          </w:p>
        </w:tc>
      </w:tr>
      <w:tr w:rsidR="00827EF4" w:rsidRPr="00A62BB0" w14:paraId="7E18C5B2"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DA574D" w14:textId="77777777" w:rsidR="00827EF4" w:rsidRPr="00A62BB0" w:rsidRDefault="00827EF4" w:rsidP="00F15815">
            <w:pPr>
              <w:keepNext/>
              <w:keepLines/>
              <w:spacing w:after="0"/>
              <w:rPr>
                <w:rFonts w:ascii="Arial" w:hAnsi="Arial" w:cs="Arial"/>
                <w:sz w:val="18"/>
                <w:lang w:val="da-DK"/>
              </w:rPr>
            </w:pPr>
            <w:proofErr w:type="spellStart"/>
            <w:r w:rsidRPr="00A62BB0">
              <w:rPr>
                <w:rFonts w:ascii="Arial" w:hAnsi="Arial" w:cs="Arial"/>
                <w:sz w:val="18"/>
                <w:lang w:val="da-DK"/>
              </w:rPr>
              <w:t>Number</w:t>
            </w:r>
            <w:proofErr w:type="spellEnd"/>
            <w:r w:rsidRPr="00A62BB0">
              <w:rPr>
                <w:rFonts w:ascii="Arial" w:hAnsi="Arial" w:cs="Arial"/>
                <w:sz w:val="18"/>
                <w:lang w:val="da-DK"/>
              </w:rPr>
              <w:t xml:space="preserve"> of </w:t>
            </w:r>
            <w:proofErr w:type="spellStart"/>
            <w:r w:rsidRPr="00A62BB0">
              <w:rPr>
                <w:rFonts w:ascii="Arial" w:hAnsi="Arial" w:cs="Arial"/>
                <w:sz w:val="18"/>
                <w:lang w:val="da-DK"/>
              </w:rPr>
              <w:t>reported</w:t>
            </w:r>
            <w:proofErr w:type="spellEnd"/>
            <w:r w:rsidRPr="00A62BB0">
              <w:rPr>
                <w:rFonts w:ascii="Arial" w:hAnsi="Arial" w:cs="Arial"/>
                <w:sz w:val="18"/>
                <w:lang w:val="da-DK"/>
              </w:rPr>
              <w:t xml:space="preserve"> RS</w:t>
            </w:r>
          </w:p>
        </w:tc>
        <w:tc>
          <w:tcPr>
            <w:tcW w:w="955" w:type="dxa"/>
            <w:tcBorders>
              <w:top w:val="single" w:sz="4" w:space="0" w:color="auto"/>
              <w:left w:val="single" w:sz="4" w:space="0" w:color="auto"/>
              <w:bottom w:val="single" w:sz="4" w:space="0" w:color="auto"/>
              <w:right w:val="single" w:sz="4" w:space="0" w:color="auto"/>
            </w:tcBorders>
            <w:vAlign w:val="center"/>
          </w:tcPr>
          <w:p w14:paraId="435402B5"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08F8BC83"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964B080"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36D40035"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2</w:t>
            </w:r>
          </w:p>
        </w:tc>
      </w:tr>
      <w:tr w:rsidR="00827EF4" w:rsidRPr="00A62BB0" w14:paraId="34260135"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6532B4"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8"/>
                <w:lang w:val="da-DK"/>
              </w:rPr>
              <w:t xml:space="preserve">L1-RSRP </w:t>
            </w:r>
            <w:proofErr w:type="spellStart"/>
            <w:r w:rsidRPr="00A62BB0">
              <w:rPr>
                <w:rFonts w:ascii="Arial" w:hAnsi="Arial" w:cs="Arial"/>
                <w:sz w:val="18"/>
                <w:lang w:val="da-DK"/>
              </w:rPr>
              <w:t>reporting</w:t>
            </w:r>
            <w:proofErr w:type="spellEnd"/>
            <w:r w:rsidRPr="00A62BB0">
              <w:rPr>
                <w:rFonts w:ascii="Arial" w:hAnsi="Arial" w:cs="Arial"/>
                <w:sz w:val="18"/>
                <w:lang w:val="da-DK"/>
              </w:rPr>
              <w:t xml:space="preserve"> </w:t>
            </w:r>
            <w:proofErr w:type="spellStart"/>
            <w:r w:rsidRPr="00A62BB0">
              <w:rPr>
                <w:rFonts w:ascii="Arial" w:hAnsi="Arial" w:cs="Arial"/>
                <w:sz w:val="18"/>
                <w:lang w:val="da-DK"/>
              </w:rPr>
              <w:t>period</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056F2BE"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42AB2436"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A990682"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14:paraId="1B9B695E"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slot80</w:t>
            </w:r>
          </w:p>
        </w:tc>
      </w:tr>
      <w:tr w:rsidR="00827EF4" w:rsidRPr="00A62BB0" w14:paraId="4AA37C2D"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0921BA"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465F9D62"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14:paraId="5D259702"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61F22D6"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73882FED"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AWGN</w:t>
            </w:r>
          </w:p>
        </w:tc>
      </w:tr>
      <w:tr w:rsidR="00827EF4" w:rsidRPr="00A62BB0" w14:paraId="14CAE9C3"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DFA588"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ADE54C8"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14:paraId="2E675898"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DBE9430"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2347CE88"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1x2</w:t>
            </w:r>
          </w:p>
        </w:tc>
      </w:tr>
      <w:tr w:rsidR="00827EF4" w:rsidRPr="00A62BB0" w14:paraId="7BAE55FF" w14:textId="77777777" w:rsidTr="00F15815">
        <w:trPr>
          <w:trHeight w:val="152"/>
          <w:jc w:val="center"/>
        </w:trPr>
        <w:tc>
          <w:tcPr>
            <w:tcW w:w="2733" w:type="dxa"/>
            <w:tcBorders>
              <w:top w:val="single" w:sz="4" w:space="0" w:color="auto"/>
              <w:left w:val="single" w:sz="4" w:space="0" w:color="auto"/>
              <w:right w:val="single" w:sz="4" w:space="0" w:color="auto"/>
            </w:tcBorders>
            <w:vAlign w:val="center"/>
          </w:tcPr>
          <w:p w14:paraId="477693B7"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2B0D9DF6"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14:paraId="4471AEF9"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585260AB"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6B5374A2"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0</w:t>
            </w:r>
          </w:p>
        </w:tc>
      </w:tr>
      <w:tr w:rsidR="00827EF4" w:rsidRPr="00A62BB0" w14:paraId="3AC34E65"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6A260E3F"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50FD7568"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68DED8D"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DDEFABD"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E45E732"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4278CB06"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71A33B60"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1E29C50B"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378F184"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1D6297A"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001DC99"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750E7E2F"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2F117F2C"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4D48743B"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F9FCC94"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0783F1A"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0019B3AC"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5DCDAF14"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480BD3D3"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08CA2BC9"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EFE613C"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FE522E0"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477AA50"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3526B465"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36C2814F"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5EE794E1"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5476C21"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00C1982"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B3B833D"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226A9BC7"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28E35CA3"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356599CE"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5CA3D58"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AA013B7"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A21168B"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0407DA83"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6EE6ED7E"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rPr>
              <w:t xml:space="preserve">EPRE ratio of OCNG DMRS to </w:t>
            </w:r>
            <w:proofErr w:type="spellStart"/>
            <w:r w:rsidRPr="00A62BB0">
              <w:rPr>
                <w:rFonts w:ascii="Arial" w:hAnsi="Arial" w:cs="Arial"/>
                <w:sz w:val="15"/>
                <w:szCs w:val="15"/>
              </w:rPr>
              <w:t>SSS</w:t>
            </w:r>
            <w:r w:rsidRPr="00A62BB0">
              <w:rPr>
                <w:rFonts w:ascii="Arial" w:hAnsi="Arial" w:cs="Arial"/>
                <w:sz w:val="15"/>
                <w:szCs w:val="15"/>
                <w:vertAlign w:val="superscript"/>
              </w:rPr>
              <w:t>Note</w:t>
            </w:r>
            <w:proofErr w:type="spellEnd"/>
            <w:r w:rsidRPr="00A62BB0">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2C31F090"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2E68C79"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1A7AE5D"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08D8E64D"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5FED3585"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3C569275"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603D5530"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2BFA059B"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1B5C5C1"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5704AAA"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5D7D7F62" w14:textId="77777777" w:rsidTr="00F1581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2A2B2063" w14:textId="77777777" w:rsidR="00827EF4" w:rsidRPr="00A62BB0" w:rsidRDefault="00827EF4" w:rsidP="00F1581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53862D1C" w14:textId="77777777" w:rsidR="00827EF4" w:rsidRPr="00A62BB0" w:rsidRDefault="00827EF4" w:rsidP="00F1581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noProof/>
                <w:sz w:val="18"/>
                <w:lang w:val="en-US" w:eastAsia="zh-CN"/>
              </w:rPr>
              <w:drawing>
                <wp:inline distT="0" distB="0" distL="0" distR="0" wp14:anchorId="6DFF22E9" wp14:editId="6FEB455E">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cs="Arial"/>
                <w:sz w:val="18"/>
              </w:rPr>
              <w:t xml:space="preserve"> to be fulfilled.</w:t>
            </w:r>
          </w:p>
        </w:tc>
      </w:tr>
    </w:tbl>
    <w:p w14:paraId="328CC83D" w14:textId="77777777" w:rsidR="00827EF4" w:rsidRPr="00A62BB0" w:rsidRDefault="00827EF4" w:rsidP="00827EF4">
      <w:pPr>
        <w:rPr>
          <w:lang w:eastAsia="ko-KR"/>
        </w:rPr>
      </w:pPr>
    </w:p>
    <w:p w14:paraId="5DEAACBE" w14:textId="77777777" w:rsidR="00827EF4" w:rsidRPr="00A62BB0" w:rsidRDefault="00827EF4" w:rsidP="00827EF4">
      <w:pPr>
        <w:keepNext/>
        <w:keepLines/>
        <w:spacing w:before="60"/>
        <w:jc w:val="center"/>
        <w:rPr>
          <w:rFonts w:ascii="Arial" w:hAnsi="Arial"/>
          <w:b/>
          <w:lang w:eastAsia="ko-KR"/>
        </w:rPr>
      </w:pPr>
      <w:r w:rsidRPr="00A62BB0">
        <w:rPr>
          <w:rFonts w:ascii="Arial" w:hAnsi="Arial"/>
          <w:b/>
          <w:lang w:eastAsia="ko-KR"/>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827EF4" w:rsidRPr="00A62BB0" w14:paraId="5E787FCC" w14:textId="77777777" w:rsidTr="00F1581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EF1D409" w14:textId="77777777" w:rsidR="00827EF4" w:rsidRPr="00A62BB0" w:rsidRDefault="00827EF4" w:rsidP="00F15815">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E601D08" w14:textId="77777777" w:rsidR="00827EF4" w:rsidRPr="00A62BB0" w:rsidRDefault="00827EF4" w:rsidP="00F15815">
            <w:pPr>
              <w:pStyle w:val="TAH"/>
            </w:pPr>
            <w:r w:rsidRPr="00A62BB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846ABD9" w14:textId="77777777" w:rsidR="00827EF4" w:rsidRPr="00A62BB0" w:rsidRDefault="00827EF4" w:rsidP="00F15815">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A3B8C0F" w14:textId="77777777" w:rsidR="00827EF4" w:rsidRPr="00A62BB0" w:rsidRDefault="00827EF4" w:rsidP="00F15815">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978E866" w14:textId="77777777" w:rsidR="00827EF4" w:rsidRPr="00A62BB0" w:rsidRDefault="00827EF4" w:rsidP="00F15815">
            <w:pPr>
              <w:pStyle w:val="TAH"/>
            </w:pPr>
            <w:r w:rsidRPr="00A62BB0">
              <w:t>Test 2</w:t>
            </w:r>
            <w:r w:rsidRPr="00A62BB0">
              <w:rPr>
                <w:vertAlign w:val="superscript"/>
              </w:rPr>
              <w:t xml:space="preserve"> NOTE 3</w:t>
            </w:r>
          </w:p>
        </w:tc>
      </w:tr>
      <w:tr w:rsidR="00827EF4" w:rsidRPr="00A62BB0" w14:paraId="63D2A809" w14:textId="77777777" w:rsidTr="00F1581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FCBA0C8" w14:textId="77777777" w:rsidR="00827EF4" w:rsidRPr="00A62BB0" w:rsidRDefault="00827EF4" w:rsidP="00F15815">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1E3F32B" w14:textId="77777777" w:rsidR="00827EF4" w:rsidRPr="00A62BB0" w:rsidRDefault="00827EF4" w:rsidP="00F15815">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F4A2A5" w14:textId="77777777" w:rsidR="00827EF4" w:rsidRPr="00A62BB0" w:rsidRDefault="00827EF4" w:rsidP="00F15815">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4106E9B" w14:textId="77777777" w:rsidR="00827EF4" w:rsidRPr="00A62BB0" w:rsidRDefault="00827EF4" w:rsidP="00F15815">
            <w:pPr>
              <w:pStyle w:val="TAH"/>
            </w:pPr>
            <w:r w:rsidRPr="00A62BB0">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57001E7" w14:textId="77777777" w:rsidR="00827EF4" w:rsidRPr="00A62BB0" w:rsidRDefault="00827EF4" w:rsidP="00F15815">
            <w:pPr>
              <w:pStyle w:val="TAH"/>
            </w:pPr>
            <w:r w:rsidRPr="00A62BB0">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505F3B3" w14:textId="77777777" w:rsidR="00827EF4" w:rsidRPr="00A62BB0" w:rsidRDefault="00827EF4" w:rsidP="00F15815">
            <w:pPr>
              <w:pStyle w:val="TAH"/>
            </w:pPr>
            <w:r w:rsidRPr="00A62BB0">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06312BD" w14:textId="77777777" w:rsidR="00827EF4" w:rsidRPr="00A62BB0" w:rsidRDefault="00827EF4" w:rsidP="00F15815">
            <w:pPr>
              <w:pStyle w:val="TAH"/>
            </w:pPr>
            <w:r w:rsidRPr="00A62BB0">
              <w:t>CSI-RS1</w:t>
            </w:r>
          </w:p>
        </w:tc>
      </w:tr>
      <w:tr w:rsidR="00827EF4" w:rsidRPr="00A62BB0" w14:paraId="2589FD03" w14:textId="77777777" w:rsidTr="00F15815">
        <w:trPr>
          <w:jc w:val="center"/>
        </w:trPr>
        <w:tc>
          <w:tcPr>
            <w:tcW w:w="2689" w:type="dxa"/>
            <w:tcBorders>
              <w:top w:val="single" w:sz="4" w:space="0" w:color="auto"/>
              <w:left w:val="single" w:sz="4" w:space="0" w:color="auto"/>
              <w:right w:val="single" w:sz="4" w:space="0" w:color="auto"/>
            </w:tcBorders>
          </w:tcPr>
          <w:p w14:paraId="23855722" w14:textId="77777777" w:rsidR="00827EF4" w:rsidRPr="00A62BB0" w:rsidRDefault="00827EF4" w:rsidP="00F15815">
            <w:pPr>
              <w:pStyle w:val="TAL"/>
              <w:rPr>
                <w:rFonts w:eastAsia="Calibri"/>
                <w:szCs w:val="22"/>
                <w:lang w:val="en-US"/>
              </w:rPr>
            </w:pPr>
            <w:r w:rsidRPr="00A62BB0">
              <w:rPr>
                <w:rFonts w:cs="Arial"/>
                <w:lang w:val="da-DK"/>
              </w:rPr>
              <w:t xml:space="preserve">Angle of arrival </w:t>
            </w:r>
            <w:proofErr w:type="spellStart"/>
            <w:r w:rsidRPr="00A62BB0">
              <w:rPr>
                <w:rFonts w:cs="Arial"/>
                <w:lang w:val="da-DK"/>
              </w:rPr>
              <w:t>configuration</w:t>
            </w:r>
            <w:proofErr w:type="spellEnd"/>
          </w:p>
        </w:tc>
        <w:tc>
          <w:tcPr>
            <w:tcW w:w="850" w:type="dxa"/>
            <w:tcBorders>
              <w:top w:val="single" w:sz="4" w:space="0" w:color="auto"/>
              <w:left w:val="single" w:sz="4" w:space="0" w:color="auto"/>
              <w:right w:val="single" w:sz="4" w:space="0" w:color="auto"/>
            </w:tcBorders>
            <w:vAlign w:val="center"/>
          </w:tcPr>
          <w:p w14:paraId="4D6C827A" w14:textId="77777777" w:rsidR="00827EF4" w:rsidRPr="00A62BB0" w:rsidRDefault="00827EF4" w:rsidP="00F1581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6D654F7" w14:textId="77777777" w:rsidR="00827EF4" w:rsidRPr="00A62BB0" w:rsidRDefault="00827EF4" w:rsidP="00F15815">
            <w:pPr>
              <w:pStyle w:val="TAC"/>
            </w:pPr>
          </w:p>
        </w:tc>
        <w:tc>
          <w:tcPr>
            <w:tcW w:w="1945" w:type="dxa"/>
            <w:gridSpan w:val="2"/>
            <w:tcBorders>
              <w:top w:val="single" w:sz="4" w:space="0" w:color="auto"/>
              <w:left w:val="single" w:sz="4" w:space="0" w:color="auto"/>
              <w:right w:val="single" w:sz="4" w:space="0" w:color="auto"/>
            </w:tcBorders>
            <w:vAlign w:val="center"/>
          </w:tcPr>
          <w:p w14:paraId="77866EFB" w14:textId="77777777" w:rsidR="00827EF4" w:rsidRPr="00A62BB0" w:rsidRDefault="00827EF4" w:rsidP="00F15815">
            <w:pPr>
              <w:pStyle w:val="TAC"/>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7B5C788F" w14:textId="77777777" w:rsidR="00827EF4" w:rsidRPr="00A62BB0" w:rsidRDefault="00827EF4" w:rsidP="00F15815">
            <w:pPr>
              <w:pStyle w:val="TAC"/>
            </w:pPr>
            <w:r w:rsidRPr="00A62BB0">
              <w:rPr>
                <w:rFonts w:cs="Arial"/>
                <w:lang w:val="en-US"/>
              </w:rPr>
              <w:t>Setup 1 according to A.3.15.1</w:t>
            </w:r>
          </w:p>
        </w:tc>
      </w:tr>
      <w:tr w:rsidR="00827EF4" w:rsidRPr="00A62BB0" w14:paraId="65857A69" w14:textId="77777777" w:rsidTr="00F15815">
        <w:trPr>
          <w:jc w:val="center"/>
        </w:trPr>
        <w:tc>
          <w:tcPr>
            <w:tcW w:w="2689" w:type="dxa"/>
            <w:tcBorders>
              <w:top w:val="single" w:sz="4" w:space="0" w:color="auto"/>
              <w:left w:val="single" w:sz="4" w:space="0" w:color="auto"/>
              <w:right w:val="single" w:sz="4" w:space="0" w:color="auto"/>
            </w:tcBorders>
          </w:tcPr>
          <w:p w14:paraId="39BC27B1" w14:textId="77777777" w:rsidR="00827EF4" w:rsidRPr="00A62BB0" w:rsidRDefault="00827EF4" w:rsidP="00F15815">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024B95B5" w14:textId="77777777" w:rsidR="00827EF4" w:rsidRPr="00A62BB0" w:rsidRDefault="00827EF4" w:rsidP="00F1581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8BB0384" w14:textId="77777777" w:rsidR="00827EF4" w:rsidRPr="00A62BB0" w:rsidRDefault="00827EF4" w:rsidP="00F15815">
            <w:pPr>
              <w:pStyle w:val="TAC"/>
            </w:pPr>
          </w:p>
        </w:tc>
        <w:tc>
          <w:tcPr>
            <w:tcW w:w="1945" w:type="dxa"/>
            <w:gridSpan w:val="2"/>
            <w:tcBorders>
              <w:top w:val="single" w:sz="4" w:space="0" w:color="auto"/>
              <w:left w:val="single" w:sz="4" w:space="0" w:color="auto"/>
              <w:right w:val="single" w:sz="4" w:space="0" w:color="auto"/>
            </w:tcBorders>
            <w:vAlign w:val="center"/>
          </w:tcPr>
          <w:p w14:paraId="2982B2BA" w14:textId="77777777" w:rsidR="00827EF4" w:rsidRPr="00A62BB0" w:rsidRDefault="00827EF4" w:rsidP="00F15815">
            <w:pPr>
              <w:pStyle w:val="TAC"/>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160F56E6" w14:textId="77777777" w:rsidR="00827EF4" w:rsidRPr="00A62BB0" w:rsidRDefault="00827EF4" w:rsidP="00F15815">
            <w:pPr>
              <w:pStyle w:val="TAC"/>
              <w:rPr>
                <w:rFonts w:cs="Arial"/>
                <w:lang w:val="en-US"/>
              </w:rPr>
            </w:pPr>
            <w:r>
              <w:rPr>
                <w:lang w:val="en-US" w:eastAsia="ja-JP"/>
              </w:rPr>
              <w:t>Rough</w:t>
            </w:r>
          </w:p>
        </w:tc>
      </w:tr>
      <w:tr w:rsidR="00827EF4" w:rsidRPr="00A62BB0" w14:paraId="7729CDBA" w14:textId="77777777" w:rsidTr="00F15815">
        <w:trPr>
          <w:jc w:val="center"/>
        </w:trPr>
        <w:tc>
          <w:tcPr>
            <w:tcW w:w="2689" w:type="dxa"/>
            <w:tcBorders>
              <w:top w:val="single" w:sz="4" w:space="0" w:color="auto"/>
              <w:left w:val="single" w:sz="4" w:space="0" w:color="auto"/>
              <w:right w:val="single" w:sz="4" w:space="0" w:color="auto"/>
            </w:tcBorders>
          </w:tcPr>
          <w:p w14:paraId="4CB60B93" w14:textId="77777777" w:rsidR="00827EF4" w:rsidRPr="00A62BB0" w:rsidRDefault="001A38B5" w:rsidP="00F15815">
            <w:pPr>
              <w:pStyle w:val="TAL"/>
              <w:rPr>
                <w:vertAlign w:val="superscript"/>
              </w:rPr>
            </w:pPr>
            <w:r w:rsidRPr="00A62BB0">
              <w:rPr>
                <w:rFonts w:eastAsia="Calibri"/>
                <w:noProof/>
                <w:position w:val="-12"/>
                <w:szCs w:val="22"/>
                <w:lang w:val="en-US"/>
              </w:rPr>
              <w:object w:dxaOrig="405" w:dyaOrig="345" w14:anchorId="2FD129C0">
                <v:shape id="_x0000_i1028" type="#_x0000_t75" alt="" style="width:11.2pt;height:11.2pt;mso-width-percent:0;mso-height-percent:0;mso-width-percent:0;mso-height-percent:0" o:ole="" fillcolor="window">
                  <v:imagedata r:id="rId19" o:title=""/>
                </v:shape>
                <o:OLEObject Type="Embed" ProgID="Equation.3" ShapeID="_x0000_i1028" DrawAspect="Content" ObjectID="_1729104270" r:id="rId32"/>
              </w:object>
            </w:r>
          </w:p>
        </w:tc>
        <w:tc>
          <w:tcPr>
            <w:tcW w:w="850" w:type="dxa"/>
            <w:tcBorders>
              <w:top w:val="single" w:sz="4" w:space="0" w:color="auto"/>
              <w:left w:val="single" w:sz="4" w:space="0" w:color="auto"/>
              <w:right w:val="single" w:sz="4" w:space="0" w:color="auto"/>
            </w:tcBorders>
            <w:vAlign w:val="center"/>
          </w:tcPr>
          <w:p w14:paraId="7EE6E2C9" w14:textId="77777777" w:rsidR="00827EF4" w:rsidRPr="00A62BB0" w:rsidRDefault="00827EF4" w:rsidP="00F15815">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A9737CC" w14:textId="77777777" w:rsidR="00827EF4" w:rsidRPr="00A62BB0" w:rsidRDefault="00827EF4" w:rsidP="00F15815">
            <w:pPr>
              <w:pStyle w:val="TAC"/>
            </w:pPr>
            <w:r w:rsidRPr="00A62BB0">
              <w:t>dBm/15kHz</w:t>
            </w:r>
          </w:p>
        </w:tc>
        <w:tc>
          <w:tcPr>
            <w:tcW w:w="1945" w:type="dxa"/>
            <w:gridSpan w:val="2"/>
            <w:tcBorders>
              <w:top w:val="single" w:sz="4" w:space="0" w:color="auto"/>
              <w:left w:val="single" w:sz="4" w:space="0" w:color="auto"/>
              <w:right w:val="single" w:sz="4" w:space="0" w:color="auto"/>
            </w:tcBorders>
            <w:vAlign w:val="center"/>
          </w:tcPr>
          <w:p w14:paraId="164473D7" w14:textId="77777777" w:rsidR="00827EF4" w:rsidRPr="00A62BB0" w:rsidRDefault="00827EF4" w:rsidP="00F15815">
            <w:pPr>
              <w:pStyle w:val="TAC"/>
            </w:pPr>
            <w:r w:rsidRPr="00A62BB0">
              <w:t>-100</w:t>
            </w:r>
          </w:p>
        </w:tc>
        <w:tc>
          <w:tcPr>
            <w:tcW w:w="1922" w:type="dxa"/>
            <w:gridSpan w:val="2"/>
            <w:tcBorders>
              <w:top w:val="single" w:sz="4" w:space="0" w:color="auto"/>
              <w:left w:val="single" w:sz="4" w:space="0" w:color="auto"/>
              <w:right w:val="single" w:sz="4" w:space="0" w:color="auto"/>
            </w:tcBorders>
            <w:vAlign w:val="center"/>
          </w:tcPr>
          <w:p w14:paraId="5B1CB3C7" w14:textId="77777777" w:rsidR="00827EF4" w:rsidRPr="00A62BB0" w:rsidRDefault="00827EF4" w:rsidP="00F15815">
            <w:pPr>
              <w:pStyle w:val="TAC"/>
              <w:rPr>
                <w:lang w:eastAsia="zh-CN"/>
              </w:rPr>
            </w:pPr>
            <w:proofErr w:type="spellStart"/>
            <w:r w:rsidRPr="00A62BB0">
              <w:rPr>
                <w:rFonts w:hint="eastAsia"/>
              </w:rPr>
              <w:t>n.a.</w:t>
            </w:r>
            <w:proofErr w:type="spellEnd"/>
          </w:p>
        </w:tc>
      </w:tr>
      <w:tr w:rsidR="00827EF4" w:rsidRPr="00A62BB0" w14:paraId="60CC2B8B" w14:textId="77777777" w:rsidTr="00F15815">
        <w:trPr>
          <w:trHeight w:val="424"/>
          <w:jc w:val="center"/>
        </w:trPr>
        <w:tc>
          <w:tcPr>
            <w:tcW w:w="2689" w:type="dxa"/>
            <w:tcBorders>
              <w:top w:val="single" w:sz="4" w:space="0" w:color="auto"/>
              <w:left w:val="single" w:sz="4" w:space="0" w:color="auto"/>
              <w:right w:val="single" w:sz="4" w:space="0" w:color="auto"/>
            </w:tcBorders>
          </w:tcPr>
          <w:p w14:paraId="19C6631E" w14:textId="77777777" w:rsidR="00827EF4" w:rsidRPr="00A62BB0" w:rsidRDefault="001A38B5" w:rsidP="00F15815">
            <w:pPr>
              <w:pStyle w:val="TAL"/>
              <w:rPr>
                <w:sz w:val="15"/>
                <w:szCs w:val="15"/>
              </w:rPr>
            </w:pPr>
            <w:r w:rsidRPr="00A62BB0">
              <w:rPr>
                <w:rFonts w:eastAsia="Calibri"/>
                <w:noProof/>
                <w:position w:val="-12"/>
                <w:szCs w:val="22"/>
                <w:lang w:val="en-US"/>
              </w:rPr>
              <w:object w:dxaOrig="405" w:dyaOrig="345" w14:anchorId="321000E9">
                <v:shape id="_x0000_i1027" type="#_x0000_t75" alt="" style="width:11.2pt;height:11.2pt;mso-width-percent:0;mso-height-percent:0;mso-width-percent:0;mso-height-percent:0" o:ole="" fillcolor="window">
                  <v:imagedata r:id="rId19" o:title=""/>
                </v:shape>
                <o:OLEObject Type="Embed" ProgID="Equation.3" ShapeID="_x0000_i1027" DrawAspect="Content" ObjectID="_1729104271" r:id="rId33"/>
              </w:object>
            </w:r>
          </w:p>
        </w:tc>
        <w:tc>
          <w:tcPr>
            <w:tcW w:w="850" w:type="dxa"/>
            <w:tcBorders>
              <w:top w:val="single" w:sz="4" w:space="0" w:color="auto"/>
              <w:left w:val="single" w:sz="4" w:space="0" w:color="auto"/>
              <w:right w:val="single" w:sz="4" w:space="0" w:color="auto"/>
            </w:tcBorders>
            <w:vAlign w:val="center"/>
          </w:tcPr>
          <w:p w14:paraId="6AD523D4" w14:textId="77777777" w:rsidR="00827EF4" w:rsidRPr="00A62BB0" w:rsidRDefault="00827EF4" w:rsidP="00F15815">
            <w:pPr>
              <w:pStyle w:val="TAC"/>
            </w:pPr>
            <w:r w:rsidRPr="00A62BB0">
              <w:t>1~2</w:t>
            </w:r>
          </w:p>
        </w:tc>
        <w:tc>
          <w:tcPr>
            <w:tcW w:w="893" w:type="dxa"/>
            <w:tcBorders>
              <w:top w:val="single" w:sz="4" w:space="0" w:color="auto"/>
              <w:left w:val="single" w:sz="4" w:space="0" w:color="auto"/>
              <w:right w:val="single" w:sz="4" w:space="0" w:color="auto"/>
            </w:tcBorders>
            <w:vAlign w:val="center"/>
          </w:tcPr>
          <w:p w14:paraId="0DCC631F" w14:textId="77777777" w:rsidR="00827EF4" w:rsidRPr="00A62BB0" w:rsidRDefault="00827EF4" w:rsidP="00F15815">
            <w:pPr>
              <w:pStyle w:val="TAC"/>
            </w:pPr>
            <w:r w:rsidRPr="00A62BB0">
              <w:t>dBm/SSB SCS</w:t>
            </w:r>
          </w:p>
        </w:tc>
        <w:tc>
          <w:tcPr>
            <w:tcW w:w="1945" w:type="dxa"/>
            <w:gridSpan w:val="2"/>
            <w:tcBorders>
              <w:left w:val="single" w:sz="4" w:space="0" w:color="auto"/>
              <w:right w:val="single" w:sz="4" w:space="0" w:color="auto"/>
            </w:tcBorders>
            <w:vAlign w:val="center"/>
          </w:tcPr>
          <w:p w14:paraId="75034D56" w14:textId="77777777" w:rsidR="00827EF4" w:rsidRPr="00A62BB0" w:rsidRDefault="00827EF4" w:rsidP="00F15815">
            <w:pPr>
              <w:pStyle w:val="TAC"/>
            </w:pPr>
            <w:r w:rsidRPr="00A62BB0">
              <w:t>-91</w:t>
            </w:r>
          </w:p>
        </w:tc>
        <w:tc>
          <w:tcPr>
            <w:tcW w:w="1922" w:type="dxa"/>
            <w:gridSpan w:val="2"/>
            <w:tcBorders>
              <w:left w:val="single" w:sz="4" w:space="0" w:color="auto"/>
              <w:right w:val="single" w:sz="4" w:space="0" w:color="auto"/>
            </w:tcBorders>
            <w:vAlign w:val="center"/>
          </w:tcPr>
          <w:p w14:paraId="1ABADB79" w14:textId="77777777" w:rsidR="00827EF4" w:rsidRPr="00A62BB0" w:rsidRDefault="00827EF4" w:rsidP="00F15815">
            <w:pPr>
              <w:pStyle w:val="TAC"/>
            </w:pPr>
            <w:proofErr w:type="spellStart"/>
            <w:r w:rsidRPr="00A62BB0">
              <w:rPr>
                <w:rFonts w:hint="eastAsia"/>
              </w:rPr>
              <w:t>n.a.</w:t>
            </w:r>
            <w:proofErr w:type="spellEnd"/>
          </w:p>
          <w:p w14:paraId="0D8274EC" w14:textId="77777777" w:rsidR="00827EF4" w:rsidRPr="00A62BB0" w:rsidRDefault="00827EF4" w:rsidP="00F15815">
            <w:pPr>
              <w:pStyle w:val="TAC"/>
            </w:pPr>
            <w:proofErr w:type="spellStart"/>
            <w:r w:rsidRPr="00A62BB0">
              <w:rPr>
                <w:rFonts w:hint="eastAsia"/>
              </w:rPr>
              <w:t>n.a.</w:t>
            </w:r>
            <w:proofErr w:type="spellEnd"/>
          </w:p>
        </w:tc>
      </w:tr>
      <w:tr w:rsidR="00827EF4" w:rsidRPr="00A62BB0" w14:paraId="19C2E58A"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3AF5AFA" w14:textId="77777777" w:rsidR="00827EF4" w:rsidRPr="00A62BB0" w:rsidRDefault="001A38B5" w:rsidP="00F15815">
            <w:pPr>
              <w:pStyle w:val="TAL"/>
            </w:pPr>
            <w:r w:rsidRPr="00A62BB0">
              <w:rPr>
                <w:i/>
                <w:noProof/>
                <w:position w:val="-12"/>
              </w:rPr>
              <w:object w:dxaOrig="620" w:dyaOrig="380" w14:anchorId="3091E130">
                <v:shape id="_x0000_i1026" type="#_x0000_t75" alt="" style="width:31.3pt;height:11.2pt;mso-width-percent:0;mso-height-percent:0;mso-width-percent:0;mso-height-percent:0" o:ole="" fillcolor="window">
                  <v:imagedata r:id="rId22" o:title=""/>
                </v:shape>
                <o:OLEObject Type="Embed" ProgID="Equation.3" ShapeID="_x0000_i1026" DrawAspect="Content" ObjectID="_1729104272" r:id="rId34"/>
              </w:object>
            </w:r>
          </w:p>
        </w:tc>
        <w:tc>
          <w:tcPr>
            <w:tcW w:w="850" w:type="dxa"/>
            <w:tcBorders>
              <w:top w:val="single" w:sz="4" w:space="0" w:color="auto"/>
              <w:left w:val="single" w:sz="4" w:space="0" w:color="auto"/>
              <w:bottom w:val="single" w:sz="4" w:space="0" w:color="auto"/>
              <w:right w:val="single" w:sz="4" w:space="0" w:color="auto"/>
            </w:tcBorders>
            <w:vAlign w:val="center"/>
          </w:tcPr>
          <w:p w14:paraId="4941D660" w14:textId="77777777" w:rsidR="00827EF4" w:rsidRPr="00A62BB0" w:rsidRDefault="00827EF4" w:rsidP="00F15815">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DCA0B7F" w14:textId="77777777" w:rsidR="00827EF4" w:rsidRPr="00A62BB0" w:rsidRDefault="00827EF4" w:rsidP="00F15815">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4B27F32F" w14:textId="77777777" w:rsidR="00827EF4" w:rsidRPr="00A62BB0" w:rsidRDefault="00827EF4" w:rsidP="00F15815">
            <w:pPr>
              <w:pStyle w:val="TAC"/>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14:paraId="56A92937" w14:textId="77777777" w:rsidR="00827EF4" w:rsidRPr="00A62BB0" w:rsidRDefault="00827EF4" w:rsidP="00F15815">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29F0656" w14:textId="77777777" w:rsidR="00827EF4" w:rsidRPr="00A62BB0" w:rsidRDefault="00827EF4" w:rsidP="00F15815">
            <w:pPr>
              <w:pStyle w:val="TAC"/>
              <w:rPr>
                <w:lang w:eastAsia="zh-CN"/>
              </w:rPr>
            </w:pPr>
            <w:proofErr w:type="spellStart"/>
            <w:r w:rsidRPr="00A62BB0">
              <w:rPr>
                <w:rFonts w:hint="eastAsia"/>
              </w:rPr>
              <w:t>n.a.</w:t>
            </w:r>
            <w:proofErr w:type="spellEnd"/>
          </w:p>
        </w:tc>
      </w:tr>
      <w:tr w:rsidR="00827EF4" w:rsidRPr="00A62BB0" w14:paraId="5270F4D1" w14:textId="77777777" w:rsidTr="00F15815">
        <w:trPr>
          <w:trHeight w:val="424"/>
          <w:jc w:val="center"/>
        </w:trPr>
        <w:tc>
          <w:tcPr>
            <w:tcW w:w="2689" w:type="dxa"/>
            <w:tcBorders>
              <w:top w:val="single" w:sz="4" w:space="0" w:color="auto"/>
              <w:left w:val="single" w:sz="4" w:space="0" w:color="auto"/>
              <w:right w:val="single" w:sz="4" w:space="0" w:color="auto"/>
            </w:tcBorders>
            <w:vAlign w:val="center"/>
          </w:tcPr>
          <w:p w14:paraId="64EC9FDE" w14:textId="77777777" w:rsidR="00827EF4" w:rsidRPr="00A62BB0" w:rsidRDefault="00827EF4" w:rsidP="00F15815">
            <w:pPr>
              <w:pStyle w:val="TAL"/>
              <w:rPr>
                <w:sz w:val="15"/>
                <w:szCs w:val="15"/>
              </w:rPr>
            </w:pPr>
            <w:r w:rsidRPr="00A62BB0">
              <w:t>CSI-RS-RSRP</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14:paraId="64BE0573" w14:textId="77777777" w:rsidR="00827EF4" w:rsidRPr="00A62BB0" w:rsidRDefault="00827EF4" w:rsidP="00F15815">
            <w:pPr>
              <w:pStyle w:val="TAC"/>
            </w:pPr>
            <w:r w:rsidRPr="00A62BB0">
              <w:t>1~2</w:t>
            </w:r>
          </w:p>
        </w:tc>
        <w:tc>
          <w:tcPr>
            <w:tcW w:w="893" w:type="dxa"/>
            <w:tcBorders>
              <w:top w:val="single" w:sz="4" w:space="0" w:color="auto"/>
              <w:left w:val="single" w:sz="4" w:space="0" w:color="auto"/>
              <w:right w:val="single" w:sz="4" w:space="0" w:color="auto"/>
            </w:tcBorders>
            <w:vAlign w:val="center"/>
          </w:tcPr>
          <w:p w14:paraId="68E40C01" w14:textId="77777777" w:rsidR="00827EF4" w:rsidRPr="00A62BB0" w:rsidRDefault="00827EF4" w:rsidP="00F15815">
            <w:pPr>
              <w:pStyle w:val="TAC"/>
            </w:pPr>
            <w:r w:rsidRPr="00A62BB0">
              <w:t>dBm/SCS</w:t>
            </w:r>
          </w:p>
        </w:tc>
        <w:tc>
          <w:tcPr>
            <w:tcW w:w="993" w:type="dxa"/>
            <w:tcBorders>
              <w:top w:val="single" w:sz="4" w:space="0" w:color="auto"/>
              <w:left w:val="single" w:sz="4" w:space="0" w:color="auto"/>
              <w:right w:val="single" w:sz="4" w:space="0" w:color="auto"/>
            </w:tcBorders>
            <w:vAlign w:val="center"/>
          </w:tcPr>
          <w:p w14:paraId="0FAD6C8A" w14:textId="77777777" w:rsidR="00827EF4" w:rsidRPr="00A62BB0" w:rsidRDefault="00827EF4" w:rsidP="00F15815">
            <w:pPr>
              <w:pStyle w:val="TAC"/>
            </w:pPr>
            <w:r w:rsidRPr="00A62BB0">
              <w:t>-81</w:t>
            </w:r>
          </w:p>
        </w:tc>
        <w:tc>
          <w:tcPr>
            <w:tcW w:w="952" w:type="dxa"/>
            <w:tcBorders>
              <w:top w:val="single" w:sz="4" w:space="0" w:color="auto"/>
              <w:left w:val="single" w:sz="4" w:space="0" w:color="auto"/>
              <w:right w:val="single" w:sz="4" w:space="0" w:color="auto"/>
            </w:tcBorders>
            <w:vAlign w:val="center"/>
          </w:tcPr>
          <w:p w14:paraId="0B29AC5F" w14:textId="77777777" w:rsidR="00827EF4" w:rsidRPr="00A62BB0" w:rsidRDefault="00827EF4" w:rsidP="00F15815">
            <w:pPr>
              <w:pStyle w:val="TAC"/>
            </w:pPr>
            <w:r w:rsidRPr="00A62BB0">
              <w:t>-93</w:t>
            </w:r>
          </w:p>
        </w:tc>
        <w:tc>
          <w:tcPr>
            <w:tcW w:w="1922" w:type="dxa"/>
            <w:gridSpan w:val="2"/>
            <w:tcBorders>
              <w:top w:val="single" w:sz="4" w:space="0" w:color="auto"/>
              <w:left w:val="single" w:sz="4" w:space="0" w:color="auto"/>
              <w:right w:val="single" w:sz="4" w:space="0" w:color="auto"/>
            </w:tcBorders>
            <w:vAlign w:val="center"/>
          </w:tcPr>
          <w:p w14:paraId="58C681DE" w14:textId="77777777" w:rsidR="00827EF4" w:rsidRPr="00A62BB0" w:rsidRDefault="00827EF4" w:rsidP="00F15815">
            <w:pPr>
              <w:pStyle w:val="TAC"/>
              <w:rPr>
                <w:lang w:eastAsia="zh-CN"/>
              </w:rPr>
            </w:pPr>
            <w:r w:rsidRPr="00A62BB0">
              <w:t>As in Table B.2.4-2</w:t>
            </w:r>
          </w:p>
        </w:tc>
      </w:tr>
      <w:tr w:rsidR="00827EF4" w:rsidRPr="00A62BB0" w14:paraId="25E02360" w14:textId="77777777" w:rsidTr="00F15815">
        <w:trPr>
          <w:jc w:val="center"/>
        </w:trPr>
        <w:tc>
          <w:tcPr>
            <w:tcW w:w="2689" w:type="dxa"/>
            <w:tcBorders>
              <w:top w:val="single" w:sz="4" w:space="0" w:color="auto"/>
              <w:left w:val="single" w:sz="4" w:space="0" w:color="auto"/>
              <w:right w:val="single" w:sz="4" w:space="0" w:color="auto"/>
            </w:tcBorders>
            <w:vAlign w:val="center"/>
          </w:tcPr>
          <w:p w14:paraId="526CE797" w14:textId="77777777" w:rsidR="00827EF4" w:rsidRPr="00A62BB0" w:rsidRDefault="00827EF4" w:rsidP="00F15815">
            <w:pPr>
              <w:pStyle w:val="TAL"/>
            </w:pPr>
            <w:r w:rsidRPr="00A62BB0">
              <w:t>Io</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14:paraId="36FD7AC0" w14:textId="77777777" w:rsidR="00827EF4" w:rsidRPr="00A62BB0" w:rsidRDefault="00827EF4" w:rsidP="00F15815">
            <w:pPr>
              <w:pStyle w:val="TAC"/>
            </w:pPr>
            <w:r w:rsidRPr="00A62BB0">
              <w:t>1~2</w:t>
            </w:r>
          </w:p>
        </w:tc>
        <w:tc>
          <w:tcPr>
            <w:tcW w:w="893" w:type="dxa"/>
            <w:tcBorders>
              <w:top w:val="single" w:sz="4" w:space="0" w:color="auto"/>
              <w:left w:val="single" w:sz="4" w:space="0" w:color="auto"/>
              <w:right w:val="single" w:sz="4" w:space="0" w:color="auto"/>
            </w:tcBorders>
            <w:vAlign w:val="center"/>
          </w:tcPr>
          <w:p w14:paraId="355AEAFF" w14:textId="77777777" w:rsidR="00827EF4" w:rsidRPr="00A62BB0" w:rsidRDefault="00827EF4" w:rsidP="00F15815">
            <w:pPr>
              <w:pStyle w:val="TAC"/>
            </w:pPr>
            <w:r w:rsidRPr="00A62BB0">
              <w:t>dBm/</w:t>
            </w:r>
          </w:p>
          <w:p w14:paraId="7BF60AE8" w14:textId="77777777" w:rsidR="00827EF4" w:rsidRPr="00A62BB0" w:rsidRDefault="00827EF4" w:rsidP="00F15815">
            <w:pPr>
              <w:pStyle w:val="TAC"/>
            </w:pPr>
            <w:r w:rsidRPr="00A62BB0">
              <w:t>95.04MHz</w:t>
            </w:r>
          </w:p>
        </w:tc>
        <w:tc>
          <w:tcPr>
            <w:tcW w:w="1945" w:type="dxa"/>
            <w:gridSpan w:val="2"/>
            <w:tcBorders>
              <w:top w:val="single" w:sz="4" w:space="0" w:color="auto"/>
              <w:left w:val="single" w:sz="4" w:space="0" w:color="auto"/>
              <w:right w:val="single" w:sz="4" w:space="0" w:color="auto"/>
            </w:tcBorders>
            <w:vAlign w:val="center"/>
          </w:tcPr>
          <w:p w14:paraId="290D510E" w14:textId="77777777" w:rsidR="00827EF4" w:rsidRPr="00A62BB0" w:rsidRDefault="00827EF4" w:rsidP="00F15815">
            <w:pPr>
              <w:pStyle w:val="TAC"/>
            </w:pPr>
            <w:r w:rsidRPr="00A62BB0">
              <w:t>-59.86</w:t>
            </w:r>
          </w:p>
        </w:tc>
        <w:tc>
          <w:tcPr>
            <w:tcW w:w="1922" w:type="dxa"/>
            <w:gridSpan w:val="2"/>
            <w:tcBorders>
              <w:top w:val="single" w:sz="4" w:space="0" w:color="auto"/>
              <w:left w:val="single" w:sz="4" w:space="0" w:color="auto"/>
              <w:right w:val="single" w:sz="4" w:space="0" w:color="auto"/>
            </w:tcBorders>
            <w:vAlign w:val="center"/>
          </w:tcPr>
          <w:p w14:paraId="7EEB59C7" w14:textId="77777777" w:rsidR="00827EF4" w:rsidRPr="00A62BB0" w:rsidRDefault="00827EF4" w:rsidP="00F15815">
            <w:pPr>
              <w:pStyle w:val="TAC"/>
            </w:pPr>
            <w:r w:rsidRPr="00A62BB0">
              <w:t>SS-RSRP+28.98</w:t>
            </w:r>
          </w:p>
        </w:tc>
      </w:tr>
      <w:tr w:rsidR="00827EF4" w:rsidRPr="00A62BB0" w14:paraId="17A5750E"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2B9EBEC" w14:textId="77777777" w:rsidR="00827EF4" w:rsidRPr="00A62BB0" w:rsidRDefault="001A38B5" w:rsidP="00F15815">
            <w:pPr>
              <w:pStyle w:val="TAL"/>
            </w:pPr>
            <w:r w:rsidRPr="00A62BB0">
              <w:rPr>
                <w:noProof/>
                <w:position w:val="-12"/>
              </w:rPr>
              <w:object w:dxaOrig="800" w:dyaOrig="380" w14:anchorId="1BF947E3">
                <v:shape id="_x0000_i1025" type="#_x0000_t75" alt="" style="width:40.7pt;height:11.2pt;mso-width-percent:0;mso-height-percent:0;mso-width-percent:0;mso-height-percent:0" o:ole="" fillcolor="window">
                  <v:imagedata r:id="rId24" o:title=""/>
                </v:shape>
                <o:OLEObject Type="Embed" ProgID="Equation.3" ShapeID="_x0000_i1025" DrawAspect="Content" ObjectID="_1729104273" r:id="rId35"/>
              </w:object>
            </w:r>
          </w:p>
        </w:tc>
        <w:tc>
          <w:tcPr>
            <w:tcW w:w="850" w:type="dxa"/>
            <w:tcBorders>
              <w:top w:val="single" w:sz="4" w:space="0" w:color="auto"/>
              <w:left w:val="single" w:sz="4" w:space="0" w:color="auto"/>
              <w:bottom w:val="single" w:sz="4" w:space="0" w:color="auto"/>
              <w:right w:val="single" w:sz="4" w:space="0" w:color="auto"/>
            </w:tcBorders>
            <w:vAlign w:val="center"/>
          </w:tcPr>
          <w:p w14:paraId="519C929A" w14:textId="77777777" w:rsidR="00827EF4" w:rsidRPr="00A62BB0" w:rsidRDefault="00827EF4" w:rsidP="00F15815">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EB0FDED" w14:textId="77777777" w:rsidR="00827EF4" w:rsidRPr="00A62BB0" w:rsidRDefault="00827EF4" w:rsidP="00F15815">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670A6116" w14:textId="77777777" w:rsidR="00827EF4" w:rsidRPr="00A62BB0" w:rsidRDefault="00827EF4" w:rsidP="00F15815">
            <w:pPr>
              <w:pStyle w:val="TAC"/>
            </w:pPr>
            <w:r w:rsidRPr="00A62BB0">
              <w:t>-51.57</w:t>
            </w:r>
          </w:p>
        </w:tc>
        <w:tc>
          <w:tcPr>
            <w:tcW w:w="952" w:type="dxa"/>
            <w:tcBorders>
              <w:top w:val="single" w:sz="4" w:space="0" w:color="auto"/>
              <w:left w:val="single" w:sz="4" w:space="0" w:color="auto"/>
              <w:bottom w:val="single" w:sz="4" w:space="0" w:color="auto"/>
              <w:right w:val="single" w:sz="4" w:space="0" w:color="auto"/>
            </w:tcBorders>
            <w:vAlign w:val="center"/>
          </w:tcPr>
          <w:p w14:paraId="143B69BA" w14:textId="77777777" w:rsidR="00827EF4" w:rsidRPr="00A62BB0" w:rsidRDefault="00827EF4" w:rsidP="00F15815">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653CB27" w14:textId="77777777" w:rsidR="00827EF4" w:rsidRPr="00A62BB0" w:rsidRDefault="00827EF4" w:rsidP="00F15815">
            <w:pPr>
              <w:pStyle w:val="TAC"/>
            </w:pPr>
            <w:proofErr w:type="spellStart"/>
            <w:r w:rsidRPr="00A62BB0">
              <w:t>n.a.</w:t>
            </w:r>
            <w:proofErr w:type="spellEnd"/>
          </w:p>
        </w:tc>
      </w:tr>
      <w:tr w:rsidR="00827EF4" w:rsidRPr="00A62BB0" w14:paraId="577128E1" w14:textId="77777777" w:rsidTr="00F15815">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4188646A" w14:textId="77777777" w:rsidR="00827EF4" w:rsidRPr="00A62BB0" w:rsidRDefault="00827EF4" w:rsidP="00F15815">
            <w:pPr>
              <w:pStyle w:val="TAN"/>
            </w:pPr>
            <w:r w:rsidRPr="00A62BB0">
              <w:t>Note 1:</w:t>
            </w:r>
            <w:r w:rsidRPr="00A62BB0">
              <w:tab/>
              <w:t>RSRP and Io levels have been derived from other parameters for information purposes. They are not settable parameters themselves.</w:t>
            </w:r>
          </w:p>
          <w:p w14:paraId="2881178B" w14:textId="77777777" w:rsidR="00827EF4" w:rsidRPr="00A62BB0" w:rsidRDefault="00827EF4" w:rsidP="00F15815">
            <w:pPr>
              <w:pStyle w:val="TAN"/>
            </w:pPr>
            <w:r w:rsidRPr="00A62BB0">
              <w:t>Note 2:</w:t>
            </w:r>
            <w:r w:rsidRPr="00A62BB0">
              <w:tab/>
              <w:t>RSRP minimum requirements are specified assuming independent interference and noise at each receiver antenna port.</w:t>
            </w:r>
          </w:p>
          <w:p w14:paraId="7B70EB96" w14:textId="77777777" w:rsidR="00827EF4" w:rsidRDefault="00827EF4" w:rsidP="00F15815">
            <w:pPr>
              <w:pStyle w:val="TAN"/>
            </w:pPr>
            <w:r w:rsidRPr="00A62BB0">
              <w:t>Note 3:</w:t>
            </w:r>
            <w:r w:rsidRPr="00A62BB0">
              <w:tab/>
              <w:t>No additional noise is added by the test system in Test 2.</w:t>
            </w:r>
          </w:p>
          <w:p w14:paraId="360ACD42" w14:textId="77777777" w:rsidR="00827EF4" w:rsidRPr="00A62BB0" w:rsidRDefault="00827EF4" w:rsidP="00F15815">
            <w:pPr>
              <w:pStyle w:val="TAN"/>
            </w:pPr>
            <w:r>
              <w:rPr>
                <w:lang w:val="en-US"/>
              </w:rPr>
              <w:t>Note 4</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2B3A19A7" w14:textId="77777777" w:rsidR="00827EF4" w:rsidRPr="00A62BB0" w:rsidRDefault="00827EF4" w:rsidP="00827EF4">
      <w:pPr>
        <w:rPr>
          <w:lang w:eastAsia="ko-KR"/>
        </w:rPr>
      </w:pPr>
    </w:p>
    <w:p w14:paraId="6EF6F44E" w14:textId="77777777" w:rsidR="00827EF4" w:rsidRPr="00A62BB0" w:rsidRDefault="00827EF4" w:rsidP="00827EF4">
      <w:pPr>
        <w:pStyle w:val="Heading5"/>
        <w:rPr>
          <w:lang w:eastAsia="ko-KR"/>
        </w:rPr>
      </w:pPr>
      <w:bookmarkStart w:id="65" w:name="_Toc535476815"/>
      <w:r w:rsidRPr="009264FA">
        <w:rPr>
          <w:lang w:eastAsia="ko-KR"/>
        </w:rPr>
        <w:t>A.7.7.4.2.3</w:t>
      </w:r>
      <w:r w:rsidRPr="00A62BB0">
        <w:rPr>
          <w:lang w:eastAsia="ko-KR"/>
        </w:rPr>
        <w:tab/>
        <w:t>Test Requirements</w:t>
      </w:r>
      <w:bookmarkEnd w:id="65"/>
    </w:p>
    <w:p w14:paraId="13074FF8" w14:textId="77777777" w:rsidR="00827EF4" w:rsidRDefault="00827EF4" w:rsidP="00827EF4">
      <w:pPr>
        <w:rPr>
          <w:rFonts w:eastAsia="SimSun"/>
        </w:rPr>
      </w:pPr>
      <w:r w:rsidRPr="00B97DA0">
        <w:rPr>
          <w:lang w:eastAsia="ko-KR"/>
        </w:rPr>
        <w:t xml:space="preserve">After 640ms from the beginning of the test, the L1-RSRP measurement accuracy for CSI-RS#0 and CSI-RS#1 of Cell 1 shall fulfil the requirements in clause 10.1.20.2. </w:t>
      </w:r>
      <w:r>
        <w:rPr>
          <w:rFonts w:eastAsia="SimSun"/>
        </w:rPr>
        <w:t>The following requirements are to be verified:</w:t>
      </w:r>
    </w:p>
    <w:p w14:paraId="1A93ABD9" w14:textId="77777777" w:rsidR="00827EF4" w:rsidRDefault="00827EF4" w:rsidP="00827EF4">
      <w:pPr>
        <w:rPr>
          <w:rFonts w:eastAsia="SimSun"/>
        </w:rPr>
      </w:pPr>
      <w:r>
        <w:rPr>
          <w:rFonts w:eastAsia="SimSun"/>
        </w:rPr>
        <w:t>For Test 1:</w:t>
      </w:r>
    </w:p>
    <w:p w14:paraId="2E3453A3" w14:textId="6AC6B34F" w:rsidR="00827EF4" w:rsidRDefault="00827EF4" w:rsidP="00827EF4">
      <w:pPr>
        <w:rPr>
          <w:rFonts w:eastAsia="SimSun"/>
        </w:rPr>
      </w:pPr>
      <w:r>
        <w:rPr>
          <w:rFonts w:eastAsia="SimSun"/>
        </w:rPr>
        <w:t>Absolute accuracy of CSI-RS0</w:t>
      </w:r>
      <w:del w:id="66" w:author="Emilio Ruiz" w:date="2022-11-04T17:38:00Z">
        <w:r w:rsidDel="00A373E6">
          <w:rPr>
            <w:rFonts w:eastAsia="SimSun"/>
          </w:rPr>
          <w:delText xml:space="preserve"> and absolute accuracy of CSI-RS1</w:delText>
        </w:r>
      </w:del>
      <w:r>
        <w:rPr>
          <w:rFonts w:eastAsia="SimSun"/>
        </w:rPr>
        <w:t xml:space="preserve">. The UE is deemed to meet the requirement if the reported L1-RSRP is in the range shown in </w:t>
      </w:r>
      <w:r w:rsidRPr="00982AC0">
        <w:rPr>
          <w:rFonts w:eastAsia="SimSun"/>
        </w:rPr>
        <w:t>Table A.</w:t>
      </w:r>
      <w:r>
        <w:rPr>
          <w:rFonts w:eastAsia="SimSun"/>
        </w:rPr>
        <w:t>7</w:t>
      </w:r>
      <w:r w:rsidRPr="00982AC0">
        <w:rPr>
          <w:rFonts w:eastAsia="SimSun"/>
        </w:rPr>
        <w:t>.7.4.</w:t>
      </w:r>
      <w:r>
        <w:rPr>
          <w:rFonts w:eastAsia="SimSun"/>
        </w:rPr>
        <w:t>2</w:t>
      </w:r>
      <w:r w:rsidRPr="00982AC0">
        <w:rPr>
          <w:rFonts w:eastAsia="SimSun"/>
        </w:rPr>
        <w:t>.3-1</w:t>
      </w:r>
      <w:r>
        <w:rPr>
          <w:rFonts w:eastAsia="SimSun"/>
        </w:rPr>
        <w:t>.</w:t>
      </w:r>
    </w:p>
    <w:p w14:paraId="287969B6" w14:textId="77777777" w:rsidR="00827EF4" w:rsidRDefault="00827EF4" w:rsidP="00827EF4">
      <w:pPr>
        <w:rPr>
          <w:rFonts w:eastAsia="SimSun"/>
        </w:rPr>
      </w:pPr>
      <w:r>
        <w:rPr>
          <w:rFonts w:eastAsia="SimSun"/>
        </w:rPr>
        <w:t xml:space="preserve">Relative accuracy of CSI-RS0 compared with CSI-RS1. The UE is deemed to meet the requirement if the difference in reported L1-RSRP meets the requirements in </w:t>
      </w:r>
      <w:r w:rsidRPr="00982AC0">
        <w:rPr>
          <w:rFonts w:eastAsia="SimSun"/>
        </w:rPr>
        <w:t>Table 10.1.20.</w:t>
      </w:r>
      <w:r>
        <w:rPr>
          <w:rFonts w:eastAsia="SimSun"/>
        </w:rPr>
        <w:t>2</w:t>
      </w:r>
      <w:r w:rsidRPr="00982AC0">
        <w:rPr>
          <w:rFonts w:eastAsia="SimSun"/>
        </w:rPr>
        <w:t>.2-1</w:t>
      </w:r>
      <w:r>
        <w:rPr>
          <w:rFonts w:eastAsia="SimSun"/>
        </w:rPr>
        <w:t xml:space="preserve">. </w:t>
      </w:r>
    </w:p>
    <w:p w14:paraId="54D92842" w14:textId="77777777" w:rsidR="00827EF4" w:rsidRDefault="00827EF4" w:rsidP="00827EF4">
      <w:pPr>
        <w:rPr>
          <w:rFonts w:eastAsia="SimSun"/>
        </w:rPr>
      </w:pPr>
      <w:r>
        <w:rPr>
          <w:rFonts w:eastAsia="SimSun"/>
        </w:rPr>
        <w:t>For Test 2:</w:t>
      </w:r>
    </w:p>
    <w:p w14:paraId="29EA4E36" w14:textId="53E187C4" w:rsidR="00827EF4" w:rsidRDefault="00827EF4" w:rsidP="00827EF4">
      <w:pPr>
        <w:rPr>
          <w:rFonts w:eastAsia="SimSun"/>
        </w:rPr>
      </w:pPr>
      <w:r>
        <w:rPr>
          <w:rFonts w:eastAsia="SimSun"/>
        </w:rPr>
        <w:t>Absolute accuracy of CSI-RS</w:t>
      </w:r>
      <w:ins w:id="67" w:author="Emilio Ruiz" w:date="2022-11-04T17:38:00Z">
        <w:r w:rsidR="007451CC">
          <w:rPr>
            <w:rFonts w:eastAsia="SimSun"/>
          </w:rPr>
          <w:t xml:space="preserve"> resource reported by UE in L1-RSRP report (CSI-RS</w:t>
        </w:r>
      </w:ins>
      <w:r>
        <w:rPr>
          <w:rFonts w:eastAsia="SimSun"/>
        </w:rPr>
        <w:t xml:space="preserve">0 </w:t>
      </w:r>
      <w:del w:id="68" w:author="Emilio Ruiz" w:date="2022-11-04T17:39:00Z">
        <w:r w:rsidDel="007451CC">
          <w:rPr>
            <w:rFonts w:eastAsia="SimSun"/>
          </w:rPr>
          <w:delText>and absolute accuracy of</w:delText>
        </w:r>
      </w:del>
      <w:ins w:id="69" w:author="Emilio Ruiz" w:date="2022-11-04T17:39:00Z">
        <w:r w:rsidR="007451CC">
          <w:rPr>
            <w:rFonts w:eastAsia="SimSun"/>
          </w:rPr>
          <w:t>or</w:t>
        </w:r>
      </w:ins>
      <w:r>
        <w:rPr>
          <w:rFonts w:eastAsia="SimSun"/>
        </w:rPr>
        <w:t xml:space="preserve"> CSI-RS1</w:t>
      </w:r>
      <w:ins w:id="70" w:author="Emilio Ruiz" w:date="2022-11-04T17:39:00Z">
        <w:r w:rsidR="007451CC">
          <w:rPr>
            <w:rFonts w:eastAsia="SimSun"/>
          </w:rPr>
          <w:t>)</w:t>
        </w:r>
      </w:ins>
      <w:r>
        <w:rPr>
          <w:rFonts w:eastAsia="SimSun"/>
        </w:rPr>
        <w:t xml:space="preserve">. The UE is deemed to meet the requirement if the reported L1-RSRP is in the range shown in </w:t>
      </w:r>
      <w:r w:rsidRPr="00982AC0">
        <w:rPr>
          <w:rFonts w:eastAsia="SimSun"/>
        </w:rPr>
        <w:t>Table A.</w:t>
      </w:r>
      <w:r>
        <w:rPr>
          <w:rFonts w:eastAsia="SimSun"/>
        </w:rPr>
        <w:t>7</w:t>
      </w:r>
      <w:r w:rsidRPr="00982AC0">
        <w:rPr>
          <w:rFonts w:eastAsia="SimSun"/>
        </w:rPr>
        <w:t>.7.4.</w:t>
      </w:r>
      <w:r>
        <w:rPr>
          <w:rFonts w:eastAsia="SimSun"/>
        </w:rPr>
        <w:t>2</w:t>
      </w:r>
      <w:r w:rsidRPr="00982AC0">
        <w:rPr>
          <w:rFonts w:eastAsia="SimSun"/>
        </w:rPr>
        <w:t>.3-1</w:t>
      </w:r>
      <w:r>
        <w:rPr>
          <w:rFonts w:eastAsia="SimSun"/>
        </w:rPr>
        <w:t>.</w:t>
      </w:r>
    </w:p>
    <w:p w14:paraId="1CC7261E" w14:textId="77777777" w:rsidR="00827EF4" w:rsidRPr="00982AC0" w:rsidRDefault="00827EF4" w:rsidP="00827EF4">
      <w:pPr>
        <w:rPr>
          <w:rFonts w:eastAsia="SimSun"/>
        </w:rPr>
      </w:pPr>
      <w:r>
        <w:rPr>
          <w:rFonts w:eastAsia="SimSun"/>
        </w:rPr>
        <w:t xml:space="preserve">Relative accuracy of CSI-RS0 compared with CSI-RS1. The UE is deemed to meet the requirement if the difference in reported L1-RSRP meets the requirements in </w:t>
      </w:r>
      <w:r w:rsidRPr="00982AC0">
        <w:rPr>
          <w:rFonts w:eastAsia="SimSun"/>
        </w:rPr>
        <w:t>Table 10.1.20.</w:t>
      </w:r>
      <w:r>
        <w:rPr>
          <w:rFonts w:eastAsia="SimSun"/>
        </w:rPr>
        <w:t>2</w:t>
      </w:r>
      <w:r w:rsidRPr="00982AC0">
        <w:rPr>
          <w:rFonts w:eastAsia="SimSun"/>
        </w:rPr>
        <w:t>.2-1</w:t>
      </w:r>
      <w:r>
        <w:rPr>
          <w:rFonts w:eastAsia="SimSun"/>
        </w:rPr>
        <w:t xml:space="preserve">. </w:t>
      </w:r>
    </w:p>
    <w:p w14:paraId="1F0DFEBA" w14:textId="77777777" w:rsidR="00827EF4" w:rsidRDefault="00827EF4" w:rsidP="00827EF4">
      <w:pPr>
        <w:pStyle w:val="TH"/>
        <w:rPr>
          <w:rFonts w:eastAsia="SimSun"/>
        </w:rPr>
      </w:pPr>
      <w:r>
        <w:rPr>
          <w:rFonts w:eastAsia="SimSun"/>
        </w:rPr>
        <w:t>Table A.7.7.4.2.3-1: L1-RSRP absolute accuracy test requirement</w:t>
      </w:r>
    </w:p>
    <w:tbl>
      <w:tblPr>
        <w:tblStyle w:val="TableGrid1"/>
        <w:tblW w:w="0" w:type="auto"/>
        <w:tblLook w:val="04A0" w:firstRow="1" w:lastRow="0" w:firstColumn="1" w:lastColumn="0" w:noHBand="0" w:noVBand="1"/>
      </w:tblPr>
      <w:tblGrid>
        <w:gridCol w:w="2547"/>
        <w:gridCol w:w="7082"/>
      </w:tblGrid>
      <w:tr w:rsidR="00827EF4" w14:paraId="684F5916"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76F1F764" w14:textId="77777777" w:rsidR="00827EF4" w:rsidRDefault="00827EF4" w:rsidP="00F15815">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3BAC9EA8" w14:textId="77777777" w:rsidR="00827EF4" w:rsidRDefault="00827EF4" w:rsidP="00F15815">
            <w:pPr>
              <w:pStyle w:val="TAH"/>
              <w:rPr>
                <w:rFonts w:eastAsia="SimSun"/>
              </w:rPr>
            </w:pPr>
            <w:r>
              <w:rPr>
                <w:rFonts w:eastAsia="SimSun"/>
              </w:rPr>
              <w:t>Test requirement</w:t>
            </w:r>
            <w:r>
              <w:rPr>
                <w:rFonts w:eastAsia="SimSun"/>
                <w:vertAlign w:val="superscript"/>
              </w:rPr>
              <w:t xml:space="preserve"> Notes1,2,3</w:t>
            </w:r>
          </w:p>
        </w:tc>
      </w:tr>
      <w:tr w:rsidR="00827EF4" w14:paraId="35E2DE6D"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47199AD3" w14:textId="77777777" w:rsidR="00827EF4" w:rsidRDefault="00827EF4" w:rsidP="00F15815">
            <w:pPr>
              <w:pStyle w:val="TAC"/>
              <w:rPr>
                <w:rFonts w:eastAsia="SimSun"/>
              </w:rPr>
            </w:pPr>
            <w:r w:rsidRPr="00982AC0">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3C5577D4" w14:textId="77777777" w:rsidR="00827EF4" w:rsidRDefault="00827EF4" w:rsidP="00F15815">
            <w:pPr>
              <w:pStyle w:val="TAC"/>
              <w:rPr>
                <w:rFonts w:eastAsia="SimSun" w:cs="Arial"/>
                <w:szCs w:val="18"/>
              </w:rPr>
            </w:pPr>
            <w:r>
              <w:rPr>
                <w:rFonts w:eastAsia="SimSun"/>
              </w:rPr>
              <w:t>CSI-RS</w:t>
            </w:r>
            <w:r>
              <w:rPr>
                <w:rFonts w:eastAsia="SimSun" w:cs="Arial"/>
                <w:szCs w:val="18"/>
              </w:rPr>
              <w:t xml:space="preserve"> _RP0 -δ</w:t>
            </w:r>
            <w:r w:rsidRPr="008670F9">
              <w:rPr>
                <w:rFonts w:cs="Arial"/>
                <w:szCs w:val="18"/>
              </w:rPr>
              <w:t xml:space="preserve"> </w:t>
            </w:r>
            <w:r w:rsidRPr="008670F9">
              <w:rPr>
                <w:rFonts w:eastAsia="SimSun" w:cs="Arial"/>
                <w:szCs w:val="18"/>
              </w:rPr>
              <w:t>+</w:t>
            </w:r>
            <w:r>
              <w:rPr>
                <w:rFonts w:eastAsia="SimSun" w:cs="Arial"/>
                <w:szCs w:val="18"/>
              </w:rPr>
              <w:t xml:space="preserve"> </w:t>
            </w:r>
            <w:proofErr w:type="spellStart"/>
            <w:r w:rsidRPr="008670F9">
              <w:rPr>
                <w:rFonts w:eastAsia="SimSun" w:cs="Arial"/>
                <w:szCs w:val="18"/>
              </w:rPr>
              <w:t>G</w:t>
            </w:r>
            <w:r w:rsidRPr="008670F9">
              <w:rPr>
                <w:rFonts w:eastAsia="SimSun" w:cs="Arial"/>
                <w:szCs w:val="18"/>
                <w:vertAlign w:val="subscript"/>
              </w:rPr>
              <w:t>min</w:t>
            </w:r>
            <w:proofErr w:type="spellEnd"/>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_RP0 +δ + </w:t>
            </w:r>
            <w:proofErr w:type="spellStart"/>
            <w:r>
              <w:rPr>
                <w:rFonts w:eastAsia="SimSun" w:cs="Arial"/>
                <w:szCs w:val="18"/>
              </w:rPr>
              <w:t>G</w:t>
            </w:r>
            <w:r>
              <w:rPr>
                <w:rFonts w:eastAsia="SimSun" w:cs="Arial"/>
                <w:szCs w:val="18"/>
                <w:vertAlign w:val="subscript"/>
              </w:rPr>
              <w:t>max</w:t>
            </w:r>
            <w:proofErr w:type="spellEnd"/>
          </w:p>
        </w:tc>
      </w:tr>
      <w:tr w:rsidR="00827EF4" w14:paraId="3A7EB13F"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5B7BD057" w14:textId="77777777" w:rsidR="00827EF4" w:rsidRDefault="00827EF4" w:rsidP="00F15815">
            <w:pPr>
              <w:pStyle w:val="TAC"/>
              <w:rPr>
                <w:rFonts w:eastAsia="SimSun"/>
              </w:rPr>
            </w:pPr>
            <w:r w:rsidRPr="00982AC0">
              <w:rPr>
                <w:rFonts w:eastAsia="SimSun"/>
              </w:rPr>
              <w:t>CSI-RS</w:t>
            </w:r>
            <w:r>
              <w:rPr>
                <w:rFonts w:eastAsia="SimSun"/>
              </w:rPr>
              <w:t>1</w:t>
            </w:r>
          </w:p>
        </w:tc>
        <w:tc>
          <w:tcPr>
            <w:tcW w:w="7082" w:type="dxa"/>
            <w:tcBorders>
              <w:top w:val="single" w:sz="4" w:space="0" w:color="auto"/>
              <w:left w:val="single" w:sz="4" w:space="0" w:color="auto"/>
              <w:bottom w:val="single" w:sz="4" w:space="0" w:color="auto"/>
              <w:right w:val="single" w:sz="4" w:space="0" w:color="auto"/>
            </w:tcBorders>
            <w:hideMark/>
          </w:tcPr>
          <w:p w14:paraId="37F48428" w14:textId="77777777" w:rsidR="00827EF4" w:rsidRDefault="00827EF4" w:rsidP="00F15815">
            <w:pPr>
              <w:pStyle w:val="TAC"/>
              <w:rPr>
                <w:rFonts w:eastAsia="SimSun" w:cs="Arial"/>
                <w:szCs w:val="18"/>
              </w:rPr>
            </w:pPr>
            <w:r>
              <w:rPr>
                <w:rFonts w:eastAsia="SimSun"/>
              </w:rPr>
              <w:t>CSI-RS</w:t>
            </w:r>
            <w:r>
              <w:rPr>
                <w:rFonts w:eastAsia="SimSun" w:cs="Arial"/>
                <w:szCs w:val="18"/>
              </w:rPr>
              <w:t xml:space="preserve"> _RP1 -δ</w:t>
            </w:r>
            <w:r w:rsidRPr="008670F9">
              <w:rPr>
                <w:rFonts w:cs="Arial"/>
                <w:szCs w:val="18"/>
              </w:rPr>
              <w:t xml:space="preserve"> </w:t>
            </w:r>
            <w:r>
              <w:rPr>
                <w:rFonts w:eastAsia="SimSun" w:cs="Arial"/>
                <w:szCs w:val="18"/>
              </w:rPr>
              <w:t xml:space="preserve">+ </w:t>
            </w:r>
            <w:proofErr w:type="spellStart"/>
            <w:r>
              <w:rPr>
                <w:rFonts w:eastAsia="SimSun" w:cs="Arial"/>
                <w:szCs w:val="18"/>
              </w:rPr>
              <w:t>G</w:t>
            </w:r>
            <w:r>
              <w:rPr>
                <w:rFonts w:eastAsia="SimSun" w:cs="Arial"/>
                <w:szCs w:val="18"/>
                <w:vertAlign w:val="subscript"/>
              </w:rPr>
              <w:t>min</w:t>
            </w:r>
            <w:proofErr w:type="spellEnd"/>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_RP1 +δ + </w:t>
            </w:r>
            <w:proofErr w:type="spellStart"/>
            <w:r>
              <w:rPr>
                <w:rFonts w:eastAsia="SimSun" w:cs="Arial"/>
                <w:szCs w:val="18"/>
              </w:rPr>
              <w:t>G</w:t>
            </w:r>
            <w:r>
              <w:rPr>
                <w:rFonts w:eastAsia="SimSun" w:cs="Arial"/>
                <w:szCs w:val="18"/>
                <w:vertAlign w:val="subscript"/>
              </w:rPr>
              <w:t>max</w:t>
            </w:r>
            <w:proofErr w:type="spellEnd"/>
          </w:p>
        </w:tc>
      </w:tr>
      <w:tr w:rsidR="00827EF4" w14:paraId="2A02D5AF" w14:textId="77777777" w:rsidTr="00F15815">
        <w:tc>
          <w:tcPr>
            <w:tcW w:w="9629" w:type="dxa"/>
            <w:gridSpan w:val="2"/>
            <w:tcBorders>
              <w:top w:val="single" w:sz="4" w:space="0" w:color="auto"/>
              <w:left w:val="single" w:sz="4" w:space="0" w:color="auto"/>
              <w:bottom w:val="single" w:sz="4" w:space="0" w:color="auto"/>
              <w:right w:val="single" w:sz="4" w:space="0" w:color="auto"/>
            </w:tcBorders>
            <w:hideMark/>
          </w:tcPr>
          <w:p w14:paraId="29629900" w14:textId="77777777" w:rsidR="00827EF4" w:rsidRDefault="00827EF4" w:rsidP="00F15815">
            <w:pPr>
              <w:pStyle w:val="TAN"/>
              <w:rPr>
                <w:rFonts w:eastAsia="SimSun"/>
                <w:lang w:val="en-US"/>
              </w:rPr>
            </w:pPr>
            <w:r>
              <w:rPr>
                <w:rFonts w:eastAsia="SimSun"/>
              </w:rPr>
              <w:t>Note 1:</w:t>
            </w:r>
            <w:r>
              <w:rPr>
                <w:rFonts w:eastAsia="SimSun" w:cs="Arial"/>
                <w:lang w:val="en-US"/>
              </w:rPr>
              <w:tab/>
            </w:r>
            <w:r>
              <w:rPr>
                <w:rFonts w:eastAsia="SimSun"/>
              </w:rPr>
              <w:t>CSI-</w:t>
            </w:r>
            <w:proofErr w:type="spellStart"/>
            <w:r>
              <w:rPr>
                <w:rFonts w:eastAsia="SimSun"/>
              </w:rPr>
              <w:t>RS_RPn</w:t>
            </w:r>
            <w:proofErr w:type="spellEnd"/>
            <w:r>
              <w:rPr>
                <w:rFonts w:eastAsia="SimSun"/>
              </w:rPr>
              <w:t xml:space="preserve"> is the </w:t>
            </w:r>
            <w:r>
              <w:rPr>
                <w:rFonts w:eastAsia="SimSun"/>
                <w:lang w:val="en-US"/>
              </w:rPr>
              <w:t xml:space="preserve"> equivalent power received by an antenna with 0dBi gain at the </w:t>
            </w:r>
            <w:proofErr w:type="spellStart"/>
            <w:r>
              <w:rPr>
                <w:rFonts w:eastAsia="SimSun"/>
                <w:lang w:val="en-US"/>
              </w:rPr>
              <w:t>centre</w:t>
            </w:r>
            <w:proofErr w:type="spellEnd"/>
            <w:r>
              <w:rPr>
                <w:rFonts w:eastAsia="SimSun"/>
                <w:lang w:val="en-US"/>
              </w:rPr>
              <w:t xml:space="preserve"> of the quiet zone configured in the test for the </w:t>
            </w:r>
            <w:r>
              <w:rPr>
                <w:rFonts w:eastAsia="SimSun"/>
              </w:rPr>
              <w:t>CSI-RS</w:t>
            </w:r>
            <w:r>
              <w:rPr>
                <w:rFonts w:eastAsia="SimSun"/>
                <w:lang w:val="en-US"/>
              </w:rPr>
              <w:t xml:space="preserve"> n under consideration</w:t>
            </w:r>
          </w:p>
          <w:p w14:paraId="46946A0B" w14:textId="77777777" w:rsidR="00827EF4" w:rsidRDefault="00827EF4" w:rsidP="00F15815">
            <w:pPr>
              <w:pStyle w:val="TAN"/>
              <w:rPr>
                <w:rFonts w:eastAsia="SimSun"/>
              </w:rPr>
            </w:pPr>
            <w:r>
              <w:rPr>
                <w:rFonts w:eastAsia="SimSun"/>
              </w:rPr>
              <w:t>Note 2:</w:t>
            </w:r>
            <w:r>
              <w:rPr>
                <w:rFonts w:eastAsia="SimSun" w:cs="Arial"/>
                <w:lang w:val="en-US"/>
              </w:rPr>
              <w:tab/>
            </w:r>
            <w:r>
              <w:rPr>
                <w:rFonts w:eastAsia="SimSun"/>
              </w:rPr>
              <w:t xml:space="preserve">δ is the RSRP absolute accuracy requirement from </w:t>
            </w:r>
            <w:r w:rsidRPr="00982AC0">
              <w:rPr>
                <w:rFonts w:eastAsia="SimSun"/>
              </w:rPr>
              <w:t>Table 10.1.20.</w:t>
            </w:r>
            <w:r>
              <w:rPr>
                <w:rFonts w:eastAsia="SimSun"/>
              </w:rPr>
              <w:t>2</w:t>
            </w:r>
            <w:r w:rsidRPr="00982AC0">
              <w:rPr>
                <w:rFonts w:eastAsia="SimSun"/>
              </w:rPr>
              <w:t>.1-1</w:t>
            </w:r>
            <w:r>
              <w:rPr>
                <w:rFonts w:eastAsia="SimSun"/>
              </w:rPr>
              <w:t>, selected according to the Io used in the test</w:t>
            </w:r>
          </w:p>
          <w:p w14:paraId="46B5080E" w14:textId="77777777" w:rsidR="00827EF4" w:rsidRPr="006B196F" w:rsidRDefault="00827EF4" w:rsidP="00F15815">
            <w:pPr>
              <w:pStyle w:val="TAN"/>
              <w:rPr>
                <w:rFonts w:eastAsia="SimSun"/>
                <w:lang w:val="en-US"/>
              </w:rPr>
            </w:pPr>
            <w:r w:rsidRPr="008670F9">
              <w:rPr>
                <w:rFonts w:eastAsia="SimSun"/>
              </w:rPr>
              <w:t>Note 3:</w:t>
            </w:r>
            <w:r w:rsidRPr="008670F9">
              <w:rPr>
                <w:rFonts w:eastAsia="SimSun"/>
                <w:lang w:val="en-US"/>
              </w:rPr>
              <w:tab/>
            </w:r>
            <w:proofErr w:type="spellStart"/>
            <w:r w:rsidRPr="008670F9">
              <w:rPr>
                <w:rFonts w:eastAsia="SimSun"/>
                <w:lang w:val="en-US"/>
              </w:rPr>
              <w:t>G</w:t>
            </w:r>
            <w:r w:rsidRPr="008670F9">
              <w:rPr>
                <w:rFonts w:eastAsia="SimSun"/>
                <w:vertAlign w:val="subscript"/>
                <w:lang w:val="en-US"/>
              </w:rPr>
              <w:t>min</w:t>
            </w:r>
            <w:proofErr w:type="spellEnd"/>
            <w:r w:rsidRPr="008670F9">
              <w:rPr>
                <w:rFonts w:eastAsia="SimSun"/>
                <w:lang w:val="en-US"/>
              </w:rPr>
              <w:t xml:space="preserve"> and </w:t>
            </w:r>
            <w:proofErr w:type="spellStart"/>
            <w:r w:rsidRPr="008670F9">
              <w:rPr>
                <w:rFonts w:eastAsia="SimSun"/>
                <w:lang w:val="en-US"/>
              </w:rPr>
              <w:t>G</w:t>
            </w:r>
            <w:r w:rsidRPr="008670F9">
              <w:rPr>
                <w:rFonts w:eastAsia="SimSun"/>
                <w:vertAlign w:val="subscript"/>
                <w:lang w:val="en-US"/>
              </w:rPr>
              <w:t>max</w:t>
            </w:r>
            <w:proofErr w:type="spellEnd"/>
            <w:r w:rsidRPr="008670F9">
              <w:rPr>
                <w:rFonts w:eastAsia="SimSun"/>
                <w:lang w:val="en-US"/>
              </w:rPr>
              <w:t xml:space="preserve"> are </w:t>
            </w:r>
            <w:r w:rsidRPr="008670F9">
              <w:rPr>
                <w:rFonts w:eastAsia="SimSun"/>
              </w:rPr>
              <w:t>the minimum and maximum UE gain values from Table B.2.1.5.1-1, selected according to the UE power class</w:t>
            </w:r>
          </w:p>
        </w:tc>
      </w:tr>
    </w:tbl>
    <w:p w14:paraId="49CC50D2" w14:textId="77777777" w:rsidR="00827EF4" w:rsidRPr="00194FF0" w:rsidRDefault="00827EF4" w:rsidP="00827EF4">
      <w:pPr>
        <w:rPr>
          <w:lang w:eastAsia="ko-KR"/>
        </w:rPr>
      </w:pP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0C3A1" w14:textId="77777777" w:rsidR="001A38B5" w:rsidRDefault="001A38B5">
      <w:r>
        <w:separator/>
      </w:r>
    </w:p>
  </w:endnote>
  <w:endnote w:type="continuationSeparator" w:id="0">
    <w:p w14:paraId="2E9381DD" w14:textId="77777777" w:rsidR="001A38B5" w:rsidRDefault="001A38B5">
      <w:r>
        <w:continuationSeparator/>
      </w:r>
    </w:p>
  </w:endnote>
  <w:endnote w:type="continuationNotice" w:id="1">
    <w:p w14:paraId="04F5718E" w14:textId="77777777" w:rsidR="001A38B5" w:rsidRDefault="001A38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DF3BC" w14:textId="77777777" w:rsidR="001A38B5" w:rsidRDefault="001A38B5">
      <w:r>
        <w:separator/>
      </w:r>
    </w:p>
  </w:footnote>
  <w:footnote w:type="continuationSeparator" w:id="0">
    <w:p w14:paraId="40255B2D" w14:textId="77777777" w:rsidR="001A38B5" w:rsidRDefault="001A38B5">
      <w:r>
        <w:continuationSeparator/>
      </w:r>
    </w:p>
  </w:footnote>
  <w:footnote w:type="continuationNotice" w:id="1">
    <w:p w14:paraId="32455717" w14:textId="77777777" w:rsidR="001A38B5" w:rsidRDefault="001A38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A85A13"/>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8"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2F0540"/>
    <w:multiLevelType w:val="hybridMultilevel"/>
    <w:tmpl w:val="3F86872A"/>
    <w:lvl w:ilvl="0" w:tplc="CF7AFA3A">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165925">
    <w:abstractNumId w:val="31"/>
  </w:num>
  <w:num w:numId="2" w16cid:durableId="1074014983">
    <w:abstractNumId w:val="36"/>
  </w:num>
  <w:num w:numId="3" w16cid:durableId="1875846585">
    <w:abstractNumId w:val="19"/>
  </w:num>
  <w:num w:numId="4" w16cid:durableId="1799295980">
    <w:abstractNumId w:val="20"/>
  </w:num>
  <w:num w:numId="5" w16cid:durableId="2066753061">
    <w:abstractNumId w:val="8"/>
  </w:num>
  <w:num w:numId="6" w16cid:durableId="345256021">
    <w:abstractNumId w:val="21"/>
  </w:num>
  <w:num w:numId="7" w16cid:durableId="1972199723">
    <w:abstractNumId w:val="13"/>
  </w:num>
  <w:num w:numId="8" w16cid:durableId="19330820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6206143">
    <w:abstractNumId w:val="25"/>
  </w:num>
  <w:num w:numId="10" w16cid:durableId="662197566">
    <w:abstractNumId w:val="22"/>
  </w:num>
  <w:num w:numId="11" w16cid:durableId="1789548259">
    <w:abstractNumId w:val="7"/>
  </w:num>
  <w:num w:numId="12" w16cid:durableId="2137870695">
    <w:abstractNumId w:val="6"/>
  </w:num>
  <w:num w:numId="13" w16cid:durableId="400099863">
    <w:abstractNumId w:val="4"/>
  </w:num>
  <w:num w:numId="14" w16cid:durableId="894120734">
    <w:abstractNumId w:val="3"/>
  </w:num>
  <w:num w:numId="15" w16cid:durableId="1277522204">
    <w:abstractNumId w:val="2"/>
  </w:num>
  <w:num w:numId="16" w16cid:durableId="2131001329">
    <w:abstractNumId w:val="1"/>
  </w:num>
  <w:num w:numId="17" w16cid:durableId="608122526">
    <w:abstractNumId w:val="5"/>
  </w:num>
  <w:num w:numId="18" w16cid:durableId="2045593658">
    <w:abstractNumId w:val="0"/>
  </w:num>
  <w:num w:numId="19" w16cid:durableId="9192967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37808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5708594">
    <w:abstractNumId w:val="31"/>
    <w:lvlOverride w:ilvl="0">
      <w:startOverride w:val="1"/>
    </w:lvlOverride>
  </w:num>
  <w:num w:numId="22" w16cid:durableId="2112359422">
    <w:abstractNumId w:val="18"/>
  </w:num>
  <w:num w:numId="23" w16cid:durableId="1082262117">
    <w:abstractNumId w:val="28"/>
  </w:num>
  <w:num w:numId="24" w16cid:durableId="312296588">
    <w:abstractNumId w:val="24"/>
  </w:num>
  <w:num w:numId="25" w16cid:durableId="1973972129">
    <w:abstractNumId w:val="17"/>
  </w:num>
  <w:num w:numId="26" w16cid:durableId="962930240">
    <w:abstractNumId w:val="34"/>
  </w:num>
  <w:num w:numId="27" w16cid:durableId="320819014">
    <w:abstractNumId w:val="11"/>
  </w:num>
  <w:num w:numId="28" w16cid:durableId="2845835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8914773">
    <w:abstractNumId w:val="33"/>
  </w:num>
  <w:num w:numId="30" w16cid:durableId="246885915">
    <w:abstractNumId w:val="35"/>
  </w:num>
  <w:num w:numId="31" w16cid:durableId="1858226996">
    <w:abstractNumId w:val="15"/>
  </w:num>
  <w:num w:numId="32" w16cid:durableId="13662519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10061494">
    <w:abstractNumId w:val="9"/>
  </w:num>
  <w:num w:numId="34" w16cid:durableId="14669226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550562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35447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701662">
    <w:abstractNumId w:val="26"/>
  </w:num>
  <w:num w:numId="38" w16cid:durableId="1458527955">
    <w:abstractNumId w:val="27"/>
  </w:num>
  <w:num w:numId="39" w16cid:durableId="15827195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53977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76139705">
    <w:abstractNumId w:val="29"/>
  </w:num>
  <w:num w:numId="42" w16cid:durableId="807168710">
    <w:abstractNumId w:val="10"/>
  </w:num>
  <w:num w:numId="43" w16cid:durableId="214323280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529C9"/>
    <w:rsid w:val="0007058A"/>
    <w:rsid w:val="000806B4"/>
    <w:rsid w:val="000A6394"/>
    <w:rsid w:val="000B7FED"/>
    <w:rsid w:val="000C038A"/>
    <w:rsid w:val="000C6598"/>
    <w:rsid w:val="000D44B3"/>
    <w:rsid w:val="000F4804"/>
    <w:rsid w:val="0011410D"/>
    <w:rsid w:val="00116320"/>
    <w:rsid w:val="001229C8"/>
    <w:rsid w:val="00145D43"/>
    <w:rsid w:val="00157F58"/>
    <w:rsid w:val="00166CFE"/>
    <w:rsid w:val="00177BB9"/>
    <w:rsid w:val="00177C12"/>
    <w:rsid w:val="00181D75"/>
    <w:rsid w:val="00192C46"/>
    <w:rsid w:val="00193387"/>
    <w:rsid w:val="001A08B3"/>
    <w:rsid w:val="001A38B5"/>
    <w:rsid w:val="001A7B60"/>
    <w:rsid w:val="001B52F0"/>
    <w:rsid w:val="001B7A65"/>
    <w:rsid w:val="001E41F3"/>
    <w:rsid w:val="001F3C3F"/>
    <w:rsid w:val="0020368B"/>
    <w:rsid w:val="0022323B"/>
    <w:rsid w:val="0025160C"/>
    <w:rsid w:val="00251977"/>
    <w:rsid w:val="002571C5"/>
    <w:rsid w:val="0026004D"/>
    <w:rsid w:val="002640DD"/>
    <w:rsid w:val="00272B95"/>
    <w:rsid w:val="00275D12"/>
    <w:rsid w:val="00277CF2"/>
    <w:rsid w:val="00284FEB"/>
    <w:rsid w:val="002860C4"/>
    <w:rsid w:val="002A7242"/>
    <w:rsid w:val="002B5741"/>
    <w:rsid w:val="002B63C4"/>
    <w:rsid w:val="002E125E"/>
    <w:rsid w:val="002E472E"/>
    <w:rsid w:val="00305409"/>
    <w:rsid w:val="00312743"/>
    <w:rsid w:val="003609EF"/>
    <w:rsid w:val="0036231A"/>
    <w:rsid w:val="00374284"/>
    <w:rsid w:val="00374DD4"/>
    <w:rsid w:val="00386001"/>
    <w:rsid w:val="003D5E0B"/>
    <w:rsid w:val="003E1A36"/>
    <w:rsid w:val="003F7D5B"/>
    <w:rsid w:val="00403A09"/>
    <w:rsid w:val="004060F4"/>
    <w:rsid w:val="00410371"/>
    <w:rsid w:val="00410647"/>
    <w:rsid w:val="00421F63"/>
    <w:rsid w:val="004242F1"/>
    <w:rsid w:val="00483F0A"/>
    <w:rsid w:val="004A04F8"/>
    <w:rsid w:val="004B75B7"/>
    <w:rsid w:val="004C7378"/>
    <w:rsid w:val="004E21E1"/>
    <w:rsid w:val="004F40D5"/>
    <w:rsid w:val="004F443A"/>
    <w:rsid w:val="004F6861"/>
    <w:rsid w:val="00500526"/>
    <w:rsid w:val="00502BE3"/>
    <w:rsid w:val="005053E9"/>
    <w:rsid w:val="0051580D"/>
    <w:rsid w:val="005442EB"/>
    <w:rsid w:val="00547111"/>
    <w:rsid w:val="00554F5B"/>
    <w:rsid w:val="00592D74"/>
    <w:rsid w:val="005A097F"/>
    <w:rsid w:val="005D28FE"/>
    <w:rsid w:val="005E2C44"/>
    <w:rsid w:val="00615EEC"/>
    <w:rsid w:val="00621188"/>
    <w:rsid w:val="006257ED"/>
    <w:rsid w:val="00633DFB"/>
    <w:rsid w:val="00641787"/>
    <w:rsid w:val="00665C47"/>
    <w:rsid w:val="00690249"/>
    <w:rsid w:val="00695808"/>
    <w:rsid w:val="006965B8"/>
    <w:rsid w:val="006B46FB"/>
    <w:rsid w:val="006B55C3"/>
    <w:rsid w:val="006E21FB"/>
    <w:rsid w:val="007238E4"/>
    <w:rsid w:val="00740F98"/>
    <w:rsid w:val="00743960"/>
    <w:rsid w:val="007451CC"/>
    <w:rsid w:val="00770C52"/>
    <w:rsid w:val="00792342"/>
    <w:rsid w:val="007977A8"/>
    <w:rsid w:val="007B1240"/>
    <w:rsid w:val="007B512A"/>
    <w:rsid w:val="007C2097"/>
    <w:rsid w:val="007C2F44"/>
    <w:rsid w:val="007D6A07"/>
    <w:rsid w:val="007E43E6"/>
    <w:rsid w:val="007F0AF2"/>
    <w:rsid w:val="007F7259"/>
    <w:rsid w:val="00802213"/>
    <w:rsid w:val="008040A8"/>
    <w:rsid w:val="0082655C"/>
    <w:rsid w:val="008279FA"/>
    <w:rsid w:val="00827EF4"/>
    <w:rsid w:val="00831989"/>
    <w:rsid w:val="00842DF9"/>
    <w:rsid w:val="008536F2"/>
    <w:rsid w:val="008626E7"/>
    <w:rsid w:val="00870EE7"/>
    <w:rsid w:val="008863B9"/>
    <w:rsid w:val="008A45A6"/>
    <w:rsid w:val="008F3789"/>
    <w:rsid w:val="008F637A"/>
    <w:rsid w:val="008F686C"/>
    <w:rsid w:val="009148DE"/>
    <w:rsid w:val="00936683"/>
    <w:rsid w:val="00937FB7"/>
    <w:rsid w:val="00941E30"/>
    <w:rsid w:val="009441C9"/>
    <w:rsid w:val="00967E5C"/>
    <w:rsid w:val="009777D9"/>
    <w:rsid w:val="00991B88"/>
    <w:rsid w:val="009A5753"/>
    <w:rsid w:val="009A579D"/>
    <w:rsid w:val="009C0DB3"/>
    <w:rsid w:val="009C14D7"/>
    <w:rsid w:val="009C5BE1"/>
    <w:rsid w:val="009D23E3"/>
    <w:rsid w:val="009E3297"/>
    <w:rsid w:val="009F1EF7"/>
    <w:rsid w:val="009F7077"/>
    <w:rsid w:val="009F734F"/>
    <w:rsid w:val="00A246B6"/>
    <w:rsid w:val="00A373E6"/>
    <w:rsid w:val="00A47E70"/>
    <w:rsid w:val="00A50CF0"/>
    <w:rsid w:val="00A531AA"/>
    <w:rsid w:val="00A56AC2"/>
    <w:rsid w:val="00A7671C"/>
    <w:rsid w:val="00AA0296"/>
    <w:rsid w:val="00AA0DC2"/>
    <w:rsid w:val="00AA2CBC"/>
    <w:rsid w:val="00AC5820"/>
    <w:rsid w:val="00AD1C8A"/>
    <w:rsid w:val="00AD1CD8"/>
    <w:rsid w:val="00B258BB"/>
    <w:rsid w:val="00B67B97"/>
    <w:rsid w:val="00B735D7"/>
    <w:rsid w:val="00B968C8"/>
    <w:rsid w:val="00BA0FFB"/>
    <w:rsid w:val="00BA3EC5"/>
    <w:rsid w:val="00BA51D9"/>
    <w:rsid w:val="00BA7A53"/>
    <w:rsid w:val="00BB522A"/>
    <w:rsid w:val="00BB5DFC"/>
    <w:rsid w:val="00BD279D"/>
    <w:rsid w:val="00BD4CC7"/>
    <w:rsid w:val="00BD4FEE"/>
    <w:rsid w:val="00BD6BB8"/>
    <w:rsid w:val="00C032E1"/>
    <w:rsid w:val="00C03DEE"/>
    <w:rsid w:val="00C66BA2"/>
    <w:rsid w:val="00C95985"/>
    <w:rsid w:val="00CC4A84"/>
    <w:rsid w:val="00CC5026"/>
    <w:rsid w:val="00CC68D0"/>
    <w:rsid w:val="00CE3C59"/>
    <w:rsid w:val="00D03F9A"/>
    <w:rsid w:val="00D06D51"/>
    <w:rsid w:val="00D24991"/>
    <w:rsid w:val="00D44ECE"/>
    <w:rsid w:val="00D50255"/>
    <w:rsid w:val="00D66520"/>
    <w:rsid w:val="00DB75D7"/>
    <w:rsid w:val="00DC457B"/>
    <w:rsid w:val="00DD538B"/>
    <w:rsid w:val="00DE34CF"/>
    <w:rsid w:val="00DF2397"/>
    <w:rsid w:val="00E067AE"/>
    <w:rsid w:val="00E13F3D"/>
    <w:rsid w:val="00E34898"/>
    <w:rsid w:val="00E56675"/>
    <w:rsid w:val="00E7085C"/>
    <w:rsid w:val="00E86897"/>
    <w:rsid w:val="00E974FA"/>
    <w:rsid w:val="00EB09B7"/>
    <w:rsid w:val="00EE4465"/>
    <w:rsid w:val="00EE7D7C"/>
    <w:rsid w:val="00F15DBA"/>
    <w:rsid w:val="00F22752"/>
    <w:rsid w:val="00F229D6"/>
    <w:rsid w:val="00F24244"/>
    <w:rsid w:val="00F25D98"/>
    <w:rsid w:val="00F300FB"/>
    <w:rsid w:val="00F648C0"/>
    <w:rsid w:val="00F74F67"/>
    <w:rsid w:val="00F953C2"/>
    <w:rsid w:val="00FA009B"/>
    <w:rsid w:val="00FB6386"/>
    <w:rsid w:val="00FE163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338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933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3387"/>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193387"/>
    <w:pPr>
      <w:ind w:left="1701" w:hanging="1701"/>
      <w:outlineLvl w:val="4"/>
    </w:pPr>
    <w:rPr>
      <w:sz w:val="22"/>
    </w:rPr>
  </w:style>
  <w:style w:type="paragraph" w:styleId="Heading6">
    <w:name w:val="heading 6"/>
    <w:aliases w:val="T1,Header 6"/>
    <w:basedOn w:val="H6"/>
    <w:next w:val="Normal"/>
    <w:link w:val="Heading6Char"/>
    <w:qFormat/>
    <w:rsid w:val="00193387"/>
    <w:pPr>
      <w:outlineLvl w:val="5"/>
    </w:pPr>
  </w:style>
  <w:style w:type="paragraph" w:styleId="Heading7">
    <w:name w:val="heading 7"/>
    <w:basedOn w:val="H6"/>
    <w:next w:val="Normal"/>
    <w:link w:val="Heading7Char"/>
    <w:qFormat/>
    <w:rsid w:val="00193387"/>
    <w:pPr>
      <w:outlineLvl w:val="6"/>
    </w:pPr>
  </w:style>
  <w:style w:type="paragraph" w:styleId="Heading8">
    <w:name w:val="heading 8"/>
    <w:basedOn w:val="Heading1"/>
    <w:next w:val="Normal"/>
    <w:link w:val="Heading8Char"/>
    <w:uiPriority w:val="99"/>
    <w:qFormat/>
    <w:rsid w:val="00193387"/>
    <w:pPr>
      <w:ind w:left="0" w:firstLine="0"/>
      <w:outlineLvl w:val="7"/>
    </w:pPr>
  </w:style>
  <w:style w:type="paragraph" w:styleId="Heading9">
    <w:name w:val="heading 9"/>
    <w:aliases w:val="Figure Heading,FH"/>
    <w:basedOn w:val="Heading8"/>
    <w:next w:val="Normal"/>
    <w:link w:val="Heading9Char"/>
    <w:uiPriority w:val="99"/>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93387"/>
    <w:pPr>
      <w:spacing w:before="180"/>
      <w:ind w:left="2693" w:hanging="2693"/>
    </w:pPr>
    <w:rPr>
      <w:b/>
    </w:rPr>
  </w:style>
  <w:style w:type="paragraph" w:styleId="TOC1">
    <w:name w:val="toc 1"/>
    <w:uiPriority w:val="39"/>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93387"/>
    <w:pPr>
      <w:ind w:left="1701" w:hanging="1701"/>
    </w:pPr>
  </w:style>
  <w:style w:type="paragraph" w:styleId="TOC4">
    <w:name w:val="toc 4"/>
    <w:basedOn w:val="TOC3"/>
    <w:uiPriority w:val="39"/>
    <w:rsid w:val="00193387"/>
    <w:pPr>
      <w:ind w:left="1418" w:hanging="1418"/>
    </w:pPr>
  </w:style>
  <w:style w:type="paragraph" w:styleId="TOC3">
    <w:name w:val="toc 3"/>
    <w:basedOn w:val="TOC2"/>
    <w:uiPriority w:val="39"/>
    <w:rsid w:val="00193387"/>
    <w:pPr>
      <w:ind w:left="1134" w:hanging="1134"/>
    </w:pPr>
  </w:style>
  <w:style w:type="paragraph" w:styleId="TOC2">
    <w:name w:val="toc 2"/>
    <w:basedOn w:val="TOC1"/>
    <w:uiPriority w:val="39"/>
    <w:rsid w:val="00193387"/>
    <w:pPr>
      <w:keepNext w:val="0"/>
      <w:spacing w:before="0"/>
      <w:ind w:left="851" w:hanging="851"/>
    </w:pPr>
    <w:rPr>
      <w:sz w:val="20"/>
    </w:rPr>
  </w:style>
  <w:style w:type="paragraph" w:styleId="Index2">
    <w:name w:val="index 2"/>
    <w:basedOn w:val="Index1"/>
    <w:uiPriority w:val="99"/>
    <w:rsid w:val="00193387"/>
    <w:pPr>
      <w:ind w:left="284"/>
    </w:pPr>
  </w:style>
  <w:style w:type="paragraph" w:styleId="Index1">
    <w:name w:val="index 1"/>
    <w:basedOn w:val="Normal"/>
    <w:uiPriority w:val="99"/>
    <w:rsid w:val="00193387"/>
    <w:pPr>
      <w:keepLines/>
      <w:spacing w:after="0"/>
    </w:pPr>
  </w:style>
  <w:style w:type="paragraph" w:customStyle="1" w:styleId="ZH">
    <w:name w:val="ZH"/>
    <w:uiPriority w:val="99"/>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rsid w:val="00193387"/>
    <w:pPr>
      <w:outlineLvl w:val="9"/>
    </w:pPr>
  </w:style>
  <w:style w:type="paragraph" w:styleId="ListNumber2">
    <w:name w:val="List Number 2"/>
    <w:basedOn w:val="ListNumber"/>
    <w:uiPriority w:val="99"/>
    <w:rsid w:val="00193387"/>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1933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3387"/>
    <w:pPr>
      <w:keepLines/>
      <w:spacing w:after="0"/>
      <w:ind w:left="454" w:hanging="454"/>
    </w:pPr>
    <w:rPr>
      <w:sz w:val="16"/>
    </w:rPr>
  </w:style>
  <w:style w:type="paragraph" w:customStyle="1" w:styleId="TAH">
    <w:name w:val="TAH"/>
    <w:basedOn w:val="TAC"/>
    <w:link w:val="TAHCar"/>
    <w:uiPriority w:val="99"/>
    <w:qFormat/>
    <w:rsid w:val="00193387"/>
    <w:rPr>
      <w:b/>
    </w:rPr>
  </w:style>
  <w:style w:type="paragraph" w:customStyle="1" w:styleId="TAC">
    <w:name w:val="TAC"/>
    <w:basedOn w:val="TAL"/>
    <w:link w:val="TACChar"/>
    <w:uiPriority w:val="99"/>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uiPriority w:val="39"/>
    <w:rsid w:val="00193387"/>
    <w:pPr>
      <w:ind w:left="1418" w:hanging="1418"/>
    </w:pPr>
  </w:style>
  <w:style w:type="paragraph" w:customStyle="1" w:styleId="EX">
    <w:name w:val="EX"/>
    <w:basedOn w:val="Normal"/>
    <w:link w:val="EXChar"/>
    <w:qFormat/>
    <w:rsid w:val="00193387"/>
    <w:pPr>
      <w:keepLines/>
      <w:ind w:left="1702" w:hanging="1418"/>
    </w:pPr>
  </w:style>
  <w:style w:type="paragraph" w:customStyle="1" w:styleId="FP">
    <w:name w:val="FP"/>
    <w:basedOn w:val="Normal"/>
    <w:uiPriority w:val="99"/>
    <w:rsid w:val="00193387"/>
    <w:pPr>
      <w:spacing w:after="0"/>
    </w:pPr>
  </w:style>
  <w:style w:type="paragraph" w:customStyle="1" w:styleId="LD">
    <w:name w:val="LD"/>
    <w:uiPriority w:val="99"/>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193387"/>
    <w:pPr>
      <w:spacing w:after="0"/>
    </w:pPr>
  </w:style>
  <w:style w:type="paragraph" w:customStyle="1" w:styleId="EW">
    <w:name w:val="EW"/>
    <w:basedOn w:val="EX"/>
    <w:uiPriority w:val="99"/>
    <w:qFormat/>
    <w:rsid w:val="00193387"/>
    <w:pPr>
      <w:spacing w:after="0"/>
    </w:pPr>
  </w:style>
  <w:style w:type="paragraph" w:styleId="TOC6">
    <w:name w:val="toc 6"/>
    <w:basedOn w:val="TOC5"/>
    <w:next w:val="Normal"/>
    <w:uiPriority w:val="39"/>
    <w:rsid w:val="00193387"/>
    <w:pPr>
      <w:ind w:left="1985" w:hanging="1985"/>
    </w:pPr>
  </w:style>
  <w:style w:type="paragraph" w:styleId="TOC7">
    <w:name w:val="toc 7"/>
    <w:basedOn w:val="TOC6"/>
    <w:next w:val="Normal"/>
    <w:uiPriority w:val="39"/>
    <w:rsid w:val="00193387"/>
    <w:pPr>
      <w:ind w:left="2268" w:hanging="2268"/>
    </w:pPr>
  </w:style>
  <w:style w:type="paragraph" w:styleId="ListBullet2">
    <w:name w:val="List Bullet 2"/>
    <w:basedOn w:val="ListBullet"/>
    <w:link w:val="ListBullet2Char"/>
    <w:rsid w:val="00193387"/>
    <w:pPr>
      <w:ind w:left="851"/>
    </w:pPr>
  </w:style>
  <w:style w:type="paragraph" w:styleId="ListBullet3">
    <w:name w:val="List Bullet 3"/>
    <w:basedOn w:val="ListBullet2"/>
    <w:link w:val="ListBullet3Char"/>
    <w:rsid w:val="00193387"/>
    <w:pPr>
      <w:ind w:left="1135"/>
    </w:pPr>
  </w:style>
  <w:style w:type="paragraph" w:styleId="ListNumber">
    <w:name w:val="List Number"/>
    <w:basedOn w:val="List"/>
    <w:uiPriority w:val="99"/>
    <w:rsid w:val="00193387"/>
  </w:style>
  <w:style w:type="paragraph" w:customStyle="1" w:styleId="EQ">
    <w:name w:val="EQ"/>
    <w:basedOn w:val="Normal"/>
    <w:next w:val="Normal"/>
    <w:link w:val="EQChar"/>
    <w:qFormat/>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uiPriority w:val="99"/>
    <w:qFormat/>
    <w:rsid w:val="00193387"/>
    <w:pPr>
      <w:keepNext/>
      <w:spacing w:after="0"/>
    </w:pPr>
    <w:rPr>
      <w:rFonts w:ascii="Arial" w:hAnsi="Arial"/>
      <w:sz w:val="18"/>
    </w:rPr>
  </w:style>
  <w:style w:type="paragraph" w:customStyle="1" w:styleId="PL">
    <w:name w:val="PL"/>
    <w:link w:val="PLChar"/>
    <w:uiPriority w:val="99"/>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uiPriority w:val="99"/>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uiPriority w:val="99"/>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193387"/>
    <w:pPr>
      <w:framePr w:wrap="notBeside" w:y="16161"/>
    </w:pPr>
  </w:style>
  <w:style w:type="character" w:customStyle="1" w:styleId="ZGSM">
    <w:name w:val="ZGSM"/>
    <w:rsid w:val="00193387"/>
  </w:style>
  <w:style w:type="paragraph" w:styleId="List2">
    <w:name w:val="List 2"/>
    <w:basedOn w:val="List"/>
    <w:link w:val="List2Char"/>
    <w:rsid w:val="00193387"/>
    <w:pPr>
      <w:ind w:left="851"/>
    </w:pPr>
  </w:style>
  <w:style w:type="paragraph" w:customStyle="1" w:styleId="ZG">
    <w:name w:val="ZG"/>
    <w:uiPriority w:val="99"/>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uiPriority w:val="99"/>
    <w:rsid w:val="00193387"/>
    <w:pPr>
      <w:ind w:left="1135"/>
    </w:pPr>
  </w:style>
  <w:style w:type="paragraph" w:styleId="List4">
    <w:name w:val="List 4"/>
    <w:basedOn w:val="List3"/>
    <w:uiPriority w:val="99"/>
    <w:rsid w:val="00193387"/>
    <w:pPr>
      <w:ind w:left="1418"/>
    </w:pPr>
  </w:style>
  <w:style w:type="paragraph" w:styleId="List5">
    <w:name w:val="List 5"/>
    <w:basedOn w:val="List4"/>
    <w:uiPriority w:val="99"/>
    <w:rsid w:val="00193387"/>
    <w:pPr>
      <w:ind w:left="1702"/>
    </w:pPr>
  </w:style>
  <w:style w:type="paragraph" w:customStyle="1" w:styleId="EditorsNote">
    <w:name w:val="Editor's Note"/>
    <w:aliases w:val="EN,Editor's Noteormal"/>
    <w:basedOn w:val="NO"/>
    <w:link w:val="EditorsNoteChar"/>
    <w:rsid w:val="00193387"/>
    <w:rPr>
      <w:color w:val="FF0000"/>
    </w:rPr>
  </w:style>
  <w:style w:type="paragraph" w:styleId="List">
    <w:name w:val="List"/>
    <w:basedOn w:val="Normal"/>
    <w:link w:val="ListChar"/>
    <w:rsid w:val="00193387"/>
    <w:pPr>
      <w:ind w:left="568" w:hanging="284"/>
    </w:pPr>
  </w:style>
  <w:style w:type="paragraph" w:styleId="ListBullet">
    <w:name w:val="List Bullet"/>
    <w:basedOn w:val="List"/>
    <w:link w:val="ListBulletChar"/>
    <w:rsid w:val="00193387"/>
  </w:style>
  <w:style w:type="paragraph" w:styleId="ListBullet4">
    <w:name w:val="List Bullet 4"/>
    <w:basedOn w:val="ListBullet3"/>
    <w:uiPriority w:val="99"/>
    <w:rsid w:val="00193387"/>
    <w:pPr>
      <w:ind w:left="1418"/>
    </w:pPr>
  </w:style>
  <w:style w:type="paragraph" w:styleId="ListBullet5">
    <w:name w:val="List Bullet 5"/>
    <w:basedOn w:val="ListBullet4"/>
    <w:uiPriority w:val="99"/>
    <w:rsid w:val="00193387"/>
    <w:pPr>
      <w:ind w:left="1702"/>
    </w:pPr>
  </w:style>
  <w:style w:type="paragraph" w:customStyle="1" w:styleId="B10">
    <w:name w:val="B1"/>
    <w:basedOn w:val="List"/>
    <w:link w:val="B1Char"/>
    <w:qFormat/>
    <w:rsid w:val="00193387"/>
  </w:style>
  <w:style w:type="paragraph" w:customStyle="1" w:styleId="B20">
    <w:name w:val="B2"/>
    <w:basedOn w:val="List2"/>
    <w:link w:val="B2Char"/>
    <w:qFormat/>
    <w:rsid w:val="00193387"/>
  </w:style>
  <w:style w:type="paragraph" w:customStyle="1" w:styleId="B30">
    <w:name w:val="B3"/>
    <w:basedOn w:val="List3"/>
    <w:link w:val="B3Char"/>
    <w:uiPriority w:val="99"/>
    <w:qFormat/>
    <w:rsid w:val="00193387"/>
  </w:style>
  <w:style w:type="paragraph" w:customStyle="1" w:styleId="B4">
    <w:name w:val="B4"/>
    <w:basedOn w:val="List4"/>
    <w:link w:val="B4Char"/>
    <w:rsid w:val="00193387"/>
  </w:style>
  <w:style w:type="paragraph" w:customStyle="1" w:styleId="B5">
    <w:name w:val="B5"/>
    <w:basedOn w:val="List5"/>
    <w:uiPriority w:val="99"/>
    <w:rsid w:val="00193387"/>
  </w:style>
  <w:style w:type="paragraph" w:styleId="Footer">
    <w:name w:val="footer"/>
    <w:basedOn w:val="Header"/>
    <w:link w:val="FooterChar"/>
    <w:uiPriority w:val="99"/>
    <w:rsid w:val="00193387"/>
    <w:pPr>
      <w:jc w:val="center"/>
    </w:pPr>
    <w:rPr>
      <w:i/>
    </w:rPr>
  </w:style>
  <w:style w:type="paragraph" w:customStyle="1" w:styleId="ZTD">
    <w:name w:val="ZTD"/>
    <w:basedOn w:val="ZB"/>
    <w:uiPriority w:val="99"/>
    <w:rsid w:val="0019338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C4A84"/>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C4A84"/>
    <w:rPr>
      <w:rFonts w:ascii="Arial" w:hAnsi="Arial"/>
      <w:sz w:val="28"/>
      <w:lang w:val="en-GB" w:eastAsia="en-US"/>
    </w:rPr>
  </w:style>
  <w:style w:type="character" w:customStyle="1" w:styleId="TALCar">
    <w:name w:val="TAL Car"/>
    <w:link w:val="TAL"/>
    <w:qFormat/>
    <w:rsid w:val="00CC4A84"/>
    <w:rPr>
      <w:rFonts w:ascii="Arial" w:hAnsi="Arial"/>
      <w:sz w:val="18"/>
      <w:lang w:val="en-GB" w:eastAsia="en-US"/>
    </w:rPr>
  </w:style>
  <w:style w:type="character" w:customStyle="1" w:styleId="TACChar">
    <w:name w:val="TAC Char"/>
    <w:link w:val="TAC"/>
    <w:uiPriority w:val="99"/>
    <w:qFormat/>
    <w:rsid w:val="00CC4A84"/>
    <w:rPr>
      <w:rFonts w:ascii="Arial" w:hAnsi="Arial"/>
      <w:sz w:val="18"/>
      <w:lang w:val="en-GB" w:eastAsia="en-US"/>
    </w:rPr>
  </w:style>
  <w:style w:type="character" w:customStyle="1" w:styleId="TAHCar">
    <w:name w:val="TAH Car"/>
    <w:link w:val="TAH"/>
    <w:uiPriority w:val="99"/>
    <w:qFormat/>
    <w:rsid w:val="00CC4A84"/>
    <w:rPr>
      <w:rFonts w:ascii="Arial" w:hAnsi="Arial"/>
      <w:b/>
      <w:sz w:val="18"/>
      <w:lang w:val="en-GB" w:eastAsia="en-US"/>
    </w:rPr>
  </w:style>
  <w:style w:type="character" w:customStyle="1" w:styleId="THChar">
    <w:name w:val="TH Char"/>
    <w:link w:val="TH"/>
    <w:qFormat/>
    <w:rsid w:val="00CC4A84"/>
    <w:rPr>
      <w:rFonts w:ascii="Arial" w:hAnsi="Arial"/>
      <w:b/>
      <w:lang w:val="en-GB" w:eastAsia="en-US"/>
    </w:rPr>
  </w:style>
  <w:style w:type="character" w:customStyle="1" w:styleId="TANChar">
    <w:name w:val="TAN Char"/>
    <w:link w:val="TAN"/>
    <w:uiPriority w:val="99"/>
    <w:qFormat/>
    <w:rsid w:val="00CC4A84"/>
    <w:rPr>
      <w:rFonts w:ascii="Arial" w:hAnsi="Arial"/>
      <w:sz w:val="18"/>
      <w:lang w:val="en-GB" w:eastAsia="en-US"/>
    </w:rPr>
  </w:style>
  <w:style w:type="paragraph" w:styleId="Revision">
    <w:name w:val="Revision"/>
    <w:hidden/>
    <w:uiPriority w:val="99"/>
    <w:semiHidden/>
    <w:rsid w:val="00BB522A"/>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36683"/>
    <w:rPr>
      <w:rFonts w:ascii="Arial" w:hAnsi="Arial"/>
      <w:sz w:val="22"/>
      <w:lang w:val="en-GB" w:eastAsia="en-US"/>
    </w:rPr>
  </w:style>
  <w:style w:type="table" w:customStyle="1" w:styleId="TableGrid1">
    <w:name w:val="Table Grid1"/>
    <w:basedOn w:val="TableNormal"/>
    <w:next w:val="TableGrid"/>
    <w:qFormat/>
    <w:rsid w:val="009366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uiPriority w:val="39"/>
    <w:qFormat/>
    <w:rsid w:val="009366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3198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31989"/>
    <w:rPr>
      <w:rFonts w:ascii="Arial" w:hAnsi="Arial"/>
      <w:sz w:val="32"/>
      <w:lang w:val="en-GB" w:eastAsia="en-US"/>
    </w:rPr>
  </w:style>
  <w:style w:type="character" w:customStyle="1" w:styleId="Heading6Char">
    <w:name w:val="Heading 6 Char"/>
    <w:aliases w:val="T1 Char4,Header 6 Char"/>
    <w:basedOn w:val="DefaultParagraphFont"/>
    <w:link w:val="Heading6"/>
    <w:rsid w:val="00831989"/>
    <w:rPr>
      <w:rFonts w:ascii="Arial" w:hAnsi="Arial"/>
      <w:lang w:val="en-GB" w:eastAsia="en-US"/>
    </w:rPr>
  </w:style>
  <w:style w:type="character" w:customStyle="1" w:styleId="Heading7Char">
    <w:name w:val="Heading 7 Char"/>
    <w:basedOn w:val="DefaultParagraphFont"/>
    <w:link w:val="Heading7"/>
    <w:rsid w:val="00831989"/>
    <w:rPr>
      <w:rFonts w:ascii="Arial" w:hAnsi="Arial"/>
      <w:lang w:val="en-GB" w:eastAsia="en-US"/>
    </w:rPr>
  </w:style>
  <w:style w:type="character" w:customStyle="1" w:styleId="Heading8Char">
    <w:name w:val="Heading 8 Char"/>
    <w:basedOn w:val="DefaultParagraphFont"/>
    <w:link w:val="Heading8"/>
    <w:uiPriority w:val="99"/>
    <w:rsid w:val="008319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31989"/>
    <w:rPr>
      <w:rFonts w:ascii="Arial" w:hAnsi="Arial"/>
      <w:sz w:val="36"/>
      <w:lang w:val="en-GB" w:eastAsia="en-US"/>
    </w:rPr>
  </w:style>
  <w:style w:type="character" w:customStyle="1" w:styleId="H6Char">
    <w:name w:val="H6 Char"/>
    <w:link w:val="H6"/>
    <w:qFormat/>
    <w:rsid w:val="0083198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31989"/>
    <w:rPr>
      <w:rFonts w:ascii="Arial" w:hAnsi="Arial"/>
      <w:b/>
      <w:noProof/>
      <w:sz w:val="18"/>
      <w:lang w:val="en-US" w:eastAsia="en-US"/>
    </w:rPr>
  </w:style>
  <w:style w:type="character" w:customStyle="1" w:styleId="FooterChar">
    <w:name w:val="Footer Char"/>
    <w:basedOn w:val="DefaultParagraphFont"/>
    <w:link w:val="Footer"/>
    <w:uiPriority w:val="99"/>
    <w:rsid w:val="00831989"/>
    <w:rPr>
      <w:rFonts w:ascii="Arial" w:hAnsi="Arial"/>
      <w:b/>
      <w:i/>
      <w:noProof/>
      <w:sz w:val="18"/>
      <w:lang w:val="en-US" w:eastAsia="en-US"/>
    </w:rPr>
  </w:style>
  <w:style w:type="character" w:customStyle="1" w:styleId="NOChar">
    <w:name w:val="NO Char"/>
    <w:link w:val="NO"/>
    <w:qFormat/>
    <w:rsid w:val="00831989"/>
    <w:rPr>
      <w:rFonts w:ascii="Times New Roman" w:hAnsi="Times New Roman"/>
      <w:lang w:val="en-GB" w:eastAsia="en-US"/>
    </w:rPr>
  </w:style>
  <w:style w:type="character" w:customStyle="1" w:styleId="EXChar">
    <w:name w:val="EX Char"/>
    <w:link w:val="EX"/>
    <w:rsid w:val="00831989"/>
    <w:rPr>
      <w:rFonts w:ascii="Times New Roman" w:hAnsi="Times New Roman"/>
      <w:lang w:val="en-GB" w:eastAsia="en-US"/>
    </w:rPr>
  </w:style>
  <w:style w:type="character" w:customStyle="1" w:styleId="B1Char">
    <w:name w:val="B1 Char"/>
    <w:link w:val="B10"/>
    <w:qFormat/>
    <w:rsid w:val="00831989"/>
    <w:rPr>
      <w:rFonts w:ascii="Times New Roman" w:hAnsi="Times New Roman"/>
      <w:lang w:val="en-GB" w:eastAsia="en-US"/>
    </w:rPr>
  </w:style>
  <w:style w:type="character" w:customStyle="1" w:styleId="TFChar">
    <w:name w:val="TF Char"/>
    <w:link w:val="TF"/>
    <w:qFormat/>
    <w:rsid w:val="00831989"/>
    <w:rPr>
      <w:rFonts w:ascii="Arial" w:hAnsi="Arial"/>
      <w:b/>
      <w:lang w:val="en-GB" w:eastAsia="en-US"/>
    </w:rPr>
  </w:style>
  <w:style w:type="character" w:customStyle="1" w:styleId="B2Char">
    <w:name w:val="B2 Char"/>
    <w:link w:val="B20"/>
    <w:qFormat/>
    <w:rsid w:val="00831989"/>
    <w:rPr>
      <w:rFonts w:ascii="Times New Roman" w:hAnsi="Times New Roman"/>
      <w:lang w:val="en-GB" w:eastAsia="en-US"/>
    </w:rPr>
  </w:style>
  <w:style w:type="character" w:customStyle="1" w:styleId="B4Char">
    <w:name w:val="B4 Char"/>
    <w:link w:val="B4"/>
    <w:rsid w:val="00831989"/>
    <w:rPr>
      <w:rFonts w:ascii="Times New Roman" w:hAnsi="Times New Roman"/>
      <w:lang w:val="en-GB" w:eastAsia="en-US"/>
    </w:rPr>
  </w:style>
  <w:style w:type="paragraph" w:customStyle="1" w:styleId="TAJ">
    <w:name w:val="TAJ"/>
    <w:basedOn w:val="TH"/>
    <w:uiPriority w:val="99"/>
    <w:rsid w:val="00831989"/>
  </w:style>
  <w:style w:type="paragraph" w:customStyle="1" w:styleId="Guidance">
    <w:name w:val="Guidance"/>
    <w:basedOn w:val="Normal"/>
    <w:uiPriority w:val="99"/>
    <w:rsid w:val="00831989"/>
    <w:rPr>
      <w:i/>
      <w:color w:val="0000FF"/>
    </w:rPr>
  </w:style>
  <w:style w:type="character" w:customStyle="1" w:styleId="DocumentMapChar">
    <w:name w:val="Document Map Char"/>
    <w:basedOn w:val="DefaultParagraphFont"/>
    <w:link w:val="DocumentMap"/>
    <w:uiPriority w:val="99"/>
    <w:rsid w:val="0083198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989"/>
    <w:rPr>
      <w:rFonts w:ascii="Times New Roman" w:hAnsi="Times New Roman"/>
      <w:sz w:val="16"/>
      <w:lang w:val="en-GB" w:eastAsia="en-US"/>
    </w:rPr>
  </w:style>
  <w:style w:type="character" w:customStyle="1" w:styleId="ListChar">
    <w:name w:val="List Char"/>
    <w:link w:val="List"/>
    <w:rsid w:val="00831989"/>
    <w:rPr>
      <w:rFonts w:ascii="Times New Roman" w:hAnsi="Times New Roman"/>
      <w:lang w:val="en-GB" w:eastAsia="en-US"/>
    </w:rPr>
  </w:style>
  <w:style w:type="character" w:customStyle="1" w:styleId="ListBulletChar">
    <w:name w:val="List Bullet Char"/>
    <w:link w:val="ListBullet"/>
    <w:rsid w:val="00831989"/>
    <w:rPr>
      <w:rFonts w:ascii="Times New Roman" w:hAnsi="Times New Roman"/>
      <w:lang w:val="en-GB" w:eastAsia="en-US"/>
    </w:rPr>
  </w:style>
  <w:style w:type="character" w:customStyle="1" w:styleId="ListBullet2Char">
    <w:name w:val="List Bullet 2 Char"/>
    <w:link w:val="ListBullet2"/>
    <w:rsid w:val="00831989"/>
    <w:rPr>
      <w:rFonts w:ascii="Times New Roman" w:hAnsi="Times New Roman"/>
      <w:lang w:val="en-GB" w:eastAsia="en-US"/>
    </w:rPr>
  </w:style>
  <w:style w:type="character" w:customStyle="1" w:styleId="ListBullet3Char">
    <w:name w:val="List Bullet 3 Char"/>
    <w:link w:val="ListBullet3"/>
    <w:rsid w:val="00831989"/>
    <w:rPr>
      <w:rFonts w:ascii="Times New Roman" w:hAnsi="Times New Roman"/>
      <w:lang w:val="en-GB" w:eastAsia="en-US"/>
    </w:rPr>
  </w:style>
  <w:style w:type="character" w:customStyle="1" w:styleId="List2Char">
    <w:name w:val="List 2 Char"/>
    <w:link w:val="List2"/>
    <w:rsid w:val="00831989"/>
    <w:rPr>
      <w:rFonts w:ascii="Times New Roman" w:hAnsi="Times New Roman"/>
      <w:lang w:val="en-GB" w:eastAsia="en-US"/>
    </w:rPr>
  </w:style>
  <w:style w:type="paragraph" w:styleId="IndexHeading">
    <w:name w:val="index heading"/>
    <w:basedOn w:val="Normal"/>
    <w:next w:val="Normal"/>
    <w:uiPriority w:val="99"/>
    <w:rsid w:val="00831989"/>
    <w:pPr>
      <w:pBdr>
        <w:top w:val="single" w:sz="12" w:space="0" w:color="auto"/>
      </w:pBdr>
      <w:spacing w:before="360" w:after="240"/>
    </w:pPr>
    <w:rPr>
      <w:rFonts w:eastAsia="MS Mincho"/>
      <w:b/>
      <w:i/>
      <w:sz w:val="26"/>
    </w:rPr>
  </w:style>
  <w:style w:type="paragraph" w:customStyle="1" w:styleId="TabList">
    <w:name w:val="TabList"/>
    <w:basedOn w:val="Normal"/>
    <w:uiPriority w:val="99"/>
    <w:rsid w:val="00831989"/>
    <w:pPr>
      <w:tabs>
        <w:tab w:val="left" w:pos="1134"/>
      </w:tabs>
      <w:spacing w:after="0"/>
    </w:pPr>
    <w:rPr>
      <w:rFonts w:eastAsia="MS Mincho"/>
    </w:rPr>
  </w:style>
  <w:style w:type="paragraph" w:customStyle="1" w:styleId="tabletext">
    <w:name w:val="table text"/>
    <w:basedOn w:val="Normal"/>
    <w:next w:val="table"/>
    <w:uiPriority w:val="99"/>
    <w:rsid w:val="00831989"/>
    <w:pPr>
      <w:spacing w:after="0"/>
    </w:pPr>
    <w:rPr>
      <w:rFonts w:eastAsia="MS Mincho"/>
      <w:i/>
    </w:rPr>
  </w:style>
  <w:style w:type="paragraph" w:customStyle="1" w:styleId="table">
    <w:name w:val="table"/>
    <w:basedOn w:val="Normal"/>
    <w:next w:val="Normal"/>
    <w:uiPriority w:val="99"/>
    <w:rsid w:val="0083198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3198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31989"/>
    <w:rPr>
      <w:rFonts w:ascii="Times New Roman" w:eastAsia="MS Mincho" w:hAnsi="Times New Roman"/>
      <w:sz w:val="24"/>
      <w:lang w:val="en-GB" w:eastAsia="en-US"/>
    </w:rPr>
  </w:style>
  <w:style w:type="paragraph" w:customStyle="1" w:styleId="HE">
    <w:name w:val="HE"/>
    <w:basedOn w:val="Normal"/>
    <w:uiPriority w:val="99"/>
    <w:rsid w:val="00831989"/>
    <w:pPr>
      <w:spacing w:after="0"/>
    </w:pPr>
    <w:rPr>
      <w:rFonts w:eastAsia="MS Mincho"/>
      <w:b/>
    </w:rPr>
  </w:style>
  <w:style w:type="paragraph" w:styleId="PlainText">
    <w:name w:val="Plain Text"/>
    <w:basedOn w:val="Normal"/>
    <w:link w:val="PlainTextChar"/>
    <w:uiPriority w:val="99"/>
    <w:rsid w:val="00831989"/>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989"/>
    <w:rPr>
      <w:rFonts w:ascii="Courier New" w:eastAsia="MS Mincho" w:hAnsi="Courier New"/>
      <w:lang w:val="en-GB" w:eastAsia="en-US"/>
    </w:rPr>
  </w:style>
  <w:style w:type="paragraph" w:customStyle="1" w:styleId="text">
    <w:name w:val="text"/>
    <w:basedOn w:val="Normal"/>
    <w:uiPriority w:val="99"/>
    <w:rsid w:val="00831989"/>
    <w:pPr>
      <w:widowControl w:val="0"/>
      <w:spacing w:after="240"/>
      <w:jc w:val="both"/>
    </w:pPr>
    <w:rPr>
      <w:rFonts w:eastAsia="MS Mincho"/>
      <w:sz w:val="24"/>
      <w:lang w:val="en-AU"/>
    </w:rPr>
  </w:style>
  <w:style w:type="paragraph" w:customStyle="1" w:styleId="Reference">
    <w:name w:val="Reference"/>
    <w:basedOn w:val="EX"/>
    <w:uiPriority w:val="99"/>
    <w:rsid w:val="00831989"/>
    <w:pPr>
      <w:tabs>
        <w:tab w:val="num" w:pos="567"/>
      </w:tabs>
      <w:ind w:left="567" w:hanging="567"/>
    </w:pPr>
    <w:rPr>
      <w:rFonts w:eastAsia="MS Mincho"/>
    </w:rPr>
  </w:style>
  <w:style w:type="paragraph" w:customStyle="1" w:styleId="berschrift1H1">
    <w:name w:val="Überschrift 1.H1"/>
    <w:basedOn w:val="Normal"/>
    <w:next w:val="Normal"/>
    <w:uiPriority w:val="99"/>
    <w:rsid w:val="0083198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989"/>
    <w:rPr>
      <w:rFonts w:ascii="Arial" w:eastAsia="MS Mincho" w:hAnsi="Arial"/>
      <w:lang w:val="en-GB" w:eastAsia="en-US"/>
    </w:rPr>
  </w:style>
  <w:style w:type="paragraph" w:customStyle="1" w:styleId="textintend1">
    <w:name w:val="text intend 1"/>
    <w:basedOn w:val="text"/>
    <w:uiPriority w:val="99"/>
    <w:rsid w:val="00831989"/>
    <w:pPr>
      <w:widowControl/>
      <w:tabs>
        <w:tab w:val="num" w:pos="992"/>
      </w:tabs>
      <w:spacing w:after="120"/>
      <w:ind w:left="992" w:hanging="425"/>
    </w:pPr>
    <w:rPr>
      <w:lang w:val="en-US"/>
    </w:rPr>
  </w:style>
  <w:style w:type="paragraph" w:customStyle="1" w:styleId="textintend2">
    <w:name w:val="text intend 2"/>
    <w:basedOn w:val="text"/>
    <w:uiPriority w:val="99"/>
    <w:rsid w:val="00831989"/>
    <w:pPr>
      <w:widowControl/>
      <w:tabs>
        <w:tab w:val="num" w:pos="1418"/>
      </w:tabs>
      <w:spacing w:after="120"/>
      <w:ind w:left="1418" w:hanging="426"/>
    </w:pPr>
    <w:rPr>
      <w:lang w:val="en-US"/>
    </w:rPr>
  </w:style>
  <w:style w:type="paragraph" w:customStyle="1" w:styleId="textintend3">
    <w:name w:val="text intend 3"/>
    <w:basedOn w:val="text"/>
    <w:uiPriority w:val="99"/>
    <w:rsid w:val="00831989"/>
    <w:pPr>
      <w:widowControl/>
      <w:tabs>
        <w:tab w:val="num" w:pos="1843"/>
      </w:tabs>
      <w:spacing w:after="120"/>
      <w:ind w:left="1843" w:hanging="425"/>
    </w:pPr>
    <w:rPr>
      <w:lang w:val="en-US"/>
    </w:rPr>
  </w:style>
  <w:style w:type="paragraph" w:customStyle="1" w:styleId="normalpuce">
    <w:name w:val="normal puce"/>
    <w:basedOn w:val="Normal"/>
    <w:uiPriority w:val="99"/>
    <w:rsid w:val="0083198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3198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31989"/>
    <w:rPr>
      <w:rFonts w:ascii="Times New Roman" w:eastAsia="MS Mincho" w:hAnsi="Times New Roman"/>
      <w:i/>
      <w:sz w:val="22"/>
      <w:lang w:val="en-GB" w:eastAsia="en-US"/>
    </w:rPr>
  </w:style>
  <w:style w:type="character" w:styleId="PageNumber">
    <w:name w:val="page number"/>
    <w:basedOn w:val="DefaultParagraphFont"/>
    <w:rsid w:val="00831989"/>
  </w:style>
  <w:style w:type="character" w:customStyle="1" w:styleId="CommentTextChar">
    <w:name w:val="Comment Text Char"/>
    <w:basedOn w:val="DefaultParagraphFont"/>
    <w:link w:val="CommentText"/>
    <w:uiPriority w:val="99"/>
    <w:rsid w:val="00831989"/>
    <w:rPr>
      <w:rFonts w:ascii="Times New Roman" w:hAnsi="Times New Roman"/>
      <w:lang w:val="en-GB" w:eastAsia="en-US"/>
    </w:rPr>
  </w:style>
  <w:style w:type="paragraph" w:styleId="BodyText2">
    <w:name w:val="Body Text 2"/>
    <w:basedOn w:val="Normal"/>
    <w:link w:val="BodyText2Char"/>
    <w:uiPriority w:val="99"/>
    <w:rsid w:val="00831989"/>
    <w:pPr>
      <w:spacing w:after="0"/>
      <w:jc w:val="both"/>
    </w:pPr>
    <w:rPr>
      <w:rFonts w:eastAsia="MS Mincho"/>
      <w:sz w:val="24"/>
    </w:rPr>
  </w:style>
  <w:style w:type="character" w:customStyle="1" w:styleId="BodyText2Char">
    <w:name w:val="Body Text 2 Char"/>
    <w:basedOn w:val="DefaultParagraphFont"/>
    <w:link w:val="BodyText2"/>
    <w:uiPriority w:val="99"/>
    <w:rsid w:val="00831989"/>
    <w:rPr>
      <w:rFonts w:ascii="Times New Roman" w:eastAsia="MS Mincho" w:hAnsi="Times New Roman"/>
      <w:sz w:val="24"/>
      <w:lang w:val="en-GB" w:eastAsia="en-US"/>
    </w:rPr>
  </w:style>
  <w:style w:type="paragraph" w:customStyle="1" w:styleId="para">
    <w:name w:val="para"/>
    <w:basedOn w:val="Normal"/>
    <w:uiPriority w:val="99"/>
    <w:rsid w:val="00831989"/>
    <w:pPr>
      <w:spacing w:after="240"/>
      <w:jc w:val="both"/>
    </w:pPr>
    <w:rPr>
      <w:rFonts w:ascii="Helvetica" w:eastAsia="MS Mincho" w:hAnsi="Helvetica"/>
    </w:rPr>
  </w:style>
  <w:style w:type="character" w:customStyle="1" w:styleId="MTEquationSection">
    <w:name w:val="MTEquationSection"/>
    <w:rsid w:val="00831989"/>
    <w:rPr>
      <w:noProof w:val="0"/>
      <w:vanish w:val="0"/>
      <w:color w:val="FF0000"/>
      <w:lang w:eastAsia="en-US"/>
    </w:rPr>
  </w:style>
  <w:style w:type="paragraph" w:customStyle="1" w:styleId="MTDisplayEquation">
    <w:name w:val="MTDisplayEquation"/>
    <w:basedOn w:val="Normal"/>
    <w:uiPriority w:val="99"/>
    <w:rsid w:val="00831989"/>
    <w:pPr>
      <w:tabs>
        <w:tab w:val="center" w:pos="4820"/>
        <w:tab w:val="right" w:pos="9640"/>
      </w:tabs>
    </w:pPr>
    <w:rPr>
      <w:rFonts w:eastAsia="MS Mincho"/>
    </w:rPr>
  </w:style>
  <w:style w:type="paragraph" w:styleId="BodyTextIndent2">
    <w:name w:val="Body Text Indent 2"/>
    <w:basedOn w:val="Normal"/>
    <w:link w:val="BodyTextIndent2Char"/>
    <w:uiPriority w:val="99"/>
    <w:rsid w:val="00831989"/>
    <w:pPr>
      <w:ind w:left="568" w:hanging="568"/>
    </w:pPr>
    <w:rPr>
      <w:rFonts w:eastAsia="MS Mincho"/>
    </w:rPr>
  </w:style>
  <w:style w:type="character" w:customStyle="1" w:styleId="BodyTextIndent2Char">
    <w:name w:val="Body Text Indent 2 Char"/>
    <w:basedOn w:val="DefaultParagraphFont"/>
    <w:link w:val="BodyTextIndent2"/>
    <w:uiPriority w:val="99"/>
    <w:rsid w:val="00831989"/>
    <w:rPr>
      <w:rFonts w:ascii="Times New Roman" w:eastAsia="MS Mincho" w:hAnsi="Times New Roman"/>
      <w:lang w:val="en-GB" w:eastAsia="en-US"/>
    </w:rPr>
  </w:style>
  <w:style w:type="paragraph" w:customStyle="1" w:styleId="List1">
    <w:name w:val="List1"/>
    <w:basedOn w:val="Normal"/>
    <w:uiPriority w:val="99"/>
    <w:rsid w:val="0083198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989"/>
    <w:rPr>
      <w:rFonts w:eastAsia="MS Mincho"/>
      <w:b/>
      <w:i/>
    </w:rPr>
  </w:style>
  <w:style w:type="character" w:customStyle="1" w:styleId="BodyText3Char">
    <w:name w:val="Body Text 3 Char"/>
    <w:basedOn w:val="DefaultParagraphFont"/>
    <w:link w:val="BodyText3"/>
    <w:uiPriority w:val="99"/>
    <w:rsid w:val="00831989"/>
    <w:rPr>
      <w:rFonts w:ascii="Times New Roman" w:eastAsia="MS Mincho" w:hAnsi="Times New Roman"/>
      <w:b/>
      <w:i/>
      <w:lang w:val="en-GB" w:eastAsia="en-US"/>
    </w:rPr>
  </w:style>
  <w:style w:type="character" w:customStyle="1" w:styleId="CRCoverPageChar">
    <w:name w:val="CR Cover Page Char"/>
    <w:link w:val="CRCoverPage"/>
    <w:qFormat/>
    <w:rsid w:val="00831989"/>
    <w:rPr>
      <w:rFonts w:ascii="Arial" w:hAnsi="Arial"/>
      <w:lang w:val="en-GB" w:eastAsia="en-US"/>
    </w:rPr>
  </w:style>
  <w:style w:type="paragraph" w:customStyle="1" w:styleId="TdocText">
    <w:name w:val="Tdoc_Text"/>
    <w:basedOn w:val="Normal"/>
    <w:uiPriority w:val="99"/>
    <w:rsid w:val="00831989"/>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31989"/>
    <w:rPr>
      <w:rFonts w:ascii="Tahoma" w:hAnsi="Tahoma" w:cs="Tahoma"/>
      <w:sz w:val="16"/>
      <w:szCs w:val="16"/>
      <w:lang w:val="en-GB" w:eastAsia="en-US"/>
    </w:rPr>
  </w:style>
  <w:style w:type="paragraph" w:customStyle="1" w:styleId="centered">
    <w:name w:val="centered"/>
    <w:basedOn w:val="Normal"/>
    <w:uiPriority w:val="99"/>
    <w:rsid w:val="00831989"/>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989"/>
    <w:rPr>
      <w:rFonts w:ascii="Bookman" w:hAnsi="Bookman"/>
      <w:position w:val="6"/>
      <w:sz w:val="18"/>
    </w:rPr>
  </w:style>
  <w:style w:type="paragraph" w:customStyle="1" w:styleId="References">
    <w:name w:val="References"/>
    <w:basedOn w:val="Normal"/>
    <w:uiPriority w:val="99"/>
    <w:rsid w:val="00831989"/>
    <w:pPr>
      <w:numPr>
        <w:numId w:val="1"/>
      </w:numPr>
      <w:spacing w:after="80"/>
    </w:pPr>
    <w:rPr>
      <w:rFonts w:eastAsia="MS Mincho"/>
      <w:sz w:val="18"/>
      <w:lang w:val="en-US"/>
    </w:rPr>
  </w:style>
  <w:style w:type="paragraph" w:customStyle="1" w:styleId="ZchnZchn">
    <w:name w:val="Zchn Zchn"/>
    <w:uiPriority w:val="99"/>
    <w:semiHidden/>
    <w:rsid w:val="0083198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989"/>
    <w:rPr>
      <w:rFonts w:eastAsia="MS Mincho"/>
      <w:lang w:val="en-GB" w:eastAsia="en-US" w:bidi="ar-SA"/>
    </w:rPr>
  </w:style>
  <w:style w:type="character" w:customStyle="1" w:styleId="B1Char1">
    <w:name w:val="B1 Char1"/>
    <w:rsid w:val="00831989"/>
    <w:rPr>
      <w:rFonts w:eastAsia="MS Mincho"/>
      <w:lang w:val="en-GB" w:eastAsia="en-US" w:bidi="ar-SA"/>
    </w:rPr>
  </w:style>
  <w:style w:type="paragraph" w:customStyle="1" w:styleId="TableText0">
    <w:name w:val="TableText"/>
    <w:basedOn w:val="BodyTextIndent"/>
    <w:uiPriority w:val="99"/>
    <w:rsid w:val="00831989"/>
    <w:pPr>
      <w:keepNext/>
      <w:keepLines/>
      <w:spacing w:before="0" w:after="180"/>
      <w:ind w:left="0"/>
      <w:jc w:val="center"/>
    </w:pPr>
    <w:rPr>
      <w:i w:val="0"/>
      <w:snapToGrid w:val="0"/>
      <w:kern w:val="2"/>
      <w:sz w:val="20"/>
    </w:rPr>
  </w:style>
  <w:style w:type="character" w:customStyle="1" w:styleId="msoins0">
    <w:name w:val="msoins"/>
    <w:basedOn w:val="DefaultParagraphFont"/>
    <w:rsid w:val="00831989"/>
  </w:style>
  <w:style w:type="paragraph" w:customStyle="1" w:styleId="B1">
    <w:name w:val="B1+"/>
    <w:basedOn w:val="B10"/>
    <w:uiPriority w:val="99"/>
    <w:rsid w:val="00831989"/>
    <w:pPr>
      <w:numPr>
        <w:numId w:val="3"/>
      </w:numPr>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3198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31989"/>
    <w:rPr>
      <w:rFonts w:ascii="Times New Roman" w:hAnsi="Times New Roman"/>
      <w:sz w:val="24"/>
      <w:szCs w:val="24"/>
      <w:lang w:val="en-GB" w:eastAsia="en-US"/>
    </w:rPr>
  </w:style>
  <w:style w:type="paragraph" w:styleId="NormalWeb">
    <w:name w:val="Normal (Web)"/>
    <w:basedOn w:val="Normal"/>
    <w:uiPriority w:val="99"/>
    <w:unhideWhenUsed/>
    <w:rsid w:val="00831989"/>
    <w:pPr>
      <w:spacing w:before="100" w:beforeAutospacing="1" w:after="100" w:afterAutospacing="1"/>
    </w:pPr>
    <w:rPr>
      <w:sz w:val="24"/>
      <w:szCs w:val="24"/>
      <w:lang w:val="en-US"/>
    </w:rPr>
  </w:style>
  <w:style w:type="paragraph" w:customStyle="1" w:styleId="TdocHeading1">
    <w:name w:val="Tdoc_Heading_1"/>
    <w:basedOn w:val="Heading1"/>
    <w:next w:val="BodyText"/>
    <w:autoRedefine/>
    <w:uiPriority w:val="99"/>
    <w:rsid w:val="0083198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989"/>
    <w:rPr>
      <w:rFonts w:eastAsia="SimSun"/>
      <w:i/>
      <w:color w:val="0000FF"/>
      <w:lang w:val="en-GB" w:eastAsia="en-US"/>
    </w:rPr>
  </w:style>
  <w:style w:type="paragraph" w:customStyle="1" w:styleId="Bulletedo1">
    <w:name w:val="Bulleted o 1"/>
    <w:basedOn w:val="Normal"/>
    <w:uiPriority w:val="99"/>
    <w:rsid w:val="00831989"/>
    <w:pPr>
      <w:numPr>
        <w:numId w:val="4"/>
      </w:numPr>
      <w:spacing w:before="120" w:after="120"/>
    </w:pPr>
  </w:style>
  <w:style w:type="paragraph" w:styleId="TOCHeading">
    <w:name w:val="TOC Heading"/>
    <w:basedOn w:val="Heading1"/>
    <w:next w:val="Normal"/>
    <w:uiPriority w:val="39"/>
    <w:unhideWhenUsed/>
    <w:qFormat/>
    <w:rsid w:val="0083198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831989"/>
    <w:rPr>
      <w:rFonts w:ascii="Arial" w:hAnsi="Arial"/>
      <w:sz w:val="18"/>
      <w:lang w:val="en-GB"/>
    </w:rPr>
  </w:style>
  <w:style w:type="character" w:customStyle="1" w:styleId="EQChar">
    <w:name w:val="EQ Char"/>
    <w:link w:val="EQ"/>
    <w:qFormat/>
    <w:locked/>
    <w:rsid w:val="00831989"/>
    <w:rPr>
      <w:rFonts w:ascii="Times New Roman" w:hAnsi="Times New Roman"/>
      <w:noProof/>
      <w:lang w:val="en-GB" w:eastAsia="en-US"/>
    </w:rPr>
  </w:style>
  <w:style w:type="character" w:styleId="Strong">
    <w:name w:val="Strong"/>
    <w:qFormat/>
    <w:rsid w:val="00831989"/>
    <w:rPr>
      <w:b/>
      <w:bCs/>
    </w:rPr>
  </w:style>
  <w:style w:type="character" w:customStyle="1" w:styleId="TAL0">
    <w:name w:val="TAL (文字)"/>
    <w:rsid w:val="00831989"/>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989"/>
    <w:rPr>
      <w:lang w:val="en-GB" w:eastAsia="en-US" w:bidi="ar-SA"/>
    </w:rPr>
  </w:style>
  <w:style w:type="character" w:customStyle="1" w:styleId="msoins00">
    <w:name w:val="msoins0"/>
    <w:rsid w:val="0083198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98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989"/>
    <w:rPr>
      <w:rFonts w:ascii="Arial" w:hAnsi="Arial"/>
      <w:sz w:val="24"/>
      <w:lang w:val="en-GB" w:eastAsia="en-US" w:bidi="ar-SA"/>
    </w:rPr>
  </w:style>
  <w:style w:type="paragraph" w:customStyle="1" w:styleId="no0">
    <w:name w:val="no"/>
    <w:basedOn w:val="Normal"/>
    <w:uiPriority w:val="99"/>
    <w:rsid w:val="00831989"/>
    <w:pPr>
      <w:ind w:left="1135" w:hanging="851"/>
    </w:pPr>
    <w:rPr>
      <w:rFonts w:eastAsia="Calibri"/>
      <w:lang w:val="it-IT" w:eastAsia="it-IT"/>
    </w:rPr>
  </w:style>
  <w:style w:type="character" w:customStyle="1" w:styleId="EditorsNoteChar">
    <w:name w:val="Editor's Note Char"/>
    <w:link w:val="EditorsNote"/>
    <w:rsid w:val="00831989"/>
    <w:rPr>
      <w:rFonts w:ascii="Times New Roman" w:hAnsi="Times New Roman"/>
      <w:color w:val="FF0000"/>
      <w:lang w:val="en-GB" w:eastAsia="en-US"/>
    </w:rPr>
  </w:style>
  <w:style w:type="paragraph" w:customStyle="1" w:styleId="IvDbodytext">
    <w:name w:val="IvD bodytext"/>
    <w:basedOn w:val="BodyText"/>
    <w:link w:val="IvDbodytextChar"/>
    <w:qFormat/>
    <w:rsid w:val="0083198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31989"/>
    <w:rPr>
      <w:rFonts w:ascii="Arial" w:eastAsia="Malgun Gothic" w:hAnsi="Arial"/>
      <w:spacing w:val="2"/>
      <w:lang w:val="en-GB" w:eastAsia="en-US"/>
    </w:rPr>
  </w:style>
  <w:style w:type="paragraph" w:customStyle="1" w:styleId="BL">
    <w:name w:val="BL"/>
    <w:basedOn w:val="Normal"/>
    <w:uiPriority w:val="99"/>
    <w:rsid w:val="00831989"/>
    <w:pPr>
      <w:numPr>
        <w:numId w:val="5"/>
      </w:numPr>
      <w:tabs>
        <w:tab w:val="left" w:pos="851"/>
      </w:tabs>
    </w:pPr>
    <w:rPr>
      <w:rFonts w:eastAsia="PMingLiU"/>
    </w:rPr>
  </w:style>
  <w:style w:type="character" w:styleId="PlaceholderText">
    <w:name w:val="Placeholder Text"/>
    <w:uiPriority w:val="99"/>
    <w:semiHidden/>
    <w:rsid w:val="00831989"/>
    <w:rPr>
      <w:color w:val="808080"/>
    </w:rPr>
  </w:style>
  <w:style w:type="character" w:customStyle="1" w:styleId="PLChar">
    <w:name w:val="PL Char"/>
    <w:link w:val="PL"/>
    <w:uiPriority w:val="99"/>
    <w:rsid w:val="00831989"/>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98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98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831989"/>
    <w:rPr>
      <w:rFonts w:ascii="Calibri Light" w:eastAsia="Times New Roman" w:hAnsi="Calibri Light" w:cs="Times New Roman"/>
      <w:color w:val="2F5496"/>
      <w:lang w:eastAsia="en-US"/>
    </w:rPr>
  </w:style>
  <w:style w:type="paragraph" w:customStyle="1" w:styleId="msonormal0">
    <w:name w:val="msonormal"/>
    <w:basedOn w:val="Normal"/>
    <w:uiPriority w:val="99"/>
    <w:rsid w:val="0083198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98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989"/>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989"/>
    <w:rPr>
      <w:rFonts w:ascii="Arial" w:hAnsi="Arial" w:cs="Times New Roman"/>
      <w:sz w:val="28"/>
      <w:szCs w:val="20"/>
      <w:lang w:val="en-GB" w:eastAsia="en-US"/>
    </w:rPr>
  </w:style>
  <w:style w:type="numbering" w:customStyle="1" w:styleId="1">
    <w:name w:val="リストなし1"/>
    <w:next w:val="NoList"/>
    <w:uiPriority w:val="99"/>
    <w:semiHidden/>
    <w:unhideWhenUsed/>
    <w:rsid w:val="00831989"/>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989"/>
    <w:rPr>
      <w:rFonts w:ascii="Arial" w:hAnsi="Arial"/>
      <w:sz w:val="32"/>
      <w:lang w:val="en-GB" w:eastAsia="ja-JP" w:bidi="ar-SA"/>
    </w:rPr>
  </w:style>
  <w:style w:type="character" w:customStyle="1" w:styleId="AndreaLeonardi">
    <w:name w:val="Andrea Leonardi"/>
    <w:semiHidden/>
    <w:rsid w:val="00831989"/>
    <w:rPr>
      <w:rFonts w:ascii="Arial" w:hAnsi="Arial" w:cs="Arial"/>
      <w:color w:val="auto"/>
      <w:sz w:val="20"/>
      <w:szCs w:val="20"/>
    </w:rPr>
  </w:style>
  <w:style w:type="character" w:customStyle="1" w:styleId="NOCharChar">
    <w:name w:val="NO Char Char"/>
    <w:rsid w:val="00831989"/>
    <w:rPr>
      <w:lang w:val="en-GB" w:eastAsia="en-US" w:bidi="ar-SA"/>
    </w:rPr>
  </w:style>
  <w:style w:type="character" w:customStyle="1" w:styleId="NOZchn">
    <w:name w:val="NO Zchn"/>
    <w:rsid w:val="00831989"/>
    <w:rPr>
      <w:lang w:val="en-GB" w:eastAsia="en-US" w:bidi="ar-SA"/>
    </w:rPr>
  </w:style>
  <w:style w:type="character" w:customStyle="1" w:styleId="TACCar">
    <w:name w:val="TAC Car"/>
    <w:qFormat/>
    <w:rsid w:val="00831989"/>
    <w:rPr>
      <w:rFonts w:ascii="Arial" w:hAnsi="Arial"/>
      <w:sz w:val="18"/>
      <w:lang w:val="en-GB" w:eastAsia="ja-JP" w:bidi="ar-SA"/>
    </w:rPr>
  </w:style>
  <w:style w:type="character" w:customStyle="1" w:styleId="T1Char">
    <w:name w:val="T1 Char"/>
    <w:aliases w:val="Header 6 Char Char"/>
    <w:rsid w:val="00831989"/>
    <w:rPr>
      <w:rFonts w:ascii="Arial" w:hAnsi="Arial" w:cs="Times New Roman"/>
      <w:sz w:val="20"/>
      <w:szCs w:val="20"/>
      <w:lang w:val="en-GB" w:eastAsia="en-US"/>
    </w:rPr>
  </w:style>
  <w:style w:type="character" w:customStyle="1" w:styleId="T1Char1">
    <w:name w:val="T1 Char1"/>
    <w:aliases w:val="Header 6 Char Char1"/>
    <w:rsid w:val="00831989"/>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989"/>
    <w:rPr>
      <w:rFonts w:ascii="Arial" w:hAnsi="Arial"/>
      <w:sz w:val="32"/>
      <w:lang w:val="en-GB" w:eastAsia="en-US" w:bidi="ar-SA"/>
    </w:rPr>
  </w:style>
  <w:style w:type="paragraph" w:customStyle="1" w:styleId="ZchnZchn1">
    <w:name w:val="Zchn Zchn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9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989"/>
    <w:rPr>
      <w:rFonts w:ascii="Arial" w:hAnsi="Arial"/>
      <w:sz w:val="32"/>
      <w:lang w:val="en-GB" w:eastAsia="en-US" w:bidi="ar-SA"/>
    </w:rPr>
  </w:style>
  <w:style w:type="paragraph" w:customStyle="1" w:styleId="ZchnZchn2">
    <w:name w:val="Zchn Zchn2"/>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989"/>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31989"/>
    <w:pPr>
      <w:spacing w:after="0"/>
      <w:ind w:left="851"/>
    </w:pPr>
    <w:rPr>
      <w:rFonts w:eastAsia="MS Mincho"/>
      <w:lang w:val="it-IT" w:eastAsia="en-GB"/>
    </w:rPr>
  </w:style>
  <w:style w:type="paragraph" w:styleId="ListNumber5">
    <w:name w:val="List Number 5"/>
    <w:basedOn w:val="Normal"/>
    <w:uiPriority w:val="99"/>
    <w:rsid w:val="00831989"/>
    <w:pPr>
      <w:tabs>
        <w:tab w:val="num" w:pos="851"/>
        <w:tab w:val="num" w:pos="1800"/>
      </w:tabs>
      <w:ind w:left="1800" w:hanging="851"/>
    </w:pPr>
    <w:rPr>
      <w:rFonts w:eastAsia="MS Mincho"/>
      <w:lang w:eastAsia="en-GB"/>
    </w:rPr>
  </w:style>
  <w:style w:type="paragraph" w:styleId="ListNumber3">
    <w:name w:val="List Number 3"/>
    <w:basedOn w:val="Normal"/>
    <w:uiPriority w:val="99"/>
    <w:rsid w:val="00831989"/>
    <w:pPr>
      <w:numPr>
        <w:numId w:val="7"/>
      </w:numPr>
      <w:tabs>
        <w:tab w:val="num" w:pos="926"/>
      </w:tabs>
      <w:ind w:left="926"/>
    </w:pPr>
    <w:rPr>
      <w:rFonts w:eastAsia="MS Mincho"/>
      <w:lang w:eastAsia="en-GB"/>
    </w:rPr>
  </w:style>
  <w:style w:type="paragraph" w:styleId="ListNumber4">
    <w:name w:val="List Number 4"/>
    <w:basedOn w:val="Normal"/>
    <w:uiPriority w:val="99"/>
    <w:rsid w:val="00831989"/>
    <w:pPr>
      <w:numPr>
        <w:numId w:val="6"/>
      </w:numPr>
      <w:tabs>
        <w:tab w:val="num" w:pos="1209"/>
      </w:tabs>
      <w:ind w:left="1209"/>
    </w:pPr>
    <w:rPr>
      <w:rFonts w:eastAsia="MS Mincho"/>
      <w:lang w:eastAsia="en-GB"/>
    </w:rPr>
  </w:style>
  <w:style w:type="character" w:customStyle="1" w:styleId="ZchnZchn5">
    <w:name w:val="Zchn Zchn5"/>
    <w:rsid w:val="00831989"/>
    <w:rPr>
      <w:rFonts w:ascii="Courier New" w:eastAsia="Batang" w:hAnsi="Courier New"/>
      <w:lang w:val="nb-NO" w:eastAsia="en-US" w:bidi="ar-SA"/>
    </w:rPr>
  </w:style>
  <w:style w:type="paragraph" w:customStyle="1" w:styleId="10">
    <w:name w:val="修订1"/>
    <w:hidden/>
    <w:uiPriority w:val="99"/>
    <w:semiHidden/>
    <w:rsid w:val="00831989"/>
    <w:rPr>
      <w:rFonts w:ascii="Times New Roman" w:eastAsia="Batang" w:hAnsi="Times New Roman"/>
      <w:lang w:val="en-GB" w:eastAsia="en-US"/>
    </w:rPr>
  </w:style>
  <w:style w:type="paragraph" w:styleId="EndnoteText">
    <w:name w:val="endnote text"/>
    <w:basedOn w:val="Normal"/>
    <w:link w:val="EndnoteTextChar"/>
    <w:uiPriority w:val="99"/>
    <w:rsid w:val="00831989"/>
    <w:pPr>
      <w:snapToGrid w:val="0"/>
    </w:pPr>
  </w:style>
  <w:style w:type="character" w:customStyle="1" w:styleId="EndnoteTextChar">
    <w:name w:val="Endnote Text Char"/>
    <w:basedOn w:val="DefaultParagraphFont"/>
    <w:link w:val="EndnoteText"/>
    <w:uiPriority w:val="99"/>
    <w:rsid w:val="00831989"/>
    <w:rPr>
      <w:rFonts w:ascii="Times New Roman" w:hAnsi="Times New Roman"/>
      <w:lang w:val="en-GB" w:eastAsia="en-US"/>
    </w:rPr>
  </w:style>
  <w:style w:type="character" w:styleId="EndnoteReference">
    <w:name w:val="endnote reference"/>
    <w:rsid w:val="00831989"/>
    <w:rPr>
      <w:vertAlign w:val="superscript"/>
    </w:rPr>
  </w:style>
  <w:style w:type="character" w:customStyle="1" w:styleId="btChar3">
    <w:name w:val="bt Char3"/>
    <w:rsid w:val="00831989"/>
    <w:rPr>
      <w:lang w:val="en-GB" w:eastAsia="ja-JP" w:bidi="ar-SA"/>
    </w:rPr>
  </w:style>
  <w:style w:type="paragraph" w:styleId="Title">
    <w:name w:val="Title"/>
    <w:basedOn w:val="Normal"/>
    <w:next w:val="Normal"/>
    <w:link w:val="TitleChar"/>
    <w:uiPriority w:val="99"/>
    <w:qFormat/>
    <w:rsid w:val="00831989"/>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1989"/>
    <w:rPr>
      <w:rFonts w:ascii="Courier New" w:eastAsia="Malgun Gothic" w:hAnsi="Courier New"/>
      <w:lang w:val="nb-NO" w:eastAsia="en-US"/>
    </w:rPr>
  </w:style>
  <w:style w:type="paragraph" w:customStyle="1" w:styleId="FL">
    <w:name w:val="FL"/>
    <w:basedOn w:val="Normal"/>
    <w:uiPriority w:val="99"/>
    <w:rsid w:val="00831989"/>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31989"/>
    <w:rPr>
      <w:rFonts w:ascii="Arial" w:hAnsi="Arial"/>
      <w:sz w:val="22"/>
      <w:lang w:val="en-GB" w:eastAsia="ja-JP" w:bidi="ar-SA"/>
    </w:rPr>
  </w:style>
  <w:style w:type="paragraph" w:styleId="Date">
    <w:name w:val="Date"/>
    <w:basedOn w:val="Normal"/>
    <w:next w:val="Normal"/>
    <w:link w:val="DateChar"/>
    <w:uiPriority w:val="99"/>
    <w:rsid w:val="00831989"/>
    <w:rPr>
      <w:rFonts w:eastAsia="Malgun Gothic"/>
    </w:rPr>
  </w:style>
  <w:style w:type="character" w:customStyle="1" w:styleId="DateChar">
    <w:name w:val="Date Char"/>
    <w:basedOn w:val="DefaultParagraphFont"/>
    <w:link w:val="Date"/>
    <w:uiPriority w:val="99"/>
    <w:rsid w:val="00831989"/>
    <w:rPr>
      <w:rFonts w:ascii="Times New Roman" w:eastAsia="Malgun Gothic" w:hAnsi="Times New Roman"/>
      <w:lang w:val="en-GB" w:eastAsia="en-US"/>
    </w:rPr>
  </w:style>
  <w:style w:type="paragraph" w:customStyle="1" w:styleId="AutoCorrect">
    <w:name w:val="AutoCorrect"/>
    <w:uiPriority w:val="99"/>
    <w:rsid w:val="00831989"/>
    <w:rPr>
      <w:rFonts w:ascii="Times New Roman" w:eastAsia="Malgun Gothic" w:hAnsi="Times New Roman"/>
      <w:sz w:val="24"/>
      <w:szCs w:val="24"/>
      <w:lang w:val="en-GB" w:eastAsia="ko-KR"/>
    </w:rPr>
  </w:style>
  <w:style w:type="paragraph" w:customStyle="1" w:styleId="-PAGE-">
    <w:name w:val="- PAGE -"/>
    <w:uiPriority w:val="99"/>
    <w:rsid w:val="00831989"/>
    <w:rPr>
      <w:rFonts w:ascii="Times New Roman" w:eastAsia="Malgun Gothic" w:hAnsi="Times New Roman"/>
      <w:sz w:val="24"/>
      <w:szCs w:val="24"/>
      <w:lang w:val="en-GB" w:eastAsia="ko-KR"/>
    </w:rPr>
  </w:style>
  <w:style w:type="paragraph" w:customStyle="1" w:styleId="PageXofY">
    <w:name w:val="Page X of Y"/>
    <w:uiPriority w:val="99"/>
    <w:rsid w:val="00831989"/>
    <w:rPr>
      <w:rFonts w:ascii="Times New Roman" w:eastAsia="Malgun Gothic" w:hAnsi="Times New Roman"/>
      <w:sz w:val="24"/>
      <w:szCs w:val="24"/>
      <w:lang w:val="en-GB" w:eastAsia="ko-KR"/>
    </w:rPr>
  </w:style>
  <w:style w:type="paragraph" w:customStyle="1" w:styleId="Createdby">
    <w:name w:val="Created by"/>
    <w:uiPriority w:val="99"/>
    <w:rsid w:val="00831989"/>
    <w:rPr>
      <w:rFonts w:ascii="Times New Roman" w:eastAsia="Malgun Gothic" w:hAnsi="Times New Roman"/>
      <w:sz w:val="24"/>
      <w:szCs w:val="24"/>
      <w:lang w:val="en-GB" w:eastAsia="ko-KR"/>
    </w:rPr>
  </w:style>
  <w:style w:type="paragraph" w:customStyle="1" w:styleId="Createdon">
    <w:name w:val="Created on"/>
    <w:uiPriority w:val="99"/>
    <w:rsid w:val="00831989"/>
    <w:rPr>
      <w:rFonts w:ascii="Times New Roman" w:eastAsia="Malgun Gothic" w:hAnsi="Times New Roman"/>
      <w:sz w:val="24"/>
      <w:szCs w:val="24"/>
      <w:lang w:val="en-GB" w:eastAsia="ko-KR"/>
    </w:rPr>
  </w:style>
  <w:style w:type="paragraph" w:customStyle="1" w:styleId="Lastprinted">
    <w:name w:val="Last printed"/>
    <w:uiPriority w:val="99"/>
    <w:rsid w:val="00831989"/>
    <w:rPr>
      <w:rFonts w:ascii="Times New Roman" w:eastAsia="Malgun Gothic" w:hAnsi="Times New Roman"/>
      <w:sz w:val="24"/>
      <w:szCs w:val="24"/>
      <w:lang w:val="en-GB" w:eastAsia="ko-KR"/>
    </w:rPr>
  </w:style>
  <w:style w:type="paragraph" w:customStyle="1" w:styleId="Lastsavedby">
    <w:name w:val="Last saved by"/>
    <w:uiPriority w:val="99"/>
    <w:rsid w:val="00831989"/>
    <w:rPr>
      <w:rFonts w:ascii="Times New Roman" w:eastAsia="Malgun Gothic" w:hAnsi="Times New Roman"/>
      <w:sz w:val="24"/>
      <w:szCs w:val="24"/>
      <w:lang w:val="en-GB" w:eastAsia="ko-KR"/>
    </w:rPr>
  </w:style>
  <w:style w:type="paragraph" w:customStyle="1" w:styleId="Filename">
    <w:name w:val="Filename"/>
    <w:uiPriority w:val="99"/>
    <w:rsid w:val="00831989"/>
    <w:rPr>
      <w:rFonts w:ascii="Times New Roman" w:eastAsia="Malgun Gothic" w:hAnsi="Times New Roman"/>
      <w:sz w:val="24"/>
      <w:szCs w:val="24"/>
      <w:lang w:val="en-GB" w:eastAsia="ko-KR"/>
    </w:rPr>
  </w:style>
  <w:style w:type="paragraph" w:customStyle="1" w:styleId="Filenameandpath">
    <w:name w:val="Filename and path"/>
    <w:uiPriority w:val="99"/>
    <w:rsid w:val="00831989"/>
    <w:rPr>
      <w:rFonts w:ascii="Times New Roman" w:eastAsia="Malgun Gothic" w:hAnsi="Times New Roman"/>
      <w:sz w:val="24"/>
      <w:szCs w:val="24"/>
      <w:lang w:val="en-GB" w:eastAsia="ko-KR"/>
    </w:rPr>
  </w:style>
  <w:style w:type="paragraph" w:customStyle="1" w:styleId="AuthorPageDate">
    <w:name w:val="Author  Page #  Date"/>
    <w:uiPriority w:val="99"/>
    <w:rsid w:val="00831989"/>
    <w:rPr>
      <w:rFonts w:ascii="Times New Roman" w:eastAsia="Malgun Gothic" w:hAnsi="Times New Roman"/>
      <w:sz w:val="24"/>
      <w:szCs w:val="24"/>
      <w:lang w:val="en-GB" w:eastAsia="ko-KR"/>
    </w:rPr>
  </w:style>
  <w:style w:type="paragraph" w:customStyle="1" w:styleId="ConfidentialPageDate">
    <w:name w:val="Confidential  Page #  Date"/>
    <w:uiPriority w:val="99"/>
    <w:rsid w:val="00831989"/>
    <w:rPr>
      <w:rFonts w:ascii="Times New Roman" w:eastAsia="Malgun Gothic" w:hAnsi="Times New Roman"/>
      <w:sz w:val="24"/>
      <w:szCs w:val="24"/>
      <w:lang w:val="en-GB" w:eastAsia="ko-KR"/>
    </w:rPr>
  </w:style>
  <w:style w:type="paragraph" w:customStyle="1" w:styleId="INDENT1">
    <w:name w:val="INDENT1"/>
    <w:basedOn w:val="Normal"/>
    <w:uiPriority w:val="99"/>
    <w:rsid w:val="00831989"/>
    <w:pPr>
      <w:ind w:left="851"/>
    </w:pPr>
    <w:rPr>
      <w:lang w:eastAsia="ja-JP"/>
    </w:rPr>
  </w:style>
  <w:style w:type="paragraph" w:customStyle="1" w:styleId="INDENT2">
    <w:name w:val="INDENT2"/>
    <w:basedOn w:val="Normal"/>
    <w:uiPriority w:val="99"/>
    <w:rsid w:val="00831989"/>
    <w:pPr>
      <w:ind w:left="1135" w:hanging="284"/>
    </w:pPr>
    <w:rPr>
      <w:lang w:eastAsia="ja-JP"/>
    </w:rPr>
  </w:style>
  <w:style w:type="paragraph" w:customStyle="1" w:styleId="INDENT3">
    <w:name w:val="INDENT3"/>
    <w:basedOn w:val="Normal"/>
    <w:uiPriority w:val="99"/>
    <w:rsid w:val="00831989"/>
    <w:pPr>
      <w:ind w:left="1701" w:hanging="567"/>
    </w:pPr>
    <w:rPr>
      <w:lang w:eastAsia="ja-JP"/>
    </w:rPr>
  </w:style>
  <w:style w:type="paragraph" w:customStyle="1" w:styleId="FigureTitle">
    <w:name w:val="Figure_Title"/>
    <w:basedOn w:val="Normal"/>
    <w:next w:val="Normal"/>
    <w:uiPriority w:val="99"/>
    <w:rsid w:val="0083198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831989"/>
    <w:pPr>
      <w:keepNext/>
      <w:keepLines/>
    </w:pPr>
    <w:rPr>
      <w:b/>
      <w:lang w:eastAsia="ja-JP"/>
    </w:rPr>
  </w:style>
  <w:style w:type="paragraph" w:customStyle="1" w:styleId="enumlev2">
    <w:name w:val="enumlev2"/>
    <w:basedOn w:val="Normal"/>
    <w:uiPriority w:val="99"/>
    <w:rsid w:val="0083198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831989"/>
    <w:pPr>
      <w:keepNext/>
      <w:keepLines/>
      <w:spacing w:before="240"/>
      <w:ind w:left="1418"/>
    </w:pPr>
    <w:rPr>
      <w:rFonts w:ascii="Arial" w:hAnsi="Arial"/>
      <w:b/>
      <w:sz w:val="36"/>
      <w:lang w:val="en-US" w:eastAsia="ja-JP"/>
    </w:rPr>
  </w:style>
  <w:style w:type="paragraph" w:customStyle="1" w:styleId="Figure">
    <w:name w:val="Figure"/>
    <w:basedOn w:val="Normal"/>
    <w:uiPriority w:val="99"/>
    <w:rsid w:val="00831989"/>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831989"/>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831989"/>
    <w:pPr>
      <w:snapToGrid w:val="0"/>
      <w:spacing w:after="0"/>
    </w:pPr>
    <w:rPr>
      <w:rFonts w:ascii="Arial" w:hAnsi="Arial" w:cs="Arial"/>
      <w:sz w:val="18"/>
      <w:szCs w:val="18"/>
      <w:lang w:val="en-US" w:eastAsia="zh-CN"/>
    </w:rPr>
  </w:style>
  <w:style w:type="paragraph" w:customStyle="1" w:styleId="ATC">
    <w:name w:val="ATC"/>
    <w:basedOn w:val="Normal"/>
    <w:uiPriority w:val="99"/>
    <w:rsid w:val="00831989"/>
    <w:rPr>
      <w:lang w:eastAsia="ja-JP"/>
    </w:rPr>
  </w:style>
  <w:style w:type="paragraph" w:customStyle="1" w:styleId="TaOC">
    <w:name w:val="TaOC"/>
    <w:basedOn w:val="TAC"/>
    <w:uiPriority w:val="99"/>
    <w:rsid w:val="00831989"/>
    <w:rPr>
      <w:lang w:eastAsia="ja-JP"/>
    </w:rPr>
  </w:style>
  <w:style w:type="paragraph" w:customStyle="1" w:styleId="xl40">
    <w:name w:val="xl40"/>
    <w:basedOn w:val="Normal"/>
    <w:uiPriority w:val="99"/>
    <w:rsid w:val="008319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31989"/>
    <w:pPr>
      <w:pBdr>
        <w:top w:val="none" w:sz="0" w:space="0" w:color="auto"/>
      </w:pBdr>
    </w:pPr>
    <w:rPr>
      <w:b/>
      <w:color w:val="0000FF"/>
      <w:lang w:eastAsia="ja-JP"/>
    </w:rPr>
  </w:style>
  <w:style w:type="character" w:customStyle="1" w:styleId="T1Char3">
    <w:name w:val="T1 Char3"/>
    <w:aliases w:val="Header 6 Char Char3"/>
    <w:rsid w:val="00831989"/>
    <w:rPr>
      <w:rFonts w:ascii="Arial" w:hAnsi="Arial"/>
      <w:lang w:val="en-GB" w:eastAsia="en-US" w:bidi="ar-SA"/>
    </w:rPr>
  </w:style>
  <w:style w:type="table" w:customStyle="1" w:styleId="Tabellengitternetz1">
    <w:name w:val="Tabellengitternetz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31989"/>
    <w:pPr>
      <w:tabs>
        <w:tab w:val="num" w:pos="928"/>
      </w:tabs>
      <w:ind w:left="928" w:hanging="360"/>
    </w:pPr>
    <w:rPr>
      <w:rFonts w:eastAsia="Batang"/>
      <w:lang w:eastAsia="ko-KR"/>
    </w:rPr>
  </w:style>
  <w:style w:type="table" w:customStyle="1" w:styleId="TableGrid2">
    <w:name w:val="Table Grid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3198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1989"/>
    <w:pPr>
      <w:keepNext w:val="0"/>
      <w:keepLines w:val="0"/>
      <w:spacing w:before="240"/>
      <w:ind w:left="0" w:firstLine="0"/>
    </w:pPr>
    <w:rPr>
      <w:rFonts w:eastAsia="MS Mincho"/>
      <w:bCs/>
    </w:rPr>
  </w:style>
  <w:style w:type="table" w:customStyle="1" w:styleId="TableGrid3">
    <w:name w:val="Table Grid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83198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3198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31989"/>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831989"/>
    <w:rPr>
      <w:rFonts w:ascii="Tahoma" w:eastAsia="MS Mincho" w:hAnsi="Tahoma" w:cs="Tahoma"/>
      <w:sz w:val="16"/>
      <w:szCs w:val="16"/>
      <w:lang w:eastAsia="ko-KR"/>
    </w:rPr>
  </w:style>
  <w:style w:type="paragraph" w:customStyle="1" w:styleId="2">
    <w:name w:val="吹き出し2"/>
    <w:basedOn w:val="Normal"/>
    <w:uiPriority w:val="99"/>
    <w:semiHidden/>
    <w:rsid w:val="00831989"/>
    <w:rPr>
      <w:rFonts w:ascii="Tahoma" w:eastAsia="MS Mincho" w:hAnsi="Tahoma" w:cs="Tahoma"/>
      <w:sz w:val="16"/>
      <w:szCs w:val="16"/>
      <w:lang w:eastAsia="ko-KR"/>
    </w:rPr>
  </w:style>
  <w:style w:type="paragraph" w:customStyle="1" w:styleId="Note">
    <w:name w:val="Note"/>
    <w:basedOn w:val="B10"/>
    <w:uiPriority w:val="99"/>
    <w:rsid w:val="00831989"/>
    <w:rPr>
      <w:rFonts w:eastAsia="MS Mincho"/>
      <w:lang w:eastAsia="en-GB"/>
    </w:rPr>
  </w:style>
  <w:style w:type="paragraph" w:customStyle="1" w:styleId="12">
    <w:name w:val="図表番号1"/>
    <w:basedOn w:val="Normal"/>
    <w:next w:val="Normal"/>
    <w:uiPriority w:val="99"/>
    <w:rsid w:val="00831989"/>
    <w:pPr>
      <w:spacing w:before="120" w:after="120"/>
    </w:pPr>
    <w:rPr>
      <w:rFonts w:eastAsia="MS Mincho"/>
      <w:b/>
      <w:lang w:eastAsia="en-GB"/>
    </w:rPr>
  </w:style>
  <w:style w:type="paragraph" w:customStyle="1" w:styleId="HO">
    <w:name w:val="HO"/>
    <w:basedOn w:val="Normal"/>
    <w:uiPriority w:val="99"/>
    <w:rsid w:val="00831989"/>
    <w:pPr>
      <w:spacing w:after="0"/>
      <w:jc w:val="right"/>
    </w:pPr>
    <w:rPr>
      <w:rFonts w:eastAsia="MS Mincho"/>
      <w:b/>
      <w:lang w:eastAsia="en-GB"/>
    </w:rPr>
  </w:style>
  <w:style w:type="paragraph" w:customStyle="1" w:styleId="WP">
    <w:name w:val="WP"/>
    <w:basedOn w:val="Normal"/>
    <w:uiPriority w:val="99"/>
    <w:rsid w:val="00831989"/>
    <w:pPr>
      <w:spacing w:after="0"/>
      <w:jc w:val="both"/>
    </w:pPr>
    <w:rPr>
      <w:rFonts w:eastAsia="MS Mincho"/>
      <w:lang w:eastAsia="en-GB"/>
    </w:rPr>
  </w:style>
  <w:style w:type="paragraph" w:customStyle="1" w:styleId="ZK">
    <w:name w:val="ZK"/>
    <w:uiPriority w:val="99"/>
    <w:rsid w:val="008319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98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1989"/>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831989"/>
    <w:pPr>
      <w:tabs>
        <w:tab w:val="left" w:pos="360"/>
      </w:tabs>
      <w:ind w:left="360" w:hanging="360"/>
    </w:pPr>
    <w:rPr>
      <w:sz w:val="24"/>
      <w:szCs w:val="24"/>
    </w:rPr>
  </w:style>
  <w:style w:type="paragraph" w:customStyle="1" w:styleId="Para1">
    <w:name w:val="Para1"/>
    <w:basedOn w:val="Normal"/>
    <w:uiPriority w:val="99"/>
    <w:rsid w:val="00831989"/>
    <w:pPr>
      <w:spacing w:before="120" w:after="120"/>
    </w:pPr>
    <w:rPr>
      <w:rFonts w:eastAsia="MS Mincho"/>
      <w:lang w:val="en-US" w:eastAsia="en-GB"/>
    </w:rPr>
  </w:style>
  <w:style w:type="paragraph" w:customStyle="1" w:styleId="Teststep">
    <w:name w:val="Test step"/>
    <w:basedOn w:val="Normal"/>
    <w:uiPriority w:val="99"/>
    <w:rsid w:val="00831989"/>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831989"/>
    <w:pPr>
      <w:keepNext/>
      <w:keepLines/>
      <w:spacing w:after="60"/>
      <w:ind w:left="210"/>
      <w:jc w:val="center"/>
    </w:pPr>
    <w:rPr>
      <w:b/>
      <w:sz w:val="20"/>
      <w:lang w:eastAsia="en-GB"/>
    </w:rPr>
  </w:style>
  <w:style w:type="paragraph" w:customStyle="1" w:styleId="13">
    <w:name w:val="図表目次1"/>
    <w:basedOn w:val="Normal"/>
    <w:next w:val="Normal"/>
    <w:uiPriority w:val="99"/>
    <w:rsid w:val="00831989"/>
    <w:pPr>
      <w:ind w:left="400" w:hanging="400"/>
      <w:jc w:val="center"/>
    </w:pPr>
    <w:rPr>
      <w:rFonts w:eastAsia="MS Mincho"/>
      <w:b/>
      <w:lang w:eastAsia="en-GB"/>
    </w:rPr>
  </w:style>
  <w:style w:type="paragraph" w:customStyle="1" w:styleId="t2">
    <w:name w:val="t2"/>
    <w:basedOn w:val="Normal"/>
    <w:uiPriority w:val="99"/>
    <w:rsid w:val="00831989"/>
    <w:pPr>
      <w:spacing w:after="0"/>
    </w:pPr>
    <w:rPr>
      <w:rFonts w:eastAsia="MS Mincho"/>
      <w:lang w:eastAsia="en-GB"/>
    </w:rPr>
  </w:style>
  <w:style w:type="paragraph" w:customStyle="1" w:styleId="Copyright">
    <w:name w:val="Copyright"/>
    <w:basedOn w:val="Normal"/>
    <w:uiPriority w:val="99"/>
    <w:rsid w:val="00831989"/>
    <w:pPr>
      <w:spacing w:after="0"/>
      <w:jc w:val="center"/>
    </w:pPr>
    <w:rPr>
      <w:rFonts w:ascii="Arial" w:eastAsia="MS Mincho" w:hAnsi="Arial"/>
      <w:b/>
      <w:sz w:val="16"/>
      <w:lang w:eastAsia="ja-JP"/>
    </w:rPr>
  </w:style>
  <w:style w:type="paragraph" w:customStyle="1" w:styleId="Tdoctable">
    <w:name w:val="Tdoc_table"/>
    <w:uiPriority w:val="99"/>
    <w:rsid w:val="008319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31989"/>
    <w:pPr>
      <w:spacing w:before="120"/>
      <w:outlineLvl w:val="2"/>
    </w:pPr>
    <w:rPr>
      <w:sz w:val="28"/>
    </w:rPr>
  </w:style>
  <w:style w:type="paragraph" w:customStyle="1" w:styleId="Heading2Head2A2">
    <w:name w:val="Heading 2.Head2A.2"/>
    <w:basedOn w:val="Heading1"/>
    <w:next w:val="Normal"/>
    <w:uiPriority w:val="99"/>
    <w:rsid w:val="00831989"/>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831989"/>
    <w:pPr>
      <w:spacing w:after="220"/>
    </w:pPr>
    <w:rPr>
      <w:rFonts w:eastAsia="MS Mincho"/>
      <w:b/>
      <w:lang w:val="en-US" w:eastAsia="en-GB"/>
    </w:rPr>
  </w:style>
  <w:style w:type="paragraph" w:customStyle="1" w:styleId="berschrift2Head2A2">
    <w:name w:val="Überschrift 2.Head2A.2"/>
    <w:basedOn w:val="Heading1"/>
    <w:next w:val="Normal"/>
    <w:uiPriority w:val="99"/>
    <w:rsid w:val="008319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989"/>
    <w:pPr>
      <w:spacing w:before="120"/>
      <w:outlineLvl w:val="2"/>
    </w:pPr>
    <w:rPr>
      <w:rFonts w:eastAsia="MS Mincho"/>
      <w:sz w:val="28"/>
      <w:lang w:eastAsia="de-DE"/>
    </w:rPr>
  </w:style>
  <w:style w:type="paragraph" w:customStyle="1" w:styleId="Bullets">
    <w:name w:val="Bullets"/>
    <w:basedOn w:val="BodyText"/>
    <w:uiPriority w:val="99"/>
    <w:rsid w:val="00831989"/>
    <w:pPr>
      <w:ind w:left="283" w:hanging="283"/>
    </w:pPr>
    <w:rPr>
      <w:sz w:val="20"/>
      <w:lang w:eastAsia="de-DE"/>
    </w:rPr>
  </w:style>
  <w:style w:type="numbering" w:customStyle="1" w:styleId="14">
    <w:name w:val="无列表1"/>
    <w:next w:val="NoList"/>
    <w:semiHidden/>
    <w:rsid w:val="00831989"/>
  </w:style>
  <w:style w:type="paragraph" w:customStyle="1" w:styleId="1030302">
    <w:name w:val="样式 样式 标题 1 + 两端对齐 段前: 0.3 行 段后: 0.3 行 行距: 单倍行距 + 段前: 0.2 行 段后: ..."/>
    <w:basedOn w:val="Normal"/>
    <w:autoRedefine/>
    <w:uiPriority w:val="99"/>
    <w:rsid w:val="00831989"/>
    <w:pPr>
      <w:keepNext/>
      <w:tabs>
        <w:tab w:val="num" w:pos="0"/>
      </w:tabs>
      <w:spacing w:beforeLines="20" w:afterLines="1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83198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831989"/>
    <w:rPr>
      <w:rFonts w:eastAsia="Malgun Gothic"/>
      <w:kern w:val="2"/>
    </w:rPr>
  </w:style>
  <w:style w:type="character" w:customStyle="1" w:styleId="StyleTACChar">
    <w:name w:val="Style TAC + Char"/>
    <w:link w:val="StyleTAC"/>
    <w:rsid w:val="00831989"/>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9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989"/>
    <w:rPr>
      <w:rFonts w:ascii="Arial" w:hAnsi="Arial"/>
      <w:sz w:val="22"/>
      <w:lang w:val="en-GB" w:eastAsia="en-GB" w:bidi="ar-SA"/>
    </w:rPr>
  </w:style>
  <w:style w:type="paragraph" w:customStyle="1" w:styleId="Default">
    <w:name w:val="Default"/>
    <w:uiPriority w:val="99"/>
    <w:rsid w:val="0083198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989"/>
    <w:rPr>
      <w:rFonts w:ascii="Times New Roman" w:hAnsi="Times New Roman"/>
      <w:lang w:val="en-GB"/>
    </w:rPr>
  </w:style>
  <w:style w:type="character" w:styleId="HTMLAcronym">
    <w:name w:val="HTML Acronym"/>
    <w:uiPriority w:val="99"/>
    <w:unhideWhenUsed/>
    <w:rsid w:val="00831989"/>
  </w:style>
  <w:style w:type="numbering" w:customStyle="1" w:styleId="NoList2">
    <w:name w:val="No List2"/>
    <w:next w:val="NoList"/>
    <w:semiHidden/>
    <w:rsid w:val="00831989"/>
  </w:style>
  <w:style w:type="numbering" w:customStyle="1" w:styleId="NoList3">
    <w:name w:val="No List3"/>
    <w:next w:val="NoList"/>
    <w:uiPriority w:val="99"/>
    <w:semiHidden/>
    <w:rsid w:val="00831989"/>
  </w:style>
  <w:style w:type="table" w:customStyle="1" w:styleId="TableGrid4">
    <w:name w:val="Table Grid4"/>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31989"/>
    <w:pPr>
      <w:widowControl/>
      <w:ind w:hanging="22"/>
      <w:jc w:val="both"/>
    </w:pPr>
    <w:rPr>
      <w:rFonts w:ascii="Arial" w:hAnsi="Arial" w:cs="Arial"/>
      <w:szCs w:val="24"/>
      <w:lang w:val="en-US"/>
    </w:rPr>
  </w:style>
  <w:style w:type="character" w:customStyle="1" w:styleId="3GPPNormalTextChar">
    <w:name w:val="3GPP Normal Text Char"/>
    <w:link w:val="3GPPNormalText"/>
    <w:rsid w:val="00831989"/>
    <w:rPr>
      <w:rFonts w:ascii="Arial" w:eastAsia="MS Mincho" w:hAnsi="Arial" w:cs="Arial"/>
      <w:sz w:val="24"/>
      <w:szCs w:val="24"/>
      <w:lang w:val="en-US" w:eastAsia="en-US"/>
    </w:rPr>
  </w:style>
  <w:style w:type="numbering" w:customStyle="1" w:styleId="15">
    <w:name w:val="無清單1"/>
    <w:next w:val="NoList"/>
    <w:uiPriority w:val="99"/>
    <w:semiHidden/>
    <w:unhideWhenUsed/>
    <w:rsid w:val="00831989"/>
  </w:style>
  <w:style w:type="numbering" w:customStyle="1" w:styleId="110">
    <w:name w:val="無清單11"/>
    <w:next w:val="NoList"/>
    <w:uiPriority w:val="99"/>
    <w:semiHidden/>
    <w:unhideWhenUsed/>
    <w:rsid w:val="00831989"/>
  </w:style>
  <w:style w:type="character" w:customStyle="1" w:styleId="apple-converted-space">
    <w:name w:val="apple-converted-space"/>
    <w:rsid w:val="00831989"/>
  </w:style>
  <w:style w:type="paragraph" w:customStyle="1" w:styleId="H53GPP">
    <w:name w:val="H5 3GPP"/>
    <w:basedOn w:val="Normal"/>
    <w:link w:val="H53GPPChar"/>
    <w:qFormat/>
    <w:rsid w:val="00831989"/>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831989"/>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31989"/>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98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989"/>
    <w:rPr>
      <w:rFonts w:ascii="Arial" w:eastAsia="Batang" w:hAnsi="Arial" w:cs="Times New Roman"/>
      <w:b/>
      <w:bCs/>
      <w:i/>
      <w:iCs/>
      <w:sz w:val="28"/>
      <w:szCs w:val="28"/>
      <w:lang w:val="en-GB" w:eastAsia="en-US" w:bidi="ar-SA"/>
    </w:rPr>
  </w:style>
  <w:style w:type="paragraph" w:customStyle="1" w:styleId="a">
    <w:name w:val="修订"/>
    <w:hidden/>
    <w:semiHidden/>
    <w:rsid w:val="0083198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831989"/>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831989"/>
    <w:rPr>
      <w:rFonts w:ascii="Times New Roman" w:eastAsia="Batang" w:hAnsi="Times New Roman"/>
      <w:lang w:val="en-GB" w:eastAsia="en-US"/>
    </w:rPr>
  </w:style>
  <w:style w:type="paragraph" w:customStyle="1" w:styleId="Subtitle1">
    <w:name w:val="Subtitle1"/>
    <w:basedOn w:val="Normal"/>
    <w:next w:val="Normal"/>
    <w:uiPriority w:val="11"/>
    <w:qFormat/>
    <w:rsid w:val="00831989"/>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831989"/>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831989"/>
  </w:style>
  <w:style w:type="numbering" w:customStyle="1" w:styleId="NoList12">
    <w:name w:val="No List12"/>
    <w:next w:val="NoList"/>
    <w:uiPriority w:val="99"/>
    <w:semiHidden/>
    <w:unhideWhenUsed/>
    <w:rsid w:val="00831989"/>
  </w:style>
  <w:style w:type="numbering" w:customStyle="1" w:styleId="111">
    <w:name w:val="リストなし11"/>
    <w:next w:val="NoList"/>
    <w:uiPriority w:val="99"/>
    <w:semiHidden/>
    <w:unhideWhenUsed/>
    <w:rsid w:val="00831989"/>
  </w:style>
  <w:style w:type="numbering" w:customStyle="1" w:styleId="112">
    <w:name w:val="无列表11"/>
    <w:next w:val="NoList"/>
    <w:semiHidden/>
    <w:rsid w:val="00831989"/>
  </w:style>
  <w:style w:type="numbering" w:customStyle="1" w:styleId="NoList21">
    <w:name w:val="No List21"/>
    <w:next w:val="NoList"/>
    <w:semiHidden/>
    <w:rsid w:val="00831989"/>
  </w:style>
  <w:style w:type="numbering" w:customStyle="1" w:styleId="NoList31">
    <w:name w:val="No List31"/>
    <w:next w:val="NoList"/>
    <w:uiPriority w:val="99"/>
    <w:semiHidden/>
    <w:rsid w:val="00831989"/>
  </w:style>
  <w:style w:type="numbering" w:customStyle="1" w:styleId="1110">
    <w:name w:val="無清單111"/>
    <w:next w:val="NoList"/>
    <w:uiPriority w:val="99"/>
    <w:semiHidden/>
    <w:unhideWhenUsed/>
    <w:rsid w:val="00831989"/>
  </w:style>
  <w:style w:type="table" w:customStyle="1" w:styleId="TableGrid11">
    <w:name w:val="Table Grid1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3198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31989"/>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831989"/>
  </w:style>
  <w:style w:type="numbering" w:customStyle="1" w:styleId="NoList112">
    <w:name w:val="No List112"/>
    <w:next w:val="NoList"/>
    <w:uiPriority w:val="99"/>
    <w:semiHidden/>
    <w:unhideWhenUsed/>
    <w:rsid w:val="00831989"/>
  </w:style>
  <w:style w:type="paragraph" w:customStyle="1" w:styleId="30">
    <w:name w:val="修订3"/>
    <w:hidden/>
    <w:uiPriority w:val="99"/>
    <w:semiHidden/>
    <w:rsid w:val="00831989"/>
    <w:rPr>
      <w:rFonts w:ascii="Times New Roman" w:eastAsia="Batang" w:hAnsi="Times New Roman"/>
      <w:lang w:val="en-GB" w:eastAsia="en-US"/>
    </w:rPr>
  </w:style>
  <w:style w:type="table" w:customStyle="1" w:styleId="TableGrid5">
    <w:name w:val="Table Grid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31989"/>
  </w:style>
  <w:style w:type="numbering" w:customStyle="1" w:styleId="1111">
    <w:name w:val="リストなし111"/>
    <w:next w:val="NoList"/>
    <w:uiPriority w:val="99"/>
    <w:semiHidden/>
    <w:unhideWhenUsed/>
    <w:rsid w:val="00831989"/>
  </w:style>
  <w:style w:type="numbering" w:customStyle="1" w:styleId="1112">
    <w:name w:val="无列表111"/>
    <w:next w:val="NoList"/>
    <w:semiHidden/>
    <w:rsid w:val="00831989"/>
  </w:style>
  <w:style w:type="numbering" w:customStyle="1" w:styleId="NoList211">
    <w:name w:val="No List211"/>
    <w:next w:val="NoList"/>
    <w:semiHidden/>
    <w:rsid w:val="00831989"/>
  </w:style>
  <w:style w:type="numbering" w:customStyle="1" w:styleId="NoList311">
    <w:name w:val="No List311"/>
    <w:next w:val="NoList"/>
    <w:uiPriority w:val="99"/>
    <w:semiHidden/>
    <w:rsid w:val="00831989"/>
  </w:style>
  <w:style w:type="numbering" w:customStyle="1" w:styleId="11110">
    <w:name w:val="無清單1111"/>
    <w:next w:val="NoList"/>
    <w:uiPriority w:val="99"/>
    <w:semiHidden/>
    <w:unhideWhenUsed/>
    <w:rsid w:val="00831989"/>
  </w:style>
  <w:style w:type="numbering" w:customStyle="1" w:styleId="NoList5">
    <w:name w:val="No List5"/>
    <w:next w:val="NoList"/>
    <w:uiPriority w:val="99"/>
    <w:semiHidden/>
    <w:unhideWhenUsed/>
    <w:rsid w:val="00831989"/>
  </w:style>
  <w:style w:type="table" w:customStyle="1" w:styleId="TableGrid6">
    <w:name w:val="Table Grid6"/>
    <w:basedOn w:val="TableNormal"/>
    <w:next w:val="TableGrid"/>
    <w:qFormat/>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31989"/>
  </w:style>
  <w:style w:type="numbering" w:customStyle="1" w:styleId="120">
    <w:name w:val="リストなし12"/>
    <w:next w:val="NoList"/>
    <w:uiPriority w:val="99"/>
    <w:semiHidden/>
    <w:unhideWhenUsed/>
    <w:rsid w:val="00831989"/>
  </w:style>
  <w:style w:type="table" w:customStyle="1" w:styleId="TableGrid12">
    <w:name w:val="Table Grid12"/>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831989"/>
  </w:style>
  <w:style w:type="numbering" w:customStyle="1" w:styleId="NoList22">
    <w:name w:val="No List22"/>
    <w:next w:val="NoList"/>
    <w:semiHidden/>
    <w:rsid w:val="00831989"/>
  </w:style>
  <w:style w:type="numbering" w:customStyle="1" w:styleId="NoList32">
    <w:name w:val="No List32"/>
    <w:next w:val="NoList"/>
    <w:uiPriority w:val="99"/>
    <w:semiHidden/>
    <w:rsid w:val="00831989"/>
  </w:style>
  <w:style w:type="table" w:customStyle="1" w:styleId="TableGrid42">
    <w:name w:val="Table Grid42"/>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31989"/>
  </w:style>
  <w:style w:type="numbering" w:customStyle="1" w:styleId="NoList122">
    <w:name w:val="No List122"/>
    <w:next w:val="NoList"/>
    <w:uiPriority w:val="99"/>
    <w:semiHidden/>
    <w:unhideWhenUsed/>
    <w:rsid w:val="00831989"/>
  </w:style>
  <w:style w:type="numbering" w:customStyle="1" w:styleId="1120">
    <w:name w:val="リストなし112"/>
    <w:next w:val="NoList"/>
    <w:uiPriority w:val="99"/>
    <w:semiHidden/>
    <w:unhideWhenUsed/>
    <w:rsid w:val="00831989"/>
  </w:style>
  <w:style w:type="numbering" w:customStyle="1" w:styleId="1121">
    <w:name w:val="无列表112"/>
    <w:next w:val="NoList"/>
    <w:semiHidden/>
    <w:rsid w:val="00831989"/>
  </w:style>
  <w:style w:type="numbering" w:customStyle="1" w:styleId="NoList212">
    <w:name w:val="No List212"/>
    <w:next w:val="NoList"/>
    <w:semiHidden/>
    <w:rsid w:val="00831989"/>
  </w:style>
  <w:style w:type="numbering" w:customStyle="1" w:styleId="NoList312">
    <w:name w:val="No List312"/>
    <w:next w:val="NoList"/>
    <w:uiPriority w:val="99"/>
    <w:semiHidden/>
    <w:rsid w:val="00831989"/>
  </w:style>
  <w:style w:type="numbering" w:customStyle="1" w:styleId="NoList1112">
    <w:name w:val="No List1112"/>
    <w:next w:val="NoList"/>
    <w:uiPriority w:val="99"/>
    <w:semiHidden/>
    <w:unhideWhenUsed/>
    <w:rsid w:val="00831989"/>
  </w:style>
  <w:style w:type="paragraph" w:customStyle="1" w:styleId="16">
    <w:name w:val="副标题1"/>
    <w:basedOn w:val="Normal"/>
    <w:next w:val="Normal"/>
    <w:uiPriority w:val="11"/>
    <w:qFormat/>
    <w:rsid w:val="00831989"/>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831989"/>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83198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831989"/>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831989"/>
  </w:style>
  <w:style w:type="numbering" w:customStyle="1" w:styleId="130">
    <w:name w:val="无列表13"/>
    <w:next w:val="NoList"/>
    <w:semiHidden/>
    <w:rsid w:val="00831989"/>
  </w:style>
  <w:style w:type="numbering" w:customStyle="1" w:styleId="NoList113">
    <w:name w:val="No List113"/>
    <w:next w:val="NoList"/>
    <w:uiPriority w:val="99"/>
    <w:semiHidden/>
    <w:unhideWhenUsed/>
    <w:rsid w:val="00831989"/>
  </w:style>
  <w:style w:type="numbering" w:customStyle="1" w:styleId="NoList41">
    <w:name w:val="No List41"/>
    <w:next w:val="NoList"/>
    <w:uiPriority w:val="99"/>
    <w:semiHidden/>
    <w:unhideWhenUsed/>
    <w:rsid w:val="00831989"/>
  </w:style>
  <w:style w:type="table" w:customStyle="1" w:styleId="TableGrid112">
    <w:name w:val="Table Grid112"/>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831989"/>
  </w:style>
  <w:style w:type="numbering" w:customStyle="1" w:styleId="NoList1211">
    <w:name w:val="No List1211"/>
    <w:next w:val="NoList"/>
    <w:uiPriority w:val="99"/>
    <w:semiHidden/>
    <w:unhideWhenUsed/>
    <w:rsid w:val="00831989"/>
  </w:style>
  <w:style w:type="numbering" w:customStyle="1" w:styleId="11111">
    <w:name w:val="リストなし1111"/>
    <w:next w:val="NoList"/>
    <w:uiPriority w:val="99"/>
    <w:semiHidden/>
    <w:unhideWhenUsed/>
    <w:rsid w:val="00831989"/>
  </w:style>
  <w:style w:type="numbering" w:customStyle="1" w:styleId="11112">
    <w:name w:val="无列表1111"/>
    <w:next w:val="NoList"/>
    <w:semiHidden/>
    <w:rsid w:val="00831989"/>
  </w:style>
  <w:style w:type="numbering" w:customStyle="1" w:styleId="NoList2111">
    <w:name w:val="No List2111"/>
    <w:next w:val="NoList"/>
    <w:semiHidden/>
    <w:rsid w:val="00831989"/>
  </w:style>
  <w:style w:type="numbering" w:customStyle="1" w:styleId="NoList3111">
    <w:name w:val="No List3111"/>
    <w:next w:val="NoList"/>
    <w:uiPriority w:val="99"/>
    <w:semiHidden/>
    <w:rsid w:val="00831989"/>
  </w:style>
  <w:style w:type="numbering" w:customStyle="1" w:styleId="111110">
    <w:name w:val="無清單11111"/>
    <w:next w:val="NoList"/>
    <w:uiPriority w:val="99"/>
    <w:semiHidden/>
    <w:unhideWhenUsed/>
    <w:rsid w:val="00831989"/>
  </w:style>
  <w:style w:type="numbering" w:customStyle="1" w:styleId="NoList131">
    <w:name w:val="No List131"/>
    <w:next w:val="NoList"/>
    <w:uiPriority w:val="99"/>
    <w:semiHidden/>
    <w:unhideWhenUsed/>
    <w:rsid w:val="00831989"/>
  </w:style>
  <w:style w:type="numbering" w:customStyle="1" w:styleId="1210">
    <w:name w:val="リストなし121"/>
    <w:next w:val="NoList"/>
    <w:uiPriority w:val="99"/>
    <w:semiHidden/>
    <w:unhideWhenUsed/>
    <w:rsid w:val="00831989"/>
  </w:style>
  <w:style w:type="numbering" w:customStyle="1" w:styleId="1211">
    <w:name w:val="无列表121"/>
    <w:next w:val="NoList"/>
    <w:semiHidden/>
    <w:rsid w:val="00831989"/>
  </w:style>
  <w:style w:type="numbering" w:customStyle="1" w:styleId="NoList221">
    <w:name w:val="No List221"/>
    <w:next w:val="NoList"/>
    <w:semiHidden/>
    <w:rsid w:val="00831989"/>
  </w:style>
  <w:style w:type="numbering" w:customStyle="1" w:styleId="NoList321">
    <w:name w:val="No List321"/>
    <w:next w:val="NoList"/>
    <w:uiPriority w:val="99"/>
    <w:semiHidden/>
    <w:rsid w:val="00831989"/>
  </w:style>
  <w:style w:type="numbering" w:customStyle="1" w:styleId="NoList1121">
    <w:name w:val="No List1121"/>
    <w:next w:val="NoList"/>
    <w:uiPriority w:val="99"/>
    <w:semiHidden/>
    <w:unhideWhenUsed/>
    <w:rsid w:val="00831989"/>
  </w:style>
  <w:style w:type="numbering" w:customStyle="1" w:styleId="211">
    <w:name w:val="无列表211"/>
    <w:next w:val="NoList"/>
    <w:uiPriority w:val="99"/>
    <w:semiHidden/>
    <w:unhideWhenUsed/>
    <w:rsid w:val="00831989"/>
  </w:style>
  <w:style w:type="numbering" w:customStyle="1" w:styleId="NoList1221">
    <w:name w:val="No List1221"/>
    <w:next w:val="NoList"/>
    <w:uiPriority w:val="99"/>
    <w:semiHidden/>
    <w:unhideWhenUsed/>
    <w:rsid w:val="00831989"/>
  </w:style>
  <w:style w:type="numbering" w:customStyle="1" w:styleId="11210">
    <w:name w:val="リストなし1121"/>
    <w:next w:val="NoList"/>
    <w:uiPriority w:val="99"/>
    <w:semiHidden/>
    <w:unhideWhenUsed/>
    <w:rsid w:val="00831989"/>
  </w:style>
  <w:style w:type="numbering" w:customStyle="1" w:styleId="11211">
    <w:name w:val="无列表1121"/>
    <w:next w:val="NoList"/>
    <w:semiHidden/>
    <w:rsid w:val="00831989"/>
  </w:style>
  <w:style w:type="numbering" w:customStyle="1" w:styleId="NoList2121">
    <w:name w:val="No List2121"/>
    <w:next w:val="NoList"/>
    <w:semiHidden/>
    <w:rsid w:val="00831989"/>
  </w:style>
  <w:style w:type="numbering" w:customStyle="1" w:styleId="NoList3121">
    <w:name w:val="No List3121"/>
    <w:next w:val="NoList"/>
    <w:uiPriority w:val="99"/>
    <w:semiHidden/>
    <w:rsid w:val="00831989"/>
  </w:style>
  <w:style w:type="numbering" w:customStyle="1" w:styleId="NoList11121">
    <w:name w:val="No List11121"/>
    <w:next w:val="NoList"/>
    <w:uiPriority w:val="99"/>
    <w:semiHidden/>
    <w:unhideWhenUsed/>
    <w:rsid w:val="00831989"/>
  </w:style>
  <w:style w:type="paragraph" w:customStyle="1" w:styleId="IntenseQuote1">
    <w:name w:val="Intense Quote1"/>
    <w:basedOn w:val="Normal"/>
    <w:next w:val="Normal"/>
    <w:uiPriority w:val="30"/>
    <w:qFormat/>
    <w:rsid w:val="00831989"/>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83198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1989"/>
    <w:rPr>
      <w:rFonts w:ascii="Times New Roman" w:hAnsi="Times New Roman"/>
      <w:i/>
      <w:iCs/>
      <w:color w:val="4F81BD" w:themeColor="accent1"/>
      <w:lang w:val="en-GB" w:eastAsia="en-US"/>
    </w:rPr>
  </w:style>
  <w:style w:type="table" w:customStyle="1" w:styleId="TableGrid7">
    <w:name w:val="Table Grid7"/>
    <w:basedOn w:val="TableNormal"/>
    <w:qFormat/>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31989"/>
  </w:style>
  <w:style w:type="numbering" w:customStyle="1" w:styleId="NoList14">
    <w:name w:val="No List14"/>
    <w:next w:val="NoList"/>
    <w:uiPriority w:val="99"/>
    <w:semiHidden/>
    <w:unhideWhenUsed/>
    <w:rsid w:val="00831989"/>
  </w:style>
  <w:style w:type="numbering" w:customStyle="1" w:styleId="131">
    <w:name w:val="リストなし13"/>
    <w:next w:val="NoList"/>
    <w:uiPriority w:val="99"/>
    <w:semiHidden/>
    <w:unhideWhenUsed/>
    <w:rsid w:val="00831989"/>
  </w:style>
  <w:style w:type="numbering" w:customStyle="1" w:styleId="NoList23">
    <w:name w:val="No List23"/>
    <w:next w:val="NoList"/>
    <w:semiHidden/>
    <w:rsid w:val="00831989"/>
  </w:style>
  <w:style w:type="numbering" w:customStyle="1" w:styleId="NoList33">
    <w:name w:val="No List33"/>
    <w:next w:val="NoList"/>
    <w:uiPriority w:val="99"/>
    <w:semiHidden/>
    <w:rsid w:val="00831989"/>
  </w:style>
  <w:style w:type="numbering" w:customStyle="1" w:styleId="NoList123">
    <w:name w:val="No List123"/>
    <w:next w:val="NoList"/>
    <w:uiPriority w:val="99"/>
    <w:semiHidden/>
    <w:unhideWhenUsed/>
    <w:rsid w:val="00831989"/>
  </w:style>
  <w:style w:type="numbering" w:customStyle="1" w:styleId="113">
    <w:name w:val="リストなし113"/>
    <w:next w:val="NoList"/>
    <w:uiPriority w:val="99"/>
    <w:semiHidden/>
    <w:unhideWhenUsed/>
    <w:rsid w:val="00831989"/>
  </w:style>
  <w:style w:type="numbering" w:customStyle="1" w:styleId="1130">
    <w:name w:val="无列表113"/>
    <w:next w:val="NoList"/>
    <w:semiHidden/>
    <w:rsid w:val="00831989"/>
  </w:style>
  <w:style w:type="numbering" w:customStyle="1" w:styleId="NoList213">
    <w:name w:val="No List213"/>
    <w:next w:val="NoList"/>
    <w:semiHidden/>
    <w:rsid w:val="00831989"/>
  </w:style>
  <w:style w:type="numbering" w:customStyle="1" w:styleId="NoList313">
    <w:name w:val="No List313"/>
    <w:next w:val="NoList"/>
    <w:uiPriority w:val="99"/>
    <w:semiHidden/>
    <w:rsid w:val="00831989"/>
  </w:style>
  <w:style w:type="numbering" w:customStyle="1" w:styleId="NoList1113">
    <w:name w:val="No List1113"/>
    <w:next w:val="NoList"/>
    <w:uiPriority w:val="99"/>
    <w:semiHidden/>
    <w:unhideWhenUsed/>
    <w:rsid w:val="00831989"/>
  </w:style>
  <w:style w:type="numbering" w:customStyle="1" w:styleId="NoList51">
    <w:name w:val="No List51"/>
    <w:next w:val="NoList"/>
    <w:uiPriority w:val="99"/>
    <w:semiHidden/>
    <w:unhideWhenUsed/>
    <w:rsid w:val="00831989"/>
  </w:style>
  <w:style w:type="numbering" w:customStyle="1" w:styleId="1310">
    <w:name w:val="无列表131"/>
    <w:next w:val="NoList"/>
    <w:semiHidden/>
    <w:rsid w:val="00831989"/>
  </w:style>
  <w:style w:type="numbering" w:customStyle="1" w:styleId="NoList1131">
    <w:name w:val="No List1131"/>
    <w:next w:val="NoList"/>
    <w:uiPriority w:val="99"/>
    <w:semiHidden/>
    <w:unhideWhenUsed/>
    <w:rsid w:val="00831989"/>
  </w:style>
  <w:style w:type="numbering" w:customStyle="1" w:styleId="NoList411">
    <w:name w:val="No List411"/>
    <w:next w:val="NoList"/>
    <w:uiPriority w:val="99"/>
    <w:semiHidden/>
    <w:unhideWhenUsed/>
    <w:rsid w:val="00831989"/>
  </w:style>
  <w:style w:type="numbering" w:customStyle="1" w:styleId="221">
    <w:name w:val="无列表221"/>
    <w:next w:val="NoList"/>
    <w:uiPriority w:val="99"/>
    <w:semiHidden/>
    <w:unhideWhenUsed/>
    <w:rsid w:val="00831989"/>
  </w:style>
  <w:style w:type="numbering" w:customStyle="1" w:styleId="NoList12111">
    <w:name w:val="No List12111"/>
    <w:next w:val="NoList"/>
    <w:uiPriority w:val="99"/>
    <w:semiHidden/>
    <w:unhideWhenUsed/>
    <w:rsid w:val="00831989"/>
  </w:style>
  <w:style w:type="numbering" w:customStyle="1" w:styleId="111111">
    <w:name w:val="リストなし11111"/>
    <w:next w:val="NoList"/>
    <w:uiPriority w:val="99"/>
    <w:semiHidden/>
    <w:unhideWhenUsed/>
    <w:rsid w:val="00831989"/>
  </w:style>
  <w:style w:type="numbering" w:customStyle="1" w:styleId="111112">
    <w:name w:val="无列表11111"/>
    <w:next w:val="NoList"/>
    <w:semiHidden/>
    <w:rsid w:val="00831989"/>
  </w:style>
  <w:style w:type="numbering" w:customStyle="1" w:styleId="NoList21111">
    <w:name w:val="No List21111"/>
    <w:next w:val="NoList"/>
    <w:semiHidden/>
    <w:rsid w:val="00831989"/>
  </w:style>
  <w:style w:type="numbering" w:customStyle="1" w:styleId="NoList31111">
    <w:name w:val="No List31111"/>
    <w:next w:val="NoList"/>
    <w:uiPriority w:val="99"/>
    <w:semiHidden/>
    <w:rsid w:val="00831989"/>
  </w:style>
  <w:style w:type="numbering" w:customStyle="1" w:styleId="1111110">
    <w:name w:val="無清單111111"/>
    <w:next w:val="NoList"/>
    <w:uiPriority w:val="99"/>
    <w:semiHidden/>
    <w:unhideWhenUsed/>
    <w:rsid w:val="00831989"/>
  </w:style>
  <w:style w:type="numbering" w:customStyle="1" w:styleId="NoList1311">
    <w:name w:val="No List1311"/>
    <w:next w:val="NoList"/>
    <w:uiPriority w:val="99"/>
    <w:semiHidden/>
    <w:unhideWhenUsed/>
    <w:rsid w:val="00831989"/>
  </w:style>
  <w:style w:type="numbering" w:customStyle="1" w:styleId="12110">
    <w:name w:val="リストなし1211"/>
    <w:next w:val="NoList"/>
    <w:uiPriority w:val="99"/>
    <w:semiHidden/>
    <w:unhideWhenUsed/>
    <w:rsid w:val="00831989"/>
  </w:style>
  <w:style w:type="numbering" w:customStyle="1" w:styleId="12111">
    <w:name w:val="无列表1211"/>
    <w:next w:val="NoList"/>
    <w:semiHidden/>
    <w:rsid w:val="00831989"/>
  </w:style>
  <w:style w:type="numbering" w:customStyle="1" w:styleId="NoList2211">
    <w:name w:val="No List2211"/>
    <w:next w:val="NoList"/>
    <w:semiHidden/>
    <w:rsid w:val="00831989"/>
  </w:style>
  <w:style w:type="numbering" w:customStyle="1" w:styleId="NoList3211">
    <w:name w:val="No List3211"/>
    <w:next w:val="NoList"/>
    <w:uiPriority w:val="99"/>
    <w:semiHidden/>
    <w:rsid w:val="00831989"/>
  </w:style>
  <w:style w:type="numbering" w:customStyle="1" w:styleId="NoList11211">
    <w:name w:val="No List11211"/>
    <w:next w:val="NoList"/>
    <w:uiPriority w:val="99"/>
    <w:semiHidden/>
    <w:unhideWhenUsed/>
    <w:rsid w:val="00831989"/>
  </w:style>
  <w:style w:type="numbering" w:customStyle="1" w:styleId="2111">
    <w:name w:val="无列表2111"/>
    <w:next w:val="NoList"/>
    <w:uiPriority w:val="99"/>
    <w:semiHidden/>
    <w:unhideWhenUsed/>
    <w:rsid w:val="00831989"/>
  </w:style>
  <w:style w:type="numbering" w:customStyle="1" w:styleId="NoList12211">
    <w:name w:val="No List12211"/>
    <w:next w:val="NoList"/>
    <w:uiPriority w:val="99"/>
    <w:semiHidden/>
    <w:unhideWhenUsed/>
    <w:rsid w:val="00831989"/>
  </w:style>
  <w:style w:type="numbering" w:customStyle="1" w:styleId="112110">
    <w:name w:val="リストなし11211"/>
    <w:next w:val="NoList"/>
    <w:uiPriority w:val="99"/>
    <w:semiHidden/>
    <w:unhideWhenUsed/>
    <w:rsid w:val="00831989"/>
  </w:style>
  <w:style w:type="numbering" w:customStyle="1" w:styleId="112111">
    <w:name w:val="无列表11211"/>
    <w:next w:val="NoList"/>
    <w:semiHidden/>
    <w:rsid w:val="00831989"/>
  </w:style>
  <w:style w:type="numbering" w:customStyle="1" w:styleId="NoList21211">
    <w:name w:val="No List21211"/>
    <w:next w:val="NoList"/>
    <w:semiHidden/>
    <w:rsid w:val="00831989"/>
  </w:style>
  <w:style w:type="numbering" w:customStyle="1" w:styleId="NoList31211">
    <w:name w:val="No List31211"/>
    <w:next w:val="NoList"/>
    <w:uiPriority w:val="99"/>
    <w:semiHidden/>
    <w:rsid w:val="00831989"/>
  </w:style>
  <w:style w:type="numbering" w:customStyle="1" w:styleId="NoList111211">
    <w:name w:val="No List111211"/>
    <w:next w:val="NoList"/>
    <w:uiPriority w:val="99"/>
    <w:semiHidden/>
    <w:unhideWhenUsed/>
    <w:rsid w:val="00831989"/>
  </w:style>
  <w:style w:type="numbering" w:customStyle="1" w:styleId="NoList511">
    <w:name w:val="No List511"/>
    <w:next w:val="NoList"/>
    <w:uiPriority w:val="99"/>
    <w:semiHidden/>
    <w:unhideWhenUsed/>
    <w:rsid w:val="00831989"/>
  </w:style>
  <w:style w:type="numbering" w:customStyle="1" w:styleId="NoList61">
    <w:name w:val="No List61"/>
    <w:next w:val="NoList"/>
    <w:uiPriority w:val="99"/>
    <w:semiHidden/>
    <w:unhideWhenUsed/>
    <w:rsid w:val="00831989"/>
  </w:style>
  <w:style w:type="numbering" w:customStyle="1" w:styleId="NoList141">
    <w:name w:val="No List141"/>
    <w:next w:val="NoList"/>
    <w:uiPriority w:val="99"/>
    <w:semiHidden/>
    <w:unhideWhenUsed/>
    <w:rsid w:val="00831989"/>
  </w:style>
  <w:style w:type="numbering" w:customStyle="1" w:styleId="1311">
    <w:name w:val="リストなし131"/>
    <w:next w:val="NoList"/>
    <w:uiPriority w:val="99"/>
    <w:semiHidden/>
    <w:unhideWhenUsed/>
    <w:rsid w:val="00831989"/>
  </w:style>
  <w:style w:type="numbering" w:customStyle="1" w:styleId="NoList231">
    <w:name w:val="No List231"/>
    <w:next w:val="NoList"/>
    <w:semiHidden/>
    <w:rsid w:val="00831989"/>
  </w:style>
  <w:style w:type="numbering" w:customStyle="1" w:styleId="NoList331">
    <w:name w:val="No List331"/>
    <w:next w:val="NoList"/>
    <w:uiPriority w:val="99"/>
    <w:semiHidden/>
    <w:rsid w:val="00831989"/>
  </w:style>
  <w:style w:type="numbering" w:customStyle="1" w:styleId="NoList114">
    <w:name w:val="No List114"/>
    <w:next w:val="NoList"/>
    <w:uiPriority w:val="99"/>
    <w:semiHidden/>
    <w:unhideWhenUsed/>
    <w:rsid w:val="00831989"/>
  </w:style>
  <w:style w:type="numbering" w:customStyle="1" w:styleId="NoList42">
    <w:name w:val="No List42"/>
    <w:next w:val="NoList"/>
    <w:uiPriority w:val="99"/>
    <w:semiHidden/>
    <w:unhideWhenUsed/>
    <w:rsid w:val="00831989"/>
  </w:style>
  <w:style w:type="numbering" w:customStyle="1" w:styleId="NoList1231">
    <w:name w:val="No List1231"/>
    <w:next w:val="NoList"/>
    <w:uiPriority w:val="99"/>
    <w:semiHidden/>
    <w:unhideWhenUsed/>
    <w:rsid w:val="00831989"/>
  </w:style>
  <w:style w:type="numbering" w:customStyle="1" w:styleId="1131">
    <w:name w:val="リストなし1131"/>
    <w:next w:val="NoList"/>
    <w:uiPriority w:val="99"/>
    <w:semiHidden/>
    <w:unhideWhenUsed/>
    <w:rsid w:val="00831989"/>
  </w:style>
  <w:style w:type="numbering" w:customStyle="1" w:styleId="11310">
    <w:name w:val="无列表1131"/>
    <w:next w:val="NoList"/>
    <w:semiHidden/>
    <w:rsid w:val="00831989"/>
  </w:style>
  <w:style w:type="numbering" w:customStyle="1" w:styleId="NoList2131">
    <w:name w:val="No List2131"/>
    <w:next w:val="NoList"/>
    <w:semiHidden/>
    <w:rsid w:val="00831989"/>
  </w:style>
  <w:style w:type="numbering" w:customStyle="1" w:styleId="NoList3131">
    <w:name w:val="No List3131"/>
    <w:next w:val="NoList"/>
    <w:uiPriority w:val="99"/>
    <w:semiHidden/>
    <w:rsid w:val="00831989"/>
  </w:style>
  <w:style w:type="numbering" w:customStyle="1" w:styleId="NoList11131">
    <w:name w:val="No List11131"/>
    <w:next w:val="NoList"/>
    <w:uiPriority w:val="99"/>
    <w:semiHidden/>
    <w:unhideWhenUsed/>
    <w:rsid w:val="00831989"/>
  </w:style>
  <w:style w:type="numbering" w:customStyle="1" w:styleId="NoList1212">
    <w:name w:val="No List1212"/>
    <w:next w:val="NoList"/>
    <w:uiPriority w:val="99"/>
    <w:semiHidden/>
    <w:unhideWhenUsed/>
    <w:rsid w:val="00831989"/>
  </w:style>
  <w:style w:type="numbering" w:customStyle="1" w:styleId="11120">
    <w:name w:val="リストなし1112"/>
    <w:next w:val="NoList"/>
    <w:uiPriority w:val="99"/>
    <w:semiHidden/>
    <w:unhideWhenUsed/>
    <w:rsid w:val="00831989"/>
  </w:style>
  <w:style w:type="numbering" w:customStyle="1" w:styleId="11121">
    <w:name w:val="无列表1112"/>
    <w:next w:val="NoList"/>
    <w:semiHidden/>
    <w:rsid w:val="00831989"/>
  </w:style>
  <w:style w:type="numbering" w:customStyle="1" w:styleId="NoList2112">
    <w:name w:val="No List2112"/>
    <w:next w:val="NoList"/>
    <w:semiHidden/>
    <w:rsid w:val="00831989"/>
  </w:style>
  <w:style w:type="numbering" w:customStyle="1" w:styleId="NoList3112">
    <w:name w:val="No List3112"/>
    <w:next w:val="NoList"/>
    <w:uiPriority w:val="99"/>
    <w:semiHidden/>
    <w:rsid w:val="00831989"/>
  </w:style>
  <w:style w:type="numbering" w:customStyle="1" w:styleId="NoList52">
    <w:name w:val="No List52"/>
    <w:next w:val="NoList"/>
    <w:uiPriority w:val="99"/>
    <w:semiHidden/>
    <w:unhideWhenUsed/>
    <w:rsid w:val="00831989"/>
  </w:style>
  <w:style w:type="numbering" w:customStyle="1" w:styleId="NoList132">
    <w:name w:val="No List132"/>
    <w:next w:val="NoList"/>
    <w:uiPriority w:val="99"/>
    <w:semiHidden/>
    <w:unhideWhenUsed/>
    <w:rsid w:val="00831989"/>
  </w:style>
  <w:style w:type="numbering" w:customStyle="1" w:styleId="122">
    <w:name w:val="リストなし122"/>
    <w:next w:val="NoList"/>
    <w:uiPriority w:val="99"/>
    <w:semiHidden/>
    <w:unhideWhenUsed/>
    <w:rsid w:val="00831989"/>
  </w:style>
  <w:style w:type="numbering" w:customStyle="1" w:styleId="1220">
    <w:name w:val="无列表122"/>
    <w:next w:val="NoList"/>
    <w:semiHidden/>
    <w:rsid w:val="00831989"/>
  </w:style>
  <w:style w:type="numbering" w:customStyle="1" w:styleId="NoList222">
    <w:name w:val="No List222"/>
    <w:next w:val="NoList"/>
    <w:semiHidden/>
    <w:rsid w:val="00831989"/>
  </w:style>
  <w:style w:type="numbering" w:customStyle="1" w:styleId="NoList322">
    <w:name w:val="No List322"/>
    <w:next w:val="NoList"/>
    <w:uiPriority w:val="99"/>
    <w:semiHidden/>
    <w:rsid w:val="00831989"/>
  </w:style>
  <w:style w:type="numbering" w:customStyle="1" w:styleId="NoList1122">
    <w:name w:val="No List1122"/>
    <w:next w:val="NoList"/>
    <w:uiPriority w:val="99"/>
    <w:semiHidden/>
    <w:unhideWhenUsed/>
    <w:rsid w:val="00831989"/>
  </w:style>
  <w:style w:type="numbering" w:customStyle="1" w:styleId="212">
    <w:name w:val="无列表212"/>
    <w:next w:val="NoList"/>
    <w:uiPriority w:val="99"/>
    <w:semiHidden/>
    <w:unhideWhenUsed/>
    <w:rsid w:val="00831989"/>
  </w:style>
  <w:style w:type="numbering" w:customStyle="1" w:styleId="NoList11122">
    <w:name w:val="No List11122"/>
    <w:next w:val="NoList"/>
    <w:uiPriority w:val="99"/>
    <w:semiHidden/>
    <w:unhideWhenUsed/>
    <w:rsid w:val="00831989"/>
  </w:style>
  <w:style w:type="numbering" w:customStyle="1" w:styleId="NoList7">
    <w:name w:val="No List7"/>
    <w:next w:val="NoList"/>
    <w:uiPriority w:val="99"/>
    <w:semiHidden/>
    <w:unhideWhenUsed/>
    <w:rsid w:val="00831989"/>
  </w:style>
  <w:style w:type="numbering" w:customStyle="1" w:styleId="NoList15">
    <w:name w:val="No List15"/>
    <w:next w:val="NoList"/>
    <w:uiPriority w:val="99"/>
    <w:semiHidden/>
    <w:unhideWhenUsed/>
    <w:rsid w:val="00831989"/>
  </w:style>
  <w:style w:type="numbering" w:customStyle="1" w:styleId="140">
    <w:name w:val="リストなし14"/>
    <w:next w:val="NoList"/>
    <w:uiPriority w:val="99"/>
    <w:semiHidden/>
    <w:unhideWhenUsed/>
    <w:rsid w:val="00831989"/>
  </w:style>
  <w:style w:type="numbering" w:customStyle="1" w:styleId="141">
    <w:name w:val="无列表14"/>
    <w:next w:val="NoList"/>
    <w:semiHidden/>
    <w:rsid w:val="00831989"/>
  </w:style>
  <w:style w:type="numbering" w:customStyle="1" w:styleId="NoList24">
    <w:name w:val="No List24"/>
    <w:next w:val="NoList"/>
    <w:semiHidden/>
    <w:rsid w:val="00831989"/>
  </w:style>
  <w:style w:type="numbering" w:customStyle="1" w:styleId="NoList34">
    <w:name w:val="No List34"/>
    <w:next w:val="NoList"/>
    <w:uiPriority w:val="99"/>
    <w:semiHidden/>
    <w:rsid w:val="00831989"/>
  </w:style>
  <w:style w:type="numbering" w:customStyle="1" w:styleId="NoList115">
    <w:name w:val="No List115"/>
    <w:next w:val="NoList"/>
    <w:uiPriority w:val="99"/>
    <w:semiHidden/>
    <w:unhideWhenUsed/>
    <w:rsid w:val="00831989"/>
  </w:style>
  <w:style w:type="numbering" w:customStyle="1" w:styleId="NoList43">
    <w:name w:val="No List43"/>
    <w:next w:val="NoList"/>
    <w:uiPriority w:val="99"/>
    <w:semiHidden/>
    <w:unhideWhenUsed/>
    <w:rsid w:val="00831989"/>
  </w:style>
  <w:style w:type="numbering" w:customStyle="1" w:styleId="NoList124">
    <w:name w:val="No List124"/>
    <w:next w:val="NoList"/>
    <w:uiPriority w:val="99"/>
    <w:semiHidden/>
    <w:unhideWhenUsed/>
    <w:rsid w:val="00831989"/>
  </w:style>
  <w:style w:type="numbering" w:customStyle="1" w:styleId="114">
    <w:name w:val="リストなし114"/>
    <w:next w:val="NoList"/>
    <w:uiPriority w:val="99"/>
    <w:semiHidden/>
    <w:unhideWhenUsed/>
    <w:rsid w:val="00831989"/>
  </w:style>
  <w:style w:type="numbering" w:customStyle="1" w:styleId="1140">
    <w:name w:val="无列表114"/>
    <w:next w:val="NoList"/>
    <w:semiHidden/>
    <w:rsid w:val="00831989"/>
  </w:style>
  <w:style w:type="numbering" w:customStyle="1" w:styleId="NoList214">
    <w:name w:val="No List214"/>
    <w:next w:val="NoList"/>
    <w:semiHidden/>
    <w:rsid w:val="00831989"/>
  </w:style>
  <w:style w:type="numbering" w:customStyle="1" w:styleId="NoList314">
    <w:name w:val="No List314"/>
    <w:next w:val="NoList"/>
    <w:uiPriority w:val="99"/>
    <w:semiHidden/>
    <w:rsid w:val="00831989"/>
  </w:style>
  <w:style w:type="numbering" w:customStyle="1" w:styleId="NoList1114">
    <w:name w:val="No List1114"/>
    <w:next w:val="NoList"/>
    <w:uiPriority w:val="99"/>
    <w:semiHidden/>
    <w:unhideWhenUsed/>
    <w:rsid w:val="00831989"/>
  </w:style>
  <w:style w:type="numbering" w:customStyle="1" w:styleId="23">
    <w:name w:val="无列表23"/>
    <w:next w:val="NoList"/>
    <w:uiPriority w:val="99"/>
    <w:semiHidden/>
    <w:unhideWhenUsed/>
    <w:rsid w:val="00831989"/>
  </w:style>
  <w:style w:type="numbering" w:customStyle="1" w:styleId="NoList1213">
    <w:name w:val="No List1213"/>
    <w:next w:val="NoList"/>
    <w:uiPriority w:val="99"/>
    <w:semiHidden/>
    <w:unhideWhenUsed/>
    <w:rsid w:val="00831989"/>
  </w:style>
  <w:style w:type="numbering" w:customStyle="1" w:styleId="1113">
    <w:name w:val="リストなし1113"/>
    <w:next w:val="NoList"/>
    <w:uiPriority w:val="99"/>
    <w:semiHidden/>
    <w:unhideWhenUsed/>
    <w:rsid w:val="00831989"/>
  </w:style>
  <w:style w:type="numbering" w:customStyle="1" w:styleId="11130">
    <w:name w:val="无列表1113"/>
    <w:next w:val="NoList"/>
    <w:semiHidden/>
    <w:rsid w:val="00831989"/>
  </w:style>
  <w:style w:type="numbering" w:customStyle="1" w:styleId="NoList2113">
    <w:name w:val="No List2113"/>
    <w:next w:val="NoList"/>
    <w:semiHidden/>
    <w:rsid w:val="00831989"/>
  </w:style>
  <w:style w:type="numbering" w:customStyle="1" w:styleId="NoList3113">
    <w:name w:val="No List3113"/>
    <w:next w:val="NoList"/>
    <w:uiPriority w:val="99"/>
    <w:semiHidden/>
    <w:rsid w:val="00831989"/>
  </w:style>
  <w:style w:type="numbering" w:customStyle="1" w:styleId="NoList53">
    <w:name w:val="No List53"/>
    <w:next w:val="NoList"/>
    <w:uiPriority w:val="99"/>
    <w:semiHidden/>
    <w:unhideWhenUsed/>
    <w:rsid w:val="00831989"/>
  </w:style>
  <w:style w:type="numbering" w:customStyle="1" w:styleId="NoList133">
    <w:name w:val="No List133"/>
    <w:next w:val="NoList"/>
    <w:uiPriority w:val="99"/>
    <w:semiHidden/>
    <w:unhideWhenUsed/>
    <w:rsid w:val="00831989"/>
  </w:style>
  <w:style w:type="numbering" w:customStyle="1" w:styleId="123">
    <w:name w:val="リストなし123"/>
    <w:next w:val="NoList"/>
    <w:uiPriority w:val="99"/>
    <w:semiHidden/>
    <w:unhideWhenUsed/>
    <w:rsid w:val="00831989"/>
  </w:style>
  <w:style w:type="numbering" w:customStyle="1" w:styleId="1230">
    <w:name w:val="无列表123"/>
    <w:next w:val="NoList"/>
    <w:semiHidden/>
    <w:rsid w:val="00831989"/>
  </w:style>
  <w:style w:type="numbering" w:customStyle="1" w:styleId="NoList223">
    <w:name w:val="No List223"/>
    <w:next w:val="NoList"/>
    <w:semiHidden/>
    <w:rsid w:val="00831989"/>
  </w:style>
  <w:style w:type="numbering" w:customStyle="1" w:styleId="NoList323">
    <w:name w:val="No List323"/>
    <w:next w:val="NoList"/>
    <w:uiPriority w:val="99"/>
    <w:semiHidden/>
    <w:rsid w:val="00831989"/>
  </w:style>
  <w:style w:type="numbering" w:customStyle="1" w:styleId="NoList1123">
    <w:name w:val="No List1123"/>
    <w:next w:val="NoList"/>
    <w:uiPriority w:val="99"/>
    <w:semiHidden/>
    <w:unhideWhenUsed/>
    <w:rsid w:val="00831989"/>
  </w:style>
  <w:style w:type="numbering" w:customStyle="1" w:styleId="213">
    <w:name w:val="无列表213"/>
    <w:next w:val="NoList"/>
    <w:uiPriority w:val="99"/>
    <w:semiHidden/>
    <w:unhideWhenUsed/>
    <w:rsid w:val="00831989"/>
  </w:style>
  <w:style w:type="numbering" w:customStyle="1" w:styleId="NoList1222">
    <w:name w:val="No List1222"/>
    <w:next w:val="NoList"/>
    <w:uiPriority w:val="99"/>
    <w:semiHidden/>
    <w:unhideWhenUsed/>
    <w:rsid w:val="00831989"/>
  </w:style>
  <w:style w:type="numbering" w:customStyle="1" w:styleId="1122">
    <w:name w:val="リストなし1122"/>
    <w:next w:val="NoList"/>
    <w:uiPriority w:val="99"/>
    <w:semiHidden/>
    <w:unhideWhenUsed/>
    <w:rsid w:val="00831989"/>
  </w:style>
  <w:style w:type="numbering" w:customStyle="1" w:styleId="11220">
    <w:name w:val="无列表1122"/>
    <w:next w:val="NoList"/>
    <w:semiHidden/>
    <w:rsid w:val="00831989"/>
  </w:style>
  <w:style w:type="numbering" w:customStyle="1" w:styleId="NoList2122">
    <w:name w:val="No List2122"/>
    <w:next w:val="NoList"/>
    <w:semiHidden/>
    <w:rsid w:val="00831989"/>
  </w:style>
  <w:style w:type="numbering" w:customStyle="1" w:styleId="NoList3122">
    <w:name w:val="No List3122"/>
    <w:next w:val="NoList"/>
    <w:uiPriority w:val="99"/>
    <w:semiHidden/>
    <w:rsid w:val="00831989"/>
  </w:style>
  <w:style w:type="numbering" w:customStyle="1" w:styleId="NoList11123">
    <w:name w:val="No List11123"/>
    <w:next w:val="NoList"/>
    <w:uiPriority w:val="99"/>
    <w:semiHidden/>
    <w:unhideWhenUsed/>
    <w:rsid w:val="00831989"/>
  </w:style>
  <w:style w:type="table" w:customStyle="1" w:styleId="TableGrid1121">
    <w:name w:val="Table Grid112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31989"/>
  </w:style>
  <w:style w:type="table" w:customStyle="1" w:styleId="TableGrid9">
    <w:name w:val="Table Grid9"/>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31989"/>
  </w:style>
  <w:style w:type="numbering" w:customStyle="1" w:styleId="150">
    <w:name w:val="リストなし15"/>
    <w:next w:val="NoList"/>
    <w:uiPriority w:val="99"/>
    <w:semiHidden/>
    <w:unhideWhenUsed/>
    <w:rsid w:val="00831989"/>
  </w:style>
  <w:style w:type="table" w:customStyle="1" w:styleId="TableGrid15">
    <w:name w:val="Table Grid1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831989"/>
  </w:style>
  <w:style w:type="numbering" w:customStyle="1" w:styleId="NoList25">
    <w:name w:val="No List25"/>
    <w:next w:val="NoList"/>
    <w:semiHidden/>
    <w:rsid w:val="00831989"/>
  </w:style>
  <w:style w:type="numbering" w:customStyle="1" w:styleId="NoList35">
    <w:name w:val="No List35"/>
    <w:next w:val="NoList"/>
    <w:uiPriority w:val="99"/>
    <w:semiHidden/>
    <w:rsid w:val="00831989"/>
  </w:style>
  <w:style w:type="table" w:customStyle="1" w:styleId="TableGrid45">
    <w:name w:val="Table Grid4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31989"/>
  </w:style>
  <w:style w:type="numbering" w:customStyle="1" w:styleId="NoList1115">
    <w:name w:val="No List1115"/>
    <w:next w:val="NoList"/>
    <w:uiPriority w:val="99"/>
    <w:semiHidden/>
    <w:unhideWhenUsed/>
    <w:rsid w:val="00831989"/>
  </w:style>
  <w:style w:type="numbering" w:customStyle="1" w:styleId="24">
    <w:name w:val="无列表24"/>
    <w:next w:val="NoList"/>
    <w:uiPriority w:val="99"/>
    <w:semiHidden/>
    <w:unhideWhenUsed/>
    <w:rsid w:val="00831989"/>
  </w:style>
  <w:style w:type="numbering" w:customStyle="1" w:styleId="NoList125">
    <w:name w:val="No List125"/>
    <w:next w:val="NoList"/>
    <w:uiPriority w:val="99"/>
    <w:semiHidden/>
    <w:unhideWhenUsed/>
    <w:rsid w:val="00831989"/>
  </w:style>
  <w:style w:type="numbering" w:customStyle="1" w:styleId="115">
    <w:name w:val="リストなし115"/>
    <w:next w:val="NoList"/>
    <w:uiPriority w:val="99"/>
    <w:semiHidden/>
    <w:unhideWhenUsed/>
    <w:rsid w:val="00831989"/>
  </w:style>
  <w:style w:type="numbering" w:customStyle="1" w:styleId="1150">
    <w:name w:val="无列表115"/>
    <w:next w:val="NoList"/>
    <w:semiHidden/>
    <w:rsid w:val="00831989"/>
  </w:style>
  <w:style w:type="numbering" w:customStyle="1" w:styleId="NoList215">
    <w:name w:val="No List215"/>
    <w:next w:val="NoList"/>
    <w:semiHidden/>
    <w:rsid w:val="00831989"/>
  </w:style>
  <w:style w:type="numbering" w:customStyle="1" w:styleId="NoList315">
    <w:name w:val="No List315"/>
    <w:next w:val="NoList"/>
    <w:uiPriority w:val="99"/>
    <w:semiHidden/>
    <w:rsid w:val="00831989"/>
  </w:style>
  <w:style w:type="table" w:customStyle="1" w:styleId="TableGrid114">
    <w:name w:val="Table Grid114"/>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31989"/>
  </w:style>
  <w:style w:type="numbering" w:customStyle="1" w:styleId="NoList1124">
    <w:name w:val="No List1124"/>
    <w:next w:val="NoList"/>
    <w:uiPriority w:val="99"/>
    <w:semiHidden/>
    <w:unhideWhenUsed/>
    <w:rsid w:val="00831989"/>
  </w:style>
  <w:style w:type="table" w:customStyle="1" w:styleId="TableGrid53">
    <w:name w:val="Table Grid5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31989"/>
  </w:style>
  <w:style w:type="numbering" w:customStyle="1" w:styleId="1114">
    <w:name w:val="リストなし1114"/>
    <w:next w:val="NoList"/>
    <w:uiPriority w:val="99"/>
    <w:semiHidden/>
    <w:unhideWhenUsed/>
    <w:rsid w:val="00831989"/>
  </w:style>
  <w:style w:type="numbering" w:customStyle="1" w:styleId="11140">
    <w:name w:val="无列表1114"/>
    <w:next w:val="NoList"/>
    <w:semiHidden/>
    <w:rsid w:val="00831989"/>
  </w:style>
  <w:style w:type="numbering" w:customStyle="1" w:styleId="NoList2114">
    <w:name w:val="No List2114"/>
    <w:next w:val="NoList"/>
    <w:semiHidden/>
    <w:rsid w:val="00831989"/>
  </w:style>
  <w:style w:type="numbering" w:customStyle="1" w:styleId="NoList3114">
    <w:name w:val="No List3114"/>
    <w:next w:val="NoList"/>
    <w:uiPriority w:val="99"/>
    <w:semiHidden/>
    <w:rsid w:val="00831989"/>
  </w:style>
  <w:style w:type="numbering" w:customStyle="1" w:styleId="NoList11114">
    <w:name w:val="No List11114"/>
    <w:next w:val="NoList"/>
    <w:uiPriority w:val="99"/>
    <w:semiHidden/>
    <w:unhideWhenUsed/>
    <w:rsid w:val="00831989"/>
  </w:style>
  <w:style w:type="numbering" w:customStyle="1" w:styleId="NoList54">
    <w:name w:val="No List54"/>
    <w:next w:val="NoList"/>
    <w:uiPriority w:val="99"/>
    <w:semiHidden/>
    <w:unhideWhenUsed/>
    <w:rsid w:val="00831989"/>
  </w:style>
  <w:style w:type="table" w:customStyle="1" w:styleId="TableGrid63">
    <w:name w:val="Table Grid6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31989"/>
  </w:style>
  <w:style w:type="numbering" w:customStyle="1" w:styleId="124">
    <w:name w:val="リストなし124"/>
    <w:next w:val="NoList"/>
    <w:uiPriority w:val="99"/>
    <w:semiHidden/>
    <w:unhideWhenUsed/>
    <w:rsid w:val="00831989"/>
  </w:style>
  <w:style w:type="table" w:customStyle="1" w:styleId="TableGrid123">
    <w:name w:val="Table Grid12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31989"/>
  </w:style>
  <w:style w:type="numbering" w:customStyle="1" w:styleId="NoList224">
    <w:name w:val="No List224"/>
    <w:next w:val="NoList"/>
    <w:semiHidden/>
    <w:rsid w:val="00831989"/>
  </w:style>
  <w:style w:type="numbering" w:customStyle="1" w:styleId="NoList324">
    <w:name w:val="No List324"/>
    <w:next w:val="NoList"/>
    <w:uiPriority w:val="99"/>
    <w:semiHidden/>
    <w:rsid w:val="00831989"/>
  </w:style>
  <w:style w:type="table" w:customStyle="1" w:styleId="TableGrid423">
    <w:name w:val="Table Grid42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31989"/>
  </w:style>
  <w:style w:type="numbering" w:customStyle="1" w:styleId="NoList1223">
    <w:name w:val="No List1223"/>
    <w:next w:val="NoList"/>
    <w:uiPriority w:val="99"/>
    <w:semiHidden/>
    <w:unhideWhenUsed/>
    <w:rsid w:val="00831989"/>
  </w:style>
  <w:style w:type="numbering" w:customStyle="1" w:styleId="1123">
    <w:name w:val="リストなし1123"/>
    <w:next w:val="NoList"/>
    <w:uiPriority w:val="99"/>
    <w:semiHidden/>
    <w:unhideWhenUsed/>
    <w:rsid w:val="00831989"/>
  </w:style>
  <w:style w:type="numbering" w:customStyle="1" w:styleId="11230">
    <w:name w:val="无列表1123"/>
    <w:next w:val="NoList"/>
    <w:semiHidden/>
    <w:rsid w:val="00831989"/>
  </w:style>
  <w:style w:type="numbering" w:customStyle="1" w:styleId="NoList2123">
    <w:name w:val="No List2123"/>
    <w:next w:val="NoList"/>
    <w:semiHidden/>
    <w:rsid w:val="00831989"/>
  </w:style>
  <w:style w:type="numbering" w:customStyle="1" w:styleId="NoList3123">
    <w:name w:val="No List3123"/>
    <w:next w:val="NoList"/>
    <w:uiPriority w:val="99"/>
    <w:semiHidden/>
    <w:rsid w:val="00831989"/>
  </w:style>
  <w:style w:type="numbering" w:customStyle="1" w:styleId="NoList11124">
    <w:name w:val="No List11124"/>
    <w:next w:val="NoList"/>
    <w:uiPriority w:val="99"/>
    <w:semiHidden/>
    <w:unhideWhenUsed/>
    <w:rsid w:val="00831989"/>
  </w:style>
  <w:style w:type="table" w:customStyle="1" w:styleId="TableGrid1112">
    <w:name w:val="Table Grid1112"/>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31989"/>
  </w:style>
  <w:style w:type="numbering" w:customStyle="1" w:styleId="132">
    <w:name w:val="无列表132"/>
    <w:next w:val="NoList"/>
    <w:semiHidden/>
    <w:rsid w:val="00831989"/>
  </w:style>
  <w:style w:type="numbering" w:customStyle="1" w:styleId="NoList1132">
    <w:name w:val="No List1132"/>
    <w:next w:val="NoList"/>
    <w:uiPriority w:val="99"/>
    <w:semiHidden/>
    <w:unhideWhenUsed/>
    <w:rsid w:val="00831989"/>
  </w:style>
  <w:style w:type="numbering" w:customStyle="1" w:styleId="NoList412">
    <w:name w:val="No List412"/>
    <w:next w:val="NoList"/>
    <w:uiPriority w:val="99"/>
    <w:semiHidden/>
    <w:unhideWhenUsed/>
    <w:rsid w:val="00831989"/>
  </w:style>
  <w:style w:type="table" w:customStyle="1" w:styleId="TableGrid1122">
    <w:name w:val="Table Grid1122"/>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31989"/>
  </w:style>
  <w:style w:type="numbering" w:customStyle="1" w:styleId="NoList12112">
    <w:name w:val="No List12112"/>
    <w:next w:val="NoList"/>
    <w:uiPriority w:val="99"/>
    <w:semiHidden/>
    <w:unhideWhenUsed/>
    <w:rsid w:val="00831989"/>
  </w:style>
  <w:style w:type="numbering" w:customStyle="1" w:styleId="111120">
    <w:name w:val="リストなし11112"/>
    <w:next w:val="NoList"/>
    <w:uiPriority w:val="99"/>
    <w:semiHidden/>
    <w:unhideWhenUsed/>
    <w:rsid w:val="00831989"/>
  </w:style>
  <w:style w:type="numbering" w:customStyle="1" w:styleId="111121">
    <w:name w:val="无列表11112"/>
    <w:next w:val="NoList"/>
    <w:semiHidden/>
    <w:rsid w:val="00831989"/>
  </w:style>
  <w:style w:type="numbering" w:customStyle="1" w:styleId="NoList21112">
    <w:name w:val="No List21112"/>
    <w:next w:val="NoList"/>
    <w:semiHidden/>
    <w:rsid w:val="00831989"/>
  </w:style>
  <w:style w:type="numbering" w:customStyle="1" w:styleId="NoList31112">
    <w:name w:val="No List31112"/>
    <w:next w:val="NoList"/>
    <w:uiPriority w:val="99"/>
    <w:semiHidden/>
    <w:rsid w:val="00831989"/>
  </w:style>
  <w:style w:type="numbering" w:customStyle="1" w:styleId="1111120">
    <w:name w:val="無清單111112"/>
    <w:next w:val="NoList"/>
    <w:uiPriority w:val="99"/>
    <w:semiHidden/>
    <w:unhideWhenUsed/>
    <w:rsid w:val="00831989"/>
  </w:style>
  <w:style w:type="numbering" w:customStyle="1" w:styleId="NoList1312">
    <w:name w:val="No List1312"/>
    <w:next w:val="NoList"/>
    <w:uiPriority w:val="99"/>
    <w:semiHidden/>
    <w:unhideWhenUsed/>
    <w:rsid w:val="00831989"/>
  </w:style>
  <w:style w:type="numbering" w:customStyle="1" w:styleId="1212">
    <w:name w:val="リストなし1212"/>
    <w:next w:val="NoList"/>
    <w:uiPriority w:val="99"/>
    <w:semiHidden/>
    <w:unhideWhenUsed/>
    <w:rsid w:val="00831989"/>
  </w:style>
  <w:style w:type="numbering" w:customStyle="1" w:styleId="12120">
    <w:name w:val="无列表1212"/>
    <w:next w:val="NoList"/>
    <w:semiHidden/>
    <w:rsid w:val="00831989"/>
  </w:style>
  <w:style w:type="numbering" w:customStyle="1" w:styleId="NoList2212">
    <w:name w:val="No List2212"/>
    <w:next w:val="NoList"/>
    <w:semiHidden/>
    <w:rsid w:val="00831989"/>
  </w:style>
  <w:style w:type="numbering" w:customStyle="1" w:styleId="NoList3212">
    <w:name w:val="No List3212"/>
    <w:next w:val="NoList"/>
    <w:uiPriority w:val="99"/>
    <w:semiHidden/>
    <w:rsid w:val="00831989"/>
  </w:style>
  <w:style w:type="numbering" w:customStyle="1" w:styleId="NoList11212">
    <w:name w:val="No List11212"/>
    <w:next w:val="NoList"/>
    <w:uiPriority w:val="99"/>
    <w:semiHidden/>
    <w:unhideWhenUsed/>
    <w:rsid w:val="00831989"/>
  </w:style>
  <w:style w:type="numbering" w:customStyle="1" w:styleId="2112">
    <w:name w:val="无列表2112"/>
    <w:next w:val="NoList"/>
    <w:uiPriority w:val="99"/>
    <w:semiHidden/>
    <w:unhideWhenUsed/>
    <w:rsid w:val="00831989"/>
  </w:style>
  <w:style w:type="numbering" w:customStyle="1" w:styleId="NoList12212">
    <w:name w:val="No List12212"/>
    <w:next w:val="NoList"/>
    <w:uiPriority w:val="99"/>
    <w:semiHidden/>
    <w:unhideWhenUsed/>
    <w:rsid w:val="00831989"/>
  </w:style>
  <w:style w:type="numbering" w:customStyle="1" w:styleId="11212">
    <w:name w:val="リストなし11212"/>
    <w:next w:val="NoList"/>
    <w:uiPriority w:val="99"/>
    <w:semiHidden/>
    <w:unhideWhenUsed/>
    <w:rsid w:val="00831989"/>
  </w:style>
  <w:style w:type="numbering" w:customStyle="1" w:styleId="112120">
    <w:name w:val="无列表11212"/>
    <w:next w:val="NoList"/>
    <w:semiHidden/>
    <w:rsid w:val="00831989"/>
  </w:style>
  <w:style w:type="numbering" w:customStyle="1" w:styleId="NoList21212">
    <w:name w:val="No List21212"/>
    <w:next w:val="NoList"/>
    <w:semiHidden/>
    <w:rsid w:val="00831989"/>
  </w:style>
  <w:style w:type="numbering" w:customStyle="1" w:styleId="NoList31212">
    <w:name w:val="No List31212"/>
    <w:next w:val="NoList"/>
    <w:uiPriority w:val="99"/>
    <w:semiHidden/>
    <w:rsid w:val="00831989"/>
  </w:style>
  <w:style w:type="numbering" w:customStyle="1" w:styleId="NoList111212">
    <w:name w:val="No List111212"/>
    <w:next w:val="NoList"/>
    <w:uiPriority w:val="99"/>
    <w:semiHidden/>
    <w:unhideWhenUsed/>
    <w:rsid w:val="00831989"/>
  </w:style>
  <w:style w:type="character" w:customStyle="1" w:styleId="NumberedListChar">
    <w:name w:val="Numbered List Char"/>
    <w:basedOn w:val="ListParagraphChar"/>
    <w:link w:val="NumberedList"/>
    <w:rsid w:val="00831989"/>
    <w:rPr>
      <w:rFonts w:ascii="Times New Roman" w:eastAsia="MS Mincho" w:hAnsi="Times New Roman"/>
      <w:sz w:val="24"/>
      <w:szCs w:val="24"/>
      <w:lang w:val="en-US" w:eastAsia="en-GB"/>
    </w:rPr>
  </w:style>
  <w:style w:type="paragraph" w:customStyle="1" w:styleId="Doc-text2">
    <w:name w:val="Doc-text2"/>
    <w:basedOn w:val="Normal"/>
    <w:link w:val="Doc-text2Char"/>
    <w:qFormat/>
    <w:rsid w:val="0083198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831989"/>
    <w:rPr>
      <w:rFonts w:ascii="Arial" w:eastAsia="MS Mincho" w:hAnsi="Arial" w:cs="Arial"/>
      <w:lang w:val="en-GB" w:eastAsia="ja-JP"/>
    </w:rPr>
  </w:style>
  <w:style w:type="character" w:customStyle="1" w:styleId="18">
    <w:name w:val="明显强调1"/>
    <w:uiPriority w:val="21"/>
    <w:qFormat/>
    <w:rsid w:val="00831989"/>
    <w:rPr>
      <w:b/>
      <w:bCs/>
      <w:i/>
      <w:iCs/>
      <w:color w:val="4F81BD"/>
    </w:rPr>
  </w:style>
  <w:style w:type="paragraph" w:customStyle="1" w:styleId="MediumGrid21">
    <w:name w:val="Medium Grid 21"/>
    <w:uiPriority w:val="1"/>
    <w:qFormat/>
    <w:rsid w:val="0083198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31989"/>
    <w:pPr>
      <w:spacing w:before="120" w:after="120"/>
      <w:ind w:left="720"/>
      <w:jc w:val="both"/>
    </w:pPr>
    <w:rPr>
      <w:sz w:val="24"/>
      <w:lang w:val="fr-FR"/>
    </w:rPr>
  </w:style>
  <w:style w:type="paragraph" w:customStyle="1" w:styleId="Observation">
    <w:name w:val="Observation"/>
    <w:basedOn w:val="Normal"/>
    <w:uiPriority w:val="99"/>
    <w:qFormat/>
    <w:rsid w:val="00831989"/>
    <w:pPr>
      <w:numPr>
        <w:numId w:val="8"/>
      </w:numPr>
      <w:tabs>
        <w:tab w:val="left" w:pos="1701"/>
      </w:tabs>
      <w:spacing w:before="120" w:after="120"/>
      <w:jc w:val="both"/>
    </w:pPr>
    <w:rPr>
      <w:rFonts w:ascii="Arial" w:hAnsi="Arial"/>
      <w:b/>
      <w:bCs/>
    </w:rPr>
  </w:style>
  <w:style w:type="character" w:styleId="Emphasis">
    <w:name w:val="Emphasis"/>
    <w:qFormat/>
    <w:rsid w:val="00831989"/>
    <w:rPr>
      <w:rFonts w:ascii="Times New Roman" w:hAnsi="Times New Roman" w:cs="Times New Roman" w:hint="default"/>
      <w:i/>
      <w:iCs/>
    </w:rPr>
  </w:style>
  <w:style w:type="paragraph" w:styleId="NoSpacing">
    <w:name w:val="No Spacing"/>
    <w:basedOn w:val="Normal"/>
    <w:uiPriority w:val="1"/>
    <w:qFormat/>
    <w:rsid w:val="00831989"/>
    <w:pPr>
      <w:spacing w:before="120" w:after="120"/>
      <w:jc w:val="both"/>
    </w:pPr>
    <w:rPr>
      <w:rFonts w:eastAsia="Calibri"/>
      <w:lang w:eastAsia="ja-JP"/>
    </w:rPr>
  </w:style>
  <w:style w:type="character" w:styleId="IntenseEmphasis">
    <w:name w:val="Intense Emphasis"/>
    <w:uiPriority w:val="21"/>
    <w:qFormat/>
    <w:rsid w:val="00831989"/>
    <w:rPr>
      <w:b/>
      <w:bCs w:val="0"/>
      <w:i/>
      <w:iCs w:val="0"/>
      <w:color w:val="4F81BD"/>
    </w:rPr>
  </w:style>
  <w:style w:type="character" w:styleId="SubtleReference">
    <w:name w:val="Subtle Reference"/>
    <w:uiPriority w:val="31"/>
    <w:qFormat/>
    <w:rsid w:val="00831989"/>
    <w:rPr>
      <w:smallCaps/>
      <w:color w:val="C0504D"/>
      <w:u w:val="single"/>
    </w:rPr>
  </w:style>
  <w:style w:type="character" w:styleId="IntenseReference">
    <w:name w:val="Intense Reference"/>
    <w:qFormat/>
    <w:rsid w:val="00831989"/>
    <w:rPr>
      <w:b/>
      <w:bCs w:val="0"/>
      <w:smallCaps/>
      <w:color w:val="C0504D"/>
      <w:spacing w:val="5"/>
      <w:u w:val="single"/>
    </w:rPr>
  </w:style>
  <w:style w:type="paragraph" w:customStyle="1" w:styleId="Header-3gppTdoc">
    <w:name w:val="Header-3gpp Tdoc"/>
    <w:basedOn w:val="Header"/>
    <w:link w:val="Header-3gppTdocChar"/>
    <w:qFormat/>
    <w:rsid w:val="0083198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831989"/>
    <w:rPr>
      <w:rFonts w:ascii="Arial" w:eastAsia="MS Mincho" w:hAnsi="Arial" w:cs="Arial"/>
      <w:b/>
      <w:sz w:val="24"/>
      <w:szCs w:val="24"/>
      <w:lang w:val="en-US" w:eastAsia="en-GB"/>
    </w:rPr>
  </w:style>
  <w:style w:type="numbering" w:customStyle="1" w:styleId="13110">
    <w:name w:val="无列表1311"/>
    <w:next w:val="NoList"/>
    <w:semiHidden/>
    <w:rsid w:val="00831989"/>
  </w:style>
  <w:style w:type="numbering" w:customStyle="1" w:styleId="NoList4111">
    <w:name w:val="No List4111"/>
    <w:next w:val="NoList"/>
    <w:uiPriority w:val="99"/>
    <w:semiHidden/>
    <w:unhideWhenUsed/>
    <w:rsid w:val="00831989"/>
  </w:style>
  <w:style w:type="numbering" w:customStyle="1" w:styleId="2211">
    <w:name w:val="无列表2211"/>
    <w:next w:val="NoList"/>
    <w:uiPriority w:val="99"/>
    <w:semiHidden/>
    <w:unhideWhenUsed/>
    <w:rsid w:val="00831989"/>
  </w:style>
  <w:style w:type="numbering" w:customStyle="1" w:styleId="NoList121111">
    <w:name w:val="No List121111"/>
    <w:next w:val="NoList"/>
    <w:uiPriority w:val="99"/>
    <w:semiHidden/>
    <w:unhideWhenUsed/>
    <w:rsid w:val="00831989"/>
  </w:style>
  <w:style w:type="numbering" w:customStyle="1" w:styleId="1111111">
    <w:name w:val="リストなし111111"/>
    <w:next w:val="NoList"/>
    <w:uiPriority w:val="99"/>
    <w:semiHidden/>
    <w:unhideWhenUsed/>
    <w:rsid w:val="00831989"/>
  </w:style>
  <w:style w:type="numbering" w:customStyle="1" w:styleId="1111112">
    <w:name w:val="无列表111111"/>
    <w:next w:val="NoList"/>
    <w:semiHidden/>
    <w:rsid w:val="00831989"/>
  </w:style>
  <w:style w:type="numbering" w:customStyle="1" w:styleId="NoList211111">
    <w:name w:val="No List211111"/>
    <w:next w:val="NoList"/>
    <w:semiHidden/>
    <w:rsid w:val="00831989"/>
  </w:style>
  <w:style w:type="numbering" w:customStyle="1" w:styleId="NoList311111">
    <w:name w:val="No List311111"/>
    <w:next w:val="NoList"/>
    <w:uiPriority w:val="99"/>
    <w:semiHidden/>
    <w:rsid w:val="00831989"/>
  </w:style>
  <w:style w:type="numbering" w:customStyle="1" w:styleId="11111110">
    <w:name w:val="無清單1111111"/>
    <w:next w:val="NoList"/>
    <w:uiPriority w:val="99"/>
    <w:semiHidden/>
    <w:unhideWhenUsed/>
    <w:rsid w:val="00831989"/>
  </w:style>
  <w:style w:type="numbering" w:customStyle="1" w:styleId="NoList13111">
    <w:name w:val="No List13111"/>
    <w:next w:val="NoList"/>
    <w:uiPriority w:val="99"/>
    <w:semiHidden/>
    <w:unhideWhenUsed/>
    <w:rsid w:val="00831989"/>
  </w:style>
  <w:style w:type="numbering" w:customStyle="1" w:styleId="121110">
    <w:name w:val="リストなし12111"/>
    <w:next w:val="NoList"/>
    <w:uiPriority w:val="99"/>
    <w:semiHidden/>
    <w:unhideWhenUsed/>
    <w:rsid w:val="00831989"/>
  </w:style>
  <w:style w:type="numbering" w:customStyle="1" w:styleId="121111">
    <w:name w:val="无列表12111"/>
    <w:next w:val="NoList"/>
    <w:semiHidden/>
    <w:rsid w:val="00831989"/>
  </w:style>
  <w:style w:type="numbering" w:customStyle="1" w:styleId="NoList22111">
    <w:name w:val="No List22111"/>
    <w:next w:val="NoList"/>
    <w:semiHidden/>
    <w:rsid w:val="00831989"/>
  </w:style>
  <w:style w:type="numbering" w:customStyle="1" w:styleId="NoList32111">
    <w:name w:val="No List32111"/>
    <w:next w:val="NoList"/>
    <w:uiPriority w:val="99"/>
    <w:semiHidden/>
    <w:rsid w:val="00831989"/>
  </w:style>
  <w:style w:type="numbering" w:customStyle="1" w:styleId="NoList112111">
    <w:name w:val="No List112111"/>
    <w:next w:val="NoList"/>
    <w:uiPriority w:val="99"/>
    <w:semiHidden/>
    <w:unhideWhenUsed/>
    <w:rsid w:val="00831989"/>
  </w:style>
  <w:style w:type="numbering" w:customStyle="1" w:styleId="21111">
    <w:name w:val="无列表21111"/>
    <w:next w:val="NoList"/>
    <w:uiPriority w:val="99"/>
    <w:semiHidden/>
    <w:unhideWhenUsed/>
    <w:rsid w:val="00831989"/>
  </w:style>
  <w:style w:type="numbering" w:customStyle="1" w:styleId="NoList122111">
    <w:name w:val="No List122111"/>
    <w:next w:val="NoList"/>
    <w:uiPriority w:val="99"/>
    <w:semiHidden/>
    <w:unhideWhenUsed/>
    <w:rsid w:val="00831989"/>
  </w:style>
  <w:style w:type="numbering" w:customStyle="1" w:styleId="1121110">
    <w:name w:val="リストなし112111"/>
    <w:next w:val="NoList"/>
    <w:uiPriority w:val="99"/>
    <w:semiHidden/>
    <w:unhideWhenUsed/>
    <w:rsid w:val="00831989"/>
  </w:style>
  <w:style w:type="numbering" w:customStyle="1" w:styleId="1121111">
    <w:name w:val="无列表112111"/>
    <w:next w:val="NoList"/>
    <w:semiHidden/>
    <w:rsid w:val="00831989"/>
  </w:style>
  <w:style w:type="numbering" w:customStyle="1" w:styleId="NoList212111">
    <w:name w:val="No List212111"/>
    <w:next w:val="NoList"/>
    <w:semiHidden/>
    <w:rsid w:val="00831989"/>
  </w:style>
  <w:style w:type="numbering" w:customStyle="1" w:styleId="NoList312111">
    <w:name w:val="No List312111"/>
    <w:next w:val="NoList"/>
    <w:uiPriority w:val="99"/>
    <w:semiHidden/>
    <w:rsid w:val="00831989"/>
  </w:style>
  <w:style w:type="numbering" w:customStyle="1" w:styleId="NoList1112111">
    <w:name w:val="No List1112111"/>
    <w:next w:val="NoList"/>
    <w:uiPriority w:val="99"/>
    <w:semiHidden/>
    <w:unhideWhenUsed/>
    <w:rsid w:val="00831989"/>
  </w:style>
  <w:style w:type="numbering" w:customStyle="1" w:styleId="1221">
    <w:name w:val="无列表1221"/>
    <w:next w:val="NoList"/>
    <w:semiHidden/>
    <w:rsid w:val="00831989"/>
  </w:style>
  <w:style w:type="character" w:customStyle="1" w:styleId="Char2">
    <w:name w:val="明显引用 Char2"/>
    <w:basedOn w:val="DefaultParagraphFont"/>
    <w:uiPriority w:val="30"/>
    <w:rsid w:val="00831989"/>
    <w:rPr>
      <w:rFonts w:ascii="Times New Roman" w:hAnsi="Times New Roman"/>
      <w:i/>
      <w:iCs/>
      <w:color w:val="4F81BD" w:themeColor="accent1"/>
      <w:lang w:val="en-GB" w:eastAsia="en-US"/>
    </w:rPr>
  </w:style>
  <w:style w:type="table" w:customStyle="1" w:styleId="TableGrid71">
    <w:name w:val="Table Grid7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31989"/>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831989"/>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rsid w:val="00831989"/>
    <w:rPr>
      <w:rFonts w:ascii="Cambria" w:hAnsi="Cambria" w:cs="Times New Roman" w:hint="default"/>
      <w:b/>
      <w:bCs/>
      <w:kern w:val="28"/>
      <w:sz w:val="32"/>
      <w:szCs w:val="32"/>
      <w:lang w:val="en-GB" w:eastAsia="en-US"/>
    </w:rPr>
  </w:style>
  <w:style w:type="character" w:customStyle="1" w:styleId="1a">
    <w:name w:val="副標題 字元1"/>
    <w:rsid w:val="00831989"/>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831989"/>
    <w:rPr>
      <w:rFonts w:ascii="Times New Roman" w:eastAsia="Batang" w:hAnsi="Times New Roman"/>
      <w:lang w:val="en-GB" w:eastAsia="en-US"/>
    </w:rPr>
  </w:style>
  <w:style w:type="numbering" w:customStyle="1" w:styleId="NoList62">
    <w:name w:val="No List62"/>
    <w:next w:val="NoList"/>
    <w:uiPriority w:val="99"/>
    <w:semiHidden/>
    <w:unhideWhenUsed/>
    <w:rsid w:val="00831989"/>
  </w:style>
  <w:style w:type="numbering" w:customStyle="1" w:styleId="NoList142">
    <w:name w:val="No List142"/>
    <w:next w:val="NoList"/>
    <w:uiPriority w:val="99"/>
    <w:semiHidden/>
    <w:unhideWhenUsed/>
    <w:rsid w:val="00831989"/>
  </w:style>
  <w:style w:type="numbering" w:customStyle="1" w:styleId="1320">
    <w:name w:val="リストなし132"/>
    <w:next w:val="NoList"/>
    <w:uiPriority w:val="99"/>
    <w:semiHidden/>
    <w:unhideWhenUsed/>
    <w:rsid w:val="00831989"/>
  </w:style>
  <w:style w:type="numbering" w:customStyle="1" w:styleId="NoList232">
    <w:name w:val="No List232"/>
    <w:next w:val="NoList"/>
    <w:semiHidden/>
    <w:rsid w:val="00831989"/>
  </w:style>
  <w:style w:type="numbering" w:customStyle="1" w:styleId="NoList332">
    <w:name w:val="No List332"/>
    <w:next w:val="NoList"/>
    <w:uiPriority w:val="99"/>
    <w:semiHidden/>
    <w:rsid w:val="00831989"/>
  </w:style>
  <w:style w:type="numbering" w:customStyle="1" w:styleId="NoList1232">
    <w:name w:val="No List1232"/>
    <w:next w:val="NoList"/>
    <w:uiPriority w:val="99"/>
    <w:semiHidden/>
    <w:unhideWhenUsed/>
    <w:rsid w:val="00831989"/>
  </w:style>
  <w:style w:type="numbering" w:customStyle="1" w:styleId="1132">
    <w:name w:val="リストなし1132"/>
    <w:next w:val="NoList"/>
    <w:uiPriority w:val="99"/>
    <w:semiHidden/>
    <w:unhideWhenUsed/>
    <w:rsid w:val="00831989"/>
  </w:style>
  <w:style w:type="numbering" w:customStyle="1" w:styleId="11320">
    <w:name w:val="无列表1132"/>
    <w:next w:val="NoList"/>
    <w:semiHidden/>
    <w:rsid w:val="00831989"/>
  </w:style>
  <w:style w:type="numbering" w:customStyle="1" w:styleId="NoList2132">
    <w:name w:val="No List2132"/>
    <w:next w:val="NoList"/>
    <w:semiHidden/>
    <w:rsid w:val="00831989"/>
  </w:style>
  <w:style w:type="numbering" w:customStyle="1" w:styleId="NoList3132">
    <w:name w:val="No List3132"/>
    <w:next w:val="NoList"/>
    <w:uiPriority w:val="99"/>
    <w:semiHidden/>
    <w:rsid w:val="00831989"/>
  </w:style>
  <w:style w:type="numbering" w:customStyle="1" w:styleId="NoList11132">
    <w:name w:val="No List11132"/>
    <w:next w:val="NoList"/>
    <w:uiPriority w:val="99"/>
    <w:semiHidden/>
    <w:unhideWhenUsed/>
    <w:rsid w:val="00831989"/>
  </w:style>
  <w:style w:type="numbering" w:customStyle="1" w:styleId="NoList512">
    <w:name w:val="No List512"/>
    <w:next w:val="NoList"/>
    <w:uiPriority w:val="99"/>
    <w:semiHidden/>
    <w:unhideWhenUsed/>
    <w:rsid w:val="00831989"/>
  </w:style>
  <w:style w:type="numbering" w:customStyle="1" w:styleId="NoList11311">
    <w:name w:val="No List11311"/>
    <w:next w:val="NoList"/>
    <w:uiPriority w:val="99"/>
    <w:semiHidden/>
    <w:unhideWhenUsed/>
    <w:rsid w:val="00831989"/>
  </w:style>
  <w:style w:type="numbering" w:customStyle="1" w:styleId="NoList5111">
    <w:name w:val="No List5111"/>
    <w:next w:val="NoList"/>
    <w:uiPriority w:val="99"/>
    <w:semiHidden/>
    <w:unhideWhenUsed/>
    <w:rsid w:val="00831989"/>
  </w:style>
  <w:style w:type="numbering" w:customStyle="1" w:styleId="NoList611">
    <w:name w:val="No List611"/>
    <w:next w:val="NoList"/>
    <w:uiPriority w:val="99"/>
    <w:semiHidden/>
    <w:unhideWhenUsed/>
    <w:rsid w:val="00831989"/>
  </w:style>
  <w:style w:type="numbering" w:customStyle="1" w:styleId="NoList1411">
    <w:name w:val="No List1411"/>
    <w:next w:val="NoList"/>
    <w:uiPriority w:val="99"/>
    <w:semiHidden/>
    <w:unhideWhenUsed/>
    <w:rsid w:val="00831989"/>
  </w:style>
  <w:style w:type="numbering" w:customStyle="1" w:styleId="13111">
    <w:name w:val="リストなし1311"/>
    <w:next w:val="NoList"/>
    <w:uiPriority w:val="99"/>
    <w:semiHidden/>
    <w:unhideWhenUsed/>
    <w:rsid w:val="00831989"/>
  </w:style>
  <w:style w:type="numbering" w:customStyle="1" w:styleId="NoList2311">
    <w:name w:val="No List2311"/>
    <w:next w:val="NoList"/>
    <w:semiHidden/>
    <w:rsid w:val="00831989"/>
  </w:style>
  <w:style w:type="numbering" w:customStyle="1" w:styleId="NoList3311">
    <w:name w:val="No List3311"/>
    <w:next w:val="NoList"/>
    <w:uiPriority w:val="99"/>
    <w:semiHidden/>
    <w:rsid w:val="00831989"/>
  </w:style>
  <w:style w:type="numbering" w:customStyle="1" w:styleId="NoList1141">
    <w:name w:val="No List1141"/>
    <w:next w:val="NoList"/>
    <w:uiPriority w:val="99"/>
    <w:semiHidden/>
    <w:unhideWhenUsed/>
    <w:rsid w:val="00831989"/>
  </w:style>
  <w:style w:type="numbering" w:customStyle="1" w:styleId="NoList421">
    <w:name w:val="No List421"/>
    <w:next w:val="NoList"/>
    <w:uiPriority w:val="99"/>
    <w:semiHidden/>
    <w:unhideWhenUsed/>
    <w:rsid w:val="00831989"/>
  </w:style>
  <w:style w:type="numbering" w:customStyle="1" w:styleId="NoList12311">
    <w:name w:val="No List12311"/>
    <w:next w:val="NoList"/>
    <w:uiPriority w:val="99"/>
    <w:semiHidden/>
    <w:unhideWhenUsed/>
    <w:rsid w:val="00831989"/>
  </w:style>
  <w:style w:type="numbering" w:customStyle="1" w:styleId="11311">
    <w:name w:val="リストなし11311"/>
    <w:next w:val="NoList"/>
    <w:uiPriority w:val="99"/>
    <w:semiHidden/>
    <w:unhideWhenUsed/>
    <w:rsid w:val="00831989"/>
  </w:style>
  <w:style w:type="numbering" w:customStyle="1" w:styleId="113110">
    <w:name w:val="无列表11311"/>
    <w:next w:val="NoList"/>
    <w:semiHidden/>
    <w:rsid w:val="00831989"/>
  </w:style>
  <w:style w:type="numbering" w:customStyle="1" w:styleId="NoList21311">
    <w:name w:val="No List21311"/>
    <w:next w:val="NoList"/>
    <w:semiHidden/>
    <w:rsid w:val="00831989"/>
  </w:style>
  <w:style w:type="numbering" w:customStyle="1" w:styleId="NoList31311">
    <w:name w:val="No List31311"/>
    <w:next w:val="NoList"/>
    <w:uiPriority w:val="99"/>
    <w:semiHidden/>
    <w:rsid w:val="00831989"/>
  </w:style>
  <w:style w:type="numbering" w:customStyle="1" w:styleId="NoList111311">
    <w:name w:val="No List111311"/>
    <w:next w:val="NoList"/>
    <w:uiPriority w:val="99"/>
    <w:semiHidden/>
    <w:unhideWhenUsed/>
    <w:rsid w:val="00831989"/>
  </w:style>
  <w:style w:type="numbering" w:customStyle="1" w:styleId="NoList12121">
    <w:name w:val="No List12121"/>
    <w:next w:val="NoList"/>
    <w:uiPriority w:val="99"/>
    <w:semiHidden/>
    <w:unhideWhenUsed/>
    <w:rsid w:val="00831989"/>
  </w:style>
  <w:style w:type="numbering" w:customStyle="1" w:styleId="111210">
    <w:name w:val="リストなし11121"/>
    <w:next w:val="NoList"/>
    <w:uiPriority w:val="99"/>
    <w:semiHidden/>
    <w:unhideWhenUsed/>
    <w:rsid w:val="00831989"/>
  </w:style>
  <w:style w:type="numbering" w:customStyle="1" w:styleId="111211">
    <w:name w:val="无列表11121"/>
    <w:next w:val="NoList"/>
    <w:semiHidden/>
    <w:rsid w:val="00831989"/>
  </w:style>
  <w:style w:type="numbering" w:customStyle="1" w:styleId="NoList21121">
    <w:name w:val="No List21121"/>
    <w:next w:val="NoList"/>
    <w:semiHidden/>
    <w:rsid w:val="00831989"/>
  </w:style>
  <w:style w:type="numbering" w:customStyle="1" w:styleId="NoList31121">
    <w:name w:val="No List31121"/>
    <w:next w:val="NoList"/>
    <w:uiPriority w:val="99"/>
    <w:semiHidden/>
    <w:rsid w:val="00831989"/>
  </w:style>
  <w:style w:type="numbering" w:customStyle="1" w:styleId="NoList521">
    <w:name w:val="No List521"/>
    <w:next w:val="NoList"/>
    <w:uiPriority w:val="99"/>
    <w:semiHidden/>
    <w:unhideWhenUsed/>
    <w:rsid w:val="00831989"/>
  </w:style>
  <w:style w:type="numbering" w:customStyle="1" w:styleId="NoList1321">
    <w:name w:val="No List1321"/>
    <w:next w:val="NoList"/>
    <w:uiPriority w:val="99"/>
    <w:semiHidden/>
    <w:unhideWhenUsed/>
    <w:rsid w:val="00831989"/>
  </w:style>
  <w:style w:type="numbering" w:customStyle="1" w:styleId="12210">
    <w:name w:val="リストなし1221"/>
    <w:next w:val="NoList"/>
    <w:uiPriority w:val="99"/>
    <w:semiHidden/>
    <w:unhideWhenUsed/>
    <w:rsid w:val="00831989"/>
  </w:style>
  <w:style w:type="numbering" w:customStyle="1" w:styleId="NoList2221">
    <w:name w:val="No List2221"/>
    <w:next w:val="NoList"/>
    <w:semiHidden/>
    <w:rsid w:val="00831989"/>
  </w:style>
  <w:style w:type="numbering" w:customStyle="1" w:styleId="NoList3221">
    <w:name w:val="No List3221"/>
    <w:next w:val="NoList"/>
    <w:uiPriority w:val="99"/>
    <w:semiHidden/>
    <w:rsid w:val="00831989"/>
  </w:style>
  <w:style w:type="numbering" w:customStyle="1" w:styleId="NoList11221">
    <w:name w:val="No List11221"/>
    <w:next w:val="NoList"/>
    <w:uiPriority w:val="99"/>
    <w:semiHidden/>
    <w:unhideWhenUsed/>
    <w:rsid w:val="00831989"/>
  </w:style>
  <w:style w:type="numbering" w:customStyle="1" w:styleId="2121">
    <w:name w:val="无列表2121"/>
    <w:next w:val="NoList"/>
    <w:uiPriority w:val="99"/>
    <w:semiHidden/>
    <w:unhideWhenUsed/>
    <w:rsid w:val="00831989"/>
  </w:style>
  <w:style w:type="numbering" w:customStyle="1" w:styleId="NoList111221">
    <w:name w:val="No List111221"/>
    <w:next w:val="NoList"/>
    <w:uiPriority w:val="99"/>
    <w:semiHidden/>
    <w:unhideWhenUsed/>
    <w:rsid w:val="00831989"/>
  </w:style>
  <w:style w:type="numbering" w:customStyle="1" w:styleId="NoList71">
    <w:name w:val="No List71"/>
    <w:next w:val="NoList"/>
    <w:uiPriority w:val="99"/>
    <w:semiHidden/>
    <w:unhideWhenUsed/>
    <w:rsid w:val="00831989"/>
  </w:style>
  <w:style w:type="numbering" w:customStyle="1" w:styleId="NoList151">
    <w:name w:val="No List151"/>
    <w:next w:val="NoList"/>
    <w:uiPriority w:val="99"/>
    <w:semiHidden/>
    <w:unhideWhenUsed/>
    <w:rsid w:val="00831989"/>
  </w:style>
  <w:style w:type="numbering" w:customStyle="1" w:styleId="1410">
    <w:name w:val="リストなし141"/>
    <w:next w:val="NoList"/>
    <w:uiPriority w:val="99"/>
    <w:semiHidden/>
    <w:unhideWhenUsed/>
    <w:rsid w:val="00831989"/>
  </w:style>
  <w:style w:type="numbering" w:customStyle="1" w:styleId="1411">
    <w:name w:val="无列表141"/>
    <w:next w:val="NoList"/>
    <w:semiHidden/>
    <w:rsid w:val="00831989"/>
  </w:style>
  <w:style w:type="numbering" w:customStyle="1" w:styleId="NoList241">
    <w:name w:val="No List241"/>
    <w:next w:val="NoList"/>
    <w:semiHidden/>
    <w:rsid w:val="00831989"/>
  </w:style>
  <w:style w:type="numbering" w:customStyle="1" w:styleId="NoList341">
    <w:name w:val="No List341"/>
    <w:next w:val="NoList"/>
    <w:uiPriority w:val="99"/>
    <w:semiHidden/>
    <w:rsid w:val="00831989"/>
  </w:style>
  <w:style w:type="numbering" w:customStyle="1" w:styleId="NoList1151">
    <w:name w:val="No List1151"/>
    <w:next w:val="NoList"/>
    <w:uiPriority w:val="99"/>
    <w:semiHidden/>
    <w:unhideWhenUsed/>
    <w:rsid w:val="00831989"/>
  </w:style>
  <w:style w:type="numbering" w:customStyle="1" w:styleId="NoList431">
    <w:name w:val="No List431"/>
    <w:next w:val="NoList"/>
    <w:uiPriority w:val="99"/>
    <w:semiHidden/>
    <w:unhideWhenUsed/>
    <w:rsid w:val="00831989"/>
  </w:style>
  <w:style w:type="numbering" w:customStyle="1" w:styleId="NoList1241">
    <w:name w:val="No List1241"/>
    <w:next w:val="NoList"/>
    <w:uiPriority w:val="99"/>
    <w:semiHidden/>
    <w:unhideWhenUsed/>
    <w:rsid w:val="00831989"/>
  </w:style>
  <w:style w:type="numbering" w:customStyle="1" w:styleId="1141">
    <w:name w:val="リストなし1141"/>
    <w:next w:val="NoList"/>
    <w:uiPriority w:val="99"/>
    <w:semiHidden/>
    <w:unhideWhenUsed/>
    <w:rsid w:val="00831989"/>
  </w:style>
  <w:style w:type="numbering" w:customStyle="1" w:styleId="11410">
    <w:name w:val="无列表1141"/>
    <w:next w:val="NoList"/>
    <w:semiHidden/>
    <w:rsid w:val="00831989"/>
  </w:style>
  <w:style w:type="numbering" w:customStyle="1" w:styleId="NoList2141">
    <w:name w:val="No List2141"/>
    <w:next w:val="NoList"/>
    <w:semiHidden/>
    <w:rsid w:val="00831989"/>
  </w:style>
  <w:style w:type="numbering" w:customStyle="1" w:styleId="NoList3141">
    <w:name w:val="No List3141"/>
    <w:next w:val="NoList"/>
    <w:uiPriority w:val="99"/>
    <w:semiHidden/>
    <w:rsid w:val="00831989"/>
  </w:style>
  <w:style w:type="numbering" w:customStyle="1" w:styleId="NoList11141">
    <w:name w:val="No List11141"/>
    <w:next w:val="NoList"/>
    <w:uiPriority w:val="99"/>
    <w:semiHidden/>
    <w:unhideWhenUsed/>
    <w:rsid w:val="00831989"/>
  </w:style>
  <w:style w:type="numbering" w:customStyle="1" w:styleId="231">
    <w:name w:val="无列表231"/>
    <w:next w:val="NoList"/>
    <w:uiPriority w:val="99"/>
    <w:semiHidden/>
    <w:unhideWhenUsed/>
    <w:rsid w:val="00831989"/>
  </w:style>
  <w:style w:type="numbering" w:customStyle="1" w:styleId="NoList12131">
    <w:name w:val="No List12131"/>
    <w:next w:val="NoList"/>
    <w:uiPriority w:val="99"/>
    <w:semiHidden/>
    <w:unhideWhenUsed/>
    <w:rsid w:val="00831989"/>
  </w:style>
  <w:style w:type="numbering" w:customStyle="1" w:styleId="11131">
    <w:name w:val="リストなし11131"/>
    <w:next w:val="NoList"/>
    <w:uiPriority w:val="99"/>
    <w:semiHidden/>
    <w:unhideWhenUsed/>
    <w:rsid w:val="00831989"/>
  </w:style>
  <w:style w:type="numbering" w:customStyle="1" w:styleId="111310">
    <w:name w:val="无列表11131"/>
    <w:next w:val="NoList"/>
    <w:semiHidden/>
    <w:rsid w:val="00831989"/>
  </w:style>
  <w:style w:type="numbering" w:customStyle="1" w:styleId="NoList21131">
    <w:name w:val="No List21131"/>
    <w:next w:val="NoList"/>
    <w:semiHidden/>
    <w:rsid w:val="00831989"/>
  </w:style>
  <w:style w:type="numbering" w:customStyle="1" w:styleId="NoList31131">
    <w:name w:val="No List31131"/>
    <w:next w:val="NoList"/>
    <w:uiPriority w:val="99"/>
    <w:semiHidden/>
    <w:rsid w:val="00831989"/>
  </w:style>
  <w:style w:type="numbering" w:customStyle="1" w:styleId="NoList531">
    <w:name w:val="No List531"/>
    <w:next w:val="NoList"/>
    <w:uiPriority w:val="99"/>
    <w:semiHidden/>
    <w:unhideWhenUsed/>
    <w:rsid w:val="00831989"/>
  </w:style>
  <w:style w:type="numbering" w:customStyle="1" w:styleId="NoList1331">
    <w:name w:val="No List1331"/>
    <w:next w:val="NoList"/>
    <w:uiPriority w:val="99"/>
    <w:semiHidden/>
    <w:unhideWhenUsed/>
    <w:rsid w:val="00831989"/>
  </w:style>
  <w:style w:type="numbering" w:customStyle="1" w:styleId="1231">
    <w:name w:val="リストなし1231"/>
    <w:next w:val="NoList"/>
    <w:uiPriority w:val="99"/>
    <w:semiHidden/>
    <w:unhideWhenUsed/>
    <w:rsid w:val="00831989"/>
  </w:style>
  <w:style w:type="numbering" w:customStyle="1" w:styleId="12310">
    <w:name w:val="无列表1231"/>
    <w:next w:val="NoList"/>
    <w:semiHidden/>
    <w:rsid w:val="00831989"/>
  </w:style>
  <w:style w:type="numbering" w:customStyle="1" w:styleId="NoList2231">
    <w:name w:val="No List2231"/>
    <w:next w:val="NoList"/>
    <w:semiHidden/>
    <w:rsid w:val="00831989"/>
  </w:style>
  <w:style w:type="numbering" w:customStyle="1" w:styleId="NoList3231">
    <w:name w:val="No List3231"/>
    <w:next w:val="NoList"/>
    <w:uiPriority w:val="99"/>
    <w:semiHidden/>
    <w:rsid w:val="00831989"/>
  </w:style>
  <w:style w:type="numbering" w:customStyle="1" w:styleId="NoList11231">
    <w:name w:val="No List11231"/>
    <w:next w:val="NoList"/>
    <w:uiPriority w:val="99"/>
    <w:semiHidden/>
    <w:unhideWhenUsed/>
    <w:rsid w:val="00831989"/>
  </w:style>
  <w:style w:type="numbering" w:customStyle="1" w:styleId="2131">
    <w:name w:val="无列表2131"/>
    <w:next w:val="NoList"/>
    <w:uiPriority w:val="99"/>
    <w:semiHidden/>
    <w:unhideWhenUsed/>
    <w:rsid w:val="00831989"/>
  </w:style>
  <w:style w:type="numbering" w:customStyle="1" w:styleId="NoList12221">
    <w:name w:val="No List12221"/>
    <w:next w:val="NoList"/>
    <w:uiPriority w:val="99"/>
    <w:semiHidden/>
    <w:unhideWhenUsed/>
    <w:rsid w:val="00831989"/>
  </w:style>
  <w:style w:type="numbering" w:customStyle="1" w:styleId="11221">
    <w:name w:val="リストなし11221"/>
    <w:next w:val="NoList"/>
    <w:uiPriority w:val="99"/>
    <w:semiHidden/>
    <w:unhideWhenUsed/>
    <w:rsid w:val="00831989"/>
  </w:style>
  <w:style w:type="numbering" w:customStyle="1" w:styleId="112210">
    <w:name w:val="无列表11221"/>
    <w:next w:val="NoList"/>
    <w:semiHidden/>
    <w:rsid w:val="00831989"/>
  </w:style>
  <w:style w:type="numbering" w:customStyle="1" w:styleId="NoList21221">
    <w:name w:val="No List21221"/>
    <w:next w:val="NoList"/>
    <w:semiHidden/>
    <w:rsid w:val="00831989"/>
  </w:style>
  <w:style w:type="numbering" w:customStyle="1" w:styleId="NoList31221">
    <w:name w:val="No List31221"/>
    <w:next w:val="NoList"/>
    <w:uiPriority w:val="99"/>
    <w:semiHidden/>
    <w:rsid w:val="00831989"/>
  </w:style>
  <w:style w:type="numbering" w:customStyle="1" w:styleId="NoList111231">
    <w:name w:val="No List111231"/>
    <w:next w:val="NoList"/>
    <w:uiPriority w:val="99"/>
    <w:semiHidden/>
    <w:unhideWhenUsed/>
    <w:rsid w:val="0083198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31989"/>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831989"/>
  </w:style>
  <w:style w:type="numbering" w:customStyle="1" w:styleId="32">
    <w:name w:val="无列表32"/>
    <w:next w:val="NoList"/>
    <w:uiPriority w:val="99"/>
    <w:semiHidden/>
    <w:unhideWhenUsed/>
    <w:rsid w:val="00831989"/>
  </w:style>
  <w:style w:type="numbering" w:customStyle="1" w:styleId="1312">
    <w:name w:val="无列表1312"/>
    <w:next w:val="NoList"/>
    <w:semiHidden/>
    <w:rsid w:val="00831989"/>
  </w:style>
  <w:style w:type="numbering" w:customStyle="1" w:styleId="NoList4112">
    <w:name w:val="No List4112"/>
    <w:next w:val="NoList"/>
    <w:uiPriority w:val="99"/>
    <w:semiHidden/>
    <w:unhideWhenUsed/>
    <w:rsid w:val="00831989"/>
  </w:style>
  <w:style w:type="numbering" w:customStyle="1" w:styleId="2212">
    <w:name w:val="无列表2212"/>
    <w:next w:val="NoList"/>
    <w:uiPriority w:val="99"/>
    <w:semiHidden/>
    <w:unhideWhenUsed/>
    <w:rsid w:val="00831989"/>
  </w:style>
  <w:style w:type="numbering" w:customStyle="1" w:styleId="NoList121112">
    <w:name w:val="No List121112"/>
    <w:next w:val="NoList"/>
    <w:uiPriority w:val="99"/>
    <w:semiHidden/>
    <w:unhideWhenUsed/>
    <w:rsid w:val="00831989"/>
  </w:style>
  <w:style w:type="numbering" w:customStyle="1" w:styleId="1111121">
    <w:name w:val="リストなし111112"/>
    <w:next w:val="NoList"/>
    <w:uiPriority w:val="99"/>
    <w:semiHidden/>
    <w:unhideWhenUsed/>
    <w:rsid w:val="00831989"/>
  </w:style>
  <w:style w:type="numbering" w:customStyle="1" w:styleId="1111122">
    <w:name w:val="无列表111112"/>
    <w:next w:val="NoList"/>
    <w:semiHidden/>
    <w:rsid w:val="00831989"/>
  </w:style>
  <w:style w:type="numbering" w:customStyle="1" w:styleId="NoList211112">
    <w:name w:val="No List211112"/>
    <w:next w:val="NoList"/>
    <w:semiHidden/>
    <w:rsid w:val="00831989"/>
  </w:style>
  <w:style w:type="numbering" w:customStyle="1" w:styleId="NoList311112">
    <w:name w:val="No List311112"/>
    <w:next w:val="NoList"/>
    <w:uiPriority w:val="99"/>
    <w:semiHidden/>
    <w:rsid w:val="00831989"/>
  </w:style>
  <w:style w:type="numbering" w:customStyle="1" w:styleId="11111120">
    <w:name w:val="無清單1111112"/>
    <w:next w:val="NoList"/>
    <w:uiPriority w:val="99"/>
    <w:semiHidden/>
    <w:unhideWhenUsed/>
    <w:rsid w:val="00831989"/>
  </w:style>
  <w:style w:type="numbering" w:customStyle="1" w:styleId="NoList13112">
    <w:name w:val="No List13112"/>
    <w:next w:val="NoList"/>
    <w:uiPriority w:val="99"/>
    <w:semiHidden/>
    <w:unhideWhenUsed/>
    <w:rsid w:val="00831989"/>
  </w:style>
  <w:style w:type="numbering" w:customStyle="1" w:styleId="12112">
    <w:name w:val="リストなし12112"/>
    <w:next w:val="NoList"/>
    <w:uiPriority w:val="99"/>
    <w:semiHidden/>
    <w:unhideWhenUsed/>
    <w:rsid w:val="00831989"/>
  </w:style>
  <w:style w:type="numbering" w:customStyle="1" w:styleId="121120">
    <w:name w:val="无列表12112"/>
    <w:next w:val="NoList"/>
    <w:semiHidden/>
    <w:rsid w:val="00831989"/>
  </w:style>
  <w:style w:type="numbering" w:customStyle="1" w:styleId="NoList22112">
    <w:name w:val="No List22112"/>
    <w:next w:val="NoList"/>
    <w:semiHidden/>
    <w:rsid w:val="00831989"/>
  </w:style>
  <w:style w:type="numbering" w:customStyle="1" w:styleId="NoList32112">
    <w:name w:val="No List32112"/>
    <w:next w:val="NoList"/>
    <w:uiPriority w:val="99"/>
    <w:semiHidden/>
    <w:rsid w:val="00831989"/>
  </w:style>
  <w:style w:type="numbering" w:customStyle="1" w:styleId="NoList112112">
    <w:name w:val="No List112112"/>
    <w:next w:val="NoList"/>
    <w:uiPriority w:val="99"/>
    <w:semiHidden/>
    <w:unhideWhenUsed/>
    <w:rsid w:val="00831989"/>
  </w:style>
  <w:style w:type="numbering" w:customStyle="1" w:styleId="21112">
    <w:name w:val="无列表21112"/>
    <w:next w:val="NoList"/>
    <w:uiPriority w:val="99"/>
    <w:semiHidden/>
    <w:unhideWhenUsed/>
    <w:rsid w:val="00831989"/>
  </w:style>
  <w:style w:type="numbering" w:customStyle="1" w:styleId="NoList122112">
    <w:name w:val="No List122112"/>
    <w:next w:val="NoList"/>
    <w:uiPriority w:val="99"/>
    <w:semiHidden/>
    <w:unhideWhenUsed/>
    <w:rsid w:val="00831989"/>
  </w:style>
  <w:style w:type="numbering" w:customStyle="1" w:styleId="112112">
    <w:name w:val="リストなし112112"/>
    <w:next w:val="NoList"/>
    <w:uiPriority w:val="99"/>
    <w:semiHidden/>
    <w:unhideWhenUsed/>
    <w:rsid w:val="00831989"/>
  </w:style>
  <w:style w:type="numbering" w:customStyle="1" w:styleId="1121120">
    <w:name w:val="无列表112112"/>
    <w:next w:val="NoList"/>
    <w:semiHidden/>
    <w:rsid w:val="00831989"/>
  </w:style>
  <w:style w:type="numbering" w:customStyle="1" w:styleId="NoList212112">
    <w:name w:val="No List212112"/>
    <w:next w:val="NoList"/>
    <w:semiHidden/>
    <w:rsid w:val="00831989"/>
  </w:style>
  <w:style w:type="numbering" w:customStyle="1" w:styleId="NoList312112">
    <w:name w:val="No List312112"/>
    <w:next w:val="NoList"/>
    <w:uiPriority w:val="99"/>
    <w:semiHidden/>
    <w:rsid w:val="00831989"/>
  </w:style>
  <w:style w:type="numbering" w:customStyle="1" w:styleId="NoList1112112">
    <w:name w:val="No List1112112"/>
    <w:next w:val="NoList"/>
    <w:uiPriority w:val="99"/>
    <w:semiHidden/>
    <w:unhideWhenUsed/>
    <w:rsid w:val="00831989"/>
  </w:style>
  <w:style w:type="numbering" w:customStyle="1" w:styleId="1222">
    <w:name w:val="无列表1222"/>
    <w:next w:val="NoList"/>
    <w:semiHidden/>
    <w:rsid w:val="00831989"/>
  </w:style>
  <w:style w:type="numbering" w:customStyle="1" w:styleId="NoList9">
    <w:name w:val="No List9"/>
    <w:next w:val="NoList"/>
    <w:uiPriority w:val="99"/>
    <w:semiHidden/>
    <w:unhideWhenUsed/>
    <w:rsid w:val="00831989"/>
  </w:style>
  <w:style w:type="numbering" w:customStyle="1" w:styleId="NoList17">
    <w:name w:val="No List17"/>
    <w:next w:val="NoList"/>
    <w:uiPriority w:val="99"/>
    <w:semiHidden/>
    <w:unhideWhenUsed/>
    <w:rsid w:val="00831989"/>
  </w:style>
  <w:style w:type="numbering" w:customStyle="1" w:styleId="160">
    <w:name w:val="リストなし16"/>
    <w:next w:val="NoList"/>
    <w:uiPriority w:val="99"/>
    <w:semiHidden/>
    <w:unhideWhenUsed/>
    <w:rsid w:val="00831989"/>
  </w:style>
  <w:style w:type="numbering" w:customStyle="1" w:styleId="161">
    <w:name w:val="无列表16"/>
    <w:next w:val="NoList"/>
    <w:semiHidden/>
    <w:rsid w:val="00831989"/>
  </w:style>
  <w:style w:type="numbering" w:customStyle="1" w:styleId="NoList26">
    <w:name w:val="No List26"/>
    <w:next w:val="NoList"/>
    <w:semiHidden/>
    <w:rsid w:val="00831989"/>
  </w:style>
  <w:style w:type="numbering" w:customStyle="1" w:styleId="NoList36">
    <w:name w:val="No List36"/>
    <w:next w:val="NoList"/>
    <w:uiPriority w:val="99"/>
    <w:semiHidden/>
    <w:rsid w:val="00831989"/>
  </w:style>
  <w:style w:type="numbering" w:customStyle="1" w:styleId="NoList117">
    <w:name w:val="No List117"/>
    <w:next w:val="NoList"/>
    <w:uiPriority w:val="99"/>
    <w:semiHidden/>
    <w:unhideWhenUsed/>
    <w:rsid w:val="00831989"/>
  </w:style>
  <w:style w:type="numbering" w:customStyle="1" w:styleId="NoList1116">
    <w:name w:val="No List1116"/>
    <w:next w:val="NoList"/>
    <w:uiPriority w:val="99"/>
    <w:semiHidden/>
    <w:unhideWhenUsed/>
    <w:rsid w:val="00831989"/>
  </w:style>
  <w:style w:type="numbering" w:customStyle="1" w:styleId="25">
    <w:name w:val="无列表25"/>
    <w:next w:val="NoList"/>
    <w:uiPriority w:val="99"/>
    <w:semiHidden/>
    <w:unhideWhenUsed/>
    <w:rsid w:val="00831989"/>
  </w:style>
  <w:style w:type="numbering" w:customStyle="1" w:styleId="NoList126">
    <w:name w:val="No List126"/>
    <w:next w:val="NoList"/>
    <w:uiPriority w:val="99"/>
    <w:semiHidden/>
    <w:unhideWhenUsed/>
    <w:rsid w:val="00831989"/>
  </w:style>
  <w:style w:type="numbering" w:customStyle="1" w:styleId="116">
    <w:name w:val="リストなし116"/>
    <w:next w:val="NoList"/>
    <w:uiPriority w:val="99"/>
    <w:semiHidden/>
    <w:unhideWhenUsed/>
    <w:rsid w:val="00831989"/>
  </w:style>
  <w:style w:type="numbering" w:customStyle="1" w:styleId="1160">
    <w:name w:val="无列表116"/>
    <w:next w:val="NoList"/>
    <w:semiHidden/>
    <w:rsid w:val="00831989"/>
  </w:style>
  <w:style w:type="numbering" w:customStyle="1" w:styleId="NoList216">
    <w:name w:val="No List216"/>
    <w:next w:val="NoList"/>
    <w:semiHidden/>
    <w:rsid w:val="00831989"/>
  </w:style>
  <w:style w:type="numbering" w:customStyle="1" w:styleId="NoList316">
    <w:name w:val="No List316"/>
    <w:next w:val="NoList"/>
    <w:uiPriority w:val="99"/>
    <w:semiHidden/>
    <w:rsid w:val="00831989"/>
  </w:style>
  <w:style w:type="numbering" w:customStyle="1" w:styleId="NoList45">
    <w:name w:val="No List45"/>
    <w:next w:val="NoList"/>
    <w:uiPriority w:val="99"/>
    <w:semiHidden/>
    <w:unhideWhenUsed/>
    <w:rsid w:val="00831989"/>
  </w:style>
  <w:style w:type="numbering" w:customStyle="1" w:styleId="NoList1125">
    <w:name w:val="No List1125"/>
    <w:next w:val="NoList"/>
    <w:uiPriority w:val="99"/>
    <w:semiHidden/>
    <w:unhideWhenUsed/>
    <w:rsid w:val="00831989"/>
  </w:style>
  <w:style w:type="numbering" w:customStyle="1" w:styleId="NoList1215">
    <w:name w:val="No List1215"/>
    <w:next w:val="NoList"/>
    <w:uiPriority w:val="99"/>
    <w:semiHidden/>
    <w:unhideWhenUsed/>
    <w:rsid w:val="00831989"/>
  </w:style>
  <w:style w:type="numbering" w:customStyle="1" w:styleId="1115">
    <w:name w:val="リストなし1115"/>
    <w:next w:val="NoList"/>
    <w:uiPriority w:val="99"/>
    <w:semiHidden/>
    <w:unhideWhenUsed/>
    <w:rsid w:val="00831989"/>
  </w:style>
  <w:style w:type="numbering" w:customStyle="1" w:styleId="11150">
    <w:name w:val="无列表1115"/>
    <w:next w:val="NoList"/>
    <w:semiHidden/>
    <w:rsid w:val="00831989"/>
  </w:style>
  <w:style w:type="numbering" w:customStyle="1" w:styleId="NoList2115">
    <w:name w:val="No List2115"/>
    <w:next w:val="NoList"/>
    <w:semiHidden/>
    <w:rsid w:val="00831989"/>
  </w:style>
  <w:style w:type="numbering" w:customStyle="1" w:styleId="NoList3115">
    <w:name w:val="No List3115"/>
    <w:next w:val="NoList"/>
    <w:uiPriority w:val="99"/>
    <w:semiHidden/>
    <w:rsid w:val="00831989"/>
  </w:style>
  <w:style w:type="numbering" w:customStyle="1" w:styleId="NoList11115">
    <w:name w:val="No List11115"/>
    <w:next w:val="NoList"/>
    <w:uiPriority w:val="99"/>
    <w:semiHidden/>
    <w:unhideWhenUsed/>
    <w:rsid w:val="00831989"/>
  </w:style>
  <w:style w:type="numbering" w:customStyle="1" w:styleId="NoList55">
    <w:name w:val="No List55"/>
    <w:next w:val="NoList"/>
    <w:uiPriority w:val="99"/>
    <w:semiHidden/>
    <w:unhideWhenUsed/>
    <w:rsid w:val="00831989"/>
  </w:style>
  <w:style w:type="numbering" w:customStyle="1" w:styleId="NoList135">
    <w:name w:val="No List135"/>
    <w:next w:val="NoList"/>
    <w:uiPriority w:val="99"/>
    <w:semiHidden/>
    <w:unhideWhenUsed/>
    <w:rsid w:val="00831989"/>
  </w:style>
  <w:style w:type="numbering" w:customStyle="1" w:styleId="125">
    <w:name w:val="リストなし125"/>
    <w:next w:val="NoList"/>
    <w:uiPriority w:val="99"/>
    <w:semiHidden/>
    <w:unhideWhenUsed/>
    <w:rsid w:val="00831989"/>
  </w:style>
  <w:style w:type="numbering" w:customStyle="1" w:styleId="1250">
    <w:name w:val="无列表125"/>
    <w:next w:val="NoList"/>
    <w:semiHidden/>
    <w:rsid w:val="00831989"/>
  </w:style>
  <w:style w:type="numbering" w:customStyle="1" w:styleId="NoList225">
    <w:name w:val="No List225"/>
    <w:next w:val="NoList"/>
    <w:semiHidden/>
    <w:rsid w:val="00831989"/>
  </w:style>
  <w:style w:type="numbering" w:customStyle="1" w:styleId="NoList325">
    <w:name w:val="No List325"/>
    <w:next w:val="NoList"/>
    <w:uiPriority w:val="99"/>
    <w:semiHidden/>
    <w:rsid w:val="00831989"/>
  </w:style>
  <w:style w:type="numbering" w:customStyle="1" w:styleId="2150">
    <w:name w:val="无列表215"/>
    <w:next w:val="NoList"/>
    <w:uiPriority w:val="99"/>
    <w:semiHidden/>
    <w:unhideWhenUsed/>
    <w:rsid w:val="00831989"/>
  </w:style>
  <w:style w:type="numbering" w:customStyle="1" w:styleId="NoList1224">
    <w:name w:val="No List1224"/>
    <w:next w:val="NoList"/>
    <w:uiPriority w:val="99"/>
    <w:semiHidden/>
    <w:unhideWhenUsed/>
    <w:rsid w:val="00831989"/>
  </w:style>
  <w:style w:type="numbering" w:customStyle="1" w:styleId="1124">
    <w:name w:val="リストなし1124"/>
    <w:next w:val="NoList"/>
    <w:uiPriority w:val="99"/>
    <w:semiHidden/>
    <w:unhideWhenUsed/>
    <w:rsid w:val="00831989"/>
  </w:style>
  <w:style w:type="numbering" w:customStyle="1" w:styleId="11240">
    <w:name w:val="无列表1124"/>
    <w:next w:val="NoList"/>
    <w:semiHidden/>
    <w:rsid w:val="00831989"/>
  </w:style>
  <w:style w:type="numbering" w:customStyle="1" w:styleId="NoList2124">
    <w:name w:val="No List2124"/>
    <w:next w:val="NoList"/>
    <w:semiHidden/>
    <w:rsid w:val="00831989"/>
  </w:style>
  <w:style w:type="numbering" w:customStyle="1" w:styleId="NoList3124">
    <w:name w:val="No List3124"/>
    <w:next w:val="NoList"/>
    <w:uiPriority w:val="99"/>
    <w:semiHidden/>
    <w:rsid w:val="00831989"/>
  </w:style>
  <w:style w:type="numbering" w:customStyle="1" w:styleId="NoList11125">
    <w:name w:val="No List11125"/>
    <w:next w:val="NoList"/>
    <w:uiPriority w:val="99"/>
    <w:semiHidden/>
    <w:unhideWhenUsed/>
    <w:rsid w:val="00831989"/>
  </w:style>
  <w:style w:type="numbering" w:customStyle="1" w:styleId="33">
    <w:name w:val="无列表33"/>
    <w:next w:val="NoList"/>
    <w:uiPriority w:val="99"/>
    <w:semiHidden/>
    <w:unhideWhenUsed/>
    <w:rsid w:val="00831989"/>
  </w:style>
  <w:style w:type="numbering" w:customStyle="1" w:styleId="133">
    <w:name w:val="无列表133"/>
    <w:next w:val="NoList"/>
    <w:semiHidden/>
    <w:rsid w:val="00831989"/>
  </w:style>
  <w:style w:type="numbering" w:customStyle="1" w:styleId="NoList1133">
    <w:name w:val="No List1133"/>
    <w:next w:val="NoList"/>
    <w:uiPriority w:val="99"/>
    <w:semiHidden/>
    <w:unhideWhenUsed/>
    <w:rsid w:val="00831989"/>
  </w:style>
  <w:style w:type="numbering" w:customStyle="1" w:styleId="NoList413">
    <w:name w:val="No List413"/>
    <w:next w:val="NoList"/>
    <w:uiPriority w:val="99"/>
    <w:semiHidden/>
    <w:unhideWhenUsed/>
    <w:rsid w:val="00831989"/>
  </w:style>
  <w:style w:type="numbering" w:customStyle="1" w:styleId="223">
    <w:name w:val="无列表223"/>
    <w:next w:val="NoList"/>
    <w:uiPriority w:val="99"/>
    <w:semiHidden/>
    <w:unhideWhenUsed/>
    <w:rsid w:val="00831989"/>
  </w:style>
  <w:style w:type="numbering" w:customStyle="1" w:styleId="NoList12113">
    <w:name w:val="No List12113"/>
    <w:next w:val="NoList"/>
    <w:uiPriority w:val="99"/>
    <w:semiHidden/>
    <w:unhideWhenUsed/>
    <w:rsid w:val="00831989"/>
  </w:style>
  <w:style w:type="numbering" w:customStyle="1" w:styleId="11113">
    <w:name w:val="リストなし11113"/>
    <w:next w:val="NoList"/>
    <w:uiPriority w:val="99"/>
    <w:semiHidden/>
    <w:unhideWhenUsed/>
    <w:rsid w:val="00831989"/>
  </w:style>
  <w:style w:type="numbering" w:customStyle="1" w:styleId="111130">
    <w:name w:val="无列表11113"/>
    <w:next w:val="NoList"/>
    <w:semiHidden/>
    <w:rsid w:val="00831989"/>
  </w:style>
  <w:style w:type="numbering" w:customStyle="1" w:styleId="NoList21113">
    <w:name w:val="No List21113"/>
    <w:next w:val="NoList"/>
    <w:semiHidden/>
    <w:rsid w:val="00831989"/>
  </w:style>
  <w:style w:type="numbering" w:customStyle="1" w:styleId="NoList31113">
    <w:name w:val="No List31113"/>
    <w:next w:val="NoList"/>
    <w:uiPriority w:val="99"/>
    <w:semiHidden/>
    <w:rsid w:val="00831989"/>
  </w:style>
  <w:style w:type="numbering" w:customStyle="1" w:styleId="NoList1313">
    <w:name w:val="No List1313"/>
    <w:next w:val="NoList"/>
    <w:uiPriority w:val="99"/>
    <w:semiHidden/>
    <w:unhideWhenUsed/>
    <w:rsid w:val="00831989"/>
  </w:style>
  <w:style w:type="numbering" w:customStyle="1" w:styleId="1213">
    <w:name w:val="リストなし1213"/>
    <w:next w:val="NoList"/>
    <w:uiPriority w:val="99"/>
    <w:semiHidden/>
    <w:unhideWhenUsed/>
    <w:rsid w:val="00831989"/>
  </w:style>
  <w:style w:type="numbering" w:customStyle="1" w:styleId="12130">
    <w:name w:val="无列表1213"/>
    <w:next w:val="NoList"/>
    <w:semiHidden/>
    <w:rsid w:val="00831989"/>
  </w:style>
  <w:style w:type="numbering" w:customStyle="1" w:styleId="NoList2213">
    <w:name w:val="No List2213"/>
    <w:next w:val="NoList"/>
    <w:semiHidden/>
    <w:rsid w:val="00831989"/>
  </w:style>
  <w:style w:type="numbering" w:customStyle="1" w:styleId="NoList3213">
    <w:name w:val="No List3213"/>
    <w:next w:val="NoList"/>
    <w:uiPriority w:val="99"/>
    <w:semiHidden/>
    <w:rsid w:val="00831989"/>
  </w:style>
  <w:style w:type="numbering" w:customStyle="1" w:styleId="NoList11213">
    <w:name w:val="No List11213"/>
    <w:next w:val="NoList"/>
    <w:uiPriority w:val="99"/>
    <w:semiHidden/>
    <w:unhideWhenUsed/>
    <w:rsid w:val="00831989"/>
  </w:style>
  <w:style w:type="numbering" w:customStyle="1" w:styleId="2113">
    <w:name w:val="无列表2113"/>
    <w:next w:val="NoList"/>
    <w:uiPriority w:val="99"/>
    <w:semiHidden/>
    <w:unhideWhenUsed/>
    <w:rsid w:val="00831989"/>
  </w:style>
  <w:style w:type="numbering" w:customStyle="1" w:styleId="NoList12213">
    <w:name w:val="No List12213"/>
    <w:next w:val="NoList"/>
    <w:uiPriority w:val="99"/>
    <w:semiHidden/>
    <w:unhideWhenUsed/>
    <w:rsid w:val="00831989"/>
  </w:style>
  <w:style w:type="numbering" w:customStyle="1" w:styleId="11213">
    <w:name w:val="リストなし11213"/>
    <w:next w:val="NoList"/>
    <w:uiPriority w:val="99"/>
    <w:semiHidden/>
    <w:unhideWhenUsed/>
    <w:rsid w:val="00831989"/>
  </w:style>
  <w:style w:type="numbering" w:customStyle="1" w:styleId="112130">
    <w:name w:val="无列表11213"/>
    <w:next w:val="NoList"/>
    <w:semiHidden/>
    <w:rsid w:val="00831989"/>
  </w:style>
  <w:style w:type="numbering" w:customStyle="1" w:styleId="NoList21213">
    <w:name w:val="No List21213"/>
    <w:next w:val="NoList"/>
    <w:semiHidden/>
    <w:rsid w:val="00831989"/>
  </w:style>
  <w:style w:type="numbering" w:customStyle="1" w:styleId="NoList31213">
    <w:name w:val="No List31213"/>
    <w:next w:val="NoList"/>
    <w:uiPriority w:val="99"/>
    <w:semiHidden/>
    <w:rsid w:val="00831989"/>
  </w:style>
  <w:style w:type="numbering" w:customStyle="1" w:styleId="NoList111213">
    <w:name w:val="No List111213"/>
    <w:next w:val="NoList"/>
    <w:uiPriority w:val="99"/>
    <w:semiHidden/>
    <w:unhideWhenUsed/>
    <w:rsid w:val="00831989"/>
  </w:style>
  <w:style w:type="numbering" w:customStyle="1" w:styleId="NoList63">
    <w:name w:val="No List63"/>
    <w:next w:val="NoList"/>
    <w:uiPriority w:val="99"/>
    <w:semiHidden/>
    <w:unhideWhenUsed/>
    <w:rsid w:val="00831989"/>
  </w:style>
  <w:style w:type="numbering" w:customStyle="1" w:styleId="NoList143">
    <w:name w:val="No List143"/>
    <w:next w:val="NoList"/>
    <w:uiPriority w:val="99"/>
    <w:semiHidden/>
    <w:unhideWhenUsed/>
    <w:rsid w:val="00831989"/>
  </w:style>
  <w:style w:type="numbering" w:customStyle="1" w:styleId="1330">
    <w:name w:val="リストなし133"/>
    <w:next w:val="NoList"/>
    <w:uiPriority w:val="99"/>
    <w:semiHidden/>
    <w:unhideWhenUsed/>
    <w:rsid w:val="00831989"/>
  </w:style>
  <w:style w:type="numbering" w:customStyle="1" w:styleId="NoList233">
    <w:name w:val="No List233"/>
    <w:next w:val="NoList"/>
    <w:semiHidden/>
    <w:rsid w:val="00831989"/>
  </w:style>
  <w:style w:type="numbering" w:customStyle="1" w:styleId="NoList333">
    <w:name w:val="No List333"/>
    <w:next w:val="NoList"/>
    <w:uiPriority w:val="99"/>
    <w:semiHidden/>
    <w:rsid w:val="00831989"/>
  </w:style>
  <w:style w:type="numbering" w:customStyle="1" w:styleId="NoList1233">
    <w:name w:val="No List1233"/>
    <w:next w:val="NoList"/>
    <w:uiPriority w:val="99"/>
    <w:semiHidden/>
    <w:unhideWhenUsed/>
    <w:rsid w:val="00831989"/>
  </w:style>
  <w:style w:type="numbering" w:customStyle="1" w:styleId="1133">
    <w:name w:val="リストなし1133"/>
    <w:next w:val="NoList"/>
    <w:uiPriority w:val="99"/>
    <w:semiHidden/>
    <w:unhideWhenUsed/>
    <w:rsid w:val="00831989"/>
  </w:style>
  <w:style w:type="numbering" w:customStyle="1" w:styleId="11330">
    <w:name w:val="无列表1133"/>
    <w:next w:val="NoList"/>
    <w:semiHidden/>
    <w:rsid w:val="00831989"/>
  </w:style>
  <w:style w:type="numbering" w:customStyle="1" w:styleId="NoList2133">
    <w:name w:val="No List2133"/>
    <w:next w:val="NoList"/>
    <w:semiHidden/>
    <w:rsid w:val="00831989"/>
  </w:style>
  <w:style w:type="numbering" w:customStyle="1" w:styleId="NoList3133">
    <w:name w:val="No List3133"/>
    <w:next w:val="NoList"/>
    <w:uiPriority w:val="99"/>
    <w:semiHidden/>
    <w:rsid w:val="00831989"/>
  </w:style>
  <w:style w:type="numbering" w:customStyle="1" w:styleId="NoList11133">
    <w:name w:val="No List11133"/>
    <w:next w:val="NoList"/>
    <w:uiPriority w:val="99"/>
    <w:semiHidden/>
    <w:unhideWhenUsed/>
    <w:rsid w:val="00831989"/>
  </w:style>
  <w:style w:type="numbering" w:customStyle="1" w:styleId="NoList513">
    <w:name w:val="No List513"/>
    <w:next w:val="NoList"/>
    <w:uiPriority w:val="99"/>
    <w:semiHidden/>
    <w:unhideWhenUsed/>
    <w:rsid w:val="00831989"/>
  </w:style>
  <w:style w:type="numbering" w:customStyle="1" w:styleId="1313">
    <w:name w:val="无列表1313"/>
    <w:next w:val="NoList"/>
    <w:semiHidden/>
    <w:rsid w:val="00831989"/>
  </w:style>
  <w:style w:type="numbering" w:customStyle="1" w:styleId="NoList11312">
    <w:name w:val="No List11312"/>
    <w:next w:val="NoList"/>
    <w:uiPriority w:val="99"/>
    <w:semiHidden/>
    <w:unhideWhenUsed/>
    <w:rsid w:val="00831989"/>
  </w:style>
  <w:style w:type="numbering" w:customStyle="1" w:styleId="NoList4113">
    <w:name w:val="No List4113"/>
    <w:next w:val="NoList"/>
    <w:uiPriority w:val="99"/>
    <w:semiHidden/>
    <w:unhideWhenUsed/>
    <w:rsid w:val="00831989"/>
  </w:style>
  <w:style w:type="numbering" w:customStyle="1" w:styleId="2213">
    <w:name w:val="无列表2213"/>
    <w:next w:val="NoList"/>
    <w:uiPriority w:val="99"/>
    <w:semiHidden/>
    <w:unhideWhenUsed/>
    <w:rsid w:val="00831989"/>
  </w:style>
  <w:style w:type="numbering" w:customStyle="1" w:styleId="NoList121113">
    <w:name w:val="No List121113"/>
    <w:next w:val="NoList"/>
    <w:uiPriority w:val="99"/>
    <w:semiHidden/>
    <w:unhideWhenUsed/>
    <w:rsid w:val="00831989"/>
  </w:style>
  <w:style w:type="numbering" w:customStyle="1" w:styleId="111113">
    <w:name w:val="リストなし111113"/>
    <w:next w:val="NoList"/>
    <w:uiPriority w:val="99"/>
    <w:semiHidden/>
    <w:unhideWhenUsed/>
    <w:rsid w:val="00831989"/>
  </w:style>
  <w:style w:type="numbering" w:customStyle="1" w:styleId="1111130">
    <w:name w:val="无列表111113"/>
    <w:next w:val="NoList"/>
    <w:semiHidden/>
    <w:rsid w:val="00831989"/>
  </w:style>
  <w:style w:type="numbering" w:customStyle="1" w:styleId="NoList211113">
    <w:name w:val="No List211113"/>
    <w:next w:val="NoList"/>
    <w:semiHidden/>
    <w:rsid w:val="00831989"/>
  </w:style>
  <w:style w:type="numbering" w:customStyle="1" w:styleId="NoList311113">
    <w:name w:val="No List311113"/>
    <w:next w:val="NoList"/>
    <w:uiPriority w:val="99"/>
    <w:semiHidden/>
    <w:rsid w:val="00831989"/>
  </w:style>
  <w:style w:type="numbering" w:customStyle="1" w:styleId="1111113">
    <w:name w:val="無清單1111113"/>
    <w:next w:val="NoList"/>
    <w:uiPriority w:val="99"/>
    <w:semiHidden/>
    <w:unhideWhenUsed/>
    <w:rsid w:val="00831989"/>
  </w:style>
  <w:style w:type="numbering" w:customStyle="1" w:styleId="NoList13113">
    <w:name w:val="No List13113"/>
    <w:next w:val="NoList"/>
    <w:uiPriority w:val="99"/>
    <w:semiHidden/>
    <w:unhideWhenUsed/>
    <w:rsid w:val="00831989"/>
  </w:style>
  <w:style w:type="numbering" w:customStyle="1" w:styleId="12113">
    <w:name w:val="リストなし12113"/>
    <w:next w:val="NoList"/>
    <w:uiPriority w:val="99"/>
    <w:semiHidden/>
    <w:unhideWhenUsed/>
    <w:rsid w:val="00831989"/>
  </w:style>
  <w:style w:type="numbering" w:customStyle="1" w:styleId="121130">
    <w:name w:val="无列表12113"/>
    <w:next w:val="NoList"/>
    <w:semiHidden/>
    <w:rsid w:val="00831989"/>
  </w:style>
  <w:style w:type="numbering" w:customStyle="1" w:styleId="NoList22113">
    <w:name w:val="No List22113"/>
    <w:next w:val="NoList"/>
    <w:semiHidden/>
    <w:rsid w:val="00831989"/>
  </w:style>
  <w:style w:type="numbering" w:customStyle="1" w:styleId="NoList32113">
    <w:name w:val="No List32113"/>
    <w:next w:val="NoList"/>
    <w:uiPriority w:val="99"/>
    <w:semiHidden/>
    <w:rsid w:val="00831989"/>
  </w:style>
  <w:style w:type="numbering" w:customStyle="1" w:styleId="NoList112113">
    <w:name w:val="No List112113"/>
    <w:next w:val="NoList"/>
    <w:uiPriority w:val="99"/>
    <w:semiHidden/>
    <w:unhideWhenUsed/>
    <w:rsid w:val="00831989"/>
  </w:style>
  <w:style w:type="numbering" w:customStyle="1" w:styleId="21113">
    <w:name w:val="无列表21113"/>
    <w:next w:val="NoList"/>
    <w:uiPriority w:val="99"/>
    <w:semiHidden/>
    <w:unhideWhenUsed/>
    <w:rsid w:val="00831989"/>
  </w:style>
  <w:style w:type="numbering" w:customStyle="1" w:styleId="NoList122113">
    <w:name w:val="No List122113"/>
    <w:next w:val="NoList"/>
    <w:uiPriority w:val="99"/>
    <w:semiHidden/>
    <w:unhideWhenUsed/>
    <w:rsid w:val="00831989"/>
  </w:style>
  <w:style w:type="numbering" w:customStyle="1" w:styleId="112113">
    <w:name w:val="リストなし112113"/>
    <w:next w:val="NoList"/>
    <w:uiPriority w:val="99"/>
    <w:semiHidden/>
    <w:unhideWhenUsed/>
    <w:rsid w:val="00831989"/>
  </w:style>
  <w:style w:type="numbering" w:customStyle="1" w:styleId="1121130">
    <w:name w:val="无列表112113"/>
    <w:next w:val="NoList"/>
    <w:semiHidden/>
    <w:rsid w:val="00831989"/>
  </w:style>
  <w:style w:type="numbering" w:customStyle="1" w:styleId="NoList212113">
    <w:name w:val="No List212113"/>
    <w:next w:val="NoList"/>
    <w:semiHidden/>
    <w:rsid w:val="00831989"/>
  </w:style>
  <w:style w:type="numbering" w:customStyle="1" w:styleId="NoList312113">
    <w:name w:val="No List312113"/>
    <w:next w:val="NoList"/>
    <w:uiPriority w:val="99"/>
    <w:semiHidden/>
    <w:rsid w:val="00831989"/>
  </w:style>
  <w:style w:type="numbering" w:customStyle="1" w:styleId="NoList1112113">
    <w:name w:val="No List1112113"/>
    <w:next w:val="NoList"/>
    <w:uiPriority w:val="99"/>
    <w:semiHidden/>
    <w:unhideWhenUsed/>
    <w:rsid w:val="00831989"/>
  </w:style>
  <w:style w:type="numbering" w:customStyle="1" w:styleId="NoList5112">
    <w:name w:val="No List5112"/>
    <w:next w:val="NoList"/>
    <w:uiPriority w:val="99"/>
    <w:semiHidden/>
    <w:unhideWhenUsed/>
    <w:rsid w:val="00831989"/>
  </w:style>
  <w:style w:type="numbering" w:customStyle="1" w:styleId="NoList612">
    <w:name w:val="No List612"/>
    <w:next w:val="NoList"/>
    <w:uiPriority w:val="99"/>
    <w:semiHidden/>
    <w:unhideWhenUsed/>
    <w:rsid w:val="00831989"/>
  </w:style>
  <w:style w:type="numbering" w:customStyle="1" w:styleId="NoList1412">
    <w:name w:val="No List1412"/>
    <w:next w:val="NoList"/>
    <w:uiPriority w:val="99"/>
    <w:semiHidden/>
    <w:unhideWhenUsed/>
    <w:rsid w:val="00831989"/>
  </w:style>
  <w:style w:type="numbering" w:customStyle="1" w:styleId="13120">
    <w:name w:val="リストなし1312"/>
    <w:next w:val="NoList"/>
    <w:uiPriority w:val="99"/>
    <w:semiHidden/>
    <w:unhideWhenUsed/>
    <w:rsid w:val="00831989"/>
  </w:style>
  <w:style w:type="numbering" w:customStyle="1" w:styleId="NoList2312">
    <w:name w:val="No List2312"/>
    <w:next w:val="NoList"/>
    <w:semiHidden/>
    <w:rsid w:val="00831989"/>
  </w:style>
  <w:style w:type="numbering" w:customStyle="1" w:styleId="NoList3312">
    <w:name w:val="No List3312"/>
    <w:next w:val="NoList"/>
    <w:uiPriority w:val="99"/>
    <w:semiHidden/>
    <w:rsid w:val="00831989"/>
  </w:style>
  <w:style w:type="numbering" w:customStyle="1" w:styleId="NoList1142">
    <w:name w:val="No List1142"/>
    <w:next w:val="NoList"/>
    <w:uiPriority w:val="99"/>
    <w:semiHidden/>
    <w:unhideWhenUsed/>
    <w:rsid w:val="00831989"/>
  </w:style>
  <w:style w:type="numbering" w:customStyle="1" w:styleId="NoList422">
    <w:name w:val="No List422"/>
    <w:next w:val="NoList"/>
    <w:uiPriority w:val="99"/>
    <w:semiHidden/>
    <w:unhideWhenUsed/>
    <w:rsid w:val="00831989"/>
  </w:style>
  <w:style w:type="numbering" w:customStyle="1" w:styleId="NoList12312">
    <w:name w:val="No List12312"/>
    <w:next w:val="NoList"/>
    <w:uiPriority w:val="99"/>
    <w:semiHidden/>
    <w:unhideWhenUsed/>
    <w:rsid w:val="00831989"/>
  </w:style>
  <w:style w:type="numbering" w:customStyle="1" w:styleId="11312">
    <w:name w:val="リストなし11312"/>
    <w:next w:val="NoList"/>
    <w:uiPriority w:val="99"/>
    <w:semiHidden/>
    <w:unhideWhenUsed/>
    <w:rsid w:val="00831989"/>
  </w:style>
  <w:style w:type="numbering" w:customStyle="1" w:styleId="113120">
    <w:name w:val="无列表11312"/>
    <w:next w:val="NoList"/>
    <w:semiHidden/>
    <w:rsid w:val="00831989"/>
  </w:style>
  <w:style w:type="numbering" w:customStyle="1" w:styleId="NoList21312">
    <w:name w:val="No List21312"/>
    <w:next w:val="NoList"/>
    <w:semiHidden/>
    <w:rsid w:val="00831989"/>
  </w:style>
  <w:style w:type="numbering" w:customStyle="1" w:styleId="NoList31312">
    <w:name w:val="No List31312"/>
    <w:next w:val="NoList"/>
    <w:uiPriority w:val="99"/>
    <w:semiHidden/>
    <w:rsid w:val="00831989"/>
  </w:style>
  <w:style w:type="numbering" w:customStyle="1" w:styleId="NoList111312">
    <w:name w:val="No List111312"/>
    <w:next w:val="NoList"/>
    <w:uiPriority w:val="99"/>
    <w:semiHidden/>
    <w:unhideWhenUsed/>
    <w:rsid w:val="00831989"/>
  </w:style>
  <w:style w:type="numbering" w:customStyle="1" w:styleId="NoList12122">
    <w:name w:val="No List12122"/>
    <w:next w:val="NoList"/>
    <w:uiPriority w:val="99"/>
    <w:semiHidden/>
    <w:unhideWhenUsed/>
    <w:rsid w:val="00831989"/>
  </w:style>
  <w:style w:type="numbering" w:customStyle="1" w:styleId="11122">
    <w:name w:val="リストなし11122"/>
    <w:next w:val="NoList"/>
    <w:uiPriority w:val="99"/>
    <w:semiHidden/>
    <w:unhideWhenUsed/>
    <w:rsid w:val="00831989"/>
  </w:style>
  <w:style w:type="numbering" w:customStyle="1" w:styleId="111220">
    <w:name w:val="无列表11122"/>
    <w:next w:val="NoList"/>
    <w:semiHidden/>
    <w:rsid w:val="00831989"/>
  </w:style>
  <w:style w:type="numbering" w:customStyle="1" w:styleId="NoList21122">
    <w:name w:val="No List21122"/>
    <w:next w:val="NoList"/>
    <w:semiHidden/>
    <w:rsid w:val="00831989"/>
  </w:style>
  <w:style w:type="numbering" w:customStyle="1" w:styleId="NoList31122">
    <w:name w:val="No List31122"/>
    <w:next w:val="NoList"/>
    <w:uiPriority w:val="99"/>
    <w:semiHidden/>
    <w:rsid w:val="00831989"/>
  </w:style>
  <w:style w:type="numbering" w:customStyle="1" w:styleId="NoList522">
    <w:name w:val="No List522"/>
    <w:next w:val="NoList"/>
    <w:uiPriority w:val="99"/>
    <w:semiHidden/>
    <w:unhideWhenUsed/>
    <w:rsid w:val="00831989"/>
  </w:style>
  <w:style w:type="numbering" w:customStyle="1" w:styleId="NoList1322">
    <w:name w:val="No List1322"/>
    <w:next w:val="NoList"/>
    <w:uiPriority w:val="99"/>
    <w:semiHidden/>
    <w:unhideWhenUsed/>
    <w:rsid w:val="00831989"/>
  </w:style>
  <w:style w:type="numbering" w:customStyle="1" w:styleId="12220">
    <w:name w:val="リストなし1222"/>
    <w:next w:val="NoList"/>
    <w:uiPriority w:val="99"/>
    <w:semiHidden/>
    <w:unhideWhenUsed/>
    <w:rsid w:val="00831989"/>
  </w:style>
  <w:style w:type="numbering" w:customStyle="1" w:styleId="1223">
    <w:name w:val="无列表1223"/>
    <w:next w:val="NoList"/>
    <w:semiHidden/>
    <w:rsid w:val="00831989"/>
  </w:style>
  <w:style w:type="numbering" w:customStyle="1" w:styleId="NoList2222">
    <w:name w:val="No List2222"/>
    <w:next w:val="NoList"/>
    <w:semiHidden/>
    <w:rsid w:val="00831989"/>
  </w:style>
  <w:style w:type="numbering" w:customStyle="1" w:styleId="NoList3222">
    <w:name w:val="No List3222"/>
    <w:next w:val="NoList"/>
    <w:uiPriority w:val="99"/>
    <w:semiHidden/>
    <w:rsid w:val="00831989"/>
  </w:style>
  <w:style w:type="numbering" w:customStyle="1" w:styleId="NoList11222">
    <w:name w:val="No List11222"/>
    <w:next w:val="NoList"/>
    <w:uiPriority w:val="99"/>
    <w:semiHidden/>
    <w:unhideWhenUsed/>
    <w:rsid w:val="00831989"/>
  </w:style>
  <w:style w:type="numbering" w:customStyle="1" w:styleId="2122">
    <w:name w:val="无列表2122"/>
    <w:next w:val="NoList"/>
    <w:uiPriority w:val="99"/>
    <w:semiHidden/>
    <w:unhideWhenUsed/>
    <w:rsid w:val="00831989"/>
  </w:style>
  <w:style w:type="numbering" w:customStyle="1" w:styleId="NoList111222">
    <w:name w:val="No List111222"/>
    <w:next w:val="NoList"/>
    <w:uiPriority w:val="99"/>
    <w:semiHidden/>
    <w:unhideWhenUsed/>
    <w:rsid w:val="00831989"/>
  </w:style>
  <w:style w:type="numbering" w:customStyle="1" w:styleId="NoList72">
    <w:name w:val="No List72"/>
    <w:next w:val="NoList"/>
    <w:uiPriority w:val="99"/>
    <w:semiHidden/>
    <w:unhideWhenUsed/>
    <w:rsid w:val="00831989"/>
  </w:style>
  <w:style w:type="numbering" w:customStyle="1" w:styleId="NoList152">
    <w:name w:val="No List152"/>
    <w:next w:val="NoList"/>
    <w:uiPriority w:val="99"/>
    <w:semiHidden/>
    <w:unhideWhenUsed/>
    <w:rsid w:val="00831989"/>
  </w:style>
  <w:style w:type="numbering" w:customStyle="1" w:styleId="142">
    <w:name w:val="リストなし142"/>
    <w:next w:val="NoList"/>
    <w:uiPriority w:val="99"/>
    <w:semiHidden/>
    <w:unhideWhenUsed/>
    <w:rsid w:val="00831989"/>
  </w:style>
  <w:style w:type="numbering" w:customStyle="1" w:styleId="1420">
    <w:name w:val="无列表142"/>
    <w:next w:val="NoList"/>
    <w:semiHidden/>
    <w:rsid w:val="00831989"/>
  </w:style>
  <w:style w:type="numbering" w:customStyle="1" w:styleId="NoList242">
    <w:name w:val="No List242"/>
    <w:next w:val="NoList"/>
    <w:semiHidden/>
    <w:rsid w:val="00831989"/>
  </w:style>
  <w:style w:type="numbering" w:customStyle="1" w:styleId="NoList342">
    <w:name w:val="No List342"/>
    <w:next w:val="NoList"/>
    <w:uiPriority w:val="99"/>
    <w:semiHidden/>
    <w:rsid w:val="00831989"/>
  </w:style>
  <w:style w:type="numbering" w:customStyle="1" w:styleId="NoList1152">
    <w:name w:val="No List1152"/>
    <w:next w:val="NoList"/>
    <w:uiPriority w:val="99"/>
    <w:semiHidden/>
    <w:unhideWhenUsed/>
    <w:rsid w:val="00831989"/>
  </w:style>
  <w:style w:type="numbering" w:customStyle="1" w:styleId="NoList432">
    <w:name w:val="No List432"/>
    <w:next w:val="NoList"/>
    <w:uiPriority w:val="99"/>
    <w:semiHidden/>
    <w:unhideWhenUsed/>
    <w:rsid w:val="00831989"/>
  </w:style>
  <w:style w:type="numbering" w:customStyle="1" w:styleId="NoList1242">
    <w:name w:val="No List1242"/>
    <w:next w:val="NoList"/>
    <w:uiPriority w:val="99"/>
    <w:semiHidden/>
    <w:unhideWhenUsed/>
    <w:rsid w:val="00831989"/>
  </w:style>
  <w:style w:type="numbering" w:customStyle="1" w:styleId="1142">
    <w:name w:val="リストなし1142"/>
    <w:next w:val="NoList"/>
    <w:uiPriority w:val="99"/>
    <w:semiHidden/>
    <w:unhideWhenUsed/>
    <w:rsid w:val="00831989"/>
  </w:style>
  <w:style w:type="numbering" w:customStyle="1" w:styleId="11420">
    <w:name w:val="无列表1142"/>
    <w:next w:val="NoList"/>
    <w:semiHidden/>
    <w:rsid w:val="00831989"/>
  </w:style>
  <w:style w:type="numbering" w:customStyle="1" w:styleId="NoList2142">
    <w:name w:val="No List2142"/>
    <w:next w:val="NoList"/>
    <w:semiHidden/>
    <w:rsid w:val="00831989"/>
  </w:style>
  <w:style w:type="numbering" w:customStyle="1" w:styleId="NoList3142">
    <w:name w:val="No List3142"/>
    <w:next w:val="NoList"/>
    <w:uiPriority w:val="99"/>
    <w:semiHidden/>
    <w:rsid w:val="00831989"/>
  </w:style>
  <w:style w:type="numbering" w:customStyle="1" w:styleId="NoList11142">
    <w:name w:val="No List11142"/>
    <w:next w:val="NoList"/>
    <w:uiPriority w:val="99"/>
    <w:semiHidden/>
    <w:unhideWhenUsed/>
    <w:rsid w:val="00831989"/>
  </w:style>
  <w:style w:type="numbering" w:customStyle="1" w:styleId="232">
    <w:name w:val="无列表232"/>
    <w:next w:val="NoList"/>
    <w:uiPriority w:val="99"/>
    <w:semiHidden/>
    <w:unhideWhenUsed/>
    <w:rsid w:val="00831989"/>
  </w:style>
  <w:style w:type="numbering" w:customStyle="1" w:styleId="NoList12132">
    <w:name w:val="No List12132"/>
    <w:next w:val="NoList"/>
    <w:uiPriority w:val="99"/>
    <w:semiHidden/>
    <w:unhideWhenUsed/>
    <w:rsid w:val="00831989"/>
  </w:style>
  <w:style w:type="numbering" w:customStyle="1" w:styleId="11132">
    <w:name w:val="リストなし11132"/>
    <w:next w:val="NoList"/>
    <w:uiPriority w:val="99"/>
    <w:semiHidden/>
    <w:unhideWhenUsed/>
    <w:rsid w:val="00831989"/>
  </w:style>
  <w:style w:type="numbering" w:customStyle="1" w:styleId="111320">
    <w:name w:val="无列表11132"/>
    <w:next w:val="NoList"/>
    <w:semiHidden/>
    <w:rsid w:val="00831989"/>
  </w:style>
  <w:style w:type="numbering" w:customStyle="1" w:styleId="NoList21132">
    <w:name w:val="No List21132"/>
    <w:next w:val="NoList"/>
    <w:semiHidden/>
    <w:rsid w:val="00831989"/>
  </w:style>
  <w:style w:type="numbering" w:customStyle="1" w:styleId="NoList31132">
    <w:name w:val="No List31132"/>
    <w:next w:val="NoList"/>
    <w:uiPriority w:val="99"/>
    <w:semiHidden/>
    <w:rsid w:val="00831989"/>
  </w:style>
  <w:style w:type="numbering" w:customStyle="1" w:styleId="NoList532">
    <w:name w:val="No List532"/>
    <w:next w:val="NoList"/>
    <w:uiPriority w:val="99"/>
    <w:semiHidden/>
    <w:unhideWhenUsed/>
    <w:rsid w:val="00831989"/>
  </w:style>
  <w:style w:type="numbering" w:customStyle="1" w:styleId="NoList1332">
    <w:name w:val="No List1332"/>
    <w:next w:val="NoList"/>
    <w:uiPriority w:val="99"/>
    <w:semiHidden/>
    <w:unhideWhenUsed/>
    <w:rsid w:val="00831989"/>
  </w:style>
  <w:style w:type="numbering" w:customStyle="1" w:styleId="1232">
    <w:name w:val="リストなし1232"/>
    <w:next w:val="NoList"/>
    <w:uiPriority w:val="99"/>
    <w:semiHidden/>
    <w:unhideWhenUsed/>
    <w:rsid w:val="00831989"/>
  </w:style>
  <w:style w:type="numbering" w:customStyle="1" w:styleId="12320">
    <w:name w:val="无列表1232"/>
    <w:next w:val="NoList"/>
    <w:semiHidden/>
    <w:rsid w:val="00831989"/>
  </w:style>
  <w:style w:type="numbering" w:customStyle="1" w:styleId="NoList2232">
    <w:name w:val="No List2232"/>
    <w:next w:val="NoList"/>
    <w:semiHidden/>
    <w:rsid w:val="00831989"/>
  </w:style>
  <w:style w:type="numbering" w:customStyle="1" w:styleId="NoList3232">
    <w:name w:val="No List3232"/>
    <w:next w:val="NoList"/>
    <w:uiPriority w:val="99"/>
    <w:semiHidden/>
    <w:rsid w:val="00831989"/>
  </w:style>
  <w:style w:type="numbering" w:customStyle="1" w:styleId="NoList11232">
    <w:name w:val="No List11232"/>
    <w:next w:val="NoList"/>
    <w:uiPriority w:val="99"/>
    <w:semiHidden/>
    <w:unhideWhenUsed/>
    <w:rsid w:val="00831989"/>
  </w:style>
  <w:style w:type="numbering" w:customStyle="1" w:styleId="2132">
    <w:name w:val="无列表2132"/>
    <w:next w:val="NoList"/>
    <w:uiPriority w:val="99"/>
    <w:semiHidden/>
    <w:unhideWhenUsed/>
    <w:rsid w:val="00831989"/>
  </w:style>
  <w:style w:type="numbering" w:customStyle="1" w:styleId="NoList12222">
    <w:name w:val="No List12222"/>
    <w:next w:val="NoList"/>
    <w:uiPriority w:val="99"/>
    <w:semiHidden/>
    <w:unhideWhenUsed/>
    <w:rsid w:val="00831989"/>
  </w:style>
  <w:style w:type="numbering" w:customStyle="1" w:styleId="11222">
    <w:name w:val="リストなし11222"/>
    <w:next w:val="NoList"/>
    <w:uiPriority w:val="99"/>
    <w:semiHidden/>
    <w:unhideWhenUsed/>
    <w:rsid w:val="00831989"/>
  </w:style>
  <w:style w:type="numbering" w:customStyle="1" w:styleId="112220">
    <w:name w:val="无列表11222"/>
    <w:next w:val="NoList"/>
    <w:semiHidden/>
    <w:rsid w:val="00831989"/>
  </w:style>
  <w:style w:type="numbering" w:customStyle="1" w:styleId="NoList21222">
    <w:name w:val="No List21222"/>
    <w:next w:val="NoList"/>
    <w:semiHidden/>
    <w:rsid w:val="00831989"/>
  </w:style>
  <w:style w:type="numbering" w:customStyle="1" w:styleId="NoList31222">
    <w:name w:val="No List31222"/>
    <w:next w:val="NoList"/>
    <w:uiPriority w:val="99"/>
    <w:semiHidden/>
    <w:rsid w:val="00831989"/>
  </w:style>
  <w:style w:type="numbering" w:customStyle="1" w:styleId="NoList111232">
    <w:name w:val="No List111232"/>
    <w:next w:val="NoList"/>
    <w:uiPriority w:val="99"/>
    <w:semiHidden/>
    <w:unhideWhenUsed/>
    <w:rsid w:val="00831989"/>
  </w:style>
  <w:style w:type="numbering" w:customStyle="1" w:styleId="NoList81">
    <w:name w:val="No List81"/>
    <w:next w:val="NoList"/>
    <w:uiPriority w:val="99"/>
    <w:semiHidden/>
    <w:unhideWhenUsed/>
    <w:rsid w:val="00831989"/>
  </w:style>
  <w:style w:type="numbering" w:customStyle="1" w:styleId="NoList161">
    <w:name w:val="No List161"/>
    <w:next w:val="NoList"/>
    <w:uiPriority w:val="99"/>
    <w:semiHidden/>
    <w:unhideWhenUsed/>
    <w:rsid w:val="00831989"/>
  </w:style>
  <w:style w:type="numbering" w:customStyle="1" w:styleId="1510">
    <w:name w:val="リストなし151"/>
    <w:next w:val="NoList"/>
    <w:uiPriority w:val="99"/>
    <w:semiHidden/>
    <w:unhideWhenUsed/>
    <w:rsid w:val="00831989"/>
  </w:style>
  <w:style w:type="numbering" w:customStyle="1" w:styleId="1511">
    <w:name w:val="无列表151"/>
    <w:next w:val="NoList"/>
    <w:semiHidden/>
    <w:rsid w:val="00831989"/>
  </w:style>
  <w:style w:type="numbering" w:customStyle="1" w:styleId="NoList251">
    <w:name w:val="No List251"/>
    <w:next w:val="NoList"/>
    <w:semiHidden/>
    <w:rsid w:val="00831989"/>
  </w:style>
  <w:style w:type="numbering" w:customStyle="1" w:styleId="NoList351">
    <w:name w:val="No List351"/>
    <w:next w:val="NoList"/>
    <w:uiPriority w:val="99"/>
    <w:semiHidden/>
    <w:rsid w:val="00831989"/>
  </w:style>
  <w:style w:type="numbering" w:customStyle="1" w:styleId="NoList1161">
    <w:name w:val="No List1161"/>
    <w:next w:val="NoList"/>
    <w:uiPriority w:val="99"/>
    <w:semiHidden/>
    <w:unhideWhenUsed/>
    <w:rsid w:val="00831989"/>
  </w:style>
  <w:style w:type="numbering" w:customStyle="1" w:styleId="NoList11151">
    <w:name w:val="No List11151"/>
    <w:next w:val="NoList"/>
    <w:uiPriority w:val="99"/>
    <w:semiHidden/>
    <w:unhideWhenUsed/>
    <w:rsid w:val="00831989"/>
  </w:style>
  <w:style w:type="numbering" w:customStyle="1" w:styleId="241">
    <w:name w:val="无列表241"/>
    <w:next w:val="NoList"/>
    <w:uiPriority w:val="99"/>
    <w:semiHidden/>
    <w:unhideWhenUsed/>
    <w:rsid w:val="00831989"/>
  </w:style>
  <w:style w:type="numbering" w:customStyle="1" w:styleId="NoList1251">
    <w:name w:val="No List1251"/>
    <w:next w:val="NoList"/>
    <w:uiPriority w:val="99"/>
    <w:semiHidden/>
    <w:unhideWhenUsed/>
    <w:rsid w:val="00831989"/>
  </w:style>
  <w:style w:type="numbering" w:customStyle="1" w:styleId="1151">
    <w:name w:val="リストなし1151"/>
    <w:next w:val="NoList"/>
    <w:uiPriority w:val="99"/>
    <w:semiHidden/>
    <w:unhideWhenUsed/>
    <w:rsid w:val="00831989"/>
  </w:style>
  <w:style w:type="numbering" w:customStyle="1" w:styleId="11510">
    <w:name w:val="无列表1151"/>
    <w:next w:val="NoList"/>
    <w:semiHidden/>
    <w:rsid w:val="00831989"/>
  </w:style>
  <w:style w:type="numbering" w:customStyle="1" w:styleId="NoList2151">
    <w:name w:val="No List2151"/>
    <w:next w:val="NoList"/>
    <w:semiHidden/>
    <w:rsid w:val="00831989"/>
  </w:style>
  <w:style w:type="numbering" w:customStyle="1" w:styleId="NoList3151">
    <w:name w:val="No List3151"/>
    <w:next w:val="NoList"/>
    <w:uiPriority w:val="99"/>
    <w:semiHidden/>
    <w:rsid w:val="00831989"/>
  </w:style>
  <w:style w:type="numbering" w:customStyle="1" w:styleId="NoList441">
    <w:name w:val="No List441"/>
    <w:next w:val="NoList"/>
    <w:uiPriority w:val="99"/>
    <w:semiHidden/>
    <w:unhideWhenUsed/>
    <w:rsid w:val="00831989"/>
  </w:style>
  <w:style w:type="numbering" w:customStyle="1" w:styleId="NoList11241">
    <w:name w:val="No List11241"/>
    <w:next w:val="NoList"/>
    <w:uiPriority w:val="99"/>
    <w:semiHidden/>
    <w:unhideWhenUsed/>
    <w:rsid w:val="00831989"/>
  </w:style>
  <w:style w:type="numbering" w:customStyle="1" w:styleId="NoList12141">
    <w:name w:val="No List12141"/>
    <w:next w:val="NoList"/>
    <w:uiPriority w:val="99"/>
    <w:semiHidden/>
    <w:unhideWhenUsed/>
    <w:rsid w:val="00831989"/>
  </w:style>
  <w:style w:type="numbering" w:customStyle="1" w:styleId="11141">
    <w:name w:val="リストなし11141"/>
    <w:next w:val="NoList"/>
    <w:uiPriority w:val="99"/>
    <w:semiHidden/>
    <w:unhideWhenUsed/>
    <w:rsid w:val="00831989"/>
  </w:style>
  <w:style w:type="numbering" w:customStyle="1" w:styleId="111410">
    <w:name w:val="无列表11141"/>
    <w:next w:val="NoList"/>
    <w:semiHidden/>
    <w:rsid w:val="00831989"/>
  </w:style>
  <w:style w:type="numbering" w:customStyle="1" w:styleId="NoList21141">
    <w:name w:val="No List21141"/>
    <w:next w:val="NoList"/>
    <w:semiHidden/>
    <w:rsid w:val="00831989"/>
  </w:style>
  <w:style w:type="numbering" w:customStyle="1" w:styleId="NoList31141">
    <w:name w:val="No List31141"/>
    <w:next w:val="NoList"/>
    <w:uiPriority w:val="99"/>
    <w:semiHidden/>
    <w:rsid w:val="00831989"/>
  </w:style>
  <w:style w:type="numbering" w:customStyle="1" w:styleId="NoList111141">
    <w:name w:val="No List111141"/>
    <w:next w:val="NoList"/>
    <w:uiPriority w:val="99"/>
    <w:semiHidden/>
    <w:unhideWhenUsed/>
    <w:rsid w:val="00831989"/>
  </w:style>
  <w:style w:type="numbering" w:customStyle="1" w:styleId="NoList541">
    <w:name w:val="No List541"/>
    <w:next w:val="NoList"/>
    <w:uiPriority w:val="99"/>
    <w:semiHidden/>
    <w:unhideWhenUsed/>
    <w:rsid w:val="00831989"/>
  </w:style>
  <w:style w:type="numbering" w:customStyle="1" w:styleId="NoList1341">
    <w:name w:val="No List1341"/>
    <w:next w:val="NoList"/>
    <w:uiPriority w:val="99"/>
    <w:semiHidden/>
    <w:unhideWhenUsed/>
    <w:rsid w:val="00831989"/>
  </w:style>
  <w:style w:type="numbering" w:customStyle="1" w:styleId="1241">
    <w:name w:val="リストなし1241"/>
    <w:next w:val="NoList"/>
    <w:uiPriority w:val="99"/>
    <w:semiHidden/>
    <w:unhideWhenUsed/>
    <w:rsid w:val="00831989"/>
  </w:style>
  <w:style w:type="numbering" w:customStyle="1" w:styleId="12410">
    <w:name w:val="无列表1241"/>
    <w:next w:val="NoList"/>
    <w:semiHidden/>
    <w:rsid w:val="00831989"/>
  </w:style>
  <w:style w:type="numbering" w:customStyle="1" w:styleId="NoList2241">
    <w:name w:val="No List2241"/>
    <w:next w:val="NoList"/>
    <w:semiHidden/>
    <w:rsid w:val="00831989"/>
  </w:style>
  <w:style w:type="numbering" w:customStyle="1" w:styleId="NoList3241">
    <w:name w:val="No List3241"/>
    <w:next w:val="NoList"/>
    <w:uiPriority w:val="99"/>
    <w:semiHidden/>
    <w:rsid w:val="00831989"/>
  </w:style>
  <w:style w:type="numbering" w:customStyle="1" w:styleId="2141">
    <w:name w:val="无列表2141"/>
    <w:next w:val="NoList"/>
    <w:uiPriority w:val="99"/>
    <w:semiHidden/>
    <w:unhideWhenUsed/>
    <w:rsid w:val="00831989"/>
  </w:style>
  <w:style w:type="numbering" w:customStyle="1" w:styleId="NoList12231">
    <w:name w:val="No List12231"/>
    <w:next w:val="NoList"/>
    <w:uiPriority w:val="99"/>
    <w:semiHidden/>
    <w:unhideWhenUsed/>
    <w:rsid w:val="00831989"/>
  </w:style>
  <w:style w:type="numbering" w:customStyle="1" w:styleId="11231">
    <w:name w:val="リストなし11231"/>
    <w:next w:val="NoList"/>
    <w:uiPriority w:val="99"/>
    <w:semiHidden/>
    <w:unhideWhenUsed/>
    <w:rsid w:val="00831989"/>
  </w:style>
  <w:style w:type="numbering" w:customStyle="1" w:styleId="112310">
    <w:name w:val="无列表11231"/>
    <w:next w:val="NoList"/>
    <w:semiHidden/>
    <w:rsid w:val="00831989"/>
  </w:style>
  <w:style w:type="numbering" w:customStyle="1" w:styleId="NoList21231">
    <w:name w:val="No List21231"/>
    <w:next w:val="NoList"/>
    <w:semiHidden/>
    <w:rsid w:val="00831989"/>
  </w:style>
  <w:style w:type="numbering" w:customStyle="1" w:styleId="NoList31231">
    <w:name w:val="No List31231"/>
    <w:next w:val="NoList"/>
    <w:uiPriority w:val="99"/>
    <w:semiHidden/>
    <w:rsid w:val="00831989"/>
  </w:style>
  <w:style w:type="numbering" w:customStyle="1" w:styleId="NoList111241">
    <w:name w:val="No List111241"/>
    <w:next w:val="NoList"/>
    <w:uiPriority w:val="99"/>
    <w:semiHidden/>
    <w:unhideWhenUsed/>
    <w:rsid w:val="00831989"/>
  </w:style>
  <w:style w:type="numbering" w:customStyle="1" w:styleId="311">
    <w:name w:val="无列表311"/>
    <w:next w:val="NoList"/>
    <w:uiPriority w:val="99"/>
    <w:semiHidden/>
    <w:unhideWhenUsed/>
    <w:rsid w:val="00831989"/>
  </w:style>
  <w:style w:type="numbering" w:customStyle="1" w:styleId="1321">
    <w:name w:val="无列表1321"/>
    <w:next w:val="NoList"/>
    <w:semiHidden/>
    <w:rsid w:val="00831989"/>
  </w:style>
  <w:style w:type="numbering" w:customStyle="1" w:styleId="NoList11321">
    <w:name w:val="No List11321"/>
    <w:next w:val="NoList"/>
    <w:uiPriority w:val="99"/>
    <w:semiHidden/>
    <w:unhideWhenUsed/>
    <w:rsid w:val="00831989"/>
  </w:style>
  <w:style w:type="numbering" w:customStyle="1" w:styleId="NoList4121">
    <w:name w:val="No List4121"/>
    <w:next w:val="NoList"/>
    <w:uiPriority w:val="99"/>
    <w:semiHidden/>
    <w:unhideWhenUsed/>
    <w:rsid w:val="00831989"/>
  </w:style>
  <w:style w:type="numbering" w:customStyle="1" w:styleId="2221">
    <w:name w:val="无列表2221"/>
    <w:next w:val="NoList"/>
    <w:uiPriority w:val="99"/>
    <w:semiHidden/>
    <w:unhideWhenUsed/>
    <w:rsid w:val="00831989"/>
  </w:style>
  <w:style w:type="numbering" w:customStyle="1" w:styleId="NoList121121">
    <w:name w:val="No List121121"/>
    <w:next w:val="NoList"/>
    <w:uiPriority w:val="99"/>
    <w:semiHidden/>
    <w:unhideWhenUsed/>
    <w:rsid w:val="00831989"/>
  </w:style>
  <w:style w:type="numbering" w:customStyle="1" w:styleId="1111210">
    <w:name w:val="リストなし111121"/>
    <w:next w:val="NoList"/>
    <w:uiPriority w:val="99"/>
    <w:semiHidden/>
    <w:unhideWhenUsed/>
    <w:rsid w:val="00831989"/>
  </w:style>
  <w:style w:type="numbering" w:customStyle="1" w:styleId="1111211">
    <w:name w:val="无列表111121"/>
    <w:next w:val="NoList"/>
    <w:semiHidden/>
    <w:rsid w:val="00831989"/>
  </w:style>
  <w:style w:type="numbering" w:customStyle="1" w:styleId="NoList211121">
    <w:name w:val="No List211121"/>
    <w:next w:val="NoList"/>
    <w:semiHidden/>
    <w:rsid w:val="00831989"/>
  </w:style>
  <w:style w:type="numbering" w:customStyle="1" w:styleId="NoList311121">
    <w:name w:val="No List311121"/>
    <w:next w:val="NoList"/>
    <w:uiPriority w:val="99"/>
    <w:semiHidden/>
    <w:rsid w:val="00831989"/>
  </w:style>
  <w:style w:type="numbering" w:customStyle="1" w:styleId="11111210">
    <w:name w:val="無清單1111121"/>
    <w:next w:val="NoList"/>
    <w:uiPriority w:val="99"/>
    <w:semiHidden/>
    <w:unhideWhenUsed/>
    <w:rsid w:val="00831989"/>
  </w:style>
  <w:style w:type="numbering" w:customStyle="1" w:styleId="NoList13121">
    <w:name w:val="No List13121"/>
    <w:next w:val="NoList"/>
    <w:uiPriority w:val="99"/>
    <w:semiHidden/>
    <w:unhideWhenUsed/>
    <w:rsid w:val="00831989"/>
  </w:style>
  <w:style w:type="numbering" w:customStyle="1" w:styleId="12121">
    <w:name w:val="リストなし12121"/>
    <w:next w:val="NoList"/>
    <w:uiPriority w:val="99"/>
    <w:semiHidden/>
    <w:unhideWhenUsed/>
    <w:rsid w:val="00831989"/>
  </w:style>
  <w:style w:type="numbering" w:customStyle="1" w:styleId="121210">
    <w:name w:val="无列表12121"/>
    <w:next w:val="NoList"/>
    <w:semiHidden/>
    <w:rsid w:val="00831989"/>
  </w:style>
  <w:style w:type="numbering" w:customStyle="1" w:styleId="NoList22121">
    <w:name w:val="No List22121"/>
    <w:next w:val="NoList"/>
    <w:semiHidden/>
    <w:rsid w:val="00831989"/>
  </w:style>
  <w:style w:type="numbering" w:customStyle="1" w:styleId="NoList32121">
    <w:name w:val="No List32121"/>
    <w:next w:val="NoList"/>
    <w:uiPriority w:val="99"/>
    <w:semiHidden/>
    <w:rsid w:val="00831989"/>
  </w:style>
  <w:style w:type="numbering" w:customStyle="1" w:styleId="NoList112121">
    <w:name w:val="No List112121"/>
    <w:next w:val="NoList"/>
    <w:uiPriority w:val="99"/>
    <w:semiHidden/>
    <w:unhideWhenUsed/>
    <w:rsid w:val="00831989"/>
  </w:style>
  <w:style w:type="numbering" w:customStyle="1" w:styleId="21121">
    <w:name w:val="无列表21121"/>
    <w:next w:val="NoList"/>
    <w:uiPriority w:val="99"/>
    <w:semiHidden/>
    <w:unhideWhenUsed/>
    <w:rsid w:val="00831989"/>
  </w:style>
  <w:style w:type="numbering" w:customStyle="1" w:styleId="NoList122121">
    <w:name w:val="No List122121"/>
    <w:next w:val="NoList"/>
    <w:uiPriority w:val="99"/>
    <w:semiHidden/>
    <w:unhideWhenUsed/>
    <w:rsid w:val="00831989"/>
  </w:style>
  <w:style w:type="numbering" w:customStyle="1" w:styleId="112121">
    <w:name w:val="リストなし112121"/>
    <w:next w:val="NoList"/>
    <w:uiPriority w:val="99"/>
    <w:semiHidden/>
    <w:unhideWhenUsed/>
    <w:rsid w:val="00831989"/>
  </w:style>
  <w:style w:type="numbering" w:customStyle="1" w:styleId="1121210">
    <w:name w:val="无列表112121"/>
    <w:next w:val="NoList"/>
    <w:semiHidden/>
    <w:rsid w:val="00831989"/>
  </w:style>
  <w:style w:type="numbering" w:customStyle="1" w:styleId="NoList212121">
    <w:name w:val="No List212121"/>
    <w:next w:val="NoList"/>
    <w:semiHidden/>
    <w:rsid w:val="00831989"/>
  </w:style>
  <w:style w:type="numbering" w:customStyle="1" w:styleId="NoList312121">
    <w:name w:val="No List312121"/>
    <w:next w:val="NoList"/>
    <w:uiPriority w:val="99"/>
    <w:semiHidden/>
    <w:rsid w:val="00831989"/>
  </w:style>
  <w:style w:type="numbering" w:customStyle="1" w:styleId="NoList1112121">
    <w:name w:val="No List1112121"/>
    <w:next w:val="NoList"/>
    <w:uiPriority w:val="99"/>
    <w:semiHidden/>
    <w:unhideWhenUsed/>
    <w:rsid w:val="00831989"/>
  </w:style>
  <w:style w:type="numbering" w:customStyle="1" w:styleId="131110">
    <w:name w:val="无列表13111"/>
    <w:next w:val="NoList"/>
    <w:semiHidden/>
    <w:rsid w:val="00831989"/>
  </w:style>
  <w:style w:type="numbering" w:customStyle="1" w:styleId="NoList41111">
    <w:name w:val="No List41111"/>
    <w:next w:val="NoList"/>
    <w:uiPriority w:val="99"/>
    <w:semiHidden/>
    <w:unhideWhenUsed/>
    <w:rsid w:val="00831989"/>
  </w:style>
  <w:style w:type="numbering" w:customStyle="1" w:styleId="22111">
    <w:name w:val="无列表22111"/>
    <w:next w:val="NoList"/>
    <w:uiPriority w:val="99"/>
    <w:semiHidden/>
    <w:unhideWhenUsed/>
    <w:rsid w:val="00831989"/>
  </w:style>
  <w:style w:type="numbering" w:customStyle="1" w:styleId="NoList1211111">
    <w:name w:val="No List1211111"/>
    <w:next w:val="NoList"/>
    <w:uiPriority w:val="99"/>
    <w:semiHidden/>
    <w:unhideWhenUsed/>
    <w:rsid w:val="00831989"/>
  </w:style>
  <w:style w:type="numbering" w:customStyle="1" w:styleId="11111111">
    <w:name w:val="リストなし1111111"/>
    <w:next w:val="NoList"/>
    <w:uiPriority w:val="99"/>
    <w:semiHidden/>
    <w:unhideWhenUsed/>
    <w:rsid w:val="00831989"/>
  </w:style>
  <w:style w:type="numbering" w:customStyle="1" w:styleId="11111112">
    <w:name w:val="无列表1111111"/>
    <w:next w:val="NoList"/>
    <w:semiHidden/>
    <w:rsid w:val="00831989"/>
  </w:style>
  <w:style w:type="numbering" w:customStyle="1" w:styleId="NoList2111111">
    <w:name w:val="No List2111111"/>
    <w:next w:val="NoList"/>
    <w:semiHidden/>
    <w:rsid w:val="00831989"/>
  </w:style>
  <w:style w:type="numbering" w:customStyle="1" w:styleId="NoList3111111">
    <w:name w:val="No List3111111"/>
    <w:next w:val="NoList"/>
    <w:uiPriority w:val="99"/>
    <w:semiHidden/>
    <w:rsid w:val="00831989"/>
  </w:style>
  <w:style w:type="numbering" w:customStyle="1" w:styleId="111111110">
    <w:name w:val="無清單11111111"/>
    <w:next w:val="NoList"/>
    <w:uiPriority w:val="99"/>
    <w:semiHidden/>
    <w:unhideWhenUsed/>
    <w:rsid w:val="00831989"/>
  </w:style>
  <w:style w:type="numbering" w:customStyle="1" w:styleId="NoList131111">
    <w:name w:val="No List131111"/>
    <w:next w:val="NoList"/>
    <w:uiPriority w:val="99"/>
    <w:semiHidden/>
    <w:unhideWhenUsed/>
    <w:rsid w:val="00831989"/>
  </w:style>
  <w:style w:type="numbering" w:customStyle="1" w:styleId="1211110">
    <w:name w:val="リストなし121111"/>
    <w:next w:val="NoList"/>
    <w:uiPriority w:val="99"/>
    <w:semiHidden/>
    <w:unhideWhenUsed/>
    <w:rsid w:val="00831989"/>
  </w:style>
  <w:style w:type="numbering" w:customStyle="1" w:styleId="1211111">
    <w:name w:val="无列表121111"/>
    <w:next w:val="NoList"/>
    <w:semiHidden/>
    <w:rsid w:val="00831989"/>
  </w:style>
  <w:style w:type="numbering" w:customStyle="1" w:styleId="NoList221111">
    <w:name w:val="No List221111"/>
    <w:next w:val="NoList"/>
    <w:semiHidden/>
    <w:rsid w:val="00831989"/>
  </w:style>
  <w:style w:type="numbering" w:customStyle="1" w:styleId="NoList321111">
    <w:name w:val="No List321111"/>
    <w:next w:val="NoList"/>
    <w:uiPriority w:val="99"/>
    <w:semiHidden/>
    <w:rsid w:val="00831989"/>
  </w:style>
  <w:style w:type="numbering" w:customStyle="1" w:styleId="NoList1121111">
    <w:name w:val="No List1121111"/>
    <w:next w:val="NoList"/>
    <w:uiPriority w:val="99"/>
    <w:semiHidden/>
    <w:unhideWhenUsed/>
    <w:rsid w:val="00831989"/>
  </w:style>
  <w:style w:type="numbering" w:customStyle="1" w:styleId="211111">
    <w:name w:val="无列表211111"/>
    <w:next w:val="NoList"/>
    <w:uiPriority w:val="99"/>
    <w:semiHidden/>
    <w:unhideWhenUsed/>
    <w:rsid w:val="00831989"/>
  </w:style>
  <w:style w:type="numbering" w:customStyle="1" w:styleId="NoList1221111">
    <w:name w:val="No List1221111"/>
    <w:next w:val="NoList"/>
    <w:uiPriority w:val="99"/>
    <w:semiHidden/>
    <w:unhideWhenUsed/>
    <w:rsid w:val="00831989"/>
  </w:style>
  <w:style w:type="numbering" w:customStyle="1" w:styleId="11211110">
    <w:name w:val="リストなし1121111"/>
    <w:next w:val="NoList"/>
    <w:uiPriority w:val="99"/>
    <w:semiHidden/>
    <w:unhideWhenUsed/>
    <w:rsid w:val="00831989"/>
  </w:style>
  <w:style w:type="numbering" w:customStyle="1" w:styleId="11211111">
    <w:name w:val="无列表1121111"/>
    <w:next w:val="NoList"/>
    <w:semiHidden/>
    <w:rsid w:val="00831989"/>
  </w:style>
  <w:style w:type="numbering" w:customStyle="1" w:styleId="NoList2121111">
    <w:name w:val="No List2121111"/>
    <w:next w:val="NoList"/>
    <w:semiHidden/>
    <w:rsid w:val="00831989"/>
  </w:style>
  <w:style w:type="numbering" w:customStyle="1" w:styleId="NoList3121111">
    <w:name w:val="No List3121111"/>
    <w:next w:val="NoList"/>
    <w:uiPriority w:val="99"/>
    <w:semiHidden/>
    <w:rsid w:val="00831989"/>
  </w:style>
  <w:style w:type="numbering" w:customStyle="1" w:styleId="NoList11121111">
    <w:name w:val="No List11121111"/>
    <w:next w:val="NoList"/>
    <w:uiPriority w:val="99"/>
    <w:semiHidden/>
    <w:unhideWhenUsed/>
    <w:rsid w:val="00831989"/>
  </w:style>
  <w:style w:type="numbering" w:customStyle="1" w:styleId="12211">
    <w:name w:val="无列表12211"/>
    <w:next w:val="NoList"/>
    <w:semiHidden/>
    <w:rsid w:val="00831989"/>
  </w:style>
  <w:style w:type="numbering" w:customStyle="1" w:styleId="NoList18">
    <w:name w:val="No List18"/>
    <w:next w:val="NoList"/>
    <w:uiPriority w:val="99"/>
    <w:semiHidden/>
    <w:unhideWhenUsed/>
    <w:rsid w:val="00831989"/>
  </w:style>
  <w:style w:type="numbering" w:customStyle="1" w:styleId="170">
    <w:name w:val="リストなし17"/>
    <w:next w:val="NoList"/>
    <w:uiPriority w:val="99"/>
    <w:semiHidden/>
    <w:unhideWhenUsed/>
    <w:rsid w:val="00831989"/>
  </w:style>
  <w:style w:type="numbering" w:customStyle="1" w:styleId="171">
    <w:name w:val="无列表17"/>
    <w:next w:val="NoList"/>
    <w:semiHidden/>
    <w:rsid w:val="00831989"/>
  </w:style>
  <w:style w:type="numbering" w:customStyle="1" w:styleId="NoList27">
    <w:name w:val="No List27"/>
    <w:next w:val="NoList"/>
    <w:semiHidden/>
    <w:rsid w:val="00831989"/>
  </w:style>
  <w:style w:type="numbering" w:customStyle="1" w:styleId="NoList37">
    <w:name w:val="No List37"/>
    <w:next w:val="NoList"/>
    <w:uiPriority w:val="99"/>
    <w:semiHidden/>
    <w:rsid w:val="00831989"/>
  </w:style>
  <w:style w:type="numbering" w:customStyle="1" w:styleId="NoList118">
    <w:name w:val="No List118"/>
    <w:next w:val="NoList"/>
    <w:uiPriority w:val="99"/>
    <w:semiHidden/>
    <w:unhideWhenUsed/>
    <w:rsid w:val="00831989"/>
  </w:style>
  <w:style w:type="numbering" w:customStyle="1" w:styleId="NoList46">
    <w:name w:val="No List46"/>
    <w:next w:val="NoList"/>
    <w:uiPriority w:val="99"/>
    <w:semiHidden/>
    <w:unhideWhenUsed/>
    <w:rsid w:val="00831989"/>
  </w:style>
  <w:style w:type="numbering" w:customStyle="1" w:styleId="NoList127">
    <w:name w:val="No List127"/>
    <w:next w:val="NoList"/>
    <w:uiPriority w:val="99"/>
    <w:semiHidden/>
    <w:unhideWhenUsed/>
    <w:rsid w:val="00831989"/>
  </w:style>
  <w:style w:type="numbering" w:customStyle="1" w:styleId="117">
    <w:name w:val="リストなし117"/>
    <w:next w:val="NoList"/>
    <w:uiPriority w:val="99"/>
    <w:semiHidden/>
    <w:unhideWhenUsed/>
    <w:rsid w:val="00831989"/>
  </w:style>
  <w:style w:type="numbering" w:customStyle="1" w:styleId="1170">
    <w:name w:val="无列表117"/>
    <w:next w:val="NoList"/>
    <w:semiHidden/>
    <w:rsid w:val="00831989"/>
  </w:style>
  <w:style w:type="numbering" w:customStyle="1" w:styleId="NoList217">
    <w:name w:val="No List217"/>
    <w:next w:val="NoList"/>
    <w:semiHidden/>
    <w:rsid w:val="00831989"/>
  </w:style>
  <w:style w:type="numbering" w:customStyle="1" w:styleId="NoList317">
    <w:name w:val="No List317"/>
    <w:next w:val="NoList"/>
    <w:uiPriority w:val="99"/>
    <w:semiHidden/>
    <w:rsid w:val="00831989"/>
  </w:style>
  <w:style w:type="numbering" w:customStyle="1" w:styleId="NoList1117">
    <w:name w:val="No List1117"/>
    <w:next w:val="NoList"/>
    <w:uiPriority w:val="99"/>
    <w:semiHidden/>
    <w:unhideWhenUsed/>
    <w:rsid w:val="00831989"/>
  </w:style>
  <w:style w:type="numbering" w:customStyle="1" w:styleId="26">
    <w:name w:val="无列表26"/>
    <w:next w:val="NoList"/>
    <w:uiPriority w:val="99"/>
    <w:semiHidden/>
    <w:unhideWhenUsed/>
    <w:rsid w:val="00831989"/>
  </w:style>
  <w:style w:type="numbering" w:customStyle="1" w:styleId="NoList1216">
    <w:name w:val="No List1216"/>
    <w:next w:val="NoList"/>
    <w:uiPriority w:val="99"/>
    <w:semiHidden/>
    <w:unhideWhenUsed/>
    <w:rsid w:val="00831989"/>
  </w:style>
  <w:style w:type="numbering" w:customStyle="1" w:styleId="1116">
    <w:name w:val="リストなし1116"/>
    <w:next w:val="NoList"/>
    <w:uiPriority w:val="99"/>
    <w:semiHidden/>
    <w:unhideWhenUsed/>
    <w:rsid w:val="00831989"/>
  </w:style>
  <w:style w:type="numbering" w:customStyle="1" w:styleId="11160">
    <w:name w:val="无列表1116"/>
    <w:next w:val="NoList"/>
    <w:semiHidden/>
    <w:rsid w:val="00831989"/>
  </w:style>
  <w:style w:type="numbering" w:customStyle="1" w:styleId="NoList2116">
    <w:name w:val="No List2116"/>
    <w:next w:val="NoList"/>
    <w:semiHidden/>
    <w:rsid w:val="00831989"/>
  </w:style>
  <w:style w:type="numbering" w:customStyle="1" w:styleId="NoList3116">
    <w:name w:val="No List3116"/>
    <w:next w:val="NoList"/>
    <w:uiPriority w:val="99"/>
    <w:semiHidden/>
    <w:rsid w:val="00831989"/>
  </w:style>
  <w:style w:type="numbering" w:customStyle="1" w:styleId="NoList11116">
    <w:name w:val="No List11116"/>
    <w:next w:val="NoList"/>
    <w:uiPriority w:val="99"/>
    <w:semiHidden/>
    <w:unhideWhenUsed/>
    <w:rsid w:val="00831989"/>
  </w:style>
  <w:style w:type="numbering" w:customStyle="1" w:styleId="NoList56">
    <w:name w:val="No List56"/>
    <w:next w:val="NoList"/>
    <w:uiPriority w:val="99"/>
    <w:semiHidden/>
    <w:unhideWhenUsed/>
    <w:rsid w:val="00831989"/>
  </w:style>
  <w:style w:type="numbering" w:customStyle="1" w:styleId="NoList136">
    <w:name w:val="No List136"/>
    <w:next w:val="NoList"/>
    <w:uiPriority w:val="99"/>
    <w:semiHidden/>
    <w:unhideWhenUsed/>
    <w:rsid w:val="00831989"/>
  </w:style>
  <w:style w:type="numbering" w:customStyle="1" w:styleId="126">
    <w:name w:val="リストなし126"/>
    <w:next w:val="NoList"/>
    <w:uiPriority w:val="99"/>
    <w:semiHidden/>
    <w:unhideWhenUsed/>
    <w:rsid w:val="00831989"/>
  </w:style>
  <w:style w:type="numbering" w:customStyle="1" w:styleId="1260">
    <w:name w:val="无列表126"/>
    <w:next w:val="NoList"/>
    <w:semiHidden/>
    <w:rsid w:val="00831989"/>
  </w:style>
  <w:style w:type="numbering" w:customStyle="1" w:styleId="NoList226">
    <w:name w:val="No List226"/>
    <w:next w:val="NoList"/>
    <w:semiHidden/>
    <w:rsid w:val="00831989"/>
  </w:style>
  <w:style w:type="numbering" w:customStyle="1" w:styleId="NoList326">
    <w:name w:val="No List326"/>
    <w:next w:val="NoList"/>
    <w:uiPriority w:val="99"/>
    <w:semiHidden/>
    <w:rsid w:val="00831989"/>
  </w:style>
  <w:style w:type="numbering" w:customStyle="1" w:styleId="NoList1126">
    <w:name w:val="No List1126"/>
    <w:next w:val="NoList"/>
    <w:uiPriority w:val="99"/>
    <w:semiHidden/>
    <w:unhideWhenUsed/>
    <w:rsid w:val="00831989"/>
  </w:style>
  <w:style w:type="numbering" w:customStyle="1" w:styleId="216">
    <w:name w:val="无列表216"/>
    <w:next w:val="NoList"/>
    <w:uiPriority w:val="99"/>
    <w:semiHidden/>
    <w:unhideWhenUsed/>
    <w:rsid w:val="00831989"/>
  </w:style>
  <w:style w:type="numbering" w:customStyle="1" w:styleId="NoList1225">
    <w:name w:val="No List1225"/>
    <w:next w:val="NoList"/>
    <w:uiPriority w:val="99"/>
    <w:semiHidden/>
    <w:unhideWhenUsed/>
    <w:rsid w:val="00831989"/>
  </w:style>
  <w:style w:type="numbering" w:customStyle="1" w:styleId="1125">
    <w:name w:val="リストなし1125"/>
    <w:next w:val="NoList"/>
    <w:uiPriority w:val="99"/>
    <w:semiHidden/>
    <w:unhideWhenUsed/>
    <w:rsid w:val="00831989"/>
  </w:style>
  <w:style w:type="numbering" w:customStyle="1" w:styleId="11250">
    <w:name w:val="无列表1125"/>
    <w:next w:val="NoList"/>
    <w:semiHidden/>
    <w:rsid w:val="00831989"/>
  </w:style>
  <w:style w:type="numbering" w:customStyle="1" w:styleId="NoList2125">
    <w:name w:val="No List2125"/>
    <w:next w:val="NoList"/>
    <w:semiHidden/>
    <w:rsid w:val="00831989"/>
  </w:style>
  <w:style w:type="numbering" w:customStyle="1" w:styleId="NoList3125">
    <w:name w:val="No List3125"/>
    <w:next w:val="NoList"/>
    <w:uiPriority w:val="99"/>
    <w:semiHidden/>
    <w:rsid w:val="00831989"/>
  </w:style>
  <w:style w:type="numbering" w:customStyle="1" w:styleId="NoList11126">
    <w:name w:val="No List11126"/>
    <w:next w:val="NoList"/>
    <w:uiPriority w:val="99"/>
    <w:semiHidden/>
    <w:unhideWhenUsed/>
    <w:rsid w:val="00831989"/>
  </w:style>
  <w:style w:type="numbering" w:customStyle="1" w:styleId="NoList64">
    <w:name w:val="No List64"/>
    <w:next w:val="NoList"/>
    <w:uiPriority w:val="99"/>
    <w:semiHidden/>
    <w:unhideWhenUsed/>
    <w:rsid w:val="00831989"/>
  </w:style>
  <w:style w:type="numbering" w:customStyle="1" w:styleId="NoList144">
    <w:name w:val="No List144"/>
    <w:next w:val="NoList"/>
    <w:uiPriority w:val="99"/>
    <w:semiHidden/>
    <w:unhideWhenUsed/>
    <w:rsid w:val="00831989"/>
  </w:style>
  <w:style w:type="numbering" w:customStyle="1" w:styleId="134">
    <w:name w:val="リストなし134"/>
    <w:next w:val="NoList"/>
    <w:uiPriority w:val="99"/>
    <w:semiHidden/>
    <w:unhideWhenUsed/>
    <w:rsid w:val="00831989"/>
  </w:style>
  <w:style w:type="numbering" w:customStyle="1" w:styleId="1340">
    <w:name w:val="无列表134"/>
    <w:next w:val="NoList"/>
    <w:semiHidden/>
    <w:rsid w:val="00831989"/>
  </w:style>
  <w:style w:type="numbering" w:customStyle="1" w:styleId="NoList234">
    <w:name w:val="No List234"/>
    <w:next w:val="NoList"/>
    <w:semiHidden/>
    <w:rsid w:val="00831989"/>
  </w:style>
  <w:style w:type="numbering" w:customStyle="1" w:styleId="NoList334">
    <w:name w:val="No List334"/>
    <w:next w:val="NoList"/>
    <w:uiPriority w:val="99"/>
    <w:semiHidden/>
    <w:rsid w:val="00831989"/>
  </w:style>
  <w:style w:type="numbering" w:customStyle="1" w:styleId="NoList1134">
    <w:name w:val="No List1134"/>
    <w:next w:val="NoList"/>
    <w:uiPriority w:val="99"/>
    <w:semiHidden/>
    <w:unhideWhenUsed/>
    <w:rsid w:val="00831989"/>
  </w:style>
  <w:style w:type="numbering" w:customStyle="1" w:styleId="224">
    <w:name w:val="无列表224"/>
    <w:next w:val="NoList"/>
    <w:uiPriority w:val="99"/>
    <w:semiHidden/>
    <w:unhideWhenUsed/>
    <w:rsid w:val="00831989"/>
  </w:style>
  <w:style w:type="numbering" w:customStyle="1" w:styleId="NoList1234">
    <w:name w:val="No List1234"/>
    <w:next w:val="NoList"/>
    <w:uiPriority w:val="99"/>
    <w:semiHidden/>
    <w:unhideWhenUsed/>
    <w:rsid w:val="00831989"/>
  </w:style>
  <w:style w:type="numbering" w:customStyle="1" w:styleId="1134">
    <w:name w:val="リストなし1134"/>
    <w:next w:val="NoList"/>
    <w:uiPriority w:val="99"/>
    <w:semiHidden/>
    <w:unhideWhenUsed/>
    <w:rsid w:val="00831989"/>
  </w:style>
  <w:style w:type="numbering" w:customStyle="1" w:styleId="11340">
    <w:name w:val="无列表1134"/>
    <w:next w:val="NoList"/>
    <w:semiHidden/>
    <w:rsid w:val="00831989"/>
  </w:style>
  <w:style w:type="numbering" w:customStyle="1" w:styleId="NoList2134">
    <w:name w:val="No List2134"/>
    <w:next w:val="NoList"/>
    <w:semiHidden/>
    <w:rsid w:val="00831989"/>
  </w:style>
  <w:style w:type="numbering" w:customStyle="1" w:styleId="NoList3134">
    <w:name w:val="No List3134"/>
    <w:next w:val="NoList"/>
    <w:uiPriority w:val="99"/>
    <w:semiHidden/>
    <w:rsid w:val="00831989"/>
  </w:style>
  <w:style w:type="numbering" w:customStyle="1" w:styleId="NoList11134">
    <w:name w:val="No List11134"/>
    <w:next w:val="NoList"/>
    <w:uiPriority w:val="99"/>
    <w:semiHidden/>
    <w:unhideWhenUsed/>
    <w:rsid w:val="00831989"/>
  </w:style>
  <w:style w:type="numbering" w:customStyle="1" w:styleId="NoList414">
    <w:name w:val="No List414"/>
    <w:next w:val="NoList"/>
    <w:uiPriority w:val="99"/>
    <w:semiHidden/>
    <w:unhideWhenUsed/>
    <w:rsid w:val="00831989"/>
  </w:style>
  <w:style w:type="numbering" w:customStyle="1" w:styleId="NoList12114">
    <w:name w:val="No List12114"/>
    <w:next w:val="NoList"/>
    <w:uiPriority w:val="99"/>
    <w:semiHidden/>
    <w:unhideWhenUsed/>
    <w:rsid w:val="00831989"/>
  </w:style>
  <w:style w:type="numbering" w:customStyle="1" w:styleId="11114">
    <w:name w:val="リストなし11114"/>
    <w:next w:val="NoList"/>
    <w:uiPriority w:val="99"/>
    <w:semiHidden/>
    <w:unhideWhenUsed/>
    <w:rsid w:val="00831989"/>
  </w:style>
  <w:style w:type="numbering" w:customStyle="1" w:styleId="111140">
    <w:name w:val="无列表11114"/>
    <w:next w:val="NoList"/>
    <w:semiHidden/>
    <w:rsid w:val="00831989"/>
  </w:style>
  <w:style w:type="numbering" w:customStyle="1" w:styleId="NoList21114">
    <w:name w:val="No List21114"/>
    <w:next w:val="NoList"/>
    <w:semiHidden/>
    <w:rsid w:val="00831989"/>
  </w:style>
  <w:style w:type="numbering" w:customStyle="1" w:styleId="NoList31114">
    <w:name w:val="No List31114"/>
    <w:next w:val="NoList"/>
    <w:uiPriority w:val="99"/>
    <w:semiHidden/>
    <w:rsid w:val="00831989"/>
  </w:style>
  <w:style w:type="numbering" w:customStyle="1" w:styleId="NoList514">
    <w:name w:val="No List514"/>
    <w:next w:val="NoList"/>
    <w:uiPriority w:val="99"/>
    <w:semiHidden/>
    <w:unhideWhenUsed/>
    <w:rsid w:val="00831989"/>
  </w:style>
  <w:style w:type="numbering" w:customStyle="1" w:styleId="NoList1314">
    <w:name w:val="No List1314"/>
    <w:next w:val="NoList"/>
    <w:uiPriority w:val="99"/>
    <w:semiHidden/>
    <w:unhideWhenUsed/>
    <w:rsid w:val="00831989"/>
  </w:style>
  <w:style w:type="numbering" w:customStyle="1" w:styleId="1214">
    <w:name w:val="リストなし1214"/>
    <w:next w:val="NoList"/>
    <w:uiPriority w:val="99"/>
    <w:semiHidden/>
    <w:unhideWhenUsed/>
    <w:rsid w:val="00831989"/>
  </w:style>
  <w:style w:type="numbering" w:customStyle="1" w:styleId="12140">
    <w:name w:val="无列表1214"/>
    <w:next w:val="NoList"/>
    <w:semiHidden/>
    <w:rsid w:val="00831989"/>
  </w:style>
  <w:style w:type="numbering" w:customStyle="1" w:styleId="NoList2214">
    <w:name w:val="No List2214"/>
    <w:next w:val="NoList"/>
    <w:semiHidden/>
    <w:rsid w:val="00831989"/>
  </w:style>
  <w:style w:type="numbering" w:customStyle="1" w:styleId="NoList3214">
    <w:name w:val="No List3214"/>
    <w:next w:val="NoList"/>
    <w:uiPriority w:val="99"/>
    <w:semiHidden/>
    <w:rsid w:val="00831989"/>
  </w:style>
  <w:style w:type="numbering" w:customStyle="1" w:styleId="NoList11214">
    <w:name w:val="No List11214"/>
    <w:next w:val="NoList"/>
    <w:uiPriority w:val="99"/>
    <w:semiHidden/>
    <w:unhideWhenUsed/>
    <w:rsid w:val="00831989"/>
  </w:style>
  <w:style w:type="numbering" w:customStyle="1" w:styleId="2114">
    <w:name w:val="无列表2114"/>
    <w:next w:val="NoList"/>
    <w:uiPriority w:val="99"/>
    <w:semiHidden/>
    <w:unhideWhenUsed/>
    <w:rsid w:val="00831989"/>
  </w:style>
  <w:style w:type="numbering" w:customStyle="1" w:styleId="NoList12214">
    <w:name w:val="No List12214"/>
    <w:next w:val="NoList"/>
    <w:uiPriority w:val="99"/>
    <w:semiHidden/>
    <w:unhideWhenUsed/>
    <w:rsid w:val="00831989"/>
  </w:style>
  <w:style w:type="numbering" w:customStyle="1" w:styleId="11214">
    <w:name w:val="リストなし11214"/>
    <w:next w:val="NoList"/>
    <w:uiPriority w:val="99"/>
    <w:semiHidden/>
    <w:unhideWhenUsed/>
    <w:rsid w:val="00831989"/>
  </w:style>
  <w:style w:type="numbering" w:customStyle="1" w:styleId="112140">
    <w:name w:val="无列表11214"/>
    <w:next w:val="NoList"/>
    <w:semiHidden/>
    <w:rsid w:val="00831989"/>
  </w:style>
  <w:style w:type="numbering" w:customStyle="1" w:styleId="NoList21214">
    <w:name w:val="No List21214"/>
    <w:next w:val="NoList"/>
    <w:semiHidden/>
    <w:rsid w:val="00831989"/>
  </w:style>
  <w:style w:type="numbering" w:customStyle="1" w:styleId="NoList31214">
    <w:name w:val="No List31214"/>
    <w:next w:val="NoList"/>
    <w:uiPriority w:val="99"/>
    <w:semiHidden/>
    <w:rsid w:val="00831989"/>
  </w:style>
  <w:style w:type="numbering" w:customStyle="1" w:styleId="NoList111214">
    <w:name w:val="No List111214"/>
    <w:next w:val="NoList"/>
    <w:uiPriority w:val="99"/>
    <w:semiHidden/>
    <w:unhideWhenUsed/>
    <w:rsid w:val="00831989"/>
  </w:style>
  <w:style w:type="numbering" w:customStyle="1" w:styleId="34">
    <w:name w:val="无列表34"/>
    <w:next w:val="NoList"/>
    <w:uiPriority w:val="99"/>
    <w:semiHidden/>
    <w:unhideWhenUsed/>
    <w:rsid w:val="00831989"/>
  </w:style>
  <w:style w:type="numbering" w:customStyle="1" w:styleId="1314">
    <w:name w:val="无列表1314"/>
    <w:next w:val="NoList"/>
    <w:semiHidden/>
    <w:rsid w:val="00831989"/>
  </w:style>
  <w:style w:type="numbering" w:customStyle="1" w:styleId="NoList11313">
    <w:name w:val="No List11313"/>
    <w:next w:val="NoList"/>
    <w:uiPriority w:val="99"/>
    <w:semiHidden/>
    <w:unhideWhenUsed/>
    <w:rsid w:val="00831989"/>
  </w:style>
  <w:style w:type="numbering" w:customStyle="1" w:styleId="NoList4114">
    <w:name w:val="No List4114"/>
    <w:next w:val="NoList"/>
    <w:uiPriority w:val="99"/>
    <w:semiHidden/>
    <w:unhideWhenUsed/>
    <w:rsid w:val="00831989"/>
  </w:style>
  <w:style w:type="numbering" w:customStyle="1" w:styleId="2214">
    <w:name w:val="无列表2214"/>
    <w:next w:val="NoList"/>
    <w:uiPriority w:val="99"/>
    <w:semiHidden/>
    <w:unhideWhenUsed/>
    <w:rsid w:val="00831989"/>
  </w:style>
  <w:style w:type="numbering" w:customStyle="1" w:styleId="NoList121114">
    <w:name w:val="No List121114"/>
    <w:next w:val="NoList"/>
    <w:uiPriority w:val="99"/>
    <w:semiHidden/>
    <w:unhideWhenUsed/>
    <w:rsid w:val="00831989"/>
  </w:style>
  <w:style w:type="numbering" w:customStyle="1" w:styleId="111114">
    <w:name w:val="リストなし111114"/>
    <w:next w:val="NoList"/>
    <w:uiPriority w:val="99"/>
    <w:semiHidden/>
    <w:unhideWhenUsed/>
    <w:rsid w:val="00831989"/>
  </w:style>
  <w:style w:type="numbering" w:customStyle="1" w:styleId="1111140">
    <w:name w:val="无列表111114"/>
    <w:next w:val="NoList"/>
    <w:semiHidden/>
    <w:rsid w:val="00831989"/>
  </w:style>
  <w:style w:type="numbering" w:customStyle="1" w:styleId="NoList211114">
    <w:name w:val="No List211114"/>
    <w:next w:val="NoList"/>
    <w:semiHidden/>
    <w:rsid w:val="00831989"/>
  </w:style>
  <w:style w:type="numbering" w:customStyle="1" w:styleId="NoList311114">
    <w:name w:val="No List311114"/>
    <w:next w:val="NoList"/>
    <w:uiPriority w:val="99"/>
    <w:semiHidden/>
    <w:rsid w:val="00831989"/>
  </w:style>
  <w:style w:type="numbering" w:customStyle="1" w:styleId="1111114">
    <w:name w:val="無清單1111114"/>
    <w:next w:val="NoList"/>
    <w:uiPriority w:val="99"/>
    <w:semiHidden/>
    <w:unhideWhenUsed/>
    <w:rsid w:val="00831989"/>
  </w:style>
  <w:style w:type="numbering" w:customStyle="1" w:styleId="NoList13114">
    <w:name w:val="No List13114"/>
    <w:next w:val="NoList"/>
    <w:uiPriority w:val="99"/>
    <w:semiHidden/>
    <w:unhideWhenUsed/>
    <w:rsid w:val="00831989"/>
  </w:style>
  <w:style w:type="numbering" w:customStyle="1" w:styleId="12114">
    <w:name w:val="リストなし12114"/>
    <w:next w:val="NoList"/>
    <w:uiPriority w:val="99"/>
    <w:semiHidden/>
    <w:unhideWhenUsed/>
    <w:rsid w:val="00831989"/>
  </w:style>
  <w:style w:type="numbering" w:customStyle="1" w:styleId="121140">
    <w:name w:val="无列表12114"/>
    <w:next w:val="NoList"/>
    <w:semiHidden/>
    <w:rsid w:val="00831989"/>
  </w:style>
  <w:style w:type="numbering" w:customStyle="1" w:styleId="NoList22114">
    <w:name w:val="No List22114"/>
    <w:next w:val="NoList"/>
    <w:semiHidden/>
    <w:rsid w:val="00831989"/>
  </w:style>
  <w:style w:type="numbering" w:customStyle="1" w:styleId="NoList32114">
    <w:name w:val="No List32114"/>
    <w:next w:val="NoList"/>
    <w:uiPriority w:val="99"/>
    <w:semiHidden/>
    <w:rsid w:val="00831989"/>
  </w:style>
  <w:style w:type="numbering" w:customStyle="1" w:styleId="NoList112114">
    <w:name w:val="No List112114"/>
    <w:next w:val="NoList"/>
    <w:uiPriority w:val="99"/>
    <w:semiHidden/>
    <w:unhideWhenUsed/>
    <w:rsid w:val="00831989"/>
  </w:style>
  <w:style w:type="numbering" w:customStyle="1" w:styleId="21114">
    <w:name w:val="无列表21114"/>
    <w:next w:val="NoList"/>
    <w:uiPriority w:val="99"/>
    <w:semiHidden/>
    <w:unhideWhenUsed/>
    <w:rsid w:val="00831989"/>
  </w:style>
  <w:style w:type="numbering" w:customStyle="1" w:styleId="NoList122114">
    <w:name w:val="No List122114"/>
    <w:next w:val="NoList"/>
    <w:uiPriority w:val="99"/>
    <w:semiHidden/>
    <w:unhideWhenUsed/>
    <w:rsid w:val="00831989"/>
  </w:style>
  <w:style w:type="numbering" w:customStyle="1" w:styleId="112114">
    <w:name w:val="リストなし112114"/>
    <w:next w:val="NoList"/>
    <w:uiPriority w:val="99"/>
    <w:semiHidden/>
    <w:unhideWhenUsed/>
    <w:rsid w:val="00831989"/>
  </w:style>
  <w:style w:type="numbering" w:customStyle="1" w:styleId="1121140">
    <w:name w:val="无列表112114"/>
    <w:next w:val="NoList"/>
    <w:semiHidden/>
    <w:rsid w:val="00831989"/>
  </w:style>
  <w:style w:type="numbering" w:customStyle="1" w:styleId="NoList212114">
    <w:name w:val="No List212114"/>
    <w:next w:val="NoList"/>
    <w:semiHidden/>
    <w:rsid w:val="00831989"/>
  </w:style>
  <w:style w:type="numbering" w:customStyle="1" w:styleId="NoList312114">
    <w:name w:val="No List312114"/>
    <w:next w:val="NoList"/>
    <w:uiPriority w:val="99"/>
    <w:semiHidden/>
    <w:rsid w:val="00831989"/>
  </w:style>
  <w:style w:type="numbering" w:customStyle="1" w:styleId="NoList1112114">
    <w:name w:val="No List1112114"/>
    <w:next w:val="NoList"/>
    <w:uiPriority w:val="99"/>
    <w:semiHidden/>
    <w:unhideWhenUsed/>
    <w:rsid w:val="00831989"/>
  </w:style>
  <w:style w:type="numbering" w:customStyle="1" w:styleId="NoList5113">
    <w:name w:val="No List5113"/>
    <w:next w:val="NoList"/>
    <w:uiPriority w:val="99"/>
    <w:semiHidden/>
    <w:unhideWhenUsed/>
    <w:rsid w:val="00831989"/>
  </w:style>
  <w:style w:type="numbering" w:customStyle="1" w:styleId="NoList613">
    <w:name w:val="No List613"/>
    <w:next w:val="NoList"/>
    <w:uiPriority w:val="99"/>
    <w:semiHidden/>
    <w:unhideWhenUsed/>
    <w:rsid w:val="00831989"/>
  </w:style>
  <w:style w:type="numbering" w:customStyle="1" w:styleId="NoList1413">
    <w:name w:val="No List1413"/>
    <w:next w:val="NoList"/>
    <w:uiPriority w:val="99"/>
    <w:semiHidden/>
    <w:unhideWhenUsed/>
    <w:rsid w:val="00831989"/>
  </w:style>
  <w:style w:type="numbering" w:customStyle="1" w:styleId="13130">
    <w:name w:val="リストなし1313"/>
    <w:next w:val="NoList"/>
    <w:uiPriority w:val="99"/>
    <w:semiHidden/>
    <w:unhideWhenUsed/>
    <w:rsid w:val="00831989"/>
  </w:style>
  <w:style w:type="numbering" w:customStyle="1" w:styleId="NoList2313">
    <w:name w:val="No List2313"/>
    <w:next w:val="NoList"/>
    <w:semiHidden/>
    <w:rsid w:val="00831989"/>
  </w:style>
  <w:style w:type="numbering" w:customStyle="1" w:styleId="NoList3313">
    <w:name w:val="No List3313"/>
    <w:next w:val="NoList"/>
    <w:uiPriority w:val="99"/>
    <w:semiHidden/>
    <w:rsid w:val="00831989"/>
  </w:style>
  <w:style w:type="numbering" w:customStyle="1" w:styleId="NoList1143">
    <w:name w:val="No List1143"/>
    <w:next w:val="NoList"/>
    <w:uiPriority w:val="99"/>
    <w:semiHidden/>
    <w:unhideWhenUsed/>
    <w:rsid w:val="00831989"/>
  </w:style>
  <w:style w:type="numbering" w:customStyle="1" w:styleId="NoList423">
    <w:name w:val="No List423"/>
    <w:next w:val="NoList"/>
    <w:uiPriority w:val="99"/>
    <w:semiHidden/>
    <w:unhideWhenUsed/>
    <w:rsid w:val="00831989"/>
  </w:style>
  <w:style w:type="numbering" w:customStyle="1" w:styleId="NoList12313">
    <w:name w:val="No List12313"/>
    <w:next w:val="NoList"/>
    <w:uiPriority w:val="99"/>
    <w:semiHidden/>
    <w:unhideWhenUsed/>
    <w:rsid w:val="00831989"/>
  </w:style>
  <w:style w:type="numbering" w:customStyle="1" w:styleId="11313">
    <w:name w:val="リストなし11313"/>
    <w:next w:val="NoList"/>
    <w:uiPriority w:val="99"/>
    <w:semiHidden/>
    <w:unhideWhenUsed/>
    <w:rsid w:val="00831989"/>
  </w:style>
  <w:style w:type="numbering" w:customStyle="1" w:styleId="113130">
    <w:name w:val="无列表11313"/>
    <w:next w:val="NoList"/>
    <w:semiHidden/>
    <w:rsid w:val="00831989"/>
  </w:style>
  <w:style w:type="numbering" w:customStyle="1" w:styleId="NoList21313">
    <w:name w:val="No List21313"/>
    <w:next w:val="NoList"/>
    <w:semiHidden/>
    <w:rsid w:val="00831989"/>
  </w:style>
  <w:style w:type="numbering" w:customStyle="1" w:styleId="NoList31313">
    <w:name w:val="No List31313"/>
    <w:next w:val="NoList"/>
    <w:uiPriority w:val="99"/>
    <w:semiHidden/>
    <w:rsid w:val="00831989"/>
  </w:style>
  <w:style w:type="numbering" w:customStyle="1" w:styleId="NoList111313">
    <w:name w:val="No List111313"/>
    <w:next w:val="NoList"/>
    <w:uiPriority w:val="99"/>
    <w:semiHidden/>
    <w:unhideWhenUsed/>
    <w:rsid w:val="00831989"/>
  </w:style>
  <w:style w:type="numbering" w:customStyle="1" w:styleId="NoList12123">
    <w:name w:val="No List12123"/>
    <w:next w:val="NoList"/>
    <w:uiPriority w:val="99"/>
    <w:semiHidden/>
    <w:unhideWhenUsed/>
    <w:rsid w:val="00831989"/>
  </w:style>
  <w:style w:type="numbering" w:customStyle="1" w:styleId="11123">
    <w:name w:val="リストなし11123"/>
    <w:next w:val="NoList"/>
    <w:uiPriority w:val="99"/>
    <w:semiHidden/>
    <w:unhideWhenUsed/>
    <w:rsid w:val="00831989"/>
  </w:style>
  <w:style w:type="numbering" w:customStyle="1" w:styleId="111230">
    <w:name w:val="无列表11123"/>
    <w:next w:val="NoList"/>
    <w:semiHidden/>
    <w:rsid w:val="00831989"/>
  </w:style>
  <w:style w:type="numbering" w:customStyle="1" w:styleId="NoList21123">
    <w:name w:val="No List21123"/>
    <w:next w:val="NoList"/>
    <w:semiHidden/>
    <w:rsid w:val="00831989"/>
  </w:style>
  <w:style w:type="numbering" w:customStyle="1" w:styleId="NoList31123">
    <w:name w:val="No List31123"/>
    <w:next w:val="NoList"/>
    <w:uiPriority w:val="99"/>
    <w:semiHidden/>
    <w:rsid w:val="00831989"/>
  </w:style>
  <w:style w:type="numbering" w:customStyle="1" w:styleId="NoList523">
    <w:name w:val="No List523"/>
    <w:next w:val="NoList"/>
    <w:uiPriority w:val="99"/>
    <w:semiHidden/>
    <w:unhideWhenUsed/>
    <w:rsid w:val="00831989"/>
  </w:style>
  <w:style w:type="numbering" w:customStyle="1" w:styleId="NoList1323">
    <w:name w:val="No List1323"/>
    <w:next w:val="NoList"/>
    <w:uiPriority w:val="99"/>
    <w:semiHidden/>
    <w:unhideWhenUsed/>
    <w:rsid w:val="00831989"/>
  </w:style>
  <w:style w:type="numbering" w:customStyle="1" w:styleId="12230">
    <w:name w:val="リストなし1223"/>
    <w:next w:val="NoList"/>
    <w:uiPriority w:val="99"/>
    <w:semiHidden/>
    <w:unhideWhenUsed/>
    <w:rsid w:val="00831989"/>
  </w:style>
  <w:style w:type="numbering" w:customStyle="1" w:styleId="1224">
    <w:name w:val="无列表1224"/>
    <w:next w:val="NoList"/>
    <w:semiHidden/>
    <w:rsid w:val="00831989"/>
  </w:style>
  <w:style w:type="numbering" w:customStyle="1" w:styleId="NoList2223">
    <w:name w:val="No List2223"/>
    <w:next w:val="NoList"/>
    <w:semiHidden/>
    <w:rsid w:val="00831989"/>
  </w:style>
  <w:style w:type="numbering" w:customStyle="1" w:styleId="NoList3223">
    <w:name w:val="No List3223"/>
    <w:next w:val="NoList"/>
    <w:uiPriority w:val="99"/>
    <w:semiHidden/>
    <w:rsid w:val="00831989"/>
  </w:style>
  <w:style w:type="numbering" w:customStyle="1" w:styleId="NoList11223">
    <w:name w:val="No List11223"/>
    <w:next w:val="NoList"/>
    <w:uiPriority w:val="99"/>
    <w:semiHidden/>
    <w:unhideWhenUsed/>
    <w:rsid w:val="00831989"/>
  </w:style>
  <w:style w:type="numbering" w:customStyle="1" w:styleId="2123">
    <w:name w:val="无列表2123"/>
    <w:next w:val="NoList"/>
    <w:uiPriority w:val="99"/>
    <w:semiHidden/>
    <w:unhideWhenUsed/>
    <w:rsid w:val="00831989"/>
  </w:style>
  <w:style w:type="numbering" w:customStyle="1" w:styleId="NoList111223">
    <w:name w:val="No List111223"/>
    <w:next w:val="NoList"/>
    <w:uiPriority w:val="99"/>
    <w:semiHidden/>
    <w:unhideWhenUsed/>
    <w:rsid w:val="00831989"/>
  </w:style>
  <w:style w:type="numbering" w:customStyle="1" w:styleId="NoList73">
    <w:name w:val="No List73"/>
    <w:next w:val="NoList"/>
    <w:uiPriority w:val="99"/>
    <w:semiHidden/>
    <w:unhideWhenUsed/>
    <w:rsid w:val="00831989"/>
  </w:style>
  <w:style w:type="numbering" w:customStyle="1" w:styleId="NoList153">
    <w:name w:val="No List153"/>
    <w:next w:val="NoList"/>
    <w:uiPriority w:val="99"/>
    <w:semiHidden/>
    <w:unhideWhenUsed/>
    <w:rsid w:val="00831989"/>
  </w:style>
  <w:style w:type="numbering" w:customStyle="1" w:styleId="143">
    <w:name w:val="リストなし143"/>
    <w:next w:val="NoList"/>
    <w:uiPriority w:val="99"/>
    <w:semiHidden/>
    <w:unhideWhenUsed/>
    <w:rsid w:val="00831989"/>
  </w:style>
  <w:style w:type="numbering" w:customStyle="1" w:styleId="1430">
    <w:name w:val="无列表143"/>
    <w:next w:val="NoList"/>
    <w:semiHidden/>
    <w:rsid w:val="00831989"/>
  </w:style>
  <w:style w:type="numbering" w:customStyle="1" w:styleId="NoList243">
    <w:name w:val="No List243"/>
    <w:next w:val="NoList"/>
    <w:semiHidden/>
    <w:rsid w:val="00831989"/>
  </w:style>
  <w:style w:type="numbering" w:customStyle="1" w:styleId="NoList343">
    <w:name w:val="No List343"/>
    <w:next w:val="NoList"/>
    <w:uiPriority w:val="99"/>
    <w:semiHidden/>
    <w:rsid w:val="00831989"/>
  </w:style>
  <w:style w:type="numbering" w:customStyle="1" w:styleId="NoList1153">
    <w:name w:val="No List1153"/>
    <w:next w:val="NoList"/>
    <w:uiPriority w:val="99"/>
    <w:semiHidden/>
    <w:unhideWhenUsed/>
    <w:rsid w:val="00831989"/>
  </w:style>
  <w:style w:type="numbering" w:customStyle="1" w:styleId="NoList433">
    <w:name w:val="No List433"/>
    <w:next w:val="NoList"/>
    <w:uiPriority w:val="99"/>
    <w:semiHidden/>
    <w:unhideWhenUsed/>
    <w:rsid w:val="00831989"/>
  </w:style>
  <w:style w:type="numbering" w:customStyle="1" w:styleId="NoList1243">
    <w:name w:val="No List1243"/>
    <w:next w:val="NoList"/>
    <w:uiPriority w:val="99"/>
    <w:semiHidden/>
    <w:unhideWhenUsed/>
    <w:rsid w:val="00831989"/>
  </w:style>
  <w:style w:type="numbering" w:customStyle="1" w:styleId="1143">
    <w:name w:val="リストなし1143"/>
    <w:next w:val="NoList"/>
    <w:uiPriority w:val="99"/>
    <w:semiHidden/>
    <w:unhideWhenUsed/>
    <w:rsid w:val="00831989"/>
  </w:style>
  <w:style w:type="numbering" w:customStyle="1" w:styleId="11430">
    <w:name w:val="无列表1143"/>
    <w:next w:val="NoList"/>
    <w:semiHidden/>
    <w:rsid w:val="00831989"/>
  </w:style>
  <w:style w:type="numbering" w:customStyle="1" w:styleId="NoList2143">
    <w:name w:val="No List2143"/>
    <w:next w:val="NoList"/>
    <w:semiHidden/>
    <w:rsid w:val="00831989"/>
  </w:style>
  <w:style w:type="numbering" w:customStyle="1" w:styleId="NoList3143">
    <w:name w:val="No List3143"/>
    <w:next w:val="NoList"/>
    <w:uiPriority w:val="99"/>
    <w:semiHidden/>
    <w:rsid w:val="00831989"/>
  </w:style>
  <w:style w:type="numbering" w:customStyle="1" w:styleId="NoList11143">
    <w:name w:val="No List11143"/>
    <w:next w:val="NoList"/>
    <w:uiPriority w:val="99"/>
    <w:semiHidden/>
    <w:unhideWhenUsed/>
    <w:rsid w:val="00831989"/>
  </w:style>
  <w:style w:type="numbering" w:customStyle="1" w:styleId="233">
    <w:name w:val="无列表233"/>
    <w:next w:val="NoList"/>
    <w:uiPriority w:val="99"/>
    <w:semiHidden/>
    <w:unhideWhenUsed/>
    <w:rsid w:val="00831989"/>
  </w:style>
  <w:style w:type="numbering" w:customStyle="1" w:styleId="NoList12133">
    <w:name w:val="No List12133"/>
    <w:next w:val="NoList"/>
    <w:uiPriority w:val="99"/>
    <w:semiHidden/>
    <w:unhideWhenUsed/>
    <w:rsid w:val="00831989"/>
  </w:style>
  <w:style w:type="numbering" w:customStyle="1" w:styleId="11133">
    <w:name w:val="リストなし11133"/>
    <w:next w:val="NoList"/>
    <w:uiPriority w:val="99"/>
    <w:semiHidden/>
    <w:unhideWhenUsed/>
    <w:rsid w:val="00831989"/>
  </w:style>
  <w:style w:type="numbering" w:customStyle="1" w:styleId="111330">
    <w:name w:val="无列表11133"/>
    <w:next w:val="NoList"/>
    <w:semiHidden/>
    <w:rsid w:val="00831989"/>
  </w:style>
  <w:style w:type="numbering" w:customStyle="1" w:styleId="NoList21133">
    <w:name w:val="No List21133"/>
    <w:next w:val="NoList"/>
    <w:semiHidden/>
    <w:rsid w:val="00831989"/>
  </w:style>
  <w:style w:type="numbering" w:customStyle="1" w:styleId="NoList31133">
    <w:name w:val="No List31133"/>
    <w:next w:val="NoList"/>
    <w:uiPriority w:val="99"/>
    <w:semiHidden/>
    <w:rsid w:val="00831989"/>
  </w:style>
  <w:style w:type="numbering" w:customStyle="1" w:styleId="NoList533">
    <w:name w:val="No List533"/>
    <w:next w:val="NoList"/>
    <w:uiPriority w:val="99"/>
    <w:semiHidden/>
    <w:unhideWhenUsed/>
    <w:rsid w:val="00831989"/>
  </w:style>
  <w:style w:type="numbering" w:customStyle="1" w:styleId="NoList1333">
    <w:name w:val="No List1333"/>
    <w:next w:val="NoList"/>
    <w:uiPriority w:val="99"/>
    <w:semiHidden/>
    <w:unhideWhenUsed/>
    <w:rsid w:val="00831989"/>
  </w:style>
  <w:style w:type="numbering" w:customStyle="1" w:styleId="1233">
    <w:name w:val="リストなし1233"/>
    <w:next w:val="NoList"/>
    <w:uiPriority w:val="99"/>
    <w:semiHidden/>
    <w:unhideWhenUsed/>
    <w:rsid w:val="00831989"/>
  </w:style>
  <w:style w:type="numbering" w:customStyle="1" w:styleId="12330">
    <w:name w:val="无列表1233"/>
    <w:next w:val="NoList"/>
    <w:semiHidden/>
    <w:rsid w:val="00831989"/>
  </w:style>
  <w:style w:type="numbering" w:customStyle="1" w:styleId="NoList2233">
    <w:name w:val="No List2233"/>
    <w:next w:val="NoList"/>
    <w:semiHidden/>
    <w:rsid w:val="00831989"/>
  </w:style>
  <w:style w:type="numbering" w:customStyle="1" w:styleId="NoList3233">
    <w:name w:val="No List3233"/>
    <w:next w:val="NoList"/>
    <w:uiPriority w:val="99"/>
    <w:semiHidden/>
    <w:rsid w:val="00831989"/>
  </w:style>
  <w:style w:type="numbering" w:customStyle="1" w:styleId="NoList11233">
    <w:name w:val="No List11233"/>
    <w:next w:val="NoList"/>
    <w:uiPriority w:val="99"/>
    <w:semiHidden/>
    <w:unhideWhenUsed/>
    <w:rsid w:val="00831989"/>
  </w:style>
  <w:style w:type="numbering" w:customStyle="1" w:styleId="2133">
    <w:name w:val="无列表2133"/>
    <w:next w:val="NoList"/>
    <w:uiPriority w:val="99"/>
    <w:semiHidden/>
    <w:unhideWhenUsed/>
    <w:rsid w:val="00831989"/>
  </w:style>
  <w:style w:type="numbering" w:customStyle="1" w:styleId="NoList12223">
    <w:name w:val="No List12223"/>
    <w:next w:val="NoList"/>
    <w:uiPriority w:val="99"/>
    <w:semiHidden/>
    <w:unhideWhenUsed/>
    <w:rsid w:val="00831989"/>
  </w:style>
  <w:style w:type="numbering" w:customStyle="1" w:styleId="11223">
    <w:name w:val="リストなし11223"/>
    <w:next w:val="NoList"/>
    <w:uiPriority w:val="99"/>
    <w:semiHidden/>
    <w:unhideWhenUsed/>
    <w:rsid w:val="00831989"/>
  </w:style>
  <w:style w:type="numbering" w:customStyle="1" w:styleId="112230">
    <w:name w:val="无列表11223"/>
    <w:next w:val="NoList"/>
    <w:semiHidden/>
    <w:rsid w:val="00831989"/>
  </w:style>
  <w:style w:type="numbering" w:customStyle="1" w:styleId="NoList21223">
    <w:name w:val="No List21223"/>
    <w:next w:val="NoList"/>
    <w:semiHidden/>
    <w:rsid w:val="00831989"/>
  </w:style>
  <w:style w:type="numbering" w:customStyle="1" w:styleId="NoList31223">
    <w:name w:val="No List31223"/>
    <w:next w:val="NoList"/>
    <w:uiPriority w:val="99"/>
    <w:semiHidden/>
    <w:rsid w:val="00831989"/>
  </w:style>
  <w:style w:type="numbering" w:customStyle="1" w:styleId="NoList111233">
    <w:name w:val="No List111233"/>
    <w:next w:val="NoList"/>
    <w:uiPriority w:val="99"/>
    <w:semiHidden/>
    <w:unhideWhenUsed/>
    <w:rsid w:val="00831989"/>
  </w:style>
  <w:style w:type="numbering" w:customStyle="1" w:styleId="NoList82">
    <w:name w:val="No List82"/>
    <w:next w:val="NoList"/>
    <w:uiPriority w:val="99"/>
    <w:semiHidden/>
    <w:unhideWhenUsed/>
    <w:rsid w:val="00831989"/>
  </w:style>
  <w:style w:type="numbering" w:customStyle="1" w:styleId="NoList162">
    <w:name w:val="No List162"/>
    <w:next w:val="NoList"/>
    <w:uiPriority w:val="99"/>
    <w:semiHidden/>
    <w:unhideWhenUsed/>
    <w:rsid w:val="00831989"/>
  </w:style>
  <w:style w:type="numbering" w:customStyle="1" w:styleId="152">
    <w:name w:val="リストなし152"/>
    <w:next w:val="NoList"/>
    <w:uiPriority w:val="99"/>
    <w:semiHidden/>
    <w:unhideWhenUsed/>
    <w:rsid w:val="00831989"/>
  </w:style>
  <w:style w:type="numbering" w:customStyle="1" w:styleId="1520">
    <w:name w:val="无列表152"/>
    <w:next w:val="NoList"/>
    <w:semiHidden/>
    <w:rsid w:val="00831989"/>
  </w:style>
  <w:style w:type="numbering" w:customStyle="1" w:styleId="NoList252">
    <w:name w:val="No List252"/>
    <w:next w:val="NoList"/>
    <w:semiHidden/>
    <w:rsid w:val="00831989"/>
  </w:style>
  <w:style w:type="numbering" w:customStyle="1" w:styleId="NoList352">
    <w:name w:val="No List352"/>
    <w:next w:val="NoList"/>
    <w:uiPriority w:val="99"/>
    <w:semiHidden/>
    <w:rsid w:val="00831989"/>
  </w:style>
  <w:style w:type="numbering" w:customStyle="1" w:styleId="NoList1162">
    <w:name w:val="No List1162"/>
    <w:next w:val="NoList"/>
    <w:uiPriority w:val="99"/>
    <w:semiHidden/>
    <w:unhideWhenUsed/>
    <w:rsid w:val="00831989"/>
  </w:style>
  <w:style w:type="numbering" w:customStyle="1" w:styleId="NoList442">
    <w:name w:val="No List442"/>
    <w:next w:val="NoList"/>
    <w:uiPriority w:val="99"/>
    <w:semiHidden/>
    <w:unhideWhenUsed/>
    <w:rsid w:val="00831989"/>
  </w:style>
  <w:style w:type="numbering" w:customStyle="1" w:styleId="NoList1252">
    <w:name w:val="No List1252"/>
    <w:next w:val="NoList"/>
    <w:uiPriority w:val="99"/>
    <w:semiHidden/>
    <w:unhideWhenUsed/>
    <w:rsid w:val="00831989"/>
  </w:style>
  <w:style w:type="numbering" w:customStyle="1" w:styleId="1152">
    <w:name w:val="リストなし1152"/>
    <w:next w:val="NoList"/>
    <w:uiPriority w:val="99"/>
    <w:semiHidden/>
    <w:unhideWhenUsed/>
    <w:rsid w:val="00831989"/>
  </w:style>
  <w:style w:type="numbering" w:customStyle="1" w:styleId="11520">
    <w:name w:val="无列表1152"/>
    <w:next w:val="NoList"/>
    <w:semiHidden/>
    <w:rsid w:val="00831989"/>
  </w:style>
  <w:style w:type="numbering" w:customStyle="1" w:styleId="NoList2152">
    <w:name w:val="No List2152"/>
    <w:next w:val="NoList"/>
    <w:semiHidden/>
    <w:rsid w:val="00831989"/>
  </w:style>
  <w:style w:type="numbering" w:customStyle="1" w:styleId="NoList3152">
    <w:name w:val="No List3152"/>
    <w:next w:val="NoList"/>
    <w:uiPriority w:val="99"/>
    <w:semiHidden/>
    <w:rsid w:val="00831989"/>
  </w:style>
  <w:style w:type="numbering" w:customStyle="1" w:styleId="NoList11152">
    <w:name w:val="No List11152"/>
    <w:next w:val="NoList"/>
    <w:uiPriority w:val="99"/>
    <w:semiHidden/>
    <w:unhideWhenUsed/>
    <w:rsid w:val="00831989"/>
  </w:style>
  <w:style w:type="numbering" w:customStyle="1" w:styleId="242">
    <w:name w:val="无列表242"/>
    <w:next w:val="NoList"/>
    <w:uiPriority w:val="99"/>
    <w:semiHidden/>
    <w:unhideWhenUsed/>
    <w:rsid w:val="00831989"/>
  </w:style>
  <w:style w:type="numbering" w:customStyle="1" w:styleId="NoList12142">
    <w:name w:val="No List12142"/>
    <w:next w:val="NoList"/>
    <w:uiPriority w:val="99"/>
    <w:semiHidden/>
    <w:unhideWhenUsed/>
    <w:rsid w:val="00831989"/>
  </w:style>
  <w:style w:type="numbering" w:customStyle="1" w:styleId="11142">
    <w:name w:val="リストなし11142"/>
    <w:next w:val="NoList"/>
    <w:uiPriority w:val="99"/>
    <w:semiHidden/>
    <w:unhideWhenUsed/>
    <w:rsid w:val="00831989"/>
  </w:style>
  <w:style w:type="numbering" w:customStyle="1" w:styleId="111420">
    <w:name w:val="无列表11142"/>
    <w:next w:val="NoList"/>
    <w:semiHidden/>
    <w:rsid w:val="00831989"/>
  </w:style>
  <w:style w:type="numbering" w:customStyle="1" w:styleId="NoList21142">
    <w:name w:val="No List21142"/>
    <w:next w:val="NoList"/>
    <w:semiHidden/>
    <w:rsid w:val="00831989"/>
  </w:style>
  <w:style w:type="numbering" w:customStyle="1" w:styleId="NoList31142">
    <w:name w:val="No List31142"/>
    <w:next w:val="NoList"/>
    <w:uiPriority w:val="99"/>
    <w:semiHidden/>
    <w:rsid w:val="00831989"/>
  </w:style>
  <w:style w:type="numbering" w:customStyle="1" w:styleId="NoList111142">
    <w:name w:val="No List111142"/>
    <w:next w:val="NoList"/>
    <w:uiPriority w:val="99"/>
    <w:semiHidden/>
    <w:unhideWhenUsed/>
    <w:rsid w:val="00831989"/>
  </w:style>
  <w:style w:type="numbering" w:customStyle="1" w:styleId="NoList542">
    <w:name w:val="No List542"/>
    <w:next w:val="NoList"/>
    <w:uiPriority w:val="99"/>
    <w:semiHidden/>
    <w:unhideWhenUsed/>
    <w:rsid w:val="00831989"/>
  </w:style>
  <w:style w:type="numbering" w:customStyle="1" w:styleId="NoList1342">
    <w:name w:val="No List1342"/>
    <w:next w:val="NoList"/>
    <w:uiPriority w:val="99"/>
    <w:semiHidden/>
    <w:unhideWhenUsed/>
    <w:rsid w:val="00831989"/>
  </w:style>
  <w:style w:type="numbering" w:customStyle="1" w:styleId="1242">
    <w:name w:val="リストなし1242"/>
    <w:next w:val="NoList"/>
    <w:uiPriority w:val="99"/>
    <w:semiHidden/>
    <w:unhideWhenUsed/>
    <w:rsid w:val="00831989"/>
  </w:style>
  <w:style w:type="numbering" w:customStyle="1" w:styleId="12420">
    <w:name w:val="无列表1242"/>
    <w:next w:val="NoList"/>
    <w:semiHidden/>
    <w:rsid w:val="00831989"/>
  </w:style>
  <w:style w:type="numbering" w:customStyle="1" w:styleId="NoList2242">
    <w:name w:val="No List2242"/>
    <w:next w:val="NoList"/>
    <w:semiHidden/>
    <w:rsid w:val="00831989"/>
  </w:style>
  <w:style w:type="numbering" w:customStyle="1" w:styleId="NoList3242">
    <w:name w:val="No List3242"/>
    <w:next w:val="NoList"/>
    <w:uiPriority w:val="99"/>
    <w:semiHidden/>
    <w:rsid w:val="00831989"/>
  </w:style>
  <w:style w:type="numbering" w:customStyle="1" w:styleId="NoList11242">
    <w:name w:val="No List11242"/>
    <w:next w:val="NoList"/>
    <w:uiPriority w:val="99"/>
    <w:semiHidden/>
    <w:unhideWhenUsed/>
    <w:rsid w:val="00831989"/>
  </w:style>
  <w:style w:type="numbering" w:customStyle="1" w:styleId="2142">
    <w:name w:val="无列表2142"/>
    <w:next w:val="NoList"/>
    <w:uiPriority w:val="99"/>
    <w:semiHidden/>
    <w:unhideWhenUsed/>
    <w:rsid w:val="00831989"/>
  </w:style>
  <w:style w:type="numbering" w:customStyle="1" w:styleId="NoList12232">
    <w:name w:val="No List12232"/>
    <w:next w:val="NoList"/>
    <w:uiPriority w:val="99"/>
    <w:semiHidden/>
    <w:unhideWhenUsed/>
    <w:rsid w:val="00831989"/>
  </w:style>
  <w:style w:type="numbering" w:customStyle="1" w:styleId="11232">
    <w:name w:val="リストなし11232"/>
    <w:next w:val="NoList"/>
    <w:uiPriority w:val="99"/>
    <w:semiHidden/>
    <w:unhideWhenUsed/>
    <w:rsid w:val="00831989"/>
  </w:style>
  <w:style w:type="numbering" w:customStyle="1" w:styleId="112320">
    <w:name w:val="无列表11232"/>
    <w:next w:val="NoList"/>
    <w:semiHidden/>
    <w:rsid w:val="00831989"/>
  </w:style>
  <w:style w:type="numbering" w:customStyle="1" w:styleId="NoList21232">
    <w:name w:val="No List21232"/>
    <w:next w:val="NoList"/>
    <w:semiHidden/>
    <w:rsid w:val="00831989"/>
  </w:style>
  <w:style w:type="numbering" w:customStyle="1" w:styleId="NoList31232">
    <w:name w:val="No List31232"/>
    <w:next w:val="NoList"/>
    <w:uiPriority w:val="99"/>
    <w:semiHidden/>
    <w:rsid w:val="00831989"/>
  </w:style>
  <w:style w:type="numbering" w:customStyle="1" w:styleId="NoList111242">
    <w:name w:val="No List111242"/>
    <w:next w:val="NoList"/>
    <w:uiPriority w:val="99"/>
    <w:semiHidden/>
    <w:unhideWhenUsed/>
    <w:rsid w:val="00831989"/>
  </w:style>
  <w:style w:type="numbering" w:customStyle="1" w:styleId="NoList621">
    <w:name w:val="No List621"/>
    <w:next w:val="NoList"/>
    <w:uiPriority w:val="99"/>
    <w:semiHidden/>
    <w:unhideWhenUsed/>
    <w:rsid w:val="00831989"/>
  </w:style>
  <w:style w:type="numbering" w:customStyle="1" w:styleId="NoList1421">
    <w:name w:val="No List1421"/>
    <w:next w:val="NoList"/>
    <w:uiPriority w:val="99"/>
    <w:semiHidden/>
    <w:unhideWhenUsed/>
    <w:rsid w:val="00831989"/>
  </w:style>
  <w:style w:type="numbering" w:customStyle="1" w:styleId="13210">
    <w:name w:val="リストなし1321"/>
    <w:next w:val="NoList"/>
    <w:uiPriority w:val="99"/>
    <w:semiHidden/>
    <w:unhideWhenUsed/>
    <w:rsid w:val="00831989"/>
  </w:style>
  <w:style w:type="numbering" w:customStyle="1" w:styleId="1322">
    <w:name w:val="无列表1322"/>
    <w:next w:val="NoList"/>
    <w:semiHidden/>
    <w:rsid w:val="00831989"/>
  </w:style>
  <w:style w:type="numbering" w:customStyle="1" w:styleId="NoList2321">
    <w:name w:val="No List2321"/>
    <w:next w:val="NoList"/>
    <w:semiHidden/>
    <w:rsid w:val="00831989"/>
  </w:style>
  <w:style w:type="numbering" w:customStyle="1" w:styleId="NoList3321">
    <w:name w:val="No List3321"/>
    <w:next w:val="NoList"/>
    <w:uiPriority w:val="99"/>
    <w:semiHidden/>
    <w:rsid w:val="00831989"/>
  </w:style>
  <w:style w:type="numbering" w:customStyle="1" w:styleId="NoList11322">
    <w:name w:val="No List11322"/>
    <w:next w:val="NoList"/>
    <w:uiPriority w:val="99"/>
    <w:semiHidden/>
    <w:unhideWhenUsed/>
    <w:rsid w:val="00831989"/>
  </w:style>
  <w:style w:type="numbering" w:customStyle="1" w:styleId="2222">
    <w:name w:val="无列表2222"/>
    <w:next w:val="NoList"/>
    <w:uiPriority w:val="99"/>
    <w:semiHidden/>
    <w:unhideWhenUsed/>
    <w:rsid w:val="00831989"/>
  </w:style>
  <w:style w:type="numbering" w:customStyle="1" w:styleId="NoList12321">
    <w:name w:val="No List12321"/>
    <w:next w:val="NoList"/>
    <w:uiPriority w:val="99"/>
    <w:semiHidden/>
    <w:unhideWhenUsed/>
    <w:rsid w:val="00831989"/>
  </w:style>
  <w:style w:type="numbering" w:customStyle="1" w:styleId="11321">
    <w:name w:val="リストなし11321"/>
    <w:next w:val="NoList"/>
    <w:uiPriority w:val="99"/>
    <w:semiHidden/>
    <w:unhideWhenUsed/>
    <w:rsid w:val="00831989"/>
  </w:style>
  <w:style w:type="numbering" w:customStyle="1" w:styleId="113210">
    <w:name w:val="无列表11321"/>
    <w:next w:val="NoList"/>
    <w:semiHidden/>
    <w:rsid w:val="00831989"/>
  </w:style>
  <w:style w:type="numbering" w:customStyle="1" w:styleId="NoList21321">
    <w:name w:val="No List21321"/>
    <w:next w:val="NoList"/>
    <w:semiHidden/>
    <w:rsid w:val="00831989"/>
  </w:style>
  <w:style w:type="numbering" w:customStyle="1" w:styleId="NoList31321">
    <w:name w:val="No List31321"/>
    <w:next w:val="NoList"/>
    <w:uiPriority w:val="99"/>
    <w:semiHidden/>
    <w:rsid w:val="00831989"/>
  </w:style>
  <w:style w:type="numbering" w:customStyle="1" w:styleId="NoList111321">
    <w:name w:val="No List111321"/>
    <w:next w:val="NoList"/>
    <w:uiPriority w:val="99"/>
    <w:semiHidden/>
    <w:unhideWhenUsed/>
    <w:rsid w:val="00831989"/>
  </w:style>
  <w:style w:type="numbering" w:customStyle="1" w:styleId="NoList4122">
    <w:name w:val="No List4122"/>
    <w:next w:val="NoList"/>
    <w:uiPriority w:val="99"/>
    <w:semiHidden/>
    <w:unhideWhenUsed/>
    <w:rsid w:val="00831989"/>
  </w:style>
  <w:style w:type="numbering" w:customStyle="1" w:styleId="NoList121122">
    <w:name w:val="No List121122"/>
    <w:next w:val="NoList"/>
    <w:uiPriority w:val="99"/>
    <w:semiHidden/>
    <w:unhideWhenUsed/>
    <w:rsid w:val="00831989"/>
  </w:style>
  <w:style w:type="numbering" w:customStyle="1" w:styleId="111122">
    <w:name w:val="リストなし111122"/>
    <w:next w:val="NoList"/>
    <w:uiPriority w:val="99"/>
    <w:semiHidden/>
    <w:unhideWhenUsed/>
    <w:rsid w:val="00831989"/>
  </w:style>
  <w:style w:type="numbering" w:customStyle="1" w:styleId="1111220">
    <w:name w:val="无列表111122"/>
    <w:next w:val="NoList"/>
    <w:semiHidden/>
    <w:rsid w:val="00831989"/>
  </w:style>
  <w:style w:type="numbering" w:customStyle="1" w:styleId="NoList211122">
    <w:name w:val="No List211122"/>
    <w:next w:val="NoList"/>
    <w:semiHidden/>
    <w:rsid w:val="00831989"/>
  </w:style>
  <w:style w:type="numbering" w:customStyle="1" w:styleId="NoList311122">
    <w:name w:val="No List311122"/>
    <w:next w:val="NoList"/>
    <w:uiPriority w:val="99"/>
    <w:semiHidden/>
    <w:rsid w:val="00831989"/>
  </w:style>
  <w:style w:type="numbering" w:customStyle="1" w:styleId="NoList5121">
    <w:name w:val="No List5121"/>
    <w:next w:val="NoList"/>
    <w:uiPriority w:val="99"/>
    <w:semiHidden/>
    <w:unhideWhenUsed/>
    <w:rsid w:val="00831989"/>
  </w:style>
  <w:style w:type="numbering" w:customStyle="1" w:styleId="NoList13122">
    <w:name w:val="No List13122"/>
    <w:next w:val="NoList"/>
    <w:uiPriority w:val="99"/>
    <w:semiHidden/>
    <w:unhideWhenUsed/>
    <w:rsid w:val="00831989"/>
  </w:style>
  <w:style w:type="numbering" w:customStyle="1" w:styleId="12122">
    <w:name w:val="リストなし12122"/>
    <w:next w:val="NoList"/>
    <w:uiPriority w:val="99"/>
    <w:semiHidden/>
    <w:unhideWhenUsed/>
    <w:rsid w:val="00831989"/>
  </w:style>
  <w:style w:type="numbering" w:customStyle="1" w:styleId="121220">
    <w:name w:val="无列表12122"/>
    <w:next w:val="NoList"/>
    <w:semiHidden/>
    <w:rsid w:val="00831989"/>
  </w:style>
  <w:style w:type="numbering" w:customStyle="1" w:styleId="NoList22122">
    <w:name w:val="No List22122"/>
    <w:next w:val="NoList"/>
    <w:semiHidden/>
    <w:rsid w:val="00831989"/>
  </w:style>
  <w:style w:type="numbering" w:customStyle="1" w:styleId="NoList32122">
    <w:name w:val="No List32122"/>
    <w:next w:val="NoList"/>
    <w:uiPriority w:val="99"/>
    <w:semiHidden/>
    <w:rsid w:val="00831989"/>
  </w:style>
  <w:style w:type="numbering" w:customStyle="1" w:styleId="NoList112122">
    <w:name w:val="No List112122"/>
    <w:next w:val="NoList"/>
    <w:uiPriority w:val="99"/>
    <w:semiHidden/>
    <w:unhideWhenUsed/>
    <w:rsid w:val="00831989"/>
  </w:style>
  <w:style w:type="numbering" w:customStyle="1" w:styleId="21122">
    <w:name w:val="无列表21122"/>
    <w:next w:val="NoList"/>
    <w:uiPriority w:val="99"/>
    <w:semiHidden/>
    <w:unhideWhenUsed/>
    <w:rsid w:val="00831989"/>
  </w:style>
  <w:style w:type="numbering" w:customStyle="1" w:styleId="NoList122122">
    <w:name w:val="No List122122"/>
    <w:next w:val="NoList"/>
    <w:uiPriority w:val="99"/>
    <w:semiHidden/>
    <w:unhideWhenUsed/>
    <w:rsid w:val="00831989"/>
  </w:style>
  <w:style w:type="numbering" w:customStyle="1" w:styleId="112122">
    <w:name w:val="リストなし112122"/>
    <w:next w:val="NoList"/>
    <w:uiPriority w:val="99"/>
    <w:semiHidden/>
    <w:unhideWhenUsed/>
    <w:rsid w:val="00831989"/>
  </w:style>
  <w:style w:type="numbering" w:customStyle="1" w:styleId="1121220">
    <w:name w:val="无列表112122"/>
    <w:next w:val="NoList"/>
    <w:semiHidden/>
    <w:rsid w:val="00831989"/>
  </w:style>
  <w:style w:type="numbering" w:customStyle="1" w:styleId="NoList212122">
    <w:name w:val="No List212122"/>
    <w:next w:val="NoList"/>
    <w:semiHidden/>
    <w:rsid w:val="00831989"/>
  </w:style>
  <w:style w:type="numbering" w:customStyle="1" w:styleId="NoList312122">
    <w:name w:val="No List312122"/>
    <w:next w:val="NoList"/>
    <w:uiPriority w:val="99"/>
    <w:semiHidden/>
    <w:rsid w:val="00831989"/>
  </w:style>
  <w:style w:type="numbering" w:customStyle="1" w:styleId="NoList1112122">
    <w:name w:val="No List1112122"/>
    <w:next w:val="NoList"/>
    <w:uiPriority w:val="99"/>
    <w:semiHidden/>
    <w:unhideWhenUsed/>
    <w:rsid w:val="00831989"/>
  </w:style>
  <w:style w:type="numbering" w:customStyle="1" w:styleId="312">
    <w:name w:val="无列表312"/>
    <w:next w:val="NoList"/>
    <w:uiPriority w:val="99"/>
    <w:semiHidden/>
    <w:unhideWhenUsed/>
    <w:rsid w:val="00831989"/>
  </w:style>
  <w:style w:type="numbering" w:customStyle="1" w:styleId="13112">
    <w:name w:val="无列表13112"/>
    <w:next w:val="NoList"/>
    <w:semiHidden/>
    <w:rsid w:val="00831989"/>
  </w:style>
  <w:style w:type="numbering" w:customStyle="1" w:styleId="NoList113111">
    <w:name w:val="No List113111"/>
    <w:next w:val="NoList"/>
    <w:uiPriority w:val="99"/>
    <w:semiHidden/>
    <w:unhideWhenUsed/>
    <w:rsid w:val="00831989"/>
  </w:style>
  <w:style w:type="numbering" w:customStyle="1" w:styleId="NoList41112">
    <w:name w:val="No List41112"/>
    <w:next w:val="NoList"/>
    <w:uiPriority w:val="99"/>
    <w:semiHidden/>
    <w:unhideWhenUsed/>
    <w:rsid w:val="00831989"/>
  </w:style>
  <w:style w:type="numbering" w:customStyle="1" w:styleId="22112">
    <w:name w:val="无列表22112"/>
    <w:next w:val="NoList"/>
    <w:uiPriority w:val="99"/>
    <w:semiHidden/>
    <w:unhideWhenUsed/>
    <w:rsid w:val="00831989"/>
  </w:style>
  <w:style w:type="numbering" w:customStyle="1" w:styleId="NoList1211112">
    <w:name w:val="No List1211112"/>
    <w:next w:val="NoList"/>
    <w:uiPriority w:val="99"/>
    <w:semiHidden/>
    <w:unhideWhenUsed/>
    <w:rsid w:val="00831989"/>
  </w:style>
  <w:style w:type="numbering" w:customStyle="1" w:styleId="11111121">
    <w:name w:val="リストなし1111112"/>
    <w:next w:val="NoList"/>
    <w:uiPriority w:val="99"/>
    <w:semiHidden/>
    <w:unhideWhenUsed/>
    <w:rsid w:val="00831989"/>
  </w:style>
  <w:style w:type="numbering" w:customStyle="1" w:styleId="11111122">
    <w:name w:val="无列表1111112"/>
    <w:next w:val="NoList"/>
    <w:semiHidden/>
    <w:rsid w:val="00831989"/>
  </w:style>
  <w:style w:type="numbering" w:customStyle="1" w:styleId="NoList2111112">
    <w:name w:val="No List2111112"/>
    <w:next w:val="NoList"/>
    <w:semiHidden/>
    <w:rsid w:val="00831989"/>
  </w:style>
  <w:style w:type="numbering" w:customStyle="1" w:styleId="NoList3111112">
    <w:name w:val="No List3111112"/>
    <w:next w:val="NoList"/>
    <w:uiPriority w:val="99"/>
    <w:semiHidden/>
    <w:rsid w:val="00831989"/>
  </w:style>
  <w:style w:type="numbering" w:customStyle="1" w:styleId="111111120">
    <w:name w:val="無清單11111112"/>
    <w:next w:val="NoList"/>
    <w:uiPriority w:val="99"/>
    <w:semiHidden/>
    <w:unhideWhenUsed/>
    <w:rsid w:val="00831989"/>
  </w:style>
  <w:style w:type="numbering" w:customStyle="1" w:styleId="NoList131112">
    <w:name w:val="No List131112"/>
    <w:next w:val="NoList"/>
    <w:uiPriority w:val="99"/>
    <w:semiHidden/>
    <w:unhideWhenUsed/>
    <w:rsid w:val="00831989"/>
  </w:style>
  <w:style w:type="numbering" w:customStyle="1" w:styleId="121112">
    <w:name w:val="リストなし121112"/>
    <w:next w:val="NoList"/>
    <w:uiPriority w:val="99"/>
    <w:semiHidden/>
    <w:unhideWhenUsed/>
    <w:rsid w:val="00831989"/>
  </w:style>
  <w:style w:type="numbering" w:customStyle="1" w:styleId="1211120">
    <w:name w:val="无列表121112"/>
    <w:next w:val="NoList"/>
    <w:semiHidden/>
    <w:rsid w:val="00831989"/>
  </w:style>
  <w:style w:type="numbering" w:customStyle="1" w:styleId="NoList221112">
    <w:name w:val="No List221112"/>
    <w:next w:val="NoList"/>
    <w:semiHidden/>
    <w:rsid w:val="00831989"/>
  </w:style>
  <w:style w:type="numbering" w:customStyle="1" w:styleId="NoList321112">
    <w:name w:val="No List321112"/>
    <w:next w:val="NoList"/>
    <w:uiPriority w:val="99"/>
    <w:semiHidden/>
    <w:rsid w:val="00831989"/>
  </w:style>
  <w:style w:type="numbering" w:customStyle="1" w:styleId="NoList1121112">
    <w:name w:val="No List1121112"/>
    <w:next w:val="NoList"/>
    <w:uiPriority w:val="99"/>
    <w:semiHidden/>
    <w:unhideWhenUsed/>
    <w:rsid w:val="00831989"/>
  </w:style>
  <w:style w:type="numbering" w:customStyle="1" w:styleId="211112">
    <w:name w:val="无列表211112"/>
    <w:next w:val="NoList"/>
    <w:uiPriority w:val="99"/>
    <w:semiHidden/>
    <w:unhideWhenUsed/>
    <w:rsid w:val="00831989"/>
  </w:style>
  <w:style w:type="numbering" w:customStyle="1" w:styleId="NoList1221112">
    <w:name w:val="No List1221112"/>
    <w:next w:val="NoList"/>
    <w:uiPriority w:val="99"/>
    <w:semiHidden/>
    <w:unhideWhenUsed/>
    <w:rsid w:val="00831989"/>
  </w:style>
  <w:style w:type="numbering" w:customStyle="1" w:styleId="1121112">
    <w:name w:val="リストなし1121112"/>
    <w:next w:val="NoList"/>
    <w:uiPriority w:val="99"/>
    <w:semiHidden/>
    <w:unhideWhenUsed/>
    <w:rsid w:val="00831989"/>
  </w:style>
  <w:style w:type="numbering" w:customStyle="1" w:styleId="11211120">
    <w:name w:val="无列表1121112"/>
    <w:next w:val="NoList"/>
    <w:semiHidden/>
    <w:rsid w:val="00831989"/>
  </w:style>
  <w:style w:type="numbering" w:customStyle="1" w:styleId="NoList2121112">
    <w:name w:val="No List2121112"/>
    <w:next w:val="NoList"/>
    <w:semiHidden/>
    <w:rsid w:val="00831989"/>
  </w:style>
  <w:style w:type="numbering" w:customStyle="1" w:styleId="NoList3121112">
    <w:name w:val="No List3121112"/>
    <w:next w:val="NoList"/>
    <w:uiPriority w:val="99"/>
    <w:semiHidden/>
    <w:rsid w:val="00831989"/>
  </w:style>
  <w:style w:type="numbering" w:customStyle="1" w:styleId="NoList11121112">
    <w:name w:val="No List11121112"/>
    <w:next w:val="NoList"/>
    <w:uiPriority w:val="99"/>
    <w:semiHidden/>
    <w:unhideWhenUsed/>
    <w:rsid w:val="00831989"/>
  </w:style>
  <w:style w:type="numbering" w:customStyle="1" w:styleId="NoList51111">
    <w:name w:val="No List51111"/>
    <w:next w:val="NoList"/>
    <w:uiPriority w:val="99"/>
    <w:semiHidden/>
    <w:unhideWhenUsed/>
    <w:rsid w:val="00831989"/>
  </w:style>
  <w:style w:type="numbering" w:customStyle="1" w:styleId="NoList6111">
    <w:name w:val="No List6111"/>
    <w:next w:val="NoList"/>
    <w:uiPriority w:val="99"/>
    <w:semiHidden/>
    <w:unhideWhenUsed/>
    <w:rsid w:val="00831989"/>
  </w:style>
  <w:style w:type="numbering" w:customStyle="1" w:styleId="NoList14111">
    <w:name w:val="No List14111"/>
    <w:next w:val="NoList"/>
    <w:uiPriority w:val="99"/>
    <w:semiHidden/>
    <w:unhideWhenUsed/>
    <w:rsid w:val="00831989"/>
  </w:style>
  <w:style w:type="numbering" w:customStyle="1" w:styleId="131111">
    <w:name w:val="リストなし13111"/>
    <w:next w:val="NoList"/>
    <w:uiPriority w:val="99"/>
    <w:semiHidden/>
    <w:unhideWhenUsed/>
    <w:rsid w:val="00831989"/>
  </w:style>
  <w:style w:type="numbering" w:customStyle="1" w:styleId="NoList23111">
    <w:name w:val="No List23111"/>
    <w:next w:val="NoList"/>
    <w:semiHidden/>
    <w:rsid w:val="00831989"/>
  </w:style>
  <w:style w:type="numbering" w:customStyle="1" w:styleId="NoList33111">
    <w:name w:val="No List33111"/>
    <w:next w:val="NoList"/>
    <w:uiPriority w:val="99"/>
    <w:semiHidden/>
    <w:rsid w:val="00831989"/>
  </w:style>
  <w:style w:type="numbering" w:customStyle="1" w:styleId="NoList11411">
    <w:name w:val="No List11411"/>
    <w:next w:val="NoList"/>
    <w:uiPriority w:val="99"/>
    <w:semiHidden/>
    <w:unhideWhenUsed/>
    <w:rsid w:val="00831989"/>
  </w:style>
  <w:style w:type="numbering" w:customStyle="1" w:styleId="NoList4211">
    <w:name w:val="No List4211"/>
    <w:next w:val="NoList"/>
    <w:uiPriority w:val="99"/>
    <w:semiHidden/>
    <w:unhideWhenUsed/>
    <w:rsid w:val="00831989"/>
  </w:style>
  <w:style w:type="numbering" w:customStyle="1" w:styleId="NoList123111">
    <w:name w:val="No List123111"/>
    <w:next w:val="NoList"/>
    <w:uiPriority w:val="99"/>
    <w:semiHidden/>
    <w:unhideWhenUsed/>
    <w:rsid w:val="00831989"/>
  </w:style>
  <w:style w:type="numbering" w:customStyle="1" w:styleId="113111">
    <w:name w:val="リストなし113111"/>
    <w:next w:val="NoList"/>
    <w:uiPriority w:val="99"/>
    <w:semiHidden/>
    <w:unhideWhenUsed/>
    <w:rsid w:val="00831989"/>
  </w:style>
  <w:style w:type="numbering" w:customStyle="1" w:styleId="1131110">
    <w:name w:val="无列表113111"/>
    <w:next w:val="NoList"/>
    <w:semiHidden/>
    <w:rsid w:val="00831989"/>
  </w:style>
  <w:style w:type="numbering" w:customStyle="1" w:styleId="NoList213111">
    <w:name w:val="No List213111"/>
    <w:next w:val="NoList"/>
    <w:semiHidden/>
    <w:rsid w:val="00831989"/>
  </w:style>
  <w:style w:type="numbering" w:customStyle="1" w:styleId="NoList313111">
    <w:name w:val="No List313111"/>
    <w:next w:val="NoList"/>
    <w:uiPriority w:val="99"/>
    <w:semiHidden/>
    <w:rsid w:val="00831989"/>
  </w:style>
  <w:style w:type="numbering" w:customStyle="1" w:styleId="NoList1113111">
    <w:name w:val="No List1113111"/>
    <w:next w:val="NoList"/>
    <w:uiPriority w:val="99"/>
    <w:semiHidden/>
    <w:unhideWhenUsed/>
    <w:rsid w:val="00831989"/>
  </w:style>
  <w:style w:type="numbering" w:customStyle="1" w:styleId="NoList121211">
    <w:name w:val="No List121211"/>
    <w:next w:val="NoList"/>
    <w:uiPriority w:val="99"/>
    <w:semiHidden/>
    <w:unhideWhenUsed/>
    <w:rsid w:val="00831989"/>
  </w:style>
  <w:style w:type="numbering" w:customStyle="1" w:styleId="1112110">
    <w:name w:val="リストなし111211"/>
    <w:next w:val="NoList"/>
    <w:uiPriority w:val="99"/>
    <w:semiHidden/>
    <w:unhideWhenUsed/>
    <w:rsid w:val="00831989"/>
  </w:style>
  <w:style w:type="numbering" w:customStyle="1" w:styleId="1112111">
    <w:name w:val="无列表111211"/>
    <w:next w:val="NoList"/>
    <w:semiHidden/>
    <w:rsid w:val="00831989"/>
  </w:style>
  <w:style w:type="numbering" w:customStyle="1" w:styleId="NoList211211">
    <w:name w:val="No List211211"/>
    <w:next w:val="NoList"/>
    <w:semiHidden/>
    <w:rsid w:val="00831989"/>
  </w:style>
  <w:style w:type="numbering" w:customStyle="1" w:styleId="NoList311211">
    <w:name w:val="No List311211"/>
    <w:next w:val="NoList"/>
    <w:uiPriority w:val="99"/>
    <w:semiHidden/>
    <w:rsid w:val="00831989"/>
  </w:style>
  <w:style w:type="numbering" w:customStyle="1" w:styleId="NoList5211">
    <w:name w:val="No List5211"/>
    <w:next w:val="NoList"/>
    <w:uiPriority w:val="99"/>
    <w:semiHidden/>
    <w:unhideWhenUsed/>
    <w:rsid w:val="00831989"/>
  </w:style>
  <w:style w:type="numbering" w:customStyle="1" w:styleId="NoList13211">
    <w:name w:val="No List13211"/>
    <w:next w:val="NoList"/>
    <w:uiPriority w:val="99"/>
    <w:semiHidden/>
    <w:unhideWhenUsed/>
    <w:rsid w:val="00831989"/>
  </w:style>
  <w:style w:type="numbering" w:customStyle="1" w:styleId="122110">
    <w:name w:val="リストなし12211"/>
    <w:next w:val="NoList"/>
    <w:uiPriority w:val="99"/>
    <w:semiHidden/>
    <w:unhideWhenUsed/>
    <w:rsid w:val="00831989"/>
  </w:style>
  <w:style w:type="numbering" w:customStyle="1" w:styleId="12212">
    <w:name w:val="无列表12212"/>
    <w:next w:val="NoList"/>
    <w:semiHidden/>
    <w:rsid w:val="00831989"/>
  </w:style>
  <w:style w:type="numbering" w:customStyle="1" w:styleId="NoList22211">
    <w:name w:val="No List22211"/>
    <w:next w:val="NoList"/>
    <w:semiHidden/>
    <w:rsid w:val="00831989"/>
  </w:style>
  <w:style w:type="numbering" w:customStyle="1" w:styleId="NoList32211">
    <w:name w:val="No List32211"/>
    <w:next w:val="NoList"/>
    <w:uiPriority w:val="99"/>
    <w:semiHidden/>
    <w:rsid w:val="00831989"/>
  </w:style>
  <w:style w:type="numbering" w:customStyle="1" w:styleId="NoList112211">
    <w:name w:val="No List112211"/>
    <w:next w:val="NoList"/>
    <w:uiPriority w:val="99"/>
    <w:semiHidden/>
    <w:unhideWhenUsed/>
    <w:rsid w:val="00831989"/>
  </w:style>
  <w:style w:type="numbering" w:customStyle="1" w:styleId="21211">
    <w:name w:val="无列表21211"/>
    <w:next w:val="NoList"/>
    <w:uiPriority w:val="99"/>
    <w:semiHidden/>
    <w:unhideWhenUsed/>
    <w:rsid w:val="00831989"/>
  </w:style>
  <w:style w:type="numbering" w:customStyle="1" w:styleId="NoList1112211">
    <w:name w:val="No List1112211"/>
    <w:next w:val="NoList"/>
    <w:uiPriority w:val="99"/>
    <w:semiHidden/>
    <w:unhideWhenUsed/>
    <w:rsid w:val="00831989"/>
  </w:style>
  <w:style w:type="numbering" w:customStyle="1" w:styleId="NoList711">
    <w:name w:val="No List711"/>
    <w:next w:val="NoList"/>
    <w:uiPriority w:val="99"/>
    <w:semiHidden/>
    <w:unhideWhenUsed/>
    <w:rsid w:val="00831989"/>
  </w:style>
  <w:style w:type="numbering" w:customStyle="1" w:styleId="NoList1511">
    <w:name w:val="No List1511"/>
    <w:next w:val="NoList"/>
    <w:uiPriority w:val="99"/>
    <w:semiHidden/>
    <w:unhideWhenUsed/>
    <w:rsid w:val="00831989"/>
  </w:style>
  <w:style w:type="numbering" w:customStyle="1" w:styleId="14110">
    <w:name w:val="リストなし1411"/>
    <w:next w:val="NoList"/>
    <w:uiPriority w:val="99"/>
    <w:semiHidden/>
    <w:unhideWhenUsed/>
    <w:rsid w:val="00831989"/>
  </w:style>
  <w:style w:type="numbering" w:customStyle="1" w:styleId="14111">
    <w:name w:val="无列表1411"/>
    <w:next w:val="NoList"/>
    <w:semiHidden/>
    <w:rsid w:val="00831989"/>
  </w:style>
  <w:style w:type="numbering" w:customStyle="1" w:styleId="NoList2411">
    <w:name w:val="No List2411"/>
    <w:next w:val="NoList"/>
    <w:semiHidden/>
    <w:rsid w:val="00831989"/>
  </w:style>
  <w:style w:type="numbering" w:customStyle="1" w:styleId="NoList3411">
    <w:name w:val="No List3411"/>
    <w:next w:val="NoList"/>
    <w:uiPriority w:val="99"/>
    <w:semiHidden/>
    <w:rsid w:val="00831989"/>
  </w:style>
  <w:style w:type="numbering" w:customStyle="1" w:styleId="NoList11511">
    <w:name w:val="No List11511"/>
    <w:next w:val="NoList"/>
    <w:uiPriority w:val="99"/>
    <w:semiHidden/>
    <w:unhideWhenUsed/>
    <w:rsid w:val="00831989"/>
  </w:style>
  <w:style w:type="numbering" w:customStyle="1" w:styleId="NoList4311">
    <w:name w:val="No List4311"/>
    <w:next w:val="NoList"/>
    <w:uiPriority w:val="99"/>
    <w:semiHidden/>
    <w:unhideWhenUsed/>
    <w:rsid w:val="00831989"/>
  </w:style>
  <w:style w:type="numbering" w:customStyle="1" w:styleId="NoList12411">
    <w:name w:val="No List12411"/>
    <w:next w:val="NoList"/>
    <w:uiPriority w:val="99"/>
    <w:semiHidden/>
    <w:unhideWhenUsed/>
    <w:rsid w:val="00831989"/>
  </w:style>
  <w:style w:type="numbering" w:customStyle="1" w:styleId="11411">
    <w:name w:val="リストなし11411"/>
    <w:next w:val="NoList"/>
    <w:uiPriority w:val="99"/>
    <w:semiHidden/>
    <w:unhideWhenUsed/>
    <w:rsid w:val="00831989"/>
  </w:style>
  <w:style w:type="numbering" w:customStyle="1" w:styleId="114110">
    <w:name w:val="无列表11411"/>
    <w:next w:val="NoList"/>
    <w:semiHidden/>
    <w:rsid w:val="00831989"/>
  </w:style>
  <w:style w:type="numbering" w:customStyle="1" w:styleId="NoList21411">
    <w:name w:val="No List21411"/>
    <w:next w:val="NoList"/>
    <w:semiHidden/>
    <w:rsid w:val="00831989"/>
  </w:style>
  <w:style w:type="numbering" w:customStyle="1" w:styleId="NoList31411">
    <w:name w:val="No List31411"/>
    <w:next w:val="NoList"/>
    <w:uiPriority w:val="99"/>
    <w:semiHidden/>
    <w:rsid w:val="00831989"/>
  </w:style>
  <w:style w:type="numbering" w:customStyle="1" w:styleId="NoList111411">
    <w:name w:val="No List111411"/>
    <w:next w:val="NoList"/>
    <w:uiPriority w:val="99"/>
    <w:semiHidden/>
    <w:unhideWhenUsed/>
    <w:rsid w:val="00831989"/>
  </w:style>
  <w:style w:type="numbering" w:customStyle="1" w:styleId="2311">
    <w:name w:val="无列表2311"/>
    <w:next w:val="NoList"/>
    <w:uiPriority w:val="99"/>
    <w:semiHidden/>
    <w:unhideWhenUsed/>
    <w:rsid w:val="00831989"/>
  </w:style>
  <w:style w:type="numbering" w:customStyle="1" w:styleId="NoList121311">
    <w:name w:val="No List121311"/>
    <w:next w:val="NoList"/>
    <w:uiPriority w:val="99"/>
    <w:semiHidden/>
    <w:unhideWhenUsed/>
    <w:rsid w:val="00831989"/>
  </w:style>
  <w:style w:type="numbering" w:customStyle="1" w:styleId="111311">
    <w:name w:val="リストなし111311"/>
    <w:next w:val="NoList"/>
    <w:uiPriority w:val="99"/>
    <w:semiHidden/>
    <w:unhideWhenUsed/>
    <w:rsid w:val="00831989"/>
  </w:style>
  <w:style w:type="numbering" w:customStyle="1" w:styleId="1113110">
    <w:name w:val="无列表111311"/>
    <w:next w:val="NoList"/>
    <w:semiHidden/>
    <w:rsid w:val="00831989"/>
  </w:style>
  <w:style w:type="numbering" w:customStyle="1" w:styleId="NoList211311">
    <w:name w:val="No List211311"/>
    <w:next w:val="NoList"/>
    <w:semiHidden/>
    <w:rsid w:val="00831989"/>
  </w:style>
  <w:style w:type="numbering" w:customStyle="1" w:styleId="NoList311311">
    <w:name w:val="No List311311"/>
    <w:next w:val="NoList"/>
    <w:uiPriority w:val="99"/>
    <w:semiHidden/>
    <w:rsid w:val="00831989"/>
  </w:style>
  <w:style w:type="numbering" w:customStyle="1" w:styleId="NoList5311">
    <w:name w:val="No List5311"/>
    <w:next w:val="NoList"/>
    <w:uiPriority w:val="99"/>
    <w:semiHidden/>
    <w:unhideWhenUsed/>
    <w:rsid w:val="00831989"/>
  </w:style>
  <w:style w:type="numbering" w:customStyle="1" w:styleId="NoList13311">
    <w:name w:val="No List13311"/>
    <w:next w:val="NoList"/>
    <w:uiPriority w:val="99"/>
    <w:semiHidden/>
    <w:unhideWhenUsed/>
    <w:rsid w:val="00831989"/>
  </w:style>
  <w:style w:type="numbering" w:customStyle="1" w:styleId="12311">
    <w:name w:val="リストなし12311"/>
    <w:next w:val="NoList"/>
    <w:uiPriority w:val="99"/>
    <w:semiHidden/>
    <w:unhideWhenUsed/>
    <w:rsid w:val="00831989"/>
  </w:style>
  <w:style w:type="numbering" w:customStyle="1" w:styleId="123110">
    <w:name w:val="无列表12311"/>
    <w:next w:val="NoList"/>
    <w:semiHidden/>
    <w:rsid w:val="00831989"/>
  </w:style>
  <w:style w:type="numbering" w:customStyle="1" w:styleId="NoList22311">
    <w:name w:val="No List22311"/>
    <w:next w:val="NoList"/>
    <w:semiHidden/>
    <w:rsid w:val="00831989"/>
  </w:style>
  <w:style w:type="numbering" w:customStyle="1" w:styleId="NoList32311">
    <w:name w:val="No List32311"/>
    <w:next w:val="NoList"/>
    <w:uiPriority w:val="99"/>
    <w:semiHidden/>
    <w:rsid w:val="00831989"/>
  </w:style>
  <w:style w:type="numbering" w:customStyle="1" w:styleId="NoList112311">
    <w:name w:val="No List112311"/>
    <w:next w:val="NoList"/>
    <w:uiPriority w:val="99"/>
    <w:semiHidden/>
    <w:unhideWhenUsed/>
    <w:rsid w:val="00831989"/>
  </w:style>
  <w:style w:type="numbering" w:customStyle="1" w:styleId="21311">
    <w:name w:val="无列表21311"/>
    <w:next w:val="NoList"/>
    <w:uiPriority w:val="99"/>
    <w:semiHidden/>
    <w:unhideWhenUsed/>
    <w:rsid w:val="00831989"/>
  </w:style>
  <w:style w:type="numbering" w:customStyle="1" w:styleId="NoList122211">
    <w:name w:val="No List122211"/>
    <w:next w:val="NoList"/>
    <w:uiPriority w:val="99"/>
    <w:semiHidden/>
    <w:unhideWhenUsed/>
    <w:rsid w:val="00831989"/>
  </w:style>
  <w:style w:type="numbering" w:customStyle="1" w:styleId="112211">
    <w:name w:val="リストなし112211"/>
    <w:next w:val="NoList"/>
    <w:uiPriority w:val="99"/>
    <w:semiHidden/>
    <w:unhideWhenUsed/>
    <w:rsid w:val="00831989"/>
  </w:style>
  <w:style w:type="numbering" w:customStyle="1" w:styleId="1122110">
    <w:name w:val="无列表112211"/>
    <w:next w:val="NoList"/>
    <w:semiHidden/>
    <w:rsid w:val="00831989"/>
  </w:style>
  <w:style w:type="numbering" w:customStyle="1" w:styleId="NoList212211">
    <w:name w:val="No List212211"/>
    <w:next w:val="NoList"/>
    <w:semiHidden/>
    <w:rsid w:val="00831989"/>
  </w:style>
  <w:style w:type="numbering" w:customStyle="1" w:styleId="NoList312211">
    <w:name w:val="No List312211"/>
    <w:next w:val="NoList"/>
    <w:uiPriority w:val="99"/>
    <w:semiHidden/>
    <w:rsid w:val="00831989"/>
  </w:style>
  <w:style w:type="numbering" w:customStyle="1" w:styleId="NoList1112311">
    <w:name w:val="No List1112311"/>
    <w:next w:val="NoList"/>
    <w:uiPriority w:val="99"/>
    <w:semiHidden/>
    <w:unhideWhenUsed/>
    <w:rsid w:val="00831989"/>
  </w:style>
  <w:style w:type="numbering" w:customStyle="1" w:styleId="41">
    <w:name w:val="无列表41"/>
    <w:next w:val="NoList"/>
    <w:uiPriority w:val="99"/>
    <w:semiHidden/>
    <w:unhideWhenUsed/>
    <w:rsid w:val="00831989"/>
  </w:style>
  <w:style w:type="numbering" w:customStyle="1" w:styleId="321">
    <w:name w:val="无列表321"/>
    <w:next w:val="NoList"/>
    <w:uiPriority w:val="99"/>
    <w:semiHidden/>
    <w:unhideWhenUsed/>
    <w:rsid w:val="00831989"/>
  </w:style>
  <w:style w:type="numbering" w:customStyle="1" w:styleId="13121">
    <w:name w:val="无列表13121"/>
    <w:next w:val="NoList"/>
    <w:semiHidden/>
    <w:rsid w:val="00831989"/>
  </w:style>
  <w:style w:type="numbering" w:customStyle="1" w:styleId="NoList41121">
    <w:name w:val="No List41121"/>
    <w:next w:val="NoList"/>
    <w:uiPriority w:val="99"/>
    <w:semiHidden/>
    <w:unhideWhenUsed/>
    <w:rsid w:val="00831989"/>
  </w:style>
  <w:style w:type="numbering" w:customStyle="1" w:styleId="22121">
    <w:name w:val="无列表22121"/>
    <w:next w:val="NoList"/>
    <w:uiPriority w:val="99"/>
    <w:semiHidden/>
    <w:unhideWhenUsed/>
    <w:rsid w:val="00831989"/>
  </w:style>
  <w:style w:type="numbering" w:customStyle="1" w:styleId="NoList1211121">
    <w:name w:val="No List1211121"/>
    <w:next w:val="NoList"/>
    <w:uiPriority w:val="99"/>
    <w:semiHidden/>
    <w:unhideWhenUsed/>
    <w:rsid w:val="00831989"/>
  </w:style>
  <w:style w:type="numbering" w:customStyle="1" w:styleId="11111211">
    <w:name w:val="リストなし1111121"/>
    <w:next w:val="NoList"/>
    <w:uiPriority w:val="99"/>
    <w:semiHidden/>
    <w:unhideWhenUsed/>
    <w:rsid w:val="00831989"/>
  </w:style>
  <w:style w:type="numbering" w:customStyle="1" w:styleId="11111212">
    <w:name w:val="无列表1111121"/>
    <w:next w:val="NoList"/>
    <w:semiHidden/>
    <w:rsid w:val="00831989"/>
  </w:style>
  <w:style w:type="numbering" w:customStyle="1" w:styleId="NoList2111121">
    <w:name w:val="No List2111121"/>
    <w:next w:val="NoList"/>
    <w:semiHidden/>
    <w:rsid w:val="00831989"/>
  </w:style>
  <w:style w:type="numbering" w:customStyle="1" w:styleId="NoList3111121">
    <w:name w:val="No List3111121"/>
    <w:next w:val="NoList"/>
    <w:uiPriority w:val="99"/>
    <w:semiHidden/>
    <w:rsid w:val="00831989"/>
  </w:style>
  <w:style w:type="numbering" w:customStyle="1" w:styleId="111111210">
    <w:name w:val="無清單11111121"/>
    <w:next w:val="NoList"/>
    <w:uiPriority w:val="99"/>
    <w:semiHidden/>
    <w:unhideWhenUsed/>
    <w:rsid w:val="00831989"/>
  </w:style>
  <w:style w:type="numbering" w:customStyle="1" w:styleId="NoList131121">
    <w:name w:val="No List131121"/>
    <w:next w:val="NoList"/>
    <w:uiPriority w:val="99"/>
    <w:semiHidden/>
    <w:unhideWhenUsed/>
    <w:rsid w:val="00831989"/>
  </w:style>
  <w:style w:type="numbering" w:customStyle="1" w:styleId="121121">
    <w:name w:val="リストなし121121"/>
    <w:next w:val="NoList"/>
    <w:uiPriority w:val="99"/>
    <w:semiHidden/>
    <w:unhideWhenUsed/>
    <w:rsid w:val="00831989"/>
  </w:style>
  <w:style w:type="numbering" w:customStyle="1" w:styleId="1211210">
    <w:name w:val="无列表121121"/>
    <w:next w:val="NoList"/>
    <w:semiHidden/>
    <w:rsid w:val="00831989"/>
  </w:style>
  <w:style w:type="numbering" w:customStyle="1" w:styleId="NoList221121">
    <w:name w:val="No List221121"/>
    <w:next w:val="NoList"/>
    <w:semiHidden/>
    <w:rsid w:val="00831989"/>
  </w:style>
  <w:style w:type="numbering" w:customStyle="1" w:styleId="NoList321121">
    <w:name w:val="No List321121"/>
    <w:next w:val="NoList"/>
    <w:uiPriority w:val="99"/>
    <w:semiHidden/>
    <w:rsid w:val="00831989"/>
  </w:style>
  <w:style w:type="numbering" w:customStyle="1" w:styleId="NoList1121121">
    <w:name w:val="No List1121121"/>
    <w:next w:val="NoList"/>
    <w:uiPriority w:val="99"/>
    <w:semiHidden/>
    <w:unhideWhenUsed/>
    <w:rsid w:val="00831989"/>
  </w:style>
  <w:style w:type="numbering" w:customStyle="1" w:styleId="211121">
    <w:name w:val="无列表211121"/>
    <w:next w:val="NoList"/>
    <w:uiPriority w:val="99"/>
    <w:semiHidden/>
    <w:unhideWhenUsed/>
    <w:rsid w:val="00831989"/>
  </w:style>
  <w:style w:type="numbering" w:customStyle="1" w:styleId="NoList1221121">
    <w:name w:val="No List1221121"/>
    <w:next w:val="NoList"/>
    <w:uiPriority w:val="99"/>
    <w:semiHidden/>
    <w:unhideWhenUsed/>
    <w:rsid w:val="00831989"/>
  </w:style>
  <w:style w:type="numbering" w:customStyle="1" w:styleId="1121121">
    <w:name w:val="リストなし1121121"/>
    <w:next w:val="NoList"/>
    <w:uiPriority w:val="99"/>
    <w:semiHidden/>
    <w:unhideWhenUsed/>
    <w:rsid w:val="00831989"/>
  </w:style>
  <w:style w:type="numbering" w:customStyle="1" w:styleId="11211210">
    <w:name w:val="无列表1121121"/>
    <w:next w:val="NoList"/>
    <w:semiHidden/>
    <w:rsid w:val="00831989"/>
  </w:style>
  <w:style w:type="numbering" w:customStyle="1" w:styleId="NoList2121121">
    <w:name w:val="No List2121121"/>
    <w:next w:val="NoList"/>
    <w:semiHidden/>
    <w:rsid w:val="00831989"/>
  </w:style>
  <w:style w:type="numbering" w:customStyle="1" w:styleId="NoList3121121">
    <w:name w:val="No List3121121"/>
    <w:next w:val="NoList"/>
    <w:uiPriority w:val="99"/>
    <w:semiHidden/>
    <w:rsid w:val="00831989"/>
  </w:style>
  <w:style w:type="numbering" w:customStyle="1" w:styleId="NoList11121121">
    <w:name w:val="No List11121121"/>
    <w:next w:val="NoList"/>
    <w:uiPriority w:val="99"/>
    <w:semiHidden/>
    <w:unhideWhenUsed/>
    <w:rsid w:val="00831989"/>
  </w:style>
  <w:style w:type="numbering" w:customStyle="1" w:styleId="12221">
    <w:name w:val="无列表12221"/>
    <w:next w:val="NoList"/>
    <w:semiHidden/>
    <w:rsid w:val="00831989"/>
  </w:style>
  <w:style w:type="paragraph" w:customStyle="1" w:styleId="40">
    <w:name w:val="修订4"/>
    <w:hidden/>
    <w:uiPriority w:val="99"/>
    <w:semiHidden/>
    <w:rsid w:val="00831989"/>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831989"/>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989"/>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989"/>
    <w:rPr>
      <w:rFonts w:ascii="Times New Roman" w:eastAsia="MS Mincho" w:hAnsi="Times New Roman"/>
      <w:b/>
      <w:lang w:val="en-GB" w:eastAsia="en-US"/>
    </w:rPr>
  </w:style>
  <w:style w:type="paragraph" w:customStyle="1" w:styleId="CharCharCharChar1">
    <w:name w:val="Char Char Char Char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831989"/>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989"/>
    <w:rPr>
      <w:sz w:val="24"/>
      <w:lang w:val="en-US" w:eastAsia="en-US"/>
    </w:rPr>
  </w:style>
  <w:style w:type="numbering" w:customStyle="1" w:styleId="NoList1">
    <w:name w:val="No List1"/>
    <w:next w:val="NoList"/>
    <w:uiPriority w:val="99"/>
    <w:semiHidden/>
    <w:unhideWhenUsed/>
    <w:rsid w:val="00831989"/>
  </w:style>
  <w:style w:type="character" w:customStyle="1" w:styleId="CharChar31">
    <w:name w:val="Char Char31"/>
    <w:rsid w:val="00831989"/>
    <w:rPr>
      <w:rFonts w:ascii="Arial" w:hAnsi="Arial" w:cs="Arial" w:hint="default"/>
      <w:sz w:val="28"/>
      <w:lang w:val="en-GB" w:eastAsia="ko-KR" w:bidi="ar-SA"/>
    </w:rPr>
  </w:style>
  <w:style w:type="paragraph" w:customStyle="1" w:styleId="CharCharCharCharChar">
    <w:name w:val="Char Char Char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989"/>
    <w:rPr>
      <w:lang w:val="en-GB" w:eastAsia="ja-JP" w:bidi="ar-SA"/>
    </w:rPr>
  </w:style>
  <w:style w:type="paragraph" w:customStyle="1" w:styleId="1Char">
    <w:name w:val="(文字) (文字)1 Char (文字) (文字)"/>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98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989"/>
    <w:rPr>
      <w:b/>
      <w:lang w:val="en-GB" w:eastAsia="en-GB" w:bidi="ar-SA"/>
    </w:rPr>
  </w:style>
  <w:style w:type="character" w:customStyle="1" w:styleId="CharChar4">
    <w:name w:val="Char Char4"/>
    <w:rsid w:val="00831989"/>
    <w:rPr>
      <w:rFonts w:ascii="Courier New" w:hAnsi="Courier New"/>
      <w:lang w:val="nb-NO" w:eastAsia="ja-JP" w:bidi="ar-SA"/>
    </w:rPr>
  </w:style>
  <w:style w:type="paragraph" w:customStyle="1" w:styleId="CharCharCharCharCharChar">
    <w:name w:val="Char Char Char Char Char Char"/>
    <w:uiPriority w:val="99"/>
    <w:semiHidden/>
    <w:rsid w:val="008319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831989"/>
    <w:rPr>
      <w:rFonts w:ascii="Tahoma" w:hAnsi="Tahoma" w:cs="Tahoma"/>
      <w:shd w:val="clear" w:color="auto" w:fill="000080"/>
      <w:lang w:val="en-GB" w:eastAsia="en-US"/>
    </w:rPr>
  </w:style>
  <w:style w:type="character" w:customStyle="1" w:styleId="CharChar10">
    <w:name w:val="Char Char10"/>
    <w:semiHidden/>
    <w:rsid w:val="00831989"/>
    <w:rPr>
      <w:rFonts w:ascii="Times New Roman" w:hAnsi="Times New Roman"/>
      <w:lang w:val="en-GB" w:eastAsia="en-US"/>
    </w:rPr>
  </w:style>
  <w:style w:type="character" w:customStyle="1" w:styleId="CharChar9">
    <w:name w:val="Char Char9"/>
    <w:semiHidden/>
    <w:rsid w:val="00831989"/>
    <w:rPr>
      <w:rFonts w:ascii="Tahoma" w:hAnsi="Tahoma" w:cs="Tahoma"/>
      <w:sz w:val="16"/>
      <w:szCs w:val="16"/>
      <w:lang w:val="en-GB" w:eastAsia="en-US"/>
    </w:rPr>
  </w:style>
  <w:style w:type="character" w:customStyle="1" w:styleId="CharChar8">
    <w:name w:val="Char Char8"/>
    <w:rsid w:val="00831989"/>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831989"/>
    <w:pPr>
      <w:ind w:left="1418" w:hanging="1418"/>
    </w:pPr>
    <w:rPr>
      <w:rFonts w:eastAsia="MS Mincho"/>
      <w:lang w:eastAsia="en-GB"/>
    </w:rPr>
  </w:style>
  <w:style w:type="paragraph" w:customStyle="1" w:styleId="CommentNokia">
    <w:name w:val="Comment Nokia"/>
    <w:basedOn w:val="Normal"/>
    <w:uiPriority w:val="99"/>
    <w:rsid w:val="00831989"/>
    <w:pPr>
      <w:tabs>
        <w:tab w:val="left" w:pos="360"/>
      </w:tabs>
      <w:ind w:left="360" w:hanging="360"/>
    </w:pPr>
    <w:rPr>
      <w:rFonts w:eastAsia="MS Mincho"/>
      <w:sz w:val="22"/>
      <w:lang w:val="en-US" w:eastAsia="en-GB"/>
    </w:rPr>
  </w:style>
  <w:style w:type="paragraph" w:customStyle="1" w:styleId="11BodyText">
    <w:name w:val="11 BodyText"/>
    <w:basedOn w:val="Normal"/>
    <w:uiPriority w:val="99"/>
    <w:rsid w:val="00831989"/>
    <w:pPr>
      <w:overflowPunct/>
      <w:autoSpaceDE/>
      <w:autoSpaceDN/>
      <w:adjustRightInd/>
      <w:spacing w:after="220"/>
      <w:ind w:left="1298"/>
      <w:textAlignment w:val="auto"/>
    </w:pPr>
    <w:rPr>
      <w:rFonts w:ascii="Arial" w:eastAsia="SimSun" w:hAnsi="Arial"/>
      <w:lang w:val="en-US" w:eastAsia="en-GB"/>
    </w:rPr>
  </w:style>
  <w:style w:type="table" w:customStyle="1" w:styleId="36">
    <w:name w:val="网格型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31989"/>
    <w:rPr>
      <w:rFonts w:ascii="Arial" w:hAnsi="Arial"/>
      <w:sz w:val="36"/>
      <w:lang w:val="en-GB" w:eastAsia="en-US" w:bidi="ar-SA"/>
    </w:rPr>
  </w:style>
  <w:style w:type="character" w:customStyle="1" w:styleId="CharChar28">
    <w:name w:val="Char Char28"/>
    <w:rsid w:val="00831989"/>
    <w:rPr>
      <w:rFonts w:ascii="Arial" w:hAnsi="Arial"/>
      <w:sz w:val="32"/>
      <w:lang w:val="en-GB"/>
    </w:rPr>
  </w:style>
  <w:style w:type="numbering" w:customStyle="1" w:styleId="NoList11">
    <w:name w:val="No List11"/>
    <w:next w:val="NoList"/>
    <w:uiPriority w:val="99"/>
    <w:semiHidden/>
    <w:unhideWhenUsed/>
    <w:rsid w:val="00831989"/>
  </w:style>
  <w:style w:type="table" w:customStyle="1" w:styleId="1c">
    <w:name w:val="表格格線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31989"/>
  </w:style>
  <w:style w:type="numbering" w:customStyle="1" w:styleId="127">
    <w:name w:val="無清單12"/>
    <w:next w:val="NoList"/>
    <w:uiPriority w:val="99"/>
    <w:semiHidden/>
    <w:unhideWhenUsed/>
    <w:rsid w:val="00831989"/>
  </w:style>
  <w:style w:type="character" w:customStyle="1" w:styleId="CharChar34">
    <w:name w:val="Char Char34"/>
    <w:semiHidden/>
    <w:rsid w:val="00831989"/>
    <w:rPr>
      <w:rFonts w:ascii="Arial" w:hAnsi="Arial"/>
      <w:sz w:val="28"/>
      <w:lang w:val="en-GB" w:eastAsia="ko-KR" w:bidi="ar-SA"/>
    </w:rPr>
  </w:style>
  <w:style w:type="character" w:customStyle="1" w:styleId="CharChar33">
    <w:name w:val="Char Char33"/>
    <w:semiHidden/>
    <w:rsid w:val="00831989"/>
    <w:rPr>
      <w:rFonts w:ascii="Arial" w:hAnsi="Arial"/>
      <w:sz w:val="28"/>
      <w:lang w:val="en-GB" w:eastAsia="ko-KR" w:bidi="ar-SA"/>
    </w:rPr>
  </w:style>
  <w:style w:type="character" w:customStyle="1" w:styleId="CharChar32">
    <w:name w:val="Char Char32"/>
    <w:semiHidden/>
    <w:rsid w:val="00831989"/>
    <w:rPr>
      <w:rFonts w:ascii="Arial" w:hAnsi="Arial"/>
      <w:sz w:val="28"/>
      <w:lang w:val="en-GB" w:eastAsia="ko-KR" w:bidi="ar-SA"/>
    </w:rPr>
  </w:style>
  <w:style w:type="table" w:customStyle="1" w:styleId="313">
    <w:name w:val="网格型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31989"/>
  </w:style>
  <w:style w:type="numbering" w:customStyle="1" w:styleId="1215">
    <w:name w:val="無清單121"/>
    <w:next w:val="NoList"/>
    <w:uiPriority w:val="99"/>
    <w:semiHidden/>
    <w:unhideWhenUsed/>
    <w:rsid w:val="00831989"/>
  </w:style>
  <w:style w:type="table" w:customStyle="1" w:styleId="320">
    <w:name w:val="网格型3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831989"/>
  </w:style>
  <w:style w:type="numbering" w:customStyle="1" w:styleId="1126">
    <w:name w:val="無清單112"/>
    <w:next w:val="NoList"/>
    <w:uiPriority w:val="99"/>
    <w:semiHidden/>
    <w:unhideWhenUsed/>
    <w:rsid w:val="00831989"/>
  </w:style>
  <w:style w:type="table" w:customStyle="1" w:styleId="128">
    <w:name w:val="表格格線12"/>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831989"/>
  </w:style>
  <w:style w:type="numbering" w:customStyle="1" w:styleId="11124">
    <w:name w:val="無清單1112"/>
    <w:next w:val="NoList"/>
    <w:uiPriority w:val="99"/>
    <w:semiHidden/>
    <w:unhideWhenUsed/>
    <w:rsid w:val="00831989"/>
  </w:style>
  <w:style w:type="table" w:customStyle="1" w:styleId="1d">
    <w:name w:val="网格型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831989"/>
  </w:style>
  <w:style w:type="numbering" w:customStyle="1" w:styleId="12115">
    <w:name w:val="無清單1211"/>
    <w:next w:val="NoList"/>
    <w:uiPriority w:val="99"/>
    <w:semiHidden/>
    <w:unhideWhenUsed/>
    <w:rsid w:val="00831989"/>
  </w:style>
  <w:style w:type="numbering" w:customStyle="1" w:styleId="1315">
    <w:name w:val="無清單131"/>
    <w:next w:val="NoList"/>
    <w:uiPriority w:val="99"/>
    <w:semiHidden/>
    <w:unhideWhenUsed/>
    <w:rsid w:val="00831989"/>
  </w:style>
  <w:style w:type="numbering" w:customStyle="1" w:styleId="11215">
    <w:name w:val="無清單1121"/>
    <w:next w:val="NoList"/>
    <w:uiPriority w:val="99"/>
    <w:semiHidden/>
    <w:unhideWhenUsed/>
    <w:rsid w:val="00831989"/>
  </w:style>
  <w:style w:type="numbering" w:customStyle="1" w:styleId="12213">
    <w:name w:val="無清單1221"/>
    <w:next w:val="NoList"/>
    <w:uiPriority w:val="99"/>
    <w:semiHidden/>
    <w:unhideWhenUsed/>
    <w:rsid w:val="00831989"/>
  </w:style>
  <w:style w:type="numbering" w:customStyle="1" w:styleId="111212">
    <w:name w:val="無清單11121"/>
    <w:next w:val="NoList"/>
    <w:uiPriority w:val="99"/>
    <w:semiHidden/>
    <w:unhideWhenUsed/>
    <w:rsid w:val="00831989"/>
  </w:style>
  <w:style w:type="table" w:customStyle="1" w:styleId="330">
    <w:name w:val="网格型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831989"/>
  </w:style>
  <w:style w:type="numbering" w:customStyle="1" w:styleId="1135">
    <w:name w:val="無清單113"/>
    <w:next w:val="NoList"/>
    <w:uiPriority w:val="99"/>
    <w:semiHidden/>
    <w:unhideWhenUsed/>
    <w:rsid w:val="00831989"/>
  </w:style>
  <w:style w:type="numbering" w:customStyle="1" w:styleId="1234">
    <w:name w:val="無清單123"/>
    <w:next w:val="NoList"/>
    <w:uiPriority w:val="99"/>
    <w:semiHidden/>
    <w:unhideWhenUsed/>
    <w:rsid w:val="00831989"/>
  </w:style>
  <w:style w:type="numbering" w:customStyle="1" w:styleId="11134">
    <w:name w:val="無清單1113"/>
    <w:next w:val="NoList"/>
    <w:uiPriority w:val="99"/>
    <w:semiHidden/>
    <w:unhideWhenUsed/>
    <w:rsid w:val="00831989"/>
  </w:style>
  <w:style w:type="numbering" w:customStyle="1" w:styleId="NoList111111">
    <w:name w:val="No List111111"/>
    <w:next w:val="NoList"/>
    <w:uiPriority w:val="99"/>
    <w:semiHidden/>
    <w:unhideWhenUsed/>
    <w:rsid w:val="00831989"/>
  </w:style>
  <w:style w:type="numbering" w:customStyle="1" w:styleId="121113">
    <w:name w:val="無清單12111"/>
    <w:next w:val="NoList"/>
    <w:uiPriority w:val="99"/>
    <w:semiHidden/>
    <w:unhideWhenUsed/>
    <w:rsid w:val="00831989"/>
  </w:style>
  <w:style w:type="numbering" w:customStyle="1" w:styleId="13113">
    <w:name w:val="無清單1311"/>
    <w:next w:val="NoList"/>
    <w:uiPriority w:val="99"/>
    <w:semiHidden/>
    <w:unhideWhenUsed/>
    <w:rsid w:val="00831989"/>
  </w:style>
  <w:style w:type="numbering" w:customStyle="1" w:styleId="112115">
    <w:name w:val="無清單11211"/>
    <w:next w:val="NoList"/>
    <w:uiPriority w:val="99"/>
    <w:semiHidden/>
    <w:unhideWhenUsed/>
    <w:rsid w:val="00831989"/>
  </w:style>
  <w:style w:type="numbering" w:customStyle="1" w:styleId="122111">
    <w:name w:val="無清單12211"/>
    <w:next w:val="NoList"/>
    <w:uiPriority w:val="99"/>
    <w:semiHidden/>
    <w:unhideWhenUsed/>
    <w:rsid w:val="00831989"/>
  </w:style>
  <w:style w:type="numbering" w:customStyle="1" w:styleId="1112112">
    <w:name w:val="無清單111211"/>
    <w:next w:val="NoList"/>
    <w:uiPriority w:val="99"/>
    <w:semiHidden/>
    <w:unhideWhenUsed/>
    <w:rsid w:val="00831989"/>
  </w:style>
  <w:style w:type="numbering" w:customStyle="1" w:styleId="1412">
    <w:name w:val="無清單141"/>
    <w:next w:val="NoList"/>
    <w:uiPriority w:val="99"/>
    <w:semiHidden/>
    <w:unhideWhenUsed/>
    <w:rsid w:val="00831989"/>
  </w:style>
  <w:style w:type="numbering" w:customStyle="1" w:styleId="11314">
    <w:name w:val="無清單1131"/>
    <w:next w:val="NoList"/>
    <w:uiPriority w:val="99"/>
    <w:semiHidden/>
    <w:unhideWhenUsed/>
    <w:rsid w:val="00831989"/>
  </w:style>
  <w:style w:type="numbering" w:customStyle="1" w:styleId="12312">
    <w:name w:val="無清單1231"/>
    <w:next w:val="NoList"/>
    <w:uiPriority w:val="99"/>
    <w:semiHidden/>
    <w:unhideWhenUsed/>
    <w:rsid w:val="00831989"/>
  </w:style>
  <w:style w:type="numbering" w:customStyle="1" w:styleId="111312">
    <w:name w:val="無清單11131"/>
    <w:next w:val="NoList"/>
    <w:uiPriority w:val="99"/>
    <w:semiHidden/>
    <w:unhideWhenUsed/>
    <w:rsid w:val="00831989"/>
  </w:style>
  <w:style w:type="numbering" w:customStyle="1" w:styleId="NoList11112">
    <w:name w:val="No List11112"/>
    <w:next w:val="NoList"/>
    <w:uiPriority w:val="99"/>
    <w:semiHidden/>
    <w:unhideWhenUsed/>
    <w:rsid w:val="00831989"/>
  </w:style>
  <w:style w:type="numbering" w:customStyle="1" w:styleId="12123">
    <w:name w:val="無清單1212"/>
    <w:next w:val="NoList"/>
    <w:uiPriority w:val="99"/>
    <w:semiHidden/>
    <w:unhideWhenUsed/>
    <w:rsid w:val="00831989"/>
  </w:style>
  <w:style w:type="numbering" w:customStyle="1" w:styleId="111123">
    <w:name w:val="無清單11112"/>
    <w:next w:val="NoList"/>
    <w:uiPriority w:val="99"/>
    <w:semiHidden/>
    <w:unhideWhenUsed/>
    <w:rsid w:val="00831989"/>
  </w:style>
  <w:style w:type="numbering" w:customStyle="1" w:styleId="1323">
    <w:name w:val="無清單132"/>
    <w:next w:val="NoList"/>
    <w:uiPriority w:val="99"/>
    <w:semiHidden/>
    <w:unhideWhenUsed/>
    <w:rsid w:val="00831989"/>
  </w:style>
  <w:style w:type="numbering" w:customStyle="1" w:styleId="11224">
    <w:name w:val="無清單1122"/>
    <w:next w:val="NoList"/>
    <w:uiPriority w:val="99"/>
    <w:semiHidden/>
    <w:unhideWhenUsed/>
    <w:rsid w:val="00831989"/>
  </w:style>
  <w:style w:type="numbering" w:customStyle="1" w:styleId="153">
    <w:name w:val="無清單15"/>
    <w:next w:val="NoList"/>
    <w:uiPriority w:val="99"/>
    <w:semiHidden/>
    <w:unhideWhenUsed/>
    <w:rsid w:val="00831989"/>
  </w:style>
  <w:style w:type="numbering" w:customStyle="1" w:styleId="1144">
    <w:name w:val="無清單114"/>
    <w:next w:val="NoList"/>
    <w:uiPriority w:val="99"/>
    <w:semiHidden/>
    <w:unhideWhenUsed/>
    <w:rsid w:val="00831989"/>
  </w:style>
  <w:style w:type="numbering" w:customStyle="1" w:styleId="1243">
    <w:name w:val="無清單124"/>
    <w:next w:val="NoList"/>
    <w:uiPriority w:val="99"/>
    <w:semiHidden/>
    <w:unhideWhenUsed/>
    <w:rsid w:val="00831989"/>
  </w:style>
  <w:style w:type="numbering" w:customStyle="1" w:styleId="11143">
    <w:name w:val="無清單1114"/>
    <w:next w:val="NoList"/>
    <w:uiPriority w:val="99"/>
    <w:semiHidden/>
    <w:unhideWhenUsed/>
    <w:rsid w:val="00831989"/>
  </w:style>
  <w:style w:type="numbering" w:customStyle="1" w:styleId="NoList11113">
    <w:name w:val="No List11113"/>
    <w:next w:val="NoList"/>
    <w:uiPriority w:val="99"/>
    <w:semiHidden/>
    <w:unhideWhenUsed/>
    <w:rsid w:val="00831989"/>
  </w:style>
  <w:style w:type="numbering" w:customStyle="1" w:styleId="12131">
    <w:name w:val="無清單1213"/>
    <w:next w:val="NoList"/>
    <w:uiPriority w:val="99"/>
    <w:semiHidden/>
    <w:unhideWhenUsed/>
    <w:rsid w:val="00831989"/>
  </w:style>
  <w:style w:type="numbering" w:customStyle="1" w:styleId="111131">
    <w:name w:val="無清單11113"/>
    <w:next w:val="NoList"/>
    <w:uiPriority w:val="99"/>
    <w:semiHidden/>
    <w:unhideWhenUsed/>
    <w:rsid w:val="00831989"/>
  </w:style>
  <w:style w:type="numbering" w:customStyle="1" w:styleId="1331">
    <w:name w:val="無清單133"/>
    <w:next w:val="NoList"/>
    <w:uiPriority w:val="99"/>
    <w:semiHidden/>
    <w:unhideWhenUsed/>
    <w:rsid w:val="00831989"/>
  </w:style>
  <w:style w:type="numbering" w:customStyle="1" w:styleId="11233">
    <w:name w:val="無清單1123"/>
    <w:next w:val="NoList"/>
    <w:uiPriority w:val="99"/>
    <w:semiHidden/>
    <w:unhideWhenUsed/>
    <w:rsid w:val="00831989"/>
  </w:style>
  <w:style w:type="numbering" w:customStyle="1" w:styleId="12222">
    <w:name w:val="無清單1222"/>
    <w:next w:val="NoList"/>
    <w:uiPriority w:val="99"/>
    <w:semiHidden/>
    <w:unhideWhenUsed/>
    <w:rsid w:val="00831989"/>
  </w:style>
  <w:style w:type="numbering" w:customStyle="1" w:styleId="111221">
    <w:name w:val="無清單11122"/>
    <w:next w:val="NoList"/>
    <w:uiPriority w:val="99"/>
    <w:semiHidden/>
    <w:unhideWhenUsed/>
    <w:rsid w:val="00831989"/>
  </w:style>
  <w:style w:type="table" w:customStyle="1" w:styleId="3111">
    <w:name w:val="网格型3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831989"/>
  </w:style>
  <w:style w:type="numbering" w:customStyle="1" w:styleId="1153">
    <w:name w:val="無清單115"/>
    <w:next w:val="NoList"/>
    <w:uiPriority w:val="99"/>
    <w:semiHidden/>
    <w:unhideWhenUsed/>
    <w:rsid w:val="00831989"/>
  </w:style>
  <w:style w:type="table" w:customStyle="1" w:styleId="154">
    <w:name w:val="表格格線1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831989"/>
  </w:style>
  <w:style w:type="numbering" w:customStyle="1" w:styleId="11151">
    <w:name w:val="無清單1115"/>
    <w:next w:val="NoList"/>
    <w:uiPriority w:val="99"/>
    <w:semiHidden/>
    <w:unhideWhenUsed/>
    <w:rsid w:val="00831989"/>
  </w:style>
  <w:style w:type="table" w:customStyle="1" w:styleId="3130">
    <w:name w:val="网格型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831989"/>
  </w:style>
  <w:style w:type="numbering" w:customStyle="1" w:styleId="111141">
    <w:name w:val="無清單11114"/>
    <w:next w:val="NoList"/>
    <w:uiPriority w:val="99"/>
    <w:semiHidden/>
    <w:unhideWhenUsed/>
    <w:rsid w:val="00831989"/>
  </w:style>
  <w:style w:type="table" w:customStyle="1" w:styleId="323">
    <w:name w:val="网格型32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831989"/>
  </w:style>
  <w:style w:type="numbering" w:customStyle="1" w:styleId="11241">
    <w:name w:val="無清單1124"/>
    <w:next w:val="NoList"/>
    <w:uiPriority w:val="99"/>
    <w:semiHidden/>
    <w:unhideWhenUsed/>
    <w:rsid w:val="00831989"/>
  </w:style>
  <w:style w:type="table" w:customStyle="1" w:styleId="1235">
    <w:name w:val="表格格線12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831989"/>
  </w:style>
  <w:style w:type="numbering" w:customStyle="1" w:styleId="111231">
    <w:name w:val="無清單11123"/>
    <w:next w:val="NoList"/>
    <w:uiPriority w:val="99"/>
    <w:semiHidden/>
    <w:unhideWhenUsed/>
    <w:rsid w:val="00831989"/>
  </w:style>
  <w:style w:type="table" w:customStyle="1" w:styleId="119">
    <w:name w:val="网格型1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31989"/>
  </w:style>
  <w:style w:type="numbering" w:customStyle="1" w:styleId="121122">
    <w:name w:val="無清單12112"/>
    <w:next w:val="NoList"/>
    <w:uiPriority w:val="99"/>
    <w:semiHidden/>
    <w:unhideWhenUsed/>
    <w:rsid w:val="00831989"/>
  </w:style>
  <w:style w:type="numbering" w:customStyle="1" w:styleId="13122">
    <w:name w:val="無清單1312"/>
    <w:next w:val="NoList"/>
    <w:uiPriority w:val="99"/>
    <w:semiHidden/>
    <w:unhideWhenUsed/>
    <w:rsid w:val="00831989"/>
  </w:style>
  <w:style w:type="numbering" w:customStyle="1" w:styleId="112123">
    <w:name w:val="無清單11212"/>
    <w:next w:val="NoList"/>
    <w:uiPriority w:val="99"/>
    <w:semiHidden/>
    <w:unhideWhenUsed/>
    <w:rsid w:val="00831989"/>
  </w:style>
  <w:style w:type="numbering" w:customStyle="1" w:styleId="122120">
    <w:name w:val="無清單12212"/>
    <w:next w:val="NoList"/>
    <w:uiPriority w:val="99"/>
    <w:semiHidden/>
    <w:unhideWhenUsed/>
    <w:rsid w:val="00831989"/>
  </w:style>
  <w:style w:type="numbering" w:customStyle="1" w:styleId="1112120">
    <w:name w:val="無清單111212"/>
    <w:next w:val="NoList"/>
    <w:uiPriority w:val="99"/>
    <w:semiHidden/>
    <w:unhideWhenUsed/>
    <w:rsid w:val="00831989"/>
  </w:style>
  <w:style w:type="character" w:customStyle="1" w:styleId="11Char">
    <w:name w:val="1.1 Char"/>
    <w:rsid w:val="00831989"/>
    <w:rPr>
      <w:rFonts w:ascii="Arial" w:eastAsia="MS Mincho" w:hAnsi="Arial"/>
      <w:b/>
      <w:bCs/>
      <w:sz w:val="24"/>
      <w:szCs w:val="26"/>
    </w:rPr>
  </w:style>
  <w:style w:type="numbering" w:customStyle="1" w:styleId="NoList1111111">
    <w:name w:val="No List1111111"/>
    <w:next w:val="NoList"/>
    <w:uiPriority w:val="99"/>
    <w:semiHidden/>
    <w:unhideWhenUsed/>
    <w:rsid w:val="00831989"/>
  </w:style>
  <w:style w:type="numbering" w:customStyle="1" w:styleId="1211112">
    <w:name w:val="無清單121111"/>
    <w:next w:val="NoList"/>
    <w:uiPriority w:val="99"/>
    <w:semiHidden/>
    <w:unhideWhenUsed/>
    <w:rsid w:val="00831989"/>
  </w:style>
  <w:style w:type="numbering" w:customStyle="1" w:styleId="131112">
    <w:name w:val="無清單13111"/>
    <w:next w:val="NoList"/>
    <w:uiPriority w:val="99"/>
    <w:semiHidden/>
    <w:unhideWhenUsed/>
    <w:rsid w:val="00831989"/>
  </w:style>
  <w:style w:type="numbering" w:customStyle="1" w:styleId="1121113">
    <w:name w:val="無清單112111"/>
    <w:next w:val="NoList"/>
    <w:uiPriority w:val="99"/>
    <w:semiHidden/>
    <w:unhideWhenUsed/>
    <w:rsid w:val="00831989"/>
  </w:style>
  <w:style w:type="numbering" w:customStyle="1" w:styleId="1221110">
    <w:name w:val="無清單122111"/>
    <w:next w:val="NoList"/>
    <w:uiPriority w:val="99"/>
    <w:semiHidden/>
    <w:unhideWhenUsed/>
    <w:rsid w:val="00831989"/>
  </w:style>
  <w:style w:type="numbering" w:customStyle="1" w:styleId="11121110">
    <w:name w:val="無清單1112111"/>
    <w:next w:val="NoList"/>
    <w:uiPriority w:val="99"/>
    <w:semiHidden/>
    <w:unhideWhenUsed/>
    <w:rsid w:val="00831989"/>
  </w:style>
  <w:style w:type="table" w:customStyle="1" w:styleId="331">
    <w:name w:val="网格型3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83198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
    <w:name w:val="鮮明引文 字元1"/>
    <w:uiPriority w:val="30"/>
    <w:rsid w:val="00831989"/>
    <w:rPr>
      <w:rFonts w:ascii="Times New Roman" w:hAnsi="Times New Roman" w:cs="Times New Roman" w:hint="default"/>
      <w:i/>
      <w:iCs/>
      <w:color w:val="4F81BD"/>
      <w:lang w:val="en-GB" w:eastAsia="en-US"/>
    </w:rPr>
  </w:style>
  <w:style w:type="table" w:customStyle="1" w:styleId="3312">
    <w:name w:val="网格型3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831989"/>
  </w:style>
  <w:style w:type="numbering" w:customStyle="1" w:styleId="11323">
    <w:name w:val="無清單1132"/>
    <w:next w:val="NoList"/>
    <w:uiPriority w:val="99"/>
    <w:semiHidden/>
    <w:unhideWhenUsed/>
    <w:rsid w:val="00831989"/>
  </w:style>
  <w:style w:type="numbering" w:customStyle="1" w:styleId="12322">
    <w:name w:val="無清單1232"/>
    <w:next w:val="NoList"/>
    <w:uiPriority w:val="99"/>
    <w:semiHidden/>
    <w:unhideWhenUsed/>
    <w:rsid w:val="00831989"/>
  </w:style>
  <w:style w:type="numbering" w:customStyle="1" w:styleId="111321">
    <w:name w:val="無清單11132"/>
    <w:next w:val="NoList"/>
    <w:uiPriority w:val="99"/>
    <w:semiHidden/>
    <w:unhideWhenUsed/>
    <w:rsid w:val="00831989"/>
  </w:style>
  <w:style w:type="numbering" w:customStyle="1" w:styleId="14113">
    <w:name w:val="無清單1411"/>
    <w:next w:val="NoList"/>
    <w:uiPriority w:val="99"/>
    <w:semiHidden/>
    <w:unhideWhenUsed/>
    <w:rsid w:val="00831989"/>
  </w:style>
  <w:style w:type="numbering" w:customStyle="1" w:styleId="113112">
    <w:name w:val="無清單11311"/>
    <w:next w:val="NoList"/>
    <w:uiPriority w:val="99"/>
    <w:semiHidden/>
    <w:unhideWhenUsed/>
    <w:rsid w:val="00831989"/>
  </w:style>
  <w:style w:type="numbering" w:customStyle="1" w:styleId="123111">
    <w:name w:val="無清單12311"/>
    <w:next w:val="NoList"/>
    <w:uiPriority w:val="99"/>
    <w:semiHidden/>
    <w:unhideWhenUsed/>
    <w:rsid w:val="00831989"/>
  </w:style>
  <w:style w:type="numbering" w:customStyle="1" w:styleId="1113111">
    <w:name w:val="無清單111311"/>
    <w:next w:val="NoList"/>
    <w:uiPriority w:val="99"/>
    <w:semiHidden/>
    <w:unhideWhenUsed/>
    <w:rsid w:val="00831989"/>
  </w:style>
  <w:style w:type="numbering" w:customStyle="1" w:styleId="NoList111121">
    <w:name w:val="No List111121"/>
    <w:next w:val="NoList"/>
    <w:uiPriority w:val="99"/>
    <w:semiHidden/>
    <w:unhideWhenUsed/>
    <w:rsid w:val="00831989"/>
  </w:style>
  <w:style w:type="numbering" w:customStyle="1" w:styleId="121211">
    <w:name w:val="無清單12121"/>
    <w:next w:val="NoList"/>
    <w:uiPriority w:val="99"/>
    <w:semiHidden/>
    <w:unhideWhenUsed/>
    <w:rsid w:val="00831989"/>
  </w:style>
  <w:style w:type="numbering" w:customStyle="1" w:styleId="1111212">
    <w:name w:val="無清單111121"/>
    <w:next w:val="NoList"/>
    <w:uiPriority w:val="99"/>
    <w:semiHidden/>
    <w:unhideWhenUsed/>
    <w:rsid w:val="00831989"/>
  </w:style>
  <w:style w:type="numbering" w:customStyle="1" w:styleId="13211">
    <w:name w:val="無清單1321"/>
    <w:next w:val="NoList"/>
    <w:uiPriority w:val="99"/>
    <w:semiHidden/>
    <w:unhideWhenUsed/>
    <w:rsid w:val="00831989"/>
  </w:style>
  <w:style w:type="numbering" w:customStyle="1" w:styleId="112212">
    <w:name w:val="無清單11221"/>
    <w:next w:val="NoList"/>
    <w:uiPriority w:val="99"/>
    <w:semiHidden/>
    <w:unhideWhenUsed/>
    <w:rsid w:val="00831989"/>
  </w:style>
  <w:style w:type="numbering" w:customStyle="1" w:styleId="1513">
    <w:name w:val="無清單151"/>
    <w:next w:val="NoList"/>
    <w:uiPriority w:val="99"/>
    <w:semiHidden/>
    <w:unhideWhenUsed/>
    <w:rsid w:val="00831989"/>
  </w:style>
  <w:style w:type="numbering" w:customStyle="1" w:styleId="11412">
    <w:name w:val="無清單1141"/>
    <w:next w:val="NoList"/>
    <w:uiPriority w:val="99"/>
    <w:semiHidden/>
    <w:unhideWhenUsed/>
    <w:rsid w:val="00831989"/>
  </w:style>
  <w:style w:type="numbering" w:customStyle="1" w:styleId="12411">
    <w:name w:val="無清單1241"/>
    <w:next w:val="NoList"/>
    <w:uiPriority w:val="99"/>
    <w:semiHidden/>
    <w:unhideWhenUsed/>
    <w:rsid w:val="00831989"/>
  </w:style>
  <w:style w:type="numbering" w:customStyle="1" w:styleId="111411">
    <w:name w:val="無清單11141"/>
    <w:next w:val="NoList"/>
    <w:uiPriority w:val="99"/>
    <w:semiHidden/>
    <w:unhideWhenUsed/>
    <w:rsid w:val="00831989"/>
  </w:style>
  <w:style w:type="numbering" w:customStyle="1" w:styleId="NoList111131">
    <w:name w:val="No List111131"/>
    <w:next w:val="NoList"/>
    <w:uiPriority w:val="99"/>
    <w:semiHidden/>
    <w:unhideWhenUsed/>
    <w:rsid w:val="00831989"/>
  </w:style>
  <w:style w:type="numbering" w:customStyle="1" w:styleId="121310">
    <w:name w:val="無清單12131"/>
    <w:next w:val="NoList"/>
    <w:uiPriority w:val="99"/>
    <w:semiHidden/>
    <w:unhideWhenUsed/>
    <w:rsid w:val="00831989"/>
  </w:style>
  <w:style w:type="numbering" w:customStyle="1" w:styleId="1111310">
    <w:name w:val="無清單111131"/>
    <w:next w:val="NoList"/>
    <w:uiPriority w:val="99"/>
    <w:semiHidden/>
    <w:unhideWhenUsed/>
    <w:rsid w:val="00831989"/>
  </w:style>
  <w:style w:type="numbering" w:customStyle="1" w:styleId="13310">
    <w:name w:val="無清單1331"/>
    <w:next w:val="NoList"/>
    <w:uiPriority w:val="99"/>
    <w:semiHidden/>
    <w:unhideWhenUsed/>
    <w:rsid w:val="00831989"/>
  </w:style>
  <w:style w:type="numbering" w:customStyle="1" w:styleId="112311">
    <w:name w:val="無清單11231"/>
    <w:next w:val="NoList"/>
    <w:uiPriority w:val="99"/>
    <w:semiHidden/>
    <w:unhideWhenUsed/>
    <w:rsid w:val="00831989"/>
  </w:style>
  <w:style w:type="numbering" w:customStyle="1" w:styleId="122210">
    <w:name w:val="無清單12221"/>
    <w:next w:val="NoList"/>
    <w:uiPriority w:val="99"/>
    <w:semiHidden/>
    <w:unhideWhenUsed/>
    <w:rsid w:val="00831989"/>
  </w:style>
  <w:style w:type="numbering" w:customStyle="1" w:styleId="1112210">
    <w:name w:val="無清單111221"/>
    <w:next w:val="NoList"/>
    <w:uiPriority w:val="99"/>
    <w:semiHidden/>
    <w:unhideWhenUsed/>
    <w:rsid w:val="00831989"/>
  </w:style>
  <w:style w:type="numbering" w:customStyle="1" w:styleId="NoList1111112">
    <w:name w:val="No List1111112"/>
    <w:next w:val="NoList"/>
    <w:uiPriority w:val="99"/>
    <w:semiHidden/>
    <w:unhideWhenUsed/>
    <w:rsid w:val="00831989"/>
  </w:style>
  <w:style w:type="numbering" w:customStyle="1" w:styleId="1211121">
    <w:name w:val="無清單121112"/>
    <w:next w:val="NoList"/>
    <w:uiPriority w:val="99"/>
    <w:semiHidden/>
    <w:unhideWhenUsed/>
    <w:rsid w:val="00831989"/>
  </w:style>
  <w:style w:type="numbering" w:customStyle="1" w:styleId="131120">
    <w:name w:val="無清單13112"/>
    <w:next w:val="NoList"/>
    <w:uiPriority w:val="99"/>
    <w:semiHidden/>
    <w:unhideWhenUsed/>
    <w:rsid w:val="00831989"/>
  </w:style>
  <w:style w:type="numbering" w:customStyle="1" w:styleId="1121122">
    <w:name w:val="無清單112112"/>
    <w:next w:val="NoList"/>
    <w:uiPriority w:val="99"/>
    <w:semiHidden/>
    <w:unhideWhenUsed/>
    <w:rsid w:val="00831989"/>
  </w:style>
  <w:style w:type="numbering" w:customStyle="1" w:styleId="1221120">
    <w:name w:val="無清單122112"/>
    <w:next w:val="NoList"/>
    <w:uiPriority w:val="99"/>
    <w:semiHidden/>
    <w:unhideWhenUsed/>
    <w:rsid w:val="00831989"/>
  </w:style>
  <w:style w:type="numbering" w:customStyle="1" w:styleId="11121120">
    <w:name w:val="無清單1112112"/>
    <w:next w:val="NoList"/>
    <w:uiPriority w:val="99"/>
    <w:semiHidden/>
    <w:unhideWhenUsed/>
    <w:rsid w:val="00831989"/>
  </w:style>
  <w:style w:type="numbering" w:customStyle="1" w:styleId="173">
    <w:name w:val="無清單17"/>
    <w:next w:val="NoList"/>
    <w:uiPriority w:val="99"/>
    <w:semiHidden/>
    <w:unhideWhenUsed/>
    <w:rsid w:val="00831989"/>
  </w:style>
  <w:style w:type="numbering" w:customStyle="1" w:styleId="1162">
    <w:name w:val="無清單116"/>
    <w:next w:val="NoList"/>
    <w:uiPriority w:val="99"/>
    <w:semiHidden/>
    <w:unhideWhenUsed/>
    <w:rsid w:val="00831989"/>
  </w:style>
  <w:style w:type="numbering" w:customStyle="1" w:styleId="1262">
    <w:name w:val="無清單126"/>
    <w:next w:val="NoList"/>
    <w:uiPriority w:val="99"/>
    <w:semiHidden/>
    <w:unhideWhenUsed/>
    <w:rsid w:val="00831989"/>
  </w:style>
  <w:style w:type="numbering" w:customStyle="1" w:styleId="11162">
    <w:name w:val="無清單1116"/>
    <w:next w:val="NoList"/>
    <w:uiPriority w:val="99"/>
    <w:semiHidden/>
    <w:unhideWhenUsed/>
    <w:rsid w:val="00831989"/>
  </w:style>
  <w:style w:type="numbering" w:customStyle="1" w:styleId="12151">
    <w:name w:val="無清單1215"/>
    <w:next w:val="NoList"/>
    <w:uiPriority w:val="99"/>
    <w:semiHidden/>
    <w:unhideWhenUsed/>
    <w:rsid w:val="00831989"/>
  </w:style>
  <w:style w:type="numbering" w:customStyle="1" w:styleId="111150">
    <w:name w:val="無清單11115"/>
    <w:next w:val="NoList"/>
    <w:uiPriority w:val="99"/>
    <w:semiHidden/>
    <w:unhideWhenUsed/>
    <w:rsid w:val="00831989"/>
  </w:style>
  <w:style w:type="numbering" w:customStyle="1" w:styleId="1351">
    <w:name w:val="無清單135"/>
    <w:next w:val="NoList"/>
    <w:uiPriority w:val="99"/>
    <w:semiHidden/>
    <w:unhideWhenUsed/>
    <w:rsid w:val="00831989"/>
  </w:style>
  <w:style w:type="numbering" w:customStyle="1" w:styleId="11252">
    <w:name w:val="無清單1125"/>
    <w:next w:val="NoList"/>
    <w:uiPriority w:val="99"/>
    <w:semiHidden/>
    <w:unhideWhenUsed/>
    <w:rsid w:val="00831989"/>
  </w:style>
  <w:style w:type="numbering" w:customStyle="1" w:styleId="12241">
    <w:name w:val="無清單1224"/>
    <w:next w:val="NoList"/>
    <w:uiPriority w:val="99"/>
    <w:semiHidden/>
    <w:unhideWhenUsed/>
    <w:rsid w:val="00831989"/>
  </w:style>
  <w:style w:type="numbering" w:customStyle="1" w:styleId="111240">
    <w:name w:val="無清單11124"/>
    <w:next w:val="NoList"/>
    <w:uiPriority w:val="99"/>
    <w:semiHidden/>
    <w:unhideWhenUsed/>
    <w:rsid w:val="00831989"/>
  </w:style>
  <w:style w:type="numbering" w:customStyle="1" w:styleId="NoList111113">
    <w:name w:val="No List111113"/>
    <w:next w:val="NoList"/>
    <w:uiPriority w:val="99"/>
    <w:semiHidden/>
    <w:unhideWhenUsed/>
    <w:rsid w:val="00831989"/>
  </w:style>
  <w:style w:type="numbering" w:customStyle="1" w:styleId="121131">
    <w:name w:val="無清單12113"/>
    <w:next w:val="NoList"/>
    <w:uiPriority w:val="99"/>
    <w:semiHidden/>
    <w:unhideWhenUsed/>
    <w:rsid w:val="00831989"/>
  </w:style>
  <w:style w:type="numbering" w:customStyle="1" w:styleId="1111131">
    <w:name w:val="無清單111113"/>
    <w:next w:val="NoList"/>
    <w:uiPriority w:val="99"/>
    <w:semiHidden/>
    <w:unhideWhenUsed/>
    <w:rsid w:val="00831989"/>
  </w:style>
  <w:style w:type="numbering" w:customStyle="1" w:styleId="13131">
    <w:name w:val="無清單1313"/>
    <w:next w:val="NoList"/>
    <w:uiPriority w:val="99"/>
    <w:semiHidden/>
    <w:unhideWhenUsed/>
    <w:rsid w:val="00831989"/>
  </w:style>
  <w:style w:type="numbering" w:customStyle="1" w:styleId="112131">
    <w:name w:val="無清單11213"/>
    <w:next w:val="NoList"/>
    <w:uiPriority w:val="99"/>
    <w:semiHidden/>
    <w:unhideWhenUsed/>
    <w:rsid w:val="00831989"/>
  </w:style>
  <w:style w:type="numbering" w:customStyle="1" w:styleId="122130">
    <w:name w:val="無清單12213"/>
    <w:next w:val="NoList"/>
    <w:uiPriority w:val="99"/>
    <w:semiHidden/>
    <w:unhideWhenUsed/>
    <w:rsid w:val="00831989"/>
  </w:style>
  <w:style w:type="numbering" w:customStyle="1" w:styleId="1112130">
    <w:name w:val="無清單111213"/>
    <w:next w:val="NoList"/>
    <w:uiPriority w:val="99"/>
    <w:semiHidden/>
    <w:unhideWhenUsed/>
    <w:rsid w:val="00831989"/>
  </w:style>
  <w:style w:type="numbering" w:customStyle="1" w:styleId="1432">
    <w:name w:val="無清單143"/>
    <w:next w:val="NoList"/>
    <w:uiPriority w:val="99"/>
    <w:semiHidden/>
    <w:unhideWhenUsed/>
    <w:rsid w:val="00831989"/>
  </w:style>
  <w:style w:type="numbering" w:customStyle="1" w:styleId="11332">
    <w:name w:val="無清單1133"/>
    <w:next w:val="NoList"/>
    <w:uiPriority w:val="99"/>
    <w:semiHidden/>
    <w:unhideWhenUsed/>
    <w:rsid w:val="00831989"/>
  </w:style>
  <w:style w:type="numbering" w:customStyle="1" w:styleId="12332">
    <w:name w:val="無清單1233"/>
    <w:next w:val="NoList"/>
    <w:uiPriority w:val="99"/>
    <w:semiHidden/>
    <w:unhideWhenUsed/>
    <w:rsid w:val="00831989"/>
  </w:style>
  <w:style w:type="numbering" w:customStyle="1" w:styleId="111331">
    <w:name w:val="無清單11133"/>
    <w:next w:val="NoList"/>
    <w:uiPriority w:val="99"/>
    <w:semiHidden/>
    <w:unhideWhenUsed/>
    <w:rsid w:val="00831989"/>
  </w:style>
  <w:style w:type="numbering" w:customStyle="1" w:styleId="NoList1111113">
    <w:name w:val="No List1111113"/>
    <w:next w:val="NoList"/>
    <w:uiPriority w:val="99"/>
    <w:semiHidden/>
    <w:unhideWhenUsed/>
    <w:rsid w:val="00831989"/>
  </w:style>
  <w:style w:type="numbering" w:customStyle="1" w:styleId="1211130">
    <w:name w:val="無清單121113"/>
    <w:next w:val="NoList"/>
    <w:uiPriority w:val="99"/>
    <w:semiHidden/>
    <w:unhideWhenUsed/>
    <w:rsid w:val="00831989"/>
  </w:style>
  <w:style w:type="numbering" w:customStyle="1" w:styleId="131130">
    <w:name w:val="無清單13113"/>
    <w:next w:val="NoList"/>
    <w:uiPriority w:val="99"/>
    <w:semiHidden/>
    <w:unhideWhenUsed/>
    <w:rsid w:val="00831989"/>
  </w:style>
  <w:style w:type="numbering" w:customStyle="1" w:styleId="1121131">
    <w:name w:val="無清單112113"/>
    <w:next w:val="NoList"/>
    <w:uiPriority w:val="99"/>
    <w:semiHidden/>
    <w:unhideWhenUsed/>
    <w:rsid w:val="00831989"/>
  </w:style>
  <w:style w:type="numbering" w:customStyle="1" w:styleId="122113">
    <w:name w:val="無清單122113"/>
    <w:next w:val="NoList"/>
    <w:uiPriority w:val="99"/>
    <w:semiHidden/>
    <w:unhideWhenUsed/>
    <w:rsid w:val="00831989"/>
  </w:style>
  <w:style w:type="numbering" w:customStyle="1" w:styleId="1112113">
    <w:name w:val="無清單1112113"/>
    <w:next w:val="NoList"/>
    <w:uiPriority w:val="99"/>
    <w:semiHidden/>
    <w:unhideWhenUsed/>
    <w:rsid w:val="00831989"/>
  </w:style>
  <w:style w:type="numbering" w:customStyle="1" w:styleId="14121">
    <w:name w:val="無清單1412"/>
    <w:next w:val="NoList"/>
    <w:uiPriority w:val="99"/>
    <w:semiHidden/>
    <w:unhideWhenUsed/>
    <w:rsid w:val="00831989"/>
  </w:style>
  <w:style w:type="numbering" w:customStyle="1" w:styleId="113121">
    <w:name w:val="無清單11312"/>
    <w:next w:val="NoList"/>
    <w:uiPriority w:val="99"/>
    <w:semiHidden/>
    <w:unhideWhenUsed/>
    <w:rsid w:val="00831989"/>
  </w:style>
  <w:style w:type="numbering" w:customStyle="1" w:styleId="123120">
    <w:name w:val="無清單12312"/>
    <w:next w:val="NoList"/>
    <w:uiPriority w:val="99"/>
    <w:semiHidden/>
    <w:unhideWhenUsed/>
    <w:rsid w:val="00831989"/>
  </w:style>
  <w:style w:type="numbering" w:customStyle="1" w:styleId="1113120">
    <w:name w:val="無清單111312"/>
    <w:next w:val="NoList"/>
    <w:uiPriority w:val="99"/>
    <w:semiHidden/>
    <w:unhideWhenUsed/>
    <w:rsid w:val="00831989"/>
  </w:style>
  <w:style w:type="numbering" w:customStyle="1" w:styleId="NoList111122">
    <w:name w:val="No List111122"/>
    <w:next w:val="NoList"/>
    <w:uiPriority w:val="99"/>
    <w:semiHidden/>
    <w:unhideWhenUsed/>
    <w:rsid w:val="00831989"/>
  </w:style>
  <w:style w:type="numbering" w:customStyle="1" w:styleId="121221">
    <w:name w:val="無清單12122"/>
    <w:next w:val="NoList"/>
    <w:uiPriority w:val="99"/>
    <w:semiHidden/>
    <w:unhideWhenUsed/>
    <w:rsid w:val="00831989"/>
  </w:style>
  <w:style w:type="numbering" w:customStyle="1" w:styleId="1111221">
    <w:name w:val="無清單111122"/>
    <w:next w:val="NoList"/>
    <w:uiPriority w:val="99"/>
    <w:semiHidden/>
    <w:unhideWhenUsed/>
    <w:rsid w:val="00831989"/>
  </w:style>
  <w:style w:type="numbering" w:customStyle="1" w:styleId="13220">
    <w:name w:val="無清單1322"/>
    <w:next w:val="NoList"/>
    <w:uiPriority w:val="99"/>
    <w:semiHidden/>
    <w:unhideWhenUsed/>
    <w:rsid w:val="00831989"/>
  </w:style>
  <w:style w:type="numbering" w:customStyle="1" w:styleId="112221">
    <w:name w:val="無清單11222"/>
    <w:next w:val="NoList"/>
    <w:uiPriority w:val="99"/>
    <w:semiHidden/>
    <w:unhideWhenUsed/>
    <w:rsid w:val="00831989"/>
  </w:style>
  <w:style w:type="numbering" w:customStyle="1" w:styleId="1522">
    <w:name w:val="無清單152"/>
    <w:next w:val="NoList"/>
    <w:uiPriority w:val="99"/>
    <w:semiHidden/>
    <w:unhideWhenUsed/>
    <w:rsid w:val="00831989"/>
  </w:style>
  <w:style w:type="numbering" w:customStyle="1" w:styleId="11421">
    <w:name w:val="無清單1142"/>
    <w:next w:val="NoList"/>
    <w:uiPriority w:val="99"/>
    <w:semiHidden/>
    <w:unhideWhenUsed/>
    <w:rsid w:val="00831989"/>
  </w:style>
  <w:style w:type="numbering" w:customStyle="1" w:styleId="12421">
    <w:name w:val="無清單1242"/>
    <w:next w:val="NoList"/>
    <w:uiPriority w:val="99"/>
    <w:semiHidden/>
    <w:unhideWhenUsed/>
    <w:rsid w:val="00831989"/>
  </w:style>
  <w:style w:type="numbering" w:customStyle="1" w:styleId="111421">
    <w:name w:val="無清單11142"/>
    <w:next w:val="NoList"/>
    <w:uiPriority w:val="99"/>
    <w:semiHidden/>
    <w:unhideWhenUsed/>
    <w:rsid w:val="00831989"/>
  </w:style>
  <w:style w:type="numbering" w:customStyle="1" w:styleId="NoList111132">
    <w:name w:val="No List111132"/>
    <w:next w:val="NoList"/>
    <w:uiPriority w:val="99"/>
    <w:semiHidden/>
    <w:unhideWhenUsed/>
    <w:rsid w:val="00831989"/>
  </w:style>
  <w:style w:type="numbering" w:customStyle="1" w:styleId="121320">
    <w:name w:val="無清單12132"/>
    <w:next w:val="NoList"/>
    <w:uiPriority w:val="99"/>
    <w:semiHidden/>
    <w:unhideWhenUsed/>
    <w:rsid w:val="00831989"/>
  </w:style>
  <w:style w:type="numbering" w:customStyle="1" w:styleId="1111320">
    <w:name w:val="無清單111132"/>
    <w:next w:val="NoList"/>
    <w:uiPriority w:val="99"/>
    <w:semiHidden/>
    <w:unhideWhenUsed/>
    <w:rsid w:val="00831989"/>
  </w:style>
  <w:style w:type="numbering" w:customStyle="1" w:styleId="13320">
    <w:name w:val="無清單1332"/>
    <w:next w:val="NoList"/>
    <w:uiPriority w:val="99"/>
    <w:semiHidden/>
    <w:unhideWhenUsed/>
    <w:rsid w:val="00831989"/>
  </w:style>
  <w:style w:type="numbering" w:customStyle="1" w:styleId="112321">
    <w:name w:val="無清單11232"/>
    <w:next w:val="NoList"/>
    <w:uiPriority w:val="99"/>
    <w:semiHidden/>
    <w:unhideWhenUsed/>
    <w:rsid w:val="00831989"/>
  </w:style>
  <w:style w:type="numbering" w:customStyle="1" w:styleId="122220">
    <w:name w:val="無清單12222"/>
    <w:next w:val="NoList"/>
    <w:uiPriority w:val="99"/>
    <w:semiHidden/>
    <w:unhideWhenUsed/>
    <w:rsid w:val="00831989"/>
  </w:style>
  <w:style w:type="numbering" w:customStyle="1" w:styleId="1112220">
    <w:name w:val="無清單111222"/>
    <w:next w:val="NoList"/>
    <w:uiPriority w:val="99"/>
    <w:semiHidden/>
    <w:unhideWhenUsed/>
    <w:rsid w:val="00831989"/>
  </w:style>
  <w:style w:type="numbering" w:customStyle="1" w:styleId="1610">
    <w:name w:val="無清單161"/>
    <w:next w:val="NoList"/>
    <w:uiPriority w:val="99"/>
    <w:semiHidden/>
    <w:unhideWhenUsed/>
    <w:rsid w:val="00831989"/>
  </w:style>
  <w:style w:type="numbering" w:customStyle="1" w:styleId="11511">
    <w:name w:val="無清單1151"/>
    <w:next w:val="NoList"/>
    <w:uiPriority w:val="99"/>
    <w:semiHidden/>
    <w:unhideWhenUsed/>
    <w:rsid w:val="00831989"/>
  </w:style>
  <w:style w:type="numbering" w:customStyle="1" w:styleId="12510">
    <w:name w:val="無清單1251"/>
    <w:next w:val="NoList"/>
    <w:uiPriority w:val="99"/>
    <w:semiHidden/>
    <w:unhideWhenUsed/>
    <w:rsid w:val="00831989"/>
  </w:style>
  <w:style w:type="numbering" w:customStyle="1" w:styleId="111510">
    <w:name w:val="無清單11151"/>
    <w:next w:val="NoList"/>
    <w:uiPriority w:val="99"/>
    <w:semiHidden/>
    <w:unhideWhenUsed/>
    <w:rsid w:val="00831989"/>
  </w:style>
  <w:style w:type="numbering" w:customStyle="1" w:styleId="121410">
    <w:name w:val="無清單12141"/>
    <w:next w:val="NoList"/>
    <w:uiPriority w:val="99"/>
    <w:semiHidden/>
    <w:unhideWhenUsed/>
    <w:rsid w:val="00831989"/>
  </w:style>
  <w:style w:type="numbering" w:customStyle="1" w:styleId="1111410">
    <w:name w:val="無清單111141"/>
    <w:next w:val="NoList"/>
    <w:uiPriority w:val="99"/>
    <w:semiHidden/>
    <w:unhideWhenUsed/>
    <w:rsid w:val="00831989"/>
  </w:style>
  <w:style w:type="numbering" w:customStyle="1" w:styleId="13410">
    <w:name w:val="無清單1341"/>
    <w:next w:val="NoList"/>
    <w:uiPriority w:val="99"/>
    <w:semiHidden/>
    <w:unhideWhenUsed/>
    <w:rsid w:val="00831989"/>
  </w:style>
  <w:style w:type="numbering" w:customStyle="1" w:styleId="112410">
    <w:name w:val="無清單11241"/>
    <w:next w:val="NoList"/>
    <w:uiPriority w:val="99"/>
    <w:semiHidden/>
    <w:unhideWhenUsed/>
    <w:rsid w:val="00831989"/>
  </w:style>
  <w:style w:type="numbering" w:customStyle="1" w:styleId="122310">
    <w:name w:val="無清單12231"/>
    <w:next w:val="NoList"/>
    <w:uiPriority w:val="99"/>
    <w:semiHidden/>
    <w:unhideWhenUsed/>
    <w:rsid w:val="00831989"/>
  </w:style>
  <w:style w:type="numbering" w:customStyle="1" w:styleId="1112310">
    <w:name w:val="無清單111231"/>
    <w:next w:val="NoList"/>
    <w:uiPriority w:val="99"/>
    <w:semiHidden/>
    <w:unhideWhenUsed/>
    <w:rsid w:val="00831989"/>
  </w:style>
  <w:style w:type="numbering" w:customStyle="1" w:styleId="NoList1111121">
    <w:name w:val="No List1111121"/>
    <w:next w:val="NoList"/>
    <w:uiPriority w:val="99"/>
    <w:semiHidden/>
    <w:unhideWhenUsed/>
    <w:rsid w:val="00831989"/>
  </w:style>
  <w:style w:type="numbering" w:customStyle="1" w:styleId="1211211">
    <w:name w:val="無清單121121"/>
    <w:next w:val="NoList"/>
    <w:uiPriority w:val="99"/>
    <w:semiHidden/>
    <w:unhideWhenUsed/>
    <w:rsid w:val="00831989"/>
  </w:style>
  <w:style w:type="numbering" w:customStyle="1" w:styleId="131210">
    <w:name w:val="無清單13121"/>
    <w:next w:val="NoList"/>
    <w:uiPriority w:val="99"/>
    <w:semiHidden/>
    <w:unhideWhenUsed/>
    <w:rsid w:val="00831989"/>
  </w:style>
  <w:style w:type="numbering" w:customStyle="1" w:styleId="1121211">
    <w:name w:val="無清單112121"/>
    <w:next w:val="NoList"/>
    <w:uiPriority w:val="99"/>
    <w:semiHidden/>
    <w:unhideWhenUsed/>
    <w:rsid w:val="00831989"/>
  </w:style>
  <w:style w:type="numbering" w:customStyle="1" w:styleId="1221210">
    <w:name w:val="無清單122121"/>
    <w:next w:val="NoList"/>
    <w:uiPriority w:val="99"/>
    <w:semiHidden/>
    <w:unhideWhenUsed/>
    <w:rsid w:val="00831989"/>
  </w:style>
  <w:style w:type="numbering" w:customStyle="1" w:styleId="1112121">
    <w:name w:val="無清單1112121"/>
    <w:next w:val="NoList"/>
    <w:uiPriority w:val="99"/>
    <w:semiHidden/>
    <w:unhideWhenUsed/>
    <w:rsid w:val="00831989"/>
  </w:style>
  <w:style w:type="numbering" w:customStyle="1" w:styleId="NoList11111111">
    <w:name w:val="No List11111111"/>
    <w:next w:val="NoList"/>
    <w:uiPriority w:val="99"/>
    <w:semiHidden/>
    <w:unhideWhenUsed/>
    <w:rsid w:val="00831989"/>
  </w:style>
  <w:style w:type="numbering" w:customStyle="1" w:styleId="12111110">
    <w:name w:val="無清單1211111"/>
    <w:next w:val="NoList"/>
    <w:uiPriority w:val="99"/>
    <w:semiHidden/>
    <w:unhideWhenUsed/>
    <w:rsid w:val="00831989"/>
  </w:style>
  <w:style w:type="numbering" w:customStyle="1" w:styleId="1311110">
    <w:name w:val="無清單131111"/>
    <w:next w:val="NoList"/>
    <w:uiPriority w:val="99"/>
    <w:semiHidden/>
    <w:unhideWhenUsed/>
    <w:rsid w:val="00831989"/>
  </w:style>
  <w:style w:type="numbering" w:customStyle="1" w:styleId="11211112">
    <w:name w:val="無清單1121111"/>
    <w:next w:val="NoList"/>
    <w:uiPriority w:val="99"/>
    <w:semiHidden/>
    <w:unhideWhenUsed/>
    <w:rsid w:val="00831989"/>
  </w:style>
  <w:style w:type="numbering" w:customStyle="1" w:styleId="1221111">
    <w:name w:val="無清單1221111"/>
    <w:next w:val="NoList"/>
    <w:uiPriority w:val="99"/>
    <w:semiHidden/>
    <w:unhideWhenUsed/>
    <w:rsid w:val="00831989"/>
  </w:style>
  <w:style w:type="numbering" w:customStyle="1" w:styleId="11121111">
    <w:name w:val="無清單11121111"/>
    <w:next w:val="NoList"/>
    <w:uiPriority w:val="99"/>
    <w:semiHidden/>
    <w:unhideWhenUsed/>
    <w:rsid w:val="00831989"/>
  </w:style>
  <w:style w:type="numbering" w:customStyle="1" w:styleId="NoList10">
    <w:name w:val="No List10"/>
    <w:next w:val="NoList"/>
    <w:uiPriority w:val="99"/>
    <w:semiHidden/>
    <w:unhideWhenUsed/>
    <w:rsid w:val="00831989"/>
  </w:style>
  <w:style w:type="numbering" w:customStyle="1" w:styleId="181">
    <w:name w:val="無清單18"/>
    <w:next w:val="NoList"/>
    <w:uiPriority w:val="99"/>
    <w:semiHidden/>
    <w:unhideWhenUsed/>
    <w:rsid w:val="00831989"/>
  </w:style>
  <w:style w:type="numbering" w:customStyle="1" w:styleId="1172">
    <w:name w:val="無清單117"/>
    <w:next w:val="NoList"/>
    <w:uiPriority w:val="99"/>
    <w:semiHidden/>
    <w:unhideWhenUsed/>
    <w:rsid w:val="00831989"/>
  </w:style>
  <w:style w:type="numbering" w:customStyle="1" w:styleId="1271">
    <w:name w:val="無清單127"/>
    <w:next w:val="NoList"/>
    <w:uiPriority w:val="99"/>
    <w:semiHidden/>
    <w:unhideWhenUsed/>
    <w:rsid w:val="00831989"/>
  </w:style>
  <w:style w:type="numbering" w:customStyle="1" w:styleId="11170">
    <w:name w:val="無清單1117"/>
    <w:next w:val="NoList"/>
    <w:uiPriority w:val="99"/>
    <w:semiHidden/>
    <w:unhideWhenUsed/>
    <w:rsid w:val="00831989"/>
  </w:style>
  <w:style w:type="numbering" w:customStyle="1" w:styleId="12160">
    <w:name w:val="無清單1216"/>
    <w:next w:val="NoList"/>
    <w:uiPriority w:val="99"/>
    <w:semiHidden/>
    <w:unhideWhenUsed/>
    <w:rsid w:val="00831989"/>
  </w:style>
  <w:style w:type="numbering" w:customStyle="1" w:styleId="11116">
    <w:name w:val="無清單11116"/>
    <w:next w:val="NoList"/>
    <w:uiPriority w:val="99"/>
    <w:semiHidden/>
    <w:unhideWhenUsed/>
    <w:rsid w:val="00831989"/>
  </w:style>
  <w:style w:type="numbering" w:customStyle="1" w:styleId="1360">
    <w:name w:val="無清單136"/>
    <w:next w:val="NoList"/>
    <w:uiPriority w:val="99"/>
    <w:semiHidden/>
    <w:unhideWhenUsed/>
    <w:rsid w:val="00831989"/>
  </w:style>
  <w:style w:type="numbering" w:customStyle="1" w:styleId="11260">
    <w:name w:val="無清單1126"/>
    <w:next w:val="NoList"/>
    <w:uiPriority w:val="99"/>
    <w:semiHidden/>
    <w:unhideWhenUsed/>
    <w:rsid w:val="00831989"/>
  </w:style>
  <w:style w:type="numbering" w:customStyle="1" w:styleId="12251">
    <w:name w:val="無清單1225"/>
    <w:next w:val="NoList"/>
    <w:uiPriority w:val="99"/>
    <w:semiHidden/>
    <w:unhideWhenUsed/>
    <w:rsid w:val="00831989"/>
  </w:style>
  <w:style w:type="numbering" w:customStyle="1" w:styleId="111250">
    <w:name w:val="無清單11125"/>
    <w:next w:val="NoList"/>
    <w:uiPriority w:val="99"/>
    <w:semiHidden/>
    <w:unhideWhenUsed/>
    <w:rsid w:val="00831989"/>
  </w:style>
  <w:style w:type="numbering" w:customStyle="1" w:styleId="1441">
    <w:name w:val="無清單144"/>
    <w:next w:val="NoList"/>
    <w:uiPriority w:val="99"/>
    <w:semiHidden/>
    <w:unhideWhenUsed/>
    <w:rsid w:val="00831989"/>
  </w:style>
  <w:style w:type="numbering" w:customStyle="1" w:styleId="11342">
    <w:name w:val="無清單1134"/>
    <w:next w:val="NoList"/>
    <w:uiPriority w:val="99"/>
    <w:semiHidden/>
    <w:unhideWhenUsed/>
    <w:rsid w:val="00831989"/>
  </w:style>
  <w:style w:type="numbering" w:customStyle="1" w:styleId="12341">
    <w:name w:val="無清單1234"/>
    <w:next w:val="NoList"/>
    <w:uiPriority w:val="99"/>
    <w:semiHidden/>
    <w:unhideWhenUsed/>
    <w:rsid w:val="00831989"/>
  </w:style>
  <w:style w:type="numbering" w:customStyle="1" w:styleId="111340">
    <w:name w:val="無清單11134"/>
    <w:next w:val="NoList"/>
    <w:uiPriority w:val="99"/>
    <w:semiHidden/>
    <w:unhideWhenUsed/>
    <w:rsid w:val="00831989"/>
  </w:style>
  <w:style w:type="numbering" w:customStyle="1" w:styleId="NoList111114">
    <w:name w:val="No List111114"/>
    <w:next w:val="NoList"/>
    <w:uiPriority w:val="99"/>
    <w:semiHidden/>
    <w:unhideWhenUsed/>
    <w:rsid w:val="00831989"/>
  </w:style>
  <w:style w:type="numbering" w:customStyle="1" w:styleId="121141">
    <w:name w:val="無清單12114"/>
    <w:next w:val="NoList"/>
    <w:uiPriority w:val="99"/>
    <w:semiHidden/>
    <w:unhideWhenUsed/>
    <w:rsid w:val="00831989"/>
  </w:style>
  <w:style w:type="numbering" w:customStyle="1" w:styleId="1111141">
    <w:name w:val="無清單111114"/>
    <w:next w:val="NoList"/>
    <w:uiPriority w:val="99"/>
    <w:semiHidden/>
    <w:unhideWhenUsed/>
    <w:rsid w:val="00831989"/>
  </w:style>
  <w:style w:type="numbering" w:customStyle="1" w:styleId="13140">
    <w:name w:val="無清單1314"/>
    <w:next w:val="NoList"/>
    <w:uiPriority w:val="99"/>
    <w:semiHidden/>
    <w:unhideWhenUsed/>
    <w:rsid w:val="00831989"/>
  </w:style>
  <w:style w:type="numbering" w:customStyle="1" w:styleId="112141">
    <w:name w:val="無清單11214"/>
    <w:next w:val="NoList"/>
    <w:uiPriority w:val="99"/>
    <w:semiHidden/>
    <w:unhideWhenUsed/>
    <w:rsid w:val="00831989"/>
  </w:style>
  <w:style w:type="numbering" w:customStyle="1" w:styleId="122140">
    <w:name w:val="無清單12214"/>
    <w:next w:val="NoList"/>
    <w:uiPriority w:val="99"/>
    <w:semiHidden/>
    <w:unhideWhenUsed/>
    <w:rsid w:val="00831989"/>
  </w:style>
  <w:style w:type="numbering" w:customStyle="1" w:styleId="111214">
    <w:name w:val="無清單111214"/>
    <w:next w:val="NoList"/>
    <w:uiPriority w:val="99"/>
    <w:semiHidden/>
    <w:unhideWhenUsed/>
    <w:rsid w:val="00831989"/>
  </w:style>
  <w:style w:type="numbering" w:customStyle="1" w:styleId="NoList1111114">
    <w:name w:val="No List1111114"/>
    <w:next w:val="NoList"/>
    <w:uiPriority w:val="99"/>
    <w:semiHidden/>
    <w:unhideWhenUsed/>
    <w:rsid w:val="00831989"/>
  </w:style>
  <w:style w:type="numbering" w:customStyle="1" w:styleId="1211140">
    <w:name w:val="無清單121114"/>
    <w:next w:val="NoList"/>
    <w:uiPriority w:val="99"/>
    <w:semiHidden/>
    <w:unhideWhenUsed/>
    <w:rsid w:val="00831989"/>
  </w:style>
  <w:style w:type="numbering" w:customStyle="1" w:styleId="131140">
    <w:name w:val="無清單13114"/>
    <w:next w:val="NoList"/>
    <w:uiPriority w:val="99"/>
    <w:semiHidden/>
    <w:unhideWhenUsed/>
    <w:rsid w:val="00831989"/>
  </w:style>
  <w:style w:type="numbering" w:customStyle="1" w:styleId="1121141">
    <w:name w:val="無清單112114"/>
    <w:next w:val="NoList"/>
    <w:uiPriority w:val="99"/>
    <w:semiHidden/>
    <w:unhideWhenUsed/>
    <w:rsid w:val="00831989"/>
  </w:style>
  <w:style w:type="numbering" w:customStyle="1" w:styleId="122114">
    <w:name w:val="無清單122114"/>
    <w:next w:val="NoList"/>
    <w:uiPriority w:val="99"/>
    <w:semiHidden/>
    <w:unhideWhenUsed/>
    <w:rsid w:val="00831989"/>
  </w:style>
  <w:style w:type="numbering" w:customStyle="1" w:styleId="1112114">
    <w:name w:val="無清單1112114"/>
    <w:next w:val="NoList"/>
    <w:uiPriority w:val="99"/>
    <w:semiHidden/>
    <w:unhideWhenUsed/>
    <w:rsid w:val="00831989"/>
  </w:style>
  <w:style w:type="numbering" w:customStyle="1" w:styleId="14130">
    <w:name w:val="無清單1413"/>
    <w:next w:val="NoList"/>
    <w:uiPriority w:val="99"/>
    <w:semiHidden/>
    <w:unhideWhenUsed/>
    <w:rsid w:val="00831989"/>
  </w:style>
  <w:style w:type="numbering" w:customStyle="1" w:styleId="113131">
    <w:name w:val="無清單11313"/>
    <w:next w:val="NoList"/>
    <w:uiPriority w:val="99"/>
    <w:semiHidden/>
    <w:unhideWhenUsed/>
    <w:rsid w:val="00831989"/>
  </w:style>
  <w:style w:type="numbering" w:customStyle="1" w:styleId="123130">
    <w:name w:val="無清單12313"/>
    <w:next w:val="NoList"/>
    <w:uiPriority w:val="99"/>
    <w:semiHidden/>
    <w:unhideWhenUsed/>
    <w:rsid w:val="00831989"/>
  </w:style>
  <w:style w:type="numbering" w:customStyle="1" w:styleId="111313">
    <w:name w:val="無清單111313"/>
    <w:next w:val="NoList"/>
    <w:uiPriority w:val="99"/>
    <w:semiHidden/>
    <w:unhideWhenUsed/>
    <w:rsid w:val="00831989"/>
  </w:style>
  <w:style w:type="numbering" w:customStyle="1" w:styleId="NoList111123">
    <w:name w:val="No List111123"/>
    <w:next w:val="NoList"/>
    <w:uiPriority w:val="99"/>
    <w:semiHidden/>
    <w:unhideWhenUsed/>
    <w:rsid w:val="00831989"/>
  </w:style>
  <w:style w:type="numbering" w:customStyle="1" w:styleId="121230">
    <w:name w:val="無清單12123"/>
    <w:next w:val="NoList"/>
    <w:uiPriority w:val="99"/>
    <w:semiHidden/>
    <w:unhideWhenUsed/>
    <w:rsid w:val="00831989"/>
  </w:style>
  <w:style w:type="numbering" w:customStyle="1" w:styleId="1111230">
    <w:name w:val="無清單111123"/>
    <w:next w:val="NoList"/>
    <w:uiPriority w:val="99"/>
    <w:semiHidden/>
    <w:unhideWhenUsed/>
    <w:rsid w:val="00831989"/>
  </w:style>
  <w:style w:type="numbering" w:customStyle="1" w:styleId="13230">
    <w:name w:val="無清單1323"/>
    <w:next w:val="NoList"/>
    <w:uiPriority w:val="99"/>
    <w:semiHidden/>
    <w:unhideWhenUsed/>
    <w:rsid w:val="00831989"/>
  </w:style>
  <w:style w:type="numbering" w:customStyle="1" w:styleId="112231">
    <w:name w:val="無清單11223"/>
    <w:next w:val="NoList"/>
    <w:uiPriority w:val="99"/>
    <w:semiHidden/>
    <w:unhideWhenUsed/>
    <w:rsid w:val="00831989"/>
  </w:style>
  <w:style w:type="numbering" w:customStyle="1" w:styleId="1531">
    <w:name w:val="無清單153"/>
    <w:next w:val="NoList"/>
    <w:uiPriority w:val="99"/>
    <w:semiHidden/>
    <w:unhideWhenUsed/>
    <w:rsid w:val="00831989"/>
  </w:style>
  <w:style w:type="numbering" w:customStyle="1" w:styleId="11431">
    <w:name w:val="無清單1143"/>
    <w:next w:val="NoList"/>
    <w:uiPriority w:val="99"/>
    <w:semiHidden/>
    <w:unhideWhenUsed/>
    <w:rsid w:val="00831989"/>
  </w:style>
  <w:style w:type="numbering" w:customStyle="1" w:styleId="12430">
    <w:name w:val="無清單1243"/>
    <w:next w:val="NoList"/>
    <w:uiPriority w:val="99"/>
    <w:semiHidden/>
    <w:unhideWhenUsed/>
    <w:rsid w:val="00831989"/>
  </w:style>
  <w:style w:type="numbering" w:customStyle="1" w:styleId="111430">
    <w:name w:val="無清單11143"/>
    <w:next w:val="NoList"/>
    <w:uiPriority w:val="99"/>
    <w:semiHidden/>
    <w:unhideWhenUsed/>
    <w:rsid w:val="00831989"/>
  </w:style>
  <w:style w:type="numbering" w:customStyle="1" w:styleId="NoList111133">
    <w:name w:val="No List111133"/>
    <w:next w:val="NoList"/>
    <w:uiPriority w:val="99"/>
    <w:semiHidden/>
    <w:unhideWhenUsed/>
    <w:rsid w:val="00831989"/>
  </w:style>
  <w:style w:type="numbering" w:customStyle="1" w:styleId="12133">
    <w:name w:val="無清單12133"/>
    <w:next w:val="NoList"/>
    <w:uiPriority w:val="99"/>
    <w:semiHidden/>
    <w:unhideWhenUsed/>
    <w:rsid w:val="00831989"/>
  </w:style>
  <w:style w:type="numbering" w:customStyle="1" w:styleId="111133">
    <w:name w:val="無清單111133"/>
    <w:next w:val="NoList"/>
    <w:uiPriority w:val="99"/>
    <w:semiHidden/>
    <w:unhideWhenUsed/>
    <w:rsid w:val="00831989"/>
  </w:style>
  <w:style w:type="numbering" w:customStyle="1" w:styleId="1333">
    <w:name w:val="無清單1333"/>
    <w:next w:val="NoList"/>
    <w:uiPriority w:val="99"/>
    <w:semiHidden/>
    <w:unhideWhenUsed/>
    <w:rsid w:val="00831989"/>
  </w:style>
  <w:style w:type="numbering" w:customStyle="1" w:styleId="112330">
    <w:name w:val="無清單11233"/>
    <w:next w:val="NoList"/>
    <w:uiPriority w:val="99"/>
    <w:semiHidden/>
    <w:unhideWhenUsed/>
    <w:rsid w:val="00831989"/>
  </w:style>
  <w:style w:type="numbering" w:customStyle="1" w:styleId="122230">
    <w:name w:val="無清單12223"/>
    <w:next w:val="NoList"/>
    <w:uiPriority w:val="99"/>
    <w:semiHidden/>
    <w:unhideWhenUsed/>
    <w:rsid w:val="00831989"/>
  </w:style>
  <w:style w:type="numbering" w:customStyle="1" w:styleId="111223">
    <w:name w:val="無清單111223"/>
    <w:next w:val="NoList"/>
    <w:uiPriority w:val="99"/>
    <w:semiHidden/>
    <w:unhideWhenUsed/>
    <w:rsid w:val="00831989"/>
  </w:style>
  <w:style w:type="numbering" w:customStyle="1" w:styleId="1620">
    <w:name w:val="無清單162"/>
    <w:next w:val="NoList"/>
    <w:uiPriority w:val="99"/>
    <w:semiHidden/>
    <w:unhideWhenUsed/>
    <w:rsid w:val="00831989"/>
  </w:style>
  <w:style w:type="numbering" w:customStyle="1" w:styleId="11521">
    <w:name w:val="無清單1152"/>
    <w:next w:val="NoList"/>
    <w:uiPriority w:val="99"/>
    <w:semiHidden/>
    <w:unhideWhenUsed/>
    <w:rsid w:val="00831989"/>
  </w:style>
  <w:style w:type="numbering" w:customStyle="1" w:styleId="12520">
    <w:name w:val="無清單1252"/>
    <w:next w:val="NoList"/>
    <w:uiPriority w:val="99"/>
    <w:semiHidden/>
    <w:unhideWhenUsed/>
    <w:rsid w:val="00831989"/>
  </w:style>
  <w:style w:type="numbering" w:customStyle="1" w:styleId="111520">
    <w:name w:val="無清單11152"/>
    <w:next w:val="NoList"/>
    <w:uiPriority w:val="99"/>
    <w:semiHidden/>
    <w:unhideWhenUsed/>
    <w:rsid w:val="00831989"/>
  </w:style>
  <w:style w:type="numbering" w:customStyle="1" w:styleId="121420">
    <w:name w:val="無清單12142"/>
    <w:next w:val="NoList"/>
    <w:uiPriority w:val="99"/>
    <w:semiHidden/>
    <w:unhideWhenUsed/>
    <w:rsid w:val="00831989"/>
  </w:style>
  <w:style w:type="numbering" w:customStyle="1" w:styleId="1111420">
    <w:name w:val="無清單111142"/>
    <w:next w:val="NoList"/>
    <w:uiPriority w:val="99"/>
    <w:semiHidden/>
    <w:unhideWhenUsed/>
    <w:rsid w:val="00831989"/>
  </w:style>
  <w:style w:type="numbering" w:customStyle="1" w:styleId="13420">
    <w:name w:val="無清單1342"/>
    <w:next w:val="NoList"/>
    <w:uiPriority w:val="99"/>
    <w:semiHidden/>
    <w:unhideWhenUsed/>
    <w:rsid w:val="00831989"/>
  </w:style>
  <w:style w:type="numbering" w:customStyle="1" w:styleId="112420">
    <w:name w:val="無清單11242"/>
    <w:next w:val="NoList"/>
    <w:uiPriority w:val="99"/>
    <w:semiHidden/>
    <w:unhideWhenUsed/>
    <w:rsid w:val="00831989"/>
  </w:style>
  <w:style w:type="numbering" w:customStyle="1" w:styleId="122320">
    <w:name w:val="無清單12232"/>
    <w:next w:val="NoList"/>
    <w:uiPriority w:val="99"/>
    <w:semiHidden/>
    <w:unhideWhenUsed/>
    <w:rsid w:val="00831989"/>
  </w:style>
  <w:style w:type="numbering" w:customStyle="1" w:styleId="1112320">
    <w:name w:val="無清單111232"/>
    <w:next w:val="NoList"/>
    <w:uiPriority w:val="99"/>
    <w:semiHidden/>
    <w:unhideWhenUsed/>
    <w:rsid w:val="00831989"/>
  </w:style>
  <w:style w:type="numbering" w:customStyle="1" w:styleId="14210">
    <w:name w:val="無清單1421"/>
    <w:next w:val="NoList"/>
    <w:uiPriority w:val="99"/>
    <w:semiHidden/>
    <w:unhideWhenUsed/>
    <w:rsid w:val="00831989"/>
  </w:style>
  <w:style w:type="numbering" w:customStyle="1" w:styleId="113211">
    <w:name w:val="無清單11321"/>
    <w:next w:val="NoList"/>
    <w:uiPriority w:val="99"/>
    <w:semiHidden/>
    <w:unhideWhenUsed/>
    <w:rsid w:val="00831989"/>
  </w:style>
  <w:style w:type="numbering" w:customStyle="1" w:styleId="123210">
    <w:name w:val="無清單12321"/>
    <w:next w:val="NoList"/>
    <w:uiPriority w:val="99"/>
    <w:semiHidden/>
    <w:unhideWhenUsed/>
    <w:rsid w:val="00831989"/>
  </w:style>
  <w:style w:type="numbering" w:customStyle="1" w:styleId="1113210">
    <w:name w:val="無清單111321"/>
    <w:next w:val="NoList"/>
    <w:uiPriority w:val="99"/>
    <w:semiHidden/>
    <w:unhideWhenUsed/>
    <w:rsid w:val="00831989"/>
  </w:style>
  <w:style w:type="numbering" w:customStyle="1" w:styleId="NoList1111122">
    <w:name w:val="No List1111122"/>
    <w:next w:val="NoList"/>
    <w:uiPriority w:val="99"/>
    <w:semiHidden/>
    <w:unhideWhenUsed/>
    <w:rsid w:val="00831989"/>
  </w:style>
  <w:style w:type="numbering" w:customStyle="1" w:styleId="1211220">
    <w:name w:val="無清單121122"/>
    <w:next w:val="NoList"/>
    <w:uiPriority w:val="99"/>
    <w:semiHidden/>
    <w:unhideWhenUsed/>
    <w:rsid w:val="00831989"/>
  </w:style>
  <w:style w:type="numbering" w:customStyle="1" w:styleId="11111220">
    <w:name w:val="無清單1111122"/>
    <w:next w:val="NoList"/>
    <w:uiPriority w:val="99"/>
    <w:semiHidden/>
    <w:unhideWhenUsed/>
    <w:rsid w:val="00831989"/>
  </w:style>
  <w:style w:type="numbering" w:customStyle="1" w:styleId="131220">
    <w:name w:val="無清單13122"/>
    <w:next w:val="NoList"/>
    <w:uiPriority w:val="99"/>
    <w:semiHidden/>
    <w:unhideWhenUsed/>
    <w:rsid w:val="00831989"/>
  </w:style>
  <w:style w:type="numbering" w:customStyle="1" w:styleId="1121221">
    <w:name w:val="無清單112122"/>
    <w:next w:val="NoList"/>
    <w:uiPriority w:val="99"/>
    <w:semiHidden/>
    <w:unhideWhenUsed/>
    <w:rsid w:val="00831989"/>
  </w:style>
  <w:style w:type="numbering" w:customStyle="1" w:styleId="122122">
    <w:name w:val="無清單122122"/>
    <w:next w:val="NoList"/>
    <w:uiPriority w:val="99"/>
    <w:semiHidden/>
    <w:unhideWhenUsed/>
    <w:rsid w:val="00831989"/>
  </w:style>
  <w:style w:type="numbering" w:customStyle="1" w:styleId="1112122">
    <w:name w:val="無清單1112122"/>
    <w:next w:val="NoList"/>
    <w:uiPriority w:val="99"/>
    <w:semiHidden/>
    <w:unhideWhenUsed/>
    <w:rsid w:val="00831989"/>
  </w:style>
  <w:style w:type="numbering" w:customStyle="1" w:styleId="NoList11111112">
    <w:name w:val="No List11111112"/>
    <w:next w:val="NoList"/>
    <w:uiPriority w:val="99"/>
    <w:semiHidden/>
    <w:unhideWhenUsed/>
    <w:rsid w:val="00831989"/>
  </w:style>
  <w:style w:type="numbering" w:customStyle="1" w:styleId="12111120">
    <w:name w:val="無清單1211112"/>
    <w:next w:val="NoList"/>
    <w:uiPriority w:val="99"/>
    <w:semiHidden/>
    <w:unhideWhenUsed/>
    <w:rsid w:val="00831989"/>
  </w:style>
  <w:style w:type="numbering" w:customStyle="1" w:styleId="1311120">
    <w:name w:val="無清單131112"/>
    <w:next w:val="NoList"/>
    <w:uiPriority w:val="99"/>
    <w:semiHidden/>
    <w:unhideWhenUsed/>
    <w:rsid w:val="00831989"/>
  </w:style>
  <w:style w:type="numbering" w:customStyle="1" w:styleId="11211121">
    <w:name w:val="無清單1121112"/>
    <w:next w:val="NoList"/>
    <w:uiPriority w:val="99"/>
    <w:semiHidden/>
    <w:unhideWhenUsed/>
    <w:rsid w:val="00831989"/>
  </w:style>
  <w:style w:type="numbering" w:customStyle="1" w:styleId="1221112">
    <w:name w:val="無清單1221112"/>
    <w:next w:val="NoList"/>
    <w:uiPriority w:val="99"/>
    <w:semiHidden/>
    <w:unhideWhenUsed/>
    <w:rsid w:val="00831989"/>
  </w:style>
  <w:style w:type="numbering" w:customStyle="1" w:styleId="11121112">
    <w:name w:val="無清單11121112"/>
    <w:next w:val="NoList"/>
    <w:uiPriority w:val="99"/>
    <w:semiHidden/>
    <w:unhideWhenUsed/>
    <w:rsid w:val="00831989"/>
  </w:style>
  <w:style w:type="numbering" w:customStyle="1" w:styleId="141110">
    <w:name w:val="無清單14111"/>
    <w:next w:val="NoList"/>
    <w:uiPriority w:val="99"/>
    <w:semiHidden/>
    <w:unhideWhenUsed/>
    <w:rsid w:val="00831989"/>
  </w:style>
  <w:style w:type="numbering" w:customStyle="1" w:styleId="1131111">
    <w:name w:val="無清單113111"/>
    <w:next w:val="NoList"/>
    <w:uiPriority w:val="99"/>
    <w:semiHidden/>
    <w:unhideWhenUsed/>
    <w:rsid w:val="00831989"/>
  </w:style>
  <w:style w:type="numbering" w:customStyle="1" w:styleId="1231110">
    <w:name w:val="無清單123111"/>
    <w:next w:val="NoList"/>
    <w:uiPriority w:val="99"/>
    <w:semiHidden/>
    <w:unhideWhenUsed/>
    <w:rsid w:val="00831989"/>
  </w:style>
  <w:style w:type="numbering" w:customStyle="1" w:styleId="11131110">
    <w:name w:val="無清單1113111"/>
    <w:next w:val="NoList"/>
    <w:uiPriority w:val="99"/>
    <w:semiHidden/>
    <w:unhideWhenUsed/>
    <w:rsid w:val="00831989"/>
  </w:style>
  <w:style w:type="numbering" w:customStyle="1" w:styleId="NoList1111211">
    <w:name w:val="No List1111211"/>
    <w:next w:val="NoList"/>
    <w:uiPriority w:val="99"/>
    <w:semiHidden/>
    <w:unhideWhenUsed/>
    <w:rsid w:val="00831989"/>
  </w:style>
  <w:style w:type="numbering" w:customStyle="1" w:styleId="1212110">
    <w:name w:val="無清單121211"/>
    <w:next w:val="NoList"/>
    <w:uiPriority w:val="99"/>
    <w:semiHidden/>
    <w:unhideWhenUsed/>
    <w:rsid w:val="00831989"/>
  </w:style>
  <w:style w:type="numbering" w:customStyle="1" w:styleId="11112110">
    <w:name w:val="無清單1111211"/>
    <w:next w:val="NoList"/>
    <w:uiPriority w:val="99"/>
    <w:semiHidden/>
    <w:unhideWhenUsed/>
    <w:rsid w:val="00831989"/>
  </w:style>
  <w:style w:type="numbering" w:customStyle="1" w:styleId="132110">
    <w:name w:val="無清單13211"/>
    <w:next w:val="NoList"/>
    <w:uiPriority w:val="99"/>
    <w:semiHidden/>
    <w:unhideWhenUsed/>
    <w:rsid w:val="00831989"/>
  </w:style>
  <w:style w:type="numbering" w:customStyle="1" w:styleId="1122111">
    <w:name w:val="無清單112211"/>
    <w:next w:val="NoList"/>
    <w:uiPriority w:val="99"/>
    <w:semiHidden/>
    <w:unhideWhenUsed/>
    <w:rsid w:val="00831989"/>
  </w:style>
  <w:style w:type="numbering" w:customStyle="1" w:styleId="15110">
    <w:name w:val="無清單1511"/>
    <w:next w:val="NoList"/>
    <w:uiPriority w:val="99"/>
    <w:semiHidden/>
    <w:unhideWhenUsed/>
    <w:rsid w:val="00831989"/>
  </w:style>
  <w:style w:type="numbering" w:customStyle="1" w:styleId="114111">
    <w:name w:val="無清單11411"/>
    <w:next w:val="NoList"/>
    <w:uiPriority w:val="99"/>
    <w:semiHidden/>
    <w:unhideWhenUsed/>
    <w:rsid w:val="00831989"/>
  </w:style>
  <w:style w:type="numbering" w:customStyle="1" w:styleId="124110">
    <w:name w:val="無清單12411"/>
    <w:next w:val="NoList"/>
    <w:uiPriority w:val="99"/>
    <w:semiHidden/>
    <w:unhideWhenUsed/>
    <w:rsid w:val="00831989"/>
  </w:style>
  <w:style w:type="numbering" w:customStyle="1" w:styleId="1114110">
    <w:name w:val="無清單111411"/>
    <w:next w:val="NoList"/>
    <w:uiPriority w:val="99"/>
    <w:semiHidden/>
    <w:unhideWhenUsed/>
    <w:rsid w:val="00831989"/>
  </w:style>
  <w:style w:type="numbering" w:customStyle="1" w:styleId="NoList1111311">
    <w:name w:val="No List1111311"/>
    <w:next w:val="NoList"/>
    <w:uiPriority w:val="99"/>
    <w:semiHidden/>
    <w:unhideWhenUsed/>
    <w:rsid w:val="00831989"/>
  </w:style>
  <w:style w:type="numbering" w:customStyle="1" w:styleId="121311">
    <w:name w:val="無清單121311"/>
    <w:next w:val="NoList"/>
    <w:uiPriority w:val="99"/>
    <w:semiHidden/>
    <w:unhideWhenUsed/>
    <w:rsid w:val="00831989"/>
  </w:style>
  <w:style w:type="numbering" w:customStyle="1" w:styleId="1111311">
    <w:name w:val="無清單1111311"/>
    <w:next w:val="NoList"/>
    <w:uiPriority w:val="99"/>
    <w:semiHidden/>
    <w:unhideWhenUsed/>
    <w:rsid w:val="00831989"/>
  </w:style>
  <w:style w:type="numbering" w:customStyle="1" w:styleId="13311">
    <w:name w:val="無清單13311"/>
    <w:next w:val="NoList"/>
    <w:uiPriority w:val="99"/>
    <w:semiHidden/>
    <w:unhideWhenUsed/>
    <w:rsid w:val="00831989"/>
  </w:style>
  <w:style w:type="numbering" w:customStyle="1" w:styleId="1123110">
    <w:name w:val="無清單112311"/>
    <w:next w:val="NoList"/>
    <w:uiPriority w:val="99"/>
    <w:semiHidden/>
    <w:unhideWhenUsed/>
    <w:rsid w:val="00831989"/>
  </w:style>
  <w:style w:type="numbering" w:customStyle="1" w:styleId="122211">
    <w:name w:val="無清單122211"/>
    <w:next w:val="NoList"/>
    <w:uiPriority w:val="99"/>
    <w:semiHidden/>
    <w:unhideWhenUsed/>
    <w:rsid w:val="00831989"/>
  </w:style>
  <w:style w:type="numbering" w:customStyle="1" w:styleId="1112211">
    <w:name w:val="無清單1112211"/>
    <w:next w:val="NoList"/>
    <w:uiPriority w:val="99"/>
    <w:semiHidden/>
    <w:unhideWhenUsed/>
    <w:rsid w:val="00831989"/>
  </w:style>
  <w:style w:type="numbering" w:customStyle="1" w:styleId="NoList11111121">
    <w:name w:val="No List11111121"/>
    <w:next w:val="NoList"/>
    <w:uiPriority w:val="99"/>
    <w:semiHidden/>
    <w:unhideWhenUsed/>
    <w:rsid w:val="00831989"/>
  </w:style>
  <w:style w:type="numbering" w:customStyle="1" w:styleId="12111210">
    <w:name w:val="無清單1211121"/>
    <w:next w:val="NoList"/>
    <w:uiPriority w:val="99"/>
    <w:semiHidden/>
    <w:unhideWhenUsed/>
    <w:rsid w:val="00831989"/>
  </w:style>
  <w:style w:type="numbering" w:customStyle="1" w:styleId="131121">
    <w:name w:val="無清單131121"/>
    <w:next w:val="NoList"/>
    <w:uiPriority w:val="99"/>
    <w:semiHidden/>
    <w:unhideWhenUsed/>
    <w:rsid w:val="00831989"/>
  </w:style>
  <w:style w:type="numbering" w:customStyle="1" w:styleId="11211211">
    <w:name w:val="無清單1121121"/>
    <w:next w:val="NoList"/>
    <w:uiPriority w:val="99"/>
    <w:semiHidden/>
    <w:unhideWhenUsed/>
    <w:rsid w:val="00831989"/>
  </w:style>
  <w:style w:type="numbering" w:customStyle="1" w:styleId="1221121">
    <w:name w:val="無清單1221121"/>
    <w:next w:val="NoList"/>
    <w:uiPriority w:val="99"/>
    <w:semiHidden/>
    <w:unhideWhenUsed/>
    <w:rsid w:val="00831989"/>
  </w:style>
  <w:style w:type="numbering" w:customStyle="1" w:styleId="11121121">
    <w:name w:val="無清單11121121"/>
    <w:next w:val="NoList"/>
    <w:uiPriority w:val="99"/>
    <w:semiHidden/>
    <w:unhideWhenUsed/>
    <w:rsid w:val="00831989"/>
  </w:style>
  <w:style w:type="numbering" w:customStyle="1" w:styleId="50">
    <w:name w:val="无列表5"/>
    <w:next w:val="NoList"/>
    <w:uiPriority w:val="99"/>
    <w:semiHidden/>
    <w:unhideWhenUsed/>
    <w:rsid w:val="00831989"/>
  </w:style>
  <w:style w:type="table" w:customStyle="1" w:styleId="6">
    <w:name w:val="网格型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31989"/>
  </w:style>
  <w:style w:type="numbering" w:customStyle="1" w:styleId="11111130">
    <w:name w:val="リストなし1111113"/>
    <w:next w:val="NoList"/>
    <w:uiPriority w:val="99"/>
    <w:semiHidden/>
    <w:unhideWhenUsed/>
    <w:rsid w:val="00831989"/>
  </w:style>
  <w:style w:type="numbering" w:customStyle="1" w:styleId="11111131">
    <w:name w:val="无列表1111113"/>
    <w:next w:val="NoList"/>
    <w:semiHidden/>
    <w:rsid w:val="00831989"/>
  </w:style>
  <w:style w:type="numbering" w:customStyle="1" w:styleId="NoList2111113">
    <w:name w:val="No List2111113"/>
    <w:next w:val="NoList"/>
    <w:semiHidden/>
    <w:rsid w:val="00831989"/>
  </w:style>
  <w:style w:type="numbering" w:customStyle="1" w:styleId="NoList3111113">
    <w:name w:val="No List3111113"/>
    <w:next w:val="NoList"/>
    <w:uiPriority w:val="99"/>
    <w:semiHidden/>
    <w:rsid w:val="00831989"/>
  </w:style>
  <w:style w:type="numbering" w:customStyle="1" w:styleId="NoList11111113">
    <w:name w:val="No List11111113"/>
    <w:next w:val="NoList"/>
    <w:uiPriority w:val="99"/>
    <w:semiHidden/>
    <w:unhideWhenUsed/>
    <w:rsid w:val="00831989"/>
  </w:style>
  <w:style w:type="numbering" w:customStyle="1" w:styleId="1211113">
    <w:name w:val="無清單1211113"/>
    <w:next w:val="NoList"/>
    <w:uiPriority w:val="99"/>
    <w:semiHidden/>
    <w:unhideWhenUsed/>
    <w:rsid w:val="00831989"/>
  </w:style>
  <w:style w:type="numbering" w:customStyle="1" w:styleId="11111113">
    <w:name w:val="無清單11111113"/>
    <w:next w:val="NoList"/>
    <w:uiPriority w:val="99"/>
    <w:semiHidden/>
    <w:unhideWhenUsed/>
    <w:rsid w:val="00831989"/>
  </w:style>
  <w:style w:type="numbering" w:customStyle="1" w:styleId="1211131">
    <w:name w:val="无列表121113"/>
    <w:next w:val="NoList"/>
    <w:semiHidden/>
    <w:rsid w:val="00831989"/>
  </w:style>
  <w:style w:type="numbering" w:customStyle="1" w:styleId="211113">
    <w:name w:val="无列表211113"/>
    <w:next w:val="NoList"/>
    <w:uiPriority w:val="99"/>
    <w:semiHidden/>
    <w:unhideWhenUsed/>
    <w:rsid w:val="00831989"/>
  </w:style>
  <w:style w:type="table" w:customStyle="1" w:styleId="SGSTableBasic11">
    <w:name w:val="SGS Table Basic 11"/>
    <w:basedOn w:val="TableNormal"/>
    <w:next w:val="TableGrid"/>
    <w:uiPriority w:val="39"/>
    <w:qFormat/>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831989"/>
    <w:rPr>
      <w:rFonts w:ascii="Times New Roman" w:hAnsi="Times New Roman"/>
      <w:lang w:val="en-GB" w:eastAsia="en-US"/>
    </w:rPr>
  </w:style>
  <w:style w:type="character" w:customStyle="1" w:styleId="EXCar">
    <w:name w:val="EX Car"/>
    <w:locked/>
    <w:rsid w:val="00831989"/>
    <w:rPr>
      <w:rFonts w:ascii="Times New Roman" w:hAnsi="Times New Roman" w:cs="Times New Roman" w:hint="default"/>
      <w:lang w:val="en-GB" w:eastAsia="en-US"/>
    </w:rPr>
  </w:style>
  <w:style w:type="character" w:customStyle="1" w:styleId="B3Char">
    <w:name w:val="B3 Char"/>
    <w:link w:val="B30"/>
    <w:uiPriority w:val="99"/>
    <w:qFormat/>
    <w:locked/>
    <w:rsid w:val="00831989"/>
    <w:rPr>
      <w:rFonts w:ascii="Times New Roman" w:hAnsi="Times New Roman"/>
      <w:lang w:val="en-GB" w:eastAsia="en-US"/>
    </w:rPr>
  </w:style>
  <w:style w:type="character" w:customStyle="1" w:styleId="UnresolvedMention1">
    <w:name w:val="Unresolved Mention1"/>
    <w:basedOn w:val="DefaultParagraphFont"/>
    <w:uiPriority w:val="99"/>
    <w:unhideWhenUsed/>
    <w:rsid w:val="00831989"/>
    <w:rPr>
      <w:color w:val="605E5C"/>
      <w:shd w:val="clear" w:color="auto" w:fill="E1DFDD"/>
    </w:rPr>
  </w:style>
  <w:style w:type="character" w:customStyle="1" w:styleId="SubtitleChar3">
    <w:name w:val="Subtitle Char3"/>
    <w:basedOn w:val="DefaultParagraphFont"/>
    <w:rsid w:val="0083198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831989"/>
  </w:style>
  <w:style w:type="character" w:customStyle="1" w:styleId="CharChar35">
    <w:name w:val="Char Char35"/>
    <w:semiHidden/>
    <w:rsid w:val="00831989"/>
    <w:rPr>
      <w:rFonts w:ascii="Arial" w:hAnsi="Arial"/>
      <w:sz w:val="28"/>
      <w:lang w:val="en-GB" w:eastAsia="ko-KR" w:bidi="ar-SA"/>
    </w:rPr>
  </w:style>
  <w:style w:type="numbering" w:customStyle="1" w:styleId="31110">
    <w:name w:val="无列表3111"/>
    <w:next w:val="NoList"/>
    <w:uiPriority w:val="99"/>
    <w:semiHidden/>
    <w:unhideWhenUsed/>
    <w:rsid w:val="00831989"/>
  </w:style>
  <w:style w:type="numbering" w:customStyle="1" w:styleId="1212111">
    <w:name w:val="无列表121211"/>
    <w:next w:val="NoList"/>
    <w:semiHidden/>
    <w:rsid w:val="00831989"/>
  </w:style>
  <w:style w:type="numbering" w:customStyle="1" w:styleId="1311111">
    <w:name w:val="无列表131111"/>
    <w:next w:val="NoList"/>
    <w:semiHidden/>
    <w:rsid w:val="00831989"/>
  </w:style>
  <w:style w:type="numbering" w:customStyle="1" w:styleId="NoList411111">
    <w:name w:val="No List411111"/>
    <w:next w:val="NoList"/>
    <w:uiPriority w:val="99"/>
    <w:semiHidden/>
    <w:unhideWhenUsed/>
    <w:rsid w:val="00831989"/>
  </w:style>
  <w:style w:type="numbering" w:customStyle="1" w:styleId="221111">
    <w:name w:val="无列表221111"/>
    <w:next w:val="NoList"/>
    <w:uiPriority w:val="99"/>
    <w:semiHidden/>
    <w:unhideWhenUsed/>
    <w:rsid w:val="00831989"/>
  </w:style>
  <w:style w:type="numbering" w:customStyle="1" w:styleId="NoList12111111">
    <w:name w:val="No List12111111"/>
    <w:next w:val="NoList"/>
    <w:uiPriority w:val="99"/>
    <w:semiHidden/>
    <w:unhideWhenUsed/>
    <w:rsid w:val="00831989"/>
  </w:style>
  <w:style w:type="numbering" w:customStyle="1" w:styleId="111111112">
    <w:name w:val="リストなし11111111"/>
    <w:next w:val="NoList"/>
    <w:uiPriority w:val="99"/>
    <w:semiHidden/>
    <w:unhideWhenUsed/>
    <w:rsid w:val="00831989"/>
  </w:style>
  <w:style w:type="numbering" w:customStyle="1" w:styleId="111111113">
    <w:name w:val="无列表11111111"/>
    <w:next w:val="NoList"/>
    <w:semiHidden/>
    <w:rsid w:val="00831989"/>
  </w:style>
  <w:style w:type="numbering" w:customStyle="1" w:styleId="NoList21111111">
    <w:name w:val="No List21111111"/>
    <w:next w:val="NoList"/>
    <w:semiHidden/>
    <w:rsid w:val="00831989"/>
  </w:style>
  <w:style w:type="numbering" w:customStyle="1" w:styleId="NoList31111111">
    <w:name w:val="No List31111111"/>
    <w:next w:val="NoList"/>
    <w:uiPriority w:val="99"/>
    <w:semiHidden/>
    <w:rsid w:val="00831989"/>
  </w:style>
  <w:style w:type="numbering" w:customStyle="1" w:styleId="NoList111111111">
    <w:name w:val="No List111111111"/>
    <w:next w:val="NoList"/>
    <w:uiPriority w:val="99"/>
    <w:semiHidden/>
    <w:unhideWhenUsed/>
    <w:rsid w:val="00831989"/>
  </w:style>
  <w:style w:type="numbering" w:customStyle="1" w:styleId="12111111">
    <w:name w:val="無清單12111111"/>
    <w:next w:val="NoList"/>
    <w:uiPriority w:val="99"/>
    <w:semiHidden/>
    <w:unhideWhenUsed/>
    <w:rsid w:val="00831989"/>
  </w:style>
  <w:style w:type="numbering" w:customStyle="1" w:styleId="1111111111">
    <w:name w:val="無清單1111111111"/>
    <w:next w:val="NoList"/>
    <w:uiPriority w:val="99"/>
    <w:semiHidden/>
    <w:unhideWhenUsed/>
    <w:rsid w:val="00831989"/>
  </w:style>
  <w:style w:type="numbering" w:customStyle="1" w:styleId="NoList1311111">
    <w:name w:val="No List1311111"/>
    <w:next w:val="NoList"/>
    <w:uiPriority w:val="99"/>
    <w:semiHidden/>
    <w:unhideWhenUsed/>
    <w:rsid w:val="00831989"/>
  </w:style>
  <w:style w:type="numbering" w:customStyle="1" w:styleId="12111112">
    <w:name w:val="リストなし1211111"/>
    <w:next w:val="NoList"/>
    <w:uiPriority w:val="99"/>
    <w:semiHidden/>
    <w:unhideWhenUsed/>
    <w:rsid w:val="00831989"/>
  </w:style>
  <w:style w:type="numbering" w:customStyle="1" w:styleId="12111113">
    <w:name w:val="无列表1211111"/>
    <w:next w:val="NoList"/>
    <w:semiHidden/>
    <w:rsid w:val="00831989"/>
  </w:style>
  <w:style w:type="numbering" w:customStyle="1" w:styleId="NoList2211111">
    <w:name w:val="No List2211111"/>
    <w:next w:val="NoList"/>
    <w:semiHidden/>
    <w:rsid w:val="00831989"/>
  </w:style>
  <w:style w:type="numbering" w:customStyle="1" w:styleId="NoList3211111">
    <w:name w:val="No List3211111"/>
    <w:next w:val="NoList"/>
    <w:uiPriority w:val="99"/>
    <w:semiHidden/>
    <w:rsid w:val="00831989"/>
  </w:style>
  <w:style w:type="numbering" w:customStyle="1" w:styleId="NoList11211111">
    <w:name w:val="No List11211111"/>
    <w:next w:val="NoList"/>
    <w:uiPriority w:val="99"/>
    <w:semiHidden/>
    <w:unhideWhenUsed/>
    <w:rsid w:val="00831989"/>
  </w:style>
  <w:style w:type="numbering" w:customStyle="1" w:styleId="13111110">
    <w:name w:val="無清單1311111"/>
    <w:next w:val="NoList"/>
    <w:uiPriority w:val="99"/>
    <w:semiHidden/>
    <w:unhideWhenUsed/>
    <w:rsid w:val="00831989"/>
  </w:style>
  <w:style w:type="numbering" w:customStyle="1" w:styleId="112111110">
    <w:name w:val="無清單11211111"/>
    <w:next w:val="NoList"/>
    <w:uiPriority w:val="99"/>
    <w:semiHidden/>
    <w:unhideWhenUsed/>
    <w:rsid w:val="00831989"/>
  </w:style>
  <w:style w:type="numbering" w:customStyle="1" w:styleId="2111111">
    <w:name w:val="无列表2111111"/>
    <w:next w:val="NoList"/>
    <w:uiPriority w:val="99"/>
    <w:semiHidden/>
    <w:unhideWhenUsed/>
    <w:rsid w:val="00831989"/>
  </w:style>
  <w:style w:type="numbering" w:customStyle="1" w:styleId="NoList12211111">
    <w:name w:val="No List12211111"/>
    <w:next w:val="NoList"/>
    <w:uiPriority w:val="99"/>
    <w:semiHidden/>
    <w:unhideWhenUsed/>
    <w:rsid w:val="00831989"/>
  </w:style>
  <w:style w:type="numbering" w:customStyle="1" w:styleId="112111111">
    <w:name w:val="リストなし11211111"/>
    <w:next w:val="NoList"/>
    <w:uiPriority w:val="99"/>
    <w:semiHidden/>
    <w:unhideWhenUsed/>
    <w:rsid w:val="00831989"/>
  </w:style>
  <w:style w:type="numbering" w:customStyle="1" w:styleId="112111112">
    <w:name w:val="无列表11211111"/>
    <w:next w:val="NoList"/>
    <w:semiHidden/>
    <w:rsid w:val="00831989"/>
  </w:style>
  <w:style w:type="numbering" w:customStyle="1" w:styleId="NoList21211111">
    <w:name w:val="No List21211111"/>
    <w:next w:val="NoList"/>
    <w:semiHidden/>
    <w:rsid w:val="00831989"/>
  </w:style>
  <w:style w:type="numbering" w:customStyle="1" w:styleId="NoList31211111">
    <w:name w:val="No List31211111"/>
    <w:next w:val="NoList"/>
    <w:uiPriority w:val="99"/>
    <w:semiHidden/>
    <w:rsid w:val="00831989"/>
  </w:style>
  <w:style w:type="numbering" w:customStyle="1" w:styleId="NoList111211111">
    <w:name w:val="No List111211111"/>
    <w:next w:val="NoList"/>
    <w:uiPriority w:val="99"/>
    <w:semiHidden/>
    <w:unhideWhenUsed/>
    <w:rsid w:val="00831989"/>
  </w:style>
  <w:style w:type="numbering" w:customStyle="1" w:styleId="12211111">
    <w:name w:val="無清單12211111"/>
    <w:next w:val="NoList"/>
    <w:uiPriority w:val="99"/>
    <w:semiHidden/>
    <w:unhideWhenUsed/>
    <w:rsid w:val="00831989"/>
  </w:style>
  <w:style w:type="numbering" w:customStyle="1" w:styleId="111211111">
    <w:name w:val="無清單111211111"/>
    <w:next w:val="NoList"/>
    <w:uiPriority w:val="99"/>
    <w:semiHidden/>
    <w:unhideWhenUsed/>
    <w:rsid w:val="00831989"/>
  </w:style>
  <w:style w:type="numbering" w:customStyle="1" w:styleId="1221113">
    <w:name w:val="无列表122111"/>
    <w:next w:val="NoList"/>
    <w:semiHidden/>
    <w:rsid w:val="00831989"/>
  </w:style>
  <w:style w:type="numbering" w:customStyle="1" w:styleId="NoList1212111">
    <w:name w:val="No List1212111"/>
    <w:next w:val="NoList"/>
    <w:uiPriority w:val="99"/>
    <w:semiHidden/>
    <w:unhideWhenUsed/>
    <w:rsid w:val="00831989"/>
  </w:style>
  <w:style w:type="numbering" w:customStyle="1" w:styleId="11121113">
    <w:name w:val="リストなし1112111"/>
    <w:next w:val="NoList"/>
    <w:uiPriority w:val="99"/>
    <w:semiHidden/>
    <w:unhideWhenUsed/>
    <w:rsid w:val="00831989"/>
  </w:style>
  <w:style w:type="numbering" w:customStyle="1" w:styleId="11121114">
    <w:name w:val="无列表1112111"/>
    <w:next w:val="NoList"/>
    <w:semiHidden/>
    <w:rsid w:val="00831989"/>
  </w:style>
  <w:style w:type="numbering" w:customStyle="1" w:styleId="NoList2112111">
    <w:name w:val="No List2112111"/>
    <w:next w:val="NoList"/>
    <w:semiHidden/>
    <w:rsid w:val="00831989"/>
  </w:style>
  <w:style w:type="numbering" w:customStyle="1" w:styleId="NoList3112111">
    <w:name w:val="No List3112111"/>
    <w:next w:val="NoList"/>
    <w:uiPriority w:val="99"/>
    <w:semiHidden/>
    <w:rsid w:val="00831989"/>
  </w:style>
  <w:style w:type="numbering" w:customStyle="1" w:styleId="NoList11112111">
    <w:name w:val="No List11112111"/>
    <w:next w:val="NoList"/>
    <w:uiPriority w:val="99"/>
    <w:semiHidden/>
    <w:unhideWhenUsed/>
    <w:rsid w:val="00831989"/>
  </w:style>
  <w:style w:type="numbering" w:customStyle="1" w:styleId="12121110">
    <w:name w:val="無清單1212111"/>
    <w:next w:val="NoList"/>
    <w:uiPriority w:val="99"/>
    <w:semiHidden/>
    <w:unhideWhenUsed/>
    <w:rsid w:val="00831989"/>
  </w:style>
  <w:style w:type="numbering" w:customStyle="1" w:styleId="11112111">
    <w:name w:val="無清單11112111"/>
    <w:next w:val="NoList"/>
    <w:uiPriority w:val="99"/>
    <w:semiHidden/>
    <w:unhideWhenUsed/>
    <w:rsid w:val="00831989"/>
  </w:style>
  <w:style w:type="numbering" w:customStyle="1" w:styleId="212111">
    <w:name w:val="无列表212111"/>
    <w:next w:val="NoList"/>
    <w:uiPriority w:val="99"/>
    <w:semiHidden/>
    <w:unhideWhenUsed/>
    <w:rsid w:val="00831989"/>
  </w:style>
  <w:style w:type="character" w:customStyle="1" w:styleId="29">
    <w:name w:val="副標題 字元2"/>
    <w:basedOn w:val="DefaultParagraphFont"/>
    <w:rsid w:val="0083198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831989"/>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31989"/>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831989"/>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31989"/>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3198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3198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3198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3198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3198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3198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3198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31989"/>
    <w:rPr>
      <w:rFonts w:ascii="Times New Roman" w:eastAsia="SimSun" w:hAnsi="Times New Roman"/>
      <w:lang w:val="en-GB" w:eastAsia="en-US"/>
    </w:rPr>
  </w:style>
  <w:style w:type="paragraph" w:customStyle="1" w:styleId="a1">
    <w:name w:val="吹き出し"/>
    <w:basedOn w:val="Normal"/>
    <w:uiPriority w:val="99"/>
    <w:semiHidden/>
    <w:rsid w:val="00831989"/>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uiPriority w:val="99"/>
    <w:rsid w:val="00831989"/>
    <w:pPr>
      <w:ind w:left="1418" w:hanging="1418"/>
      <w:textAlignment w:val="auto"/>
    </w:pPr>
    <w:rPr>
      <w:rFonts w:eastAsia="MS Mincho"/>
      <w:lang w:val="en-GB" w:eastAsia="en-GB"/>
    </w:rPr>
  </w:style>
  <w:style w:type="paragraph" w:customStyle="1" w:styleId="Caption1">
    <w:name w:val="Caption1"/>
    <w:basedOn w:val="Normal"/>
    <w:next w:val="Normal"/>
    <w:uiPriority w:val="99"/>
    <w:rsid w:val="00831989"/>
    <w:pPr>
      <w:spacing w:before="120" w:after="120"/>
      <w:textAlignment w:val="auto"/>
    </w:pPr>
    <w:rPr>
      <w:rFonts w:eastAsia="MS Mincho"/>
      <w:b/>
      <w:lang w:eastAsia="en-GB"/>
    </w:rPr>
  </w:style>
  <w:style w:type="paragraph" w:customStyle="1" w:styleId="TableofFigures1">
    <w:name w:val="Table of Figures1"/>
    <w:basedOn w:val="Normal"/>
    <w:next w:val="Normal"/>
    <w:uiPriority w:val="99"/>
    <w:rsid w:val="00831989"/>
    <w:pPr>
      <w:ind w:left="400" w:hanging="400"/>
      <w:jc w:val="center"/>
      <w:textAlignment w:val="auto"/>
    </w:pPr>
    <w:rPr>
      <w:rFonts w:eastAsia="MS Mincho"/>
      <w:b/>
      <w:lang w:eastAsia="en-GB"/>
    </w:rPr>
  </w:style>
  <w:style w:type="paragraph" w:customStyle="1" w:styleId="B2">
    <w:name w:val="B2+"/>
    <w:basedOn w:val="B20"/>
    <w:uiPriority w:val="99"/>
    <w:rsid w:val="00831989"/>
    <w:pPr>
      <w:numPr>
        <w:numId w:val="26"/>
      </w:numPr>
      <w:textAlignment w:val="auto"/>
    </w:pPr>
    <w:rPr>
      <w:rFonts w:eastAsia="PMingLiU"/>
      <w:lang w:eastAsia="ko-KR"/>
    </w:rPr>
  </w:style>
  <w:style w:type="paragraph" w:customStyle="1" w:styleId="B3">
    <w:name w:val="B3+"/>
    <w:basedOn w:val="B30"/>
    <w:uiPriority w:val="99"/>
    <w:rsid w:val="00831989"/>
    <w:pPr>
      <w:numPr>
        <w:numId w:val="27"/>
      </w:numPr>
      <w:tabs>
        <w:tab w:val="left" w:pos="1134"/>
      </w:tabs>
      <w:textAlignment w:val="auto"/>
    </w:pPr>
    <w:rPr>
      <w:rFonts w:eastAsia="PMingLiU"/>
      <w:lang w:eastAsia="ko-KR"/>
    </w:rPr>
  </w:style>
  <w:style w:type="paragraph" w:customStyle="1" w:styleId="BN">
    <w:name w:val="BN"/>
    <w:basedOn w:val="Normal"/>
    <w:uiPriority w:val="99"/>
    <w:rsid w:val="00831989"/>
    <w:pPr>
      <w:numPr>
        <w:numId w:val="28"/>
      </w:numPr>
      <w:textAlignment w:val="auto"/>
    </w:pPr>
    <w:rPr>
      <w:rFonts w:eastAsia="PMingLiU"/>
      <w:lang w:eastAsia="ko-KR"/>
    </w:rPr>
  </w:style>
  <w:style w:type="paragraph" w:customStyle="1" w:styleId="TB1">
    <w:name w:val="TB1"/>
    <w:basedOn w:val="Normal"/>
    <w:uiPriority w:val="99"/>
    <w:qFormat/>
    <w:rsid w:val="00831989"/>
    <w:pPr>
      <w:keepNext/>
      <w:keepLines/>
      <w:numPr>
        <w:numId w:val="29"/>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uiPriority w:val="99"/>
    <w:qFormat/>
    <w:rsid w:val="00831989"/>
    <w:pPr>
      <w:keepNext/>
      <w:keepLines/>
      <w:numPr>
        <w:numId w:val="30"/>
      </w:numPr>
      <w:tabs>
        <w:tab w:val="left" w:pos="1109"/>
      </w:tabs>
      <w:spacing w:after="0"/>
      <w:ind w:left="1100" w:hanging="380"/>
      <w:textAlignment w:val="auto"/>
    </w:pPr>
    <w:rPr>
      <w:rFonts w:ascii="Arial" w:eastAsia="PMingLiU" w:hAnsi="Arial"/>
      <w:sz w:val="18"/>
      <w:lang w:eastAsia="ko-KR"/>
    </w:rPr>
  </w:style>
  <w:style w:type="character" w:customStyle="1" w:styleId="fontstyle01">
    <w:name w:val="fontstyle01"/>
    <w:rsid w:val="00831989"/>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31989"/>
  </w:style>
  <w:style w:type="character" w:customStyle="1" w:styleId="eop">
    <w:name w:val="eop"/>
    <w:basedOn w:val="DefaultParagraphFont"/>
    <w:rsid w:val="00831989"/>
  </w:style>
  <w:style w:type="character" w:customStyle="1" w:styleId="normaltextrun">
    <w:name w:val="normaltextrun"/>
    <w:basedOn w:val="DefaultParagraphFont"/>
    <w:rsid w:val="00831989"/>
  </w:style>
  <w:style w:type="numbering" w:customStyle="1" w:styleId="NoList19">
    <w:name w:val="No List19"/>
    <w:next w:val="NoList"/>
    <w:uiPriority w:val="99"/>
    <w:semiHidden/>
    <w:unhideWhenUsed/>
    <w:rsid w:val="00831989"/>
  </w:style>
  <w:style w:type="table" w:customStyle="1" w:styleId="TableGrid30">
    <w:name w:val="Table Grid30"/>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1989"/>
  </w:style>
  <w:style w:type="numbering" w:customStyle="1" w:styleId="182">
    <w:name w:val="リストなし18"/>
    <w:next w:val="NoList"/>
    <w:uiPriority w:val="99"/>
    <w:semiHidden/>
    <w:unhideWhenUsed/>
    <w:rsid w:val="00831989"/>
  </w:style>
  <w:style w:type="table" w:customStyle="1" w:styleId="TableGrid120">
    <w:name w:val="Table Grid120"/>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31989"/>
  </w:style>
  <w:style w:type="table" w:customStyle="1" w:styleId="3100">
    <w:name w:val="网格型310"/>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31989"/>
  </w:style>
  <w:style w:type="numbering" w:customStyle="1" w:styleId="NoList38">
    <w:name w:val="No List38"/>
    <w:next w:val="NoList"/>
    <w:uiPriority w:val="99"/>
    <w:semiHidden/>
    <w:rsid w:val="00831989"/>
  </w:style>
  <w:style w:type="table" w:customStyle="1" w:styleId="TableGrid410">
    <w:name w:val="Table Grid410"/>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1989"/>
  </w:style>
  <w:style w:type="numbering" w:customStyle="1" w:styleId="191">
    <w:name w:val="無清單19"/>
    <w:next w:val="NoList"/>
    <w:uiPriority w:val="99"/>
    <w:semiHidden/>
    <w:unhideWhenUsed/>
    <w:rsid w:val="00831989"/>
  </w:style>
  <w:style w:type="numbering" w:customStyle="1" w:styleId="1180">
    <w:name w:val="無清單118"/>
    <w:next w:val="NoList"/>
    <w:uiPriority w:val="99"/>
    <w:semiHidden/>
    <w:unhideWhenUsed/>
    <w:rsid w:val="00831989"/>
  </w:style>
  <w:style w:type="table" w:customStyle="1" w:styleId="1100">
    <w:name w:val="表格格線110"/>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31989"/>
  </w:style>
  <w:style w:type="table" w:customStyle="1" w:styleId="TableGrid58">
    <w:name w:val="Table Grid58"/>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31989"/>
  </w:style>
  <w:style w:type="numbering" w:customStyle="1" w:styleId="1181">
    <w:name w:val="リストなし118"/>
    <w:next w:val="NoList"/>
    <w:uiPriority w:val="99"/>
    <w:semiHidden/>
    <w:unhideWhenUsed/>
    <w:rsid w:val="00831989"/>
  </w:style>
  <w:style w:type="table" w:customStyle="1" w:styleId="TableGrid1110">
    <w:name w:val="Table Grid1110"/>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31989"/>
  </w:style>
  <w:style w:type="table" w:customStyle="1" w:styleId="3180">
    <w:name w:val="网格型31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31989"/>
  </w:style>
  <w:style w:type="numbering" w:customStyle="1" w:styleId="NoList318">
    <w:name w:val="No List318"/>
    <w:next w:val="NoList"/>
    <w:uiPriority w:val="99"/>
    <w:semiHidden/>
    <w:rsid w:val="00831989"/>
  </w:style>
  <w:style w:type="table" w:customStyle="1" w:styleId="TableGrid418">
    <w:name w:val="Table Grid418"/>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31989"/>
  </w:style>
  <w:style w:type="numbering" w:customStyle="1" w:styleId="1280">
    <w:name w:val="無清單128"/>
    <w:next w:val="NoList"/>
    <w:uiPriority w:val="99"/>
    <w:semiHidden/>
    <w:unhideWhenUsed/>
    <w:rsid w:val="00831989"/>
  </w:style>
  <w:style w:type="numbering" w:customStyle="1" w:styleId="11180">
    <w:name w:val="無清單1118"/>
    <w:next w:val="NoList"/>
    <w:uiPriority w:val="99"/>
    <w:semiHidden/>
    <w:unhideWhenUsed/>
    <w:rsid w:val="00831989"/>
  </w:style>
  <w:style w:type="table" w:customStyle="1" w:styleId="1183">
    <w:name w:val="表格格線118"/>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31989"/>
  </w:style>
  <w:style w:type="numbering" w:customStyle="1" w:styleId="NoList1217">
    <w:name w:val="No List1217"/>
    <w:next w:val="NoList"/>
    <w:uiPriority w:val="99"/>
    <w:semiHidden/>
    <w:unhideWhenUsed/>
    <w:rsid w:val="00831989"/>
  </w:style>
  <w:style w:type="numbering" w:customStyle="1" w:styleId="11171">
    <w:name w:val="リストなし1117"/>
    <w:next w:val="NoList"/>
    <w:uiPriority w:val="99"/>
    <w:semiHidden/>
    <w:unhideWhenUsed/>
    <w:rsid w:val="00831989"/>
  </w:style>
  <w:style w:type="numbering" w:customStyle="1" w:styleId="11172">
    <w:name w:val="无列表1117"/>
    <w:next w:val="NoList"/>
    <w:semiHidden/>
    <w:rsid w:val="00831989"/>
  </w:style>
  <w:style w:type="numbering" w:customStyle="1" w:styleId="NoList2117">
    <w:name w:val="No List2117"/>
    <w:next w:val="NoList"/>
    <w:semiHidden/>
    <w:rsid w:val="00831989"/>
  </w:style>
  <w:style w:type="numbering" w:customStyle="1" w:styleId="NoList3117">
    <w:name w:val="No List3117"/>
    <w:next w:val="NoList"/>
    <w:uiPriority w:val="99"/>
    <w:semiHidden/>
    <w:rsid w:val="00831989"/>
  </w:style>
  <w:style w:type="numbering" w:customStyle="1" w:styleId="NoList11117">
    <w:name w:val="No List11117"/>
    <w:next w:val="NoList"/>
    <w:uiPriority w:val="99"/>
    <w:semiHidden/>
    <w:unhideWhenUsed/>
    <w:rsid w:val="00831989"/>
  </w:style>
  <w:style w:type="numbering" w:customStyle="1" w:styleId="12170">
    <w:name w:val="無清單1217"/>
    <w:next w:val="NoList"/>
    <w:uiPriority w:val="99"/>
    <w:semiHidden/>
    <w:unhideWhenUsed/>
    <w:rsid w:val="00831989"/>
  </w:style>
  <w:style w:type="numbering" w:customStyle="1" w:styleId="11117">
    <w:name w:val="無清單11117"/>
    <w:next w:val="NoList"/>
    <w:uiPriority w:val="99"/>
    <w:semiHidden/>
    <w:unhideWhenUsed/>
    <w:rsid w:val="00831989"/>
  </w:style>
  <w:style w:type="numbering" w:customStyle="1" w:styleId="NoList57">
    <w:name w:val="No List57"/>
    <w:next w:val="NoList"/>
    <w:uiPriority w:val="99"/>
    <w:semiHidden/>
    <w:unhideWhenUsed/>
    <w:rsid w:val="00831989"/>
  </w:style>
  <w:style w:type="table" w:customStyle="1" w:styleId="TableGrid68">
    <w:name w:val="Table Grid68"/>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31989"/>
  </w:style>
  <w:style w:type="numbering" w:customStyle="1" w:styleId="1272">
    <w:name w:val="リストなし127"/>
    <w:next w:val="NoList"/>
    <w:uiPriority w:val="99"/>
    <w:semiHidden/>
    <w:unhideWhenUsed/>
    <w:rsid w:val="00831989"/>
  </w:style>
  <w:style w:type="table" w:customStyle="1" w:styleId="TableGrid128">
    <w:name w:val="Table Grid128"/>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831989"/>
  </w:style>
  <w:style w:type="table" w:customStyle="1" w:styleId="328">
    <w:name w:val="网格型32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31989"/>
  </w:style>
  <w:style w:type="numbering" w:customStyle="1" w:styleId="NoList327">
    <w:name w:val="No List327"/>
    <w:next w:val="NoList"/>
    <w:uiPriority w:val="99"/>
    <w:semiHidden/>
    <w:rsid w:val="00831989"/>
  </w:style>
  <w:style w:type="table" w:customStyle="1" w:styleId="TableGrid428">
    <w:name w:val="Table Grid428"/>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31989"/>
  </w:style>
  <w:style w:type="numbering" w:customStyle="1" w:styleId="1370">
    <w:name w:val="無清單137"/>
    <w:next w:val="NoList"/>
    <w:uiPriority w:val="99"/>
    <w:semiHidden/>
    <w:unhideWhenUsed/>
    <w:rsid w:val="00831989"/>
  </w:style>
  <w:style w:type="numbering" w:customStyle="1" w:styleId="11270">
    <w:name w:val="無清單1127"/>
    <w:next w:val="NoList"/>
    <w:uiPriority w:val="99"/>
    <w:semiHidden/>
    <w:unhideWhenUsed/>
    <w:rsid w:val="00831989"/>
  </w:style>
  <w:style w:type="table" w:customStyle="1" w:styleId="1281">
    <w:name w:val="表格格線128"/>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31989"/>
  </w:style>
  <w:style w:type="numbering" w:customStyle="1" w:styleId="NoList1226">
    <w:name w:val="No List1226"/>
    <w:next w:val="NoList"/>
    <w:uiPriority w:val="99"/>
    <w:semiHidden/>
    <w:unhideWhenUsed/>
    <w:rsid w:val="00831989"/>
  </w:style>
  <w:style w:type="numbering" w:customStyle="1" w:styleId="11261">
    <w:name w:val="リストなし1126"/>
    <w:next w:val="NoList"/>
    <w:uiPriority w:val="99"/>
    <w:semiHidden/>
    <w:unhideWhenUsed/>
    <w:rsid w:val="00831989"/>
  </w:style>
  <w:style w:type="numbering" w:customStyle="1" w:styleId="11262">
    <w:name w:val="无列表1126"/>
    <w:next w:val="NoList"/>
    <w:semiHidden/>
    <w:rsid w:val="00831989"/>
  </w:style>
  <w:style w:type="numbering" w:customStyle="1" w:styleId="NoList2126">
    <w:name w:val="No List2126"/>
    <w:next w:val="NoList"/>
    <w:semiHidden/>
    <w:rsid w:val="00831989"/>
  </w:style>
  <w:style w:type="numbering" w:customStyle="1" w:styleId="NoList3126">
    <w:name w:val="No List3126"/>
    <w:next w:val="NoList"/>
    <w:uiPriority w:val="99"/>
    <w:semiHidden/>
    <w:rsid w:val="00831989"/>
  </w:style>
  <w:style w:type="numbering" w:customStyle="1" w:styleId="NoList11127">
    <w:name w:val="No List11127"/>
    <w:next w:val="NoList"/>
    <w:uiPriority w:val="99"/>
    <w:semiHidden/>
    <w:unhideWhenUsed/>
    <w:rsid w:val="00831989"/>
  </w:style>
  <w:style w:type="numbering" w:customStyle="1" w:styleId="12260">
    <w:name w:val="無清單1226"/>
    <w:next w:val="NoList"/>
    <w:uiPriority w:val="99"/>
    <w:semiHidden/>
    <w:unhideWhenUsed/>
    <w:rsid w:val="00831989"/>
  </w:style>
  <w:style w:type="numbering" w:customStyle="1" w:styleId="11126">
    <w:name w:val="無清單11126"/>
    <w:next w:val="NoList"/>
    <w:uiPriority w:val="99"/>
    <w:semiHidden/>
    <w:unhideWhenUsed/>
    <w:rsid w:val="00831989"/>
  </w:style>
  <w:style w:type="numbering" w:customStyle="1" w:styleId="NoList65">
    <w:name w:val="No List65"/>
    <w:next w:val="NoList"/>
    <w:uiPriority w:val="99"/>
    <w:semiHidden/>
    <w:unhideWhenUsed/>
    <w:rsid w:val="00831989"/>
  </w:style>
  <w:style w:type="table" w:customStyle="1" w:styleId="TableGrid76">
    <w:name w:val="Table Grid7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31989"/>
  </w:style>
  <w:style w:type="numbering" w:customStyle="1" w:styleId="1352">
    <w:name w:val="リストなし135"/>
    <w:next w:val="NoList"/>
    <w:uiPriority w:val="99"/>
    <w:semiHidden/>
    <w:unhideWhenUsed/>
    <w:rsid w:val="00831989"/>
  </w:style>
  <w:style w:type="table" w:customStyle="1" w:styleId="TableGrid136">
    <w:name w:val="Table Grid136"/>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31989"/>
  </w:style>
  <w:style w:type="table" w:customStyle="1" w:styleId="336">
    <w:name w:val="网格型33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31989"/>
  </w:style>
  <w:style w:type="numbering" w:customStyle="1" w:styleId="NoList335">
    <w:name w:val="No List335"/>
    <w:next w:val="NoList"/>
    <w:uiPriority w:val="99"/>
    <w:semiHidden/>
    <w:rsid w:val="00831989"/>
  </w:style>
  <w:style w:type="table" w:customStyle="1" w:styleId="TableGrid436">
    <w:name w:val="Table Grid43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31989"/>
  </w:style>
  <w:style w:type="numbering" w:customStyle="1" w:styleId="1451">
    <w:name w:val="無清單145"/>
    <w:next w:val="NoList"/>
    <w:uiPriority w:val="99"/>
    <w:semiHidden/>
    <w:unhideWhenUsed/>
    <w:rsid w:val="00831989"/>
  </w:style>
  <w:style w:type="numbering" w:customStyle="1" w:styleId="11350">
    <w:name w:val="無清單1135"/>
    <w:next w:val="NoList"/>
    <w:uiPriority w:val="99"/>
    <w:semiHidden/>
    <w:unhideWhenUsed/>
    <w:rsid w:val="00831989"/>
  </w:style>
  <w:style w:type="table" w:customStyle="1" w:styleId="1361">
    <w:name w:val="表格格線13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31989"/>
  </w:style>
  <w:style w:type="numbering" w:customStyle="1" w:styleId="NoList1235">
    <w:name w:val="No List1235"/>
    <w:next w:val="NoList"/>
    <w:uiPriority w:val="99"/>
    <w:semiHidden/>
    <w:unhideWhenUsed/>
    <w:rsid w:val="00831989"/>
  </w:style>
  <w:style w:type="numbering" w:customStyle="1" w:styleId="11351">
    <w:name w:val="リストなし1135"/>
    <w:next w:val="NoList"/>
    <w:uiPriority w:val="99"/>
    <w:semiHidden/>
    <w:unhideWhenUsed/>
    <w:rsid w:val="00831989"/>
  </w:style>
  <w:style w:type="numbering" w:customStyle="1" w:styleId="11352">
    <w:name w:val="无列表1135"/>
    <w:next w:val="NoList"/>
    <w:semiHidden/>
    <w:rsid w:val="00831989"/>
  </w:style>
  <w:style w:type="numbering" w:customStyle="1" w:styleId="NoList2135">
    <w:name w:val="No List2135"/>
    <w:next w:val="NoList"/>
    <w:semiHidden/>
    <w:rsid w:val="00831989"/>
  </w:style>
  <w:style w:type="numbering" w:customStyle="1" w:styleId="NoList3135">
    <w:name w:val="No List3135"/>
    <w:next w:val="NoList"/>
    <w:uiPriority w:val="99"/>
    <w:semiHidden/>
    <w:rsid w:val="00831989"/>
  </w:style>
  <w:style w:type="numbering" w:customStyle="1" w:styleId="NoList11135">
    <w:name w:val="No List11135"/>
    <w:next w:val="NoList"/>
    <w:uiPriority w:val="99"/>
    <w:semiHidden/>
    <w:unhideWhenUsed/>
    <w:rsid w:val="00831989"/>
  </w:style>
  <w:style w:type="numbering" w:customStyle="1" w:styleId="12350">
    <w:name w:val="無清單1235"/>
    <w:next w:val="NoList"/>
    <w:uiPriority w:val="99"/>
    <w:semiHidden/>
    <w:unhideWhenUsed/>
    <w:rsid w:val="00831989"/>
  </w:style>
  <w:style w:type="numbering" w:customStyle="1" w:styleId="111350">
    <w:name w:val="無清單11135"/>
    <w:next w:val="NoList"/>
    <w:uiPriority w:val="99"/>
    <w:semiHidden/>
    <w:unhideWhenUsed/>
    <w:rsid w:val="00831989"/>
  </w:style>
  <w:style w:type="numbering" w:customStyle="1" w:styleId="NoList415">
    <w:name w:val="No List415"/>
    <w:next w:val="NoList"/>
    <w:uiPriority w:val="99"/>
    <w:semiHidden/>
    <w:unhideWhenUsed/>
    <w:rsid w:val="00831989"/>
  </w:style>
  <w:style w:type="table" w:customStyle="1" w:styleId="TableGrid516">
    <w:name w:val="Table Grid51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31989"/>
  </w:style>
  <w:style w:type="numbering" w:customStyle="1" w:styleId="111151">
    <w:name w:val="リストなし11115"/>
    <w:next w:val="NoList"/>
    <w:uiPriority w:val="99"/>
    <w:semiHidden/>
    <w:unhideWhenUsed/>
    <w:rsid w:val="00831989"/>
  </w:style>
  <w:style w:type="numbering" w:customStyle="1" w:styleId="111152">
    <w:name w:val="无列表11115"/>
    <w:next w:val="NoList"/>
    <w:semiHidden/>
    <w:rsid w:val="00831989"/>
  </w:style>
  <w:style w:type="numbering" w:customStyle="1" w:styleId="NoList21115">
    <w:name w:val="No List21115"/>
    <w:next w:val="NoList"/>
    <w:semiHidden/>
    <w:rsid w:val="00831989"/>
  </w:style>
  <w:style w:type="numbering" w:customStyle="1" w:styleId="NoList31115">
    <w:name w:val="No List31115"/>
    <w:next w:val="NoList"/>
    <w:uiPriority w:val="99"/>
    <w:semiHidden/>
    <w:rsid w:val="00831989"/>
  </w:style>
  <w:style w:type="numbering" w:customStyle="1" w:styleId="NoList111115">
    <w:name w:val="No List111115"/>
    <w:next w:val="NoList"/>
    <w:uiPriority w:val="99"/>
    <w:semiHidden/>
    <w:unhideWhenUsed/>
    <w:rsid w:val="00831989"/>
  </w:style>
  <w:style w:type="numbering" w:customStyle="1" w:styleId="121150">
    <w:name w:val="無清單12115"/>
    <w:next w:val="NoList"/>
    <w:uiPriority w:val="99"/>
    <w:semiHidden/>
    <w:unhideWhenUsed/>
    <w:rsid w:val="00831989"/>
  </w:style>
  <w:style w:type="numbering" w:customStyle="1" w:styleId="1111150">
    <w:name w:val="無清單111115"/>
    <w:next w:val="NoList"/>
    <w:uiPriority w:val="99"/>
    <w:semiHidden/>
    <w:unhideWhenUsed/>
    <w:rsid w:val="00831989"/>
  </w:style>
  <w:style w:type="numbering" w:customStyle="1" w:styleId="NoList515">
    <w:name w:val="No List515"/>
    <w:next w:val="NoList"/>
    <w:uiPriority w:val="99"/>
    <w:semiHidden/>
    <w:unhideWhenUsed/>
    <w:rsid w:val="00831989"/>
  </w:style>
  <w:style w:type="table" w:customStyle="1" w:styleId="TableGrid616">
    <w:name w:val="Table Grid61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31989"/>
  </w:style>
  <w:style w:type="numbering" w:customStyle="1" w:styleId="12152">
    <w:name w:val="リストなし1215"/>
    <w:next w:val="NoList"/>
    <w:uiPriority w:val="99"/>
    <w:semiHidden/>
    <w:unhideWhenUsed/>
    <w:rsid w:val="00831989"/>
  </w:style>
  <w:style w:type="table" w:customStyle="1" w:styleId="TableGrid1216">
    <w:name w:val="Table Grid1216"/>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31989"/>
  </w:style>
  <w:style w:type="table" w:customStyle="1" w:styleId="3216">
    <w:name w:val="网格型321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31989"/>
  </w:style>
  <w:style w:type="numbering" w:customStyle="1" w:styleId="NoList3215">
    <w:name w:val="No List3215"/>
    <w:next w:val="NoList"/>
    <w:uiPriority w:val="99"/>
    <w:semiHidden/>
    <w:rsid w:val="00831989"/>
  </w:style>
  <w:style w:type="table" w:customStyle="1" w:styleId="TableGrid4216">
    <w:name w:val="Table Grid421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31989"/>
  </w:style>
  <w:style w:type="numbering" w:customStyle="1" w:styleId="13150">
    <w:name w:val="無清單1315"/>
    <w:next w:val="NoList"/>
    <w:uiPriority w:val="99"/>
    <w:semiHidden/>
    <w:unhideWhenUsed/>
    <w:rsid w:val="00831989"/>
  </w:style>
  <w:style w:type="numbering" w:customStyle="1" w:styleId="112150">
    <w:name w:val="無清單11215"/>
    <w:next w:val="NoList"/>
    <w:uiPriority w:val="99"/>
    <w:semiHidden/>
    <w:unhideWhenUsed/>
    <w:rsid w:val="00831989"/>
  </w:style>
  <w:style w:type="table" w:customStyle="1" w:styleId="12161">
    <w:name w:val="表格格線121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31989"/>
  </w:style>
  <w:style w:type="numbering" w:customStyle="1" w:styleId="NoList12215">
    <w:name w:val="No List12215"/>
    <w:next w:val="NoList"/>
    <w:uiPriority w:val="99"/>
    <w:semiHidden/>
    <w:unhideWhenUsed/>
    <w:rsid w:val="00831989"/>
  </w:style>
  <w:style w:type="numbering" w:customStyle="1" w:styleId="112151">
    <w:name w:val="リストなし11215"/>
    <w:next w:val="NoList"/>
    <w:uiPriority w:val="99"/>
    <w:semiHidden/>
    <w:unhideWhenUsed/>
    <w:rsid w:val="00831989"/>
  </w:style>
  <w:style w:type="numbering" w:customStyle="1" w:styleId="112152">
    <w:name w:val="无列表11215"/>
    <w:next w:val="NoList"/>
    <w:semiHidden/>
    <w:rsid w:val="00831989"/>
  </w:style>
  <w:style w:type="numbering" w:customStyle="1" w:styleId="NoList21215">
    <w:name w:val="No List21215"/>
    <w:next w:val="NoList"/>
    <w:semiHidden/>
    <w:rsid w:val="00831989"/>
  </w:style>
  <w:style w:type="numbering" w:customStyle="1" w:styleId="NoList31215">
    <w:name w:val="No List31215"/>
    <w:next w:val="NoList"/>
    <w:uiPriority w:val="99"/>
    <w:semiHidden/>
    <w:rsid w:val="00831989"/>
  </w:style>
  <w:style w:type="numbering" w:customStyle="1" w:styleId="NoList111215">
    <w:name w:val="No List111215"/>
    <w:next w:val="NoList"/>
    <w:uiPriority w:val="99"/>
    <w:semiHidden/>
    <w:unhideWhenUsed/>
    <w:rsid w:val="00831989"/>
  </w:style>
  <w:style w:type="numbering" w:customStyle="1" w:styleId="12215">
    <w:name w:val="無清單12215"/>
    <w:next w:val="NoList"/>
    <w:uiPriority w:val="99"/>
    <w:semiHidden/>
    <w:unhideWhenUsed/>
    <w:rsid w:val="00831989"/>
  </w:style>
  <w:style w:type="numbering" w:customStyle="1" w:styleId="111215">
    <w:name w:val="無清單111215"/>
    <w:next w:val="NoList"/>
    <w:uiPriority w:val="99"/>
    <w:semiHidden/>
    <w:unhideWhenUsed/>
    <w:rsid w:val="00831989"/>
  </w:style>
  <w:style w:type="table" w:customStyle="1" w:styleId="174">
    <w:name w:val="网格型17"/>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831989"/>
  </w:style>
  <w:style w:type="table" w:customStyle="1" w:styleId="260">
    <w:name w:val="网格型2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NoList"/>
    <w:semiHidden/>
    <w:rsid w:val="00831989"/>
  </w:style>
  <w:style w:type="numbering" w:customStyle="1" w:styleId="NoList11314">
    <w:name w:val="No List11314"/>
    <w:next w:val="NoList"/>
    <w:uiPriority w:val="99"/>
    <w:semiHidden/>
    <w:unhideWhenUsed/>
    <w:rsid w:val="00831989"/>
  </w:style>
  <w:style w:type="numbering" w:customStyle="1" w:styleId="NoList4115">
    <w:name w:val="No List4115"/>
    <w:next w:val="NoList"/>
    <w:uiPriority w:val="99"/>
    <w:semiHidden/>
    <w:unhideWhenUsed/>
    <w:rsid w:val="00831989"/>
  </w:style>
  <w:style w:type="table" w:customStyle="1" w:styleId="TableGrid1127">
    <w:name w:val="Table Grid1127"/>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31989"/>
  </w:style>
  <w:style w:type="numbering" w:customStyle="1" w:styleId="NoList121115">
    <w:name w:val="No List121115"/>
    <w:next w:val="NoList"/>
    <w:uiPriority w:val="99"/>
    <w:semiHidden/>
    <w:unhideWhenUsed/>
    <w:rsid w:val="00831989"/>
  </w:style>
  <w:style w:type="numbering" w:customStyle="1" w:styleId="1111151">
    <w:name w:val="リストなし111115"/>
    <w:next w:val="NoList"/>
    <w:uiPriority w:val="99"/>
    <w:semiHidden/>
    <w:unhideWhenUsed/>
    <w:rsid w:val="00831989"/>
  </w:style>
  <w:style w:type="numbering" w:customStyle="1" w:styleId="1111152">
    <w:name w:val="无列表111115"/>
    <w:next w:val="NoList"/>
    <w:semiHidden/>
    <w:rsid w:val="00831989"/>
  </w:style>
  <w:style w:type="numbering" w:customStyle="1" w:styleId="NoList211115">
    <w:name w:val="No List211115"/>
    <w:next w:val="NoList"/>
    <w:semiHidden/>
    <w:rsid w:val="00831989"/>
  </w:style>
  <w:style w:type="numbering" w:customStyle="1" w:styleId="NoList311115">
    <w:name w:val="No List311115"/>
    <w:next w:val="NoList"/>
    <w:uiPriority w:val="99"/>
    <w:semiHidden/>
    <w:rsid w:val="00831989"/>
  </w:style>
  <w:style w:type="numbering" w:customStyle="1" w:styleId="NoList1111115">
    <w:name w:val="No List1111115"/>
    <w:next w:val="NoList"/>
    <w:uiPriority w:val="99"/>
    <w:semiHidden/>
    <w:unhideWhenUsed/>
    <w:rsid w:val="00831989"/>
  </w:style>
  <w:style w:type="numbering" w:customStyle="1" w:styleId="121115">
    <w:name w:val="無清單121115"/>
    <w:next w:val="NoList"/>
    <w:uiPriority w:val="99"/>
    <w:semiHidden/>
    <w:unhideWhenUsed/>
    <w:rsid w:val="00831989"/>
  </w:style>
  <w:style w:type="numbering" w:customStyle="1" w:styleId="1111115">
    <w:name w:val="無清單1111115"/>
    <w:next w:val="NoList"/>
    <w:uiPriority w:val="99"/>
    <w:semiHidden/>
    <w:unhideWhenUsed/>
    <w:rsid w:val="00831989"/>
  </w:style>
  <w:style w:type="numbering" w:customStyle="1" w:styleId="NoList13115">
    <w:name w:val="No List13115"/>
    <w:next w:val="NoList"/>
    <w:uiPriority w:val="99"/>
    <w:semiHidden/>
    <w:unhideWhenUsed/>
    <w:rsid w:val="00831989"/>
  </w:style>
  <w:style w:type="numbering" w:customStyle="1" w:styleId="121151">
    <w:name w:val="リストなし12115"/>
    <w:next w:val="NoList"/>
    <w:uiPriority w:val="99"/>
    <w:semiHidden/>
    <w:unhideWhenUsed/>
    <w:rsid w:val="00831989"/>
  </w:style>
  <w:style w:type="numbering" w:customStyle="1" w:styleId="121152">
    <w:name w:val="无列表12115"/>
    <w:next w:val="NoList"/>
    <w:semiHidden/>
    <w:rsid w:val="00831989"/>
  </w:style>
  <w:style w:type="numbering" w:customStyle="1" w:styleId="NoList22115">
    <w:name w:val="No List22115"/>
    <w:next w:val="NoList"/>
    <w:semiHidden/>
    <w:rsid w:val="00831989"/>
  </w:style>
  <w:style w:type="numbering" w:customStyle="1" w:styleId="NoList32115">
    <w:name w:val="No List32115"/>
    <w:next w:val="NoList"/>
    <w:uiPriority w:val="99"/>
    <w:semiHidden/>
    <w:rsid w:val="00831989"/>
  </w:style>
  <w:style w:type="numbering" w:customStyle="1" w:styleId="NoList112115">
    <w:name w:val="No List112115"/>
    <w:next w:val="NoList"/>
    <w:uiPriority w:val="99"/>
    <w:semiHidden/>
    <w:unhideWhenUsed/>
    <w:rsid w:val="00831989"/>
  </w:style>
  <w:style w:type="numbering" w:customStyle="1" w:styleId="13115">
    <w:name w:val="無清單13115"/>
    <w:next w:val="NoList"/>
    <w:uiPriority w:val="99"/>
    <w:semiHidden/>
    <w:unhideWhenUsed/>
    <w:rsid w:val="00831989"/>
  </w:style>
  <w:style w:type="numbering" w:customStyle="1" w:styleId="1121150">
    <w:name w:val="無清單112115"/>
    <w:next w:val="NoList"/>
    <w:uiPriority w:val="99"/>
    <w:semiHidden/>
    <w:unhideWhenUsed/>
    <w:rsid w:val="00831989"/>
  </w:style>
  <w:style w:type="numbering" w:customStyle="1" w:styleId="21115">
    <w:name w:val="无列表21115"/>
    <w:next w:val="NoList"/>
    <w:uiPriority w:val="99"/>
    <w:semiHidden/>
    <w:unhideWhenUsed/>
    <w:rsid w:val="00831989"/>
  </w:style>
  <w:style w:type="numbering" w:customStyle="1" w:styleId="NoList122115">
    <w:name w:val="No List122115"/>
    <w:next w:val="NoList"/>
    <w:uiPriority w:val="99"/>
    <w:semiHidden/>
    <w:unhideWhenUsed/>
    <w:rsid w:val="00831989"/>
  </w:style>
  <w:style w:type="numbering" w:customStyle="1" w:styleId="1121151">
    <w:name w:val="リストなし112115"/>
    <w:next w:val="NoList"/>
    <w:uiPriority w:val="99"/>
    <w:semiHidden/>
    <w:unhideWhenUsed/>
    <w:rsid w:val="00831989"/>
  </w:style>
  <w:style w:type="numbering" w:customStyle="1" w:styleId="1121152">
    <w:name w:val="无列表112115"/>
    <w:next w:val="NoList"/>
    <w:semiHidden/>
    <w:rsid w:val="00831989"/>
  </w:style>
  <w:style w:type="numbering" w:customStyle="1" w:styleId="NoList212115">
    <w:name w:val="No List212115"/>
    <w:next w:val="NoList"/>
    <w:semiHidden/>
    <w:rsid w:val="00831989"/>
  </w:style>
  <w:style w:type="numbering" w:customStyle="1" w:styleId="NoList312115">
    <w:name w:val="No List312115"/>
    <w:next w:val="NoList"/>
    <w:uiPriority w:val="99"/>
    <w:semiHidden/>
    <w:rsid w:val="00831989"/>
  </w:style>
  <w:style w:type="numbering" w:customStyle="1" w:styleId="NoList1112115">
    <w:name w:val="No List1112115"/>
    <w:next w:val="NoList"/>
    <w:uiPriority w:val="99"/>
    <w:semiHidden/>
    <w:unhideWhenUsed/>
    <w:rsid w:val="00831989"/>
  </w:style>
  <w:style w:type="numbering" w:customStyle="1" w:styleId="122115">
    <w:name w:val="無清單122115"/>
    <w:next w:val="NoList"/>
    <w:uiPriority w:val="99"/>
    <w:semiHidden/>
    <w:unhideWhenUsed/>
    <w:rsid w:val="00831989"/>
  </w:style>
  <w:style w:type="numbering" w:customStyle="1" w:styleId="1112115">
    <w:name w:val="無清單1112115"/>
    <w:next w:val="NoList"/>
    <w:uiPriority w:val="99"/>
    <w:semiHidden/>
    <w:unhideWhenUsed/>
    <w:rsid w:val="00831989"/>
  </w:style>
  <w:style w:type="numbering" w:customStyle="1" w:styleId="NoList5114">
    <w:name w:val="No List5114"/>
    <w:next w:val="NoList"/>
    <w:uiPriority w:val="99"/>
    <w:semiHidden/>
    <w:unhideWhenUsed/>
    <w:rsid w:val="00831989"/>
  </w:style>
  <w:style w:type="numbering" w:customStyle="1" w:styleId="NoList614">
    <w:name w:val="No List614"/>
    <w:next w:val="NoList"/>
    <w:uiPriority w:val="99"/>
    <w:semiHidden/>
    <w:unhideWhenUsed/>
    <w:rsid w:val="00831989"/>
  </w:style>
  <w:style w:type="numbering" w:customStyle="1" w:styleId="NoList1414">
    <w:name w:val="No List1414"/>
    <w:next w:val="NoList"/>
    <w:uiPriority w:val="99"/>
    <w:semiHidden/>
    <w:unhideWhenUsed/>
    <w:rsid w:val="00831989"/>
  </w:style>
  <w:style w:type="numbering" w:customStyle="1" w:styleId="13141">
    <w:name w:val="リストなし1314"/>
    <w:next w:val="NoList"/>
    <w:uiPriority w:val="99"/>
    <w:semiHidden/>
    <w:unhideWhenUsed/>
    <w:rsid w:val="00831989"/>
  </w:style>
  <w:style w:type="numbering" w:customStyle="1" w:styleId="NoList2314">
    <w:name w:val="No List2314"/>
    <w:next w:val="NoList"/>
    <w:semiHidden/>
    <w:rsid w:val="00831989"/>
  </w:style>
  <w:style w:type="numbering" w:customStyle="1" w:styleId="NoList3314">
    <w:name w:val="No List3314"/>
    <w:next w:val="NoList"/>
    <w:uiPriority w:val="99"/>
    <w:semiHidden/>
    <w:rsid w:val="00831989"/>
  </w:style>
  <w:style w:type="numbering" w:customStyle="1" w:styleId="NoList1144">
    <w:name w:val="No List1144"/>
    <w:next w:val="NoList"/>
    <w:uiPriority w:val="99"/>
    <w:semiHidden/>
    <w:unhideWhenUsed/>
    <w:rsid w:val="00831989"/>
  </w:style>
  <w:style w:type="numbering" w:customStyle="1" w:styleId="1414">
    <w:name w:val="無清單1414"/>
    <w:next w:val="NoList"/>
    <w:uiPriority w:val="99"/>
    <w:semiHidden/>
    <w:unhideWhenUsed/>
    <w:rsid w:val="00831989"/>
  </w:style>
  <w:style w:type="numbering" w:customStyle="1" w:styleId="113140">
    <w:name w:val="無清單11314"/>
    <w:next w:val="NoList"/>
    <w:uiPriority w:val="99"/>
    <w:semiHidden/>
    <w:unhideWhenUsed/>
    <w:rsid w:val="00831989"/>
  </w:style>
  <w:style w:type="numbering" w:customStyle="1" w:styleId="NoList424">
    <w:name w:val="No List424"/>
    <w:next w:val="NoList"/>
    <w:uiPriority w:val="99"/>
    <w:semiHidden/>
    <w:unhideWhenUsed/>
    <w:rsid w:val="00831989"/>
  </w:style>
  <w:style w:type="numbering" w:customStyle="1" w:styleId="NoList12314">
    <w:name w:val="No List12314"/>
    <w:next w:val="NoList"/>
    <w:uiPriority w:val="99"/>
    <w:semiHidden/>
    <w:unhideWhenUsed/>
    <w:rsid w:val="00831989"/>
  </w:style>
  <w:style w:type="numbering" w:customStyle="1" w:styleId="113141">
    <w:name w:val="リストなし11314"/>
    <w:next w:val="NoList"/>
    <w:uiPriority w:val="99"/>
    <w:semiHidden/>
    <w:unhideWhenUsed/>
    <w:rsid w:val="00831989"/>
  </w:style>
  <w:style w:type="numbering" w:customStyle="1" w:styleId="113142">
    <w:name w:val="无列表11314"/>
    <w:next w:val="NoList"/>
    <w:semiHidden/>
    <w:rsid w:val="00831989"/>
  </w:style>
  <w:style w:type="numbering" w:customStyle="1" w:styleId="NoList21314">
    <w:name w:val="No List21314"/>
    <w:next w:val="NoList"/>
    <w:semiHidden/>
    <w:rsid w:val="00831989"/>
  </w:style>
  <w:style w:type="numbering" w:customStyle="1" w:styleId="NoList31314">
    <w:name w:val="No List31314"/>
    <w:next w:val="NoList"/>
    <w:uiPriority w:val="99"/>
    <w:semiHidden/>
    <w:rsid w:val="00831989"/>
  </w:style>
  <w:style w:type="numbering" w:customStyle="1" w:styleId="NoList111314">
    <w:name w:val="No List111314"/>
    <w:next w:val="NoList"/>
    <w:uiPriority w:val="99"/>
    <w:semiHidden/>
    <w:unhideWhenUsed/>
    <w:rsid w:val="00831989"/>
  </w:style>
  <w:style w:type="numbering" w:customStyle="1" w:styleId="12314">
    <w:name w:val="無清單12314"/>
    <w:next w:val="NoList"/>
    <w:uiPriority w:val="99"/>
    <w:semiHidden/>
    <w:unhideWhenUsed/>
    <w:rsid w:val="00831989"/>
  </w:style>
  <w:style w:type="numbering" w:customStyle="1" w:styleId="111314">
    <w:name w:val="無清單111314"/>
    <w:next w:val="NoList"/>
    <w:uiPriority w:val="99"/>
    <w:semiHidden/>
    <w:unhideWhenUsed/>
    <w:rsid w:val="00831989"/>
  </w:style>
  <w:style w:type="numbering" w:customStyle="1" w:styleId="NoList12124">
    <w:name w:val="No List12124"/>
    <w:next w:val="NoList"/>
    <w:uiPriority w:val="99"/>
    <w:semiHidden/>
    <w:unhideWhenUsed/>
    <w:rsid w:val="00831989"/>
  </w:style>
  <w:style w:type="numbering" w:customStyle="1" w:styleId="111241">
    <w:name w:val="リストなし11124"/>
    <w:next w:val="NoList"/>
    <w:uiPriority w:val="99"/>
    <w:semiHidden/>
    <w:unhideWhenUsed/>
    <w:rsid w:val="00831989"/>
  </w:style>
  <w:style w:type="numbering" w:customStyle="1" w:styleId="111242">
    <w:name w:val="无列表11124"/>
    <w:next w:val="NoList"/>
    <w:semiHidden/>
    <w:rsid w:val="00831989"/>
  </w:style>
  <w:style w:type="numbering" w:customStyle="1" w:styleId="NoList21124">
    <w:name w:val="No List21124"/>
    <w:next w:val="NoList"/>
    <w:semiHidden/>
    <w:rsid w:val="00831989"/>
  </w:style>
  <w:style w:type="numbering" w:customStyle="1" w:styleId="NoList31124">
    <w:name w:val="No List31124"/>
    <w:next w:val="NoList"/>
    <w:uiPriority w:val="99"/>
    <w:semiHidden/>
    <w:rsid w:val="00831989"/>
  </w:style>
  <w:style w:type="numbering" w:customStyle="1" w:styleId="NoList111124">
    <w:name w:val="No List111124"/>
    <w:next w:val="NoList"/>
    <w:uiPriority w:val="99"/>
    <w:semiHidden/>
    <w:unhideWhenUsed/>
    <w:rsid w:val="00831989"/>
  </w:style>
  <w:style w:type="numbering" w:customStyle="1" w:styleId="121240">
    <w:name w:val="無清單12124"/>
    <w:next w:val="NoList"/>
    <w:uiPriority w:val="99"/>
    <w:semiHidden/>
    <w:unhideWhenUsed/>
    <w:rsid w:val="00831989"/>
  </w:style>
  <w:style w:type="numbering" w:customStyle="1" w:styleId="1111240">
    <w:name w:val="無清單111124"/>
    <w:next w:val="NoList"/>
    <w:uiPriority w:val="99"/>
    <w:semiHidden/>
    <w:unhideWhenUsed/>
    <w:rsid w:val="00831989"/>
  </w:style>
  <w:style w:type="numbering" w:customStyle="1" w:styleId="NoList524">
    <w:name w:val="No List524"/>
    <w:next w:val="NoList"/>
    <w:uiPriority w:val="99"/>
    <w:semiHidden/>
    <w:unhideWhenUsed/>
    <w:rsid w:val="00831989"/>
  </w:style>
  <w:style w:type="numbering" w:customStyle="1" w:styleId="NoList1324">
    <w:name w:val="No List1324"/>
    <w:next w:val="NoList"/>
    <w:uiPriority w:val="99"/>
    <w:semiHidden/>
    <w:unhideWhenUsed/>
    <w:rsid w:val="00831989"/>
  </w:style>
  <w:style w:type="numbering" w:customStyle="1" w:styleId="12242">
    <w:name w:val="リストなし1224"/>
    <w:next w:val="NoList"/>
    <w:uiPriority w:val="99"/>
    <w:semiHidden/>
    <w:unhideWhenUsed/>
    <w:rsid w:val="00831989"/>
  </w:style>
  <w:style w:type="numbering" w:customStyle="1" w:styleId="12252">
    <w:name w:val="无列表1225"/>
    <w:next w:val="NoList"/>
    <w:semiHidden/>
    <w:rsid w:val="00831989"/>
  </w:style>
  <w:style w:type="numbering" w:customStyle="1" w:styleId="NoList2224">
    <w:name w:val="No List2224"/>
    <w:next w:val="NoList"/>
    <w:semiHidden/>
    <w:rsid w:val="00831989"/>
  </w:style>
  <w:style w:type="numbering" w:customStyle="1" w:styleId="NoList3224">
    <w:name w:val="No List3224"/>
    <w:next w:val="NoList"/>
    <w:uiPriority w:val="99"/>
    <w:semiHidden/>
    <w:rsid w:val="00831989"/>
  </w:style>
  <w:style w:type="numbering" w:customStyle="1" w:styleId="NoList11224">
    <w:name w:val="No List11224"/>
    <w:next w:val="NoList"/>
    <w:uiPriority w:val="99"/>
    <w:semiHidden/>
    <w:unhideWhenUsed/>
    <w:rsid w:val="00831989"/>
  </w:style>
  <w:style w:type="numbering" w:customStyle="1" w:styleId="13240">
    <w:name w:val="無清單1324"/>
    <w:next w:val="NoList"/>
    <w:uiPriority w:val="99"/>
    <w:semiHidden/>
    <w:unhideWhenUsed/>
    <w:rsid w:val="00831989"/>
  </w:style>
  <w:style w:type="numbering" w:customStyle="1" w:styleId="112240">
    <w:name w:val="無清單11224"/>
    <w:next w:val="NoList"/>
    <w:uiPriority w:val="99"/>
    <w:semiHidden/>
    <w:unhideWhenUsed/>
    <w:rsid w:val="00831989"/>
  </w:style>
  <w:style w:type="numbering" w:customStyle="1" w:styleId="2124">
    <w:name w:val="无列表2124"/>
    <w:next w:val="NoList"/>
    <w:uiPriority w:val="99"/>
    <w:semiHidden/>
    <w:unhideWhenUsed/>
    <w:rsid w:val="00831989"/>
  </w:style>
  <w:style w:type="numbering" w:customStyle="1" w:styleId="NoList111224">
    <w:name w:val="No List111224"/>
    <w:next w:val="NoList"/>
    <w:uiPriority w:val="99"/>
    <w:semiHidden/>
    <w:unhideWhenUsed/>
    <w:rsid w:val="00831989"/>
  </w:style>
  <w:style w:type="numbering" w:customStyle="1" w:styleId="NoList74">
    <w:name w:val="No List74"/>
    <w:next w:val="NoList"/>
    <w:uiPriority w:val="99"/>
    <w:semiHidden/>
    <w:unhideWhenUsed/>
    <w:rsid w:val="00831989"/>
  </w:style>
  <w:style w:type="table" w:customStyle="1" w:styleId="TableGrid86">
    <w:name w:val="Table Grid8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31989"/>
  </w:style>
  <w:style w:type="numbering" w:customStyle="1" w:styleId="1442">
    <w:name w:val="リストなし144"/>
    <w:next w:val="NoList"/>
    <w:uiPriority w:val="99"/>
    <w:semiHidden/>
    <w:unhideWhenUsed/>
    <w:rsid w:val="00831989"/>
  </w:style>
  <w:style w:type="table" w:customStyle="1" w:styleId="TableGrid146">
    <w:name w:val="Table Grid146"/>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31989"/>
  </w:style>
  <w:style w:type="table" w:customStyle="1" w:styleId="346">
    <w:name w:val="网格型34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31989"/>
  </w:style>
  <w:style w:type="numbering" w:customStyle="1" w:styleId="NoList344">
    <w:name w:val="No List344"/>
    <w:next w:val="NoList"/>
    <w:uiPriority w:val="99"/>
    <w:semiHidden/>
    <w:rsid w:val="00831989"/>
  </w:style>
  <w:style w:type="table" w:customStyle="1" w:styleId="TableGrid446">
    <w:name w:val="Table Grid44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31989"/>
  </w:style>
  <w:style w:type="numbering" w:customStyle="1" w:styleId="1541">
    <w:name w:val="無清單154"/>
    <w:next w:val="NoList"/>
    <w:uiPriority w:val="99"/>
    <w:semiHidden/>
    <w:unhideWhenUsed/>
    <w:rsid w:val="00831989"/>
  </w:style>
  <w:style w:type="numbering" w:customStyle="1" w:styleId="11440">
    <w:name w:val="無清單1144"/>
    <w:next w:val="NoList"/>
    <w:uiPriority w:val="99"/>
    <w:semiHidden/>
    <w:unhideWhenUsed/>
    <w:rsid w:val="00831989"/>
  </w:style>
  <w:style w:type="table" w:customStyle="1" w:styleId="1460">
    <w:name w:val="表格格線14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31989"/>
  </w:style>
  <w:style w:type="table" w:customStyle="1" w:styleId="TableGrid526">
    <w:name w:val="Table Grid52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31989"/>
  </w:style>
  <w:style w:type="numbering" w:customStyle="1" w:styleId="11441">
    <w:name w:val="リストなし1144"/>
    <w:next w:val="NoList"/>
    <w:uiPriority w:val="99"/>
    <w:semiHidden/>
    <w:unhideWhenUsed/>
    <w:rsid w:val="00831989"/>
  </w:style>
  <w:style w:type="table" w:customStyle="1" w:styleId="TableGrid1136">
    <w:name w:val="Table Grid1136"/>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31989"/>
  </w:style>
  <w:style w:type="table" w:customStyle="1" w:styleId="3126">
    <w:name w:val="网格型31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31989"/>
  </w:style>
  <w:style w:type="numbering" w:customStyle="1" w:styleId="NoList3144">
    <w:name w:val="No List3144"/>
    <w:next w:val="NoList"/>
    <w:uiPriority w:val="99"/>
    <w:semiHidden/>
    <w:rsid w:val="00831989"/>
  </w:style>
  <w:style w:type="table" w:customStyle="1" w:styleId="TableGrid4126">
    <w:name w:val="Table Grid412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31989"/>
  </w:style>
  <w:style w:type="numbering" w:customStyle="1" w:styleId="12440">
    <w:name w:val="無清單1244"/>
    <w:next w:val="NoList"/>
    <w:uiPriority w:val="99"/>
    <w:semiHidden/>
    <w:unhideWhenUsed/>
    <w:rsid w:val="00831989"/>
  </w:style>
  <w:style w:type="numbering" w:customStyle="1" w:styleId="111440">
    <w:name w:val="無清單11144"/>
    <w:next w:val="NoList"/>
    <w:uiPriority w:val="99"/>
    <w:semiHidden/>
    <w:unhideWhenUsed/>
    <w:rsid w:val="00831989"/>
  </w:style>
  <w:style w:type="table" w:customStyle="1" w:styleId="11263">
    <w:name w:val="表格格線112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31989"/>
  </w:style>
  <w:style w:type="numbering" w:customStyle="1" w:styleId="NoList12134">
    <w:name w:val="No List12134"/>
    <w:next w:val="NoList"/>
    <w:uiPriority w:val="99"/>
    <w:semiHidden/>
    <w:unhideWhenUsed/>
    <w:rsid w:val="00831989"/>
  </w:style>
  <w:style w:type="numbering" w:customStyle="1" w:styleId="111341">
    <w:name w:val="リストなし11134"/>
    <w:next w:val="NoList"/>
    <w:uiPriority w:val="99"/>
    <w:semiHidden/>
    <w:unhideWhenUsed/>
    <w:rsid w:val="00831989"/>
  </w:style>
  <w:style w:type="numbering" w:customStyle="1" w:styleId="111342">
    <w:name w:val="无列表11134"/>
    <w:next w:val="NoList"/>
    <w:semiHidden/>
    <w:rsid w:val="00831989"/>
  </w:style>
  <w:style w:type="numbering" w:customStyle="1" w:styleId="NoList21134">
    <w:name w:val="No List21134"/>
    <w:next w:val="NoList"/>
    <w:semiHidden/>
    <w:rsid w:val="00831989"/>
  </w:style>
  <w:style w:type="numbering" w:customStyle="1" w:styleId="NoList31134">
    <w:name w:val="No List31134"/>
    <w:next w:val="NoList"/>
    <w:uiPriority w:val="99"/>
    <w:semiHidden/>
    <w:rsid w:val="00831989"/>
  </w:style>
  <w:style w:type="numbering" w:customStyle="1" w:styleId="NoList111134">
    <w:name w:val="No List111134"/>
    <w:next w:val="NoList"/>
    <w:uiPriority w:val="99"/>
    <w:semiHidden/>
    <w:unhideWhenUsed/>
    <w:rsid w:val="00831989"/>
  </w:style>
  <w:style w:type="numbering" w:customStyle="1" w:styleId="12134">
    <w:name w:val="無清單12134"/>
    <w:next w:val="NoList"/>
    <w:uiPriority w:val="99"/>
    <w:semiHidden/>
    <w:unhideWhenUsed/>
    <w:rsid w:val="00831989"/>
  </w:style>
  <w:style w:type="numbering" w:customStyle="1" w:styleId="111134">
    <w:name w:val="無清單111134"/>
    <w:next w:val="NoList"/>
    <w:uiPriority w:val="99"/>
    <w:semiHidden/>
    <w:unhideWhenUsed/>
    <w:rsid w:val="00831989"/>
  </w:style>
  <w:style w:type="numbering" w:customStyle="1" w:styleId="NoList534">
    <w:name w:val="No List534"/>
    <w:next w:val="NoList"/>
    <w:uiPriority w:val="99"/>
    <w:semiHidden/>
    <w:unhideWhenUsed/>
    <w:rsid w:val="00831989"/>
  </w:style>
  <w:style w:type="table" w:customStyle="1" w:styleId="TableGrid626">
    <w:name w:val="Table Grid62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31989"/>
  </w:style>
  <w:style w:type="numbering" w:customStyle="1" w:styleId="12342">
    <w:name w:val="リストなし1234"/>
    <w:next w:val="NoList"/>
    <w:uiPriority w:val="99"/>
    <w:semiHidden/>
    <w:unhideWhenUsed/>
    <w:rsid w:val="00831989"/>
  </w:style>
  <w:style w:type="table" w:customStyle="1" w:styleId="TableGrid1226">
    <w:name w:val="Table Grid1226"/>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31989"/>
  </w:style>
  <w:style w:type="table" w:customStyle="1" w:styleId="3226">
    <w:name w:val="网格型32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31989"/>
  </w:style>
  <w:style w:type="numbering" w:customStyle="1" w:styleId="NoList3234">
    <w:name w:val="No List3234"/>
    <w:next w:val="NoList"/>
    <w:uiPriority w:val="99"/>
    <w:semiHidden/>
    <w:rsid w:val="00831989"/>
  </w:style>
  <w:style w:type="table" w:customStyle="1" w:styleId="TableGrid4226">
    <w:name w:val="Table Grid422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31989"/>
  </w:style>
  <w:style w:type="numbering" w:customStyle="1" w:styleId="1334">
    <w:name w:val="無清單1334"/>
    <w:next w:val="NoList"/>
    <w:uiPriority w:val="99"/>
    <w:semiHidden/>
    <w:unhideWhenUsed/>
    <w:rsid w:val="00831989"/>
  </w:style>
  <w:style w:type="numbering" w:customStyle="1" w:styleId="112340">
    <w:name w:val="無清單11234"/>
    <w:next w:val="NoList"/>
    <w:uiPriority w:val="99"/>
    <w:semiHidden/>
    <w:unhideWhenUsed/>
    <w:rsid w:val="00831989"/>
  </w:style>
  <w:style w:type="table" w:customStyle="1" w:styleId="12261">
    <w:name w:val="表格格線122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31989"/>
  </w:style>
  <w:style w:type="numbering" w:customStyle="1" w:styleId="NoList12224">
    <w:name w:val="No List12224"/>
    <w:next w:val="NoList"/>
    <w:uiPriority w:val="99"/>
    <w:semiHidden/>
    <w:unhideWhenUsed/>
    <w:rsid w:val="00831989"/>
  </w:style>
  <w:style w:type="numbering" w:customStyle="1" w:styleId="112241">
    <w:name w:val="リストなし11224"/>
    <w:next w:val="NoList"/>
    <w:uiPriority w:val="99"/>
    <w:semiHidden/>
    <w:unhideWhenUsed/>
    <w:rsid w:val="00831989"/>
  </w:style>
  <w:style w:type="numbering" w:customStyle="1" w:styleId="112242">
    <w:name w:val="无列表11224"/>
    <w:next w:val="NoList"/>
    <w:semiHidden/>
    <w:rsid w:val="00831989"/>
  </w:style>
  <w:style w:type="numbering" w:customStyle="1" w:styleId="NoList21224">
    <w:name w:val="No List21224"/>
    <w:next w:val="NoList"/>
    <w:semiHidden/>
    <w:rsid w:val="00831989"/>
  </w:style>
  <w:style w:type="numbering" w:customStyle="1" w:styleId="NoList31224">
    <w:name w:val="No List31224"/>
    <w:next w:val="NoList"/>
    <w:uiPriority w:val="99"/>
    <w:semiHidden/>
    <w:rsid w:val="00831989"/>
  </w:style>
  <w:style w:type="numbering" w:customStyle="1" w:styleId="NoList111234">
    <w:name w:val="No List111234"/>
    <w:next w:val="NoList"/>
    <w:uiPriority w:val="99"/>
    <w:semiHidden/>
    <w:unhideWhenUsed/>
    <w:rsid w:val="00831989"/>
  </w:style>
  <w:style w:type="numbering" w:customStyle="1" w:styleId="12224">
    <w:name w:val="無清單12224"/>
    <w:next w:val="NoList"/>
    <w:uiPriority w:val="99"/>
    <w:semiHidden/>
    <w:unhideWhenUsed/>
    <w:rsid w:val="00831989"/>
  </w:style>
  <w:style w:type="numbering" w:customStyle="1" w:styleId="111224">
    <w:name w:val="無清單111224"/>
    <w:next w:val="NoList"/>
    <w:uiPriority w:val="99"/>
    <w:semiHidden/>
    <w:unhideWhenUsed/>
    <w:rsid w:val="00831989"/>
  </w:style>
  <w:style w:type="numbering" w:customStyle="1" w:styleId="NoList83">
    <w:name w:val="No List83"/>
    <w:next w:val="NoList"/>
    <w:uiPriority w:val="99"/>
    <w:semiHidden/>
    <w:unhideWhenUsed/>
    <w:rsid w:val="00831989"/>
  </w:style>
  <w:style w:type="table" w:customStyle="1" w:styleId="TableGrid96">
    <w:name w:val="Table Grid9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31989"/>
  </w:style>
  <w:style w:type="numbering" w:customStyle="1" w:styleId="1532">
    <w:name w:val="リストなし153"/>
    <w:next w:val="NoList"/>
    <w:uiPriority w:val="99"/>
    <w:semiHidden/>
    <w:unhideWhenUsed/>
    <w:rsid w:val="00831989"/>
  </w:style>
  <w:style w:type="table" w:customStyle="1" w:styleId="TableGrid155">
    <w:name w:val="Table Grid15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31989"/>
  </w:style>
  <w:style w:type="table" w:customStyle="1" w:styleId="3550">
    <w:name w:val="网格型35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31989"/>
  </w:style>
  <w:style w:type="numbering" w:customStyle="1" w:styleId="NoList353">
    <w:name w:val="No List353"/>
    <w:next w:val="NoList"/>
    <w:uiPriority w:val="99"/>
    <w:semiHidden/>
    <w:rsid w:val="00831989"/>
  </w:style>
  <w:style w:type="table" w:customStyle="1" w:styleId="TableGrid455">
    <w:name w:val="Table Grid45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31989"/>
  </w:style>
  <w:style w:type="numbering" w:customStyle="1" w:styleId="1630">
    <w:name w:val="無清單163"/>
    <w:next w:val="NoList"/>
    <w:uiPriority w:val="99"/>
    <w:semiHidden/>
    <w:unhideWhenUsed/>
    <w:rsid w:val="00831989"/>
  </w:style>
  <w:style w:type="numbering" w:customStyle="1" w:styleId="11530">
    <w:name w:val="無清單1153"/>
    <w:next w:val="NoList"/>
    <w:uiPriority w:val="99"/>
    <w:semiHidden/>
    <w:unhideWhenUsed/>
    <w:rsid w:val="00831989"/>
  </w:style>
  <w:style w:type="table" w:customStyle="1" w:styleId="1550">
    <w:name w:val="表格格線15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31989"/>
  </w:style>
  <w:style w:type="table" w:customStyle="1" w:styleId="TableGrid535">
    <w:name w:val="Table Grid53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31989"/>
  </w:style>
  <w:style w:type="numbering" w:customStyle="1" w:styleId="11531">
    <w:name w:val="リストなし1153"/>
    <w:next w:val="NoList"/>
    <w:uiPriority w:val="99"/>
    <w:semiHidden/>
    <w:unhideWhenUsed/>
    <w:rsid w:val="00831989"/>
  </w:style>
  <w:style w:type="table" w:customStyle="1" w:styleId="TableGrid1145">
    <w:name w:val="Table Grid114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831989"/>
  </w:style>
  <w:style w:type="table" w:customStyle="1" w:styleId="3135">
    <w:name w:val="网格型31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31989"/>
  </w:style>
  <w:style w:type="numbering" w:customStyle="1" w:styleId="NoList3153">
    <w:name w:val="No List3153"/>
    <w:next w:val="NoList"/>
    <w:uiPriority w:val="99"/>
    <w:semiHidden/>
    <w:rsid w:val="00831989"/>
  </w:style>
  <w:style w:type="table" w:customStyle="1" w:styleId="TableGrid4135">
    <w:name w:val="Table Grid413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31989"/>
  </w:style>
  <w:style w:type="numbering" w:customStyle="1" w:styleId="1253">
    <w:name w:val="無清單1253"/>
    <w:next w:val="NoList"/>
    <w:uiPriority w:val="99"/>
    <w:semiHidden/>
    <w:unhideWhenUsed/>
    <w:rsid w:val="00831989"/>
  </w:style>
  <w:style w:type="numbering" w:customStyle="1" w:styleId="11153">
    <w:name w:val="無清單11153"/>
    <w:next w:val="NoList"/>
    <w:uiPriority w:val="99"/>
    <w:semiHidden/>
    <w:unhideWhenUsed/>
    <w:rsid w:val="00831989"/>
  </w:style>
  <w:style w:type="table" w:customStyle="1" w:styleId="11353">
    <w:name w:val="表格格線113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31989"/>
  </w:style>
  <w:style w:type="numbering" w:customStyle="1" w:styleId="NoList12143">
    <w:name w:val="No List12143"/>
    <w:next w:val="NoList"/>
    <w:uiPriority w:val="99"/>
    <w:semiHidden/>
    <w:unhideWhenUsed/>
    <w:rsid w:val="00831989"/>
  </w:style>
  <w:style w:type="numbering" w:customStyle="1" w:styleId="111431">
    <w:name w:val="リストなし11143"/>
    <w:next w:val="NoList"/>
    <w:uiPriority w:val="99"/>
    <w:semiHidden/>
    <w:unhideWhenUsed/>
    <w:rsid w:val="00831989"/>
  </w:style>
  <w:style w:type="numbering" w:customStyle="1" w:styleId="111432">
    <w:name w:val="无列表11143"/>
    <w:next w:val="NoList"/>
    <w:semiHidden/>
    <w:rsid w:val="00831989"/>
  </w:style>
  <w:style w:type="numbering" w:customStyle="1" w:styleId="NoList21143">
    <w:name w:val="No List21143"/>
    <w:next w:val="NoList"/>
    <w:semiHidden/>
    <w:rsid w:val="00831989"/>
  </w:style>
  <w:style w:type="numbering" w:customStyle="1" w:styleId="NoList31143">
    <w:name w:val="No List31143"/>
    <w:next w:val="NoList"/>
    <w:uiPriority w:val="99"/>
    <w:semiHidden/>
    <w:rsid w:val="00831989"/>
  </w:style>
  <w:style w:type="numbering" w:customStyle="1" w:styleId="NoList111143">
    <w:name w:val="No List111143"/>
    <w:next w:val="NoList"/>
    <w:uiPriority w:val="99"/>
    <w:semiHidden/>
    <w:unhideWhenUsed/>
    <w:rsid w:val="00831989"/>
  </w:style>
  <w:style w:type="numbering" w:customStyle="1" w:styleId="12143">
    <w:name w:val="無清單12143"/>
    <w:next w:val="NoList"/>
    <w:uiPriority w:val="99"/>
    <w:semiHidden/>
    <w:unhideWhenUsed/>
    <w:rsid w:val="00831989"/>
  </w:style>
  <w:style w:type="numbering" w:customStyle="1" w:styleId="111143">
    <w:name w:val="無清單111143"/>
    <w:next w:val="NoList"/>
    <w:uiPriority w:val="99"/>
    <w:semiHidden/>
    <w:unhideWhenUsed/>
    <w:rsid w:val="00831989"/>
  </w:style>
  <w:style w:type="numbering" w:customStyle="1" w:styleId="NoList543">
    <w:name w:val="No List543"/>
    <w:next w:val="NoList"/>
    <w:uiPriority w:val="99"/>
    <w:semiHidden/>
    <w:unhideWhenUsed/>
    <w:rsid w:val="00831989"/>
  </w:style>
  <w:style w:type="table" w:customStyle="1" w:styleId="TableGrid635">
    <w:name w:val="Table Grid63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31989"/>
  </w:style>
  <w:style w:type="numbering" w:customStyle="1" w:styleId="12431">
    <w:name w:val="リストなし1243"/>
    <w:next w:val="NoList"/>
    <w:uiPriority w:val="99"/>
    <w:semiHidden/>
    <w:unhideWhenUsed/>
    <w:rsid w:val="00831989"/>
  </w:style>
  <w:style w:type="table" w:customStyle="1" w:styleId="TableGrid1235">
    <w:name w:val="Table Grid123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31989"/>
  </w:style>
  <w:style w:type="table" w:customStyle="1" w:styleId="3235">
    <w:name w:val="网格型32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31989"/>
  </w:style>
  <w:style w:type="numbering" w:customStyle="1" w:styleId="NoList3243">
    <w:name w:val="No List3243"/>
    <w:next w:val="NoList"/>
    <w:uiPriority w:val="99"/>
    <w:semiHidden/>
    <w:rsid w:val="00831989"/>
  </w:style>
  <w:style w:type="table" w:customStyle="1" w:styleId="TableGrid4235">
    <w:name w:val="Table Grid423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31989"/>
  </w:style>
  <w:style w:type="numbering" w:customStyle="1" w:styleId="1343">
    <w:name w:val="無清單1343"/>
    <w:next w:val="NoList"/>
    <w:uiPriority w:val="99"/>
    <w:semiHidden/>
    <w:unhideWhenUsed/>
    <w:rsid w:val="00831989"/>
  </w:style>
  <w:style w:type="numbering" w:customStyle="1" w:styleId="11243">
    <w:name w:val="無清單11243"/>
    <w:next w:val="NoList"/>
    <w:uiPriority w:val="99"/>
    <w:semiHidden/>
    <w:unhideWhenUsed/>
    <w:rsid w:val="00831989"/>
  </w:style>
  <w:style w:type="table" w:customStyle="1" w:styleId="12351">
    <w:name w:val="表格格線123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31989"/>
  </w:style>
  <w:style w:type="numbering" w:customStyle="1" w:styleId="NoList12233">
    <w:name w:val="No List12233"/>
    <w:next w:val="NoList"/>
    <w:uiPriority w:val="99"/>
    <w:semiHidden/>
    <w:unhideWhenUsed/>
    <w:rsid w:val="00831989"/>
  </w:style>
  <w:style w:type="numbering" w:customStyle="1" w:styleId="112331">
    <w:name w:val="リストなし11233"/>
    <w:next w:val="NoList"/>
    <w:uiPriority w:val="99"/>
    <w:semiHidden/>
    <w:unhideWhenUsed/>
    <w:rsid w:val="00831989"/>
  </w:style>
  <w:style w:type="numbering" w:customStyle="1" w:styleId="112332">
    <w:name w:val="无列表11233"/>
    <w:next w:val="NoList"/>
    <w:semiHidden/>
    <w:rsid w:val="00831989"/>
  </w:style>
  <w:style w:type="numbering" w:customStyle="1" w:styleId="NoList21233">
    <w:name w:val="No List21233"/>
    <w:next w:val="NoList"/>
    <w:semiHidden/>
    <w:rsid w:val="00831989"/>
  </w:style>
  <w:style w:type="numbering" w:customStyle="1" w:styleId="NoList31233">
    <w:name w:val="No List31233"/>
    <w:next w:val="NoList"/>
    <w:uiPriority w:val="99"/>
    <w:semiHidden/>
    <w:rsid w:val="00831989"/>
  </w:style>
  <w:style w:type="numbering" w:customStyle="1" w:styleId="NoList111243">
    <w:name w:val="No List111243"/>
    <w:next w:val="NoList"/>
    <w:uiPriority w:val="99"/>
    <w:semiHidden/>
    <w:unhideWhenUsed/>
    <w:rsid w:val="00831989"/>
  </w:style>
  <w:style w:type="numbering" w:customStyle="1" w:styleId="12233">
    <w:name w:val="無清單12233"/>
    <w:next w:val="NoList"/>
    <w:uiPriority w:val="99"/>
    <w:semiHidden/>
    <w:unhideWhenUsed/>
    <w:rsid w:val="00831989"/>
  </w:style>
  <w:style w:type="numbering" w:customStyle="1" w:styleId="111233">
    <w:name w:val="無清單111233"/>
    <w:next w:val="NoList"/>
    <w:uiPriority w:val="99"/>
    <w:semiHidden/>
    <w:unhideWhenUsed/>
    <w:rsid w:val="00831989"/>
  </w:style>
  <w:style w:type="numbering" w:customStyle="1" w:styleId="NoList622">
    <w:name w:val="No List622"/>
    <w:next w:val="NoList"/>
    <w:uiPriority w:val="99"/>
    <w:semiHidden/>
    <w:unhideWhenUsed/>
    <w:rsid w:val="00831989"/>
  </w:style>
  <w:style w:type="table" w:customStyle="1" w:styleId="TableGrid713">
    <w:name w:val="Table Grid7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31989"/>
  </w:style>
  <w:style w:type="numbering" w:customStyle="1" w:styleId="13221">
    <w:name w:val="リストなし1322"/>
    <w:next w:val="NoList"/>
    <w:uiPriority w:val="99"/>
    <w:semiHidden/>
    <w:unhideWhenUsed/>
    <w:rsid w:val="00831989"/>
  </w:style>
  <w:style w:type="table" w:customStyle="1" w:styleId="TableGrid1313">
    <w:name w:val="Table Grid1313"/>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31989"/>
  </w:style>
  <w:style w:type="table" w:customStyle="1" w:styleId="3313">
    <w:name w:val="网格型3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31989"/>
  </w:style>
  <w:style w:type="numbering" w:customStyle="1" w:styleId="NoList3322">
    <w:name w:val="No List3322"/>
    <w:next w:val="NoList"/>
    <w:uiPriority w:val="99"/>
    <w:semiHidden/>
    <w:rsid w:val="00831989"/>
  </w:style>
  <w:style w:type="table" w:customStyle="1" w:styleId="TableGrid4313">
    <w:name w:val="Table Grid43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31989"/>
  </w:style>
  <w:style w:type="numbering" w:customStyle="1" w:styleId="14220">
    <w:name w:val="無清單1422"/>
    <w:next w:val="NoList"/>
    <w:uiPriority w:val="99"/>
    <w:semiHidden/>
    <w:unhideWhenUsed/>
    <w:rsid w:val="00831989"/>
  </w:style>
  <w:style w:type="numbering" w:customStyle="1" w:styleId="113220">
    <w:name w:val="無清單11322"/>
    <w:next w:val="NoList"/>
    <w:uiPriority w:val="99"/>
    <w:semiHidden/>
    <w:unhideWhenUsed/>
    <w:rsid w:val="00831989"/>
  </w:style>
  <w:style w:type="table" w:customStyle="1" w:styleId="13132">
    <w:name w:val="表格格線13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31989"/>
  </w:style>
  <w:style w:type="numbering" w:customStyle="1" w:styleId="NoList12322">
    <w:name w:val="No List12322"/>
    <w:next w:val="NoList"/>
    <w:uiPriority w:val="99"/>
    <w:semiHidden/>
    <w:unhideWhenUsed/>
    <w:rsid w:val="00831989"/>
  </w:style>
  <w:style w:type="numbering" w:customStyle="1" w:styleId="113221">
    <w:name w:val="リストなし11322"/>
    <w:next w:val="NoList"/>
    <w:uiPriority w:val="99"/>
    <w:semiHidden/>
    <w:unhideWhenUsed/>
    <w:rsid w:val="00831989"/>
  </w:style>
  <w:style w:type="numbering" w:customStyle="1" w:styleId="113222">
    <w:name w:val="无列表11322"/>
    <w:next w:val="NoList"/>
    <w:semiHidden/>
    <w:rsid w:val="00831989"/>
  </w:style>
  <w:style w:type="numbering" w:customStyle="1" w:styleId="NoList21322">
    <w:name w:val="No List21322"/>
    <w:next w:val="NoList"/>
    <w:semiHidden/>
    <w:rsid w:val="00831989"/>
  </w:style>
  <w:style w:type="numbering" w:customStyle="1" w:styleId="NoList31322">
    <w:name w:val="No List31322"/>
    <w:next w:val="NoList"/>
    <w:uiPriority w:val="99"/>
    <w:semiHidden/>
    <w:rsid w:val="00831989"/>
  </w:style>
  <w:style w:type="numbering" w:customStyle="1" w:styleId="NoList111322">
    <w:name w:val="No List111322"/>
    <w:next w:val="NoList"/>
    <w:uiPriority w:val="99"/>
    <w:semiHidden/>
    <w:unhideWhenUsed/>
    <w:rsid w:val="00831989"/>
  </w:style>
  <w:style w:type="numbering" w:customStyle="1" w:styleId="123220">
    <w:name w:val="無清單12322"/>
    <w:next w:val="NoList"/>
    <w:uiPriority w:val="99"/>
    <w:semiHidden/>
    <w:unhideWhenUsed/>
    <w:rsid w:val="00831989"/>
  </w:style>
  <w:style w:type="numbering" w:customStyle="1" w:styleId="111322">
    <w:name w:val="無清單111322"/>
    <w:next w:val="NoList"/>
    <w:uiPriority w:val="99"/>
    <w:semiHidden/>
    <w:unhideWhenUsed/>
    <w:rsid w:val="00831989"/>
  </w:style>
  <w:style w:type="numbering" w:customStyle="1" w:styleId="NoList4123">
    <w:name w:val="No List4123"/>
    <w:next w:val="NoList"/>
    <w:uiPriority w:val="99"/>
    <w:semiHidden/>
    <w:unhideWhenUsed/>
    <w:rsid w:val="00831989"/>
  </w:style>
  <w:style w:type="table" w:customStyle="1" w:styleId="TableGrid5113">
    <w:name w:val="Table Grid51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31989"/>
  </w:style>
  <w:style w:type="numbering" w:customStyle="1" w:styleId="1111231">
    <w:name w:val="リストなし111123"/>
    <w:next w:val="NoList"/>
    <w:uiPriority w:val="99"/>
    <w:semiHidden/>
    <w:unhideWhenUsed/>
    <w:rsid w:val="00831989"/>
  </w:style>
  <w:style w:type="numbering" w:customStyle="1" w:styleId="1111232">
    <w:name w:val="无列表111123"/>
    <w:next w:val="NoList"/>
    <w:semiHidden/>
    <w:rsid w:val="00831989"/>
  </w:style>
  <w:style w:type="numbering" w:customStyle="1" w:styleId="NoList211123">
    <w:name w:val="No List211123"/>
    <w:next w:val="NoList"/>
    <w:semiHidden/>
    <w:rsid w:val="00831989"/>
  </w:style>
  <w:style w:type="numbering" w:customStyle="1" w:styleId="NoList311123">
    <w:name w:val="No List311123"/>
    <w:next w:val="NoList"/>
    <w:uiPriority w:val="99"/>
    <w:semiHidden/>
    <w:rsid w:val="00831989"/>
  </w:style>
  <w:style w:type="numbering" w:customStyle="1" w:styleId="NoList1111123">
    <w:name w:val="No List1111123"/>
    <w:next w:val="NoList"/>
    <w:uiPriority w:val="99"/>
    <w:semiHidden/>
    <w:unhideWhenUsed/>
    <w:rsid w:val="00831989"/>
  </w:style>
  <w:style w:type="numbering" w:customStyle="1" w:styleId="1211230">
    <w:name w:val="無清單121123"/>
    <w:next w:val="NoList"/>
    <w:uiPriority w:val="99"/>
    <w:semiHidden/>
    <w:unhideWhenUsed/>
    <w:rsid w:val="00831989"/>
  </w:style>
  <w:style w:type="numbering" w:customStyle="1" w:styleId="1111123">
    <w:name w:val="無清單1111123"/>
    <w:next w:val="NoList"/>
    <w:uiPriority w:val="99"/>
    <w:semiHidden/>
    <w:unhideWhenUsed/>
    <w:rsid w:val="00831989"/>
  </w:style>
  <w:style w:type="numbering" w:customStyle="1" w:styleId="NoList5122">
    <w:name w:val="No List5122"/>
    <w:next w:val="NoList"/>
    <w:uiPriority w:val="99"/>
    <w:semiHidden/>
    <w:unhideWhenUsed/>
    <w:rsid w:val="00831989"/>
  </w:style>
  <w:style w:type="table" w:customStyle="1" w:styleId="TableGrid6113">
    <w:name w:val="Table Grid61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31989"/>
  </w:style>
  <w:style w:type="numbering" w:customStyle="1" w:styleId="121231">
    <w:name w:val="リストなし12123"/>
    <w:next w:val="NoList"/>
    <w:uiPriority w:val="99"/>
    <w:semiHidden/>
    <w:unhideWhenUsed/>
    <w:rsid w:val="00831989"/>
  </w:style>
  <w:style w:type="table" w:customStyle="1" w:styleId="TableGrid12113">
    <w:name w:val="Table Grid1211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31989"/>
  </w:style>
  <w:style w:type="table" w:customStyle="1" w:styleId="32113">
    <w:name w:val="网格型321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31989"/>
  </w:style>
  <w:style w:type="numbering" w:customStyle="1" w:styleId="NoList32123">
    <w:name w:val="No List32123"/>
    <w:next w:val="NoList"/>
    <w:uiPriority w:val="99"/>
    <w:semiHidden/>
    <w:rsid w:val="00831989"/>
  </w:style>
  <w:style w:type="table" w:customStyle="1" w:styleId="TableGrid42113">
    <w:name w:val="Table Grid421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31989"/>
  </w:style>
  <w:style w:type="numbering" w:customStyle="1" w:styleId="131230">
    <w:name w:val="無清單13123"/>
    <w:next w:val="NoList"/>
    <w:uiPriority w:val="99"/>
    <w:semiHidden/>
    <w:unhideWhenUsed/>
    <w:rsid w:val="00831989"/>
  </w:style>
  <w:style w:type="numbering" w:customStyle="1" w:styleId="1121230">
    <w:name w:val="無清單112123"/>
    <w:next w:val="NoList"/>
    <w:uiPriority w:val="99"/>
    <w:semiHidden/>
    <w:unhideWhenUsed/>
    <w:rsid w:val="00831989"/>
  </w:style>
  <w:style w:type="table" w:customStyle="1" w:styleId="121132">
    <w:name w:val="表格格線121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31989"/>
  </w:style>
  <w:style w:type="numbering" w:customStyle="1" w:styleId="NoList122123">
    <w:name w:val="No List122123"/>
    <w:next w:val="NoList"/>
    <w:uiPriority w:val="99"/>
    <w:semiHidden/>
    <w:unhideWhenUsed/>
    <w:rsid w:val="00831989"/>
  </w:style>
  <w:style w:type="numbering" w:customStyle="1" w:styleId="1121231">
    <w:name w:val="リストなし112123"/>
    <w:next w:val="NoList"/>
    <w:uiPriority w:val="99"/>
    <w:semiHidden/>
    <w:unhideWhenUsed/>
    <w:rsid w:val="00831989"/>
  </w:style>
  <w:style w:type="numbering" w:customStyle="1" w:styleId="1121232">
    <w:name w:val="无列表112123"/>
    <w:next w:val="NoList"/>
    <w:semiHidden/>
    <w:rsid w:val="00831989"/>
  </w:style>
  <w:style w:type="numbering" w:customStyle="1" w:styleId="NoList212123">
    <w:name w:val="No List212123"/>
    <w:next w:val="NoList"/>
    <w:semiHidden/>
    <w:rsid w:val="00831989"/>
  </w:style>
  <w:style w:type="numbering" w:customStyle="1" w:styleId="NoList312123">
    <w:name w:val="No List312123"/>
    <w:next w:val="NoList"/>
    <w:uiPriority w:val="99"/>
    <w:semiHidden/>
    <w:rsid w:val="00831989"/>
  </w:style>
  <w:style w:type="numbering" w:customStyle="1" w:styleId="NoList1112123">
    <w:name w:val="No List1112123"/>
    <w:next w:val="NoList"/>
    <w:uiPriority w:val="99"/>
    <w:semiHidden/>
    <w:unhideWhenUsed/>
    <w:rsid w:val="00831989"/>
  </w:style>
  <w:style w:type="numbering" w:customStyle="1" w:styleId="122123">
    <w:name w:val="無清單122123"/>
    <w:next w:val="NoList"/>
    <w:uiPriority w:val="99"/>
    <w:semiHidden/>
    <w:unhideWhenUsed/>
    <w:rsid w:val="00831989"/>
  </w:style>
  <w:style w:type="numbering" w:customStyle="1" w:styleId="1112123">
    <w:name w:val="無清單1112123"/>
    <w:next w:val="NoList"/>
    <w:uiPriority w:val="99"/>
    <w:semiHidden/>
    <w:unhideWhenUsed/>
    <w:rsid w:val="00831989"/>
  </w:style>
  <w:style w:type="table" w:customStyle="1" w:styleId="1155">
    <w:name w:val="网格型11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831989"/>
  </w:style>
  <w:style w:type="table" w:customStyle="1" w:styleId="2151">
    <w:name w:val="网格型21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31989"/>
  </w:style>
  <w:style w:type="numbering" w:customStyle="1" w:styleId="NoList113112">
    <w:name w:val="No List113112"/>
    <w:next w:val="NoList"/>
    <w:uiPriority w:val="99"/>
    <w:semiHidden/>
    <w:unhideWhenUsed/>
    <w:rsid w:val="00831989"/>
  </w:style>
  <w:style w:type="numbering" w:customStyle="1" w:styleId="NoList41113">
    <w:name w:val="No List41113"/>
    <w:next w:val="NoList"/>
    <w:uiPriority w:val="99"/>
    <w:semiHidden/>
    <w:unhideWhenUsed/>
    <w:rsid w:val="00831989"/>
  </w:style>
  <w:style w:type="table" w:customStyle="1" w:styleId="TableGrid11215">
    <w:name w:val="Table Grid1121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31989"/>
  </w:style>
  <w:style w:type="numbering" w:customStyle="1" w:styleId="NoList1211114">
    <w:name w:val="No List1211114"/>
    <w:next w:val="NoList"/>
    <w:uiPriority w:val="99"/>
    <w:semiHidden/>
    <w:unhideWhenUsed/>
    <w:rsid w:val="00831989"/>
  </w:style>
  <w:style w:type="numbering" w:customStyle="1" w:styleId="11111140">
    <w:name w:val="リストなし1111114"/>
    <w:next w:val="NoList"/>
    <w:uiPriority w:val="99"/>
    <w:semiHidden/>
    <w:unhideWhenUsed/>
    <w:rsid w:val="00831989"/>
  </w:style>
  <w:style w:type="numbering" w:customStyle="1" w:styleId="11111141">
    <w:name w:val="无列表1111114"/>
    <w:next w:val="NoList"/>
    <w:semiHidden/>
    <w:rsid w:val="00831989"/>
  </w:style>
  <w:style w:type="numbering" w:customStyle="1" w:styleId="NoList2111114">
    <w:name w:val="No List2111114"/>
    <w:next w:val="NoList"/>
    <w:semiHidden/>
    <w:rsid w:val="00831989"/>
  </w:style>
  <w:style w:type="numbering" w:customStyle="1" w:styleId="NoList3111114">
    <w:name w:val="No List3111114"/>
    <w:next w:val="NoList"/>
    <w:uiPriority w:val="99"/>
    <w:semiHidden/>
    <w:rsid w:val="00831989"/>
  </w:style>
  <w:style w:type="numbering" w:customStyle="1" w:styleId="NoList11111114">
    <w:name w:val="No List11111114"/>
    <w:next w:val="NoList"/>
    <w:uiPriority w:val="99"/>
    <w:semiHidden/>
    <w:unhideWhenUsed/>
    <w:rsid w:val="00831989"/>
  </w:style>
  <w:style w:type="numbering" w:customStyle="1" w:styleId="1211114">
    <w:name w:val="無清單1211114"/>
    <w:next w:val="NoList"/>
    <w:uiPriority w:val="99"/>
    <w:semiHidden/>
    <w:unhideWhenUsed/>
    <w:rsid w:val="00831989"/>
  </w:style>
  <w:style w:type="numbering" w:customStyle="1" w:styleId="11111114">
    <w:name w:val="無清單11111114"/>
    <w:next w:val="NoList"/>
    <w:uiPriority w:val="99"/>
    <w:semiHidden/>
    <w:unhideWhenUsed/>
    <w:rsid w:val="00831989"/>
  </w:style>
  <w:style w:type="numbering" w:customStyle="1" w:styleId="NoList131113">
    <w:name w:val="No List131113"/>
    <w:next w:val="NoList"/>
    <w:uiPriority w:val="99"/>
    <w:semiHidden/>
    <w:unhideWhenUsed/>
    <w:rsid w:val="00831989"/>
  </w:style>
  <w:style w:type="numbering" w:customStyle="1" w:styleId="1211132">
    <w:name w:val="リストなし121113"/>
    <w:next w:val="NoList"/>
    <w:uiPriority w:val="99"/>
    <w:semiHidden/>
    <w:unhideWhenUsed/>
    <w:rsid w:val="00831989"/>
  </w:style>
  <w:style w:type="numbering" w:customStyle="1" w:styleId="1211141">
    <w:name w:val="无列表121114"/>
    <w:next w:val="NoList"/>
    <w:semiHidden/>
    <w:rsid w:val="00831989"/>
  </w:style>
  <w:style w:type="numbering" w:customStyle="1" w:styleId="NoList221113">
    <w:name w:val="No List221113"/>
    <w:next w:val="NoList"/>
    <w:semiHidden/>
    <w:rsid w:val="00831989"/>
  </w:style>
  <w:style w:type="numbering" w:customStyle="1" w:styleId="NoList321113">
    <w:name w:val="No List321113"/>
    <w:next w:val="NoList"/>
    <w:uiPriority w:val="99"/>
    <w:semiHidden/>
    <w:rsid w:val="00831989"/>
  </w:style>
  <w:style w:type="numbering" w:customStyle="1" w:styleId="NoList1121113">
    <w:name w:val="No List1121113"/>
    <w:next w:val="NoList"/>
    <w:uiPriority w:val="99"/>
    <w:semiHidden/>
    <w:unhideWhenUsed/>
    <w:rsid w:val="00831989"/>
  </w:style>
  <w:style w:type="numbering" w:customStyle="1" w:styleId="131113">
    <w:name w:val="無清單131113"/>
    <w:next w:val="NoList"/>
    <w:uiPriority w:val="99"/>
    <w:semiHidden/>
    <w:unhideWhenUsed/>
    <w:rsid w:val="00831989"/>
  </w:style>
  <w:style w:type="numbering" w:customStyle="1" w:styleId="11211130">
    <w:name w:val="無清單1121113"/>
    <w:next w:val="NoList"/>
    <w:uiPriority w:val="99"/>
    <w:semiHidden/>
    <w:unhideWhenUsed/>
    <w:rsid w:val="00831989"/>
  </w:style>
  <w:style w:type="numbering" w:customStyle="1" w:styleId="211114">
    <w:name w:val="无列表211114"/>
    <w:next w:val="NoList"/>
    <w:uiPriority w:val="99"/>
    <w:semiHidden/>
    <w:unhideWhenUsed/>
    <w:rsid w:val="00831989"/>
  </w:style>
  <w:style w:type="numbering" w:customStyle="1" w:styleId="NoList1221113">
    <w:name w:val="No List1221113"/>
    <w:next w:val="NoList"/>
    <w:uiPriority w:val="99"/>
    <w:semiHidden/>
    <w:unhideWhenUsed/>
    <w:rsid w:val="00831989"/>
  </w:style>
  <w:style w:type="numbering" w:customStyle="1" w:styleId="11211131">
    <w:name w:val="リストなし1121113"/>
    <w:next w:val="NoList"/>
    <w:uiPriority w:val="99"/>
    <w:semiHidden/>
    <w:unhideWhenUsed/>
    <w:rsid w:val="00831989"/>
  </w:style>
  <w:style w:type="numbering" w:customStyle="1" w:styleId="11211132">
    <w:name w:val="无列表1121113"/>
    <w:next w:val="NoList"/>
    <w:semiHidden/>
    <w:rsid w:val="00831989"/>
  </w:style>
  <w:style w:type="numbering" w:customStyle="1" w:styleId="NoList2121113">
    <w:name w:val="No List2121113"/>
    <w:next w:val="NoList"/>
    <w:semiHidden/>
    <w:rsid w:val="00831989"/>
  </w:style>
  <w:style w:type="numbering" w:customStyle="1" w:styleId="NoList3121113">
    <w:name w:val="No List3121113"/>
    <w:next w:val="NoList"/>
    <w:uiPriority w:val="99"/>
    <w:semiHidden/>
    <w:rsid w:val="00831989"/>
  </w:style>
  <w:style w:type="numbering" w:customStyle="1" w:styleId="NoList11121113">
    <w:name w:val="No List11121113"/>
    <w:next w:val="NoList"/>
    <w:uiPriority w:val="99"/>
    <w:semiHidden/>
    <w:unhideWhenUsed/>
    <w:rsid w:val="00831989"/>
  </w:style>
  <w:style w:type="numbering" w:customStyle="1" w:styleId="12211130">
    <w:name w:val="無清單1221113"/>
    <w:next w:val="NoList"/>
    <w:uiPriority w:val="99"/>
    <w:semiHidden/>
    <w:unhideWhenUsed/>
    <w:rsid w:val="00831989"/>
  </w:style>
  <w:style w:type="numbering" w:customStyle="1" w:styleId="111211130">
    <w:name w:val="無清單11121113"/>
    <w:next w:val="NoList"/>
    <w:uiPriority w:val="99"/>
    <w:semiHidden/>
    <w:unhideWhenUsed/>
    <w:rsid w:val="00831989"/>
  </w:style>
  <w:style w:type="numbering" w:customStyle="1" w:styleId="NoList51112">
    <w:name w:val="No List51112"/>
    <w:next w:val="NoList"/>
    <w:uiPriority w:val="99"/>
    <w:semiHidden/>
    <w:unhideWhenUsed/>
    <w:rsid w:val="00831989"/>
  </w:style>
  <w:style w:type="numbering" w:customStyle="1" w:styleId="NoList6112">
    <w:name w:val="No List6112"/>
    <w:next w:val="NoList"/>
    <w:uiPriority w:val="99"/>
    <w:semiHidden/>
    <w:unhideWhenUsed/>
    <w:rsid w:val="00831989"/>
  </w:style>
  <w:style w:type="numbering" w:customStyle="1" w:styleId="NoList14112">
    <w:name w:val="No List14112"/>
    <w:next w:val="NoList"/>
    <w:uiPriority w:val="99"/>
    <w:semiHidden/>
    <w:unhideWhenUsed/>
    <w:rsid w:val="00831989"/>
  </w:style>
  <w:style w:type="numbering" w:customStyle="1" w:styleId="131122">
    <w:name w:val="リストなし13112"/>
    <w:next w:val="NoList"/>
    <w:uiPriority w:val="99"/>
    <w:semiHidden/>
    <w:unhideWhenUsed/>
    <w:rsid w:val="00831989"/>
  </w:style>
  <w:style w:type="numbering" w:customStyle="1" w:styleId="NoList23112">
    <w:name w:val="No List23112"/>
    <w:next w:val="NoList"/>
    <w:semiHidden/>
    <w:rsid w:val="00831989"/>
  </w:style>
  <w:style w:type="numbering" w:customStyle="1" w:styleId="NoList33112">
    <w:name w:val="No List33112"/>
    <w:next w:val="NoList"/>
    <w:uiPriority w:val="99"/>
    <w:semiHidden/>
    <w:rsid w:val="00831989"/>
  </w:style>
  <w:style w:type="numbering" w:customStyle="1" w:styleId="NoList11412">
    <w:name w:val="No List11412"/>
    <w:next w:val="NoList"/>
    <w:uiPriority w:val="99"/>
    <w:semiHidden/>
    <w:unhideWhenUsed/>
    <w:rsid w:val="00831989"/>
  </w:style>
  <w:style w:type="numbering" w:customStyle="1" w:styleId="141120">
    <w:name w:val="無清單14112"/>
    <w:next w:val="NoList"/>
    <w:uiPriority w:val="99"/>
    <w:semiHidden/>
    <w:unhideWhenUsed/>
    <w:rsid w:val="00831989"/>
  </w:style>
  <w:style w:type="numbering" w:customStyle="1" w:styleId="1131120">
    <w:name w:val="無清單113112"/>
    <w:next w:val="NoList"/>
    <w:uiPriority w:val="99"/>
    <w:semiHidden/>
    <w:unhideWhenUsed/>
    <w:rsid w:val="00831989"/>
  </w:style>
  <w:style w:type="numbering" w:customStyle="1" w:styleId="NoList4212">
    <w:name w:val="No List4212"/>
    <w:next w:val="NoList"/>
    <w:uiPriority w:val="99"/>
    <w:semiHidden/>
    <w:unhideWhenUsed/>
    <w:rsid w:val="00831989"/>
  </w:style>
  <w:style w:type="numbering" w:customStyle="1" w:styleId="NoList123112">
    <w:name w:val="No List123112"/>
    <w:next w:val="NoList"/>
    <w:uiPriority w:val="99"/>
    <w:semiHidden/>
    <w:unhideWhenUsed/>
    <w:rsid w:val="00831989"/>
  </w:style>
  <w:style w:type="numbering" w:customStyle="1" w:styleId="1131121">
    <w:name w:val="リストなし113112"/>
    <w:next w:val="NoList"/>
    <w:uiPriority w:val="99"/>
    <w:semiHidden/>
    <w:unhideWhenUsed/>
    <w:rsid w:val="00831989"/>
  </w:style>
  <w:style w:type="numbering" w:customStyle="1" w:styleId="1131122">
    <w:name w:val="无列表113112"/>
    <w:next w:val="NoList"/>
    <w:semiHidden/>
    <w:rsid w:val="00831989"/>
  </w:style>
  <w:style w:type="numbering" w:customStyle="1" w:styleId="NoList213112">
    <w:name w:val="No List213112"/>
    <w:next w:val="NoList"/>
    <w:semiHidden/>
    <w:rsid w:val="00831989"/>
  </w:style>
  <w:style w:type="numbering" w:customStyle="1" w:styleId="NoList313112">
    <w:name w:val="No List313112"/>
    <w:next w:val="NoList"/>
    <w:uiPriority w:val="99"/>
    <w:semiHidden/>
    <w:rsid w:val="00831989"/>
  </w:style>
  <w:style w:type="numbering" w:customStyle="1" w:styleId="NoList1113112">
    <w:name w:val="No List1113112"/>
    <w:next w:val="NoList"/>
    <w:uiPriority w:val="99"/>
    <w:semiHidden/>
    <w:unhideWhenUsed/>
    <w:rsid w:val="00831989"/>
  </w:style>
  <w:style w:type="numbering" w:customStyle="1" w:styleId="123112">
    <w:name w:val="無清單123112"/>
    <w:next w:val="NoList"/>
    <w:uiPriority w:val="99"/>
    <w:semiHidden/>
    <w:unhideWhenUsed/>
    <w:rsid w:val="00831989"/>
  </w:style>
  <w:style w:type="numbering" w:customStyle="1" w:styleId="1113112">
    <w:name w:val="無清單1113112"/>
    <w:next w:val="NoList"/>
    <w:uiPriority w:val="99"/>
    <w:semiHidden/>
    <w:unhideWhenUsed/>
    <w:rsid w:val="00831989"/>
  </w:style>
  <w:style w:type="numbering" w:customStyle="1" w:styleId="NoList121212">
    <w:name w:val="No List121212"/>
    <w:next w:val="NoList"/>
    <w:uiPriority w:val="99"/>
    <w:semiHidden/>
    <w:unhideWhenUsed/>
    <w:rsid w:val="00831989"/>
  </w:style>
  <w:style w:type="numbering" w:customStyle="1" w:styleId="1112124">
    <w:name w:val="リストなし111212"/>
    <w:next w:val="NoList"/>
    <w:uiPriority w:val="99"/>
    <w:semiHidden/>
    <w:unhideWhenUsed/>
    <w:rsid w:val="00831989"/>
  </w:style>
  <w:style w:type="numbering" w:customStyle="1" w:styleId="1112125">
    <w:name w:val="无列表111212"/>
    <w:next w:val="NoList"/>
    <w:semiHidden/>
    <w:rsid w:val="00831989"/>
  </w:style>
  <w:style w:type="numbering" w:customStyle="1" w:styleId="NoList211212">
    <w:name w:val="No List211212"/>
    <w:next w:val="NoList"/>
    <w:semiHidden/>
    <w:rsid w:val="00831989"/>
  </w:style>
  <w:style w:type="numbering" w:customStyle="1" w:styleId="NoList311212">
    <w:name w:val="No List311212"/>
    <w:next w:val="NoList"/>
    <w:uiPriority w:val="99"/>
    <w:semiHidden/>
    <w:rsid w:val="00831989"/>
  </w:style>
  <w:style w:type="numbering" w:customStyle="1" w:styleId="NoList1111212">
    <w:name w:val="No List1111212"/>
    <w:next w:val="NoList"/>
    <w:uiPriority w:val="99"/>
    <w:semiHidden/>
    <w:unhideWhenUsed/>
    <w:rsid w:val="00831989"/>
  </w:style>
  <w:style w:type="numbering" w:customStyle="1" w:styleId="121212">
    <w:name w:val="無清單121212"/>
    <w:next w:val="NoList"/>
    <w:uiPriority w:val="99"/>
    <w:semiHidden/>
    <w:unhideWhenUsed/>
    <w:rsid w:val="00831989"/>
  </w:style>
  <w:style w:type="numbering" w:customStyle="1" w:styleId="11112120">
    <w:name w:val="無清單1111212"/>
    <w:next w:val="NoList"/>
    <w:uiPriority w:val="99"/>
    <w:semiHidden/>
    <w:unhideWhenUsed/>
    <w:rsid w:val="00831989"/>
  </w:style>
  <w:style w:type="numbering" w:customStyle="1" w:styleId="NoList5212">
    <w:name w:val="No List5212"/>
    <w:next w:val="NoList"/>
    <w:uiPriority w:val="99"/>
    <w:semiHidden/>
    <w:unhideWhenUsed/>
    <w:rsid w:val="00831989"/>
  </w:style>
  <w:style w:type="numbering" w:customStyle="1" w:styleId="NoList13212">
    <w:name w:val="No List13212"/>
    <w:next w:val="NoList"/>
    <w:uiPriority w:val="99"/>
    <w:semiHidden/>
    <w:unhideWhenUsed/>
    <w:rsid w:val="00831989"/>
  </w:style>
  <w:style w:type="numbering" w:customStyle="1" w:styleId="122124">
    <w:name w:val="リストなし12212"/>
    <w:next w:val="NoList"/>
    <w:uiPriority w:val="99"/>
    <w:semiHidden/>
    <w:unhideWhenUsed/>
    <w:rsid w:val="00831989"/>
  </w:style>
  <w:style w:type="numbering" w:customStyle="1" w:styleId="122131">
    <w:name w:val="无列表12213"/>
    <w:next w:val="NoList"/>
    <w:semiHidden/>
    <w:rsid w:val="00831989"/>
  </w:style>
  <w:style w:type="numbering" w:customStyle="1" w:styleId="NoList22212">
    <w:name w:val="No List22212"/>
    <w:next w:val="NoList"/>
    <w:semiHidden/>
    <w:rsid w:val="00831989"/>
  </w:style>
  <w:style w:type="numbering" w:customStyle="1" w:styleId="NoList32212">
    <w:name w:val="No List32212"/>
    <w:next w:val="NoList"/>
    <w:uiPriority w:val="99"/>
    <w:semiHidden/>
    <w:rsid w:val="00831989"/>
  </w:style>
  <w:style w:type="numbering" w:customStyle="1" w:styleId="NoList112212">
    <w:name w:val="No List112212"/>
    <w:next w:val="NoList"/>
    <w:uiPriority w:val="99"/>
    <w:semiHidden/>
    <w:unhideWhenUsed/>
    <w:rsid w:val="00831989"/>
  </w:style>
  <w:style w:type="numbering" w:customStyle="1" w:styleId="13212">
    <w:name w:val="無清單13212"/>
    <w:next w:val="NoList"/>
    <w:uiPriority w:val="99"/>
    <w:semiHidden/>
    <w:unhideWhenUsed/>
    <w:rsid w:val="00831989"/>
  </w:style>
  <w:style w:type="numbering" w:customStyle="1" w:styleId="1122120">
    <w:name w:val="無清單112212"/>
    <w:next w:val="NoList"/>
    <w:uiPriority w:val="99"/>
    <w:semiHidden/>
    <w:unhideWhenUsed/>
    <w:rsid w:val="00831989"/>
  </w:style>
  <w:style w:type="numbering" w:customStyle="1" w:styleId="21212">
    <w:name w:val="无列表21212"/>
    <w:next w:val="NoList"/>
    <w:uiPriority w:val="99"/>
    <w:semiHidden/>
    <w:unhideWhenUsed/>
    <w:rsid w:val="00831989"/>
  </w:style>
  <w:style w:type="numbering" w:customStyle="1" w:styleId="NoList1112212">
    <w:name w:val="No List1112212"/>
    <w:next w:val="NoList"/>
    <w:uiPriority w:val="99"/>
    <w:semiHidden/>
    <w:unhideWhenUsed/>
    <w:rsid w:val="00831989"/>
  </w:style>
  <w:style w:type="numbering" w:customStyle="1" w:styleId="NoList712">
    <w:name w:val="No List712"/>
    <w:next w:val="NoList"/>
    <w:uiPriority w:val="99"/>
    <w:semiHidden/>
    <w:unhideWhenUsed/>
    <w:rsid w:val="00831989"/>
  </w:style>
  <w:style w:type="table" w:customStyle="1" w:styleId="TableGrid813">
    <w:name w:val="Table Grid8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31989"/>
  </w:style>
  <w:style w:type="numbering" w:customStyle="1" w:styleId="14122">
    <w:name w:val="リストなし1412"/>
    <w:next w:val="NoList"/>
    <w:uiPriority w:val="99"/>
    <w:semiHidden/>
    <w:unhideWhenUsed/>
    <w:rsid w:val="00831989"/>
  </w:style>
  <w:style w:type="table" w:customStyle="1" w:styleId="TableGrid1413">
    <w:name w:val="Table Grid1413"/>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31989"/>
  </w:style>
  <w:style w:type="table" w:customStyle="1" w:styleId="3413">
    <w:name w:val="网格型3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31989"/>
  </w:style>
  <w:style w:type="numbering" w:customStyle="1" w:styleId="NoList3412">
    <w:name w:val="No List3412"/>
    <w:next w:val="NoList"/>
    <w:uiPriority w:val="99"/>
    <w:semiHidden/>
    <w:rsid w:val="00831989"/>
  </w:style>
  <w:style w:type="table" w:customStyle="1" w:styleId="TableGrid4413">
    <w:name w:val="Table Grid44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31989"/>
  </w:style>
  <w:style w:type="numbering" w:customStyle="1" w:styleId="15120">
    <w:name w:val="無清單1512"/>
    <w:next w:val="NoList"/>
    <w:uiPriority w:val="99"/>
    <w:semiHidden/>
    <w:unhideWhenUsed/>
    <w:rsid w:val="00831989"/>
  </w:style>
  <w:style w:type="numbering" w:customStyle="1" w:styleId="114120">
    <w:name w:val="無清單11412"/>
    <w:next w:val="NoList"/>
    <w:uiPriority w:val="99"/>
    <w:semiHidden/>
    <w:unhideWhenUsed/>
    <w:rsid w:val="00831989"/>
  </w:style>
  <w:style w:type="table" w:customStyle="1" w:styleId="14131">
    <w:name w:val="表格格線14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31989"/>
  </w:style>
  <w:style w:type="table" w:customStyle="1" w:styleId="TableGrid5213">
    <w:name w:val="Table Grid52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31989"/>
  </w:style>
  <w:style w:type="numbering" w:customStyle="1" w:styleId="114121">
    <w:name w:val="リストなし11412"/>
    <w:next w:val="NoList"/>
    <w:uiPriority w:val="99"/>
    <w:semiHidden/>
    <w:unhideWhenUsed/>
    <w:rsid w:val="00831989"/>
  </w:style>
  <w:style w:type="table" w:customStyle="1" w:styleId="TableGrid11313">
    <w:name w:val="Table Grid1131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31989"/>
  </w:style>
  <w:style w:type="table" w:customStyle="1" w:styleId="31213">
    <w:name w:val="网格型31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31989"/>
  </w:style>
  <w:style w:type="numbering" w:customStyle="1" w:styleId="NoList31412">
    <w:name w:val="No List31412"/>
    <w:next w:val="NoList"/>
    <w:uiPriority w:val="99"/>
    <w:semiHidden/>
    <w:rsid w:val="00831989"/>
  </w:style>
  <w:style w:type="table" w:customStyle="1" w:styleId="TableGrid41213">
    <w:name w:val="Table Grid412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31989"/>
  </w:style>
  <w:style w:type="numbering" w:customStyle="1" w:styleId="12412">
    <w:name w:val="無清單12412"/>
    <w:next w:val="NoList"/>
    <w:uiPriority w:val="99"/>
    <w:semiHidden/>
    <w:unhideWhenUsed/>
    <w:rsid w:val="00831989"/>
  </w:style>
  <w:style w:type="numbering" w:customStyle="1" w:styleId="111412">
    <w:name w:val="無清單111412"/>
    <w:next w:val="NoList"/>
    <w:uiPriority w:val="99"/>
    <w:semiHidden/>
    <w:unhideWhenUsed/>
    <w:rsid w:val="00831989"/>
  </w:style>
  <w:style w:type="table" w:customStyle="1" w:styleId="112132">
    <w:name w:val="表格格線112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31989"/>
  </w:style>
  <w:style w:type="numbering" w:customStyle="1" w:styleId="NoList121312">
    <w:name w:val="No List121312"/>
    <w:next w:val="NoList"/>
    <w:uiPriority w:val="99"/>
    <w:semiHidden/>
    <w:unhideWhenUsed/>
    <w:rsid w:val="00831989"/>
  </w:style>
  <w:style w:type="numbering" w:customStyle="1" w:styleId="1113121">
    <w:name w:val="リストなし111312"/>
    <w:next w:val="NoList"/>
    <w:uiPriority w:val="99"/>
    <w:semiHidden/>
    <w:unhideWhenUsed/>
    <w:rsid w:val="00831989"/>
  </w:style>
  <w:style w:type="numbering" w:customStyle="1" w:styleId="1113122">
    <w:name w:val="无列表111312"/>
    <w:next w:val="NoList"/>
    <w:semiHidden/>
    <w:rsid w:val="00831989"/>
  </w:style>
  <w:style w:type="numbering" w:customStyle="1" w:styleId="NoList211312">
    <w:name w:val="No List211312"/>
    <w:next w:val="NoList"/>
    <w:semiHidden/>
    <w:rsid w:val="00831989"/>
  </w:style>
  <w:style w:type="numbering" w:customStyle="1" w:styleId="NoList311312">
    <w:name w:val="No List311312"/>
    <w:next w:val="NoList"/>
    <w:uiPriority w:val="99"/>
    <w:semiHidden/>
    <w:rsid w:val="00831989"/>
  </w:style>
  <w:style w:type="numbering" w:customStyle="1" w:styleId="NoList1111312">
    <w:name w:val="No List1111312"/>
    <w:next w:val="NoList"/>
    <w:uiPriority w:val="99"/>
    <w:semiHidden/>
    <w:unhideWhenUsed/>
    <w:rsid w:val="00831989"/>
  </w:style>
  <w:style w:type="numbering" w:customStyle="1" w:styleId="121312">
    <w:name w:val="無清單121312"/>
    <w:next w:val="NoList"/>
    <w:uiPriority w:val="99"/>
    <w:semiHidden/>
    <w:unhideWhenUsed/>
    <w:rsid w:val="00831989"/>
  </w:style>
  <w:style w:type="numbering" w:customStyle="1" w:styleId="1111312">
    <w:name w:val="無清單1111312"/>
    <w:next w:val="NoList"/>
    <w:uiPriority w:val="99"/>
    <w:semiHidden/>
    <w:unhideWhenUsed/>
    <w:rsid w:val="00831989"/>
  </w:style>
  <w:style w:type="numbering" w:customStyle="1" w:styleId="NoList5312">
    <w:name w:val="No List5312"/>
    <w:next w:val="NoList"/>
    <w:uiPriority w:val="99"/>
    <w:semiHidden/>
    <w:unhideWhenUsed/>
    <w:rsid w:val="00831989"/>
  </w:style>
  <w:style w:type="table" w:customStyle="1" w:styleId="TableGrid6213">
    <w:name w:val="Table Grid62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31989"/>
  </w:style>
  <w:style w:type="numbering" w:customStyle="1" w:styleId="123121">
    <w:name w:val="リストなし12312"/>
    <w:next w:val="NoList"/>
    <w:uiPriority w:val="99"/>
    <w:semiHidden/>
    <w:unhideWhenUsed/>
    <w:rsid w:val="00831989"/>
  </w:style>
  <w:style w:type="table" w:customStyle="1" w:styleId="TableGrid12213">
    <w:name w:val="Table Grid1221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31989"/>
  </w:style>
  <w:style w:type="table" w:customStyle="1" w:styleId="32213">
    <w:name w:val="网格型32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31989"/>
  </w:style>
  <w:style w:type="numbering" w:customStyle="1" w:styleId="NoList32312">
    <w:name w:val="No List32312"/>
    <w:next w:val="NoList"/>
    <w:uiPriority w:val="99"/>
    <w:semiHidden/>
    <w:rsid w:val="00831989"/>
  </w:style>
  <w:style w:type="table" w:customStyle="1" w:styleId="TableGrid42213">
    <w:name w:val="Table Grid422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31989"/>
  </w:style>
  <w:style w:type="numbering" w:customStyle="1" w:styleId="13312">
    <w:name w:val="無清單13312"/>
    <w:next w:val="NoList"/>
    <w:uiPriority w:val="99"/>
    <w:semiHidden/>
    <w:unhideWhenUsed/>
    <w:rsid w:val="00831989"/>
  </w:style>
  <w:style w:type="numbering" w:customStyle="1" w:styleId="112312">
    <w:name w:val="無清單112312"/>
    <w:next w:val="NoList"/>
    <w:uiPriority w:val="99"/>
    <w:semiHidden/>
    <w:unhideWhenUsed/>
    <w:rsid w:val="00831989"/>
  </w:style>
  <w:style w:type="table" w:customStyle="1" w:styleId="122132">
    <w:name w:val="表格格線122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31989"/>
  </w:style>
  <w:style w:type="numbering" w:customStyle="1" w:styleId="NoList122212">
    <w:name w:val="No List122212"/>
    <w:next w:val="NoList"/>
    <w:uiPriority w:val="99"/>
    <w:semiHidden/>
    <w:unhideWhenUsed/>
    <w:rsid w:val="00831989"/>
  </w:style>
  <w:style w:type="numbering" w:customStyle="1" w:styleId="1122121">
    <w:name w:val="リストなし112212"/>
    <w:next w:val="NoList"/>
    <w:uiPriority w:val="99"/>
    <w:semiHidden/>
    <w:unhideWhenUsed/>
    <w:rsid w:val="00831989"/>
  </w:style>
  <w:style w:type="numbering" w:customStyle="1" w:styleId="1122122">
    <w:name w:val="无列表112212"/>
    <w:next w:val="NoList"/>
    <w:semiHidden/>
    <w:rsid w:val="00831989"/>
  </w:style>
  <w:style w:type="numbering" w:customStyle="1" w:styleId="NoList212212">
    <w:name w:val="No List212212"/>
    <w:next w:val="NoList"/>
    <w:semiHidden/>
    <w:rsid w:val="00831989"/>
  </w:style>
  <w:style w:type="numbering" w:customStyle="1" w:styleId="NoList312212">
    <w:name w:val="No List312212"/>
    <w:next w:val="NoList"/>
    <w:uiPriority w:val="99"/>
    <w:semiHidden/>
    <w:rsid w:val="00831989"/>
  </w:style>
  <w:style w:type="numbering" w:customStyle="1" w:styleId="NoList1112312">
    <w:name w:val="No List1112312"/>
    <w:next w:val="NoList"/>
    <w:uiPriority w:val="99"/>
    <w:semiHidden/>
    <w:unhideWhenUsed/>
    <w:rsid w:val="00831989"/>
  </w:style>
  <w:style w:type="numbering" w:customStyle="1" w:styleId="122212">
    <w:name w:val="無清單122212"/>
    <w:next w:val="NoList"/>
    <w:uiPriority w:val="99"/>
    <w:semiHidden/>
    <w:unhideWhenUsed/>
    <w:rsid w:val="00831989"/>
  </w:style>
  <w:style w:type="numbering" w:customStyle="1" w:styleId="1112212">
    <w:name w:val="無清單1112212"/>
    <w:next w:val="NoList"/>
    <w:uiPriority w:val="99"/>
    <w:semiHidden/>
    <w:unhideWhenUsed/>
    <w:rsid w:val="00831989"/>
  </w:style>
  <w:style w:type="numbering" w:customStyle="1" w:styleId="429">
    <w:name w:val="无列表42"/>
    <w:next w:val="NoList"/>
    <w:uiPriority w:val="99"/>
    <w:semiHidden/>
    <w:unhideWhenUsed/>
    <w:rsid w:val="00831989"/>
  </w:style>
  <w:style w:type="table" w:customStyle="1" w:styleId="53">
    <w:name w:val="网格型5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31989"/>
  </w:style>
  <w:style w:type="numbering" w:customStyle="1" w:styleId="131221">
    <w:name w:val="无列表13122"/>
    <w:next w:val="NoList"/>
    <w:semiHidden/>
    <w:rsid w:val="00831989"/>
  </w:style>
  <w:style w:type="numbering" w:customStyle="1" w:styleId="NoList41122">
    <w:name w:val="No List41122"/>
    <w:next w:val="NoList"/>
    <w:uiPriority w:val="99"/>
    <w:semiHidden/>
    <w:unhideWhenUsed/>
    <w:rsid w:val="00831989"/>
  </w:style>
  <w:style w:type="numbering" w:customStyle="1" w:styleId="22122">
    <w:name w:val="无列表22122"/>
    <w:next w:val="NoList"/>
    <w:uiPriority w:val="99"/>
    <w:semiHidden/>
    <w:unhideWhenUsed/>
    <w:rsid w:val="00831989"/>
  </w:style>
  <w:style w:type="numbering" w:customStyle="1" w:styleId="NoList1211122">
    <w:name w:val="No List1211122"/>
    <w:next w:val="NoList"/>
    <w:uiPriority w:val="99"/>
    <w:semiHidden/>
    <w:unhideWhenUsed/>
    <w:rsid w:val="00831989"/>
  </w:style>
  <w:style w:type="numbering" w:customStyle="1" w:styleId="11111221">
    <w:name w:val="リストなし1111122"/>
    <w:next w:val="NoList"/>
    <w:uiPriority w:val="99"/>
    <w:semiHidden/>
    <w:unhideWhenUsed/>
    <w:rsid w:val="00831989"/>
  </w:style>
  <w:style w:type="numbering" w:customStyle="1" w:styleId="11111222">
    <w:name w:val="无列表1111122"/>
    <w:next w:val="NoList"/>
    <w:semiHidden/>
    <w:rsid w:val="00831989"/>
  </w:style>
  <w:style w:type="numbering" w:customStyle="1" w:styleId="NoList2111122">
    <w:name w:val="No List2111122"/>
    <w:next w:val="NoList"/>
    <w:semiHidden/>
    <w:rsid w:val="00831989"/>
  </w:style>
  <w:style w:type="numbering" w:customStyle="1" w:styleId="NoList3111122">
    <w:name w:val="No List3111122"/>
    <w:next w:val="NoList"/>
    <w:uiPriority w:val="99"/>
    <w:semiHidden/>
    <w:rsid w:val="00831989"/>
  </w:style>
  <w:style w:type="numbering" w:customStyle="1" w:styleId="NoList11111122">
    <w:name w:val="No List11111122"/>
    <w:next w:val="NoList"/>
    <w:uiPriority w:val="99"/>
    <w:semiHidden/>
    <w:unhideWhenUsed/>
    <w:rsid w:val="00831989"/>
  </w:style>
  <w:style w:type="numbering" w:customStyle="1" w:styleId="1211122">
    <w:name w:val="無清單1211122"/>
    <w:next w:val="NoList"/>
    <w:uiPriority w:val="99"/>
    <w:semiHidden/>
    <w:unhideWhenUsed/>
    <w:rsid w:val="00831989"/>
  </w:style>
  <w:style w:type="numbering" w:customStyle="1" w:styleId="111111220">
    <w:name w:val="無清單11111122"/>
    <w:next w:val="NoList"/>
    <w:uiPriority w:val="99"/>
    <w:semiHidden/>
    <w:unhideWhenUsed/>
    <w:rsid w:val="00831989"/>
  </w:style>
  <w:style w:type="numbering" w:customStyle="1" w:styleId="NoList131122">
    <w:name w:val="No List131122"/>
    <w:next w:val="NoList"/>
    <w:uiPriority w:val="99"/>
    <w:semiHidden/>
    <w:unhideWhenUsed/>
    <w:rsid w:val="00831989"/>
  </w:style>
  <w:style w:type="numbering" w:customStyle="1" w:styleId="1211221">
    <w:name w:val="リストなし121122"/>
    <w:next w:val="NoList"/>
    <w:uiPriority w:val="99"/>
    <w:semiHidden/>
    <w:unhideWhenUsed/>
    <w:rsid w:val="00831989"/>
  </w:style>
  <w:style w:type="numbering" w:customStyle="1" w:styleId="1211222">
    <w:name w:val="无列表121122"/>
    <w:next w:val="NoList"/>
    <w:semiHidden/>
    <w:rsid w:val="00831989"/>
  </w:style>
  <w:style w:type="numbering" w:customStyle="1" w:styleId="NoList221122">
    <w:name w:val="No List221122"/>
    <w:next w:val="NoList"/>
    <w:semiHidden/>
    <w:rsid w:val="00831989"/>
  </w:style>
  <w:style w:type="numbering" w:customStyle="1" w:styleId="NoList321122">
    <w:name w:val="No List321122"/>
    <w:next w:val="NoList"/>
    <w:uiPriority w:val="99"/>
    <w:semiHidden/>
    <w:rsid w:val="00831989"/>
  </w:style>
  <w:style w:type="numbering" w:customStyle="1" w:styleId="NoList1121122">
    <w:name w:val="No List1121122"/>
    <w:next w:val="NoList"/>
    <w:uiPriority w:val="99"/>
    <w:semiHidden/>
    <w:unhideWhenUsed/>
    <w:rsid w:val="00831989"/>
  </w:style>
  <w:style w:type="numbering" w:customStyle="1" w:styleId="1311220">
    <w:name w:val="無清單131122"/>
    <w:next w:val="NoList"/>
    <w:uiPriority w:val="99"/>
    <w:semiHidden/>
    <w:unhideWhenUsed/>
    <w:rsid w:val="00831989"/>
  </w:style>
  <w:style w:type="numbering" w:customStyle="1" w:styleId="11211220">
    <w:name w:val="無清單1121122"/>
    <w:next w:val="NoList"/>
    <w:uiPriority w:val="99"/>
    <w:semiHidden/>
    <w:unhideWhenUsed/>
    <w:rsid w:val="00831989"/>
  </w:style>
  <w:style w:type="numbering" w:customStyle="1" w:styleId="211122">
    <w:name w:val="无列表211122"/>
    <w:next w:val="NoList"/>
    <w:uiPriority w:val="99"/>
    <w:semiHidden/>
    <w:unhideWhenUsed/>
    <w:rsid w:val="00831989"/>
  </w:style>
  <w:style w:type="numbering" w:customStyle="1" w:styleId="NoList1221122">
    <w:name w:val="No List1221122"/>
    <w:next w:val="NoList"/>
    <w:uiPriority w:val="99"/>
    <w:semiHidden/>
    <w:unhideWhenUsed/>
    <w:rsid w:val="00831989"/>
  </w:style>
  <w:style w:type="numbering" w:customStyle="1" w:styleId="11211221">
    <w:name w:val="リストなし1121122"/>
    <w:next w:val="NoList"/>
    <w:uiPriority w:val="99"/>
    <w:semiHidden/>
    <w:unhideWhenUsed/>
    <w:rsid w:val="00831989"/>
  </w:style>
  <w:style w:type="numbering" w:customStyle="1" w:styleId="11211222">
    <w:name w:val="无列表1121122"/>
    <w:next w:val="NoList"/>
    <w:semiHidden/>
    <w:rsid w:val="00831989"/>
  </w:style>
  <w:style w:type="numbering" w:customStyle="1" w:styleId="NoList2121122">
    <w:name w:val="No List2121122"/>
    <w:next w:val="NoList"/>
    <w:semiHidden/>
    <w:rsid w:val="00831989"/>
  </w:style>
  <w:style w:type="numbering" w:customStyle="1" w:styleId="NoList3121122">
    <w:name w:val="No List3121122"/>
    <w:next w:val="NoList"/>
    <w:uiPriority w:val="99"/>
    <w:semiHidden/>
    <w:rsid w:val="00831989"/>
  </w:style>
  <w:style w:type="numbering" w:customStyle="1" w:styleId="NoList11121122">
    <w:name w:val="No List11121122"/>
    <w:next w:val="NoList"/>
    <w:uiPriority w:val="99"/>
    <w:semiHidden/>
    <w:unhideWhenUsed/>
    <w:rsid w:val="00831989"/>
  </w:style>
  <w:style w:type="numbering" w:customStyle="1" w:styleId="1221122">
    <w:name w:val="無清單1221122"/>
    <w:next w:val="NoList"/>
    <w:uiPriority w:val="99"/>
    <w:semiHidden/>
    <w:unhideWhenUsed/>
    <w:rsid w:val="00831989"/>
  </w:style>
  <w:style w:type="numbering" w:customStyle="1" w:styleId="11121122">
    <w:name w:val="無清單11121122"/>
    <w:next w:val="NoList"/>
    <w:uiPriority w:val="99"/>
    <w:semiHidden/>
    <w:unhideWhenUsed/>
    <w:rsid w:val="00831989"/>
  </w:style>
  <w:style w:type="numbering" w:customStyle="1" w:styleId="122221">
    <w:name w:val="无列表12222"/>
    <w:next w:val="NoList"/>
    <w:semiHidden/>
    <w:rsid w:val="00831989"/>
  </w:style>
  <w:style w:type="table" w:customStyle="1" w:styleId="TableGrid11224">
    <w:name w:val="Table Grid11224"/>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31989"/>
  </w:style>
  <w:style w:type="numbering" w:customStyle="1" w:styleId="111111121">
    <w:name w:val="リストなし11111112"/>
    <w:next w:val="NoList"/>
    <w:uiPriority w:val="99"/>
    <w:semiHidden/>
    <w:unhideWhenUsed/>
    <w:rsid w:val="00831989"/>
  </w:style>
  <w:style w:type="numbering" w:customStyle="1" w:styleId="111111122">
    <w:name w:val="无列表11111112"/>
    <w:next w:val="NoList"/>
    <w:semiHidden/>
    <w:rsid w:val="00831989"/>
  </w:style>
  <w:style w:type="numbering" w:customStyle="1" w:styleId="NoList21111112">
    <w:name w:val="No List21111112"/>
    <w:next w:val="NoList"/>
    <w:semiHidden/>
    <w:rsid w:val="00831989"/>
  </w:style>
  <w:style w:type="numbering" w:customStyle="1" w:styleId="NoList31111112">
    <w:name w:val="No List31111112"/>
    <w:next w:val="NoList"/>
    <w:uiPriority w:val="99"/>
    <w:semiHidden/>
    <w:rsid w:val="00831989"/>
  </w:style>
  <w:style w:type="numbering" w:customStyle="1" w:styleId="NoList111111112">
    <w:name w:val="No List111111112"/>
    <w:next w:val="NoList"/>
    <w:uiPriority w:val="99"/>
    <w:semiHidden/>
    <w:unhideWhenUsed/>
    <w:rsid w:val="00831989"/>
  </w:style>
  <w:style w:type="numbering" w:customStyle="1" w:styleId="121111120">
    <w:name w:val="無清單12111112"/>
    <w:next w:val="NoList"/>
    <w:uiPriority w:val="99"/>
    <w:semiHidden/>
    <w:unhideWhenUsed/>
    <w:rsid w:val="00831989"/>
  </w:style>
  <w:style w:type="numbering" w:customStyle="1" w:styleId="1111111120">
    <w:name w:val="無清單111111112"/>
    <w:next w:val="NoList"/>
    <w:uiPriority w:val="99"/>
    <w:semiHidden/>
    <w:unhideWhenUsed/>
    <w:rsid w:val="00831989"/>
  </w:style>
  <w:style w:type="numbering" w:customStyle="1" w:styleId="12111121">
    <w:name w:val="无列表1211112"/>
    <w:next w:val="NoList"/>
    <w:semiHidden/>
    <w:rsid w:val="00831989"/>
  </w:style>
  <w:style w:type="numbering" w:customStyle="1" w:styleId="2111112">
    <w:name w:val="无列表2111112"/>
    <w:next w:val="NoList"/>
    <w:uiPriority w:val="99"/>
    <w:semiHidden/>
    <w:unhideWhenUsed/>
    <w:rsid w:val="00831989"/>
  </w:style>
  <w:style w:type="numbering" w:customStyle="1" w:styleId="NoList171">
    <w:name w:val="No List171"/>
    <w:next w:val="NoList"/>
    <w:uiPriority w:val="99"/>
    <w:semiHidden/>
    <w:unhideWhenUsed/>
    <w:rsid w:val="00831989"/>
  </w:style>
  <w:style w:type="numbering" w:customStyle="1" w:styleId="1611">
    <w:name w:val="リストなし161"/>
    <w:next w:val="NoList"/>
    <w:uiPriority w:val="99"/>
    <w:semiHidden/>
    <w:unhideWhenUsed/>
    <w:rsid w:val="00831989"/>
  </w:style>
  <w:style w:type="table" w:customStyle="1" w:styleId="TableGrid161">
    <w:name w:val="Table Grid16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31989"/>
  </w:style>
  <w:style w:type="table" w:customStyle="1" w:styleId="361">
    <w:name w:val="网格型36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31989"/>
  </w:style>
  <w:style w:type="numbering" w:customStyle="1" w:styleId="NoList361">
    <w:name w:val="No List361"/>
    <w:next w:val="NoList"/>
    <w:uiPriority w:val="99"/>
    <w:semiHidden/>
    <w:rsid w:val="00831989"/>
  </w:style>
  <w:style w:type="table" w:customStyle="1" w:styleId="TableGrid461">
    <w:name w:val="Table Grid46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31989"/>
  </w:style>
  <w:style w:type="numbering" w:customStyle="1" w:styleId="1710">
    <w:name w:val="無清單171"/>
    <w:next w:val="NoList"/>
    <w:uiPriority w:val="99"/>
    <w:semiHidden/>
    <w:unhideWhenUsed/>
    <w:rsid w:val="00831989"/>
  </w:style>
  <w:style w:type="numbering" w:customStyle="1" w:styleId="11610">
    <w:name w:val="無清單1161"/>
    <w:next w:val="NoList"/>
    <w:uiPriority w:val="99"/>
    <w:semiHidden/>
    <w:unhideWhenUsed/>
    <w:rsid w:val="00831989"/>
  </w:style>
  <w:style w:type="table" w:customStyle="1" w:styleId="1613">
    <w:name w:val="表格格線16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31989"/>
  </w:style>
  <w:style w:type="numbering" w:customStyle="1" w:styleId="251">
    <w:name w:val="无列表251"/>
    <w:next w:val="NoList"/>
    <w:uiPriority w:val="99"/>
    <w:semiHidden/>
    <w:unhideWhenUsed/>
    <w:rsid w:val="00831989"/>
  </w:style>
  <w:style w:type="numbering" w:customStyle="1" w:styleId="NoList1261">
    <w:name w:val="No List1261"/>
    <w:next w:val="NoList"/>
    <w:uiPriority w:val="99"/>
    <w:semiHidden/>
    <w:unhideWhenUsed/>
    <w:rsid w:val="00831989"/>
  </w:style>
  <w:style w:type="numbering" w:customStyle="1" w:styleId="11611">
    <w:name w:val="リストなし1161"/>
    <w:next w:val="NoList"/>
    <w:uiPriority w:val="99"/>
    <w:semiHidden/>
    <w:unhideWhenUsed/>
    <w:rsid w:val="00831989"/>
  </w:style>
  <w:style w:type="numbering" w:customStyle="1" w:styleId="11612">
    <w:name w:val="无列表1161"/>
    <w:next w:val="NoList"/>
    <w:semiHidden/>
    <w:rsid w:val="00831989"/>
  </w:style>
  <w:style w:type="numbering" w:customStyle="1" w:styleId="NoList2161">
    <w:name w:val="No List2161"/>
    <w:next w:val="NoList"/>
    <w:semiHidden/>
    <w:rsid w:val="00831989"/>
  </w:style>
  <w:style w:type="numbering" w:customStyle="1" w:styleId="NoList3161">
    <w:name w:val="No List3161"/>
    <w:next w:val="NoList"/>
    <w:uiPriority w:val="99"/>
    <w:semiHidden/>
    <w:rsid w:val="00831989"/>
  </w:style>
  <w:style w:type="numbering" w:customStyle="1" w:styleId="12610">
    <w:name w:val="無清單1261"/>
    <w:next w:val="NoList"/>
    <w:uiPriority w:val="99"/>
    <w:semiHidden/>
    <w:unhideWhenUsed/>
    <w:rsid w:val="00831989"/>
  </w:style>
  <w:style w:type="numbering" w:customStyle="1" w:styleId="111610">
    <w:name w:val="無清單11161"/>
    <w:next w:val="NoList"/>
    <w:uiPriority w:val="99"/>
    <w:semiHidden/>
    <w:unhideWhenUsed/>
    <w:rsid w:val="00831989"/>
  </w:style>
  <w:style w:type="table" w:customStyle="1" w:styleId="TableGrid1151">
    <w:name w:val="Table Grid115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31989"/>
  </w:style>
  <w:style w:type="numbering" w:customStyle="1" w:styleId="NoList11251">
    <w:name w:val="No List11251"/>
    <w:next w:val="NoList"/>
    <w:uiPriority w:val="99"/>
    <w:semiHidden/>
    <w:unhideWhenUsed/>
    <w:rsid w:val="00831989"/>
  </w:style>
  <w:style w:type="table" w:customStyle="1" w:styleId="TableGrid541">
    <w:name w:val="Table Grid54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31989"/>
  </w:style>
  <w:style w:type="numbering" w:customStyle="1" w:styleId="111511">
    <w:name w:val="リストなし11151"/>
    <w:next w:val="NoList"/>
    <w:uiPriority w:val="99"/>
    <w:semiHidden/>
    <w:unhideWhenUsed/>
    <w:rsid w:val="00831989"/>
  </w:style>
  <w:style w:type="numbering" w:customStyle="1" w:styleId="111512">
    <w:name w:val="无列表11151"/>
    <w:next w:val="NoList"/>
    <w:semiHidden/>
    <w:rsid w:val="00831989"/>
  </w:style>
  <w:style w:type="numbering" w:customStyle="1" w:styleId="NoList21151">
    <w:name w:val="No List21151"/>
    <w:next w:val="NoList"/>
    <w:semiHidden/>
    <w:rsid w:val="00831989"/>
  </w:style>
  <w:style w:type="numbering" w:customStyle="1" w:styleId="NoList31151">
    <w:name w:val="No List31151"/>
    <w:next w:val="NoList"/>
    <w:uiPriority w:val="99"/>
    <w:semiHidden/>
    <w:rsid w:val="00831989"/>
  </w:style>
  <w:style w:type="numbering" w:customStyle="1" w:styleId="NoList111151">
    <w:name w:val="No List111151"/>
    <w:next w:val="NoList"/>
    <w:uiPriority w:val="99"/>
    <w:semiHidden/>
    <w:unhideWhenUsed/>
    <w:rsid w:val="00831989"/>
  </w:style>
  <w:style w:type="numbering" w:customStyle="1" w:styleId="121510">
    <w:name w:val="無清單12151"/>
    <w:next w:val="NoList"/>
    <w:uiPriority w:val="99"/>
    <w:semiHidden/>
    <w:unhideWhenUsed/>
    <w:rsid w:val="00831989"/>
  </w:style>
  <w:style w:type="numbering" w:customStyle="1" w:styleId="1111510">
    <w:name w:val="無清單111151"/>
    <w:next w:val="NoList"/>
    <w:uiPriority w:val="99"/>
    <w:semiHidden/>
    <w:unhideWhenUsed/>
    <w:rsid w:val="00831989"/>
  </w:style>
  <w:style w:type="numbering" w:customStyle="1" w:styleId="NoList551">
    <w:name w:val="No List551"/>
    <w:next w:val="NoList"/>
    <w:uiPriority w:val="99"/>
    <w:semiHidden/>
    <w:unhideWhenUsed/>
    <w:rsid w:val="00831989"/>
  </w:style>
  <w:style w:type="table" w:customStyle="1" w:styleId="TableGrid641">
    <w:name w:val="Table Grid64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31989"/>
  </w:style>
  <w:style w:type="numbering" w:customStyle="1" w:styleId="12511">
    <w:name w:val="リストなし1251"/>
    <w:next w:val="NoList"/>
    <w:uiPriority w:val="99"/>
    <w:semiHidden/>
    <w:unhideWhenUsed/>
    <w:rsid w:val="00831989"/>
  </w:style>
  <w:style w:type="table" w:customStyle="1" w:styleId="TableGrid1241">
    <w:name w:val="Table Grid124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31989"/>
  </w:style>
  <w:style w:type="table" w:customStyle="1" w:styleId="3241">
    <w:name w:val="网格型32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31989"/>
  </w:style>
  <w:style w:type="numbering" w:customStyle="1" w:styleId="NoList3251">
    <w:name w:val="No List3251"/>
    <w:next w:val="NoList"/>
    <w:uiPriority w:val="99"/>
    <w:semiHidden/>
    <w:rsid w:val="00831989"/>
  </w:style>
  <w:style w:type="table" w:customStyle="1" w:styleId="TableGrid4241">
    <w:name w:val="Table Grid424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31989"/>
  </w:style>
  <w:style w:type="numbering" w:customStyle="1" w:styleId="112510">
    <w:name w:val="無清單11251"/>
    <w:next w:val="NoList"/>
    <w:uiPriority w:val="99"/>
    <w:semiHidden/>
    <w:unhideWhenUsed/>
    <w:rsid w:val="00831989"/>
  </w:style>
  <w:style w:type="table" w:customStyle="1" w:styleId="12413">
    <w:name w:val="表格格線124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31989"/>
  </w:style>
  <w:style w:type="numbering" w:customStyle="1" w:styleId="NoList12241">
    <w:name w:val="No List12241"/>
    <w:next w:val="NoList"/>
    <w:uiPriority w:val="99"/>
    <w:semiHidden/>
    <w:unhideWhenUsed/>
    <w:rsid w:val="00831989"/>
  </w:style>
  <w:style w:type="numbering" w:customStyle="1" w:styleId="112411">
    <w:name w:val="リストなし11241"/>
    <w:next w:val="NoList"/>
    <w:uiPriority w:val="99"/>
    <w:semiHidden/>
    <w:unhideWhenUsed/>
    <w:rsid w:val="00831989"/>
  </w:style>
  <w:style w:type="numbering" w:customStyle="1" w:styleId="112412">
    <w:name w:val="无列表11241"/>
    <w:next w:val="NoList"/>
    <w:semiHidden/>
    <w:rsid w:val="00831989"/>
  </w:style>
  <w:style w:type="numbering" w:customStyle="1" w:styleId="NoList21241">
    <w:name w:val="No List21241"/>
    <w:next w:val="NoList"/>
    <w:semiHidden/>
    <w:rsid w:val="00831989"/>
  </w:style>
  <w:style w:type="numbering" w:customStyle="1" w:styleId="NoList31241">
    <w:name w:val="No List31241"/>
    <w:next w:val="NoList"/>
    <w:uiPriority w:val="99"/>
    <w:semiHidden/>
    <w:rsid w:val="00831989"/>
  </w:style>
  <w:style w:type="numbering" w:customStyle="1" w:styleId="NoList111251">
    <w:name w:val="No List111251"/>
    <w:next w:val="NoList"/>
    <w:uiPriority w:val="99"/>
    <w:semiHidden/>
    <w:unhideWhenUsed/>
    <w:rsid w:val="00831989"/>
  </w:style>
  <w:style w:type="numbering" w:customStyle="1" w:styleId="122410">
    <w:name w:val="無清單12241"/>
    <w:next w:val="NoList"/>
    <w:uiPriority w:val="99"/>
    <w:semiHidden/>
    <w:unhideWhenUsed/>
    <w:rsid w:val="00831989"/>
  </w:style>
  <w:style w:type="numbering" w:customStyle="1" w:styleId="1112410">
    <w:name w:val="無清單111241"/>
    <w:next w:val="NoList"/>
    <w:uiPriority w:val="99"/>
    <w:semiHidden/>
    <w:unhideWhenUsed/>
    <w:rsid w:val="00831989"/>
  </w:style>
  <w:style w:type="table" w:customStyle="1" w:styleId="TableGrid11131">
    <w:name w:val="Table Grid1113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31989"/>
  </w:style>
  <w:style w:type="numbering" w:customStyle="1" w:styleId="NoList11331">
    <w:name w:val="No List11331"/>
    <w:next w:val="NoList"/>
    <w:uiPriority w:val="99"/>
    <w:semiHidden/>
    <w:unhideWhenUsed/>
    <w:rsid w:val="00831989"/>
  </w:style>
  <w:style w:type="numbering" w:customStyle="1" w:styleId="NoList4131">
    <w:name w:val="No List4131"/>
    <w:next w:val="NoList"/>
    <w:uiPriority w:val="99"/>
    <w:semiHidden/>
    <w:unhideWhenUsed/>
    <w:rsid w:val="00831989"/>
  </w:style>
  <w:style w:type="table" w:customStyle="1" w:styleId="TableGrid11231">
    <w:name w:val="Table Grid1123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31989"/>
  </w:style>
  <w:style w:type="numbering" w:customStyle="1" w:styleId="NoList121131">
    <w:name w:val="No List121131"/>
    <w:next w:val="NoList"/>
    <w:uiPriority w:val="99"/>
    <w:semiHidden/>
    <w:unhideWhenUsed/>
    <w:rsid w:val="00831989"/>
  </w:style>
  <w:style w:type="numbering" w:customStyle="1" w:styleId="1111313">
    <w:name w:val="リストなし111131"/>
    <w:next w:val="NoList"/>
    <w:uiPriority w:val="99"/>
    <w:semiHidden/>
    <w:unhideWhenUsed/>
    <w:rsid w:val="00831989"/>
  </w:style>
  <w:style w:type="numbering" w:customStyle="1" w:styleId="1111314">
    <w:name w:val="无列表111131"/>
    <w:next w:val="NoList"/>
    <w:semiHidden/>
    <w:rsid w:val="00831989"/>
  </w:style>
  <w:style w:type="numbering" w:customStyle="1" w:styleId="NoList211131">
    <w:name w:val="No List211131"/>
    <w:next w:val="NoList"/>
    <w:semiHidden/>
    <w:rsid w:val="00831989"/>
  </w:style>
  <w:style w:type="numbering" w:customStyle="1" w:styleId="NoList311131">
    <w:name w:val="No List311131"/>
    <w:next w:val="NoList"/>
    <w:uiPriority w:val="99"/>
    <w:semiHidden/>
    <w:rsid w:val="00831989"/>
  </w:style>
  <w:style w:type="numbering" w:customStyle="1" w:styleId="NoList1111131">
    <w:name w:val="No List1111131"/>
    <w:next w:val="NoList"/>
    <w:uiPriority w:val="99"/>
    <w:semiHidden/>
    <w:unhideWhenUsed/>
    <w:rsid w:val="00831989"/>
  </w:style>
  <w:style w:type="numbering" w:customStyle="1" w:styleId="1211310">
    <w:name w:val="無清單121131"/>
    <w:next w:val="NoList"/>
    <w:uiPriority w:val="99"/>
    <w:semiHidden/>
    <w:unhideWhenUsed/>
    <w:rsid w:val="00831989"/>
  </w:style>
  <w:style w:type="numbering" w:customStyle="1" w:styleId="11111310">
    <w:name w:val="無清單1111131"/>
    <w:next w:val="NoList"/>
    <w:uiPriority w:val="99"/>
    <w:semiHidden/>
    <w:unhideWhenUsed/>
    <w:rsid w:val="00831989"/>
  </w:style>
  <w:style w:type="numbering" w:customStyle="1" w:styleId="NoList13131">
    <w:name w:val="No List13131"/>
    <w:next w:val="NoList"/>
    <w:uiPriority w:val="99"/>
    <w:semiHidden/>
    <w:unhideWhenUsed/>
    <w:rsid w:val="00831989"/>
  </w:style>
  <w:style w:type="numbering" w:customStyle="1" w:styleId="121313">
    <w:name w:val="リストなし12131"/>
    <w:next w:val="NoList"/>
    <w:uiPriority w:val="99"/>
    <w:semiHidden/>
    <w:unhideWhenUsed/>
    <w:rsid w:val="00831989"/>
  </w:style>
  <w:style w:type="numbering" w:customStyle="1" w:styleId="121314">
    <w:name w:val="无列表12131"/>
    <w:next w:val="NoList"/>
    <w:semiHidden/>
    <w:rsid w:val="00831989"/>
  </w:style>
  <w:style w:type="numbering" w:customStyle="1" w:styleId="NoList22131">
    <w:name w:val="No List22131"/>
    <w:next w:val="NoList"/>
    <w:semiHidden/>
    <w:rsid w:val="00831989"/>
  </w:style>
  <w:style w:type="numbering" w:customStyle="1" w:styleId="NoList32131">
    <w:name w:val="No List32131"/>
    <w:next w:val="NoList"/>
    <w:uiPriority w:val="99"/>
    <w:semiHidden/>
    <w:rsid w:val="00831989"/>
  </w:style>
  <w:style w:type="numbering" w:customStyle="1" w:styleId="NoList112131">
    <w:name w:val="No List112131"/>
    <w:next w:val="NoList"/>
    <w:uiPriority w:val="99"/>
    <w:semiHidden/>
    <w:unhideWhenUsed/>
    <w:rsid w:val="00831989"/>
  </w:style>
  <w:style w:type="numbering" w:customStyle="1" w:styleId="131310">
    <w:name w:val="無清單13131"/>
    <w:next w:val="NoList"/>
    <w:uiPriority w:val="99"/>
    <w:semiHidden/>
    <w:unhideWhenUsed/>
    <w:rsid w:val="00831989"/>
  </w:style>
  <w:style w:type="numbering" w:customStyle="1" w:styleId="1121310">
    <w:name w:val="無清單112131"/>
    <w:next w:val="NoList"/>
    <w:uiPriority w:val="99"/>
    <w:semiHidden/>
    <w:unhideWhenUsed/>
    <w:rsid w:val="00831989"/>
  </w:style>
  <w:style w:type="numbering" w:customStyle="1" w:styleId="21131">
    <w:name w:val="无列表21131"/>
    <w:next w:val="NoList"/>
    <w:uiPriority w:val="99"/>
    <w:semiHidden/>
    <w:unhideWhenUsed/>
    <w:rsid w:val="00831989"/>
  </w:style>
  <w:style w:type="numbering" w:customStyle="1" w:styleId="NoList122131">
    <w:name w:val="No List122131"/>
    <w:next w:val="NoList"/>
    <w:uiPriority w:val="99"/>
    <w:semiHidden/>
    <w:unhideWhenUsed/>
    <w:rsid w:val="00831989"/>
  </w:style>
  <w:style w:type="numbering" w:customStyle="1" w:styleId="1121311">
    <w:name w:val="リストなし112131"/>
    <w:next w:val="NoList"/>
    <w:uiPriority w:val="99"/>
    <w:semiHidden/>
    <w:unhideWhenUsed/>
    <w:rsid w:val="00831989"/>
  </w:style>
  <w:style w:type="numbering" w:customStyle="1" w:styleId="1121312">
    <w:name w:val="无列表112131"/>
    <w:next w:val="NoList"/>
    <w:semiHidden/>
    <w:rsid w:val="00831989"/>
  </w:style>
  <w:style w:type="numbering" w:customStyle="1" w:styleId="NoList212131">
    <w:name w:val="No List212131"/>
    <w:next w:val="NoList"/>
    <w:semiHidden/>
    <w:rsid w:val="00831989"/>
  </w:style>
  <w:style w:type="numbering" w:customStyle="1" w:styleId="NoList312131">
    <w:name w:val="No List312131"/>
    <w:next w:val="NoList"/>
    <w:uiPriority w:val="99"/>
    <w:semiHidden/>
    <w:rsid w:val="00831989"/>
  </w:style>
  <w:style w:type="numbering" w:customStyle="1" w:styleId="NoList1112131">
    <w:name w:val="No List1112131"/>
    <w:next w:val="NoList"/>
    <w:uiPriority w:val="99"/>
    <w:semiHidden/>
    <w:unhideWhenUsed/>
    <w:rsid w:val="00831989"/>
  </w:style>
  <w:style w:type="numbering" w:customStyle="1" w:styleId="1221310">
    <w:name w:val="無清單122131"/>
    <w:next w:val="NoList"/>
    <w:uiPriority w:val="99"/>
    <w:semiHidden/>
    <w:unhideWhenUsed/>
    <w:rsid w:val="00831989"/>
  </w:style>
  <w:style w:type="numbering" w:customStyle="1" w:styleId="1112131">
    <w:name w:val="無清單1112131"/>
    <w:next w:val="NoList"/>
    <w:uiPriority w:val="99"/>
    <w:semiHidden/>
    <w:unhideWhenUsed/>
    <w:rsid w:val="00831989"/>
  </w:style>
  <w:style w:type="table" w:customStyle="1" w:styleId="TableGrid112111">
    <w:name w:val="Table Grid11211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31989"/>
  </w:style>
  <w:style w:type="table" w:customStyle="1" w:styleId="TableGrid911">
    <w:name w:val="Table Grid91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31989"/>
  </w:style>
  <w:style w:type="numbering" w:customStyle="1" w:styleId="15111">
    <w:name w:val="リストなし1511"/>
    <w:next w:val="NoList"/>
    <w:uiPriority w:val="99"/>
    <w:semiHidden/>
    <w:unhideWhenUsed/>
    <w:rsid w:val="00831989"/>
  </w:style>
  <w:style w:type="table" w:customStyle="1" w:styleId="TableGrid1511">
    <w:name w:val="Table Grid151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31989"/>
  </w:style>
  <w:style w:type="table" w:customStyle="1" w:styleId="3511">
    <w:name w:val="网格型35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31989"/>
  </w:style>
  <w:style w:type="numbering" w:customStyle="1" w:styleId="NoList3511">
    <w:name w:val="No List3511"/>
    <w:next w:val="NoList"/>
    <w:uiPriority w:val="99"/>
    <w:semiHidden/>
    <w:rsid w:val="00831989"/>
  </w:style>
  <w:style w:type="table" w:customStyle="1" w:styleId="TableGrid4511">
    <w:name w:val="Table Grid45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31989"/>
  </w:style>
  <w:style w:type="numbering" w:customStyle="1" w:styleId="16110">
    <w:name w:val="無清單1611"/>
    <w:next w:val="NoList"/>
    <w:uiPriority w:val="99"/>
    <w:semiHidden/>
    <w:unhideWhenUsed/>
    <w:rsid w:val="00831989"/>
  </w:style>
  <w:style w:type="numbering" w:customStyle="1" w:styleId="115110">
    <w:name w:val="無清單11511"/>
    <w:next w:val="NoList"/>
    <w:uiPriority w:val="99"/>
    <w:semiHidden/>
    <w:unhideWhenUsed/>
    <w:rsid w:val="00831989"/>
  </w:style>
  <w:style w:type="table" w:customStyle="1" w:styleId="15113">
    <w:name w:val="表格格線15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31989"/>
  </w:style>
  <w:style w:type="numbering" w:customStyle="1" w:styleId="2411">
    <w:name w:val="无列表2411"/>
    <w:next w:val="NoList"/>
    <w:uiPriority w:val="99"/>
    <w:semiHidden/>
    <w:unhideWhenUsed/>
    <w:rsid w:val="00831989"/>
  </w:style>
  <w:style w:type="numbering" w:customStyle="1" w:styleId="NoList12511">
    <w:name w:val="No List12511"/>
    <w:next w:val="NoList"/>
    <w:uiPriority w:val="99"/>
    <w:semiHidden/>
    <w:unhideWhenUsed/>
    <w:rsid w:val="00831989"/>
  </w:style>
  <w:style w:type="numbering" w:customStyle="1" w:styleId="115111">
    <w:name w:val="リストなし11511"/>
    <w:next w:val="NoList"/>
    <w:uiPriority w:val="99"/>
    <w:semiHidden/>
    <w:unhideWhenUsed/>
    <w:rsid w:val="00831989"/>
  </w:style>
  <w:style w:type="numbering" w:customStyle="1" w:styleId="115112">
    <w:name w:val="无列表11511"/>
    <w:next w:val="NoList"/>
    <w:semiHidden/>
    <w:rsid w:val="00831989"/>
  </w:style>
  <w:style w:type="numbering" w:customStyle="1" w:styleId="NoList21511">
    <w:name w:val="No List21511"/>
    <w:next w:val="NoList"/>
    <w:semiHidden/>
    <w:rsid w:val="00831989"/>
  </w:style>
  <w:style w:type="numbering" w:customStyle="1" w:styleId="NoList31511">
    <w:name w:val="No List31511"/>
    <w:next w:val="NoList"/>
    <w:uiPriority w:val="99"/>
    <w:semiHidden/>
    <w:rsid w:val="00831989"/>
  </w:style>
  <w:style w:type="numbering" w:customStyle="1" w:styleId="125110">
    <w:name w:val="無清單12511"/>
    <w:next w:val="NoList"/>
    <w:uiPriority w:val="99"/>
    <w:semiHidden/>
    <w:unhideWhenUsed/>
    <w:rsid w:val="00831989"/>
  </w:style>
  <w:style w:type="numbering" w:customStyle="1" w:styleId="1115110">
    <w:name w:val="無清單111511"/>
    <w:next w:val="NoList"/>
    <w:uiPriority w:val="99"/>
    <w:semiHidden/>
    <w:unhideWhenUsed/>
    <w:rsid w:val="00831989"/>
  </w:style>
  <w:style w:type="table" w:customStyle="1" w:styleId="TableGrid11411">
    <w:name w:val="Table Grid1141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31989"/>
  </w:style>
  <w:style w:type="numbering" w:customStyle="1" w:styleId="NoList112411">
    <w:name w:val="No List112411"/>
    <w:next w:val="NoList"/>
    <w:uiPriority w:val="99"/>
    <w:semiHidden/>
    <w:unhideWhenUsed/>
    <w:rsid w:val="00831989"/>
  </w:style>
  <w:style w:type="table" w:customStyle="1" w:styleId="TableGrid5311">
    <w:name w:val="Table Grid531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5.bin"/><Relationship Id="rId39" Type="http://schemas.openxmlformats.org/officeDocument/2006/relationships/fontTable" Target="fontTable.xml"/><Relationship Id="rId21" Type="http://schemas.openxmlformats.org/officeDocument/2006/relationships/oleObject" Target="embeddings/oleObject2.bin"/><Relationship Id="rId34" Type="http://schemas.openxmlformats.org/officeDocument/2006/relationships/oleObject" Target="embeddings/oleObject13.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69</TotalTime>
  <Pages>27</Pages>
  <Words>7649</Words>
  <Characters>43602</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106</cp:revision>
  <cp:lastPrinted>1900-01-01T07:59:44Z</cp:lastPrinted>
  <dcterms:created xsi:type="dcterms:W3CDTF">2021-01-08T13:25:00Z</dcterms:created>
  <dcterms:modified xsi:type="dcterms:W3CDTF">2022-11-04T18:31:00Z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