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7E2E139C"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524BF2">
        <w:rPr>
          <w:rFonts w:cs="Arial"/>
          <w:sz w:val="24"/>
          <w:szCs w:val="24"/>
          <w:lang w:eastAsia="ja-JP"/>
        </w:rPr>
        <w:t>5</w:t>
      </w:r>
      <w:r w:rsidR="00DD3C5F" w:rsidRPr="00B15597" w:rsidDel="00B15597">
        <w:rPr>
          <w:noProof w:val="0"/>
          <w:sz w:val="24"/>
          <w:szCs w:val="24"/>
        </w:rPr>
        <w:t xml:space="preserve"> </w:t>
      </w:r>
      <w:r w:rsidR="00DD3C5F" w:rsidRPr="00B15597">
        <w:rPr>
          <w:noProof w:val="0"/>
          <w:sz w:val="24"/>
          <w:szCs w:val="24"/>
        </w:rPr>
        <w:tab/>
      </w:r>
      <w:r w:rsidR="00240FF6" w:rsidRPr="00240FF6">
        <w:rPr>
          <w:rFonts w:cs="Arial"/>
          <w:sz w:val="24"/>
          <w:szCs w:val="24"/>
        </w:rPr>
        <w:t>R4-2218288</w:t>
      </w:r>
    </w:p>
    <w:p w14:paraId="3C3FD602" w14:textId="4DE1E533" w:rsidR="004E769B" w:rsidRPr="00A43273" w:rsidRDefault="00524BF2" w:rsidP="004E769B">
      <w:pPr>
        <w:pStyle w:val="Header"/>
        <w:tabs>
          <w:tab w:val="left" w:pos="6521"/>
        </w:tabs>
        <w:rPr>
          <w:noProof w:val="0"/>
          <w:sz w:val="24"/>
          <w:szCs w:val="24"/>
          <w:lang w:val="pt-BR" w:eastAsia="ja-JP"/>
        </w:rPr>
      </w:pPr>
      <w:r w:rsidRPr="00524BF2">
        <w:rPr>
          <w:rFonts w:eastAsia="SimSun"/>
          <w:sz w:val="24"/>
          <w:szCs w:val="24"/>
          <w:lang w:val="pt-BR" w:eastAsia="zh-CN"/>
        </w:rPr>
        <w:t>Toulouse, France, November 14 – November 18, 2022</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gridCol w:w="9641"/>
      </w:tblGrid>
      <w:tr w:rsidR="004E769B" w14:paraId="21D81507" w14:textId="5352DAE4" w:rsidTr="004E769B">
        <w:tc>
          <w:tcPr>
            <w:tcW w:w="9641" w:type="dxa"/>
            <w:gridSpan w:val="9"/>
            <w:tcBorders>
              <w:top w:val="single" w:sz="4" w:space="0" w:color="auto"/>
              <w:left w:val="single" w:sz="4" w:space="0" w:color="auto"/>
              <w:right w:val="single" w:sz="4" w:space="0" w:color="auto"/>
            </w:tcBorders>
          </w:tcPr>
          <w:p w14:paraId="2CAA71AF" w14:textId="5F451142" w:rsidR="004E769B" w:rsidRDefault="004E769B"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2CA44D72" w14:textId="77777777" w:rsidR="004E769B" w:rsidRDefault="004E769B" w:rsidP="00E34898">
            <w:pPr>
              <w:pStyle w:val="CRCoverPage"/>
              <w:spacing w:after="0"/>
              <w:jc w:val="right"/>
              <w:rPr>
                <w:i/>
                <w:noProof/>
                <w:sz w:val="14"/>
              </w:rPr>
            </w:pPr>
          </w:p>
        </w:tc>
      </w:tr>
      <w:tr w:rsidR="004E769B" w14:paraId="3FBB62B8" w14:textId="363BE87B" w:rsidTr="004E769B">
        <w:tc>
          <w:tcPr>
            <w:tcW w:w="9641" w:type="dxa"/>
            <w:gridSpan w:val="9"/>
            <w:tcBorders>
              <w:left w:val="single" w:sz="4" w:space="0" w:color="auto"/>
              <w:right w:val="single" w:sz="4" w:space="0" w:color="auto"/>
            </w:tcBorders>
          </w:tcPr>
          <w:p w14:paraId="79AB67D6" w14:textId="77777777" w:rsidR="004E769B" w:rsidRDefault="004E769B">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335276E6" w14:textId="77777777" w:rsidR="004E769B" w:rsidRDefault="004E769B">
            <w:pPr>
              <w:pStyle w:val="CRCoverPage"/>
              <w:spacing w:after="0"/>
              <w:jc w:val="center"/>
              <w:rPr>
                <w:b/>
                <w:noProof/>
                <w:sz w:val="32"/>
              </w:rPr>
            </w:pPr>
          </w:p>
        </w:tc>
      </w:tr>
      <w:tr w:rsidR="004E769B" w14:paraId="79946B04" w14:textId="7DA82294" w:rsidTr="004E769B">
        <w:tc>
          <w:tcPr>
            <w:tcW w:w="9641" w:type="dxa"/>
            <w:gridSpan w:val="9"/>
            <w:tcBorders>
              <w:left w:val="single" w:sz="4" w:space="0" w:color="auto"/>
              <w:right w:val="single" w:sz="4" w:space="0" w:color="auto"/>
            </w:tcBorders>
          </w:tcPr>
          <w:p w14:paraId="12C70EEE" w14:textId="77777777" w:rsidR="004E769B" w:rsidRDefault="004E769B">
            <w:pPr>
              <w:pStyle w:val="CRCoverPage"/>
              <w:spacing w:after="0"/>
              <w:rPr>
                <w:noProof/>
                <w:sz w:val="8"/>
                <w:szCs w:val="8"/>
              </w:rPr>
            </w:pPr>
          </w:p>
        </w:tc>
        <w:tc>
          <w:tcPr>
            <w:tcW w:w="9641" w:type="dxa"/>
            <w:tcBorders>
              <w:left w:val="single" w:sz="4" w:space="0" w:color="auto"/>
              <w:right w:val="single" w:sz="4" w:space="0" w:color="auto"/>
            </w:tcBorders>
          </w:tcPr>
          <w:p w14:paraId="36437D7B" w14:textId="77777777" w:rsidR="004E769B" w:rsidRDefault="004E769B">
            <w:pPr>
              <w:pStyle w:val="CRCoverPage"/>
              <w:spacing w:after="0"/>
              <w:rPr>
                <w:noProof/>
                <w:sz w:val="8"/>
                <w:szCs w:val="8"/>
              </w:rPr>
            </w:pPr>
          </w:p>
        </w:tc>
      </w:tr>
      <w:tr w:rsidR="004E769B" w14:paraId="3999489E" w14:textId="563198F2" w:rsidTr="004E769B">
        <w:tc>
          <w:tcPr>
            <w:tcW w:w="142" w:type="dxa"/>
            <w:tcBorders>
              <w:left w:val="single" w:sz="4" w:space="0" w:color="auto"/>
            </w:tcBorders>
          </w:tcPr>
          <w:p w14:paraId="4DDA7F40" w14:textId="77777777" w:rsidR="004E769B" w:rsidRDefault="004E769B">
            <w:pPr>
              <w:pStyle w:val="CRCoverPage"/>
              <w:spacing w:after="0"/>
              <w:jc w:val="right"/>
              <w:rPr>
                <w:noProof/>
              </w:rPr>
            </w:pPr>
          </w:p>
        </w:tc>
        <w:tc>
          <w:tcPr>
            <w:tcW w:w="1371" w:type="dxa"/>
            <w:shd w:val="pct30" w:color="FFFF00" w:fill="auto"/>
          </w:tcPr>
          <w:p w14:paraId="52508B66" w14:textId="3AFC4237" w:rsidR="004E769B" w:rsidRPr="00AE59A3" w:rsidRDefault="004E769B" w:rsidP="00240FF6">
            <w:pPr>
              <w:pStyle w:val="CRCoverPage"/>
              <w:spacing w:after="0"/>
              <w:jc w:val="center"/>
              <w:rPr>
                <w:b/>
                <w:noProof/>
                <w:sz w:val="28"/>
                <w:szCs w:val="28"/>
              </w:rPr>
            </w:pPr>
            <w:r w:rsidRPr="00AE59A3">
              <w:rPr>
                <w:b/>
                <w:sz w:val="28"/>
                <w:szCs w:val="28"/>
              </w:rPr>
              <w:fldChar w:fldCharType="begin"/>
            </w:r>
            <w:r w:rsidRPr="00AE59A3">
              <w:rPr>
                <w:b/>
                <w:sz w:val="28"/>
                <w:szCs w:val="28"/>
              </w:rPr>
              <w:instrText xml:space="preserve"> DOCPROPERTY  Spec#  \* MERGEFORMAT </w:instrText>
            </w:r>
            <w:r w:rsidRPr="00AE59A3">
              <w:rPr>
                <w:b/>
                <w:sz w:val="28"/>
                <w:szCs w:val="28"/>
              </w:rPr>
              <w:fldChar w:fldCharType="separate"/>
            </w:r>
            <w:r w:rsidRPr="00AE59A3">
              <w:rPr>
                <w:b/>
                <w:sz w:val="28"/>
                <w:szCs w:val="28"/>
              </w:rPr>
              <w:t>38.101-3</w:t>
            </w:r>
            <w:r w:rsidRPr="00AE59A3">
              <w:rPr>
                <w:b/>
                <w:sz w:val="28"/>
                <w:szCs w:val="28"/>
              </w:rPr>
              <w:fldChar w:fldCharType="end"/>
            </w:r>
          </w:p>
        </w:tc>
        <w:tc>
          <w:tcPr>
            <w:tcW w:w="897" w:type="dxa"/>
          </w:tcPr>
          <w:p w14:paraId="77009707" w14:textId="77777777" w:rsidR="004E769B" w:rsidRDefault="004E769B">
            <w:pPr>
              <w:pStyle w:val="CRCoverPage"/>
              <w:spacing w:after="0"/>
              <w:jc w:val="center"/>
              <w:rPr>
                <w:noProof/>
              </w:rPr>
            </w:pPr>
            <w:r>
              <w:rPr>
                <w:b/>
                <w:noProof/>
                <w:sz w:val="28"/>
              </w:rPr>
              <w:t>CR</w:t>
            </w:r>
          </w:p>
        </w:tc>
        <w:tc>
          <w:tcPr>
            <w:tcW w:w="1276" w:type="dxa"/>
            <w:shd w:val="pct30" w:color="FFFF00" w:fill="auto"/>
          </w:tcPr>
          <w:p w14:paraId="6CAED29D" w14:textId="2373361B" w:rsidR="004E769B" w:rsidRPr="00410371" w:rsidRDefault="007D08CA" w:rsidP="007D08CA">
            <w:pPr>
              <w:pStyle w:val="CRCoverPage"/>
              <w:spacing w:after="0"/>
              <w:jc w:val="center"/>
              <w:rPr>
                <w:noProof/>
                <w:lang w:eastAsia="zh-CN"/>
              </w:rPr>
            </w:pPr>
            <w:r>
              <w:rPr>
                <w:b/>
                <w:sz w:val="28"/>
                <w:szCs w:val="28"/>
              </w:rPr>
              <w:t>0771</w:t>
            </w:r>
          </w:p>
        </w:tc>
        <w:tc>
          <w:tcPr>
            <w:tcW w:w="709" w:type="dxa"/>
          </w:tcPr>
          <w:p w14:paraId="09D2C09B" w14:textId="77777777" w:rsidR="004E769B" w:rsidRDefault="004E769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4E769B" w:rsidRPr="00410371" w:rsidRDefault="004E769B" w:rsidP="00E13F3D">
            <w:pPr>
              <w:pStyle w:val="CRCoverPage"/>
              <w:spacing w:after="0"/>
              <w:jc w:val="center"/>
              <w:rPr>
                <w:b/>
                <w:noProof/>
              </w:rPr>
            </w:pPr>
          </w:p>
        </w:tc>
        <w:tc>
          <w:tcPr>
            <w:tcW w:w="2410" w:type="dxa"/>
          </w:tcPr>
          <w:p w14:paraId="5D4AEAE9" w14:textId="77777777" w:rsidR="004E769B" w:rsidRDefault="004E769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85DA4" w:rsidR="004E769B" w:rsidRPr="00AE59A3" w:rsidRDefault="004E769B" w:rsidP="00654408">
            <w:pPr>
              <w:pStyle w:val="CRCoverPage"/>
              <w:spacing w:after="0"/>
              <w:jc w:val="center"/>
              <w:rPr>
                <w:b/>
                <w:noProof/>
                <w:sz w:val="28"/>
                <w:szCs w:val="28"/>
              </w:rPr>
            </w:pPr>
            <w:r w:rsidRPr="00AE59A3">
              <w:rPr>
                <w:b/>
                <w:sz w:val="28"/>
                <w:szCs w:val="28"/>
              </w:rPr>
              <w:t>17.</w:t>
            </w:r>
            <w:r w:rsidR="007460BC">
              <w:rPr>
                <w:b/>
                <w:sz w:val="28"/>
                <w:szCs w:val="28"/>
              </w:rPr>
              <w:t>7</w:t>
            </w:r>
            <w:r w:rsidRPr="00AE59A3">
              <w:rPr>
                <w:b/>
                <w:sz w:val="28"/>
                <w:szCs w:val="28"/>
              </w:rPr>
              <w:t>.0</w:t>
            </w:r>
          </w:p>
        </w:tc>
        <w:tc>
          <w:tcPr>
            <w:tcW w:w="143" w:type="dxa"/>
            <w:tcBorders>
              <w:right w:val="single" w:sz="4" w:space="0" w:color="auto"/>
            </w:tcBorders>
          </w:tcPr>
          <w:p w14:paraId="399238C9" w14:textId="77777777" w:rsidR="004E769B" w:rsidRDefault="004E769B">
            <w:pPr>
              <w:pStyle w:val="CRCoverPage"/>
              <w:spacing w:after="0"/>
              <w:rPr>
                <w:noProof/>
              </w:rPr>
            </w:pPr>
          </w:p>
        </w:tc>
        <w:tc>
          <w:tcPr>
            <w:tcW w:w="9641" w:type="dxa"/>
            <w:tcBorders>
              <w:right w:val="single" w:sz="4" w:space="0" w:color="auto"/>
            </w:tcBorders>
          </w:tcPr>
          <w:p w14:paraId="47C55DC5" w14:textId="77777777" w:rsidR="004E769B" w:rsidRDefault="004E769B">
            <w:pPr>
              <w:pStyle w:val="CRCoverPage"/>
              <w:spacing w:after="0"/>
              <w:rPr>
                <w:noProof/>
              </w:rPr>
            </w:pPr>
          </w:p>
        </w:tc>
      </w:tr>
      <w:tr w:rsidR="004E769B" w14:paraId="7DC9F5A2" w14:textId="79AB30F2" w:rsidTr="004E769B">
        <w:tc>
          <w:tcPr>
            <w:tcW w:w="9641" w:type="dxa"/>
            <w:gridSpan w:val="9"/>
            <w:tcBorders>
              <w:left w:val="single" w:sz="4" w:space="0" w:color="auto"/>
              <w:right w:val="single" w:sz="4" w:space="0" w:color="auto"/>
            </w:tcBorders>
          </w:tcPr>
          <w:p w14:paraId="4883A7D2" w14:textId="77777777" w:rsidR="004E769B" w:rsidRDefault="004E769B">
            <w:pPr>
              <w:pStyle w:val="CRCoverPage"/>
              <w:spacing w:after="0"/>
              <w:rPr>
                <w:noProof/>
              </w:rPr>
            </w:pPr>
          </w:p>
        </w:tc>
        <w:tc>
          <w:tcPr>
            <w:tcW w:w="9641" w:type="dxa"/>
            <w:tcBorders>
              <w:left w:val="single" w:sz="4" w:space="0" w:color="auto"/>
              <w:right w:val="single" w:sz="4" w:space="0" w:color="auto"/>
            </w:tcBorders>
          </w:tcPr>
          <w:p w14:paraId="3781A0B6" w14:textId="77777777" w:rsidR="004E769B" w:rsidRDefault="004E769B">
            <w:pPr>
              <w:pStyle w:val="CRCoverPage"/>
              <w:spacing w:after="0"/>
              <w:rPr>
                <w:noProof/>
              </w:rPr>
            </w:pPr>
          </w:p>
        </w:tc>
      </w:tr>
      <w:tr w:rsidR="004E769B" w14:paraId="266B4BDF" w14:textId="02FF3612" w:rsidTr="004E769B">
        <w:tc>
          <w:tcPr>
            <w:tcW w:w="9641" w:type="dxa"/>
            <w:gridSpan w:val="9"/>
            <w:tcBorders>
              <w:top w:val="single" w:sz="4" w:space="0" w:color="auto"/>
            </w:tcBorders>
          </w:tcPr>
          <w:p w14:paraId="47E13998" w14:textId="77777777" w:rsidR="004E769B" w:rsidRPr="00F25D98" w:rsidRDefault="004E76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13C9FCC0" w14:textId="77777777" w:rsidR="004E769B" w:rsidRPr="00F25D98" w:rsidRDefault="004E769B">
            <w:pPr>
              <w:pStyle w:val="CRCoverPage"/>
              <w:spacing w:after="0"/>
              <w:jc w:val="center"/>
              <w:rPr>
                <w:rFonts w:cs="Arial"/>
                <w:i/>
                <w:noProof/>
              </w:rPr>
            </w:pPr>
          </w:p>
        </w:tc>
      </w:tr>
      <w:tr w:rsidR="004E769B" w14:paraId="296CF086" w14:textId="46F20BAC" w:rsidTr="004E769B">
        <w:tc>
          <w:tcPr>
            <w:tcW w:w="9641" w:type="dxa"/>
            <w:gridSpan w:val="9"/>
          </w:tcPr>
          <w:p w14:paraId="7D4A60B5" w14:textId="77777777" w:rsidR="004E769B" w:rsidRDefault="004E769B">
            <w:pPr>
              <w:pStyle w:val="CRCoverPage"/>
              <w:spacing w:after="0"/>
              <w:rPr>
                <w:noProof/>
                <w:sz w:val="8"/>
                <w:szCs w:val="8"/>
              </w:rPr>
            </w:pPr>
          </w:p>
        </w:tc>
        <w:tc>
          <w:tcPr>
            <w:tcW w:w="9641" w:type="dxa"/>
          </w:tcPr>
          <w:p w14:paraId="4EB69F9F" w14:textId="77777777" w:rsidR="004E769B" w:rsidRDefault="004E769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C8350" w:rsidR="001E41F3" w:rsidRDefault="00E82440" w:rsidP="0025195C">
            <w:pPr>
              <w:pStyle w:val="CRCoverPage"/>
              <w:spacing w:after="0"/>
              <w:ind w:left="100"/>
              <w:rPr>
                <w:noProof/>
              </w:rPr>
            </w:pPr>
            <w:r>
              <w:t xml:space="preserve">CR </w:t>
            </w:r>
            <w:r w:rsidR="006D6166">
              <w:t xml:space="preserve">for 38.101-3 </w:t>
            </w:r>
            <w:r w:rsidR="00453FDC">
              <w:t>Rel-17</w:t>
            </w:r>
            <w:r w:rsidR="00275E87">
              <w:t xml:space="preserve"> </w:t>
            </w:r>
            <w:r w:rsidR="00B17350">
              <w:t xml:space="preserve">intra-band </w:t>
            </w:r>
            <w:r w:rsidR="00524BF2">
              <w:t>non-</w:t>
            </w:r>
            <w:r w:rsidR="00F96440">
              <w:t xml:space="preserve">contiguous </w:t>
            </w:r>
            <w:r w:rsidR="00B17350">
              <w:t>EN</w:t>
            </w:r>
            <w:r w:rsidR="00F96440">
              <w:t>-</w:t>
            </w:r>
            <w:r w:rsidR="00B17350">
              <w:t>DC</w:t>
            </w:r>
            <w:r w:rsidR="006F1BB8">
              <w:t xml:space="preserve"> band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3C2CF" w:rsidR="001E41F3" w:rsidRDefault="008C00E1" w:rsidP="007460BC">
            <w:pPr>
              <w:pStyle w:val="CRCoverPage"/>
              <w:spacing w:after="0"/>
              <w:ind w:left="100"/>
              <w:rPr>
                <w:noProof/>
              </w:rPr>
            </w:pPr>
            <w:r w:rsidRPr="008C00E1">
              <w:t>Google Inc., CableLabs, Federated Wireless</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Pr="00DA0240" w:rsidRDefault="001609FA">
            <w:pPr>
              <w:pStyle w:val="CRCoverPage"/>
              <w:spacing w:after="0"/>
              <w:ind w:left="100"/>
              <w:rPr>
                <w:noProof/>
              </w:rPr>
            </w:pPr>
            <w:r w:rsidRPr="00DA0240">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9CE32" w:rsidR="001E41F3" w:rsidRDefault="00B17350" w:rsidP="002A5903">
            <w:pPr>
              <w:pStyle w:val="CRCoverPage"/>
              <w:spacing w:after="0"/>
              <w:ind w:left="100"/>
              <w:rPr>
                <w:noProof/>
              </w:rPr>
            </w:pPr>
            <w:r>
              <w:t>2022</w:t>
            </w:r>
            <w:r w:rsidR="00DD3C5F">
              <w:t>-</w:t>
            </w:r>
            <w:r w:rsidR="00524BF2">
              <w:t>11</w:t>
            </w:r>
            <w:r w:rsidR="001609FA">
              <w:t>-</w:t>
            </w:r>
            <w:r w:rsidR="00524BF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C7E0C" w:rsidR="001E41F3" w:rsidRDefault="0050677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24494" w:rsidR="001E41F3" w:rsidRDefault="00DD3C5F">
            <w:pPr>
              <w:pStyle w:val="CRCoverPage"/>
              <w:spacing w:after="0"/>
              <w:ind w:left="100"/>
              <w:rPr>
                <w:noProof/>
              </w:rPr>
            </w:pPr>
            <w:r>
              <w:t>Rel-1</w:t>
            </w:r>
            <w:r w:rsidR="0050677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9F4B0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E59A3">
              <w:rPr>
                <w:i/>
                <w:noProof/>
                <w:sz w:val="18"/>
              </w:rPr>
              <w:t>Rel-16</w:t>
            </w:r>
            <w:r w:rsidR="00AE59A3">
              <w:rPr>
                <w:i/>
                <w:noProof/>
                <w:sz w:val="18"/>
              </w:rPr>
              <w:tab/>
              <w:t>(Release 16)</w:t>
            </w:r>
            <w:r w:rsidR="00AE59A3">
              <w:rPr>
                <w:i/>
                <w:noProof/>
                <w:sz w:val="18"/>
              </w:rPr>
              <w:br/>
              <w:t>Rel-17</w:t>
            </w:r>
            <w:r w:rsidR="00AE59A3">
              <w:rPr>
                <w:i/>
                <w:noProof/>
                <w:sz w:val="18"/>
              </w:rPr>
              <w:tab/>
              <w:t>(Release 17</w:t>
            </w:r>
            <w:r w:rsidR="00E34898">
              <w:rPr>
                <w:i/>
                <w:noProof/>
                <w:sz w:val="18"/>
              </w:rPr>
              <w:t>)</w:t>
            </w:r>
            <w:r w:rsidR="00AE59A3">
              <w:rPr>
                <w:i/>
                <w:noProof/>
                <w:sz w:val="18"/>
              </w:rPr>
              <w:br/>
              <w:t>Rel-18</w:t>
            </w:r>
            <w:r w:rsidR="00AE59A3">
              <w:rPr>
                <w:i/>
                <w:noProof/>
                <w:sz w:val="18"/>
              </w:rPr>
              <w:tab/>
              <w:t>(Release 18)</w:t>
            </w:r>
            <w:r w:rsidR="00AE59A3">
              <w:rPr>
                <w:i/>
                <w:noProof/>
                <w:sz w:val="18"/>
              </w:rPr>
              <w:br/>
              <w:t>Rel-19</w:t>
            </w:r>
            <w:r w:rsidR="00AE59A3">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48EE5" w14:textId="77777777" w:rsidR="002C66B2" w:rsidRDefault="002C66B2" w:rsidP="002C66B2">
            <w:pPr>
              <w:pStyle w:val="CRCoverPage"/>
              <w:spacing w:after="0"/>
            </w:pPr>
            <w:r w:rsidRPr="000300F5">
              <w:t xml:space="preserve">In order to </w:t>
            </w:r>
            <w:r>
              <w:t xml:space="preserve">support Case 4 configurations for b48+n48 </w:t>
            </w:r>
            <w:r w:rsidRPr="000300F5">
              <w:t xml:space="preserve">intra-band </w:t>
            </w:r>
            <w:r>
              <w:t xml:space="preserve">mixed contiguous and non-contiguous EN-DC, </w:t>
            </w:r>
            <w:r w:rsidRPr="000300F5">
              <w:t xml:space="preserve">in </w:t>
            </w:r>
            <w:r>
              <w:t>R4-2218284, we propose the following solution for Case 4 configuration:</w:t>
            </w:r>
          </w:p>
          <w:p w14:paraId="1F0A99C5" w14:textId="77777777" w:rsidR="002C66B2" w:rsidRDefault="002C66B2" w:rsidP="002C66B2">
            <w:pPr>
              <w:pStyle w:val="CRCoverPage"/>
              <w:numPr>
                <w:ilvl w:val="0"/>
                <w:numId w:val="18"/>
              </w:numPr>
              <w:spacing w:after="0"/>
            </w:pPr>
            <w:r>
              <w:t xml:space="preserve">The configuration DL DC_48A-(n)48AA with UL DC_(n)48AA can be indicated by </w:t>
            </w:r>
            <w:r w:rsidRPr="001D1A4E">
              <w:rPr>
                <w:i/>
              </w:rPr>
              <w:t>intraBandENDC-Support=not reported(contiguous)</w:t>
            </w:r>
          </w:p>
          <w:p w14:paraId="74B9E558" w14:textId="77777777" w:rsidR="002C66B2" w:rsidRPr="001D1A4E" w:rsidRDefault="002C66B2" w:rsidP="002C66B2">
            <w:pPr>
              <w:pStyle w:val="CRCoverPage"/>
              <w:numPr>
                <w:ilvl w:val="0"/>
                <w:numId w:val="18"/>
              </w:numPr>
              <w:spacing w:after="0"/>
              <w:rPr>
                <w:i/>
              </w:rPr>
            </w:pPr>
            <w:r>
              <w:t xml:space="preserve">The configuration DL DC_48A-48A_n48A with UL DC_48A_n48A can be indicated by </w:t>
            </w:r>
            <w:r w:rsidRPr="001D1A4E">
              <w:rPr>
                <w:i/>
              </w:rPr>
              <w:t>intraBandENDC-Support=non-contiguous</w:t>
            </w:r>
          </w:p>
          <w:p w14:paraId="1AA04573" w14:textId="77777777" w:rsidR="002C66B2" w:rsidRDefault="002C66B2" w:rsidP="002C66B2">
            <w:pPr>
              <w:pStyle w:val="CRCoverPage"/>
              <w:numPr>
                <w:ilvl w:val="0"/>
                <w:numId w:val="18"/>
              </w:numPr>
              <w:spacing w:after="0"/>
            </w:pPr>
            <w:r>
              <w:t xml:space="preserve">The Case 4 configuration DL DC_48A-(n)48AA with UL DC_(n)48AA and DL DC_48A-(n)48AA with UL DC_48A_n48A can be indicated by </w:t>
            </w:r>
            <w:r w:rsidRPr="00D24F06">
              <w:rPr>
                <w:i/>
              </w:rPr>
              <w:t>intraBandENDC-Support=both</w:t>
            </w:r>
          </w:p>
          <w:p w14:paraId="11951696" w14:textId="77777777" w:rsidR="002C66B2" w:rsidRDefault="002C66B2" w:rsidP="002C66B2">
            <w:pPr>
              <w:pStyle w:val="CRCoverPage"/>
              <w:spacing w:after="0"/>
            </w:pPr>
          </w:p>
          <w:p w14:paraId="708AA7DE" w14:textId="1F9028C0" w:rsidR="006F1BB8" w:rsidRPr="000300F5" w:rsidRDefault="002C66B2" w:rsidP="002C66B2">
            <w:pPr>
              <w:pStyle w:val="CRCoverPage"/>
              <w:spacing w:after="0"/>
            </w:pPr>
            <w:r>
              <w:t>A</w:t>
            </w:r>
            <w:r w:rsidRPr="000300F5">
              <w:t xml:space="preserve">dd a note in </w:t>
            </w:r>
            <w:r>
              <w:t xml:space="preserve">Table 5.3B.1.3-1 and </w:t>
            </w:r>
            <w:r w:rsidRPr="001D1A4E">
              <w:t>Table 5.3B.1.3-2</w:t>
            </w:r>
            <w:r>
              <w:t xml:space="preserve"> for the UE </w:t>
            </w:r>
            <w:r w:rsidRPr="000300F5">
              <w:t xml:space="preserve">to </w:t>
            </w:r>
            <w:r>
              <w:t xml:space="preserve">clarify how to indicate IE </w:t>
            </w:r>
            <w:r w:rsidRPr="001D1A4E">
              <w:rPr>
                <w:i/>
              </w:rPr>
              <w:t>intraBandENDC-Support</w:t>
            </w:r>
            <w:r>
              <w:rPr>
                <w:i/>
              </w:rPr>
              <w:t xml:space="preserve"> </w:t>
            </w:r>
            <w:r>
              <w:t>for Case 4 configuration and the configuration DL DC_48A-48A_n48A with UL DC_48A_n48A.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BA8F0C" w:rsidR="001609FA" w:rsidRPr="00B17350" w:rsidRDefault="002C66B2" w:rsidP="00A43273">
            <w:pPr>
              <w:pStyle w:val="CRCoverPage"/>
              <w:spacing w:after="0"/>
              <w:rPr>
                <w:sz w:val="18"/>
                <w:szCs w:val="18"/>
                <w:lang w:eastAsia="zh-CN"/>
              </w:rPr>
            </w:pPr>
            <w:r>
              <w:t>A</w:t>
            </w:r>
            <w:r w:rsidRPr="000300F5">
              <w:t xml:space="preserve">dd a note in </w:t>
            </w:r>
            <w:r>
              <w:t xml:space="preserve">Table 5.3B.1.3-1 and </w:t>
            </w:r>
            <w:r w:rsidRPr="001D1A4E">
              <w:t>Table 5.3B.1.3-2</w:t>
            </w:r>
            <w:r>
              <w:t xml:space="preserve"> for the UE </w:t>
            </w:r>
            <w:r w:rsidRPr="000300F5">
              <w:t xml:space="preserve">to </w:t>
            </w:r>
            <w:r>
              <w:t xml:space="preserve">clarify how to indicate IE </w:t>
            </w:r>
            <w:r w:rsidRPr="001D1A4E">
              <w:rPr>
                <w:i/>
              </w:rPr>
              <w:t>intraBandENDC-Support</w:t>
            </w:r>
            <w:r>
              <w:rPr>
                <w:i/>
              </w:rPr>
              <w:t xml:space="preserve"> </w:t>
            </w:r>
            <w:r>
              <w:t>for Case 4 configuration and the configuration DL DC_48A-48A_n48A with UL DC_48A_n48A.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24BF2" w14:paraId="678D7BF9" w14:textId="77777777" w:rsidTr="00547111">
        <w:tc>
          <w:tcPr>
            <w:tcW w:w="2694" w:type="dxa"/>
            <w:gridSpan w:val="2"/>
            <w:tcBorders>
              <w:left w:val="single" w:sz="4" w:space="0" w:color="auto"/>
              <w:bottom w:val="single" w:sz="4" w:space="0" w:color="auto"/>
            </w:tcBorders>
          </w:tcPr>
          <w:p w14:paraId="4E5CE1B6" w14:textId="77777777" w:rsidR="00524BF2" w:rsidRDefault="00524BF2" w:rsidP="00524B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997E6" w:rsidR="00524BF2" w:rsidRPr="00F12916" w:rsidRDefault="002C66B2" w:rsidP="00F534CA">
            <w:pPr>
              <w:pStyle w:val="CRCoverPage"/>
              <w:spacing w:after="0"/>
              <w:rPr>
                <w:lang w:eastAsia="zh-CN"/>
              </w:rPr>
            </w:pPr>
            <w:r w:rsidRPr="00F12916">
              <w:rPr>
                <w:lang w:eastAsia="zh-CN"/>
              </w:rPr>
              <w:t xml:space="preserve">The </w:t>
            </w:r>
            <w:r>
              <w:t xml:space="preserve">Case 4 configurations for b48+n48 </w:t>
            </w:r>
            <w:r w:rsidRPr="000300F5">
              <w:t xml:space="preserve">intra-band </w:t>
            </w:r>
            <w:r>
              <w:t>mixed contiguous and non-contiguous EN-DC</w:t>
            </w:r>
            <w:r w:rsidRPr="00F12916">
              <w:rPr>
                <w:lang w:eastAsia="zh-CN"/>
              </w:rPr>
              <w:t xml:space="preserve"> is not </w:t>
            </w:r>
            <w:r>
              <w:rPr>
                <w:lang w:eastAsia="zh-CN"/>
              </w:rPr>
              <w:t xml:space="preserve">clear </w:t>
            </w:r>
            <w:r w:rsidRPr="00F12916">
              <w:rPr>
                <w:lang w:eastAsia="zh-CN"/>
              </w:rPr>
              <w:t>in TS38.101-3.</w:t>
            </w:r>
            <w:bookmarkStart w:id="1" w:name="_GoBack"/>
            <w:bookmarkEnd w:id="1"/>
          </w:p>
        </w:tc>
      </w:tr>
      <w:tr w:rsidR="00524BF2" w14:paraId="034AF533" w14:textId="77777777" w:rsidTr="00547111">
        <w:tc>
          <w:tcPr>
            <w:tcW w:w="2694" w:type="dxa"/>
            <w:gridSpan w:val="2"/>
          </w:tcPr>
          <w:p w14:paraId="39D9EB5B" w14:textId="77777777" w:rsidR="00524BF2" w:rsidRDefault="00524BF2" w:rsidP="00524BF2">
            <w:pPr>
              <w:pStyle w:val="CRCoverPage"/>
              <w:spacing w:after="0"/>
              <w:rPr>
                <w:b/>
                <w:i/>
                <w:noProof/>
                <w:sz w:val="8"/>
                <w:szCs w:val="8"/>
              </w:rPr>
            </w:pPr>
          </w:p>
        </w:tc>
        <w:tc>
          <w:tcPr>
            <w:tcW w:w="6946" w:type="dxa"/>
            <w:gridSpan w:val="9"/>
          </w:tcPr>
          <w:p w14:paraId="7826CB1C" w14:textId="77777777" w:rsidR="00524BF2" w:rsidRDefault="00524BF2" w:rsidP="00524BF2">
            <w:pPr>
              <w:pStyle w:val="CRCoverPage"/>
              <w:spacing w:after="0"/>
              <w:rPr>
                <w:noProof/>
                <w:sz w:val="8"/>
                <w:szCs w:val="8"/>
              </w:rPr>
            </w:pPr>
          </w:p>
        </w:tc>
      </w:tr>
      <w:tr w:rsidR="00524BF2" w14:paraId="6A17D7AC" w14:textId="77777777" w:rsidTr="00547111">
        <w:tc>
          <w:tcPr>
            <w:tcW w:w="2694" w:type="dxa"/>
            <w:gridSpan w:val="2"/>
            <w:tcBorders>
              <w:top w:val="single" w:sz="4" w:space="0" w:color="auto"/>
              <w:left w:val="single" w:sz="4" w:space="0" w:color="auto"/>
            </w:tcBorders>
          </w:tcPr>
          <w:p w14:paraId="6DAD5B19" w14:textId="77777777" w:rsidR="00524BF2" w:rsidRDefault="00524BF2" w:rsidP="00524B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524BF2" w:rsidRDefault="00524BF2" w:rsidP="00524BF2">
            <w:pPr>
              <w:pStyle w:val="CRCoverPage"/>
              <w:spacing w:after="0"/>
              <w:ind w:left="100"/>
              <w:rPr>
                <w:noProof/>
                <w:lang w:eastAsia="zh-CN"/>
              </w:rPr>
            </w:pPr>
          </w:p>
        </w:tc>
      </w:tr>
      <w:tr w:rsidR="00524BF2" w14:paraId="56E1E6C3" w14:textId="77777777" w:rsidTr="00547111">
        <w:tc>
          <w:tcPr>
            <w:tcW w:w="2694" w:type="dxa"/>
            <w:gridSpan w:val="2"/>
            <w:tcBorders>
              <w:left w:val="single" w:sz="4" w:space="0" w:color="auto"/>
            </w:tcBorders>
          </w:tcPr>
          <w:p w14:paraId="2FB9DE77" w14:textId="77777777" w:rsidR="00524BF2" w:rsidRDefault="00524BF2" w:rsidP="00524BF2">
            <w:pPr>
              <w:pStyle w:val="CRCoverPage"/>
              <w:spacing w:after="0"/>
              <w:rPr>
                <w:b/>
                <w:i/>
                <w:noProof/>
                <w:sz w:val="8"/>
                <w:szCs w:val="8"/>
              </w:rPr>
            </w:pPr>
          </w:p>
        </w:tc>
        <w:tc>
          <w:tcPr>
            <w:tcW w:w="6946" w:type="dxa"/>
            <w:gridSpan w:val="9"/>
            <w:tcBorders>
              <w:right w:val="single" w:sz="4" w:space="0" w:color="auto"/>
            </w:tcBorders>
          </w:tcPr>
          <w:p w14:paraId="0898542D" w14:textId="77777777" w:rsidR="00524BF2" w:rsidRDefault="00524BF2" w:rsidP="00524BF2">
            <w:pPr>
              <w:pStyle w:val="CRCoverPage"/>
              <w:spacing w:after="0"/>
              <w:rPr>
                <w:noProof/>
                <w:sz w:val="8"/>
                <w:szCs w:val="8"/>
              </w:rPr>
            </w:pPr>
          </w:p>
        </w:tc>
      </w:tr>
      <w:tr w:rsidR="00524BF2" w14:paraId="76F95A8B" w14:textId="77777777" w:rsidTr="00547111">
        <w:tc>
          <w:tcPr>
            <w:tcW w:w="2694" w:type="dxa"/>
            <w:gridSpan w:val="2"/>
            <w:tcBorders>
              <w:left w:val="single" w:sz="4" w:space="0" w:color="auto"/>
            </w:tcBorders>
          </w:tcPr>
          <w:p w14:paraId="335EAB52" w14:textId="77777777" w:rsidR="00524BF2" w:rsidRDefault="00524BF2" w:rsidP="00524B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4BF2" w:rsidRDefault="00524BF2" w:rsidP="00524B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4BF2" w:rsidRDefault="00524BF2" w:rsidP="00524BF2">
            <w:pPr>
              <w:pStyle w:val="CRCoverPage"/>
              <w:spacing w:after="0"/>
              <w:jc w:val="center"/>
              <w:rPr>
                <w:b/>
                <w:caps/>
                <w:noProof/>
              </w:rPr>
            </w:pPr>
            <w:r>
              <w:rPr>
                <w:b/>
                <w:caps/>
                <w:noProof/>
              </w:rPr>
              <w:t>N</w:t>
            </w:r>
          </w:p>
        </w:tc>
        <w:tc>
          <w:tcPr>
            <w:tcW w:w="2977" w:type="dxa"/>
            <w:gridSpan w:val="4"/>
          </w:tcPr>
          <w:p w14:paraId="304CCBCB" w14:textId="77777777" w:rsidR="00524BF2" w:rsidRDefault="00524BF2" w:rsidP="00524B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4BF2" w:rsidRDefault="00524BF2" w:rsidP="00524BF2">
            <w:pPr>
              <w:pStyle w:val="CRCoverPage"/>
              <w:spacing w:after="0"/>
              <w:ind w:left="99"/>
              <w:rPr>
                <w:noProof/>
              </w:rPr>
            </w:pPr>
          </w:p>
        </w:tc>
      </w:tr>
      <w:tr w:rsidR="00524BF2" w14:paraId="34ACE2EB" w14:textId="77777777" w:rsidTr="00547111">
        <w:tc>
          <w:tcPr>
            <w:tcW w:w="2694" w:type="dxa"/>
            <w:gridSpan w:val="2"/>
            <w:tcBorders>
              <w:left w:val="single" w:sz="4" w:space="0" w:color="auto"/>
            </w:tcBorders>
          </w:tcPr>
          <w:p w14:paraId="571382F3" w14:textId="77777777" w:rsidR="00524BF2" w:rsidRDefault="00524BF2" w:rsidP="00524B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4BF2" w:rsidRDefault="00524BF2" w:rsidP="00524B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24BF2" w:rsidRDefault="00524BF2" w:rsidP="00524BF2">
            <w:pPr>
              <w:pStyle w:val="CRCoverPage"/>
              <w:spacing w:after="0"/>
              <w:jc w:val="center"/>
              <w:rPr>
                <w:b/>
                <w:caps/>
                <w:noProof/>
              </w:rPr>
            </w:pPr>
          </w:p>
        </w:tc>
        <w:tc>
          <w:tcPr>
            <w:tcW w:w="2977" w:type="dxa"/>
            <w:gridSpan w:val="4"/>
          </w:tcPr>
          <w:p w14:paraId="7DB274D8" w14:textId="77777777" w:rsidR="00524BF2" w:rsidRDefault="00524BF2" w:rsidP="00524B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4BF2" w:rsidRDefault="00524BF2" w:rsidP="00524BF2">
            <w:pPr>
              <w:pStyle w:val="CRCoverPage"/>
              <w:spacing w:after="0"/>
              <w:ind w:left="99"/>
              <w:rPr>
                <w:noProof/>
              </w:rPr>
            </w:pPr>
            <w:r>
              <w:rPr>
                <w:noProof/>
              </w:rPr>
              <w:t xml:space="preserve">TS/TR ... CR ... </w:t>
            </w:r>
          </w:p>
        </w:tc>
      </w:tr>
      <w:tr w:rsidR="00524BF2" w14:paraId="446DDBAC" w14:textId="77777777" w:rsidTr="00547111">
        <w:tc>
          <w:tcPr>
            <w:tcW w:w="2694" w:type="dxa"/>
            <w:gridSpan w:val="2"/>
            <w:tcBorders>
              <w:left w:val="single" w:sz="4" w:space="0" w:color="auto"/>
            </w:tcBorders>
          </w:tcPr>
          <w:p w14:paraId="678A1AA6" w14:textId="77777777" w:rsidR="00524BF2" w:rsidRDefault="00524BF2" w:rsidP="00524B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524BF2" w:rsidRDefault="00524BF2" w:rsidP="00524BF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24BF2" w:rsidRDefault="00524BF2" w:rsidP="00524BF2">
            <w:pPr>
              <w:pStyle w:val="CRCoverPage"/>
              <w:spacing w:after="0"/>
              <w:jc w:val="center"/>
              <w:rPr>
                <w:b/>
                <w:caps/>
                <w:noProof/>
              </w:rPr>
            </w:pPr>
          </w:p>
        </w:tc>
        <w:tc>
          <w:tcPr>
            <w:tcW w:w="2977" w:type="dxa"/>
            <w:gridSpan w:val="4"/>
          </w:tcPr>
          <w:p w14:paraId="1A4306D9" w14:textId="77777777" w:rsidR="00524BF2" w:rsidRDefault="00524BF2" w:rsidP="00524B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524BF2" w:rsidRDefault="00524BF2" w:rsidP="00524BF2">
            <w:pPr>
              <w:pStyle w:val="CRCoverPage"/>
              <w:spacing w:after="0"/>
              <w:ind w:left="99"/>
              <w:rPr>
                <w:noProof/>
              </w:rPr>
            </w:pPr>
            <w:r>
              <w:rPr>
                <w:noProof/>
              </w:rPr>
              <w:t>TS 38.521-3</w:t>
            </w:r>
          </w:p>
        </w:tc>
      </w:tr>
      <w:tr w:rsidR="00524BF2" w14:paraId="55C714D2" w14:textId="77777777" w:rsidTr="00547111">
        <w:tc>
          <w:tcPr>
            <w:tcW w:w="2694" w:type="dxa"/>
            <w:gridSpan w:val="2"/>
            <w:tcBorders>
              <w:left w:val="single" w:sz="4" w:space="0" w:color="auto"/>
            </w:tcBorders>
          </w:tcPr>
          <w:p w14:paraId="45913E62" w14:textId="77777777" w:rsidR="00524BF2" w:rsidRDefault="00524BF2" w:rsidP="00524B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4BF2" w:rsidRDefault="00524BF2" w:rsidP="00524B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24BF2" w:rsidRDefault="00524BF2" w:rsidP="00524BF2">
            <w:pPr>
              <w:pStyle w:val="CRCoverPage"/>
              <w:spacing w:after="0"/>
              <w:jc w:val="center"/>
              <w:rPr>
                <w:b/>
                <w:caps/>
                <w:noProof/>
              </w:rPr>
            </w:pPr>
          </w:p>
        </w:tc>
        <w:tc>
          <w:tcPr>
            <w:tcW w:w="2977" w:type="dxa"/>
            <w:gridSpan w:val="4"/>
          </w:tcPr>
          <w:p w14:paraId="1B4FF921" w14:textId="77777777" w:rsidR="00524BF2" w:rsidRDefault="00524BF2" w:rsidP="00524B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4BF2" w:rsidRDefault="00524BF2" w:rsidP="00524BF2">
            <w:pPr>
              <w:pStyle w:val="CRCoverPage"/>
              <w:spacing w:after="0"/>
              <w:ind w:left="99"/>
              <w:rPr>
                <w:noProof/>
              </w:rPr>
            </w:pPr>
            <w:r>
              <w:rPr>
                <w:noProof/>
              </w:rPr>
              <w:t xml:space="preserve">TS/TR ... CR ... </w:t>
            </w:r>
          </w:p>
        </w:tc>
      </w:tr>
      <w:tr w:rsidR="00524BF2" w14:paraId="60DF82CC" w14:textId="77777777" w:rsidTr="008863B9">
        <w:tc>
          <w:tcPr>
            <w:tcW w:w="2694" w:type="dxa"/>
            <w:gridSpan w:val="2"/>
            <w:tcBorders>
              <w:left w:val="single" w:sz="4" w:space="0" w:color="auto"/>
            </w:tcBorders>
          </w:tcPr>
          <w:p w14:paraId="517696CD" w14:textId="77777777" w:rsidR="00524BF2" w:rsidRDefault="00524BF2" w:rsidP="00524BF2">
            <w:pPr>
              <w:pStyle w:val="CRCoverPage"/>
              <w:spacing w:after="0"/>
              <w:rPr>
                <w:b/>
                <w:i/>
                <w:noProof/>
              </w:rPr>
            </w:pPr>
          </w:p>
        </w:tc>
        <w:tc>
          <w:tcPr>
            <w:tcW w:w="6946" w:type="dxa"/>
            <w:gridSpan w:val="9"/>
            <w:tcBorders>
              <w:right w:val="single" w:sz="4" w:space="0" w:color="auto"/>
            </w:tcBorders>
          </w:tcPr>
          <w:p w14:paraId="4D84207F" w14:textId="77777777" w:rsidR="00524BF2" w:rsidRDefault="00524BF2" w:rsidP="00524BF2">
            <w:pPr>
              <w:pStyle w:val="CRCoverPage"/>
              <w:spacing w:after="0"/>
              <w:rPr>
                <w:noProof/>
              </w:rPr>
            </w:pPr>
          </w:p>
        </w:tc>
      </w:tr>
      <w:tr w:rsidR="00524BF2" w14:paraId="556B87B6" w14:textId="77777777" w:rsidTr="008863B9">
        <w:tc>
          <w:tcPr>
            <w:tcW w:w="2694" w:type="dxa"/>
            <w:gridSpan w:val="2"/>
            <w:tcBorders>
              <w:left w:val="single" w:sz="4" w:space="0" w:color="auto"/>
              <w:bottom w:val="single" w:sz="4" w:space="0" w:color="auto"/>
            </w:tcBorders>
          </w:tcPr>
          <w:p w14:paraId="79A9C411" w14:textId="77777777" w:rsidR="00524BF2" w:rsidRDefault="00524BF2" w:rsidP="00524B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4BF2" w:rsidRDefault="00524BF2" w:rsidP="00524BF2">
            <w:pPr>
              <w:pStyle w:val="CRCoverPage"/>
              <w:spacing w:after="0"/>
              <w:ind w:left="100"/>
              <w:rPr>
                <w:noProof/>
              </w:rPr>
            </w:pPr>
          </w:p>
        </w:tc>
      </w:tr>
      <w:tr w:rsidR="00524BF2" w:rsidRPr="008863B9" w14:paraId="45BFE792" w14:textId="77777777" w:rsidTr="008863B9">
        <w:tc>
          <w:tcPr>
            <w:tcW w:w="2694" w:type="dxa"/>
            <w:gridSpan w:val="2"/>
            <w:tcBorders>
              <w:top w:val="single" w:sz="4" w:space="0" w:color="auto"/>
              <w:bottom w:val="single" w:sz="4" w:space="0" w:color="auto"/>
            </w:tcBorders>
          </w:tcPr>
          <w:p w14:paraId="194242DD" w14:textId="77777777" w:rsidR="00524BF2" w:rsidRPr="008863B9" w:rsidRDefault="00524BF2" w:rsidP="00524B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4BF2" w:rsidRPr="008863B9" w:rsidRDefault="00524BF2" w:rsidP="00524BF2">
            <w:pPr>
              <w:pStyle w:val="CRCoverPage"/>
              <w:spacing w:after="0"/>
              <w:ind w:left="100"/>
              <w:rPr>
                <w:noProof/>
                <w:sz w:val="8"/>
                <w:szCs w:val="8"/>
              </w:rPr>
            </w:pPr>
          </w:p>
        </w:tc>
      </w:tr>
      <w:tr w:rsidR="00524B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4BF2" w:rsidRDefault="00524BF2" w:rsidP="00524B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4BF2" w:rsidRDefault="00524BF2" w:rsidP="00524B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B16BAE9" w14:textId="77777777" w:rsidR="00524BF2" w:rsidRPr="00EF5447" w:rsidRDefault="00524BF2" w:rsidP="00524BF2">
      <w:pPr>
        <w:pStyle w:val="Heading4"/>
      </w:pPr>
      <w:bookmarkStart w:id="2" w:name="_Toc21351509"/>
      <w:bookmarkStart w:id="3" w:name="_Toc29807091"/>
      <w:bookmarkStart w:id="4" w:name="_Toc36648805"/>
      <w:bookmarkStart w:id="5" w:name="_Toc36651530"/>
      <w:bookmarkStart w:id="6" w:name="_Toc37256464"/>
      <w:bookmarkStart w:id="7" w:name="_Toc37256805"/>
      <w:bookmarkStart w:id="8" w:name="_Toc45890496"/>
      <w:bookmarkStart w:id="9" w:name="_Toc45891720"/>
      <w:bookmarkStart w:id="10" w:name="_Toc45892130"/>
      <w:bookmarkStart w:id="11" w:name="_Toc45892540"/>
      <w:bookmarkStart w:id="12" w:name="_Toc52352953"/>
      <w:bookmarkStart w:id="13" w:name="_Toc53174776"/>
      <w:bookmarkStart w:id="14" w:name="_Toc61378081"/>
      <w:bookmarkStart w:id="15" w:name="_Toc61378556"/>
      <w:bookmarkStart w:id="16" w:name="_Toc67953743"/>
      <w:bookmarkStart w:id="17" w:name="_Toc68733410"/>
      <w:bookmarkStart w:id="18" w:name="_Toc68784726"/>
      <w:bookmarkStart w:id="19" w:name="_Toc76736682"/>
      <w:bookmarkStart w:id="20" w:name="_Toc77241094"/>
      <w:bookmarkStart w:id="21" w:name="_Toc77241599"/>
      <w:bookmarkStart w:id="22" w:name="_Toc83742975"/>
      <w:bookmarkStart w:id="23" w:name="_Toc83909496"/>
      <w:bookmarkStart w:id="24" w:name="_Toc91071463"/>
      <w:r w:rsidRPr="00EF5447">
        <w:t>5.3B.1.3</w:t>
      </w:r>
      <w:r w:rsidRPr="00EF5447">
        <w:tab/>
        <w:t>BCS for Intra-band non-contiguous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20D3EA9" w14:textId="77777777" w:rsidR="00524BF2" w:rsidRPr="00EF5447" w:rsidRDefault="00524BF2" w:rsidP="00524BF2">
      <w:pPr>
        <w:overflowPunct w:val="0"/>
        <w:autoSpaceDE w:val="0"/>
        <w:autoSpaceDN w:val="0"/>
        <w:adjustRightInd w:val="0"/>
        <w:textAlignment w:val="baseline"/>
        <w:rPr>
          <w:rFonts w:eastAsia="Times New Roman"/>
          <w:lang w:eastAsia="ko-KR"/>
        </w:rPr>
      </w:pPr>
      <w:r w:rsidRPr="00EF5447">
        <w:rPr>
          <w:rFonts w:eastAsia="Times New Roman"/>
          <w:lang w:eastAsia="ko-KR"/>
        </w:rPr>
        <w:t>For intra-band non-contiguous EN-DC, an EN-DC configuration is a single operating band supporting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51298DD8" w14:textId="77777777" w:rsidR="00524BF2" w:rsidRPr="00EF5447" w:rsidRDefault="00524BF2" w:rsidP="00524BF2">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42337701" w14:textId="77777777" w:rsidR="00524BF2" w:rsidRPr="00EF5447" w:rsidRDefault="00524BF2" w:rsidP="00524BF2">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00"/>
        <w:gridCol w:w="1584"/>
        <w:gridCol w:w="1323"/>
        <w:gridCol w:w="1317"/>
        <w:gridCol w:w="1275"/>
        <w:gridCol w:w="1213"/>
        <w:gridCol w:w="1290"/>
      </w:tblGrid>
      <w:tr w:rsidR="00524BF2" w:rsidRPr="00EF5447" w14:paraId="202ABEE4" w14:textId="77777777" w:rsidTr="0082071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9428B" w14:textId="77777777" w:rsidR="00524BF2" w:rsidRPr="00EF5447" w:rsidRDefault="00524BF2" w:rsidP="0082071F">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524BF2" w:rsidRPr="00EF5447" w14:paraId="59D0D850" w14:textId="77777777" w:rsidTr="0082071F">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2E9F5FD" w14:textId="77777777" w:rsidR="00524BF2" w:rsidRPr="00EF5447" w:rsidRDefault="00524BF2" w:rsidP="0082071F">
            <w:pPr>
              <w:pStyle w:val="TAH"/>
              <w:rPr>
                <w:lang w:eastAsia="en-GB"/>
              </w:rPr>
            </w:pPr>
            <w:r w:rsidRPr="00EF5447">
              <w:rPr>
                <w:lang w:eastAsia="en-GB"/>
              </w:rPr>
              <w:t>Downlink</w:t>
            </w:r>
          </w:p>
          <w:p w14:paraId="048EB77E" w14:textId="77777777" w:rsidR="00524BF2" w:rsidRPr="00EF5447" w:rsidRDefault="00524BF2" w:rsidP="0082071F">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222024F" w14:textId="77777777" w:rsidR="00524BF2" w:rsidRPr="00EF5447" w:rsidRDefault="00524BF2" w:rsidP="0082071F">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F90FB" w14:textId="77777777" w:rsidR="00524BF2" w:rsidRPr="00EF5447" w:rsidRDefault="00524BF2" w:rsidP="0082071F">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299F76" w14:textId="77777777" w:rsidR="00524BF2" w:rsidRPr="00EF5447" w:rsidRDefault="00524BF2" w:rsidP="0082071F">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D74723" w14:textId="77777777" w:rsidR="00524BF2" w:rsidRPr="00EF5447" w:rsidRDefault="00524BF2" w:rsidP="0082071F">
            <w:pPr>
              <w:pStyle w:val="TAH"/>
              <w:rPr>
                <w:rFonts w:ascii="Calibri" w:hAnsi="Calibri" w:cs="Calibri"/>
                <w:sz w:val="22"/>
                <w:szCs w:val="22"/>
                <w:lang w:eastAsia="en-GB"/>
              </w:rPr>
            </w:pPr>
            <w:r w:rsidRPr="00EF5447">
              <w:rPr>
                <w:lang w:eastAsia="en-GB"/>
              </w:rPr>
              <w:t>Bandwidth combination set</w:t>
            </w:r>
          </w:p>
        </w:tc>
      </w:tr>
      <w:tr w:rsidR="00524BF2" w:rsidRPr="00EF5447" w14:paraId="26DD3961" w14:textId="77777777" w:rsidTr="0082071F">
        <w:trPr>
          <w:trHeight w:val="187"/>
        </w:trPr>
        <w:tc>
          <w:tcPr>
            <w:tcW w:w="0" w:type="auto"/>
            <w:tcBorders>
              <w:left w:val="single" w:sz="4" w:space="0" w:color="auto"/>
              <w:bottom w:val="single" w:sz="4" w:space="0" w:color="auto"/>
              <w:right w:val="single" w:sz="4" w:space="0" w:color="auto"/>
            </w:tcBorders>
            <w:shd w:val="clear" w:color="auto" w:fill="auto"/>
            <w:hideMark/>
          </w:tcPr>
          <w:p w14:paraId="3C0763A8" w14:textId="77777777" w:rsidR="00524BF2" w:rsidRPr="00EF5447" w:rsidRDefault="00524BF2" w:rsidP="0082071F">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28701C5" w14:textId="77777777" w:rsidR="00524BF2" w:rsidRPr="00EF5447" w:rsidRDefault="00524BF2" w:rsidP="0082071F">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B9EF6" w14:textId="77777777" w:rsidR="00524BF2" w:rsidRPr="00EF5447" w:rsidRDefault="00524BF2" w:rsidP="0082071F">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E0648" w14:textId="77777777" w:rsidR="00524BF2" w:rsidRPr="00EF5447" w:rsidRDefault="00524BF2" w:rsidP="0082071F">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3CA81" w14:textId="77777777" w:rsidR="00524BF2" w:rsidRPr="00EF5447" w:rsidRDefault="00524BF2" w:rsidP="0082071F">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702C823D" w14:textId="77777777" w:rsidR="00524BF2" w:rsidRPr="00EF5447" w:rsidRDefault="00524BF2" w:rsidP="0082071F">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68D5405" w14:textId="77777777" w:rsidR="00524BF2" w:rsidRPr="00EF5447" w:rsidRDefault="00524BF2" w:rsidP="0082071F">
            <w:pPr>
              <w:pStyle w:val="TAH"/>
              <w:rPr>
                <w:rFonts w:ascii="Calibri" w:eastAsia="Calibri" w:hAnsi="Calibri" w:cs="Calibri"/>
                <w:sz w:val="22"/>
                <w:szCs w:val="22"/>
                <w:lang w:eastAsia="en-GB"/>
              </w:rPr>
            </w:pPr>
          </w:p>
        </w:tc>
      </w:tr>
      <w:tr w:rsidR="00524BF2" w:rsidRPr="00EF5447" w14:paraId="18DBF934" w14:textId="77777777" w:rsidTr="0082071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F17EE" w14:textId="77777777" w:rsidR="00524BF2" w:rsidRPr="00EF5447" w:rsidRDefault="00524BF2" w:rsidP="0082071F">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C932" w14:textId="77777777" w:rsidR="00524BF2" w:rsidRPr="00EF5447" w:rsidRDefault="00524BF2" w:rsidP="0082071F">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464CB" w14:textId="77777777" w:rsidR="00524BF2" w:rsidRPr="00EF5447" w:rsidRDefault="00524BF2" w:rsidP="0082071F">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BB396" w14:textId="77777777" w:rsidR="00524BF2" w:rsidRPr="00EF5447" w:rsidRDefault="00524BF2" w:rsidP="0082071F">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5544A" w14:textId="77777777" w:rsidR="00524BF2" w:rsidRPr="00EF5447" w:rsidRDefault="00524BF2" w:rsidP="0082071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69B6" w14:textId="77777777" w:rsidR="00524BF2" w:rsidRPr="00EF5447" w:rsidRDefault="00524BF2" w:rsidP="0082071F">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21E3" w14:textId="77777777" w:rsidR="00524BF2" w:rsidRPr="00EF5447" w:rsidRDefault="00524BF2" w:rsidP="0082071F">
            <w:pPr>
              <w:pStyle w:val="TAC"/>
              <w:rPr>
                <w:rFonts w:cs="Arial"/>
                <w:lang w:eastAsia="en-GB"/>
              </w:rPr>
            </w:pPr>
            <w:r w:rsidRPr="00EF5447">
              <w:rPr>
                <w:lang w:eastAsia="zh-CN"/>
              </w:rPr>
              <w:t>0</w:t>
            </w:r>
          </w:p>
        </w:tc>
      </w:tr>
      <w:tr w:rsidR="00524BF2" w:rsidRPr="00EF5447" w14:paraId="506103A8" w14:textId="77777777" w:rsidTr="0082071F">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F3FD8E" w14:textId="77777777" w:rsidR="00524BF2" w:rsidRPr="00EF5447" w:rsidRDefault="00524BF2" w:rsidP="0082071F">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531D3C" w14:textId="77777777" w:rsidR="00524BF2" w:rsidRPr="00EF5447" w:rsidRDefault="00524BF2" w:rsidP="0082071F">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48CE" w14:textId="77777777" w:rsidR="00524BF2" w:rsidRPr="00EF5447" w:rsidRDefault="00524BF2" w:rsidP="0082071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70804" w14:textId="77777777" w:rsidR="00524BF2" w:rsidRPr="00EF5447" w:rsidRDefault="00524BF2" w:rsidP="0082071F">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3AA0" w14:textId="77777777" w:rsidR="00524BF2" w:rsidRPr="00EF5447" w:rsidRDefault="00524BF2" w:rsidP="0082071F">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D64E" w14:textId="77777777" w:rsidR="00524BF2" w:rsidRPr="00EF5447" w:rsidRDefault="00524BF2" w:rsidP="0082071F">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E416E" w14:textId="77777777" w:rsidR="00524BF2" w:rsidRPr="00EF5447" w:rsidRDefault="00524BF2" w:rsidP="0082071F">
            <w:pPr>
              <w:pStyle w:val="TAC"/>
              <w:rPr>
                <w:lang w:eastAsia="en-GB"/>
              </w:rPr>
            </w:pPr>
            <w:r w:rsidRPr="00EF5447">
              <w:rPr>
                <w:rFonts w:cs="Arial"/>
                <w:lang w:eastAsia="en-GB"/>
              </w:rPr>
              <w:t>0</w:t>
            </w:r>
          </w:p>
        </w:tc>
      </w:tr>
      <w:tr w:rsidR="00524BF2" w:rsidRPr="00EF5447" w14:paraId="6DCB67EF" w14:textId="77777777" w:rsidTr="0082071F">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34D6370C" w14:textId="77777777" w:rsidR="00524BF2" w:rsidRPr="00EF5447" w:rsidRDefault="00524BF2" w:rsidP="0082071F">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190A9A3C" w14:textId="77777777" w:rsidR="00524BF2" w:rsidRPr="00EF5447" w:rsidRDefault="00524BF2" w:rsidP="0082071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9F3A" w14:textId="77777777" w:rsidR="00524BF2" w:rsidRPr="00EF5447" w:rsidRDefault="00524BF2" w:rsidP="0082071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84D17" w14:textId="77777777" w:rsidR="00524BF2" w:rsidRPr="00EF5447" w:rsidRDefault="00524BF2" w:rsidP="0082071F">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16BE" w14:textId="77777777" w:rsidR="00524BF2" w:rsidRPr="00EF5447" w:rsidRDefault="00524BF2" w:rsidP="0082071F">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4F3104" w14:textId="77777777" w:rsidR="00524BF2" w:rsidRPr="00EF5447" w:rsidRDefault="00524BF2" w:rsidP="0082071F">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1856EC" w14:textId="77777777" w:rsidR="00524BF2" w:rsidRPr="00EF5447" w:rsidRDefault="00524BF2" w:rsidP="0082071F">
            <w:pPr>
              <w:pStyle w:val="TAC"/>
              <w:rPr>
                <w:rFonts w:cs="Arial"/>
                <w:lang w:eastAsia="en-GB"/>
              </w:rPr>
            </w:pPr>
            <w:r w:rsidRPr="00EF5447">
              <w:rPr>
                <w:rFonts w:eastAsia="Times New Roman"/>
                <w:color w:val="000000"/>
                <w:kern w:val="24"/>
                <w:szCs w:val="21"/>
                <w:lang w:eastAsia="zh-TW"/>
              </w:rPr>
              <w:t>1</w:t>
            </w:r>
          </w:p>
        </w:tc>
      </w:tr>
      <w:tr w:rsidR="00524BF2" w:rsidRPr="00EF5447" w14:paraId="0E850D69" w14:textId="77777777" w:rsidTr="0082071F">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5F319D" w14:textId="77777777" w:rsidR="00524BF2" w:rsidRPr="00EF5447" w:rsidRDefault="00524BF2" w:rsidP="0082071F">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F1C30" w14:textId="77777777" w:rsidR="00524BF2" w:rsidRPr="00EF5447" w:rsidRDefault="00524BF2" w:rsidP="0082071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95A91" w14:textId="77777777" w:rsidR="00524BF2" w:rsidRPr="00EF5447" w:rsidRDefault="00524BF2" w:rsidP="0082071F">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453B4" w14:textId="77777777" w:rsidR="00524BF2" w:rsidRPr="00EF5447" w:rsidRDefault="00524BF2" w:rsidP="0082071F">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BF0DD" w14:textId="77777777" w:rsidR="00524BF2" w:rsidRPr="00EF5447" w:rsidRDefault="00524BF2" w:rsidP="0082071F">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642B45" w14:textId="77777777" w:rsidR="00524BF2" w:rsidRPr="00EF5447" w:rsidRDefault="00524BF2" w:rsidP="0082071F">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DCDFDE" w14:textId="77777777" w:rsidR="00524BF2" w:rsidRPr="00EF5447" w:rsidRDefault="00524BF2" w:rsidP="0082071F">
            <w:pPr>
              <w:pStyle w:val="TAC"/>
              <w:rPr>
                <w:rFonts w:cs="Arial"/>
                <w:lang w:eastAsia="en-GB"/>
              </w:rPr>
            </w:pPr>
          </w:p>
        </w:tc>
      </w:tr>
      <w:tr w:rsidR="00524BF2" w:rsidRPr="00EF5447" w14:paraId="2D599C7A" w14:textId="77777777" w:rsidTr="0082071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02CBE" w14:textId="77777777" w:rsidR="00524BF2" w:rsidRPr="00EF5447" w:rsidRDefault="00524BF2" w:rsidP="0082071F">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4653" w14:textId="77777777" w:rsidR="00524BF2" w:rsidRPr="00EF5447" w:rsidRDefault="00524BF2" w:rsidP="0082071F">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394B4" w14:textId="77777777" w:rsidR="00524BF2" w:rsidRPr="00EF5447" w:rsidRDefault="00524BF2" w:rsidP="0082071F">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C79DC" w14:textId="77777777" w:rsidR="00524BF2" w:rsidRPr="00EF5447" w:rsidRDefault="00524BF2" w:rsidP="0082071F">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BC24D" w14:textId="77777777" w:rsidR="00524BF2" w:rsidRPr="00EF5447" w:rsidRDefault="00524BF2" w:rsidP="0082071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F02B" w14:textId="77777777" w:rsidR="00524BF2" w:rsidRPr="00EF5447" w:rsidRDefault="00524BF2" w:rsidP="0082071F">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F868C" w14:textId="77777777" w:rsidR="00524BF2" w:rsidRPr="00EF5447" w:rsidRDefault="00524BF2" w:rsidP="0082071F">
            <w:pPr>
              <w:pStyle w:val="TAC"/>
              <w:rPr>
                <w:lang w:eastAsia="zh-CN"/>
              </w:rPr>
            </w:pPr>
            <w:r w:rsidRPr="00EF5447">
              <w:rPr>
                <w:lang w:eastAsia="zh-CN"/>
              </w:rPr>
              <w:t>0</w:t>
            </w:r>
          </w:p>
        </w:tc>
      </w:tr>
      <w:tr w:rsidR="00524BF2" w:rsidRPr="00EF5447" w14:paraId="1EBC7661" w14:textId="77777777" w:rsidTr="0082071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B249" w14:textId="77777777" w:rsidR="00524BF2" w:rsidRPr="00EF5447" w:rsidRDefault="00524BF2" w:rsidP="0082071F">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7CAD" w14:textId="77777777" w:rsidR="00524BF2" w:rsidRPr="00EF5447" w:rsidRDefault="00524BF2" w:rsidP="0082071F">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D0BE" w14:textId="77777777" w:rsidR="00524BF2" w:rsidRPr="00EF5447" w:rsidRDefault="00524BF2" w:rsidP="0082071F">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BBEFA" w14:textId="77777777" w:rsidR="00524BF2" w:rsidRPr="00EF5447" w:rsidRDefault="00524BF2" w:rsidP="0082071F">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A27E8" w14:textId="77777777" w:rsidR="00524BF2" w:rsidRPr="00EF5447" w:rsidRDefault="00524BF2" w:rsidP="0082071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9B3C5" w14:textId="77777777" w:rsidR="00524BF2" w:rsidRPr="00EF5447" w:rsidRDefault="00524BF2" w:rsidP="0082071F">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240CB" w14:textId="77777777" w:rsidR="00524BF2" w:rsidRPr="00EF5447" w:rsidRDefault="00524BF2" w:rsidP="0082071F">
            <w:pPr>
              <w:pStyle w:val="TAC"/>
              <w:rPr>
                <w:rFonts w:cs="Arial"/>
                <w:lang w:eastAsia="en-GB"/>
              </w:rPr>
            </w:pPr>
            <w:r w:rsidRPr="00EF5447">
              <w:rPr>
                <w:lang w:eastAsia="zh-CN"/>
              </w:rPr>
              <w:t>0</w:t>
            </w:r>
          </w:p>
        </w:tc>
      </w:tr>
      <w:tr w:rsidR="00524BF2" w:rsidRPr="00EF5447" w14:paraId="1CCD1ECE" w14:textId="77777777" w:rsidTr="0082071F">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16176B" w14:textId="77777777" w:rsidR="00524BF2" w:rsidRPr="00EF5447" w:rsidRDefault="00524BF2" w:rsidP="0082071F">
            <w:pPr>
              <w:pStyle w:val="TAC"/>
              <w:rPr>
                <w:rFonts w:ascii="Calibri" w:hAnsi="Calibri" w:cs="Calibri"/>
                <w:sz w:val="22"/>
                <w:szCs w:val="22"/>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8D35D8" w14:textId="77777777" w:rsidR="00524BF2" w:rsidRPr="00EF5447" w:rsidRDefault="00524BF2" w:rsidP="0082071F">
            <w:pPr>
              <w:pStyle w:val="TAC"/>
              <w:rPr>
                <w:rFonts w:ascii="Calibri" w:hAnsi="Calibri" w:cs="Calibri"/>
                <w:sz w:val="22"/>
                <w:szCs w:val="22"/>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6E5E" w14:textId="77777777" w:rsidR="00524BF2" w:rsidRPr="00EF5447" w:rsidRDefault="00524BF2" w:rsidP="0082071F">
            <w:pPr>
              <w:pStyle w:val="TAC"/>
              <w:rPr>
                <w:rFonts w:ascii="Calibri" w:hAnsi="Calibri" w:cs="Calibri"/>
                <w:sz w:val="22"/>
                <w:szCs w:val="22"/>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F040" w14:textId="77777777" w:rsidR="00524BF2" w:rsidRPr="00EF5447" w:rsidRDefault="00524BF2" w:rsidP="0082071F">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ABADD" w14:textId="77777777" w:rsidR="00524BF2" w:rsidRPr="00EF5447" w:rsidRDefault="00524BF2" w:rsidP="0082071F">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E3F948A" w14:textId="77777777" w:rsidR="00524BF2" w:rsidRPr="00EF5447" w:rsidRDefault="00524BF2" w:rsidP="0082071F">
            <w:pPr>
              <w:pStyle w:val="TAC"/>
              <w:rPr>
                <w:rFonts w:ascii="Calibri" w:hAnsi="Calibri" w:cs="Calibri"/>
                <w:sz w:val="22"/>
                <w:szCs w:val="22"/>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324D52" w14:textId="77777777" w:rsidR="00524BF2" w:rsidRPr="00EF5447" w:rsidRDefault="00524BF2" w:rsidP="0082071F">
            <w:pPr>
              <w:pStyle w:val="TAC"/>
              <w:rPr>
                <w:rFonts w:ascii="Calibri" w:hAnsi="Calibri" w:cs="Calibri"/>
                <w:sz w:val="22"/>
                <w:szCs w:val="22"/>
                <w:lang w:eastAsia="en-GB"/>
              </w:rPr>
            </w:pPr>
            <w:r w:rsidRPr="00EF5447">
              <w:rPr>
                <w:lang w:eastAsia="en-GB"/>
              </w:rPr>
              <w:t>0</w:t>
            </w:r>
          </w:p>
        </w:tc>
      </w:tr>
      <w:tr w:rsidR="00524BF2" w:rsidRPr="00EF5447" w14:paraId="50B0A5D1" w14:textId="77777777" w:rsidTr="0082071F">
        <w:trPr>
          <w:trHeight w:val="187"/>
        </w:trPr>
        <w:tc>
          <w:tcPr>
            <w:tcW w:w="0" w:type="auto"/>
            <w:tcBorders>
              <w:left w:val="single" w:sz="4" w:space="0" w:color="auto"/>
              <w:right w:val="single" w:sz="4" w:space="0" w:color="auto"/>
            </w:tcBorders>
            <w:shd w:val="clear" w:color="auto" w:fill="auto"/>
            <w:hideMark/>
          </w:tcPr>
          <w:p w14:paraId="04237A6A"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shd w:val="clear" w:color="auto" w:fill="auto"/>
            <w:hideMark/>
          </w:tcPr>
          <w:p w14:paraId="601BE31D"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4A8A0" w14:textId="77777777" w:rsidR="00524BF2" w:rsidRPr="00EF5447" w:rsidRDefault="00524BF2" w:rsidP="0082071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5DAD7" w14:textId="77777777" w:rsidR="00524BF2" w:rsidRPr="00EF5447" w:rsidRDefault="00524BF2" w:rsidP="0082071F">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94658" w14:textId="77777777" w:rsidR="00524BF2" w:rsidRPr="00EF5447" w:rsidRDefault="00524BF2" w:rsidP="0082071F">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401C6873" w14:textId="77777777" w:rsidR="00524BF2" w:rsidRPr="00EF5447" w:rsidRDefault="00524BF2" w:rsidP="0082071F">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CDFCC63" w14:textId="77777777" w:rsidR="00524BF2" w:rsidRPr="00EF5447" w:rsidRDefault="00524BF2" w:rsidP="0082071F">
            <w:pPr>
              <w:pStyle w:val="TAC"/>
              <w:rPr>
                <w:rFonts w:ascii="Calibri" w:hAnsi="Calibri" w:cs="Calibri"/>
                <w:sz w:val="22"/>
                <w:szCs w:val="22"/>
                <w:lang w:eastAsia="en-GB"/>
              </w:rPr>
            </w:pPr>
          </w:p>
        </w:tc>
      </w:tr>
      <w:tr w:rsidR="00524BF2" w:rsidRPr="00EF5447" w14:paraId="65D3A58E" w14:textId="77777777" w:rsidTr="0082071F">
        <w:trPr>
          <w:trHeight w:val="187"/>
        </w:trPr>
        <w:tc>
          <w:tcPr>
            <w:tcW w:w="0" w:type="auto"/>
            <w:tcBorders>
              <w:left w:val="single" w:sz="4" w:space="0" w:color="auto"/>
              <w:right w:val="single" w:sz="4" w:space="0" w:color="auto"/>
            </w:tcBorders>
            <w:shd w:val="clear" w:color="auto" w:fill="auto"/>
          </w:tcPr>
          <w:p w14:paraId="23D61114"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shd w:val="clear" w:color="auto" w:fill="auto"/>
          </w:tcPr>
          <w:p w14:paraId="6659F10C"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14FD3" w14:textId="77777777" w:rsidR="00524BF2" w:rsidRPr="00EF5447" w:rsidRDefault="00524BF2" w:rsidP="0082071F">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0BCC" w14:textId="77777777" w:rsidR="00524BF2" w:rsidRPr="00EF5447" w:rsidRDefault="00524BF2" w:rsidP="0082071F">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6926" w14:textId="77777777" w:rsidR="00524BF2" w:rsidRPr="00EF5447" w:rsidRDefault="00524BF2" w:rsidP="0082071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A9BC10D" w14:textId="77777777" w:rsidR="00524BF2" w:rsidRPr="00EF5447" w:rsidRDefault="00524BF2" w:rsidP="0082071F">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449FF4A" w14:textId="77777777" w:rsidR="00524BF2" w:rsidRPr="00EF5447" w:rsidRDefault="00524BF2" w:rsidP="0082071F">
            <w:pPr>
              <w:pStyle w:val="TAC"/>
              <w:rPr>
                <w:lang w:eastAsia="en-GB"/>
              </w:rPr>
            </w:pPr>
            <w:r w:rsidRPr="00EF5447">
              <w:rPr>
                <w:lang w:eastAsia="en-GB"/>
              </w:rPr>
              <w:t>1</w:t>
            </w:r>
          </w:p>
        </w:tc>
      </w:tr>
      <w:tr w:rsidR="00524BF2" w:rsidRPr="00EF5447" w14:paraId="656D67A7" w14:textId="77777777" w:rsidTr="0082071F">
        <w:trPr>
          <w:trHeight w:val="187"/>
        </w:trPr>
        <w:tc>
          <w:tcPr>
            <w:tcW w:w="0" w:type="auto"/>
            <w:tcBorders>
              <w:left w:val="single" w:sz="4" w:space="0" w:color="auto"/>
              <w:right w:val="single" w:sz="4" w:space="0" w:color="auto"/>
            </w:tcBorders>
            <w:shd w:val="clear" w:color="auto" w:fill="auto"/>
          </w:tcPr>
          <w:p w14:paraId="0383131A"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shd w:val="clear" w:color="auto" w:fill="auto"/>
          </w:tcPr>
          <w:p w14:paraId="5680901B"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53679" w14:textId="77777777" w:rsidR="00524BF2" w:rsidRPr="00EF5447" w:rsidRDefault="00524BF2" w:rsidP="0082071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918E" w14:textId="77777777" w:rsidR="00524BF2" w:rsidRPr="00EF5447" w:rsidRDefault="00524BF2" w:rsidP="0082071F">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7C702" w14:textId="77777777" w:rsidR="00524BF2" w:rsidRPr="00EF5447" w:rsidRDefault="00524BF2" w:rsidP="0082071F">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DEA6A13" w14:textId="77777777" w:rsidR="00524BF2" w:rsidRPr="00EF5447" w:rsidRDefault="00524BF2"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4F42648" w14:textId="77777777" w:rsidR="00524BF2" w:rsidRPr="00EF5447" w:rsidRDefault="00524BF2" w:rsidP="0082071F">
            <w:pPr>
              <w:pStyle w:val="TAC"/>
              <w:rPr>
                <w:lang w:eastAsia="en-GB"/>
              </w:rPr>
            </w:pPr>
          </w:p>
        </w:tc>
      </w:tr>
      <w:tr w:rsidR="00524BF2" w:rsidRPr="00EF5447" w14:paraId="73EE0DE5" w14:textId="77777777" w:rsidTr="0082071F">
        <w:trPr>
          <w:trHeight w:val="187"/>
        </w:trPr>
        <w:tc>
          <w:tcPr>
            <w:tcW w:w="0" w:type="auto"/>
            <w:tcBorders>
              <w:left w:val="single" w:sz="4" w:space="0" w:color="auto"/>
              <w:right w:val="single" w:sz="4" w:space="0" w:color="auto"/>
            </w:tcBorders>
            <w:shd w:val="clear" w:color="auto" w:fill="auto"/>
          </w:tcPr>
          <w:p w14:paraId="312E6728"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shd w:val="clear" w:color="auto" w:fill="auto"/>
          </w:tcPr>
          <w:p w14:paraId="5C383C2D"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97199" w14:textId="77777777" w:rsidR="00524BF2" w:rsidRPr="00EF5447" w:rsidRDefault="00524BF2" w:rsidP="0082071F">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DFF7" w14:textId="77777777" w:rsidR="00524BF2" w:rsidRPr="00EF5447" w:rsidRDefault="00524BF2" w:rsidP="0082071F">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B110" w14:textId="77777777" w:rsidR="00524BF2" w:rsidRPr="00EF5447" w:rsidRDefault="00524BF2" w:rsidP="0082071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470A4B5" w14:textId="77777777" w:rsidR="00524BF2" w:rsidRPr="00EF5447" w:rsidRDefault="00524BF2" w:rsidP="0082071F">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406B6AD4" w14:textId="77777777" w:rsidR="00524BF2" w:rsidRPr="00EF5447" w:rsidRDefault="00524BF2" w:rsidP="0082071F">
            <w:pPr>
              <w:pStyle w:val="TAC"/>
              <w:rPr>
                <w:lang w:eastAsia="en-GB"/>
              </w:rPr>
            </w:pPr>
            <w:r w:rsidRPr="00EF5447">
              <w:rPr>
                <w:lang w:eastAsia="zh-CN"/>
              </w:rPr>
              <w:t>2</w:t>
            </w:r>
          </w:p>
        </w:tc>
      </w:tr>
      <w:tr w:rsidR="00524BF2" w:rsidRPr="00EF5447" w14:paraId="1AF1BB68" w14:textId="77777777" w:rsidTr="0082071F">
        <w:trPr>
          <w:trHeight w:val="187"/>
        </w:trPr>
        <w:tc>
          <w:tcPr>
            <w:tcW w:w="0" w:type="auto"/>
            <w:tcBorders>
              <w:left w:val="single" w:sz="4" w:space="0" w:color="auto"/>
              <w:right w:val="single" w:sz="4" w:space="0" w:color="auto"/>
            </w:tcBorders>
            <w:shd w:val="clear" w:color="auto" w:fill="auto"/>
          </w:tcPr>
          <w:p w14:paraId="0E9803F4"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shd w:val="clear" w:color="auto" w:fill="auto"/>
          </w:tcPr>
          <w:p w14:paraId="78DC618F"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9473" w14:textId="77777777" w:rsidR="00524BF2" w:rsidRPr="00EF5447" w:rsidRDefault="00524BF2" w:rsidP="0082071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6D008" w14:textId="77777777" w:rsidR="00524BF2" w:rsidRPr="00EF5447" w:rsidRDefault="00524BF2" w:rsidP="0082071F">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649F" w14:textId="77777777" w:rsidR="00524BF2" w:rsidRPr="00EF5447" w:rsidRDefault="00524BF2" w:rsidP="0082071F">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71AC1DEC"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shd w:val="clear" w:color="auto" w:fill="auto"/>
          </w:tcPr>
          <w:p w14:paraId="7304D1CE" w14:textId="77777777" w:rsidR="00524BF2" w:rsidRPr="00EF5447" w:rsidRDefault="00524BF2" w:rsidP="0082071F">
            <w:pPr>
              <w:pStyle w:val="TAC"/>
              <w:rPr>
                <w:lang w:eastAsia="en-GB"/>
              </w:rPr>
            </w:pPr>
          </w:p>
        </w:tc>
      </w:tr>
      <w:tr w:rsidR="00524BF2" w:rsidRPr="00EF5447" w14:paraId="3AD78CED" w14:textId="77777777" w:rsidTr="0082071F">
        <w:trPr>
          <w:trHeight w:val="187"/>
        </w:trPr>
        <w:tc>
          <w:tcPr>
            <w:tcW w:w="0" w:type="auto"/>
            <w:tcBorders>
              <w:left w:val="single" w:sz="4" w:space="0" w:color="auto"/>
              <w:right w:val="single" w:sz="4" w:space="0" w:color="auto"/>
            </w:tcBorders>
            <w:shd w:val="clear" w:color="auto" w:fill="auto"/>
          </w:tcPr>
          <w:p w14:paraId="46AF4A17"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shd w:val="clear" w:color="auto" w:fill="auto"/>
          </w:tcPr>
          <w:p w14:paraId="4DBA2EDE"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E4AB" w14:textId="77777777" w:rsidR="00524BF2" w:rsidRPr="00EF5447" w:rsidRDefault="00524BF2" w:rsidP="0082071F">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57526" w14:textId="77777777" w:rsidR="00524BF2" w:rsidRPr="00EF5447" w:rsidRDefault="00524BF2" w:rsidP="0082071F">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048D"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shd w:val="clear" w:color="auto" w:fill="auto"/>
          </w:tcPr>
          <w:p w14:paraId="48D77595"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shd w:val="clear" w:color="auto" w:fill="auto"/>
          </w:tcPr>
          <w:p w14:paraId="0CC69F3D" w14:textId="77777777" w:rsidR="00524BF2" w:rsidRPr="00EF5447" w:rsidRDefault="00524BF2" w:rsidP="0082071F">
            <w:pPr>
              <w:pStyle w:val="TAC"/>
              <w:rPr>
                <w:lang w:eastAsia="en-GB"/>
              </w:rPr>
            </w:pPr>
          </w:p>
        </w:tc>
      </w:tr>
      <w:tr w:rsidR="00524BF2" w:rsidRPr="00EF5447" w14:paraId="06CCA51E" w14:textId="77777777" w:rsidTr="0082071F">
        <w:trPr>
          <w:trHeight w:val="187"/>
        </w:trPr>
        <w:tc>
          <w:tcPr>
            <w:tcW w:w="0" w:type="auto"/>
            <w:tcBorders>
              <w:left w:val="single" w:sz="4" w:space="0" w:color="auto"/>
              <w:bottom w:val="single" w:sz="4" w:space="0" w:color="auto"/>
              <w:right w:val="single" w:sz="4" w:space="0" w:color="auto"/>
            </w:tcBorders>
            <w:shd w:val="clear" w:color="auto" w:fill="auto"/>
          </w:tcPr>
          <w:p w14:paraId="7A46288D" w14:textId="77777777" w:rsidR="00524BF2" w:rsidRPr="00EF5447" w:rsidRDefault="00524BF2"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08E9BDC"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E43D4" w14:textId="77777777" w:rsidR="00524BF2" w:rsidRPr="00EF5447" w:rsidRDefault="00524BF2" w:rsidP="0082071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CEE11" w14:textId="77777777" w:rsidR="00524BF2" w:rsidRPr="00EF5447" w:rsidRDefault="00524BF2" w:rsidP="0082071F">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B1AE" w14:textId="77777777" w:rsidR="00524BF2" w:rsidRPr="00EF5447" w:rsidRDefault="00524BF2" w:rsidP="0082071F">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4C3E4032" w14:textId="77777777" w:rsidR="00524BF2" w:rsidRPr="00EF5447" w:rsidRDefault="00524BF2"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B318BCB" w14:textId="77777777" w:rsidR="00524BF2" w:rsidRPr="00EF5447" w:rsidRDefault="00524BF2" w:rsidP="0082071F">
            <w:pPr>
              <w:pStyle w:val="TAC"/>
              <w:rPr>
                <w:lang w:eastAsia="en-GB"/>
              </w:rPr>
            </w:pPr>
          </w:p>
        </w:tc>
      </w:tr>
      <w:tr w:rsidR="00524BF2" w:rsidRPr="00EF5447" w14:paraId="4CD436A7" w14:textId="77777777" w:rsidTr="0082071F">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E7367A" w14:textId="77777777" w:rsidR="00524BF2" w:rsidRPr="00EF5447" w:rsidRDefault="00524BF2" w:rsidP="0082071F">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821EA93" w14:textId="77777777" w:rsidR="00524BF2" w:rsidRPr="00EF5447" w:rsidRDefault="00524BF2" w:rsidP="0082071F">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0AD72" w14:textId="77777777" w:rsidR="00524BF2" w:rsidRPr="00EF5447" w:rsidRDefault="00524BF2" w:rsidP="0082071F">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AB00E" w14:textId="77777777" w:rsidR="00524BF2" w:rsidRPr="00EF5447" w:rsidRDefault="00524BF2" w:rsidP="0082071F">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0C10E" w14:textId="77777777" w:rsidR="00524BF2" w:rsidRPr="00EF5447" w:rsidRDefault="00524BF2" w:rsidP="0082071F">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4BB2A39" w14:textId="77777777" w:rsidR="00524BF2" w:rsidRPr="00EF5447" w:rsidRDefault="00524BF2" w:rsidP="0082071F">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4FBB60" w14:textId="77777777" w:rsidR="00524BF2" w:rsidRPr="00EF5447" w:rsidRDefault="00524BF2" w:rsidP="0082071F">
            <w:pPr>
              <w:pStyle w:val="TAC"/>
              <w:rPr>
                <w:rFonts w:ascii="Calibri" w:hAnsi="Calibri" w:cs="Calibri"/>
                <w:sz w:val="22"/>
                <w:szCs w:val="22"/>
                <w:lang w:eastAsia="en-GB"/>
              </w:rPr>
            </w:pPr>
            <w:r w:rsidRPr="00EF5447">
              <w:rPr>
                <w:lang w:eastAsia="en-GB"/>
              </w:rPr>
              <w:t>0</w:t>
            </w:r>
          </w:p>
        </w:tc>
      </w:tr>
      <w:tr w:rsidR="00524BF2" w:rsidRPr="00EF5447" w14:paraId="04F6B900" w14:textId="77777777" w:rsidTr="0082071F">
        <w:trPr>
          <w:trHeight w:val="187"/>
        </w:trPr>
        <w:tc>
          <w:tcPr>
            <w:tcW w:w="0" w:type="auto"/>
            <w:tcBorders>
              <w:left w:val="single" w:sz="4" w:space="0" w:color="auto"/>
              <w:right w:val="single" w:sz="4" w:space="0" w:color="auto"/>
            </w:tcBorders>
            <w:shd w:val="clear" w:color="auto" w:fill="auto"/>
            <w:hideMark/>
          </w:tcPr>
          <w:p w14:paraId="04418A46"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shd w:val="clear" w:color="auto" w:fill="auto"/>
            <w:hideMark/>
          </w:tcPr>
          <w:p w14:paraId="61625E98"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3CBC8" w14:textId="77777777" w:rsidR="00524BF2" w:rsidRPr="00EF5447" w:rsidRDefault="00524BF2" w:rsidP="0082071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D73F8" w14:textId="77777777" w:rsidR="00524BF2" w:rsidRPr="00EF5447" w:rsidRDefault="00524BF2" w:rsidP="0082071F">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6F9C3" w14:textId="77777777" w:rsidR="00524BF2" w:rsidRPr="00EF5447" w:rsidRDefault="00524BF2" w:rsidP="0082071F">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BF893AB" w14:textId="77777777" w:rsidR="00524BF2" w:rsidRPr="00EF5447" w:rsidRDefault="00524BF2"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A45DB31" w14:textId="77777777" w:rsidR="00524BF2" w:rsidRPr="00EF5447" w:rsidRDefault="00524BF2" w:rsidP="0082071F">
            <w:pPr>
              <w:pStyle w:val="TAC"/>
              <w:rPr>
                <w:lang w:eastAsia="en-GB"/>
              </w:rPr>
            </w:pPr>
          </w:p>
        </w:tc>
      </w:tr>
      <w:tr w:rsidR="00524BF2" w:rsidRPr="00EF5447" w14:paraId="5FC4BC2F" w14:textId="77777777" w:rsidTr="0082071F">
        <w:trPr>
          <w:trHeight w:val="187"/>
        </w:trPr>
        <w:tc>
          <w:tcPr>
            <w:tcW w:w="0" w:type="auto"/>
            <w:tcBorders>
              <w:left w:val="single" w:sz="4" w:space="0" w:color="auto"/>
              <w:right w:val="single" w:sz="4" w:space="0" w:color="auto"/>
            </w:tcBorders>
            <w:shd w:val="clear" w:color="auto" w:fill="auto"/>
          </w:tcPr>
          <w:p w14:paraId="0823F272"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shd w:val="clear" w:color="auto" w:fill="auto"/>
          </w:tcPr>
          <w:p w14:paraId="6618B0CA"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32A1F" w14:textId="77777777" w:rsidR="00524BF2" w:rsidRPr="00EF5447" w:rsidRDefault="00524BF2" w:rsidP="0082071F">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C0F4" w14:textId="77777777" w:rsidR="00524BF2" w:rsidRPr="00EF5447" w:rsidRDefault="00524BF2" w:rsidP="0082071F">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E1460" w14:textId="77777777" w:rsidR="00524BF2" w:rsidRPr="00EF5447" w:rsidRDefault="00524BF2" w:rsidP="0082071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F608881" w14:textId="77777777" w:rsidR="00524BF2" w:rsidRPr="00EF5447" w:rsidRDefault="00524BF2" w:rsidP="0082071F">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1561B0B5" w14:textId="77777777" w:rsidR="00524BF2" w:rsidRPr="00EF5447" w:rsidRDefault="00524BF2" w:rsidP="0082071F">
            <w:pPr>
              <w:pStyle w:val="TAC"/>
              <w:rPr>
                <w:lang w:eastAsia="en-GB"/>
              </w:rPr>
            </w:pPr>
            <w:r w:rsidRPr="00EF5447">
              <w:rPr>
                <w:lang w:eastAsia="en-GB"/>
              </w:rPr>
              <w:t>1</w:t>
            </w:r>
          </w:p>
        </w:tc>
      </w:tr>
      <w:tr w:rsidR="00524BF2" w:rsidRPr="00EF5447" w14:paraId="3FE9F389" w14:textId="77777777" w:rsidTr="0082071F">
        <w:trPr>
          <w:trHeight w:val="187"/>
        </w:trPr>
        <w:tc>
          <w:tcPr>
            <w:tcW w:w="0" w:type="auto"/>
            <w:tcBorders>
              <w:left w:val="single" w:sz="4" w:space="0" w:color="auto"/>
              <w:bottom w:val="single" w:sz="4" w:space="0" w:color="auto"/>
              <w:right w:val="single" w:sz="4" w:space="0" w:color="auto"/>
            </w:tcBorders>
            <w:shd w:val="clear" w:color="auto" w:fill="auto"/>
          </w:tcPr>
          <w:p w14:paraId="19744C44" w14:textId="77777777" w:rsidR="00524BF2" w:rsidRPr="00EF5447" w:rsidRDefault="00524BF2"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D9E837A"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B0B1" w14:textId="77777777" w:rsidR="00524BF2" w:rsidRPr="00EF5447" w:rsidRDefault="00524BF2" w:rsidP="0082071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5A2F" w14:textId="77777777" w:rsidR="00524BF2" w:rsidRPr="00EF5447" w:rsidRDefault="00524BF2" w:rsidP="0082071F">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756C" w14:textId="77777777" w:rsidR="00524BF2" w:rsidRPr="00EF5447" w:rsidRDefault="00524BF2" w:rsidP="0082071F">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24B27A7E" w14:textId="77777777" w:rsidR="00524BF2" w:rsidRPr="00EF5447" w:rsidRDefault="00524BF2"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11E779" w14:textId="77777777" w:rsidR="00524BF2" w:rsidRPr="00EF5447" w:rsidRDefault="00524BF2" w:rsidP="0082071F">
            <w:pPr>
              <w:pStyle w:val="TAC"/>
              <w:rPr>
                <w:lang w:eastAsia="en-GB"/>
              </w:rPr>
            </w:pPr>
          </w:p>
        </w:tc>
      </w:tr>
      <w:tr w:rsidR="00524BF2" w:rsidRPr="00EF5447" w14:paraId="648D5159" w14:textId="77777777" w:rsidTr="0082071F">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309BE0" w14:textId="77777777" w:rsidR="00524BF2" w:rsidRPr="00EF5447" w:rsidRDefault="00524BF2" w:rsidP="0082071F">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CD89055" w14:textId="77777777" w:rsidR="00524BF2" w:rsidRPr="00EF5447" w:rsidRDefault="00524BF2" w:rsidP="0082071F">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5C9F2" w14:textId="77777777" w:rsidR="00524BF2" w:rsidRPr="00EF5447" w:rsidRDefault="00524BF2" w:rsidP="0082071F">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1242E" w14:textId="77777777" w:rsidR="00524BF2" w:rsidRPr="00EF5447" w:rsidRDefault="00524BF2" w:rsidP="0082071F">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5B555" w14:textId="77777777" w:rsidR="00524BF2" w:rsidRPr="00EF5447" w:rsidRDefault="00524BF2" w:rsidP="0082071F">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15A2F54" w14:textId="77777777" w:rsidR="00524BF2" w:rsidRPr="00EF5447" w:rsidRDefault="00524BF2" w:rsidP="0082071F">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D6A539" w14:textId="77777777" w:rsidR="00524BF2" w:rsidRPr="00EF5447" w:rsidRDefault="00524BF2" w:rsidP="0082071F">
            <w:pPr>
              <w:pStyle w:val="TAC"/>
              <w:rPr>
                <w:rFonts w:ascii="Calibri" w:hAnsi="Calibri" w:cs="Calibri"/>
                <w:sz w:val="22"/>
                <w:szCs w:val="22"/>
                <w:lang w:eastAsia="en-GB"/>
              </w:rPr>
            </w:pPr>
            <w:r w:rsidRPr="00EF5447">
              <w:rPr>
                <w:lang w:eastAsia="en-GB"/>
              </w:rPr>
              <w:t>0</w:t>
            </w:r>
          </w:p>
        </w:tc>
      </w:tr>
      <w:tr w:rsidR="00524BF2" w:rsidRPr="00EF5447" w14:paraId="48756CCB" w14:textId="77777777" w:rsidTr="0082071F">
        <w:trPr>
          <w:trHeight w:val="187"/>
        </w:trPr>
        <w:tc>
          <w:tcPr>
            <w:tcW w:w="0" w:type="auto"/>
            <w:tcBorders>
              <w:left w:val="single" w:sz="4" w:space="0" w:color="auto"/>
              <w:right w:val="single" w:sz="4" w:space="0" w:color="auto"/>
            </w:tcBorders>
            <w:shd w:val="clear" w:color="auto" w:fill="auto"/>
            <w:hideMark/>
          </w:tcPr>
          <w:p w14:paraId="1C76B4C7"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shd w:val="clear" w:color="auto" w:fill="auto"/>
            <w:hideMark/>
          </w:tcPr>
          <w:p w14:paraId="1101E9EC"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7BBFC" w14:textId="77777777" w:rsidR="00524BF2" w:rsidRPr="00EF5447" w:rsidRDefault="00524BF2" w:rsidP="0082071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35D55" w14:textId="77777777" w:rsidR="00524BF2" w:rsidRPr="00EF5447" w:rsidRDefault="00524BF2" w:rsidP="0082071F">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054DB" w14:textId="77777777" w:rsidR="00524BF2" w:rsidRPr="00EF5447" w:rsidRDefault="00524BF2" w:rsidP="0082071F">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8541A44" w14:textId="77777777" w:rsidR="00524BF2" w:rsidRPr="00EF5447" w:rsidRDefault="00524BF2"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D809231" w14:textId="77777777" w:rsidR="00524BF2" w:rsidRPr="00EF5447" w:rsidRDefault="00524BF2" w:rsidP="0082071F">
            <w:pPr>
              <w:pStyle w:val="TAC"/>
              <w:rPr>
                <w:lang w:eastAsia="en-GB"/>
              </w:rPr>
            </w:pPr>
          </w:p>
        </w:tc>
      </w:tr>
      <w:tr w:rsidR="00524BF2" w:rsidRPr="00EF5447" w14:paraId="3B382EDD" w14:textId="77777777" w:rsidTr="0082071F">
        <w:trPr>
          <w:trHeight w:val="187"/>
        </w:trPr>
        <w:tc>
          <w:tcPr>
            <w:tcW w:w="0" w:type="auto"/>
            <w:tcBorders>
              <w:left w:val="single" w:sz="4" w:space="0" w:color="auto"/>
              <w:right w:val="single" w:sz="4" w:space="0" w:color="auto"/>
            </w:tcBorders>
            <w:shd w:val="clear" w:color="auto" w:fill="auto"/>
          </w:tcPr>
          <w:p w14:paraId="5BDB7F7C"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shd w:val="clear" w:color="auto" w:fill="auto"/>
          </w:tcPr>
          <w:p w14:paraId="0EB6ACCA"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F74B6" w14:textId="77777777" w:rsidR="00524BF2" w:rsidRPr="00EF5447" w:rsidRDefault="00524BF2" w:rsidP="0082071F">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2DDB" w14:textId="77777777" w:rsidR="00524BF2" w:rsidRPr="00EF5447" w:rsidRDefault="00524BF2" w:rsidP="0082071F">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E5D4" w14:textId="77777777" w:rsidR="00524BF2" w:rsidRPr="00EF5447" w:rsidRDefault="00524BF2" w:rsidP="0082071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981C37E" w14:textId="77777777" w:rsidR="00524BF2" w:rsidRPr="00EF5447" w:rsidRDefault="00524BF2" w:rsidP="0082071F">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62358B91" w14:textId="77777777" w:rsidR="00524BF2" w:rsidRPr="00EF5447" w:rsidRDefault="00524BF2" w:rsidP="0082071F">
            <w:pPr>
              <w:pStyle w:val="TAC"/>
              <w:rPr>
                <w:lang w:eastAsia="en-GB"/>
              </w:rPr>
            </w:pPr>
            <w:r w:rsidRPr="00EF5447">
              <w:rPr>
                <w:lang w:eastAsia="en-GB"/>
              </w:rPr>
              <w:t>1</w:t>
            </w:r>
          </w:p>
        </w:tc>
      </w:tr>
      <w:tr w:rsidR="00524BF2" w:rsidRPr="00EF5447" w14:paraId="0EEA9477" w14:textId="77777777" w:rsidTr="0082071F">
        <w:trPr>
          <w:trHeight w:val="187"/>
        </w:trPr>
        <w:tc>
          <w:tcPr>
            <w:tcW w:w="0" w:type="auto"/>
            <w:tcBorders>
              <w:left w:val="single" w:sz="4" w:space="0" w:color="auto"/>
              <w:bottom w:val="single" w:sz="4" w:space="0" w:color="auto"/>
              <w:right w:val="single" w:sz="4" w:space="0" w:color="auto"/>
            </w:tcBorders>
            <w:shd w:val="clear" w:color="auto" w:fill="auto"/>
          </w:tcPr>
          <w:p w14:paraId="756AB16B" w14:textId="77777777" w:rsidR="00524BF2" w:rsidRPr="00EF5447" w:rsidRDefault="00524BF2"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9254D9C"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1756" w14:textId="77777777" w:rsidR="00524BF2" w:rsidRPr="00EF5447" w:rsidRDefault="00524BF2" w:rsidP="0082071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F2AE4" w14:textId="77777777" w:rsidR="00524BF2" w:rsidRPr="00EF5447" w:rsidRDefault="00524BF2" w:rsidP="0082071F">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D2ED7" w14:textId="77777777" w:rsidR="00524BF2" w:rsidRPr="00EF5447" w:rsidRDefault="00524BF2" w:rsidP="0082071F">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5AEAC8EB" w14:textId="77777777" w:rsidR="00524BF2" w:rsidRPr="00EF5447" w:rsidRDefault="00524BF2" w:rsidP="0082071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2ABEE7" w14:textId="77777777" w:rsidR="00524BF2" w:rsidRPr="00EF5447" w:rsidRDefault="00524BF2" w:rsidP="0082071F">
            <w:pPr>
              <w:pStyle w:val="TAC"/>
              <w:rPr>
                <w:lang w:eastAsia="en-GB"/>
              </w:rPr>
            </w:pPr>
          </w:p>
        </w:tc>
      </w:tr>
      <w:tr w:rsidR="00524BF2" w:rsidRPr="00EF5447" w14:paraId="4C24E205" w14:textId="77777777" w:rsidTr="0082071F">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4E461D" w14:textId="77777777" w:rsidR="00524BF2" w:rsidRPr="00EF5447" w:rsidRDefault="00524BF2" w:rsidP="0082071F">
            <w:pPr>
              <w:pStyle w:val="TAC"/>
              <w:rPr>
                <w:lang w:eastAsia="zh-TW"/>
              </w:rPr>
            </w:pPr>
            <w:r w:rsidRPr="00EF5447">
              <w:rPr>
                <w:rFonts w:cs="Arial"/>
                <w:lang w:eastAsia="zh-CN"/>
              </w:rPr>
              <w:t>DC_48A_n48A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E498CE" w14:textId="77777777" w:rsidR="00524BF2" w:rsidRPr="00EF5447" w:rsidRDefault="00524BF2" w:rsidP="0082071F">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7019C" w14:textId="77777777" w:rsidR="00524BF2" w:rsidRPr="00EF5447" w:rsidRDefault="00524BF2" w:rsidP="0082071F">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914B" w14:textId="77777777" w:rsidR="00524BF2" w:rsidRPr="00EF5447" w:rsidRDefault="00524BF2" w:rsidP="0082071F">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B8FF" w14:textId="77777777" w:rsidR="00524BF2" w:rsidRPr="00EF5447" w:rsidRDefault="00524BF2" w:rsidP="0082071F">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30CE4CE" w14:textId="77777777" w:rsidR="00524BF2" w:rsidRPr="00EF5447" w:rsidRDefault="00524BF2" w:rsidP="0082071F">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B28855" w14:textId="77777777" w:rsidR="00524BF2" w:rsidRPr="00EF5447" w:rsidRDefault="00524BF2" w:rsidP="0082071F">
            <w:pPr>
              <w:pStyle w:val="TAC"/>
              <w:rPr>
                <w:rFonts w:cs="Arial"/>
                <w:lang w:eastAsia="en-GB"/>
              </w:rPr>
            </w:pPr>
            <w:r w:rsidRPr="00EF5447">
              <w:rPr>
                <w:lang w:eastAsia="zh-CN"/>
              </w:rPr>
              <w:t>0</w:t>
            </w:r>
          </w:p>
        </w:tc>
      </w:tr>
      <w:tr w:rsidR="00524BF2" w:rsidRPr="00EF5447" w14:paraId="6B3669A6" w14:textId="77777777" w:rsidTr="0082071F">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FFBC0C" w14:textId="77777777" w:rsidR="00524BF2" w:rsidRPr="00EF5447" w:rsidRDefault="00524BF2" w:rsidP="0082071F">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DDF739" w14:textId="77777777" w:rsidR="00524BF2" w:rsidRPr="00EF5447" w:rsidRDefault="00524BF2" w:rsidP="0082071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F788" w14:textId="77777777" w:rsidR="00524BF2" w:rsidRPr="00EF5447" w:rsidRDefault="00524BF2" w:rsidP="0082071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1498" w14:textId="77777777" w:rsidR="00524BF2" w:rsidRPr="00EF5447" w:rsidRDefault="00524BF2" w:rsidP="0082071F">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CCC2F" w14:textId="77777777" w:rsidR="00524BF2" w:rsidRPr="00EF5447" w:rsidRDefault="00524BF2" w:rsidP="0082071F">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F1ED0E" w14:textId="77777777" w:rsidR="00524BF2" w:rsidRPr="00EF5447" w:rsidRDefault="00524BF2" w:rsidP="0082071F">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2024F4" w14:textId="77777777" w:rsidR="00524BF2" w:rsidRPr="00EF5447" w:rsidRDefault="00524BF2" w:rsidP="0082071F">
            <w:pPr>
              <w:pStyle w:val="TAC"/>
              <w:rPr>
                <w:lang w:eastAsia="zh-CN"/>
              </w:rPr>
            </w:pPr>
          </w:p>
        </w:tc>
      </w:tr>
      <w:tr w:rsidR="00524BF2" w:rsidRPr="00EF5447" w14:paraId="307C4614" w14:textId="77777777" w:rsidTr="0082071F">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7FEA4F" w14:textId="45651E75" w:rsidR="00524BF2" w:rsidRPr="00EF5447" w:rsidRDefault="00524BF2" w:rsidP="0082071F">
            <w:pPr>
              <w:pStyle w:val="TAC"/>
              <w:rPr>
                <w:lang w:eastAsia="zh-TW"/>
              </w:rPr>
            </w:pPr>
            <w:r w:rsidRPr="00EF5447">
              <w:rPr>
                <w:rFonts w:cs="Arial"/>
                <w:lang w:eastAsia="zh-CN"/>
              </w:rPr>
              <w:t>DC_48A-48A_n48A</w:t>
            </w:r>
            <w:r w:rsidRPr="00EF5447">
              <w:rPr>
                <w:rFonts w:cs="Arial"/>
                <w:vertAlign w:val="superscript"/>
                <w:lang w:eastAsia="zh-TW"/>
              </w:rPr>
              <w:t>4</w:t>
            </w:r>
            <w:ins w:id="25" w:author="Clement Huang" w:date="2022-11-03T06:29:00Z">
              <w:r w:rsidR="0079378E">
                <w:rPr>
                  <w:rFonts w:cs="Arial"/>
                  <w:vertAlign w:val="superscript"/>
                  <w:lang w:eastAsia="zh-TW"/>
                </w:rPr>
                <w:t>,5</w:t>
              </w:r>
            </w:ins>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4CACD8" w14:textId="7D9EC51C" w:rsidR="00524BF2" w:rsidRPr="00EF5447" w:rsidRDefault="00524BF2" w:rsidP="0082071F">
            <w:pPr>
              <w:pStyle w:val="TAC"/>
              <w:rPr>
                <w:lang w:eastAsia="zh-TW"/>
              </w:rPr>
            </w:pPr>
            <w:r w:rsidRPr="00EF5447">
              <w:rPr>
                <w:rFonts w:cs="Arial"/>
                <w:lang w:eastAsia="zh-CN"/>
              </w:rPr>
              <w:t>DC_48A_n48A</w:t>
            </w:r>
            <w:r w:rsidRPr="00EF5447">
              <w:rPr>
                <w:rFonts w:cs="Arial"/>
                <w:vertAlign w:val="superscript"/>
                <w:lang w:eastAsia="zh-TW"/>
              </w:rPr>
              <w:t>2</w:t>
            </w:r>
            <w:ins w:id="26" w:author="Clement Huang" w:date="2022-11-03T06:29:00Z">
              <w:r w:rsidR="0079378E">
                <w:rPr>
                  <w:rFonts w:cs="Arial"/>
                  <w:vertAlign w:val="superscript"/>
                  <w:lang w:eastAsia="zh-TW"/>
                </w:rPr>
                <w:t>,5</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FB3A1" w14:textId="77777777" w:rsidR="00524BF2" w:rsidRPr="00EF5447" w:rsidRDefault="00524BF2" w:rsidP="0082071F">
            <w:pPr>
              <w:pStyle w:val="TAC"/>
              <w:rPr>
                <w:lang w:eastAsia="zh-CN"/>
              </w:rPr>
            </w:pPr>
            <w:r w:rsidRPr="00EF5447">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B2D88" w14:textId="77777777" w:rsidR="00524BF2" w:rsidRPr="00EF5447" w:rsidRDefault="00524BF2" w:rsidP="0082071F">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B8F6" w14:textId="77777777" w:rsidR="00524BF2" w:rsidRPr="00EF5447" w:rsidRDefault="00524BF2" w:rsidP="0082071F">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4A8743" w14:textId="77777777" w:rsidR="00524BF2" w:rsidRPr="00EF5447" w:rsidRDefault="00524BF2" w:rsidP="0082071F">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23403A2" w14:textId="77777777" w:rsidR="00524BF2" w:rsidRPr="00EF5447" w:rsidRDefault="00524BF2" w:rsidP="0082071F">
            <w:pPr>
              <w:pStyle w:val="TAC"/>
              <w:rPr>
                <w:lang w:eastAsia="zh-TW"/>
              </w:rPr>
            </w:pPr>
            <w:r w:rsidRPr="00EF5447">
              <w:rPr>
                <w:lang w:eastAsia="zh-TW"/>
              </w:rPr>
              <w:t>0</w:t>
            </w:r>
          </w:p>
        </w:tc>
      </w:tr>
      <w:tr w:rsidR="00524BF2" w:rsidRPr="00EF5447" w14:paraId="659A4C7A" w14:textId="77777777" w:rsidTr="0082071F">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993A25" w14:textId="77777777" w:rsidR="00524BF2" w:rsidRPr="00EF5447" w:rsidRDefault="00524BF2" w:rsidP="0082071F">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585EDA" w14:textId="77777777" w:rsidR="00524BF2" w:rsidRPr="00EF5447" w:rsidRDefault="00524BF2" w:rsidP="0082071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C0FE" w14:textId="77777777" w:rsidR="00524BF2" w:rsidRPr="00EF5447" w:rsidRDefault="00524BF2" w:rsidP="0082071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840D" w14:textId="77777777" w:rsidR="00524BF2" w:rsidRPr="00EF5447" w:rsidRDefault="00524BF2" w:rsidP="0082071F">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1ADE9" w14:textId="77777777" w:rsidR="00524BF2" w:rsidRPr="00EF5447" w:rsidRDefault="00524BF2" w:rsidP="0082071F">
            <w:pPr>
              <w:pStyle w:val="TAC"/>
              <w:rPr>
                <w:rFonts w:cs="Arial"/>
                <w:szCs w:val="18"/>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B9748E" w14:textId="77777777" w:rsidR="00524BF2" w:rsidRPr="00EF5447" w:rsidRDefault="00524BF2" w:rsidP="0082071F">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B93E5D" w14:textId="77777777" w:rsidR="00524BF2" w:rsidRPr="00EF5447" w:rsidRDefault="00524BF2" w:rsidP="0082071F">
            <w:pPr>
              <w:pStyle w:val="TAC"/>
              <w:rPr>
                <w:lang w:eastAsia="zh-CN"/>
              </w:rPr>
            </w:pPr>
          </w:p>
        </w:tc>
      </w:tr>
      <w:tr w:rsidR="00524BF2" w:rsidRPr="00EF5447" w14:paraId="68FB8F04" w14:textId="77777777" w:rsidTr="0082071F">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74C43A" w14:textId="77777777" w:rsidR="00524BF2" w:rsidRPr="00EF5447" w:rsidRDefault="00524BF2" w:rsidP="0082071F">
            <w:pPr>
              <w:pStyle w:val="TAC"/>
              <w:rPr>
                <w:lang w:eastAsia="zh-TW"/>
              </w:rPr>
            </w:pPr>
            <w:r w:rsidRPr="00EF5447">
              <w:rPr>
                <w:rFonts w:cs="Arial"/>
                <w:lang w:eastAsia="zh-CN"/>
              </w:rPr>
              <w:t>DC_48C_n48A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98D216" w14:textId="77777777" w:rsidR="00524BF2" w:rsidRPr="00EF5447" w:rsidRDefault="00524BF2" w:rsidP="0082071F">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A148" w14:textId="77777777" w:rsidR="00524BF2" w:rsidRPr="00EF5447" w:rsidRDefault="00524BF2" w:rsidP="0082071F">
            <w:pPr>
              <w:pStyle w:val="TAC"/>
              <w:rPr>
                <w:lang w:eastAsia="zh-CN"/>
              </w:rPr>
            </w:pPr>
            <w:r w:rsidRPr="00EF5447">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3AC5" w14:textId="77777777" w:rsidR="00524BF2" w:rsidRPr="00EF5447" w:rsidRDefault="00524BF2" w:rsidP="0082071F">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7BE6" w14:textId="77777777" w:rsidR="00524BF2" w:rsidRPr="00EF5447" w:rsidRDefault="00524BF2" w:rsidP="0082071F">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E4E25A" w14:textId="77777777" w:rsidR="00524BF2" w:rsidRPr="00EF5447" w:rsidRDefault="00524BF2" w:rsidP="0082071F">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CC4839" w14:textId="77777777" w:rsidR="00524BF2" w:rsidRPr="00EF5447" w:rsidRDefault="00524BF2" w:rsidP="0082071F">
            <w:pPr>
              <w:pStyle w:val="TAC"/>
              <w:rPr>
                <w:lang w:eastAsia="zh-TW"/>
              </w:rPr>
            </w:pPr>
            <w:r w:rsidRPr="00EF5447">
              <w:rPr>
                <w:lang w:eastAsia="zh-TW"/>
              </w:rPr>
              <w:t>0</w:t>
            </w:r>
          </w:p>
        </w:tc>
      </w:tr>
      <w:tr w:rsidR="00524BF2" w:rsidRPr="00EF5447" w14:paraId="2779E7CD" w14:textId="77777777" w:rsidTr="0082071F">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AA8444" w14:textId="77777777" w:rsidR="00524BF2" w:rsidRPr="00EF5447" w:rsidRDefault="00524BF2" w:rsidP="0082071F">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A0E930" w14:textId="77777777" w:rsidR="00524BF2" w:rsidRPr="00EF5447" w:rsidRDefault="00524BF2" w:rsidP="0082071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EB107" w14:textId="77777777" w:rsidR="00524BF2" w:rsidRPr="00EF5447" w:rsidRDefault="00524BF2" w:rsidP="0082071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A242C" w14:textId="77777777" w:rsidR="00524BF2" w:rsidRPr="00EF5447" w:rsidRDefault="00524BF2" w:rsidP="0082071F">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A8287" w14:textId="77777777" w:rsidR="00524BF2" w:rsidRPr="00EF5447" w:rsidRDefault="00524BF2" w:rsidP="0082071F">
            <w:pPr>
              <w:pStyle w:val="TAC"/>
              <w:rPr>
                <w:rFonts w:cs="Arial"/>
                <w:szCs w:val="18"/>
              </w:rPr>
            </w:pPr>
            <w:r w:rsidRPr="00EF5447">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FE4704" w14:textId="77777777" w:rsidR="00524BF2" w:rsidRPr="00EF5447" w:rsidRDefault="00524BF2" w:rsidP="0082071F">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F7335A" w14:textId="77777777" w:rsidR="00524BF2" w:rsidRPr="00EF5447" w:rsidRDefault="00524BF2" w:rsidP="0082071F">
            <w:pPr>
              <w:pStyle w:val="TAC"/>
              <w:rPr>
                <w:lang w:eastAsia="zh-CN"/>
              </w:rPr>
            </w:pPr>
          </w:p>
        </w:tc>
      </w:tr>
      <w:tr w:rsidR="00524BF2" w:rsidRPr="00EF5447" w14:paraId="39F2C0E4" w14:textId="77777777" w:rsidTr="0082071F">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BE70BA" w14:textId="77777777" w:rsidR="00524BF2" w:rsidRPr="00EF5447" w:rsidRDefault="00524BF2" w:rsidP="0082071F">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F74D76" w14:textId="77777777" w:rsidR="00524BF2" w:rsidRPr="00EF5447" w:rsidRDefault="00524BF2" w:rsidP="0082071F">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3830F" w14:textId="77777777" w:rsidR="00524BF2" w:rsidRPr="00EF5447" w:rsidRDefault="00524BF2" w:rsidP="0082071F">
            <w:pPr>
              <w:pStyle w:val="TAC"/>
              <w:rPr>
                <w:lang w:eastAsia="zh-CN"/>
              </w:rPr>
            </w:pPr>
            <w:r w:rsidRPr="00EF5447">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8C19" w14:textId="77777777" w:rsidR="00524BF2" w:rsidRPr="00EF5447" w:rsidRDefault="00524BF2" w:rsidP="0082071F">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67706" w14:textId="77777777" w:rsidR="00524BF2" w:rsidRPr="00EF5447" w:rsidRDefault="00524BF2" w:rsidP="0082071F">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00CFC9" w14:textId="77777777" w:rsidR="00524BF2" w:rsidRPr="00EF5447" w:rsidRDefault="00524BF2" w:rsidP="0082071F">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302B1D" w14:textId="77777777" w:rsidR="00524BF2" w:rsidRPr="00EF5447" w:rsidRDefault="00524BF2" w:rsidP="0082071F">
            <w:pPr>
              <w:pStyle w:val="TAC"/>
              <w:rPr>
                <w:lang w:eastAsia="zh-TW"/>
              </w:rPr>
            </w:pPr>
            <w:r w:rsidRPr="00EF5447">
              <w:rPr>
                <w:lang w:eastAsia="zh-TW"/>
              </w:rPr>
              <w:t>0</w:t>
            </w:r>
          </w:p>
        </w:tc>
      </w:tr>
      <w:tr w:rsidR="00524BF2" w:rsidRPr="00EF5447" w14:paraId="3AF3F647" w14:textId="77777777" w:rsidTr="0082071F">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DEBE00" w14:textId="77777777" w:rsidR="00524BF2" w:rsidRPr="00EF5447" w:rsidRDefault="00524BF2" w:rsidP="0082071F">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2BD14D" w14:textId="77777777" w:rsidR="00524BF2" w:rsidRPr="00EF5447" w:rsidRDefault="00524BF2" w:rsidP="0082071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65DD" w14:textId="77777777" w:rsidR="00524BF2" w:rsidRPr="00EF5447" w:rsidRDefault="00524BF2" w:rsidP="0082071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5C8E5" w14:textId="77777777" w:rsidR="00524BF2" w:rsidRPr="00EF5447" w:rsidRDefault="00524BF2" w:rsidP="0082071F">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8CB76" w14:textId="77777777" w:rsidR="00524BF2" w:rsidRPr="00EF5447" w:rsidRDefault="00524BF2" w:rsidP="0082071F">
            <w:pPr>
              <w:pStyle w:val="TAC"/>
              <w:rPr>
                <w:rFonts w:cs="Arial"/>
                <w:szCs w:val="18"/>
              </w:rPr>
            </w:pPr>
            <w:r w:rsidRPr="00EF5447">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B258A4" w14:textId="77777777" w:rsidR="00524BF2" w:rsidRPr="00EF5447" w:rsidRDefault="00524BF2" w:rsidP="0082071F">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FF5F33" w14:textId="77777777" w:rsidR="00524BF2" w:rsidRPr="00EF5447" w:rsidRDefault="00524BF2" w:rsidP="0082071F">
            <w:pPr>
              <w:pStyle w:val="TAC"/>
              <w:rPr>
                <w:lang w:eastAsia="zh-CN"/>
              </w:rPr>
            </w:pPr>
          </w:p>
        </w:tc>
      </w:tr>
      <w:tr w:rsidR="00524BF2" w:rsidRPr="00EF5447" w14:paraId="28A01677" w14:textId="77777777" w:rsidTr="0082071F">
        <w:trPr>
          <w:trHeight w:val="187"/>
        </w:trPr>
        <w:tc>
          <w:tcPr>
            <w:tcW w:w="0" w:type="auto"/>
            <w:vMerge w:val="restart"/>
            <w:tcBorders>
              <w:left w:val="single" w:sz="4" w:space="0" w:color="auto"/>
              <w:right w:val="single" w:sz="4" w:space="0" w:color="auto"/>
            </w:tcBorders>
          </w:tcPr>
          <w:p w14:paraId="3C3BD7F6" w14:textId="77777777" w:rsidR="00524BF2" w:rsidRPr="00EF5447" w:rsidRDefault="00524BF2" w:rsidP="0082071F">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5ED8CDDC" w14:textId="77777777" w:rsidR="00524BF2" w:rsidRPr="00EF5447" w:rsidRDefault="00524BF2" w:rsidP="0082071F">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546D" w14:textId="77777777" w:rsidR="00524BF2" w:rsidRPr="00EF5447" w:rsidRDefault="00524BF2" w:rsidP="0082071F">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BBD4" w14:textId="77777777" w:rsidR="00524BF2" w:rsidRPr="00EF5447" w:rsidRDefault="00524BF2" w:rsidP="0082071F">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792E1" w14:textId="77777777" w:rsidR="00524BF2" w:rsidRPr="00EF5447" w:rsidRDefault="00524BF2" w:rsidP="0082071F">
            <w:pPr>
              <w:pStyle w:val="TAC"/>
              <w:rPr>
                <w:lang w:eastAsia="en-GB"/>
              </w:rPr>
            </w:pPr>
          </w:p>
        </w:tc>
        <w:tc>
          <w:tcPr>
            <w:tcW w:w="0" w:type="auto"/>
            <w:tcBorders>
              <w:left w:val="single" w:sz="4" w:space="0" w:color="auto"/>
              <w:bottom w:val="single" w:sz="4" w:space="0" w:color="auto"/>
              <w:right w:val="single" w:sz="4" w:space="0" w:color="auto"/>
            </w:tcBorders>
          </w:tcPr>
          <w:p w14:paraId="249A7391" w14:textId="77777777" w:rsidR="00524BF2" w:rsidRPr="00EF5447" w:rsidRDefault="00524BF2" w:rsidP="0082071F">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450537F" w14:textId="77777777" w:rsidR="00524BF2" w:rsidRPr="00EF5447" w:rsidRDefault="00524BF2" w:rsidP="0082071F">
            <w:pPr>
              <w:pStyle w:val="TAC"/>
              <w:rPr>
                <w:lang w:eastAsia="en-GB"/>
              </w:rPr>
            </w:pPr>
            <w:r w:rsidRPr="00EF5447">
              <w:rPr>
                <w:lang w:eastAsia="en-GB"/>
              </w:rPr>
              <w:t>0</w:t>
            </w:r>
          </w:p>
        </w:tc>
      </w:tr>
      <w:tr w:rsidR="00524BF2" w:rsidRPr="00EF5447" w14:paraId="7C7F5A5A" w14:textId="77777777" w:rsidTr="0082071F">
        <w:trPr>
          <w:trHeight w:val="187"/>
        </w:trPr>
        <w:tc>
          <w:tcPr>
            <w:tcW w:w="0" w:type="auto"/>
            <w:vMerge/>
            <w:tcBorders>
              <w:left w:val="single" w:sz="4" w:space="0" w:color="auto"/>
              <w:right w:val="single" w:sz="4" w:space="0" w:color="auto"/>
            </w:tcBorders>
          </w:tcPr>
          <w:p w14:paraId="208A9937" w14:textId="77777777" w:rsidR="00524BF2" w:rsidRPr="00EF5447" w:rsidRDefault="00524BF2" w:rsidP="0082071F">
            <w:pPr>
              <w:pStyle w:val="TAC"/>
              <w:rPr>
                <w:lang w:eastAsia="en-GB"/>
              </w:rPr>
            </w:pPr>
          </w:p>
        </w:tc>
        <w:tc>
          <w:tcPr>
            <w:tcW w:w="0" w:type="auto"/>
            <w:vMerge/>
            <w:tcBorders>
              <w:left w:val="single" w:sz="4" w:space="0" w:color="auto"/>
              <w:right w:val="single" w:sz="4" w:space="0" w:color="auto"/>
            </w:tcBorders>
          </w:tcPr>
          <w:p w14:paraId="00249F7D"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CFC" w14:textId="77777777" w:rsidR="00524BF2" w:rsidRPr="00EF5447" w:rsidRDefault="00524BF2" w:rsidP="0082071F">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FA738" w14:textId="77777777" w:rsidR="00524BF2" w:rsidRPr="00EF5447" w:rsidRDefault="00524BF2" w:rsidP="0082071F">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EF5F9" w14:textId="77777777" w:rsidR="00524BF2" w:rsidRPr="00EF5447" w:rsidRDefault="00524BF2" w:rsidP="0082071F">
            <w:pPr>
              <w:pStyle w:val="TAC"/>
              <w:rPr>
                <w:lang w:eastAsia="en-GB"/>
              </w:rPr>
            </w:pPr>
          </w:p>
        </w:tc>
        <w:tc>
          <w:tcPr>
            <w:tcW w:w="0" w:type="auto"/>
            <w:vMerge w:val="restart"/>
            <w:tcBorders>
              <w:left w:val="single" w:sz="4" w:space="0" w:color="auto"/>
              <w:right w:val="single" w:sz="4" w:space="0" w:color="auto"/>
            </w:tcBorders>
            <w:vAlign w:val="center"/>
          </w:tcPr>
          <w:p w14:paraId="195F53AF" w14:textId="77777777" w:rsidR="00524BF2" w:rsidRPr="00EF5447" w:rsidRDefault="00524BF2" w:rsidP="0082071F">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791A2EB9" w14:textId="77777777" w:rsidR="00524BF2" w:rsidRPr="00EF5447" w:rsidRDefault="00524BF2" w:rsidP="0082071F">
            <w:pPr>
              <w:pStyle w:val="TAC"/>
              <w:rPr>
                <w:lang w:eastAsia="en-GB"/>
              </w:rPr>
            </w:pPr>
            <w:r>
              <w:rPr>
                <w:lang w:eastAsia="zh-CN"/>
              </w:rPr>
              <w:t>1</w:t>
            </w:r>
          </w:p>
        </w:tc>
      </w:tr>
      <w:tr w:rsidR="00524BF2" w:rsidRPr="00EF5447" w14:paraId="05ED4A46" w14:textId="77777777" w:rsidTr="0082071F">
        <w:trPr>
          <w:trHeight w:val="187"/>
        </w:trPr>
        <w:tc>
          <w:tcPr>
            <w:tcW w:w="0" w:type="auto"/>
            <w:vMerge/>
            <w:tcBorders>
              <w:left w:val="single" w:sz="4" w:space="0" w:color="auto"/>
              <w:bottom w:val="single" w:sz="4" w:space="0" w:color="auto"/>
              <w:right w:val="single" w:sz="4" w:space="0" w:color="auto"/>
            </w:tcBorders>
          </w:tcPr>
          <w:p w14:paraId="3CBA254F" w14:textId="77777777" w:rsidR="00524BF2" w:rsidRPr="00EF5447" w:rsidRDefault="00524BF2" w:rsidP="0082071F">
            <w:pPr>
              <w:pStyle w:val="TAC"/>
              <w:rPr>
                <w:lang w:eastAsia="en-GB"/>
              </w:rPr>
            </w:pPr>
          </w:p>
        </w:tc>
        <w:tc>
          <w:tcPr>
            <w:tcW w:w="0" w:type="auto"/>
            <w:vMerge/>
            <w:tcBorders>
              <w:left w:val="single" w:sz="4" w:space="0" w:color="auto"/>
              <w:bottom w:val="single" w:sz="4" w:space="0" w:color="auto"/>
              <w:right w:val="single" w:sz="4" w:space="0" w:color="auto"/>
            </w:tcBorders>
          </w:tcPr>
          <w:p w14:paraId="4C360FDB"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B1B53" w14:textId="77777777" w:rsidR="00524BF2" w:rsidRPr="00EF5447" w:rsidRDefault="00524BF2" w:rsidP="0082071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2608" w14:textId="77777777" w:rsidR="00524BF2" w:rsidRPr="00EF5447" w:rsidRDefault="00524BF2" w:rsidP="0082071F">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C372" w14:textId="77777777" w:rsidR="00524BF2" w:rsidRPr="00EF5447" w:rsidRDefault="00524BF2" w:rsidP="0082071F">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69FDAB47" w14:textId="77777777" w:rsidR="00524BF2" w:rsidRPr="00EF5447" w:rsidRDefault="00524BF2" w:rsidP="0082071F">
            <w:pPr>
              <w:pStyle w:val="TAC"/>
              <w:rPr>
                <w:lang w:eastAsia="en-GB"/>
              </w:rPr>
            </w:pPr>
          </w:p>
        </w:tc>
        <w:tc>
          <w:tcPr>
            <w:tcW w:w="0" w:type="auto"/>
            <w:vMerge/>
            <w:tcBorders>
              <w:left w:val="single" w:sz="4" w:space="0" w:color="auto"/>
              <w:bottom w:val="single" w:sz="4" w:space="0" w:color="auto"/>
              <w:right w:val="single" w:sz="4" w:space="0" w:color="auto"/>
            </w:tcBorders>
          </w:tcPr>
          <w:p w14:paraId="43A0ABD8" w14:textId="77777777" w:rsidR="00524BF2" w:rsidRPr="00EF5447" w:rsidRDefault="00524BF2" w:rsidP="0082071F">
            <w:pPr>
              <w:pStyle w:val="TAC"/>
              <w:rPr>
                <w:lang w:eastAsia="en-GB"/>
              </w:rPr>
            </w:pPr>
          </w:p>
        </w:tc>
      </w:tr>
      <w:tr w:rsidR="00524BF2" w:rsidRPr="00EF5447" w14:paraId="71E01257" w14:textId="77777777" w:rsidTr="0082071F">
        <w:trPr>
          <w:trHeight w:val="187"/>
        </w:trPr>
        <w:tc>
          <w:tcPr>
            <w:tcW w:w="0" w:type="auto"/>
            <w:tcBorders>
              <w:left w:val="single" w:sz="4" w:space="0" w:color="auto"/>
              <w:right w:val="single" w:sz="4" w:space="0" w:color="auto"/>
            </w:tcBorders>
          </w:tcPr>
          <w:p w14:paraId="7B4719DF" w14:textId="77777777" w:rsidR="00524BF2" w:rsidRPr="00EF5447" w:rsidRDefault="00524BF2" w:rsidP="0082071F">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71B873EC" w14:textId="77777777" w:rsidR="00524BF2" w:rsidRPr="00EF5447" w:rsidRDefault="00524BF2" w:rsidP="0082071F">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424F0" w14:textId="77777777" w:rsidR="00524BF2" w:rsidRPr="00EF5447" w:rsidRDefault="00524BF2" w:rsidP="0082071F">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DCEF" w14:textId="77777777" w:rsidR="00524BF2" w:rsidRPr="00EF5447" w:rsidRDefault="00524BF2" w:rsidP="0082071F">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9D2F"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tcPr>
          <w:p w14:paraId="3073DE54" w14:textId="77777777" w:rsidR="00524BF2" w:rsidRPr="00EF5447" w:rsidRDefault="00524BF2" w:rsidP="0082071F">
            <w:pPr>
              <w:pStyle w:val="TAC"/>
              <w:rPr>
                <w:lang w:eastAsia="en-GB"/>
              </w:rPr>
            </w:pPr>
            <w:r w:rsidRPr="00EF5447">
              <w:rPr>
                <w:lang w:eastAsia="zh-CN"/>
              </w:rPr>
              <w:t>20</w:t>
            </w:r>
          </w:p>
        </w:tc>
        <w:tc>
          <w:tcPr>
            <w:tcW w:w="0" w:type="auto"/>
            <w:tcBorders>
              <w:left w:val="single" w:sz="4" w:space="0" w:color="auto"/>
              <w:right w:val="single" w:sz="4" w:space="0" w:color="auto"/>
            </w:tcBorders>
          </w:tcPr>
          <w:p w14:paraId="68251694" w14:textId="77777777" w:rsidR="00524BF2" w:rsidRPr="00EF5447" w:rsidRDefault="00524BF2" w:rsidP="0082071F">
            <w:pPr>
              <w:pStyle w:val="TAC"/>
              <w:rPr>
                <w:lang w:eastAsia="en-GB"/>
              </w:rPr>
            </w:pPr>
            <w:r w:rsidRPr="00EF5447">
              <w:rPr>
                <w:lang w:eastAsia="zh-CN"/>
              </w:rPr>
              <w:t>0</w:t>
            </w:r>
          </w:p>
        </w:tc>
      </w:tr>
      <w:tr w:rsidR="00524BF2" w:rsidRPr="00EF5447" w14:paraId="763CACAF" w14:textId="77777777" w:rsidTr="0082071F">
        <w:trPr>
          <w:trHeight w:val="187"/>
        </w:trPr>
        <w:tc>
          <w:tcPr>
            <w:tcW w:w="0" w:type="auto"/>
            <w:tcBorders>
              <w:left w:val="single" w:sz="4" w:space="0" w:color="auto"/>
              <w:right w:val="single" w:sz="4" w:space="0" w:color="auto"/>
            </w:tcBorders>
          </w:tcPr>
          <w:p w14:paraId="3C2C86FF"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tcPr>
          <w:p w14:paraId="1343B3FD"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B219" w14:textId="77777777" w:rsidR="00524BF2" w:rsidRPr="00EF5447" w:rsidRDefault="00524BF2" w:rsidP="0082071F">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43F9" w14:textId="77777777" w:rsidR="00524BF2" w:rsidRPr="00EF5447" w:rsidRDefault="00524BF2" w:rsidP="0082071F">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16799"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tcPr>
          <w:p w14:paraId="78901EA3"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tcPr>
          <w:p w14:paraId="4BF44D0C" w14:textId="77777777" w:rsidR="00524BF2" w:rsidRPr="00EF5447" w:rsidRDefault="00524BF2" w:rsidP="0082071F">
            <w:pPr>
              <w:pStyle w:val="TAC"/>
              <w:rPr>
                <w:lang w:eastAsia="en-GB"/>
              </w:rPr>
            </w:pPr>
          </w:p>
        </w:tc>
      </w:tr>
      <w:tr w:rsidR="00524BF2" w:rsidRPr="00EF5447" w14:paraId="11004F9F" w14:textId="77777777" w:rsidTr="0082071F">
        <w:trPr>
          <w:trHeight w:val="187"/>
        </w:trPr>
        <w:tc>
          <w:tcPr>
            <w:tcW w:w="0" w:type="auto"/>
            <w:tcBorders>
              <w:left w:val="single" w:sz="4" w:space="0" w:color="auto"/>
              <w:right w:val="single" w:sz="4" w:space="0" w:color="auto"/>
            </w:tcBorders>
          </w:tcPr>
          <w:p w14:paraId="10B9A1EC"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tcPr>
          <w:p w14:paraId="3C85A763"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53D5" w14:textId="77777777" w:rsidR="00524BF2" w:rsidRPr="00EF5447" w:rsidRDefault="00524BF2" w:rsidP="0082071F">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0E89" w14:textId="77777777" w:rsidR="00524BF2" w:rsidRPr="00EF5447" w:rsidRDefault="00524BF2" w:rsidP="0082071F">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E76DB"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tcPr>
          <w:p w14:paraId="6A72AEA2"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tcPr>
          <w:p w14:paraId="4CA27F73" w14:textId="77777777" w:rsidR="00524BF2" w:rsidRPr="00EF5447" w:rsidRDefault="00524BF2" w:rsidP="0082071F">
            <w:pPr>
              <w:pStyle w:val="TAC"/>
              <w:rPr>
                <w:lang w:eastAsia="en-GB"/>
              </w:rPr>
            </w:pPr>
          </w:p>
        </w:tc>
      </w:tr>
      <w:tr w:rsidR="00524BF2" w:rsidRPr="00EF5447" w14:paraId="5DEA1B18" w14:textId="77777777" w:rsidTr="0082071F">
        <w:trPr>
          <w:trHeight w:val="187"/>
        </w:trPr>
        <w:tc>
          <w:tcPr>
            <w:tcW w:w="0" w:type="auto"/>
            <w:tcBorders>
              <w:left w:val="single" w:sz="4" w:space="0" w:color="auto"/>
              <w:right w:val="single" w:sz="4" w:space="0" w:color="auto"/>
            </w:tcBorders>
          </w:tcPr>
          <w:p w14:paraId="53FB4F5E"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tcPr>
          <w:p w14:paraId="6B20A35C"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7F4EF" w14:textId="77777777" w:rsidR="00524BF2" w:rsidRPr="00EF5447" w:rsidRDefault="00524BF2" w:rsidP="0082071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C600C" w14:textId="77777777" w:rsidR="00524BF2" w:rsidRPr="00EF5447" w:rsidRDefault="00524BF2" w:rsidP="0082071F">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D836D" w14:textId="77777777" w:rsidR="00524BF2" w:rsidRPr="00EF5447" w:rsidRDefault="00524BF2" w:rsidP="0082071F">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5D17C8FC"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tcPr>
          <w:p w14:paraId="748643F6" w14:textId="77777777" w:rsidR="00524BF2" w:rsidRPr="00EF5447" w:rsidRDefault="00524BF2" w:rsidP="0082071F">
            <w:pPr>
              <w:pStyle w:val="TAC"/>
              <w:rPr>
                <w:lang w:eastAsia="en-GB"/>
              </w:rPr>
            </w:pPr>
          </w:p>
        </w:tc>
      </w:tr>
      <w:tr w:rsidR="00524BF2" w:rsidRPr="00EF5447" w14:paraId="0FEE03B9" w14:textId="77777777" w:rsidTr="0082071F">
        <w:trPr>
          <w:trHeight w:val="187"/>
        </w:trPr>
        <w:tc>
          <w:tcPr>
            <w:tcW w:w="0" w:type="auto"/>
            <w:tcBorders>
              <w:left w:val="single" w:sz="4" w:space="0" w:color="auto"/>
              <w:right w:val="single" w:sz="4" w:space="0" w:color="auto"/>
            </w:tcBorders>
          </w:tcPr>
          <w:p w14:paraId="791E42C1"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tcPr>
          <w:p w14:paraId="18F3DA8E"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378D" w14:textId="77777777" w:rsidR="00524BF2" w:rsidRPr="00EF5447" w:rsidRDefault="00524BF2" w:rsidP="0082071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FE61" w14:textId="77777777" w:rsidR="00524BF2" w:rsidRPr="00EF5447" w:rsidRDefault="00524BF2" w:rsidP="0082071F">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A721" w14:textId="77777777" w:rsidR="00524BF2" w:rsidRPr="00EF5447" w:rsidRDefault="00524BF2" w:rsidP="0082071F">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21B2794D"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tcPr>
          <w:p w14:paraId="56E4506B" w14:textId="77777777" w:rsidR="00524BF2" w:rsidRPr="00EF5447" w:rsidRDefault="00524BF2" w:rsidP="0082071F">
            <w:pPr>
              <w:pStyle w:val="TAC"/>
              <w:rPr>
                <w:lang w:eastAsia="en-GB"/>
              </w:rPr>
            </w:pPr>
          </w:p>
        </w:tc>
      </w:tr>
      <w:tr w:rsidR="00524BF2" w:rsidRPr="00EF5447" w14:paraId="45786093" w14:textId="77777777" w:rsidTr="0082071F">
        <w:trPr>
          <w:trHeight w:val="187"/>
        </w:trPr>
        <w:tc>
          <w:tcPr>
            <w:tcW w:w="0" w:type="auto"/>
            <w:tcBorders>
              <w:left w:val="single" w:sz="4" w:space="0" w:color="auto"/>
              <w:right w:val="single" w:sz="4" w:space="0" w:color="auto"/>
            </w:tcBorders>
          </w:tcPr>
          <w:p w14:paraId="3911846F"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tcPr>
          <w:p w14:paraId="701260F3"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E4730" w14:textId="77777777" w:rsidR="00524BF2" w:rsidRPr="00EF5447" w:rsidRDefault="00524BF2" w:rsidP="0082071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A820" w14:textId="77777777" w:rsidR="00524BF2" w:rsidRPr="00EF5447" w:rsidRDefault="00524BF2" w:rsidP="0082071F">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78321" w14:textId="77777777" w:rsidR="00524BF2" w:rsidRPr="00EF5447" w:rsidRDefault="00524BF2" w:rsidP="0082071F">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417E68F9" w14:textId="77777777" w:rsidR="00524BF2" w:rsidRPr="00EF5447" w:rsidRDefault="00524BF2" w:rsidP="0082071F">
            <w:pPr>
              <w:pStyle w:val="TAC"/>
              <w:rPr>
                <w:lang w:eastAsia="en-GB"/>
              </w:rPr>
            </w:pPr>
          </w:p>
        </w:tc>
        <w:tc>
          <w:tcPr>
            <w:tcW w:w="0" w:type="auto"/>
            <w:tcBorders>
              <w:left w:val="single" w:sz="4" w:space="0" w:color="auto"/>
              <w:bottom w:val="single" w:sz="4" w:space="0" w:color="auto"/>
              <w:right w:val="single" w:sz="4" w:space="0" w:color="auto"/>
            </w:tcBorders>
          </w:tcPr>
          <w:p w14:paraId="298DF18C" w14:textId="77777777" w:rsidR="00524BF2" w:rsidRPr="00EF5447" w:rsidRDefault="00524BF2" w:rsidP="0082071F">
            <w:pPr>
              <w:pStyle w:val="TAC"/>
              <w:rPr>
                <w:lang w:eastAsia="en-GB"/>
              </w:rPr>
            </w:pPr>
          </w:p>
        </w:tc>
      </w:tr>
      <w:tr w:rsidR="00524BF2" w:rsidRPr="00EF5447" w14:paraId="67F8C71B" w14:textId="77777777" w:rsidTr="0082071F">
        <w:trPr>
          <w:trHeight w:val="187"/>
        </w:trPr>
        <w:tc>
          <w:tcPr>
            <w:tcW w:w="0" w:type="auto"/>
            <w:tcBorders>
              <w:left w:val="single" w:sz="4" w:space="0" w:color="auto"/>
              <w:right w:val="single" w:sz="4" w:space="0" w:color="auto"/>
            </w:tcBorders>
          </w:tcPr>
          <w:p w14:paraId="361DC3A4" w14:textId="77777777" w:rsidR="00524BF2" w:rsidRPr="00EF5447" w:rsidRDefault="00524BF2" w:rsidP="0082071F">
            <w:pPr>
              <w:pStyle w:val="TAC"/>
              <w:rPr>
                <w:lang w:eastAsia="en-GB"/>
              </w:rPr>
            </w:pPr>
          </w:p>
        </w:tc>
        <w:tc>
          <w:tcPr>
            <w:tcW w:w="0" w:type="auto"/>
            <w:tcBorders>
              <w:left w:val="single" w:sz="4" w:space="0" w:color="auto"/>
              <w:right w:val="single" w:sz="4" w:space="0" w:color="auto"/>
            </w:tcBorders>
          </w:tcPr>
          <w:p w14:paraId="2EE7350F"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EB490D" w14:textId="77777777" w:rsidR="00524BF2" w:rsidRPr="00EF5447" w:rsidRDefault="00524BF2" w:rsidP="0082071F">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5E784D" w14:textId="77777777" w:rsidR="00524BF2" w:rsidRPr="00EF5447" w:rsidRDefault="00524BF2" w:rsidP="0082071F">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39F020" w14:textId="77777777" w:rsidR="00524BF2" w:rsidRPr="00EF5447" w:rsidRDefault="00524BF2" w:rsidP="0082071F">
            <w:pPr>
              <w:pStyle w:val="TAC"/>
              <w:rPr>
                <w:rFonts w:eastAsia="MS Mincho"/>
              </w:rPr>
            </w:pPr>
          </w:p>
        </w:tc>
        <w:tc>
          <w:tcPr>
            <w:tcW w:w="0" w:type="auto"/>
            <w:vMerge w:val="restart"/>
            <w:tcBorders>
              <w:left w:val="single" w:sz="4" w:space="0" w:color="auto"/>
              <w:right w:val="single" w:sz="4" w:space="0" w:color="auto"/>
            </w:tcBorders>
            <w:vAlign w:val="center"/>
          </w:tcPr>
          <w:p w14:paraId="73BDC068" w14:textId="77777777" w:rsidR="00524BF2" w:rsidRPr="00EF5447" w:rsidRDefault="00524BF2" w:rsidP="0082071F">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518B4C3E" w14:textId="77777777" w:rsidR="00524BF2" w:rsidRPr="00EF5447" w:rsidRDefault="00524BF2" w:rsidP="0082071F">
            <w:pPr>
              <w:pStyle w:val="TAC"/>
              <w:rPr>
                <w:lang w:eastAsia="en-GB"/>
              </w:rPr>
            </w:pPr>
            <w:r w:rsidRPr="00DD371D">
              <w:rPr>
                <w:rFonts w:eastAsia="PMingLiU" w:cs="Arial"/>
                <w:szCs w:val="18"/>
                <w:lang w:val="fi-FI" w:eastAsia="zh-CN"/>
              </w:rPr>
              <w:t>1</w:t>
            </w:r>
          </w:p>
        </w:tc>
      </w:tr>
      <w:tr w:rsidR="00524BF2" w:rsidRPr="00EF5447" w14:paraId="67C800B7" w14:textId="77777777" w:rsidTr="0082071F">
        <w:trPr>
          <w:trHeight w:val="187"/>
        </w:trPr>
        <w:tc>
          <w:tcPr>
            <w:tcW w:w="0" w:type="auto"/>
            <w:tcBorders>
              <w:left w:val="single" w:sz="4" w:space="0" w:color="auto"/>
              <w:bottom w:val="single" w:sz="4" w:space="0" w:color="auto"/>
              <w:right w:val="single" w:sz="4" w:space="0" w:color="auto"/>
            </w:tcBorders>
          </w:tcPr>
          <w:p w14:paraId="4DFB35D1" w14:textId="77777777" w:rsidR="00524BF2" w:rsidRPr="00EF5447" w:rsidRDefault="00524BF2" w:rsidP="0082071F">
            <w:pPr>
              <w:pStyle w:val="TAC"/>
              <w:rPr>
                <w:lang w:eastAsia="en-GB"/>
              </w:rPr>
            </w:pPr>
          </w:p>
        </w:tc>
        <w:tc>
          <w:tcPr>
            <w:tcW w:w="0" w:type="auto"/>
            <w:tcBorders>
              <w:left w:val="single" w:sz="4" w:space="0" w:color="auto"/>
              <w:bottom w:val="single" w:sz="4" w:space="0" w:color="auto"/>
              <w:right w:val="single" w:sz="4" w:space="0" w:color="auto"/>
            </w:tcBorders>
          </w:tcPr>
          <w:p w14:paraId="394C790E" w14:textId="77777777" w:rsidR="00524BF2" w:rsidRPr="00EF5447" w:rsidRDefault="00524BF2" w:rsidP="0082071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5CCD7AA" w14:textId="77777777" w:rsidR="00524BF2" w:rsidRPr="00EF5447" w:rsidRDefault="00524BF2" w:rsidP="0082071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7A7CD5" w14:textId="77777777" w:rsidR="00524BF2" w:rsidRPr="00EF5447" w:rsidRDefault="00524BF2" w:rsidP="0082071F">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13DCAF" w14:textId="77777777" w:rsidR="00524BF2" w:rsidRPr="00EF5447" w:rsidRDefault="00524BF2" w:rsidP="0082071F">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4105EF3B" w14:textId="77777777" w:rsidR="00524BF2" w:rsidRPr="00EF5447" w:rsidRDefault="00524BF2" w:rsidP="0082071F">
            <w:pPr>
              <w:pStyle w:val="TAC"/>
              <w:rPr>
                <w:lang w:eastAsia="en-GB"/>
              </w:rPr>
            </w:pPr>
          </w:p>
        </w:tc>
        <w:tc>
          <w:tcPr>
            <w:tcW w:w="0" w:type="auto"/>
            <w:vMerge/>
            <w:tcBorders>
              <w:left w:val="single" w:sz="4" w:space="0" w:color="auto"/>
              <w:bottom w:val="single" w:sz="4" w:space="0" w:color="auto"/>
              <w:right w:val="single" w:sz="4" w:space="0" w:color="auto"/>
            </w:tcBorders>
          </w:tcPr>
          <w:p w14:paraId="1BB7731E" w14:textId="77777777" w:rsidR="00524BF2" w:rsidRPr="00EF5447" w:rsidRDefault="00524BF2" w:rsidP="0082071F">
            <w:pPr>
              <w:pStyle w:val="TAC"/>
              <w:rPr>
                <w:lang w:eastAsia="en-GB"/>
              </w:rPr>
            </w:pPr>
          </w:p>
        </w:tc>
      </w:tr>
      <w:tr w:rsidR="00524BF2" w:rsidRPr="00EF5447" w14:paraId="514C599A" w14:textId="77777777" w:rsidTr="0082071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D05CDF" w14:textId="77777777" w:rsidR="00524BF2" w:rsidRPr="00EF5447" w:rsidRDefault="00524BF2" w:rsidP="0082071F">
            <w:pPr>
              <w:pStyle w:val="TAN"/>
            </w:pPr>
            <w:r w:rsidRPr="00EF5447">
              <w:t>NOTE 1:</w:t>
            </w:r>
            <w:r w:rsidRPr="00EF5447">
              <w:tab/>
            </w:r>
            <w:r>
              <w:t>Void.</w:t>
            </w:r>
          </w:p>
          <w:p w14:paraId="1A87C289" w14:textId="77777777" w:rsidR="00524BF2" w:rsidRPr="00EF5447" w:rsidRDefault="00524BF2" w:rsidP="0082071F">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653ECE6B" w14:textId="77777777" w:rsidR="00524BF2" w:rsidRPr="00EF5447" w:rsidRDefault="00524BF2" w:rsidP="0082071F">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01563876" w14:textId="77777777" w:rsidR="00524BF2" w:rsidRDefault="00524BF2" w:rsidP="0082071F">
            <w:pPr>
              <w:pStyle w:val="TAN"/>
              <w:rPr>
                <w:ins w:id="27" w:author="Clement Huang" w:date="2022-11-03T06:30:00Z"/>
                <w:rFonts w:eastAsia="PMingLiU"/>
                <w:lang w:eastAsia="zh-TW"/>
              </w:rPr>
            </w:pPr>
            <w:r w:rsidRPr="00EF5447">
              <w:rPr>
                <w:rFonts w:eastAsia="PMingLiU"/>
                <w:lang w:eastAsia="zh-TW"/>
              </w:rPr>
              <w:t>NOTE 4:</w:t>
            </w:r>
            <w:r w:rsidRPr="00EF5447">
              <w:tab/>
            </w:r>
            <w:r w:rsidRPr="00EF5447">
              <w:rPr>
                <w:rFonts w:eastAsia="PMingLiU"/>
                <w:lang w:eastAsia="zh-TW"/>
              </w:rPr>
              <w:t>The minimum requirements only apply for non-simultaneous Tx/Rx between all carriers.</w:t>
            </w:r>
          </w:p>
          <w:p w14:paraId="3581D81B" w14:textId="1B36258F" w:rsidR="0079378E" w:rsidRPr="00EF5447" w:rsidRDefault="0079378E" w:rsidP="0082071F">
            <w:pPr>
              <w:pStyle w:val="TAN"/>
              <w:rPr>
                <w:rFonts w:eastAsia="PMingLiU"/>
                <w:lang w:eastAsia="zh-TW"/>
              </w:rPr>
            </w:pPr>
            <w:ins w:id="28" w:author="Clement Huang" w:date="2022-11-03T06:30:00Z">
              <w:r>
                <w:rPr>
                  <w:rFonts w:eastAsia="PMingLiU"/>
                  <w:lang w:eastAsia="zh-TW"/>
                </w:rPr>
                <w:t xml:space="preserve">NOTE 5:   </w:t>
              </w:r>
              <w:r>
                <w:rPr>
                  <w:lang w:eastAsia="zh-TW"/>
                </w:rPr>
                <w:t>The UE supporting non-contigusous downlink EN-DC configuration with non-contiguous uplink EN-DC configuration should indicate</w:t>
              </w:r>
              <w:r w:rsidRPr="00EF4A39">
                <w:rPr>
                  <w:lang w:eastAsia="zh-TW"/>
                </w:rPr>
                <w:t xml:space="preserve"> IE </w:t>
              </w:r>
              <w:r>
                <w:rPr>
                  <w:lang w:eastAsia="zh-TW"/>
                </w:rPr>
                <w:t>“</w:t>
              </w:r>
              <w:r w:rsidRPr="00EF4A39">
                <w:rPr>
                  <w:lang w:eastAsia="zh-TW"/>
                </w:rPr>
                <w:t>intraBandENDC-Support</w:t>
              </w:r>
              <w:r>
                <w:rPr>
                  <w:lang w:eastAsia="zh-TW"/>
                </w:rPr>
                <w:t>=non-contiguous”</w:t>
              </w:r>
              <w:r w:rsidRPr="00EF4A39">
                <w:rPr>
                  <w:lang w:eastAsia="zh-TW"/>
                </w:rPr>
                <w:t>.</w:t>
              </w:r>
            </w:ins>
          </w:p>
        </w:tc>
      </w:tr>
    </w:tbl>
    <w:p w14:paraId="791641F5" w14:textId="77777777" w:rsidR="00524BF2" w:rsidRDefault="00524BF2" w:rsidP="00524BF2"/>
    <w:p w14:paraId="65ED4C1D" w14:textId="77777777" w:rsidR="00524BF2" w:rsidRDefault="00524BF2" w:rsidP="00524BF2">
      <w:pPr>
        <w:pStyle w:val="TH"/>
      </w:pPr>
      <w:r>
        <w:lastRenderedPageBreak/>
        <w:t>Table 5.3B.1.3-2: EN-DC configurations and bandwidth combination sets defined for intra-band EN-DC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697"/>
        <w:gridCol w:w="1584"/>
        <w:gridCol w:w="1326"/>
        <w:gridCol w:w="1314"/>
        <w:gridCol w:w="1277"/>
        <w:gridCol w:w="1214"/>
        <w:gridCol w:w="1290"/>
      </w:tblGrid>
      <w:tr w:rsidR="00524BF2" w14:paraId="6B2FFF2A" w14:textId="77777777" w:rsidTr="0082071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DD4F7" w14:textId="77777777" w:rsidR="00524BF2" w:rsidRDefault="00524BF2" w:rsidP="0082071F">
            <w:pPr>
              <w:pStyle w:val="TAH"/>
              <w:rPr>
                <w:rFonts w:ascii="Calibri" w:hAnsi="Calibri" w:cs="Calibri"/>
                <w:sz w:val="22"/>
                <w:szCs w:val="22"/>
                <w:lang w:eastAsia="en-GB"/>
              </w:rPr>
            </w:pPr>
            <w:r>
              <w:rPr>
                <w:lang w:eastAsia="en-GB"/>
              </w:rPr>
              <w:t>E-UTRA – NR configuration / Bandwidth combination set</w:t>
            </w:r>
          </w:p>
        </w:tc>
      </w:tr>
      <w:tr w:rsidR="00524BF2" w14:paraId="300FCFEA" w14:textId="77777777" w:rsidTr="0082071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5CDCA1" w14:textId="77777777" w:rsidR="00524BF2" w:rsidRDefault="00524BF2" w:rsidP="0082071F">
            <w:pPr>
              <w:pStyle w:val="TAH"/>
              <w:rPr>
                <w:lang w:eastAsia="en-GB"/>
              </w:rPr>
            </w:pPr>
            <w:r>
              <w:rPr>
                <w:lang w:eastAsia="en-GB"/>
              </w:rPr>
              <w:t>Downlink</w:t>
            </w:r>
          </w:p>
          <w:p w14:paraId="2488D565" w14:textId="77777777" w:rsidR="00524BF2" w:rsidRDefault="00524BF2" w:rsidP="0082071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6F536B" w14:textId="77777777" w:rsidR="00524BF2" w:rsidRDefault="00524BF2" w:rsidP="0082071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D8A" w14:textId="77777777" w:rsidR="00524BF2" w:rsidRDefault="00524BF2" w:rsidP="0082071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A88D6A" w14:textId="77777777" w:rsidR="00524BF2" w:rsidRDefault="00524BF2" w:rsidP="0082071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4603E3" w14:textId="77777777" w:rsidR="00524BF2" w:rsidRDefault="00524BF2" w:rsidP="0082071F">
            <w:pPr>
              <w:pStyle w:val="TAH"/>
              <w:rPr>
                <w:rFonts w:ascii="Calibri" w:hAnsi="Calibri" w:cs="Calibri"/>
                <w:sz w:val="22"/>
                <w:szCs w:val="22"/>
                <w:lang w:eastAsia="en-GB"/>
              </w:rPr>
            </w:pPr>
            <w:r>
              <w:rPr>
                <w:lang w:eastAsia="en-GB"/>
              </w:rPr>
              <w:t>Bandwidth combination set</w:t>
            </w:r>
          </w:p>
        </w:tc>
      </w:tr>
      <w:tr w:rsidR="00524BF2" w14:paraId="75FD3CB9" w14:textId="77777777" w:rsidTr="0082071F">
        <w:trPr>
          <w:trHeight w:val="187"/>
        </w:trPr>
        <w:tc>
          <w:tcPr>
            <w:tcW w:w="0" w:type="auto"/>
            <w:tcBorders>
              <w:top w:val="nil"/>
              <w:left w:val="single" w:sz="4" w:space="0" w:color="auto"/>
              <w:bottom w:val="single" w:sz="4" w:space="0" w:color="auto"/>
              <w:right w:val="single" w:sz="4" w:space="0" w:color="auto"/>
            </w:tcBorders>
            <w:hideMark/>
          </w:tcPr>
          <w:p w14:paraId="69A8238B" w14:textId="77777777" w:rsidR="00524BF2" w:rsidRDefault="00524BF2" w:rsidP="0082071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72686CAD" w14:textId="77777777" w:rsidR="00524BF2" w:rsidRDefault="00524BF2" w:rsidP="0082071F">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E193E" w14:textId="77777777" w:rsidR="00524BF2" w:rsidRDefault="00524BF2" w:rsidP="0082071F">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24AF" w14:textId="77777777" w:rsidR="00524BF2" w:rsidRDefault="00524BF2" w:rsidP="0082071F">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B1A26" w14:textId="77777777" w:rsidR="00524BF2" w:rsidRDefault="00524BF2" w:rsidP="0082071F">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77A71611" w14:textId="77777777" w:rsidR="00524BF2" w:rsidRDefault="00524BF2" w:rsidP="0082071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60068A87" w14:textId="77777777" w:rsidR="00524BF2" w:rsidRDefault="00524BF2" w:rsidP="0082071F">
            <w:pPr>
              <w:pStyle w:val="TAC"/>
              <w:rPr>
                <w:rFonts w:ascii="CG Times (WN)" w:eastAsia="Times New Roman" w:hAnsi="CG Times (WN)"/>
                <w:lang w:val="en-US" w:eastAsia="zh-CN"/>
              </w:rPr>
            </w:pPr>
          </w:p>
        </w:tc>
      </w:tr>
      <w:tr w:rsidR="00524BF2" w14:paraId="67869E1B" w14:textId="77777777" w:rsidTr="0082071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0F83B0" w14:textId="0D60CCB2" w:rsidR="00524BF2" w:rsidRDefault="00524BF2" w:rsidP="0082071F">
            <w:pPr>
              <w:pStyle w:val="TAC"/>
              <w:rPr>
                <w:lang w:eastAsia="zh-TW"/>
              </w:rPr>
            </w:pPr>
            <w:r>
              <w:rPr>
                <w:rFonts w:cs="Arial"/>
                <w:lang w:eastAsia="zh-CN"/>
              </w:rPr>
              <w:t>DC_48A-(n)48AA</w:t>
            </w:r>
            <w:r>
              <w:rPr>
                <w:rFonts w:cs="Arial"/>
                <w:vertAlign w:val="superscript"/>
                <w:lang w:eastAsia="zh-TW"/>
              </w:rPr>
              <w:t>4,5</w:t>
            </w:r>
            <w:ins w:id="29" w:author="Clement Huang" w:date="2022-11-03T06:30:00Z">
              <w:r w:rsidR="0079378E">
                <w:rPr>
                  <w:rFonts w:cs="Arial"/>
                  <w:vertAlign w:val="superscript"/>
                  <w:lang w:eastAsia="zh-TW"/>
                </w:rPr>
                <w:t>,6</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3BC1CA" w14:textId="7A2B5A8B" w:rsidR="00524BF2" w:rsidRDefault="00524BF2" w:rsidP="0082071F">
            <w:pPr>
              <w:pStyle w:val="TAC"/>
              <w:rPr>
                <w:rFonts w:eastAsia="PMingLiU" w:cs="Arial"/>
                <w:lang w:eastAsia="zh-TW"/>
              </w:rPr>
            </w:pPr>
            <w:r>
              <w:rPr>
                <w:rFonts w:eastAsia="PMingLiU" w:cs="Arial"/>
                <w:lang w:eastAsia="zh-TW"/>
              </w:rPr>
              <w:t>DC_(n)48AA</w:t>
            </w:r>
            <w:r>
              <w:rPr>
                <w:rFonts w:cs="Arial"/>
                <w:vertAlign w:val="superscript"/>
                <w:lang w:eastAsia="zh-TW"/>
              </w:rPr>
              <w:t>2</w:t>
            </w:r>
            <w:ins w:id="30" w:author="Clement Huang" w:date="2022-11-03T06:30:00Z">
              <w:r w:rsidR="0079378E">
                <w:rPr>
                  <w:rFonts w:cs="Arial"/>
                  <w:vertAlign w:val="superscript"/>
                  <w:lang w:eastAsia="zh-TW"/>
                </w:rPr>
                <w:t>,6</w:t>
              </w:r>
            </w:ins>
          </w:p>
          <w:p w14:paraId="4C864DD4" w14:textId="0DFB2313" w:rsidR="00524BF2" w:rsidRDefault="00524BF2" w:rsidP="0082071F">
            <w:pPr>
              <w:pStyle w:val="TAC"/>
              <w:rPr>
                <w:lang w:eastAsia="zh-TW"/>
              </w:rPr>
            </w:pPr>
            <w:r>
              <w:rPr>
                <w:rFonts w:cs="Arial"/>
                <w:lang w:eastAsia="zh-CN"/>
              </w:rPr>
              <w:t>DC_48A_n48A</w:t>
            </w:r>
            <w:r>
              <w:rPr>
                <w:rFonts w:cs="Arial"/>
                <w:vertAlign w:val="superscript"/>
                <w:lang w:eastAsia="zh-TW"/>
              </w:rPr>
              <w:t>2</w:t>
            </w:r>
            <w:ins w:id="31" w:author="Clement Huang" w:date="2022-11-03T06:30:00Z">
              <w:r w:rsidR="0079378E">
                <w:rPr>
                  <w:rFonts w:cs="Arial"/>
                  <w:vertAlign w:val="superscript"/>
                  <w:lang w:eastAsia="zh-TW"/>
                </w:rPr>
                <w:t>,6</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4A9FC" w14:textId="77777777" w:rsidR="00524BF2" w:rsidRDefault="00524BF2" w:rsidP="0082071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1EEF" w14:textId="77777777" w:rsidR="00524BF2" w:rsidRDefault="00524BF2" w:rsidP="0082071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1905E" w14:textId="77777777" w:rsidR="00524BF2" w:rsidRDefault="00524BF2" w:rsidP="0082071F">
            <w:pPr>
              <w:pStyle w:val="TAC"/>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6C1BF3" w14:textId="77777777" w:rsidR="00524BF2" w:rsidRDefault="00524BF2" w:rsidP="0082071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78FCCA" w14:textId="77777777" w:rsidR="00524BF2" w:rsidRDefault="00524BF2" w:rsidP="0082071F">
            <w:pPr>
              <w:pStyle w:val="TAC"/>
              <w:rPr>
                <w:rFonts w:cs="Arial"/>
                <w:lang w:eastAsia="en-GB"/>
              </w:rPr>
            </w:pPr>
            <w:r>
              <w:rPr>
                <w:lang w:eastAsia="zh-CN"/>
              </w:rPr>
              <w:t>0</w:t>
            </w:r>
          </w:p>
        </w:tc>
      </w:tr>
      <w:tr w:rsidR="00524BF2" w14:paraId="708A3477" w14:textId="77777777" w:rsidTr="0082071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26C7203" w14:textId="77777777" w:rsidR="00524BF2" w:rsidRDefault="00524BF2" w:rsidP="0082071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55EAEC4" w14:textId="77777777" w:rsidR="00524BF2" w:rsidRDefault="00524BF2" w:rsidP="0082071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3483B" w14:textId="77777777" w:rsidR="00524BF2" w:rsidRDefault="00524BF2" w:rsidP="0082071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6CDA9" w14:textId="77777777" w:rsidR="00524BF2" w:rsidRDefault="00524BF2" w:rsidP="0082071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C9825" w14:textId="77777777" w:rsidR="00524BF2" w:rsidRDefault="00524BF2" w:rsidP="0082071F">
            <w:pPr>
              <w:pStyle w:val="TAC"/>
              <w:rPr>
                <w:rFonts w:eastAsia="PMingLiU"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085B5C8" w14:textId="77777777" w:rsidR="00524BF2" w:rsidRDefault="00524BF2" w:rsidP="0082071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49B9AB0" w14:textId="77777777" w:rsidR="00524BF2" w:rsidRDefault="00524BF2" w:rsidP="0082071F">
            <w:pPr>
              <w:pStyle w:val="TAC"/>
              <w:rPr>
                <w:lang w:eastAsia="zh-CN"/>
              </w:rPr>
            </w:pPr>
          </w:p>
        </w:tc>
      </w:tr>
      <w:tr w:rsidR="00524BF2" w14:paraId="7A0408AD" w14:textId="77777777" w:rsidTr="0082071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BB3F8" w14:textId="77777777" w:rsidR="00524BF2" w:rsidRDefault="00524BF2" w:rsidP="0082071F">
            <w:pPr>
              <w:pStyle w:val="TAN"/>
            </w:pPr>
            <w:r>
              <w:t>NOTE 1:</w:t>
            </w:r>
            <w:r>
              <w:tab/>
              <w:t>Void.</w:t>
            </w:r>
          </w:p>
          <w:p w14:paraId="3903D296" w14:textId="77777777" w:rsidR="00524BF2" w:rsidRDefault="00524BF2" w:rsidP="0082071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62B2A5C0" w14:textId="77777777" w:rsidR="00524BF2" w:rsidRDefault="00524BF2" w:rsidP="0082071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7A8D9335" w14:textId="77777777" w:rsidR="00524BF2" w:rsidRDefault="00524BF2" w:rsidP="0082071F">
            <w:pPr>
              <w:pStyle w:val="TAN"/>
              <w:rPr>
                <w:rFonts w:eastAsia="PMingLiU"/>
                <w:lang w:eastAsia="zh-TW"/>
              </w:rPr>
            </w:pPr>
            <w:r>
              <w:rPr>
                <w:rFonts w:eastAsia="PMingLiU"/>
                <w:lang w:eastAsia="zh-TW"/>
              </w:rPr>
              <w:t>NOTE 4:</w:t>
            </w:r>
            <w:r>
              <w:tab/>
            </w:r>
            <w:r>
              <w:rPr>
                <w:rFonts w:eastAsia="PMingLiU"/>
                <w:lang w:eastAsia="zh-TW"/>
              </w:rPr>
              <w:t>The minimum requirements only apply for non-simultaneous Tx/Rx between all carriers.</w:t>
            </w:r>
          </w:p>
          <w:p w14:paraId="297F5615" w14:textId="77777777" w:rsidR="00524BF2" w:rsidRDefault="00524BF2" w:rsidP="0082071F">
            <w:pPr>
              <w:pStyle w:val="TAN"/>
              <w:rPr>
                <w:ins w:id="32" w:author="Clement Huang" w:date="2022-11-03T06:30:00Z"/>
                <w:rFonts w:eastAsia="PMingLiU"/>
                <w:lang w:eastAsia="zh-TW"/>
              </w:rPr>
            </w:pPr>
            <w:r>
              <w:rPr>
                <w:rFonts w:eastAsia="PMingLiU"/>
                <w:lang w:eastAsia="zh-TW"/>
              </w:rPr>
              <w:t xml:space="preserve">NOTE 5: </w:t>
            </w:r>
            <w:ins w:id="33" w:author="Clement Huang" w:date="2022-11-03T06:30:00Z">
              <w:r w:rsidR="0079378E">
                <w:rPr>
                  <w:rFonts w:eastAsia="PMingLiU"/>
                  <w:lang w:eastAsia="zh-TW"/>
                </w:rPr>
                <w:t xml:space="preserve">  </w:t>
              </w:r>
            </w:ins>
            <w:r>
              <w:rPr>
                <w:rFonts w:eastAsia="PMingLiU"/>
                <w:lang w:eastAsia="zh-TW"/>
              </w:rPr>
              <w:t>The UE supporting these configurations mixed intra-band continuous and non-continuous ENDC with at most two sub-blocks containing more than two component carriers indicates ‘both’ by IE intraBandENDC-Support.</w:t>
            </w:r>
          </w:p>
          <w:p w14:paraId="24555E01" w14:textId="1516268B" w:rsidR="0079378E" w:rsidRDefault="0079378E" w:rsidP="0082071F">
            <w:pPr>
              <w:pStyle w:val="TAN"/>
              <w:rPr>
                <w:lang w:eastAsia="zh-CN"/>
              </w:rPr>
            </w:pPr>
            <w:ins w:id="34" w:author="Clement Huang" w:date="2022-11-03T06:30:00Z">
              <w:r>
                <w:rPr>
                  <w:lang w:eastAsia="zh-TW"/>
                </w:rPr>
                <w:t>NOTE 6:   The UE supporting non-contigusous downlink EN-DC configuration with contiguous uplink EN-DC configuration should indicate</w:t>
              </w:r>
              <w:r w:rsidRPr="00EF4A39">
                <w:rPr>
                  <w:lang w:eastAsia="zh-TW"/>
                </w:rPr>
                <w:t xml:space="preserve"> IE </w:t>
              </w:r>
              <w:r>
                <w:rPr>
                  <w:lang w:eastAsia="zh-TW"/>
                </w:rPr>
                <w:t>“</w:t>
              </w:r>
              <w:r w:rsidRPr="00EF4A39">
                <w:rPr>
                  <w:lang w:eastAsia="zh-TW"/>
                </w:rPr>
                <w:t>intraBandENDC-Support</w:t>
              </w:r>
              <w:r>
                <w:rPr>
                  <w:lang w:eastAsia="zh-TW"/>
                </w:rPr>
                <w:t>=contiguous”</w:t>
              </w:r>
              <w:r w:rsidRPr="00EF4A39">
                <w:rPr>
                  <w:lang w:eastAsia="zh-TW"/>
                </w:rPr>
                <w:t>.</w:t>
              </w:r>
              <w:r>
                <w:rPr>
                  <w:lang w:eastAsia="zh-TW"/>
                </w:rPr>
                <w:t xml:space="preserve"> The UE supporting non-contigusous downlink EN-DC configuration with both contiguous and non-contiguous uplink EN-DC configuration should indicate</w:t>
              </w:r>
              <w:r w:rsidRPr="00EF4A39">
                <w:rPr>
                  <w:lang w:eastAsia="zh-TW"/>
                </w:rPr>
                <w:t xml:space="preserve"> IE </w:t>
              </w:r>
              <w:r>
                <w:rPr>
                  <w:lang w:eastAsia="zh-TW"/>
                </w:rPr>
                <w:t>“</w:t>
              </w:r>
              <w:r w:rsidRPr="00EF4A39">
                <w:rPr>
                  <w:lang w:eastAsia="zh-TW"/>
                </w:rPr>
                <w:t>intraBandENDC-Support</w:t>
              </w:r>
              <w:r>
                <w:rPr>
                  <w:lang w:eastAsia="zh-TW"/>
                </w:rPr>
                <w:t>=both”.</w:t>
              </w:r>
            </w:ins>
          </w:p>
        </w:tc>
      </w:tr>
    </w:tbl>
    <w:p w14:paraId="562CA3A6" w14:textId="7B4EB08E" w:rsidR="0021352C" w:rsidRPr="00524BF2" w:rsidRDefault="0021352C" w:rsidP="00524BF2">
      <w:pPr>
        <w:overflowPunct w:val="0"/>
        <w:autoSpaceDE w:val="0"/>
        <w:autoSpaceDN w:val="0"/>
        <w:adjustRightInd w:val="0"/>
        <w:textAlignment w:val="baseline"/>
        <w:rPr>
          <w:rFonts w:eastAsia="SimSun"/>
          <w:i/>
          <w:color w:val="0000FF"/>
        </w:rPr>
      </w:pPr>
      <w:r>
        <w:rPr>
          <w:rFonts w:eastAsia="SimSun"/>
          <w:i/>
          <w:color w:val="0000FF"/>
        </w:rPr>
        <w:t>&lt; end</w:t>
      </w:r>
      <w:r w:rsidRPr="00CB3F8F">
        <w:rPr>
          <w:rFonts w:eastAsia="SimSun"/>
          <w:i/>
          <w:color w:val="0000FF"/>
        </w:rPr>
        <w:t xml:space="preserve"> of changes &gt;</w:t>
      </w:r>
    </w:p>
    <w:p w14:paraId="536E10B5" w14:textId="4C1DC0F5" w:rsidR="007715AC" w:rsidRDefault="0021352C" w:rsidP="00803E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326FC6F2" w14:textId="77777777" w:rsidR="00524BF2" w:rsidRPr="009960ED" w:rsidRDefault="00524BF2" w:rsidP="00524BF2">
      <w:pPr>
        <w:pStyle w:val="Heading3"/>
        <w:rPr>
          <w:lang w:val="fr-FR"/>
        </w:rPr>
      </w:pPr>
      <w:bookmarkStart w:id="35" w:name="_Toc21351520"/>
      <w:bookmarkStart w:id="36" w:name="_Toc29807102"/>
      <w:bookmarkStart w:id="37" w:name="_Toc36648816"/>
      <w:bookmarkStart w:id="38" w:name="_Toc36651541"/>
      <w:bookmarkStart w:id="39" w:name="_Toc37256475"/>
      <w:bookmarkStart w:id="40" w:name="_Toc37256816"/>
      <w:bookmarkStart w:id="41" w:name="_Toc45890513"/>
      <w:bookmarkStart w:id="42" w:name="_Toc45891737"/>
      <w:bookmarkStart w:id="43" w:name="_Toc45892147"/>
      <w:bookmarkStart w:id="44" w:name="_Toc45892557"/>
      <w:bookmarkStart w:id="45" w:name="_Toc52352970"/>
      <w:bookmarkStart w:id="46" w:name="_Toc53174793"/>
      <w:bookmarkStart w:id="47" w:name="_Toc61378098"/>
      <w:bookmarkStart w:id="48" w:name="_Toc61378573"/>
      <w:bookmarkStart w:id="49" w:name="_Toc67953762"/>
      <w:bookmarkStart w:id="50" w:name="_Toc68733429"/>
      <w:bookmarkStart w:id="51" w:name="_Toc68784745"/>
      <w:bookmarkStart w:id="52" w:name="_Toc76736701"/>
      <w:bookmarkStart w:id="53" w:name="_Toc77241113"/>
      <w:bookmarkStart w:id="54" w:name="_Toc77241618"/>
      <w:bookmarkStart w:id="55" w:name="_Toc83742994"/>
      <w:bookmarkStart w:id="56" w:name="_Toc83909515"/>
      <w:bookmarkStart w:id="57" w:name="_Toc91071482"/>
      <w:r w:rsidRPr="009960ED">
        <w:rPr>
          <w:lang w:val="fr-FR"/>
        </w:rPr>
        <w:lastRenderedPageBreak/>
        <w:t>5.5B.3</w:t>
      </w:r>
      <w:r w:rsidRPr="009960ED">
        <w:rPr>
          <w:lang w:val="fr-FR"/>
        </w:rPr>
        <w:tab/>
        <w:t>Intra-band non-contiguous EN-DC</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5300C35" w14:textId="77777777" w:rsidR="00524BF2" w:rsidRPr="009960ED" w:rsidRDefault="00524BF2" w:rsidP="00524BF2">
      <w:pPr>
        <w:pStyle w:val="TH"/>
        <w:rPr>
          <w:lang w:val="fr-FR"/>
        </w:rPr>
      </w:pPr>
      <w:r w:rsidRPr="009960ED">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46"/>
        <w:gridCol w:w="2716"/>
        <w:gridCol w:w="3467"/>
      </w:tblGrid>
      <w:tr w:rsidR="00524BF2" w:rsidRPr="00EF5447" w14:paraId="3B0F529E" w14:textId="77777777" w:rsidTr="0082071F">
        <w:trPr>
          <w:trHeight w:val="187"/>
          <w:jc w:val="center"/>
        </w:trPr>
        <w:tc>
          <w:tcPr>
            <w:tcW w:w="3114" w:type="dxa"/>
            <w:shd w:val="clear" w:color="auto" w:fill="auto"/>
            <w:hideMark/>
          </w:tcPr>
          <w:p w14:paraId="1F50FC03" w14:textId="77777777" w:rsidR="00524BF2" w:rsidRPr="00EF5447" w:rsidRDefault="00524BF2" w:rsidP="0082071F">
            <w:pPr>
              <w:pStyle w:val="TAH"/>
              <w:rPr>
                <w:lang w:eastAsia="fi-FI"/>
              </w:rPr>
            </w:pPr>
            <w:r w:rsidRPr="00EF5447">
              <w:rPr>
                <w:lang w:eastAsia="fi-FI"/>
              </w:rPr>
              <w:t>EN-DC</w:t>
            </w:r>
          </w:p>
          <w:p w14:paraId="00E0BFC2" w14:textId="77777777" w:rsidR="00524BF2" w:rsidRPr="00EF5447" w:rsidRDefault="00524BF2" w:rsidP="0082071F">
            <w:pPr>
              <w:pStyle w:val="TAH"/>
              <w:rPr>
                <w:lang w:eastAsia="fi-FI"/>
              </w:rPr>
            </w:pPr>
            <w:r w:rsidRPr="00EF5447">
              <w:rPr>
                <w:lang w:eastAsia="fi-FI"/>
              </w:rPr>
              <w:t>configuration</w:t>
            </w:r>
          </w:p>
        </w:tc>
        <w:tc>
          <w:tcPr>
            <w:tcW w:w="3381" w:type="dxa"/>
          </w:tcPr>
          <w:p w14:paraId="49291F96" w14:textId="77777777" w:rsidR="00524BF2" w:rsidRPr="009960ED" w:rsidRDefault="00524BF2" w:rsidP="0082071F">
            <w:pPr>
              <w:pStyle w:val="TAH"/>
              <w:rPr>
                <w:lang w:val="fr-FR" w:eastAsia="fi-FI"/>
              </w:rPr>
            </w:pPr>
            <w:r w:rsidRPr="009960ED">
              <w:rPr>
                <w:lang w:val="fr-FR" w:eastAsia="fi-FI"/>
              </w:rPr>
              <w:t>Uplink EN-DC</w:t>
            </w:r>
          </w:p>
          <w:p w14:paraId="49AD9A7B" w14:textId="77777777" w:rsidR="00524BF2" w:rsidRPr="009960ED" w:rsidRDefault="00524BF2" w:rsidP="0082071F">
            <w:pPr>
              <w:pStyle w:val="TAH"/>
              <w:rPr>
                <w:lang w:val="fr-FR" w:eastAsia="fi-FI"/>
              </w:rPr>
            </w:pPr>
            <w:r w:rsidRPr="009960ED">
              <w:rPr>
                <w:lang w:val="fr-FR" w:eastAsia="fi-FI"/>
              </w:rPr>
              <w:t>configuration</w:t>
            </w:r>
          </w:p>
          <w:p w14:paraId="240C2F96" w14:textId="77777777" w:rsidR="00524BF2" w:rsidRPr="009960ED" w:rsidDel="00C35823" w:rsidRDefault="00524BF2" w:rsidP="0082071F">
            <w:pPr>
              <w:pStyle w:val="TAH"/>
              <w:rPr>
                <w:lang w:val="fr-FR" w:eastAsia="fi-FI"/>
              </w:rPr>
            </w:pPr>
            <w:r w:rsidRPr="009960ED">
              <w:rPr>
                <w:lang w:val="fr-FR" w:eastAsia="fi-FI"/>
              </w:rPr>
              <w:t>(NOTE 1)</w:t>
            </w:r>
          </w:p>
        </w:tc>
        <w:tc>
          <w:tcPr>
            <w:tcW w:w="3134" w:type="dxa"/>
            <w:shd w:val="clear" w:color="auto" w:fill="auto"/>
            <w:hideMark/>
          </w:tcPr>
          <w:p w14:paraId="028A4B3D" w14:textId="77777777" w:rsidR="00524BF2" w:rsidRPr="00EF5447" w:rsidRDefault="00524BF2" w:rsidP="0082071F">
            <w:pPr>
              <w:pStyle w:val="TAH"/>
              <w:rPr>
                <w:lang w:eastAsia="fi-FI"/>
              </w:rPr>
            </w:pPr>
            <w:r w:rsidRPr="00EF5447">
              <w:rPr>
                <w:lang w:eastAsia="fi-FI"/>
              </w:rPr>
              <w:t>Single UL allowed</w:t>
            </w:r>
          </w:p>
          <w:p w14:paraId="0E750A0D" w14:textId="77777777" w:rsidR="00524BF2" w:rsidRPr="00EF5447" w:rsidRDefault="00524BF2" w:rsidP="0082071F">
            <w:pPr>
              <w:pStyle w:val="TAH"/>
              <w:rPr>
                <w:rFonts w:cs="Arial"/>
                <w:bCs/>
                <w:szCs w:val="18"/>
                <w:lang w:eastAsia="fi-FI"/>
              </w:rPr>
            </w:pPr>
          </w:p>
        </w:tc>
      </w:tr>
      <w:tr w:rsidR="00524BF2" w:rsidRPr="00EF5447" w14:paraId="7393E3DF" w14:textId="77777777" w:rsidTr="0082071F">
        <w:trPr>
          <w:trHeight w:val="187"/>
          <w:jc w:val="center"/>
        </w:trPr>
        <w:tc>
          <w:tcPr>
            <w:tcW w:w="3114" w:type="dxa"/>
            <w:shd w:val="clear" w:color="auto" w:fill="auto"/>
            <w:noWrap/>
          </w:tcPr>
          <w:p w14:paraId="55E1433A" w14:textId="77777777" w:rsidR="00524BF2" w:rsidRPr="00EF5447" w:rsidRDefault="00524BF2" w:rsidP="0082071F">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1" w:type="dxa"/>
          </w:tcPr>
          <w:p w14:paraId="3DDCDB04" w14:textId="77777777" w:rsidR="00524BF2" w:rsidRPr="00EF5447" w:rsidRDefault="00524BF2" w:rsidP="0082071F">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5CCB0537" w14:textId="77777777" w:rsidR="00524BF2" w:rsidRPr="00EF5447" w:rsidRDefault="00524BF2" w:rsidP="0082071F">
            <w:pPr>
              <w:pStyle w:val="TAC"/>
              <w:rPr>
                <w:lang w:eastAsia="zh-TW"/>
              </w:rPr>
            </w:pPr>
            <w:r w:rsidRPr="00EF5447">
              <w:rPr>
                <w:lang w:eastAsia="zh-TW"/>
              </w:rPr>
              <w:t>Yes</w:t>
            </w:r>
            <w:r w:rsidRPr="00EF5447">
              <w:rPr>
                <w:vertAlign w:val="superscript"/>
                <w:lang w:eastAsia="zh-TW"/>
              </w:rPr>
              <w:t>5</w:t>
            </w:r>
          </w:p>
        </w:tc>
      </w:tr>
      <w:tr w:rsidR="00524BF2" w:rsidRPr="00EF5447" w14:paraId="7C8A59C9" w14:textId="77777777" w:rsidTr="0082071F">
        <w:trPr>
          <w:trHeight w:val="187"/>
          <w:jc w:val="center"/>
        </w:trPr>
        <w:tc>
          <w:tcPr>
            <w:tcW w:w="3114" w:type="dxa"/>
            <w:shd w:val="clear" w:color="auto" w:fill="auto"/>
            <w:noWrap/>
          </w:tcPr>
          <w:p w14:paraId="0B99DA80" w14:textId="77777777" w:rsidR="00524BF2" w:rsidRPr="00EF5447" w:rsidRDefault="00524BF2" w:rsidP="0082071F">
            <w:pPr>
              <w:pStyle w:val="TAC"/>
              <w:rPr>
                <w:lang w:eastAsia="fi-FI"/>
              </w:rPr>
            </w:pPr>
            <w:r w:rsidRPr="00EF5447">
              <w:rPr>
                <w:lang w:eastAsia="zh-TW"/>
              </w:rPr>
              <w:t>DC_3A_n3A</w:t>
            </w:r>
          </w:p>
        </w:tc>
        <w:tc>
          <w:tcPr>
            <w:tcW w:w="3381" w:type="dxa"/>
          </w:tcPr>
          <w:p w14:paraId="286016FA" w14:textId="77777777" w:rsidR="00524BF2" w:rsidRPr="00EF5447" w:rsidRDefault="00524BF2" w:rsidP="0082071F">
            <w:pPr>
              <w:pStyle w:val="TAC"/>
              <w:rPr>
                <w:lang w:eastAsia="fi-FI"/>
              </w:rPr>
            </w:pPr>
            <w:r w:rsidRPr="00EF5447">
              <w:rPr>
                <w:lang w:eastAsia="zh-TW"/>
              </w:rPr>
              <w:t>DC_3A_n3A</w:t>
            </w:r>
          </w:p>
        </w:tc>
        <w:tc>
          <w:tcPr>
            <w:tcW w:w="3134" w:type="dxa"/>
            <w:shd w:val="clear" w:color="auto" w:fill="auto"/>
            <w:noWrap/>
          </w:tcPr>
          <w:p w14:paraId="095E2A53" w14:textId="77777777" w:rsidR="00524BF2" w:rsidRPr="00EF5447" w:rsidRDefault="00524BF2" w:rsidP="0082071F">
            <w:pPr>
              <w:pStyle w:val="TAC"/>
              <w:rPr>
                <w:lang w:eastAsia="fi-FI"/>
              </w:rPr>
            </w:pPr>
            <w:r w:rsidRPr="00EF5447">
              <w:rPr>
                <w:lang w:eastAsia="zh-TW"/>
              </w:rPr>
              <w:t>Yes</w:t>
            </w:r>
            <w:r>
              <w:rPr>
                <w:vertAlign w:val="superscript"/>
                <w:lang w:eastAsia="zh-TW"/>
              </w:rPr>
              <w:t>7</w:t>
            </w:r>
          </w:p>
        </w:tc>
      </w:tr>
      <w:tr w:rsidR="00524BF2" w:rsidRPr="00EF5447" w14:paraId="019021D8" w14:textId="77777777" w:rsidTr="0082071F">
        <w:trPr>
          <w:trHeight w:val="187"/>
          <w:jc w:val="center"/>
        </w:trPr>
        <w:tc>
          <w:tcPr>
            <w:tcW w:w="3114" w:type="dxa"/>
            <w:shd w:val="clear" w:color="auto" w:fill="auto"/>
            <w:noWrap/>
          </w:tcPr>
          <w:p w14:paraId="62A37798" w14:textId="77777777" w:rsidR="00524BF2" w:rsidRPr="00EF5447" w:rsidRDefault="00524BF2" w:rsidP="0082071F">
            <w:pPr>
              <w:pStyle w:val="TAC"/>
              <w:rPr>
                <w:lang w:eastAsia="zh-TW"/>
              </w:rPr>
            </w:pPr>
            <w:r w:rsidRPr="00EF5447">
              <w:rPr>
                <w:lang w:eastAsia="fi-FI"/>
              </w:rPr>
              <w:t>DC_5A_n5</w:t>
            </w:r>
            <w:r w:rsidRPr="00EF5447">
              <w:rPr>
                <w:lang w:eastAsia="zh-TW"/>
              </w:rPr>
              <w:t>A</w:t>
            </w:r>
          </w:p>
        </w:tc>
        <w:tc>
          <w:tcPr>
            <w:tcW w:w="3381" w:type="dxa"/>
          </w:tcPr>
          <w:p w14:paraId="342FDA8F" w14:textId="77777777" w:rsidR="00524BF2" w:rsidRPr="00EF5447" w:rsidRDefault="00524BF2" w:rsidP="0082071F">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2AE07FB6" w14:textId="77777777" w:rsidR="00524BF2" w:rsidRPr="00EF5447" w:rsidRDefault="00524BF2" w:rsidP="0082071F">
            <w:pPr>
              <w:pStyle w:val="TAC"/>
              <w:rPr>
                <w:lang w:eastAsia="zh-TW"/>
              </w:rPr>
            </w:pPr>
            <w:r w:rsidRPr="00EF5447">
              <w:rPr>
                <w:lang w:eastAsia="zh-TW"/>
              </w:rPr>
              <w:t>Yes</w:t>
            </w:r>
            <w:r w:rsidRPr="00EF5447">
              <w:rPr>
                <w:vertAlign w:val="superscript"/>
                <w:lang w:eastAsia="zh-TW"/>
              </w:rPr>
              <w:t>5</w:t>
            </w:r>
          </w:p>
        </w:tc>
      </w:tr>
      <w:tr w:rsidR="00524BF2" w:rsidRPr="00EF5447" w14:paraId="5330EEBB" w14:textId="77777777" w:rsidTr="0082071F">
        <w:trPr>
          <w:trHeight w:val="187"/>
          <w:jc w:val="center"/>
        </w:trPr>
        <w:tc>
          <w:tcPr>
            <w:tcW w:w="3114" w:type="dxa"/>
            <w:shd w:val="clear" w:color="auto" w:fill="auto"/>
            <w:noWrap/>
          </w:tcPr>
          <w:p w14:paraId="116EFBD7" w14:textId="77777777" w:rsidR="00524BF2" w:rsidRPr="00EF5447" w:rsidRDefault="00524BF2" w:rsidP="0082071F">
            <w:pPr>
              <w:pStyle w:val="TAC"/>
              <w:rPr>
                <w:lang w:eastAsia="zh-TW"/>
              </w:rPr>
            </w:pPr>
            <w:r w:rsidRPr="00EF5447">
              <w:rPr>
                <w:lang w:eastAsia="zh-TW"/>
              </w:rPr>
              <w:t>DC_7A_n7A</w:t>
            </w:r>
            <w:r w:rsidRPr="00EF5447">
              <w:rPr>
                <w:vertAlign w:val="superscript"/>
                <w:lang w:eastAsia="zh-TW"/>
              </w:rPr>
              <w:t>6</w:t>
            </w:r>
          </w:p>
        </w:tc>
        <w:tc>
          <w:tcPr>
            <w:tcW w:w="3381" w:type="dxa"/>
          </w:tcPr>
          <w:p w14:paraId="69C02C90" w14:textId="77777777" w:rsidR="00524BF2" w:rsidRPr="00EF5447" w:rsidRDefault="00524BF2" w:rsidP="0082071F">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0C7A8444" w14:textId="77777777" w:rsidR="00524BF2" w:rsidRPr="00EF5447" w:rsidRDefault="00524BF2" w:rsidP="0082071F">
            <w:pPr>
              <w:pStyle w:val="TAC"/>
              <w:rPr>
                <w:lang w:eastAsia="zh-TW"/>
              </w:rPr>
            </w:pPr>
            <w:r w:rsidRPr="00EF5447">
              <w:rPr>
                <w:lang w:eastAsia="zh-TW"/>
              </w:rPr>
              <w:t>Yes</w:t>
            </w:r>
            <w:r w:rsidRPr="00EF5447">
              <w:rPr>
                <w:vertAlign w:val="superscript"/>
                <w:lang w:eastAsia="zh-TW"/>
              </w:rPr>
              <w:t>5</w:t>
            </w:r>
          </w:p>
        </w:tc>
      </w:tr>
      <w:tr w:rsidR="00524BF2" w:rsidRPr="00EF5447" w14:paraId="2A89733B" w14:textId="77777777" w:rsidTr="0082071F">
        <w:trPr>
          <w:trHeight w:val="187"/>
          <w:jc w:val="center"/>
        </w:trPr>
        <w:tc>
          <w:tcPr>
            <w:tcW w:w="3114" w:type="dxa"/>
            <w:shd w:val="clear" w:color="auto" w:fill="auto"/>
            <w:noWrap/>
          </w:tcPr>
          <w:p w14:paraId="17436775" w14:textId="77777777" w:rsidR="00524BF2" w:rsidRPr="00EF5447" w:rsidRDefault="00524BF2" w:rsidP="0082071F">
            <w:pPr>
              <w:pStyle w:val="TAC"/>
              <w:rPr>
                <w:lang w:eastAsia="fi-FI"/>
              </w:rPr>
            </w:pPr>
            <w:r w:rsidRPr="00EF5447">
              <w:rPr>
                <w:lang w:eastAsia="fi-FI"/>
              </w:rPr>
              <w:t>DC_41A_n41A</w:t>
            </w:r>
            <w:r w:rsidRPr="00EF5447">
              <w:rPr>
                <w:vertAlign w:val="superscript"/>
                <w:lang w:eastAsia="fi-FI"/>
              </w:rPr>
              <w:t>3</w:t>
            </w:r>
          </w:p>
          <w:p w14:paraId="0FE4C015" w14:textId="77777777" w:rsidR="00524BF2" w:rsidRPr="00EF5447" w:rsidRDefault="00524BF2" w:rsidP="0082071F">
            <w:pPr>
              <w:pStyle w:val="TAC"/>
              <w:rPr>
                <w:lang w:eastAsia="fi-FI"/>
              </w:rPr>
            </w:pPr>
            <w:r w:rsidRPr="00EF5447">
              <w:rPr>
                <w:lang w:eastAsia="fi-FI"/>
              </w:rPr>
              <w:t>DC_41C_n41A</w:t>
            </w:r>
            <w:r w:rsidRPr="00EF5447">
              <w:rPr>
                <w:vertAlign w:val="superscript"/>
                <w:lang w:eastAsia="fi-FI"/>
              </w:rPr>
              <w:t>3</w:t>
            </w:r>
          </w:p>
          <w:p w14:paraId="55A9B188" w14:textId="77777777" w:rsidR="00524BF2" w:rsidRPr="00EF5447" w:rsidRDefault="00524BF2" w:rsidP="0082071F">
            <w:pPr>
              <w:pStyle w:val="TAC"/>
              <w:rPr>
                <w:lang w:eastAsia="fi-FI"/>
              </w:rPr>
            </w:pPr>
            <w:r w:rsidRPr="00EF5447">
              <w:rPr>
                <w:lang w:eastAsia="fi-FI"/>
              </w:rPr>
              <w:t>DC_41D_n41A</w:t>
            </w:r>
            <w:r w:rsidRPr="00EF5447">
              <w:rPr>
                <w:vertAlign w:val="superscript"/>
                <w:lang w:eastAsia="fi-FI"/>
              </w:rPr>
              <w:t>3</w:t>
            </w:r>
          </w:p>
        </w:tc>
        <w:tc>
          <w:tcPr>
            <w:tcW w:w="3381" w:type="dxa"/>
          </w:tcPr>
          <w:p w14:paraId="6A0C8851" w14:textId="77777777" w:rsidR="00524BF2" w:rsidRPr="00EF5447" w:rsidRDefault="00524BF2" w:rsidP="0082071F">
            <w:pPr>
              <w:pStyle w:val="TAC"/>
              <w:rPr>
                <w:lang w:eastAsia="fi-FI"/>
              </w:rPr>
            </w:pPr>
            <w:r w:rsidRPr="00EF5447">
              <w:rPr>
                <w:lang w:eastAsia="fi-FI"/>
              </w:rPr>
              <w:t>DC_41A_n41A</w:t>
            </w:r>
          </w:p>
        </w:tc>
        <w:tc>
          <w:tcPr>
            <w:tcW w:w="3134" w:type="dxa"/>
            <w:shd w:val="clear" w:color="auto" w:fill="auto"/>
            <w:noWrap/>
          </w:tcPr>
          <w:p w14:paraId="7DD68A6D" w14:textId="77777777" w:rsidR="00524BF2" w:rsidRPr="00EF5447" w:rsidRDefault="00524BF2" w:rsidP="0082071F">
            <w:pPr>
              <w:pStyle w:val="TAC"/>
              <w:rPr>
                <w:lang w:eastAsia="fi-FI"/>
              </w:rPr>
            </w:pPr>
            <w:r w:rsidRPr="00EF5447">
              <w:rPr>
                <w:lang w:eastAsia="fi-FI"/>
              </w:rPr>
              <w:t>Yes</w:t>
            </w:r>
            <w:r w:rsidRPr="00EF5447">
              <w:rPr>
                <w:vertAlign w:val="superscript"/>
                <w:lang w:eastAsia="fi-FI"/>
              </w:rPr>
              <w:t>4</w:t>
            </w:r>
          </w:p>
        </w:tc>
      </w:tr>
      <w:tr w:rsidR="00524BF2" w:rsidRPr="00EF5447" w14:paraId="342DA6B3" w14:textId="77777777" w:rsidTr="0082071F">
        <w:trPr>
          <w:trHeight w:val="187"/>
          <w:jc w:val="center"/>
        </w:trPr>
        <w:tc>
          <w:tcPr>
            <w:tcW w:w="3114" w:type="dxa"/>
            <w:shd w:val="clear" w:color="auto" w:fill="auto"/>
            <w:noWrap/>
          </w:tcPr>
          <w:p w14:paraId="76166D2E" w14:textId="77777777" w:rsidR="00524BF2" w:rsidRPr="00EF5447" w:rsidRDefault="00524BF2" w:rsidP="0082071F">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3</w:t>
            </w:r>
          </w:p>
        </w:tc>
        <w:tc>
          <w:tcPr>
            <w:tcW w:w="3381" w:type="dxa"/>
          </w:tcPr>
          <w:p w14:paraId="55677A3E" w14:textId="77777777" w:rsidR="00524BF2" w:rsidRPr="00EF5447" w:rsidRDefault="00524BF2" w:rsidP="0082071F">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7DC9722A" w14:textId="77777777" w:rsidR="00524BF2" w:rsidRPr="00EF5447" w:rsidRDefault="00524BF2" w:rsidP="0082071F">
            <w:pPr>
              <w:pStyle w:val="TAC"/>
              <w:rPr>
                <w:lang w:eastAsia="zh-TW"/>
              </w:rPr>
            </w:pPr>
            <w:r w:rsidRPr="00EF5447">
              <w:rPr>
                <w:lang w:eastAsia="zh-TW"/>
              </w:rPr>
              <w:t>Yes</w:t>
            </w:r>
            <w:r w:rsidRPr="00EF5447">
              <w:rPr>
                <w:vertAlign w:val="superscript"/>
                <w:lang w:eastAsia="zh-TW"/>
              </w:rPr>
              <w:t>5</w:t>
            </w:r>
          </w:p>
        </w:tc>
      </w:tr>
      <w:tr w:rsidR="00524BF2" w:rsidRPr="00EF5447" w14:paraId="043AD2C0" w14:textId="77777777" w:rsidTr="0082071F">
        <w:trPr>
          <w:trHeight w:val="187"/>
          <w:jc w:val="center"/>
        </w:trPr>
        <w:tc>
          <w:tcPr>
            <w:tcW w:w="3114" w:type="dxa"/>
            <w:shd w:val="clear" w:color="auto" w:fill="auto"/>
            <w:noWrap/>
          </w:tcPr>
          <w:p w14:paraId="5660FB2A" w14:textId="3409D58D" w:rsidR="00524BF2" w:rsidRPr="00EF5447" w:rsidRDefault="00524BF2" w:rsidP="0082071F">
            <w:pPr>
              <w:pStyle w:val="TAC"/>
              <w:rPr>
                <w:lang w:eastAsia="zh-TW"/>
              </w:rPr>
            </w:pPr>
            <w:r w:rsidRPr="00EF5447">
              <w:rPr>
                <w:lang w:eastAsia="fi-FI"/>
              </w:rPr>
              <w:t>DC_48A-48A_n48A</w:t>
            </w:r>
            <w:r w:rsidRPr="00EF5447">
              <w:rPr>
                <w:vertAlign w:val="superscript"/>
                <w:lang w:eastAsia="zh-TW"/>
              </w:rPr>
              <w:t>3</w:t>
            </w:r>
            <w:ins w:id="58" w:author="Clement Huang" w:date="2022-11-03T06:31:00Z">
              <w:r w:rsidR="0079378E">
                <w:rPr>
                  <w:vertAlign w:val="superscript"/>
                  <w:lang w:eastAsia="zh-TW"/>
                </w:rPr>
                <w:t>,8</w:t>
              </w:r>
            </w:ins>
          </w:p>
        </w:tc>
        <w:tc>
          <w:tcPr>
            <w:tcW w:w="3381" w:type="dxa"/>
          </w:tcPr>
          <w:p w14:paraId="619067CD" w14:textId="08F656C2" w:rsidR="00524BF2" w:rsidRPr="00EF5447" w:rsidRDefault="00524BF2" w:rsidP="0082071F">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ins w:id="59" w:author="Clement Huang" w:date="2022-11-03T06:31:00Z">
              <w:r w:rsidR="0079378E">
                <w:rPr>
                  <w:vertAlign w:val="superscript"/>
                  <w:lang w:eastAsia="zh-TW"/>
                </w:rPr>
                <w:t>.8</w:t>
              </w:r>
            </w:ins>
          </w:p>
        </w:tc>
        <w:tc>
          <w:tcPr>
            <w:tcW w:w="3134" w:type="dxa"/>
            <w:shd w:val="clear" w:color="auto" w:fill="auto"/>
            <w:noWrap/>
          </w:tcPr>
          <w:p w14:paraId="7BEB12BD" w14:textId="77777777" w:rsidR="00524BF2" w:rsidRPr="00EF5447" w:rsidRDefault="00524BF2" w:rsidP="0082071F">
            <w:pPr>
              <w:pStyle w:val="TAC"/>
              <w:rPr>
                <w:lang w:eastAsia="zh-TW"/>
              </w:rPr>
            </w:pPr>
            <w:r w:rsidRPr="00EF5447">
              <w:rPr>
                <w:lang w:eastAsia="zh-TW"/>
              </w:rPr>
              <w:t>Yes</w:t>
            </w:r>
            <w:r w:rsidRPr="00EF5447">
              <w:rPr>
                <w:vertAlign w:val="superscript"/>
                <w:lang w:eastAsia="zh-TW"/>
              </w:rPr>
              <w:t>5</w:t>
            </w:r>
          </w:p>
        </w:tc>
      </w:tr>
      <w:tr w:rsidR="00524BF2" w:rsidRPr="00EF5447" w14:paraId="068DF750" w14:textId="77777777" w:rsidTr="0082071F">
        <w:trPr>
          <w:trHeight w:val="187"/>
          <w:jc w:val="center"/>
        </w:trPr>
        <w:tc>
          <w:tcPr>
            <w:tcW w:w="3114" w:type="dxa"/>
            <w:shd w:val="clear" w:color="auto" w:fill="auto"/>
            <w:noWrap/>
          </w:tcPr>
          <w:p w14:paraId="5FB3CD6A" w14:textId="77777777" w:rsidR="00524BF2" w:rsidRPr="00EF5447" w:rsidRDefault="00524BF2" w:rsidP="0082071F">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1" w:type="dxa"/>
          </w:tcPr>
          <w:p w14:paraId="0FDC4828" w14:textId="77777777" w:rsidR="00524BF2" w:rsidRPr="00EF5447" w:rsidRDefault="00524BF2" w:rsidP="0082071F">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10C8E88C" w14:textId="77777777" w:rsidR="00524BF2" w:rsidRPr="00EF5447" w:rsidRDefault="00524BF2" w:rsidP="0082071F">
            <w:pPr>
              <w:pStyle w:val="TAC"/>
              <w:rPr>
                <w:lang w:eastAsia="zh-TW"/>
              </w:rPr>
            </w:pPr>
            <w:r w:rsidRPr="00EF5447">
              <w:rPr>
                <w:lang w:eastAsia="zh-TW"/>
              </w:rPr>
              <w:t>Yes</w:t>
            </w:r>
            <w:r w:rsidRPr="00EF5447">
              <w:rPr>
                <w:vertAlign w:val="superscript"/>
                <w:lang w:eastAsia="zh-TW"/>
              </w:rPr>
              <w:t>5</w:t>
            </w:r>
          </w:p>
        </w:tc>
      </w:tr>
      <w:tr w:rsidR="00524BF2" w:rsidRPr="00EF5447" w14:paraId="7441F4B4" w14:textId="77777777" w:rsidTr="0082071F">
        <w:trPr>
          <w:trHeight w:val="187"/>
          <w:jc w:val="center"/>
        </w:trPr>
        <w:tc>
          <w:tcPr>
            <w:tcW w:w="3114" w:type="dxa"/>
            <w:shd w:val="clear" w:color="auto" w:fill="auto"/>
            <w:noWrap/>
          </w:tcPr>
          <w:p w14:paraId="0F55713C" w14:textId="77777777" w:rsidR="00524BF2" w:rsidRPr="00EF5447" w:rsidRDefault="00524BF2" w:rsidP="0082071F">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1" w:type="dxa"/>
          </w:tcPr>
          <w:p w14:paraId="5BE5D4F9" w14:textId="77777777" w:rsidR="00524BF2" w:rsidRPr="00EF5447" w:rsidRDefault="00524BF2" w:rsidP="0082071F">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1B284DEB" w14:textId="77777777" w:rsidR="00524BF2" w:rsidRPr="00EF5447" w:rsidRDefault="00524BF2" w:rsidP="0082071F">
            <w:pPr>
              <w:pStyle w:val="TAC"/>
              <w:rPr>
                <w:lang w:eastAsia="zh-TW"/>
              </w:rPr>
            </w:pPr>
            <w:r w:rsidRPr="00EF5447">
              <w:rPr>
                <w:lang w:eastAsia="zh-TW"/>
              </w:rPr>
              <w:t>Yes</w:t>
            </w:r>
            <w:r w:rsidRPr="00EF5447">
              <w:rPr>
                <w:vertAlign w:val="superscript"/>
                <w:lang w:eastAsia="zh-TW"/>
              </w:rPr>
              <w:t>5</w:t>
            </w:r>
          </w:p>
        </w:tc>
      </w:tr>
      <w:tr w:rsidR="00524BF2" w:rsidRPr="00EF5447" w14:paraId="0E0F55C7" w14:textId="77777777" w:rsidTr="0082071F">
        <w:trPr>
          <w:trHeight w:val="187"/>
          <w:jc w:val="center"/>
        </w:trPr>
        <w:tc>
          <w:tcPr>
            <w:tcW w:w="3114" w:type="dxa"/>
            <w:shd w:val="clear" w:color="auto" w:fill="auto"/>
            <w:noWrap/>
          </w:tcPr>
          <w:p w14:paraId="21559068" w14:textId="77777777" w:rsidR="00524BF2" w:rsidRPr="00EF5447" w:rsidRDefault="00524BF2" w:rsidP="0082071F">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1" w:type="dxa"/>
          </w:tcPr>
          <w:p w14:paraId="6A91B8B9" w14:textId="77777777" w:rsidR="00524BF2" w:rsidRPr="00EF5447" w:rsidRDefault="00524BF2" w:rsidP="0082071F">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73689454" w14:textId="77777777" w:rsidR="00524BF2" w:rsidRPr="00EF5447" w:rsidRDefault="00524BF2" w:rsidP="0082071F">
            <w:pPr>
              <w:pStyle w:val="TAC"/>
              <w:rPr>
                <w:lang w:eastAsia="fi-FI"/>
              </w:rPr>
            </w:pPr>
            <w:r w:rsidRPr="00EF5447">
              <w:rPr>
                <w:lang w:eastAsia="zh-TW"/>
              </w:rPr>
              <w:t>Yes</w:t>
            </w:r>
            <w:r w:rsidRPr="00EF5447">
              <w:rPr>
                <w:vertAlign w:val="superscript"/>
                <w:lang w:eastAsia="zh-TW"/>
              </w:rPr>
              <w:t>5</w:t>
            </w:r>
          </w:p>
        </w:tc>
      </w:tr>
      <w:tr w:rsidR="00524BF2" w:rsidRPr="00EF5447" w14:paraId="093230C5" w14:textId="77777777" w:rsidTr="0082071F">
        <w:trPr>
          <w:trHeight w:val="187"/>
          <w:jc w:val="center"/>
        </w:trPr>
        <w:tc>
          <w:tcPr>
            <w:tcW w:w="3114" w:type="dxa"/>
            <w:shd w:val="clear" w:color="auto" w:fill="auto"/>
            <w:noWrap/>
          </w:tcPr>
          <w:p w14:paraId="7D5A5F1F" w14:textId="77777777" w:rsidR="00524BF2" w:rsidRPr="00EF5447" w:rsidRDefault="00524BF2" w:rsidP="0082071F">
            <w:pPr>
              <w:pStyle w:val="TAC"/>
              <w:rPr>
                <w:lang w:eastAsia="fi-FI"/>
              </w:rPr>
            </w:pPr>
            <w:r w:rsidRPr="00CC4CBB">
              <w:rPr>
                <w:lang w:eastAsia="zh-TW"/>
              </w:rPr>
              <w:t>DC_66A-66A_n66A</w:t>
            </w:r>
          </w:p>
        </w:tc>
        <w:tc>
          <w:tcPr>
            <w:tcW w:w="3381" w:type="dxa"/>
          </w:tcPr>
          <w:p w14:paraId="0F00326F" w14:textId="77777777" w:rsidR="00524BF2" w:rsidRPr="00EF5447" w:rsidRDefault="00524BF2" w:rsidP="0082071F">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159B7DB4" w14:textId="77777777" w:rsidR="00524BF2" w:rsidRPr="00EF5447" w:rsidRDefault="00524BF2" w:rsidP="0082071F">
            <w:pPr>
              <w:pStyle w:val="TAC"/>
              <w:rPr>
                <w:lang w:eastAsia="zh-TW"/>
              </w:rPr>
            </w:pPr>
            <w:r w:rsidRPr="00EF5447">
              <w:rPr>
                <w:lang w:eastAsia="zh-TW"/>
              </w:rPr>
              <w:t>Yes</w:t>
            </w:r>
            <w:r w:rsidRPr="00EF5447">
              <w:rPr>
                <w:vertAlign w:val="superscript"/>
                <w:lang w:eastAsia="zh-TW"/>
              </w:rPr>
              <w:t>5</w:t>
            </w:r>
          </w:p>
        </w:tc>
      </w:tr>
      <w:tr w:rsidR="00524BF2" w:rsidRPr="00EF5447" w14:paraId="0F52806A" w14:textId="77777777" w:rsidTr="0082071F">
        <w:trPr>
          <w:trHeight w:val="187"/>
          <w:jc w:val="center"/>
        </w:trPr>
        <w:tc>
          <w:tcPr>
            <w:tcW w:w="3114" w:type="dxa"/>
            <w:shd w:val="clear" w:color="auto" w:fill="auto"/>
            <w:noWrap/>
          </w:tcPr>
          <w:p w14:paraId="6585A8E4" w14:textId="77777777" w:rsidR="00524BF2" w:rsidRPr="00EF5447" w:rsidRDefault="00524BF2" w:rsidP="0082071F">
            <w:pPr>
              <w:pStyle w:val="TAC"/>
              <w:rPr>
                <w:lang w:eastAsia="zh-TW"/>
              </w:rPr>
            </w:pPr>
            <w:r w:rsidRPr="00EF5447">
              <w:rPr>
                <w:lang w:eastAsia="fi-FI"/>
              </w:rPr>
              <w:t>DC_71A_n71A</w:t>
            </w:r>
            <w:r w:rsidRPr="00EF5447">
              <w:rPr>
                <w:vertAlign w:val="superscript"/>
                <w:lang w:eastAsia="fi-FI"/>
              </w:rPr>
              <w:t>3</w:t>
            </w:r>
          </w:p>
        </w:tc>
        <w:tc>
          <w:tcPr>
            <w:tcW w:w="3381" w:type="dxa"/>
          </w:tcPr>
          <w:p w14:paraId="53AD1CED" w14:textId="77777777" w:rsidR="00524BF2" w:rsidRPr="00EF5447" w:rsidRDefault="00524BF2" w:rsidP="0082071F">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333B91BB" w14:textId="77777777" w:rsidR="00524BF2" w:rsidRPr="00EF5447" w:rsidRDefault="00524BF2" w:rsidP="0082071F">
            <w:pPr>
              <w:pStyle w:val="TAC"/>
              <w:rPr>
                <w:lang w:eastAsia="zh-TW"/>
              </w:rPr>
            </w:pPr>
            <w:r w:rsidRPr="00EF5447">
              <w:rPr>
                <w:lang w:eastAsia="zh-TW"/>
              </w:rPr>
              <w:t>Yes</w:t>
            </w:r>
            <w:r w:rsidRPr="00EF5447">
              <w:rPr>
                <w:vertAlign w:val="superscript"/>
                <w:lang w:eastAsia="zh-TW"/>
              </w:rPr>
              <w:t>5</w:t>
            </w:r>
          </w:p>
        </w:tc>
      </w:tr>
      <w:tr w:rsidR="00524BF2" w:rsidRPr="00EF5447" w14:paraId="6EB2404E" w14:textId="77777777" w:rsidTr="0082071F">
        <w:trPr>
          <w:trHeight w:val="187"/>
          <w:jc w:val="center"/>
        </w:trPr>
        <w:tc>
          <w:tcPr>
            <w:tcW w:w="0" w:type="auto"/>
            <w:gridSpan w:val="3"/>
            <w:shd w:val="clear" w:color="auto" w:fill="auto"/>
            <w:noWrap/>
            <w:vAlign w:val="center"/>
          </w:tcPr>
          <w:p w14:paraId="6B150EF0" w14:textId="77777777" w:rsidR="00524BF2" w:rsidRPr="00EF5447" w:rsidRDefault="00524BF2" w:rsidP="0082071F">
            <w:pPr>
              <w:pStyle w:val="TAN"/>
            </w:pPr>
            <w:r w:rsidRPr="00EF5447">
              <w:t>NOTE 1:</w:t>
            </w:r>
            <w:r w:rsidRPr="00EF5447">
              <w:tab/>
              <w:t>Uplink EN-DC configurations are the configurations supported by the present release of specifications.</w:t>
            </w:r>
          </w:p>
          <w:p w14:paraId="21EB0261" w14:textId="77777777" w:rsidR="00524BF2" w:rsidRPr="00EF5447" w:rsidRDefault="00524BF2" w:rsidP="0082071F">
            <w:pPr>
              <w:pStyle w:val="TAN"/>
              <w:rPr>
                <w:rFonts w:eastAsia="PMingLiU"/>
                <w:lang w:eastAsia="zh-TW"/>
              </w:rPr>
            </w:pPr>
            <w:r w:rsidRPr="00EF5447">
              <w:rPr>
                <w:rFonts w:eastAsia="PMingLiU"/>
                <w:lang w:eastAsia="zh-TW"/>
              </w:rPr>
              <w:t>NOTE 2:</w:t>
            </w:r>
            <w:r w:rsidRPr="00EF5447">
              <w:tab/>
            </w:r>
            <w:r>
              <w:t>Void.</w:t>
            </w:r>
          </w:p>
          <w:p w14:paraId="4FC6FA03" w14:textId="77777777" w:rsidR="00524BF2" w:rsidRPr="00EF5447" w:rsidRDefault="00524BF2" w:rsidP="0082071F">
            <w:pPr>
              <w:pStyle w:val="TAN"/>
              <w:rPr>
                <w:lang w:eastAsia="fi-FI"/>
              </w:rPr>
            </w:pPr>
            <w:r w:rsidRPr="00EF5447">
              <w:rPr>
                <w:lang w:eastAsia="fi-FI"/>
              </w:rPr>
              <w:t>NOTE 3:</w:t>
            </w:r>
            <w:r w:rsidRPr="00EF5447">
              <w:rPr>
                <w:lang w:eastAsia="fi-FI"/>
              </w:rPr>
              <w:tab/>
              <w:t>The minimum requirements only apply for non-simultaneous Tx/Rx between all carriers.</w:t>
            </w:r>
          </w:p>
          <w:p w14:paraId="1F721677" w14:textId="77777777" w:rsidR="00524BF2" w:rsidRPr="00EF5447" w:rsidRDefault="00524BF2" w:rsidP="0082071F">
            <w:pPr>
              <w:pStyle w:val="TAN"/>
              <w:rPr>
                <w:lang w:eastAsia="fi-FI"/>
              </w:rPr>
            </w:pPr>
            <w:r w:rsidRPr="00EF5447">
              <w:rPr>
                <w:lang w:eastAsia="fi-FI"/>
              </w:rPr>
              <w:t>NOTE 4:</w:t>
            </w:r>
            <w:r w:rsidRPr="00EF5447">
              <w:rPr>
                <w:lang w:eastAsia="fi-FI"/>
              </w:rPr>
              <w:tab/>
              <w:t>Single UL allowed due to potential emission issues, not self-interference.</w:t>
            </w:r>
          </w:p>
          <w:p w14:paraId="76D490BE" w14:textId="77777777" w:rsidR="00524BF2" w:rsidRPr="00EF5447" w:rsidRDefault="00524BF2" w:rsidP="0082071F">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53C1CE18" w14:textId="77777777" w:rsidR="00524BF2" w:rsidRDefault="00524BF2" w:rsidP="0082071F">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3FDE4EF6" w14:textId="77777777" w:rsidR="00524BF2" w:rsidRDefault="00524BF2" w:rsidP="0082071F">
            <w:pPr>
              <w:pStyle w:val="TAN"/>
              <w:rPr>
                <w:ins w:id="60" w:author="Clement Huang" w:date="2022-11-03T06:31:00Z"/>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p w14:paraId="4D0C5F56" w14:textId="4E88062A" w:rsidR="0079378E" w:rsidRPr="00EF5447" w:rsidRDefault="0079378E" w:rsidP="0082071F">
            <w:pPr>
              <w:pStyle w:val="TAN"/>
              <w:rPr>
                <w:lang w:eastAsia="fi-FI"/>
              </w:rPr>
            </w:pPr>
            <w:ins w:id="61" w:author="Clement Huang" w:date="2022-11-03T06:31:00Z">
              <w:r>
                <w:rPr>
                  <w:rFonts w:eastAsia="PMingLiU"/>
                  <w:lang w:eastAsia="zh-TW"/>
                </w:rPr>
                <w:t>NOTE 8:</w:t>
              </w:r>
              <w:r>
                <w:rPr>
                  <w:lang w:eastAsia="fi-FI"/>
                </w:rPr>
                <w:t xml:space="preserve">   </w:t>
              </w:r>
              <w:r>
                <w:rPr>
                  <w:lang w:eastAsia="zh-TW"/>
                </w:rPr>
                <w:t>The UE supporting non-contigusous downlink EN-DC configuration with non-contiguous uplink EN-DC configuration should indicate</w:t>
              </w:r>
              <w:r w:rsidRPr="00EF4A39">
                <w:rPr>
                  <w:lang w:eastAsia="zh-TW"/>
                </w:rPr>
                <w:t xml:space="preserve"> IE </w:t>
              </w:r>
              <w:r>
                <w:rPr>
                  <w:lang w:eastAsia="zh-TW"/>
                </w:rPr>
                <w:t>“</w:t>
              </w:r>
              <w:r w:rsidRPr="00EF4A39">
                <w:rPr>
                  <w:lang w:eastAsia="zh-TW"/>
                </w:rPr>
                <w:t>intraBandENDC-Support</w:t>
              </w:r>
              <w:r>
                <w:rPr>
                  <w:lang w:eastAsia="zh-TW"/>
                </w:rPr>
                <w:t>=non-contiguous”</w:t>
              </w:r>
              <w:r w:rsidRPr="00EF4A39">
                <w:rPr>
                  <w:lang w:eastAsia="zh-TW"/>
                </w:rPr>
                <w:t>.</w:t>
              </w:r>
              <w:r>
                <w:rPr>
                  <w:lang w:eastAsia="zh-TW"/>
                </w:rPr>
                <w:t xml:space="preserve"> </w:t>
              </w:r>
              <w:r>
                <w:rPr>
                  <w:rFonts w:eastAsia="PMingLiU"/>
                  <w:lang w:eastAsia="zh-TW"/>
                </w:rPr>
                <w:t xml:space="preserve"> </w:t>
              </w:r>
            </w:ins>
          </w:p>
        </w:tc>
      </w:tr>
    </w:tbl>
    <w:p w14:paraId="4759D6EA" w14:textId="77777777" w:rsidR="00524BF2" w:rsidRDefault="00524BF2" w:rsidP="00524BF2"/>
    <w:p w14:paraId="5C969C1C" w14:textId="77777777" w:rsidR="00524BF2" w:rsidRDefault="00524BF2" w:rsidP="00524BF2">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42"/>
        <w:gridCol w:w="2723"/>
        <w:gridCol w:w="3464"/>
      </w:tblGrid>
      <w:tr w:rsidR="00524BF2" w14:paraId="33C4932C" w14:textId="77777777" w:rsidTr="0082071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18EFB47E" w14:textId="77777777" w:rsidR="00524BF2" w:rsidRDefault="00524BF2" w:rsidP="0082071F">
            <w:pPr>
              <w:pStyle w:val="TAH"/>
              <w:rPr>
                <w:lang w:eastAsia="fi-FI"/>
              </w:rPr>
            </w:pPr>
            <w:r>
              <w:rPr>
                <w:lang w:eastAsia="fi-FI"/>
              </w:rPr>
              <w:t>EN-DC</w:t>
            </w:r>
          </w:p>
          <w:p w14:paraId="3EEC02D7" w14:textId="77777777" w:rsidR="00524BF2" w:rsidRDefault="00524BF2" w:rsidP="0082071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7F35CD5D" w14:textId="77777777" w:rsidR="00524BF2" w:rsidRDefault="00524BF2" w:rsidP="0082071F">
            <w:pPr>
              <w:pStyle w:val="TAH"/>
              <w:rPr>
                <w:lang w:eastAsia="fi-FI"/>
              </w:rPr>
            </w:pPr>
            <w:r>
              <w:rPr>
                <w:lang w:eastAsia="fi-FI"/>
              </w:rPr>
              <w:t>Uplink EN-DC</w:t>
            </w:r>
          </w:p>
          <w:p w14:paraId="4E147221" w14:textId="77777777" w:rsidR="00524BF2" w:rsidRDefault="00524BF2" w:rsidP="0082071F">
            <w:pPr>
              <w:pStyle w:val="TAH"/>
              <w:rPr>
                <w:lang w:eastAsia="fi-FI"/>
              </w:rPr>
            </w:pPr>
            <w:r>
              <w:rPr>
                <w:lang w:eastAsia="fi-FI"/>
              </w:rPr>
              <w:t>configuration</w:t>
            </w:r>
          </w:p>
          <w:p w14:paraId="016B33E2" w14:textId="77777777" w:rsidR="00524BF2" w:rsidRDefault="00524BF2" w:rsidP="0082071F">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08B21B0E" w14:textId="77777777" w:rsidR="00524BF2" w:rsidRDefault="00524BF2" w:rsidP="0082071F">
            <w:pPr>
              <w:pStyle w:val="TAH"/>
              <w:rPr>
                <w:lang w:eastAsia="fi-FI"/>
              </w:rPr>
            </w:pPr>
            <w:r>
              <w:rPr>
                <w:lang w:eastAsia="fi-FI"/>
              </w:rPr>
              <w:t>Single UL allowed</w:t>
            </w:r>
          </w:p>
        </w:tc>
      </w:tr>
      <w:tr w:rsidR="00524BF2" w14:paraId="45302700" w14:textId="77777777" w:rsidTr="0082071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74ECEF9" w14:textId="56172AC4" w:rsidR="00524BF2" w:rsidRDefault="00524BF2" w:rsidP="0082071F">
            <w:pPr>
              <w:pStyle w:val="TAC"/>
              <w:rPr>
                <w:lang w:eastAsia="zh-TW"/>
              </w:rPr>
            </w:pPr>
            <w:r>
              <w:rPr>
                <w:lang w:eastAsia="fi-FI"/>
              </w:rPr>
              <w:t>DC_48A-(n)48AA</w:t>
            </w:r>
            <w:r>
              <w:rPr>
                <w:vertAlign w:val="superscript"/>
                <w:lang w:eastAsia="zh-TW"/>
              </w:rPr>
              <w:t>3</w:t>
            </w:r>
            <w:ins w:id="62" w:author="Clement Huang" w:date="2022-11-03T06:31:00Z">
              <w:r w:rsidR="0079378E">
                <w:rPr>
                  <w:vertAlign w:val="superscript"/>
                  <w:lang w:eastAsia="zh-TW"/>
                </w:rPr>
                <w:t>,6</w:t>
              </w:r>
            </w:ins>
          </w:p>
        </w:tc>
        <w:tc>
          <w:tcPr>
            <w:tcW w:w="3381" w:type="dxa"/>
            <w:tcBorders>
              <w:top w:val="single" w:sz="4" w:space="0" w:color="auto"/>
              <w:left w:val="single" w:sz="4" w:space="0" w:color="auto"/>
              <w:bottom w:val="single" w:sz="4" w:space="0" w:color="auto"/>
              <w:right w:val="single" w:sz="4" w:space="0" w:color="auto"/>
            </w:tcBorders>
            <w:hideMark/>
          </w:tcPr>
          <w:p w14:paraId="4566E955" w14:textId="44C85548" w:rsidR="00524BF2" w:rsidRDefault="00524BF2" w:rsidP="0082071F">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ins w:id="63" w:author="Clement Huang" w:date="2022-11-03T06:31:00Z">
              <w:r w:rsidR="0079378E">
                <w:rPr>
                  <w:vertAlign w:val="superscript"/>
                  <w:lang w:eastAsia="zh-TW"/>
                </w:rPr>
                <w:t>,6</w:t>
              </w:r>
            </w:ins>
          </w:p>
          <w:p w14:paraId="18122CEC" w14:textId="48C1D3E7" w:rsidR="00524BF2" w:rsidRDefault="00524BF2" w:rsidP="0082071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ins w:id="64" w:author="Clement Huang" w:date="2022-11-03T06:31:00Z">
              <w:r w:rsidR="0079378E">
                <w:rPr>
                  <w:vertAlign w:val="superscript"/>
                  <w:lang w:eastAsia="zh-TW"/>
                </w:rPr>
                <w:t>,6</w:t>
              </w:r>
            </w:ins>
          </w:p>
        </w:tc>
        <w:tc>
          <w:tcPr>
            <w:tcW w:w="3134" w:type="dxa"/>
            <w:tcBorders>
              <w:top w:val="single" w:sz="4" w:space="0" w:color="auto"/>
              <w:left w:val="single" w:sz="4" w:space="0" w:color="auto"/>
              <w:bottom w:val="single" w:sz="4" w:space="0" w:color="auto"/>
              <w:right w:val="single" w:sz="4" w:space="0" w:color="auto"/>
            </w:tcBorders>
            <w:noWrap/>
            <w:hideMark/>
          </w:tcPr>
          <w:p w14:paraId="0C521D06" w14:textId="77777777" w:rsidR="00524BF2" w:rsidRDefault="00524BF2" w:rsidP="0082071F">
            <w:pPr>
              <w:pStyle w:val="TAC"/>
              <w:rPr>
                <w:lang w:eastAsia="zh-TW"/>
              </w:rPr>
            </w:pPr>
            <w:r>
              <w:rPr>
                <w:lang w:eastAsia="zh-TW"/>
              </w:rPr>
              <w:t>Yes</w:t>
            </w:r>
            <w:r>
              <w:rPr>
                <w:vertAlign w:val="superscript"/>
                <w:lang w:eastAsia="zh-TW"/>
              </w:rPr>
              <w:t>5</w:t>
            </w:r>
          </w:p>
        </w:tc>
      </w:tr>
      <w:tr w:rsidR="00524BF2" w14:paraId="4DAD537B" w14:textId="77777777" w:rsidTr="0082071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63551133" w14:textId="77777777" w:rsidR="00524BF2" w:rsidRDefault="00524BF2" w:rsidP="0082071F">
            <w:pPr>
              <w:pStyle w:val="TAN"/>
            </w:pPr>
            <w:r>
              <w:t>NOTE 1:</w:t>
            </w:r>
            <w:r>
              <w:tab/>
              <w:t>Uplink EN-DC configurations are the configurations supported by the present release of specifications.</w:t>
            </w:r>
          </w:p>
          <w:p w14:paraId="5181C870" w14:textId="77777777" w:rsidR="00524BF2" w:rsidRDefault="00524BF2" w:rsidP="0082071F">
            <w:pPr>
              <w:pStyle w:val="TAN"/>
              <w:rPr>
                <w:rFonts w:eastAsia="PMingLiU"/>
                <w:lang w:eastAsia="zh-TW"/>
              </w:rPr>
            </w:pPr>
            <w:r>
              <w:rPr>
                <w:rFonts w:eastAsia="PMingLiU"/>
                <w:lang w:eastAsia="zh-TW"/>
              </w:rPr>
              <w:t>NOTE 2:</w:t>
            </w:r>
            <w:r>
              <w:tab/>
            </w:r>
            <w:r>
              <w:rPr>
                <w:rFonts w:eastAsia="PMingLiU"/>
                <w:lang w:eastAsia="zh-TW"/>
              </w:rPr>
              <w:t>Void</w:t>
            </w:r>
          </w:p>
          <w:p w14:paraId="7AF354A3" w14:textId="77777777" w:rsidR="00524BF2" w:rsidRDefault="00524BF2" w:rsidP="0082071F">
            <w:pPr>
              <w:pStyle w:val="TAN"/>
              <w:rPr>
                <w:lang w:eastAsia="fi-FI"/>
              </w:rPr>
            </w:pPr>
            <w:r>
              <w:rPr>
                <w:lang w:eastAsia="fi-FI"/>
              </w:rPr>
              <w:t>NOTE 3:</w:t>
            </w:r>
            <w:r>
              <w:rPr>
                <w:lang w:eastAsia="fi-FI"/>
              </w:rPr>
              <w:tab/>
              <w:t>The minimum requirements only apply for non-simultaneous Tx/Rx between all carriers.</w:t>
            </w:r>
          </w:p>
          <w:p w14:paraId="6402FD41" w14:textId="77777777" w:rsidR="00524BF2" w:rsidRDefault="00524BF2" w:rsidP="0082071F">
            <w:pPr>
              <w:pStyle w:val="TAN"/>
              <w:rPr>
                <w:lang w:eastAsia="fi-FI"/>
              </w:rPr>
            </w:pPr>
            <w:r>
              <w:rPr>
                <w:lang w:eastAsia="fi-FI"/>
              </w:rPr>
              <w:t>NOTE 4:</w:t>
            </w:r>
            <w:r>
              <w:rPr>
                <w:lang w:eastAsia="fi-FI"/>
              </w:rPr>
              <w:tab/>
              <w:t>Single UL allowed due to potential emission issues, not self-interference.</w:t>
            </w:r>
          </w:p>
          <w:p w14:paraId="0C975600" w14:textId="77777777" w:rsidR="00524BF2" w:rsidRDefault="00524BF2" w:rsidP="0082071F">
            <w:pPr>
              <w:pStyle w:val="TAN"/>
              <w:rPr>
                <w:ins w:id="65" w:author="Clement Huang" w:date="2022-11-03T06:31:00Z"/>
                <w:rFonts w:eastAsia="PMingLiU"/>
                <w:lang w:eastAsia="zh-TW"/>
              </w:rPr>
            </w:pPr>
            <w:r>
              <w:rPr>
                <w:rFonts w:eastAsia="PMingLiU"/>
                <w:lang w:eastAsia="zh-TW"/>
              </w:rPr>
              <w:t>NOTE 5:</w:t>
            </w:r>
            <w:r>
              <w:tab/>
            </w:r>
            <w:r>
              <w:rPr>
                <w:rFonts w:eastAsia="PMingLiU"/>
                <w:lang w:eastAsia="zh-TW"/>
              </w:rPr>
              <w:t>Only single switched UL is supported.</w:t>
            </w:r>
          </w:p>
          <w:p w14:paraId="61BA932F" w14:textId="24CAFF31" w:rsidR="0079378E" w:rsidRPr="00FE6A86" w:rsidRDefault="0079378E" w:rsidP="0082071F">
            <w:pPr>
              <w:pStyle w:val="TAN"/>
              <w:rPr>
                <w:rFonts w:eastAsia="PMingLiU"/>
                <w:lang w:eastAsia="zh-TW"/>
              </w:rPr>
            </w:pPr>
            <w:ins w:id="66" w:author="Clement Huang" w:date="2022-11-03T06:31:00Z">
              <w:r>
                <w:rPr>
                  <w:lang w:eastAsia="zh-TW"/>
                </w:rPr>
                <w:t>NOTE 6:   The UE supporting non-contigusous downlink EN-DC configuration with contiguous uplink EN-DC configuration should indicate</w:t>
              </w:r>
              <w:r w:rsidRPr="00EF4A39">
                <w:rPr>
                  <w:lang w:eastAsia="zh-TW"/>
                </w:rPr>
                <w:t xml:space="preserve"> IE </w:t>
              </w:r>
              <w:r>
                <w:rPr>
                  <w:lang w:eastAsia="zh-TW"/>
                </w:rPr>
                <w:t>“</w:t>
              </w:r>
              <w:r w:rsidRPr="00EF4A39">
                <w:rPr>
                  <w:lang w:eastAsia="zh-TW"/>
                </w:rPr>
                <w:t>intraBandENDC-Support</w:t>
              </w:r>
              <w:r>
                <w:rPr>
                  <w:lang w:eastAsia="zh-TW"/>
                </w:rPr>
                <w:t>=contiguous”</w:t>
              </w:r>
              <w:r w:rsidRPr="00EF4A39">
                <w:rPr>
                  <w:lang w:eastAsia="zh-TW"/>
                </w:rPr>
                <w:t>.</w:t>
              </w:r>
              <w:r>
                <w:rPr>
                  <w:lang w:eastAsia="zh-TW"/>
                </w:rPr>
                <w:t xml:space="preserve"> The UE supporting non-contigusous downlink EN-DC configuration with both contiguous and non-contiguous uplink EN-DC configuration should indicate</w:t>
              </w:r>
              <w:r w:rsidRPr="00EF4A39">
                <w:rPr>
                  <w:lang w:eastAsia="zh-TW"/>
                </w:rPr>
                <w:t xml:space="preserve"> IE </w:t>
              </w:r>
              <w:r>
                <w:rPr>
                  <w:lang w:eastAsia="zh-TW"/>
                </w:rPr>
                <w:t>“</w:t>
              </w:r>
              <w:r w:rsidRPr="00EF4A39">
                <w:rPr>
                  <w:lang w:eastAsia="zh-TW"/>
                </w:rPr>
                <w:t>intraBandENDC-Support</w:t>
              </w:r>
              <w:r>
                <w:rPr>
                  <w:lang w:eastAsia="zh-TW"/>
                </w:rPr>
                <w:t>=both”.</w:t>
              </w:r>
            </w:ins>
          </w:p>
        </w:tc>
      </w:tr>
    </w:tbl>
    <w:p w14:paraId="39EF7532" w14:textId="77777777" w:rsidR="00524BF2" w:rsidRDefault="00524BF2" w:rsidP="00803E31">
      <w:pPr>
        <w:overflowPunct w:val="0"/>
        <w:autoSpaceDE w:val="0"/>
        <w:autoSpaceDN w:val="0"/>
        <w:adjustRightInd w:val="0"/>
        <w:textAlignment w:val="baseline"/>
        <w:rPr>
          <w:rFonts w:eastAsia="SimSun"/>
          <w:i/>
          <w:color w:val="0000FF"/>
        </w:rPr>
      </w:pPr>
    </w:p>
    <w:p w14:paraId="78297904" w14:textId="195701DF" w:rsidR="00B17350" w:rsidRPr="007715AC"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sectPr w:rsidR="00B17350" w:rsidRPr="007715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AEE23" w14:textId="77777777" w:rsidR="00267DD5" w:rsidRDefault="00267DD5">
      <w:r>
        <w:separator/>
      </w:r>
    </w:p>
  </w:endnote>
  <w:endnote w:type="continuationSeparator" w:id="0">
    <w:p w14:paraId="298AEC9A" w14:textId="77777777" w:rsidR="00267DD5" w:rsidRDefault="0026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9FF1A" w14:textId="77777777" w:rsidR="00267DD5" w:rsidRDefault="00267DD5">
      <w:r>
        <w:separator/>
      </w:r>
    </w:p>
  </w:footnote>
  <w:footnote w:type="continuationSeparator" w:id="0">
    <w:p w14:paraId="584B8593" w14:textId="77777777" w:rsidR="00267DD5" w:rsidRDefault="00267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4186E" w:rsidRDefault="00C41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4186E" w:rsidRDefault="00C418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4186E" w:rsidRDefault="00C418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4186E" w:rsidRDefault="00C41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D1431"/>
    <w:multiLevelType w:val="hybridMultilevel"/>
    <w:tmpl w:val="32E871BC"/>
    <w:lvl w:ilvl="0" w:tplc="6A907C76">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12"/>
  </w:num>
  <w:num w:numId="1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F5"/>
    <w:rsid w:val="0007713B"/>
    <w:rsid w:val="00090721"/>
    <w:rsid w:val="000A6394"/>
    <w:rsid w:val="000B1FCF"/>
    <w:rsid w:val="000B7FED"/>
    <w:rsid w:val="000C038A"/>
    <w:rsid w:val="000C6598"/>
    <w:rsid w:val="000D44B3"/>
    <w:rsid w:val="000F100B"/>
    <w:rsid w:val="00111880"/>
    <w:rsid w:val="00126F68"/>
    <w:rsid w:val="00133644"/>
    <w:rsid w:val="001459C4"/>
    <w:rsid w:val="00145D43"/>
    <w:rsid w:val="00153A3C"/>
    <w:rsid w:val="00155CE1"/>
    <w:rsid w:val="00160564"/>
    <w:rsid w:val="001609FA"/>
    <w:rsid w:val="00170EC0"/>
    <w:rsid w:val="00192C46"/>
    <w:rsid w:val="001A08B3"/>
    <w:rsid w:val="001A7B60"/>
    <w:rsid w:val="001B17C0"/>
    <w:rsid w:val="001B52F0"/>
    <w:rsid w:val="001B79F2"/>
    <w:rsid w:val="001B7A65"/>
    <w:rsid w:val="001C79F2"/>
    <w:rsid w:val="001E41F3"/>
    <w:rsid w:val="001F60D5"/>
    <w:rsid w:val="0021352C"/>
    <w:rsid w:val="002176A5"/>
    <w:rsid w:val="00220C8A"/>
    <w:rsid w:val="00232C60"/>
    <w:rsid w:val="00240FF6"/>
    <w:rsid w:val="0025195C"/>
    <w:rsid w:val="00253145"/>
    <w:rsid w:val="0026004D"/>
    <w:rsid w:val="002640DD"/>
    <w:rsid w:val="00267DD5"/>
    <w:rsid w:val="00275D12"/>
    <w:rsid w:val="00275E87"/>
    <w:rsid w:val="00284FEB"/>
    <w:rsid w:val="00285B0D"/>
    <w:rsid w:val="002860C4"/>
    <w:rsid w:val="00292316"/>
    <w:rsid w:val="002A4D85"/>
    <w:rsid w:val="002A5903"/>
    <w:rsid w:val="002B5741"/>
    <w:rsid w:val="002C66B2"/>
    <w:rsid w:val="002E472E"/>
    <w:rsid w:val="002E4F10"/>
    <w:rsid w:val="00305409"/>
    <w:rsid w:val="00352530"/>
    <w:rsid w:val="003609EF"/>
    <w:rsid w:val="0036231A"/>
    <w:rsid w:val="00364E25"/>
    <w:rsid w:val="00374DD4"/>
    <w:rsid w:val="0039186D"/>
    <w:rsid w:val="003C2A2F"/>
    <w:rsid w:val="003D0404"/>
    <w:rsid w:val="003E1A36"/>
    <w:rsid w:val="003E5143"/>
    <w:rsid w:val="003F6C59"/>
    <w:rsid w:val="00410371"/>
    <w:rsid w:val="00410CB8"/>
    <w:rsid w:val="004242F1"/>
    <w:rsid w:val="00453FDC"/>
    <w:rsid w:val="00473D09"/>
    <w:rsid w:val="004B75B7"/>
    <w:rsid w:val="004D25E9"/>
    <w:rsid w:val="004E769B"/>
    <w:rsid w:val="0050677F"/>
    <w:rsid w:val="005141D7"/>
    <w:rsid w:val="0051580D"/>
    <w:rsid w:val="0052403F"/>
    <w:rsid w:val="00524BF2"/>
    <w:rsid w:val="005261CF"/>
    <w:rsid w:val="00543FF1"/>
    <w:rsid w:val="00544DCC"/>
    <w:rsid w:val="00547111"/>
    <w:rsid w:val="005513C1"/>
    <w:rsid w:val="00592D74"/>
    <w:rsid w:val="005A24C5"/>
    <w:rsid w:val="005C5062"/>
    <w:rsid w:val="005E05DC"/>
    <w:rsid w:val="005E2C44"/>
    <w:rsid w:val="005E55A5"/>
    <w:rsid w:val="00621188"/>
    <w:rsid w:val="006257ED"/>
    <w:rsid w:val="00626DB0"/>
    <w:rsid w:val="00633F3A"/>
    <w:rsid w:val="006442C0"/>
    <w:rsid w:val="00654408"/>
    <w:rsid w:val="00665C47"/>
    <w:rsid w:val="006810B1"/>
    <w:rsid w:val="00683751"/>
    <w:rsid w:val="00695808"/>
    <w:rsid w:val="006B46FB"/>
    <w:rsid w:val="006B6144"/>
    <w:rsid w:val="006D0671"/>
    <w:rsid w:val="006D0EE5"/>
    <w:rsid w:val="006D49FA"/>
    <w:rsid w:val="006D6166"/>
    <w:rsid w:val="006E21FB"/>
    <w:rsid w:val="006E4421"/>
    <w:rsid w:val="006F1BB8"/>
    <w:rsid w:val="007028FE"/>
    <w:rsid w:val="0071155A"/>
    <w:rsid w:val="00715772"/>
    <w:rsid w:val="007201E6"/>
    <w:rsid w:val="0072096F"/>
    <w:rsid w:val="00726BB4"/>
    <w:rsid w:val="0073577E"/>
    <w:rsid w:val="007368A7"/>
    <w:rsid w:val="00742380"/>
    <w:rsid w:val="00744DDC"/>
    <w:rsid w:val="007460BC"/>
    <w:rsid w:val="00746870"/>
    <w:rsid w:val="00747145"/>
    <w:rsid w:val="00750BDD"/>
    <w:rsid w:val="007664BC"/>
    <w:rsid w:val="007715AC"/>
    <w:rsid w:val="00776EF2"/>
    <w:rsid w:val="007818D2"/>
    <w:rsid w:val="00792342"/>
    <w:rsid w:val="0079378E"/>
    <w:rsid w:val="007977A8"/>
    <w:rsid w:val="007A0DC9"/>
    <w:rsid w:val="007B512A"/>
    <w:rsid w:val="007C2097"/>
    <w:rsid w:val="007D08CA"/>
    <w:rsid w:val="007D5199"/>
    <w:rsid w:val="007D6A07"/>
    <w:rsid w:val="007D6A56"/>
    <w:rsid w:val="007F001B"/>
    <w:rsid w:val="007F7259"/>
    <w:rsid w:val="00803E31"/>
    <w:rsid w:val="008040A8"/>
    <w:rsid w:val="008279FA"/>
    <w:rsid w:val="0084795B"/>
    <w:rsid w:val="0085361D"/>
    <w:rsid w:val="008626E7"/>
    <w:rsid w:val="00870EE7"/>
    <w:rsid w:val="008742AA"/>
    <w:rsid w:val="008863B9"/>
    <w:rsid w:val="00894B00"/>
    <w:rsid w:val="008A45A6"/>
    <w:rsid w:val="008B5017"/>
    <w:rsid w:val="008C00E1"/>
    <w:rsid w:val="008E1394"/>
    <w:rsid w:val="008F25CE"/>
    <w:rsid w:val="008F3789"/>
    <w:rsid w:val="008F686C"/>
    <w:rsid w:val="00903E00"/>
    <w:rsid w:val="009148DE"/>
    <w:rsid w:val="0091592B"/>
    <w:rsid w:val="009166A4"/>
    <w:rsid w:val="00922F82"/>
    <w:rsid w:val="00934076"/>
    <w:rsid w:val="00941E30"/>
    <w:rsid w:val="00950518"/>
    <w:rsid w:val="00973707"/>
    <w:rsid w:val="009777D9"/>
    <w:rsid w:val="00991B88"/>
    <w:rsid w:val="009979D5"/>
    <w:rsid w:val="009A3FCB"/>
    <w:rsid w:val="009A5753"/>
    <w:rsid w:val="009A579D"/>
    <w:rsid w:val="009B3E55"/>
    <w:rsid w:val="009B701F"/>
    <w:rsid w:val="009B7FF1"/>
    <w:rsid w:val="009C270F"/>
    <w:rsid w:val="009D04B4"/>
    <w:rsid w:val="009D1E17"/>
    <w:rsid w:val="009D30CE"/>
    <w:rsid w:val="009E3297"/>
    <w:rsid w:val="009E477F"/>
    <w:rsid w:val="009F734F"/>
    <w:rsid w:val="00A14ADE"/>
    <w:rsid w:val="00A246B6"/>
    <w:rsid w:val="00A31B26"/>
    <w:rsid w:val="00A41348"/>
    <w:rsid w:val="00A43273"/>
    <w:rsid w:val="00A449D9"/>
    <w:rsid w:val="00A47E70"/>
    <w:rsid w:val="00A50CF0"/>
    <w:rsid w:val="00A7671C"/>
    <w:rsid w:val="00A9459B"/>
    <w:rsid w:val="00AA2CBC"/>
    <w:rsid w:val="00AB5F96"/>
    <w:rsid w:val="00AC3EFF"/>
    <w:rsid w:val="00AC5820"/>
    <w:rsid w:val="00AC69CC"/>
    <w:rsid w:val="00AD1CD8"/>
    <w:rsid w:val="00AE59A3"/>
    <w:rsid w:val="00AF6AF0"/>
    <w:rsid w:val="00B01903"/>
    <w:rsid w:val="00B105FC"/>
    <w:rsid w:val="00B17350"/>
    <w:rsid w:val="00B258BB"/>
    <w:rsid w:val="00B413A1"/>
    <w:rsid w:val="00B67B97"/>
    <w:rsid w:val="00B73918"/>
    <w:rsid w:val="00B73EE7"/>
    <w:rsid w:val="00B7467B"/>
    <w:rsid w:val="00B75B48"/>
    <w:rsid w:val="00B968C8"/>
    <w:rsid w:val="00BA259A"/>
    <w:rsid w:val="00BA3EC5"/>
    <w:rsid w:val="00BA51D9"/>
    <w:rsid w:val="00BA5BC4"/>
    <w:rsid w:val="00BB18D0"/>
    <w:rsid w:val="00BB5DFC"/>
    <w:rsid w:val="00BD279D"/>
    <w:rsid w:val="00BD6BB8"/>
    <w:rsid w:val="00BE4021"/>
    <w:rsid w:val="00BF7FB6"/>
    <w:rsid w:val="00C0550F"/>
    <w:rsid w:val="00C20FFA"/>
    <w:rsid w:val="00C4186E"/>
    <w:rsid w:val="00C4456F"/>
    <w:rsid w:val="00C528CA"/>
    <w:rsid w:val="00C61A48"/>
    <w:rsid w:val="00C627FF"/>
    <w:rsid w:val="00C6384C"/>
    <w:rsid w:val="00C666C5"/>
    <w:rsid w:val="00C66BA2"/>
    <w:rsid w:val="00C95985"/>
    <w:rsid w:val="00CC5026"/>
    <w:rsid w:val="00CC68D0"/>
    <w:rsid w:val="00CF614C"/>
    <w:rsid w:val="00CF6DC5"/>
    <w:rsid w:val="00D03F9A"/>
    <w:rsid w:val="00D06D51"/>
    <w:rsid w:val="00D23307"/>
    <w:rsid w:val="00D24991"/>
    <w:rsid w:val="00D31231"/>
    <w:rsid w:val="00D50255"/>
    <w:rsid w:val="00D66520"/>
    <w:rsid w:val="00D841E2"/>
    <w:rsid w:val="00D90B06"/>
    <w:rsid w:val="00D9114B"/>
    <w:rsid w:val="00DA0240"/>
    <w:rsid w:val="00DD3418"/>
    <w:rsid w:val="00DD3C5F"/>
    <w:rsid w:val="00DD4CE8"/>
    <w:rsid w:val="00DE34CF"/>
    <w:rsid w:val="00DF0F06"/>
    <w:rsid w:val="00DF4F59"/>
    <w:rsid w:val="00E13F3D"/>
    <w:rsid w:val="00E257F1"/>
    <w:rsid w:val="00E2697D"/>
    <w:rsid w:val="00E34898"/>
    <w:rsid w:val="00E43EBB"/>
    <w:rsid w:val="00E82440"/>
    <w:rsid w:val="00E97DDF"/>
    <w:rsid w:val="00EB09B7"/>
    <w:rsid w:val="00EE7D7C"/>
    <w:rsid w:val="00F11512"/>
    <w:rsid w:val="00F12916"/>
    <w:rsid w:val="00F25D98"/>
    <w:rsid w:val="00F27F91"/>
    <w:rsid w:val="00F300FB"/>
    <w:rsid w:val="00F5281A"/>
    <w:rsid w:val="00F534CA"/>
    <w:rsid w:val="00F614EF"/>
    <w:rsid w:val="00F96440"/>
    <w:rsid w:val="00FB6386"/>
    <w:rsid w:val="00FF23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BodyText2">
    <w:name w:val="Body Text 2"/>
    <w:basedOn w:val="Normal"/>
    <w:link w:val="BodyText2Char"/>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D1E17"/>
    <w:rPr>
      <w:rFonts w:ascii="Times New Roman" w:eastAsia="MS Mincho" w:hAnsi="Times New Roman"/>
      <w:i/>
      <w:lang w:val="en-GB" w:eastAsia="en-US"/>
    </w:rPr>
  </w:style>
  <w:style w:type="paragraph" w:styleId="BodyText3">
    <w:name w:val="Body Text 3"/>
    <w:basedOn w:val="Normal"/>
    <w:link w:val="BodyText3Char"/>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0">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D1E17"/>
    <w:rPr>
      <w:rFonts w:ascii="Times New Roman" w:eastAsia="MS Mincho" w:hAnsi="Times New Roman"/>
      <w:lang w:val="en-GB" w:eastAsia="en-GB"/>
    </w:rPr>
  </w:style>
  <w:style w:type="paragraph" w:styleId="NormalIndent">
    <w:name w:val="Normal Indent"/>
    <w:basedOn w:val="Normal"/>
    <w:qFormat/>
    <w:rsid w:val="009D1E17"/>
    <w:pPr>
      <w:spacing w:after="0"/>
      <w:ind w:left="851"/>
    </w:pPr>
    <w:rPr>
      <w:rFonts w:eastAsia="MS Mincho"/>
      <w:lang w:val="it-IT" w:eastAsia="en-GB"/>
    </w:rPr>
  </w:style>
  <w:style w:type="paragraph" w:styleId="ListNumber5">
    <w:name w:val="List Number 5"/>
    <w:basedOn w:val="Normal"/>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1">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qFormat/>
    <w:rsid w:val="009D1E17"/>
    <w:pPr>
      <w:snapToGrid w:val="0"/>
    </w:pPr>
    <w:rPr>
      <w:rFonts w:eastAsia="SimSun"/>
    </w:rPr>
  </w:style>
  <w:style w:type="character" w:customStyle="1" w:styleId="EndnoteTextChar">
    <w:name w:val="Endnote Text Char"/>
    <w:basedOn w:val="DefaultParagraphFont"/>
    <w:link w:val="EndnoteText"/>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SimSun" w:hAnsi="Times New Roman"/>
      <w:sz w:val="24"/>
      <w:szCs w:val="24"/>
      <w:lang w:val="en-GB" w:eastAsia="ko-KR"/>
    </w:rPr>
  </w:style>
  <w:style w:type="paragraph" w:customStyle="1" w:styleId="ATC">
    <w:name w:val="ATC"/>
    <w:basedOn w:val="Normal"/>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D1E17"/>
    <w:pPr>
      <w:tabs>
        <w:tab w:val="center" w:pos="4820"/>
        <w:tab w:val="right" w:pos="9640"/>
      </w:tabs>
    </w:pPr>
    <w:rPr>
      <w:rFonts w:eastAsia="SimSun"/>
      <w:lang w:eastAsia="ja-JP"/>
    </w:rPr>
  </w:style>
  <w:style w:type="paragraph" w:customStyle="1" w:styleId="Separation">
    <w:name w:val="Separation"/>
    <w:basedOn w:val="Heading1"/>
    <w:next w:val="Normal"/>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1E17"/>
    <w:rPr>
      <w:rFonts w:ascii="Tahoma" w:eastAsia="MS Mincho" w:hAnsi="Tahoma" w:cs="Tahoma"/>
      <w:sz w:val="16"/>
      <w:szCs w:val="16"/>
    </w:rPr>
  </w:style>
  <w:style w:type="paragraph" w:customStyle="1" w:styleId="JK-text-simpledoc">
    <w:name w:val="JK - text - simple doc"/>
    <w:basedOn w:val="BodyText"/>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BodyText2"/>
    <w:next w:val="BodyText2"/>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SimSun" w:hAnsi="Arial"/>
      <w:noProof/>
      <w:color w:val="000000"/>
      <w:lang w:val="en-GB" w:eastAsia="en-US"/>
    </w:rPr>
  </w:style>
  <w:style w:type="paragraph" w:customStyle="1" w:styleId="Bullets">
    <w:name w:val="Bullets"/>
    <w:basedOn w:val="BodyText"/>
    <w:qFormat/>
    <w:rsid w:val="009D1E17"/>
    <w:pPr>
      <w:widowControl w:val="0"/>
      <w:spacing w:after="120"/>
      <w:ind w:left="283" w:hanging="283"/>
    </w:pPr>
    <w:rPr>
      <w:lang w:eastAsia="de-DE"/>
    </w:rPr>
  </w:style>
  <w:style w:type="paragraph" w:customStyle="1" w:styleId="11BodyText">
    <w:name w:val="11 BodyText"/>
    <w:basedOn w:val="Normal"/>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D1E17"/>
    <w:pPr>
      <w:spacing w:after="240"/>
      <w:jc w:val="both"/>
    </w:pPr>
    <w:rPr>
      <w:rFonts w:ascii="Helvetica" w:eastAsia="SimSun" w:hAnsi="Helvetica"/>
    </w:rPr>
  </w:style>
  <w:style w:type="paragraph" w:customStyle="1" w:styleId="List1">
    <w:name w:val="List1"/>
    <w:basedOn w:val="Normal"/>
    <w:qFormat/>
    <w:rsid w:val="009D1E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9D1E17"/>
    <w:pPr>
      <w:spacing w:before="120" w:after="0"/>
      <w:jc w:val="both"/>
    </w:pPr>
    <w:rPr>
      <w:rFonts w:eastAsia="SimSun"/>
      <w:lang w:val="en-US"/>
    </w:rPr>
  </w:style>
  <w:style w:type="paragraph" w:customStyle="1" w:styleId="centered">
    <w:name w:val="centered"/>
    <w:basedOn w:val="Normal"/>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LineNumber">
    <w:name w:val="line number"/>
    <w:basedOn w:val="DefaultParagraphFont"/>
    <w:rsid w:val="009D1E17"/>
    <w:rPr>
      <w:rFonts w:ascii="Arial" w:eastAsia="SimSun" w:hAnsi="Arial" w:cs="Arial"/>
      <w:color w:val="0000FF"/>
      <w:kern w:val="2"/>
      <w:lang w:val="en-US" w:eastAsia="zh-CN" w:bidi="ar-SA"/>
    </w:rPr>
  </w:style>
  <w:style w:type="paragraph" w:styleId="BlockText">
    <w:name w:val="Block Text"/>
    <w:basedOn w:val="Normal"/>
    <w:rsid w:val="009D1E17"/>
    <w:pPr>
      <w:spacing w:after="120"/>
      <w:ind w:left="1440" w:right="1440"/>
    </w:pPr>
    <w:rPr>
      <w:rFonts w:eastAsia="MS Mincho"/>
    </w:rPr>
  </w:style>
  <w:style w:type="paragraph" w:customStyle="1" w:styleId="60">
    <w:name w:val="吹き出し6"/>
    <w:basedOn w:val="Normal"/>
    <w:semiHidden/>
    <w:rsid w:val="009D1E17"/>
    <w:rPr>
      <w:rFonts w:ascii="Tahoma" w:eastAsia="MS Mincho" w:hAnsi="Tahoma" w:cs="Tahoma"/>
      <w:sz w:val="16"/>
      <w:szCs w:val="16"/>
      <w:lang w:eastAsia="ko-KR"/>
    </w:rPr>
  </w:style>
  <w:style w:type="character" w:styleId="HTMLCode">
    <w:name w:val="HTML Code"/>
    <w:semiHidden/>
    <w:unhideWhenUsed/>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DF45D-F12A-458F-8A30-7C8E12260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2425</TotalTime>
  <Pages>7</Pages>
  <Words>1551</Words>
  <Characters>8847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132</cp:revision>
  <cp:lastPrinted>1900-01-01T08:00:00Z</cp:lastPrinted>
  <dcterms:created xsi:type="dcterms:W3CDTF">2021-04-14T10:36:00Z</dcterms:created>
  <dcterms:modified xsi:type="dcterms:W3CDTF">2022-11-07T19:04:00Z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