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R4-2218186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53C48" w:rsidR="00F25D98" w:rsidRDefault="004838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Inter-cell Beam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8DD2B" w:rsidR="001E41F3" w:rsidRDefault="00AE11D9"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2165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4840BE">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0619F" w14:textId="38EAB3C3" w:rsidR="001E41F3" w:rsidRDefault="00A72CD3" w:rsidP="00A72CD3">
            <w:pPr>
              <w:pStyle w:val="CRCoverPage"/>
              <w:numPr>
                <w:ilvl w:val="0"/>
                <w:numId w:val="1"/>
              </w:numPr>
              <w:spacing w:after="0"/>
              <w:rPr>
                <w:noProof/>
              </w:rPr>
            </w:pPr>
            <w:r>
              <w:rPr>
                <w:noProof/>
              </w:rPr>
              <w:t>In requirements applicability the conditions for supporting ICBM are combined with known cell condition</w:t>
            </w:r>
            <w:r w:rsidR="00FA6470">
              <w:rPr>
                <w:noProof/>
              </w:rPr>
              <w:t xml:space="preserve">. </w:t>
            </w:r>
            <w:r w:rsidR="00165FAD">
              <w:rPr>
                <w:noProof/>
              </w:rPr>
              <w:t>(</w:t>
            </w:r>
            <w:r w:rsidR="00FA6470">
              <w:rPr>
                <w:noProof/>
              </w:rPr>
              <w:t>Ref</w:t>
            </w:r>
            <w:r w:rsidR="00165FAD">
              <w:rPr>
                <w:noProof/>
              </w:rPr>
              <w:t>erence</w:t>
            </w:r>
            <w:r w:rsidR="00FA6470">
              <w:rPr>
                <w:noProof/>
              </w:rPr>
              <w:t xml:space="preserve"> R4-2218184</w:t>
            </w:r>
            <w:r w:rsidR="00165FAD">
              <w:rPr>
                <w:noProof/>
              </w:rPr>
              <w:t>)</w:t>
            </w:r>
          </w:p>
          <w:p w14:paraId="00A1C63F" w14:textId="77777777" w:rsidR="00A72CD3" w:rsidRDefault="00A72CD3" w:rsidP="00A72CD3">
            <w:pPr>
              <w:pStyle w:val="CRCoverPage"/>
              <w:numPr>
                <w:ilvl w:val="0"/>
                <w:numId w:val="1"/>
              </w:numPr>
              <w:spacing w:after="0"/>
              <w:rPr>
                <w:noProof/>
              </w:rPr>
            </w:pPr>
            <w:r>
              <w:rPr>
                <w:noProof/>
              </w:rPr>
              <w:t>Sharing factors are in “ [ ] “</w:t>
            </w:r>
          </w:p>
          <w:p w14:paraId="708AA7DE" w14:textId="7576B2BE" w:rsidR="00A72CD3" w:rsidRDefault="00A72CD3" w:rsidP="00A72CD3">
            <w:pPr>
              <w:pStyle w:val="CRCoverPage"/>
              <w:numPr>
                <w:ilvl w:val="0"/>
                <w:numId w:val="1"/>
              </w:numPr>
              <w:spacing w:after="0"/>
              <w:rPr>
                <w:noProof/>
              </w:rPr>
            </w:pPr>
            <w:r>
              <w:rPr>
                <w:noProof/>
              </w:rPr>
              <w:t>Scheduling restriction in dynamic TDD in FR1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2B0E1" w14:textId="77777777" w:rsidR="001E41F3" w:rsidRDefault="00A72CD3" w:rsidP="00A72CD3">
            <w:pPr>
              <w:pStyle w:val="CRCoverPage"/>
              <w:numPr>
                <w:ilvl w:val="0"/>
                <w:numId w:val="2"/>
              </w:numPr>
              <w:spacing w:after="0"/>
              <w:rPr>
                <w:noProof/>
              </w:rPr>
            </w:pPr>
            <w:r>
              <w:rPr>
                <w:noProof/>
              </w:rPr>
              <w:t>Seperated the conditions for supporting ICBM from known cell condition</w:t>
            </w:r>
          </w:p>
          <w:p w14:paraId="14A6A22A" w14:textId="77777777" w:rsidR="00A72CD3" w:rsidRDefault="00A72CD3" w:rsidP="00A72CD3">
            <w:pPr>
              <w:pStyle w:val="CRCoverPage"/>
              <w:numPr>
                <w:ilvl w:val="0"/>
                <w:numId w:val="2"/>
              </w:numPr>
              <w:spacing w:after="0"/>
              <w:rPr>
                <w:noProof/>
              </w:rPr>
            </w:pPr>
            <w:r>
              <w:rPr>
                <w:noProof/>
              </w:rPr>
              <w:t>Deleted “ [ ]” for shaing factors</w:t>
            </w:r>
          </w:p>
          <w:p w14:paraId="31C656EC" w14:textId="7216DC39" w:rsidR="00A72CD3" w:rsidRDefault="00A72CD3" w:rsidP="00A72CD3">
            <w:pPr>
              <w:pStyle w:val="CRCoverPage"/>
              <w:numPr>
                <w:ilvl w:val="0"/>
                <w:numId w:val="2"/>
              </w:numPr>
              <w:spacing w:after="0"/>
              <w:rPr>
                <w:noProof/>
              </w:rPr>
            </w:pPr>
            <w:r>
              <w:rPr>
                <w:noProof/>
              </w:rPr>
              <w:t>Added scheduling restriction for dynamic TDD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2650F" w:rsidR="001E41F3" w:rsidRDefault="00A72CD3">
            <w:pPr>
              <w:pStyle w:val="CRCoverPage"/>
              <w:spacing w:after="0"/>
              <w:ind w:left="100"/>
              <w:rPr>
                <w:noProof/>
              </w:rPr>
            </w:pPr>
            <w:r>
              <w:rPr>
                <w:noProof/>
              </w:rPr>
              <w:t>Requirements for intercell beam management will be incomplete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D4A6C" w:rsidR="001E41F3" w:rsidRDefault="00483893">
            <w:pPr>
              <w:pStyle w:val="CRCoverPage"/>
              <w:spacing w:after="0"/>
              <w:ind w:left="100"/>
              <w:rPr>
                <w:noProof/>
              </w:rPr>
            </w:pPr>
            <w:r>
              <w:rPr>
                <w:noProof/>
              </w:rPr>
              <w:t>9.13.2, 9.13.4.1, 9.1</w:t>
            </w:r>
            <w:r w:rsidR="00A72CD3">
              <w:rPr>
                <w:noProof/>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64A88" w:rsidR="001E41F3" w:rsidRDefault="004838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61BF9" w:rsidR="001E41F3" w:rsidRDefault="004838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B4705A" w:rsidR="001E41F3" w:rsidRDefault="00145D43">
            <w:pPr>
              <w:pStyle w:val="CRCoverPage"/>
              <w:spacing w:after="0"/>
              <w:ind w:left="99"/>
              <w:rPr>
                <w:noProof/>
              </w:rPr>
            </w:pPr>
            <w:r>
              <w:rPr>
                <w:noProof/>
              </w:rPr>
              <w:t>TS</w:t>
            </w:r>
            <w:r w:rsidR="00483893">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BEDC2" w:rsidR="001E41F3" w:rsidRDefault="004838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646813" w:rsidR="001E41F3" w:rsidRDefault="00483893">
            <w:pPr>
              <w:pStyle w:val="CRCoverPage"/>
              <w:spacing w:after="0"/>
              <w:ind w:left="100"/>
              <w:rPr>
                <w:noProof/>
              </w:rPr>
            </w:pPr>
            <w:r>
              <w:rPr>
                <w:noProof/>
              </w:rPr>
              <w:t>Includes changes from approved CR R4-2217206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3893">
          <w:headerReference w:type="even" r:id="rId12"/>
          <w:footnotePr>
            <w:numRestart w:val="eachSect"/>
          </w:footnotePr>
          <w:pgSz w:w="12240" w:h="15840"/>
          <w:pgMar w:top="1418" w:right="1134" w:bottom="1134" w:left="1134" w:header="680" w:footer="567" w:gutter="0"/>
          <w:cols w:space="720"/>
          <w:docGrid w:linePitch="272"/>
        </w:sectPr>
      </w:pPr>
    </w:p>
    <w:p w14:paraId="551F84B1" w14:textId="77777777" w:rsidR="00483893" w:rsidRDefault="00483893" w:rsidP="00483893">
      <w:pPr>
        <w:rPr>
          <w:lang w:eastAsia="en-GB"/>
        </w:rPr>
      </w:pPr>
    </w:p>
    <w:p w14:paraId="35324DFF" w14:textId="77777777" w:rsidR="00483893" w:rsidRPr="00A55507" w:rsidRDefault="00483893" w:rsidP="00483893">
      <w:pPr>
        <w:jc w:val="center"/>
        <w:rPr>
          <w:i/>
          <w:iCs/>
          <w:color w:val="FF0000"/>
        </w:rPr>
      </w:pPr>
      <w:r>
        <w:rPr>
          <w:i/>
          <w:iCs/>
          <w:color w:val="FF0000"/>
        </w:rPr>
        <w:t>-----------------Change 1---------------------</w:t>
      </w:r>
    </w:p>
    <w:p w14:paraId="65E7055A" w14:textId="77777777" w:rsidR="00483893" w:rsidRDefault="00483893" w:rsidP="00483893">
      <w:pPr>
        <w:rPr>
          <w:lang w:eastAsia="en-GB"/>
        </w:rPr>
      </w:pPr>
    </w:p>
    <w:p w14:paraId="6AC5461A" w14:textId="77777777" w:rsidR="00483893" w:rsidRPr="003F414C" w:rsidRDefault="00483893" w:rsidP="0048389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414C">
        <w:rPr>
          <w:rFonts w:ascii="Arial" w:hAnsi="Arial"/>
          <w:sz w:val="28"/>
          <w:lang w:eastAsia="en-GB"/>
        </w:rPr>
        <w:t>9.13.2</w:t>
      </w:r>
      <w:r w:rsidRPr="003F414C">
        <w:rPr>
          <w:rFonts w:ascii="Arial" w:hAnsi="Arial"/>
          <w:sz w:val="28"/>
          <w:lang w:eastAsia="en-GB"/>
        </w:rPr>
        <w:tab/>
        <w:t xml:space="preserve">Requirements Applicability </w:t>
      </w:r>
    </w:p>
    <w:p w14:paraId="2D1F4FAE"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requirements in the clause 9.13 are applicable to inter-cell beam management and inter-cell multi-TRP scenarios.</w:t>
      </w:r>
    </w:p>
    <w:p w14:paraId="25407FFC"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requirements in clause 9.13 apply, provided the SSB from cell with PCI different from serving cell configured for L1-RSRP if the following conditions are met:</w:t>
      </w:r>
    </w:p>
    <w:p w14:paraId="367A9BBF" w14:textId="77777777" w:rsidR="00483893" w:rsidRDefault="00483893" w:rsidP="00483893">
      <w:pPr>
        <w:overflowPunct w:val="0"/>
        <w:autoSpaceDE w:val="0"/>
        <w:autoSpaceDN w:val="0"/>
        <w:adjustRightInd w:val="0"/>
        <w:ind w:left="568" w:hanging="284"/>
        <w:textAlignment w:val="baseline"/>
        <w:rPr>
          <w:ins w:id="1" w:author="Apple_105 (Manasa)" w:date="2022-11-02T21:59:00Z"/>
          <w:sz w:val="18"/>
          <w:szCs w:val="18"/>
          <w:lang w:eastAsia="en-GB"/>
        </w:rPr>
      </w:pPr>
      <w:r w:rsidRPr="003F414C">
        <w:rPr>
          <w:lang w:eastAsia="en-GB"/>
        </w:rPr>
        <w:t>-</w:t>
      </w:r>
      <w:r w:rsidRPr="003F414C">
        <w:rPr>
          <w:lang w:eastAsia="en-GB"/>
        </w:rPr>
        <w:tab/>
        <w:t>the number of cells with PCI different from se</w:t>
      </w:r>
      <w:ins w:id="2" w:author="Apple_105 (Manasa)" w:date="2022-11-02T22:00:00Z">
        <w:r>
          <w:rPr>
            <w:lang w:eastAsia="en-GB"/>
          </w:rPr>
          <w:t>r</w:t>
        </w:r>
      </w:ins>
      <w:r w:rsidRPr="003F414C">
        <w:rPr>
          <w:lang w:eastAsia="en-GB"/>
        </w:rPr>
        <w:t xml:space="preserve">ving cells </w:t>
      </w:r>
      <w:proofErr w:type="spellStart"/>
      <w:r w:rsidRPr="003F414C">
        <w:rPr>
          <w:lang w:eastAsia="en-GB"/>
        </w:rPr>
        <w:t>N</w:t>
      </w:r>
      <w:r w:rsidRPr="003F414C">
        <w:rPr>
          <w:vertAlign w:val="subscript"/>
          <w:lang w:eastAsia="en-GB"/>
        </w:rPr>
        <w:t>max</w:t>
      </w:r>
      <w:proofErr w:type="spellEnd"/>
      <w:r w:rsidRPr="003F414C">
        <w:rPr>
          <w:lang w:eastAsia="en-GB"/>
        </w:rPr>
        <w:t xml:space="preserve"> = 1 for FR2 and </w:t>
      </w:r>
      <w:proofErr w:type="spellStart"/>
      <w:r w:rsidRPr="003F414C">
        <w:rPr>
          <w:lang w:eastAsia="en-GB"/>
        </w:rPr>
        <w:t>N</w:t>
      </w:r>
      <w:r w:rsidRPr="003F414C">
        <w:rPr>
          <w:vertAlign w:val="subscript"/>
          <w:lang w:eastAsia="en-GB"/>
        </w:rPr>
        <w:t>max</w:t>
      </w:r>
      <w:proofErr w:type="spellEnd"/>
      <w:r w:rsidRPr="003F414C">
        <w:rPr>
          <w:lang w:eastAsia="en-GB"/>
        </w:rPr>
        <w:t xml:space="preserve"> = </w:t>
      </w:r>
      <w:proofErr w:type="spellStart"/>
      <w:r w:rsidRPr="00D82448">
        <w:rPr>
          <w:lang w:eastAsia="en-GB"/>
          <w:rPrChange w:id="3" w:author="Apple_105 (Manasa)" w:date="2022-11-02T22:18:00Z">
            <w:rPr>
              <w:sz w:val="18"/>
              <w:szCs w:val="18"/>
              <w:lang w:eastAsia="en-GB"/>
            </w:rPr>
          </w:rPrChange>
        </w:rPr>
        <w:t>maxNrofAdditionalPCI</w:t>
      </w:r>
      <w:proofErr w:type="spellEnd"/>
      <w:r w:rsidRPr="00D82448">
        <w:rPr>
          <w:lang w:eastAsia="en-GB"/>
          <w:rPrChange w:id="4" w:author="Apple_105 (Manasa)" w:date="2022-11-02T22:18:00Z">
            <w:rPr>
              <w:sz w:val="18"/>
              <w:szCs w:val="18"/>
              <w:lang w:eastAsia="en-GB"/>
            </w:rPr>
          </w:rPrChange>
        </w:rPr>
        <w:t xml:space="preserve"> for FR1. Where, </w:t>
      </w:r>
      <w:proofErr w:type="spellStart"/>
      <w:r w:rsidRPr="00D82448">
        <w:rPr>
          <w:lang w:eastAsia="en-GB"/>
          <w:rPrChange w:id="5" w:author="Apple_105 (Manasa)" w:date="2022-11-02T22:18:00Z">
            <w:rPr>
              <w:sz w:val="18"/>
              <w:szCs w:val="18"/>
              <w:lang w:eastAsia="en-GB"/>
            </w:rPr>
          </w:rPrChange>
        </w:rPr>
        <w:t>maxNrofAdditionalPCI</w:t>
      </w:r>
      <w:proofErr w:type="spellEnd"/>
      <w:r w:rsidRPr="00D82448">
        <w:rPr>
          <w:lang w:eastAsia="en-GB"/>
          <w:rPrChange w:id="6" w:author="Apple_105 (Manasa)" w:date="2022-11-02T22:18:00Z">
            <w:rPr>
              <w:sz w:val="18"/>
              <w:szCs w:val="18"/>
              <w:lang w:eastAsia="en-GB"/>
            </w:rPr>
          </w:rPrChange>
        </w:rPr>
        <w:t xml:space="preserve"> is defined in TS 38.331 [2].</w:t>
      </w:r>
      <w:r w:rsidRPr="003F414C">
        <w:rPr>
          <w:sz w:val="18"/>
          <w:szCs w:val="18"/>
          <w:lang w:eastAsia="en-GB"/>
        </w:rPr>
        <w:t xml:space="preserve"> </w:t>
      </w:r>
    </w:p>
    <w:p w14:paraId="18B5C6E1" w14:textId="77777777" w:rsidR="00483893" w:rsidRPr="003F414C" w:rsidRDefault="00483893" w:rsidP="00483893">
      <w:pPr>
        <w:overflowPunct w:val="0"/>
        <w:autoSpaceDE w:val="0"/>
        <w:autoSpaceDN w:val="0"/>
        <w:adjustRightInd w:val="0"/>
        <w:ind w:left="568" w:hanging="284"/>
        <w:textAlignment w:val="baseline"/>
        <w:rPr>
          <w:moveTo w:id="7" w:author="Apple_105 (Manasa)" w:date="2022-11-02T21:59:00Z"/>
          <w:lang w:eastAsia="zh-CN"/>
        </w:rPr>
      </w:pPr>
      <w:moveToRangeStart w:id="8" w:author="Apple_105 (Manasa)" w:date="2022-11-02T21:59:00Z" w:name="move118318807"/>
      <w:moveTo w:id="9" w:author="Apple_105 (Manasa)" w:date="2022-11-02T21:59:00Z">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rPr>
            <w:lang w:eastAsia="en-GB"/>
          </w:rPr>
          <w:t xml:space="preserve">completely contained in the </w:t>
        </w:r>
        <w:r w:rsidRPr="003F414C">
          <w:rPr>
            <w:lang w:eastAsia="zh-CN"/>
          </w:rPr>
          <w:t>active BWP or associated with initial downlink BWP</w:t>
        </w:r>
        <w:r w:rsidRPr="003F414C">
          <w:rPr>
            <w:lang w:eastAsia="en-GB"/>
          </w:rPr>
          <w:t xml:space="preserve"> of the UE</w:t>
        </w:r>
      </w:moveTo>
    </w:p>
    <w:p w14:paraId="109B6D13" w14:textId="77777777" w:rsidR="00483893" w:rsidRPr="003F414C" w:rsidRDefault="00483893" w:rsidP="00483893">
      <w:pPr>
        <w:overflowPunct w:val="0"/>
        <w:autoSpaceDE w:val="0"/>
        <w:autoSpaceDN w:val="0"/>
        <w:adjustRightInd w:val="0"/>
        <w:ind w:left="568" w:hanging="284"/>
        <w:textAlignment w:val="baseline"/>
        <w:rPr>
          <w:moveTo w:id="10" w:author="Apple_105 (Manasa)" w:date="2022-11-02T21:59:00Z"/>
          <w:lang w:eastAsia="en-GB"/>
        </w:rPr>
      </w:pPr>
      <w:moveTo w:id="11" w:author="Apple_105 (Manasa)" w:date="2022-11-02T21:59:00Z">
        <w:r w:rsidRPr="003F414C">
          <w:rPr>
            <w:lang w:eastAsia="en-GB"/>
          </w:rPr>
          <w:t>-</w:t>
        </w:r>
        <w:r w:rsidRPr="003F414C">
          <w:rPr>
            <w:lang w:eastAsia="en-GB"/>
          </w:rPr>
          <w:tab/>
          <w:t xml:space="preserve">The SSB of the cell with different PCI from serving cell has the same SCS, </w:t>
        </w:r>
        <w:proofErr w:type="spellStart"/>
        <w:r w:rsidRPr="003F414C">
          <w:rPr>
            <w:i/>
            <w:szCs w:val="22"/>
            <w:lang w:eastAsia="zh-CN"/>
          </w:rPr>
          <w:t>sfn</w:t>
        </w:r>
        <w:proofErr w:type="spellEnd"/>
        <w:r w:rsidRPr="003F414C">
          <w:rPr>
            <w:i/>
            <w:szCs w:val="22"/>
            <w:lang w:eastAsia="zh-CN"/>
          </w:rPr>
          <w:t>-SSB-Offset</w:t>
        </w:r>
        <w:r w:rsidRPr="003F414C">
          <w:rPr>
            <w:lang w:eastAsia="zh-CN"/>
          </w:rPr>
          <w:t xml:space="preserve"> </w:t>
        </w:r>
        <w:r w:rsidRPr="003F414C">
          <w:rPr>
            <w:lang w:eastAsia="en-GB"/>
          </w:rPr>
          <w:t xml:space="preserve">and </w:t>
        </w:r>
        <w:proofErr w:type="spellStart"/>
        <w:r w:rsidRPr="003F414C">
          <w:rPr>
            <w:lang w:eastAsia="en-GB"/>
          </w:rPr>
          <w:t>center</w:t>
        </w:r>
        <w:proofErr w:type="spellEnd"/>
        <w:r w:rsidRPr="003F414C">
          <w:rPr>
            <w:lang w:eastAsia="en-GB"/>
          </w:rPr>
          <w:t xml:space="preserve"> frequency as the SSB of the serving cell</w:t>
        </w:r>
      </w:moveTo>
    </w:p>
    <w:p w14:paraId="35B42262" w14:textId="77777777" w:rsidR="00483893" w:rsidRPr="003F414C" w:rsidDel="001C1F73" w:rsidRDefault="00483893" w:rsidP="00483893">
      <w:pPr>
        <w:overflowPunct w:val="0"/>
        <w:autoSpaceDE w:val="0"/>
        <w:autoSpaceDN w:val="0"/>
        <w:adjustRightInd w:val="0"/>
        <w:ind w:left="568" w:hanging="284"/>
        <w:textAlignment w:val="baseline"/>
        <w:rPr>
          <w:del w:id="12" w:author="Apple_105 (Manasa)" w:date="2022-11-02T21:59:00Z"/>
          <w:moveTo w:id="13" w:author="Apple_105 (Manasa)" w:date="2022-11-02T21:59:00Z"/>
          <w:lang w:eastAsia="en-GB"/>
        </w:rPr>
      </w:pPr>
      <w:moveTo w:id="14" w:author="Apple_105 (Manasa)" w:date="2022-11-02T21:59:00Z">
        <w:r w:rsidRPr="003F414C">
          <w:rPr>
            <w:lang w:eastAsia="en-GB"/>
          </w:rPr>
          <w:t>-</w:t>
        </w:r>
        <w:r w:rsidRPr="003F414C">
          <w:rPr>
            <w:lang w:eastAsia="en-GB"/>
          </w:rPr>
          <w:tab/>
          <w:t>The timing difference of arrival at UE between the SSBs of serving cell and cell with different PCI is less than CP length of the corresponding SCS</w:t>
        </w:r>
      </w:moveTo>
    </w:p>
    <w:moveToRangeEnd w:id="8"/>
    <w:p w14:paraId="5A97D115" w14:textId="77777777" w:rsidR="00483893" w:rsidRPr="003F414C" w:rsidRDefault="00483893" w:rsidP="00483893">
      <w:pPr>
        <w:overflowPunct w:val="0"/>
        <w:autoSpaceDE w:val="0"/>
        <w:autoSpaceDN w:val="0"/>
        <w:adjustRightInd w:val="0"/>
        <w:ind w:left="568" w:hanging="284"/>
        <w:textAlignment w:val="baseline"/>
        <w:rPr>
          <w:lang w:eastAsia="en-GB"/>
        </w:rPr>
      </w:pPr>
    </w:p>
    <w:p w14:paraId="0D3CF769"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The cell with different PCI from serving cell is known </w:t>
      </w:r>
    </w:p>
    <w:p w14:paraId="76EC3662"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resources configured for L1-RSRP measurements are measurable</w:t>
      </w:r>
    </w:p>
    <w:p w14:paraId="5EEF3321"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 xml:space="preserve">An SSB resource configured for L1-RSRP for cell with different PCI from serving cell shall be considered measurable when for each relevant SSB the following conditions are met: </w:t>
      </w:r>
    </w:p>
    <w:p w14:paraId="198957A0"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 xml:space="preserve">L1-RSRP related side conditions given in clauses 10.1.19.1 and 10.1.20.1 for FR1 and FR2, respectively, for a corresponding band, </w:t>
      </w:r>
    </w:p>
    <w:p w14:paraId="44F35869"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SSB_RP and SSB Ês/</w:t>
      </w:r>
      <w:proofErr w:type="spellStart"/>
      <w:r w:rsidRPr="003F414C">
        <w:rPr>
          <w:lang w:eastAsia="en-GB"/>
        </w:rPr>
        <w:t>Iot</w:t>
      </w:r>
      <w:proofErr w:type="spellEnd"/>
      <w:r w:rsidRPr="003F414C">
        <w:rPr>
          <w:lang w:eastAsia="en-GB"/>
        </w:rPr>
        <w:t xml:space="preserve"> according to Annex B.2.4.1 for a corresponding band. </w:t>
      </w:r>
    </w:p>
    <w:p w14:paraId="46939254"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The cell with different PCI from serving cell is considered as known if the following conditions are met in this requirement:</w:t>
      </w:r>
    </w:p>
    <w:p w14:paraId="266186B8" w14:textId="77777777" w:rsidR="00483893" w:rsidRPr="003F414C" w:rsidDel="001C1F73" w:rsidRDefault="00483893" w:rsidP="00483893">
      <w:pPr>
        <w:overflowPunct w:val="0"/>
        <w:autoSpaceDE w:val="0"/>
        <w:autoSpaceDN w:val="0"/>
        <w:adjustRightInd w:val="0"/>
        <w:ind w:left="568" w:hanging="284"/>
        <w:textAlignment w:val="baseline"/>
        <w:rPr>
          <w:moveFrom w:id="15" w:author="Apple_105 (Manasa)" w:date="2022-11-02T21:59:00Z"/>
          <w:lang w:eastAsia="zh-CN"/>
        </w:rPr>
      </w:pPr>
      <w:moveFromRangeStart w:id="16" w:author="Apple_105 (Manasa)" w:date="2022-11-02T21:59:00Z" w:name="move118318807"/>
      <w:moveFrom w:id="17" w:author="Apple_105 (Manasa)" w:date="2022-11-02T21:59:00Z">
        <w:r w:rsidRPr="003F414C" w:rsidDel="001C1F73">
          <w:rPr>
            <w:rFonts w:hint="eastAsia"/>
            <w:lang w:eastAsia="zh-CN"/>
          </w:rPr>
          <w:t>-</w:t>
        </w:r>
        <w:r w:rsidRPr="003F414C" w:rsidDel="001C1F73">
          <w:rPr>
            <w:lang w:eastAsia="zh-CN"/>
          </w:rPr>
          <w:tab/>
        </w:r>
        <w:r w:rsidRPr="003F414C" w:rsidDel="001C1F73">
          <w:rPr>
            <w:rFonts w:hint="eastAsia"/>
            <w:lang w:eastAsia="zh-CN"/>
          </w:rPr>
          <w:t>T</w:t>
        </w:r>
        <w:r w:rsidRPr="003F414C" w:rsidDel="001C1F73">
          <w:rPr>
            <w:lang w:eastAsia="zh-CN"/>
          </w:rPr>
          <w:t xml:space="preserve">he SSB from the cell with different PCI </w:t>
        </w:r>
        <w:r w:rsidRPr="003F414C" w:rsidDel="001C1F73">
          <w:rPr>
            <w:lang w:eastAsia="en-GB"/>
          </w:rPr>
          <w:t xml:space="preserve">completely contained in the </w:t>
        </w:r>
        <w:r w:rsidRPr="003F414C" w:rsidDel="001C1F73">
          <w:rPr>
            <w:lang w:eastAsia="zh-CN"/>
          </w:rPr>
          <w:t>active BWP or associated with initial downlink BWP</w:t>
        </w:r>
        <w:r w:rsidRPr="003F414C" w:rsidDel="001C1F73">
          <w:rPr>
            <w:lang w:eastAsia="en-GB"/>
          </w:rPr>
          <w:t xml:space="preserve"> of the UE</w:t>
        </w:r>
      </w:moveFrom>
    </w:p>
    <w:p w14:paraId="067A1165" w14:textId="77777777" w:rsidR="00483893" w:rsidRPr="003F414C" w:rsidDel="001C1F73" w:rsidRDefault="00483893" w:rsidP="00483893">
      <w:pPr>
        <w:overflowPunct w:val="0"/>
        <w:autoSpaceDE w:val="0"/>
        <w:autoSpaceDN w:val="0"/>
        <w:adjustRightInd w:val="0"/>
        <w:ind w:left="568" w:hanging="284"/>
        <w:textAlignment w:val="baseline"/>
        <w:rPr>
          <w:moveFrom w:id="18" w:author="Apple_105 (Manasa)" w:date="2022-11-02T21:59:00Z"/>
          <w:lang w:eastAsia="en-GB"/>
        </w:rPr>
      </w:pPr>
      <w:moveFrom w:id="19" w:author="Apple_105 (Manasa)" w:date="2022-11-02T21:59:00Z">
        <w:r w:rsidRPr="003F414C" w:rsidDel="001C1F73">
          <w:rPr>
            <w:lang w:eastAsia="en-GB"/>
          </w:rPr>
          <w:t>-</w:t>
        </w:r>
        <w:r w:rsidRPr="003F414C" w:rsidDel="001C1F73">
          <w:rPr>
            <w:lang w:eastAsia="en-GB"/>
          </w:rPr>
          <w:tab/>
          <w:t xml:space="preserve">The SSB of the cell with different PCI from serving cell has the same SCS, </w:t>
        </w:r>
        <w:r w:rsidRPr="003F414C" w:rsidDel="001C1F73">
          <w:rPr>
            <w:i/>
            <w:szCs w:val="22"/>
            <w:lang w:eastAsia="zh-CN"/>
          </w:rPr>
          <w:t>sfn-SSB-Offset</w:t>
        </w:r>
        <w:r w:rsidRPr="003F414C" w:rsidDel="001C1F73">
          <w:rPr>
            <w:lang w:eastAsia="zh-CN"/>
          </w:rPr>
          <w:t xml:space="preserve"> </w:t>
        </w:r>
        <w:r w:rsidRPr="003F414C" w:rsidDel="001C1F73">
          <w:rPr>
            <w:lang w:eastAsia="en-GB"/>
          </w:rPr>
          <w:t>and center frequency as the SSB of the serving cell</w:t>
        </w:r>
      </w:moveFrom>
    </w:p>
    <w:p w14:paraId="13FA0D49" w14:textId="77777777" w:rsidR="00483893" w:rsidRPr="003F414C" w:rsidDel="001C1F73" w:rsidRDefault="00483893" w:rsidP="00483893">
      <w:pPr>
        <w:overflowPunct w:val="0"/>
        <w:autoSpaceDE w:val="0"/>
        <w:autoSpaceDN w:val="0"/>
        <w:adjustRightInd w:val="0"/>
        <w:ind w:left="568" w:hanging="284"/>
        <w:textAlignment w:val="baseline"/>
        <w:rPr>
          <w:moveFrom w:id="20" w:author="Apple_105 (Manasa)" w:date="2022-11-02T21:59:00Z"/>
          <w:lang w:eastAsia="en-GB"/>
        </w:rPr>
      </w:pPr>
      <w:moveFrom w:id="21" w:author="Apple_105 (Manasa)" w:date="2022-11-02T21:59:00Z">
        <w:r w:rsidRPr="003F414C" w:rsidDel="001C1F73">
          <w:rPr>
            <w:lang w:eastAsia="en-GB"/>
          </w:rPr>
          <w:t>-</w:t>
        </w:r>
        <w:r w:rsidRPr="003F414C" w:rsidDel="001C1F73">
          <w:rPr>
            <w:lang w:eastAsia="en-GB"/>
          </w:rPr>
          <w:tab/>
          <w:t>The timing difference of arrival at UE between the SSBs of serving cell and cell with different PCI is less than CP length of the corresponding SCS</w:t>
        </w:r>
      </w:moveFrom>
    </w:p>
    <w:moveFromRangeEnd w:id="16"/>
    <w:p w14:paraId="7ADC68D5"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UE has sent a valid L3 measurement report during the last 5 seconds, and</w:t>
      </w:r>
    </w:p>
    <w:p w14:paraId="74AE9FDF" w14:textId="77777777" w:rsidR="00483893" w:rsidRPr="003F414C" w:rsidRDefault="00483893" w:rsidP="00483893">
      <w:pPr>
        <w:overflowPunct w:val="0"/>
        <w:autoSpaceDE w:val="0"/>
        <w:autoSpaceDN w:val="0"/>
        <w:adjustRightInd w:val="0"/>
        <w:ind w:left="568" w:hanging="284"/>
        <w:textAlignment w:val="baseline"/>
        <w:rPr>
          <w:lang w:eastAsia="en-GB"/>
        </w:rPr>
      </w:pPr>
      <w:r w:rsidRPr="003F414C">
        <w:rPr>
          <w:lang w:eastAsia="en-GB"/>
        </w:rPr>
        <w:t>-</w:t>
      </w:r>
      <w:r w:rsidRPr="003F414C">
        <w:rPr>
          <w:lang w:eastAsia="en-GB"/>
        </w:rPr>
        <w:tab/>
        <w:t>The SSB from the cell with different PCI remains detectable according to the cell identification requirements specified in clause 9.2.</w:t>
      </w:r>
    </w:p>
    <w:p w14:paraId="6A382ED0" w14:textId="77777777" w:rsidR="00483893" w:rsidRPr="003F414C" w:rsidRDefault="00483893" w:rsidP="00483893">
      <w:pPr>
        <w:overflowPunct w:val="0"/>
        <w:autoSpaceDE w:val="0"/>
        <w:autoSpaceDN w:val="0"/>
        <w:adjustRightInd w:val="0"/>
        <w:textAlignment w:val="baseline"/>
        <w:rPr>
          <w:lang w:eastAsia="en-GB"/>
        </w:rPr>
      </w:pPr>
      <w:r w:rsidRPr="003F414C">
        <w:rPr>
          <w:lang w:eastAsia="en-GB"/>
        </w:rPr>
        <w:t>Otherwise, the cell is unknown.</w:t>
      </w:r>
    </w:p>
    <w:p w14:paraId="0868C4B2" w14:textId="77777777" w:rsidR="00483893" w:rsidRDefault="00483893" w:rsidP="00483893"/>
    <w:p w14:paraId="364EA00E" w14:textId="77777777" w:rsidR="00483893" w:rsidRDefault="00483893" w:rsidP="00483893">
      <w:pPr>
        <w:rPr>
          <w:i/>
          <w:iCs/>
          <w:color w:val="FF0000"/>
        </w:rPr>
      </w:pPr>
      <w:r>
        <w:rPr>
          <w:i/>
          <w:iCs/>
          <w:color w:val="FF0000"/>
        </w:rPr>
        <w:t>&lt;</w:t>
      </w:r>
      <w:r w:rsidRPr="00A55507">
        <w:rPr>
          <w:i/>
          <w:iCs/>
          <w:color w:val="FF0000"/>
        </w:rPr>
        <w:t>Unchanged sections skipped</w:t>
      </w:r>
      <w:r>
        <w:rPr>
          <w:i/>
          <w:iCs/>
          <w:color w:val="FF0000"/>
        </w:rPr>
        <w:t>&gt;</w:t>
      </w:r>
    </w:p>
    <w:p w14:paraId="015F0631" w14:textId="77777777" w:rsidR="00483893" w:rsidRDefault="00483893" w:rsidP="00483893"/>
    <w:p w14:paraId="357D35C2" w14:textId="77777777" w:rsidR="00483893" w:rsidRPr="00A55507" w:rsidRDefault="00483893" w:rsidP="00483893">
      <w:pPr>
        <w:jc w:val="center"/>
        <w:rPr>
          <w:i/>
          <w:iCs/>
          <w:color w:val="FF0000"/>
        </w:rPr>
      </w:pPr>
      <w:r>
        <w:rPr>
          <w:i/>
          <w:iCs/>
          <w:color w:val="FF0000"/>
        </w:rPr>
        <w:t>-----------------Change 2---------------------</w:t>
      </w:r>
    </w:p>
    <w:p w14:paraId="1F84108C" w14:textId="77777777" w:rsidR="00483893" w:rsidRPr="000C0BDC" w:rsidRDefault="00483893" w:rsidP="0048389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lastRenderedPageBreak/>
        <w:t>9.13.4</w:t>
      </w:r>
      <w:r w:rsidRPr="000C0BDC">
        <w:rPr>
          <w:rFonts w:ascii="Arial" w:hAnsi="Arial"/>
          <w:sz w:val="28"/>
          <w:lang w:eastAsia="en-GB"/>
        </w:rPr>
        <w:tab/>
        <w:t>L1-RSRP measurement requirements</w:t>
      </w:r>
    </w:p>
    <w:p w14:paraId="287B8B39" w14:textId="77777777" w:rsidR="00483893" w:rsidRPr="00483893"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r w:rsidRPr="00483893">
        <w:rPr>
          <w:rFonts w:ascii="Arial" w:hAnsi="Arial"/>
          <w:sz w:val="24"/>
          <w:szCs w:val="24"/>
          <w:lang w:eastAsia="en-GB"/>
        </w:rPr>
        <w:t>9.13.4.1</w:t>
      </w:r>
      <w:r w:rsidRPr="00483893">
        <w:rPr>
          <w:rFonts w:ascii="Arial" w:hAnsi="Arial"/>
          <w:sz w:val="24"/>
          <w:szCs w:val="24"/>
          <w:lang w:eastAsia="en-GB"/>
        </w:rPr>
        <w:tab/>
        <w:t>Inter-cell SSB based L1-RSRP Reporting</w:t>
      </w:r>
    </w:p>
    <w:p w14:paraId="2698E4AC" w14:textId="77777777" w:rsidR="00483893" w:rsidRPr="000C0BDC" w:rsidRDefault="00483893" w:rsidP="00483893">
      <w:pPr>
        <w:overflowPunct w:val="0"/>
        <w:autoSpaceDE w:val="0"/>
        <w:autoSpaceDN w:val="0"/>
        <w:adjustRightInd w:val="0"/>
        <w:textAlignment w:val="baseline"/>
        <w:rPr>
          <w:rFonts w:eastAsia="?? ??"/>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p>
    <w:p w14:paraId="52896197" w14:textId="77777777" w:rsidR="00483893" w:rsidRPr="000C0BDC" w:rsidRDefault="00483893" w:rsidP="00483893">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w:t>
      </w:r>
      <w:ins w:id="22" w:author="Apple_105 (Manasa)" w:date="2022-11-02T22:19:00Z">
        <w:r>
          <w:rPr>
            <w:rFonts w:eastAsia="?? ??"/>
            <w:lang w:eastAsia="en-GB"/>
          </w:rPr>
          <w:t>.</w:t>
        </w:r>
      </w:ins>
      <w:del w:id="23" w:author="Apple_105 (Manasa)" w:date="2022-11-02T22:19:00Z">
        <w:r w:rsidRPr="000C0BDC" w:rsidDel="00D82448">
          <w:rPr>
            <w:rFonts w:eastAsia="?? ??"/>
            <w:lang w:eastAsia="en-GB"/>
          </w:rPr>
          <w:delText>,</w:delText>
        </w:r>
      </w:del>
      <w:r w:rsidRPr="000C0BDC">
        <w:rPr>
          <w:rFonts w:eastAsia="?? ??"/>
          <w:lang w:eastAsia="en-GB"/>
        </w:rPr>
        <w:t xml:space="preserve"> </w:t>
      </w:r>
      <w:r w:rsidRPr="000C0BDC">
        <w:rPr>
          <w:rFonts w:hint="eastAsia"/>
          <w:lang w:eastAsia="zh-CN"/>
        </w:rPr>
        <w:t xml:space="preserve">The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24" w:author="Apple (Manasa)" w:date="2022-09-29T15:15:00Z">
        <w:r w:rsidRPr="000C0BDC" w:rsidDel="0008034E">
          <w:rPr>
            <w:lang w:eastAsia="zh-CN"/>
          </w:rPr>
          <w:delText>[</w:delText>
        </w:r>
      </w:del>
      <w:r w:rsidRPr="000C0BDC">
        <w:rPr>
          <w:i/>
          <w:iCs/>
          <w:lang w:eastAsia="zh-CN"/>
        </w:rPr>
        <w:t>highSpeedMeasFlagFR2-r17</w:t>
      </w:r>
      <w:del w:id="25"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7B71C627"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 xml:space="preserve">M=1 if higher layer parameter </w:t>
      </w:r>
      <w:proofErr w:type="spellStart"/>
      <w:r w:rsidRPr="000C0BDC">
        <w:rPr>
          <w:i/>
          <w:lang w:eastAsia="en-GB"/>
        </w:rPr>
        <w:t>timeRestrictionForChannelMeasurement</w:t>
      </w:r>
      <w:proofErr w:type="spellEnd"/>
      <w:r w:rsidRPr="000C0BDC">
        <w:rPr>
          <w:lang w:eastAsia="en-GB"/>
        </w:rPr>
        <w:t xml:space="preserve"> is configured, and M=3 otherwise </w:t>
      </w:r>
    </w:p>
    <w:p w14:paraId="56CBC060"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N= 8.</w:t>
      </w:r>
    </w:p>
    <w:p w14:paraId="61A0069A" w14:textId="77777777" w:rsidR="00483893" w:rsidRPr="000C0BDC" w:rsidRDefault="00483893" w:rsidP="00483893">
      <w:pPr>
        <w:overflowPunct w:val="0"/>
        <w:autoSpaceDE w:val="0"/>
        <w:autoSpaceDN w:val="0"/>
        <w:adjustRightInd w:val="0"/>
        <w:textAlignment w:val="baseline"/>
        <w:rPr>
          <w:rFonts w:eastAsia="?? ??"/>
          <w:lang w:eastAsia="en-GB"/>
        </w:rPr>
      </w:pPr>
      <w:r w:rsidRPr="000C0BDC">
        <w:rPr>
          <w:rFonts w:eastAsia="?? ??"/>
          <w:lang w:eastAsia="en-GB"/>
        </w:rPr>
        <w:t>For FR1,</w:t>
      </w:r>
    </w:p>
    <w:p w14:paraId="532A3915"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w:t>
      </w:r>
      <w:proofErr w:type="gramStart"/>
      <w:r w:rsidRPr="000C0BDC">
        <w:rPr>
          <w:lang w:eastAsia="en-GB"/>
        </w:rPr>
        <w:t>frequency</w:t>
      </w:r>
      <w:proofErr w:type="gramEnd"/>
      <w:r w:rsidRPr="000C0BDC">
        <w:rPr>
          <w:lang w:eastAsia="en-GB"/>
        </w:rPr>
        <w:t xml:space="preserve"> or inter-RAT measurements, which are overlapping with some but not all occasions of the SSB; and</w:t>
      </w:r>
    </w:p>
    <w:p w14:paraId="15DCAD21"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4DEA7DF0" w14:textId="77777777" w:rsidR="00483893" w:rsidRPr="000C0BDC" w:rsidRDefault="00483893" w:rsidP="00483893">
      <w:pPr>
        <w:overflowPunct w:val="0"/>
        <w:autoSpaceDE w:val="0"/>
        <w:autoSpaceDN w:val="0"/>
        <w:adjustRightInd w:val="0"/>
        <w:textAlignment w:val="baseline"/>
        <w:rPr>
          <w:rFonts w:eastAsia="?? ??"/>
          <w:lang w:eastAsia="en-GB"/>
        </w:rPr>
      </w:pPr>
      <w:r w:rsidRPr="000C0BDC">
        <w:rPr>
          <w:rFonts w:eastAsia="?? ??"/>
          <w:lang w:eastAsia="en-GB"/>
        </w:rPr>
        <w:t>For FR2,</w:t>
      </w:r>
    </w:p>
    <w:p w14:paraId="37EE4DCF"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del w:id="26"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27"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p>
    <w:p w14:paraId="4C2BCE13"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28" w:author="Apple (Manasa)" w:date="2022-09-29T15:16:00Z">
                <w:rPr>
                  <w:rFonts w:ascii="Cambria Math" w:hAnsi="Cambria Math"/>
                  <w:lang w:eastAsia="en-GB"/>
                </w:rPr>
                <m:t>1</m:t>
              </w:ins>
            </m:r>
            <m:sSub>
              <m:sSubPr>
                <m:ctrlPr>
                  <w:del w:id="29" w:author="Apple (Manasa)" w:date="2022-09-29T15:16:00Z">
                    <w:rPr>
                      <w:rFonts w:ascii="Cambria Math" w:hAnsi="Cambria Math"/>
                      <w:i/>
                      <w:vertAlign w:val="subscript"/>
                      <w:lang w:eastAsia="zh-CN"/>
                    </w:rPr>
                  </w:del>
                </m:ctrlPr>
              </m:sSubPr>
              <m:e>
                <m:r>
                  <w:del w:id="30"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not overlapped with measurement gap and</w:t>
      </w:r>
    </w:p>
    <w:p w14:paraId="478D7A81" w14:textId="77777777" w:rsidR="00483893" w:rsidRPr="000C0BDC" w:rsidRDefault="00483893">
      <w:pPr>
        <w:overflowPunct w:val="0"/>
        <w:autoSpaceDE w:val="0"/>
        <w:autoSpaceDN w:val="0"/>
        <w:adjustRightInd w:val="0"/>
        <w:ind w:left="568" w:hanging="1"/>
        <w:textAlignment w:val="baseline"/>
        <w:rPr>
          <w:lang w:eastAsia="en-GB"/>
        </w:rPr>
        <w:pPrChange w:id="31" w:author="Apple (Manasa)" w:date="2022-10-17T13:10:00Z">
          <w:pPr>
            <w:overflowPunct w:val="0"/>
            <w:autoSpaceDE w:val="0"/>
            <w:autoSpaceDN w:val="0"/>
            <w:adjustRightInd w:val="0"/>
            <w:ind w:left="568" w:hanging="284"/>
            <w:textAlignment w:val="baseline"/>
          </w:pPr>
        </w:pPrChange>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r w:rsidRPr="000C0BDC">
        <w:rPr>
          <w:rFonts w:hint="eastAsia"/>
          <w:lang w:eastAsia="en-GB"/>
        </w:rPr>
        <w:t>≠</w:t>
      </w:r>
      <w:r w:rsidRPr="000C0BDC">
        <w:rPr>
          <w:lang w:eastAsia="en-GB"/>
        </w:rPr>
        <w:t xml:space="preserve"> MGRP or</w:t>
      </w:r>
    </w:p>
    <w:p w14:paraId="19A18B45" w14:textId="77777777" w:rsidR="00483893" w:rsidRPr="000C0BDC" w:rsidRDefault="00483893" w:rsidP="00483893">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MGRP and T</w:t>
      </w:r>
      <w:r w:rsidRPr="000C0BDC">
        <w:rPr>
          <w:vertAlign w:val="subscript"/>
          <w:lang w:eastAsia="en-GB"/>
        </w:rPr>
        <w:t>SSB_CDP</w:t>
      </w:r>
      <w:r w:rsidRPr="000C0BDC">
        <w:rPr>
          <w:lang w:eastAsia="en-GB"/>
        </w:rPr>
        <w:t xml:space="preserve"> &lt; 0.5*</w:t>
      </w:r>
      <w:proofErr w:type="spellStart"/>
      <w:r w:rsidRPr="000C0BDC">
        <w:rPr>
          <w:lang w:eastAsia="en-GB"/>
        </w:rPr>
        <w:t>T</w:t>
      </w:r>
      <w:r w:rsidRPr="000C0BDC">
        <w:rPr>
          <w:vertAlign w:val="subscript"/>
          <w:lang w:eastAsia="en-GB"/>
        </w:rPr>
        <w:t>SMTCperiod</w:t>
      </w:r>
      <w:proofErr w:type="spellEnd"/>
    </w:p>
    <w:p w14:paraId="656898D3"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32" w:author="Apple (Manasa)" w:date="2022-09-29T15:17:00Z">
                    <w:rPr>
                      <w:rFonts w:ascii="Cambria Math" w:hAnsi="Cambria Math"/>
                      <w:i/>
                      <w:vertAlign w:val="subscript"/>
                      <w:lang w:eastAsia="zh-CN"/>
                    </w:rPr>
                  </w:del>
                </m:ctrlPr>
              </m:sSubPr>
              <m:e>
                <m:r>
                  <w:del w:id="33" w:author="Apple (Manasa)" w:date="2022-09-29T15:17:00Z">
                    <w:rPr>
                      <w:rFonts w:ascii="Cambria Math" w:hAnsi="Cambria Math"/>
                      <w:vertAlign w:val="subscript"/>
                      <w:lang w:eastAsia="zh-CN"/>
                    </w:rPr>
                    <m:t>1</m:t>
                  </w:del>
                </m:r>
              </m:e>
              <m:sub/>
            </m:sSub>
            <m:r>
              <w:ins w:id="34"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partially or fully overlapped with measurement gap.</w:t>
      </w:r>
    </w:p>
    <w:p w14:paraId="78BBD0C8" w14:textId="77777777" w:rsidR="00483893" w:rsidRPr="000C0BDC" w:rsidRDefault="00483893" w:rsidP="00483893">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r>
      <w:del w:id="35" w:author="Apple_105 (Manasa)" w:date="2022-11-02T22:00:00Z">
        <w:r w:rsidRPr="000C0BDC" w:rsidDel="001C1F73">
          <w:rPr>
            <w:lang w:eastAsia="en-GB"/>
          </w:rPr>
          <w:delText>[</w:delText>
        </w:r>
      </w:del>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del w:id="36" w:author="Apple (Manasa)" w:date="2022-09-29T15:17:00Z">
        <w:r w:rsidRPr="000C0BDC" w:rsidDel="0008034E">
          <w:rPr>
            <w:lang w:eastAsia="en-GB"/>
          </w:rPr>
          <w:delText>accoding</w:delText>
        </w:r>
      </w:del>
      <w:ins w:id="37" w:author="Apple (Manasa)" w:date="2022-09-29T15:17:00Z">
        <w:r w:rsidRPr="000C0BDC">
          <w:rPr>
            <w:lang w:eastAsia="en-GB"/>
          </w:rPr>
          <w:t>according</w:t>
        </w:r>
      </w:ins>
      <w:r w:rsidRPr="000C0BDC">
        <w:rPr>
          <w:lang w:eastAsia="en-GB"/>
        </w:rPr>
        <w:t xml:space="preserve"> to 9.5.4.1, and any symbol of the SSBs from serving cell and cell with different PCI are overlapping or adjacent (in time domain)</w:t>
      </w:r>
    </w:p>
    <w:p w14:paraId="58458BB4" w14:textId="77777777" w:rsidR="00483893" w:rsidRPr="000C0BDC" w:rsidRDefault="00483893" w:rsidP="00483893">
      <w:pPr>
        <w:overflowPunct w:val="0"/>
        <w:autoSpaceDE w:val="0"/>
        <w:autoSpaceDN w:val="0"/>
        <w:adjustRightInd w:val="0"/>
        <w:ind w:left="851" w:hanging="284"/>
        <w:textAlignment w:val="baseline"/>
        <w:rPr>
          <w:lang w:eastAsia="en-GB"/>
        </w:rPr>
      </w:pPr>
      <w:bookmarkStart w:id="38"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7F0D6CC0" w14:textId="77777777" w:rsidR="00483893" w:rsidRPr="000C0BDC" w:rsidRDefault="00483893" w:rsidP="00483893">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41120553" w14:textId="77777777" w:rsidR="00483893" w:rsidRPr="000C0BDC" w:rsidRDefault="00483893" w:rsidP="00483893">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38"/>
    <w:p w14:paraId="6B63197E" w14:textId="77777777" w:rsidR="00483893" w:rsidRDefault="00483893">
      <w:pPr>
        <w:overflowPunct w:val="0"/>
        <w:autoSpaceDE w:val="0"/>
        <w:autoSpaceDN w:val="0"/>
        <w:adjustRightInd w:val="0"/>
        <w:ind w:firstLine="567"/>
        <w:textAlignment w:val="baseline"/>
        <w:rPr>
          <w:ins w:id="39" w:author="Apple (Manasa)" w:date="2022-09-29T15:17:00Z"/>
          <w:vertAlign w:val="subscript"/>
          <w:lang w:eastAsia="en-GB"/>
        </w:rPr>
        <w:pPrChange w:id="40" w:author="Apple (Manasa)" w:date="2022-09-29T15:18:00Z">
          <w:pPr>
            <w:overflowPunct w:val="0"/>
            <w:autoSpaceDE w:val="0"/>
            <w:autoSpaceDN w:val="0"/>
            <w:adjustRightInd w:val="0"/>
            <w:textAlignment w:val="baseline"/>
          </w:pPr>
        </w:pPrChange>
      </w:pPr>
      <w:r w:rsidRPr="000C0BDC">
        <w:rPr>
          <w:lang w:eastAsia="en-GB"/>
        </w:rPr>
        <w:t>-</w:t>
      </w:r>
      <w:r w:rsidRPr="000C0BDC">
        <w:rPr>
          <w:lang w:eastAsia="en-GB"/>
        </w:rPr>
        <w:tab/>
        <w:t xml:space="preserve">Otherwise, </w:t>
      </w:r>
      <w:del w:id="41" w:author="Apple_105 (Manasa)" w:date="2022-11-02T22:00:00Z">
        <w:r w:rsidRPr="000C0BDC" w:rsidDel="001C1F73">
          <w:rPr>
            <w:lang w:eastAsia="en-GB"/>
          </w:rPr>
          <w:delText>]</w:delText>
        </w:r>
      </w:del>
      <w:r w:rsidRPr="000C0BDC">
        <w:rPr>
          <w:lang w:eastAsia="en-GB"/>
        </w:rPr>
        <w:t>P = P</w:t>
      </w:r>
      <w:r w:rsidRPr="000C0BDC">
        <w:rPr>
          <w:vertAlign w:val="subscript"/>
          <w:lang w:eastAsia="en-GB"/>
        </w:rPr>
        <w:t>2</w:t>
      </w:r>
    </w:p>
    <w:p w14:paraId="53D5D688" w14:textId="77777777" w:rsidR="00483893" w:rsidRPr="000C0BDC" w:rsidRDefault="00483893" w:rsidP="00483893">
      <w:pPr>
        <w:overflowPunct w:val="0"/>
        <w:autoSpaceDE w:val="0"/>
        <w:autoSpaceDN w:val="0"/>
        <w:adjustRightInd w:val="0"/>
        <w:textAlignment w:val="baseline"/>
        <w:rPr>
          <w:lang w:eastAsia="en-GB"/>
        </w:rPr>
      </w:pPr>
      <w:r w:rsidRPr="000C0BDC">
        <w:rPr>
          <w:lang w:eastAsia="en-GB"/>
        </w:rPr>
        <w:lastRenderedPageBreak/>
        <w:t>Where:</w:t>
      </w:r>
    </w:p>
    <w:p w14:paraId="4D93FEA4"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419CAE3F"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the configured SMTC period</w:t>
      </w:r>
    </w:p>
    <w:p w14:paraId="32D58A78" w14:textId="77777777" w:rsidR="00483893" w:rsidRPr="000C0BDC" w:rsidRDefault="00483893" w:rsidP="00483893">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w:t>
      </w:r>
      <w:proofErr w:type="spellStart"/>
      <w:r w:rsidRPr="000C0BDC">
        <w:rPr>
          <w:lang w:eastAsia="en-GB"/>
        </w:rPr>
        <w:t>ssb-periodicityServingCell</w:t>
      </w:r>
      <w:proofErr w:type="spellEnd"/>
      <w:r w:rsidRPr="000C0BDC">
        <w:rPr>
          <w:lang w:eastAsia="en-GB"/>
        </w:rPr>
        <w:t xml:space="preserve"> of the serving cell</w:t>
      </w:r>
    </w:p>
    <w:p w14:paraId="452DE06E" w14:textId="77777777" w:rsidR="00483893" w:rsidRDefault="00483893" w:rsidP="00483893">
      <w:pPr>
        <w:overflowPunct w:val="0"/>
        <w:autoSpaceDE w:val="0"/>
        <w:autoSpaceDN w:val="0"/>
        <w:adjustRightInd w:val="0"/>
        <w:textAlignment w:val="baseline"/>
        <w:rPr>
          <w:ins w:id="42" w:author="Apple_Rnd2 (Manasa)" w:date="2022-10-14T14:19:00Z"/>
          <w:lang w:eastAsia="zh-CN"/>
        </w:rPr>
      </w:pPr>
    </w:p>
    <w:p w14:paraId="0C07B6B4" w14:textId="77777777" w:rsidR="00483893" w:rsidRPr="000C0BDC" w:rsidRDefault="00483893" w:rsidP="00483893">
      <w:pPr>
        <w:overflowPunct w:val="0"/>
        <w:autoSpaceDE w:val="0"/>
        <w:autoSpaceDN w:val="0"/>
        <w:adjustRightInd w:val="0"/>
        <w:textAlignment w:val="baseline"/>
        <w:rPr>
          <w:lang w:eastAsia="zh-CN"/>
        </w:rPr>
      </w:pPr>
    </w:p>
    <w:p w14:paraId="1EF8C998" w14:textId="77777777" w:rsidR="00483893" w:rsidRPr="000C0BDC" w:rsidRDefault="00483893" w:rsidP="00483893">
      <w:pPr>
        <w:overflowPunct w:val="0"/>
        <w:autoSpaceDE w:val="0"/>
        <w:autoSpaceDN w:val="0"/>
        <w:adjustRightInd w:val="0"/>
        <w:textAlignment w:val="baseline"/>
        <w:rPr>
          <w:lang w:eastAsia="en-GB"/>
        </w:rPr>
      </w:pPr>
      <w:r w:rsidRPr="000C0BDC">
        <w:rPr>
          <w:lang w:eastAsia="en-GB"/>
        </w:rPr>
        <w:t xml:space="preserve">If the high layer in TS 38.331 [2] </w:t>
      </w:r>
      <w:proofErr w:type="spellStart"/>
      <w:r w:rsidRPr="000C0BDC">
        <w:rPr>
          <w:lang w:eastAsia="en-GB"/>
        </w:rPr>
        <w:t>signaling</w:t>
      </w:r>
      <w:proofErr w:type="spellEnd"/>
      <w:r w:rsidRPr="000C0BDC">
        <w:rPr>
          <w:lang w:eastAsia="en-GB"/>
        </w:rPr>
        <w:t xml:space="preserve"> of </w:t>
      </w:r>
      <w:r w:rsidRPr="000C0BDC">
        <w:rPr>
          <w:i/>
          <w:lang w:eastAsia="en-GB"/>
        </w:rPr>
        <w:t>smtc2</w:t>
      </w:r>
      <w:r w:rsidRPr="000C0BDC">
        <w:rPr>
          <w:lang w:eastAsia="en-GB"/>
        </w:rPr>
        <w:t xml:space="preserve"> is configured,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smtc2</w:t>
      </w:r>
      <w:r w:rsidRPr="000C0BDC">
        <w:rPr>
          <w:lang w:eastAsia="en-GB"/>
        </w:rPr>
        <w:t xml:space="preserve">; Otherwise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smtc1</w:t>
      </w:r>
      <w:r w:rsidRPr="000C0BDC">
        <w:rPr>
          <w:lang w:eastAsia="en-GB"/>
        </w:rPr>
        <w:t xml:space="preserv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is the shortest SMTC period among all CCs in the same FR2 band, provided the SMTC offset of all CCs in FR2 have the same offset.</w:t>
      </w:r>
    </w:p>
    <w:p w14:paraId="495A9A85" w14:textId="77777777" w:rsidR="00483893" w:rsidRPr="000C0BDC" w:rsidRDefault="00483893" w:rsidP="00483893">
      <w:pPr>
        <w:overflowPunct w:val="0"/>
        <w:autoSpaceDE w:val="0"/>
        <w:autoSpaceDN w:val="0"/>
        <w:adjustRightInd w:val="0"/>
        <w:textAlignment w:val="baseline"/>
        <w:rPr>
          <w:lang w:eastAsia="en-GB"/>
        </w:rPr>
      </w:pPr>
      <w:r w:rsidRPr="000C0BDC">
        <w:rPr>
          <w:lang w:eastAsia="en-GB"/>
        </w:rPr>
        <w:t>Longer evaluation period would be expected if the combination of SSB, SMTC occasion and measurement gap configurations does not meet pervious conditions.</w:t>
      </w:r>
    </w:p>
    <w:p w14:paraId="33E6B30A" w14:textId="77777777" w:rsidR="00483893" w:rsidRPr="000C0BDC" w:rsidRDefault="00483893" w:rsidP="00483893">
      <w:pPr>
        <w:overflowPunct w:val="0"/>
        <w:autoSpaceDE w:val="0"/>
        <w:autoSpaceDN w:val="0"/>
        <w:adjustRightInd w:val="0"/>
        <w:textAlignment w:val="baseline"/>
        <w:rPr>
          <w:rFonts w:eastAsia="?? ??"/>
          <w:lang w:eastAsia="en-GB"/>
        </w:rPr>
      </w:pPr>
      <w:r w:rsidRPr="000C0BDC">
        <w:rPr>
          <w:rFonts w:eastAsia="?? ??"/>
          <w:lang w:eastAsia="en-GB"/>
        </w:rPr>
        <w:t>For either an FR1 or FR2 cell</w:t>
      </w:r>
      <w:r w:rsidRPr="000C0BDC">
        <w:rPr>
          <w:lang w:eastAsia="en-GB"/>
        </w:rPr>
        <w:t xml:space="preserve"> with PCI different from serving cell</w:t>
      </w:r>
      <w:r w:rsidRPr="000C0BDC">
        <w:rPr>
          <w:rFonts w:eastAsia="?? ??"/>
          <w:lang w:eastAsia="en-GB"/>
        </w:rPr>
        <w:t xml:space="preserve">, longer evaluation period would be expected during the period </w:t>
      </w:r>
      <w:proofErr w:type="spellStart"/>
      <w:r w:rsidRPr="000C0BDC">
        <w:rPr>
          <w:rFonts w:eastAsia="?? ??"/>
          <w:lang w:eastAsia="en-GB"/>
        </w:rPr>
        <w:t>T</w:t>
      </w:r>
      <w:r w:rsidRPr="000C0BDC">
        <w:rPr>
          <w:rFonts w:eastAsia="?? ??"/>
          <w:vertAlign w:val="subscript"/>
          <w:lang w:eastAsia="en-GB"/>
        </w:rPr>
        <w:t>identify_CGI</w:t>
      </w:r>
      <w:proofErr w:type="spellEnd"/>
      <w:r w:rsidRPr="000C0BDC">
        <w:rPr>
          <w:rFonts w:eastAsia="?? ??"/>
          <w:lang w:eastAsia="en-GB"/>
        </w:rPr>
        <w:t xml:space="preserve"> when the UE is requested to decode an NR CGI.</w:t>
      </w:r>
    </w:p>
    <w:p w14:paraId="346F4E7D" w14:textId="77777777" w:rsidR="00483893" w:rsidRPr="000C0BDC" w:rsidRDefault="00483893" w:rsidP="00483893">
      <w:pPr>
        <w:overflowPunct w:val="0"/>
        <w:autoSpaceDE w:val="0"/>
        <w:autoSpaceDN w:val="0"/>
        <w:adjustRightInd w:val="0"/>
        <w:textAlignment w:val="baseline"/>
        <w:rPr>
          <w:lang w:eastAsia="en-GB"/>
        </w:rPr>
      </w:pPr>
      <w:r w:rsidRPr="000C0BDC">
        <w:rPr>
          <w:lang w:eastAsia="en-GB"/>
        </w:rPr>
        <w:t xml:space="preserve">For either an FR1 or FR2 cell with PCI different from serving cell, longer L1 RSRP measurement period would be expected during the period </w:t>
      </w:r>
      <w:proofErr w:type="spellStart"/>
      <w:r w:rsidRPr="000C0BDC">
        <w:rPr>
          <w:lang w:eastAsia="en-GB"/>
        </w:rPr>
        <w:t>T</w:t>
      </w:r>
      <w:r w:rsidRPr="000C0BDC">
        <w:rPr>
          <w:vertAlign w:val="subscript"/>
          <w:lang w:eastAsia="en-GB"/>
        </w:rPr>
        <w:t>identify_</w:t>
      </w:r>
      <w:proofErr w:type="gramStart"/>
      <w:r w:rsidRPr="000C0BDC">
        <w:rPr>
          <w:vertAlign w:val="subscript"/>
          <w:lang w:eastAsia="en-GB"/>
        </w:rPr>
        <w:t>CGI,E</w:t>
      </w:r>
      <w:proofErr w:type="spellEnd"/>
      <w:proofErr w:type="gramEnd"/>
      <w:r w:rsidRPr="000C0BDC">
        <w:rPr>
          <w:vertAlign w:val="subscript"/>
          <w:lang w:eastAsia="en-GB"/>
        </w:rPr>
        <w:t>-UTRAN</w:t>
      </w:r>
      <w:r w:rsidRPr="000C0BDC">
        <w:rPr>
          <w:lang w:eastAsia="en-GB"/>
        </w:rPr>
        <w:t xml:space="preserve"> when the UE is requested to decode an LTE CGI.</w:t>
      </w:r>
    </w:p>
    <w:p w14:paraId="2D22F2AB" w14:textId="77777777" w:rsidR="00483893" w:rsidRPr="000C0BDC" w:rsidRDefault="00483893" w:rsidP="00483893">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3893" w:rsidRPr="000C0BDC" w14:paraId="2BE8D7ED" w14:textId="77777777" w:rsidTr="009465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C45B1F" w14:textId="77777777" w:rsidR="00483893" w:rsidRPr="000C0BDC" w:rsidRDefault="00483893" w:rsidP="009465DE">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E8754C" w14:textId="77777777" w:rsidR="00483893" w:rsidRPr="000C0BDC" w:rsidRDefault="00483893" w:rsidP="009465DE">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483893" w:rsidRPr="000C0BDC" w14:paraId="32ECBAAE" w14:textId="77777777" w:rsidTr="009465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B0678E"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0817EDC"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483893" w:rsidRPr="000C0BDC" w14:paraId="5445F2CA" w14:textId="77777777" w:rsidTr="009465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C26952"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34F4CE6"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483893" w:rsidRPr="000C0BDC" w14:paraId="70B7552B" w14:textId="77777777" w:rsidTr="009465D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80040E"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284A4E"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w:t>
            </w:r>
            <w:proofErr w:type="gramStart"/>
            <w:r w:rsidRPr="000C0BDC">
              <w:rPr>
                <w:rFonts w:ascii="Arial" w:hAnsi="Arial"/>
                <w:sz w:val="18"/>
                <w:lang w:eastAsia="en-GB"/>
              </w:rPr>
              <w:t>P)*</w:t>
            </w:r>
            <w:proofErr w:type="gramEnd"/>
            <w:r w:rsidRPr="000C0BDC">
              <w:rPr>
                <w:rFonts w:ascii="Arial" w:hAnsi="Arial"/>
                <w:sz w:val="18"/>
                <w:lang w:eastAsia="en-GB"/>
              </w:rPr>
              <w:t>T</w:t>
            </w:r>
            <w:r w:rsidRPr="000C0BDC">
              <w:rPr>
                <w:rFonts w:ascii="Arial" w:hAnsi="Arial"/>
                <w:sz w:val="18"/>
                <w:vertAlign w:val="subscript"/>
                <w:lang w:eastAsia="en-GB"/>
              </w:rPr>
              <w:t>DRX</w:t>
            </w:r>
          </w:p>
        </w:tc>
      </w:tr>
      <w:tr w:rsidR="00483893" w:rsidRPr="000C0BDC" w14:paraId="0EDC3A98" w14:textId="77777777" w:rsidTr="009465D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4B53B9" w14:textId="77777777" w:rsidR="00483893" w:rsidRPr="000C0BDC" w:rsidRDefault="00483893" w:rsidP="009465DE">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p w14:paraId="18D7B8DA" w14:textId="77777777" w:rsidR="00483893" w:rsidRPr="000C0BDC" w:rsidRDefault="00483893" w:rsidP="009465DE">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t>[K = 1 when T</w:t>
            </w:r>
            <w:r w:rsidRPr="000C0BDC">
              <w:rPr>
                <w:rFonts w:ascii="Arial" w:hAnsi="Arial"/>
                <w:sz w:val="18"/>
                <w:vertAlign w:val="subscript"/>
                <w:lang w:eastAsia="en-GB"/>
              </w:rPr>
              <w:t>SSB_CDP</w:t>
            </w:r>
            <w:r w:rsidRPr="000C0BDC">
              <w:rPr>
                <w:rFonts w:ascii="Arial" w:hAnsi="Arial"/>
                <w:sz w:val="18"/>
                <w:lang w:eastAsia="en-GB"/>
              </w:rPr>
              <w:t xml:space="preserve"> ≤ 40 </w:t>
            </w:r>
            <w:proofErr w:type="spellStart"/>
            <w:r w:rsidRPr="000C0BDC">
              <w:rPr>
                <w:rFonts w:ascii="Arial" w:hAnsi="Arial"/>
                <w:sz w:val="18"/>
                <w:lang w:eastAsia="en-GB"/>
              </w:rPr>
              <w:t>ms</w:t>
            </w:r>
            <w:proofErr w:type="spellEnd"/>
            <w:r w:rsidRPr="000C0BDC">
              <w:rPr>
                <w:rFonts w:ascii="Arial" w:hAnsi="Arial"/>
                <w:sz w:val="18"/>
                <w:lang w:eastAsia="en-GB"/>
              </w:rPr>
              <w:t xml:space="preserve"> and </w:t>
            </w:r>
            <w:r w:rsidRPr="000C0BDC">
              <w:rPr>
                <w:rFonts w:ascii="Arial" w:hAnsi="Arial"/>
                <w:i/>
                <w:iCs/>
                <w:sz w:val="18"/>
                <w:lang w:eastAsia="en-GB"/>
              </w:rPr>
              <w:t>highSpeedMeasFlag-r16</w:t>
            </w:r>
            <w:r w:rsidRPr="000C0BDC">
              <w:rPr>
                <w:rFonts w:ascii="Arial" w:hAnsi="Arial"/>
                <w:sz w:val="18"/>
                <w:lang w:eastAsia="en-GB"/>
              </w:rPr>
              <w:t xml:space="preserve"> are configured; otherwise] K = 1.5.</w:t>
            </w:r>
          </w:p>
          <w:p w14:paraId="26DB321A" w14:textId="77777777" w:rsidR="00483893" w:rsidRPr="000C0BDC" w:rsidRDefault="00483893" w:rsidP="009465DE">
            <w:pPr>
              <w:keepNext/>
              <w:keepLines/>
              <w:overflowPunct w:val="0"/>
              <w:autoSpaceDE w:val="0"/>
              <w:autoSpaceDN w:val="0"/>
              <w:adjustRightInd w:val="0"/>
              <w:ind w:left="851" w:hanging="851"/>
              <w:textAlignment w:val="baseline"/>
              <w:rPr>
                <w:rFonts w:ascii="Arial" w:hAnsi="Arial"/>
                <w:i/>
                <w:iCs/>
                <w:sz w:val="18"/>
                <w:lang w:eastAsia="en-GB"/>
              </w:rPr>
            </w:pPr>
            <w:r w:rsidRPr="000C0BDC">
              <w:rPr>
                <w:rFonts w:ascii="Arial" w:hAnsi="Arial"/>
                <w:sz w:val="18"/>
                <w:lang w:eastAsia="en-GB"/>
              </w:rPr>
              <w:t>[Note 3:</w:t>
            </w:r>
            <w:r w:rsidRPr="000C0BDC">
              <w:rPr>
                <w:rFonts w:ascii="Arial" w:hAnsi="Arial"/>
                <w:sz w:val="18"/>
                <w:lang w:eastAsia="en-GB"/>
              </w:rPr>
              <w:tab/>
            </w:r>
            <w:r w:rsidRPr="000C0BDC">
              <w:rPr>
                <w:rFonts w:ascii="Arial" w:hAnsi="Arial"/>
                <w:sz w:val="18"/>
                <w:lang w:eastAsia="zh-CN"/>
              </w:rPr>
              <w:t xml:space="preserve">When </w:t>
            </w:r>
            <w:r w:rsidRPr="000C0BDC">
              <w:rPr>
                <w:rFonts w:ascii="Arial" w:hAnsi="Arial"/>
                <w:i/>
                <w:iCs/>
                <w:sz w:val="18"/>
                <w:lang w:eastAsia="zh-CN"/>
              </w:rPr>
              <w:t>highSpeedMeasFlag-r16</w:t>
            </w:r>
            <w:r w:rsidRPr="000C0BDC">
              <w:rPr>
                <w:rFonts w:ascii="Arial" w:hAnsi="Arial"/>
                <w:sz w:val="18"/>
                <w:lang w:eastAsia="zh-CN"/>
              </w:rPr>
              <w:t xml:space="preserve"> is configured, the requirements apply only to </w:t>
            </w:r>
            <w:r w:rsidRPr="000C0BDC">
              <w:rPr>
                <w:rFonts w:ascii="Arial" w:hAnsi="Arial"/>
                <w:sz w:val="18"/>
                <w:lang w:eastAsia="en-GB"/>
              </w:rPr>
              <w:t xml:space="preserve">UE supporting either </w:t>
            </w:r>
            <w:r w:rsidRPr="000C0BDC">
              <w:rPr>
                <w:rFonts w:ascii="Arial" w:hAnsi="Arial"/>
                <w:i/>
                <w:iCs/>
                <w:sz w:val="18"/>
                <w:lang w:eastAsia="en-GB"/>
              </w:rPr>
              <w:t xml:space="preserve">measurementEnhancement-r16 </w:t>
            </w:r>
            <w:r w:rsidRPr="000C0BDC">
              <w:rPr>
                <w:rFonts w:ascii="Arial" w:hAnsi="Arial"/>
                <w:sz w:val="18"/>
                <w:lang w:eastAsia="en-GB"/>
              </w:rPr>
              <w:t>or</w:t>
            </w:r>
            <w:r w:rsidRPr="000C0BDC">
              <w:rPr>
                <w:rFonts w:ascii="Arial" w:hAnsi="Arial"/>
                <w:i/>
                <w:iCs/>
                <w:sz w:val="18"/>
                <w:lang w:eastAsia="en-GB"/>
              </w:rPr>
              <w:t xml:space="preserve"> [intraRAT-MeasurementEnhancement-r16]]</w:t>
            </w:r>
          </w:p>
          <w:p w14:paraId="421DDE0C" w14:textId="77777777" w:rsidR="00483893" w:rsidRPr="000C0BDC" w:rsidRDefault="00483893" w:rsidP="009465DE">
            <w:pPr>
              <w:keepNext/>
              <w:keepLines/>
              <w:overflowPunct w:val="0"/>
              <w:autoSpaceDE w:val="0"/>
              <w:autoSpaceDN w:val="0"/>
              <w:adjustRightInd w:val="0"/>
              <w:ind w:left="851" w:hanging="851"/>
              <w:textAlignment w:val="baseline"/>
              <w:rPr>
                <w:rFonts w:ascii="Arial" w:hAnsi="Arial"/>
                <w:i/>
                <w:sz w:val="18"/>
                <w:lang w:eastAsia="en-GB"/>
              </w:rPr>
            </w:pPr>
            <w:r w:rsidRPr="000C0BDC">
              <w:rPr>
                <w:rFonts w:ascii="Arial" w:hAnsi="Arial"/>
                <w:i/>
                <w:sz w:val="18"/>
                <w:lang w:eastAsia="en-GB"/>
              </w:rPr>
              <w:t xml:space="preserve">[Editor’s Note: Whether inter-cell L1-RSRP measurement requirements </w:t>
            </w:r>
            <w:r w:rsidRPr="000C0BDC">
              <w:rPr>
                <w:rFonts w:ascii="Arial" w:hAnsi="Arial" w:hint="eastAsia"/>
                <w:i/>
                <w:sz w:val="18"/>
                <w:lang w:eastAsia="zh-CN"/>
              </w:rPr>
              <w:t>are</w:t>
            </w:r>
            <w:r w:rsidRPr="000C0BDC">
              <w:rPr>
                <w:rFonts w:ascii="Arial" w:hAnsi="Arial"/>
                <w:i/>
                <w:sz w:val="18"/>
                <w:lang w:eastAsia="en-GB"/>
              </w:rPr>
              <w:t xml:space="preserve"> applicable in HST scenario]</w:t>
            </w:r>
          </w:p>
        </w:tc>
      </w:tr>
    </w:tbl>
    <w:p w14:paraId="31C09098" w14:textId="77777777" w:rsidR="00483893" w:rsidRPr="000C0BDC" w:rsidRDefault="00483893" w:rsidP="00483893">
      <w:pPr>
        <w:overflowPunct w:val="0"/>
        <w:autoSpaceDE w:val="0"/>
        <w:autoSpaceDN w:val="0"/>
        <w:adjustRightInd w:val="0"/>
        <w:textAlignment w:val="baseline"/>
        <w:rPr>
          <w:rFonts w:eastAsia="?? ??"/>
          <w:lang w:eastAsia="en-GB"/>
        </w:rPr>
      </w:pPr>
    </w:p>
    <w:p w14:paraId="4377D39C" w14:textId="77777777" w:rsidR="00483893" w:rsidRPr="000C0BDC" w:rsidRDefault="00483893" w:rsidP="00483893">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lastRenderedPageBreak/>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3893" w:rsidRPr="000C0BDC" w14:paraId="2F0E8935" w14:textId="77777777" w:rsidTr="009465DE">
        <w:trPr>
          <w:jc w:val="center"/>
        </w:trPr>
        <w:tc>
          <w:tcPr>
            <w:tcW w:w="2035" w:type="dxa"/>
            <w:tcBorders>
              <w:top w:val="single" w:sz="4" w:space="0" w:color="auto"/>
              <w:left w:val="single" w:sz="4" w:space="0" w:color="auto"/>
              <w:bottom w:val="single" w:sz="4" w:space="0" w:color="auto"/>
              <w:right w:val="single" w:sz="4" w:space="0" w:color="auto"/>
            </w:tcBorders>
            <w:hideMark/>
          </w:tcPr>
          <w:p w14:paraId="66FDF0F2" w14:textId="77777777" w:rsidR="00483893" w:rsidRPr="000C0BDC" w:rsidRDefault="00483893" w:rsidP="009465DE">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11559F" w14:textId="77777777" w:rsidR="00483893" w:rsidRPr="000C0BDC" w:rsidRDefault="00483893" w:rsidP="009465DE">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483893" w:rsidRPr="000C0BDC" w14:paraId="7455C602" w14:textId="77777777" w:rsidTr="009465DE">
        <w:trPr>
          <w:jc w:val="center"/>
        </w:trPr>
        <w:tc>
          <w:tcPr>
            <w:tcW w:w="2035" w:type="dxa"/>
            <w:tcBorders>
              <w:top w:val="single" w:sz="4" w:space="0" w:color="auto"/>
              <w:left w:val="single" w:sz="4" w:space="0" w:color="auto"/>
              <w:bottom w:val="single" w:sz="4" w:space="0" w:color="auto"/>
              <w:right w:val="single" w:sz="4" w:space="0" w:color="auto"/>
            </w:tcBorders>
            <w:hideMark/>
          </w:tcPr>
          <w:p w14:paraId="5BB284ED"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AA26DA8"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483893" w:rsidRPr="000C0BDC" w14:paraId="484AEA09" w14:textId="77777777" w:rsidTr="009465DE">
        <w:trPr>
          <w:jc w:val="center"/>
        </w:trPr>
        <w:tc>
          <w:tcPr>
            <w:tcW w:w="2035" w:type="dxa"/>
            <w:tcBorders>
              <w:top w:val="single" w:sz="4" w:space="0" w:color="auto"/>
              <w:left w:val="single" w:sz="4" w:space="0" w:color="auto"/>
              <w:bottom w:val="single" w:sz="4" w:space="0" w:color="auto"/>
              <w:right w:val="single" w:sz="4" w:space="0" w:color="auto"/>
            </w:tcBorders>
            <w:hideMark/>
          </w:tcPr>
          <w:p w14:paraId="199A1DDC"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8784063"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483893" w:rsidRPr="000C0BDC" w14:paraId="1BD2BB03" w14:textId="77777777" w:rsidTr="009465DE">
        <w:trPr>
          <w:jc w:val="center"/>
        </w:trPr>
        <w:tc>
          <w:tcPr>
            <w:tcW w:w="2035" w:type="dxa"/>
            <w:tcBorders>
              <w:top w:val="single" w:sz="4" w:space="0" w:color="auto"/>
              <w:left w:val="single" w:sz="4" w:space="0" w:color="auto"/>
              <w:bottom w:val="single" w:sz="4" w:space="0" w:color="auto"/>
              <w:right w:val="single" w:sz="4" w:space="0" w:color="auto"/>
            </w:tcBorders>
            <w:hideMark/>
          </w:tcPr>
          <w:p w14:paraId="7D012D76"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3A1209" w14:textId="77777777" w:rsidR="00483893" w:rsidRPr="000C0BDC" w:rsidRDefault="00483893" w:rsidP="009465DE">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ceil(</w:t>
            </w:r>
            <w:proofErr w:type="gramEnd"/>
            <w:r w:rsidRPr="000C0BDC">
              <w:rPr>
                <w:rFonts w:ascii="Arial" w:hAnsi="Arial" w:cs="v4.2.0"/>
                <w:sz w:val="18"/>
                <w:lang w:eastAsia="en-GB"/>
              </w:rPr>
              <w:t>1.5*M*P*N)*T</w:t>
            </w:r>
            <w:r w:rsidRPr="000C0BDC">
              <w:rPr>
                <w:rFonts w:ascii="Arial" w:hAnsi="Arial" w:cs="v4.2.0"/>
                <w:sz w:val="18"/>
                <w:vertAlign w:val="subscript"/>
                <w:lang w:eastAsia="en-GB"/>
              </w:rPr>
              <w:t>DRX</w:t>
            </w:r>
          </w:p>
        </w:tc>
      </w:tr>
      <w:tr w:rsidR="00483893" w:rsidRPr="000C0BDC" w14:paraId="58191EEB" w14:textId="77777777" w:rsidTr="009465D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5D3076" w14:textId="77777777" w:rsidR="00483893" w:rsidRPr="000C0BDC" w:rsidRDefault="00483893" w:rsidP="009465DE">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tc>
      </w:tr>
    </w:tbl>
    <w:p w14:paraId="56C4078B" w14:textId="77777777" w:rsidR="00483893" w:rsidRDefault="00483893" w:rsidP="00483893">
      <w:pPr>
        <w:rPr>
          <w:noProof/>
        </w:rPr>
      </w:pPr>
    </w:p>
    <w:p w14:paraId="39624819" w14:textId="77777777" w:rsidR="00483893" w:rsidRDefault="00483893" w:rsidP="00483893">
      <w:pPr>
        <w:rPr>
          <w:i/>
          <w:iCs/>
          <w:color w:val="FF0000"/>
        </w:rPr>
      </w:pPr>
      <w:r>
        <w:rPr>
          <w:i/>
          <w:iCs/>
          <w:color w:val="FF0000"/>
        </w:rPr>
        <w:t>&lt;</w:t>
      </w:r>
      <w:r w:rsidRPr="00A55507">
        <w:rPr>
          <w:i/>
          <w:iCs/>
          <w:color w:val="FF0000"/>
        </w:rPr>
        <w:t>Unchanged sections skipped</w:t>
      </w:r>
      <w:r>
        <w:rPr>
          <w:i/>
          <w:iCs/>
          <w:color w:val="FF0000"/>
        </w:rPr>
        <w:t>&gt;</w:t>
      </w:r>
    </w:p>
    <w:p w14:paraId="0A74B071" w14:textId="77777777" w:rsidR="00483893" w:rsidRDefault="00483893" w:rsidP="00483893">
      <w:pPr>
        <w:rPr>
          <w:noProof/>
        </w:rPr>
      </w:pPr>
    </w:p>
    <w:p w14:paraId="39A18BDC" w14:textId="77777777" w:rsidR="00483893" w:rsidRPr="00A55507" w:rsidRDefault="00483893" w:rsidP="00483893">
      <w:pPr>
        <w:jc w:val="center"/>
        <w:rPr>
          <w:i/>
          <w:iCs/>
          <w:color w:val="FF0000"/>
        </w:rPr>
      </w:pPr>
      <w:r>
        <w:rPr>
          <w:i/>
          <w:iCs/>
          <w:color w:val="FF0000"/>
        </w:rPr>
        <w:t>-----------------Change 3---------------------</w:t>
      </w:r>
    </w:p>
    <w:p w14:paraId="057F423B" w14:textId="77777777" w:rsidR="00483893" w:rsidRPr="00882648" w:rsidRDefault="00483893" w:rsidP="0048389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2648">
        <w:rPr>
          <w:rFonts w:ascii="Arial" w:hAnsi="Arial"/>
          <w:sz w:val="28"/>
          <w:lang w:eastAsia="en-GB"/>
        </w:rPr>
        <w:t>9.13.6</w:t>
      </w:r>
      <w:r w:rsidRPr="00882648">
        <w:rPr>
          <w:rFonts w:ascii="Arial" w:hAnsi="Arial"/>
          <w:sz w:val="28"/>
          <w:lang w:eastAsia="en-GB"/>
        </w:rPr>
        <w:tab/>
        <w:t>Scheduling availability of UE during L1-RSRP measurement</w:t>
      </w:r>
    </w:p>
    <w:p w14:paraId="7E1C7399" w14:textId="77777777" w:rsidR="00483893" w:rsidRPr="00882648" w:rsidDel="00EC1A5E" w:rsidRDefault="00483893" w:rsidP="00483893">
      <w:pPr>
        <w:overflowPunct w:val="0"/>
        <w:autoSpaceDE w:val="0"/>
        <w:autoSpaceDN w:val="0"/>
        <w:adjustRightInd w:val="0"/>
        <w:textAlignment w:val="baseline"/>
        <w:rPr>
          <w:del w:id="43" w:author="Apple (Manasa)" w:date="2022-09-29T15:27:00Z"/>
          <w:lang w:eastAsia="zh-CN"/>
        </w:rPr>
      </w:pPr>
      <w:r w:rsidRPr="00882648">
        <w:rPr>
          <w:lang w:eastAsia="zh-CN"/>
        </w:rPr>
        <w:t xml:space="preserve">Scheduling availability restrictions described in the following clauses </w:t>
      </w:r>
      <w:ins w:id="44" w:author="Apple (Manasa)" w:date="2022-10-17T13:11:00Z">
        <w:r>
          <w:rPr>
            <w:lang w:eastAsia="zh-CN"/>
          </w:rPr>
          <w:t xml:space="preserve">apply </w:t>
        </w:r>
      </w:ins>
      <w:del w:id="45" w:author="Apple (Manasa)" w:date="2022-09-29T15:27:00Z">
        <w:r w:rsidRPr="00882648" w:rsidDel="00EC1A5E">
          <w:rPr>
            <w:lang w:eastAsia="zh-CN"/>
          </w:rPr>
          <w:delText>apply for the following conditions:</w:delText>
        </w:r>
      </w:del>
    </w:p>
    <w:p w14:paraId="248BAE31" w14:textId="77777777" w:rsidR="00483893" w:rsidRPr="00882648" w:rsidDel="002109A8" w:rsidRDefault="00483893">
      <w:pPr>
        <w:overflowPunct w:val="0"/>
        <w:autoSpaceDE w:val="0"/>
        <w:autoSpaceDN w:val="0"/>
        <w:adjustRightInd w:val="0"/>
        <w:textAlignment w:val="baseline"/>
        <w:rPr>
          <w:del w:id="46" w:author="Apple (Manasa)" w:date="2022-09-29T15:25:00Z"/>
          <w:lang w:eastAsia="zh-CN"/>
        </w:rPr>
        <w:pPrChange w:id="47" w:author="Apple (Manasa)" w:date="2022-09-29T15:27:00Z">
          <w:pPr>
            <w:overflowPunct w:val="0"/>
            <w:autoSpaceDE w:val="0"/>
            <w:autoSpaceDN w:val="0"/>
            <w:adjustRightInd w:val="0"/>
            <w:ind w:left="568" w:hanging="284"/>
            <w:textAlignment w:val="baseline"/>
          </w:pPr>
        </w:pPrChange>
      </w:pPr>
      <w:del w:id="48" w:author="Apple (Manasa)" w:date="2022-09-29T15:27:00Z">
        <w:r w:rsidRPr="00882648" w:rsidDel="00EC1A5E">
          <w:rPr>
            <w:lang w:eastAsia="zh-CN"/>
          </w:rPr>
          <w:delText>-</w:delText>
        </w:r>
        <w:r w:rsidRPr="00882648" w:rsidDel="00EC1A5E">
          <w:rPr>
            <w:lang w:eastAsia="zh-CN"/>
          </w:rPr>
          <w:tab/>
        </w:r>
      </w:del>
      <w:r w:rsidRPr="00882648">
        <w:rPr>
          <w:rFonts w:hint="eastAsia"/>
          <w:lang w:eastAsia="zh-CN"/>
        </w:rPr>
        <w:t xml:space="preserve">when UE is performing L1-RSRP measurement on </w:t>
      </w:r>
      <w:del w:id="49" w:author="Apple (Manasa)" w:date="2022-09-29T15:24:00Z">
        <w:r w:rsidRPr="00882648" w:rsidDel="002109A8">
          <w:rPr>
            <w:rFonts w:hint="eastAsia"/>
            <w:lang w:eastAsia="zh-CN"/>
          </w:rPr>
          <w:delText xml:space="preserve">additional serving cell and/or </w:delText>
        </w:r>
      </w:del>
      <w:r w:rsidRPr="00882648">
        <w:rPr>
          <w:rFonts w:hint="eastAsia"/>
          <w:lang w:eastAsia="zh-CN"/>
        </w:rPr>
        <w:t xml:space="preserve">cell(s) with PCI different from serving cell, </w:t>
      </w:r>
      <w:del w:id="50" w:author="Apple (Manasa)" w:date="2022-09-29T15:28:00Z">
        <w:r w:rsidRPr="00882648" w:rsidDel="00EC1A5E">
          <w:rPr>
            <w:rFonts w:hint="eastAsia"/>
            <w:lang w:eastAsia="zh-CN"/>
          </w:rPr>
          <w:delText xml:space="preserve">scheduling restrictions specified in this clause apply </w:delText>
        </w:r>
      </w:del>
      <w:ins w:id="51" w:author="Apple (Manasa)" w:date="2022-10-17T13:12:00Z">
        <w:r w:rsidRPr="00363040">
          <w:rPr>
            <w:lang w:eastAsia="zh-CN"/>
          </w:rPr>
          <w:t>and UE is receiving PDCCH/PDSCH from serving cell and/or cell(s) with different PCI</w:t>
        </w:r>
      </w:ins>
      <w:del w:id="52" w:author="Apple (Manasa)" w:date="2022-10-17T13:12:00Z">
        <w:r w:rsidRPr="00882648" w:rsidDel="00363040">
          <w:rPr>
            <w:rFonts w:hint="eastAsia"/>
            <w:lang w:eastAsia="zh-CN"/>
          </w:rPr>
          <w:delText>for serving cell</w:delText>
        </w:r>
      </w:del>
      <w:r w:rsidRPr="00882648">
        <w:rPr>
          <w:rFonts w:hint="eastAsia"/>
          <w:lang w:eastAsia="zh-CN"/>
        </w:rPr>
        <w:t xml:space="preserve">. </w:t>
      </w:r>
    </w:p>
    <w:p w14:paraId="1DA66026" w14:textId="77777777" w:rsidR="00483893" w:rsidRPr="00882648" w:rsidRDefault="00483893">
      <w:pPr>
        <w:overflowPunct w:val="0"/>
        <w:autoSpaceDE w:val="0"/>
        <w:autoSpaceDN w:val="0"/>
        <w:adjustRightInd w:val="0"/>
        <w:textAlignment w:val="baseline"/>
        <w:rPr>
          <w:lang w:eastAsia="zh-CN"/>
        </w:rPr>
        <w:pPrChange w:id="53" w:author="Apple (Manasa)" w:date="2022-09-29T15:27:00Z">
          <w:pPr>
            <w:overflowPunct w:val="0"/>
            <w:autoSpaceDE w:val="0"/>
            <w:autoSpaceDN w:val="0"/>
            <w:adjustRightInd w:val="0"/>
            <w:ind w:left="568" w:hanging="284"/>
            <w:textAlignment w:val="baseline"/>
          </w:pPr>
        </w:pPrChange>
      </w:pPr>
      <w:del w:id="54" w:author="Apple (Manasa)" w:date="2022-09-29T15:25:00Z">
        <w:r w:rsidRPr="00882648" w:rsidDel="002109A8">
          <w:rPr>
            <w:lang w:eastAsia="zh-CN"/>
          </w:rPr>
          <w:delText>-</w:delText>
        </w:r>
        <w:r w:rsidRPr="00882648" w:rsidDel="002109A8">
          <w:rPr>
            <w:lang w:eastAsia="zh-CN"/>
          </w:rPr>
          <w:tab/>
        </w:r>
        <w:r w:rsidRPr="00882648" w:rsidDel="002109A8">
          <w:rPr>
            <w:rFonts w:hint="eastAsia"/>
            <w:lang w:eastAsia="zh-CN"/>
          </w:rPr>
          <w:delText>when UE is performing L1-RSRP measurement on serving cell and/or cell(s) with PCI different from serving cell, scheduling restriction specified in this clause apply for additional serving cell.</w:delText>
        </w:r>
      </w:del>
      <w:r w:rsidRPr="00882648">
        <w:rPr>
          <w:rFonts w:hint="eastAsia"/>
          <w:lang w:eastAsia="zh-CN"/>
        </w:rPr>
        <w:t xml:space="preserve"> </w:t>
      </w:r>
    </w:p>
    <w:p w14:paraId="12C35D30" w14:textId="77777777" w:rsidR="00483893" w:rsidRPr="00882648" w:rsidDel="00EC1A5E" w:rsidRDefault="00483893" w:rsidP="00483893">
      <w:pPr>
        <w:overflowPunct w:val="0"/>
        <w:autoSpaceDE w:val="0"/>
        <w:autoSpaceDN w:val="0"/>
        <w:adjustRightInd w:val="0"/>
        <w:textAlignment w:val="baseline"/>
        <w:rPr>
          <w:del w:id="55" w:author="Apple (Manasa)" w:date="2022-09-29T15:28:00Z"/>
          <w:lang w:eastAsia="zh-CN"/>
        </w:rPr>
      </w:pPr>
      <w:del w:id="56" w:author="Apple (Manasa)" w:date="2022-09-29T15:28:00Z">
        <w:r w:rsidRPr="00882648" w:rsidDel="00EC1A5E">
          <w:rPr>
            <w:lang w:eastAsia="zh-TW"/>
          </w:rPr>
          <w:delText>Note:</w:delText>
        </w:r>
        <w:r w:rsidRPr="00882648" w:rsidDel="00EC1A5E">
          <w:rPr>
            <w:rFonts w:hint="eastAsia"/>
            <w:lang w:eastAsia="zh-TW"/>
          </w:rPr>
          <w:delText xml:space="preserve"> </w:delText>
        </w:r>
        <w:r w:rsidRPr="00882648" w:rsidDel="00EC1A5E">
          <w:rPr>
            <w:lang w:eastAsia="zh-TW"/>
          </w:rPr>
          <w:delText>The additional serving cell is a cell which UE is receiving the PDCCH/PDSCH from cell(s) with PCI different from serving cell.</w:delText>
        </w:r>
      </w:del>
    </w:p>
    <w:p w14:paraId="6BDAA392" w14:textId="77777777" w:rsidR="00483893" w:rsidRPr="00882648" w:rsidRDefault="00483893" w:rsidP="00483893">
      <w:pPr>
        <w:overflowPunct w:val="0"/>
        <w:autoSpaceDE w:val="0"/>
        <w:autoSpaceDN w:val="0"/>
        <w:adjustRightInd w:val="0"/>
        <w:textAlignment w:val="baseline"/>
        <w:rPr>
          <w:lang w:eastAsia="zh-CN"/>
        </w:rPr>
      </w:pPr>
    </w:p>
    <w:p w14:paraId="3DC20D87" w14:textId="77777777"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t>9.13.6.1</w:t>
      </w:r>
      <w:r w:rsidRPr="00882648">
        <w:rPr>
          <w:rFonts w:ascii="Arial" w:eastAsia="?? ??" w:hAnsi="Arial"/>
          <w:sz w:val="24"/>
          <w:lang w:eastAsia="en-GB"/>
        </w:rPr>
        <w:tab/>
        <w:t>Scheduling availability of UE performing L1-RSRP measurement with a same subcarrier spacing as PDSCH/PDCCH on FR1</w:t>
      </w:r>
    </w:p>
    <w:p w14:paraId="588DC6B0" w14:textId="77777777" w:rsidR="00483893" w:rsidRPr="00882648" w:rsidRDefault="00483893" w:rsidP="00483893">
      <w:pPr>
        <w:overflowPunct w:val="0"/>
        <w:autoSpaceDE w:val="0"/>
        <w:autoSpaceDN w:val="0"/>
        <w:adjustRightInd w:val="0"/>
        <w:textAlignment w:val="baseline"/>
        <w:rPr>
          <w:lang w:eastAsia="en-GB"/>
        </w:rPr>
      </w:pPr>
      <w:r w:rsidRPr="00882648">
        <w:rPr>
          <w:lang w:eastAsia="en-GB"/>
        </w:rPr>
        <w:t xml:space="preserve">There are no scheduling restrictions due to </w:t>
      </w:r>
      <w:r w:rsidRPr="00882648">
        <w:rPr>
          <w:rFonts w:eastAsia="MS Mincho"/>
          <w:lang w:eastAsia="ja-JP"/>
        </w:rPr>
        <w:t>L1-RSRP measurement</w:t>
      </w:r>
      <w:r w:rsidRPr="00882648">
        <w:rPr>
          <w:lang w:eastAsia="en-GB"/>
        </w:rPr>
        <w:t xml:space="preserve"> performed on SSB as RS for L1-RSRP measurement with the same SCS as PDSCH/PDCCH in FR1.</w:t>
      </w:r>
    </w:p>
    <w:p w14:paraId="520C3530" w14:textId="77777777"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9.13.6.2</w:t>
      </w:r>
      <w:r w:rsidRPr="00882648">
        <w:rPr>
          <w:rFonts w:ascii="Arial" w:hAnsi="Arial"/>
          <w:sz w:val="24"/>
          <w:lang w:eastAsia="en-GB"/>
        </w:rPr>
        <w:tab/>
        <w:t>Scheduling availability of UE performing L1-RSRP measurement with a different subcarrier spacing than PDSCH/PDCCH on FR1</w:t>
      </w:r>
    </w:p>
    <w:p w14:paraId="396157D1"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SimSun"/>
          <w:lang w:eastAsia="en-GB"/>
        </w:rPr>
        <w:t>For UEs which support</w:t>
      </w:r>
      <w:r w:rsidRPr="00882648">
        <w:rPr>
          <w:rFonts w:eastAsia="SimSun"/>
          <w:i/>
          <w:lang w:eastAsia="en-GB"/>
        </w:rPr>
        <w:t xml:space="preserve"> </w:t>
      </w:r>
      <w:proofErr w:type="spellStart"/>
      <w:r w:rsidRPr="00882648">
        <w:rPr>
          <w:rFonts w:eastAsia="SimSun"/>
          <w:i/>
          <w:lang w:eastAsia="en-GB"/>
        </w:rPr>
        <w:t>simultaneousRxDataSSB-DiffNumerology</w:t>
      </w:r>
      <w:proofErr w:type="spellEnd"/>
      <w:r w:rsidRPr="00882648">
        <w:rPr>
          <w:rFonts w:eastAsia="MS Mincho"/>
          <w:i/>
          <w:lang w:eastAsia="ja-JP"/>
        </w:rPr>
        <w:t xml:space="preserve"> </w:t>
      </w:r>
      <w:r w:rsidRPr="00882648">
        <w:rPr>
          <w:rFonts w:eastAsia="SimSun"/>
          <w:lang w:eastAsia="en-GB"/>
        </w:rPr>
        <w:t xml:space="preserve">[14] there are no restrictions on scheduling availability due to </w:t>
      </w:r>
      <w:r w:rsidRPr="00882648">
        <w:rPr>
          <w:rFonts w:eastAsia="MS Mincho"/>
          <w:lang w:eastAsia="ja-JP"/>
        </w:rPr>
        <w:t>L1-RSRP measurement based on SSB as RS for L1-RSRP measurement</w:t>
      </w:r>
      <w:r w:rsidRPr="00882648">
        <w:rPr>
          <w:rFonts w:eastAsia="SimSun"/>
          <w:lang w:eastAsia="en-GB"/>
        </w:rPr>
        <w:t xml:space="preserve">. For UEs which do not support </w:t>
      </w:r>
      <w:proofErr w:type="spellStart"/>
      <w:r w:rsidRPr="00882648">
        <w:rPr>
          <w:rFonts w:eastAsia="SimSun"/>
          <w:i/>
          <w:lang w:eastAsia="en-GB"/>
        </w:rPr>
        <w:t>simultaneousRxDataSSB-DiffNumerology</w:t>
      </w:r>
      <w:proofErr w:type="spellEnd"/>
      <w:r w:rsidRPr="00882648">
        <w:rPr>
          <w:rFonts w:eastAsia="SimSun"/>
          <w:i/>
          <w:lang w:eastAsia="en-GB"/>
        </w:rPr>
        <w:t xml:space="preserve"> </w:t>
      </w:r>
      <w:r w:rsidRPr="00882648">
        <w:rPr>
          <w:rFonts w:eastAsia="SimSun"/>
          <w:lang w:eastAsia="en-GB"/>
        </w:rPr>
        <w:t xml:space="preserve">[14] the following restrictions apply due to </w:t>
      </w:r>
      <w:r w:rsidRPr="00882648">
        <w:rPr>
          <w:rFonts w:eastAsia="MS Mincho"/>
          <w:lang w:eastAsia="ja-JP"/>
        </w:rPr>
        <w:t>L1-RSRP measurement based on SSB configured for L1-RSRP measurement.</w:t>
      </w:r>
    </w:p>
    <w:p w14:paraId="6672BD8C" w14:textId="77777777" w:rsidR="00483893" w:rsidRPr="00882648" w:rsidRDefault="00483893" w:rsidP="00483893">
      <w:pPr>
        <w:overflowPunct w:val="0"/>
        <w:autoSpaceDE w:val="0"/>
        <w:autoSpaceDN w:val="0"/>
        <w:adjustRightInd w:val="0"/>
        <w:ind w:left="568" w:hanging="284"/>
        <w:textAlignment w:val="baseline"/>
        <w:rPr>
          <w:rFonts w:eastAsia="MS Mincho"/>
          <w:lang w:eastAsia="ja-JP"/>
        </w:rPr>
      </w:pPr>
      <w:r w:rsidRPr="00882648">
        <w:rPr>
          <w:rFonts w:eastAsia="SimSun"/>
          <w:lang w:eastAsia="zh-CN"/>
        </w:rPr>
        <w:t>-</w:t>
      </w:r>
      <w:r w:rsidRPr="00882648">
        <w:rPr>
          <w:rFonts w:eastAsia="SimSun"/>
          <w:lang w:eastAsia="zh-CN"/>
        </w:rPr>
        <w:tab/>
      </w:r>
      <w:r w:rsidRPr="00882648">
        <w:rPr>
          <w:rFonts w:eastAsia="MS Mincho"/>
          <w:lang w:eastAsia="ja-JP"/>
        </w:rPr>
        <w:t>T</w:t>
      </w:r>
      <w:r w:rsidRPr="00882648">
        <w:rPr>
          <w:rFonts w:eastAsia="SimSun"/>
          <w:lang w:eastAsia="zh-CN"/>
        </w:rPr>
        <w:t xml:space="preserve">he UE is not expected to transmit PUCCH/PUSCH/SRS or receive PDCCH/PDSCH/CSI-RS for tracking/CSI-RS for CQI on symbols corresponding to the SSB indexes configured </w:t>
      </w:r>
      <w:r w:rsidRPr="00882648">
        <w:rPr>
          <w:rFonts w:eastAsia="MS Mincho"/>
          <w:lang w:eastAsia="ja-JP"/>
        </w:rPr>
        <w:t>for L1-RSRP measurement</w:t>
      </w:r>
      <w:r w:rsidRPr="00882648">
        <w:rPr>
          <w:rFonts w:eastAsia="SimSun"/>
          <w:lang w:eastAsia="zh-CN"/>
        </w:rPr>
        <w:t>.</w:t>
      </w:r>
    </w:p>
    <w:p w14:paraId="5ADE8EC8" w14:textId="77777777" w:rsidR="00483893" w:rsidRPr="00882648" w:rsidRDefault="00483893" w:rsidP="00483893">
      <w:pPr>
        <w:overflowPunct w:val="0"/>
        <w:autoSpaceDE w:val="0"/>
        <w:autoSpaceDN w:val="0"/>
        <w:adjustRightInd w:val="0"/>
        <w:textAlignment w:val="baseline"/>
        <w:rPr>
          <w:lang w:eastAsia="en-GB"/>
        </w:rPr>
      </w:pPr>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27187037" w14:textId="222F804E" w:rsidR="00483893" w:rsidRPr="00363040" w:rsidDel="00483893" w:rsidRDefault="00483893" w:rsidP="00483893">
      <w:pPr>
        <w:overflowPunct w:val="0"/>
        <w:autoSpaceDE w:val="0"/>
        <w:autoSpaceDN w:val="0"/>
        <w:adjustRightInd w:val="0"/>
        <w:textAlignment w:val="baseline"/>
        <w:rPr>
          <w:ins w:id="57" w:author="Apple (Manasa)" w:date="2022-10-18T06:36:00Z"/>
          <w:del w:id="58" w:author="Apple_105 (Manasa)" w:date="2022-11-04T11:36:00Z"/>
          <w:i/>
          <w:iCs/>
          <w:lang w:eastAsia="en-GB"/>
        </w:rPr>
      </w:pPr>
      <w:ins w:id="59" w:author="Apple (Manasa)" w:date="2022-10-18T06:36:00Z">
        <w:del w:id="60" w:author="Apple_105 (Manasa)" w:date="2022-11-04T11:36:00Z">
          <w:r w:rsidDel="00483893">
            <w:rPr>
              <w:i/>
              <w:iCs/>
              <w:lang w:eastAsia="en-GB"/>
            </w:rPr>
            <w:delText>Editor’s Note: FFS on scheduling restriction in TDD bands.</w:delText>
          </w:r>
        </w:del>
      </w:ins>
    </w:p>
    <w:p w14:paraId="3F635E63" w14:textId="77777777" w:rsidR="00483893" w:rsidRPr="00882648" w:rsidRDefault="00483893" w:rsidP="00483893">
      <w:pPr>
        <w:overflowPunct w:val="0"/>
        <w:autoSpaceDE w:val="0"/>
        <w:autoSpaceDN w:val="0"/>
        <w:adjustRightInd w:val="0"/>
        <w:textAlignment w:val="baseline"/>
        <w:rPr>
          <w:lang w:eastAsia="en-GB"/>
        </w:rPr>
      </w:pPr>
    </w:p>
    <w:p w14:paraId="6228E1F1" w14:textId="65FEA358"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9.13.6.3</w:t>
      </w:r>
      <w:r w:rsidRPr="00882648">
        <w:rPr>
          <w:rFonts w:ascii="Arial" w:hAnsi="Arial"/>
          <w:sz w:val="24"/>
          <w:lang w:eastAsia="en-GB"/>
        </w:rPr>
        <w:tab/>
        <w:t>Scheduling availability of UE performing L1-RSRP measurement on FR2</w:t>
      </w:r>
    </w:p>
    <w:p w14:paraId="5570BC8E"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lang w:eastAsia="en-GB"/>
        </w:rPr>
        <w:t xml:space="preserve">The following scheduling restriction applies due to </w:t>
      </w:r>
      <w:r w:rsidRPr="00882648">
        <w:rPr>
          <w:rFonts w:eastAsia="MS Mincho"/>
          <w:lang w:eastAsia="ja-JP"/>
        </w:rPr>
        <w:t>L1-RSRP measurement.</w:t>
      </w:r>
    </w:p>
    <w:p w14:paraId="60FE83E7" w14:textId="77777777" w:rsidR="00483893" w:rsidRPr="00882648" w:rsidRDefault="00483893" w:rsidP="00483893">
      <w:pPr>
        <w:overflowPunct w:val="0"/>
        <w:autoSpaceDE w:val="0"/>
        <w:autoSpaceDN w:val="0"/>
        <w:adjustRightInd w:val="0"/>
        <w:ind w:leftChars="183" w:left="650" w:hanging="284"/>
        <w:textAlignment w:val="baseline"/>
        <w:rPr>
          <w:lang w:eastAsia="en-GB"/>
        </w:rPr>
      </w:pPr>
      <w:r w:rsidRPr="00882648">
        <w:rPr>
          <w:lang w:eastAsia="zh-CN"/>
        </w:rPr>
        <w:lastRenderedPageBreak/>
        <w:t>-</w:t>
      </w:r>
      <w:r w:rsidRPr="00882648">
        <w:rPr>
          <w:lang w:eastAsia="zh-CN"/>
        </w:rPr>
        <w:tab/>
      </w:r>
      <w:r w:rsidRPr="00882648">
        <w:rPr>
          <w:lang w:eastAsia="ja-JP"/>
        </w:rPr>
        <w:t>The UE is not expected to transmit PUCCH/PUSCH/SRS or receive PDCCH/PDSCH</w:t>
      </w:r>
      <w:r w:rsidRPr="00882648">
        <w:rPr>
          <w:lang w:eastAsia="zh-CN"/>
        </w:rPr>
        <w:t>/CSI-RS for tracking/CSI-RS for CQI</w:t>
      </w:r>
      <w:r w:rsidRPr="00882648">
        <w:rPr>
          <w:lang w:eastAsia="ja-JP"/>
        </w:rPr>
        <w:t xml:space="preserve"> on </w:t>
      </w:r>
      <w:r w:rsidRPr="00882648">
        <w:rPr>
          <w:lang w:eastAsia="zh-CN"/>
        </w:rPr>
        <w:t xml:space="preserve">symbols corresponding to the SSB indexes configured </w:t>
      </w:r>
      <w:r w:rsidRPr="00882648">
        <w:rPr>
          <w:lang w:eastAsia="ja-JP"/>
        </w:rPr>
        <w:t>for L1-RSRP measurement</w:t>
      </w:r>
      <w:r w:rsidRPr="00882648">
        <w:rPr>
          <w:lang w:eastAsia="zh-CN"/>
        </w:rPr>
        <w:t>.</w:t>
      </w:r>
    </w:p>
    <w:p w14:paraId="1F171979" w14:textId="77777777" w:rsidR="00483893" w:rsidRPr="00882648" w:rsidRDefault="00483893" w:rsidP="00483893">
      <w:pPr>
        <w:overflowPunct w:val="0"/>
        <w:autoSpaceDE w:val="0"/>
        <w:autoSpaceDN w:val="0"/>
        <w:adjustRightInd w:val="0"/>
        <w:textAlignment w:val="baseline"/>
        <w:rPr>
          <w:lang w:eastAsia="zh-CN"/>
        </w:rPr>
      </w:pPr>
      <w:r w:rsidRPr="00882648">
        <w:rPr>
          <w:lang w:eastAsia="zh-CN"/>
        </w:rPr>
        <w:t xml:space="preserve">When intra-band carrier aggregation in FR2 is performed, the scheduling restrictions </w:t>
      </w:r>
      <w:r w:rsidRPr="00882648">
        <w:rPr>
          <w:lang w:eastAsia="en-GB"/>
        </w:rPr>
        <w:t>is performed</w:t>
      </w:r>
      <w:r w:rsidRPr="00882648">
        <w:rPr>
          <w:lang w:eastAsia="zh-CN"/>
        </w:rPr>
        <w:t xml:space="preserve"> apply to cell(s) in the band </w:t>
      </w:r>
      <w:r w:rsidRPr="00882648">
        <w:rPr>
          <w:lang w:val="en-US" w:eastAsia="en-GB"/>
        </w:rPr>
        <w:t>on the symbols</w:t>
      </w:r>
      <w:r w:rsidRPr="00882648">
        <w:rPr>
          <w:lang w:eastAsia="en-GB"/>
        </w:rPr>
        <w:t xml:space="preserve"> that fully or partially overlap with restricted symbols</w:t>
      </w:r>
      <w:r w:rsidRPr="00882648">
        <w:rPr>
          <w:lang w:eastAsia="zh-CN"/>
        </w:rPr>
        <w:t>.</w:t>
      </w:r>
    </w:p>
    <w:p w14:paraId="543907A7" w14:textId="77777777" w:rsidR="00483893" w:rsidRPr="00882648" w:rsidRDefault="00483893" w:rsidP="00483893">
      <w:pPr>
        <w:overflowPunct w:val="0"/>
        <w:autoSpaceDE w:val="0"/>
        <w:autoSpaceDN w:val="0"/>
        <w:adjustRightInd w:val="0"/>
        <w:textAlignment w:val="baseline"/>
        <w:rPr>
          <w:lang w:eastAsia="zh-CN"/>
        </w:rPr>
      </w:pPr>
      <w:r w:rsidRPr="00882648">
        <w:rPr>
          <w:lang w:eastAsia="zh-CN"/>
        </w:rPr>
        <w:t xml:space="preserve">When inter-band carrier aggregation in FR2 is performed, there are no scheduling restrictions on FR2 cells in the bands due to </w:t>
      </w:r>
      <w:r w:rsidRPr="00882648">
        <w:rPr>
          <w:lang w:eastAsia="en-GB"/>
        </w:rPr>
        <w:t>L1-RSRP measurement</w:t>
      </w:r>
      <w:r w:rsidRPr="00882648">
        <w:rPr>
          <w:lang w:eastAsia="zh-CN"/>
        </w:rPr>
        <w:t xml:space="preserve"> performed on FR2 cell(s) in different band(s), </w:t>
      </w:r>
      <w:proofErr w:type="gramStart"/>
      <w:r w:rsidRPr="00882648">
        <w:rPr>
          <w:lang w:val="en-US" w:eastAsia="zh-CN"/>
        </w:rPr>
        <w:t>provided that</w:t>
      </w:r>
      <w:proofErr w:type="gramEnd"/>
      <w:r w:rsidRPr="00882648">
        <w:rPr>
          <w:lang w:val="en-US" w:eastAsia="zh-CN"/>
        </w:rPr>
        <w:t xml:space="preserve"> </w:t>
      </w:r>
      <w:r w:rsidRPr="00882648">
        <w:rPr>
          <w:lang w:eastAsia="en-GB"/>
        </w:rPr>
        <w:t>UE is capable of independent beam management on this FR2 band pair</w:t>
      </w:r>
      <w:r w:rsidRPr="00882648">
        <w:rPr>
          <w:lang w:eastAsia="zh-CN"/>
        </w:rPr>
        <w:t>. Additionally, there is no scheduling restriction if the UE is configured with different numerology between SSB on one FR2 band and data on the other FR2 band provided the UE is configured for IBM operation for the band pair.</w:t>
      </w:r>
    </w:p>
    <w:p w14:paraId="2AE78390" w14:textId="77777777" w:rsidR="00483893" w:rsidRPr="00882648" w:rsidRDefault="00483893" w:rsidP="00483893">
      <w:pPr>
        <w:keepLines/>
        <w:overflowPunct w:val="0"/>
        <w:autoSpaceDE w:val="0"/>
        <w:autoSpaceDN w:val="0"/>
        <w:adjustRightInd w:val="0"/>
        <w:ind w:left="1135" w:hanging="851"/>
        <w:textAlignment w:val="baseline"/>
        <w:rPr>
          <w:lang w:eastAsia="ja-JP"/>
        </w:rPr>
      </w:pPr>
    </w:p>
    <w:p w14:paraId="0EAEE263"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If following conditions are met,</w:t>
      </w:r>
    </w:p>
    <w:p w14:paraId="662FB6D8" w14:textId="77777777" w:rsidR="00483893" w:rsidRPr="00882648" w:rsidRDefault="00483893" w:rsidP="00483893">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UE has been notified about system information update through paging,</w:t>
      </w:r>
    </w:p>
    <w:p w14:paraId="4F86763A" w14:textId="77777777" w:rsidR="00483893" w:rsidRPr="00882648" w:rsidRDefault="00483893" w:rsidP="00483893">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4726F46"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82648">
        <w:rPr>
          <w:lang w:eastAsia="ja-JP"/>
        </w:rPr>
        <w:t>for L1-RSRP measurement</w:t>
      </w:r>
      <w:r w:rsidRPr="00882648">
        <w:rPr>
          <w:rFonts w:eastAsia="MS Mincho"/>
          <w:lang w:eastAsia="ja-JP"/>
        </w:rPr>
        <w:t xml:space="preserve">; and </w:t>
      </w:r>
    </w:p>
    <w:p w14:paraId="6523D952"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82648">
        <w:rPr>
          <w:lang w:eastAsia="ja-JP"/>
        </w:rPr>
        <w:t>for L1-RSRP measurement</w:t>
      </w:r>
      <w:r w:rsidRPr="00882648">
        <w:rPr>
          <w:rFonts w:eastAsia="MS Mincho"/>
          <w:lang w:eastAsia="ja-JP"/>
        </w:rPr>
        <w:t>.</w:t>
      </w:r>
    </w:p>
    <w:p w14:paraId="2B551999" w14:textId="66E122BD" w:rsidR="00483893" w:rsidRPr="00882648" w:rsidRDefault="00483893" w:rsidP="004838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9.13.6.4</w:t>
      </w:r>
      <w:r w:rsidRPr="00882648">
        <w:rPr>
          <w:rFonts w:ascii="Arial" w:hAnsi="Arial"/>
          <w:sz w:val="24"/>
          <w:lang w:eastAsia="en-GB"/>
        </w:rPr>
        <w:tab/>
        <w:t>Scheduling availability of UE performing L1-RSRP measurement on FR1 or FR2 in case of FR1-FR2 inter-band CA</w:t>
      </w:r>
    </w:p>
    <w:p w14:paraId="7AC3D141"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lang w:eastAsia="en-GB"/>
        </w:rPr>
        <w:t xml:space="preserve">There are no scheduling restrictions </w:t>
      </w:r>
      <w:r w:rsidRPr="00882648">
        <w:rPr>
          <w:rFonts w:eastAsia="MS Mincho"/>
          <w:lang w:eastAsia="ja-JP"/>
        </w:rPr>
        <w:t xml:space="preserve">on FR1 </w:t>
      </w:r>
      <w:r w:rsidRPr="00882648">
        <w:rPr>
          <w:lang w:eastAsia="zh-CN"/>
        </w:rPr>
        <w:t>cell</w:t>
      </w:r>
      <w:r w:rsidRPr="00882648">
        <w:rPr>
          <w:rFonts w:eastAsia="MS Mincho"/>
          <w:lang w:eastAsia="ja-JP"/>
        </w:rPr>
        <w:t xml:space="preserve">(s) </w:t>
      </w:r>
      <w:r w:rsidRPr="00882648">
        <w:rPr>
          <w:lang w:eastAsia="en-GB"/>
        </w:rPr>
        <w:t xml:space="preserve">due to </w:t>
      </w:r>
      <w:r w:rsidRPr="00882648">
        <w:rPr>
          <w:rFonts w:eastAsia="MS Mincho"/>
          <w:lang w:eastAsia="ja-JP"/>
        </w:rPr>
        <w:t>L1-RSRP measurement</w:t>
      </w:r>
      <w:r w:rsidRPr="00882648">
        <w:rPr>
          <w:lang w:eastAsia="en-GB"/>
        </w:rPr>
        <w:t xml:space="preserve"> performed on FR</w:t>
      </w:r>
      <w:r w:rsidRPr="00882648">
        <w:rPr>
          <w:rFonts w:eastAsia="MS Mincho"/>
          <w:lang w:eastAsia="ja-JP"/>
        </w:rPr>
        <w:t xml:space="preserve">2 </w:t>
      </w:r>
      <w:r w:rsidRPr="00882648">
        <w:rPr>
          <w:lang w:eastAsia="zh-CN"/>
        </w:rPr>
        <w:t>cell(s)</w:t>
      </w:r>
      <w:r w:rsidRPr="00882648">
        <w:rPr>
          <w:rFonts w:eastAsia="MS Mincho"/>
          <w:lang w:eastAsia="ja-JP"/>
        </w:rPr>
        <w:t>.</w:t>
      </w:r>
    </w:p>
    <w:p w14:paraId="453FA02D" w14:textId="77777777" w:rsidR="00483893" w:rsidRPr="00882648" w:rsidRDefault="00483893" w:rsidP="00483893">
      <w:pPr>
        <w:overflowPunct w:val="0"/>
        <w:autoSpaceDE w:val="0"/>
        <w:autoSpaceDN w:val="0"/>
        <w:adjustRightInd w:val="0"/>
        <w:textAlignment w:val="baseline"/>
        <w:rPr>
          <w:rFonts w:eastAsia="MS Mincho"/>
          <w:lang w:eastAsia="ja-JP"/>
        </w:rPr>
      </w:pPr>
      <w:r w:rsidRPr="00882648">
        <w:rPr>
          <w:rFonts w:eastAsia="SimSun"/>
          <w:lang w:eastAsia="en-GB"/>
        </w:rPr>
        <w:t xml:space="preserve">There are no scheduling restrictions </w:t>
      </w:r>
      <w:r w:rsidRPr="00882648">
        <w:rPr>
          <w:rFonts w:eastAsia="MS Mincho"/>
          <w:lang w:eastAsia="ja-JP"/>
        </w:rPr>
        <w:t xml:space="preserve">on FR2 </w:t>
      </w:r>
      <w:r w:rsidRPr="00882648">
        <w:rPr>
          <w:rFonts w:eastAsia="SimSun"/>
          <w:lang w:eastAsia="zh-CN"/>
        </w:rPr>
        <w:t>cell</w:t>
      </w:r>
      <w:r w:rsidRPr="00882648">
        <w:rPr>
          <w:rFonts w:eastAsia="MS Mincho"/>
          <w:lang w:eastAsia="ja-JP"/>
        </w:rPr>
        <w:t xml:space="preserve">(s) </w:t>
      </w:r>
      <w:r w:rsidRPr="00882648">
        <w:rPr>
          <w:rFonts w:eastAsia="SimSun"/>
          <w:lang w:eastAsia="en-GB"/>
        </w:rPr>
        <w:t xml:space="preserve">due to </w:t>
      </w:r>
      <w:r w:rsidRPr="00882648">
        <w:rPr>
          <w:rFonts w:eastAsia="MS Mincho"/>
          <w:lang w:eastAsia="ja-JP"/>
        </w:rPr>
        <w:t>L1-RSRP measurement</w:t>
      </w:r>
      <w:r w:rsidRPr="00882648">
        <w:rPr>
          <w:rFonts w:eastAsia="SimSun"/>
          <w:lang w:eastAsia="en-GB"/>
        </w:rPr>
        <w:t xml:space="preserve"> performed on FR</w:t>
      </w:r>
      <w:r w:rsidRPr="00882648">
        <w:rPr>
          <w:rFonts w:eastAsia="MS Mincho"/>
          <w:lang w:eastAsia="ja-JP"/>
        </w:rPr>
        <w:t xml:space="preserve">1 </w:t>
      </w:r>
      <w:r w:rsidRPr="00882648">
        <w:rPr>
          <w:rFonts w:eastAsia="SimSun"/>
          <w:lang w:eastAsia="zh-CN"/>
        </w:rPr>
        <w:t>cell</w:t>
      </w:r>
      <w:r w:rsidRPr="00882648">
        <w:rPr>
          <w:rFonts w:eastAsia="MS Mincho"/>
          <w:lang w:eastAsia="ja-JP"/>
        </w:rPr>
        <w:t>(s).</w:t>
      </w:r>
    </w:p>
    <w:p w14:paraId="34F0B80A" w14:textId="77777777" w:rsidR="00483893" w:rsidRPr="00882648" w:rsidRDefault="00483893" w:rsidP="00483893">
      <w:pPr>
        <w:spacing w:after="0"/>
        <w:rPr>
          <w:rFonts w:ascii="Calibri" w:eastAsia="Calibri" w:hAnsi="Calibri"/>
          <w:sz w:val="24"/>
          <w:szCs w:val="24"/>
          <w:lang w:val="en-US"/>
        </w:rPr>
      </w:pPr>
    </w:p>
    <w:p w14:paraId="11D11B5F" w14:textId="77777777" w:rsidR="00483893" w:rsidRDefault="00483893" w:rsidP="00483893">
      <w:pPr>
        <w:rPr>
          <w:noProof/>
        </w:rPr>
      </w:pPr>
    </w:p>
    <w:p w14:paraId="3EE97DC6" w14:textId="4203AB8F" w:rsidR="00483893" w:rsidRPr="009C5807" w:rsidRDefault="00483893" w:rsidP="00483893">
      <w:pPr>
        <w:pStyle w:val="Heading4"/>
        <w:rPr>
          <w:ins w:id="61" w:author="Apple_105 (Manasa)" w:date="2022-11-02T22:03:00Z"/>
        </w:rPr>
      </w:pPr>
      <w:ins w:id="62" w:author="Apple_105 (Manasa)" w:date="2022-11-02T22:03:00Z">
        <w:r w:rsidRPr="009C5807">
          <w:t>9.</w:t>
        </w:r>
        <w:r>
          <w:t>13.</w:t>
        </w:r>
        <w:r w:rsidRPr="009C5807">
          <w:t>6.</w:t>
        </w:r>
      </w:ins>
      <w:ins w:id="63" w:author="Apple_105 (Manasa)" w:date="2022-11-04T11:36:00Z">
        <w:r>
          <w:t>5</w:t>
        </w:r>
      </w:ins>
      <w:ins w:id="64" w:author="Apple_105 (Manasa)" w:date="2022-11-02T22:03:00Z">
        <w:r w:rsidRPr="009C5807">
          <w:tab/>
          <w:t xml:space="preserve">Scheduling availability of UE performing L1-RSRP measurement </w:t>
        </w:r>
        <w:r>
          <w:t>in TDD bands on FR1</w:t>
        </w:r>
      </w:ins>
    </w:p>
    <w:p w14:paraId="1E8AF6DD" w14:textId="77777777" w:rsidR="00483893" w:rsidRDefault="00483893" w:rsidP="00483893">
      <w:pPr>
        <w:rPr>
          <w:ins w:id="65" w:author="Apple_105 (Manasa)" w:date="2022-11-02T22:03:00Z"/>
        </w:rPr>
      </w:pPr>
      <w:ins w:id="66" w:author="Apple_105 (Manasa)" w:date="2022-11-02T22:03:00Z">
        <w:r>
          <w:t>When UE performs L1-RSRP measurement on cell with different PCI from serving cell in a TDD band, the following restrictions apply due to L1-RSRP measurement</w:t>
        </w:r>
      </w:ins>
    </w:p>
    <w:p w14:paraId="542D3F45" w14:textId="77777777" w:rsidR="00483893" w:rsidRPr="00823BCE" w:rsidRDefault="00483893" w:rsidP="00483893">
      <w:pPr>
        <w:pStyle w:val="B1"/>
        <w:rPr>
          <w:ins w:id="67" w:author="Apple_105 (Manasa)" w:date="2022-11-02T22:03:00Z"/>
          <w:rFonts w:eastAsia="MS Mincho"/>
          <w:lang w:eastAsia="ja-JP"/>
        </w:rPr>
      </w:pPr>
      <w:ins w:id="68" w:author="Apple_105 (Manasa)" w:date="2022-11-02T22:03:00Z">
        <w:r>
          <w:tab/>
          <w:t xml:space="preserve">-  </w:t>
        </w:r>
        <w:r w:rsidRPr="008C6DE4">
          <w:rPr>
            <w:rFonts w:eastAsia="MS Mincho"/>
            <w:lang w:eastAsia="ja-JP"/>
          </w:rPr>
          <w:t>T</w:t>
        </w:r>
        <w:r w:rsidRPr="008C6DE4">
          <w:rPr>
            <w:lang w:eastAsia="zh-CN"/>
          </w:rPr>
          <w:t>he UE is not expected to transmit PUC</w:t>
        </w:r>
        <w:r w:rsidRPr="00823BCE">
          <w:rPr>
            <w:lang w:eastAsia="zh-CN"/>
          </w:rPr>
          <w:t xml:space="preserve">CH/PUSCH/SRS on </w:t>
        </w:r>
      </w:ins>
      <w:ins w:id="69" w:author="Apple_105 (Manasa)" w:date="2022-11-02T22:09:00Z">
        <w:r>
          <w:rPr>
            <w:lang w:eastAsia="zh-CN"/>
          </w:rPr>
          <w:t xml:space="preserve">symbols </w:t>
        </w:r>
      </w:ins>
      <w:ins w:id="70" w:author="Apple_105 (Manasa)" w:date="2022-11-02T22:03:00Z">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ins>
      <w:ins w:id="71" w:author="Apple_105 (Manasa)" w:date="2022-11-02T22:10:00Z">
        <w:r>
          <w:rPr>
            <w:lang w:eastAsia="zh-CN"/>
          </w:rPr>
          <w:t>, and restricted symbols may partially or fully overlap with UL symbols</w:t>
        </w:r>
      </w:ins>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2E1C" w14:textId="77777777" w:rsidR="00133F69" w:rsidRDefault="00133F69">
      <w:r>
        <w:separator/>
      </w:r>
    </w:p>
  </w:endnote>
  <w:endnote w:type="continuationSeparator" w:id="0">
    <w:p w14:paraId="1D252A7A" w14:textId="77777777" w:rsidR="00133F69" w:rsidRDefault="0013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6369" w14:textId="77777777" w:rsidR="00133F69" w:rsidRDefault="00133F69">
      <w:r>
        <w:separator/>
      </w:r>
    </w:p>
  </w:footnote>
  <w:footnote w:type="continuationSeparator" w:id="0">
    <w:p w14:paraId="280065D7" w14:textId="77777777" w:rsidR="00133F69" w:rsidRDefault="00133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4787D"/>
    <w:multiLevelType w:val="hybridMultilevel"/>
    <w:tmpl w:val="4CE67486"/>
    <w:lvl w:ilvl="0" w:tplc="3202C4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6D6FCD"/>
    <w:multiLevelType w:val="hybridMultilevel"/>
    <w:tmpl w:val="3E54A28E"/>
    <w:lvl w:ilvl="0" w:tplc="3A52DD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2015504">
    <w:abstractNumId w:val="1"/>
  </w:num>
  <w:num w:numId="2" w16cid:durableId="6011809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rson w15:author="Apple (Manasa)">
    <w15:presenceInfo w15:providerId="None" w15:userId="Apple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28D"/>
    <w:rsid w:val="00133F69"/>
    <w:rsid w:val="00145D43"/>
    <w:rsid w:val="00165FAD"/>
    <w:rsid w:val="00192C46"/>
    <w:rsid w:val="001A08B3"/>
    <w:rsid w:val="001A2CA0"/>
    <w:rsid w:val="001A7B60"/>
    <w:rsid w:val="001B52F0"/>
    <w:rsid w:val="001B7A65"/>
    <w:rsid w:val="001C2E5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893"/>
    <w:rsid w:val="004840BE"/>
    <w:rsid w:val="004B75B7"/>
    <w:rsid w:val="00512C5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CD3"/>
    <w:rsid w:val="00A7671C"/>
    <w:rsid w:val="00AA2CBC"/>
    <w:rsid w:val="00AC5820"/>
    <w:rsid w:val="00AD1CD8"/>
    <w:rsid w:val="00AE11D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6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83893"/>
    <w:rPr>
      <w:rFonts w:ascii="Arial" w:hAnsi="Arial"/>
      <w:sz w:val="24"/>
      <w:lang w:val="en-GB" w:eastAsia="en-US"/>
    </w:rPr>
  </w:style>
  <w:style w:type="character" w:customStyle="1" w:styleId="B1Char">
    <w:name w:val="B1 Char"/>
    <w:link w:val="B1"/>
    <w:qFormat/>
    <w:rsid w:val="00483893"/>
    <w:rPr>
      <w:rFonts w:ascii="Times New Roman" w:hAnsi="Times New Roman"/>
      <w:lang w:val="en-GB" w:eastAsia="en-US"/>
    </w:rPr>
  </w:style>
  <w:style w:type="paragraph" w:styleId="Revision">
    <w:name w:val="Revision"/>
    <w:hidden/>
    <w:uiPriority w:val="99"/>
    <w:semiHidden/>
    <w:rsid w:val="00483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6</Pages>
  <Words>2259</Words>
  <Characters>12878</Characters>
  <Application>Microsoft Office Word</Application>
  <DocSecurity>0</DocSecurity>
  <Lines>367</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14918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Apple_105 (Manasa)</cp:lastModifiedBy>
  <cp:revision>7</cp:revision>
  <cp:lastPrinted>1900-01-01T08:00:00Z</cp:lastPrinted>
  <dcterms:created xsi:type="dcterms:W3CDTF">2022-11-04T18:27:00Z</dcterms:created>
  <dcterms:modified xsi:type="dcterms:W3CDTF">2022-11-07T19:16:00Z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R4-2218186</vt:lpwstr>
  </property>
  <property fmtid="{D5CDD505-2E9C-101B-9397-08002B2CF9AE}" pid="10" name="Spec#">
    <vt:lpwstr>38.133</vt:lpwstr>
  </property>
  <property fmtid="{D5CDD505-2E9C-101B-9397-08002B2CF9AE}" pid="11" name="Cr#">
    <vt:lpwstr>2673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Inter-cell Beam Management</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