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6989F" w14:textId="06D61BEE" w:rsidR="00DC5180" w:rsidRPr="0033027D" w:rsidRDefault="00E73A82" w:rsidP="00DC5180">
      <w:pPr>
        <w:pStyle w:val="CRCoverPage"/>
        <w:tabs>
          <w:tab w:val="right" w:pos="9639"/>
        </w:tabs>
        <w:spacing w:after="0"/>
        <w:rPr>
          <w:b/>
          <w:noProof/>
          <w:sz w:val="24"/>
          <w:lang w:eastAsia="ja-JP"/>
        </w:rPr>
      </w:pPr>
      <w:bookmarkStart w:id="0" w:name="_Hlk66949131"/>
      <w:bookmarkStart w:id="1" w:name="_Hlk514061252"/>
      <w:bookmarkEnd w:id="0"/>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1"/>
      <w:r w:rsidR="00F60D50">
        <w:rPr>
          <w:b/>
          <w:noProof/>
          <w:sz w:val="24"/>
        </w:rPr>
        <w:t>105</w:t>
      </w:r>
      <w:r w:rsidR="00DC5180" w:rsidRPr="0033027D">
        <w:rPr>
          <w:b/>
          <w:noProof/>
          <w:sz w:val="24"/>
        </w:rPr>
        <w:tab/>
      </w:r>
      <w:r w:rsidR="00414CE5" w:rsidRPr="00414CE5">
        <w:rPr>
          <w:b/>
          <w:noProof/>
          <w:sz w:val="24"/>
        </w:rPr>
        <w:t>R4-</w:t>
      </w:r>
      <w:r w:rsidR="002F2AF3">
        <w:rPr>
          <w:b/>
          <w:noProof/>
          <w:sz w:val="24"/>
        </w:rPr>
        <w:t>2</w:t>
      </w:r>
      <w:r w:rsidR="002B1256">
        <w:rPr>
          <w:b/>
          <w:noProof/>
          <w:sz w:val="24"/>
        </w:rPr>
        <w:t>2</w:t>
      </w:r>
      <w:r w:rsidR="0009114B">
        <w:rPr>
          <w:b/>
          <w:noProof/>
          <w:sz w:val="24"/>
        </w:rPr>
        <w:t>1</w:t>
      </w:r>
      <w:r w:rsidR="00F60D50">
        <w:rPr>
          <w:b/>
          <w:noProof/>
          <w:sz w:val="24"/>
        </w:rPr>
        <w:t>8039</w:t>
      </w:r>
    </w:p>
    <w:p w14:paraId="5379D604" w14:textId="1A46F47E" w:rsidR="00D81C65" w:rsidRDefault="00F60D50" w:rsidP="00DC5180">
      <w:pPr>
        <w:spacing w:after="60"/>
        <w:ind w:left="1985" w:hanging="1985"/>
        <w:rPr>
          <w:rFonts w:ascii="Arial" w:hAnsi="Arial" w:cs="Arial"/>
          <w:b/>
          <w:sz w:val="24"/>
        </w:rPr>
      </w:pPr>
      <w:r>
        <w:rPr>
          <w:rFonts w:ascii="Arial" w:hAnsi="Arial" w:cs="Arial"/>
          <w:b/>
          <w:sz w:val="24"/>
        </w:rPr>
        <w:t>Toulouse</w:t>
      </w:r>
      <w:r w:rsidR="008F67FD">
        <w:rPr>
          <w:rFonts w:ascii="Arial" w:hAnsi="Arial" w:cs="Arial"/>
          <w:b/>
          <w:sz w:val="24"/>
        </w:rPr>
        <w:t xml:space="preserve">, </w:t>
      </w:r>
      <w:r>
        <w:rPr>
          <w:rFonts w:ascii="Arial" w:hAnsi="Arial" w:cs="Arial"/>
          <w:b/>
          <w:sz w:val="24"/>
        </w:rPr>
        <w:t>FR, Nov</w:t>
      </w:r>
      <w:r w:rsidR="0009114B">
        <w:rPr>
          <w:rFonts w:ascii="Arial" w:hAnsi="Arial" w:cs="Arial"/>
          <w:b/>
          <w:sz w:val="24"/>
        </w:rPr>
        <w:t>.</w:t>
      </w:r>
      <w:r w:rsidR="00731AAB">
        <w:rPr>
          <w:rFonts w:ascii="Arial" w:hAnsi="Arial" w:cs="Arial"/>
          <w:b/>
          <w:sz w:val="24"/>
        </w:rPr>
        <w:t xml:space="preserve"> </w:t>
      </w:r>
      <w:r w:rsidR="008F67FD">
        <w:rPr>
          <w:rFonts w:ascii="Arial" w:hAnsi="Arial" w:cs="Arial"/>
          <w:b/>
          <w:sz w:val="24"/>
        </w:rPr>
        <w:t>202</w:t>
      </w:r>
      <w:r w:rsidR="002B1256">
        <w:rPr>
          <w:rFonts w:ascii="Arial" w:hAnsi="Arial" w:cs="Arial"/>
          <w:b/>
          <w:sz w:val="24"/>
        </w:rPr>
        <w:t>2</w:t>
      </w:r>
    </w:p>
    <w:p w14:paraId="04143185" w14:textId="31DDDF44" w:rsidR="001512D7" w:rsidRPr="0010618D" w:rsidRDefault="001512D7" w:rsidP="00DC5180">
      <w:pPr>
        <w:spacing w:after="60"/>
        <w:ind w:left="1985" w:hanging="1985"/>
        <w:rPr>
          <w:rFonts w:ascii="Arial" w:hAnsi="Arial" w:cs="Arial"/>
          <w:bCs/>
        </w:rPr>
      </w:pPr>
    </w:p>
    <w:p w14:paraId="15BC7B88" w14:textId="5CD7DFF2"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bookmarkStart w:id="2" w:name="_Hlk85792221"/>
      <w:r w:rsidR="0053193F">
        <w:rPr>
          <w:rFonts w:ascii="Arial" w:hAnsi="Arial" w:cs="Arial"/>
          <w:b/>
        </w:rPr>
        <w:t>Reply LS to</w:t>
      </w:r>
      <w:r w:rsidR="002B1256">
        <w:rPr>
          <w:rFonts w:ascii="Arial" w:hAnsi="Arial" w:cs="Arial"/>
          <w:b/>
        </w:rPr>
        <w:t xml:space="preserve"> RAN</w:t>
      </w:r>
      <w:r w:rsidR="0053193F">
        <w:rPr>
          <w:rFonts w:ascii="Arial" w:hAnsi="Arial" w:cs="Arial"/>
          <w:b/>
        </w:rPr>
        <w:t>1</w:t>
      </w:r>
      <w:r w:rsidR="002B1256">
        <w:rPr>
          <w:rFonts w:ascii="Arial" w:hAnsi="Arial" w:cs="Arial"/>
          <w:b/>
        </w:rPr>
        <w:t xml:space="preserve"> </w:t>
      </w:r>
      <w:bookmarkEnd w:id="2"/>
      <w:r w:rsidR="00894737" w:rsidRPr="00894737">
        <w:rPr>
          <w:rFonts w:ascii="Arial" w:hAnsi="Arial" w:cs="Arial"/>
          <w:b/>
        </w:rPr>
        <w:t>on UE power limitation for STxMP in FR2</w:t>
      </w:r>
    </w:p>
    <w:p w14:paraId="7ADBDD6E" w14:textId="77777777" w:rsidR="0010618D" w:rsidRPr="005E4466" w:rsidRDefault="0010618D" w:rsidP="0010618D">
      <w:pPr>
        <w:spacing w:after="60"/>
        <w:ind w:left="1985" w:hanging="1985"/>
        <w:rPr>
          <w:rFonts w:ascii="Arial" w:hAnsi="Arial" w:cs="Arial"/>
          <w:b/>
        </w:rPr>
      </w:pPr>
    </w:p>
    <w:p w14:paraId="5FCABAAC" w14:textId="79ED2AC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7F68401B" w14:textId="77777777" w:rsidR="0010618D" w:rsidRPr="005E4466" w:rsidRDefault="0010618D" w:rsidP="000F7ECB">
      <w:pPr>
        <w:spacing w:after="60"/>
        <w:ind w:left="1985" w:hanging="1985"/>
        <w:rPr>
          <w:rFonts w:ascii="Arial" w:hAnsi="Arial" w:cs="Arial"/>
          <w:b/>
        </w:rPr>
      </w:pPr>
    </w:p>
    <w:p w14:paraId="5D705407" w14:textId="21D5F31D"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F60D50">
        <w:rPr>
          <w:rFonts w:ascii="Arial" w:hAnsi="Arial" w:cs="Arial"/>
          <w:b/>
        </w:rPr>
        <w:t>10.1.2</w:t>
      </w:r>
    </w:p>
    <w:p w14:paraId="2D4A371D" w14:textId="0EB2EB9A" w:rsidR="0010618D" w:rsidRPr="005E4466" w:rsidRDefault="0010618D" w:rsidP="000F7ECB">
      <w:pPr>
        <w:spacing w:after="60"/>
        <w:ind w:left="1985" w:hanging="1985"/>
        <w:rPr>
          <w:rFonts w:ascii="Arial" w:hAnsi="Arial" w:cs="Arial"/>
          <w:b/>
        </w:rPr>
      </w:pPr>
    </w:p>
    <w:p w14:paraId="13310D75" w14:textId="4D03A388" w:rsidR="00222D66" w:rsidRPr="008619D6" w:rsidRDefault="00222D66" w:rsidP="008619D6">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24B33">
        <w:rPr>
          <w:rFonts w:ascii="Arial" w:hAnsi="Arial" w:cs="Arial"/>
          <w:b/>
        </w:rPr>
        <w:t>Approval</w:t>
      </w:r>
    </w:p>
    <w:p w14:paraId="5BDE04A3" w14:textId="03BC8865" w:rsidR="0045428D" w:rsidRDefault="000A567D" w:rsidP="002A1C01">
      <w:pPr>
        <w:pStyle w:val="Heading1"/>
      </w:pPr>
      <w:r>
        <w:t>1.</w:t>
      </w:r>
      <w:r>
        <w:tab/>
      </w:r>
      <w:r w:rsidR="002A1C01">
        <w:t>Introduction</w:t>
      </w:r>
      <w:r w:rsidR="0034771A">
        <w:t xml:space="preserve"> </w:t>
      </w:r>
    </w:p>
    <w:p w14:paraId="6A7D5FC8" w14:textId="4138DEEB" w:rsidR="002E4047" w:rsidRDefault="0034771A" w:rsidP="00E30D90">
      <w:pPr>
        <w:rPr>
          <w:rFonts w:ascii="Calibri" w:hAnsi="Calibri" w:cs="Calibri"/>
        </w:rPr>
      </w:pPr>
      <w:r>
        <w:rPr>
          <w:rFonts w:ascii="Calibri" w:hAnsi="Calibri" w:cs="Calibri"/>
        </w:rPr>
        <w:t xml:space="preserve">The LS from RAN1 </w:t>
      </w:r>
      <w:r w:rsidR="00F376E2">
        <w:rPr>
          <w:rFonts w:ascii="Calibri" w:hAnsi="Calibri" w:cs="Calibri"/>
        </w:rPr>
        <w:t xml:space="preserve">[1] </w:t>
      </w:r>
      <w:r>
        <w:rPr>
          <w:rFonts w:ascii="Calibri" w:hAnsi="Calibri" w:cs="Calibri"/>
        </w:rPr>
        <w:t>seeks to determine</w:t>
      </w:r>
      <w:r w:rsidR="00C958D1">
        <w:rPr>
          <w:rFonts w:ascii="Calibri" w:hAnsi="Calibri" w:cs="Calibri"/>
        </w:rPr>
        <w:t xml:space="preserve"> from</w:t>
      </w:r>
      <w:r>
        <w:rPr>
          <w:rFonts w:ascii="Calibri" w:hAnsi="Calibri" w:cs="Calibri"/>
        </w:rPr>
        <w:t xml:space="preserve"> RAN4 </w:t>
      </w:r>
      <w:r w:rsidR="00C958D1">
        <w:rPr>
          <w:rFonts w:ascii="Calibri" w:hAnsi="Calibri" w:cs="Calibri"/>
        </w:rPr>
        <w:t>what constraints govern UL power</w:t>
      </w:r>
      <w:r w:rsidR="00455EA8">
        <w:rPr>
          <w:rFonts w:ascii="Calibri" w:hAnsi="Calibri" w:cs="Calibri"/>
        </w:rPr>
        <w:t xml:space="preserve"> for an FR2 UE </w:t>
      </w:r>
      <w:r w:rsidR="00770C69">
        <w:rPr>
          <w:rFonts w:ascii="Calibri" w:hAnsi="Calibri" w:cs="Calibri"/>
        </w:rPr>
        <w:t>under conditions of</w:t>
      </w:r>
      <w:r w:rsidR="005908BF">
        <w:rPr>
          <w:rFonts w:ascii="Calibri" w:hAnsi="Calibri" w:cs="Calibri"/>
        </w:rPr>
        <w:t xml:space="preserve"> </w:t>
      </w:r>
      <w:r w:rsidR="00396B4C" w:rsidRPr="00396B4C">
        <w:rPr>
          <w:rFonts w:ascii="Calibri" w:hAnsi="Calibri" w:cs="Calibri"/>
        </w:rPr>
        <w:t>simultaneous UL transmission across multiple UE panels (STxMP)</w:t>
      </w:r>
      <w:r>
        <w:rPr>
          <w:rFonts w:ascii="Calibri" w:hAnsi="Calibri" w:cs="Calibri"/>
        </w:rPr>
        <w:t>.</w:t>
      </w:r>
      <w:r w:rsidR="00972C2E">
        <w:rPr>
          <w:rFonts w:ascii="Calibri" w:hAnsi="Calibri" w:cs="Calibri"/>
        </w:rPr>
        <w:t xml:space="preserve"> </w:t>
      </w:r>
      <w:r w:rsidR="00C2016C">
        <w:rPr>
          <w:rFonts w:ascii="Calibri" w:hAnsi="Calibri" w:cs="Calibri"/>
        </w:rPr>
        <w:t xml:space="preserve">In the previous meeting there was discussion on what a ‘panel’ might be, as well as </w:t>
      </w:r>
      <w:r w:rsidR="007B4146">
        <w:rPr>
          <w:rFonts w:ascii="Calibri" w:hAnsi="Calibri" w:cs="Calibri"/>
        </w:rPr>
        <w:t xml:space="preserve">what the specific connotation of ‘power limitation’. We </w:t>
      </w:r>
      <w:r w:rsidR="00932A7C">
        <w:rPr>
          <w:rFonts w:ascii="Calibri" w:hAnsi="Calibri" w:cs="Calibri"/>
        </w:rPr>
        <w:t>propose resolution of</w:t>
      </w:r>
      <w:r w:rsidR="007B4146">
        <w:rPr>
          <w:rFonts w:ascii="Calibri" w:hAnsi="Calibri" w:cs="Calibri"/>
        </w:rPr>
        <w:t xml:space="preserve"> these aspects first, and </w:t>
      </w:r>
      <w:r w:rsidR="008A3D71">
        <w:rPr>
          <w:rFonts w:ascii="Calibri" w:hAnsi="Calibri" w:cs="Calibri"/>
        </w:rPr>
        <w:t>then construct a reply.</w:t>
      </w:r>
    </w:p>
    <w:p w14:paraId="0B7DAD27" w14:textId="4EE6B50D" w:rsidR="00932A7C" w:rsidRDefault="00932A7C" w:rsidP="00932A7C">
      <w:pPr>
        <w:pStyle w:val="Heading1"/>
      </w:pPr>
      <w:r>
        <w:t>2.</w:t>
      </w:r>
      <w:r>
        <w:tab/>
        <w:t>Discussion</w:t>
      </w:r>
    </w:p>
    <w:p w14:paraId="0CF41917" w14:textId="32F9CA62" w:rsidR="006C161A" w:rsidRDefault="006C161A" w:rsidP="006C161A">
      <w:pPr>
        <w:pStyle w:val="Heading2"/>
      </w:pPr>
      <w:r>
        <w:t>2.1</w:t>
      </w:r>
      <w:r>
        <w:tab/>
      </w:r>
      <w:r w:rsidR="006C5250">
        <w:t>A definition for ‘Panel’</w:t>
      </w:r>
    </w:p>
    <w:p w14:paraId="59F6BF61" w14:textId="1E285C18" w:rsidR="00C73998" w:rsidRDefault="00951130" w:rsidP="00444259">
      <w:pPr>
        <w:spacing w:after="0"/>
        <w:contextualSpacing/>
        <w:textAlignment w:val="center"/>
        <w:rPr>
          <w:rFonts w:ascii="Calibri" w:hAnsi="Calibri" w:cs="Calibri"/>
        </w:rPr>
      </w:pPr>
      <w:r>
        <w:rPr>
          <w:rFonts w:ascii="Calibri" w:hAnsi="Calibri" w:cs="Calibri"/>
        </w:rPr>
        <w:t xml:space="preserve">In [5], we </w:t>
      </w:r>
      <w:r w:rsidR="00444259">
        <w:rPr>
          <w:rFonts w:ascii="Calibri" w:hAnsi="Calibri" w:cs="Calibri"/>
        </w:rPr>
        <w:t>proposed that RAN4 use the RAN1 definition of panel used for STxMP discussions</w:t>
      </w:r>
      <w:r w:rsidR="00537FCE">
        <w:rPr>
          <w:rFonts w:ascii="Calibri" w:hAnsi="Calibri" w:cs="Calibri"/>
        </w:rPr>
        <w:t>.</w:t>
      </w:r>
      <w:r w:rsidR="00F4638A">
        <w:rPr>
          <w:rFonts w:ascii="Calibri" w:hAnsi="Calibri" w:cs="Calibri"/>
        </w:rPr>
        <w:t xml:space="preserve"> </w:t>
      </w:r>
      <w:r w:rsidR="00BE4504">
        <w:rPr>
          <w:rFonts w:ascii="Calibri" w:hAnsi="Calibri" w:cs="Calibri"/>
        </w:rPr>
        <w:t>It would be reasonable to ask RAN1 for</w:t>
      </w:r>
      <w:r w:rsidR="00080359">
        <w:rPr>
          <w:rFonts w:ascii="Calibri" w:hAnsi="Calibri" w:cs="Calibri"/>
        </w:rPr>
        <w:t xml:space="preserve"> specific</w:t>
      </w:r>
      <w:r w:rsidR="00BE4504">
        <w:rPr>
          <w:rFonts w:ascii="Calibri" w:hAnsi="Calibri" w:cs="Calibri"/>
        </w:rPr>
        <w:t xml:space="preserve"> clarifications</w:t>
      </w:r>
      <w:r w:rsidR="00E54A42">
        <w:rPr>
          <w:rFonts w:ascii="Calibri" w:hAnsi="Calibri" w:cs="Calibri"/>
        </w:rPr>
        <w:t>, but it would probably just be inefficient use of time</w:t>
      </w:r>
      <w:r w:rsidR="0056549A">
        <w:rPr>
          <w:rFonts w:ascii="Calibri" w:hAnsi="Calibri" w:cs="Calibri"/>
        </w:rPr>
        <w:t xml:space="preserve"> to ask RAN1 what panel means when </w:t>
      </w:r>
      <w:r w:rsidR="00080359">
        <w:rPr>
          <w:rFonts w:ascii="Calibri" w:hAnsi="Calibri" w:cs="Calibri"/>
        </w:rPr>
        <w:t xml:space="preserve">RAN4 </w:t>
      </w:r>
      <w:r w:rsidR="0056549A">
        <w:rPr>
          <w:rFonts w:ascii="Calibri" w:hAnsi="Calibri" w:cs="Calibri"/>
        </w:rPr>
        <w:t xml:space="preserve"> already have access to their </w:t>
      </w:r>
      <w:r w:rsidR="00D63AB2">
        <w:rPr>
          <w:rFonts w:ascii="Calibri" w:hAnsi="Calibri" w:cs="Calibri"/>
        </w:rPr>
        <w:t>agreed definition used for discussions</w:t>
      </w:r>
      <w:r w:rsidR="00BE4504">
        <w:rPr>
          <w:rFonts w:ascii="Calibri" w:hAnsi="Calibri" w:cs="Calibri"/>
        </w:rPr>
        <w:t xml:space="preserve">. </w:t>
      </w:r>
    </w:p>
    <w:p w14:paraId="0D61BBB8" w14:textId="77777777" w:rsidR="00080359" w:rsidRDefault="00080359" w:rsidP="00444259">
      <w:pPr>
        <w:spacing w:after="0"/>
        <w:contextualSpacing/>
        <w:textAlignment w:val="center"/>
        <w:rPr>
          <w:rFonts w:ascii="Calibri" w:hAnsi="Calibri" w:cs="Calibri"/>
        </w:rPr>
      </w:pPr>
    </w:p>
    <w:p w14:paraId="68F51CA6" w14:textId="267FC27D" w:rsidR="002E4047" w:rsidRPr="00F7110F" w:rsidRDefault="00707101" w:rsidP="00E30D90">
      <w:pPr>
        <w:rPr>
          <w:rFonts w:ascii="Calibri" w:hAnsi="Calibri" w:cs="Calibri"/>
          <w:b/>
          <w:bCs/>
        </w:rPr>
      </w:pPr>
      <w:r w:rsidRPr="00F7110F">
        <w:rPr>
          <w:rFonts w:ascii="Calibri" w:hAnsi="Calibri" w:cs="Calibri"/>
          <w:b/>
          <w:bCs/>
        </w:rPr>
        <w:t>Proposal</w:t>
      </w:r>
      <w:r w:rsidR="00485B31">
        <w:rPr>
          <w:rFonts w:ascii="Calibri" w:hAnsi="Calibri" w:cs="Calibri"/>
          <w:b/>
          <w:bCs/>
        </w:rPr>
        <w:t xml:space="preserve"> 1</w:t>
      </w:r>
      <w:r w:rsidRPr="00F7110F">
        <w:rPr>
          <w:rFonts w:ascii="Calibri" w:hAnsi="Calibri" w:cs="Calibri"/>
          <w:b/>
          <w:bCs/>
        </w:rPr>
        <w:t xml:space="preserve">: </w:t>
      </w:r>
      <w:r w:rsidR="005750F0" w:rsidRPr="00F7110F">
        <w:rPr>
          <w:rFonts w:ascii="Calibri" w:hAnsi="Calibri" w:cs="Calibri"/>
          <w:b/>
          <w:bCs/>
        </w:rPr>
        <w:t>RAN4</w:t>
      </w:r>
      <w:r w:rsidR="00ED12B6">
        <w:rPr>
          <w:rFonts w:ascii="Calibri" w:hAnsi="Calibri" w:cs="Calibri"/>
          <w:b/>
          <w:bCs/>
        </w:rPr>
        <w:t xml:space="preserve"> to</w:t>
      </w:r>
      <w:r w:rsidR="005750F0" w:rsidRPr="00F7110F">
        <w:rPr>
          <w:rFonts w:ascii="Calibri" w:hAnsi="Calibri" w:cs="Calibri"/>
          <w:b/>
          <w:bCs/>
        </w:rPr>
        <w:t xml:space="preserve"> adopt the definition </w:t>
      </w:r>
      <w:r w:rsidR="00494179" w:rsidRPr="00F7110F">
        <w:rPr>
          <w:rFonts w:ascii="Calibri" w:hAnsi="Calibri" w:cs="Calibri"/>
          <w:b/>
          <w:bCs/>
        </w:rPr>
        <w:t>of panel as</w:t>
      </w:r>
      <w:r w:rsidR="00A27392" w:rsidRPr="00A27392">
        <w:rPr>
          <w:rFonts w:ascii="Calibri" w:hAnsi="Calibri" w:cs="Calibri"/>
          <w:b/>
          <w:bCs/>
        </w:rPr>
        <w:t xml:space="preserve"> </w:t>
      </w:r>
      <w:r w:rsidR="00A27392">
        <w:rPr>
          <w:rFonts w:ascii="Calibri" w:hAnsi="Calibri" w:cs="Calibri"/>
          <w:b/>
          <w:bCs/>
        </w:rPr>
        <w:t>used in RAN1 discussions</w:t>
      </w:r>
      <w:r w:rsidR="00091A99">
        <w:rPr>
          <w:rFonts w:ascii="Calibri" w:hAnsi="Calibri" w:cs="Calibri"/>
          <w:b/>
          <w:bCs/>
        </w:rPr>
        <w:t xml:space="preserve"> for STxMP</w:t>
      </w:r>
      <w:r w:rsidR="00AF668E" w:rsidRPr="00F7110F">
        <w:rPr>
          <w:rFonts w:ascii="Calibri" w:hAnsi="Calibri" w:cs="Calibri"/>
          <w:b/>
          <w:bCs/>
        </w:rPr>
        <w:t>:</w:t>
      </w:r>
    </w:p>
    <w:tbl>
      <w:tblPr>
        <w:tblStyle w:val="TableGrid"/>
        <w:tblW w:w="0" w:type="auto"/>
        <w:tblLook w:val="04A0" w:firstRow="1" w:lastRow="0" w:firstColumn="1" w:lastColumn="0" w:noHBand="0" w:noVBand="1"/>
      </w:tblPr>
      <w:tblGrid>
        <w:gridCol w:w="9622"/>
      </w:tblGrid>
      <w:tr w:rsidR="00F7110F" w:rsidRPr="00F7110F" w14:paraId="036C74E0" w14:textId="77777777" w:rsidTr="00D643B2">
        <w:tc>
          <w:tcPr>
            <w:tcW w:w="9622" w:type="dxa"/>
          </w:tcPr>
          <w:p w14:paraId="038221AF" w14:textId="77777777" w:rsidR="00F7110F" w:rsidRPr="00C763D2" w:rsidRDefault="00F7110F" w:rsidP="00D643B2">
            <w:pPr>
              <w:spacing w:after="0"/>
              <w:textAlignment w:val="center"/>
              <w:rPr>
                <w:rFonts w:ascii="Calibri" w:hAnsi="Calibri" w:cs="Calibri"/>
                <w:b/>
                <w:bCs/>
                <w:lang w:val="en-US" w:eastAsia="en-US"/>
              </w:rPr>
            </w:pPr>
            <w:r w:rsidRPr="00F7110F">
              <w:rPr>
                <w:rFonts w:ascii="Calibri" w:hAnsi="Calibri" w:cs="Calibri"/>
                <w:b/>
                <w:bCs/>
                <w:lang w:val="en-US" w:eastAsia="en-US"/>
              </w:rPr>
              <w:t>‘Panel’ is defined</w:t>
            </w:r>
            <w:r w:rsidRPr="00C763D2">
              <w:rPr>
                <w:rFonts w:ascii="Calibri" w:hAnsi="Calibri" w:cs="Calibri"/>
                <w:b/>
                <w:bCs/>
                <w:lang w:val="en-US" w:eastAsia="en-US"/>
              </w:rPr>
              <w:t xml:space="preserve"> as one or multiple as combination of below depending on different UE implementation</w:t>
            </w:r>
            <w:r w:rsidRPr="00F7110F">
              <w:rPr>
                <w:rFonts w:ascii="Calibri" w:hAnsi="Calibri" w:cs="Calibri"/>
                <w:b/>
                <w:bCs/>
                <w:lang w:val="en-US" w:eastAsia="en-US"/>
              </w:rPr>
              <w:t>:</w:t>
            </w:r>
            <w:r w:rsidRPr="00C763D2">
              <w:rPr>
                <w:rFonts w:ascii="Calibri" w:hAnsi="Calibri" w:cs="Calibri"/>
                <w:b/>
                <w:bCs/>
                <w:lang w:val="en-US" w:eastAsia="en-US"/>
              </w:rPr>
              <w:t xml:space="preserve"> </w:t>
            </w:r>
          </w:p>
          <w:p w14:paraId="3252EBD9" w14:textId="77777777" w:rsidR="00F7110F" w:rsidRPr="00C763D2" w:rsidRDefault="00F7110F" w:rsidP="00F7110F">
            <w:pPr>
              <w:numPr>
                <w:ilvl w:val="0"/>
                <w:numId w:val="22"/>
              </w:numPr>
              <w:spacing w:after="0"/>
              <w:textAlignment w:val="center"/>
              <w:rPr>
                <w:rFonts w:ascii="Calibri" w:hAnsi="Calibri" w:cs="Calibri"/>
                <w:b/>
                <w:bCs/>
                <w:lang w:val="en-US" w:eastAsia="en-US"/>
              </w:rPr>
            </w:pPr>
            <w:r w:rsidRPr="00C763D2">
              <w:rPr>
                <w:rFonts w:ascii="Calibri" w:hAnsi="Calibri" w:cs="Calibri"/>
                <w:b/>
                <w:bCs/>
                <w:lang w:val="en-US" w:eastAsia="en-US"/>
              </w:rPr>
              <w:t xml:space="preserve">Unit of antenna group to control beam independently </w:t>
            </w:r>
          </w:p>
          <w:p w14:paraId="322EC34B" w14:textId="77777777" w:rsidR="00F7110F" w:rsidRPr="00C763D2" w:rsidRDefault="00F7110F" w:rsidP="00ED12B6">
            <w:pPr>
              <w:numPr>
                <w:ilvl w:val="1"/>
                <w:numId w:val="23"/>
              </w:numPr>
              <w:spacing w:after="0"/>
              <w:textAlignment w:val="center"/>
              <w:rPr>
                <w:rFonts w:ascii="Calibri" w:hAnsi="Calibri" w:cs="Calibri"/>
                <w:b/>
                <w:bCs/>
                <w:lang w:val="en-US" w:eastAsia="en-US"/>
              </w:rPr>
            </w:pPr>
            <w:r w:rsidRPr="00C763D2">
              <w:rPr>
                <w:rFonts w:ascii="Calibri" w:hAnsi="Calibri" w:cs="Calibri"/>
                <w:b/>
                <w:bCs/>
                <w:lang w:val="en-US" w:eastAsia="en-US"/>
              </w:rPr>
              <w:t>Within a panel, one beam can be selected and used for UL transmission.</w:t>
            </w:r>
          </w:p>
          <w:p w14:paraId="4706D775" w14:textId="77777777" w:rsidR="00F7110F" w:rsidRDefault="00F7110F" w:rsidP="00ED12B6">
            <w:pPr>
              <w:numPr>
                <w:ilvl w:val="1"/>
                <w:numId w:val="23"/>
              </w:numPr>
              <w:spacing w:after="0"/>
              <w:textAlignment w:val="center"/>
              <w:rPr>
                <w:rFonts w:ascii="Calibri" w:hAnsi="Calibri" w:cs="Calibri"/>
                <w:b/>
                <w:bCs/>
                <w:lang w:val="en-US" w:eastAsia="en-US"/>
              </w:rPr>
            </w:pPr>
            <w:r w:rsidRPr="00C763D2">
              <w:rPr>
                <w:rFonts w:ascii="Calibri" w:hAnsi="Calibri" w:cs="Calibri"/>
                <w:b/>
                <w:bCs/>
                <w:lang w:val="en-US" w:eastAsia="en-US"/>
              </w:rPr>
              <w:t>Across different panels, multiple beams (each selected per panel) may be used for UL transmission</w:t>
            </w:r>
          </w:p>
          <w:p w14:paraId="066767C6" w14:textId="1C70A8B0" w:rsidR="00B101F7" w:rsidRPr="00C763D2" w:rsidRDefault="00B101F7" w:rsidP="00ED12B6">
            <w:pPr>
              <w:numPr>
                <w:ilvl w:val="1"/>
                <w:numId w:val="23"/>
              </w:numPr>
              <w:spacing w:after="0"/>
              <w:textAlignment w:val="center"/>
              <w:rPr>
                <w:rFonts w:ascii="Calibri" w:hAnsi="Calibri" w:cs="Calibri"/>
                <w:b/>
                <w:bCs/>
                <w:lang w:val="en-US" w:eastAsia="en-US"/>
              </w:rPr>
            </w:pPr>
            <w:r>
              <w:rPr>
                <w:rFonts w:ascii="Calibri" w:hAnsi="Calibri" w:cs="Calibri"/>
                <w:b/>
                <w:bCs/>
                <w:lang w:val="en-US" w:eastAsia="en-US"/>
              </w:rPr>
              <w:t xml:space="preserve">‘Beam’ is </w:t>
            </w:r>
            <w:r w:rsidR="005B1FDE">
              <w:rPr>
                <w:rFonts w:ascii="Calibri" w:hAnsi="Calibri" w:cs="Calibri"/>
                <w:b/>
                <w:bCs/>
                <w:lang w:val="en-US" w:eastAsia="en-US"/>
              </w:rPr>
              <w:t>assumed to mean spatial filter</w:t>
            </w:r>
            <w:r w:rsidR="00582FCC">
              <w:rPr>
                <w:rFonts w:ascii="Calibri" w:hAnsi="Calibri" w:cs="Calibri"/>
                <w:b/>
                <w:bCs/>
                <w:lang w:val="en-US" w:eastAsia="en-US"/>
              </w:rPr>
              <w:t xml:space="preserve"> associated with transmission or reception</w:t>
            </w:r>
          </w:p>
          <w:p w14:paraId="6C847AB8" w14:textId="77777777" w:rsidR="00F7110F" w:rsidRPr="00C763D2" w:rsidRDefault="00F7110F" w:rsidP="00F7110F">
            <w:pPr>
              <w:numPr>
                <w:ilvl w:val="0"/>
                <w:numId w:val="22"/>
              </w:numPr>
              <w:spacing w:after="0"/>
              <w:textAlignment w:val="center"/>
              <w:rPr>
                <w:rFonts w:ascii="Calibri" w:hAnsi="Calibri" w:cs="Calibri"/>
                <w:b/>
                <w:bCs/>
                <w:lang w:val="en-US" w:eastAsia="en-US"/>
              </w:rPr>
            </w:pPr>
            <w:r w:rsidRPr="00C763D2">
              <w:rPr>
                <w:rFonts w:ascii="Calibri" w:hAnsi="Calibri" w:cs="Calibri"/>
                <w:b/>
                <w:bCs/>
                <w:lang w:val="en-US" w:eastAsia="en-US"/>
              </w:rPr>
              <w:t>Unit of antenna group to control its transmission power</w:t>
            </w:r>
          </w:p>
          <w:p w14:paraId="3164CF2B" w14:textId="77777777" w:rsidR="00F7110F" w:rsidRPr="00F7110F" w:rsidRDefault="00F7110F" w:rsidP="00F7110F">
            <w:pPr>
              <w:numPr>
                <w:ilvl w:val="0"/>
                <w:numId w:val="22"/>
              </w:numPr>
              <w:spacing w:after="0"/>
              <w:textAlignment w:val="center"/>
              <w:rPr>
                <w:rFonts w:ascii="Calibri" w:hAnsi="Calibri" w:cs="Calibri"/>
                <w:b/>
                <w:bCs/>
                <w:lang w:val="en-US" w:eastAsia="en-US"/>
              </w:rPr>
            </w:pPr>
            <w:r w:rsidRPr="00C763D2">
              <w:rPr>
                <w:rFonts w:ascii="Calibri" w:hAnsi="Calibri" w:cs="Calibri"/>
                <w:b/>
                <w:bCs/>
                <w:lang w:val="en-US" w:eastAsia="en-US"/>
              </w:rPr>
              <w:t>Unit of antenna group to have a common UL timing</w:t>
            </w:r>
          </w:p>
        </w:tc>
      </w:tr>
    </w:tbl>
    <w:p w14:paraId="4BE35C8B" w14:textId="77777777" w:rsidR="00AF668E" w:rsidRDefault="00AF668E" w:rsidP="00E30D90">
      <w:pPr>
        <w:rPr>
          <w:rFonts w:ascii="Calibri" w:hAnsi="Calibri" w:cs="Calibri"/>
        </w:rPr>
      </w:pPr>
    </w:p>
    <w:p w14:paraId="3F09DFB4" w14:textId="5988956F" w:rsidR="00132F4E" w:rsidRDefault="00132F4E" w:rsidP="00132F4E">
      <w:pPr>
        <w:pStyle w:val="Heading2"/>
      </w:pPr>
      <w:r>
        <w:t>2.2</w:t>
      </w:r>
      <w:r>
        <w:tab/>
      </w:r>
      <w:r w:rsidR="00136040">
        <w:t>On</w:t>
      </w:r>
      <w:r>
        <w:t xml:space="preserve"> </w:t>
      </w:r>
      <w:r w:rsidR="00CA6909">
        <w:t>the intended meaning of ‘power limitation’</w:t>
      </w:r>
    </w:p>
    <w:p w14:paraId="58BD6ED9" w14:textId="51F89165" w:rsidR="002E4047" w:rsidRDefault="009F1A26" w:rsidP="00132F4E">
      <w:pPr>
        <w:rPr>
          <w:rFonts w:ascii="Calibri" w:hAnsi="Calibri" w:cs="Calibri"/>
        </w:rPr>
      </w:pPr>
      <w:r>
        <w:rPr>
          <w:rFonts w:ascii="Calibri" w:hAnsi="Calibri" w:cs="Calibri"/>
        </w:rPr>
        <w:t>T</w:t>
      </w:r>
      <w:r w:rsidR="004C14BA">
        <w:rPr>
          <w:rFonts w:ascii="Calibri" w:hAnsi="Calibri" w:cs="Calibri"/>
        </w:rPr>
        <w:t xml:space="preserve">he LS </w:t>
      </w:r>
      <w:r w:rsidR="00B03BCD">
        <w:rPr>
          <w:rFonts w:ascii="Calibri" w:hAnsi="Calibri" w:cs="Calibri"/>
        </w:rPr>
        <w:t>enquires</w:t>
      </w:r>
      <w:r w:rsidR="004C14BA">
        <w:rPr>
          <w:rFonts w:ascii="Calibri" w:hAnsi="Calibri" w:cs="Calibri"/>
        </w:rPr>
        <w:t xml:space="preserve"> about</w:t>
      </w:r>
      <w:r w:rsidR="00B03BCD">
        <w:rPr>
          <w:rFonts w:ascii="Calibri" w:hAnsi="Calibri" w:cs="Calibri"/>
        </w:rPr>
        <w:t xml:space="preserve"> feasibility of</w:t>
      </w:r>
      <w:r w:rsidR="004C14BA">
        <w:rPr>
          <w:rFonts w:ascii="Calibri" w:hAnsi="Calibri" w:cs="Calibri"/>
        </w:rPr>
        <w:t xml:space="preserve"> EIRP and TRP limits</w:t>
      </w:r>
      <w:r w:rsidR="00B03BCD">
        <w:rPr>
          <w:rFonts w:ascii="Calibri" w:hAnsi="Calibri" w:cs="Calibri"/>
        </w:rPr>
        <w:t>. W</w:t>
      </w:r>
      <w:r w:rsidR="00E266DF">
        <w:rPr>
          <w:rFonts w:ascii="Calibri" w:hAnsi="Calibri" w:cs="Calibri"/>
        </w:rPr>
        <w:t>e had previously focused on regulatory</w:t>
      </w:r>
      <w:r w:rsidR="009806BC">
        <w:rPr>
          <w:rFonts w:ascii="Calibri" w:hAnsi="Calibri" w:cs="Calibri"/>
        </w:rPr>
        <w:t xml:space="preserve"> compliance </w:t>
      </w:r>
      <w:r w:rsidR="002536D1">
        <w:rPr>
          <w:rFonts w:ascii="Calibri" w:hAnsi="Calibri" w:cs="Calibri"/>
        </w:rPr>
        <w:t>and it appears RAN4 is well aligned on this topic [</w:t>
      </w:r>
      <w:r w:rsidR="002F4132">
        <w:rPr>
          <w:rFonts w:ascii="Calibri" w:hAnsi="Calibri" w:cs="Calibri"/>
        </w:rPr>
        <w:t>4</w:t>
      </w:r>
      <w:r w:rsidR="002536D1">
        <w:rPr>
          <w:rFonts w:ascii="Calibri" w:hAnsi="Calibri" w:cs="Calibri"/>
        </w:rPr>
        <w:t>]</w:t>
      </w:r>
      <w:r w:rsidR="009806BC">
        <w:rPr>
          <w:rFonts w:ascii="Calibri" w:hAnsi="Calibri" w:cs="Calibri"/>
        </w:rPr>
        <w:t xml:space="preserve">. </w:t>
      </w:r>
      <w:r w:rsidR="009F63EB">
        <w:rPr>
          <w:rFonts w:ascii="Calibri" w:hAnsi="Calibri" w:cs="Calibri"/>
        </w:rPr>
        <w:t xml:space="preserve">The other aspect </w:t>
      </w:r>
      <w:r w:rsidR="00DF420F">
        <w:rPr>
          <w:rFonts w:ascii="Calibri" w:hAnsi="Calibri" w:cs="Calibri"/>
        </w:rPr>
        <w:t xml:space="preserve">of power limitation is whether </w:t>
      </w:r>
      <w:r w:rsidR="00F013E6">
        <w:rPr>
          <w:rFonts w:ascii="Calibri" w:hAnsi="Calibri" w:cs="Calibri"/>
        </w:rPr>
        <w:t xml:space="preserve">RAN4 can construct </w:t>
      </w:r>
      <w:r w:rsidR="00DF420F">
        <w:rPr>
          <w:rFonts w:ascii="Calibri" w:hAnsi="Calibri" w:cs="Calibri"/>
        </w:rPr>
        <w:t xml:space="preserve">a per-TCI state </w:t>
      </w:r>
      <w:r w:rsidR="00F013E6">
        <w:rPr>
          <w:rFonts w:ascii="Calibri" w:hAnsi="Calibri" w:cs="Calibri"/>
        </w:rPr>
        <w:t xml:space="preserve">family of </w:t>
      </w:r>
      <w:r w:rsidR="00DF420F">
        <w:rPr>
          <w:rFonts w:ascii="Calibri" w:hAnsi="Calibri" w:cs="Calibri"/>
        </w:rPr>
        <w:t>requiremen</w:t>
      </w:r>
      <w:r w:rsidR="00B01A32">
        <w:rPr>
          <w:rFonts w:ascii="Calibri" w:hAnsi="Calibri" w:cs="Calibri"/>
        </w:rPr>
        <w:t>t</w:t>
      </w:r>
      <w:r w:rsidR="00F013E6">
        <w:rPr>
          <w:rFonts w:ascii="Calibri" w:hAnsi="Calibri" w:cs="Calibri"/>
        </w:rPr>
        <w:t>s</w:t>
      </w:r>
      <w:r w:rsidR="00DF420F">
        <w:rPr>
          <w:rFonts w:ascii="Calibri" w:hAnsi="Calibri" w:cs="Calibri"/>
        </w:rPr>
        <w:t>.</w:t>
      </w:r>
      <w:r w:rsidR="00E266DF">
        <w:rPr>
          <w:rFonts w:ascii="Calibri" w:hAnsi="Calibri" w:cs="Calibri"/>
        </w:rPr>
        <w:t xml:space="preserve"> </w:t>
      </w:r>
      <w:r w:rsidR="0045556D">
        <w:rPr>
          <w:rFonts w:ascii="Calibri" w:hAnsi="Calibri" w:cs="Calibri"/>
        </w:rPr>
        <w:t>While</w:t>
      </w:r>
      <w:r w:rsidR="00381F28">
        <w:rPr>
          <w:rFonts w:ascii="Calibri" w:hAnsi="Calibri" w:cs="Calibri"/>
        </w:rPr>
        <w:t xml:space="preserve"> </w:t>
      </w:r>
      <w:r w:rsidR="00B01A32">
        <w:rPr>
          <w:rFonts w:ascii="Calibri" w:hAnsi="Calibri" w:cs="Calibri"/>
        </w:rPr>
        <w:t>this can be an extensive topic, viewed through the lens of RAN1</w:t>
      </w:r>
      <w:r w:rsidR="00BE0494">
        <w:rPr>
          <w:rFonts w:ascii="Calibri" w:hAnsi="Calibri" w:cs="Calibri"/>
        </w:rPr>
        <w:t>,</w:t>
      </w:r>
      <w:r w:rsidR="00381F28">
        <w:rPr>
          <w:rFonts w:ascii="Calibri" w:hAnsi="Calibri" w:cs="Calibri"/>
        </w:rPr>
        <w:t xml:space="preserve"> </w:t>
      </w:r>
      <w:r w:rsidR="00BE0494">
        <w:rPr>
          <w:rFonts w:ascii="Calibri" w:hAnsi="Calibri" w:cs="Calibri"/>
        </w:rPr>
        <w:t xml:space="preserve">it would be sufficient to focus </w:t>
      </w:r>
      <w:r w:rsidR="002267C1">
        <w:rPr>
          <w:rFonts w:ascii="Calibri" w:hAnsi="Calibri" w:cs="Calibri"/>
        </w:rPr>
        <w:t>on</w:t>
      </w:r>
      <w:r w:rsidR="00E2466B">
        <w:rPr>
          <w:rFonts w:ascii="Calibri" w:hAnsi="Calibri" w:cs="Calibri"/>
        </w:rPr>
        <w:t xml:space="preserve"> R</w:t>
      </w:r>
      <w:r w:rsidR="0045556D">
        <w:rPr>
          <w:rFonts w:ascii="Calibri" w:hAnsi="Calibri" w:cs="Calibri"/>
        </w:rPr>
        <w:t>AN4’s</w:t>
      </w:r>
      <w:r w:rsidR="00FB19DC">
        <w:rPr>
          <w:rFonts w:ascii="Calibri" w:hAnsi="Calibri" w:cs="Calibri"/>
        </w:rPr>
        <w:t xml:space="preserve"> configured </w:t>
      </w:r>
      <w:r w:rsidR="006F516F">
        <w:rPr>
          <w:rFonts w:ascii="Calibri" w:hAnsi="Calibri" w:cs="Calibri"/>
        </w:rPr>
        <w:t xml:space="preserve">tx </w:t>
      </w:r>
      <w:r w:rsidR="00FB19DC">
        <w:rPr>
          <w:rFonts w:ascii="Calibri" w:hAnsi="Calibri" w:cs="Calibri"/>
        </w:rPr>
        <w:t>power requirement</w:t>
      </w:r>
      <w:r w:rsidR="00E2466B">
        <w:rPr>
          <w:rFonts w:ascii="Calibri" w:hAnsi="Calibri" w:cs="Calibri"/>
        </w:rPr>
        <w:t xml:space="preserve"> </w:t>
      </w:r>
      <w:r w:rsidR="00933162">
        <w:rPr>
          <w:rFonts w:ascii="Calibri" w:hAnsi="Calibri" w:cs="Calibri"/>
        </w:rPr>
        <w:t xml:space="preserve">because it </w:t>
      </w:r>
      <w:r w:rsidR="0051194E">
        <w:rPr>
          <w:rFonts w:ascii="Calibri" w:hAnsi="Calibri" w:cs="Calibri"/>
        </w:rPr>
        <w:t>has implications for RAN1’s power control strategy</w:t>
      </w:r>
      <w:r w:rsidR="00817B7A">
        <w:rPr>
          <w:rFonts w:ascii="Calibri" w:hAnsi="Calibri" w:cs="Calibri"/>
        </w:rPr>
        <w:t>.</w:t>
      </w:r>
      <w:r w:rsidR="007207CE">
        <w:rPr>
          <w:rFonts w:ascii="Calibri" w:hAnsi="Calibri" w:cs="Calibri"/>
        </w:rPr>
        <w:t xml:space="preserve"> </w:t>
      </w:r>
    </w:p>
    <w:p w14:paraId="135F2D2F" w14:textId="09FBA7AA" w:rsidR="00900FA2" w:rsidRDefault="00556957" w:rsidP="005373BB">
      <w:pPr>
        <w:rPr>
          <w:rFonts w:ascii="Calibri" w:hAnsi="Calibri" w:cs="Calibri"/>
        </w:rPr>
      </w:pPr>
      <w:r>
        <w:rPr>
          <w:rFonts w:ascii="Calibri" w:hAnsi="Calibri" w:cs="Calibri"/>
        </w:rPr>
        <w:t xml:space="preserve">There </w:t>
      </w:r>
      <w:r w:rsidR="00DA59BB">
        <w:rPr>
          <w:rFonts w:ascii="Calibri" w:hAnsi="Calibri" w:cs="Calibri"/>
        </w:rPr>
        <w:t>was a</w:t>
      </w:r>
      <w:r>
        <w:rPr>
          <w:rFonts w:ascii="Calibri" w:hAnsi="Calibri" w:cs="Calibri"/>
        </w:rPr>
        <w:t xml:space="preserve"> proposal in the last meeting </w:t>
      </w:r>
      <w:r w:rsidR="00397140">
        <w:rPr>
          <w:rFonts w:ascii="Calibri" w:hAnsi="Calibri" w:cs="Calibri"/>
        </w:rPr>
        <w:t xml:space="preserve">to share with RAN1 </w:t>
      </w:r>
      <w:r w:rsidR="00E0225F">
        <w:rPr>
          <w:rFonts w:ascii="Calibri" w:hAnsi="Calibri" w:cs="Calibri"/>
        </w:rPr>
        <w:t>a</w:t>
      </w:r>
      <w:r w:rsidR="00290E1D">
        <w:rPr>
          <w:rFonts w:ascii="Calibri" w:hAnsi="Calibri" w:cs="Calibri"/>
        </w:rPr>
        <w:t xml:space="preserve"> non-agreed concept</w:t>
      </w:r>
      <w:r w:rsidR="00E0225F">
        <w:rPr>
          <w:rFonts w:ascii="Calibri" w:hAnsi="Calibri" w:cs="Calibri"/>
        </w:rPr>
        <w:t>,</w:t>
      </w:r>
      <w:r w:rsidR="00290E1D">
        <w:rPr>
          <w:rFonts w:ascii="Calibri" w:hAnsi="Calibri" w:cs="Calibri"/>
        </w:rPr>
        <w:t xml:space="preserve"> ‘total power concept’</w:t>
      </w:r>
      <w:r w:rsidR="00E0225F">
        <w:rPr>
          <w:rFonts w:ascii="Calibri" w:hAnsi="Calibri" w:cs="Calibri"/>
        </w:rPr>
        <w:t>. RAN4 discussion diverged significantly</w:t>
      </w:r>
      <w:r w:rsidR="00B075C7">
        <w:rPr>
          <w:rFonts w:ascii="Calibri" w:hAnsi="Calibri" w:cs="Calibri"/>
        </w:rPr>
        <w:t xml:space="preserve"> on this topic</w:t>
      </w:r>
      <w:r w:rsidR="00DA59BB">
        <w:rPr>
          <w:rFonts w:ascii="Calibri" w:hAnsi="Calibri" w:cs="Calibri"/>
        </w:rPr>
        <w:t xml:space="preserve"> in context of FR2 inter-band ULCA</w:t>
      </w:r>
      <w:r w:rsidR="00E0225F">
        <w:rPr>
          <w:rFonts w:ascii="Calibri" w:hAnsi="Calibri" w:cs="Calibri"/>
        </w:rPr>
        <w:t xml:space="preserve"> and </w:t>
      </w:r>
      <w:r w:rsidR="00DA59BB">
        <w:rPr>
          <w:rFonts w:ascii="Calibri" w:hAnsi="Calibri" w:cs="Calibri"/>
        </w:rPr>
        <w:t xml:space="preserve">indeed </w:t>
      </w:r>
      <w:r w:rsidR="00E0225F">
        <w:rPr>
          <w:rFonts w:ascii="Calibri" w:hAnsi="Calibri" w:cs="Calibri"/>
        </w:rPr>
        <w:t xml:space="preserve">there was no consensus that such a concept has </w:t>
      </w:r>
      <w:r w:rsidR="00EF7958">
        <w:rPr>
          <w:rFonts w:ascii="Calibri" w:hAnsi="Calibri" w:cs="Calibri"/>
        </w:rPr>
        <w:t xml:space="preserve">merit for an FR2 UE. </w:t>
      </w:r>
      <w:r w:rsidR="00424CA3">
        <w:rPr>
          <w:rFonts w:ascii="Calibri" w:hAnsi="Calibri" w:cs="Calibri"/>
        </w:rPr>
        <w:t xml:space="preserve">The validity question </w:t>
      </w:r>
      <w:r w:rsidR="0005392C">
        <w:rPr>
          <w:rFonts w:ascii="Calibri" w:hAnsi="Calibri" w:cs="Calibri"/>
        </w:rPr>
        <w:t xml:space="preserve">is especially </w:t>
      </w:r>
      <w:r w:rsidR="00424CA3">
        <w:rPr>
          <w:rFonts w:ascii="Calibri" w:hAnsi="Calibri" w:cs="Calibri"/>
        </w:rPr>
        <w:t>relevant</w:t>
      </w:r>
      <w:r w:rsidR="0005392C">
        <w:rPr>
          <w:rFonts w:ascii="Calibri" w:hAnsi="Calibri" w:cs="Calibri"/>
        </w:rPr>
        <w:t xml:space="preserve"> for STxMP </w:t>
      </w:r>
      <w:r w:rsidR="00424CA3">
        <w:rPr>
          <w:rFonts w:ascii="Calibri" w:hAnsi="Calibri" w:cs="Calibri"/>
        </w:rPr>
        <w:t>which</w:t>
      </w:r>
      <w:r w:rsidR="0005392C">
        <w:rPr>
          <w:rFonts w:ascii="Calibri" w:hAnsi="Calibri" w:cs="Calibri"/>
        </w:rPr>
        <w:t xml:space="preserve"> is predicated on existence of independent idled resources to effect simultaneous </w:t>
      </w:r>
      <w:r w:rsidR="00B075C7">
        <w:rPr>
          <w:rFonts w:ascii="Calibri" w:hAnsi="Calibri" w:cs="Calibri"/>
        </w:rPr>
        <w:t>UL connection to 2 TRPs.</w:t>
      </w:r>
      <w:r w:rsidR="00424CA3">
        <w:rPr>
          <w:rFonts w:ascii="Calibri" w:hAnsi="Calibri" w:cs="Calibri"/>
        </w:rPr>
        <w:t xml:space="preserve"> We recognize there can be corner cases where a </w:t>
      </w:r>
      <w:r w:rsidR="005B2CD1">
        <w:rPr>
          <w:rFonts w:ascii="Calibri" w:hAnsi="Calibri" w:cs="Calibri"/>
        </w:rPr>
        <w:t xml:space="preserve">UE may opportunistically support STxMP with a </w:t>
      </w:r>
      <w:r w:rsidR="00424CA3">
        <w:rPr>
          <w:rFonts w:ascii="Calibri" w:hAnsi="Calibri" w:cs="Calibri"/>
        </w:rPr>
        <w:t>single</w:t>
      </w:r>
      <w:r w:rsidR="005B2CD1">
        <w:rPr>
          <w:rFonts w:ascii="Calibri" w:hAnsi="Calibri" w:cs="Calibri"/>
        </w:rPr>
        <w:t xml:space="preserve"> antenna</w:t>
      </w:r>
      <w:r w:rsidR="00424CA3">
        <w:rPr>
          <w:rFonts w:ascii="Calibri" w:hAnsi="Calibri" w:cs="Calibri"/>
        </w:rPr>
        <w:t xml:space="preserve"> module </w:t>
      </w:r>
      <w:r w:rsidR="00B36AD6">
        <w:rPr>
          <w:rFonts w:ascii="Calibri" w:hAnsi="Calibri" w:cs="Calibri"/>
        </w:rPr>
        <w:t>by</w:t>
      </w:r>
      <w:r w:rsidR="00424CA3">
        <w:rPr>
          <w:rFonts w:ascii="Calibri" w:hAnsi="Calibri" w:cs="Calibri"/>
        </w:rPr>
        <w:t xml:space="preserve"> spli</w:t>
      </w:r>
      <w:r w:rsidR="00B36AD6">
        <w:rPr>
          <w:rFonts w:ascii="Calibri" w:hAnsi="Calibri" w:cs="Calibri"/>
        </w:rPr>
        <w:t>t</w:t>
      </w:r>
      <w:r w:rsidR="00424CA3">
        <w:rPr>
          <w:rFonts w:ascii="Calibri" w:hAnsi="Calibri" w:cs="Calibri"/>
        </w:rPr>
        <w:t>t</w:t>
      </w:r>
      <w:r w:rsidR="00B36AD6">
        <w:rPr>
          <w:rFonts w:ascii="Calibri" w:hAnsi="Calibri" w:cs="Calibri"/>
        </w:rPr>
        <w:t>ing</w:t>
      </w:r>
      <w:r w:rsidR="00424CA3">
        <w:rPr>
          <w:rFonts w:ascii="Calibri" w:hAnsi="Calibri" w:cs="Calibri"/>
        </w:rPr>
        <w:t xml:space="preserve"> into 2 </w:t>
      </w:r>
      <w:r w:rsidR="002C52DC">
        <w:rPr>
          <w:rFonts w:ascii="Calibri" w:hAnsi="Calibri" w:cs="Calibri"/>
        </w:rPr>
        <w:t xml:space="preserve">logical </w:t>
      </w:r>
      <w:r w:rsidR="00424CA3">
        <w:rPr>
          <w:rFonts w:ascii="Calibri" w:hAnsi="Calibri" w:cs="Calibri"/>
        </w:rPr>
        <w:t>panels</w:t>
      </w:r>
      <w:r w:rsidR="00B36AD6">
        <w:rPr>
          <w:rFonts w:ascii="Calibri" w:hAnsi="Calibri" w:cs="Calibri"/>
        </w:rPr>
        <w:t>.</w:t>
      </w:r>
      <w:r w:rsidR="005B2CD1">
        <w:rPr>
          <w:rFonts w:ascii="Calibri" w:hAnsi="Calibri" w:cs="Calibri"/>
        </w:rPr>
        <w:t xml:space="preserve"> </w:t>
      </w:r>
      <w:r w:rsidR="00B075C7">
        <w:rPr>
          <w:rFonts w:ascii="Calibri" w:hAnsi="Calibri" w:cs="Calibri"/>
        </w:rPr>
        <w:t xml:space="preserve"> </w:t>
      </w:r>
      <w:r w:rsidR="00EF7958">
        <w:rPr>
          <w:rFonts w:ascii="Calibri" w:hAnsi="Calibri" w:cs="Calibri"/>
        </w:rPr>
        <w:t xml:space="preserve">In our understanding, </w:t>
      </w:r>
      <w:r w:rsidR="00B36AD6">
        <w:rPr>
          <w:rFonts w:ascii="Calibri" w:hAnsi="Calibri" w:cs="Calibri"/>
        </w:rPr>
        <w:t xml:space="preserve">such a compromise is a UE </w:t>
      </w:r>
      <w:r w:rsidR="00F713AC">
        <w:rPr>
          <w:rFonts w:ascii="Calibri" w:hAnsi="Calibri" w:cs="Calibri"/>
        </w:rPr>
        <w:t xml:space="preserve">RF </w:t>
      </w:r>
      <w:r w:rsidR="00B36AD6">
        <w:rPr>
          <w:rFonts w:ascii="Calibri" w:hAnsi="Calibri" w:cs="Calibri"/>
        </w:rPr>
        <w:t>implementation detail</w:t>
      </w:r>
      <w:r w:rsidR="00F713AC">
        <w:rPr>
          <w:rFonts w:ascii="Calibri" w:hAnsi="Calibri" w:cs="Calibri"/>
        </w:rPr>
        <w:t xml:space="preserve"> </w:t>
      </w:r>
      <w:r w:rsidR="00525F83">
        <w:rPr>
          <w:rFonts w:ascii="Calibri" w:hAnsi="Calibri" w:cs="Calibri"/>
        </w:rPr>
        <w:t>.</w:t>
      </w:r>
    </w:p>
    <w:p w14:paraId="4355708C" w14:textId="307D86C9" w:rsidR="00525F83" w:rsidRDefault="00525F83" w:rsidP="00525F83">
      <w:pPr>
        <w:rPr>
          <w:rFonts w:ascii="Calibri" w:hAnsi="Calibri" w:cs="Calibri"/>
          <w:b/>
          <w:bCs/>
        </w:rPr>
      </w:pPr>
      <w:r w:rsidRPr="00787107">
        <w:rPr>
          <w:rFonts w:ascii="Calibri" w:hAnsi="Calibri" w:cs="Calibri"/>
          <w:b/>
          <w:bCs/>
        </w:rPr>
        <w:t xml:space="preserve">Observation: </w:t>
      </w:r>
      <w:r>
        <w:rPr>
          <w:rFonts w:ascii="Calibri" w:hAnsi="Calibri" w:cs="Calibri"/>
          <w:b/>
          <w:bCs/>
        </w:rPr>
        <w:t>‘</w:t>
      </w:r>
      <w:r>
        <w:rPr>
          <w:rFonts w:ascii="Calibri" w:hAnsi="Calibri" w:cs="Calibri"/>
        </w:rPr>
        <w:t xml:space="preserve">Total power concept’ does not have an agreed definition or agreed validity </w:t>
      </w:r>
      <w:r w:rsidR="00987BA5">
        <w:rPr>
          <w:rFonts w:ascii="Calibri" w:hAnsi="Calibri" w:cs="Calibri"/>
        </w:rPr>
        <w:t xml:space="preserve">for FR2 UEs </w:t>
      </w:r>
      <w:r>
        <w:rPr>
          <w:rFonts w:ascii="Calibri" w:hAnsi="Calibri" w:cs="Calibri"/>
        </w:rPr>
        <w:t>in RAN4</w:t>
      </w:r>
      <w:r w:rsidRPr="00787107">
        <w:rPr>
          <w:rFonts w:ascii="Calibri" w:hAnsi="Calibri" w:cs="Calibri"/>
        </w:rPr>
        <w:t>.</w:t>
      </w:r>
    </w:p>
    <w:p w14:paraId="1C8734A7" w14:textId="77777777" w:rsidR="00A2212E" w:rsidRPr="0070497A" w:rsidRDefault="00A2212E" w:rsidP="00A2212E">
      <w:pPr>
        <w:rPr>
          <w:rFonts w:ascii="Calibri" w:hAnsi="Calibri" w:cs="Calibri"/>
          <w:b/>
          <w:bCs/>
        </w:rPr>
      </w:pPr>
      <w:r w:rsidRPr="0070497A">
        <w:rPr>
          <w:rFonts w:ascii="Calibri" w:hAnsi="Calibri" w:cs="Calibri"/>
          <w:b/>
          <w:bCs/>
        </w:rPr>
        <w:lastRenderedPageBreak/>
        <w:t>Proposal</w:t>
      </w:r>
      <w:r>
        <w:rPr>
          <w:rFonts w:ascii="Calibri" w:hAnsi="Calibri" w:cs="Calibri"/>
          <w:b/>
          <w:bCs/>
        </w:rPr>
        <w:t xml:space="preserve"> 2</w:t>
      </w:r>
      <w:r w:rsidRPr="0070497A">
        <w:rPr>
          <w:rFonts w:ascii="Calibri" w:hAnsi="Calibri" w:cs="Calibri"/>
          <w:b/>
          <w:bCs/>
        </w:rPr>
        <w:t xml:space="preserve">: RAN4 to focus on the configured Tx power requirement while addressing </w:t>
      </w:r>
      <w:r>
        <w:rPr>
          <w:rFonts w:ascii="Calibri" w:hAnsi="Calibri" w:cs="Calibri"/>
          <w:b/>
          <w:bCs/>
        </w:rPr>
        <w:t>‘</w:t>
      </w:r>
      <w:r w:rsidRPr="0070497A">
        <w:rPr>
          <w:rFonts w:ascii="Calibri" w:hAnsi="Calibri" w:cs="Calibri"/>
          <w:b/>
          <w:bCs/>
        </w:rPr>
        <w:t>power limitation</w:t>
      </w:r>
      <w:r>
        <w:rPr>
          <w:rFonts w:ascii="Calibri" w:hAnsi="Calibri" w:cs="Calibri"/>
          <w:b/>
          <w:bCs/>
        </w:rPr>
        <w:t>’</w:t>
      </w:r>
      <w:r w:rsidRPr="0070497A">
        <w:rPr>
          <w:rFonts w:ascii="Calibri" w:hAnsi="Calibri" w:cs="Calibri"/>
          <w:b/>
          <w:bCs/>
        </w:rPr>
        <w:t xml:space="preserve"> for STxMP in FR2. </w:t>
      </w:r>
    </w:p>
    <w:p w14:paraId="14FFA0CC" w14:textId="792376F9" w:rsidR="00E62285" w:rsidRDefault="00716E84" w:rsidP="00E30D90">
      <w:pPr>
        <w:rPr>
          <w:rFonts w:ascii="Calibri" w:hAnsi="Calibri" w:cs="Calibri"/>
        </w:rPr>
      </w:pPr>
      <w:r>
        <w:rPr>
          <w:rFonts w:ascii="Calibri" w:hAnsi="Calibri" w:cs="Calibri"/>
        </w:rPr>
        <w:t xml:space="preserve">In [5], we worked through a progression of refinements and showed that a configured transmitted </w:t>
      </w:r>
      <w:r w:rsidR="00992BAD">
        <w:rPr>
          <w:rFonts w:ascii="Calibri" w:hAnsi="Calibri" w:cs="Calibri"/>
        </w:rPr>
        <w:t>power requirement was not only feasible</w:t>
      </w:r>
      <w:r w:rsidR="006E2FCD">
        <w:rPr>
          <w:rFonts w:ascii="Calibri" w:hAnsi="Calibri" w:cs="Calibri"/>
        </w:rPr>
        <w:t xml:space="preserve"> for STxMP</w:t>
      </w:r>
      <w:r w:rsidR="00233179">
        <w:rPr>
          <w:rFonts w:ascii="Calibri" w:hAnsi="Calibri" w:cs="Calibri"/>
        </w:rPr>
        <w:t>, we found that a</w:t>
      </w:r>
      <w:r w:rsidR="00992BAD">
        <w:rPr>
          <w:rFonts w:ascii="Calibri" w:hAnsi="Calibri" w:cs="Calibri"/>
        </w:rPr>
        <w:t xml:space="preserve"> </w:t>
      </w:r>
      <w:r w:rsidR="006E2FCD">
        <w:rPr>
          <w:rFonts w:ascii="Calibri" w:hAnsi="Calibri" w:cs="Calibri"/>
        </w:rPr>
        <w:t xml:space="preserve">per-TCI state </w:t>
      </w:r>
      <w:r w:rsidR="00233179">
        <w:rPr>
          <w:rFonts w:ascii="Calibri" w:hAnsi="Calibri" w:cs="Calibri"/>
        </w:rPr>
        <w:t>formulation was in fact</w:t>
      </w:r>
      <w:r w:rsidR="00992BAD">
        <w:rPr>
          <w:rFonts w:ascii="Calibri" w:hAnsi="Calibri" w:cs="Calibri"/>
        </w:rPr>
        <w:t xml:space="preserve"> optimal, given the </w:t>
      </w:r>
      <w:r w:rsidR="00A71AD9">
        <w:rPr>
          <w:rFonts w:ascii="Calibri" w:hAnsi="Calibri" w:cs="Calibri"/>
        </w:rPr>
        <w:t>challenges of verifiability and flexibility for the UE to implement independent control</w:t>
      </w:r>
      <w:r w:rsidR="00110B6D">
        <w:rPr>
          <w:rFonts w:ascii="Calibri" w:hAnsi="Calibri" w:cs="Calibri"/>
        </w:rPr>
        <w:t>.</w:t>
      </w:r>
    </w:p>
    <w:tbl>
      <w:tblPr>
        <w:tblStyle w:val="TableGrid"/>
        <w:tblW w:w="0" w:type="auto"/>
        <w:tblLook w:val="04A0" w:firstRow="1" w:lastRow="0" w:firstColumn="1" w:lastColumn="0" w:noHBand="0" w:noVBand="1"/>
      </w:tblPr>
      <w:tblGrid>
        <w:gridCol w:w="9622"/>
      </w:tblGrid>
      <w:tr w:rsidR="00344663" w14:paraId="1BA5DDE3" w14:textId="77777777" w:rsidTr="00D643B2">
        <w:tc>
          <w:tcPr>
            <w:tcW w:w="9622" w:type="dxa"/>
          </w:tcPr>
          <w:p w14:paraId="161C3A54" w14:textId="5D28EA14" w:rsidR="008410B9" w:rsidRPr="00C04A08" w:rsidRDefault="008410B9" w:rsidP="008410B9">
            <w:pPr>
              <w:pStyle w:val="Heading3"/>
            </w:pPr>
            <w:bookmarkStart w:id="3" w:name="_Hlk113702070"/>
            <w:r w:rsidRPr="00C04A08">
              <w:t>6.2</w:t>
            </w:r>
            <w:ins w:id="4" w:author="Qualcomm - Sumant Iyer" w:date="2022-09-10T10:02:00Z">
              <w:r>
                <w:t>x</w:t>
              </w:r>
            </w:ins>
            <w:r w:rsidRPr="00C04A08">
              <w:t>.4</w:t>
            </w:r>
            <w:r w:rsidRPr="00C04A08">
              <w:tab/>
              <w:t>Configured transmitted power</w:t>
            </w:r>
            <w:ins w:id="5" w:author="Qualcomm - Sumant Iyer" w:date="2022-09-10T10:03:00Z">
              <w:r>
                <w:t xml:space="preserve"> for </w:t>
              </w:r>
            </w:ins>
            <w:ins w:id="6" w:author="Qualcomm - Sumant Iyer" w:date="2022-09-10T23:45:00Z">
              <w:r w:rsidR="00C91E59">
                <w:t>[STxMP]</w:t>
              </w:r>
            </w:ins>
          </w:p>
          <w:p w14:paraId="53F65852" w14:textId="136B16B9" w:rsidR="008410B9" w:rsidRPr="00C04A08" w:rsidRDefault="008410B9" w:rsidP="008410B9">
            <w:r w:rsidRPr="00C04A08">
              <w:t xml:space="preserve">The UE can configure its maximum output power. </w:t>
            </w:r>
            <w:r w:rsidR="000F15B4" w:rsidRPr="00C04A08">
              <w:t>The configured UE maximum output power P</w:t>
            </w:r>
            <w:r w:rsidR="000F15B4" w:rsidRPr="00C04A08">
              <w:rPr>
                <w:vertAlign w:val="subscript"/>
              </w:rPr>
              <w:t>CMAX,f,c</w:t>
            </w:r>
            <w:ins w:id="7" w:author="Qualcomm - Sumant Iyer" w:date="2022-09-10T10:52:00Z">
              <w:r w:rsidR="000F15B4">
                <w:rPr>
                  <w:vertAlign w:val="subscript"/>
                </w:rPr>
                <w:t>,k</w:t>
              </w:r>
            </w:ins>
            <w:r w:rsidR="000F15B4" w:rsidRPr="00C04A08">
              <w:t xml:space="preserve"> for </w:t>
            </w:r>
            <w:ins w:id="8" w:author="Qualcomm - Sumant Iyer" w:date="2022-09-10T10:52:00Z">
              <w:r w:rsidR="000F15B4">
                <w:t xml:space="preserve">TCI state </w:t>
              </w:r>
              <w:r w:rsidR="000F15B4" w:rsidRPr="00A95DD8">
                <w:rPr>
                  <w:i/>
                  <w:iCs/>
                </w:rPr>
                <w:t>k</w:t>
              </w:r>
              <w:r w:rsidR="000F15B4">
                <w:t xml:space="preserve"> of </w:t>
              </w:r>
            </w:ins>
            <w:r w:rsidR="000F15B4" w:rsidRPr="00C04A08">
              <w:t xml:space="preserve">carrier f </w:t>
            </w:r>
            <w:del w:id="9" w:author="Qualcomm - Sumant Iyer" w:date="2022-09-10T10:52:00Z">
              <w:r w:rsidR="000F15B4" w:rsidRPr="00C04A08" w:rsidDel="001D0525">
                <w:delText>of a</w:delText>
              </w:r>
            </w:del>
            <w:ins w:id="10" w:author="Qualcomm - Sumant Iyer" w:date="2022-09-10T10:52:00Z">
              <w:r w:rsidR="000F15B4">
                <w:t>and</w:t>
              </w:r>
            </w:ins>
            <w:r w:rsidR="000F15B4" w:rsidRPr="00C04A08">
              <w:t xml:space="preserve"> serving cell c</w:t>
            </w:r>
            <w:r w:rsidRPr="00C04A08">
              <w:t xml:space="preserve"> defined as that available to the reference point of a given transmitter branch that corresponds to the reference point of the higher-layer filtered RSRP measurement as specified in TS 38.215 [11].</w:t>
            </w:r>
          </w:p>
          <w:p w14:paraId="2CA71749" w14:textId="538B57A9" w:rsidR="008410B9" w:rsidRPr="00C04A08" w:rsidRDefault="008410B9" w:rsidP="008410B9">
            <w:r w:rsidRPr="00C04A08">
              <w:t>The configured UE maximum output power P</w:t>
            </w:r>
            <w:r w:rsidRPr="00C04A08">
              <w:rPr>
                <w:vertAlign w:val="subscript"/>
              </w:rPr>
              <w:t>CMAX,f,c</w:t>
            </w:r>
            <w:ins w:id="11" w:author="Qualcomm - Sumant Iyer" w:date="2022-09-10T21:56:00Z">
              <w:r w:rsidR="00C61BE7">
                <w:rPr>
                  <w:vertAlign w:val="subscript"/>
                </w:rPr>
                <w:t>,k</w:t>
              </w:r>
            </w:ins>
            <w:r w:rsidRPr="00C04A08">
              <w:t xml:space="preserve"> </w:t>
            </w:r>
            <w:del w:id="12" w:author="Qualcomm - Sumant Iyer" w:date="2022-09-10T22:32:00Z">
              <w:r w:rsidRPr="00C04A08" w:rsidDel="004E104B">
                <w:delText xml:space="preserve">for carrier </w:delText>
              </w:r>
              <w:r w:rsidRPr="00C04A08" w:rsidDel="004E104B">
                <w:rPr>
                  <w:i/>
                </w:rPr>
                <w:delText>f</w:delText>
              </w:r>
              <w:r w:rsidRPr="00C04A08" w:rsidDel="004E104B">
                <w:delText xml:space="preserve"> of a serving cell </w:delText>
              </w:r>
              <w:r w:rsidRPr="00C04A08" w:rsidDel="004E104B">
                <w:rPr>
                  <w:i/>
                </w:rPr>
                <w:delText>c</w:delText>
              </w:r>
              <w:r w:rsidRPr="00C04A08" w:rsidDel="004E104B">
                <w:delText xml:space="preserve"> </w:delText>
              </w:r>
            </w:del>
            <w:r w:rsidRPr="00C04A08">
              <w:t>shall be set such that the corresponding measured peak EIRP P</w:t>
            </w:r>
            <w:r w:rsidRPr="00C04A08">
              <w:rPr>
                <w:vertAlign w:val="subscript"/>
              </w:rPr>
              <w:t>UMAX,f,c</w:t>
            </w:r>
            <w:ins w:id="13" w:author="Qualcomm - Sumant Iyer" w:date="2022-09-10T10:06:00Z">
              <w:r>
                <w:rPr>
                  <w:vertAlign w:val="subscript"/>
                </w:rPr>
                <w:t>,k</w:t>
              </w:r>
            </w:ins>
            <w:r w:rsidRPr="00C04A08">
              <w:t xml:space="preserve"> </w:t>
            </w:r>
            <w:ins w:id="14" w:author="Qualcomm - Sumant Iyer" w:date="2022-09-10T10:06:00Z">
              <w:r>
                <w:t>fo</w:t>
              </w:r>
            </w:ins>
            <w:ins w:id="15" w:author="Qualcomm - Sumant Iyer" w:date="2022-09-10T10:07:00Z">
              <w:r>
                <w:t xml:space="preserve">r TCI state </w:t>
              </w:r>
              <w:r w:rsidRPr="001B5E86">
                <w:rPr>
                  <w:i/>
                  <w:iCs/>
                </w:rPr>
                <w:t>k</w:t>
              </w:r>
              <w:r>
                <w:t xml:space="preserve"> </w:t>
              </w:r>
            </w:ins>
            <w:r w:rsidRPr="00C04A08">
              <w:t>is within the following bounds</w:t>
            </w:r>
          </w:p>
          <w:p w14:paraId="213508AA" w14:textId="74E96C31" w:rsidR="008410B9" w:rsidRPr="00C04A08" w:rsidRDefault="008410B9" w:rsidP="008410B9">
            <w:pPr>
              <w:pStyle w:val="EQ"/>
              <w:jc w:val="center"/>
            </w:pPr>
            <w:r w:rsidRPr="00C04A08">
              <w:t>P</w:t>
            </w:r>
            <w:r w:rsidRPr="00C04A08">
              <w:rPr>
                <w:vertAlign w:val="subscript"/>
              </w:rPr>
              <w:t>Powerclass</w:t>
            </w:r>
            <w:r w:rsidRPr="00C04A08">
              <w:t xml:space="preserve"> + </w:t>
            </w:r>
            <w:r w:rsidRPr="00C04A08">
              <w:rPr>
                <w:rFonts w:ascii="Symbol" w:hAnsi="Symbol"/>
              </w:rPr>
              <w:t>D</w:t>
            </w:r>
            <w:r w:rsidRPr="00C04A08">
              <w:t>P</w:t>
            </w:r>
            <w:r w:rsidRPr="00C04A08">
              <w:rPr>
                <w:vertAlign w:val="subscript"/>
              </w:rPr>
              <w:t>IBE</w:t>
            </w:r>
            <w:r w:rsidRPr="00C04A08">
              <w:t xml:space="preserve"> – MAX(MAX(MPR</w:t>
            </w:r>
            <w:r w:rsidRPr="00C04A08">
              <w:rPr>
                <w:vertAlign w:val="subscript"/>
              </w:rPr>
              <w:t>f,c</w:t>
            </w:r>
            <w:ins w:id="16" w:author="Qualcomm - Sumant Iyer" w:date="2022-09-10T22:07:00Z">
              <w:r w:rsidR="0087795E">
                <w:rPr>
                  <w:vertAlign w:val="subscript"/>
                </w:rPr>
                <w:t>,k</w:t>
              </w:r>
            </w:ins>
            <w:r w:rsidRPr="00C04A08">
              <w:t>, A- MPR</w:t>
            </w:r>
            <w:r w:rsidRPr="00C04A08">
              <w:rPr>
                <w:vertAlign w:val="subscript"/>
              </w:rPr>
              <w:t>f,c</w:t>
            </w:r>
            <w:ins w:id="17" w:author="Qualcomm - Sumant Iyer" w:date="2022-09-10T22:08:00Z">
              <w:r w:rsidR="00896633">
                <w:rPr>
                  <w:vertAlign w:val="subscript"/>
                </w:rPr>
                <w:t>,k</w:t>
              </w:r>
            </w:ins>
            <w:r w:rsidRPr="00C04A08">
              <w:t>) + ΔMB</w:t>
            </w:r>
            <w:r w:rsidRPr="00C04A08">
              <w:rPr>
                <w:vertAlign w:val="subscript"/>
              </w:rPr>
              <w:t>P,n</w:t>
            </w:r>
            <w:r w:rsidRPr="00C04A08">
              <w:t>, P-MPR</w:t>
            </w:r>
            <w:r w:rsidRPr="00C04A08">
              <w:rPr>
                <w:vertAlign w:val="subscript"/>
              </w:rPr>
              <w:t>f,c</w:t>
            </w:r>
            <w:ins w:id="18" w:author="Qualcomm - Sumant Iyer" w:date="2022-09-10T22:08:00Z">
              <w:r w:rsidR="00A804B8">
                <w:rPr>
                  <w:vertAlign w:val="subscript"/>
                </w:rPr>
                <w:t>,k</w:t>
              </w:r>
            </w:ins>
            <w:r w:rsidRPr="00C04A08">
              <w:t>) – MAX{T(MAX(MPR</w:t>
            </w:r>
            <w:r w:rsidRPr="00C04A08">
              <w:rPr>
                <w:vertAlign w:val="subscript"/>
              </w:rPr>
              <w:t>f,c</w:t>
            </w:r>
            <w:ins w:id="19" w:author="Qualcomm - Sumant Iyer" w:date="2022-09-10T22:08:00Z">
              <w:r w:rsidR="005564AA">
                <w:rPr>
                  <w:vertAlign w:val="subscript"/>
                </w:rPr>
                <w:t>,k</w:t>
              </w:r>
            </w:ins>
            <w:r w:rsidRPr="00C04A08">
              <w:t>, A- MPR</w:t>
            </w:r>
            <w:r w:rsidRPr="00C04A08">
              <w:rPr>
                <w:vertAlign w:val="subscript"/>
              </w:rPr>
              <w:t>f,c</w:t>
            </w:r>
            <w:ins w:id="20" w:author="Qualcomm - Sumant Iyer" w:date="2022-09-10T22:08:00Z">
              <w:r w:rsidR="005564AA">
                <w:rPr>
                  <w:vertAlign w:val="subscript"/>
                </w:rPr>
                <w:t>,k</w:t>
              </w:r>
            </w:ins>
            <w:r w:rsidRPr="00C04A08">
              <w:t>)), T(P-MPR</w:t>
            </w:r>
            <w:r w:rsidRPr="00C04A08">
              <w:rPr>
                <w:vertAlign w:val="subscript"/>
              </w:rPr>
              <w:t>f,c</w:t>
            </w:r>
            <w:ins w:id="21" w:author="Qualcomm - Sumant Iyer" w:date="2022-09-10T22:08:00Z">
              <w:r w:rsidR="00D1560A">
                <w:rPr>
                  <w:vertAlign w:val="subscript"/>
                </w:rPr>
                <w:t>,k</w:t>
              </w:r>
            </w:ins>
            <w:r w:rsidRPr="00C04A08">
              <w:t>)}</w:t>
            </w:r>
            <w:ins w:id="22" w:author="Qualcomm - Sumant Iyer" w:date="2022-09-11T16:16:00Z">
              <w:r w:rsidR="00057182">
                <w:t xml:space="preserve"> -[</w:t>
              </w:r>
            </w:ins>
            <w:ins w:id="23" w:author="Qualcomm - Sumant Iyer" w:date="2022-09-12T13:22:00Z">
              <w:r w:rsidR="006A179B">
                <w:t>∆T</w:t>
              </w:r>
              <w:r w:rsidR="006A179B" w:rsidRPr="00540D77">
                <w:rPr>
                  <w:vertAlign w:val="subscript"/>
                </w:rPr>
                <w:t>STxMP</w:t>
              </w:r>
            </w:ins>
            <w:ins w:id="24" w:author="Qualcomm - Sumant Iyer" w:date="2022-09-11T16:16:00Z">
              <w:r w:rsidR="00057182">
                <w:t>]</w:t>
              </w:r>
            </w:ins>
            <w:r w:rsidRPr="00C04A08">
              <w:t xml:space="preserve"> ≤ P</w:t>
            </w:r>
            <w:r w:rsidRPr="00C04A08">
              <w:rPr>
                <w:vertAlign w:val="subscript"/>
              </w:rPr>
              <w:t>UMAX,f,c</w:t>
            </w:r>
            <w:ins w:id="25" w:author="Qualcomm - Sumant Iyer" w:date="2022-09-10T10:07:00Z">
              <w:r>
                <w:rPr>
                  <w:vertAlign w:val="subscript"/>
                </w:rPr>
                <w:t>,k</w:t>
              </w:r>
            </w:ins>
            <w:r w:rsidRPr="00C04A08">
              <w:t xml:space="preserve"> ≤ EIRP</w:t>
            </w:r>
            <w:r w:rsidRPr="00C04A08">
              <w:rPr>
                <w:vertAlign w:val="subscript"/>
              </w:rPr>
              <w:t>max</w:t>
            </w:r>
          </w:p>
          <w:p w14:paraId="0A9A1DA1" w14:textId="6BD73362" w:rsidR="008410B9" w:rsidRPr="00097BC1" w:rsidRDefault="00310828" w:rsidP="008410B9">
            <w:pPr>
              <w:rPr>
                <w:ins w:id="26" w:author="Qualcomm - Sumant Iyer" w:date="2022-09-10T10:08:00Z"/>
              </w:rPr>
            </w:pPr>
            <w:ins w:id="27" w:author="Qualcomm - Sumant Iyer" w:date="2022-09-10T22:32:00Z">
              <w:r>
                <w:t>a</w:t>
              </w:r>
            </w:ins>
            <w:ins w:id="28" w:author="Qualcomm - Sumant Iyer" w:date="2022-09-10T22:31:00Z">
              <w:r w:rsidR="00D168B0">
                <w:t xml:space="preserve">nd where </w:t>
              </w:r>
              <w:r w:rsidR="00D168B0" w:rsidRPr="00C04A08">
                <w:t>the corresponding measured peak EIRP</w:t>
              </w:r>
              <w:r w:rsidR="004E104B">
                <w:t xml:space="preserve"> for </w:t>
              </w:r>
            </w:ins>
            <w:ins w:id="29" w:author="Qualcomm - Sumant Iyer" w:date="2022-09-10T22:32:00Z">
              <w:r w:rsidR="004E104B" w:rsidRPr="00C04A08">
                <w:t xml:space="preserve">carrier </w:t>
              </w:r>
              <w:r w:rsidR="004E104B" w:rsidRPr="00C04A08">
                <w:rPr>
                  <w:i/>
                </w:rPr>
                <w:t>f</w:t>
              </w:r>
              <w:r w:rsidR="004E104B" w:rsidRPr="00C04A08">
                <w:t xml:space="preserve"> of a serving cell </w:t>
              </w:r>
              <w:r w:rsidR="004E104B" w:rsidRPr="00C04A08">
                <w:rPr>
                  <w:i/>
                </w:rPr>
                <w:t>c</w:t>
              </w:r>
            </w:ins>
            <w:ins w:id="30" w:author="Qualcomm - Sumant Iyer" w:date="2022-09-11T14:16:00Z">
              <w:r w:rsidR="008B28A8">
                <w:rPr>
                  <w:i/>
                </w:rPr>
                <w:t>,</w:t>
              </w:r>
            </w:ins>
            <w:ins w:id="31" w:author="Qualcomm - Sumant Iyer" w:date="2022-09-10T23:13:00Z">
              <w:r w:rsidR="00925928">
                <w:rPr>
                  <w:i/>
                </w:rPr>
                <w:t xml:space="preserve"> </w:t>
              </w:r>
              <w:r w:rsidR="00A56A38">
                <w:rPr>
                  <w:iCs/>
                </w:rPr>
                <w:t xml:space="preserve">over all </w:t>
              </w:r>
            </w:ins>
            <w:ins w:id="32" w:author="Qualcomm - Sumant Iyer" w:date="2022-09-10T23:14:00Z">
              <w:r w:rsidR="00103243">
                <w:rPr>
                  <w:iCs/>
                </w:rPr>
                <w:t xml:space="preserve">active </w:t>
              </w:r>
            </w:ins>
            <w:ins w:id="33" w:author="Qualcomm - Sumant Iyer" w:date="2022-09-10T23:13:00Z">
              <w:r w:rsidR="00A56A38">
                <w:rPr>
                  <w:iCs/>
                </w:rPr>
                <w:t>TCI states</w:t>
              </w:r>
            </w:ins>
            <w:ins w:id="34" w:author="Qualcomm - Sumant Iyer" w:date="2022-09-11T11:41:00Z">
              <w:r w:rsidR="00645963">
                <w:rPr>
                  <w:iCs/>
                </w:rPr>
                <w:t xml:space="preserve"> </w:t>
              </w:r>
            </w:ins>
            <w:ins w:id="35" w:author="Qualcomm - Sumant Iyer" w:date="2022-09-11T11:42:00Z">
              <w:r w:rsidR="00D45DED">
                <w:rPr>
                  <w:iCs/>
                </w:rPr>
                <w:t xml:space="preserve">configured </w:t>
              </w:r>
            </w:ins>
            <w:ins w:id="36" w:author="Qualcomm - Sumant Iyer" w:date="2022-09-11T11:41:00Z">
              <w:r w:rsidR="00645963">
                <w:rPr>
                  <w:iCs/>
                </w:rPr>
                <w:t xml:space="preserve">for </w:t>
              </w:r>
            </w:ins>
            <w:ins w:id="37" w:author="Qualcomm - Sumant Iyer" w:date="2022-09-11T11:42:00Z">
              <w:r w:rsidR="00D45DED">
                <w:rPr>
                  <w:iCs/>
                </w:rPr>
                <w:t>[</w:t>
              </w:r>
            </w:ins>
            <w:ins w:id="38" w:author="Qualcomm - Sumant Iyer" w:date="2022-09-11T11:41:00Z">
              <w:r w:rsidR="00645963">
                <w:rPr>
                  <w:iCs/>
                </w:rPr>
                <w:t>STxMP]</w:t>
              </w:r>
            </w:ins>
            <w:ins w:id="39" w:author="Qualcomm - Sumant Iyer" w:date="2022-09-10T22:32:00Z">
              <w:r w:rsidR="006362B2">
                <w:rPr>
                  <w:i/>
                </w:rPr>
                <w:t>,</w:t>
              </w:r>
            </w:ins>
            <w:ins w:id="40" w:author="Qualcomm - Sumant Iyer" w:date="2022-09-10T22:31:00Z">
              <w:r w:rsidR="00D168B0" w:rsidRPr="00C04A08">
                <w:t xml:space="preserve"> P</w:t>
              </w:r>
              <w:r w:rsidR="00D168B0" w:rsidRPr="00C04A08">
                <w:rPr>
                  <w:vertAlign w:val="subscript"/>
                </w:rPr>
                <w:t>UMAX,f,c</w:t>
              </w:r>
            </w:ins>
            <w:ins w:id="41" w:author="Qualcomm - Sumant Iyer" w:date="2022-09-10T22:32:00Z">
              <w:r w:rsidR="00724480">
                <w:rPr>
                  <w:vertAlign w:val="subscript"/>
                </w:rPr>
                <w:t xml:space="preserve"> </w:t>
              </w:r>
            </w:ins>
            <w:ins w:id="42" w:author="Qualcomm - Sumant Iyer" w:date="2022-09-10T22:33:00Z">
              <w:r w:rsidR="00541695">
                <w:t>satisfies</w:t>
              </w:r>
            </w:ins>
          </w:p>
          <w:p w14:paraId="556F61FC" w14:textId="15599008" w:rsidR="008410B9" w:rsidRDefault="00F71F3C" w:rsidP="008410B9">
            <w:pPr>
              <w:jc w:val="center"/>
              <w:rPr>
                <w:ins w:id="43" w:author="Qualcomm - Sumant Iyer" w:date="2022-09-10T10:08:00Z"/>
              </w:rPr>
            </w:pPr>
            <w:ins w:id="44" w:author="Qualcomm - Sumant Iyer" w:date="2022-09-10T10:13:00Z">
              <w:r w:rsidRPr="00C04A08">
                <w:t>P</w:t>
              </w:r>
              <w:r w:rsidRPr="00C04A08">
                <w:rPr>
                  <w:vertAlign w:val="subscript"/>
                </w:rPr>
                <w:t>UMAX,f,c</w:t>
              </w:r>
            </w:ins>
            <w:ins w:id="45" w:author="Qualcomm - Sumant Iyer" w:date="2022-09-10T10:09:00Z">
              <w:r w:rsidR="008410B9">
                <w:t xml:space="preserve"> </w:t>
              </w:r>
            </w:ins>
            <w:ins w:id="46" w:author="Qualcomm - Sumant Iyer" w:date="2022-09-10T10:08:00Z">
              <w:r w:rsidR="008410B9" w:rsidRPr="00C04A08">
                <w:t>≤ EIRP</w:t>
              </w:r>
              <w:r w:rsidR="008410B9" w:rsidRPr="00C04A08">
                <w:rPr>
                  <w:vertAlign w:val="subscript"/>
                </w:rPr>
                <w:t>max</w:t>
              </w:r>
            </w:ins>
          </w:p>
          <w:p w14:paraId="2D0ED8BD" w14:textId="77777777" w:rsidR="008410B9" w:rsidRPr="00C04A08" w:rsidRDefault="008410B9" w:rsidP="008410B9">
            <w:r w:rsidRPr="00C04A08">
              <w:t>while the corresponding measured total radiated power P</w:t>
            </w:r>
            <w:r w:rsidRPr="00C04A08">
              <w:rPr>
                <w:vertAlign w:val="subscript"/>
              </w:rPr>
              <w:t>TMAX,f,c</w:t>
            </w:r>
            <w:r w:rsidRPr="00C04A08">
              <w:t xml:space="preserve"> is bounded by</w:t>
            </w:r>
          </w:p>
          <w:p w14:paraId="7D3BB87C" w14:textId="77777777" w:rsidR="00344663" w:rsidRDefault="008410B9" w:rsidP="007874D0">
            <w:pPr>
              <w:pStyle w:val="EQ"/>
              <w:jc w:val="center"/>
              <w:rPr>
                <w:ins w:id="47" w:author="Qualcomm - Sumant Iyer" w:date="2022-09-12T13:22:00Z"/>
                <w:vertAlign w:val="subscript"/>
              </w:rPr>
            </w:pPr>
            <w:r w:rsidRPr="00C04A08">
              <w:t>P</w:t>
            </w:r>
            <w:r w:rsidRPr="00C04A08">
              <w:rPr>
                <w:vertAlign w:val="subscript"/>
              </w:rPr>
              <w:t>TMAX,f,c</w:t>
            </w:r>
            <w:r w:rsidRPr="00C04A08">
              <w:t xml:space="preserve"> ≤ TRP</w:t>
            </w:r>
            <w:r w:rsidRPr="00C04A08">
              <w:rPr>
                <w:vertAlign w:val="subscript"/>
              </w:rPr>
              <w:t>max</w:t>
            </w:r>
          </w:p>
          <w:p w14:paraId="6C7D3D4F" w14:textId="5B3F2D6F" w:rsidR="006A179B" w:rsidRPr="006A179B" w:rsidRDefault="006A179B" w:rsidP="0006320D">
            <w:ins w:id="48" w:author="Qualcomm - Sumant Iyer" w:date="2022-09-12T13:22:00Z">
              <w:r>
                <w:t>[where ∆T</w:t>
              </w:r>
              <w:r w:rsidRPr="00540D77">
                <w:rPr>
                  <w:vertAlign w:val="subscript"/>
                </w:rPr>
                <w:t>STxMP</w:t>
              </w:r>
              <w:r>
                <w:t xml:space="preserve"> is a relaxation specific to STxMP operation]</w:t>
              </w:r>
            </w:ins>
          </w:p>
        </w:tc>
      </w:tr>
      <w:bookmarkEnd w:id="3"/>
    </w:tbl>
    <w:p w14:paraId="7475F03B" w14:textId="6E0F905B" w:rsidR="00344663" w:rsidRDefault="00344663" w:rsidP="00A34E8D">
      <w:pPr>
        <w:rPr>
          <w:rFonts w:ascii="Calibri" w:hAnsi="Calibri" w:cs="Calibri"/>
        </w:rPr>
      </w:pPr>
    </w:p>
    <w:p w14:paraId="0EBE92AB" w14:textId="6582469C" w:rsidR="007944CE" w:rsidRDefault="00214580" w:rsidP="007944CE">
      <w:pPr>
        <w:rPr>
          <w:rFonts w:ascii="Calibri" w:hAnsi="Calibri" w:cs="Calibri"/>
          <w:b/>
          <w:bCs/>
        </w:rPr>
      </w:pPr>
      <w:r w:rsidRPr="00C1339D">
        <w:rPr>
          <w:rFonts w:ascii="Calibri" w:hAnsi="Calibri" w:cs="Calibri"/>
          <w:b/>
          <w:bCs/>
        </w:rPr>
        <w:t>Proposal</w:t>
      </w:r>
      <w:r>
        <w:rPr>
          <w:rFonts w:ascii="Calibri" w:hAnsi="Calibri" w:cs="Calibri"/>
          <w:b/>
          <w:bCs/>
        </w:rPr>
        <w:t xml:space="preserve"> 3</w:t>
      </w:r>
      <w:r w:rsidRPr="00C1339D">
        <w:rPr>
          <w:rFonts w:ascii="Calibri" w:hAnsi="Calibri" w:cs="Calibri"/>
          <w:b/>
          <w:bCs/>
        </w:rPr>
        <w:t xml:space="preserve">: RAN4 to </w:t>
      </w:r>
      <w:r>
        <w:rPr>
          <w:rFonts w:ascii="Calibri" w:hAnsi="Calibri" w:cs="Calibri"/>
          <w:b/>
          <w:bCs/>
        </w:rPr>
        <w:t xml:space="preserve">confirm that it is feasible to </w:t>
      </w:r>
      <w:r w:rsidR="006637CA">
        <w:rPr>
          <w:rFonts w:ascii="Calibri" w:hAnsi="Calibri" w:cs="Calibri"/>
          <w:b/>
          <w:bCs/>
        </w:rPr>
        <w:t>implement a per-TCI state configured power inequality</w:t>
      </w:r>
      <w:r w:rsidRPr="00C1339D">
        <w:rPr>
          <w:rFonts w:ascii="Calibri" w:hAnsi="Calibri" w:cs="Calibri"/>
          <w:b/>
          <w:bCs/>
        </w:rPr>
        <w:t>.</w:t>
      </w:r>
    </w:p>
    <w:p w14:paraId="4AFFD15B" w14:textId="2A03F49D" w:rsidR="00485B31" w:rsidRDefault="00485B31" w:rsidP="00242238">
      <w:pPr>
        <w:pStyle w:val="Heading1"/>
        <w:rPr>
          <w:b/>
          <w:sz w:val="24"/>
        </w:rPr>
      </w:pPr>
      <w:r>
        <w:t xml:space="preserve">3. </w:t>
      </w:r>
      <w:r>
        <w:tab/>
        <w:t>Conclusions</w:t>
      </w:r>
    </w:p>
    <w:p w14:paraId="4F237E52" w14:textId="22FC5068" w:rsidR="00485B31" w:rsidRPr="00F7110F" w:rsidRDefault="00485B31" w:rsidP="00485B31">
      <w:pPr>
        <w:rPr>
          <w:rFonts w:ascii="Calibri" w:hAnsi="Calibri" w:cs="Calibri"/>
          <w:b/>
          <w:bCs/>
        </w:rPr>
      </w:pPr>
      <w:r w:rsidRPr="00F7110F">
        <w:rPr>
          <w:rFonts w:ascii="Calibri" w:hAnsi="Calibri" w:cs="Calibri"/>
          <w:b/>
          <w:bCs/>
        </w:rPr>
        <w:t>Proposal</w:t>
      </w:r>
      <w:r>
        <w:rPr>
          <w:rFonts w:ascii="Calibri" w:hAnsi="Calibri" w:cs="Calibri"/>
          <w:b/>
          <w:bCs/>
        </w:rPr>
        <w:t xml:space="preserve"> 1</w:t>
      </w:r>
      <w:r w:rsidRPr="00F7110F">
        <w:rPr>
          <w:rFonts w:ascii="Calibri" w:hAnsi="Calibri" w:cs="Calibri"/>
          <w:b/>
          <w:bCs/>
        </w:rPr>
        <w:t>: RAN4</w:t>
      </w:r>
      <w:r>
        <w:rPr>
          <w:rFonts w:ascii="Calibri" w:hAnsi="Calibri" w:cs="Calibri"/>
          <w:b/>
          <w:bCs/>
        </w:rPr>
        <w:t xml:space="preserve"> to</w:t>
      </w:r>
      <w:r w:rsidRPr="00F7110F">
        <w:rPr>
          <w:rFonts w:ascii="Calibri" w:hAnsi="Calibri" w:cs="Calibri"/>
          <w:b/>
          <w:bCs/>
        </w:rPr>
        <w:t xml:space="preserve"> adopt the definition of panel as</w:t>
      </w:r>
      <w:r w:rsidR="00A27392">
        <w:rPr>
          <w:rFonts w:ascii="Calibri" w:hAnsi="Calibri" w:cs="Calibri"/>
          <w:b/>
          <w:bCs/>
        </w:rPr>
        <w:t xml:space="preserve"> used in RAN1 discussions</w:t>
      </w:r>
      <w:r w:rsidRPr="00F7110F">
        <w:rPr>
          <w:rFonts w:ascii="Calibri" w:hAnsi="Calibri" w:cs="Calibri"/>
          <w:b/>
          <w:bCs/>
        </w:rPr>
        <w:t>:</w:t>
      </w:r>
    </w:p>
    <w:tbl>
      <w:tblPr>
        <w:tblStyle w:val="TableGrid"/>
        <w:tblW w:w="0" w:type="auto"/>
        <w:tblLook w:val="04A0" w:firstRow="1" w:lastRow="0" w:firstColumn="1" w:lastColumn="0" w:noHBand="0" w:noVBand="1"/>
      </w:tblPr>
      <w:tblGrid>
        <w:gridCol w:w="9622"/>
      </w:tblGrid>
      <w:tr w:rsidR="00485B31" w:rsidRPr="00F7110F" w14:paraId="70C5098E" w14:textId="77777777" w:rsidTr="00D643B2">
        <w:tc>
          <w:tcPr>
            <w:tcW w:w="9622" w:type="dxa"/>
          </w:tcPr>
          <w:p w14:paraId="1FB1F971" w14:textId="77777777" w:rsidR="00485B31" w:rsidRPr="00C763D2" w:rsidRDefault="00485B31" w:rsidP="00D643B2">
            <w:pPr>
              <w:spacing w:after="0"/>
              <w:textAlignment w:val="center"/>
              <w:rPr>
                <w:rFonts w:ascii="Calibri" w:hAnsi="Calibri" w:cs="Calibri"/>
                <w:b/>
                <w:bCs/>
                <w:lang w:val="en-US" w:eastAsia="en-US"/>
              </w:rPr>
            </w:pPr>
            <w:r w:rsidRPr="00F7110F">
              <w:rPr>
                <w:rFonts w:ascii="Calibri" w:hAnsi="Calibri" w:cs="Calibri"/>
                <w:b/>
                <w:bCs/>
                <w:lang w:val="en-US" w:eastAsia="en-US"/>
              </w:rPr>
              <w:t>‘Panel’ is defined</w:t>
            </w:r>
            <w:r w:rsidRPr="00C763D2">
              <w:rPr>
                <w:rFonts w:ascii="Calibri" w:hAnsi="Calibri" w:cs="Calibri"/>
                <w:b/>
                <w:bCs/>
                <w:lang w:val="en-US" w:eastAsia="en-US"/>
              </w:rPr>
              <w:t xml:space="preserve"> as one or multiple as combination of below depending on different UE implementation</w:t>
            </w:r>
            <w:r w:rsidRPr="00F7110F">
              <w:rPr>
                <w:rFonts w:ascii="Calibri" w:hAnsi="Calibri" w:cs="Calibri"/>
                <w:b/>
                <w:bCs/>
                <w:lang w:val="en-US" w:eastAsia="en-US"/>
              </w:rPr>
              <w:t>:</w:t>
            </w:r>
            <w:r w:rsidRPr="00C763D2">
              <w:rPr>
                <w:rFonts w:ascii="Calibri" w:hAnsi="Calibri" w:cs="Calibri"/>
                <w:b/>
                <w:bCs/>
                <w:lang w:val="en-US" w:eastAsia="en-US"/>
              </w:rPr>
              <w:t xml:space="preserve"> </w:t>
            </w:r>
          </w:p>
          <w:p w14:paraId="09BB1BE0" w14:textId="77777777" w:rsidR="00485B31" w:rsidRPr="00C763D2" w:rsidRDefault="00485B31" w:rsidP="00582FCC">
            <w:pPr>
              <w:numPr>
                <w:ilvl w:val="0"/>
                <w:numId w:val="27"/>
              </w:numPr>
              <w:spacing w:after="0"/>
              <w:textAlignment w:val="center"/>
              <w:rPr>
                <w:rFonts w:ascii="Calibri" w:hAnsi="Calibri" w:cs="Calibri"/>
                <w:b/>
                <w:bCs/>
                <w:lang w:val="en-US" w:eastAsia="en-US"/>
              </w:rPr>
            </w:pPr>
            <w:r w:rsidRPr="00C763D2">
              <w:rPr>
                <w:rFonts w:ascii="Calibri" w:hAnsi="Calibri" w:cs="Calibri"/>
                <w:b/>
                <w:bCs/>
                <w:lang w:val="en-US" w:eastAsia="en-US"/>
              </w:rPr>
              <w:t xml:space="preserve">Unit of antenna group to control beam independently </w:t>
            </w:r>
          </w:p>
          <w:p w14:paraId="6A292036" w14:textId="77777777" w:rsidR="00485B31" w:rsidRPr="00C763D2" w:rsidRDefault="00485B31" w:rsidP="00582FCC">
            <w:pPr>
              <w:numPr>
                <w:ilvl w:val="1"/>
                <w:numId w:val="27"/>
              </w:numPr>
              <w:spacing w:after="0"/>
              <w:textAlignment w:val="center"/>
              <w:rPr>
                <w:rFonts w:ascii="Calibri" w:hAnsi="Calibri" w:cs="Calibri"/>
                <w:b/>
                <w:bCs/>
                <w:lang w:val="en-US" w:eastAsia="en-US"/>
              </w:rPr>
            </w:pPr>
            <w:r w:rsidRPr="00C763D2">
              <w:rPr>
                <w:rFonts w:ascii="Calibri" w:hAnsi="Calibri" w:cs="Calibri"/>
                <w:b/>
                <w:bCs/>
                <w:lang w:val="en-US" w:eastAsia="en-US"/>
              </w:rPr>
              <w:t>Within a panel, one beam can be selected and used for UL transmission.</w:t>
            </w:r>
          </w:p>
          <w:p w14:paraId="46C5AE87" w14:textId="77777777" w:rsidR="00485B31" w:rsidRDefault="00485B31" w:rsidP="00582FCC">
            <w:pPr>
              <w:numPr>
                <w:ilvl w:val="1"/>
                <w:numId w:val="27"/>
              </w:numPr>
              <w:spacing w:after="0"/>
              <w:textAlignment w:val="center"/>
              <w:rPr>
                <w:rFonts w:ascii="Calibri" w:hAnsi="Calibri" w:cs="Calibri"/>
                <w:b/>
                <w:bCs/>
                <w:lang w:val="en-US" w:eastAsia="en-US"/>
              </w:rPr>
            </w:pPr>
            <w:r w:rsidRPr="00C763D2">
              <w:rPr>
                <w:rFonts w:ascii="Calibri" w:hAnsi="Calibri" w:cs="Calibri"/>
                <w:b/>
                <w:bCs/>
                <w:lang w:val="en-US" w:eastAsia="en-US"/>
              </w:rPr>
              <w:t>Across different panels, multiple beams (each selected per panel) may be used for UL transmission</w:t>
            </w:r>
          </w:p>
          <w:p w14:paraId="73D0926A" w14:textId="2A0CC734" w:rsidR="00582FCC" w:rsidRPr="00582FCC" w:rsidRDefault="00582FCC" w:rsidP="00582FCC">
            <w:pPr>
              <w:numPr>
                <w:ilvl w:val="1"/>
                <w:numId w:val="27"/>
              </w:numPr>
              <w:spacing w:after="0"/>
              <w:textAlignment w:val="center"/>
              <w:rPr>
                <w:rFonts w:ascii="Calibri" w:hAnsi="Calibri" w:cs="Calibri"/>
                <w:b/>
                <w:bCs/>
                <w:lang w:val="en-US" w:eastAsia="en-US"/>
              </w:rPr>
            </w:pPr>
            <w:r>
              <w:rPr>
                <w:rFonts w:ascii="Calibri" w:hAnsi="Calibri" w:cs="Calibri"/>
                <w:b/>
                <w:bCs/>
                <w:lang w:val="en-US" w:eastAsia="en-US"/>
              </w:rPr>
              <w:t>‘Beam’ is assumed to mean spatial filter associated with transmission or reception</w:t>
            </w:r>
          </w:p>
          <w:p w14:paraId="28C55500" w14:textId="77777777" w:rsidR="00485B31" w:rsidRPr="00C763D2" w:rsidRDefault="00485B31" w:rsidP="00582FCC">
            <w:pPr>
              <w:numPr>
                <w:ilvl w:val="0"/>
                <w:numId w:val="27"/>
              </w:numPr>
              <w:spacing w:after="0"/>
              <w:textAlignment w:val="center"/>
              <w:rPr>
                <w:rFonts w:ascii="Calibri" w:hAnsi="Calibri" w:cs="Calibri"/>
                <w:b/>
                <w:bCs/>
                <w:lang w:val="en-US" w:eastAsia="en-US"/>
              </w:rPr>
            </w:pPr>
            <w:r w:rsidRPr="00C763D2">
              <w:rPr>
                <w:rFonts w:ascii="Calibri" w:hAnsi="Calibri" w:cs="Calibri"/>
                <w:b/>
                <w:bCs/>
                <w:lang w:val="en-US" w:eastAsia="en-US"/>
              </w:rPr>
              <w:t>Unit of antenna group to control its transmission power</w:t>
            </w:r>
          </w:p>
          <w:p w14:paraId="355AA051" w14:textId="77777777" w:rsidR="00485B31" w:rsidRPr="00F7110F" w:rsidRDefault="00485B31" w:rsidP="00582FCC">
            <w:pPr>
              <w:numPr>
                <w:ilvl w:val="0"/>
                <w:numId w:val="27"/>
              </w:numPr>
              <w:spacing w:after="0"/>
              <w:textAlignment w:val="center"/>
              <w:rPr>
                <w:rFonts w:ascii="Calibri" w:hAnsi="Calibri" w:cs="Calibri"/>
                <w:b/>
                <w:bCs/>
                <w:lang w:val="en-US" w:eastAsia="en-US"/>
              </w:rPr>
            </w:pPr>
            <w:r w:rsidRPr="00C763D2">
              <w:rPr>
                <w:rFonts w:ascii="Calibri" w:hAnsi="Calibri" w:cs="Calibri"/>
                <w:b/>
                <w:bCs/>
                <w:lang w:val="en-US" w:eastAsia="en-US"/>
              </w:rPr>
              <w:t>Unit of antenna group to have a common UL timing</w:t>
            </w:r>
          </w:p>
        </w:tc>
      </w:tr>
    </w:tbl>
    <w:p w14:paraId="74907475" w14:textId="64D09780" w:rsidR="00485B31" w:rsidRPr="00485B31" w:rsidRDefault="00485B31" w:rsidP="002D653A">
      <w:pPr>
        <w:spacing w:after="120"/>
        <w:rPr>
          <w:rFonts w:asciiTheme="minorHAnsi" w:hAnsiTheme="minorHAnsi" w:cstheme="minorHAnsi"/>
        </w:rPr>
      </w:pPr>
    </w:p>
    <w:p w14:paraId="73696D5E" w14:textId="77777777" w:rsidR="00B87811" w:rsidRDefault="00B87811" w:rsidP="00B87811">
      <w:pPr>
        <w:rPr>
          <w:rFonts w:ascii="Calibri" w:hAnsi="Calibri" w:cs="Calibri"/>
          <w:b/>
          <w:bCs/>
        </w:rPr>
      </w:pPr>
      <w:r w:rsidRPr="00787107">
        <w:rPr>
          <w:rFonts w:ascii="Calibri" w:hAnsi="Calibri" w:cs="Calibri"/>
          <w:b/>
          <w:bCs/>
        </w:rPr>
        <w:t xml:space="preserve">Observation: </w:t>
      </w:r>
      <w:r>
        <w:rPr>
          <w:rFonts w:ascii="Calibri" w:hAnsi="Calibri" w:cs="Calibri"/>
          <w:b/>
          <w:bCs/>
        </w:rPr>
        <w:t>‘</w:t>
      </w:r>
      <w:r>
        <w:rPr>
          <w:rFonts w:ascii="Calibri" w:hAnsi="Calibri" w:cs="Calibri"/>
        </w:rPr>
        <w:t>Total power concept’ does not have an agreed definition or agreed validity for FR2 UEs in RAN4</w:t>
      </w:r>
      <w:r w:rsidRPr="00787107">
        <w:rPr>
          <w:rFonts w:ascii="Calibri" w:hAnsi="Calibri" w:cs="Calibri"/>
        </w:rPr>
        <w:t>.</w:t>
      </w:r>
    </w:p>
    <w:p w14:paraId="1DFEF9BE" w14:textId="163BD8B5" w:rsidR="00485B31" w:rsidRDefault="00485B31" w:rsidP="00485B31">
      <w:pPr>
        <w:rPr>
          <w:rFonts w:ascii="Calibri" w:hAnsi="Calibri" w:cs="Calibri"/>
          <w:b/>
          <w:bCs/>
        </w:rPr>
      </w:pPr>
      <w:r w:rsidRPr="0070497A">
        <w:rPr>
          <w:rFonts w:ascii="Calibri" w:hAnsi="Calibri" w:cs="Calibri"/>
          <w:b/>
          <w:bCs/>
        </w:rPr>
        <w:t>Proposal</w:t>
      </w:r>
      <w:r>
        <w:rPr>
          <w:rFonts w:ascii="Calibri" w:hAnsi="Calibri" w:cs="Calibri"/>
          <w:b/>
          <w:bCs/>
        </w:rPr>
        <w:t xml:space="preserve"> 2</w:t>
      </w:r>
      <w:r w:rsidRPr="0070497A">
        <w:rPr>
          <w:rFonts w:ascii="Calibri" w:hAnsi="Calibri" w:cs="Calibri"/>
          <w:b/>
          <w:bCs/>
        </w:rPr>
        <w:t xml:space="preserve">: RAN4 to focus on the configured Tx power requirement while addressing </w:t>
      </w:r>
      <w:r>
        <w:rPr>
          <w:rFonts w:ascii="Calibri" w:hAnsi="Calibri" w:cs="Calibri"/>
          <w:b/>
          <w:bCs/>
        </w:rPr>
        <w:t>‘</w:t>
      </w:r>
      <w:r w:rsidRPr="0070497A">
        <w:rPr>
          <w:rFonts w:ascii="Calibri" w:hAnsi="Calibri" w:cs="Calibri"/>
          <w:b/>
          <w:bCs/>
        </w:rPr>
        <w:t>power limitation</w:t>
      </w:r>
      <w:r>
        <w:rPr>
          <w:rFonts w:ascii="Calibri" w:hAnsi="Calibri" w:cs="Calibri"/>
          <w:b/>
          <w:bCs/>
        </w:rPr>
        <w:t>’</w:t>
      </w:r>
      <w:r w:rsidRPr="0070497A">
        <w:rPr>
          <w:rFonts w:ascii="Calibri" w:hAnsi="Calibri" w:cs="Calibri"/>
          <w:b/>
          <w:bCs/>
        </w:rPr>
        <w:t xml:space="preserve"> for STxMP in FR2. </w:t>
      </w:r>
    </w:p>
    <w:p w14:paraId="7B0720ED" w14:textId="4B2F6597" w:rsidR="006637CA" w:rsidRDefault="006637CA" w:rsidP="006637CA">
      <w:pPr>
        <w:rPr>
          <w:rFonts w:ascii="Calibri" w:hAnsi="Calibri" w:cs="Calibri"/>
          <w:b/>
          <w:bCs/>
        </w:rPr>
      </w:pPr>
      <w:r w:rsidRPr="00C1339D">
        <w:rPr>
          <w:rFonts w:ascii="Calibri" w:hAnsi="Calibri" w:cs="Calibri"/>
          <w:b/>
          <w:bCs/>
        </w:rPr>
        <w:t>Proposal</w:t>
      </w:r>
      <w:r>
        <w:rPr>
          <w:rFonts w:ascii="Calibri" w:hAnsi="Calibri" w:cs="Calibri"/>
          <w:b/>
          <w:bCs/>
        </w:rPr>
        <w:t xml:space="preserve"> 3</w:t>
      </w:r>
      <w:r w:rsidRPr="00C1339D">
        <w:rPr>
          <w:rFonts w:ascii="Calibri" w:hAnsi="Calibri" w:cs="Calibri"/>
          <w:b/>
          <w:bCs/>
        </w:rPr>
        <w:t xml:space="preserve">: RAN4 to </w:t>
      </w:r>
      <w:r>
        <w:rPr>
          <w:rFonts w:ascii="Calibri" w:hAnsi="Calibri" w:cs="Calibri"/>
          <w:b/>
          <w:bCs/>
        </w:rPr>
        <w:t>confirm that it is feasible to implement a per-TCI state configured power inequality</w:t>
      </w:r>
      <w:r w:rsidRPr="00C1339D">
        <w:rPr>
          <w:rFonts w:ascii="Calibri" w:hAnsi="Calibri" w:cs="Calibri"/>
          <w:b/>
          <w:bCs/>
        </w:rPr>
        <w:t>.</w:t>
      </w:r>
    </w:p>
    <w:p w14:paraId="6B967B97" w14:textId="40F92040" w:rsidR="002A0342" w:rsidRPr="00C1339D" w:rsidRDefault="002A0342" w:rsidP="002A0342">
      <w:pPr>
        <w:rPr>
          <w:rFonts w:ascii="Calibri" w:hAnsi="Calibri" w:cs="Calibri"/>
          <w:b/>
          <w:bCs/>
        </w:rPr>
      </w:pPr>
      <w:r w:rsidRPr="00C1339D">
        <w:rPr>
          <w:rFonts w:ascii="Calibri" w:hAnsi="Calibri" w:cs="Calibri"/>
          <w:b/>
          <w:bCs/>
        </w:rPr>
        <w:t xml:space="preserve"> </w:t>
      </w:r>
      <w:r w:rsidR="007944CE">
        <w:rPr>
          <w:rFonts w:ascii="Calibri" w:hAnsi="Calibri" w:cs="Calibri"/>
          <w:b/>
          <w:bCs/>
        </w:rPr>
        <w:t xml:space="preserve"> </w:t>
      </w:r>
    </w:p>
    <w:p w14:paraId="1F63889B" w14:textId="6E76005F" w:rsidR="0045428D" w:rsidRDefault="00485B31" w:rsidP="00534C0E">
      <w:pPr>
        <w:pStyle w:val="Heading1"/>
        <w:rPr>
          <w:b/>
          <w:sz w:val="24"/>
        </w:rPr>
      </w:pPr>
      <w:r>
        <w:t>4</w:t>
      </w:r>
      <w:r w:rsidR="00534C0E">
        <w:t xml:space="preserve">. </w:t>
      </w:r>
      <w:r w:rsidR="00534C0E">
        <w:tab/>
      </w:r>
      <w:r w:rsidR="00934DE1" w:rsidRPr="00534C0E">
        <w:t>References</w:t>
      </w:r>
    </w:p>
    <w:p w14:paraId="71287DAB" w14:textId="27CB8DC4" w:rsidR="001A364A" w:rsidRDefault="001A364A" w:rsidP="001A364A">
      <w:pPr>
        <w:numPr>
          <w:ilvl w:val="0"/>
          <w:numId w:val="1"/>
        </w:numPr>
        <w:rPr>
          <w:rFonts w:ascii="Arial" w:eastAsia="SimSun" w:hAnsi="Arial" w:cs="Arial"/>
          <w:bCs/>
          <w:sz w:val="18"/>
          <w:szCs w:val="18"/>
          <w:lang w:val="en-US" w:eastAsia="en-GB"/>
        </w:rPr>
      </w:pPr>
      <w:r w:rsidRPr="000B036D">
        <w:rPr>
          <w:rFonts w:ascii="Arial" w:eastAsia="SimSun" w:hAnsi="Arial" w:cs="Arial"/>
          <w:bCs/>
          <w:sz w:val="18"/>
          <w:szCs w:val="18"/>
          <w:lang w:val="en-US" w:eastAsia="en-GB"/>
        </w:rPr>
        <w:t>R4-</w:t>
      </w:r>
      <w:r>
        <w:rPr>
          <w:rFonts w:ascii="Arial" w:eastAsia="SimSun" w:hAnsi="Arial" w:cs="Arial"/>
          <w:bCs/>
          <w:sz w:val="18"/>
          <w:szCs w:val="18"/>
          <w:lang w:val="en-US" w:eastAsia="en-GB"/>
        </w:rPr>
        <w:t>2</w:t>
      </w:r>
      <w:r w:rsidR="0053193F">
        <w:rPr>
          <w:rFonts w:ascii="Arial" w:eastAsia="SimSun" w:hAnsi="Arial" w:cs="Arial"/>
          <w:bCs/>
          <w:sz w:val="18"/>
          <w:szCs w:val="18"/>
          <w:lang w:val="en-US" w:eastAsia="en-GB"/>
        </w:rPr>
        <w:t>2</w:t>
      </w:r>
      <w:r w:rsidR="00D202C9">
        <w:rPr>
          <w:rFonts w:ascii="Arial" w:eastAsia="SimSun" w:hAnsi="Arial" w:cs="Arial"/>
          <w:bCs/>
          <w:sz w:val="18"/>
          <w:szCs w:val="18"/>
          <w:lang w:val="en-US" w:eastAsia="en-GB"/>
        </w:rPr>
        <w:t>11</w:t>
      </w:r>
      <w:r w:rsidR="0053193F">
        <w:rPr>
          <w:rFonts w:ascii="Arial" w:eastAsia="SimSun" w:hAnsi="Arial" w:cs="Arial"/>
          <w:bCs/>
          <w:sz w:val="18"/>
          <w:szCs w:val="18"/>
          <w:lang w:val="en-US" w:eastAsia="en-GB"/>
        </w:rPr>
        <w:t>51</w:t>
      </w:r>
      <w:r w:rsidR="00BD08C7">
        <w:rPr>
          <w:rFonts w:ascii="Arial" w:eastAsia="SimSun" w:hAnsi="Arial" w:cs="Arial"/>
          <w:bCs/>
          <w:sz w:val="18"/>
          <w:szCs w:val="18"/>
          <w:lang w:val="en-US" w:eastAsia="en-GB"/>
        </w:rPr>
        <w:t>6</w:t>
      </w:r>
      <w:r w:rsidRPr="000B036D">
        <w:rPr>
          <w:rFonts w:ascii="Arial" w:eastAsia="SimSun" w:hAnsi="Arial" w:cs="Arial"/>
          <w:bCs/>
          <w:sz w:val="18"/>
          <w:szCs w:val="18"/>
          <w:lang w:val="en-US" w:eastAsia="en-GB"/>
        </w:rPr>
        <w:t>, ‘</w:t>
      </w:r>
      <w:r w:rsidR="00400CEC">
        <w:rPr>
          <w:rFonts w:ascii="Arial" w:hAnsi="Arial" w:cs="Arial"/>
          <w:sz w:val="18"/>
          <w:szCs w:val="18"/>
          <w:lang w:eastAsia="en-GB"/>
        </w:rPr>
        <w:t>LS on UE power limitation for STxMP in FR2</w:t>
      </w:r>
      <w:r w:rsidR="00D202C9">
        <w:rPr>
          <w:rFonts w:ascii="Arial" w:eastAsia="SimSun" w:hAnsi="Arial" w:cs="Arial"/>
          <w:bCs/>
          <w:sz w:val="18"/>
          <w:szCs w:val="18"/>
          <w:lang w:val="en-US" w:eastAsia="en-GB"/>
        </w:rPr>
        <w:t>’</w:t>
      </w:r>
      <w:r w:rsidRPr="000B036D">
        <w:rPr>
          <w:rFonts w:ascii="Arial" w:eastAsia="SimSun" w:hAnsi="Arial" w:cs="Arial"/>
          <w:bCs/>
          <w:sz w:val="18"/>
          <w:szCs w:val="18"/>
          <w:lang w:val="en-US" w:eastAsia="en-GB"/>
        </w:rPr>
        <w:t xml:space="preserve">, </w:t>
      </w:r>
      <w:r w:rsidR="00FC72AF">
        <w:rPr>
          <w:rFonts w:ascii="Arial" w:eastAsia="SimSun" w:hAnsi="Arial" w:cs="Arial"/>
          <w:bCs/>
          <w:sz w:val="18"/>
          <w:szCs w:val="18"/>
          <w:lang w:val="en-US" w:eastAsia="en-GB"/>
        </w:rPr>
        <w:t>RAN</w:t>
      </w:r>
      <w:r w:rsidR="0053193F">
        <w:rPr>
          <w:rFonts w:ascii="Arial" w:eastAsia="SimSun" w:hAnsi="Arial" w:cs="Arial"/>
          <w:bCs/>
          <w:sz w:val="18"/>
          <w:szCs w:val="18"/>
          <w:lang w:val="en-US" w:eastAsia="en-GB"/>
        </w:rPr>
        <w:t>1</w:t>
      </w:r>
      <w:r w:rsidRPr="00190FD2">
        <w:rPr>
          <w:rFonts w:ascii="Arial" w:eastAsia="SimSun" w:hAnsi="Arial" w:cs="Arial"/>
          <w:bCs/>
          <w:sz w:val="18"/>
          <w:szCs w:val="18"/>
          <w:lang w:val="en-US" w:eastAsia="en-GB"/>
        </w:rPr>
        <w:t>, RAN4#</w:t>
      </w:r>
      <w:r w:rsidR="00FC72AF">
        <w:rPr>
          <w:rFonts w:ascii="Arial" w:eastAsia="SimSun" w:hAnsi="Arial" w:cs="Arial"/>
          <w:bCs/>
          <w:sz w:val="18"/>
          <w:szCs w:val="18"/>
          <w:lang w:val="en-US" w:eastAsia="en-GB"/>
        </w:rPr>
        <w:t>10</w:t>
      </w:r>
      <w:r w:rsidR="0053193F">
        <w:rPr>
          <w:rFonts w:ascii="Arial" w:eastAsia="SimSun" w:hAnsi="Arial" w:cs="Arial"/>
          <w:bCs/>
          <w:sz w:val="18"/>
          <w:szCs w:val="18"/>
          <w:lang w:val="en-US" w:eastAsia="en-GB"/>
        </w:rPr>
        <w:t>4</w:t>
      </w:r>
      <w:r w:rsidRPr="00190FD2">
        <w:rPr>
          <w:rFonts w:ascii="Arial" w:eastAsia="SimSun" w:hAnsi="Arial" w:cs="Arial"/>
          <w:bCs/>
          <w:sz w:val="18"/>
          <w:szCs w:val="18"/>
          <w:lang w:val="en-US" w:eastAsia="en-GB"/>
        </w:rPr>
        <w:t>-e,</w:t>
      </w:r>
      <w:r>
        <w:rPr>
          <w:rFonts w:ascii="Arial" w:eastAsia="SimSun" w:hAnsi="Arial" w:cs="Arial"/>
          <w:bCs/>
          <w:sz w:val="18"/>
          <w:szCs w:val="18"/>
          <w:lang w:val="en-US" w:eastAsia="en-GB"/>
        </w:rPr>
        <w:t xml:space="preserve"> </w:t>
      </w:r>
      <w:r w:rsidR="00FC72AF">
        <w:rPr>
          <w:rFonts w:ascii="Arial" w:eastAsia="SimSun" w:hAnsi="Arial" w:cs="Arial"/>
          <w:bCs/>
          <w:sz w:val="18"/>
          <w:szCs w:val="18"/>
          <w:lang w:val="en-US" w:eastAsia="en-GB"/>
        </w:rPr>
        <w:t>Aug.</w:t>
      </w:r>
      <w:r>
        <w:rPr>
          <w:rFonts w:ascii="Arial" w:eastAsia="SimSun" w:hAnsi="Arial" w:cs="Arial"/>
          <w:bCs/>
          <w:sz w:val="18"/>
          <w:szCs w:val="18"/>
          <w:lang w:val="en-US" w:eastAsia="en-GB"/>
        </w:rPr>
        <w:t xml:space="preserve"> 202</w:t>
      </w:r>
      <w:r w:rsidR="0053193F">
        <w:rPr>
          <w:rFonts w:ascii="Arial" w:eastAsia="SimSun" w:hAnsi="Arial" w:cs="Arial"/>
          <w:bCs/>
          <w:sz w:val="18"/>
          <w:szCs w:val="18"/>
          <w:lang w:val="en-US" w:eastAsia="en-GB"/>
        </w:rPr>
        <w:t>2</w:t>
      </w:r>
    </w:p>
    <w:p w14:paraId="45858D02" w14:textId="0A2E10CE" w:rsidR="00BC3E0E" w:rsidRDefault="00BC3E0E" w:rsidP="00BC3E0E">
      <w:pPr>
        <w:numPr>
          <w:ilvl w:val="0"/>
          <w:numId w:val="1"/>
        </w:numPr>
        <w:rPr>
          <w:rFonts w:ascii="Arial" w:eastAsia="SimSun" w:hAnsi="Arial" w:cs="Arial"/>
          <w:bCs/>
          <w:sz w:val="18"/>
          <w:szCs w:val="18"/>
          <w:lang w:val="en-US" w:eastAsia="en-GB"/>
        </w:rPr>
      </w:pPr>
      <w:r w:rsidRPr="000B036D">
        <w:rPr>
          <w:rFonts w:ascii="Arial" w:eastAsia="SimSun" w:hAnsi="Arial" w:cs="Arial"/>
          <w:bCs/>
          <w:sz w:val="18"/>
          <w:szCs w:val="18"/>
          <w:lang w:val="en-US" w:eastAsia="en-GB"/>
        </w:rPr>
        <w:lastRenderedPageBreak/>
        <w:t>R4-</w:t>
      </w:r>
      <w:r>
        <w:rPr>
          <w:rFonts w:ascii="Arial" w:eastAsia="SimSun" w:hAnsi="Arial" w:cs="Arial"/>
          <w:bCs/>
          <w:sz w:val="18"/>
          <w:szCs w:val="18"/>
          <w:lang w:val="en-US" w:eastAsia="en-GB"/>
        </w:rPr>
        <w:t>2212327</w:t>
      </w:r>
      <w:r w:rsidRPr="000B036D">
        <w:rPr>
          <w:rFonts w:ascii="Arial" w:eastAsia="SimSun" w:hAnsi="Arial" w:cs="Arial"/>
          <w:bCs/>
          <w:sz w:val="18"/>
          <w:szCs w:val="18"/>
          <w:lang w:val="en-US" w:eastAsia="en-GB"/>
        </w:rPr>
        <w:t>, ‘</w:t>
      </w:r>
      <w:r w:rsidR="007721CC" w:rsidRPr="007721CC">
        <w:rPr>
          <w:rFonts w:ascii="Arial" w:hAnsi="Arial" w:cs="Arial"/>
          <w:sz w:val="18"/>
          <w:szCs w:val="18"/>
          <w:lang w:eastAsia="en-GB"/>
        </w:rPr>
        <w:t>Reply LS to RAN1 on UE power limitation for STxMP in FR2</w:t>
      </w:r>
      <w:r>
        <w:rPr>
          <w:rFonts w:ascii="Arial" w:eastAsia="SimSun" w:hAnsi="Arial" w:cs="Arial"/>
          <w:bCs/>
          <w:sz w:val="18"/>
          <w:szCs w:val="18"/>
          <w:lang w:val="en-US" w:eastAsia="en-GB"/>
        </w:rPr>
        <w:t>’</w:t>
      </w:r>
      <w:r w:rsidRPr="000B036D">
        <w:rPr>
          <w:rFonts w:ascii="Arial" w:eastAsia="SimSun" w:hAnsi="Arial" w:cs="Arial"/>
          <w:bCs/>
          <w:sz w:val="18"/>
          <w:szCs w:val="18"/>
          <w:lang w:val="en-US" w:eastAsia="en-GB"/>
        </w:rPr>
        <w:t xml:space="preserve">, </w:t>
      </w:r>
      <w:r w:rsidR="007721CC">
        <w:rPr>
          <w:rFonts w:ascii="Arial" w:eastAsia="SimSun" w:hAnsi="Arial" w:cs="Arial"/>
          <w:bCs/>
          <w:sz w:val="18"/>
          <w:szCs w:val="18"/>
          <w:lang w:val="en-US" w:eastAsia="en-GB"/>
        </w:rPr>
        <w:t>Qualcomm</w:t>
      </w:r>
      <w:r w:rsidRPr="00190FD2">
        <w:rPr>
          <w:rFonts w:ascii="Arial" w:eastAsia="SimSun" w:hAnsi="Arial" w:cs="Arial"/>
          <w:bCs/>
          <w:sz w:val="18"/>
          <w:szCs w:val="18"/>
          <w:lang w:val="en-US" w:eastAsia="en-GB"/>
        </w:rPr>
        <w:t>, RAN4#</w:t>
      </w:r>
      <w:r>
        <w:rPr>
          <w:rFonts w:ascii="Arial" w:eastAsia="SimSun" w:hAnsi="Arial" w:cs="Arial"/>
          <w:bCs/>
          <w:sz w:val="18"/>
          <w:szCs w:val="18"/>
          <w:lang w:val="en-US" w:eastAsia="en-GB"/>
        </w:rPr>
        <w:t>104</w:t>
      </w:r>
      <w:r w:rsidRPr="00190FD2">
        <w:rPr>
          <w:rFonts w:ascii="Arial" w:eastAsia="SimSun" w:hAnsi="Arial" w:cs="Arial"/>
          <w:bCs/>
          <w:sz w:val="18"/>
          <w:szCs w:val="18"/>
          <w:lang w:val="en-US" w:eastAsia="en-GB"/>
        </w:rPr>
        <w:t>-e,</w:t>
      </w:r>
      <w:r>
        <w:rPr>
          <w:rFonts w:ascii="Arial" w:eastAsia="SimSun" w:hAnsi="Arial" w:cs="Arial"/>
          <w:bCs/>
          <w:sz w:val="18"/>
          <w:szCs w:val="18"/>
          <w:lang w:val="en-US" w:eastAsia="en-GB"/>
        </w:rPr>
        <w:t xml:space="preserve"> Aug. 2022</w:t>
      </w:r>
    </w:p>
    <w:p w14:paraId="470A635B" w14:textId="2AD3DBF4" w:rsidR="00BC3E0E" w:rsidRDefault="002B56D3" w:rsidP="001A364A">
      <w:pPr>
        <w:numPr>
          <w:ilvl w:val="0"/>
          <w:numId w:val="1"/>
        </w:numPr>
        <w:rPr>
          <w:rFonts w:ascii="Arial" w:eastAsia="SimSun" w:hAnsi="Arial" w:cs="Arial"/>
          <w:bCs/>
          <w:sz w:val="18"/>
          <w:szCs w:val="18"/>
          <w:lang w:val="en-US" w:eastAsia="en-GB"/>
        </w:rPr>
      </w:pPr>
      <w:r w:rsidRPr="002B56D3">
        <w:rPr>
          <w:rFonts w:ascii="Arial" w:eastAsia="SimSun" w:hAnsi="Arial" w:cs="Arial"/>
          <w:bCs/>
          <w:sz w:val="18"/>
          <w:szCs w:val="18"/>
          <w:lang w:val="en-US" w:eastAsia="en-GB"/>
        </w:rPr>
        <w:t>R1-1905784</w:t>
      </w:r>
      <w:r w:rsidR="009E44E9">
        <w:rPr>
          <w:rFonts w:ascii="Arial" w:eastAsia="SimSun" w:hAnsi="Arial" w:cs="Arial"/>
          <w:bCs/>
          <w:sz w:val="18"/>
          <w:szCs w:val="18"/>
          <w:lang w:val="en-US" w:eastAsia="en-GB"/>
        </w:rPr>
        <w:t>, ‘</w:t>
      </w:r>
      <w:r w:rsidR="009E44E9" w:rsidRPr="009E44E9">
        <w:rPr>
          <w:rFonts w:ascii="Arial" w:eastAsia="SimSun" w:hAnsi="Arial" w:cs="Arial"/>
          <w:bCs/>
          <w:sz w:val="18"/>
          <w:szCs w:val="18"/>
          <w:lang w:val="en-US" w:eastAsia="en-GB"/>
        </w:rPr>
        <w:t>Updated feature lead summary of Enhancements on Multi-beam Operations</w:t>
      </w:r>
      <w:r w:rsidR="009E44E9">
        <w:rPr>
          <w:rFonts w:ascii="Arial" w:eastAsia="SimSun" w:hAnsi="Arial" w:cs="Arial"/>
          <w:bCs/>
          <w:sz w:val="18"/>
          <w:szCs w:val="18"/>
          <w:lang w:val="en-US" w:eastAsia="en-GB"/>
        </w:rPr>
        <w:t xml:space="preserve">’, LG Electronics, </w:t>
      </w:r>
      <w:r w:rsidR="00B10011">
        <w:rPr>
          <w:rFonts w:ascii="Arial" w:eastAsia="SimSun" w:hAnsi="Arial" w:cs="Arial"/>
          <w:bCs/>
          <w:sz w:val="18"/>
          <w:szCs w:val="18"/>
          <w:lang w:val="en-US" w:eastAsia="en-GB"/>
        </w:rPr>
        <w:t>RAN1#</w:t>
      </w:r>
      <w:r w:rsidR="00347054">
        <w:rPr>
          <w:rFonts w:ascii="Arial" w:eastAsia="SimSun" w:hAnsi="Arial" w:cs="Arial"/>
          <w:bCs/>
          <w:sz w:val="18"/>
          <w:szCs w:val="18"/>
          <w:lang w:val="en-US" w:eastAsia="en-GB"/>
        </w:rPr>
        <w:t>96-Bis, Xi’an</w:t>
      </w:r>
      <w:r w:rsidR="00772284">
        <w:rPr>
          <w:rFonts w:ascii="Arial" w:eastAsia="SimSun" w:hAnsi="Arial" w:cs="Arial"/>
          <w:bCs/>
          <w:sz w:val="18"/>
          <w:szCs w:val="18"/>
          <w:lang w:val="en-US" w:eastAsia="en-GB"/>
        </w:rPr>
        <w:t>,</w:t>
      </w:r>
      <w:r w:rsidR="00D11CAD">
        <w:rPr>
          <w:rFonts w:ascii="Arial" w:eastAsia="SimSun" w:hAnsi="Arial" w:cs="Arial"/>
          <w:bCs/>
          <w:sz w:val="18"/>
          <w:szCs w:val="18"/>
          <w:lang w:val="en-US" w:eastAsia="en-GB"/>
        </w:rPr>
        <w:t xml:space="preserve"> CN, Apr</w:t>
      </w:r>
      <w:r w:rsidR="00EC368E">
        <w:rPr>
          <w:rFonts w:ascii="Arial" w:eastAsia="SimSun" w:hAnsi="Arial" w:cs="Arial"/>
          <w:bCs/>
          <w:sz w:val="18"/>
          <w:szCs w:val="18"/>
          <w:lang w:val="en-US" w:eastAsia="en-GB"/>
        </w:rPr>
        <w:t>.</w:t>
      </w:r>
      <w:r w:rsidR="00D11CAD">
        <w:rPr>
          <w:rFonts w:ascii="Arial" w:eastAsia="SimSun" w:hAnsi="Arial" w:cs="Arial"/>
          <w:bCs/>
          <w:sz w:val="18"/>
          <w:szCs w:val="18"/>
          <w:lang w:val="en-US" w:eastAsia="en-GB"/>
        </w:rPr>
        <w:t xml:space="preserve"> </w:t>
      </w:r>
      <w:r w:rsidR="00EC368E">
        <w:rPr>
          <w:rFonts w:ascii="Arial" w:eastAsia="SimSun" w:hAnsi="Arial" w:cs="Arial"/>
          <w:bCs/>
          <w:sz w:val="18"/>
          <w:szCs w:val="18"/>
          <w:lang w:val="en-US" w:eastAsia="en-GB"/>
        </w:rPr>
        <w:t>2019</w:t>
      </w:r>
    </w:p>
    <w:p w14:paraId="10F9000B" w14:textId="3B2D78E1" w:rsidR="00B20EA3" w:rsidRDefault="00B20EA3" w:rsidP="00B20EA3">
      <w:pPr>
        <w:numPr>
          <w:ilvl w:val="0"/>
          <w:numId w:val="1"/>
        </w:numPr>
        <w:rPr>
          <w:rFonts w:ascii="Arial" w:eastAsia="SimSun" w:hAnsi="Arial" w:cs="Arial"/>
          <w:bCs/>
          <w:sz w:val="18"/>
          <w:szCs w:val="18"/>
          <w:lang w:val="en-US" w:eastAsia="en-GB"/>
        </w:rPr>
      </w:pPr>
      <w:r w:rsidRPr="000B036D">
        <w:rPr>
          <w:rFonts w:ascii="Arial" w:eastAsia="SimSun" w:hAnsi="Arial" w:cs="Arial"/>
          <w:bCs/>
          <w:sz w:val="18"/>
          <w:szCs w:val="18"/>
          <w:lang w:val="en-US" w:eastAsia="en-GB"/>
        </w:rPr>
        <w:t>R4-</w:t>
      </w:r>
      <w:r>
        <w:rPr>
          <w:rFonts w:ascii="Arial" w:eastAsia="SimSun" w:hAnsi="Arial" w:cs="Arial"/>
          <w:bCs/>
          <w:sz w:val="18"/>
          <w:szCs w:val="18"/>
          <w:lang w:val="en-US" w:eastAsia="en-GB"/>
        </w:rPr>
        <w:t>2214251</w:t>
      </w:r>
      <w:r w:rsidRPr="000B036D">
        <w:rPr>
          <w:rFonts w:ascii="Arial" w:eastAsia="SimSun" w:hAnsi="Arial" w:cs="Arial"/>
          <w:bCs/>
          <w:sz w:val="18"/>
          <w:szCs w:val="18"/>
          <w:lang w:val="en-US" w:eastAsia="en-GB"/>
        </w:rPr>
        <w:t>, ‘</w:t>
      </w:r>
      <w:r w:rsidR="004C5AC4" w:rsidRPr="004C5AC4">
        <w:rPr>
          <w:rFonts w:ascii="Arial" w:hAnsi="Arial" w:cs="Arial"/>
          <w:sz w:val="18"/>
          <w:szCs w:val="18"/>
          <w:lang w:eastAsia="en-GB"/>
        </w:rPr>
        <w:t>Email discussion summary for [104-e][140] NR_reply_LS_UE_RF</w:t>
      </w:r>
      <w:r>
        <w:rPr>
          <w:rFonts w:ascii="Arial" w:eastAsia="SimSun" w:hAnsi="Arial" w:cs="Arial"/>
          <w:bCs/>
          <w:sz w:val="18"/>
          <w:szCs w:val="18"/>
          <w:lang w:val="en-US" w:eastAsia="en-GB"/>
        </w:rPr>
        <w:t>’</w:t>
      </w:r>
      <w:r w:rsidRPr="000B036D">
        <w:rPr>
          <w:rFonts w:ascii="Arial" w:eastAsia="SimSun" w:hAnsi="Arial" w:cs="Arial"/>
          <w:bCs/>
          <w:sz w:val="18"/>
          <w:szCs w:val="18"/>
          <w:lang w:val="en-US" w:eastAsia="en-GB"/>
        </w:rPr>
        <w:t xml:space="preserve">, </w:t>
      </w:r>
      <w:r>
        <w:rPr>
          <w:rFonts w:ascii="Arial" w:eastAsia="SimSun" w:hAnsi="Arial" w:cs="Arial"/>
          <w:bCs/>
          <w:sz w:val="18"/>
          <w:szCs w:val="18"/>
          <w:lang w:val="en-US" w:eastAsia="en-GB"/>
        </w:rPr>
        <w:t>Moderator (Apple)</w:t>
      </w:r>
      <w:r w:rsidRPr="00190FD2">
        <w:rPr>
          <w:rFonts w:ascii="Arial" w:eastAsia="SimSun" w:hAnsi="Arial" w:cs="Arial"/>
          <w:bCs/>
          <w:sz w:val="18"/>
          <w:szCs w:val="18"/>
          <w:lang w:val="en-US" w:eastAsia="en-GB"/>
        </w:rPr>
        <w:t>, RAN4#</w:t>
      </w:r>
      <w:r>
        <w:rPr>
          <w:rFonts w:ascii="Arial" w:eastAsia="SimSun" w:hAnsi="Arial" w:cs="Arial"/>
          <w:bCs/>
          <w:sz w:val="18"/>
          <w:szCs w:val="18"/>
          <w:lang w:val="en-US" w:eastAsia="en-GB"/>
        </w:rPr>
        <w:t>104</w:t>
      </w:r>
      <w:r w:rsidRPr="00190FD2">
        <w:rPr>
          <w:rFonts w:ascii="Arial" w:eastAsia="SimSun" w:hAnsi="Arial" w:cs="Arial"/>
          <w:bCs/>
          <w:sz w:val="18"/>
          <w:szCs w:val="18"/>
          <w:lang w:val="en-US" w:eastAsia="en-GB"/>
        </w:rPr>
        <w:t>-e,</w:t>
      </w:r>
      <w:r>
        <w:rPr>
          <w:rFonts w:ascii="Arial" w:eastAsia="SimSun" w:hAnsi="Arial" w:cs="Arial"/>
          <w:bCs/>
          <w:sz w:val="18"/>
          <w:szCs w:val="18"/>
          <w:lang w:val="en-US" w:eastAsia="en-GB"/>
        </w:rPr>
        <w:t xml:space="preserve"> Aug. 2022</w:t>
      </w:r>
    </w:p>
    <w:p w14:paraId="10EDDCDC" w14:textId="34C3C66A" w:rsidR="00380C2B" w:rsidRDefault="00380C2B" w:rsidP="00380C2B">
      <w:pPr>
        <w:numPr>
          <w:ilvl w:val="0"/>
          <w:numId w:val="1"/>
        </w:numPr>
        <w:rPr>
          <w:rFonts w:ascii="Arial" w:eastAsia="SimSun" w:hAnsi="Arial" w:cs="Arial"/>
          <w:bCs/>
          <w:sz w:val="18"/>
          <w:szCs w:val="18"/>
          <w:lang w:val="en-US" w:eastAsia="en-GB"/>
        </w:rPr>
      </w:pPr>
      <w:r w:rsidRPr="000B036D">
        <w:rPr>
          <w:rFonts w:ascii="Arial" w:eastAsia="SimSun" w:hAnsi="Arial" w:cs="Arial"/>
          <w:bCs/>
          <w:sz w:val="18"/>
          <w:szCs w:val="18"/>
          <w:lang w:val="en-US" w:eastAsia="en-GB"/>
        </w:rPr>
        <w:t>R4-</w:t>
      </w:r>
      <w:r>
        <w:rPr>
          <w:rFonts w:ascii="Arial" w:eastAsia="SimSun" w:hAnsi="Arial" w:cs="Arial"/>
          <w:bCs/>
          <w:sz w:val="18"/>
          <w:szCs w:val="18"/>
          <w:lang w:val="en-US" w:eastAsia="en-GB"/>
        </w:rPr>
        <w:t>2216783</w:t>
      </w:r>
      <w:r w:rsidRPr="000B036D">
        <w:rPr>
          <w:rFonts w:ascii="Arial" w:eastAsia="SimSun" w:hAnsi="Arial" w:cs="Arial"/>
          <w:bCs/>
          <w:sz w:val="18"/>
          <w:szCs w:val="18"/>
          <w:lang w:val="en-US" w:eastAsia="en-GB"/>
        </w:rPr>
        <w:t>, ‘</w:t>
      </w:r>
      <w:r w:rsidRPr="007721CC">
        <w:rPr>
          <w:rFonts w:ascii="Arial" w:hAnsi="Arial" w:cs="Arial"/>
          <w:sz w:val="18"/>
          <w:szCs w:val="18"/>
          <w:lang w:eastAsia="en-GB"/>
        </w:rPr>
        <w:t>Reply LS to RAN1 on UE power limitation for STxMP in FR2</w:t>
      </w:r>
      <w:r>
        <w:rPr>
          <w:rFonts w:ascii="Arial" w:eastAsia="SimSun" w:hAnsi="Arial" w:cs="Arial"/>
          <w:bCs/>
          <w:sz w:val="18"/>
          <w:szCs w:val="18"/>
          <w:lang w:val="en-US" w:eastAsia="en-GB"/>
        </w:rPr>
        <w:t>’</w:t>
      </w:r>
      <w:r w:rsidRPr="000B036D">
        <w:rPr>
          <w:rFonts w:ascii="Arial" w:eastAsia="SimSun" w:hAnsi="Arial" w:cs="Arial"/>
          <w:bCs/>
          <w:sz w:val="18"/>
          <w:szCs w:val="18"/>
          <w:lang w:val="en-US" w:eastAsia="en-GB"/>
        </w:rPr>
        <w:t xml:space="preserve">, </w:t>
      </w:r>
      <w:r>
        <w:rPr>
          <w:rFonts w:ascii="Arial" w:eastAsia="SimSun" w:hAnsi="Arial" w:cs="Arial"/>
          <w:bCs/>
          <w:sz w:val="18"/>
          <w:szCs w:val="18"/>
          <w:lang w:val="en-US" w:eastAsia="en-GB"/>
        </w:rPr>
        <w:t>Qualcomm</w:t>
      </w:r>
      <w:r w:rsidRPr="00190FD2">
        <w:rPr>
          <w:rFonts w:ascii="Arial" w:eastAsia="SimSun" w:hAnsi="Arial" w:cs="Arial"/>
          <w:bCs/>
          <w:sz w:val="18"/>
          <w:szCs w:val="18"/>
          <w:lang w:val="en-US" w:eastAsia="en-GB"/>
        </w:rPr>
        <w:t>, RAN4#</w:t>
      </w:r>
      <w:r>
        <w:rPr>
          <w:rFonts w:ascii="Arial" w:eastAsia="SimSun" w:hAnsi="Arial" w:cs="Arial"/>
          <w:bCs/>
          <w:sz w:val="18"/>
          <w:szCs w:val="18"/>
          <w:lang w:val="en-US" w:eastAsia="en-GB"/>
        </w:rPr>
        <w:t>104</w:t>
      </w:r>
      <w:r w:rsidRPr="00190FD2">
        <w:rPr>
          <w:rFonts w:ascii="Arial" w:eastAsia="SimSun" w:hAnsi="Arial" w:cs="Arial"/>
          <w:bCs/>
          <w:sz w:val="18"/>
          <w:szCs w:val="18"/>
          <w:lang w:val="en-US" w:eastAsia="en-GB"/>
        </w:rPr>
        <w:t>-</w:t>
      </w:r>
      <w:r>
        <w:rPr>
          <w:rFonts w:ascii="Arial" w:eastAsia="SimSun" w:hAnsi="Arial" w:cs="Arial"/>
          <w:bCs/>
          <w:sz w:val="18"/>
          <w:szCs w:val="18"/>
          <w:lang w:val="en-US" w:eastAsia="en-GB"/>
        </w:rPr>
        <w:t>Bis-</w:t>
      </w:r>
      <w:r w:rsidRPr="00190FD2">
        <w:rPr>
          <w:rFonts w:ascii="Arial" w:eastAsia="SimSun" w:hAnsi="Arial" w:cs="Arial"/>
          <w:bCs/>
          <w:sz w:val="18"/>
          <w:szCs w:val="18"/>
          <w:lang w:val="en-US" w:eastAsia="en-GB"/>
        </w:rPr>
        <w:t>e,</w:t>
      </w:r>
      <w:r>
        <w:rPr>
          <w:rFonts w:ascii="Arial" w:eastAsia="SimSun" w:hAnsi="Arial" w:cs="Arial"/>
          <w:bCs/>
          <w:sz w:val="18"/>
          <w:szCs w:val="18"/>
          <w:lang w:val="en-US" w:eastAsia="en-GB"/>
        </w:rPr>
        <w:t xml:space="preserve"> Nov. 2022</w:t>
      </w:r>
    </w:p>
    <w:p w14:paraId="5A831053" w14:textId="77777777" w:rsidR="00EA207E" w:rsidRDefault="00EA207E" w:rsidP="00380C2B">
      <w:pPr>
        <w:ind w:left="720"/>
        <w:rPr>
          <w:rFonts w:ascii="Arial" w:eastAsia="SimSun" w:hAnsi="Arial" w:cs="Arial"/>
          <w:bCs/>
          <w:sz w:val="18"/>
          <w:szCs w:val="18"/>
          <w:lang w:val="en-US" w:eastAsia="en-GB"/>
        </w:rPr>
      </w:pPr>
    </w:p>
    <w:p w14:paraId="6335AA38" w14:textId="18391E53" w:rsidR="004B2245" w:rsidRPr="00DE3208" w:rsidRDefault="004B2245" w:rsidP="00D643B2">
      <w:pPr>
        <w:numPr>
          <w:ilvl w:val="0"/>
          <w:numId w:val="1"/>
        </w:numPr>
        <w:spacing w:after="0"/>
        <w:rPr>
          <w:rFonts w:ascii="Arial" w:eastAsia="SimSun" w:hAnsi="Arial" w:cs="Arial"/>
          <w:bCs/>
          <w:sz w:val="18"/>
          <w:szCs w:val="18"/>
          <w:lang w:val="en-US" w:eastAsia="en-GB"/>
        </w:rPr>
      </w:pPr>
      <w:r w:rsidRPr="00DE3208">
        <w:rPr>
          <w:rFonts w:ascii="Arial" w:eastAsia="SimSun" w:hAnsi="Arial" w:cs="Arial"/>
          <w:bCs/>
          <w:sz w:val="18"/>
          <w:szCs w:val="18"/>
          <w:lang w:val="en-US" w:eastAsia="en-GB"/>
        </w:rPr>
        <w:br w:type="page"/>
      </w:r>
    </w:p>
    <w:p w14:paraId="59B431B3" w14:textId="77CFDF4D" w:rsidR="004B2245" w:rsidRPr="00F90084" w:rsidRDefault="004B2245" w:rsidP="004B2245">
      <w:pPr>
        <w:pStyle w:val="Header"/>
        <w:tabs>
          <w:tab w:val="right" w:pos="9781"/>
          <w:tab w:val="right" w:pos="13323"/>
        </w:tabs>
        <w:outlineLvl w:val="0"/>
        <w:rPr>
          <w:rFonts w:eastAsia="SimSun" w:cs="Arial"/>
          <w:noProof w:val="0"/>
          <w:sz w:val="24"/>
          <w:szCs w:val="24"/>
        </w:rPr>
      </w:pPr>
      <w:r w:rsidRPr="00F90084">
        <w:rPr>
          <w:rFonts w:eastAsia="SimSun" w:cs="Arial"/>
          <w:noProof w:val="0"/>
          <w:sz w:val="24"/>
          <w:szCs w:val="24"/>
        </w:rPr>
        <w:lastRenderedPageBreak/>
        <w:t xml:space="preserve">3GPP TSG-RAN WG4 Meeting # </w:t>
      </w:r>
      <w:r w:rsidR="00CF1EF7">
        <w:rPr>
          <w:rFonts w:eastAsia="SimSun" w:cs="Arial"/>
          <w:noProof w:val="0"/>
          <w:sz w:val="24"/>
          <w:szCs w:val="24"/>
        </w:rPr>
        <w:t>105</w:t>
      </w:r>
      <w:r w:rsidRPr="00F90084" w:rsidDel="00277FAB">
        <w:rPr>
          <w:rFonts w:eastAsia="SimSun" w:cs="Arial"/>
          <w:noProof w:val="0"/>
          <w:sz w:val="24"/>
          <w:szCs w:val="24"/>
        </w:rPr>
        <w:t xml:space="preserve"> </w:t>
      </w:r>
      <w:r w:rsidRPr="00F90084">
        <w:rPr>
          <w:rFonts w:eastAsia="SimSun" w:cs="Arial"/>
          <w:noProof w:val="0"/>
          <w:sz w:val="24"/>
          <w:szCs w:val="24"/>
        </w:rPr>
        <w:tab/>
      </w:r>
      <w:r w:rsidRPr="004C08F8">
        <w:rPr>
          <w:rFonts w:eastAsia="SimSun" w:cs="Arial"/>
          <w:noProof w:val="0"/>
          <w:sz w:val="24"/>
          <w:szCs w:val="24"/>
        </w:rPr>
        <w:t>R4-2</w:t>
      </w:r>
      <w:r>
        <w:rPr>
          <w:rFonts w:eastAsia="SimSun" w:cs="Arial"/>
          <w:noProof w:val="0"/>
          <w:sz w:val="24"/>
          <w:szCs w:val="24"/>
        </w:rPr>
        <w:t>2</w:t>
      </w:r>
      <w:r>
        <w:rPr>
          <w:rFonts w:eastAsia="SimSun" w:cs="Arial"/>
          <w:noProof w:val="0"/>
          <w:sz w:val="24"/>
          <w:szCs w:val="24"/>
          <w:lang w:eastAsia="zh-CN"/>
        </w:rPr>
        <w:t>xxxxx</w:t>
      </w:r>
    </w:p>
    <w:p w14:paraId="0486A314" w14:textId="77777777" w:rsidR="00CF1EF7" w:rsidRDefault="00CF1EF7" w:rsidP="00CF1EF7">
      <w:pPr>
        <w:spacing w:after="60"/>
        <w:ind w:left="1985" w:hanging="1985"/>
        <w:rPr>
          <w:rFonts w:ascii="Arial" w:hAnsi="Arial" w:cs="Arial"/>
          <w:b/>
          <w:sz w:val="24"/>
        </w:rPr>
      </w:pPr>
      <w:r>
        <w:rPr>
          <w:rFonts w:ascii="Arial" w:hAnsi="Arial" w:cs="Arial"/>
          <w:b/>
          <w:sz w:val="24"/>
        </w:rPr>
        <w:t>Toulouse, FR, Nov. 2022</w:t>
      </w:r>
    </w:p>
    <w:p w14:paraId="63EC129E" w14:textId="77777777" w:rsidR="004B2245" w:rsidRPr="006F4B5E" w:rsidRDefault="004B2245" w:rsidP="004B2245">
      <w:pPr>
        <w:pBdr>
          <w:bottom w:val="single" w:sz="4" w:space="1" w:color="auto"/>
        </w:pBdr>
        <w:rPr>
          <w:rFonts w:ascii="Arial" w:hAnsi="Arial" w:cs="Arial"/>
        </w:rPr>
      </w:pPr>
    </w:p>
    <w:p w14:paraId="7293235E" w14:textId="5D5E651D" w:rsidR="004B2245" w:rsidRDefault="004B2245" w:rsidP="004B2245">
      <w:pPr>
        <w:spacing w:after="60"/>
        <w:ind w:left="1985" w:hanging="1985"/>
        <w:rPr>
          <w:rFonts w:ascii="Arial" w:hAnsi="Arial" w:cs="Arial"/>
          <w:bCs/>
        </w:rPr>
      </w:pPr>
      <w:r>
        <w:rPr>
          <w:rFonts w:ascii="Arial" w:hAnsi="Arial" w:cs="Arial"/>
          <w:b/>
        </w:rPr>
        <w:t>Title:</w:t>
      </w:r>
      <w:r>
        <w:rPr>
          <w:rFonts w:ascii="Arial" w:hAnsi="Arial" w:cs="Arial"/>
          <w:b/>
        </w:rPr>
        <w:tab/>
      </w:r>
      <w:bookmarkStart w:id="49" w:name="OLE_LINK47"/>
      <w:r w:rsidRPr="00296941">
        <w:rPr>
          <w:rFonts w:ascii="Arial" w:hAnsi="Arial" w:cs="Arial"/>
          <w:color w:val="FF0000"/>
        </w:rPr>
        <w:t>[Draft]</w:t>
      </w:r>
      <w:r w:rsidRPr="00296941">
        <w:rPr>
          <w:rFonts w:ascii="Arial" w:hAnsi="Arial" w:cs="Arial"/>
        </w:rPr>
        <w:t xml:space="preserve"> </w:t>
      </w:r>
      <w:bookmarkEnd w:id="49"/>
      <w:r w:rsidRPr="00715FEF">
        <w:rPr>
          <w:rFonts w:ascii="Arial" w:hAnsi="Arial" w:cs="Arial"/>
        </w:rPr>
        <w:t xml:space="preserve">Reply LS on </w:t>
      </w:r>
      <w:r w:rsidR="00400CEC">
        <w:rPr>
          <w:rFonts w:ascii="Arial" w:hAnsi="Arial" w:cs="Arial"/>
          <w:sz w:val="18"/>
          <w:szCs w:val="18"/>
          <w:lang w:eastAsia="en-GB"/>
        </w:rPr>
        <w:t>UE power limitation for STxMP in FR2</w:t>
      </w:r>
    </w:p>
    <w:p w14:paraId="11C0C38A" w14:textId="09AA001F" w:rsidR="004B2245" w:rsidRDefault="004B2245" w:rsidP="004B2245">
      <w:pPr>
        <w:spacing w:after="60"/>
        <w:ind w:left="1985" w:hanging="1985"/>
        <w:rPr>
          <w:rFonts w:ascii="Arial" w:hAnsi="Arial" w:cs="Arial"/>
          <w:bCs/>
        </w:rPr>
      </w:pPr>
      <w:r>
        <w:rPr>
          <w:rFonts w:ascii="Arial" w:hAnsi="Arial" w:cs="Arial"/>
          <w:b/>
        </w:rPr>
        <w:t>Response to:</w:t>
      </w:r>
      <w:r>
        <w:rPr>
          <w:rFonts w:ascii="Arial" w:hAnsi="Arial" w:cs="Arial"/>
          <w:bCs/>
        </w:rPr>
        <w:tab/>
      </w:r>
      <w:r>
        <w:rPr>
          <w:rFonts w:ascii="Arial" w:hAnsi="Arial" w:cs="Arial"/>
          <w:bCs/>
          <w:lang w:eastAsia="zh-CN"/>
        </w:rPr>
        <w:t>(</w:t>
      </w:r>
      <w:r w:rsidRPr="004249AE">
        <w:rPr>
          <w:rFonts w:ascii="Arial" w:hAnsi="Arial" w:cs="Arial"/>
          <w:bCs/>
          <w:lang w:eastAsia="zh-CN"/>
        </w:rPr>
        <w:t>R</w:t>
      </w:r>
      <w:r w:rsidR="0034771A">
        <w:rPr>
          <w:rFonts w:ascii="Arial" w:hAnsi="Arial" w:cs="Arial"/>
          <w:bCs/>
          <w:lang w:eastAsia="zh-CN"/>
        </w:rPr>
        <w:t>1</w:t>
      </w:r>
      <w:r w:rsidRPr="004249AE">
        <w:rPr>
          <w:rFonts w:ascii="Arial" w:hAnsi="Arial" w:cs="Arial"/>
          <w:bCs/>
          <w:lang w:eastAsia="zh-CN"/>
        </w:rPr>
        <w:t>-2</w:t>
      </w:r>
      <w:r w:rsidR="0034771A">
        <w:rPr>
          <w:rFonts w:ascii="Arial" w:hAnsi="Arial" w:cs="Arial"/>
          <w:bCs/>
          <w:lang w:eastAsia="zh-CN"/>
        </w:rPr>
        <w:t>205</w:t>
      </w:r>
      <w:r w:rsidR="000511B8">
        <w:rPr>
          <w:rFonts w:ascii="Arial" w:hAnsi="Arial" w:cs="Arial"/>
          <w:bCs/>
          <w:lang w:eastAsia="zh-CN"/>
        </w:rPr>
        <w:t>6</w:t>
      </w:r>
      <w:r w:rsidR="0034771A">
        <w:rPr>
          <w:rFonts w:ascii="Arial" w:hAnsi="Arial" w:cs="Arial"/>
          <w:bCs/>
          <w:lang w:eastAsia="zh-CN"/>
        </w:rPr>
        <w:t>3</w:t>
      </w:r>
      <w:r w:rsidR="000511B8">
        <w:rPr>
          <w:rFonts w:ascii="Arial" w:hAnsi="Arial" w:cs="Arial"/>
          <w:bCs/>
          <w:lang w:eastAsia="zh-CN"/>
        </w:rPr>
        <w:t>9</w:t>
      </w:r>
      <w:r>
        <w:rPr>
          <w:rFonts w:ascii="Arial" w:hAnsi="Arial" w:cs="Arial"/>
          <w:bCs/>
          <w:lang w:eastAsia="zh-CN"/>
        </w:rPr>
        <w:t>)</w:t>
      </w:r>
      <w:r w:rsidRPr="00E763DE">
        <w:rPr>
          <w:rFonts w:ascii="Arial" w:hAnsi="Arial" w:cs="Arial"/>
        </w:rPr>
        <w:t xml:space="preserve"> </w:t>
      </w:r>
      <w:r w:rsidR="00400CEC" w:rsidRPr="00400CEC">
        <w:rPr>
          <w:rFonts w:ascii="Arial" w:hAnsi="Arial" w:cs="Arial"/>
          <w:bCs/>
        </w:rPr>
        <w:t>LS on UE power limitation for STxMP in FR2</w:t>
      </w:r>
    </w:p>
    <w:p w14:paraId="2B1A384F" w14:textId="77777777" w:rsidR="004B2245" w:rsidRDefault="004B2245" w:rsidP="004B2245">
      <w:pPr>
        <w:spacing w:after="60"/>
        <w:ind w:left="1985" w:hanging="1985"/>
        <w:rPr>
          <w:rFonts w:ascii="Arial" w:hAnsi="Arial" w:cs="Arial"/>
          <w:b/>
        </w:rPr>
      </w:pPr>
    </w:p>
    <w:p w14:paraId="27EF0ADD" w14:textId="77777777" w:rsidR="004B2245" w:rsidRDefault="004B2245" w:rsidP="004B2245">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188083CC" w14:textId="61C12EAB" w:rsidR="004B2245" w:rsidRDefault="004B2245" w:rsidP="004B2245">
      <w:pPr>
        <w:spacing w:after="60"/>
        <w:ind w:left="1985" w:hanging="1985"/>
        <w:rPr>
          <w:rFonts w:ascii="Arial" w:hAnsi="Arial" w:cs="Arial"/>
          <w:bCs/>
        </w:rPr>
      </w:pPr>
      <w:r>
        <w:rPr>
          <w:rFonts w:ascii="Arial" w:hAnsi="Arial" w:cs="Arial"/>
          <w:b/>
        </w:rPr>
        <w:t>To:</w:t>
      </w:r>
      <w:r>
        <w:rPr>
          <w:rFonts w:ascii="Arial" w:hAnsi="Arial" w:cs="Arial"/>
          <w:bCs/>
        </w:rPr>
        <w:tab/>
        <w:t>RAN</w:t>
      </w:r>
      <w:r w:rsidR="0034771A">
        <w:rPr>
          <w:rFonts w:ascii="Arial" w:hAnsi="Arial" w:cs="Arial"/>
          <w:bCs/>
        </w:rPr>
        <w:t>1</w:t>
      </w:r>
    </w:p>
    <w:p w14:paraId="154CF5D7" w14:textId="77777777" w:rsidR="004B2245" w:rsidRPr="00296941" w:rsidRDefault="004B2245" w:rsidP="004B2245">
      <w:pPr>
        <w:spacing w:after="60"/>
        <w:ind w:left="1985" w:hanging="1985"/>
        <w:rPr>
          <w:rFonts w:ascii="Arial" w:hAnsi="Arial" w:cs="Arial"/>
          <w:bCs/>
        </w:rPr>
      </w:pPr>
    </w:p>
    <w:p w14:paraId="447FEC95" w14:textId="77777777" w:rsidR="004B2245" w:rsidRPr="000F4E43" w:rsidRDefault="004B2245" w:rsidP="004B224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AA3E1CC" w14:textId="77777777" w:rsidR="004B2245" w:rsidRPr="000F4E43" w:rsidRDefault="004B2245" w:rsidP="004B2245">
      <w:pPr>
        <w:pStyle w:val="Contact"/>
        <w:tabs>
          <w:tab w:val="clear" w:pos="2268"/>
        </w:tabs>
        <w:rPr>
          <w:bCs/>
        </w:rPr>
      </w:pPr>
      <w:r w:rsidRPr="000F4E43">
        <w:t>Name</w:t>
      </w:r>
      <w:r>
        <w:tab/>
      </w:r>
      <w:r w:rsidRPr="000F4E43">
        <w:t>:</w:t>
      </w:r>
      <w:r>
        <w:t xml:space="preserve"> </w:t>
      </w:r>
      <w:r>
        <w:rPr>
          <w:b w:val="0"/>
        </w:rPr>
        <w:t>Sumant Iyer</w:t>
      </w:r>
    </w:p>
    <w:p w14:paraId="7C1A4EDC" w14:textId="77777777" w:rsidR="004B2245" w:rsidRPr="00AD49C5" w:rsidRDefault="004B2245" w:rsidP="004B2245">
      <w:pPr>
        <w:pStyle w:val="Contact"/>
        <w:tabs>
          <w:tab w:val="clear" w:pos="2268"/>
        </w:tabs>
        <w:rPr>
          <w:bCs/>
        </w:rPr>
      </w:pPr>
      <w:r w:rsidRPr="00AD49C5">
        <w:t>E-mail Address</w:t>
      </w:r>
      <w:r>
        <w:tab/>
      </w:r>
      <w:r w:rsidRPr="00AD49C5">
        <w:t xml:space="preserve">: </w:t>
      </w:r>
      <w:r>
        <w:rPr>
          <w:b w:val="0"/>
        </w:rPr>
        <w:t>sumanti _at_ qti_dot_qualcomm_dot_com</w:t>
      </w:r>
    </w:p>
    <w:p w14:paraId="18504297" w14:textId="77777777" w:rsidR="004B2245" w:rsidRPr="00AD49C5" w:rsidRDefault="004B2245" w:rsidP="004B2245">
      <w:pPr>
        <w:spacing w:after="60"/>
        <w:ind w:left="1985" w:hanging="1985"/>
        <w:rPr>
          <w:rFonts w:ascii="Arial" w:hAnsi="Arial" w:cs="Arial"/>
          <w:b/>
        </w:rPr>
      </w:pPr>
    </w:p>
    <w:p w14:paraId="5A174749" w14:textId="77777777" w:rsidR="004B2245" w:rsidRPr="00C80F16" w:rsidRDefault="004B2245" w:rsidP="004B2245">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9" w:history="1">
        <w:r w:rsidRPr="00C80F16">
          <w:rPr>
            <w:rStyle w:val="Hyperlink"/>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4A16B0B5" w14:textId="77777777" w:rsidR="004B2245" w:rsidRPr="000F4E43" w:rsidRDefault="004B2245" w:rsidP="004B2245">
      <w:pPr>
        <w:pBdr>
          <w:bottom w:val="single" w:sz="4" w:space="1" w:color="auto"/>
        </w:pBdr>
        <w:rPr>
          <w:rFonts w:ascii="Arial" w:hAnsi="Arial" w:cs="Arial"/>
        </w:rPr>
      </w:pPr>
    </w:p>
    <w:p w14:paraId="23DDB834" w14:textId="77777777" w:rsidR="004B2245" w:rsidRPr="000F4E43" w:rsidRDefault="004B2245" w:rsidP="004B2245">
      <w:pPr>
        <w:spacing w:afterLines="50" w:after="120"/>
        <w:rPr>
          <w:rFonts w:ascii="Arial" w:hAnsi="Arial" w:cs="Arial"/>
          <w:b/>
        </w:rPr>
      </w:pPr>
      <w:r w:rsidRPr="000F4E43">
        <w:rPr>
          <w:rFonts w:ascii="Arial" w:hAnsi="Arial" w:cs="Arial"/>
          <w:b/>
        </w:rPr>
        <w:t>1. Overall Description:</w:t>
      </w:r>
    </w:p>
    <w:p w14:paraId="5B856B19" w14:textId="77777777" w:rsidR="00A102A5" w:rsidRPr="00A102A5" w:rsidRDefault="004B2245" w:rsidP="00A102A5">
      <w:pPr>
        <w:pStyle w:val="Header"/>
        <w:spacing w:afterLines="50" w:after="120"/>
        <w:rPr>
          <w:rFonts w:cs="Arial"/>
          <w:b w:val="0"/>
          <w:noProof w:val="0"/>
          <w:sz w:val="20"/>
        </w:rPr>
      </w:pPr>
      <w:r w:rsidRPr="0045171C">
        <w:rPr>
          <w:rFonts w:cs="Arial"/>
          <w:b w:val="0"/>
          <w:noProof w:val="0"/>
          <w:sz w:val="20"/>
        </w:rPr>
        <w:t>RAN4 would like to thank RAN</w:t>
      </w:r>
      <w:r w:rsidR="0034771A">
        <w:rPr>
          <w:rFonts w:cs="Arial"/>
          <w:b w:val="0"/>
          <w:noProof w:val="0"/>
          <w:sz w:val="20"/>
        </w:rPr>
        <w:t>1</w:t>
      </w:r>
      <w:r w:rsidRPr="0045171C">
        <w:rPr>
          <w:rFonts w:cs="Arial"/>
          <w:b w:val="0"/>
          <w:noProof w:val="0"/>
          <w:sz w:val="20"/>
        </w:rPr>
        <w:t xml:space="preserve"> for </w:t>
      </w:r>
      <w:r w:rsidR="000511B8" w:rsidRPr="000511B8">
        <w:rPr>
          <w:rFonts w:cs="Arial"/>
          <w:b w:val="0"/>
          <w:noProof w:val="0"/>
          <w:sz w:val="20"/>
        </w:rPr>
        <w:t>LS on UE power limitation for STxMP in FR2</w:t>
      </w:r>
      <w:r w:rsidRPr="0045171C">
        <w:rPr>
          <w:rFonts w:cs="Arial"/>
          <w:b w:val="0"/>
          <w:noProof w:val="0"/>
          <w:sz w:val="20"/>
        </w:rPr>
        <w:t xml:space="preserve">. </w:t>
      </w:r>
      <w:r w:rsidR="00A102A5" w:rsidRPr="00A102A5">
        <w:rPr>
          <w:rFonts w:cs="Arial"/>
          <w:b w:val="0"/>
          <w:noProof w:val="0"/>
          <w:sz w:val="20"/>
        </w:rPr>
        <w:t>Since RAN4 has not defined the concept of “panel” unfortunately, following answers are provided based on earlier RAN1 assumption as below:</w:t>
      </w:r>
    </w:p>
    <w:p w14:paraId="286A9059" w14:textId="77777777" w:rsidR="00A102A5" w:rsidRPr="00A102A5" w:rsidRDefault="00A102A5" w:rsidP="00A102A5">
      <w:pPr>
        <w:pStyle w:val="Header"/>
        <w:spacing w:afterLines="50" w:after="120"/>
        <w:rPr>
          <w:rFonts w:cs="Arial"/>
          <w:b w:val="0"/>
          <w:noProof w:val="0"/>
          <w:sz w:val="20"/>
        </w:rPr>
      </w:pPr>
      <w:r w:rsidRPr="00A102A5">
        <w:rPr>
          <w:rFonts w:cs="Arial"/>
          <w:b w:val="0"/>
          <w:noProof w:val="0"/>
          <w:sz w:val="20"/>
        </w:rPr>
        <w:t xml:space="preserve">‘Panel’ is defined as one or multiple as combination of below depending on different UE implementation: </w:t>
      </w:r>
    </w:p>
    <w:p w14:paraId="1B308040" w14:textId="77777777" w:rsidR="00A102A5" w:rsidRPr="00A102A5" w:rsidRDefault="00A102A5" w:rsidP="006C47AA">
      <w:pPr>
        <w:pStyle w:val="Header"/>
        <w:numPr>
          <w:ilvl w:val="0"/>
          <w:numId w:val="29"/>
        </w:numPr>
        <w:spacing w:afterLines="50" w:after="120"/>
        <w:rPr>
          <w:rFonts w:cs="Arial"/>
          <w:b w:val="0"/>
          <w:noProof w:val="0"/>
          <w:sz w:val="20"/>
        </w:rPr>
      </w:pPr>
      <w:r w:rsidRPr="00A102A5">
        <w:rPr>
          <w:rFonts w:cs="Arial"/>
          <w:b w:val="0"/>
          <w:noProof w:val="0"/>
          <w:sz w:val="20"/>
        </w:rPr>
        <w:t xml:space="preserve">Unit of antenna group to control beam independently </w:t>
      </w:r>
    </w:p>
    <w:p w14:paraId="2EB4C987" w14:textId="77777777" w:rsidR="00A102A5" w:rsidRPr="00A102A5" w:rsidRDefault="00A102A5" w:rsidP="006C47AA">
      <w:pPr>
        <w:pStyle w:val="Header"/>
        <w:numPr>
          <w:ilvl w:val="1"/>
          <w:numId w:val="29"/>
        </w:numPr>
        <w:spacing w:afterLines="50" w:after="120"/>
        <w:rPr>
          <w:rFonts w:cs="Arial"/>
          <w:b w:val="0"/>
          <w:noProof w:val="0"/>
          <w:sz w:val="20"/>
        </w:rPr>
      </w:pPr>
      <w:r w:rsidRPr="00A102A5">
        <w:rPr>
          <w:rFonts w:cs="Arial"/>
          <w:b w:val="0"/>
          <w:noProof w:val="0"/>
          <w:sz w:val="20"/>
        </w:rPr>
        <w:t>Within a panel, one beam can be selected and used for UL transmission.</w:t>
      </w:r>
    </w:p>
    <w:p w14:paraId="68A4154F" w14:textId="77777777" w:rsidR="00A102A5" w:rsidRPr="00A102A5" w:rsidRDefault="00A102A5" w:rsidP="006C47AA">
      <w:pPr>
        <w:pStyle w:val="Header"/>
        <w:numPr>
          <w:ilvl w:val="1"/>
          <w:numId w:val="29"/>
        </w:numPr>
        <w:spacing w:afterLines="50" w:after="120"/>
        <w:rPr>
          <w:rFonts w:cs="Arial"/>
          <w:b w:val="0"/>
          <w:noProof w:val="0"/>
          <w:sz w:val="20"/>
        </w:rPr>
      </w:pPr>
      <w:r w:rsidRPr="00A102A5">
        <w:rPr>
          <w:rFonts w:cs="Arial"/>
          <w:b w:val="0"/>
          <w:noProof w:val="0"/>
          <w:sz w:val="20"/>
        </w:rPr>
        <w:t xml:space="preserve">Across different panels, multiple beams (each selected per panel) may be used for UL transmission </w:t>
      </w:r>
    </w:p>
    <w:p w14:paraId="79D26CA9" w14:textId="77777777" w:rsidR="00A102A5" w:rsidRPr="00A102A5" w:rsidRDefault="00A102A5" w:rsidP="006C47AA">
      <w:pPr>
        <w:pStyle w:val="Header"/>
        <w:numPr>
          <w:ilvl w:val="1"/>
          <w:numId w:val="29"/>
        </w:numPr>
        <w:spacing w:afterLines="50" w:after="120"/>
        <w:rPr>
          <w:rFonts w:cs="Arial"/>
          <w:b w:val="0"/>
          <w:noProof w:val="0"/>
          <w:sz w:val="20"/>
        </w:rPr>
      </w:pPr>
      <w:r w:rsidRPr="00A102A5">
        <w:rPr>
          <w:rFonts w:cs="Arial"/>
          <w:b w:val="0"/>
          <w:noProof w:val="0"/>
          <w:sz w:val="20"/>
        </w:rPr>
        <w:t>‘Beam’ is assumed to mean spatial filter associated with transmission or reception</w:t>
      </w:r>
    </w:p>
    <w:p w14:paraId="189F7DFE" w14:textId="77777777" w:rsidR="00A102A5" w:rsidRPr="00A102A5" w:rsidRDefault="00A102A5" w:rsidP="006C47AA">
      <w:pPr>
        <w:pStyle w:val="Header"/>
        <w:numPr>
          <w:ilvl w:val="0"/>
          <w:numId w:val="29"/>
        </w:numPr>
        <w:spacing w:afterLines="50" w:after="120"/>
        <w:rPr>
          <w:rFonts w:cs="Arial"/>
          <w:b w:val="0"/>
          <w:noProof w:val="0"/>
          <w:sz w:val="20"/>
        </w:rPr>
      </w:pPr>
      <w:r w:rsidRPr="00A102A5">
        <w:rPr>
          <w:rFonts w:cs="Arial"/>
          <w:b w:val="0"/>
          <w:noProof w:val="0"/>
          <w:sz w:val="20"/>
        </w:rPr>
        <w:t>Unit of antenna group to control its transmission power</w:t>
      </w:r>
    </w:p>
    <w:p w14:paraId="39B130A5" w14:textId="77777777" w:rsidR="00A102A5" w:rsidRPr="00A102A5" w:rsidRDefault="00A102A5" w:rsidP="006C47AA">
      <w:pPr>
        <w:pStyle w:val="Header"/>
        <w:numPr>
          <w:ilvl w:val="0"/>
          <w:numId w:val="29"/>
        </w:numPr>
        <w:spacing w:afterLines="50" w:after="120"/>
        <w:rPr>
          <w:rFonts w:cs="Arial"/>
          <w:b w:val="0"/>
          <w:noProof w:val="0"/>
          <w:sz w:val="20"/>
        </w:rPr>
      </w:pPr>
      <w:r w:rsidRPr="00A102A5">
        <w:rPr>
          <w:rFonts w:cs="Arial"/>
          <w:b w:val="0"/>
          <w:noProof w:val="0"/>
          <w:sz w:val="20"/>
        </w:rPr>
        <w:t>Unit of antenna group to have a common UL timing</w:t>
      </w:r>
    </w:p>
    <w:p w14:paraId="40314052" w14:textId="5DA40CB2" w:rsidR="00203C7B" w:rsidRDefault="00203C7B" w:rsidP="00A102A5">
      <w:pPr>
        <w:pStyle w:val="Header"/>
        <w:spacing w:afterLines="50" w:after="120"/>
        <w:rPr>
          <w:rFonts w:cs="Arial"/>
          <w:b w:val="0"/>
          <w:noProof w:val="0"/>
          <w:sz w:val="20"/>
        </w:rPr>
      </w:pPr>
    </w:p>
    <w:p w14:paraId="0BF06069" w14:textId="69B0D6E7" w:rsidR="004B2245" w:rsidRPr="0045171C" w:rsidRDefault="00216345" w:rsidP="004D454F">
      <w:pPr>
        <w:pStyle w:val="Header"/>
        <w:spacing w:afterLines="50" w:after="120"/>
        <w:rPr>
          <w:rFonts w:cs="Arial"/>
          <w:b w:val="0"/>
          <w:noProof w:val="0"/>
          <w:sz w:val="20"/>
        </w:rPr>
      </w:pPr>
      <w:r>
        <w:rPr>
          <w:rFonts w:cs="Arial"/>
          <w:b w:val="0"/>
          <w:noProof w:val="0"/>
          <w:sz w:val="20"/>
        </w:rPr>
        <w:t>RAN4 responses to RAN1 questions are below:</w:t>
      </w:r>
    </w:p>
    <w:p w14:paraId="3010CC89" w14:textId="77777777" w:rsidR="00936348" w:rsidRPr="000D6754" w:rsidRDefault="00936348" w:rsidP="004D454F">
      <w:pPr>
        <w:tabs>
          <w:tab w:val="left" w:pos="3807"/>
          <w:tab w:val="center" w:pos="4932"/>
        </w:tabs>
        <w:spacing w:beforeLines="100" w:before="240" w:afterLines="50" w:after="120"/>
        <w:ind w:left="360"/>
        <w:rPr>
          <w:i/>
          <w:iCs/>
          <w:color w:val="000000" w:themeColor="text1"/>
          <w:sz w:val="22"/>
          <w:szCs w:val="22"/>
          <w:lang w:eastAsia="zh-CN"/>
        </w:rPr>
      </w:pPr>
      <w:r w:rsidRPr="000D6754">
        <w:rPr>
          <w:b/>
          <w:bCs/>
          <w:i/>
          <w:iCs/>
          <w:color w:val="000000" w:themeColor="text1"/>
          <w:sz w:val="22"/>
          <w:szCs w:val="22"/>
          <w:lang w:eastAsia="zh-CN"/>
        </w:rPr>
        <w:t>Question 1</w:t>
      </w:r>
      <w:r w:rsidRPr="000D6754">
        <w:rPr>
          <w:i/>
          <w:iCs/>
          <w:color w:val="000000" w:themeColor="text1"/>
          <w:sz w:val="22"/>
          <w:szCs w:val="22"/>
          <w:lang w:eastAsia="zh-CN"/>
        </w:rPr>
        <w:t>: From RAN4 perspective, is Assumption 1 is feasible?</w:t>
      </w:r>
    </w:p>
    <w:p w14:paraId="6CAA9A9A" w14:textId="77777777" w:rsidR="001F577C" w:rsidRDefault="001F577C" w:rsidP="001F577C">
      <w:pPr>
        <w:jc w:val="both"/>
        <w:rPr>
          <w:rFonts w:eastAsia="SimSun"/>
          <w:lang w:eastAsia="zh-CN"/>
        </w:rPr>
      </w:pPr>
      <w:r>
        <w:rPr>
          <w:rFonts w:eastAsia="SimSun"/>
          <w:lang w:eastAsia="zh-CN"/>
        </w:rPr>
        <w:t>Answer: Yes.</w:t>
      </w:r>
    </w:p>
    <w:p w14:paraId="4106ABE6" w14:textId="77777777" w:rsidR="00936348" w:rsidRPr="00697DA9" w:rsidRDefault="00936348" w:rsidP="004D454F">
      <w:pPr>
        <w:tabs>
          <w:tab w:val="left" w:pos="3807"/>
          <w:tab w:val="center" w:pos="4932"/>
        </w:tabs>
        <w:spacing w:beforeLines="100" w:before="240" w:afterLines="50" w:after="120"/>
        <w:ind w:firstLine="450"/>
        <w:rPr>
          <w:i/>
          <w:iCs/>
          <w:color w:val="000000" w:themeColor="text1"/>
          <w:sz w:val="22"/>
          <w:szCs w:val="22"/>
          <w:lang w:eastAsia="zh-CN"/>
        </w:rPr>
      </w:pPr>
      <w:r w:rsidRPr="00697DA9">
        <w:rPr>
          <w:b/>
          <w:bCs/>
          <w:i/>
          <w:iCs/>
          <w:color w:val="000000" w:themeColor="text1"/>
          <w:sz w:val="22"/>
          <w:szCs w:val="22"/>
          <w:lang w:eastAsia="zh-CN"/>
        </w:rPr>
        <w:t>Question 2</w:t>
      </w:r>
      <w:r w:rsidRPr="00697DA9">
        <w:rPr>
          <w:i/>
          <w:iCs/>
          <w:color w:val="000000" w:themeColor="text1"/>
          <w:sz w:val="22"/>
          <w:szCs w:val="22"/>
          <w:lang w:eastAsia="zh-CN"/>
        </w:rPr>
        <w:t>: From RAN4 perspective, is Assumption 2 is feasible?</w:t>
      </w:r>
    </w:p>
    <w:p w14:paraId="260EACB8" w14:textId="77777777" w:rsidR="001F577C" w:rsidRDefault="001F577C" w:rsidP="001F577C">
      <w:pPr>
        <w:jc w:val="both"/>
        <w:rPr>
          <w:rFonts w:eastAsia="SimSun"/>
          <w:lang w:eastAsia="zh-CN"/>
        </w:rPr>
      </w:pPr>
      <w:r>
        <w:rPr>
          <w:rFonts w:eastAsia="SimSun"/>
          <w:lang w:eastAsia="zh-CN"/>
        </w:rPr>
        <w:t>Answer: Yes.</w:t>
      </w:r>
    </w:p>
    <w:p w14:paraId="0F4C75B2" w14:textId="77777777" w:rsidR="00936348" w:rsidRPr="00051C0E" w:rsidRDefault="00936348" w:rsidP="004D454F">
      <w:pPr>
        <w:tabs>
          <w:tab w:val="left" w:pos="3807"/>
          <w:tab w:val="center" w:pos="4932"/>
        </w:tabs>
        <w:spacing w:beforeLines="100" w:before="240" w:afterLines="50" w:after="120"/>
        <w:ind w:left="450"/>
        <w:rPr>
          <w:i/>
          <w:iCs/>
          <w:color w:val="000000" w:themeColor="text1"/>
          <w:sz w:val="22"/>
          <w:szCs w:val="22"/>
          <w:lang w:eastAsia="zh-CN"/>
        </w:rPr>
      </w:pPr>
      <w:r w:rsidRPr="00051C0E">
        <w:rPr>
          <w:b/>
          <w:bCs/>
          <w:i/>
          <w:iCs/>
          <w:color w:val="000000" w:themeColor="text1"/>
          <w:sz w:val="22"/>
          <w:szCs w:val="22"/>
          <w:lang w:eastAsia="zh-CN"/>
        </w:rPr>
        <w:t>Question 3:</w:t>
      </w:r>
      <w:r w:rsidRPr="00051C0E">
        <w:rPr>
          <w:i/>
          <w:iCs/>
          <w:color w:val="000000" w:themeColor="text1"/>
          <w:sz w:val="22"/>
          <w:szCs w:val="22"/>
          <w:lang w:eastAsia="zh-CN"/>
        </w:rPr>
        <w:t xml:space="preserve"> In either of Assumption1 or Assumption 2,</w:t>
      </w:r>
      <w:r w:rsidRPr="00051C0E">
        <w:rPr>
          <w:rFonts w:hint="eastAsia"/>
          <w:i/>
          <w:iCs/>
          <w:color w:val="000000" w:themeColor="text1"/>
          <w:sz w:val="22"/>
          <w:szCs w:val="22"/>
          <w:lang w:eastAsia="zh-CN"/>
        </w:rPr>
        <w:t xml:space="preserve"> </w:t>
      </w:r>
      <w:r w:rsidRPr="00051C0E">
        <w:rPr>
          <w:i/>
          <w:iCs/>
          <w:color w:val="000000" w:themeColor="text1"/>
          <w:sz w:val="22"/>
          <w:szCs w:val="22"/>
          <w:lang w:eastAsia="zh-CN"/>
        </w:rPr>
        <w:t>whether the total power limitation</w:t>
      </w:r>
      <w:r w:rsidRPr="00051C0E">
        <w:rPr>
          <w:i/>
          <w:iCs/>
          <w:sz w:val="22"/>
          <w:szCs w:val="22"/>
          <w:lang w:eastAsia="zh-CN"/>
        </w:rPr>
        <w:t xml:space="preserve"> </w:t>
      </w:r>
      <w:r w:rsidRPr="00051C0E">
        <w:rPr>
          <w:i/>
          <w:iCs/>
          <w:color w:val="000000" w:themeColor="text1"/>
          <w:sz w:val="22"/>
          <w:szCs w:val="22"/>
          <w:lang w:eastAsia="zh-CN"/>
        </w:rPr>
        <w:t>per UE over</w:t>
      </w:r>
      <w:r w:rsidRPr="00051C0E">
        <w:rPr>
          <w:rFonts w:hint="eastAsia"/>
          <w:i/>
          <w:iCs/>
          <w:color w:val="000000" w:themeColor="text1"/>
          <w:sz w:val="22"/>
          <w:szCs w:val="22"/>
          <w:lang w:eastAsia="zh-CN"/>
        </w:rPr>
        <w:t xml:space="preserve"> </w:t>
      </w:r>
      <w:r w:rsidRPr="00051C0E">
        <w:rPr>
          <w:i/>
          <w:iCs/>
          <w:color w:val="000000" w:themeColor="text1"/>
          <w:sz w:val="22"/>
          <w:szCs w:val="22"/>
          <w:lang w:eastAsia="zh-CN"/>
        </w:rPr>
        <w:t>all</w:t>
      </w:r>
      <w:r w:rsidRPr="00051C0E">
        <w:rPr>
          <w:rFonts w:hint="eastAsia"/>
          <w:i/>
          <w:iCs/>
          <w:color w:val="000000" w:themeColor="text1"/>
          <w:sz w:val="22"/>
          <w:szCs w:val="22"/>
          <w:lang w:eastAsia="zh-CN"/>
        </w:rPr>
        <w:t xml:space="preserve"> </w:t>
      </w:r>
      <w:r w:rsidRPr="00051C0E">
        <w:rPr>
          <w:i/>
          <w:iCs/>
          <w:color w:val="000000" w:themeColor="text1"/>
          <w:sz w:val="22"/>
          <w:szCs w:val="22"/>
          <w:lang w:eastAsia="zh-CN"/>
        </w:rPr>
        <w:t>UE panels used for STxMP</w:t>
      </w:r>
      <w:r w:rsidRPr="00051C0E">
        <w:rPr>
          <w:rFonts w:hint="eastAsia"/>
          <w:i/>
          <w:iCs/>
          <w:color w:val="000000" w:themeColor="text1"/>
          <w:sz w:val="22"/>
          <w:szCs w:val="22"/>
          <w:lang w:eastAsia="zh-CN"/>
        </w:rPr>
        <w:t xml:space="preserve"> </w:t>
      </w:r>
      <w:r w:rsidRPr="00051C0E">
        <w:rPr>
          <w:i/>
          <w:iCs/>
          <w:color w:val="000000" w:themeColor="text1"/>
          <w:sz w:val="22"/>
          <w:szCs w:val="22"/>
          <w:lang w:eastAsia="zh-CN"/>
        </w:rPr>
        <w:t>or the sum of per-panel power limitation for STxMP can be different from (greater than) the existing power limitation for a given power class?</w:t>
      </w:r>
    </w:p>
    <w:p w14:paraId="34A28E03" w14:textId="77777777" w:rsidR="00DF3E9E" w:rsidRDefault="00DF3E9E" w:rsidP="00DF3E9E">
      <w:pPr>
        <w:rPr>
          <w:lang w:val="en-US"/>
        </w:rPr>
      </w:pPr>
      <w:r>
        <w:rPr>
          <w:rFonts w:eastAsia="SimSun"/>
          <w:lang w:eastAsia="zh-CN"/>
        </w:rPr>
        <w:t xml:space="preserve">Answer: </w:t>
      </w:r>
      <w:r>
        <w:rPr>
          <w:lang w:val="en-US"/>
        </w:rPr>
        <w:t xml:space="preserve">RAN4 confirm that existing UE RF requirements are framed so standards compliance implies regulation compliance (clause 6.5x in TS38.101-2). </w:t>
      </w:r>
    </w:p>
    <w:p w14:paraId="5B2EC76E" w14:textId="16959AFC" w:rsidR="00DF3E9E" w:rsidRDefault="00DF3E9E" w:rsidP="00DF3E9E">
      <w:pPr>
        <w:jc w:val="both"/>
        <w:rPr>
          <w:rFonts w:eastAsia="SimSun"/>
          <w:lang w:eastAsia="zh-CN"/>
        </w:rPr>
      </w:pPr>
      <w:r>
        <w:rPr>
          <w:lang w:val="en-US"/>
        </w:rPr>
        <w:t xml:space="preserve">For any additional limitation like </w:t>
      </w:r>
      <w:r w:rsidRPr="00CE3659">
        <w:rPr>
          <w:lang w:val="en-US"/>
        </w:rPr>
        <w:t>the sum over all panels of the per-panel power limitation for STxMP</w:t>
      </w:r>
      <w:r>
        <w:rPr>
          <w:lang w:val="en-US"/>
        </w:rPr>
        <w:t>, would be defined in RAN4 if necessary after the WI starts in RAN4.</w:t>
      </w:r>
    </w:p>
    <w:p w14:paraId="0D64F8B7" w14:textId="77777777" w:rsidR="00936348" w:rsidRPr="00870928" w:rsidRDefault="00936348" w:rsidP="004D454F">
      <w:pPr>
        <w:tabs>
          <w:tab w:val="left" w:pos="3807"/>
          <w:tab w:val="center" w:pos="4932"/>
        </w:tabs>
        <w:spacing w:beforeLines="100" w:before="240" w:afterLines="50" w:after="120"/>
        <w:ind w:left="540"/>
        <w:rPr>
          <w:i/>
          <w:iCs/>
          <w:color w:val="000000" w:themeColor="text1"/>
          <w:sz w:val="22"/>
          <w:szCs w:val="22"/>
          <w:lang w:eastAsia="zh-CN"/>
        </w:rPr>
      </w:pPr>
      <w:r w:rsidRPr="00870928">
        <w:rPr>
          <w:b/>
          <w:bCs/>
          <w:i/>
          <w:iCs/>
          <w:color w:val="000000" w:themeColor="text1"/>
          <w:sz w:val="22"/>
          <w:szCs w:val="22"/>
          <w:lang w:eastAsia="zh-CN"/>
        </w:rPr>
        <w:lastRenderedPageBreak/>
        <w:t>Question 4:</w:t>
      </w:r>
      <w:r w:rsidRPr="00870928">
        <w:rPr>
          <w:i/>
          <w:iCs/>
          <w:color w:val="000000" w:themeColor="text1"/>
          <w:sz w:val="22"/>
          <w:szCs w:val="22"/>
          <w:lang w:eastAsia="zh-CN"/>
        </w:rPr>
        <w:t xml:space="preserve"> If both Assumption 1 and Assumption 2 are feasible, whether both assumptions can/shall be applied to a same UE, and what is the relationship between the per-panel power limitation and total power limitation if both are applied (e.g., the sum of per-panel power limitation can be larger than the total power limitation per UE, or should be always the same)?</w:t>
      </w:r>
    </w:p>
    <w:p w14:paraId="46EADCE6" w14:textId="138A76E6" w:rsidR="007A37D5" w:rsidRPr="007A37D5" w:rsidRDefault="007A37D5" w:rsidP="007A37D5">
      <w:pPr>
        <w:jc w:val="both"/>
        <w:rPr>
          <w:rFonts w:eastAsia="SimSun"/>
          <w:lang w:eastAsia="zh-CN"/>
        </w:rPr>
      </w:pPr>
      <w:r>
        <w:rPr>
          <w:rFonts w:eastAsia="SimSun"/>
          <w:lang w:eastAsia="zh-CN"/>
        </w:rPr>
        <w:t xml:space="preserve">Answer: </w:t>
      </w:r>
      <w:r>
        <w:rPr>
          <w:rFonts w:eastAsia="SimSun" w:hint="eastAsia"/>
          <w:lang w:eastAsia="zh-CN"/>
        </w:rPr>
        <w:t>I</w:t>
      </w:r>
      <w:r>
        <w:rPr>
          <w:rFonts w:eastAsia="SimSun"/>
          <w:lang w:eastAsia="zh-CN"/>
        </w:rPr>
        <w:t xml:space="preserve">t is believed that both assumptions are feasible, and both assumptions shall be applied to a same UE. The per-panel power limitation would be defined if </w:t>
      </w:r>
      <w:r w:rsidR="005B2CE7">
        <w:rPr>
          <w:rFonts w:eastAsia="SimSun"/>
          <w:lang w:eastAsia="zh-CN"/>
        </w:rPr>
        <w:t>deemed necessary</w:t>
      </w:r>
      <w:r>
        <w:rPr>
          <w:rFonts w:eastAsia="SimSun"/>
          <w:lang w:eastAsia="zh-CN"/>
        </w:rPr>
        <w:t xml:space="preserve">, and the per-UE power limitation </w:t>
      </w:r>
      <w:r w:rsidR="00AE591B">
        <w:rPr>
          <w:rFonts w:eastAsia="SimSun"/>
          <w:lang w:eastAsia="zh-CN"/>
        </w:rPr>
        <w:t>w</w:t>
      </w:r>
      <w:r>
        <w:rPr>
          <w:rFonts w:eastAsia="SimSun"/>
          <w:lang w:eastAsia="zh-CN"/>
        </w:rPr>
        <w:t>ould be applicable at all the time. ‘Limitation’ here applies to regulatory compliance rather than a configured power requirement.</w:t>
      </w:r>
    </w:p>
    <w:p w14:paraId="3B293274" w14:textId="0B599B8C" w:rsidR="007A37D5" w:rsidRDefault="007A37D5" w:rsidP="007A37D5">
      <w:pPr>
        <w:jc w:val="both"/>
        <w:rPr>
          <w:rFonts w:eastAsia="SimSun"/>
          <w:lang w:eastAsia="zh-CN"/>
        </w:rPr>
      </w:pPr>
      <w:r w:rsidRPr="00DD4DF0">
        <w:rPr>
          <w:rFonts w:eastAsia="SimSun"/>
          <w:lang w:eastAsia="zh-CN"/>
        </w:rPr>
        <w:t>RAN4 can define requirement</w:t>
      </w:r>
      <w:r>
        <w:rPr>
          <w:rFonts w:eastAsia="SimSun"/>
          <w:lang w:eastAsia="zh-CN"/>
        </w:rPr>
        <w:t>s</w:t>
      </w:r>
      <w:r w:rsidRPr="00DD4DF0">
        <w:rPr>
          <w:rFonts w:eastAsia="SimSun"/>
          <w:lang w:eastAsia="zh-CN"/>
        </w:rPr>
        <w:t xml:space="preserve"> for STxMP, e.g., per-panel/TCI configured </w:t>
      </w:r>
      <w:r w:rsidR="001B41C9">
        <w:rPr>
          <w:rFonts w:eastAsia="SimSun"/>
          <w:lang w:eastAsia="zh-CN"/>
        </w:rPr>
        <w:t>transmitted</w:t>
      </w:r>
      <w:r w:rsidRPr="00DD4DF0">
        <w:rPr>
          <w:rFonts w:eastAsia="SimSun"/>
          <w:lang w:eastAsia="zh-CN"/>
        </w:rPr>
        <w:t xml:space="preserve"> power</w:t>
      </w:r>
      <w:r>
        <w:rPr>
          <w:rFonts w:eastAsia="SimSun"/>
          <w:lang w:eastAsia="zh-CN"/>
        </w:rPr>
        <w:t xml:space="preserve"> once RAN4 begin work on this topic</w:t>
      </w:r>
      <w:r w:rsidRPr="00DD4DF0">
        <w:rPr>
          <w:rFonts w:eastAsia="SimSun"/>
          <w:lang w:eastAsia="zh-CN"/>
        </w:rPr>
        <w:t>. The WI has not started in RAN4 yet.</w:t>
      </w:r>
    </w:p>
    <w:p w14:paraId="3681703F" w14:textId="604E1776" w:rsidR="007A37D5" w:rsidRPr="0090401F" w:rsidRDefault="007A37D5" w:rsidP="007A37D5">
      <w:pPr>
        <w:jc w:val="both"/>
        <w:rPr>
          <w:rFonts w:eastAsia="SimSun"/>
          <w:lang w:eastAsia="zh-CN"/>
        </w:rPr>
      </w:pPr>
      <w:r w:rsidRPr="0090401F">
        <w:rPr>
          <w:rFonts w:eastAsia="SimSun"/>
          <w:lang w:eastAsia="zh-CN"/>
        </w:rPr>
        <w:t>Additionally, RAN4 has agreed that ‘</w:t>
      </w:r>
      <w:r w:rsidR="002218BE">
        <w:rPr>
          <w:rFonts w:eastAsia="SimSun"/>
          <w:lang w:eastAsia="zh-CN"/>
        </w:rPr>
        <w:t>p</w:t>
      </w:r>
      <w:r w:rsidRPr="0090401F">
        <w:rPr>
          <w:rFonts w:eastAsia="SimSun"/>
          <w:lang w:eastAsia="zh-CN"/>
        </w:rPr>
        <w:t>anel’ shall not be explicitly used in a requirement to ensure maximum flexibility for different UE implementations.</w:t>
      </w:r>
    </w:p>
    <w:p w14:paraId="24493008" w14:textId="77777777" w:rsidR="004B2245" w:rsidRPr="00114CAF" w:rsidRDefault="004B2245" w:rsidP="004B2245">
      <w:pPr>
        <w:pStyle w:val="Header"/>
        <w:rPr>
          <w:rFonts w:eastAsia="DengXian" w:cs="Arial"/>
          <w:lang w:eastAsia="zh-CN"/>
        </w:rPr>
      </w:pPr>
    </w:p>
    <w:p w14:paraId="26C4569C" w14:textId="77777777" w:rsidR="004B2245" w:rsidRPr="000F4E43" w:rsidRDefault="004B2245" w:rsidP="004B2245">
      <w:pPr>
        <w:spacing w:after="120"/>
        <w:rPr>
          <w:rFonts w:ascii="Arial" w:hAnsi="Arial" w:cs="Arial"/>
          <w:b/>
        </w:rPr>
      </w:pPr>
      <w:r>
        <w:rPr>
          <w:rFonts w:ascii="Arial" w:hAnsi="Arial" w:cs="Arial"/>
          <w:b/>
        </w:rPr>
        <w:t>2</w:t>
      </w:r>
      <w:r w:rsidRPr="000F4E43">
        <w:rPr>
          <w:rFonts w:ascii="Arial" w:hAnsi="Arial" w:cs="Arial"/>
          <w:b/>
        </w:rPr>
        <w:t xml:space="preserve">. Date of Next </w:t>
      </w:r>
      <w:r>
        <w:rPr>
          <w:rFonts w:ascii="Arial" w:hAnsi="Arial" w:cs="Arial"/>
          <w:b/>
        </w:rPr>
        <w:t xml:space="preserve">TSG WG RAN4 </w:t>
      </w:r>
      <w:r w:rsidRPr="000F4E43">
        <w:rPr>
          <w:rFonts w:ascii="Arial" w:hAnsi="Arial" w:cs="Arial"/>
          <w:b/>
        </w:rPr>
        <w:t>Meetings:</w:t>
      </w:r>
    </w:p>
    <w:p w14:paraId="7F2FF48B" w14:textId="529BA71D" w:rsidR="00932085" w:rsidRPr="00800FD7" w:rsidRDefault="00932085" w:rsidP="00932085">
      <w:pPr>
        <w:tabs>
          <w:tab w:val="left" w:pos="4685"/>
        </w:tabs>
        <w:spacing w:after="120"/>
        <w:ind w:left="2268" w:hanging="2268"/>
        <w:rPr>
          <w:rFonts w:ascii="Arial" w:eastAsia="SimSun" w:hAnsi="Arial" w:cs="Arial"/>
          <w:bCs/>
          <w:sz w:val="18"/>
          <w:szCs w:val="18"/>
          <w:lang w:val="en-US" w:eastAsia="en-GB"/>
        </w:rPr>
      </w:pPr>
      <w:r w:rsidRPr="00663C6E">
        <w:rPr>
          <w:rFonts w:ascii="Arial" w:eastAsia="SimSun" w:hAnsi="Arial" w:cs="Arial"/>
          <w:bCs/>
        </w:rPr>
        <w:t>TSG-RAN WG</w:t>
      </w:r>
      <w:r>
        <w:rPr>
          <w:rFonts w:ascii="Arial" w:eastAsia="SimSun" w:hAnsi="Arial" w:cs="Arial"/>
          <w:bCs/>
        </w:rPr>
        <w:t>4</w:t>
      </w:r>
      <w:r w:rsidRPr="00663C6E">
        <w:rPr>
          <w:rFonts w:ascii="Arial" w:eastAsia="SimSun" w:hAnsi="Arial" w:cs="Arial"/>
          <w:bCs/>
        </w:rPr>
        <w:t xml:space="preserve"> Meeting #</w:t>
      </w:r>
      <w:r>
        <w:rPr>
          <w:rFonts w:ascii="Arial" w:eastAsia="SimSun" w:hAnsi="Arial" w:cs="Arial"/>
          <w:bCs/>
        </w:rPr>
        <w:t>106-e</w:t>
      </w:r>
      <w:r w:rsidRPr="00C1442F">
        <w:rPr>
          <w:rFonts w:ascii="Arial" w:eastAsia="SimSun" w:hAnsi="Arial" w:cs="Arial"/>
          <w:bCs/>
        </w:rPr>
        <w:tab/>
      </w:r>
      <w:r>
        <w:rPr>
          <w:rFonts w:ascii="Arial" w:eastAsia="SimSun" w:hAnsi="Arial" w:cs="Arial"/>
          <w:bCs/>
        </w:rPr>
        <w:t>Feb.</w:t>
      </w:r>
      <w:r w:rsidR="00183AB4">
        <w:rPr>
          <w:rFonts w:ascii="Arial" w:eastAsia="SimSun" w:hAnsi="Arial" w:cs="Arial"/>
          <w:bCs/>
        </w:rPr>
        <w:t>-Mar.</w:t>
      </w:r>
      <w:r w:rsidRPr="00C1442F">
        <w:rPr>
          <w:rFonts w:ascii="Arial" w:eastAsia="SimSun" w:hAnsi="Arial" w:cs="Arial"/>
          <w:bCs/>
        </w:rPr>
        <w:t xml:space="preserve"> </w:t>
      </w:r>
      <w:r>
        <w:rPr>
          <w:rFonts w:ascii="Arial" w:eastAsia="SimSun" w:hAnsi="Arial" w:cs="Arial"/>
          <w:bCs/>
        </w:rPr>
        <w:t>202</w:t>
      </w:r>
      <w:r w:rsidR="00183AB4">
        <w:rPr>
          <w:rFonts w:ascii="Arial" w:eastAsia="SimSun" w:hAnsi="Arial" w:cs="Arial"/>
          <w:bCs/>
        </w:rPr>
        <w:t>3</w:t>
      </w:r>
      <w:r w:rsidRPr="00C1442F">
        <w:rPr>
          <w:rFonts w:ascii="Arial" w:eastAsia="SimSun" w:hAnsi="Arial" w:cs="Arial"/>
          <w:bCs/>
        </w:rPr>
        <w:t xml:space="preserve">   </w:t>
      </w:r>
      <w:r>
        <w:rPr>
          <w:rFonts w:ascii="Arial" w:eastAsia="SimSun" w:hAnsi="Arial" w:cs="Arial"/>
          <w:bCs/>
        </w:rPr>
        <w:t xml:space="preserve">      </w:t>
      </w:r>
      <w:r>
        <w:rPr>
          <w:rFonts w:ascii="Arial" w:eastAsia="SimSun" w:hAnsi="Arial" w:cs="Arial"/>
          <w:bCs/>
        </w:rPr>
        <w:tab/>
      </w:r>
      <w:r>
        <w:rPr>
          <w:rFonts w:ascii="Arial" w:eastAsia="SimSun" w:hAnsi="Arial" w:cs="Arial"/>
          <w:bCs/>
        </w:rPr>
        <w:tab/>
      </w:r>
      <w:r>
        <w:rPr>
          <w:rFonts w:ascii="Arial" w:hAnsi="Arial" w:cs="Arial"/>
          <w:bCs/>
          <w:color w:val="000000"/>
        </w:rPr>
        <w:t>Greece</w:t>
      </w:r>
    </w:p>
    <w:p w14:paraId="7934F1DF" w14:textId="045978D3" w:rsidR="00BB6031" w:rsidRDefault="00BB6031">
      <w:pPr>
        <w:spacing w:after="0"/>
        <w:rPr>
          <w:rFonts w:ascii="Arial" w:eastAsia="SimSun" w:hAnsi="Arial" w:cs="Arial"/>
          <w:bCs/>
          <w:sz w:val="18"/>
          <w:szCs w:val="18"/>
          <w:lang w:val="en-US" w:eastAsia="en-GB"/>
        </w:rPr>
      </w:pPr>
    </w:p>
    <w:sectPr w:rsidR="00BB6031">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93C1D"/>
    <w:multiLevelType w:val="multilevel"/>
    <w:tmpl w:val="BE3C95D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574547A"/>
    <w:multiLevelType w:val="hybridMultilevel"/>
    <w:tmpl w:val="4B9C3018"/>
    <w:lvl w:ilvl="0" w:tplc="94F60CA6">
      <w:start w:val="1"/>
      <w:numFmt w:val="bullet"/>
      <w:lvlText w:val="•"/>
      <w:lvlJc w:val="left"/>
      <w:pPr>
        <w:tabs>
          <w:tab w:val="num" w:pos="720"/>
        </w:tabs>
        <w:ind w:left="720" w:hanging="360"/>
      </w:pPr>
      <w:rPr>
        <w:rFonts w:ascii="Arial" w:hAnsi="Arial" w:hint="default"/>
      </w:rPr>
    </w:lvl>
    <w:lvl w:ilvl="1" w:tplc="963E4802">
      <w:numFmt w:val="bullet"/>
      <w:lvlText w:val="–"/>
      <w:lvlJc w:val="left"/>
      <w:pPr>
        <w:tabs>
          <w:tab w:val="num" w:pos="1440"/>
        </w:tabs>
        <w:ind w:left="1440" w:hanging="360"/>
      </w:pPr>
      <w:rPr>
        <w:rFonts w:ascii="Arial" w:hAnsi="Arial" w:hint="default"/>
      </w:rPr>
    </w:lvl>
    <w:lvl w:ilvl="2" w:tplc="CD141380">
      <w:numFmt w:val="bullet"/>
      <w:lvlText w:val="•"/>
      <w:lvlJc w:val="left"/>
      <w:pPr>
        <w:tabs>
          <w:tab w:val="num" w:pos="2160"/>
        </w:tabs>
        <w:ind w:left="2160" w:hanging="360"/>
      </w:pPr>
      <w:rPr>
        <w:rFonts w:ascii="Arial" w:hAnsi="Arial" w:hint="default"/>
      </w:rPr>
    </w:lvl>
    <w:lvl w:ilvl="3" w:tplc="946C99BE" w:tentative="1">
      <w:start w:val="1"/>
      <w:numFmt w:val="bullet"/>
      <w:lvlText w:val="•"/>
      <w:lvlJc w:val="left"/>
      <w:pPr>
        <w:tabs>
          <w:tab w:val="num" w:pos="2880"/>
        </w:tabs>
        <w:ind w:left="2880" w:hanging="360"/>
      </w:pPr>
      <w:rPr>
        <w:rFonts w:ascii="Arial" w:hAnsi="Arial" w:hint="default"/>
      </w:rPr>
    </w:lvl>
    <w:lvl w:ilvl="4" w:tplc="A0B4A872" w:tentative="1">
      <w:start w:val="1"/>
      <w:numFmt w:val="bullet"/>
      <w:lvlText w:val="•"/>
      <w:lvlJc w:val="left"/>
      <w:pPr>
        <w:tabs>
          <w:tab w:val="num" w:pos="3600"/>
        </w:tabs>
        <w:ind w:left="3600" w:hanging="360"/>
      </w:pPr>
      <w:rPr>
        <w:rFonts w:ascii="Arial" w:hAnsi="Arial" w:hint="default"/>
      </w:rPr>
    </w:lvl>
    <w:lvl w:ilvl="5" w:tplc="C228F6D6" w:tentative="1">
      <w:start w:val="1"/>
      <w:numFmt w:val="bullet"/>
      <w:lvlText w:val="•"/>
      <w:lvlJc w:val="left"/>
      <w:pPr>
        <w:tabs>
          <w:tab w:val="num" w:pos="4320"/>
        </w:tabs>
        <w:ind w:left="4320" w:hanging="360"/>
      </w:pPr>
      <w:rPr>
        <w:rFonts w:ascii="Arial" w:hAnsi="Arial" w:hint="default"/>
      </w:rPr>
    </w:lvl>
    <w:lvl w:ilvl="6" w:tplc="F7C29324" w:tentative="1">
      <w:start w:val="1"/>
      <w:numFmt w:val="bullet"/>
      <w:lvlText w:val="•"/>
      <w:lvlJc w:val="left"/>
      <w:pPr>
        <w:tabs>
          <w:tab w:val="num" w:pos="5040"/>
        </w:tabs>
        <w:ind w:left="5040" w:hanging="360"/>
      </w:pPr>
      <w:rPr>
        <w:rFonts w:ascii="Arial" w:hAnsi="Arial" w:hint="default"/>
      </w:rPr>
    </w:lvl>
    <w:lvl w:ilvl="7" w:tplc="37AE9288" w:tentative="1">
      <w:start w:val="1"/>
      <w:numFmt w:val="bullet"/>
      <w:lvlText w:val="•"/>
      <w:lvlJc w:val="left"/>
      <w:pPr>
        <w:tabs>
          <w:tab w:val="num" w:pos="5760"/>
        </w:tabs>
        <w:ind w:left="5760" w:hanging="360"/>
      </w:pPr>
      <w:rPr>
        <w:rFonts w:ascii="Arial" w:hAnsi="Arial" w:hint="default"/>
      </w:rPr>
    </w:lvl>
    <w:lvl w:ilvl="8" w:tplc="006ED39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AE0F66"/>
    <w:multiLevelType w:val="multilevel"/>
    <w:tmpl w:val="060E904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84A306E"/>
    <w:multiLevelType w:val="multilevel"/>
    <w:tmpl w:val="92AA1D00"/>
    <w:lvl w:ilvl="0">
      <w:start w:val="1"/>
      <w:numFmt w:val="decimal"/>
      <w:lvlText w:val="%1."/>
      <w:lvlJc w:val="left"/>
      <w:pPr>
        <w:ind w:left="720" w:hanging="360"/>
      </w:pPr>
    </w:lvl>
    <w:lvl w:ilvl="1">
      <w:start w:val="4"/>
      <w:numFmt w:val="decimal"/>
      <w:isLgl/>
      <w:lvlText w:val="%1.%2"/>
      <w:lvlJc w:val="left"/>
      <w:pPr>
        <w:ind w:left="139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9BE5DB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B155504"/>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6ED3D3F"/>
    <w:multiLevelType w:val="multilevel"/>
    <w:tmpl w:val="BE3C95D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9B160FF"/>
    <w:multiLevelType w:val="multilevel"/>
    <w:tmpl w:val="BE3C95D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D5B6133"/>
    <w:multiLevelType w:val="multilevel"/>
    <w:tmpl w:val="2D9622BE"/>
    <w:lvl w:ilvl="0">
      <w:start w:val="1"/>
      <w:numFmt w:val="decimal"/>
      <w:lvlText w:val="%1."/>
      <w:lvlJc w:val="left"/>
      <w:pPr>
        <w:tabs>
          <w:tab w:val="num" w:pos="720"/>
        </w:tabs>
        <w:ind w:left="720" w:hanging="360"/>
      </w:pPr>
    </w:lvl>
    <w:lvl w:ilvl="1">
      <w:start w:val="1"/>
      <w:numFmt w:val="decimal"/>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9" w15:restartNumberingAfterBreak="0">
    <w:nsid w:val="1E0B53A3"/>
    <w:multiLevelType w:val="hybridMultilevel"/>
    <w:tmpl w:val="A8EAB4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642705"/>
    <w:multiLevelType w:val="hybridMultilevel"/>
    <w:tmpl w:val="4DC015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CF57F6"/>
    <w:multiLevelType w:val="multilevel"/>
    <w:tmpl w:val="BE3C95D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0E75DAE"/>
    <w:multiLevelType w:val="hybridMultilevel"/>
    <w:tmpl w:val="67D833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118063C"/>
    <w:multiLevelType w:val="hybridMultilevel"/>
    <w:tmpl w:val="C840B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0D57FE"/>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35D5C91"/>
    <w:multiLevelType w:val="hybridMultilevel"/>
    <w:tmpl w:val="E264AA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E3B51F1"/>
    <w:multiLevelType w:val="hybridMultilevel"/>
    <w:tmpl w:val="98F8D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8617E4"/>
    <w:multiLevelType w:val="hybridMultilevel"/>
    <w:tmpl w:val="1E3C4FE8"/>
    <w:lvl w:ilvl="0" w:tplc="35AC92DA">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1CF0410"/>
    <w:multiLevelType w:val="hybridMultilevel"/>
    <w:tmpl w:val="E670EFD8"/>
    <w:lvl w:ilvl="0" w:tplc="1A1ACFB4">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4DF1325"/>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6CB4050"/>
    <w:multiLevelType w:val="hybridMultilevel"/>
    <w:tmpl w:val="F50A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961531"/>
    <w:multiLevelType w:val="multilevel"/>
    <w:tmpl w:val="92AA1D00"/>
    <w:lvl w:ilvl="0">
      <w:start w:val="1"/>
      <w:numFmt w:val="decimal"/>
      <w:lvlText w:val="%1."/>
      <w:lvlJc w:val="left"/>
      <w:pPr>
        <w:ind w:left="720" w:hanging="360"/>
      </w:pPr>
    </w:lvl>
    <w:lvl w:ilvl="1">
      <w:start w:val="4"/>
      <w:numFmt w:val="decimal"/>
      <w:isLgl/>
      <w:lvlText w:val="%1.%2"/>
      <w:lvlJc w:val="left"/>
      <w:pPr>
        <w:ind w:left="139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69146DDE"/>
    <w:multiLevelType w:val="multilevel"/>
    <w:tmpl w:val="92AA1D00"/>
    <w:lvl w:ilvl="0">
      <w:start w:val="1"/>
      <w:numFmt w:val="decimal"/>
      <w:lvlText w:val="%1."/>
      <w:lvlJc w:val="left"/>
      <w:pPr>
        <w:ind w:left="720" w:hanging="360"/>
      </w:pPr>
    </w:lvl>
    <w:lvl w:ilvl="1">
      <w:start w:val="4"/>
      <w:numFmt w:val="decimal"/>
      <w:isLgl/>
      <w:lvlText w:val="%1.%2"/>
      <w:lvlJc w:val="left"/>
      <w:pPr>
        <w:ind w:left="121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5367B3"/>
    <w:multiLevelType w:val="hybridMultilevel"/>
    <w:tmpl w:val="67E4F1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8C45151"/>
    <w:multiLevelType w:val="hybridMultilevel"/>
    <w:tmpl w:val="C6B0D932"/>
    <w:lvl w:ilvl="0" w:tplc="DF14933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7A347A30"/>
    <w:multiLevelType w:val="hybridMultilevel"/>
    <w:tmpl w:val="BC186E1C"/>
    <w:lvl w:ilvl="0" w:tplc="C0DAE4F4">
      <w:start w:val="1"/>
      <w:numFmt w:val="decimal"/>
      <w:lvlText w:val="%1."/>
      <w:lvlJc w:val="left"/>
      <w:pPr>
        <w:ind w:left="1080" w:hanging="720"/>
      </w:pPr>
      <w:rPr>
        <w:rFonts w:hint="default"/>
      </w:rPr>
    </w:lvl>
    <w:lvl w:ilvl="1" w:tplc="98E2BC12">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83270817">
    <w:abstractNumId w:val="19"/>
  </w:num>
  <w:num w:numId="2" w16cid:durableId="651956329">
    <w:abstractNumId w:val="17"/>
  </w:num>
  <w:num w:numId="3" w16cid:durableId="868756319">
    <w:abstractNumId w:val="24"/>
  </w:num>
  <w:num w:numId="4" w16cid:durableId="296111044">
    <w:abstractNumId w:val="12"/>
  </w:num>
  <w:num w:numId="5" w16cid:durableId="1422683794">
    <w:abstractNumId w:val="10"/>
  </w:num>
  <w:num w:numId="6" w16cid:durableId="639848201">
    <w:abstractNumId w:val="3"/>
  </w:num>
  <w:num w:numId="7" w16cid:durableId="1261184160">
    <w:abstractNumId w:val="23"/>
  </w:num>
  <w:num w:numId="8" w16cid:durableId="1029795187">
    <w:abstractNumId w:val="22"/>
  </w:num>
  <w:num w:numId="9" w16cid:durableId="657349331">
    <w:abstractNumId w:val="21"/>
  </w:num>
  <w:num w:numId="10" w16cid:durableId="284889941">
    <w:abstractNumId w:val="25"/>
  </w:num>
  <w:num w:numId="11" w16cid:durableId="1419517886">
    <w:abstractNumId w:val="18"/>
  </w:num>
  <w:num w:numId="12" w16cid:durableId="163664508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78260573">
    <w:abstractNumId w:val="1"/>
  </w:num>
  <w:num w:numId="14" w16cid:durableId="1351377106">
    <w:abstractNumId w:val="16"/>
  </w:num>
  <w:num w:numId="15" w16cid:durableId="528835816">
    <w:abstractNumId w:val="26"/>
  </w:num>
  <w:num w:numId="16" w16cid:durableId="1425415893">
    <w:abstractNumId w:val="8"/>
  </w:num>
  <w:num w:numId="17" w16cid:durableId="376859769">
    <w:abstractNumId w:val="8"/>
    <w:lvlOverride w:ilvl="0"/>
    <w:lvlOverride w:ilvl="1">
      <w:startOverride w:val="1"/>
    </w:lvlOverride>
  </w:num>
  <w:num w:numId="18" w16cid:durableId="612174043">
    <w:abstractNumId w:val="2"/>
  </w:num>
  <w:num w:numId="19" w16cid:durableId="1945266291">
    <w:abstractNumId w:val="4"/>
  </w:num>
  <w:num w:numId="20" w16cid:durableId="1683358717">
    <w:abstractNumId w:val="0"/>
  </w:num>
  <w:num w:numId="21" w16cid:durableId="962267217">
    <w:abstractNumId w:val="14"/>
  </w:num>
  <w:num w:numId="22" w16cid:durableId="1317302998">
    <w:abstractNumId w:val="11"/>
  </w:num>
  <w:num w:numId="23" w16cid:durableId="1546480631">
    <w:abstractNumId w:val="5"/>
  </w:num>
  <w:num w:numId="24" w16cid:durableId="1088387471">
    <w:abstractNumId w:val="13"/>
  </w:num>
  <w:num w:numId="25" w16cid:durableId="900797603">
    <w:abstractNumId w:val="27"/>
  </w:num>
  <w:num w:numId="26" w16cid:durableId="1631519263">
    <w:abstractNumId w:val="6"/>
  </w:num>
  <w:num w:numId="27" w16cid:durableId="763569921">
    <w:abstractNumId w:val="20"/>
  </w:num>
  <w:num w:numId="28" w16cid:durableId="2104252962">
    <w:abstractNumId w:val="7"/>
  </w:num>
  <w:num w:numId="29" w16cid:durableId="2134861194">
    <w:abstractNumId w:val="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 Sumant Iyer">
    <w15:presenceInfo w15:providerId="None" w15:userId="Qualcomm - Sumant Iy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662"/>
    <w:rsid w:val="0000075C"/>
    <w:rsid w:val="0000233B"/>
    <w:rsid w:val="0000236B"/>
    <w:rsid w:val="000026E7"/>
    <w:rsid w:val="000027C2"/>
    <w:rsid w:val="000032E6"/>
    <w:rsid w:val="00004EF4"/>
    <w:rsid w:val="0000500B"/>
    <w:rsid w:val="000052ED"/>
    <w:rsid w:val="00005E2B"/>
    <w:rsid w:val="0000794D"/>
    <w:rsid w:val="00010893"/>
    <w:rsid w:val="00010918"/>
    <w:rsid w:val="00010A16"/>
    <w:rsid w:val="00012263"/>
    <w:rsid w:val="00012B34"/>
    <w:rsid w:val="00012FCF"/>
    <w:rsid w:val="000131C7"/>
    <w:rsid w:val="00013EA9"/>
    <w:rsid w:val="00014913"/>
    <w:rsid w:val="00014C4B"/>
    <w:rsid w:val="00015B5D"/>
    <w:rsid w:val="00016036"/>
    <w:rsid w:val="0001757E"/>
    <w:rsid w:val="0002094C"/>
    <w:rsid w:val="00021CED"/>
    <w:rsid w:val="00023136"/>
    <w:rsid w:val="000231B9"/>
    <w:rsid w:val="00024B33"/>
    <w:rsid w:val="00025330"/>
    <w:rsid w:val="000254FD"/>
    <w:rsid w:val="0002555C"/>
    <w:rsid w:val="0002620C"/>
    <w:rsid w:val="000262B9"/>
    <w:rsid w:val="00026539"/>
    <w:rsid w:val="00026E90"/>
    <w:rsid w:val="000273D2"/>
    <w:rsid w:val="00027A85"/>
    <w:rsid w:val="00030AC1"/>
    <w:rsid w:val="00030C1A"/>
    <w:rsid w:val="00030E28"/>
    <w:rsid w:val="00031728"/>
    <w:rsid w:val="00032669"/>
    <w:rsid w:val="00033643"/>
    <w:rsid w:val="0003444E"/>
    <w:rsid w:val="00034508"/>
    <w:rsid w:val="00034760"/>
    <w:rsid w:val="00034B61"/>
    <w:rsid w:val="00034BA9"/>
    <w:rsid w:val="00035518"/>
    <w:rsid w:val="00037A84"/>
    <w:rsid w:val="000400F4"/>
    <w:rsid w:val="00040657"/>
    <w:rsid w:val="0004067C"/>
    <w:rsid w:val="000417CE"/>
    <w:rsid w:val="000418D7"/>
    <w:rsid w:val="0004380F"/>
    <w:rsid w:val="00043AFD"/>
    <w:rsid w:val="00043E19"/>
    <w:rsid w:val="00043EAA"/>
    <w:rsid w:val="000442E0"/>
    <w:rsid w:val="00044C9D"/>
    <w:rsid w:val="000450E8"/>
    <w:rsid w:val="000454A9"/>
    <w:rsid w:val="000454EC"/>
    <w:rsid w:val="00045DC0"/>
    <w:rsid w:val="00046CEF"/>
    <w:rsid w:val="0005033D"/>
    <w:rsid w:val="00050DB5"/>
    <w:rsid w:val="000511B8"/>
    <w:rsid w:val="00051C0E"/>
    <w:rsid w:val="0005244D"/>
    <w:rsid w:val="000530E2"/>
    <w:rsid w:val="0005392C"/>
    <w:rsid w:val="00054C8B"/>
    <w:rsid w:val="00055EBF"/>
    <w:rsid w:val="00055FF2"/>
    <w:rsid w:val="00057087"/>
    <w:rsid w:val="00057182"/>
    <w:rsid w:val="00060AC6"/>
    <w:rsid w:val="0006136D"/>
    <w:rsid w:val="000616EB"/>
    <w:rsid w:val="00061714"/>
    <w:rsid w:val="000617F6"/>
    <w:rsid w:val="000628F1"/>
    <w:rsid w:val="0006320D"/>
    <w:rsid w:val="00063E5D"/>
    <w:rsid w:val="00064F15"/>
    <w:rsid w:val="0006555D"/>
    <w:rsid w:val="00066D96"/>
    <w:rsid w:val="000674DC"/>
    <w:rsid w:val="00067744"/>
    <w:rsid w:val="00070248"/>
    <w:rsid w:val="000705C0"/>
    <w:rsid w:val="00070868"/>
    <w:rsid w:val="00070D54"/>
    <w:rsid w:val="00072010"/>
    <w:rsid w:val="00072326"/>
    <w:rsid w:val="000726D8"/>
    <w:rsid w:val="00072E00"/>
    <w:rsid w:val="000734FD"/>
    <w:rsid w:val="00074051"/>
    <w:rsid w:val="0007417F"/>
    <w:rsid w:val="00074422"/>
    <w:rsid w:val="00074468"/>
    <w:rsid w:val="00074C38"/>
    <w:rsid w:val="00076DED"/>
    <w:rsid w:val="00077EB3"/>
    <w:rsid w:val="00080359"/>
    <w:rsid w:val="00080921"/>
    <w:rsid w:val="00081306"/>
    <w:rsid w:val="000817D0"/>
    <w:rsid w:val="000831CC"/>
    <w:rsid w:val="00083838"/>
    <w:rsid w:val="000842C1"/>
    <w:rsid w:val="000856E2"/>
    <w:rsid w:val="00085B9A"/>
    <w:rsid w:val="00087ADC"/>
    <w:rsid w:val="000908D9"/>
    <w:rsid w:val="00090989"/>
    <w:rsid w:val="0009114B"/>
    <w:rsid w:val="00091A99"/>
    <w:rsid w:val="00092534"/>
    <w:rsid w:val="00092B32"/>
    <w:rsid w:val="00093CF3"/>
    <w:rsid w:val="000941F2"/>
    <w:rsid w:val="0009445F"/>
    <w:rsid w:val="00094708"/>
    <w:rsid w:val="00094FBF"/>
    <w:rsid w:val="00095A42"/>
    <w:rsid w:val="00095CD3"/>
    <w:rsid w:val="00095E77"/>
    <w:rsid w:val="00095EAA"/>
    <w:rsid w:val="00096C4B"/>
    <w:rsid w:val="000976DD"/>
    <w:rsid w:val="000977F2"/>
    <w:rsid w:val="00097BC1"/>
    <w:rsid w:val="00097F44"/>
    <w:rsid w:val="000A0E97"/>
    <w:rsid w:val="000A1205"/>
    <w:rsid w:val="000A1617"/>
    <w:rsid w:val="000A198A"/>
    <w:rsid w:val="000A1EEE"/>
    <w:rsid w:val="000A1F0B"/>
    <w:rsid w:val="000A5286"/>
    <w:rsid w:val="000A5612"/>
    <w:rsid w:val="000A567D"/>
    <w:rsid w:val="000A5E3D"/>
    <w:rsid w:val="000A643B"/>
    <w:rsid w:val="000A6887"/>
    <w:rsid w:val="000A6B8A"/>
    <w:rsid w:val="000A6BF4"/>
    <w:rsid w:val="000B0067"/>
    <w:rsid w:val="000B036D"/>
    <w:rsid w:val="000B1EF3"/>
    <w:rsid w:val="000B4889"/>
    <w:rsid w:val="000B4BEE"/>
    <w:rsid w:val="000B6E32"/>
    <w:rsid w:val="000B7016"/>
    <w:rsid w:val="000C0F98"/>
    <w:rsid w:val="000C1800"/>
    <w:rsid w:val="000C1E41"/>
    <w:rsid w:val="000C21B9"/>
    <w:rsid w:val="000C2354"/>
    <w:rsid w:val="000C2BBD"/>
    <w:rsid w:val="000C3491"/>
    <w:rsid w:val="000C40C4"/>
    <w:rsid w:val="000C4B23"/>
    <w:rsid w:val="000C4BBA"/>
    <w:rsid w:val="000C4E5D"/>
    <w:rsid w:val="000C5563"/>
    <w:rsid w:val="000C563B"/>
    <w:rsid w:val="000C678D"/>
    <w:rsid w:val="000C686C"/>
    <w:rsid w:val="000C68D3"/>
    <w:rsid w:val="000C691F"/>
    <w:rsid w:val="000C6BDA"/>
    <w:rsid w:val="000C7347"/>
    <w:rsid w:val="000C7E70"/>
    <w:rsid w:val="000D0F8A"/>
    <w:rsid w:val="000D11B0"/>
    <w:rsid w:val="000D12EE"/>
    <w:rsid w:val="000D18EC"/>
    <w:rsid w:val="000D1FB9"/>
    <w:rsid w:val="000D23BF"/>
    <w:rsid w:val="000D2BAF"/>
    <w:rsid w:val="000D35ED"/>
    <w:rsid w:val="000D42A9"/>
    <w:rsid w:val="000D4C6B"/>
    <w:rsid w:val="000D6754"/>
    <w:rsid w:val="000D6778"/>
    <w:rsid w:val="000D6793"/>
    <w:rsid w:val="000D6CAE"/>
    <w:rsid w:val="000D7413"/>
    <w:rsid w:val="000D7510"/>
    <w:rsid w:val="000D7816"/>
    <w:rsid w:val="000E08B5"/>
    <w:rsid w:val="000E0A10"/>
    <w:rsid w:val="000E1015"/>
    <w:rsid w:val="000E1E06"/>
    <w:rsid w:val="000E1E7F"/>
    <w:rsid w:val="000E26BD"/>
    <w:rsid w:val="000E37DD"/>
    <w:rsid w:val="000E3A85"/>
    <w:rsid w:val="000E4512"/>
    <w:rsid w:val="000E483D"/>
    <w:rsid w:val="000E4D65"/>
    <w:rsid w:val="000E5272"/>
    <w:rsid w:val="000E5672"/>
    <w:rsid w:val="000E596C"/>
    <w:rsid w:val="000E5FC1"/>
    <w:rsid w:val="000E687F"/>
    <w:rsid w:val="000E6BA7"/>
    <w:rsid w:val="000E7763"/>
    <w:rsid w:val="000E7C8F"/>
    <w:rsid w:val="000F13D7"/>
    <w:rsid w:val="000F15B4"/>
    <w:rsid w:val="000F1D95"/>
    <w:rsid w:val="000F1F36"/>
    <w:rsid w:val="000F1FA9"/>
    <w:rsid w:val="000F2295"/>
    <w:rsid w:val="000F2DDE"/>
    <w:rsid w:val="000F3F0F"/>
    <w:rsid w:val="000F4165"/>
    <w:rsid w:val="000F4302"/>
    <w:rsid w:val="000F475E"/>
    <w:rsid w:val="000F502F"/>
    <w:rsid w:val="000F5126"/>
    <w:rsid w:val="000F519D"/>
    <w:rsid w:val="000F5941"/>
    <w:rsid w:val="000F5EE6"/>
    <w:rsid w:val="000F6064"/>
    <w:rsid w:val="000F65D1"/>
    <w:rsid w:val="000F7ECB"/>
    <w:rsid w:val="0010016D"/>
    <w:rsid w:val="001003A5"/>
    <w:rsid w:val="00100CC0"/>
    <w:rsid w:val="00101719"/>
    <w:rsid w:val="00103243"/>
    <w:rsid w:val="00103712"/>
    <w:rsid w:val="0010385B"/>
    <w:rsid w:val="00103F08"/>
    <w:rsid w:val="00103FBC"/>
    <w:rsid w:val="00104A79"/>
    <w:rsid w:val="00104FAB"/>
    <w:rsid w:val="001054AF"/>
    <w:rsid w:val="00105BC0"/>
    <w:rsid w:val="0010618D"/>
    <w:rsid w:val="001069F6"/>
    <w:rsid w:val="001069FC"/>
    <w:rsid w:val="00107246"/>
    <w:rsid w:val="00110470"/>
    <w:rsid w:val="001106E3"/>
    <w:rsid w:val="0011084C"/>
    <w:rsid w:val="00110B6D"/>
    <w:rsid w:val="001114E4"/>
    <w:rsid w:val="00111AE3"/>
    <w:rsid w:val="00111C42"/>
    <w:rsid w:val="00112079"/>
    <w:rsid w:val="00112950"/>
    <w:rsid w:val="0011480F"/>
    <w:rsid w:val="00114F49"/>
    <w:rsid w:val="001151F0"/>
    <w:rsid w:val="0011590E"/>
    <w:rsid w:val="0011594A"/>
    <w:rsid w:val="00116429"/>
    <w:rsid w:val="00116A4D"/>
    <w:rsid w:val="00116B6A"/>
    <w:rsid w:val="00116DC7"/>
    <w:rsid w:val="00116F73"/>
    <w:rsid w:val="00116F7A"/>
    <w:rsid w:val="0011716D"/>
    <w:rsid w:val="001171F2"/>
    <w:rsid w:val="00117E96"/>
    <w:rsid w:val="001204E4"/>
    <w:rsid w:val="0012079D"/>
    <w:rsid w:val="00120AB3"/>
    <w:rsid w:val="001212E7"/>
    <w:rsid w:val="001214AE"/>
    <w:rsid w:val="00122190"/>
    <w:rsid w:val="0012277A"/>
    <w:rsid w:val="00122FDA"/>
    <w:rsid w:val="001235AB"/>
    <w:rsid w:val="00123618"/>
    <w:rsid w:val="00124840"/>
    <w:rsid w:val="00124F47"/>
    <w:rsid w:val="001251AF"/>
    <w:rsid w:val="00125209"/>
    <w:rsid w:val="00125981"/>
    <w:rsid w:val="00125AEF"/>
    <w:rsid w:val="00125CA6"/>
    <w:rsid w:val="0012615B"/>
    <w:rsid w:val="00126209"/>
    <w:rsid w:val="00126845"/>
    <w:rsid w:val="00126E1A"/>
    <w:rsid w:val="00127050"/>
    <w:rsid w:val="00130E2C"/>
    <w:rsid w:val="001314AE"/>
    <w:rsid w:val="00131AFF"/>
    <w:rsid w:val="00131F3D"/>
    <w:rsid w:val="0013208E"/>
    <w:rsid w:val="00132F4E"/>
    <w:rsid w:val="00132FC6"/>
    <w:rsid w:val="001337E7"/>
    <w:rsid w:val="001338B7"/>
    <w:rsid w:val="00133EB1"/>
    <w:rsid w:val="00134105"/>
    <w:rsid w:val="001347BF"/>
    <w:rsid w:val="00134840"/>
    <w:rsid w:val="00134BA8"/>
    <w:rsid w:val="00134D6D"/>
    <w:rsid w:val="001351EB"/>
    <w:rsid w:val="00135F65"/>
    <w:rsid w:val="00136040"/>
    <w:rsid w:val="001365E3"/>
    <w:rsid w:val="001366EE"/>
    <w:rsid w:val="00136E95"/>
    <w:rsid w:val="001370A3"/>
    <w:rsid w:val="001372D8"/>
    <w:rsid w:val="00137573"/>
    <w:rsid w:val="00137983"/>
    <w:rsid w:val="001402C2"/>
    <w:rsid w:val="00140D1D"/>
    <w:rsid w:val="00140E20"/>
    <w:rsid w:val="00141789"/>
    <w:rsid w:val="00142258"/>
    <w:rsid w:val="00142FA1"/>
    <w:rsid w:val="0014314A"/>
    <w:rsid w:val="0014315B"/>
    <w:rsid w:val="001432E5"/>
    <w:rsid w:val="0014365A"/>
    <w:rsid w:val="00143DC1"/>
    <w:rsid w:val="001445ED"/>
    <w:rsid w:val="001448F1"/>
    <w:rsid w:val="00144FDD"/>
    <w:rsid w:val="00145330"/>
    <w:rsid w:val="001458B2"/>
    <w:rsid w:val="00146172"/>
    <w:rsid w:val="00146700"/>
    <w:rsid w:val="0014709F"/>
    <w:rsid w:val="00147997"/>
    <w:rsid w:val="00147A60"/>
    <w:rsid w:val="001507E6"/>
    <w:rsid w:val="00150AB4"/>
    <w:rsid w:val="00150C7C"/>
    <w:rsid w:val="001512D7"/>
    <w:rsid w:val="00151E56"/>
    <w:rsid w:val="00151F34"/>
    <w:rsid w:val="00152072"/>
    <w:rsid w:val="00152908"/>
    <w:rsid w:val="00152C54"/>
    <w:rsid w:val="001547C6"/>
    <w:rsid w:val="00155E5E"/>
    <w:rsid w:val="00155EE5"/>
    <w:rsid w:val="00156109"/>
    <w:rsid w:val="00156B5E"/>
    <w:rsid w:val="00157EA2"/>
    <w:rsid w:val="001608E0"/>
    <w:rsid w:val="00161793"/>
    <w:rsid w:val="00161C73"/>
    <w:rsid w:val="00162440"/>
    <w:rsid w:val="00163844"/>
    <w:rsid w:val="001643A1"/>
    <w:rsid w:val="00164505"/>
    <w:rsid w:val="00164571"/>
    <w:rsid w:val="00166D04"/>
    <w:rsid w:val="00166DB4"/>
    <w:rsid w:val="00166E70"/>
    <w:rsid w:val="00167018"/>
    <w:rsid w:val="00170B32"/>
    <w:rsid w:val="00171603"/>
    <w:rsid w:val="00171E66"/>
    <w:rsid w:val="001738E4"/>
    <w:rsid w:val="00173AB7"/>
    <w:rsid w:val="0017401F"/>
    <w:rsid w:val="00174AE6"/>
    <w:rsid w:val="001752EC"/>
    <w:rsid w:val="00176380"/>
    <w:rsid w:val="0017722C"/>
    <w:rsid w:val="00177423"/>
    <w:rsid w:val="00177687"/>
    <w:rsid w:val="001776B5"/>
    <w:rsid w:val="001776CD"/>
    <w:rsid w:val="00177842"/>
    <w:rsid w:val="00180BDB"/>
    <w:rsid w:val="00180BF8"/>
    <w:rsid w:val="001810C3"/>
    <w:rsid w:val="001811BC"/>
    <w:rsid w:val="0018151D"/>
    <w:rsid w:val="0018267F"/>
    <w:rsid w:val="00183945"/>
    <w:rsid w:val="001839AE"/>
    <w:rsid w:val="00183AB4"/>
    <w:rsid w:val="00183B37"/>
    <w:rsid w:val="00183D4A"/>
    <w:rsid w:val="00184B02"/>
    <w:rsid w:val="00184BA0"/>
    <w:rsid w:val="0018592E"/>
    <w:rsid w:val="00186565"/>
    <w:rsid w:val="00186DCC"/>
    <w:rsid w:val="00186FCB"/>
    <w:rsid w:val="001873E8"/>
    <w:rsid w:val="00187BF5"/>
    <w:rsid w:val="00187EB1"/>
    <w:rsid w:val="00190316"/>
    <w:rsid w:val="00190479"/>
    <w:rsid w:val="00190505"/>
    <w:rsid w:val="0019056F"/>
    <w:rsid w:val="001906D3"/>
    <w:rsid w:val="00190D71"/>
    <w:rsid w:val="00190FD2"/>
    <w:rsid w:val="00191C40"/>
    <w:rsid w:val="001922E3"/>
    <w:rsid w:val="00192A53"/>
    <w:rsid w:val="00192AF0"/>
    <w:rsid w:val="00192D3D"/>
    <w:rsid w:val="00193E25"/>
    <w:rsid w:val="001940B3"/>
    <w:rsid w:val="00194778"/>
    <w:rsid w:val="001949B8"/>
    <w:rsid w:val="00195A3B"/>
    <w:rsid w:val="00196045"/>
    <w:rsid w:val="00196080"/>
    <w:rsid w:val="0019690A"/>
    <w:rsid w:val="001A0E7B"/>
    <w:rsid w:val="001A123B"/>
    <w:rsid w:val="001A32ED"/>
    <w:rsid w:val="001A3380"/>
    <w:rsid w:val="001A364A"/>
    <w:rsid w:val="001A3BB6"/>
    <w:rsid w:val="001A4367"/>
    <w:rsid w:val="001A4703"/>
    <w:rsid w:val="001A498A"/>
    <w:rsid w:val="001A4F6A"/>
    <w:rsid w:val="001A5601"/>
    <w:rsid w:val="001A5B6E"/>
    <w:rsid w:val="001A69D6"/>
    <w:rsid w:val="001B07D5"/>
    <w:rsid w:val="001B09EC"/>
    <w:rsid w:val="001B0F83"/>
    <w:rsid w:val="001B13B7"/>
    <w:rsid w:val="001B143A"/>
    <w:rsid w:val="001B1685"/>
    <w:rsid w:val="001B3183"/>
    <w:rsid w:val="001B41C9"/>
    <w:rsid w:val="001B4872"/>
    <w:rsid w:val="001B490A"/>
    <w:rsid w:val="001B4B13"/>
    <w:rsid w:val="001B59D7"/>
    <w:rsid w:val="001B5E86"/>
    <w:rsid w:val="001B60A9"/>
    <w:rsid w:val="001B6DB7"/>
    <w:rsid w:val="001B7532"/>
    <w:rsid w:val="001B76B4"/>
    <w:rsid w:val="001B78F1"/>
    <w:rsid w:val="001C038F"/>
    <w:rsid w:val="001C0CF6"/>
    <w:rsid w:val="001C1001"/>
    <w:rsid w:val="001C3F4E"/>
    <w:rsid w:val="001C4092"/>
    <w:rsid w:val="001C5055"/>
    <w:rsid w:val="001C512A"/>
    <w:rsid w:val="001C5370"/>
    <w:rsid w:val="001C6F4D"/>
    <w:rsid w:val="001C796A"/>
    <w:rsid w:val="001C7DB9"/>
    <w:rsid w:val="001D00F7"/>
    <w:rsid w:val="001D0168"/>
    <w:rsid w:val="001D030B"/>
    <w:rsid w:val="001D0525"/>
    <w:rsid w:val="001D25F6"/>
    <w:rsid w:val="001D29A7"/>
    <w:rsid w:val="001D33E9"/>
    <w:rsid w:val="001D4364"/>
    <w:rsid w:val="001D4399"/>
    <w:rsid w:val="001D4A98"/>
    <w:rsid w:val="001D794A"/>
    <w:rsid w:val="001E016A"/>
    <w:rsid w:val="001E0180"/>
    <w:rsid w:val="001E0606"/>
    <w:rsid w:val="001E216D"/>
    <w:rsid w:val="001E25CD"/>
    <w:rsid w:val="001E286F"/>
    <w:rsid w:val="001E2A62"/>
    <w:rsid w:val="001E35ED"/>
    <w:rsid w:val="001E3C95"/>
    <w:rsid w:val="001E42CC"/>
    <w:rsid w:val="001E4305"/>
    <w:rsid w:val="001E4517"/>
    <w:rsid w:val="001E609B"/>
    <w:rsid w:val="001E74D4"/>
    <w:rsid w:val="001F056A"/>
    <w:rsid w:val="001F193B"/>
    <w:rsid w:val="001F1A29"/>
    <w:rsid w:val="001F1B7D"/>
    <w:rsid w:val="001F1C62"/>
    <w:rsid w:val="001F27A1"/>
    <w:rsid w:val="001F28E4"/>
    <w:rsid w:val="001F2DCD"/>
    <w:rsid w:val="001F302F"/>
    <w:rsid w:val="001F31B2"/>
    <w:rsid w:val="001F415A"/>
    <w:rsid w:val="001F5365"/>
    <w:rsid w:val="001F5513"/>
    <w:rsid w:val="001F577C"/>
    <w:rsid w:val="001F5956"/>
    <w:rsid w:val="001F6490"/>
    <w:rsid w:val="001F79B8"/>
    <w:rsid w:val="00200596"/>
    <w:rsid w:val="002007CA"/>
    <w:rsid w:val="00201122"/>
    <w:rsid w:val="00201520"/>
    <w:rsid w:val="00201637"/>
    <w:rsid w:val="00201FB4"/>
    <w:rsid w:val="00202238"/>
    <w:rsid w:val="00202268"/>
    <w:rsid w:val="0020261A"/>
    <w:rsid w:val="00202A0E"/>
    <w:rsid w:val="00202DFF"/>
    <w:rsid w:val="002036D3"/>
    <w:rsid w:val="00203C7B"/>
    <w:rsid w:val="00203D36"/>
    <w:rsid w:val="00203D3B"/>
    <w:rsid w:val="00203D56"/>
    <w:rsid w:val="00204000"/>
    <w:rsid w:val="002040BB"/>
    <w:rsid w:val="002045D2"/>
    <w:rsid w:val="002067A2"/>
    <w:rsid w:val="002075B6"/>
    <w:rsid w:val="002076D7"/>
    <w:rsid w:val="00207CAA"/>
    <w:rsid w:val="00211408"/>
    <w:rsid w:val="00212EE5"/>
    <w:rsid w:val="00213812"/>
    <w:rsid w:val="00213AF2"/>
    <w:rsid w:val="00214580"/>
    <w:rsid w:val="00214B13"/>
    <w:rsid w:val="00214D3A"/>
    <w:rsid w:val="00215458"/>
    <w:rsid w:val="0021572E"/>
    <w:rsid w:val="00216345"/>
    <w:rsid w:val="00216428"/>
    <w:rsid w:val="002167A7"/>
    <w:rsid w:val="00216A63"/>
    <w:rsid w:val="00216BBA"/>
    <w:rsid w:val="00216E88"/>
    <w:rsid w:val="00216FF9"/>
    <w:rsid w:val="00217494"/>
    <w:rsid w:val="002174E7"/>
    <w:rsid w:val="002177B9"/>
    <w:rsid w:val="00217AB1"/>
    <w:rsid w:val="00217EFE"/>
    <w:rsid w:val="0022024A"/>
    <w:rsid w:val="0022187E"/>
    <w:rsid w:val="002218BE"/>
    <w:rsid w:val="00221D39"/>
    <w:rsid w:val="0022295F"/>
    <w:rsid w:val="00222D66"/>
    <w:rsid w:val="00222E55"/>
    <w:rsid w:val="0022333C"/>
    <w:rsid w:val="00223BB0"/>
    <w:rsid w:val="00224004"/>
    <w:rsid w:val="00224375"/>
    <w:rsid w:val="00224F98"/>
    <w:rsid w:val="00225172"/>
    <w:rsid w:val="002267C1"/>
    <w:rsid w:val="0022764A"/>
    <w:rsid w:val="0022768E"/>
    <w:rsid w:val="0022788C"/>
    <w:rsid w:val="00227CA3"/>
    <w:rsid w:val="00227DD5"/>
    <w:rsid w:val="00230CC7"/>
    <w:rsid w:val="0023179A"/>
    <w:rsid w:val="00233179"/>
    <w:rsid w:val="00233A0E"/>
    <w:rsid w:val="00233ED7"/>
    <w:rsid w:val="00234245"/>
    <w:rsid w:val="002350D6"/>
    <w:rsid w:val="00235273"/>
    <w:rsid w:val="002356AC"/>
    <w:rsid w:val="002356C4"/>
    <w:rsid w:val="00235A4B"/>
    <w:rsid w:val="00235C36"/>
    <w:rsid w:val="00236AF4"/>
    <w:rsid w:val="00237C29"/>
    <w:rsid w:val="00237F26"/>
    <w:rsid w:val="002405A6"/>
    <w:rsid w:val="002411A5"/>
    <w:rsid w:val="002414AB"/>
    <w:rsid w:val="00241614"/>
    <w:rsid w:val="00241665"/>
    <w:rsid w:val="00241773"/>
    <w:rsid w:val="00242238"/>
    <w:rsid w:val="00242909"/>
    <w:rsid w:val="002433CB"/>
    <w:rsid w:val="00244785"/>
    <w:rsid w:val="00244C46"/>
    <w:rsid w:val="00245321"/>
    <w:rsid w:val="00245928"/>
    <w:rsid w:val="00245B54"/>
    <w:rsid w:val="0024666D"/>
    <w:rsid w:val="0024690C"/>
    <w:rsid w:val="002476C8"/>
    <w:rsid w:val="002508A4"/>
    <w:rsid w:val="00251CFA"/>
    <w:rsid w:val="00251FDF"/>
    <w:rsid w:val="00252583"/>
    <w:rsid w:val="00252EBD"/>
    <w:rsid w:val="00252EFE"/>
    <w:rsid w:val="002536D1"/>
    <w:rsid w:val="00253CE9"/>
    <w:rsid w:val="00254099"/>
    <w:rsid w:val="0025463A"/>
    <w:rsid w:val="00254B9C"/>
    <w:rsid w:val="00256066"/>
    <w:rsid w:val="0025642C"/>
    <w:rsid w:val="00256B4A"/>
    <w:rsid w:val="002578AC"/>
    <w:rsid w:val="0025792B"/>
    <w:rsid w:val="002600B6"/>
    <w:rsid w:val="002604D6"/>
    <w:rsid w:val="0026064B"/>
    <w:rsid w:val="002611B2"/>
    <w:rsid w:val="002612D0"/>
    <w:rsid w:val="00263D06"/>
    <w:rsid w:val="00263E52"/>
    <w:rsid w:val="00265A56"/>
    <w:rsid w:val="00266134"/>
    <w:rsid w:val="002666B8"/>
    <w:rsid w:val="00267ECA"/>
    <w:rsid w:val="002702A8"/>
    <w:rsid w:val="00271477"/>
    <w:rsid w:val="002715F5"/>
    <w:rsid w:val="00271B83"/>
    <w:rsid w:val="00272536"/>
    <w:rsid w:val="002727C5"/>
    <w:rsid w:val="00272FE3"/>
    <w:rsid w:val="00273040"/>
    <w:rsid w:val="00273F98"/>
    <w:rsid w:val="00275644"/>
    <w:rsid w:val="002758F1"/>
    <w:rsid w:val="00275A1D"/>
    <w:rsid w:val="00276314"/>
    <w:rsid w:val="00276325"/>
    <w:rsid w:val="002768D1"/>
    <w:rsid w:val="002769CD"/>
    <w:rsid w:val="00277790"/>
    <w:rsid w:val="0028025E"/>
    <w:rsid w:val="002819EF"/>
    <w:rsid w:val="002820E8"/>
    <w:rsid w:val="00282D1F"/>
    <w:rsid w:val="00283C36"/>
    <w:rsid w:val="00284510"/>
    <w:rsid w:val="00285623"/>
    <w:rsid w:val="00285693"/>
    <w:rsid w:val="0028569D"/>
    <w:rsid w:val="00286A18"/>
    <w:rsid w:val="0028754F"/>
    <w:rsid w:val="00287927"/>
    <w:rsid w:val="00287C07"/>
    <w:rsid w:val="00290ACB"/>
    <w:rsid w:val="00290E1D"/>
    <w:rsid w:val="002910BA"/>
    <w:rsid w:val="00292320"/>
    <w:rsid w:val="00292BB8"/>
    <w:rsid w:val="00292E7E"/>
    <w:rsid w:val="002930BF"/>
    <w:rsid w:val="00293E95"/>
    <w:rsid w:val="00294060"/>
    <w:rsid w:val="002948A8"/>
    <w:rsid w:val="00294E9B"/>
    <w:rsid w:val="002960BC"/>
    <w:rsid w:val="00296729"/>
    <w:rsid w:val="002979A8"/>
    <w:rsid w:val="002A0342"/>
    <w:rsid w:val="002A08FE"/>
    <w:rsid w:val="002A1B22"/>
    <w:rsid w:val="002A1C01"/>
    <w:rsid w:val="002A1DBA"/>
    <w:rsid w:val="002A207B"/>
    <w:rsid w:val="002A2696"/>
    <w:rsid w:val="002A353B"/>
    <w:rsid w:val="002A368E"/>
    <w:rsid w:val="002A5622"/>
    <w:rsid w:val="002A5CDC"/>
    <w:rsid w:val="002A5EFC"/>
    <w:rsid w:val="002A7497"/>
    <w:rsid w:val="002A7BFE"/>
    <w:rsid w:val="002A7D66"/>
    <w:rsid w:val="002A7EFC"/>
    <w:rsid w:val="002B08F0"/>
    <w:rsid w:val="002B09A1"/>
    <w:rsid w:val="002B0D24"/>
    <w:rsid w:val="002B0E62"/>
    <w:rsid w:val="002B10BA"/>
    <w:rsid w:val="002B1256"/>
    <w:rsid w:val="002B16CC"/>
    <w:rsid w:val="002B19BD"/>
    <w:rsid w:val="002B2323"/>
    <w:rsid w:val="002B31AA"/>
    <w:rsid w:val="002B3CE3"/>
    <w:rsid w:val="002B3F06"/>
    <w:rsid w:val="002B4127"/>
    <w:rsid w:val="002B454E"/>
    <w:rsid w:val="002B5461"/>
    <w:rsid w:val="002B56D3"/>
    <w:rsid w:val="002B5C11"/>
    <w:rsid w:val="002B6001"/>
    <w:rsid w:val="002B6289"/>
    <w:rsid w:val="002B726A"/>
    <w:rsid w:val="002B73A0"/>
    <w:rsid w:val="002B76BD"/>
    <w:rsid w:val="002C0E0C"/>
    <w:rsid w:val="002C0F18"/>
    <w:rsid w:val="002C1FBB"/>
    <w:rsid w:val="002C21D2"/>
    <w:rsid w:val="002C4407"/>
    <w:rsid w:val="002C5153"/>
    <w:rsid w:val="002C52DC"/>
    <w:rsid w:val="002C5814"/>
    <w:rsid w:val="002C5A51"/>
    <w:rsid w:val="002C5CC1"/>
    <w:rsid w:val="002C5FF3"/>
    <w:rsid w:val="002C62E7"/>
    <w:rsid w:val="002C65B6"/>
    <w:rsid w:val="002D0370"/>
    <w:rsid w:val="002D045A"/>
    <w:rsid w:val="002D0711"/>
    <w:rsid w:val="002D0DEC"/>
    <w:rsid w:val="002D1934"/>
    <w:rsid w:val="002D1F19"/>
    <w:rsid w:val="002D2A7E"/>
    <w:rsid w:val="002D33DB"/>
    <w:rsid w:val="002D3F49"/>
    <w:rsid w:val="002D4CC7"/>
    <w:rsid w:val="002D4FBE"/>
    <w:rsid w:val="002D526F"/>
    <w:rsid w:val="002D52A2"/>
    <w:rsid w:val="002D5381"/>
    <w:rsid w:val="002D5BF7"/>
    <w:rsid w:val="002D653A"/>
    <w:rsid w:val="002D6A81"/>
    <w:rsid w:val="002D6C62"/>
    <w:rsid w:val="002D7018"/>
    <w:rsid w:val="002D71A5"/>
    <w:rsid w:val="002D72C3"/>
    <w:rsid w:val="002D74BC"/>
    <w:rsid w:val="002E1D34"/>
    <w:rsid w:val="002E2724"/>
    <w:rsid w:val="002E272A"/>
    <w:rsid w:val="002E2B93"/>
    <w:rsid w:val="002E2BED"/>
    <w:rsid w:val="002E3117"/>
    <w:rsid w:val="002E3654"/>
    <w:rsid w:val="002E4047"/>
    <w:rsid w:val="002E448D"/>
    <w:rsid w:val="002E48E0"/>
    <w:rsid w:val="002E4C26"/>
    <w:rsid w:val="002E568B"/>
    <w:rsid w:val="002E5DD7"/>
    <w:rsid w:val="002E6130"/>
    <w:rsid w:val="002E686B"/>
    <w:rsid w:val="002E7011"/>
    <w:rsid w:val="002E793A"/>
    <w:rsid w:val="002E7CA1"/>
    <w:rsid w:val="002F03EC"/>
    <w:rsid w:val="002F0C88"/>
    <w:rsid w:val="002F1369"/>
    <w:rsid w:val="002F1C8C"/>
    <w:rsid w:val="002F1E4E"/>
    <w:rsid w:val="002F2467"/>
    <w:rsid w:val="002F28ED"/>
    <w:rsid w:val="002F2AF3"/>
    <w:rsid w:val="002F367F"/>
    <w:rsid w:val="002F3972"/>
    <w:rsid w:val="002F4132"/>
    <w:rsid w:val="002F4F52"/>
    <w:rsid w:val="002F5196"/>
    <w:rsid w:val="002F5287"/>
    <w:rsid w:val="002F583F"/>
    <w:rsid w:val="002F62ED"/>
    <w:rsid w:val="002F6702"/>
    <w:rsid w:val="002F6AEE"/>
    <w:rsid w:val="002F77EF"/>
    <w:rsid w:val="002F7C54"/>
    <w:rsid w:val="003000FE"/>
    <w:rsid w:val="0030012B"/>
    <w:rsid w:val="00300732"/>
    <w:rsid w:val="00300B71"/>
    <w:rsid w:val="003013ED"/>
    <w:rsid w:val="00301410"/>
    <w:rsid w:val="00302A56"/>
    <w:rsid w:val="00302E72"/>
    <w:rsid w:val="003031F1"/>
    <w:rsid w:val="00305227"/>
    <w:rsid w:val="00306FBF"/>
    <w:rsid w:val="0030770F"/>
    <w:rsid w:val="00310536"/>
    <w:rsid w:val="00310828"/>
    <w:rsid w:val="00311AB2"/>
    <w:rsid w:val="00311C70"/>
    <w:rsid w:val="003126D5"/>
    <w:rsid w:val="003141FD"/>
    <w:rsid w:val="003151C9"/>
    <w:rsid w:val="00315256"/>
    <w:rsid w:val="00315C69"/>
    <w:rsid w:val="00317A5D"/>
    <w:rsid w:val="003206B5"/>
    <w:rsid w:val="00321779"/>
    <w:rsid w:val="00322A10"/>
    <w:rsid w:val="003232D7"/>
    <w:rsid w:val="00323781"/>
    <w:rsid w:val="003237EB"/>
    <w:rsid w:val="003238F8"/>
    <w:rsid w:val="003242F2"/>
    <w:rsid w:val="003246A1"/>
    <w:rsid w:val="00324D06"/>
    <w:rsid w:val="00325469"/>
    <w:rsid w:val="00327EAD"/>
    <w:rsid w:val="0033052C"/>
    <w:rsid w:val="003319ED"/>
    <w:rsid w:val="00332172"/>
    <w:rsid w:val="0033268F"/>
    <w:rsid w:val="00332888"/>
    <w:rsid w:val="00332A57"/>
    <w:rsid w:val="0033362C"/>
    <w:rsid w:val="00333C34"/>
    <w:rsid w:val="00333D47"/>
    <w:rsid w:val="00333FB3"/>
    <w:rsid w:val="00334AEC"/>
    <w:rsid w:val="0033508D"/>
    <w:rsid w:val="0033519E"/>
    <w:rsid w:val="00335359"/>
    <w:rsid w:val="00335CE1"/>
    <w:rsid w:val="00335F2B"/>
    <w:rsid w:val="003369EB"/>
    <w:rsid w:val="003375F3"/>
    <w:rsid w:val="00340313"/>
    <w:rsid w:val="00340A5F"/>
    <w:rsid w:val="00341AE3"/>
    <w:rsid w:val="00341CC1"/>
    <w:rsid w:val="003421F8"/>
    <w:rsid w:val="0034240C"/>
    <w:rsid w:val="0034268F"/>
    <w:rsid w:val="00343F56"/>
    <w:rsid w:val="00344663"/>
    <w:rsid w:val="00344E1F"/>
    <w:rsid w:val="003461A5"/>
    <w:rsid w:val="0034635A"/>
    <w:rsid w:val="00346B8D"/>
    <w:rsid w:val="00346BC7"/>
    <w:rsid w:val="00347054"/>
    <w:rsid w:val="003476B3"/>
    <w:rsid w:val="0034771A"/>
    <w:rsid w:val="003479CA"/>
    <w:rsid w:val="00347BD1"/>
    <w:rsid w:val="00347D07"/>
    <w:rsid w:val="00350A27"/>
    <w:rsid w:val="00350DDB"/>
    <w:rsid w:val="00351447"/>
    <w:rsid w:val="00351A78"/>
    <w:rsid w:val="00351D1A"/>
    <w:rsid w:val="00351F14"/>
    <w:rsid w:val="003524CA"/>
    <w:rsid w:val="003526DF"/>
    <w:rsid w:val="00353085"/>
    <w:rsid w:val="00353095"/>
    <w:rsid w:val="0035349F"/>
    <w:rsid w:val="00353901"/>
    <w:rsid w:val="003542AB"/>
    <w:rsid w:val="00354615"/>
    <w:rsid w:val="00354813"/>
    <w:rsid w:val="00354B21"/>
    <w:rsid w:val="0035603E"/>
    <w:rsid w:val="003560C7"/>
    <w:rsid w:val="0035658A"/>
    <w:rsid w:val="00356C3D"/>
    <w:rsid w:val="00357CE0"/>
    <w:rsid w:val="0036016D"/>
    <w:rsid w:val="0036020C"/>
    <w:rsid w:val="00360987"/>
    <w:rsid w:val="003612B6"/>
    <w:rsid w:val="003615C7"/>
    <w:rsid w:val="00361A06"/>
    <w:rsid w:val="00361E71"/>
    <w:rsid w:val="003625F8"/>
    <w:rsid w:val="003626DF"/>
    <w:rsid w:val="003633FE"/>
    <w:rsid w:val="00363A99"/>
    <w:rsid w:val="00364D65"/>
    <w:rsid w:val="00365822"/>
    <w:rsid w:val="003658A3"/>
    <w:rsid w:val="00365EC8"/>
    <w:rsid w:val="003665F7"/>
    <w:rsid w:val="003700B1"/>
    <w:rsid w:val="003702C7"/>
    <w:rsid w:val="00370D08"/>
    <w:rsid w:val="00371751"/>
    <w:rsid w:val="003718DB"/>
    <w:rsid w:val="0037252F"/>
    <w:rsid w:val="0037280C"/>
    <w:rsid w:val="003736AD"/>
    <w:rsid w:val="0037397D"/>
    <w:rsid w:val="003740C7"/>
    <w:rsid w:val="003748E7"/>
    <w:rsid w:val="00375AA5"/>
    <w:rsid w:val="00375F94"/>
    <w:rsid w:val="00377DC4"/>
    <w:rsid w:val="0038063C"/>
    <w:rsid w:val="00380C2B"/>
    <w:rsid w:val="00381751"/>
    <w:rsid w:val="0038188A"/>
    <w:rsid w:val="00381F28"/>
    <w:rsid w:val="00382594"/>
    <w:rsid w:val="00382669"/>
    <w:rsid w:val="00384935"/>
    <w:rsid w:val="00384C65"/>
    <w:rsid w:val="00384D97"/>
    <w:rsid w:val="00385424"/>
    <w:rsid w:val="003857DC"/>
    <w:rsid w:val="0038634A"/>
    <w:rsid w:val="00386623"/>
    <w:rsid w:val="00386EF2"/>
    <w:rsid w:val="0038770D"/>
    <w:rsid w:val="00390025"/>
    <w:rsid w:val="00390DB9"/>
    <w:rsid w:val="003911C3"/>
    <w:rsid w:val="003917F8"/>
    <w:rsid w:val="00391CCD"/>
    <w:rsid w:val="0039343A"/>
    <w:rsid w:val="00393608"/>
    <w:rsid w:val="0039362B"/>
    <w:rsid w:val="0039491C"/>
    <w:rsid w:val="00395017"/>
    <w:rsid w:val="003951C0"/>
    <w:rsid w:val="0039532A"/>
    <w:rsid w:val="003959D7"/>
    <w:rsid w:val="00395DA0"/>
    <w:rsid w:val="00396210"/>
    <w:rsid w:val="00396B4C"/>
    <w:rsid w:val="00397140"/>
    <w:rsid w:val="00397953"/>
    <w:rsid w:val="00397EE9"/>
    <w:rsid w:val="003A13FC"/>
    <w:rsid w:val="003A18AC"/>
    <w:rsid w:val="003A18DB"/>
    <w:rsid w:val="003A19C0"/>
    <w:rsid w:val="003A1D5C"/>
    <w:rsid w:val="003A214B"/>
    <w:rsid w:val="003A2B17"/>
    <w:rsid w:val="003A43B2"/>
    <w:rsid w:val="003A47C6"/>
    <w:rsid w:val="003A4CD3"/>
    <w:rsid w:val="003A4ED6"/>
    <w:rsid w:val="003A590D"/>
    <w:rsid w:val="003A67B8"/>
    <w:rsid w:val="003A693E"/>
    <w:rsid w:val="003A69A4"/>
    <w:rsid w:val="003A725D"/>
    <w:rsid w:val="003A7D56"/>
    <w:rsid w:val="003B0241"/>
    <w:rsid w:val="003B05FE"/>
    <w:rsid w:val="003B0783"/>
    <w:rsid w:val="003B0C24"/>
    <w:rsid w:val="003B32B8"/>
    <w:rsid w:val="003B3DD7"/>
    <w:rsid w:val="003B4BF2"/>
    <w:rsid w:val="003B4D50"/>
    <w:rsid w:val="003B6176"/>
    <w:rsid w:val="003B63CE"/>
    <w:rsid w:val="003B6F17"/>
    <w:rsid w:val="003B79BA"/>
    <w:rsid w:val="003C0362"/>
    <w:rsid w:val="003C0809"/>
    <w:rsid w:val="003C17C4"/>
    <w:rsid w:val="003C1DB8"/>
    <w:rsid w:val="003C2BA0"/>
    <w:rsid w:val="003C3217"/>
    <w:rsid w:val="003C3383"/>
    <w:rsid w:val="003C4670"/>
    <w:rsid w:val="003C5038"/>
    <w:rsid w:val="003C5CAE"/>
    <w:rsid w:val="003C6029"/>
    <w:rsid w:val="003D0148"/>
    <w:rsid w:val="003D0A5E"/>
    <w:rsid w:val="003D1EE3"/>
    <w:rsid w:val="003D2970"/>
    <w:rsid w:val="003D353C"/>
    <w:rsid w:val="003D41E2"/>
    <w:rsid w:val="003D46AF"/>
    <w:rsid w:val="003D4978"/>
    <w:rsid w:val="003D4B4D"/>
    <w:rsid w:val="003D76EC"/>
    <w:rsid w:val="003E0174"/>
    <w:rsid w:val="003E043F"/>
    <w:rsid w:val="003E0EF6"/>
    <w:rsid w:val="003E0F2B"/>
    <w:rsid w:val="003E11D3"/>
    <w:rsid w:val="003E13CC"/>
    <w:rsid w:val="003E1A9A"/>
    <w:rsid w:val="003E1E32"/>
    <w:rsid w:val="003E1EC4"/>
    <w:rsid w:val="003E3399"/>
    <w:rsid w:val="003E427D"/>
    <w:rsid w:val="003E49CB"/>
    <w:rsid w:val="003E4CBC"/>
    <w:rsid w:val="003E53A5"/>
    <w:rsid w:val="003E56BE"/>
    <w:rsid w:val="003E5FB9"/>
    <w:rsid w:val="003E6877"/>
    <w:rsid w:val="003E6D0D"/>
    <w:rsid w:val="003E722B"/>
    <w:rsid w:val="003E7ADB"/>
    <w:rsid w:val="003F04B8"/>
    <w:rsid w:val="003F0613"/>
    <w:rsid w:val="003F0999"/>
    <w:rsid w:val="003F0A17"/>
    <w:rsid w:val="003F0C7A"/>
    <w:rsid w:val="003F0FD4"/>
    <w:rsid w:val="003F1D39"/>
    <w:rsid w:val="003F1E51"/>
    <w:rsid w:val="003F2703"/>
    <w:rsid w:val="003F273F"/>
    <w:rsid w:val="003F31B8"/>
    <w:rsid w:val="003F36E4"/>
    <w:rsid w:val="003F3BE5"/>
    <w:rsid w:val="003F3F61"/>
    <w:rsid w:val="003F4010"/>
    <w:rsid w:val="003F4D62"/>
    <w:rsid w:val="003F5F92"/>
    <w:rsid w:val="003F6ABE"/>
    <w:rsid w:val="003F6DA5"/>
    <w:rsid w:val="003F73E2"/>
    <w:rsid w:val="00400322"/>
    <w:rsid w:val="004003BC"/>
    <w:rsid w:val="00400A46"/>
    <w:rsid w:val="00400AD6"/>
    <w:rsid w:val="00400CEC"/>
    <w:rsid w:val="00401112"/>
    <w:rsid w:val="00401552"/>
    <w:rsid w:val="00401B04"/>
    <w:rsid w:val="00401E65"/>
    <w:rsid w:val="00402358"/>
    <w:rsid w:val="00402892"/>
    <w:rsid w:val="00403573"/>
    <w:rsid w:val="00404262"/>
    <w:rsid w:val="00404558"/>
    <w:rsid w:val="00404BA2"/>
    <w:rsid w:val="00404E6B"/>
    <w:rsid w:val="00405503"/>
    <w:rsid w:val="004057D1"/>
    <w:rsid w:val="00405BFD"/>
    <w:rsid w:val="00406274"/>
    <w:rsid w:val="004074B1"/>
    <w:rsid w:val="00407AC2"/>
    <w:rsid w:val="00411418"/>
    <w:rsid w:val="004115CA"/>
    <w:rsid w:val="0041198B"/>
    <w:rsid w:val="00411A23"/>
    <w:rsid w:val="004127B2"/>
    <w:rsid w:val="00412939"/>
    <w:rsid w:val="00412BFF"/>
    <w:rsid w:val="0041370C"/>
    <w:rsid w:val="00413848"/>
    <w:rsid w:val="00414CE5"/>
    <w:rsid w:val="004152E5"/>
    <w:rsid w:val="004155C8"/>
    <w:rsid w:val="00415DED"/>
    <w:rsid w:val="00415EEC"/>
    <w:rsid w:val="00416128"/>
    <w:rsid w:val="00416364"/>
    <w:rsid w:val="00416713"/>
    <w:rsid w:val="00416BB2"/>
    <w:rsid w:val="004174C4"/>
    <w:rsid w:val="00417675"/>
    <w:rsid w:val="00417871"/>
    <w:rsid w:val="00420117"/>
    <w:rsid w:val="0042095B"/>
    <w:rsid w:val="00420D79"/>
    <w:rsid w:val="00421CC7"/>
    <w:rsid w:val="004228E7"/>
    <w:rsid w:val="004234E9"/>
    <w:rsid w:val="00424A39"/>
    <w:rsid w:val="00424C36"/>
    <w:rsid w:val="00424CA3"/>
    <w:rsid w:val="00424DAA"/>
    <w:rsid w:val="0043180B"/>
    <w:rsid w:val="004318AE"/>
    <w:rsid w:val="00431A16"/>
    <w:rsid w:val="00431D5C"/>
    <w:rsid w:val="00432734"/>
    <w:rsid w:val="0043290B"/>
    <w:rsid w:val="00433773"/>
    <w:rsid w:val="00434AD5"/>
    <w:rsid w:val="00435767"/>
    <w:rsid w:val="004358DC"/>
    <w:rsid w:val="00435B76"/>
    <w:rsid w:val="00436226"/>
    <w:rsid w:val="00436495"/>
    <w:rsid w:val="004366AF"/>
    <w:rsid w:val="00436908"/>
    <w:rsid w:val="004379B7"/>
    <w:rsid w:val="00437A1B"/>
    <w:rsid w:val="00437D86"/>
    <w:rsid w:val="00437E0C"/>
    <w:rsid w:val="00437EAA"/>
    <w:rsid w:val="004417A5"/>
    <w:rsid w:val="00442F0E"/>
    <w:rsid w:val="0044305F"/>
    <w:rsid w:val="0044402A"/>
    <w:rsid w:val="00444259"/>
    <w:rsid w:val="0044631D"/>
    <w:rsid w:val="004466F4"/>
    <w:rsid w:val="00446E9E"/>
    <w:rsid w:val="004470BC"/>
    <w:rsid w:val="004474F1"/>
    <w:rsid w:val="0044759B"/>
    <w:rsid w:val="00450217"/>
    <w:rsid w:val="00450389"/>
    <w:rsid w:val="0045131C"/>
    <w:rsid w:val="00451787"/>
    <w:rsid w:val="00451809"/>
    <w:rsid w:val="00452604"/>
    <w:rsid w:val="00452FD5"/>
    <w:rsid w:val="00453074"/>
    <w:rsid w:val="00453431"/>
    <w:rsid w:val="004541E5"/>
    <w:rsid w:val="0045428D"/>
    <w:rsid w:val="004544D6"/>
    <w:rsid w:val="004554BF"/>
    <w:rsid w:val="0045556D"/>
    <w:rsid w:val="00455EA8"/>
    <w:rsid w:val="004562F1"/>
    <w:rsid w:val="00456349"/>
    <w:rsid w:val="00456B1F"/>
    <w:rsid w:val="00457D37"/>
    <w:rsid w:val="00457F94"/>
    <w:rsid w:val="004609D7"/>
    <w:rsid w:val="00462017"/>
    <w:rsid w:val="0046220C"/>
    <w:rsid w:val="004645F1"/>
    <w:rsid w:val="00464A49"/>
    <w:rsid w:val="00465165"/>
    <w:rsid w:val="0046541D"/>
    <w:rsid w:val="004672D6"/>
    <w:rsid w:val="004673F2"/>
    <w:rsid w:val="00467D9E"/>
    <w:rsid w:val="0047003F"/>
    <w:rsid w:val="00470C09"/>
    <w:rsid w:val="00471253"/>
    <w:rsid w:val="0047165E"/>
    <w:rsid w:val="004727C7"/>
    <w:rsid w:val="00473004"/>
    <w:rsid w:val="00473572"/>
    <w:rsid w:val="00473769"/>
    <w:rsid w:val="00473DBA"/>
    <w:rsid w:val="0047430E"/>
    <w:rsid w:val="00474FE5"/>
    <w:rsid w:val="004754E6"/>
    <w:rsid w:val="004763BA"/>
    <w:rsid w:val="0047689D"/>
    <w:rsid w:val="00476A32"/>
    <w:rsid w:val="00476D85"/>
    <w:rsid w:val="0047765B"/>
    <w:rsid w:val="004807E5"/>
    <w:rsid w:val="00481250"/>
    <w:rsid w:val="0048148B"/>
    <w:rsid w:val="00481669"/>
    <w:rsid w:val="00481759"/>
    <w:rsid w:val="00481ACF"/>
    <w:rsid w:val="004821E8"/>
    <w:rsid w:val="0048231C"/>
    <w:rsid w:val="004826CA"/>
    <w:rsid w:val="004827E0"/>
    <w:rsid w:val="0048362D"/>
    <w:rsid w:val="00484171"/>
    <w:rsid w:val="0048465E"/>
    <w:rsid w:val="00484A20"/>
    <w:rsid w:val="00484FB6"/>
    <w:rsid w:val="0048532D"/>
    <w:rsid w:val="004859AB"/>
    <w:rsid w:val="00485B31"/>
    <w:rsid w:val="0048611C"/>
    <w:rsid w:val="0048673A"/>
    <w:rsid w:val="00486A4F"/>
    <w:rsid w:val="00486C32"/>
    <w:rsid w:val="004870EB"/>
    <w:rsid w:val="00487630"/>
    <w:rsid w:val="004900F0"/>
    <w:rsid w:val="0049034C"/>
    <w:rsid w:val="004918DB"/>
    <w:rsid w:val="004920D2"/>
    <w:rsid w:val="0049230B"/>
    <w:rsid w:val="00492E39"/>
    <w:rsid w:val="00492FF8"/>
    <w:rsid w:val="00493A1A"/>
    <w:rsid w:val="00493FC2"/>
    <w:rsid w:val="00494179"/>
    <w:rsid w:val="0049485A"/>
    <w:rsid w:val="00495043"/>
    <w:rsid w:val="004958EA"/>
    <w:rsid w:val="004961A3"/>
    <w:rsid w:val="00496FBC"/>
    <w:rsid w:val="00496FCF"/>
    <w:rsid w:val="00497432"/>
    <w:rsid w:val="00497485"/>
    <w:rsid w:val="004976F7"/>
    <w:rsid w:val="004979CB"/>
    <w:rsid w:val="00497A24"/>
    <w:rsid w:val="00497C68"/>
    <w:rsid w:val="004A01CF"/>
    <w:rsid w:val="004A0AFB"/>
    <w:rsid w:val="004A1627"/>
    <w:rsid w:val="004A39D7"/>
    <w:rsid w:val="004A3B9D"/>
    <w:rsid w:val="004A4861"/>
    <w:rsid w:val="004A4D20"/>
    <w:rsid w:val="004A4E24"/>
    <w:rsid w:val="004A635E"/>
    <w:rsid w:val="004A737C"/>
    <w:rsid w:val="004A75EF"/>
    <w:rsid w:val="004A7EF0"/>
    <w:rsid w:val="004A7FC5"/>
    <w:rsid w:val="004B0571"/>
    <w:rsid w:val="004B0DFB"/>
    <w:rsid w:val="004B13D9"/>
    <w:rsid w:val="004B1886"/>
    <w:rsid w:val="004B1D13"/>
    <w:rsid w:val="004B2245"/>
    <w:rsid w:val="004B2805"/>
    <w:rsid w:val="004B2AD5"/>
    <w:rsid w:val="004B32D3"/>
    <w:rsid w:val="004B375E"/>
    <w:rsid w:val="004B4358"/>
    <w:rsid w:val="004B4C44"/>
    <w:rsid w:val="004B5686"/>
    <w:rsid w:val="004B5BD1"/>
    <w:rsid w:val="004B6562"/>
    <w:rsid w:val="004B6C83"/>
    <w:rsid w:val="004B73EF"/>
    <w:rsid w:val="004B7658"/>
    <w:rsid w:val="004B78ED"/>
    <w:rsid w:val="004B7C3C"/>
    <w:rsid w:val="004C1484"/>
    <w:rsid w:val="004C14BA"/>
    <w:rsid w:val="004C2A36"/>
    <w:rsid w:val="004C2B7E"/>
    <w:rsid w:val="004C2F8E"/>
    <w:rsid w:val="004C3013"/>
    <w:rsid w:val="004C35EE"/>
    <w:rsid w:val="004C36B0"/>
    <w:rsid w:val="004C3700"/>
    <w:rsid w:val="004C3C33"/>
    <w:rsid w:val="004C4984"/>
    <w:rsid w:val="004C5AC4"/>
    <w:rsid w:val="004C5FCA"/>
    <w:rsid w:val="004C68C9"/>
    <w:rsid w:val="004D17AA"/>
    <w:rsid w:val="004D3585"/>
    <w:rsid w:val="004D3E69"/>
    <w:rsid w:val="004D43C9"/>
    <w:rsid w:val="004D454F"/>
    <w:rsid w:val="004D498D"/>
    <w:rsid w:val="004D55AC"/>
    <w:rsid w:val="004D59D7"/>
    <w:rsid w:val="004D66B7"/>
    <w:rsid w:val="004D6D38"/>
    <w:rsid w:val="004E076B"/>
    <w:rsid w:val="004E0A9C"/>
    <w:rsid w:val="004E0CD1"/>
    <w:rsid w:val="004E0FAB"/>
    <w:rsid w:val="004E104B"/>
    <w:rsid w:val="004E1641"/>
    <w:rsid w:val="004E28E6"/>
    <w:rsid w:val="004E3693"/>
    <w:rsid w:val="004E3C2C"/>
    <w:rsid w:val="004E50A3"/>
    <w:rsid w:val="004E6507"/>
    <w:rsid w:val="004E70A2"/>
    <w:rsid w:val="004E7AEC"/>
    <w:rsid w:val="004E7E9F"/>
    <w:rsid w:val="004E7F19"/>
    <w:rsid w:val="004F02A7"/>
    <w:rsid w:val="004F08E2"/>
    <w:rsid w:val="004F1548"/>
    <w:rsid w:val="004F1EDA"/>
    <w:rsid w:val="004F26AB"/>
    <w:rsid w:val="004F2B24"/>
    <w:rsid w:val="004F2E8C"/>
    <w:rsid w:val="004F37C1"/>
    <w:rsid w:val="004F392D"/>
    <w:rsid w:val="004F4A46"/>
    <w:rsid w:val="004F5154"/>
    <w:rsid w:val="004F5363"/>
    <w:rsid w:val="004F5862"/>
    <w:rsid w:val="004F6C74"/>
    <w:rsid w:val="004F7E3E"/>
    <w:rsid w:val="00500409"/>
    <w:rsid w:val="0050089F"/>
    <w:rsid w:val="00501259"/>
    <w:rsid w:val="005013A1"/>
    <w:rsid w:val="005013B2"/>
    <w:rsid w:val="00501E91"/>
    <w:rsid w:val="00502429"/>
    <w:rsid w:val="005031C9"/>
    <w:rsid w:val="005032C1"/>
    <w:rsid w:val="00503DA2"/>
    <w:rsid w:val="00505957"/>
    <w:rsid w:val="005063BA"/>
    <w:rsid w:val="0050658B"/>
    <w:rsid w:val="00507ACB"/>
    <w:rsid w:val="00507AD2"/>
    <w:rsid w:val="00507D16"/>
    <w:rsid w:val="00510234"/>
    <w:rsid w:val="00510B3D"/>
    <w:rsid w:val="00510D5C"/>
    <w:rsid w:val="0051194E"/>
    <w:rsid w:val="00511F3D"/>
    <w:rsid w:val="00511F68"/>
    <w:rsid w:val="005120D5"/>
    <w:rsid w:val="0051243F"/>
    <w:rsid w:val="00514334"/>
    <w:rsid w:val="00514836"/>
    <w:rsid w:val="00515F9E"/>
    <w:rsid w:val="00517ABC"/>
    <w:rsid w:val="00520026"/>
    <w:rsid w:val="0052004B"/>
    <w:rsid w:val="005208F9"/>
    <w:rsid w:val="0052226D"/>
    <w:rsid w:val="00523330"/>
    <w:rsid w:val="00523D5B"/>
    <w:rsid w:val="00523FF6"/>
    <w:rsid w:val="0052449E"/>
    <w:rsid w:val="00524612"/>
    <w:rsid w:val="005253F6"/>
    <w:rsid w:val="00525BD4"/>
    <w:rsid w:val="00525F83"/>
    <w:rsid w:val="0052733B"/>
    <w:rsid w:val="00527894"/>
    <w:rsid w:val="00527B7E"/>
    <w:rsid w:val="00530B89"/>
    <w:rsid w:val="00530D76"/>
    <w:rsid w:val="0053186D"/>
    <w:rsid w:val="0053193F"/>
    <w:rsid w:val="0053294B"/>
    <w:rsid w:val="00532DE4"/>
    <w:rsid w:val="005341AC"/>
    <w:rsid w:val="00534C0E"/>
    <w:rsid w:val="00534D4C"/>
    <w:rsid w:val="00534D95"/>
    <w:rsid w:val="005373BB"/>
    <w:rsid w:val="00537B3A"/>
    <w:rsid w:val="00537FCE"/>
    <w:rsid w:val="0054057A"/>
    <w:rsid w:val="005407BB"/>
    <w:rsid w:val="005415AB"/>
    <w:rsid w:val="00541695"/>
    <w:rsid w:val="00542A5A"/>
    <w:rsid w:val="00542AEC"/>
    <w:rsid w:val="0054441A"/>
    <w:rsid w:val="0054489C"/>
    <w:rsid w:val="00545226"/>
    <w:rsid w:val="005457A0"/>
    <w:rsid w:val="00545D12"/>
    <w:rsid w:val="00545F2B"/>
    <w:rsid w:val="00546053"/>
    <w:rsid w:val="00546404"/>
    <w:rsid w:val="005474D0"/>
    <w:rsid w:val="0055056C"/>
    <w:rsid w:val="00550589"/>
    <w:rsid w:val="00551401"/>
    <w:rsid w:val="005520D7"/>
    <w:rsid w:val="00552259"/>
    <w:rsid w:val="005534BC"/>
    <w:rsid w:val="005535B7"/>
    <w:rsid w:val="005536D9"/>
    <w:rsid w:val="00553F4F"/>
    <w:rsid w:val="0055494B"/>
    <w:rsid w:val="00554A75"/>
    <w:rsid w:val="0055505E"/>
    <w:rsid w:val="005551C7"/>
    <w:rsid w:val="00555667"/>
    <w:rsid w:val="005559E3"/>
    <w:rsid w:val="005564AA"/>
    <w:rsid w:val="00556957"/>
    <w:rsid w:val="00560014"/>
    <w:rsid w:val="005607A9"/>
    <w:rsid w:val="0056103D"/>
    <w:rsid w:val="00561045"/>
    <w:rsid w:val="005614A6"/>
    <w:rsid w:val="00561F45"/>
    <w:rsid w:val="005621E7"/>
    <w:rsid w:val="00562430"/>
    <w:rsid w:val="00562AED"/>
    <w:rsid w:val="00562DA2"/>
    <w:rsid w:val="00562EB3"/>
    <w:rsid w:val="005632C0"/>
    <w:rsid w:val="0056398D"/>
    <w:rsid w:val="00563E1E"/>
    <w:rsid w:val="00563EBF"/>
    <w:rsid w:val="005645E7"/>
    <w:rsid w:val="00564DDD"/>
    <w:rsid w:val="00564FB9"/>
    <w:rsid w:val="0056526F"/>
    <w:rsid w:val="0056549A"/>
    <w:rsid w:val="00565EC0"/>
    <w:rsid w:val="005663A9"/>
    <w:rsid w:val="0056773C"/>
    <w:rsid w:val="00567D6A"/>
    <w:rsid w:val="00571DBC"/>
    <w:rsid w:val="005722F7"/>
    <w:rsid w:val="00572F66"/>
    <w:rsid w:val="00573D8A"/>
    <w:rsid w:val="00574551"/>
    <w:rsid w:val="005746B5"/>
    <w:rsid w:val="0057490C"/>
    <w:rsid w:val="005750F0"/>
    <w:rsid w:val="00575329"/>
    <w:rsid w:val="005757A9"/>
    <w:rsid w:val="00575D36"/>
    <w:rsid w:val="00575E73"/>
    <w:rsid w:val="0057623C"/>
    <w:rsid w:val="00576287"/>
    <w:rsid w:val="00577F97"/>
    <w:rsid w:val="005814F0"/>
    <w:rsid w:val="00581C42"/>
    <w:rsid w:val="00582270"/>
    <w:rsid w:val="00582C51"/>
    <w:rsid w:val="00582FCC"/>
    <w:rsid w:val="005832BD"/>
    <w:rsid w:val="00583485"/>
    <w:rsid w:val="005839AE"/>
    <w:rsid w:val="0058446F"/>
    <w:rsid w:val="00584989"/>
    <w:rsid w:val="00584CC5"/>
    <w:rsid w:val="0058578C"/>
    <w:rsid w:val="005875C1"/>
    <w:rsid w:val="00587A85"/>
    <w:rsid w:val="00587EC0"/>
    <w:rsid w:val="00587FA5"/>
    <w:rsid w:val="005908BF"/>
    <w:rsid w:val="00590DCD"/>
    <w:rsid w:val="00591DCE"/>
    <w:rsid w:val="00591E5C"/>
    <w:rsid w:val="0059257A"/>
    <w:rsid w:val="00593E1F"/>
    <w:rsid w:val="00594806"/>
    <w:rsid w:val="00595393"/>
    <w:rsid w:val="00596295"/>
    <w:rsid w:val="00596E1B"/>
    <w:rsid w:val="0059730F"/>
    <w:rsid w:val="0059794A"/>
    <w:rsid w:val="00597FAA"/>
    <w:rsid w:val="005A009B"/>
    <w:rsid w:val="005A05E2"/>
    <w:rsid w:val="005A05E5"/>
    <w:rsid w:val="005A0F40"/>
    <w:rsid w:val="005A125E"/>
    <w:rsid w:val="005A12E6"/>
    <w:rsid w:val="005A2A8F"/>
    <w:rsid w:val="005A3A16"/>
    <w:rsid w:val="005A3AFC"/>
    <w:rsid w:val="005A52DA"/>
    <w:rsid w:val="005A5500"/>
    <w:rsid w:val="005A5992"/>
    <w:rsid w:val="005A5E68"/>
    <w:rsid w:val="005A7C2A"/>
    <w:rsid w:val="005B03DB"/>
    <w:rsid w:val="005B057B"/>
    <w:rsid w:val="005B0A6C"/>
    <w:rsid w:val="005B0AC1"/>
    <w:rsid w:val="005B14DA"/>
    <w:rsid w:val="005B16F2"/>
    <w:rsid w:val="005B193E"/>
    <w:rsid w:val="005B19CF"/>
    <w:rsid w:val="005B1D2D"/>
    <w:rsid w:val="005B1FDE"/>
    <w:rsid w:val="005B2CD1"/>
    <w:rsid w:val="005B2CE7"/>
    <w:rsid w:val="005B4A28"/>
    <w:rsid w:val="005B4FA1"/>
    <w:rsid w:val="005B5A19"/>
    <w:rsid w:val="005B680A"/>
    <w:rsid w:val="005B7193"/>
    <w:rsid w:val="005B72D5"/>
    <w:rsid w:val="005B7CB8"/>
    <w:rsid w:val="005C13E0"/>
    <w:rsid w:val="005C29C2"/>
    <w:rsid w:val="005C3331"/>
    <w:rsid w:val="005C361F"/>
    <w:rsid w:val="005C421D"/>
    <w:rsid w:val="005C4551"/>
    <w:rsid w:val="005C53EB"/>
    <w:rsid w:val="005C5735"/>
    <w:rsid w:val="005C6CAA"/>
    <w:rsid w:val="005C7AB3"/>
    <w:rsid w:val="005D07D2"/>
    <w:rsid w:val="005D1524"/>
    <w:rsid w:val="005D1530"/>
    <w:rsid w:val="005D1EA9"/>
    <w:rsid w:val="005D239C"/>
    <w:rsid w:val="005D28DC"/>
    <w:rsid w:val="005D2BEE"/>
    <w:rsid w:val="005D3879"/>
    <w:rsid w:val="005D38EC"/>
    <w:rsid w:val="005D3A05"/>
    <w:rsid w:val="005D443C"/>
    <w:rsid w:val="005D5F6C"/>
    <w:rsid w:val="005D6638"/>
    <w:rsid w:val="005D6B3E"/>
    <w:rsid w:val="005D7579"/>
    <w:rsid w:val="005D7FDF"/>
    <w:rsid w:val="005E01E0"/>
    <w:rsid w:val="005E0CF7"/>
    <w:rsid w:val="005E1237"/>
    <w:rsid w:val="005E13BD"/>
    <w:rsid w:val="005E1DB3"/>
    <w:rsid w:val="005E290F"/>
    <w:rsid w:val="005E2B0B"/>
    <w:rsid w:val="005E3286"/>
    <w:rsid w:val="005E35F9"/>
    <w:rsid w:val="005E4466"/>
    <w:rsid w:val="005E44D9"/>
    <w:rsid w:val="005E5230"/>
    <w:rsid w:val="005E66D1"/>
    <w:rsid w:val="005E7084"/>
    <w:rsid w:val="005E7211"/>
    <w:rsid w:val="005E7655"/>
    <w:rsid w:val="005E77DE"/>
    <w:rsid w:val="005E7993"/>
    <w:rsid w:val="005E7E77"/>
    <w:rsid w:val="005F0D92"/>
    <w:rsid w:val="005F17FB"/>
    <w:rsid w:val="005F1D2E"/>
    <w:rsid w:val="005F2B62"/>
    <w:rsid w:val="005F3359"/>
    <w:rsid w:val="005F33D7"/>
    <w:rsid w:val="005F343C"/>
    <w:rsid w:val="005F35A7"/>
    <w:rsid w:val="005F35B6"/>
    <w:rsid w:val="005F3AE5"/>
    <w:rsid w:val="005F565E"/>
    <w:rsid w:val="005F65DE"/>
    <w:rsid w:val="005F699B"/>
    <w:rsid w:val="005F6FAA"/>
    <w:rsid w:val="00600881"/>
    <w:rsid w:val="00600A82"/>
    <w:rsid w:val="00600F78"/>
    <w:rsid w:val="00601B1E"/>
    <w:rsid w:val="00602521"/>
    <w:rsid w:val="00602D50"/>
    <w:rsid w:val="00603105"/>
    <w:rsid w:val="0060402D"/>
    <w:rsid w:val="006042B7"/>
    <w:rsid w:val="006047E9"/>
    <w:rsid w:val="006061A6"/>
    <w:rsid w:val="006062C8"/>
    <w:rsid w:val="00606A5C"/>
    <w:rsid w:val="00606A5F"/>
    <w:rsid w:val="006072DA"/>
    <w:rsid w:val="006075D8"/>
    <w:rsid w:val="0061022B"/>
    <w:rsid w:val="00610416"/>
    <w:rsid w:val="00610647"/>
    <w:rsid w:val="00610BAA"/>
    <w:rsid w:val="006117BD"/>
    <w:rsid w:val="00612054"/>
    <w:rsid w:val="00613C45"/>
    <w:rsid w:val="00613E69"/>
    <w:rsid w:val="00614064"/>
    <w:rsid w:val="00615027"/>
    <w:rsid w:val="00615127"/>
    <w:rsid w:val="00616283"/>
    <w:rsid w:val="0061669D"/>
    <w:rsid w:val="00617238"/>
    <w:rsid w:val="00620B51"/>
    <w:rsid w:val="00620E8A"/>
    <w:rsid w:val="00621611"/>
    <w:rsid w:val="00621AF9"/>
    <w:rsid w:val="00622683"/>
    <w:rsid w:val="00623126"/>
    <w:rsid w:val="006246A2"/>
    <w:rsid w:val="00626CD2"/>
    <w:rsid w:val="00626D4A"/>
    <w:rsid w:val="00627680"/>
    <w:rsid w:val="00627ADB"/>
    <w:rsid w:val="00627E7E"/>
    <w:rsid w:val="0063023B"/>
    <w:rsid w:val="0063092A"/>
    <w:rsid w:val="00631AC6"/>
    <w:rsid w:val="00631BF7"/>
    <w:rsid w:val="00632B38"/>
    <w:rsid w:val="00633655"/>
    <w:rsid w:val="00634718"/>
    <w:rsid w:val="0063477F"/>
    <w:rsid w:val="00635D2A"/>
    <w:rsid w:val="00635D8A"/>
    <w:rsid w:val="00635DCB"/>
    <w:rsid w:val="006362B2"/>
    <w:rsid w:val="00636B40"/>
    <w:rsid w:val="00637AE7"/>
    <w:rsid w:val="006408BB"/>
    <w:rsid w:val="0064116C"/>
    <w:rsid w:val="00642F54"/>
    <w:rsid w:val="0064339E"/>
    <w:rsid w:val="00643CE6"/>
    <w:rsid w:val="006441CD"/>
    <w:rsid w:val="00644E09"/>
    <w:rsid w:val="00645020"/>
    <w:rsid w:val="00645963"/>
    <w:rsid w:val="00645E5F"/>
    <w:rsid w:val="006472A3"/>
    <w:rsid w:val="00647648"/>
    <w:rsid w:val="006476F5"/>
    <w:rsid w:val="0064770D"/>
    <w:rsid w:val="00650F92"/>
    <w:rsid w:val="00651D0E"/>
    <w:rsid w:val="00652033"/>
    <w:rsid w:val="00652416"/>
    <w:rsid w:val="006528DF"/>
    <w:rsid w:val="006529D0"/>
    <w:rsid w:val="00653726"/>
    <w:rsid w:val="00654485"/>
    <w:rsid w:val="00654503"/>
    <w:rsid w:val="0065451F"/>
    <w:rsid w:val="00654C02"/>
    <w:rsid w:val="00655678"/>
    <w:rsid w:val="006557CB"/>
    <w:rsid w:val="00657345"/>
    <w:rsid w:val="00660667"/>
    <w:rsid w:val="006613C1"/>
    <w:rsid w:val="006616D3"/>
    <w:rsid w:val="00662A64"/>
    <w:rsid w:val="00662B04"/>
    <w:rsid w:val="006632E1"/>
    <w:rsid w:val="006637CA"/>
    <w:rsid w:val="00663B9A"/>
    <w:rsid w:val="00663DC7"/>
    <w:rsid w:val="00663E54"/>
    <w:rsid w:val="006642AD"/>
    <w:rsid w:val="00664640"/>
    <w:rsid w:val="00664696"/>
    <w:rsid w:val="006646C2"/>
    <w:rsid w:val="00664963"/>
    <w:rsid w:val="00665BBC"/>
    <w:rsid w:val="00667CFB"/>
    <w:rsid w:val="00667D71"/>
    <w:rsid w:val="006705C6"/>
    <w:rsid w:val="0067065A"/>
    <w:rsid w:val="00670C5D"/>
    <w:rsid w:val="006712F7"/>
    <w:rsid w:val="00672049"/>
    <w:rsid w:val="006723D8"/>
    <w:rsid w:val="0067288B"/>
    <w:rsid w:val="006729C2"/>
    <w:rsid w:val="00674AD4"/>
    <w:rsid w:val="00674D9B"/>
    <w:rsid w:val="00675D62"/>
    <w:rsid w:val="0067612C"/>
    <w:rsid w:val="00676426"/>
    <w:rsid w:val="006770E1"/>
    <w:rsid w:val="0067738B"/>
    <w:rsid w:val="006774AD"/>
    <w:rsid w:val="00677519"/>
    <w:rsid w:val="006777ED"/>
    <w:rsid w:val="00680D92"/>
    <w:rsid w:val="00681111"/>
    <w:rsid w:val="0068115C"/>
    <w:rsid w:val="006817D6"/>
    <w:rsid w:val="006819CB"/>
    <w:rsid w:val="00681F7F"/>
    <w:rsid w:val="006821D3"/>
    <w:rsid w:val="00683452"/>
    <w:rsid w:val="006834CE"/>
    <w:rsid w:val="00683C1F"/>
    <w:rsid w:val="006842D9"/>
    <w:rsid w:val="00685377"/>
    <w:rsid w:val="00686E81"/>
    <w:rsid w:val="00687BB4"/>
    <w:rsid w:val="00690914"/>
    <w:rsid w:val="00690A02"/>
    <w:rsid w:val="00691155"/>
    <w:rsid w:val="00691500"/>
    <w:rsid w:val="00693267"/>
    <w:rsid w:val="00694771"/>
    <w:rsid w:val="00695119"/>
    <w:rsid w:val="00695F3B"/>
    <w:rsid w:val="0069606D"/>
    <w:rsid w:val="006961F6"/>
    <w:rsid w:val="006966FE"/>
    <w:rsid w:val="00696A8D"/>
    <w:rsid w:val="00696A93"/>
    <w:rsid w:val="00696C73"/>
    <w:rsid w:val="00697922"/>
    <w:rsid w:val="00697DA9"/>
    <w:rsid w:val="006A00DD"/>
    <w:rsid w:val="006A0BAA"/>
    <w:rsid w:val="006A0BB2"/>
    <w:rsid w:val="006A0EBB"/>
    <w:rsid w:val="006A179B"/>
    <w:rsid w:val="006A1802"/>
    <w:rsid w:val="006A1DDA"/>
    <w:rsid w:val="006A2237"/>
    <w:rsid w:val="006A2E7B"/>
    <w:rsid w:val="006A3AC3"/>
    <w:rsid w:val="006A3CA0"/>
    <w:rsid w:val="006A3DD3"/>
    <w:rsid w:val="006A455E"/>
    <w:rsid w:val="006A47D6"/>
    <w:rsid w:val="006A5D79"/>
    <w:rsid w:val="006A76FD"/>
    <w:rsid w:val="006A7838"/>
    <w:rsid w:val="006B078D"/>
    <w:rsid w:val="006B079C"/>
    <w:rsid w:val="006B0C70"/>
    <w:rsid w:val="006B191B"/>
    <w:rsid w:val="006B1F3F"/>
    <w:rsid w:val="006B2737"/>
    <w:rsid w:val="006B2BC4"/>
    <w:rsid w:val="006B2BDC"/>
    <w:rsid w:val="006B376F"/>
    <w:rsid w:val="006B3E20"/>
    <w:rsid w:val="006B40A2"/>
    <w:rsid w:val="006B417A"/>
    <w:rsid w:val="006B4A0C"/>
    <w:rsid w:val="006B592B"/>
    <w:rsid w:val="006B59CF"/>
    <w:rsid w:val="006B5E18"/>
    <w:rsid w:val="006B6B4B"/>
    <w:rsid w:val="006B72FE"/>
    <w:rsid w:val="006B7ABC"/>
    <w:rsid w:val="006B7AD3"/>
    <w:rsid w:val="006B7C47"/>
    <w:rsid w:val="006C0280"/>
    <w:rsid w:val="006C0711"/>
    <w:rsid w:val="006C161A"/>
    <w:rsid w:val="006C2D43"/>
    <w:rsid w:val="006C3160"/>
    <w:rsid w:val="006C3217"/>
    <w:rsid w:val="006C33DC"/>
    <w:rsid w:val="006C3484"/>
    <w:rsid w:val="006C358D"/>
    <w:rsid w:val="006C3ED7"/>
    <w:rsid w:val="006C47AA"/>
    <w:rsid w:val="006C5250"/>
    <w:rsid w:val="006C5A63"/>
    <w:rsid w:val="006C75B3"/>
    <w:rsid w:val="006D0475"/>
    <w:rsid w:val="006D04F2"/>
    <w:rsid w:val="006D0C24"/>
    <w:rsid w:val="006D239F"/>
    <w:rsid w:val="006D23FC"/>
    <w:rsid w:val="006D244C"/>
    <w:rsid w:val="006D3BEC"/>
    <w:rsid w:val="006D4038"/>
    <w:rsid w:val="006D4D34"/>
    <w:rsid w:val="006D5481"/>
    <w:rsid w:val="006D59DB"/>
    <w:rsid w:val="006D5CB2"/>
    <w:rsid w:val="006D5E7B"/>
    <w:rsid w:val="006D65EE"/>
    <w:rsid w:val="006D6BE3"/>
    <w:rsid w:val="006D6E90"/>
    <w:rsid w:val="006D70E4"/>
    <w:rsid w:val="006D7BEA"/>
    <w:rsid w:val="006D7C1A"/>
    <w:rsid w:val="006E274D"/>
    <w:rsid w:val="006E2927"/>
    <w:rsid w:val="006E2FCD"/>
    <w:rsid w:val="006E4C54"/>
    <w:rsid w:val="006E4D30"/>
    <w:rsid w:val="006E4D5C"/>
    <w:rsid w:val="006E6246"/>
    <w:rsid w:val="006E6F2A"/>
    <w:rsid w:val="006F027C"/>
    <w:rsid w:val="006F03DE"/>
    <w:rsid w:val="006F196D"/>
    <w:rsid w:val="006F1E98"/>
    <w:rsid w:val="006F2300"/>
    <w:rsid w:val="006F2678"/>
    <w:rsid w:val="006F2695"/>
    <w:rsid w:val="006F2AAE"/>
    <w:rsid w:val="006F2FF5"/>
    <w:rsid w:val="006F395E"/>
    <w:rsid w:val="006F4323"/>
    <w:rsid w:val="006F48BE"/>
    <w:rsid w:val="006F4B02"/>
    <w:rsid w:val="006F4B47"/>
    <w:rsid w:val="006F516F"/>
    <w:rsid w:val="006F62D2"/>
    <w:rsid w:val="006F6F6E"/>
    <w:rsid w:val="0070012A"/>
    <w:rsid w:val="007009E6"/>
    <w:rsid w:val="00700DA6"/>
    <w:rsid w:val="007035BA"/>
    <w:rsid w:val="00703673"/>
    <w:rsid w:val="00704493"/>
    <w:rsid w:val="00704691"/>
    <w:rsid w:val="0070497A"/>
    <w:rsid w:val="00704E87"/>
    <w:rsid w:val="00704FF7"/>
    <w:rsid w:val="007057B5"/>
    <w:rsid w:val="007057DD"/>
    <w:rsid w:val="00706180"/>
    <w:rsid w:val="00706466"/>
    <w:rsid w:val="00707101"/>
    <w:rsid w:val="00710539"/>
    <w:rsid w:val="00710AF6"/>
    <w:rsid w:val="00710C77"/>
    <w:rsid w:val="00710D93"/>
    <w:rsid w:val="0071100C"/>
    <w:rsid w:val="007119E5"/>
    <w:rsid w:val="007120CB"/>
    <w:rsid w:val="00712449"/>
    <w:rsid w:val="007133BD"/>
    <w:rsid w:val="0071399A"/>
    <w:rsid w:val="00714532"/>
    <w:rsid w:val="007145B0"/>
    <w:rsid w:val="0071479D"/>
    <w:rsid w:val="00714B79"/>
    <w:rsid w:val="00715E9F"/>
    <w:rsid w:val="00715FEF"/>
    <w:rsid w:val="007161CC"/>
    <w:rsid w:val="007162A1"/>
    <w:rsid w:val="00716397"/>
    <w:rsid w:val="00716536"/>
    <w:rsid w:val="00716DD3"/>
    <w:rsid w:val="00716E84"/>
    <w:rsid w:val="007179F7"/>
    <w:rsid w:val="007207CE"/>
    <w:rsid w:val="00720A77"/>
    <w:rsid w:val="00720D59"/>
    <w:rsid w:val="00720DB6"/>
    <w:rsid w:val="00720FDB"/>
    <w:rsid w:val="007214C8"/>
    <w:rsid w:val="00721C35"/>
    <w:rsid w:val="00721F34"/>
    <w:rsid w:val="00723217"/>
    <w:rsid w:val="00723639"/>
    <w:rsid w:val="00723CBA"/>
    <w:rsid w:val="00724395"/>
    <w:rsid w:val="00724480"/>
    <w:rsid w:val="007244F1"/>
    <w:rsid w:val="0072478C"/>
    <w:rsid w:val="00724C31"/>
    <w:rsid w:val="00724D40"/>
    <w:rsid w:val="007251BB"/>
    <w:rsid w:val="007254B7"/>
    <w:rsid w:val="00725DA6"/>
    <w:rsid w:val="0072665E"/>
    <w:rsid w:val="007270E5"/>
    <w:rsid w:val="007270E9"/>
    <w:rsid w:val="0072736C"/>
    <w:rsid w:val="007310C8"/>
    <w:rsid w:val="007317D6"/>
    <w:rsid w:val="00731AAB"/>
    <w:rsid w:val="00731D52"/>
    <w:rsid w:val="00731E20"/>
    <w:rsid w:val="00733CD6"/>
    <w:rsid w:val="0073443B"/>
    <w:rsid w:val="007350C7"/>
    <w:rsid w:val="0073536A"/>
    <w:rsid w:val="0073552B"/>
    <w:rsid w:val="00735AB5"/>
    <w:rsid w:val="007368F8"/>
    <w:rsid w:val="00736CFB"/>
    <w:rsid w:val="007371E5"/>
    <w:rsid w:val="00737A61"/>
    <w:rsid w:val="00737BA0"/>
    <w:rsid w:val="00737F0B"/>
    <w:rsid w:val="00740030"/>
    <w:rsid w:val="007402B0"/>
    <w:rsid w:val="00740B94"/>
    <w:rsid w:val="007434D0"/>
    <w:rsid w:val="007438C5"/>
    <w:rsid w:val="00743A7B"/>
    <w:rsid w:val="00743C58"/>
    <w:rsid w:val="00744B81"/>
    <w:rsid w:val="007466D6"/>
    <w:rsid w:val="007471F4"/>
    <w:rsid w:val="007477B0"/>
    <w:rsid w:val="007478EF"/>
    <w:rsid w:val="00747AE3"/>
    <w:rsid w:val="007504B8"/>
    <w:rsid w:val="00751878"/>
    <w:rsid w:val="007528F9"/>
    <w:rsid w:val="00752A63"/>
    <w:rsid w:val="00754C1F"/>
    <w:rsid w:val="007569F3"/>
    <w:rsid w:val="0075710A"/>
    <w:rsid w:val="0075712A"/>
    <w:rsid w:val="00757315"/>
    <w:rsid w:val="007573A7"/>
    <w:rsid w:val="00757789"/>
    <w:rsid w:val="007578BE"/>
    <w:rsid w:val="00757E61"/>
    <w:rsid w:val="00760ABD"/>
    <w:rsid w:val="00762D95"/>
    <w:rsid w:val="00763178"/>
    <w:rsid w:val="00763481"/>
    <w:rsid w:val="00764540"/>
    <w:rsid w:val="00764C42"/>
    <w:rsid w:val="007658D8"/>
    <w:rsid w:val="00765DA1"/>
    <w:rsid w:val="00767997"/>
    <w:rsid w:val="00767A70"/>
    <w:rsid w:val="00770C69"/>
    <w:rsid w:val="007716DB"/>
    <w:rsid w:val="007718FC"/>
    <w:rsid w:val="0077219A"/>
    <w:rsid w:val="007721CC"/>
    <w:rsid w:val="00772284"/>
    <w:rsid w:val="00772B52"/>
    <w:rsid w:val="00772F6A"/>
    <w:rsid w:val="00773096"/>
    <w:rsid w:val="00773AC8"/>
    <w:rsid w:val="00774B4D"/>
    <w:rsid w:val="00774F6F"/>
    <w:rsid w:val="00775054"/>
    <w:rsid w:val="0077514D"/>
    <w:rsid w:val="00775B53"/>
    <w:rsid w:val="0077606A"/>
    <w:rsid w:val="00776204"/>
    <w:rsid w:val="007765DA"/>
    <w:rsid w:val="007765E7"/>
    <w:rsid w:val="00777307"/>
    <w:rsid w:val="00777F6D"/>
    <w:rsid w:val="007801D3"/>
    <w:rsid w:val="00780C28"/>
    <w:rsid w:val="00780D08"/>
    <w:rsid w:val="007816A2"/>
    <w:rsid w:val="00782F83"/>
    <w:rsid w:val="0078304A"/>
    <w:rsid w:val="00783343"/>
    <w:rsid w:val="00784962"/>
    <w:rsid w:val="00785DF0"/>
    <w:rsid w:val="007866B7"/>
    <w:rsid w:val="00787107"/>
    <w:rsid w:val="007874D0"/>
    <w:rsid w:val="0079011C"/>
    <w:rsid w:val="007907C2"/>
    <w:rsid w:val="00790AF4"/>
    <w:rsid w:val="007912F9"/>
    <w:rsid w:val="00791A1D"/>
    <w:rsid w:val="00791CE3"/>
    <w:rsid w:val="00792165"/>
    <w:rsid w:val="00792F66"/>
    <w:rsid w:val="00792FC5"/>
    <w:rsid w:val="007943E6"/>
    <w:rsid w:val="007944C6"/>
    <w:rsid w:val="007944CE"/>
    <w:rsid w:val="0079544C"/>
    <w:rsid w:val="00795AC4"/>
    <w:rsid w:val="00796D2F"/>
    <w:rsid w:val="007A0EF6"/>
    <w:rsid w:val="007A1A88"/>
    <w:rsid w:val="007A1E57"/>
    <w:rsid w:val="007A37D5"/>
    <w:rsid w:val="007A3F88"/>
    <w:rsid w:val="007A41CC"/>
    <w:rsid w:val="007A4C2D"/>
    <w:rsid w:val="007A5211"/>
    <w:rsid w:val="007A56F5"/>
    <w:rsid w:val="007A5FE3"/>
    <w:rsid w:val="007A6188"/>
    <w:rsid w:val="007A6A48"/>
    <w:rsid w:val="007A74BA"/>
    <w:rsid w:val="007A75D0"/>
    <w:rsid w:val="007B0169"/>
    <w:rsid w:val="007B0ABC"/>
    <w:rsid w:val="007B1812"/>
    <w:rsid w:val="007B1C37"/>
    <w:rsid w:val="007B2100"/>
    <w:rsid w:val="007B23E2"/>
    <w:rsid w:val="007B386A"/>
    <w:rsid w:val="007B39BE"/>
    <w:rsid w:val="007B3CB3"/>
    <w:rsid w:val="007B4146"/>
    <w:rsid w:val="007B45B3"/>
    <w:rsid w:val="007B5D9F"/>
    <w:rsid w:val="007B605F"/>
    <w:rsid w:val="007B6B10"/>
    <w:rsid w:val="007B6FCF"/>
    <w:rsid w:val="007C052A"/>
    <w:rsid w:val="007C0EF9"/>
    <w:rsid w:val="007C1079"/>
    <w:rsid w:val="007C1A89"/>
    <w:rsid w:val="007C2038"/>
    <w:rsid w:val="007C242D"/>
    <w:rsid w:val="007C2D14"/>
    <w:rsid w:val="007C347A"/>
    <w:rsid w:val="007C391C"/>
    <w:rsid w:val="007C426D"/>
    <w:rsid w:val="007C431F"/>
    <w:rsid w:val="007C47B1"/>
    <w:rsid w:val="007C56A9"/>
    <w:rsid w:val="007C56B9"/>
    <w:rsid w:val="007C56C0"/>
    <w:rsid w:val="007C5792"/>
    <w:rsid w:val="007C6050"/>
    <w:rsid w:val="007C6778"/>
    <w:rsid w:val="007C6E00"/>
    <w:rsid w:val="007D0235"/>
    <w:rsid w:val="007D099F"/>
    <w:rsid w:val="007D11BE"/>
    <w:rsid w:val="007D1959"/>
    <w:rsid w:val="007D1AF9"/>
    <w:rsid w:val="007D1CE5"/>
    <w:rsid w:val="007D1DB4"/>
    <w:rsid w:val="007D2B06"/>
    <w:rsid w:val="007D2E38"/>
    <w:rsid w:val="007D2F6E"/>
    <w:rsid w:val="007D3427"/>
    <w:rsid w:val="007D358D"/>
    <w:rsid w:val="007D4012"/>
    <w:rsid w:val="007D4C55"/>
    <w:rsid w:val="007D4E70"/>
    <w:rsid w:val="007D57F1"/>
    <w:rsid w:val="007D5C8E"/>
    <w:rsid w:val="007D67B5"/>
    <w:rsid w:val="007D7F6F"/>
    <w:rsid w:val="007E02CE"/>
    <w:rsid w:val="007E2050"/>
    <w:rsid w:val="007E2213"/>
    <w:rsid w:val="007E29B7"/>
    <w:rsid w:val="007E2AFB"/>
    <w:rsid w:val="007E3106"/>
    <w:rsid w:val="007E34E0"/>
    <w:rsid w:val="007E37FA"/>
    <w:rsid w:val="007E43C4"/>
    <w:rsid w:val="007E5EEB"/>
    <w:rsid w:val="007E62D2"/>
    <w:rsid w:val="007E62DA"/>
    <w:rsid w:val="007E6873"/>
    <w:rsid w:val="007E6AFE"/>
    <w:rsid w:val="007E7322"/>
    <w:rsid w:val="007F0430"/>
    <w:rsid w:val="007F06E2"/>
    <w:rsid w:val="007F1857"/>
    <w:rsid w:val="007F2559"/>
    <w:rsid w:val="007F2774"/>
    <w:rsid w:val="007F2A60"/>
    <w:rsid w:val="007F2F67"/>
    <w:rsid w:val="007F39E5"/>
    <w:rsid w:val="007F4FD4"/>
    <w:rsid w:val="007F5A2D"/>
    <w:rsid w:val="007F6F79"/>
    <w:rsid w:val="007F7AAD"/>
    <w:rsid w:val="007F7AE6"/>
    <w:rsid w:val="0080082C"/>
    <w:rsid w:val="00800FD7"/>
    <w:rsid w:val="0080109A"/>
    <w:rsid w:val="00801680"/>
    <w:rsid w:val="008023D3"/>
    <w:rsid w:val="00802812"/>
    <w:rsid w:val="00802B31"/>
    <w:rsid w:val="0080320A"/>
    <w:rsid w:val="00803597"/>
    <w:rsid w:val="00803CAA"/>
    <w:rsid w:val="008047D2"/>
    <w:rsid w:val="00804D26"/>
    <w:rsid w:val="00804D43"/>
    <w:rsid w:val="008054E3"/>
    <w:rsid w:val="00805649"/>
    <w:rsid w:val="00805AEC"/>
    <w:rsid w:val="0080626A"/>
    <w:rsid w:val="00806BAD"/>
    <w:rsid w:val="00806E17"/>
    <w:rsid w:val="008078E6"/>
    <w:rsid w:val="00807A99"/>
    <w:rsid w:val="00810EC4"/>
    <w:rsid w:val="00811B34"/>
    <w:rsid w:val="00812B98"/>
    <w:rsid w:val="00812EBD"/>
    <w:rsid w:val="00813914"/>
    <w:rsid w:val="00814B48"/>
    <w:rsid w:val="008150F7"/>
    <w:rsid w:val="008151A2"/>
    <w:rsid w:val="008152BD"/>
    <w:rsid w:val="00815671"/>
    <w:rsid w:val="008157E8"/>
    <w:rsid w:val="0081713B"/>
    <w:rsid w:val="0081721A"/>
    <w:rsid w:val="00817B7A"/>
    <w:rsid w:val="008209B1"/>
    <w:rsid w:val="0082181F"/>
    <w:rsid w:val="00821A57"/>
    <w:rsid w:val="0082271B"/>
    <w:rsid w:val="0082323B"/>
    <w:rsid w:val="008240B8"/>
    <w:rsid w:val="00824A3A"/>
    <w:rsid w:val="00824AD9"/>
    <w:rsid w:val="0082517C"/>
    <w:rsid w:val="00825750"/>
    <w:rsid w:val="00825A92"/>
    <w:rsid w:val="00826385"/>
    <w:rsid w:val="0082693A"/>
    <w:rsid w:val="00827304"/>
    <w:rsid w:val="00827D78"/>
    <w:rsid w:val="00830525"/>
    <w:rsid w:val="00830C2E"/>
    <w:rsid w:val="00830ED0"/>
    <w:rsid w:val="008310BC"/>
    <w:rsid w:val="008312A0"/>
    <w:rsid w:val="008316B2"/>
    <w:rsid w:val="008325CF"/>
    <w:rsid w:val="00832896"/>
    <w:rsid w:val="00832B76"/>
    <w:rsid w:val="00832CB8"/>
    <w:rsid w:val="0083337F"/>
    <w:rsid w:val="00833AFE"/>
    <w:rsid w:val="008359A5"/>
    <w:rsid w:val="00835D09"/>
    <w:rsid w:val="0083609E"/>
    <w:rsid w:val="0083775C"/>
    <w:rsid w:val="0083797B"/>
    <w:rsid w:val="008404F5"/>
    <w:rsid w:val="008410B9"/>
    <w:rsid w:val="00841F46"/>
    <w:rsid w:val="00841FD4"/>
    <w:rsid w:val="008422C2"/>
    <w:rsid w:val="008433AB"/>
    <w:rsid w:val="00843682"/>
    <w:rsid w:val="00843945"/>
    <w:rsid w:val="00843DB0"/>
    <w:rsid w:val="008454F8"/>
    <w:rsid w:val="00845645"/>
    <w:rsid w:val="00846099"/>
    <w:rsid w:val="008466EF"/>
    <w:rsid w:val="0084720C"/>
    <w:rsid w:val="00850213"/>
    <w:rsid w:val="00850E53"/>
    <w:rsid w:val="00850FC2"/>
    <w:rsid w:val="008516A3"/>
    <w:rsid w:val="00852696"/>
    <w:rsid w:val="0085273D"/>
    <w:rsid w:val="00852ADB"/>
    <w:rsid w:val="00853108"/>
    <w:rsid w:val="0085397F"/>
    <w:rsid w:val="00853C97"/>
    <w:rsid w:val="008541FA"/>
    <w:rsid w:val="008545EB"/>
    <w:rsid w:val="00854C4B"/>
    <w:rsid w:val="00855039"/>
    <w:rsid w:val="0085530D"/>
    <w:rsid w:val="008553DF"/>
    <w:rsid w:val="008560A6"/>
    <w:rsid w:val="00856578"/>
    <w:rsid w:val="00857E6D"/>
    <w:rsid w:val="00860B96"/>
    <w:rsid w:val="00860C12"/>
    <w:rsid w:val="0086115D"/>
    <w:rsid w:val="008619D6"/>
    <w:rsid w:val="00861EC1"/>
    <w:rsid w:val="00862443"/>
    <w:rsid w:val="0086262D"/>
    <w:rsid w:val="00862943"/>
    <w:rsid w:val="00862CB1"/>
    <w:rsid w:val="00862D41"/>
    <w:rsid w:val="0086488A"/>
    <w:rsid w:val="00865511"/>
    <w:rsid w:val="00865EE3"/>
    <w:rsid w:val="008660B4"/>
    <w:rsid w:val="008660DB"/>
    <w:rsid w:val="008679BE"/>
    <w:rsid w:val="0087006E"/>
    <w:rsid w:val="00870928"/>
    <w:rsid w:val="00871606"/>
    <w:rsid w:val="00871D02"/>
    <w:rsid w:val="00871E09"/>
    <w:rsid w:val="0087200E"/>
    <w:rsid w:val="00873A89"/>
    <w:rsid w:val="00873B7E"/>
    <w:rsid w:val="00875567"/>
    <w:rsid w:val="00876570"/>
    <w:rsid w:val="00876E35"/>
    <w:rsid w:val="0087795E"/>
    <w:rsid w:val="008800AA"/>
    <w:rsid w:val="00880693"/>
    <w:rsid w:val="00880B62"/>
    <w:rsid w:val="00880CA4"/>
    <w:rsid w:val="00881177"/>
    <w:rsid w:val="00881A32"/>
    <w:rsid w:val="00881ABF"/>
    <w:rsid w:val="00881F33"/>
    <w:rsid w:val="00882AD5"/>
    <w:rsid w:val="00882BD5"/>
    <w:rsid w:val="0088303F"/>
    <w:rsid w:val="008835AB"/>
    <w:rsid w:val="00884F09"/>
    <w:rsid w:val="00885355"/>
    <w:rsid w:val="008857E1"/>
    <w:rsid w:val="00885E3A"/>
    <w:rsid w:val="008867A8"/>
    <w:rsid w:val="00886EFF"/>
    <w:rsid w:val="0088723A"/>
    <w:rsid w:val="00887284"/>
    <w:rsid w:val="008877B5"/>
    <w:rsid w:val="00887E42"/>
    <w:rsid w:val="00890720"/>
    <w:rsid w:val="00890ECC"/>
    <w:rsid w:val="0089215D"/>
    <w:rsid w:val="0089271A"/>
    <w:rsid w:val="0089271D"/>
    <w:rsid w:val="008937EA"/>
    <w:rsid w:val="0089406B"/>
    <w:rsid w:val="00894737"/>
    <w:rsid w:val="00894F87"/>
    <w:rsid w:val="008958DD"/>
    <w:rsid w:val="00896633"/>
    <w:rsid w:val="00896B2C"/>
    <w:rsid w:val="008979F2"/>
    <w:rsid w:val="008A01FF"/>
    <w:rsid w:val="008A19C8"/>
    <w:rsid w:val="008A2793"/>
    <w:rsid w:val="008A2FCA"/>
    <w:rsid w:val="008A30DD"/>
    <w:rsid w:val="008A36D8"/>
    <w:rsid w:val="008A3B39"/>
    <w:rsid w:val="008A3D71"/>
    <w:rsid w:val="008A44D8"/>
    <w:rsid w:val="008A4C1E"/>
    <w:rsid w:val="008A588B"/>
    <w:rsid w:val="008A6036"/>
    <w:rsid w:val="008A7460"/>
    <w:rsid w:val="008B0249"/>
    <w:rsid w:val="008B0299"/>
    <w:rsid w:val="008B054C"/>
    <w:rsid w:val="008B05C4"/>
    <w:rsid w:val="008B170D"/>
    <w:rsid w:val="008B1F51"/>
    <w:rsid w:val="008B23CB"/>
    <w:rsid w:val="008B25B2"/>
    <w:rsid w:val="008B28A8"/>
    <w:rsid w:val="008B5382"/>
    <w:rsid w:val="008B5B7D"/>
    <w:rsid w:val="008B6450"/>
    <w:rsid w:val="008B6728"/>
    <w:rsid w:val="008B6935"/>
    <w:rsid w:val="008B6CC8"/>
    <w:rsid w:val="008B7CF6"/>
    <w:rsid w:val="008B7EAB"/>
    <w:rsid w:val="008C0943"/>
    <w:rsid w:val="008C127A"/>
    <w:rsid w:val="008C149F"/>
    <w:rsid w:val="008C1F7B"/>
    <w:rsid w:val="008C286B"/>
    <w:rsid w:val="008C2BFD"/>
    <w:rsid w:val="008C2E2D"/>
    <w:rsid w:val="008C2FE2"/>
    <w:rsid w:val="008C3205"/>
    <w:rsid w:val="008C36BD"/>
    <w:rsid w:val="008C373F"/>
    <w:rsid w:val="008C3929"/>
    <w:rsid w:val="008C3A6D"/>
    <w:rsid w:val="008C3B33"/>
    <w:rsid w:val="008C3BF3"/>
    <w:rsid w:val="008C3E84"/>
    <w:rsid w:val="008C41E9"/>
    <w:rsid w:val="008C48DA"/>
    <w:rsid w:val="008C5463"/>
    <w:rsid w:val="008C59EF"/>
    <w:rsid w:val="008C6021"/>
    <w:rsid w:val="008C6982"/>
    <w:rsid w:val="008C6B1A"/>
    <w:rsid w:val="008C6B51"/>
    <w:rsid w:val="008C6D09"/>
    <w:rsid w:val="008C7223"/>
    <w:rsid w:val="008D05AD"/>
    <w:rsid w:val="008D08DB"/>
    <w:rsid w:val="008D095D"/>
    <w:rsid w:val="008D252D"/>
    <w:rsid w:val="008D305A"/>
    <w:rsid w:val="008D3DD3"/>
    <w:rsid w:val="008D414D"/>
    <w:rsid w:val="008D43BE"/>
    <w:rsid w:val="008D4F3C"/>
    <w:rsid w:val="008D5F0E"/>
    <w:rsid w:val="008D63A8"/>
    <w:rsid w:val="008D656C"/>
    <w:rsid w:val="008D701C"/>
    <w:rsid w:val="008E009D"/>
    <w:rsid w:val="008E00E8"/>
    <w:rsid w:val="008E0CEF"/>
    <w:rsid w:val="008E1043"/>
    <w:rsid w:val="008E1673"/>
    <w:rsid w:val="008E1941"/>
    <w:rsid w:val="008E1A41"/>
    <w:rsid w:val="008E247E"/>
    <w:rsid w:val="008E2BAE"/>
    <w:rsid w:val="008E319D"/>
    <w:rsid w:val="008E35EE"/>
    <w:rsid w:val="008E3A8D"/>
    <w:rsid w:val="008E3B35"/>
    <w:rsid w:val="008E4351"/>
    <w:rsid w:val="008E4929"/>
    <w:rsid w:val="008E4E9F"/>
    <w:rsid w:val="008E5B6D"/>
    <w:rsid w:val="008F0A7C"/>
    <w:rsid w:val="008F13B3"/>
    <w:rsid w:val="008F1D06"/>
    <w:rsid w:val="008F220C"/>
    <w:rsid w:val="008F2B04"/>
    <w:rsid w:val="008F2D12"/>
    <w:rsid w:val="008F3024"/>
    <w:rsid w:val="008F302B"/>
    <w:rsid w:val="008F3089"/>
    <w:rsid w:val="008F3697"/>
    <w:rsid w:val="008F3DCA"/>
    <w:rsid w:val="008F3EA8"/>
    <w:rsid w:val="008F4ED7"/>
    <w:rsid w:val="008F55C1"/>
    <w:rsid w:val="008F63B0"/>
    <w:rsid w:val="008F67FD"/>
    <w:rsid w:val="00900497"/>
    <w:rsid w:val="0090064E"/>
    <w:rsid w:val="00900FA2"/>
    <w:rsid w:val="00901B3E"/>
    <w:rsid w:val="0090240B"/>
    <w:rsid w:val="009027D7"/>
    <w:rsid w:val="009034F1"/>
    <w:rsid w:val="00903E5B"/>
    <w:rsid w:val="00904A03"/>
    <w:rsid w:val="0090521D"/>
    <w:rsid w:val="0090644B"/>
    <w:rsid w:val="00906CD4"/>
    <w:rsid w:val="00906F45"/>
    <w:rsid w:val="00906FCF"/>
    <w:rsid w:val="00907F5A"/>
    <w:rsid w:val="00911524"/>
    <w:rsid w:val="00911C32"/>
    <w:rsid w:val="00911F22"/>
    <w:rsid w:val="009120B0"/>
    <w:rsid w:val="009127C3"/>
    <w:rsid w:val="009127F4"/>
    <w:rsid w:val="00913C7D"/>
    <w:rsid w:val="0091415E"/>
    <w:rsid w:val="00914672"/>
    <w:rsid w:val="0091485A"/>
    <w:rsid w:val="00916F58"/>
    <w:rsid w:val="009172A5"/>
    <w:rsid w:val="0091782E"/>
    <w:rsid w:val="009208E6"/>
    <w:rsid w:val="00920FC6"/>
    <w:rsid w:val="0092174F"/>
    <w:rsid w:val="00921940"/>
    <w:rsid w:val="00921D00"/>
    <w:rsid w:val="009222B2"/>
    <w:rsid w:val="00922C81"/>
    <w:rsid w:val="00923B13"/>
    <w:rsid w:val="00923FE8"/>
    <w:rsid w:val="009256A9"/>
    <w:rsid w:val="00925928"/>
    <w:rsid w:val="00925B09"/>
    <w:rsid w:val="009264DA"/>
    <w:rsid w:val="00927AC6"/>
    <w:rsid w:val="00927DC7"/>
    <w:rsid w:val="00931235"/>
    <w:rsid w:val="009316B7"/>
    <w:rsid w:val="00931BE5"/>
    <w:rsid w:val="00932085"/>
    <w:rsid w:val="00932813"/>
    <w:rsid w:val="00932A7C"/>
    <w:rsid w:val="00932C73"/>
    <w:rsid w:val="00933162"/>
    <w:rsid w:val="0093333D"/>
    <w:rsid w:val="00934DE1"/>
    <w:rsid w:val="00935FB3"/>
    <w:rsid w:val="00936348"/>
    <w:rsid w:val="0093688A"/>
    <w:rsid w:val="00937261"/>
    <w:rsid w:val="0093749A"/>
    <w:rsid w:val="009376C7"/>
    <w:rsid w:val="00937EBF"/>
    <w:rsid w:val="009409BC"/>
    <w:rsid w:val="009418D7"/>
    <w:rsid w:val="00941D19"/>
    <w:rsid w:val="00941F24"/>
    <w:rsid w:val="009429B3"/>
    <w:rsid w:val="00942A7A"/>
    <w:rsid w:val="009458BF"/>
    <w:rsid w:val="00945A87"/>
    <w:rsid w:val="00945FFB"/>
    <w:rsid w:val="00946A7F"/>
    <w:rsid w:val="0094765F"/>
    <w:rsid w:val="00947803"/>
    <w:rsid w:val="00951130"/>
    <w:rsid w:val="0095149E"/>
    <w:rsid w:val="00952A0B"/>
    <w:rsid w:val="00952B99"/>
    <w:rsid w:val="009533DA"/>
    <w:rsid w:val="00953CD5"/>
    <w:rsid w:val="00954D53"/>
    <w:rsid w:val="009550CD"/>
    <w:rsid w:val="00955631"/>
    <w:rsid w:val="00955BCA"/>
    <w:rsid w:val="00956B57"/>
    <w:rsid w:val="0096054F"/>
    <w:rsid w:val="00960582"/>
    <w:rsid w:val="00960804"/>
    <w:rsid w:val="00961BF0"/>
    <w:rsid w:val="00961D8E"/>
    <w:rsid w:val="00962566"/>
    <w:rsid w:val="00962DF4"/>
    <w:rsid w:val="00962F3D"/>
    <w:rsid w:val="0096314E"/>
    <w:rsid w:val="00964634"/>
    <w:rsid w:val="009647EE"/>
    <w:rsid w:val="00964D4D"/>
    <w:rsid w:val="00964E68"/>
    <w:rsid w:val="00965A4A"/>
    <w:rsid w:val="009664D6"/>
    <w:rsid w:val="00966534"/>
    <w:rsid w:val="009673C2"/>
    <w:rsid w:val="00967C35"/>
    <w:rsid w:val="00970373"/>
    <w:rsid w:val="00970AFC"/>
    <w:rsid w:val="0097156C"/>
    <w:rsid w:val="009721E3"/>
    <w:rsid w:val="0097232F"/>
    <w:rsid w:val="00972AFD"/>
    <w:rsid w:val="00972C2E"/>
    <w:rsid w:val="00973903"/>
    <w:rsid w:val="009744B9"/>
    <w:rsid w:val="00974904"/>
    <w:rsid w:val="00974CFE"/>
    <w:rsid w:val="0097566C"/>
    <w:rsid w:val="00975BC2"/>
    <w:rsid w:val="00976294"/>
    <w:rsid w:val="00976A93"/>
    <w:rsid w:val="00976C5C"/>
    <w:rsid w:val="00977122"/>
    <w:rsid w:val="00977601"/>
    <w:rsid w:val="0097770E"/>
    <w:rsid w:val="009806BC"/>
    <w:rsid w:val="0098125F"/>
    <w:rsid w:val="00981332"/>
    <w:rsid w:val="009834CD"/>
    <w:rsid w:val="0098384D"/>
    <w:rsid w:val="0098424F"/>
    <w:rsid w:val="0098447D"/>
    <w:rsid w:val="009856B0"/>
    <w:rsid w:val="00986B16"/>
    <w:rsid w:val="00986FA3"/>
    <w:rsid w:val="00987BA5"/>
    <w:rsid w:val="00987DC6"/>
    <w:rsid w:val="0099013F"/>
    <w:rsid w:val="00990755"/>
    <w:rsid w:val="00990E07"/>
    <w:rsid w:val="00991399"/>
    <w:rsid w:val="0099143C"/>
    <w:rsid w:val="009915C5"/>
    <w:rsid w:val="00991C5E"/>
    <w:rsid w:val="00991F37"/>
    <w:rsid w:val="00992BAD"/>
    <w:rsid w:val="00992CBF"/>
    <w:rsid w:val="00994624"/>
    <w:rsid w:val="00994E20"/>
    <w:rsid w:val="009951F3"/>
    <w:rsid w:val="00995457"/>
    <w:rsid w:val="00996849"/>
    <w:rsid w:val="00996A3A"/>
    <w:rsid w:val="00996EC7"/>
    <w:rsid w:val="009973ED"/>
    <w:rsid w:val="00997D38"/>
    <w:rsid w:val="00997DFB"/>
    <w:rsid w:val="00997ED0"/>
    <w:rsid w:val="00997EE2"/>
    <w:rsid w:val="009A02B6"/>
    <w:rsid w:val="009A0482"/>
    <w:rsid w:val="009A0A01"/>
    <w:rsid w:val="009A0E3F"/>
    <w:rsid w:val="009A1466"/>
    <w:rsid w:val="009A16AA"/>
    <w:rsid w:val="009A2012"/>
    <w:rsid w:val="009A2557"/>
    <w:rsid w:val="009A2800"/>
    <w:rsid w:val="009A28E7"/>
    <w:rsid w:val="009A395C"/>
    <w:rsid w:val="009A3D26"/>
    <w:rsid w:val="009A4174"/>
    <w:rsid w:val="009A4446"/>
    <w:rsid w:val="009A458F"/>
    <w:rsid w:val="009A4B68"/>
    <w:rsid w:val="009A4F07"/>
    <w:rsid w:val="009A4F79"/>
    <w:rsid w:val="009A5F32"/>
    <w:rsid w:val="009A6903"/>
    <w:rsid w:val="009A6C41"/>
    <w:rsid w:val="009A6F6F"/>
    <w:rsid w:val="009A7EFA"/>
    <w:rsid w:val="009B0069"/>
    <w:rsid w:val="009B0424"/>
    <w:rsid w:val="009B0C4B"/>
    <w:rsid w:val="009B100E"/>
    <w:rsid w:val="009B1345"/>
    <w:rsid w:val="009B24CE"/>
    <w:rsid w:val="009B2BF4"/>
    <w:rsid w:val="009B2DC2"/>
    <w:rsid w:val="009B37C7"/>
    <w:rsid w:val="009B4544"/>
    <w:rsid w:val="009B48F7"/>
    <w:rsid w:val="009B5632"/>
    <w:rsid w:val="009B5B03"/>
    <w:rsid w:val="009B5E79"/>
    <w:rsid w:val="009B705D"/>
    <w:rsid w:val="009B7B46"/>
    <w:rsid w:val="009B7CF0"/>
    <w:rsid w:val="009C054C"/>
    <w:rsid w:val="009C09CA"/>
    <w:rsid w:val="009C1D24"/>
    <w:rsid w:val="009C1D9E"/>
    <w:rsid w:val="009C1E76"/>
    <w:rsid w:val="009C1E7E"/>
    <w:rsid w:val="009C20E3"/>
    <w:rsid w:val="009C2A6C"/>
    <w:rsid w:val="009C330D"/>
    <w:rsid w:val="009C443A"/>
    <w:rsid w:val="009C514D"/>
    <w:rsid w:val="009C5D27"/>
    <w:rsid w:val="009C611E"/>
    <w:rsid w:val="009C7EFC"/>
    <w:rsid w:val="009D0CBE"/>
    <w:rsid w:val="009D0F5C"/>
    <w:rsid w:val="009D1612"/>
    <w:rsid w:val="009D21B1"/>
    <w:rsid w:val="009D22E9"/>
    <w:rsid w:val="009D24B0"/>
    <w:rsid w:val="009D29CF"/>
    <w:rsid w:val="009D3347"/>
    <w:rsid w:val="009D39D2"/>
    <w:rsid w:val="009D3DA1"/>
    <w:rsid w:val="009D4034"/>
    <w:rsid w:val="009D415E"/>
    <w:rsid w:val="009D4229"/>
    <w:rsid w:val="009D51F8"/>
    <w:rsid w:val="009D595B"/>
    <w:rsid w:val="009D5CFB"/>
    <w:rsid w:val="009D6519"/>
    <w:rsid w:val="009D69B8"/>
    <w:rsid w:val="009D6F57"/>
    <w:rsid w:val="009D6F95"/>
    <w:rsid w:val="009D7A8E"/>
    <w:rsid w:val="009E026A"/>
    <w:rsid w:val="009E08C2"/>
    <w:rsid w:val="009E23B9"/>
    <w:rsid w:val="009E300F"/>
    <w:rsid w:val="009E3820"/>
    <w:rsid w:val="009E3B42"/>
    <w:rsid w:val="009E4369"/>
    <w:rsid w:val="009E44E9"/>
    <w:rsid w:val="009E4662"/>
    <w:rsid w:val="009E4FD2"/>
    <w:rsid w:val="009E54DA"/>
    <w:rsid w:val="009E60F6"/>
    <w:rsid w:val="009E6DAC"/>
    <w:rsid w:val="009E78FF"/>
    <w:rsid w:val="009F0728"/>
    <w:rsid w:val="009F1A26"/>
    <w:rsid w:val="009F20C1"/>
    <w:rsid w:val="009F336C"/>
    <w:rsid w:val="009F34B9"/>
    <w:rsid w:val="009F47D1"/>
    <w:rsid w:val="009F4E49"/>
    <w:rsid w:val="009F5FD5"/>
    <w:rsid w:val="009F615D"/>
    <w:rsid w:val="009F618F"/>
    <w:rsid w:val="009F63EB"/>
    <w:rsid w:val="009F65D6"/>
    <w:rsid w:val="00A0034C"/>
    <w:rsid w:val="00A0093F"/>
    <w:rsid w:val="00A00D38"/>
    <w:rsid w:val="00A02486"/>
    <w:rsid w:val="00A02538"/>
    <w:rsid w:val="00A03133"/>
    <w:rsid w:val="00A0355C"/>
    <w:rsid w:val="00A036D1"/>
    <w:rsid w:val="00A03E6A"/>
    <w:rsid w:val="00A03EDD"/>
    <w:rsid w:val="00A04D25"/>
    <w:rsid w:val="00A04F2A"/>
    <w:rsid w:val="00A05ADD"/>
    <w:rsid w:val="00A05BEF"/>
    <w:rsid w:val="00A06BB7"/>
    <w:rsid w:val="00A07D07"/>
    <w:rsid w:val="00A102A5"/>
    <w:rsid w:val="00A11A01"/>
    <w:rsid w:val="00A11F07"/>
    <w:rsid w:val="00A13E40"/>
    <w:rsid w:val="00A147BB"/>
    <w:rsid w:val="00A15DB3"/>
    <w:rsid w:val="00A167BE"/>
    <w:rsid w:val="00A1739B"/>
    <w:rsid w:val="00A17597"/>
    <w:rsid w:val="00A17809"/>
    <w:rsid w:val="00A17D67"/>
    <w:rsid w:val="00A202CA"/>
    <w:rsid w:val="00A2093C"/>
    <w:rsid w:val="00A20BD8"/>
    <w:rsid w:val="00A215D9"/>
    <w:rsid w:val="00A21617"/>
    <w:rsid w:val="00A2185B"/>
    <w:rsid w:val="00A219BF"/>
    <w:rsid w:val="00A2212E"/>
    <w:rsid w:val="00A225F9"/>
    <w:rsid w:val="00A231D7"/>
    <w:rsid w:val="00A23B84"/>
    <w:rsid w:val="00A24015"/>
    <w:rsid w:val="00A26150"/>
    <w:rsid w:val="00A262D6"/>
    <w:rsid w:val="00A26424"/>
    <w:rsid w:val="00A26AE2"/>
    <w:rsid w:val="00A270FF"/>
    <w:rsid w:val="00A27392"/>
    <w:rsid w:val="00A273C6"/>
    <w:rsid w:val="00A27FCC"/>
    <w:rsid w:val="00A307F8"/>
    <w:rsid w:val="00A30923"/>
    <w:rsid w:val="00A310B9"/>
    <w:rsid w:val="00A33319"/>
    <w:rsid w:val="00A33908"/>
    <w:rsid w:val="00A34428"/>
    <w:rsid w:val="00A34E8D"/>
    <w:rsid w:val="00A34FF4"/>
    <w:rsid w:val="00A35230"/>
    <w:rsid w:val="00A35E0D"/>
    <w:rsid w:val="00A36287"/>
    <w:rsid w:val="00A379E3"/>
    <w:rsid w:val="00A40F4D"/>
    <w:rsid w:val="00A41261"/>
    <w:rsid w:val="00A415FE"/>
    <w:rsid w:val="00A41BB9"/>
    <w:rsid w:val="00A425FD"/>
    <w:rsid w:val="00A428C2"/>
    <w:rsid w:val="00A4319F"/>
    <w:rsid w:val="00A431C3"/>
    <w:rsid w:val="00A43740"/>
    <w:rsid w:val="00A44B7F"/>
    <w:rsid w:val="00A44C0B"/>
    <w:rsid w:val="00A4545A"/>
    <w:rsid w:val="00A45639"/>
    <w:rsid w:val="00A45A6D"/>
    <w:rsid w:val="00A45C00"/>
    <w:rsid w:val="00A46370"/>
    <w:rsid w:val="00A4642D"/>
    <w:rsid w:val="00A468F7"/>
    <w:rsid w:val="00A46EEF"/>
    <w:rsid w:val="00A47107"/>
    <w:rsid w:val="00A47659"/>
    <w:rsid w:val="00A47FB9"/>
    <w:rsid w:val="00A5041F"/>
    <w:rsid w:val="00A50BEF"/>
    <w:rsid w:val="00A5145F"/>
    <w:rsid w:val="00A516BA"/>
    <w:rsid w:val="00A51719"/>
    <w:rsid w:val="00A517EF"/>
    <w:rsid w:val="00A51DCB"/>
    <w:rsid w:val="00A5200D"/>
    <w:rsid w:val="00A52109"/>
    <w:rsid w:val="00A52B7F"/>
    <w:rsid w:val="00A52D39"/>
    <w:rsid w:val="00A53122"/>
    <w:rsid w:val="00A532C8"/>
    <w:rsid w:val="00A53390"/>
    <w:rsid w:val="00A5364C"/>
    <w:rsid w:val="00A53807"/>
    <w:rsid w:val="00A53D14"/>
    <w:rsid w:val="00A54137"/>
    <w:rsid w:val="00A54355"/>
    <w:rsid w:val="00A5583C"/>
    <w:rsid w:val="00A55916"/>
    <w:rsid w:val="00A56A38"/>
    <w:rsid w:val="00A56E68"/>
    <w:rsid w:val="00A570CB"/>
    <w:rsid w:val="00A5772F"/>
    <w:rsid w:val="00A57CE8"/>
    <w:rsid w:val="00A605B1"/>
    <w:rsid w:val="00A607F0"/>
    <w:rsid w:val="00A61490"/>
    <w:rsid w:val="00A61D03"/>
    <w:rsid w:val="00A61D13"/>
    <w:rsid w:val="00A62CCF"/>
    <w:rsid w:val="00A640FD"/>
    <w:rsid w:val="00A64234"/>
    <w:rsid w:val="00A64A68"/>
    <w:rsid w:val="00A652B6"/>
    <w:rsid w:val="00A6550B"/>
    <w:rsid w:val="00A655F2"/>
    <w:rsid w:val="00A65C3A"/>
    <w:rsid w:val="00A65CA7"/>
    <w:rsid w:val="00A6615F"/>
    <w:rsid w:val="00A662BA"/>
    <w:rsid w:val="00A66531"/>
    <w:rsid w:val="00A66C77"/>
    <w:rsid w:val="00A66DBB"/>
    <w:rsid w:val="00A67B29"/>
    <w:rsid w:val="00A7066E"/>
    <w:rsid w:val="00A707AE"/>
    <w:rsid w:val="00A70F81"/>
    <w:rsid w:val="00A71709"/>
    <w:rsid w:val="00A71AD9"/>
    <w:rsid w:val="00A71B54"/>
    <w:rsid w:val="00A7241B"/>
    <w:rsid w:val="00A72832"/>
    <w:rsid w:val="00A72A55"/>
    <w:rsid w:val="00A73F07"/>
    <w:rsid w:val="00A74454"/>
    <w:rsid w:val="00A748B2"/>
    <w:rsid w:val="00A74EF2"/>
    <w:rsid w:val="00A7502C"/>
    <w:rsid w:val="00A761AF"/>
    <w:rsid w:val="00A767A5"/>
    <w:rsid w:val="00A767C3"/>
    <w:rsid w:val="00A77F6E"/>
    <w:rsid w:val="00A804B8"/>
    <w:rsid w:val="00A80D00"/>
    <w:rsid w:val="00A812C2"/>
    <w:rsid w:val="00A81396"/>
    <w:rsid w:val="00A81CCD"/>
    <w:rsid w:val="00A81EFB"/>
    <w:rsid w:val="00A82C4D"/>
    <w:rsid w:val="00A8381B"/>
    <w:rsid w:val="00A8652F"/>
    <w:rsid w:val="00A86585"/>
    <w:rsid w:val="00A870A0"/>
    <w:rsid w:val="00A87B00"/>
    <w:rsid w:val="00A90CFF"/>
    <w:rsid w:val="00A9131D"/>
    <w:rsid w:val="00A916CD"/>
    <w:rsid w:val="00A92091"/>
    <w:rsid w:val="00A9300A"/>
    <w:rsid w:val="00A931F4"/>
    <w:rsid w:val="00A93433"/>
    <w:rsid w:val="00A93999"/>
    <w:rsid w:val="00A93A41"/>
    <w:rsid w:val="00A93F3D"/>
    <w:rsid w:val="00A946C9"/>
    <w:rsid w:val="00A948A5"/>
    <w:rsid w:val="00A94933"/>
    <w:rsid w:val="00A94A25"/>
    <w:rsid w:val="00A95A7F"/>
    <w:rsid w:val="00A95DD8"/>
    <w:rsid w:val="00A9644D"/>
    <w:rsid w:val="00A9752E"/>
    <w:rsid w:val="00A97D2C"/>
    <w:rsid w:val="00AA058A"/>
    <w:rsid w:val="00AA0A71"/>
    <w:rsid w:val="00AA2151"/>
    <w:rsid w:val="00AA223F"/>
    <w:rsid w:val="00AA232A"/>
    <w:rsid w:val="00AA282A"/>
    <w:rsid w:val="00AA3091"/>
    <w:rsid w:val="00AA3186"/>
    <w:rsid w:val="00AA33EC"/>
    <w:rsid w:val="00AA610D"/>
    <w:rsid w:val="00AA6C2D"/>
    <w:rsid w:val="00AA6D82"/>
    <w:rsid w:val="00AA73B7"/>
    <w:rsid w:val="00AA7851"/>
    <w:rsid w:val="00AA793A"/>
    <w:rsid w:val="00AA7958"/>
    <w:rsid w:val="00AA7E3E"/>
    <w:rsid w:val="00AB00BD"/>
    <w:rsid w:val="00AB2C04"/>
    <w:rsid w:val="00AB3601"/>
    <w:rsid w:val="00AB4102"/>
    <w:rsid w:val="00AB458F"/>
    <w:rsid w:val="00AB4887"/>
    <w:rsid w:val="00AB4957"/>
    <w:rsid w:val="00AB4F64"/>
    <w:rsid w:val="00AB5960"/>
    <w:rsid w:val="00AB6ADB"/>
    <w:rsid w:val="00AB6DDF"/>
    <w:rsid w:val="00AB6E22"/>
    <w:rsid w:val="00AB773F"/>
    <w:rsid w:val="00AB775A"/>
    <w:rsid w:val="00AC05D3"/>
    <w:rsid w:val="00AC0664"/>
    <w:rsid w:val="00AC0A15"/>
    <w:rsid w:val="00AC14BD"/>
    <w:rsid w:val="00AC2950"/>
    <w:rsid w:val="00AC296D"/>
    <w:rsid w:val="00AC44B8"/>
    <w:rsid w:val="00AC47D4"/>
    <w:rsid w:val="00AC51E4"/>
    <w:rsid w:val="00AC536A"/>
    <w:rsid w:val="00AD0073"/>
    <w:rsid w:val="00AD1CB4"/>
    <w:rsid w:val="00AD1F4B"/>
    <w:rsid w:val="00AD2220"/>
    <w:rsid w:val="00AD2BBA"/>
    <w:rsid w:val="00AD2CD1"/>
    <w:rsid w:val="00AD3486"/>
    <w:rsid w:val="00AD3D79"/>
    <w:rsid w:val="00AD4077"/>
    <w:rsid w:val="00AD41FE"/>
    <w:rsid w:val="00AD6423"/>
    <w:rsid w:val="00AD73C1"/>
    <w:rsid w:val="00AD7D8B"/>
    <w:rsid w:val="00AE0DB0"/>
    <w:rsid w:val="00AE1264"/>
    <w:rsid w:val="00AE2A7C"/>
    <w:rsid w:val="00AE3918"/>
    <w:rsid w:val="00AE500A"/>
    <w:rsid w:val="00AE542A"/>
    <w:rsid w:val="00AE591B"/>
    <w:rsid w:val="00AE693A"/>
    <w:rsid w:val="00AE6DA8"/>
    <w:rsid w:val="00AE72A2"/>
    <w:rsid w:val="00AE7E9E"/>
    <w:rsid w:val="00AF0242"/>
    <w:rsid w:val="00AF0CD1"/>
    <w:rsid w:val="00AF12A6"/>
    <w:rsid w:val="00AF16BF"/>
    <w:rsid w:val="00AF183B"/>
    <w:rsid w:val="00AF18C6"/>
    <w:rsid w:val="00AF2933"/>
    <w:rsid w:val="00AF366B"/>
    <w:rsid w:val="00AF3A6D"/>
    <w:rsid w:val="00AF5030"/>
    <w:rsid w:val="00AF590C"/>
    <w:rsid w:val="00AF5AA6"/>
    <w:rsid w:val="00AF5CBA"/>
    <w:rsid w:val="00AF5E77"/>
    <w:rsid w:val="00AF6093"/>
    <w:rsid w:val="00AF668E"/>
    <w:rsid w:val="00AF684F"/>
    <w:rsid w:val="00AF6F45"/>
    <w:rsid w:val="00AF7602"/>
    <w:rsid w:val="00B00105"/>
    <w:rsid w:val="00B0049D"/>
    <w:rsid w:val="00B00B70"/>
    <w:rsid w:val="00B01A32"/>
    <w:rsid w:val="00B01CFD"/>
    <w:rsid w:val="00B02CFD"/>
    <w:rsid w:val="00B039CA"/>
    <w:rsid w:val="00B03BCD"/>
    <w:rsid w:val="00B03E3A"/>
    <w:rsid w:val="00B05730"/>
    <w:rsid w:val="00B06B0A"/>
    <w:rsid w:val="00B06FAE"/>
    <w:rsid w:val="00B074EB"/>
    <w:rsid w:val="00B075C7"/>
    <w:rsid w:val="00B07857"/>
    <w:rsid w:val="00B07A08"/>
    <w:rsid w:val="00B10011"/>
    <w:rsid w:val="00B10065"/>
    <w:rsid w:val="00B101F7"/>
    <w:rsid w:val="00B10488"/>
    <w:rsid w:val="00B10653"/>
    <w:rsid w:val="00B10A08"/>
    <w:rsid w:val="00B10B18"/>
    <w:rsid w:val="00B1105F"/>
    <w:rsid w:val="00B1112A"/>
    <w:rsid w:val="00B11246"/>
    <w:rsid w:val="00B114E4"/>
    <w:rsid w:val="00B116CC"/>
    <w:rsid w:val="00B11F74"/>
    <w:rsid w:val="00B121BE"/>
    <w:rsid w:val="00B1227E"/>
    <w:rsid w:val="00B1282B"/>
    <w:rsid w:val="00B1286B"/>
    <w:rsid w:val="00B12B52"/>
    <w:rsid w:val="00B13608"/>
    <w:rsid w:val="00B1390A"/>
    <w:rsid w:val="00B1397A"/>
    <w:rsid w:val="00B162E8"/>
    <w:rsid w:val="00B16AD8"/>
    <w:rsid w:val="00B16C73"/>
    <w:rsid w:val="00B16DF2"/>
    <w:rsid w:val="00B170EE"/>
    <w:rsid w:val="00B17885"/>
    <w:rsid w:val="00B17ED7"/>
    <w:rsid w:val="00B17F01"/>
    <w:rsid w:val="00B20115"/>
    <w:rsid w:val="00B20EA3"/>
    <w:rsid w:val="00B2232E"/>
    <w:rsid w:val="00B229F7"/>
    <w:rsid w:val="00B22B9B"/>
    <w:rsid w:val="00B2342C"/>
    <w:rsid w:val="00B23705"/>
    <w:rsid w:val="00B23AC0"/>
    <w:rsid w:val="00B24131"/>
    <w:rsid w:val="00B245F9"/>
    <w:rsid w:val="00B245FC"/>
    <w:rsid w:val="00B246B1"/>
    <w:rsid w:val="00B247DC"/>
    <w:rsid w:val="00B2494B"/>
    <w:rsid w:val="00B24FD6"/>
    <w:rsid w:val="00B26327"/>
    <w:rsid w:val="00B267CB"/>
    <w:rsid w:val="00B27A7F"/>
    <w:rsid w:val="00B306DC"/>
    <w:rsid w:val="00B317F6"/>
    <w:rsid w:val="00B31821"/>
    <w:rsid w:val="00B31916"/>
    <w:rsid w:val="00B31CAF"/>
    <w:rsid w:val="00B31D29"/>
    <w:rsid w:val="00B32A28"/>
    <w:rsid w:val="00B33522"/>
    <w:rsid w:val="00B36AD6"/>
    <w:rsid w:val="00B3741F"/>
    <w:rsid w:val="00B377B6"/>
    <w:rsid w:val="00B377DA"/>
    <w:rsid w:val="00B37BF6"/>
    <w:rsid w:val="00B37C2F"/>
    <w:rsid w:val="00B40E04"/>
    <w:rsid w:val="00B41925"/>
    <w:rsid w:val="00B420A4"/>
    <w:rsid w:val="00B426B8"/>
    <w:rsid w:val="00B42867"/>
    <w:rsid w:val="00B4352E"/>
    <w:rsid w:val="00B4355C"/>
    <w:rsid w:val="00B437CD"/>
    <w:rsid w:val="00B43A38"/>
    <w:rsid w:val="00B44A8A"/>
    <w:rsid w:val="00B4511D"/>
    <w:rsid w:val="00B45164"/>
    <w:rsid w:val="00B467BA"/>
    <w:rsid w:val="00B467FB"/>
    <w:rsid w:val="00B46B41"/>
    <w:rsid w:val="00B471B7"/>
    <w:rsid w:val="00B51498"/>
    <w:rsid w:val="00B51DBF"/>
    <w:rsid w:val="00B52754"/>
    <w:rsid w:val="00B529E9"/>
    <w:rsid w:val="00B53322"/>
    <w:rsid w:val="00B53356"/>
    <w:rsid w:val="00B53902"/>
    <w:rsid w:val="00B5499F"/>
    <w:rsid w:val="00B557F9"/>
    <w:rsid w:val="00B56108"/>
    <w:rsid w:val="00B56903"/>
    <w:rsid w:val="00B575B5"/>
    <w:rsid w:val="00B57E31"/>
    <w:rsid w:val="00B60568"/>
    <w:rsid w:val="00B61468"/>
    <w:rsid w:val="00B61C5F"/>
    <w:rsid w:val="00B62482"/>
    <w:rsid w:val="00B62803"/>
    <w:rsid w:val="00B62E09"/>
    <w:rsid w:val="00B637FF"/>
    <w:rsid w:val="00B638D8"/>
    <w:rsid w:val="00B64436"/>
    <w:rsid w:val="00B64D69"/>
    <w:rsid w:val="00B6503D"/>
    <w:rsid w:val="00B65827"/>
    <w:rsid w:val="00B67921"/>
    <w:rsid w:val="00B67F5C"/>
    <w:rsid w:val="00B7042B"/>
    <w:rsid w:val="00B70806"/>
    <w:rsid w:val="00B71057"/>
    <w:rsid w:val="00B71073"/>
    <w:rsid w:val="00B71459"/>
    <w:rsid w:val="00B714B4"/>
    <w:rsid w:val="00B719AC"/>
    <w:rsid w:val="00B73AB0"/>
    <w:rsid w:val="00B7417F"/>
    <w:rsid w:val="00B74601"/>
    <w:rsid w:val="00B74655"/>
    <w:rsid w:val="00B74B1E"/>
    <w:rsid w:val="00B75247"/>
    <w:rsid w:val="00B75288"/>
    <w:rsid w:val="00B753CF"/>
    <w:rsid w:val="00B75589"/>
    <w:rsid w:val="00B756BB"/>
    <w:rsid w:val="00B757CC"/>
    <w:rsid w:val="00B75AB2"/>
    <w:rsid w:val="00B75BF3"/>
    <w:rsid w:val="00B75E8B"/>
    <w:rsid w:val="00B764B4"/>
    <w:rsid w:val="00B764C8"/>
    <w:rsid w:val="00B77516"/>
    <w:rsid w:val="00B77567"/>
    <w:rsid w:val="00B775E9"/>
    <w:rsid w:val="00B77A40"/>
    <w:rsid w:val="00B8015D"/>
    <w:rsid w:val="00B801B0"/>
    <w:rsid w:val="00B806FC"/>
    <w:rsid w:val="00B8116F"/>
    <w:rsid w:val="00B81A17"/>
    <w:rsid w:val="00B81B47"/>
    <w:rsid w:val="00B81F12"/>
    <w:rsid w:val="00B8280B"/>
    <w:rsid w:val="00B82872"/>
    <w:rsid w:val="00B828C7"/>
    <w:rsid w:val="00B84601"/>
    <w:rsid w:val="00B85541"/>
    <w:rsid w:val="00B86574"/>
    <w:rsid w:val="00B86591"/>
    <w:rsid w:val="00B8699F"/>
    <w:rsid w:val="00B86A9A"/>
    <w:rsid w:val="00B87811"/>
    <w:rsid w:val="00B87F78"/>
    <w:rsid w:val="00B907CA"/>
    <w:rsid w:val="00B90EDB"/>
    <w:rsid w:val="00B91619"/>
    <w:rsid w:val="00B91B72"/>
    <w:rsid w:val="00B9250E"/>
    <w:rsid w:val="00B92B4F"/>
    <w:rsid w:val="00B92B69"/>
    <w:rsid w:val="00B9345C"/>
    <w:rsid w:val="00B94B0F"/>
    <w:rsid w:val="00B94E9A"/>
    <w:rsid w:val="00B95275"/>
    <w:rsid w:val="00B958CA"/>
    <w:rsid w:val="00B96C3B"/>
    <w:rsid w:val="00B96C62"/>
    <w:rsid w:val="00B9727B"/>
    <w:rsid w:val="00B975B0"/>
    <w:rsid w:val="00BA1267"/>
    <w:rsid w:val="00BA1BAE"/>
    <w:rsid w:val="00BA1EC4"/>
    <w:rsid w:val="00BA3C3C"/>
    <w:rsid w:val="00BA3C61"/>
    <w:rsid w:val="00BA4605"/>
    <w:rsid w:val="00BA4DF2"/>
    <w:rsid w:val="00BA647F"/>
    <w:rsid w:val="00BA65B6"/>
    <w:rsid w:val="00BA6DD1"/>
    <w:rsid w:val="00BA718F"/>
    <w:rsid w:val="00BA7246"/>
    <w:rsid w:val="00BA74CB"/>
    <w:rsid w:val="00BB0206"/>
    <w:rsid w:val="00BB0346"/>
    <w:rsid w:val="00BB1CF4"/>
    <w:rsid w:val="00BB265D"/>
    <w:rsid w:val="00BB2DCE"/>
    <w:rsid w:val="00BB2E97"/>
    <w:rsid w:val="00BB3EF0"/>
    <w:rsid w:val="00BB4531"/>
    <w:rsid w:val="00BB6031"/>
    <w:rsid w:val="00BB7CEA"/>
    <w:rsid w:val="00BC23EB"/>
    <w:rsid w:val="00BC2FCB"/>
    <w:rsid w:val="00BC38AC"/>
    <w:rsid w:val="00BC3AAF"/>
    <w:rsid w:val="00BC3BBE"/>
    <w:rsid w:val="00BC3E0E"/>
    <w:rsid w:val="00BC48BB"/>
    <w:rsid w:val="00BC497D"/>
    <w:rsid w:val="00BC57A0"/>
    <w:rsid w:val="00BC64F6"/>
    <w:rsid w:val="00BC6542"/>
    <w:rsid w:val="00BC71E1"/>
    <w:rsid w:val="00BD020F"/>
    <w:rsid w:val="00BD02F8"/>
    <w:rsid w:val="00BD08C7"/>
    <w:rsid w:val="00BD1470"/>
    <w:rsid w:val="00BD1982"/>
    <w:rsid w:val="00BD20CA"/>
    <w:rsid w:val="00BD3A24"/>
    <w:rsid w:val="00BD57EB"/>
    <w:rsid w:val="00BD5860"/>
    <w:rsid w:val="00BD5B75"/>
    <w:rsid w:val="00BD6B7F"/>
    <w:rsid w:val="00BD73A8"/>
    <w:rsid w:val="00BD77B7"/>
    <w:rsid w:val="00BD77BC"/>
    <w:rsid w:val="00BD78AF"/>
    <w:rsid w:val="00BD7B4B"/>
    <w:rsid w:val="00BE0003"/>
    <w:rsid w:val="00BE00B9"/>
    <w:rsid w:val="00BE0494"/>
    <w:rsid w:val="00BE0A38"/>
    <w:rsid w:val="00BE0BE7"/>
    <w:rsid w:val="00BE0CCC"/>
    <w:rsid w:val="00BE1208"/>
    <w:rsid w:val="00BE1A81"/>
    <w:rsid w:val="00BE1F8E"/>
    <w:rsid w:val="00BE23E3"/>
    <w:rsid w:val="00BE2947"/>
    <w:rsid w:val="00BE367B"/>
    <w:rsid w:val="00BE3C14"/>
    <w:rsid w:val="00BE4291"/>
    <w:rsid w:val="00BE446C"/>
    <w:rsid w:val="00BE4504"/>
    <w:rsid w:val="00BE47F7"/>
    <w:rsid w:val="00BE4B09"/>
    <w:rsid w:val="00BE4BDC"/>
    <w:rsid w:val="00BE4DB2"/>
    <w:rsid w:val="00BE4E43"/>
    <w:rsid w:val="00BE57AE"/>
    <w:rsid w:val="00BE699C"/>
    <w:rsid w:val="00BE6CE9"/>
    <w:rsid w:val="00BE7F4C"/>
    <w:rsid w:val="00BF12E6"/>
    <w:rsid w:val="00BF2233"/>
    <w:rsid w:val="00BF2553"/>
    <w:rsid w:val="00BF2B29"/>
    <w:rsid w:val="00BF3C2F"/>
    <w:rsid w:val="00BF5350"/>
    <w:rsid w:val="00BF5746"/>
    <w:rsid w:val="00BF5C2F"/>
    <w:rsid w:val="00BF5D82"/>
    <w:rsid w:val="00BF5DFB"/>
    <w:rsid w:val="00BF617B"/>
    <w:rsid w:val="00BF62F7"/>
    <w:rsid w:val="00BF68D2"/>
    <w:rsid w:val="00C01262"/>
    <w:rsid w:val="00C018D3"/>
    <w:rsid w:val="00C01987"/>
    <w:rsid w:val="00C01C00"/>
    <w:rsid w:val="00C02206"/>
    <w:rsid w:val="00C02246"/>
    <w:rsid w:val="00C02A99"/>
    <w:rsid w:val="00C02D66"/>
    <w:rsid w:val="00C030EF"/>
    <w:rsid w:val="00C0334B"/>
    <w:rsid w:val="00C033D4"/>
    <w:rsid w:val="00C03657"/>
    <w:rsid w:val="00C03FE3"/>
    <w:rsid w:val="00C047DB"/>
    <w:rsid w:val="00C049D0"/>
    <w:rsid w:val="00C06D5E"/>
    <w:rsid w:val="00C07112"/>
    <w:rsid w:val="00C072D7"/>
    <w:rsid w:val="00C07551"/>
    <w:rsid w:val="00C10C7E"/>
    <w:rsid w:val="00C11CA9"/>
    <w:rsid w:val="00C1219E"/>
    <w:rsid w:val="00C12423"/>
    <w:rsid w:val="00C131EA"/>
    <w:rsid w:val="00C1339D"/>
    <w:rsid w:val="00C13B08"/>
    <w:rsid w:val="00C13BA0"/>
    <w:rsid w:val="00C14291"/>
    <w:rsid w:val="00C148E8"/>
    <w:rsid w:val="00C15436"/>
    <w:rsid w:val="00C16024"/>
    <w:rsid w:val="00C16887"/>
    <w:rsid w:val="00C1790F"/>
    <w:rsid w:val="00C2016C"/>
    <w:rsid w:val="00C21D61"/>
    <w:rsid w:val="00C21EA4"/>
    <w:rsid w:val="00C2221F"/>
    <w:rsid w:val="00C22540"/>
    <w:rsid w:val="00C2255D"/>
    <w:rsid w:val="00C2269D"/>
    <w:rsid w:val="00C22799"/>
    <w:rsid w:val="00C23F1D"/>
    <w:rsid w:val="00C2400B"/>
    <w:rsid w:val="00C241BC"/>
    <w:rsid w:val="00C245C2"/>
    <w:rsid w:val="00C24D72"/>
    <w:rsid w:val="00C254E1"/>
    <w:rsid w:val="00C2629B"/>
    <w:rsid w:val="00C26C1E"/>
    <w:rsid w:val="00C2767F"/>
    <w:rsid w:val="00C3024B"/>
    <w:rsid w:val="00C30EA5"/>
    <w:rsid w:val="00C31303"/>
    <w:rsid w:val="00C3188F"/>
    <w:rsid w:val="00C31EC0"/>
    <w:rsid w:val="00C32014"/>
    <w:rsid w:val="00C32114"/>
    <w:rsid w:val="00C32E88"/>
    <w:rsid w:val="00C330C9"/>
    <w:rsid w:val="00C3367B"/>
    <w:rsid w:val="00C33E64"/>
    <w:rsid w:val="00C34373"/>
    <w:rsid w:val="00C34968"/>
    <w:rsid w:val="00C35364"/>
    <w:rsid w:val="00C3557A"/>
    <w:rsid w:val="00C361F7"/>
    <w:rsid w:val="00C36432"/>
    <w:rsid w:val="00C368B2"/>
    <w:rsid w:val="00C36B42"/>
    <w:rsid w:val="00C36D30"/>
    <w:rsid w:val="00C36DF4"/>
    <w:rsid w:val="00C4020B"/>
    <w:rsid w:val="00C40975"/>
    <w:rsid w:val="00C41474"/>
    <w:rsid w:val="00C41D2F"/>
    <w:rsid w:val="00C42EA1"/>
    <w:rsid w:val="00C431AD"/>
    <w:rsid w:val="00C440D5"/>
    <w:rsid w:val="00C453D1"/>
    <w:rsid w:val="00C45D22"/>
    <w:rsid w:val="00C45D61"/>
    <w:rsid w:val="00C45FFE"/>
    <w:rsid w:val="00C46FFD"/>
    <w:rsid w:val="00C474C2"/>
    <w:rsid w:val="00C475B5"/>
    <w:rsid w:val="00C47C8C"/>
    <w:rsid w:val="00C50881"/>
    <w:rsid w:val="00C50BF5"/>
    <w:rsid w:val="00C50C0D"/>
    <w:rsid w:val="00C51D0C"/>
    <w:rsid w:val="00C51D97"/>
    <w:rsid w:val="00C52D42"/>
    <w:rsid w:val="00C53547"/>
    <w:rsid w:val="00C54C6D"/>
    <w:rsid w:val="00C55FD6"/>
    <w:rsid w:val="00C564F1"/>
    <w:rsid w:val="00C56833"/>
    <w:rsid w:val="00C5695E"/>
    <w:rsid w:val="00C56DF3"/>
    <w:rsid w:val="00C57251"/>
    <w:rsid w:val="00C575F2"/>
    <w:rsid w:val="00C57642"/>
    <w:rsid w:val="00C60888"/>
    <w:rsid w:val="00C61BE7"/>
    <w:rsid w:val="00C61F67"/>
    <w:rsid w:val="00C6232C"/>
    <w:rsid w:val="00C62575"/>
    <w:rsid w:val="00C62D87"/>
    <w:rsid w:val="00C62E1A"/>
    <w:rsid w:val="00C63841"/>
    <w:rsid w:val="00C642DA"/>
    <w:rsid w:val="00C64EA8"/>
    <w:rsid w:val="00C65438"/>
    <w:rsid w:val="00C6572F"/>
    <w:rsid w:val="00C65CF6"/>
    <w:rsid w:val="00C66169"/>
    <w:rsid w:val="00C67D9A"/>
    <w:rsid w:val="00C67FA5"/>
    <w:rsid w:val="00C711BA"/>
    <w:rsid w:val="00C71311"/>
    <w:rsid w:val="00C71D6C"/>
    <w:rsid w:val="00C72BDD"/>
    <w:rsid w:val="00C738F5"/>
    <w:rsid w:val="00C73998"/>
    <w:rsid w:val="00C7440A"/>
    <w:rsid w:val="00C7511C"/>
    <w:rsid w:val="00C75273"/>
    <w:rsid w:val="00C75756"/>
    <w:rsid w:val="00C7586C"/>
    <w:rsid w:val="00C75C5C"/>
    <w:rsid w:val="00C763D2"/>
    <w:rsid w:val="00C7658D"/>
    <w:rsid w:val="00C768DE"/>
    <w:rsid w:val="00C76E0A"/>
    <w:rsid w:val="00C77FF7"/>
    <w:rsid w:val="00C80315"/>
    <w:rsid w:val="00C80D68"/>
    <w:rsid w:val="00C81196"/>
    <w:rsid w:val="00C816D9"/>
    <w:rsid w:val="00C83E56"/>
    <w:rsid w:val="00C83EF0"/>
    <w:rsid w:val="00C847CF"/>
    <w:rsid w:val="00C84999"/>
    <w:rsid w:val="00C8503D"/>
    <w:rsid w:val="00C85336"/>
    <w:rsid w:val="00C86A22"/>
    <w:rsid w:val="00C87742"/>
    <w:rsid w:val="00C90749"/>
    <w:rsid w:val="00C908CF"/>
    <w:rsid w:val="00C90CF2"/>
    <w:rsid w:val="00C9133C"/>
    <w:rsid w:val="00C91731"/>
    <w:rsid w:val="00C91785"/>
    <w:rsid w:val="00C91E59"/>
    <w:rsid w:val="00C92508"/>
    <w:rsid w:val="00C92C49"/>
    <w:rsid w:val="00C937D4"/>
    <w:rsid w:val="00C9394B"/>
    <w:rsid w:val="00C94C34"/>
    <w:rsid w:val="00C9521B"/>
    <w:rsid w:val="00C9536E"/>
    <w:rsid w:val="00C958D1"/>
    <w:rsid w:val="00C96A5B"/>
    <w:rsid w:val="00CA05DB"/>
    <w:rsid w:val="00CA12A7"/>
    <w:rsid w:val="00CA134D"/>
    <w:rsid w:val="00CA16E9"/>
    <w:rsid w:val="00CA2AD1"/>
    <w:rsid w:val="00CA2FA4"/>
    <w:rsid w:val="00CA4F73"/>
    <w:rsid w:val="00CA539B"/>
    <w:rsid w:val="00CA59AA"/>
    <w:rsid w:val="00CA6909"/>
    <w:rsid w:val="00CA6B37"/>
    <w:rsid w:val="00CA76CB"/>
    <w:rsid w:val="00CB16A6"/>
    <w:rsid w:val="00CB171D"/>
    <w:rsid w:val="00CB1831"/>
    <w:rsid w:val="00CB1F42"/>
    <w:rsid w:val="00CB25CF"/>
    <w:rsid w:val="00CB2755"/>
    <w:rsid w:val="00CB2C99"/>
    <w:rsid w:val="00CB2D7E"/>
    <w:rsid w:val="00CB2F3F"/>
    <w:rsid w:val="00CB2FF9"/>
    <w:rsid w:val="00CB4758"/>
    <w:rsid w:val="00CB5262"/>
    <w:rsid w:val="00CB5E08"/>
    <w:rsid w:val="00CB6731"/>
    <w:rsid w:val="00CB7150"/>
    <w:rsid w:val="00CB7554"/>
    <w:rsid w:val="00CB773D"/>
    <w:rsid w:val="00CB7748"/>
    <w:rsid w:val="00CC011C"/>
    <w:rsid w:val="00CC068A"/>
    <w:rsid w:val="00CC1CFE"/>
    <w:rsid w:val="00CC1D9C"/>
    <w:rsid w:val="00CC28C2"/>
    <w:rsid w:val="00CC2D05"/>
    <w:rsid w:val="00CC2E34"/>
    <w:rsid w:val="00CC31F6"/>
    <w:rsid w:val="00CC32B6"/>
    <w:rsid w:val="00CC358C"/>
    <w:rsid w:val="00CC3755"/>
    <w:rsid w:val="00CC380A"/>
    <w:rsid w:val="00CC3AD6"/>
    <w:rsid w:val="00CC4DB9"/>
    <w:rsid w:val="00CC4EFC"/>
    <w:rsid w:val="00CC552C"/>
    <w:rsid w:val="00CC5916"/>
    <w:rsid w:val="00CC5B9F"/>
    <w:rsid w:val="00CC5F7D"/>
    <w:rsid w:val="00CC61FD"/>
    <w:rsid w:val="00CC6972"/>
    <w:rsid w:val="00CC7029"/>
    <w:rsid w:val="00CC78EE"/>
    <w:rsid w:val="00CC7B0B"/>
    <w:rsid w:val="00CC7DDE"/>
    <w:rsid w:val="00CD1BE8"/>
    <w:rsid w:val="00CD2217"/>
    <w:rsid w:val="00CD230E"/>
    <w:rsid w:val="00CD27A7"/>
    <w:rsid w:val="00CD3E09"/>
    <w:rsid w:val="00CD4D6B"/>
    <w:rsid w:val="00CD4F02"/>
    <w:rsid w:val="00CD5B2E"/>
    <w:rsid w:val="00CD6755"/>
    <w:rsid w:val="00CD733C"/>
    <w:rsid w:val="00CD7CDB"/>
    <w:rsid w:val="00CE04DF"/>
    <w:rsid w:val="00CE09EF"/>
    <w:rsid w:val="00CE0F71"/>
    <w:rsid w:val="00CE2DB7"/>
    <w:rsid w:val="00CE3E8B"/>
    <w:rsid w:val="00CE43C9"/>
    <w:rsid w:val="00CE4B0A"/>
    <w:rsid w:val="00CE4D23"/>
    <w:rsid w:val="00CE5127"/>
    <w:rsid w:val="00CE5675"/>
    <w:rsid w:val="00CE6BFA"/>
    <w:rsid w:val="00CE6D8D"/>
    <w:rsid w:val="00CE789F"/>
    <w:rsid w:val="00CE7B76"/>
    <w:rsid w:val="00CF024F"/>
    <w:rsid w:val="00CF0335"/>
    <w:rsid w:val="00CF0E49"/>
    <w:rsid w:val="00CF1518"/>
    <w:rsid w:val="00CF1EF7"/>
    <w:rsid w:val="00CF2189"/>
    <w:rsid w:val="00CF2856"/>
    <w:rsid w:val="00CF2C94"/>
    <w:rsid w:val="00CF2FD6"/>
    <w:rsid w:val="00CF37AA"/>
    <w:rsid w:val="00CF3819"/>
    <w:rsid w:val="00CF3BD7"/>
    <w:rsid w:val="00CF47C7"/>
    <w:rsid w:val="00CF5045"/>
    <w:rsid w:val="00CF5257"/>
    <w:rsid w:val="00CF5573"/>
    <w:rsid w:val="00CF5CD9"/>
    <w:rsid w:val="00CF6445"/>
    <w:rsid w:val="00CF736B"/>
    <w:rsid w:val="00CF760A"/>
    <w:rsid w:val="00CF7776"/>
    <w:rsid w:val="00D00436"/>
    <w:rsid w:val="00D00609"/>
    <w:rsid w:val="00D0106A"/>
    <w:rsid w:val="00D01653"/>
    <w:rsid w:val="00D01791"/>
    <w:rsid w:val="00D01EB0"/>
    <w:rsid w:val="00D02675"/>
    <w:rsid w:val="00D02764"/>
    <w:rsid w:val="00D02F13"/>
    <w:rsid w:val="00D030DA"/>
    <w:rsid w:val="00D0364F"/>
    <w:rsid w:val="00D04704"/>
    <w:rsid w:val="00D04823"/>
    <w:rsid w:val="00D0492A"/>
    <w:rsid w:val="00D05EC9"/>
    <w:rsid w:val="00D06901"/>
    <w:rsid w:val="00D10A7C"/>
    <w:rsid w:val="00D1126A"/>
    <w:rsid w:val="00D1157B"/>
    <w:rsid w:val="00D11B57"/>
    <w:rsid w:val="00D11CAD"/>
    <w:rsid w:val="00D12418"/>
    <w:rsid w:val="00D136C2"/>
    <w:rsid w:val="00D139C6"/>
    <w:rsid w:val="00D1560A"/>
    <w:rsid w:val="00D15C46"/>
    <w:rsid w:val="00D168B0"/>
    <w:rsid w:val="00D16B1C"/>
    <w:rsid w:val="00D16CC2"/>
    <w:rsid w:val="00D16D69"/>
    <w:rsid w:val="00D16F95"/>
    <w:rsid w:val="00D175EF"/>
    <w:rsid w:val="00D17A5C"/>
    <w:rsid w:val="00D17D18"/>
    <w:rsid w:val="00D17EBB"/>
    <w:rsid w:val="00D202C9"/>
    <w:rsid w:val="00D2140A"/>
    <w:rsid w:val="00D222A5"/>
    <w:rsid w:val="00D22597"/>
    <w:rsid w:val="00D2278A"/>
    <w:rsid w:val="00D22D26"/>
    <w:rsid w:val="00D23AD9"/>
    <w:rsid w:val="00D24A9E"/>
    <w:rsid w:val="00D24D01"/>
    <w:rsid w:val="00D2529E"/>
    <w:rsid w:val="00D267A7"/>
    <w:rsid w:val="00D26F85"/>
    <w:rsid w:val="00D3041C"/>
    <w:rsid w:val="00D305FA"/>
    <w:rsid w:val="00D30D37"/>
    <w:rsid w:val="00D31DD1"/>
    <w:rsid w:val="00D33036"/>
    <w:rsid w:val="00D3319E"/>
    <w:rsid w:val="00D33AFD"/>
    <w:rsid w:val="00D341C7"/>
    <w:rsid w:val="00D341CD"/>
    <w:rsid w:val="00D34F04"/>
    <w:rsid w:val="00D35B3D"/>
    <w:rsid w:val="00D35B47"/>
    <w:rsid w:val="00D36797"/>
    <w:rsid w:val="00D3699F"/>
    <w:rsid w:val="00D41CE9"/>
    <w:rsid w:val="00D42DA1"/>
    <w:rsid w:val="00D43151"/>
    <w:rsid w:val="00D43155"/>
    <w:rsid w:val="00D43454"/>
    <w:rsid w:val="00D4380A"/>
    <w:rsid w:val="00D43DB6"/>
    <w:rsid w:val="00D4420E"/>
    <w:rsid w:val="00D449BB"/>
    <w:rsid w:val="00D45657"/>
    <w:rsid w:val="00D45DED"/>
    <w:rsid w:val="00D46BB2"/>
    <w:rsid w:val="00D46EB1"/>
    <w:rsid w:val="00D47467"/>
    <w:rsid w:val="00D475D1"/>
    <w:rsid w:val="00D50210"/>
    <w:rsid w:val="00D50C41"/>
    <w:rsid w:val="00D51070"/>
    <w:rsid w:val="00D5108E"/>
    <w:rsid w:val="00D512A2"/>
    <w:rsid w:val="00D518D9"/>
    <w:rsid w:val="00D52CC2"/>
    <w:rsid w:val="00D53C6E"/>
    <w:rsid w:val="00D54547"/>
    <w:rsid w:val="00D5488D"/>
    <w:rsid w:val="00D55177"/>
    <w:rsid w:val="00D55249"/>
    <w:rsid w:val="00D55A51"/>
    <w:rsid w:val="00D56192"/>
    <w:rsid w:val="00D57735"/>
    <w:rsid w:val="00D57744"/>
    <w:rsid w:val="00D601C0"/>
    <w:rsid w:val="00D60AA0"/>
    <w:rsid w:val="00D6126D"/>
    <w:rsid w:val="00D62530"/>
    <w:rsid w:val="00D62AD5"/>
    <w:rsid w:val="00D62F92"/>
    <w:rsid w:val="00D6300E"/>
    <w:rsid w:val="00D6336C"/>
    <w:rsid w:val="00D63AB2"/>
    <w:rsid w:val="00D64227"/>
    <w:rsid w:val="00D643B2"/>
    <w:rsid w:val="00D64FBC"/>
    <w:rsid w:val="00D65052"/>
    <w:rsid w:val="00D65CEF"/>
    <w:rsid w:val="00D66097"/>
    <w:rsid w:val="00D660A6"/>
    <w:rsid w:val="00D66235"/>
    <w:rsid w:val="00D67438"/>
    <w:rsid w:val="00D70D7D"/>
    <w:rsid w:val="00D73CD2"/>
    <w:rsid w:val="00D743AB"/>
    <w:rsid w:val="00D74939"/>
    <w:rsid w:val="00D75C81"/>
    <w:rsid w:val="00D800B1"/>
    <w:rsid w:val="00D818D7"/>
    <w:rsid w:val="00D81AA4"/>
    <w:rsid w:val="00D81C65"/>
    <w:rsid w:val="00D841F4"/>
    <w:rsid w:val="00D84406"/>
    <w:rsid w:val="00D84C49"/>
    <w:rsid w:val="00D8571B"/>
    <w:rsid w:val="00D85D7C"/>
    <w:rsid w:val="00D86166"/>
    <w:rsid w:val="00D8647B"/>
    <w:rsid w:val="00D86919"/>
    <w:rsid w:val="00D87606"/>
    <w:rsid w:val="00D90A63"/>
    <w:rsid w:val="00D90FDD"/>
    <w:rsid w:val="00D918AB"/>
    <w:rsid w:val="00D92257"/>
    <w:rsid w:val="00D92533"/>
    <w:rsid w:val="00D92E2B"/>
    <w:rsid w:val="00D93386"/>
    <w:rsid w:val="00D93511"/>
    <w:rsid w:val="00D939A5"/>
    <w:rsid w:val="00D94240"/>
    <w:rsid w:val="00D9511B"/>
    <w:rsid w:val="00D95659"/>
    <w:rsid w:val="00D958AB"/>
    <w:rsid w:val="00D9644E"/>
    <w:rsid w:val="00D9671F"/>
    <w:rsid w:val="00DA0412"/>
    <w:rsid w:val="00DA0AAB"/>
    <w:rsid w:val="00DA0DA0"/>
    <w:rsid w:val="00DA1520"/>
    <w:rsid w:val="00DA1790"/>
    <w:rsid w:val="00DA1A3E"/>
    <w:rsid w:val="00DA24EF"/>
    <w:rsid w:val="00DA2B07"/>
    <w:rsid w:val="00DA3470"/>
    <w:rsid w:val="00DA34F0"/>
    <w:rsid w:val="00DA3503"/>
    <w:rsid w:val="00DA57B9"/>
    <w:rsid w:val="00DA581E"/>
    <w:rsid w:val="00DA59BB"/>
    <w:rsid w:val="00DA66E6"/>
    <w:rsid w:val="00DA6E78"/>
    <w:rsid w:val="00DA7820"/>
    <w:rsid w:val="00DB01AD"/>
    <w:rsid w:val="00DB2D4A"/>
    <w:rsid w:val="00DB2E2C"/>
    <w:rsid w:val="00DB311C"/>
    <w:rsid w:val="00DB3D2A"/>
    <w:rsid w:val="00DB3E84"/>
    <w:rsid w:val="00DB4641"/>
    <w:rsid w:val="00DB47B1"/>
    <w:rsid w:val="00DB4C8E"/>
    <w:rsid w:val="00DB6B59"/>
    <w:rsid w:val="00DB6B87"/>
    <w:rsid w:val="00DC0871"/>
    <w:rsid w:val="00DC0BD0"/>
    <w:rsid w:val="00DC11BA"/>
    <w:rsid w:val="00DC1E96"/>
    <w:rsid w:val="00DC1F87"/>
    <w:rsid w:val="00DC200B"/>
    <w:rsid w:val="00DC278D"/>
    <w:rsid w:val="00DC34AD"/>
    <w:rsid w:val="00DC3625"/>
    <w:rsid w:val="00DC3678"/>
    <w:rsid w:val="00DC38CB"/>
    <w:rsid w:val="00DC485E"/>
    <w:rsid w:val="00DC4C21"/>
    <w:rsid w:val="00DC4EE8"/>
    <w:rsid w:val="00DC50EF"/>
    <w:rsid w:val="00DC5180"/>
    <w:rsid w:val="00DC59A0"/>
    <w:rsid w:val="00DC5DB4"/>
    <w:rsid w:val="00DC602D"/>
    <w:rsid w:val="00DC6488"/>
    <w:rsid w:val="00DC66DD"/>
    <w:rsid w:val="00DC67E4"/>
    <w:rsid w:val="00DC6A69"/>
    <w:rsid w:val="00DC7F24"/>
    <w:rsid w:val="00DD06A0"/>
    <w:rsid w:val="00DD0871"/>
    <w:rsid w:val="00DD0C70"/>
    <w:rsid w:val="00DD0D8C"/>
    <w:rsid w:val="00DD211B"/>
    <w:rsid w:val="00DD2240"/>
    <w:rsid w:val="00DD266B"/>
    <w:rsid w:val="00DD29CF"/>
    <w:rsid w:val="00DD34BB"/>
    <w:rsid w:val="00DD37B4"/>
    <w:rsid w:val="00DD3F77"/>
    <w:rsid w:val="00DD47D9"/>
    <w:rsid w:val="00DD4967"/>
    <w:rsid w:val="00DD5C29"/>
    <w:rsid w:val="00DD6040"/>
    <w:rsid w:val="00DD624F"/>
    <w:rsid w:val="00DD7410"/>
    <w:rsid w:val="00DD7985"/>
    <w:rsid w:val="00DD7E45"/>
    <w:rsid w:val="00DE0425"/>
    <w:rsid w:val="00DE06EE"/>
    <w:rsid w:val="00DE077C"/>
    <w:rsid w:val="00DE1037"/>
    <w:rsid w:val="00DE11A0"/>
    <w:rsid w:val="00DE12B9"/>
    <w:rsid w:val="00DE1399"/>
    <w:rsid w:val="00DE2701"/>
    <w:rsid w:val="00DE2811"/>
    <w:rsid w:val="00DE3208"/>
    <w:rsid w:val="00DE37E1"/>
    <w:rsid w:val="00DE3A60"/>
    <w:rsid w:val="00DE417E"/>
    <w:rsid w:val="00DE4900"/>
    <w:rsid w:val="00DE4F84"/>
    <w:rsid w:val="00DE59C6"/>
    <w:rsid w:val="00DE5E63"/>
    <w:rsid w:val="00DE5F37"/>
    <w:rsid w:val="00DE72BC"/>
    <w:rsid w:val="00DE7C6B"/>
    <w:rsid w:val="00DE7D63"/>
    <w:rsid w:val="00DF0574"/>
    <w:rsid w:val="00DF0961"/>
    <w:rsid w:val="00DF1911"/>
    <w:rsid w:val="00DF1D40"/>
    <w:rsid w:val="00DF1DF3"/>
    <w:rsid w:val="00DF2048"/>
    <w:rsid w:val="00DF2D6E"/>
    <w:rsid w:val="00DF2DFA"/>
    <w:rsid w:val="00DF32EE"/>
    <w:rsid w:val="00DF34AD"/>
    <w:rsid w:val="00DF3AC4"/>
    <w:rsid w:val="00DF3B8A"/>
    <w:rsid w:val="00DF3C36"/>
    <w:rsid w:val="00DF3E2D"/>
    <w:rsid w:val="00DF3E9E"/>
    <w:rsid w:val="00DF420F"/>
    <w:rsid w:val="00DF5388"/>
    <w:rsid w:val="00DF5789"/>
    <w:rsid w:val="00DF61FA"/>
    <w:rsid w:val="00DF7479"/>
    <w:rsid w:val="00E01775"/>
    <w:rsid w:val="00E01DFD"/>
    <w:rsid w:val="00E0225F"/>
    <w:rsid w:val="00E02370"/>
    <w:rsid w:val="00E02FAD"/>
    <w:rsid w:val="00E03882"/>
    <w:rsid w:val="00E048E9"/>
    <w:rsid w:val="00E049E7"/>
    <w:rsid w:val="00E04D5A"/>
    <w:rsid w:val="00E04DFA"/>
    <w:rsid w:val="00E04E91"/>
    <w:rsid w:val="00E05254"/>
    <w:rsid w:val="00E063F4"/>
    <w:rsid w:val="00E06582"/>
    <w:rsid w:val="00E07459"/>
    <w:rsid w:val="00E07822"/>
    <w:rsid w:val="00E07880"/>
    <w:rsid w:val="00E07D82"/>
    <w:rsid w:val="00E100D6"/>
    <w:rsid w:val="00E10152"/>
    <w:rsid w:val="00E10368"/>
    <w:rsid w:val="00E10FAC"/>
    <w:rsid w:val="00E111AD"/>
    <w:rsid w:val="00E12615"/>
    <w:rsid w:val="00E1428D"/>
    <w:rsid w:val="00E15ADD"/>
    <w:rsid w:val="00E160A5"/>
    <w:rsid w:val="00E166DD"/>
    <w:rsid w:val="00E169B6"/>
    <w:rsid w:val="00E17816"/>
    <w:rsid w:val="00E17E40"/>
    <w:rsid w:val="00E2028F"/>
    <w:rsid w:val="00E207C7"/>
    <w:rsid w:val="00E21B7F"/>
    <w:rsid w:val="00E21E8C"/>
    <w:rsid w:val="00E22A5B"/>
    <w:rsid w:val="00E23281"/>
    <w:rsid w:val="00E23C07"/>
    <w:rsid w:val="00E23F22"/>
    <w:rsid w:val="00E2466B"/>
    <w:rsid w:val="00E2470B"/>
    <w:rsid w:val="00E24C0B"/>
    <w:rsid w:val="00E24C41"/>
    <w:rsid w:val="00E25089"/>
    <w:rsid w:val="00E266DF"/>
    <w:rsid w:val="00E2707E"/>
    <w:rsid w:val="00E271ED"/>
    <w:rsid w:val="00E2763C"/>
    <w:rsid w:val="00E30BA1"/>
    <w:rsid w:val="00E30D90"/>
    <w:rsid w:val="00E322F3"/>
    <w:rsid w:val="00E32C67"/>
    <w:rsid w:val="00E32CD3"/>
    <w:rsid w:val="00E32ECB"/>
    <w:rsid w:val="00E3354C"/>
    <w:rsid w:val="00E33A5B"/>
    <w:rsid w:val="00E33DAF"/>
    <w:rsid w:val="00E3471B"/>
    <w:rsid w:val="00E34D39"/>
    <w:rsid w:val="00E35269"/>
    <w:rsid w:val="00E35657"/>
    <w:rsid w:val="00E36017"/>
    <w:rsid w:val="00E3670A"/>
    <w:rsid w:val="00E369E4"/>
    <w:rsid w:val="00E36BDB"/>
    <w:rsid w:val="00E37BB6"/>
    <w:rsid w:val="00E40184"/>
    <w:rsid w:val="00E402A0"/>
    <w:rsid w:val="00E40430"/>
    <w:rsid w:val="00E40F6A"/>
    <w:rsid w:val="00E418F6"/>
    <w:rsid w:val="00E41AA1"/>
    <w:rsid w:val="00E43299"/>
    <w:rsid w:val="00E43A8C"/>
    <w:rsid w:val="00E43D82"/>
    <w:rsid w:val="00E450C0"/>
    <w:rsid w:val="00E45FEB"/>
    <w:rsid w:val="00E46707"/>
    <w:rsid w:val="00E46C96"/>
    <w:rsid w:val="00E47514"/>
    <w:rsid w:val="00E47AA4"/>
    <w:rsid w:val="00E509F8"/>
    <w:rsid w:val="00E510DE"/>
    <w:rsid w:val="00E519F2"/>
    <w:rsid w:val="00E51EC2"/>
    <w:rsid w:val="00E51F13"/>
    <w:rsid w:val="00E5341A"/>
    <w:rsid w:val="00E53964"/>
    <w:rsid w:val="00E53AA5"/>
    <w:rsid w:val="00E53CBD"/>
    <w:rsid w:val="00E54299"/>
    <w:rsid w:val="00E54351"/>
    <w:rsid w:val="00E545D3"/>
    <w:rsid w:val="00E54A0C"/>
    <w:rsid w:val="00E54A42"/>
    <w:rsid w:val="00E55BEF"/>
    <w:rsid w:val="00E5616F"/>
    <w:rsid w:val="00E56188"/>
    <w:rsid w:val="00E56485"/>
    <w:rsid w:val="00E56DB5"/>
    <w:rsid w:val="00E579B4"/>
    <w:rsid w:val="00E57B52"/>
    <w:rsid w:val="00E60CB3"/>
    <w:rsid w:val="00E61C81"/>
    <w:rsid w:val="00E61D87"/>
    <w:rsid w:val="00E61E38"/>
    <w:rsid w:val="00E62285"/>
    <w:rsid w:val="00E63732"/>
    <w:rsid w:val="00E6388F"/>
    <w:rsid w:val="00E63983"/>
    <w:rsid w:val="00E6418C"/>
    <w:rsid w:val="00E64B0C"/>
    <w:rsid w:val="00E64E71"/>
    <w:rsid w:val="00E65348"/>
    <w:rsid w:val="00E65F3B"/>
    <w:rsid w:val="00E662DD"/>
    <w:rsid w:val="00E6644C"/>
    <w:rsid w:val="00E66846"/>
    <w:rsid w:val="00E6764F"/>
    <w:rsid w:val="00E6792C"/>
    <w:rsid w:val="00E67B5E"/>
    <w:rsid w:val="00E67F2F"/>
    <w:rsid w:val="00E702B6"/>
    <w:rsid w:val="00E70E24"/>
    <w:rsid w:val="00E7115C"/>
    <w:rsid w:val="00E71B8C"/>
    <w:rsid w:val="00E7228C"/>
    <w:rsid w:val="00E727F4"/>
    <w:rsid w:val="00E733D3"/>
    <w:rsid w:val="00E7393F"/>
    <w:rsid w:val="00E73A82"/>
    <w:rsid w:val="00E74DF6"/>
    <w:rsid w:val="00E74F8B"/>
    <w:rsid w:val="00E760A0"/>
    <w:rsid w:val="00E76A31"/>
    <w:rsid w:val="00E76ADB"/>
    <w:rsid w:val="00E770B3"/>
    <w:rsid w:val="00E7734D"/>
    <w:rsid w:val="00E7796E"/>
    <w:rsid w:val="00E77E4E"/>
    <w:rsid w:val="00E811F6"/>
    <w:rsid w:val="00E81204"/>
    <w:rsid w:val="00E81BF3"/>
    <w:rsid w:val="00E82517"/>
    <w:rsid w:val="00E828DB"/>
    <w:rsid w:val="00E82F3C"/>
    <w:rsid w:val="00E831C2"/>
    <w:rsid w:val="00E84AF1"/>
    <w:rsid w:val="00E84B11"/>
    <w:rsid w:val="00E855E5"/>
    <w:rsid w:val="00E8596B"/>
    <w:rsid w:val="00E85F30"/>
    <w:rsid w:val="00E8749A"/>
    <w:rsid w:val="00E90C53"/>
    <w:rsid w:val="00E90EB9"/>
    <w:rsid w:val="00E92048"/>
    <w:rsid w:val="00E92D6D"/>
    <w:rsid w:val="00E937A8"/>
    <w:rsid w:val="00E937AB"/>
    <w:rsid w:val="00E93A12"/>
    <w:rsid w:val="00E94751"/>
    <w:rsid w:val="00E95323"/>
    <w:rsid w:val="00E95DEA"/>
    <w:rsid w:val="00E95EDB"/>
    <w:rsid w:val="00E9637E"/>
    <w:rsid w:val="00E96910"/>
    <w:rsid w:val="00E974C1"/>
    <w:rsid w:val="00EA017E"/>
    <w:rsid w:val="00EA02C6"/>
    <w:rsid w:val="00EA0D67"/>
    <w:rsid w:val="00EA17E9"/>
    <w:rsid w:val="00EA183C"/>
    <w:rsid w:val="00EA1CC0"/>
    <w:rsid w:val="00EA207E"/>
    <w:rsid w:val="00EA2278"/>
    <w:rsid w:val="00EA33CB"/>
    <w:rsid w:val="00EA3668"/>
    <w:rsid w:val="00EA387B"/>
    <w:rsid w:val="00EA4023"/>
    <w:rsid w:val="00EA438F"/>
    <w:rsid w:val="00EA4657"/>
    <w:rsid w:val="00EA4EB8"/>
    <w:rsid w:val="00EA50A0"/>
    <w:rsid w:val="00EA5297"/>
    <w:rsid w:val="00EA5EE7"/>
    <w:rsid w:val="00EA61A3"/>
    <w:rsid w:val="00EA6267"/>
    <w:rsid w:val="00EA7C19"/>
    <w:rsid w:val="00EB150E"/>
    <w:rsid w:val="00EB1AB7"/>
    <w:rsid w:val="00EB1CDF"/>
    <w:rsid w:val="00EB1DA4"/>
    <w:rsid w:val="00EB207A"/>
    <w:rsid w:val="00EB2720"/>
    <w:rsid w:val="00EB4C7A"/>
    <w:rsid w:val="00EB576D"/>
    <w:rsid w:val="00EB5A4D"/>
    <w:rsid w:val="00EB645D"/>
    <w:rsid w:val="00EB64A5"/>
    <w:rsid w:val="00EB65FD"/>
    <w:rsid w:val="00EB714D"/>
    <w:rsid w:val="00EB73E3"/>
    <w:rsid w:val="00EB750D"/>
    <w:rsid w:val="00EB75B0"/>
    <w:rsid w:val="00EB7BB8"/>
    <w:rsid w:val="00EC095C"/>
    <w:rsid w:val="00EC0C00"/>
    <w:rsid w:val="00EC1E38"/>
    <w:rsid w:val="00EC2DA8"/>
    <w:rsid w:val="00EC368E"/>
    <w:rsid w:val="00EC3988"/>
    <w:rsid w:val="00EC404F"/>
    <w:rsid w:val="00EC454A"/>
    <w:rsid w:val="00EC4BC0"/>
    <w:rsid w:val="00EC51E0"/>
    <w:rsid w:val="00EC5273"/>
    <w:rsid w:val="00EC5B50"/>
    <w:rsid w:val="00EC6B34"/>
    <w:rsid w:val="00EC6B37"/>
    <w:rsid w:val="00EC7038"/>
    <w:rsid w:val="00EC74E8"/>
    <w:rsid w:val="00EC79A7"/>
    <w:rsid w:val="00EC7DD0"/>
    <w:rsid w:val="00EC7E27"/>
    <w:rsid w:val="00ED0086"/>
    <w:rsid w:val="00ED01B0"/>
    <w:rsid w:val="00ED0548"/>
    <w:rsid w:val="00ED12B6"/>
    <w:rsid w:val="00ED12DD"/>
    <w:rsid w:val="00ED2217"/>
    <w:rsid w:val="00ED372C"/>
    <w:rsid w:val="00ED414A"/>
    <w:rsid w:val="00ED4D93"/>
    <w:rsid w:val="00ED4FC3"/>
    <w:rsid w:val="00ED583E"/>
    <w:rsid w:val="00ED58EA"/>
    <w:rsid w:val="00ED5E0E"/>
    <w:rsid w:val="00ED6151"/>
    <w:rsid w:val="00ED61C4"/>
    <w:rsid w:val="00ED6A9F"/>
    <w:rsid w:val="00ED7253"/>
    <w:rsid w:val="00ED791A"/>
    <w:rsid w:val="00EE0029"/>
    <w:rsid w:val="00EE0ADB"/>
    <w:rsid w:val="00EE1EA3"/>
    <w:rsid w:val="00EE2AED"/>
    <w:rsid w:val="00EE2CDF"/>
    <w:rsid w:val="00EE316D"/>
    <w:rsid w:val="00EE4179"/>
    <w:rsid w:val="00EE45C2"/>
    <w:rsid w:val="00EE51F8"/>
    <w:rsid w:val="00EE6265"/>
    <w:rsid w:val="00EE69A7"/>
    <w:rsid w:val="00EE6FC5"/>
    <w:rsid w:val="00EF0CC5"/>
    <w:rsid w:val="00EF0D28"/>
    <w:rsid w:val="00EF1E6F"/>
    <w:rsid w:val="00EF41E0"/>
    <w:rsid w:val="00EF4317"/>
    <w:rsid w:val="00EF46B2"/>
    <w:rsid w:val="00EF4DBE"/>
    <w:rsid w:val="00EF51E3"/>
    <w:rsid w:val="00EF5A27"/>
    <w:rsid w:val="00EF5D3F"/>
    <w:rsid w:val="00EF60CC"/>
    <w:rsid w:val="00EF792A"/>
    <w:rsid w:val="00EF7949"/>
    <w:rsid w:val="00EF7958"/>
    <w:rsid w:val="00F00686"/>
    <w:rsid w:val="00F00FAE"/>
    <w:rsid w:val="00F012F0"/>
    <w:rsid w:val="00F013E6"/>
    <w:rsid w:val="00F01AF6"/>
    <w:rsid w:val="00F02435"/>
    <w:rsid w:val="00F0281D"/>
    <w:rsid w:val="00F03268"/>
    <w:rsid w:val="00F036AB"/>
    <w:rsid w:val="00F036C1"/>
    <w:rsid w:val="00F03916"/>
    <w:rsid w:val="00F03D59"/>
    <w:rsid w:val="00F03E83"/>
    <w:rsid w:val="00F03F05"/>
    <w:rsid w:val="00F04498"/>
    <w:rsid w:val="00F04662"/>
    <w:rsid w:val="00F04EBF"/>
    <w:rsid w:val="00F063BA"/>
    <w:rsid w:val="00F06E5E"/>
    <w:rsid w:val="00F079CA"/>
    <w:rsid w:val="00F07E3B"/>
    <w:rsid w:val="00F07F7A"/>
    <w:rsid w:val="00F1000C"/>
    <w:rsid w:val="00F10C02"/>
    <w:rsid w:val="00F10CC6"/>
    <w:rsid w:val="00F10F74"/>
    <w:rsid w:val="00F111E8"/>
    <w:rsid w:val="00F11487"/>
    <w:rsid w:val="00F128E0"/>
    <w:rsid w:val="00F13034"/>
    <w:rsid w:val="00F137E0"/>
    <w:rsid w:val="00F1493E"/>
    <w:rsid w:val="00F14AA4"/>
    <w:rsid w:val="00F15412"/>
    <w:rsid w:val="00F16397"/>
    <w:rsid w:val="00F167DF"/>
    <w:rsid w:val="00F16AED"/>
    <w:rsid w:val="00F171D2"/>
    <w:rsid w:val="00F203BE"/>
    <w:rsid w:val="00F20622"/>
    <w:rsid w:val="00F20F97"/>
    <w:rsid w:val="00F20FAF"/>
    <w:rsid w:val="00F211B3"/>
    <w:rsid w:val="00F211CC"/>
    <w:rsid w:val="00F217A5"/>
    <w:rsid w:val="00F222BF"/>
    <w:rsid w:val="00F228C9"/>
    <w:rsid w:val="00F23BEA"/>
    <w:rsid w:val="00F23E05"/>
    <w:rsid w:val="00F25BCF"/>
    <w:rsid w:val="00F2692B"/>
    <w:rsid w:val="00F26A89"/>
    <w:rsid w:val="00F270AE"/>
    <w:rsid w:val="00F275E2"/>
    <w:rsid w:val="00F27EBF"/>
    <w:rsid w:val="00F32C48"/>
    <w:rsid w:val="00F32D32"/>
    <w:rsid w:val="00F3340D"/>
    <w:rsid w:val="00F338B9"/>
    <w:rsid w:val="00F33978"/>
    <w:rsid w:val="00F3452C"/>
    <w:rsid w:val="00F361D7"/>
    <w:rsid w:val="00F36609"/>
    <w:rsid w:val="00F36DC9"/>
    <w:rsid w:val="00F36EFF"/>
    <w:rsid w:val="00F376E2"/>
    <w:rsid w:val="00F37DF6"/>
    <w:rsid w:val="00F37E07"/>
    <w:rsid w:val="00F40241"/>
    <w:rsid w:val="00F4124C"/>
    <w:rsid w:val="00F412D9"/>
    <w:rsid w:val="00F4221A"/>
    <w:rsid w:val="00F428B1"/>
    <w:rsid w:val="00F42EC6"/>
    <w:rsid w:val="00F4332A"/>
    <w:rsid w:val="00F43378"/>
    <w:rsid w:val="00F43420"/>
    <w:rsid w:val="00F44D73"/>
    <w:rsid w:val="00F45AE1"/>
    <w:rsid w:val="00F4638A"/>
    <w:rsid w:val="00F4686D"/>
    <w:rsid w:val="00F468A0"/>
    <w:rsid w:val="00F46C80"/>
    <w:rsid w:val="00F4731B"/>
    <w:rsid w:val="00F506E7"/>
    <w:rsid w:val="00F50EC3"/>
    <w:rsid w:val="00F51481"/>
    <w:rsid w:val="00F51A62"/>
    <w:rsid w:val="00F51BE3"/>
    <w:rsid w:val="00F51C48"/>
    <w:rsid w:val="00F521E1"/>
    <w:rsid w:val="00F529AD"/>
    <w:rsid w:val="00F53856"/>
    <w:rsid w:val="00F542FE"/>
    <w:rsid w:val="00F546F8"/>
    <w:rsid w:val="00F5620E"/>
    <w:rsid w:val="00F56566"/>
    <w:rsid w:val="00F56EBD"/>
    <w:rsid w:val="00F56F06"/>
    <w:rsid w:val="00F56F4E"/>
    <w:rsid w:val="00F6064F"/>
    <w:rsid w:val="00F6093D"/>
    <w:rsid w:val="00F60C6E"/>
    <w:rsid w:val="00F60D50"/>
    <w:rsid w:val="00F61172"/>
    <w:rsid w:val="00F613E1"/>
    <w:rsid w:val="00F61A7B"/>
    <w:rsid w:val="00F62075"/>
    <w:rsid w:val="00F62A1B"/>
    <w:rsid w:val="00F630A7"/>
    <w:rsid w:val="00F6337A"/>
    <w:rsid w:val="00F636AB"/>
    <w:rsid w:val="00F641EA"/>
    <w:rsid w:val="00F643AF"/>
    <w:rsid w:val="00F654CD"/>
    <w:rsid w:val="00F65B2E"/>
    <w:rsid w:val="00F65FC1"/>
    <w:rsid w:val="00F66697"/>
    <w:rsid w:val="00F66F41"/>
    <w:rsid w:val="00F67502"/>
    <w:rsid w:val="00F67C80"/>
    <w:rsid w:val="00F7110F"/>
    <w:rsid w:val="00F713AC"/>
    <w:rsid w:val="00F71F3C"/>
    <w:rsid w:val="00F725BE"/>
    <w:rsid w:val="00F72902"/>
    <w:rsid w:val="00F73DDB"/>
    <w:rsid w:val="00F73F0E"/>
    <w:rsid w:val="00F742E9"/>
    <w:rsid w:val="00F74388"/>
    <w:rsid w:val="00F75A0B"/>
    <w:rsid w:val="00F75D84"/>
    <w:rsid w:val="00F767E2"/>
    <w:rsid w:val="00F76A03"/>
    <w:rsid w:val="00F76B55"/>
    <w:rsid w:val="00F76FA0"/>
    <w:rsid w:val="00F803F8"/>
    <w:rsid w:val="00F8080A"/>
    <w:rsid w:val="00F80CA6"/>
    <w:rsid w:val="00F81DBE"/>
    <w:rsid w:val="00F83268"/>
    <w:rsid w:val="00F83981"/>
    <w:rsid w:val="00F83DDB"/>
    <w:rsid w:val="00F8462C"/>
    <w:rsid w:val="00F8523E"/>
    <w:rsid w:val="00F853AB"/>
    <w:rsid w:val="00F856AF"/>
    <w:rsid w:val="00F85709"/>
    <w:rsid w:val="00F87638"/>
    <w:rsid w:val="00F904A2"/>
    <w:rsid w:val="00F91ADF"/>
    <w:rsid w:val="00F91B27"/>
    <w:rsid w:val="00F91D60"/>
    <w:rsid w:val="00F91F57"/>
    <w:rsid w:val="00F922C8"/>
    <w:rsid w:val="00F929BB"/>
    <w:rsid w:val="00F92DA5"/>
    <w:rsid w:val="00F93BBF"/>
    <w:rsid w:val="00F93C78"/>
    <w:rsid w:val="00F93EA0"/>
    <w:rsid w:val="00F93FD9"/>
    <w:rsid w:val="00F9596C"/>
    <w:rsid w:val="00F95EDA"/>
    <w:rsid w:val="00F96295"/>
    <w:rsid w:val="00F96F96"/>
    <w:rsid w:val="00F974B4"/>
    <w:rsid w:val="00F97F0E"/>
    <w:rsid w:val="00FA006B"/>
    <w:rsid w:val="00FA0787"/>
    <w:rsid w:val="00FA106E"/>
    <w:rsid w:val="00FA2B6E"/>
    <w:rsid w:val="00FA2FFD"/>
    <w:rsid w:val="00FA3727"/>
    <w:rsid w:val="00FA406B"/>
    <w:rsid w:val="00FA43B9"/>
    <w:rsid w:val="00FA62F7"/>
    <w:rsid w:val="00FA6FCA"/>
    <w:rsid w:val="00FA7051"/>
    <w:rsid w:val="00FA78F3"/>
    <w:rsid w:val="00FB0A4A"/>
    <w:rsid w:val="00FB1660"/>
    <w:rsid w:val="00FB17B9"/>
    <w:rsid w:val="00FB19DC"/>
    <w:rsid w:val="00FB2389"/>
    <w:rsid w:val="00FB2391"/>
    <w:rsid w:val="00FB23A1"/>
    <w:rsid w:val="00FB2922"/>
    <w:rsid w:val="00FB2F3D"/>
    <w:rsid w:val="00FB36BE"/>
    <w:rsid w:val="00FB37D5"/>
    <w:rsid w:val="00FB388A"/>
    <w:rsid w:val="00FB40C4"/>
    <w:rsid w:val="00FB422C"/>
    <w:rsid w:val="00FB463E"/>
    <w:rsid w:val="00FB4A8D"/>
    <w:rsid w:val="00FB4F4E"/>
    <w:rsid w:val="00FB574A"/>
    <w:rsid w:val="00FB5CCE"/>
    <w:rsid w:val="00FB6252"/>
    <w:rsid w:val="00FB642A"/>
    <w:rsid w:val="00FB6486"/>
    <w:rsid w:val="00FB6AFF"/>
    <w:rsid w:val="00FB6C3A"/>
    <w:rsid w:val="00FB7806"/>
    <w:rsid w:val="00FC0A3F"/>
    <w:rsid w:val="00FC1B4B"/>
    <w:rsid w:val="00FC1C17"/>
    <w:rsid w:val="00FC2093"/>
    <w:rsid w:val="00FC51FD"/>
    <w:rsid w:val="00FC5D45"/>
    <w:rsid w:val="00FC61A4"/>
    <w:rsid w:val="00FC6353"/>
    <w:rsid w:val="00FC72AF"/>
    <w:rsid w:val="00FC7B97"/>
    <w:rsid w:val="00FC7E80"/>
    <w:rsid w:val="00FD00B8"/>
    <w:rsid w:val="00FD024A"/>
    <w:rsid w:val="00FD1A17"/>
    <w:rsid w:val="00FD2B94"/>
    <w:rsid w:val="00FD5654"/>
    <w:rsid w:val="00FD6015"/>
    <w:rsid w:val="00FD60B3"/>
    <w:rsid w:val="00FD7C6A"/>
    <w:rsid w:val="00FE023B"/>
    <w:rsid w:val="00FE1B18"/>
    <w:rsid w:val="00FE1D26"/>
    <w:rsid w:val="00FE2790"/>
    <w:rsid w:val="00FE2D98"/>
    <w:rsid w:val="00FE31F4"/>
    <w:rsid w:val="00FE3315"/>
    <w:rsid w:val="00FE3E52"/>
    <w:rsid w:val="00FE4481"/>
    <w:rsid w:val="00FE4F2E"/>
    <w:rsid w:val="00FE567D"/>
    <w:rsid w:val="00FE5685"/>
    <w:rsid w:val="00FE576C"/>
    <w:rsid w:val="00FE57ED"/>
    <w:rsid w:val="00FE5A6E"/>
    <w:rsid w:val="00FE611B"/>
    <w:rsid w:val="00FE61C1"/>
    <w:rsid w:val="00FF06B9"/>
    <w:rsid w:val="00FF0D42"/>
    <w:rsid w:val="00FF1FE0"/>
    <w:rsid w:val="00FF2FAA"/>
    <w:rsid w:val="00FF31BF"/>
    <w:rsid w:val="00FF336C"/>
    <w:rsid w:val="00FF4679"/>
    <w:rsid w:val="00FF598B"/>
    <w:rsid w:val="00FF62BF"/>
    <w:rsid w:val="00FF64F7"/>
    <w:rsid w:val="00FF789A"/>
    <w:rsid w:val="1FAA51D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AA2D17"/>
  <w15:chartTrackingRefBased/>
  <w15:docId w15:val="{D2D1233A-F0AF-4A36-8977-43D97F0923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iPriority="35" w:unhideWhenUsed="1" w:qFormat="1"/>
    <w:lsdException w:name="annotation reference" w:qFormat="1"/>
    <w:lsdException w:name="List" w:uiPriority="99"/>
    <w:lsdException w:name="Title" w:qFormat="1"/>
    <w:lsdException w:name="Subtitle" w:qFormat="1"/>
    <w:lsdException w:name="Hyperlink" w:uiPriority="99"/>
    <w:lsdException w:name="Strong" w:uiPriority="20" w:qFormat="1"/>
    <w:lsdException w:name="Emphasis" w:qFormat="1"/>
    <w:lsdException w:name="Normal (Web)" w:uiPriority="99"/>
    <w:lsdException w:name="HTML Acronym"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1EF7"/>
    <w:pPr>
      <w:spacing w:after="180"/>
    </w:pPr>
    <w:rPr>
      <w:lang w:val="en-GB" w:eastAsia="ko-KR"/>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uiPriority w:val="99"/>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qFormat/>
    <w:rsid w:val="000F7ECB"/>
    <w:rPr>
      <w:sz w:val="16"/>
    </w:rPr>
  </w:style>
  <w:style w:type="paragraph" w:styleId="BalloonText">
    <w:name w:val="Balloon Text"/>
    <w:basedOn w:val="Normal"/>
    <w:link w:val="BalloonTextChar"/>
    <w:uiPriority w:val="99"/>
    <w:rsid w:val="000F7ECB"/>
    <w:pPr>
      <w:spacing w:after="0"/>
    </w:pPr>
    <w:rPr>
      <w:rFonts w:ascii="Segoe UI" w:hAnsi="Segoe UI"/>
      <w:sz w:val="18"/>
      <w:szCs w:val="18"/>
      <w:lang w:val="x-none"/>
    </w:rPr>
  </w:style>
  <w:style w:type="character" w:customStyle="1" w:styleId="BalloonTextChar">
    <w:name w:val="Balloon Text Char"/>
    <w:link w:val="BalloonText"/>
    <w:uiPriority w:val="99"/>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uiPriority w:val="59"/>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uiPriority w:val="99"/>
    <w:rsid w:val="006834CE"/>
    <w:rPr>
      <w:rFonts w:ascii="Arial" w:hAnsi="Arial"/>
      <w:b/>
      <w:bCs/>
      <w:lang w:val="en-GB" w:eastAsia="ko-KR"/>
    </w:rPr>
  </w:style>
  <w:style w:type="paragraph" w:styleId="Caption">
    <w:name w:val="caption"/>
    <w:basedOn w:val="Normal"/>
    <w:next w:val="Normal"/>
    <w:uiPriority w:val="35"/>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uiPriority w:val="99"/>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PlaceholderText">
    <w:name w:val="Placeholder Text"/>
    <w:basedOn w:val="DefaultParagraphFont"/>
    <w:uiPriority w:val="99"/>
    <w:rsid w:val="007C347A"/>
    <w:rPr>
      <w:color w:val="808080"/>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Bullet,列表段落"/>
    <w:basedOn w:val="Normal"/>
    <w:link w:val="ListParagraphChar"/>
    <w:uiPriority w:val="34"/>
    <w:qFormat/>
    <w:rsid w:val="00C03657"/>
    <w:pPr>
      <w:ind w:left="720"/>
      <w:contextualSpacing/>
    </w:pPr>
  </w:style>
  <w:style w:type="paragraph" w:customStyle="1" w:styleId="FarbigeSchattierung-Akzent31">
    <w:name w:val="Farbige Schattierung - Akzent 31"/>
    <w:basedOn w:val="Normal"/>
    <w:uiPriority w:val="34"/>
    <w:qFormat/>
    <w:rsid w:val="000C2BBD"/>
    <w:pPr>
      <w:spacing w:after="200" w:line="276" w:lineRule="auto"/>
      <w:ind w:left="720"/>
      <w:contextualSpacing/>
    </w:pPr>
    <w:rPr>
      <w:rFonts w:ascii="Arial" w:eastAsia="SimSun" w:hAnsi="Arial" w:cs="Arial"/>
      <w:sz w:val="22"/>
      <w:szCs w:val="22"/>
      <w:lang w:val="en-US" w:eastAsia="zh-CN"/>
    </w:rPr>
  </w:style>
  <w:style w:type="character" w:customStyle="1" w:styleId="Heading1Char">
    <w:name w:val="Heading 1 Char"/>
    <w:aliases w:val="H1 Char"/>
    <w:link w:val="Heading1"/>
    <w:rsid w:val="000C2BBD"/>
    <w:rPr>
      <w:rFonts w:ascii="Arial" w:hAnsi="Arial"/>
      <w:sz w:val="36"/>
      <w:lang w:val="en-GB" w:eastAsia="ko-KR"/>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C2BBD"/>
    <w:rPr>
      <w:rFonts w:ascii="Arial" w:hAnsi="Arial"/>
      <w:sz w:val="32"/>
      <w:lang w:val="en-GB" w:eastAsia="ko-KR"/>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0C2BBD"/>
    <w:rPr>
      <w:rFonts w:ascii="Arial" w:hAnsi="Arial"/>
      <w:sz w:val="28"/>
      <w:lang w:val="en-GB"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C2BBD"/>
    <w:rPr>
      <w:rFonts w:ascii="Arial" w:hAnsi="Arial"/>
      <w:sz w:val="24"/>
      <w:lang w:val="en-GB" w:eastAsia="ko-KR"/>
    </w:rPr>
  </w:style>
  <w:style w:type="character" w:customStyle="1" w:styleId="Heading5Char">
    <w:name w:val="Heading 5 Char"/>
    <w:aliases w:val="h5 Char,Heading5 Char"/>
    <w:link w:val="Heading5"/>
    <w:rsid w:val="000C2BBD"/>
    <w:rPr>
      <w:rFonts w:ascii="Arial" w:hAnsi="Arial"/>
      <w:sz w:val="22"/>
      <w:lang w:val="en-GB" w:eastAsia="ko-KR"/>
    </w:rPr>
  </w:style>
  <w:style w:type="character" w:customStyle="1" w:styleId="Heading7Char">
    <w:name w:val="Heading 7 Char"/>
    <w:link w:val="Heading7"/>
    <w:rsid w:val="000C2BBD"/>
    <w:rPr>
      <w:rFonts w:ascii="Arial" w:hAnsi="Arial"/>
      <w:lang w:val="en-GB" w:eastAsia="ko-KR"/>
    </w:rPr>
  </w:style>
  <w:style w:type="character" w:customStyle="1" w:styleId="Heading8Char">
    <w:name w:val="Heading 8 Char"/>
    <w:link w:val="Heading8"/>
    <w:rsid w:val="000C2BBD"/>
    <w:rPr>
      <w:rFonts w:ascii="Arial" w:hAnsi="Arial"/>
      <w:sz w:val="36"/>
      <w:lang w:val="en-GB" w:eastAsia="ko-KR"/>
    </w:rPr>
  </w:style>
  <w:style w:type="character" w:customStyle="1" w:styleId="Heading9Char">
    <w:name w:val="Heading 9 Char"/>
    <w:link w:val="Heading9"/>
    <w:rsid w:val="000C2BBD"/>
    <w:rPr>
      <w:rFonts w:ascii="Arial" w:hAnsi="Arial"/>
      <w:sz w:val="36"/>
      <w:lang w:val="en-GB" w:eastAsia="ko-KR"/>
    </w:rPr>
  </w:style>
  <w:style w:type="paragraph" w:customStyle="1" w:styleId="References">
    <w:name w:val="References"/>
    <w:basedOn w:val="Normal"/>
    <w:rsid w:val="000C2BBD"/>
    <w:pPr>
      <w:numPr>
        <w:numId w:val="3"/>
      </w:numPr>
      <w:spacing w:after="80"/>
    </w:pPr>
    <w:rPr>
      <w:rFonts w:eastAsia="SimSun"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FooterChar">
    <w:name w:val="Footer Char"/>
    <w:link w:val="Footer"/>
    <w:uiPriority w:val="99"/>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eastAsia="SimSun" w:hAnsi="Calibri"/>
      <w:sz w:val="22"/>
      <w:szCs w:val="22"/>
      <w:lang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0C2BBD"/>
    <w:pPr>
      <w:spacing w:after="0"/>
      <w:ind w:left="720"/>
      <w:jc w:val="both"/>
    </w:pPr>
    <w:rPr>
      <w:rFonts w:ascii="Arial" w:eastAsia="SimSun" w:hAnsi="Arial"/>
      <w:lang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0C2BBD"/>
    <w:rPr>
      <w:rFonts w:ascii="Arial" w:eastAsia="SimSun" w:hAnsi="Arial"/>
      <w:lang w:val="en-GB" w:eastAsia="fi-FI"/>
    </w:rPr>
  </w:style>
  <w:style w:type="paragraph" w:customStyle="1" w:styleId="a">
    <w:name w:val="段"/>
    <w:uiPriority w:val="99"/>
    <w:rsid w:val="000C2BBD"/>
    <w:pPr>
      <w:autoSpaceDE w:val="0"/>
      <w:autoSpaceDN w:val="0"/>
      <w:ind w:firstLineChars="200" w:firstLine="200"/>
      <w:jc w:val="both"/>
    </w:pPr>
    <w:rPr>
      <w:rFonts w:ascii="SimSun" w:eastAsia="SimSun"/>
      <w:noProof/>
      <w:sz w:val="21"/>
      <w:lang w:eastAsia="zh-CN"/>
    </w:rPr>
  </w:style>
  <w:style w:type="paragraph" w:customStyle="1" w:styleId="HelleListe-Akzent31">
    <w:name w:val="Helle Liste - Akzent 31"/>
    <w:hidden/>
    <w:uiPriority w:val="71"/>
    <w:rsid w:val="000C2BBD"/>
    <w:rPr>
      <w:rFonts w:ascii="Arial" w:eastAsia="SimSun" w:hAnsi="Arial" w:cs="Arial"/>
      <w:sz w:val="22"/>
      <w:szCs w:val="22"/>
      <w:lang w:eastAsia="zh-CN"/>
    </w:rPr>
  </w:style>
  <w:style w:type="character" w:customStyle="1" w:styleId="TFChar">
    <w:name w:val="TF Char"/>
    <w:link w:val="TF"/>
    <w:rsid w:val="000C2BBD"/>
    <w:rPr>
      <w:rFonts w:ascii="Arial" w:hAnsi="Arial"/>
      <w:b/>
      <w:lang w:val="en-GB" w:eastAsia="ko-KR"/>
    </w:rPr>
  </w:style>
  <w:style w:type="character" w:styleId="Strong">
    <w:name w:val="Strong"/>
    <w:basedOn w:val="DefaultParagraphFont"/>
    <w:uiPriority w:val="20"/>
    <w:qFormat/>
    <w:rsid w:val="000C2BBD"/>
    <w:rPr>
      <w:b/>
      <w:bCs/>
    </w:rPr>
  </w:style>
  <w:style w:type="character" w:customStyle="1" w:styleId="c-phonebook-results-content">
    <w:name w:val="c-phonebook-results-content"/>
    <w:basedOn w:val="DefaultParagraphFont"/>
    <w:rsid w:val="000C2BBD"/>
  </w:style>
  <w:style w:type="character" w:styleId="HTMLAcronym">
    <w:name w:val="HTML Acronym"/>
    <w:basedOn w:val="DefaultParagraphFont"/>
    <w:uiPriority w:val="99"/>
    <w:unhideWhenUsed/>
    <w:rsid w:val="000C2BBD"/>
  </w:style>
  <w:style w:type="table" w:styleId="LightList">
    <w:name w:val="Light List"/>
    <w:basedOn w:val="TableNormal"/>
    <w:uiPriority w:val="61"/>
    <w:rsid w:val="000C2BBD"/>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C2BB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C2BB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C2B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C2BB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C2BB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C2B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C2BB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rsid w:val="000C2BBD"/>
    <w:rPr>
      <w:rFonts w:ascii="Arial" w:hAnsi="Arial"/>
      <w:sz w:val="18"/>
      <w:lang w:val="en-GB" w:eastAsia="ko-KR"/>
    </w:rPr>
  </w:style>
  <w:style w:type="character" w:customStyle="1" w:styleId="B1Char">
    <w:name w:val="B1 Char"/>
    <w:link w:val="B1"/>
    <w:locked/>
    <w:rsid w:val="000C2BBD"/>
    <w:rPr>
      <w:lang w:val="en-GB" w:eastAsia="ko-KR"/>
    </w:rPr>
  </w:style>
  <w:style w:type="table" w:styleId="GridTable5Dark-Accent2">
    <w:name w:val="Grid Table 5 Dark Accent 2"/>
    <w:basedOn w:val="TableNormal"/>
    <w:uiPriority w:val="50"/>
    <w:rsid w:val="009D403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customStyle="1" w:styleId="Contact">
    <w:name w:val="Contact"/>
    <w:basedOn w:val="Heading4"/>
    <w:rsid w:val="00715FEF"/>
    <w:pPr>
      <w:keepLines w:val="0"/>
      <w:tabs>
        <w:tab w:val="left" w:pos="2268"/>
        <w:tab w:val="left" w:pos="2694"/>
      </w:tabs>
      <w:spacing w:before="0" w:after="0"/>
      <w:ind w:left="567" w:firstLine="0"/>
    </w:pPr>
    <w:rPr>
      <w:rFonts w:eastAsia="SimSun" w:cs="Arial"/>
      <w:b/>
      <w:sz w:val="20"/>
      <w:lang w:eastAsia="en-US"/>
    </w:rPr>
  </w:style>
  <w:style w:type="paragraph" w:styleId="Revision">
    <w:name w:val="Revision"/>
    <w:hidden/>
    <w:uiPriority w:val="99"/>
    <w:semiHidden/>
    <w:rsid w:val="003D1EE3"/>
    <w:rPr>
      <w:lang w:val="en-GB" w:eastAsia="ko-KR"/>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433773"/>
    <w:rPr>
      <w:lang w:val="en-GB" w:eastAsia="ko-KR"/>
    </w:rPr>
  </w:style>
  <w:style w:type="character" w:customStyle="1" w:styleId="EQChar">
    <w:name w:val="EQ Char"/>
    <w:link w:val="EQ"/>
    <w:qFormat/>
    <w:locked/>
    <w:rsid w:val="00344663"/>
    <w:rPr>
      <w:noProof/>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66277">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69901865">
      <w:bodyDiv w:val="1"/>
      <w:marLeft w:val="0"/>
      <w:marRight w:val="0"/>
      <w:marTop w:val="0"/>
      <w:marBottom w:val="0"/>
      <w:divBdr>
        <w:top w:val="none" w:sz="0" w:space="0" w:color="auto"/>
        <w:left w:val="none" w:sz="0" w:space="0" w:color="auto"/>
        <w:bottom w:val="none" w:sz="0" w:space="0" w:color="auto"/>
        <w:right w:val="none" w:sz="0" w:space="0" w:color="auto"/>
      </w:divBdr>
    </w:div>
    <w:div w:id="423112959">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523979440">
      <w:bodyDiv w:val="1"/>
      <w:marLeft w:val="0"/>
      <w:marRight w:val="0"/>
      <w:marTop w:val="0"/>
      <w:marBottom w:val="0"/>
      <w:divBdr>
        <w:top w:val="none" w:sz="0" w:space="0" w:color="auto"/>
        <w:left w:val="none" w:sz="0" w:space="0" w:color="auto"/>
        <w:bottom w:val="none" w:sz="0" w:space="0" w:color="auto"/>
        <w:right w:val="none" w:sz="0" w:space="0" w:color="auto"/>
      </w:divBdr>
    </w:div>
    <w:div w:id="641547888">
      <w:bodyDiv w:val="1"/>
      <w:marLeft w:val="0"/>
      <w:marRight w:val="0"/>
      <w:marTop w:val="0"/>
      <w:marBottom w:val="0"/>
      <w:divBdr>
        <w:top w:val="none" w:sz="0" w:space="0" w:color="auto"/>
        <w:left w:val="none" w:sz="0" w:space="0" w:color="auto"/>
        <w:bottom w:val="none" w:sz="0" w:space="0" w:color="auto"/>
        <w:right w:val="none" w:sz="0" w:space="0" w:color="auto"/>
      </w:divBdr>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695303184">
      <w:bodyDiv w:val="1"/>
      <w:marLeft w:val="0"/>
      <w:marRight w:val="0"/>
      <w:marTop w:val="0"/>
      <w:marBottom w:val="0"/>
      <w:divBdr>
        <w:top w:val="none" w:sz="0" w:space="0" w:color="auto"/>
        <w:left w:val="none" w:sz="0" w:space="0" w:color="auto"/>
        <w:bottom w:val="none" w:sz="0" w:space="0" w:color="auto"/>
        <w:right w:val="none" w:sz="0" w:space="0" w:color="auto"/>
      </w:divBdr>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664432590">
      <w:bodyDiv w:val="1"/>
      <w:marLeft w:val="0"/>
      <w:marRight w:val="0"/>
      <w:marTop w:val="0"/>
      <w:marBottom w:val="0"/>
      <w:divBdr>
        <w:top w:val="none" w:sz="0" w:space="0" w:color="auto"/>
        <w:left w:val="none" w:sz="0" w:space="0" w:color="auto"/>
        <w:bottom w:val="none" w:sz="0" w:space="0" w:color="auto"/>
        <w:right w:val="none" w:sz="0" w:space="0" w:color="auto"/>
      </w:divBdr>
      <w:divsChild>
        <w:div w:id="83309118">
          <w:marLeft w:val="1800"/>
          <w:marRight w:val="0"/>
          <w:marTop w:val="96"/>
          <w:marBottom w:val="0"/>
          <w:divBdr>
            <w:top w:val="none" w:sz="0" w:space="0" w:color="auto"/>
            <w:left w:val="none" w:sz="0" w:space="0" w:color="auto"/>
            <w:bottom w:val="none" w:sz="0" w:space="0" w:color="auto"/>
            <w:right w:val="none" w:sz="0" w:space="0" w:color="auto"/>
          </w:divBdr>
        </w:div>
        <w:div w:id="119737505">
          <w:marLeft w:val="1800"/>
          <w:marRight w:val="0"/>
          <w:marTop w:val="96"/>
          <w:marBottom w:val="0"/>
          <w:divBdr>
            <w:top w:val="none" w:sz="0" w:space="0" w:color="auto"/>
            <w:left w:val="none" w:sz="0" w:space="0" w:color="auto"/>
            <w:bottom w:val="none" w:sz="0" w:space="0" w:color="auto"/>
            <w:right w:val="none" w:sz="0" w:space="0" w:color="auto"/>
          </w:divBdr>
        </w:div>
        <w:div w:id="200751669">
          <w:marLeft w:val="1800"/>
          <w:marRight w:val="0"/>
          <w:marTop w:val="96"/>
          <w:marBottom w:val="0"/>
          <w:divBdr>
            <w:top w:val="none" w:sz="0" w:space="0" w:color="auto"/>
            <w:left w:val="none" w:sz="0" w:space="0" w:color="auto"/>
            <w:bottom w:val="none" w:sz="0" w:space="0" w:color="auto"/>
            <w:right w:val="none" w:sz="0" w:space="0" w:color="auto"/>
          </w:divBdr>
        </w:div>
        <w:div w:id="373775898">
          <w:marLeft w:val="1800"/>
          <w:marRight w:val="0"/>
          <w:marTop w:val="96"/>
          <w:marBottom w:val="0"/>
          <w:divBdr>
            <w:top w:val="none" w:sz="0" w:space="0" w:color="auto"/>
            <w:left w:val="none" w:sz="0" w:space="0" w:color="auto"/>
            <w:bottom w:val="none" w:sz="0" w:space="0" w:color="auto"/>
            <w:right w:val="none" w:sz="0" w:space="0" w:color="auto"/>
          </w:divBdr>
        </w:div>
        <w:div w:id="428047321">
          <w:marLeft w:val="1166"/>
          <w:marRight w:val="0"/>
          <w:marTop w:val="115"/>
          <w:marBottom w:val="0"/>
          <w:divBdr>
            <w:top w:val="none" w:sz="0" w:space="0" w:color="auto"/>
            <w:left w:val="none" w:sz="0" w:space="0" w:color="auto"/>
            <w:bottom w:val="none" w:sz="0" w:space="0" w:color="auto"/>
            <w:right w:val="none" w:sz="0" w:space="0" w:color="auto"/>
          </w:divBdr>
        </w:div>
        <w:div w:id="724380340">
          <w:marLeft w:val="1800"/>
          <w:marRight w:val="0"/>
          <w:marTop w:val="96"/>
          <w:marBottom w:val="0"/>
          <w:divBdr>
            <w:top w:val="none" w:sz="0" w:space="0" w:color="auto"/>
            <w:left w:val="none" w:sz="0" w:space="0" w:color="auto"/>
            <w:bottom w:val="none" w:sz="0" w:space="0" w:color="auto"/>
            <w:right w:val="none" w:sz="0" w:space="0" w:color="auto"/>
          </w:divBdr>
        </w:div>
        <w:div w:id="1880314840">
          <w:marLeft w:val="1166"/>
          <w:marRight w:val="0"/>
          <w:marTop w:val="115"/>
          <w:marBottom w:val="0"/>
          <w:divBdr>
            <w:top w:val="none" w:sz="0" w:space="0" w:color="auto"/>
            <w:left w:val="none" w:sz="0" w:space="0" w:color="auto"/>
            <w:bottom w:val="none" w:sz="0" w:space="0" w:color="auto"/>
            <w:right w:val="none" w:sz="0" w:space="0" w:color="auto"/>
          </w:divBdr>
        </w:div>
        <w:div w:id="2141798719">
          <w:marLeft w:val="547"/>
          <w:marRight w:val="0"/>
          <w:marTop w:val="134"/>
          <w:marBottom w:val="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97746809">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microsoft.com/office/2011/relationships/people" Target="people.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A9189D-B069-4812-A6DF-F0F8A4D3812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3.xml><?xml version="1.0" encoding="utf-8"?>
<ds:datastoreItem xmlns:ds="http://schemas.openxmlformats.org/officeDocument/2006/customXml" ds:itemID="{5BA91748-A8B7-47AA-9B0F-78E840EE1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79C4FA-FA0A-48C5-9B1B-0C8B83FA1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5</Pages>
  <Words>1365</Words>
  <Characters>7786</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9133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Qualcomm</dc:creator>
  <cp:keywords/>
  <dc:description/>
  <cp:lastModifiedBy>Qualcomm</cp:lastModifiedBy>
  <cp:revision>55</cp:revision>
  <dcterms:created xsi:type="dcterms:W3CDTF">2022-11-06T04:13:00Z</dcterms:created>
  <dcterms:modified xsi:type="dcterms:W3CDTF">2022-11-07T21:49:00Z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0x010100D0950D8094C35F4CA78BB754F2736DFC</vt:lpwstr>
  </property>
</Properties>
</file>