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0DD35595"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353DE4">
        <w:rPr>
          <w:b/>
          <w:noProof/>
          <w:sz w:val="24"/>
        </w:rPr>
        <w:t>4</w:t>
      </w:r>
      <w:r w:rsidRPr="00547C46">
        <w:rPr>
          <w:b/>
          <w:noProof/>
          <w:sz w:val="24"/>
        </w:rPr>
        <w:t>-</w:t>
      </w:r>
      <w:r w:rsidR="0075658B">
        <w:rPr>
          <w:b/>
          <w:noProof/>
          <w:sz w:val="24"/>
        </w:rPr>
        <w:t>bis-</w:t>
      </w:r>
      <w:r w:rsidRPr="00547C46">
        <w:rPr>
          <w:b/>
          <w:noProof/>
          <w:sz w:val="24"/>
        </w:rPr>
        <w:t>e</w:t>
      </w:r>
      <w:r w:rsidRPr="00547C46">
        <w:rPr>
          <w:b/>
          <w:noProof/>
          <w:sz w:val="24"/>
        </w:rPr>
        <w:tab/>
        <w:t>R4-2</w:t>
      </w:r>
      <w:r w:rsidR="002337D6">
        <w:rPr>
          <w:b/>
          <w:noProof/>
          <w:sz w:val="24"/>
        </w:rPr>
        <w:t>2</w:t>
      </w:r>
      <w:r w:rsidR="005F3FBA">
        <w:rPr>
          <w:b/>
          <w:noProof/>
          <w:sz w:val="24"/>
        </w:rPr>
        <w:t>1</w:t>
      </w:r>
      <w:r w:rsidR="008359D9">
        <w:rPr>
          <w:b/>
          <w:noProof/>
          <w:sz w:val="24"/>
        </w:rPr>
        <w:t>6823</w:t>
      </w:r>
    </w:p>
    <w:p w14:paraId="6B6ACC8C" w14:textId="0A32AA15" w:rsidR="00856094" w:rsidRPr="00B66DD7" w:rsidRDefault="00547C46" w:rsidP="00856094">
      <w:pPr>
        <w:pStyle w:val="CRCoverPage"/>
        <w:outlineLvl w:val="0"/>
        <w:rPr>
          <w:b/>
          <w:noProof/>
          <w:sz w:val="24"/>
        </w:rPr>
      </w:pPr>
      <w:r w:rsidRPr="00547C46">
        <w:rPr>
          <w:b/>
          <w:noProof/>
          <w:sz w:val="24"/>
        </w:rPr>
        <w:t xml:space="preserve">E-meeting, </w:t>
      </w:r>
      <w:r w:rsidR="0075658B">
        <w:rPr>
          <w:b/>
          <w:noProof/>
          <w:sz w:val="24"/>
        </w:rPr>
        <w:t>10 Oct.</w:t>
      </w:r>
      <w:r w:rsidR="00353DE4">
        <w:rPr>
          <w:b/>
          <w:noProof/>
          <w:sz w:val="24"/>
        </w:rPr>
        <w:t xml:space="preserve"> </w:t>
      </w:r>
      <w:r w:rsidRPr="00547C46">
        <w:rPr>
          <w:b/>
          <w:noProof/>
          <w:sz w:val="24"/>
        </w:rPr>
        <w:t xml:space="preserve">2022 – </w:t>
      </w:r>
      <w:r w:rsidR="0075658B">
        <w:rPr>
          <w:b/>
          <w:noProof/>
          <w:sz w:val="24"/>
        </w:rPr>
        <w:t>19 Oct.</w:t>
      </w:r>
      <w:r w:rsidR="006D53FD">
        <w:rPr>
          <w:b/>
          <w:noProof/>
          <w:sz w:val="24"/>
        </w:rPr>
        <w:t xml:space="preserve">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484AA9" w:rsidP="00D93812">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4CEF2" w:rsidR="001E41F3" w:rsidRPr="0032633C" w:rsidRDefault="0032633C" w:rsidP="00295108">
            <w:pPr>
              <w:pStyle w:val="CRCoverPage"/>
              <w:spacing w:after="0"/>
              <w:jc w:val="center"/>
              <w:rPr>
                <w:b/>
                <w:bCs/>
                <w:noProof/>
                <w:sz w:val="28"/>
                <w:szCs w:val="28"/>
              </w:rPr>
            </w:pPr>
            <w:r>
              <w:rPr>
                <w:b/>
                <w:bCs/>
                <w:noProof/>
                <w:sz w:val="28"/>
                <w:szCs w:val="28"/>
              </w:rPr>
              <w:t>2649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484AA9" w:rsidP="00E13F3D">
            <w:pPr>
              <w:pStyle w:val="CRCoverPage"/>
              <w:spacing w:after="0"/>
              <w:jc w:val="center"/>
              <w:rPr>
                <w:b/>
                <w:noProof/>
              </w:rPr>
            </w:pPr>
            <w:r>
              <w:fldChar w:fldCharType="begin"/>
            </w:r>
            <w:r>
              <w:instrText xml:space="preserve"> DOCPROPERTY  Revision  \* MERGEFORMAT </w:instrText>
            </w:r>
            <w:r>
              <w:fldChar w:fldCharType="separate"/>
            </w:r>
            <w:r w:rsidR="007300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70E0D" w:rsidR="001E41F3" w:rsidRPr="00410371" w:rsidRDefault="00484AA9">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676311">
              <w:rPr>
                <w:b/>
                <w:noProof/>
                <w:sz w:val="28"/>
              </w:rPr>
              <w:t>7</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BB4AC" w:rsidR="001E41F3" w:rsidRDefault="00715477">
            <w:pPr>
              <w:pStyle w:val="CRCoverPage"/>
              <w:spacing w:after="0"/>
              <w:ind w:left="100"/>
              <w:rPr>
                <w:noProof/>
              </w:rPr>
            </w:pPr>
            <w:r>
              <w:t xml:space="preserve">CR on </w:t>
            </w:r>
            <w:r w:rsidR="00B81DF8">
              <w:t>maintenance of test cases for TRP specific BFR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484AA9">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484AA9"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8BAB9" w:rsidR="001E41F3" w:rsidRDefault="0092790C">
            <w:pPr>
              <w:pStyle w:val="CRCoverPage"/>
              <w:spacing w:after="0"/>
              <w:ind w:left="100"/>
              <w:rPr>
                <w:noProof/>
              </w:rPr>
            </w:pPr>
            <w:r w:rsidRPr="0092790C">
              <w:rPr>
                <w:noProof/>
              </w:rPr>
              <w:t>NR_feMIMO-</w:t>
            </w:r>
            <w:r w:rsidR="00CB453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A8B78"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1B3D30">
              <w:t>9</w:t>
            </w:r>
            <w:r w:rsidR="00950069">
              <w:t>-</w:t>
            </w:r>
            <w:r w:rsidR="001B3D30">
              <w:t>3</w:t>
            </w:r>
            <w:r w:rsidR="00BA428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50D67" w:rsidR="001E41F3" w:rsidRPr="006C45FA" w:rsidRDefault="00484AA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2A01" w14:textId="50C4D264" w:rsidR="00BF0BB7" w:rsidRDefault="00023D48" w:rsidP="00BF0BB7">
            <w:pPr>
              <w:pStyle w:val="CRCoverPage"/>
              <w:spacing w:after="0"/>
              <w:ind w:left="100"/>
              <w:rPr>
                <w:noProof/>
              </w:rPr>
            </w:pPr>
            <w:r>
              <w:rPr>
                <w:noProof/>
              </w:rPr>
              <w:t xml:space="preserve">In the test configuration, </w:t>
            </w:r>
            <w:r w:rsidR="00B81DF8">
              <w:rPr>
                <w:noProof/>
              </w:rPr>
              <w:t xml:space="preserve">T1 to T5 values are in discussion and </w:t>
            </w:r>
            <w:r>
              <w:rPr>
                <w:noProof/>
              </w:rPr>
              <w:t>based on the agreement in the meeting they need to be corrected</w:t>
            </w:r>
            <w:r w:rsidR="006C3077">
              <w:rPr>
                <w:noProof/>
              </w:rPr>
              <w:t>.</w:t>
            </w:r>
            <w:r w:rsidR="00BF0BB7">
              <w:rPr>
                <w:noProof/>
              </w:rPr>
              <w:t xml:space="preserve"> </w:t>
            </w:r>
          </w:p>
          <w:p w14:paraId="708AA7DE" w14:textId="413EA6DD" w:rsidR="00684D7B" w:rsidRDefault="00684D7B" w:rsidP="00425C9A">
            <w:pPr>
              <w:pStyle w:val="CRCoverPage"/>
              <w:spacing w:after="0"/>
              <w:ind w:left="100"/>
              <w:rPr>
                <w:noProof/>
              </w:rPr>
            </w:pP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553DB8" w:rsidR="009838B4" w:rsidRDefault="00023D48" w:rsidP="00425C9A">
            <w:pPr>
              <w:pStyle w:val="CRCoverPage"/>
              <w:spacing w:after="0"/>
              <w:ind w:left="100"/>
              <w:rPr>
                <w:noProof/>
              </w:rPr>
            </w:pPr>
            <w:r>
              <w:rPr>
                <w:noProof/>
              </w:rPr>
              <w:t>T1 to T5 values of the test configuration are corrected are corrected</w:t>
            </w:r>
            <w:r w:rsidR="00461AD1">
              <w:rPr>
                <w:noProof/>
              </w:rPr>
              <w:t>.</w:t>
            </w:r>
            <w:r w:rsidR="00482B3F">
              <w:rPr>
                <w:noProof/>
              </w:rPr>
              <w:t xml:space="preserve"> </w:t>
            </w:r>
            <w:r w:rsidR="002F65D8">
              <w:t xml:space="preserve"> </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1F82D" w:rsidR="00154C46" w:rsidRDefault="00023D48" w:rsidP="00425C9A">
            <w:pPr>
              <w:pStyle w:val="CRCoverPage"/>
              <w:spacing w:after="0"/>
              <w:ind w:left="100"/>
              <w:rPr>
                <w:noProof/>
              </w:rPr>
            </w:pPr>
            <w:r>
              <w:t>Test configuration is not correct</w:t>
            </w:r>
            <w:r w:rsidR="00857075">
              <w:t>.</w:t>
            </w:r>
            <w:r w:rsidR="002F65D8">
              <w:t xml:space="preserve"> </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A22D5" w:rsidR="00425C9A" w:rsidRDefault="00425C9A" w:rsidP="00425C9A">
            <w:pPr>
              <w:pStyle w:val="CRCoverPage"/>
              <w:spacing w:after="0"/>
              <w:ind w:left="100"/>
              <w:rPr>
                <w:noProof/>
              </w:rPr>
            </w:pP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DAAAA" w:rsidR="00425C9A" w:rsidRDefault="00023D48" w:rsidP="00425C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617AA" w:rsidR="00425C9A" w:rsidRDefault="00425C9A" w:rsidP="00425C9A">
            <w:pPr>
              <w:pStyle w:val="CRCoverPage"/>
              <w:spacing w:after="0"/>
              <w:jc w:val="center"/>
              <w:rPr>
                <w:b/>
                <w:caps/>
                <w:noProof/>
              </w:rPr>
            </w:pP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08AABC12" w14:textId="77777777" w:rsidR="007E526C" w:rsidRPr="00C223B0" w:rsidRDefault="007E526C" w:rsidP="007E526C">
      <w:pPr>
        <w:pStyle w:val="Heading4"/>
      </w:pPr>
      <w:r>
        <w:t>A.4.5.5.8</w:t>
      </w:r>
      <w:r w:rsidRPr="00C223B0">
        <w:tab/>
        <w:t xml:space="preserve">EN-DC </w:t>
      </w:r>
      <w:r>
        <w:t xml:space="preserve">TRP specific </w:t>
      </w:r>
      <w:r w:rsidRPr="00C223B0">
        <w:t>Beam Failure Detection and Link Recovery Test for FR1 SCell configured with CSI-RS-based BFD and SSB-based LR in non-DRX mode</w:t>
      </w:r>
    </w:p>
    <w:p w14:paraId="18FDB3AA" w14:textId="77777777" w:rsidR="007E526C" w:rsidRPr="00C223B0" w:rsidRDefault="007E526C" w:rsidP="007E526C">
      <w:pPr>
        <w:pStyle w:val="Heading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57E25247" w14:textId="77777777" w:rsidR="007E526C" w:rsidRDefault="007E526C" w:rsidP="007E526C">
      <w:r w:rsidRPr="00BB32C6">
        <w:t>The test scenario is EN-DC and a NR SCell configured in the test contains two TRPs (i.e., TRP0 and TRP1). Each TRP is configured with different CSI-RS and SSB for beam failure detection and candidate beam detection. CSI-RS is configured as BFD-RS and SSB is configured as CBD-RS.</w:t>
      </w:r>
      <w:r>
        <w:t xml:space="preserve"> </w:t>
      </w:r>
    </w:p>
    <w:p w14:paraId="207B5F9C" w14:textId="77777777" w:rsidR="007E526C" w:rsidRPr="00C223B0" w:rsidRDefault="007E526C" w:rsidP="007E526C">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SimSun"/>
        </w:rPr>
        <w:t xml:space="preserve">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w:t>
      </w:r>
      <w:r>
        <w:rPr>
          <w:rFonts w:eastAsia="SimSun"/>
        </w:rPr>
        <w:t>for TRP0 and</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t xml:space="preserve">for TRP1.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w:t>
      </w:r>
      <w:proofErr w:type="spellStart"/>
      <w:r w:rsidRPr="00C223B0">
        <w:t>candicate</w:t>
      </w:r>
      <w:proofErr w:type="spellEnd"/>
      <w:r w:rsidRPr="00C223B0">
        <w:t xml:space="preserv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t xml:space="preserve"> for TRP0 </w:t>
      </w:r>
      <w:r>
        <w:rPr>
          <w:rFonts w:eastAsia="SimSun"/>
          <w:iCs/>
        </w:rPr>
        <w:t>and</w:t>
      </w:r>
      <w:r w:rsidRPr="006231B3">
        <w:rPr>
          <w:rFonts w:eastAsia="SimSun"/>
          <w:iCs/>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for TRP1. In the test one TRP (TRP0) is provided with </w:t>
      </w:r>
      <w:r w:rsidRPr="005867EE">
        <w:t xml:space="preserve">schedulingRequestID-BFR-r17 </w:t>
      </w:r>
      <w:r>
        <w:t xml:space="preserve">and other TRP (TRP1) is not provided with scheduling request ID. </w:t>
      </w:r>
      <w:r w:rsidRPr="00C223B0">
        <w:t>This test will partly verify the beam failure detection and link recovery for an FR1 serving cell requirements in clause 8.</w:t>
      </w:r>
      <w:r>
        <w:t>18</w:t>
      </w:r>
      <w:r w:rsidRPr="00C223B0">
        <w:t>.</w:t>
      </w:r>
    </w:p>
    <w:p w14:paraId="380FBA24" w14:textId="77777777" w:rsidR="007E526C" w:rsidRDefault="007E526C" w:rsidP="007E526C">
      <w:pPr>
        <w:spacing w:before="120"/>
        <w:jc w:val="both"/>
      </w:pPr>
      <w:r>
        <w:t xml:space="preserve">Supported test configuration are provided in </w:t>
      </w:r>
      <w:r w:rsidRPr="00C223B0">
        <w:t xml:space="preserve">Table </w:t>
      </w:r>
      <w:r>
        <w:t>A.4.5.5.8</w:t>
      </w:r>
      <w:r w:rsidRPr="00C223B0">
        <w:t>.</w:t>
      </w:r>
      <w:r>
        <w:t>2</w:t>
      </w:r>
      <w:r w:rsidRPr="00C223B0">
        <w:t xml:space="preserve">-1, </w:t>
      </w:r>
      <w:r>
        <w:t>g</w:t>
      </w:r>
      <w:r w:rsidRPr="001035DC">
        <w:t xml:space="preserve">eneral test parameters for FR1 SCell </w:t>
      </w:r>
      <w:r>
        <w:t>is provided in Table A.4.5.5.8</w:t>
      </w:r>
      <w:r w:rsidRPr="00C223B0">
        <w:t>.</w:t>
      </w:r>
      <w:r>
        <w:t>2</w:t>
      </w:r>
      <w:r w:rsidRPr="00C223B0">
        <w:t xml:space="preserve">-2, and </w:t>
      </w:r>
      <w:r>
        <w:t>Cell specific test parameter are provided in Table A.4.5.5.8</w:t>
      </w:r>
      <w:r w:rsidRPr="00C223B0">
        <w:t>.</w:t>
      </w:r>
      <w:r>
        <w:t>2</w:t>
      </w:r>
      <w:r w:rsidRPr="00C223B0">
        <w:t>-3. There are three cells</w:t>
      </w:r>
      <w:r>
        <w:t xml:space="preserve"> in the test</w:t>
      </w:r>
      <w:r w:rsidRPr="00C223B0">
        <w:t xml:space="preserve">, cell 1 is the E-UTRAN PCell, cell 2 is the </w:t>
      </w:r>
      <w:r>
        <w:t xml:space="preserve">NR </w:t>
      </w:r>
      <w:r w:rsidRPr="00C223B0">
        <w:t xml:space="preserve">PSCell and cell 3 is the </w:t>
      </w:r>
      <w:r>
        <w:t xml:space="preserve">NR </w:t>
      </w:r>
      <w:r w:rsidRPr="00C223B0">
        <w:t xml:space="preserve">SCell. </w:t>
      </w:r>
      <w:r>
        <w:t>CSI report for SCell (cell 3) are transmitted on PSCell (cell 2).</w:t>
      </w:r>
    </w:p>
    <w:p w14:paraId="4E64C215" w14:textId="77777777" w:rsidR="007E526C" w:rsidRDefault="007E526C" w:rsidP="007E526C">
      <w:pPr>
        <w:spacing w:before="120"/>
        <w:jc w:val="both"/>
      </w:pPr>
      <w:r w:rsidRPr="00C223B0">
        <w:t xml:space="preserve">The test consists of five successive time periods, with time duration of T1, T2, T3, T4 and T5 respectively. Figure </w:t>
      </w:r>
      <w:bookmarkStart w:id="1" w:name="_Hlk111052563"/>
      <w:r>
        <w:t>A.4.5.5.8</w:t>
      </w:r>
      <w:r w:rsidRPr="00C223B0">
        <w:t>.</w:t>
      </w:r>
      <w:r>
        <w:t>2</w:t>
      </w:r>
      <w:r w:rsidRPr="00C223B0">
        <w:t>-1</w:t>
      </w:r>
      <w:bookmarkEnd w:id="1"/>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2</w:t>
      </w:r>
      <w:r w:rsidRPr="00C223B0">
        <w:t>-1</w:t>
      </w:r>
      <w:r>
        <w:t xml:space="preserve"> </w:t>
      </w:r>
      <w:r w:rsidRPr="00C223B0">
        <w:t>additionally shows the variation of the downlink L1-RSRP of the SSB in set q</w:t>
      </w:r>
      <w:r w:rsidRPr="00C223B0">
        <w:rPr>
          <w:vertAlign w:val="subscript"/>
        </w:rPr>
        <w:t>1</w:t>
      </w:r>
      <w:r>
        <w:rPr>
          <w:vertAlign w:val="subscript"/>
        </w:rPr>
        <w:t>0</w:t>
      </w:r>
      <w:r w:rsidRPr="00C223B0">
        <w:t xml:space="preserve"> </w:t>
      </w:r>
      <w:r>
        <w:t xml:space="preserve">and </w:t>
      </w:r>
      <w:r w:rsidRPr="00C223B0">
        <w:t>q</w:t>
      </w:r>
      <w:r w:rsidRPr="00C223B0">
        <w:rPr>
          <w:vertAlign w:val="subscript"/>
        </w:rPr>
        <w:t>1</w:t>
      </w:r>
      <w:r>
        <w:rPr>
          <w:vertAlign w:val="subscript"/>
        </w:rPr>
        <w:t xml:space="preserve">1 </w:t>
      </w:r>
      <w:r w:rsidRPr="00C223B0">
        <w:t>of the candidate beam used for link recovery. Prior to the start of the time duration T1, the UE shall be fully synchronized to cell 1, cell 2 and cell3. The UE shall be configured for periodic CSI reporting with a reporting periodicity of 5 ms. In the test, DRX configuration is not enabled.</w:t>
      </w:r>
    </w:p>
    <w:p w14:paraId="0A7672A7" w14:textId="77777777" w:rsidR="007E526C" w:rsidRPr="00C223B0" w:rsidRDefault="007E526C" w:rsidP="007E526C">
      <w:pPr>
        <w:pStyle w:val="TH"/>
      </w:pPr>
      <w:r w:rsidRPr="00C223B0">
        <w:t xml:space="preserve">Table </w:t>
      </w:r>
      <w:r>
        <w:t>A.4.5.5.8</w:t>
      </w:r>
      <w:r w:rsidRPr="00C223B0">
        <w:t>.</w:t>
      </w:r>
      <w:r>
        <w:t>2</w:t>
      </w:r>
      <w:r w:rsidRPr="00C223B0">
        <w:t>-1: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526C" w:rsidRPr="00C223B0" w14:paraId="2B2AD8A5"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D192E08"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A07E00B"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Description</w:t>
            </w:r>
          </w:p>
        </w:tc>
      </w:tr>
      <w:tr w:rsidR="007E526C" w:rsidRPr="00C223B0" w14:paraId="75A6B750" w14:textId="77777777" w:rsidTr="007E469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5C5F2D5" w14:textId="77777777" w:rsidR="007E526C" w:rsidRPr="00C223B0" w:rsidRDefault="007E526C" w:rsidP="007E469F">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6019465" w14:textId="77777777" w:rsidR="007E526C" w:rsidRPr="00C223B0" w:rsidRDefault="007E526C" w:rsidP="007E469F">
            <w:pPr>
              <w:keepNext/>
              <w:keepLines/>
              <w:spacing w:after="0"/>
              <w:rPr>
                <w:rFonts w:ascii="Arial" w:hAnsi="Arial"/>
                <w:sz w:val="18"/>
              </w:rPr>
            </w:pPr>
            <w:r w:rsidRPr="00C223B0">
              <w:rPr>
                <w:rFonts w:ascii="Arial" w:hAnsi="Arial"/>
                <w:sz w:val="18"/>
              </w:rPr>
              <w:t>LTE FDD, NR 15 kHz SSB SCS, 10 MHz bandwidth, FDD duplex mode</w:t>
            </w:r>
          </w:p>
        </w:tc>
      </w:tr>
      <w:tr w:rsidR="007E526C" w:rsidRPr="00C223B0" w14:paraId="6349952F"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D362FD" w14:textId="77777777" w:rsidR="007E526C" w:rsidRPr="00C223B0" w:rsidRDefault="007E526C" w:rsidP="007E469F">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3893F2E" w14:textId="77777777" w:rsidR="007E526C" w:rsidRPr="00C223B0" w:rsidRDefault="007E526C" w:rsidP="007E469F">
            <w:pPr>
              <w:keepNext/>
              <w:keepLines/>
              <w:spacing w:after="0"/>
              <w:rPr>
                <w:rFonts w:ascii="Arial" w:hAnsi="Arial"/>
                <w:sz w:val="18"/>
              </w:rPr>
            </w:pPr>
            <w:r w:rsidRPr="00C223B0">
              <w:rPr>
                <w:rFonts w:ascii="Arial" w:hAnsi="Arial"/>
                <w:sz w:val="18"/>
              </w:rPr>
              <w:t>LTE FDD, NR 15 kHz SSB SCS, 10 MHz bandwidth, TDD duplex mode</w:t>
            </w:r>
          </w:p>
        </w:tc>
      </w:tr>
      <w:tr w:rsidR="007E526C" w:rsidRPr="00C223B0" w14:paraId="6FDAD9E5"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ED253C" w14:textId="77777777" w:rsidR="007E526C" w:rsidRPr="00C223B0" w:rsidRDefault="007E526C" w:rsidP="007E469F">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CBA3D9F" w14:textId="77777777" w:rsidR="007E526C" w:rsidRPr="00C223B0" w:rsidRDefault="007E526C" w:rsidP="007E469F">
            <w:pPr>
              <w:keepNext/>
              <w:keepLines/>
              <w:spacing w:after="0"/>
              <w:rPr>
                <w:rFonts w:ascii="Arial" w:hAnsi="Arial"/>
                <w:sz w:val="18"/>
              </w:rPr>
            </w:pPr>
            <w:r w:rsidRPr="00C223B0">
              <w:rPr>
                <w:rFonts w:ascii="Arial" w:hAnsi="Arial"/>
                <w:sz w:val="18"/>
              </w:rPr>
              <w:t>LTE FDD, NR 30 kHz SSB SCS, 40 MHz bandwidth, TDD duplex mode</w:t>
            </w:r>
          </w:p>
        </w:tc>
      </w:tr>
      <w:tr w:rsidR="007E526C" w:rsidRPr="00C223B0" w14:paraId="272D4546"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E61DED" w14:textId="77777777" w:rsidR="007E526C" w:rsidRPr="00C223B0" w:rsidRDefault="007E526C" w:rsidP="007E469F">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C16F120" w14:textId="77777777" w:rsidR="007E526C" w:rsidRPr="00C223B0" w:rsidRDefault="007E526C" w:rsidP="007E469F">
            <w:pPr>
              <w:keepNext/>
              <w:keepLines/>
              <w:spacing w:after="0"/>
              <w:rPr>
                <w:rFonts w:ascii="Arial" w:hAnsi="Arial"/>
                <w:sz w:val="18"/>
              </w:rPr>
            </w:pPr>
            <w:r w:rsidRPr="00C223B0">
              <w:rPr>
                <w:rFonts w:ascii="Arial" w:hAnsi="Arial"/>
                <w:sz w:val="18"/>
              </w:rPr>
              <w:t>LTE TDD, NR 15 kHz SSB SCS, 10 MHz bandwidth, FDD duplex mode</w:t>
            </w:r>
          </w:p>
        </w:tc>
      </w:tr>
      <w:tr w:rsidR="007E526C" w:rsidRPr="00C223B0" w14:paraId="5163D2D1"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C75072" w14:textId="77777777" w:rsidR="007E526C" w:rsidRPr="00C223B0" w:rsidRDefault="007E526C" w:rsidP="007E469F">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F65D9DE" w14:textId="77777777" w:rsidR="007E526C" w:rsidRPr="00C223B0" w:rsidRDefault="007E526C" w:rsidP="007E469F">
            <w:pPr>
              <w:keepNext/>
              <w:keepLines/>
              <w:spacing w:after="0"/>
              <w:rPr>
                <w:rFonts w:ascii="Arial" w:hAnsi="Arial"/>
                <w:sz w:val="18"/>
              </w:rPr>
            </w:pPr>
            <w:r w:rsidRPr="00C223B0">
              <w:rPr>
                <w:rFonts w:ascii="Arial" w:hAnsi="Arial"/>
                <w:sz w:val="18"/>
              </w:rPr>
              <w:t>LTE TDD, NR 15 kHz SSB SCS, 10 MHz bandwidth, TDD duplex mode</w:t>
            </w:r>
          </w:p>
        </w:tc>
      </w:tr>
      <w:tr w:rsidR="007E526C" w:rsidRPr="00C223B0" w14:paraId="71690CB5"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D9B8C77" w14:textId="77777777" w:rsidR="007E526C" w:rsidRPr="00C223B0" w:rsidRDefault="007E526C" w:rsidP="007E469F">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5368AAB0" w14:textId="77777777" w:rsidR="007E526C" w:rsidRPr="00C223B0" w:rsidRDefault="007E526C" w:rsidP="007E469F">
            <w:pPr>
              <w:keepNext/>
              <w:keepLines/>
              <w:spacing w:after="0"/>
              <w:rPr>
                <w:rFonts w:ascii="Arial" w:hAnsi="Arial"/>
                <w:sz w:val="18"/>
              </w:rPr>
            </w:pPr>
            <w:r w:rsidRPr="00C223B0">
              <w:rPr>
                <w:rFonts w:ascii="Arial" w:hAnsi="Arial"/>
                <w:sz w:val="18"/>
              </w:rPr>
              <w:t>LTE TDD, NR 30 kHz SSB SCS, 40 MHz bandwidth, TDD duplex mode</w:t>
            </w:r>
          </w:p>
        </w:tc>
      </w:tr>
      <w:tr w:rsidR="007E526C" w:rsidRPr="00C223B0" w14:paraId="79C6A268" w14:textId="77777777" w:rsidTr="007E469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61975BC"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54516C50" w14:textId="77777777" w:rsidR="007E526C" w:rsidRPr="00C223B0" w:rsidRDefault="007E526C" w:rsidP="007E526C">
      <w:pPr>
        <w:spacing w:before="120"/>
        <w:rPr>
          <w:lang w:val="en-US"/>
        </w:rPr>
      </w:pPr>
    </w:p>
    <w:p w14:paraId="52B50EB4" w14:textId="77777777" w:rsidR="007E526C" w:rsidRPr="00C223B0" w:rsidRDefault="007E526C" w:rsidP="007E526C">
      <w:pPr>
        <w:pStyle w:val="TH"/>
        <w:rPr>
          <w:lang w:val="en-US"/>
        </w:rPr>
      </w:pPr>
      <w:r w:rsidRPr="00C223B0">
        <w:rPr>
          <w:lang w:val="en-US"/>
        </w:rPr>
        <w:lastRenderedPageBreak/>
        <w:t xml:space="preserve">Table </w:t>
      </w:r>
      <w:r>
        <w:rPr>
          <w:lang w:val="en-US"/>
        </w:rPr>
        <w:t>A.4.5.5.8</w:t>
      </w:r>
      <w:r w:rsidRPr="00C223B0">
        <w:rPr>
          <w:lang w:val="en-US"/>
        </w:rPr>
        <w:t>.</w:t>
      </w:r>
      <w:r>
        <w:rPr>
          <w:lang w:val="en-US"/>
        </w:rPr>
        <w:t>2</w:t>
      </w:r>
      <w:r w:rsidRPr="00C223B0">
        <w:rPr>
          <w:lang w:val="en-US"/>
        </w:rPr>
        <w:t xml:space="preserve">-2: </w:t>
      </w:r>
      <w:bookmarkStart w:id="2" w:name="_Hlk111051325"/>
      <w:r w:rsidRPr="00C223B0">
        <w:rPr>
          <w:lang w:val="en-US"/>
        </w:rPr>
        <w:t>General test parameters for FR1 SCell</w:t>
      </w:r>
      <w:bookmarkEnd w:id="2"/>
      <w:r w:rsidRPr="00C223B0">
        <w:rPr>
          <w:lang w:val="en-US"/>
        </w:rPr>
        <w:t xml:space="preserve"> for beam failure detection and link recovery testing in non-DRX mode</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32"/>
        <w:gridCol w:w="150"/>
        <w:gridCol w:w="1581"/>
        <w:gridCol w:w="1168"/>
        <w:gridCol w:w="1749"/>
        <w:gridCol w:w="2122"/>
      </w:tblGrid>
      <w:tr w:rsidR="007E526C" w:rsidRPr="00C223B0" w14:paraId="1283761A" w14:textId="77777777" w:rsidTr="007E469F">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070200D6" w14:textId="77777777" w:rsidR="007E526C" w:rsidRPr="00C223B0" w:rsidRDefault="007E526C" w:rsidP="007E469F">
            <w:pPr>
              <w:keepNext/>
              <w:keepLines/>
              <w:spacing w:after="0"/>
              <w:jc w:val="center"/>
              <w:rPr>
                <w:rFonts w:ascii="Arial" w:hAnsi="Arial"/>
                <w:b/>
                <w:noProof/>
                <w:sz w:val="18"/>
              </w:rPr>
            </w:pPr>
            <w:r w:rsidRPr="00C223B0">
              <w:rPr>
                <w:rFonts w:ascii="Arial" w:hAnsi="Arial"/>
                <w:b/>
                <w:noProof/>
                <w:sz w:val="18"/>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72E6C55D" w14:textId="77777777" w:rsidR="007E526C" w:rsidRPr="00C223B0" w:rsidRDefault="007E526C" w:rsidP="007E469F">
            <w:pPr>
              <w:keepNext/>
              <w:keepLines/>
              <w:spacing w:after="0"/>
              <w:jc w:val="center"/>
              <w:rPr>
                <w:rFonts w:ascii="Arial" w:hAnsi="Arial"/>
                <w:b/>
                <w:noProof/>
                <w:sz w:val="18"/>
              </w:rPr>
            </w:pPr>
            <w:r w:rsidRPr="00C223B0">
              <w:rPr>
                <w:rFonts w:ascii="Arial" w:hAnsi="Arial"/>
                <w:b/>
                <w:noProof/>
                <w:sz w:val="18"/>
              </w:rPr>
              <w:t>Unit</w:t>
            </w:r>
          </w:p>
        </w:tc>
        <w:tc>
          <w:tcPr>
            <w:tcW w:w="1029" w:type="pct"/>
            <w:tcBorders>
              <w:top w:val="single" w:sz="4" w:space="0" w:color="auto"/>
              <w:left w:val="single" w:sz="4" w:space="0" w:color="auto"/>
              <w:bottom w:val="single" w:sz="4" w:space="0" w:color="auto"/>
              <w:right w:val="single" w:sz="4" w:space="0" w:color="auto"/>
            </w:tcBorders>
            <w:hideMark/>
          </w:tcPr>
          <w:p w14:paraId="1A2E86C2" w14:textId="77777777" w:rsidR="007E526C" w:rsidRPr="00C223B0" w:rsidRDefault="007E526C" w:rsidP="007E469F">
            <w:pPr>
              <w:keepNext/>
              <w:keepLines/>
              <w:spacing w:after="0"/>
              <w:jc w:val="center"/>
              <w:rPr>
                <w:rFonts w:ascii="Arial" w:hAnsi="Arial"/>
                <w:b/>
                <w:noProof/>
                <w:sz w:val="18"/>
              </w:rPr>
            </w:pPr>
            <w:r w:rsidRPr="00C223B0">
              <w:rPr>
                <w:rFonts w:ascii="Arial" w:hAnsi="Arial"/>
                <w:b/>
                <w:noProof/>
                <w:sz w:val="18"/>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05F491A1" w14:textId="77777777" w:rsidR="007E526C" w:rsidRPr="00C223B0" w:rsidRDefault="007E526C" w:rsidP="007E469F">
            <w:pPr>
              <w:keepNext/>
              <w:keepLines/>
              <w:spacing w:after="0"/>
              <w:jc w:val="center"/>
              <w:rPr>
                <w:rFonts w:ascii="Arial" w:hAnsi="Arial"/>
                <w:b/>
                <w:noProof/>
                <w:sz w:val="18"/>
              </w:rPr>
            </w:pPr>
            <w:r w:rsidRPr="00C223B0">
              <w:rPr>
                <w:rFonts w:ascii="Arial" w:hAnsi="Arial"/>
                <w:b/>
                <w:noProof/>
                <w:sz w:val="18"/>
              </w:rPr>
              <w:t>Comment</w:t>
            </w:r>
          </w:p>
        </w:tc>
      </w:tr>
      <w:tr w:rsidR="007E526C" w:rsidRPr="00C223B0" w14:paraId="70C5D863" w14:textId="77777777" w:rsidTr="007E469F">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58568827" w14:textId="77777777" w:rsidR="007E526C" w:rsidRPr="00C223B0" w:rsidRDefault="007E526C" w:rsidP="007E469F">
            <w:pPr>
              <w:keepNext/>
              <w:keepLines/>
              <w:spacing w:after="0"/>
              <w:jc w:val="center"/>
              <w:rPr>
                <w:rFonts w:ascii="Arial" w:hAnsi="Arial"/>
                <w:b/>
                <w:noProof/>
                <w:sz w:val="18"/>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0AB22FAA" w14:textId="77777777" w:rsidR="007E526C" w:rsidRPr="00C223B0" w:rsidRDefault="007E526C" w:rsidP="007E469F">
            <w:pPr>
              <w:keepNext/>
              <w:keepLines/>
              <w:spacing w:after="0"/>
              <w:jc w:val="center"/>
              <w:rPr>
                <w:rFonts w:ascii="Arial" w:hAnsi="Arial"/>
                <w:b/>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0DB4B05" w14:textId="77777777" w:rsidR="007E526C" w:rsidRPr="00C223B0" w:rsidRDefault="007E526C" w:rsidP="007E469F">
            <w:pPr>
              <w:keepNext/>
              <w:keepLines/>
              <w:spacing w:after="0"/>
              <w:jc w:val="center"/>
              <w:rPr>
                <w:rFonts w:ascii="Arial" w:hAnsi="Arial"/>
                <w:b/>
                <w:noProof/>
                <w:sz w:val="18"/>
              </w:rPr>
            </w:pPr>
            <w:r w:rsidRPr="00C223B0">
              <w:rPr>
                <w:rFonts w:ascii="Arial" w:hAnsi="Arial"/>
                <w:b/>
                <w:noProof/>
                <w:sz w:val="18"/>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27D9FCD9" w14:textId="77777777" w:rsidR="007E526C" w:rsidRPr="00C223B0" w:rsidRDefault="007E526C" w:rsidP="007E469F">
            <w:pPr>
              <w:keepNext/>
              <w:keepLines/>
              <w:spacing w:after="0"/>
              <w:jc w:val="center"/>
              <w:rPr>
                <w:rFonts w:ascii="Arial" w:hAnsi="Arial"/>
                <w:b/>
                <w:noProof/>
                <w:sz w:val="18"/>
              </w:rPr>
            </w:pPr>
            <w:r>
              <w:rPr>
                <w:rFonts w:ascii="Arial" w:hAnsi="Arial"/>
                <w:noProof/>
                <w:sz w:val="18"/>
              </w:rPr>
              <w:t>Same configuration for both TRP whereever applicbale</w:t>
            </w:r>
          </w:p>
        </w:tc>
      </w:tr>
      <w:tr w:rsidR="007E526C" w:rsidRPr="00C223B0" w14:paraId="3D3BCB5E" w14:textId="77777777" w:rsidTr="007E469F">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10B39B6"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56B1DCBF"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06E7F4E"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Cell 1</w:t>
            </w:r>
          </w:p>
        </w:tc>
        <w:tc>
          <w:tcPr>
            <w:tcW w:w="1248" w:type="pct"/>
            <w:tcBorders>
              <w:top w:val="single" w:sz="4" w:space="0" w:color="auto"/>
              <w:left w:val="single" w:sz="4" w:space="0" w:color="auto"/>
              <w:bottom w:val="single" w:sz="4" w:space="0" w:color="auto"/>
              <w:right w:val="single" w:sz="4" w:space="0" w:color="auto"/>
            </w:tcBorders>
          </w:tcPr>
          <w:p w14:paraId="2A1686BD" w14:textId="77777777" w:rsidR="007E526C" w:rsidRPr="00C223B0" w:rsidRDefault="007E526C" w:rsidP="007E469F">
            <w:pPr>
              <w:keepNext/>
              <w:keepLines/>
              <w:spacing w:after="0"/>
              <w:jc w:val="center"/>
              <w:rPr>
                <w:rFonts w:ascii="Arial" w:hAnsi="Arial"/>
                <w:noProof/>
                <w:sz w:val="18"/>
              </w:rPr>
            </w:pPr>
          </w:p>
        </w:tc>
      </w:tr>
      <w:tr w:rsidR="007E526C" w:rsidRPr="00C223B0" w14:paraId="1C556D72"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9F597CC" w14:textId="77777777" w:rsidR="007E526C" w:rsidRPr="00C223B0" w:rsidRDefault="007E526C" w:rsidP="007E469F">
            <w:pPr>
              <w:keepNext/>
              <w:keepLines/>
              <w:spacing w:after="0"/>
              <w:rPr>
                <w:rFonts w:ascii="Arial" w:hAnsi="Arial"/>
                <w:noProof/>
                <w:sz w:val="18"/>
              </w:rPr>
            </w:pPr>
            <w:r w:rsidRPr="00C223B0">
              <w:rPr>
                <w:rFonts w:ascii="Arial" w:hAnsi="Arial" w:cs="Arial"/>
                <w:kern w:val="2"/>
                <w:sz w:val="18"/>
                <w:szCs w:val="22"/>
                <w:lang w:val="sv-FI"/>
              </w:rPr>
              <w:t xml:space="preserve">E-UTRA </w:t>
            </w:r>
            <w:r w:rsidRPr="00C223B0">
              <w:rPr>
                <w:rFonts w:ascii="Arial" w:hAnsi="Arial"/>
                <w:noProof/>
                <w:sz w:val="18"/>
              </w:rPr>
              <w:t>RF Channel Number</w:t>
            </w:r>
          </w:p>
        </w:tc>
        <w:tc>
          <w:tcPr>
            <w:tcW w:w="687" w:type="pct"/>
            <w:tcBorders>
              <w:top w:val="single" w:sz="4" w:space="0" w:color="auto"/>
              <w:left w:val="single" w:sz="4" w:space="0" w:color="auto"/>
              <w:bottom w:val="single" w:sz="4" w:space="0" w:color="auto"/>
              <w:right w:val="single" w:sz="4" w:space="0" w:color="auto"/>
            </w:tcBorders>
          </w:tcPr>
          <w:p w14:paraId="1DCD4993"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78C456C"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1</w:t>
            </w:r>
          </w:p>
        </w:tc>
        <w:tc>
          <w:tcPr>
            <w:tcW w:w="1248" w:type="pct"/>
            <w:tcBorders>
              <w:top w:val="single" w:sz="4" w:space="0" w:color="auto"/>
              <w:left w:val="single" w:sz="4" w:space="0" w:color="auto"/>
              <w:bottom w:val="single" w:sz="4" w:space="0" w:color="auto"/>
              <w:right w:val="single" w:sz="4" w:space="0" w:color="auto"/>
            </w:tcBorders>
          </w:tcPr>
          <w:p w14:paraId="0B5022D8" w14:textId="77777777" w:rsidR="007E526C" w:rsidRPr="00C223B0" w:rsidRDefault="007E526C" w:rsidP="007E469F">
            <w:pPr>
              <w:keepNext/>
              <w:keepLines/>
              <w:spacing w:after="0"/>
              <w:jc w:val="center"/>
              <w:rPr>
                <w:rFonts w:ascii="Arial" w:hAnsi="Arial"/>
                <w:noProof/>
                <w:sz w:val="18"/>
              </w:rPr>
            </w:pPr>
          </w:p>
        </w:tc>
      </w:tr>
      <w:tr w:rsidR="007E526C" w:rsidRPr="00C223B0" w14:paraId="4C2FD62C"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4547201"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06A63DB3"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3299AB62"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Cell 2</w:t>
            </w:r>
          </w:p>
        </w:tc>
        <w:tc>
          <w:tcPr>
            <w:tcW w:w="1248" w:type="pct"/>
            <w:tcBorders>
              <w:top w:val="single" w:sz="4" w:space="0" w:color="auto"/>
              <w:left w:val="single" w:sz="4" w:space="0" w:color="auto"/>
              <w:bottom w:val="single" w:sz="4" w:space="0" w:color="auto"/>
              <w:right w:val="single" w:sz="4" w:space="0" w:color="auto"/>
            </w:tcBorders>
          </w:tcPr>
          <w:p w14:paraId="4C50A0A6" w14:textId="77777777" w:rsidR="007E526C" w:rsidRPr="00C223B0" w:rsidRDefault="007E526C" w:rsidP="007E469F">
            <w:pPr>
              <w:keepNext/>
              <w:keepLines/>
              <w:spacing w:after="0"/>
              <w:jc w:val="center"/>
              <w:rPr>
                <w:rFonts w:ascii="Arial" w:hAnsi="Arial"/>
                <w:noProof/>
                <w:sz w:val="18"/>
              </w:rPr>
            </w:pPr>
          </w:p>
        </w:tc>
      </w:tr>
      <w:tr w:rsidR="007E526C" w:rsidRPr="00C223B0" w14:paraId="36D63B38"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23835F7"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217B38B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0F3BCB94"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03FDB35A" w14:textId="77777777" w:rsidR="007E526C" w:rsidRPr="00C223B0" w:rsidRDefault="007E526C" w:rsidP="007E469F">
            <w:pPr>
              <w:keepNext/>
              <w:keepLines/>
              <w:spacing w:after="0"/>
              <w:jc w:val="center"/>
              <w:rPr>
                <w:rFonts w:ascii="Arial" w:hAnsi="Arial"/>
                <w:noProof/>
                <w:sz w:val="18"/>
              </w:rPr>
            </w:pPr>
          </w:p>
        </w:tc>
      </w:tr>
      <w:tr w:rsidR="007E526C" w:rsidRPr="00C223B0" w14:paraId="63AB75C3"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3AA9DAC"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536FB084"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7ED39A6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Cell 3</w:t>
            </w:r>
          </w:p>
        </w:tc>
        <w:tc>
          <w:tcPr>
            <w:tcW w:w="1248" w:type="pct"/>
            <w:tcBorders>
              <w:top w:val="single" w:sz="4" w:space="0" w:color="auto"/>
              <w:left w:val="single" w:sz="4" w:space="0" w:color="auto"/>
              <w:bottom w:val="single" w:sz="4" w:space="0" w:color="auto"/>
              <w:right w:val="single" w:sz="4" w:space="0" w:color="auto"/>
            </w:tcBorders>
          </w:tcPr>
          <w:p w14:paraId="16D77B8C" w14:textId="77777777" w:rsidR="007E526C" w:rsidRPr="00C223B0" w:rsidRDefault="007E526C" w:rsidP="007E469F">
            <w:pPr>
              <w:keepNext/>
              <w:keepLines/>
              <w:spacing w:after="0"/>
              <w:jc w:val="center"/>
              <w:rPr>
                <w:rFonts w:ascii="Arial" w:hAnsi="Arial"/>
                <w:noProof/>
                <w:sz w:val="18"/>
              </w:rPr>
            </w:pPr>
          </w:p>
        </w:tc>
      </w:tr>
      <w:tr w:rsidR="007E526C" w:rsidRPr="00C223B0" w14:paraId="7439B91E"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3D193C1"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5A1E2BC1"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52816062"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3</w:t>
            </w:r>
          </w:p>
        </w:tc>
        <w:tc>
          <w:tcPr>
            <w:tcW w:w="1248" w:type="pct"/>
            <w:tcBorders>
              <w:top w:val="single" w:sz="4" w:space="0" w:color="auto"/>
              <w:left w:val="single" w:sz="4" w:space="0" w:color="auto"/>
              <w:bottom w:val="single" w:sz="4" w:space="0" w:color="auto"/>
              <w:right w:val="single" w:sz="4" w:space="0" w:color="auto"/>
            </w:tcBorders>
          </w:tcPr>
          <w:p w14:paraId="485B5E33" w14:textId="77777777" w:rsidR="007E526C" w:rsidRPr="00C223B0" w:rsidRDefault="007E526C" w:rsidP="007E469F">
            <w:pPr>
              <w:keepNext/>
              <w:keepLines/>
              <w:spacing w:after="0"/>
              <w:jc w:val="center"/>
              <w:rPr>
                <w:rFonts w:ascii="Arial" w:hAnsi="Arial"/>
                <w:noProof/>
                <w:sz w:val="18"/>
              </w:rPr>
            </w:pPr>
          </w:p>
        </w:tc>
      </w:tr>
      <w:tr w:rsidR="007E526C" w:rsidRPr="00C223B0" w14:paraId="38780B5C" w14:textId="77777777" w:rsidTr="007E469F">
        <w:trPr>
          <w:trHeight w:val="93"/>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657FB7F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Duplex mode</w:t>
            </w:r>
          </w:p>
        </w:tc>
        <w:tc>
          <w:tcPr>
            <w:tcW w:w="930" w:type="pct"/>
            <w:tcBorders>
              <w:top w:val="single" w:sz="4" w:space="0" w:color="auto"/>
              <w:left w:val="single" w:sz="4" w:space="0" w:color="auto"/>
              <w:bottom w:val="single" w:sz="4" w:space="0" w:color="auto"/>
              <w:right w:val="single" w:sz="4" w:space="0" w:color="auto"/>
            </w:tcBorders>
            <w:hideMark/>
          </w:tcPr>
          <w:p w14:paraId="6FC29477"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6C6897A"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994C4B1"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FDD</w:t>
            </w:r>
          </w:p>
        </w:tc>
        <w:tc>
          <w:tcPr>
            <w:tcW w:w="1248" w:type="pct"/>
            <w:tcBorders>
              <w:top w:val="single" w:sz="4" w:space="0" w:color="auto"/>
              <w:left w:val="single" w:sz="4" w:space="0" w:color="auto"/>
              <w:bottom w:val="single" w:sz="4" w:space="0" w:color="auto"/>
              <w:right w:val="single" w:sz="4" w:space="0" w:color="auto"/>
            </w:tcBorders>
          </w:tcPr>
          <w:p w14:paraId="3B4A9D0F" w14:textId="77777777" w:rsidR="007E526C" w:rsidRPr="00C223B0" w:rsidRDefault="007E526C" w:rsidP="007E469F">
            <w:pPr>
              <w:keepNext/>
              <w:keepLines/>
              <w:spacing w:after="0"/>
              <w:jc w:val="center"/>
              <w:rPr>
                <w:rFonts w:ascii="Arial" w:hAnsi="Arial"/>
                <w:noProof/>
                <w:sz w:val="18"/>
              </w:rPr>
            </w:pPr>
          </w:p>
        </w:tc>
      </w:tr>
      <w:tr w:rsidR="007E526C" w:rsidRPr="00C223B0" w14:paraId="785B2269" w14:textId="77777777" w:rsidTr="007E469F">
        <w:trPr>
          <w:trHeight w:val="92"/>
          <w:jc w:val="center"/>
        </w:trPr>
        <w:tc>
          <w:tcPr>
            <w:tcW w:w="1106" w:type="pct"/>
            <w:gridSpan w:val="3"/>
            <w:tcBorders>
              <w:top w:val="nil"/>
              <w:left w:val="single" w:sz="4" w:space="0" w:color="auto"/>
              <w:bottom w:val="single" w:sz="4" w:space="0" w:color="auto"/>
              <w:right w:val="single" w:sz="4" w:space="0" w:color="auto"/>
            </w:tcBorders>
            <w:shd w:val="clear" w:color="auto" w:fill="auto"/>
            <w:hideMark/>
          </w:tcPr>
          <w:p w14:paraId="7058AA20" w14:textId="77777777" w:rsidR="007E526C" w:rsidRPr="00C223B0" w:rsidRDefault="007E526C" w:rsidP="007E469F">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1483886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1515D914"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235841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TDD</w:t>
            </w:r>
          </w:p>
        </w:tc>
        <w:tc>
          <w:tcPr>
            <w:tcW w:w="1248" w:type="pct"/>
            <w:tcBorders>
              <w:top w:val="single" w:sz="4" w:space="0" w:color="auto"/>
              <w:left w:val="single" w:sz="4" w:space="0" w:color="auto"/>
              <w:bottom w:val="single" w:sz="4" w:space="0" w:color="auto"/>
              <w:right w:val="single" w:sz="4" w:space="0" w:color="auto"/>
            </w:tcBorders>
          </w:tcPr>
          <w:p w14:paraId="5A187C08" w14:textId="77777777" w:rsidR="007E526C" w:rsidRPr="00C223B0" w:rsidRDefault="007E526C" w:rsidP="007E469F">
            <w:pPr>
              <w:keepNext/>
              <w:keepLines/>
              <w:spacing w:after="0"/>
              <w:jc w:val="center"/>
              <w:rPr>
                <w:rFonts w:ascii="Arial" w:hAnsi="Arial"/>
                <w:noProof/>
                <w:sz w:val="18"/>
              </w:rPr>
            </w:pPr>
          </w:p>
        </w:tc>
      </w:tr>
      <w:tr w:rsidR="007E526C" w:rsidRPr="00C223B0" w14:paraId="656761D6"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5B440F61"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rPr>
              <w:t>BW channel</w:t>
            </w:r>
          </w:p>
        </w:tc>
        <w:tc>
          <w:tcPr>
            <w:tcW w:w="930" w:type="pct"/>
            <w:tcBorders>
              <w:top w:val="single" w:sz="4" w:space="0" w:color="auto"/>
              <w:left w:val="single" w:sz="4" w:space="0" w:color="auto"/>
              <w:bottom w:val="single" w:sz="4" w:space="0" w:color="auto"/>
              <w:right w:val="single" w:sz="4" w:space="0" w:color="auto"/>
            </w:tcBorders>
          </w:tcPr>
          <w:p w14:paraId="5D0ED22E"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CA215AA"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1125E444"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10: NRB,c = 52</w:t>
            </w:r>
          </w:p>
        </w:tc>
        <w:tc>
          <w:tcPr>
            <w:tcW w:w="1248" w:type="pct"/>
            <w:tcBorders>
              <w:top w:val="single" w:sz="4" w:space="0" w:color="auto"/>
              <w:left w:val="single" w:sz="4" w:space="0" w:color="auto"/>
              <w:bottom w:val="single" w:sz="4" w:space="0" w:color="auto"/>
              <w:right w:val="single" w:sz="4" w:space="0" w:color="auto"/>
            </w:tcBorders>
          </w:tcPr>
          <w:p w14:paraId="75B2BF72" w14:textId="77777777" w:rsidR="007E526C" w:rsidRPr="00C223B0" w:rsidRDefault="007E526C" w:rsidP="007E469F">
            <w:pPr>
              <w:keepNext/>
              <w:keepLines/>
              <w:spacing w:after="0"/>
              <w:jc w:val="center"/>
              <w:rPr>
                <w:rFonts w:ascii="Arial" w:hAnsi="Arial"/>
                <w:noProof/>
                <w:sz w:val="18"/>
              </w:rPr>
            </w:pPr>
          </w:p>
        </w:tc>
      </w:tr>
      <w:tr w:rsidR="007E526C" w:rsidRPr="00C223B0" w14:paraId="450F8D63"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4A213E76" w14:textId="77777777" w:rsidR="007E526C" w:rsidRPr="00C223B0" w:rsidRDefault="007E526C" w:rsidP="007E469F">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tcPr>
          <w:p w14:paraId="78660809"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tcPr>
          <w:p w14:paraId="7D4F32EF" w14:textId="77777777" w:rsidR="007E526C" w:rsidRPr="00C223B0" w:rsidRDefault="007E526C" w:rsidP="007E469F">
            <w:pPr>
              <w:keepNext/>
              <w:keepLines/>
              <w:spacing w:after="0"/>
              <w:jc w:val="center"/>
              <w:rPr>
                <w:rFonts w:ascii="Arial" w:hAnsi="Arial"/>
                <w:noProof/>
                <w:sz w:val="18"/>
                <w:lang w:val="it-IT"/>
              </w:rPr>
            </w:pPr>
            <w:r w:rsidRPr="00C223B0">
              <w:rPr>
                <w:rFonts w:ascii="Arial" w:hAnsi="Arial"/>
                <w:noProof/>
                <w:sz w:val="18"/>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6261E9CB"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10: NRB,c = 52</w:t>
            </w:r>
          </w:p>
        </w:tc>
        <w:tc>
          <w:tcPr>
            <w:tcW w:w="1248" w:type="pct"/>
            <w:tcBorders>
              <w:top w:val="single" w:sz="4" w:space="0" w:color="auto"/>
              <w:left w:val="single" w:sz="4" w:space="0" w:color="auto"/>
              <w:bottom w:val="single" w:sz="4" w:space="0" w:color="auto"/>
              <w:right w:val="single" w:sz="4" w:space="0" w:color="auto"/>
            </w:tcBorders>
          </w:tcPr>
          <w:p w14:paraId="6152EB08" w14:textId="77777777" w:rsidR="007E526C" w:rsidRPr="00C223B0" w:rsidRDefault="007E526C" w:rsidP="007E469F">
            <w:pPr>
              <w:keepNext/>
              <w:keepLines/>
              <w:spacing w:after="0"/>
              <w:jc w:val="center"/>
              <w:rPr>
                <w:rFonts w:ascii="Arial" w:hAnsi="Arial"/>
                <w:noProof/>
                <w:sz w:val="18"/>
              </w:rPr>
            </w:pPr>
          </w:p>
        </w:tc>
      </w:tr>
      <w:tr w:rsidR="007E526C" w:rsidRPr="00C223B0" w14:paraId="4421E04D"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00AFF5FF" w14:textId="77777777" w:rsidR="007E526C" w:rsidRPr="00C223B0" w:rsidRDefault="007E526C" w:rsidP="007E469F">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tcPr>
          <w:p w14:paraId="797CE1BE"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tcPr>
          <w:p w14:paraId="46ED3960"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15BEE6ED"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40: NRB,c = 106</w:t>
            </w:r>
          </w:p>
        </w:tc>
        <w:tc>
          <w:tcPr>
            <w:tcW w:w="1248" w:type="pct"/>
            <w:tcBorders>
              <w:top w:val="single" w:sz="4" w:space="0" w:color="auto"/>
              <w:left w:val="single" w:sz="4" w:space="0" w:color="auto"/>
              <w:bottom w:val="single" w:sz="4" w:space="0" w:color="auto"/>
              <w:right w:val="single" w:sz="4" w:space="0" w:color="auto"/>
            </w:tcBorders>
          </w:tcPr>
          <w:p w14:paraId="57ADDDC6" w14:textId="77777777" w:rsidR="007E526C" w:rsidRPr="00C223B0" w:rsidRDefault="007E526C" w:rsidP="007E469F">
            <w:pPr>
              <w:keepNext/>
              <w:keepLines/>
              <w:spacing w:after="0"/>
              <w:jc w:val="center"/>
              <w:rPr>
                <w:rFonts w:ascii="Arial" w:hAnsi="Arial"/>
                <w:noProof/>
                <w:sz w:val="18"/>
              </w:rPr>
            </w:pPr>
          </w:p>
        </w:tc>
      </w:tr>
      <w:tr w:rsidR="007E526C" w:rsidRPr="00C223B0" w14:paraId="3470EDA1"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62A6CEF9"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rPr>
              <w:t>DL initial BWP configuration</w:t>
            </w:r>
          </w:p>
        </w:tc>
        <w:tc>
          <w:tcPr>
            <w:tcW w:w="930" w:type="pct"/>
            <w:tcBorders>
              <w:top w:val="single" w:sz="4" w:space="0" w:color="auto"/>
              <w:left w:val="single" w:sz="4" w:space="0" w:color="auto"/>
              <w:bottom w:val="single" w:sz="4" w:space="0" w:color="auto"/>
              <w:right w:val="single" w:sz="4" w:space="0" w:color="auto"/>
            </w:tcBorders>
          </w:tcPr>
          <w:p w14:paraId="345F20F7"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40807CE5"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1C443CE1"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DLBWP.0.1</w:t>
            </w:r>
          </w:p>
        </w:tc>
        <w:tc>
          <w:tcPr>
            <w:tcW w:w="1248" w:type="pct"/>
            <w:tcBorders>
              <w:top w:val="single" w:sz="4" w:space="0" w:color="auto"/>
              <w:left w:val="single" w:sz="4" w:space="0" w:color="auto"/>
              <w:bottom w:val="single" w:sz="4" w:space="0" w:color="auto"/>
              <w:right w:val="single" w:sz="4" w:space="0" w:color="auto"/>
            </w:tcBorders>
          </w:tcPr>
          <w:p w14:paraId="00E0357F" w14:textId="77777777" w:rsidR="007E526C" w:rsidRPr="00C223B0" w:rsidRDefault="007E526C" w:rsidP="007E469F">
            <w:pPr>
              <w:keepNext/>
              <w:keepLines/>
              <w:spacing w:after="0"/>
              <w:jc w:val="center"/>
              <w:rPr>
                <w:rFonts w:ascii="Arial" w:hAnsi="Arial"/>
                <w:noProof/>
                <w:sz w:val="18"/>
              </w:rPr>
            </w:pPr>
          </w:p>
        </w:tc>
      </w:tr>
      <w:tr w:rsidR="007E526C" w:rsidRPr="00C223B0" w14:paraId="07D9C036"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6B58FE92"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rPr>
              <w:t>DL dedicated BWP configuration</w:t>
            </w:r>
          </w:p>
        </w:tc>
        <w:tc>
          <w:tcPr>
            <w:tcW w:w="930" w:type="pct"/>
            <w:tcBorders>
              <w:top w:val="single" w:sz="4" w:space="0" w:color="auto"/>
              <w:left w:val="single" w:sz="4" w:space="0" w:color="auto"/>
              <w:bottom w:val="single" w:sz="4" w:space="0" w:color="auto"/>
              <w:right w:val="single" w:sz="4" w:space="0" w:color="auto"/>
            </w:tcBorders>
          </w:tcPr>
          <w:p w14:paraId="502B1E83"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213E6660"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71EA421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DLBWP.1.1</w:t>
            </w:r>
          </w:p>
        </w:tc>
        <w:tc>
          <w:tcPr>
            <w:tcW w:w="1248" w:type="pct"/>
            <w:tcBorders>
              <w:top w:val="single" w:sz="4" w:space="0" w:color="auto"/>
              <w:left w:val="single" w:sz="4" w:space="0" w:color="auto"/>
              <w:bottom w:val="single" w:sz="4" w:space="0" w:color="auto"/>
              <w:right w:val="single" w:sz="4" w:space="0" w:color="auto"/>
            </w:tcBorders>
          </w:tcPr>
          <w:p w14:paraId="42F68F06" w14:textId="77777777" w:rsidR="007E526C" w:rsidRPr="00C223B0" w:rsidRDefault="007E526C" w:rsidP="007E469F">
            <w:pPr>
              <w:keepNext/>
              <w:keepLines/>
              <w:spacing w:after="0"/>
              <w:jc w:val="center"/>
              <w:rPr>
                <w:rFonts w:ascii="Arial" w:hAnsi="Arial"/>
                <w:noProof/>
                <w:sz w:val="18"/>
              </w:rPr>
            </w:pPr>
          </w:p>
        </w:tc>
      </w:tr>
      <w:tr w:rsidR="007E526C" w:rsidRPr="00C223B0" w14:paraId="6D66AEEA"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47AF81BA"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rPr>
              <w:t>UL initial BWP configuration</w:t>
            </w:r>
          </w:p>
        </w:tc>
        <w:tc>
          <w:tcPr>
            <w:tcW w:w="930" w:type="pct"/>
            <w:tcBorders>
              <w:top w:val="single" w:sz="4" w:space="0" w:color="auto"/>
              <w:left w:val="single" w:sz="4" w:space="0" w:color="auto"/>
              <w:bottom w:val="single" w:sz="4" w:space="0" w:color="auto"/>
              <w:right w:val="single" w:sz="4" w:space="0" w:color="auto"/>
            </w:tcBorders>
          </w:tcPr>
          <w:p w14:paraId="3310998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1EDFC663"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09CA89BA"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ULBWP.0.1</w:t>
            </w:r>
          </w:p>
        </w:tc>
        <w:tc>
          <w:tcPr>
            <w:tcW w:w="1248" w:type="pct"/>
            <w:tcBorders>
              <w:top w:val="single" w:sz="4" w:space="0" w:color="auto"/>
              <w:left w:val="single" w:sz="4" w:space="0" w:color="auto"/>
              <w:bottom w:val="single" w:sz="4" w:space="0" w:color="auto"/>
              <w:right w:val="single" w:sz="4" w:space="0" w:color="auto"/>
            </w:tcBorders>
          </w:tcPr>
          <w:p w14:paraId="3A125C2B" w14:textId="77777777" w:rsidR="007E526C" w:rsidRPr="00C223B0" w:rsidRDefault="007E526C" w:rsidP="007E469F">
            <w:pPr>
              <w:keepNext/>
              <w:keepLines/>
              <w:spacing w:after="0"/>
              <w:jc w:val="center"/>
              <w:rPr>
                <w:rFonts w:ascii="Arial" w:hAnsi="Arial"/>
                <w:noProof/>
                <w:sz w:val="18"/>
              </w:rPr>
            </w:pPr>
          </w:p>
        </w:tc>
      </w:tr>
      <w:tr w:rsidR="007E526C" w:rsidRPr="00C223B0" w14:paraId="58FE2108"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17514A49"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rPr>
              <w:t>UL dedicated BWP configuration</w:t>
            </w:r>
          </w:p>
        </w:tc>
        <w:tc>
          <w:tcPr>
            <w:tcW w:w="930" w:type="pct"/>
            <w:tcBorders>
              <w:top w:val="single" w:sz="4" w:space="0" w:color="auto"/>
              <w:left w:val="single" w:sz="4" w:space="0" w:color="auto"/>
              <w:bottom w:val="single" w:sz="4" w:space="0" w:color="auto"/>
              <w:right w:val="single" w:sz="4" w:space="0" w:color="auto"/>
            </w:tcBorders>
          </w:tcPr>
          <w:p w14:paraId="249B8EFD"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7EC949C9"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0B20A7F9"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ULBWP.1.1</w:t>
            </w:r>
          </w:p>
        </w:tc>
        <w:tc>
          <w:tcPr>
            <w:tcW w:w="1248" w:type="pct"/>
            <w:tcBorders>
              <w:top w:val="single" w:sz="4" w:space="0" w:color="auto"/>
              <w:left w:val="single" w:sz="4" w:space="0" w:color="auto"/>
              <w:bottom w:val="single" w:sz="4" w:space="0" w:color="auto"/>
              <w:right w:val="single" w:sz="4" w:space="0" w:color="auto"/>
            </w:tcBorders>
          </w:tcPr>
          <w:p w14:paraId="7ED8A9FC" w14:textId="77777777" w:rsidR="007E526C" w:rsidRPr="00C223B0" w:rsidRDefault="007E526C" w:rsidP="007E469F">
            <w:pPr>
              <w:keepNext/>
              <w:keepLines/>
              <w:spacing w:after="0"/>
              <w:jc w:val="center"/>
              <w:rPr>
                <w:rFonts w:ascii="Arial" w:hAnsi="Arial"/>
                <w:noProof/>
                <w:sz w:val="18"/>
              </w:rPr>
            </w:pPr>
          </w:p>
        </w:tc>
      </w:tr>
      <w:tr w:rsidR="007E526C" w:rsidRPr="00C223B0" w14:paraId="0427B317" w14:textId="77777777" w:rsidTr="007E469F">
        <w:trPr>
          <w:trHeight w:val="189"/>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28460CB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TDD Configuration</w:t>
            </w:r>
          </w:p>
        </w:tc>
        <w:tc>
          <w:tcPr>
            <w:tcW w:w="930" w:type="pct"/>
            <w:tcBorders>
              <w:top w:val="single" w:sz="4" w:space="0" w:color="auto"/>
              <w:left w:val="single" w:sz="4" w:space="0" w:color="auto"/>
              <w:bottom w:val="single" w:sz="4" w:space="0" w:color="auto"/>
              <w:right w:val="single" w:sz="4" w:space="0" w:color="auto"/>
            </w:tcBorders>
            <w:hideMark/>
          </w:tcPr>
          <w:p w14:paraId="2263B0E3"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6585C277"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7822C71"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Not Applicable</w:t>
            </w:r>
          </w:p>
        </w:tc>
        <w:tc>
          <w:tcPr>
            <w:tcW w:w="1248" w:type="pct"/>
            <w:tcBorders>
              <w:top w:val="single" w:sz="4" w:space="0" w:color="auto"/>
              <w:left w:val="single" w:sz="4" w:space="0" w:color="auto"/>
              <w:bottom w:val="single" w:sz="4" w:space="0" w:color="auto"/>
              <w:right w:val="single" w:sz="4" w:space="0" w:color="auto"/>
            </w:tcBorders>
          </w:tcPr>
          <w:p w14:paraId="37EFC364" w14:textId="77777777" w:rsidR="007E526C" w:rsidRPr="00C223B0" w:rsidRDefault="007E526C" w:rsidP="007E469F">
            <w:pPr>
              <w:keepNext/>
              <w:keepLines/>
              <w:spacing w:after="0"/>
              <w:jc w:val="center"/>
              <w:rPr>
                <w:rFonts w:ascii="Arial" w:hAnsi="Arial"/>
                <w:noProof/>
                <w:sz w:val="18"/>
              </w:rPr>
            </w:pPr>
          </w:p>
        </w:tc>
      </w:tr>
      <w:tr w:rsidR="007E526C" w:rsidRPr="00C223B0" w14:paraId="45952A15" w14:textId="77777777" w:rsidTr="007E469F">
        <w:trPr>
          <w:trHeight w:val="189"/>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020E3215" w14:textId="77777777" w:rsidR="007E526C" w:rsidRPr="00C223B0" w:rsidRDefault="007E526C" w:rsidP="007E469F">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75A3EFF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2D3AF576"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9E788F5"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TDDConf.1.1</w:t>
            </w:r>
          </w:p>
        </w:tc>
        <w:tc>
          <w:tcPr>
            <w:tcW w:w="1248" w:type="pct"/>
            <w:tcBorders>
              <w:top w:val="single" w:sz="4" w:space="0" w:color="auto"/>
              <w:left w:val="single" w:sz="4" w:space="0" w:color="auto"/>
              <w:bottom w:val="single" w:sz="4" w:space="0" w:color="auto"/>
              <w:right w:val="single" w:sz="4" w:space="0" w:color="auto"/>
            </w:tcBorders>
          </w:tcPr>
          <w:p w14:paraId="527DF7B8" w14:textId="77777777" w:rsidR="007E526C" w:rsidRPr="00C223B0" w:rsidRDefault="007E526C" w:rsidP="007E469F">
            <w:pPr>
              <w:keepNext/>
              <w:keepLines/>
              <w:spacing w:after="0"/>
              <w:jc w:val="center"/>
              <w:rPr>
                <w:rFonts w:ascii="Arial" w:hAnsi="Arial"/>
                <w:noProof/>
                <w:sz w:val="18"/>
              </w:rPr>
            </w:pPr>
          </w:p>
        </w:tc>
      </w:tr>
      <w:tr w:rsidR="007E526C" w:rsidRPr="00C223B0" w14:paraId="1C251D6E"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067C321D" w14:textId="77777777" w:rsidR="007E526C" w:rsidRPr="00C223B0" w:rsidRDefault="007E526C" w:rsidP="007E469F">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659B24C7"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BDEC083"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B8C0960" w14:textId="77777777" w:rsidR="007E526C" w:rsidRPr="00C223B0" w:rsidRDefault="007E526C" w:rsidP="007E469F">
            <w:pPr>
              <w:keepNext/>
              <w:keepLines/>
              <w:spacing w:after="0"/>
              <w:jc w:val="center"/>
              <w:rPr>
                <w:rFonts w:ascii="Arial" w:hAnsi="Arial"/>
                <w:noProof/>
                <w:sz w:val="18"/>
              </w:rPr>
            </w:pPr>
            <w:r w:rsidRPr="00C223B0">
              <w:rPr>
                <w:rFonts w:ascii="Arial" w:hAnsi="Arial"/>
                <w:sz w:val="18"/>
              </w:rPr>
              <w:t>TDDConf.2.1</w:t>
            </w:r>
          </w:p>
        </w:tc>
        <w:tc>
          <w:tcPr>
            <w:tcW w:w="1248" w:type="pct"/>
            <w:tcBorders>
              <w:top w:val="single" w:sz="4" w:space="0" w:color="auto"/>
              <w:left w:val="single" w:sz="4" w:space="0" w:color="auto"/>
              <w:bottom w:val="single" w:sz="4" w:space="0" w:color="auto"/>
              <w:right w:val="single" w:sz="4" w:space="0" w:color="auto"/>
            </w:tcBorders>
          </w:tcPr>
          <w:p w14:paraId="46509306" w14:textId="77777777" w:rsidR="007E526C" w:rsidRPr="00C223B0" w:rsidRDefault="007E526C" w:rsidP="007E469F">
            <w:pPr>
              <w:keepNext/>
              <w:keepLines/>
              <w:spacing w:after="0"/>
              <w:jc w:val="center"/>
              <w:rPr>
                <w:rFonts w:ascii="Arial" w:hAnsi="Arial"/>
                <w:noProof/>
                <w:sz w:val="18"/>
              </w:rPr>
            </w:pPr>
          </w:p>
        </w:tc>
      </w:tr>
      <w:tr w:rsidR="007E526C" w:rsidRPr="00C223B0" w14:paraId="5260D3F6" w14:textId="77777777" w:rsidTr="007E469F">
        <w:trPr>
          <w:trHeight w:val="189"/>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56E6CD0A"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CORESET </w:t>
            </w:r>
          </w:p>
        </w:tc>
        <w:tc>
          <w:tcPr>
            <w:tcW w:w="930" w:type="pct"/>
            <w:tcBorders>
              <w:top w:val="single" w:sz="4" w:space="0" w:color="auto"/>
              <w:left w:val="single" w:sz="4" w:space="0" w:color="auto"/>
              <w:bottom w:val="single" w:sz="4" w:space="0" w:color="auto"/>
              <w:right w:val="single" w:sz="4" w:space="0" w:color="auto"/>
            </w:tcBorders>
            <w:hideMark/>
          </w:tcPr>
          <w:p w14:paraId="6F54EECB"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859CCBF"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8107D8D"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4BAD4C9C"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A.3.1.2</w:t>
            </w:r>
          </w:p>
        </w:tc>
      </w:tr>
      <w:tr w:rsidR="007E526C" w:rsidRPr="00C223B0" w14:paraId="3F6CB992" w14:textId="77777777" w:rsidTr="007E469F">
        <w:trPr>
          <w:trHeight w:val="189"/>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67B075A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Reference Channel</w:t>
            </w:r>
          </w:p>
        </w:tc>
        <w:tc>
          <w:tcPr>
            <w:tcW w:w="930" w:type="pct"/>
            <w:tcBorders>
              <w:top w:val="single" w:sz="4" w:space="0" w:color="auto"/>
              <w:left w:val="single" w:sz="4" w:space="0" w:color="auto"/>
              <w:bottom w:val="single" w:sz="4" w:space="0" w:color="auto"/>
              <w:right w:val="single" w:sz="4" w:space="0" w:color="auto"/>
            </w:tcBorders>
            <w:hideMark/>
          </w:tcPr>
          <w:p w14:paraId="779EA072"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1B7E1D44"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0358A40"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CR.1.1 TDD</w:t>
            </w:r>
          </w:p>
        </w:tc>
        <w:tc>
          <w:tcPr>
            <w:tcW w:w="1248" w:type="pct"/>
            <w:tcBorders>
              <w:top w:val="nil"/>
              <w:left w:val="single" w:sz="4" w:space="0" w:color="auto"/>
              <w:bottom w:val="nil"/>
              <w:right w:val="single" w:sz="4" w:space="0" w:color="auto"/>
            </w:tcBorders>
            <w:shd w:val="clear" w:color="auto" w:fill="auto"/>
            <w:hideMark/>
          </w:tcPr>
          <w:p w14:paraId="31059D35" w14:textId="77777777" w:rsidR="007E526C" w:rsidRPr="00C223B0" w:rsidRDefault="007E526C" w:rsidP="007E469F">
            <w:pPr>
              <w:keepNext/>
              <w:keepLines/>
              <w:spacing w:after="0"/>
              <w:jc w:val="center"/>
              <w:rPr>
                <w:rFonts w:ascii="Arial" w:hAnsi="Arial"/>
                <w:noProof/>
                <w:sz w:val="18"/>
              </w:rPr>
            </w:pPr>
          </w:p>
        </w:tc>
      </w:tr>
      <w:tr w:rsidR="007E526C" w:rsidRPr="00C223B0" w14:paraId="679067C8"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4917DC2C"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33665E6D"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941384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6194DAB"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23C56A6C" w14:textId="77777777" w:rsidR="007E526C" w:rsidRPr="00C223B0" w:rsidRDefault="007E526C" w:rsidP="007E469F">
            <w:pPr>
              <w:keepNext/>
              <w:keepLines/>
              <w:spacing w:after="0"/>
              <w:jc w:val="center"/>
              <w:rPr>
                <w:rFonts w:ascii="Arial" w:hAnsi="Arial"/>
                <w:noProof/>
                <w:sz w:val="18"/>
              </w:rPr>
            </w:pPr>
          </w:p>
        </w:tc>
      </w:tr>
      <w:tr w:rsidR="007E526C" w:rsidRPr="00C223B0" w14:paraId="2BA1845A" w14:textId="77777777" w:rsidTr="007E469F">
        <w:trPr>
          <w:trHeight w:val="125"/>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29EA467D"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SSB Configuration</w:t>
            </w:r>
          </w:p>
        </w:tc>
        <w:tc>
          <w:tcPr>
            <w:tcW w:w="930" w:type="pct"/>
            <w:tcBorders>
              <w:top w:val="single" w:sz="4" w:space="0" w:color="auto"/>
              <w:left w:val="single" w:sz="4" w:space="0" w:color="auto"/>
              <w:bottom w:val="single" w:sz="4" w:space="0" w:color="auto"/>
              <w:right w:val="single" w:sz="4" w:space="0" w:color="auto"/>
            </w:tcBorders>
            <w:hideMark/>
          </w:tcPr>
          <w:p w14:paraId="1B9EF34B"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3BE83B78"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73E3F69" w14:textId="77777777" w:rsidR="007E526C" w:rsidRPr="00C223B0" w:rsidRDefault="007E526C" w:rsidP="007E469F">
            <w:pPr>
              <w:keepNext/>
              <w:keepLines/>
              <w:spacing w:after="0"/>
              <w:jc w:val="center"/>
              <w:rPr>
                <w:rFonts w:ascii="Arial" w:hAnsi="Arial"/>
                <w:noProof/>
                <w:sz w:val="18"/>
              </w:rPr>
            </w:pPr>
            <w:r w:rsidRPr="00C223B0">
              <w:rPr>
                <w:rFonts w:ascii="Arial" w:hAnsi="Arial"/>
                <w:bCs/>
                <w:noProof/>
                <w:sz w:val="18"/>
              </w:rPr>
              <w:t>SSB.1 FR1</w:t>
            </w:r>
          </w:p>
        </w:tc>
        <w:tc>
          <w:tcPr>
            <w:tcW w:w="1248" w:type="pct"/>
            <w:tcBorders>
              <w:top w:val="single" w:sz="4" w:space="0" w:color="auto"/>
              <w:left w:val="single" w:sz="4" w:space="0" w:color="auto"/>
              <w:bottom w:val="nil"/>
              <w:right w:val="single" w:sz="4" w:space="0" w:color="auto"/>
            </w:tcBorders>
            <w:shd w:val="clear" w:color="auto" w:fill="auto"/>
            <w:hideMark/>
          </w:tcPr>
          <w:p w14:paraId="0A1390AA"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A.3.10</w:t>
            </w:r>
          </w:p>
        </w:tc>
      </w:tr>
      <w:tr w:rsidR="007E526C" w:rsidRPr="00C223B0" w14:paraId="313851C8" w14:textId="77777777" w:rsidTr="007E469F">
        <w:trPr>
          <w:trHeight w:val="123"/>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6E5F4C2E"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58FA7898"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1BF1510A"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3BE9CBD" w14:textId="77777777" w:rsidR="007E526C" w:rsidRPr="00C223B0" w:rsidRDefault="007E526C" w:rsidP="007E469F">
            <w:pPr>
              <w:keepNext/>
              <w:keepLines/>
              <w:spacing w:after="0"/>
              <w:jc w:val="center"/>
              <w:rPr>
                <w:rFonts w:ascii="Arial" w:hAnsi="Arial"/>
                <w:noProof/>
                <w:sz w:val="18"/>
              </w:rPr>
            </w:pPr>
            <w:r w:rsidRPr="00C223B0">
              <w:rPr>
                <w:rFonts w:ascii="Arial" w:hAnsi="Arial"/>
                <w:bCs/>
                <w:noProof/>
                <w:sz w:val="18"/>
              </w:rPr>
              <w:t>SSB.1 FR1</w:t>
            </w:r>
          </w:p>
        </w:tc>
        <w:tc>
          <w:tcPr>
            <w:tcW w:w="1248" w:type="pct"/>
            <w:tcBorders>
              <w:top w:val="nil"/>
              <w:left w:val="single" w:sz="4" w:space="0" w:color="auto"/>
              <w:bottom w:val="nil"/>
              <w:right w:val="single" w:sz="4" w:space="0" w:color="auto"/>
            </w:tcBorders>
            <w:shd w:val="clear" w:color="auto" w:fill="auto"/>
            <w:hideMark/>
          </w:tcPr>
          <w:p w14:paraId="128FC9AB" w14:textId="77777777" w:rsidR="007E526C" w:rsidRPr="00C223B0" w:rsidRDefault="007E526C" w:rsidP="007E469F">
            <w:pPr>
              <w:keepNext/>
              <w:keepLines/>
              <w:spacing w:after="0"/>
              <w:jc w:val="center"/>
              <w:rPr>
                <w:rFonts w:ascii="Arial" w:hAnsi="Arial"/>
                <w:noProof/>
                <w:sz w:val="18"/>
              </w:rPr>
            </w:pPr>
            <w:r>
              <w:rPr>
                <w:rFonts w:ascii="Arial" w:hAnsi="Arial"/>
                <w:noProof/>
                <w:sz w:val="18"/>
              </w:rPr>
              <w:t>Same configuration for both TRP</w:t>
            </w:r>
          </w:p>
        </w:tc>
      </w:tr>
      <w:tr w:rsidR="007E526C" w:rsidRPr="00C223B0" w14:paraId="63B31B05" w14:textId="77777777" w:rsidTr="007E469F">
        <w:trPr>
          <w:trHeight w:val="123"/>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8A62305"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789A6DF3"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778FC23"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76DA41A" w14:textId="77777777" w:rsidR="007E526C" w:rsidRPr="00C223B0" w:rsidRDefault="007E526C" w:rsidP="007E469F">
            <w:pPr>
              <w:keepNext/>
              <w:keepLines/>
              <w:spacing w:after="0"/>
              <w:jc w:val="center"/>
              <w:rPr>
                <w:rFonts w:ascii="Arial" w:hAnsi="Arial"/>
                <w:noProof/>
                <w:sz w:val="18"/>
              </w:rPr>
            </w:pPr>
            <w:r w:rsidRPr="00C223B0">
              <w:rPr>
                <w:rFonts w:ascii="Arial" w:hAnsi="Arial"/>
                <w:bCs/>
                <w:noProof/>
                <w:sz w:val="18"/>
              </w:rPr>
              <w:t>SSB.2 FR1</w:t>
            </w:r>
          </w:p>
        </w:tc>
        <w:tc>
          <w:tcPr>
            <w:tcW w:w="1248" w:type="pct"/>
            <w:tcBorders>
              <w:top w:val="nil"/>
              <w:left w:val="single" w:sz="4" w:space="0" w:color="auto"/>
              <w:bottom w:val="single" w:sz="4" w:space="0" w:color="auto"/>
              <w:right w:val="single" w:sz="4" w:space="0" w:color="auto"/>
            </w:tcBorders>
            <w:shd w:val="clear" w:color="auto" w:fill="auto"/>
            <w:hideMark/>
          </w:tcPr>
          <w:p w14:paraId="243D6E09" w14:textId="77777777" w:rsidR="007E526C" w:rsidRPr="00C223B0" w:rsidRDefault="007E526C" w:rsidP="007E469F">
            <w:pPr>
              <w:keepNext/>
              <w:keepLines/>
              <w:spacing w:after="0"/>
              <w:jc w:val="center"/>
              <w:rPr>
                <w:rFonts w:ascii="Arial" w:hAnsi="Arial"/>
                <w:noProof/>
                <w:sz w:val="18"/>
              </w:rPr>
            </w:pPr>
          </w:p>
        </w:tc>
      </w:tr>
      <w:tr w:rsidR="007E526C" w:rsidRPr="00C223B0" w14:paraId="4207AEF1" w14:textId="77777777" w:rsidTr="007E469F">
        <w:trPr>
          <w:trHeight w:val="223"/>
          <w:jc w:val="center"/>
        </w:trPr>
        <w:tc>
          <w:tcPr>
            <w:tcW w:w="1106" w:type="pct"/>
            <w:gridSpan w:val="3"/>
            <w:tcBorders>
              <w:top w:val="single" w:sz="4" w:space="0" w:color="auto"/>
              <w:left w:val="single" w:sz="4" w:space="0" w:color="auto"/>
              <w:bottom w:val="single" w:sz="4" w:space="0" w:color="auto"/>
              <w:right w:val="single" w:sz="4" w:space="0" w:color="auto"/>
            </w:tcBorders>
            <w:shd w:val="clear" w:color="auto" w:fill="auto"/>
            <w:hideMark/>
          </w:tcPr>
          <w:p w14:paraId="6920812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SMTC Configuration</w:t>
            </w:r>
          </w:p>
        </w:tc>
        <w:tc>
          <w:tcPr>
            <w:tcW w:w="930" w:type="pct"/>
            <w:tcBorders>
              <w:top w:val="single" w:sz="4" w:space="0" w:color="auto"/>
              <w:left w:val="single" w:sz="4" w:space="0" w:color="auto"/>
              <w:bottom w:val="single" w:sz="4" w:space="0" w:color="auto"/>
              <w:right w:val="single" w:sz="4" w:space="0" w:color="auto"/>
            </w:tcBorders>
            <w:hideMark/>
          </w:tcPr>
          <w:p w14:paraId="1F07BC6A"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06D40308"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E84F930"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1E587185"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A.3.11</w:t>
            </w:r>
            <w:r>
              <w:rPr>
                <w:rFonts w:ascii="Arial" w:hAnsi="Arial"/>
                <w:noProof/>
                <w:sz w:val="18"/>
              </w:rPr>
              <w:t>, Same configuration for both TRP</w:t>
            </w:r>
          </w:p>
        </w:tc>
      </w:tr>
      <w:tr w:rsidR="007E526C" w:rsidRPr="00C223B0" w14:paraId="66388A60" w14:textId="77777777" w:rsidTr="007E469F">
        <w:trPr>
          <w:trHeight w:val="105"/>
          <w:jc w:val="center"/>
        </w:trPr>
        <w:tc>
          <w:tcPr>
            <w:tcW w:w="1106" w:type="pct"/>
            <w:gridSpan w:val="3"/>
            <w:tcBorders>
              <w:top w:val="nil"/>
              <w:left w:val="single" w:sz="4" w:space="0" w:color="auto"/>
              <w:bottom w:val="nil"/>
              <w:right w:val="single" w:sz="4" w:space="0" w:color="auto"/>
            </w:tcBorders>
            <w:shd w:val="clear" w:color="auto" w:fill="auto"/>
          </w:tcPr>
          <w:p w14:paraId="3BCF3329"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PDSCH/PDCCH </w:t>
            </w:r>
          </w:p>
        </w:tc>
        <w:tc>
          <w:tcPr>
            <w:tcW w:w="930" w:type="pct"/>
            <w:tcBorders>
              <w:top w:val="single" w:sz="4" w:space="0" w:color="auto"/>
              <w:left w:val="single" w:sz="4" w:space="0" w:color="auto"/>
              <w:right w:val="single" w:sz="4" w:space="0" w:color="auto"/>
            </w:tcBorders>
          </w:tcPr>
          <w:p w14:paraId="16EA7D0B"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4, 5</w:t>
            </w:r>
          </w:p>
        </w:tc>
        <w:tc>
          <w:tcPr>
            <w:tcW w:w="687" w:type="pct"/>
            <w:tcBorders>
              <w:top w:val="nil"/>
              <w:left w:val="single" w:sz="4" w:space="0" w:color="auto"/>
              <w:bottom w:val="nil"/>
              <w:right w:val="single" w:sz="4" w:space="0" w:color="auto"/>
            </w:tcBorders>
            <w:shd w:val="clear" w:color="auto" w:fill="auto"/>
          </w:tcPr>
          <w:p w14:paraId="3CCBDDF9"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kHz</w:t>
            </w:r>
          </w:p>
        </w:tc>
        <w:tc>
          <w:tcPr>
            <w:tcW w:w="1029" w:type="pct"/>
            <w:tcBorders>
              <w:top w:val="single" w:sz="4" w:space="0" w:color="auto"/>
              <w:left w:val="single" w:sz="4" w:space="0" w:color="auto"/>
              <w:right w:val="single" w:sz="4" w:space="0" w:color="auto"/>
            </w:tcBorders>
          </w:tcPr>
          <w:p w14:paraId="740F5E2A"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 xml:space="preserve">15 </w:t>
            </w:r>
          </w:p>
        </w:tc>
        <w:tc>
          <w:tcPr>
            <w:tcW w:w="1248" w:type="pct"/>
            <w:tcBorders>
              <w:top w:val="nil"/>
              <w:left w:val="single" w:sz="4" w:space="0" w:color="auto"/>
              <w:right w:val="single" w:sz="4" w:space="0" w:color="auto"/>
            </w:tcBorders>
            <w:shd w:val="clear" w:color="auto" w:fill="auto"/>
          </w:tcPr>
          <w:p w14:paraId="0C9C60C1" w14:textId="77777777" w:rsidR="007E526C" w:rsidRPr="00C223B0" w:rsidRDefault="007E526C" w:rsidP="007E469F">
            <w:pPr>
              <w:keepNext/>
              <w:keepLines/>
              <w:spacing w:after="0"/>
              <w:jc w:val="center"/>
              <w:rPr>
                <w:rFonts w:ascii="Arial" w:hAnsi="Arial"/>
                <w:noProof/>
                <w:sz w:val="18"/>
              </w:rPr>
            </w:pPr>
          </w:p>
        </w:tc>
      </w:tr>
      <w:tr w:rsidR="007E526C" w:rsidRPr="00C223B0" w14:paraId="68214462" w14:textId="77777777" w:rsidTr="007E469F">
        <w:trPr>
          <w:trHeight w:val="105"/>
          <w:jc w:val="center"/>
        </w:trPr>
        <w:tc>
          <w:tcPr>
            <w:tcW w:w="1106" w:type="pct"/>
            <w:gridSpan w:val="3"/>
            <w:tcBorders>
              <w:top w:val="nil"/>
              <w:left w:val="single" w:sz="4" w:space="0" w:color="auto"/>
              <w:bottom w:val="single" w:sz="4" w:space="0" w:color="auto"/>
              <w:right w:val="single" w:sz="4" w:space="0" w:color="auto"/>
            </w:tcBorders>
            <w:shd w:val="clear" w:color="auto" w:fill="auto"/>
          </w:tcPr>
          <w:p w14:paraId="222182E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subcarrier spacing</w:t>
            </w:r>
          </w:p>
        </w:tc>
        <w:tc>
          <w:tcPr>
            <w:tcW w:w="930" w:type="pct"/>
            <w:tcBorders>
              <w:top w:val="single" w:sz="4" w:space="0" w:color="auto"/>
              <w:left w:val="single" w:sz="4" w:space="0" w:color="auto"/>
              <w:right w:val="single" w:sz="4" w:space="0" w:color="auto"/>
            </w:tcBorders>
          </w:tcPr>
          <w:p w14:paraId="7AA7C5A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right w:val="single" w:sz="4" w:space="0" w:color="auto"/>
            </w:tcBorders>
            <w:shd w:val="clear" w:color="auto" w:fill="auto"/>
          </w:tcPr>
          <w:p w14:paraId="1157CEC0"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70A35F1C"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 xml:space="preserve">30 </w:t>
            </w:r>
          </w:p>
        </w:tc>
        <w:tc>
          <w:tcPr>
            <w:tcW w:w="1248" w:type="pct"/>
            <w:tcBorders>
              <w:top w:val="nil"/>
              <w:left w:val="single" w:sz="4" w:space="0" w:color="auto"/>
              <w:right w:val="single" w:sz="4" w:space="0" w:color="auto"/>
            </w:tcBorders>
            <w:shd w:val="clear" w:color="auto" w:fill="auto"/>
          </w:tcPr>
          <w:p w14:paraId="46849A53" w14:textId="77777777" w:rsidR="007E526C" w:rsidRPr="00C223B0" w:rsidRDefault="007E526C" w:rsidP="007E469F">
            <w:pPr>
              <w:keepNext/>
              <w:keepLines/>
              <w:spacing w:after="0"/>
              <w:jc w:val="center"/>
              <w:rPr>
                <w:rFonts w:ascii="Arial" w:hAnsi="Arial"/>
                <w:noProof/>
                <w:sz w:val="18"/>
              </w:rPr>
            </w:pPr>
          </w:p>
        </w:tc>
      </w:tr>
      <w:tr w:rsidR="007E526C" w:rsidRPr="00C223B0" w14:paraId="43DA5559" w14:textId="77777777" w:rsidTr="007E469F">
        <w:trPr>
          <w:trHeight w:val="105"/>
          <w:jc w:val="center"/>
        </w:trPr>
        <w:tc>
          <w:tcPr>
            <w:tcW w:w="1106" w:type="pct"/>
            <w:gridSpan w:val="3"/>
            <w:vMerge w:val="restart"/>
            <w:tcBorders>
              <w:top w:val="nil"/>
              <w:left w:val="single" w:sz="4" w:space="0" w:color="auto"/>
              <w:right w:val="single" w:sz="4" w:space="0" w:color="auto"/>
            </w:tcBorders>
            <w:shd w:val="clear" w:color="auto" w:fill="auto"/>
          </w:tcPr>
          <w:p w14:paraId="5F494276"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PRACH Configuration</w:t>
            </w:r>
          </w:p>
        </w:tc>
        <w:tc>
          <w:tcPr>
            <w:tcW w:w="930" w:type="pct"/>
            <w:tcBorders>
              <w:top w:val="single" w:sz="4" w:space="0" w:color="auto"/>
              <w:left w:val="single" w:sz="4" w:space="0" w:color="auto"/>
              <w:right w:val="single" w:sz="4" w:space="0" w:color="auto"/>
            </w:tcBorders>
          </w:tcPr>
          <w:p w14:paraId="1887810F"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1, 2, 4, 5</w:t>
            </w:r>
          </w:p>
        </w:tc>
        <w:tc>
          <w:tcPr>
            <w:tcW w:w="687" w:type="pct"/>
            <w:tcBorders>
              <w:top w:val="nil"/>
              <w:left w:val="single" w:sz="4" w:space="0" w:color="auto"/>
              <w:right w:val="single" w:sz="4" w:space="0" w:color="auto"/>
            </w:tcBorders>
            <w:shd w:val="clear" w:color="auto" w:fill="auto"/>
          </w:tcPr>
          <w:p w14:paraId="216EEE46"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37B7B465"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Table A.3.8.2.2-1</w:t>
            </w:r>
          </w:p>
        </w:tc>
        <w:tc>
          <w:tcPr>
            <w:tcW w:w="1248" w:type="pct"/>
            <w:tcBorders>
              <w:top w:val="nil"/>
              <w:left w:val="single" w:sz="4" w:space="0" w:color="auto"/>
              <w:right w:val="single" w:sz="4" w:space="0" w:color="auto"/>
            </w:tcBorders>
            <w:shd w:val="clear" w:color="auto" w:fill="auto"/>
          </w:tcPr>
          <w:p w14:paraId="1D904CAD" w14:textId="77777777" w:rsidR="007E526C" w:rsidRPr="00C223B0" w:rsidRDefault="007E526C" w:rsidP="007E469F">
            <w:pPr>
              <w:keepNext/>
              <w:keepLines/>
              <w:spacing w:after="0"/>
              <w:jc w:val="center"/>
              <w:rPr>
                <w:rFonts w:ascii="Arial" w:hAnsi="Arial"/>
                <w:noProof/>
                <w:sz w:val="18"/>
              </w:rPr>
            </w:pPr>
          </w:p>
        </w:tc>
      </w:tr>
      <w:tr w:rsidR="007E526C" w:rsidRPr="00C223B0" w14:paraId="2D580FF1" w14:textId="77777777" w:rsidTr="007E469F">
        <w:trPr>
          <w:trHeight w:val="105"/>
          <w:jc w:val="center"/>
        </w:trPr>
        <w:tc>
          <w:tcPr>
            <w:tcW w:w="1106" w:type="pct"/>
            <w:gridSpan w:val="3"/>
            <w:vMerge/>
            <w:tcBorders>
              <w:left w:val="single" w:sz="4" w:space="0" w:color="auto"/>
              <w:bottom w:val="single" w:sz="4" w:space="0" w:color="auto"/>
              <w:right w:val="single" w:sz="4" w:space="0" w:color="auto"/>
            </w:tcBorders>
            <w:shd w:val="clear" w:color="auto" w:fill="auto"/>
          </w:tcPr>
          <w:p w14:paraId="2A0922A2"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right w:val="single" w:sz="4" w:space="0" w:color="auto"/>
            </w:tcBorders>
          </w:tcPr>
          <w:p w14:paraId="3B825886"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right w:val="single" w:sz="4" w:space="0" w:color="auto"/>
            </w:tcBorders>
            <w:shd w:val="clear" w:color="auto" w:fill="auto"/>
          </w:tcPr>
          <w:p w14:paraId="128AE4F3"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757DF0B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Table A.3.8.2.2-1</w:t>
            </w:r>
          </w:p>
        </w:tc>
        <w:tc>
          <w:tcPr>
            <w:tcW w:w="1248" w:type="pct"/>
            <w:tcBorders>
              <w:top w:val="nil"/>
              <w:left w:val="single" w:sz="4" w:space="0" w:color="auto"/>
              <w:right w:val="single" w:sz="4" w:space="0" w:color="auto"/>
            </w:tcBorders>
            <w:shd w:val="clear" w:color="auto" w:fill="auto"/>
          </w:tcPr>
          <w:p w14:paraId="7B880C98" w14:textId="77777777" w:rsidR="007E526C" w:rsidRPr="00C223B0" w:rsidRDefault="007E526C" w:rsidP="007E469F">
            <w:pPr>
              <w:keepNext/>
              <w:keepLines/>
              <w:spacing w:after="0"/>
              <w:jc w:val="center"/>
              <w:rPr>
                <w:rFonts w:ascii="Arial" w:hAnsi="Arial"/>
                <w:noProof/>
                <w:sz w:val="18"/>
              </w:rPr>
            </w:pPr>
          </w:p>
        </w:tc>
      </w:tr>
      <w:tr w:rsidR="007E526C" w:rsidRPr="00C223B0" w14:paraId="1024F3B0"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668599C"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0</w:t>
            </w:r>
            <w:r w:rsidRPr="00C223B0">
              <w:rPr>
                <w:rFonts w:ascii="Arial" w:hAnsi="Arial"/>
                <w:noProof/>
                <w:sz w:val="18"/>
                <w:vertAlign w:val="subscript"/>
              </w:rPr>
              <w:t xml:space="preserve"> </w:t>
            </w:r>
            <w:r w:rsidRPr="00C223B0">
              <w:rPr>
                <w:rFonts w:ascii="Arial" w:hAnsi="Arial"/>
                <w:sz w:val="18"/>
              </w:rPr>
              <w:t>in activated SCell</w:t>
            </w:r>
          </w:p>
        </w:tc>
        <w:tc>
          <w:tcPr>
            <w:tcW w:w="687" w:type="pct"/>
            <w:tcBorders>
              <w:top w:val="single" w:sz="4" w:space="0" w:color="auto"/>
              <w:left w:val="single" w:sz="4" w:space="0" w:color="auto"/>
              <w:bottom w:val="single" w:sz="4" w:space="0" w:color="auto"/>
              <w:right w:val="single" w:sz="4" w:space="0" w:color="auto"/>
            </w:tcBorders>
          </w:tcPr>
          <w:p w14:paraId="0C426CF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B5B41E1"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26FB4223" w14:textId="77777777" w:rsidR="007E526C" w:rsidRPr="00C223B0" w:rsidRDefault="007E526C" w:rsidP="007E469F">
            <w:pPr>
              <w:keepNext/>
              <w:keepLines/>
              <w:spacing w:after="0"/>
              <w:jc w:val="center"/>
              <w:rPr>
                <w:rFonts w:ascii="Arial" w:hAnsi="Arial"/>
                <w:noProof/>
                <w:sz w:val="18"/>
              </w:rPr>
            </w:pPr>
          </w:p>
        </w:tc>
      </w:tr>
      <w:tr w:rsidR="007E526C" w:rsidRPr="00C223B0" w14:paraId="1D8526E8"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4A5588A"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1</w:t>
            </w:r>
            <w:r w:rsidRPr="00C223B0">
              <w:rPr>
                <w:rFonts w:ascii="Arial" w:hAnsi="Arial"/>
                <w:noProof/>
                <w:sz w:val="18"/>
                <w:vertAlign w:val="subscript"/>
              </w:rPr>
              <w:t xml:space="preserve"> </w:t>
            </w:r>
            <w:r w:rsidRPr="00C223B0">
              <w:rPr>
                <w:rFonts w:ascii="Arial" w:hAnsi="Arial"/>
                <w:sz w:val="18"/>
              </w:rPr>
              <w:t>in activated SCell</w:t>
            </w:r>
          </w:p>
        </w:tc>
        <w:tc>
          <w:tcPr>
            <w:tcW w:w="687" w:type="pct"/>
            <w:tcBorders>
              <w:top w:val="single" w:sz="4" w:space="0" w:color="auto"/>
              <w:left w:val="single" w:sz="4" w:space="0" w:color="auto"/>
              <w:bottom w:val="single" w:sz="4" w:space="0" w:color="auto"/>
              <w:right w:val="single" w:sz="4" w:space="0" w:color="auto"/>
            </w:tcBorders>
          </w:tcPr>
          <w:p w14:paraId="0642896B"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19E74E9"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76F7DA78" w14:textId="77777777" w:rsidR="007E526C" w:rsidRPr="00C223B0" w:rsidRDefault="007E526C" w:rsidP="007E469F">
            <w:pPr>
              <w:keepNext/>
              <w:keepLines/>
              <w:spacing w:after="0"/>
              <w:jc w:val="center"/>
              <w:rPr>
                <w:rFonts w:ascii="Arial" w:hAnsi="Arial"/>
                <w:noProof/>
                <w:sz w:val="18"/>
              </w:rPr>
            </w:pPr>
          </w:p>
        </w:tc>
      </w:tr>
      <w:tr w:rsidR="007E526C" w:rsidRPr="00C223B0" w14:paraId="6DD1F6D7" w14:textId="77777777" w:rsidTr="007E469F">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83248C2"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OCNG parameters</w:t>
            </w:r>
          </w:p>
        </w:tc>
        <w:tc>
          <w:tcPr>
            <w:tcW w:w="687" w:type="pct"/>
            <w:tcBorders>
              <w:top w:val="single" w:sz="4" w:space="0" w:color="auto"/>
              <w:left w:val="single" w:sz="4" w:space="0" w:color="auto"/>
              <w:bottom w:val="single" w:sz="4" w:space="0" w:color="auto"/>
              <w:right w:val="single" w:sz="4" w:space="0" w:color="auto"/>
            </w:tcBorders>
          </w:tcPr>
          <w:p w14:paraId="5C1DEFF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38C17D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OP.1</w:t>
            </w:r>
          </w:p>
        </w:tc>
        <w:tc>
          <w:tcPr>
            <w:tcW w:w="1248" w:type="pct"/>
            <w:tcBorders>
              <w:top w:val="single" w:sz="4" w:space="0" w:color="auto"/>
              <w:left w:val="single" w:sz="4" w:space="0" w:color="auto"/>
              <w:bottom w:val="single" w:sz="4" w:space="0" w:color="auto"/>
              <w:right w:val="single" w:sz="4" w:space="0" w:color="auto"/>
            </w:tcBorders>
            <w:hideMark/>
          </w:tcPr>
          <w:p w14:paraId="307AB080"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A.3.2.1</w:t>
            </w:r>
          </w:p>
        </w:tc>
      </w:tr>
      <w:tr w:rsidR="007E526C" w:rsidRPr="00C223B0" w14:paraId="7BE1E790"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AF775DE"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CP length</w:t>
            </w:r>
            <w:r w:rsidRPr="00C223B0">
              <w:rPr>
                <w:rFonts w:ascii="Arial" w:hAnsi="Arial"/>
                <w:noProof/>
                <w:sz w:val="18"/>
              </w:rPr>
              <w:tab/>
            </w:r>
          </w:p>
        </w:tc>
        <w:tc>
          <w:tcPr>
            <w:tcW w:w="687" w:type="pct"/>
            <w:tcBorders>
              <w:top w:val="single" w:sz="4" w:space="0" w:color="auto"/>
              <w:left w:val="single" w:sz="4" w:space="0" w:color="auto"/>
              <w:bottom w:val="single" w:sz="4" w:space="0" w:color="auto"/>
              <w:right w:val="single" w:sz="4" w:space="0" w:color="auto"/>
            </w:tcBorders>
          </w:tcPr>
          <w:p w14:paraId="72717E84"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70F88FD"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Normal</w:t>
            </w:r>
          </w:p>
        </w:tc>
        <w:tc>
          <w:tcPr>
            <w:tcW w:w="1248" w:type="pct"/>
            <w:tcBorders>
              <w:top w:val="single" w:sz="4" w:space="0" w:color="auto"/>
              <w:left w:val="single" w:sz="4" w:space="0" w:color="auto"/>
              <w:bottom w:val="single" w:sz="4" w:space="0" w:color="auto"/>
              <w:right w:val="single" w:sz="4" w:space="0" w:color="auto"/>
            </w:tcBorders>
          </w:tcPr>
          <w:p w14:paraId="7A070F46" w14:textId="77777777" w:rsidR="007E526C" w:rsidRPr="00C223B0" w:rsidRDefault="007E526C" w:rsidP="007E469F">
            <w:pPr>
              <w:keepNext/>
              <w:keepLines/>
              <w:spacing w:after="0"/>
              <w:jc w:val="center"/>
              <w:rPr>
                <w:rFonts w:ascii="Arial" w:hAnsi="Arial"/>
                <w:noProof/>
                <w:sz w:val="18"/>
              </w:rPr>
            </w:pPr>
          </w:p>
        </w:tc>
      </w:tr>
      <w:tr w:rsidR="007E526C" w:rsidRPr="00C223B0" w14:paraId="0298D1FD" w14:textId="77777777" w:rsidTr="007E469F">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47D7853"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7C7DC91D"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09949E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2x2 Low</w:t>
            </w:r>
          </w:p>
        </w:tc>
        <w:tc>
          <w:tcPr>
            <w:tcW w:w="1248" w:type="pct"/>
            <w:tcBorders>
              <w:top w:val="single" w:sz="4" w:space="0" w:color="auto"/>
              <w:left w:val="single" w:sz="4" w:space="0" w:color="auto"/>
              <w:bottom w:val="single" w:sz="4" w:space="0" w:color="auto"/>
              <w:right w:val="single" w:sz="4" w:space="0" w:color="auto"/>
            </w:tcBorders>
          </w:tcPr>
          <w:p w14:paraId="13B42FC2" w14:textId="77777777" w:rsidR="007E526C" w:rsidRPr="00C223B0" w:rsidRDefault="007E526C" w:rsidP="007E469F">
            <w:pPr>
              <w:keepNext/>
              <w:keepLines/>
              <w:spacing w:after="0"/>
              <w:jc w:val="center"/>
              <w:rPr>
                <w:rFonts w:ascii="Arial" w:hAnsi="Arial"/>
                <w:noProof/>
                <w:sz w:val="18"/>
              </w:rPr>
            </w:pPr>
          </w:p>
        </w:tc>
      </w:tr>
      <w:tr w:rsidR="007E526C" w:rsidRPr="00C223B0" w14:paraId="29758DBD" w14:textId="77777777" w:rsidTr="007E469F">
        <w:trPr>
          <w:trHeight w:val="164"/>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3BBC91D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Beam failure </w:t>
            </w:r>
          </w:p>
        </w:tc>
        <w:tc>
          <w:tcPr>
            <w:tcW w:w="930" w:type="pct"/>
            <w:tcBorders>
              <w:top w:val="single" w:sz="4" w:space="0" w:color="auto"/>
              <w:left w:val="single" w:sz="4" w:space="0" w:color="auto"/>
              <w:bottom w:val="single" w:sz="4" w:space="0" w:color="auto"/>
              <w:right w:val="single" w:sz="4" w:space="0" w:color="auto"/>
            </w:tcBorders>
            <w:hideMark/>
          </w:tcPr>
          <w:p w14:paraId="4C33CCC5"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DCI format</w:t>
            </w:r>
          </w:p>
        </w:tc>
        <w:tc>
          <w:tcPr>
            <w:tcW w:w="687" w:type="pct"/>
            <w:tcBorders>
              <w:top w:val="single" w:sz="4" w:space="0" w:color="auto"/>
              <w:left w:val="single" w:sz="4" w:space="0" w:color="auto"/>
              <w:bottom w:val="single" w:sz="4" w:space="0" w:color="auto"/>
              <w:right w:val="single" w:sz="4" w:space="0" w:color="auto"/>
            </w:tcBorders>
          </w:tcPr>
          <w:p w14:paraId="7A438AB0"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C2C7C1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1-0</w:t>
            </w:r>
          </w:p>
        </w:tc>
        <w:tc>
          <w:tcPr>
            <w:tcW w:w="1248" w:type="pct"/>
            <w:tcBorders>
              <w:top w:val="single" w:sz="4" w:space="0" w:color="auto"/>
              <w:left w:val="single" w:sz="4" w:space="0" w:color="auto"/>
              <w:bottom w:val="single" w:sz="4" w:space="0" w:color="auto"/>
              <w:right w:val="single" w:sz="4" w:space="0" w:color="auto"/>
            </w:tcBorders>
          </w:tcPr>
          <w:p w14:paraId="21A09B61" w14:textId="77777777" w:rsidR="007E526C" w:rsidRPr="00C223B0" w:rsidRDefault="007E526C" w:rsidP="007E469F">
            <w:pPr>
              <w:keepNext/>
              <w:keepLines/>
              <w:spacing w:after="0"/>
              <w:jc w:val="center"/>
              <w:rPr>
                <w:rFonts w:ascii="Arial" w:hAnsi="Arial"/>
                <w:noProof/>
                <w:sz w:val="18"/>
              </w:rPr>
            </w:pPr>
          </w:p>
        </w:tc>
      </w:tr>
      <w:tr w:rsidR="007E526C" w:rsidRPr="00C223B0" w14:paraId="1F15A15D" w14:textId="77777777" w:rsidTr="007E469F">
        <w:trPr>
          <w:trHeight w:val="352"/>
          <w:jc w:val="center"/>
        </w:trPr>
        <w:tc>
          <w:tcPr>
            <w:tcW w:w="1106" w:type="pct"/>
            <w:gridSpan w:val="3"/>
            <w:tcBorders>
              <w:top w:val="nil"/>
              <w:left w:val="single" w:sz="4" w:space="0" w:color="auto"/>
              <w:bottom w:val="nil"/>
              <w:right w:val="single" w:sz="4" w:space="0" w:color="auto"/>
            </w:tcBorders>
            <w:shd w:val="clear" w:color="auto" w:fill="auto"/>
            <w:hideMark/>
          </w:tcPr>
          <w:p w14:paraId="1DCB59AA"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1D3B859C"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F8163A7"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1D8B70F"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21F3BFE6" w14:textId="77777777" w:rsidR="007E526C" w:rsidRPr="00C223B0" w:rsidRDefault="007E526C" w:rsidP="007E469F">
            <w:pPr>
              <w:keepNext/>
              <w:keepLines/>
              <w:spacing w:after="0"/>
              <w:jc w:val="center"/>
              <w:rPr>
                <w:rFonts w:ascii="Arial" w:hAnsi="Arial"/>
                <w:noProof/>
                <w:sz w:val="18"/>
              </w:rPr>
            </w:pPr>
          </w:p>
        </w:tc>
      </w:tr>
      <w:tr w:rsidR="007E526C" w:rsidRPr="00C223B0" w14:paraId="6D660EE0" w14:textId="77777777" w:rsidTr="007E469F">
        <w:trPr>
          <w:trHeight w:val="176"/>
          <w:jc w:val="center"/>
        </w:trPr>
        <w:tc>
          <w:tcPr>
            <w:tcW w:w="1106" w:type="pct"/>
            <w:gridSpan w:val="3"/>
            <w:tcBorders>
              <w:top w:val="nil"/>
              <w:left w:val="single" w:sz="4" w:space="0" w:color="auto"/>
              <w:bottom w:val="nil"/>
              <w:right w:val="single" w:sz="4" w:space="0" w:color="auto"/>
            </w:tcBorders>
            <w:shd w:val="clear" w:color="auto" w:fill="auto"/>
            <w:hideMark/>
          </w:tcPr>
          <w:p w14:paraId="1BDC3937"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6A8BB0F2"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0C10161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CCE</w:t>
            </w:r>
          </w:p>
        </w:tc>
        <w:tc>
          <w:tcPr>
            <w:tcW w:w="1029" w:type="pct"/>
            <w:tcBorders>
              <w:top w:val="single" w:sz="4" w:space="0" w:color="auto"/>
              <w:left w:val="single" w:sz="4" w:space="0" w:color="auto"/>
              <w:bottom w:val="single" w:sz="4" w:space="0" w:color="auto"/>
              <w:right w:val="single" w:sz="4" w:space="0" w:color="auto"/>
            </w:tcBorders>
            <w:hideMark/>
          </w:tcPr>
          <w:p w14:paraId="602B886E"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8</w:t>
            </w:r>
          </w:p>
        </w:tc>
        <w:tc>
          <w:tcPr>
            <w:tcW w:w="1248" w:type="pct"/>
            <w:tcBorders>
              <w:top w:val="single" w:sz="4" w:space="0" w:color="auto"/>
              <w:left w:val="single" w:sz="4" w:space="0" w:color="auto"/>
              <w:bottom w:val="single" w:sz="4" w:space="0" w:color="auto"/>
              <w:right w:val="single" w:sz="4" w:space="0" w:color="auto"/>
            </w:tcBorders>
          </w:tcPr>
          <w:p w14:paraId="011DC047" w14:textId="77777777" w:rsidR="007E526C" w:rsidRPr="00C223B0" w:rsidRDefault="007E526C" w:rsidP="007E469F">
            <w:pPr>
              <w:keepNext/>
              <w:keepLines/>
              <w:spacing w:after="0"/>
              <w:jc w:val="center"/>
              <w:rPr>
                <w:rFonts w:ascii="Arial" w:hAnsi="Arial"/>
                <w:noProof/>
                <w:sz w:val="18"/>
              </w:rPr>
            </w:pPr>
          </w:p>
        </w:tc>
      </w:tr>
      <w:tr w:rsidR="007E526C" w:rsidRPr="00C223B0" w14:paraId="07862BCB" w14:textId="77777777" w:rsidTr="007E469F">
        <w:trPr>
          <w:trHeight w:val="872"/>
          <w:jc w:val="center"/>
        </w:trPr>
        <w:tc>
          <w:tcPr>
            <w:tcW w:w="1106" w:type="pct"/>
            <w:gridSpan w:val="3"/>
            <w:tcBorders>
              <w:top w:val="nil"/>
              <w:left w:val="single" w:sz="4" w:space="0" w:color="auto"/>
              <w:bottom w:val="nil"/>
              <w:right w:val="single" w:sz="4" w:space="0" w:color="auto"/>
            </w:tcBorders>
            <w:shd w:val="clear" w:color="auto" w:fill="auto"/>
            <w:hideMark/>
          </w:tcPr>
          <w:p w14:paraId="7F559238"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10D77AD6" w14:textId="77777777" w:rsidR="007E526C" w:rsidRPr="00C223B0" w:rsidRDefault="007E526C" w:rsidP="007E469F">
            <w:pPr>
              <w:keepNext/>
              <w:keepLines/>
              <w:spacing w:after="0"/>
              <w:rPr>
                <w:rFonts w:ascii="Arial" w:hAnsi="Arial"/>
                <w:noProof/>
                <w:sz w:val="18"/>
              </w:rPr>
            </w:pPr>
            <w:r w:rsidRPr="00C223B0">
              <w:rPr>
                <w:rFonts w:ascii="Arial" w:eastAsia="?? ??" w:hAnsi="Arial"/>
                <w:sz w:val="18"/>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35902D66"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dB</w:t>
            </w:r>
          </w:p>
        </w:tc>
        <w:tc>
          <w:tcPr>
            <w:tcW w:w="1029" w:type="pct"/>
            <w:tcBorders>
              <w:top w:val="single" w:sz="4" w:space="0" w:color="auto"/>
              <w:left w:val="single" w:sz="4" w:space="0" w:color="auto"/>
              <w:bottom w:val="single" w:sz="4" w:space="0" w:color="auto"/>
              <w:right w:val="single" w:sz="4" w:space="0" w:color="auto"/>
            </w:tcBorders>
            <w:hideMark/>
          </w:tcPr>
          <w:p w14:paraId="772A6ABB"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314D8F7B" w14:textId="77777777" w:rsidR="007E526C" w:rsidRPr="00C223B0" w:rsidRDefault="007E526C" w:rsidP="007E469F">
            <w:pPr>
              <w:keepNext/>
              <w:keepLines/>
              <w:spacing w:after="0"/>
              <w:jc w:val="center"/>
              <w:rPr>
                <w:rFonts w:ascii="Arial" w:hAnsi="Arial"/>
                <w:noProof/>
                <w:sz w:val="18"/>
              </w:rPr>
            </w:pPr>
          </w:p>
        </w:tc>
      </w:tr>
      <w:tr w:rsidR="007E526C" w:rsidRPr="00C223B0" w14:paraId="35E6F7C4" w14:textId="77777777" w:rsidTr="007E469F">
        <w:trPr>
          <w:trHeight w:val="859"/>
          <w:jc w:val="center"/>
        </w:trPr>
        <w:tc>
          <w:tcPr>
            <w:tcW w:w="1106" w:type="pct"/>
            <w:gridSpan w:val="3"/>
            <w:tcBorders>
              <w:top w:val="nil"/>
              <w:left w:val="single" w:sz="4" w:space="0" w:color="auto"/>
              <w:bottom w:val="nil"/>
              <w:right w:val="single" w:sz="4" w:space="0" w:color="auto"/>
            </w:tcBorders>
            <w:shd w:val="clear" w:color="auto" w:fill="auto"/>
            <w:hideMark/>
          </w:tcPr>
          <w:p w14:paraId="414AB083"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69625A0B" w14:textId="77777777" w:rsidR="007E526C" w:rsidRPr="00C223B0" w:rsidRDefault="007E526C" w:rsidP="007E469F">
            <w:pPr>
              <w:keepNext/>
              <w:keepLines/>
              <w:spacing w:after="0"/>
              <w:rPr>
                <w:rFonts w:ascii="Arial" w:hAnsi="Arial"/>
                <w:noProof/>
                <w:sz w:val="18"/>
              </w:rPr>
            </w:pPr>
            <w:r w:rsidRPr="00C223B0">
              <w:rPr>
                <w:rFonts w:ascii="Arial" w:eastAsia="?? ??" w:hAnsi="Arial"/>
                <w:sz w:val="18"/>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7D254AA2"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dB</w:t>
            </w:r>
          </w:p>
        </w:tc>
        <w:tc>
          <w:tcPr>
            <w:tcW w:w="1029" w:type="pct"/>
            <w:tcBorders>
              <w:top w:val="single" w:sz="4" w:space="0" w:color="auto"/>
              <w:left w:val="single" w:sz="4" w:space="0" w:color="auto"/>
              <w:bottom w:val="single" w:sz="4" w:space="0" w:color="auto"/>
              <w:right w:val="single" w:sz="4" w:space="0" w:color="auto"/>
            </w:tcBorders>
            <w:hideMark/>
          </w:tcPr>
          <w:p w14:paraId="1AAD259C"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7F8895C7" w14:textId="77777777" w:rsidR="007E526C" w:rsidRPr="00C223B0" w:rsidRDefault="007E526C" w:rsidP="007E469F">
            <w:pPr>
              <w:keepNext/>
              <w:keepLines/>
              <w:spacing w:after="0"/>
              <w:jc w:val="center"/>
              <w:rPr>
                <w:rFonts w:ascii="Arial" w:hAnsi="Arial"/>
                <w:noProof/>
                <w:sz w:val="18"/>
              </w:rPr>
            </w:pPr>
          </w:p>
        </w:tc>
      </w:tr>
      <w:tr w:rsidR="007E526C" w:rsidRPr="00C223B0" w14:paraId="386A68DC" w14:textId="77777777" w:rsidTr="007E469F">
        <w:trPr>
          <w:trHeight w:val="379"/>
          <w:jc w:val="center"/>
        </w:trPr>
        <w:tc>
          <w:tcPr>
            <w:tcW w:w="1106" w:type="pct"/>
            <w:gridSpan w:val="3"/>
            <w:tcBorders>
              <w:top w:val="nil"/>
              <w:left w:val="single" w:sz="4" w:space="0" w:color="auto"/>
              <w:bottom w:val="nil"/>
              <w:right w:val="single" w:sz="4" w:space="0" w:color="auto"/>
            </w:tcBorders>
            <w:shd w:val="clear" w:color="auto" w:fill="auto"/>
            <w:hideMark/>
          </w:tcPr>
          <w:p w14:paraId="78BBF96F"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5E5D125B" w14:textId="77777777" w:rsidR="007E526C" w:rsidRPr="00C223B0" w:rsidRDefault="007E526C" w:rsidP="007E469F">
            <w:pPr>
              <w:keepNext/>
              <w:keepLines/>
              <w:spacing w:after="0"/>
              <w:rPr>
                <w:rFonts w:ascii="Arial" w:eastAsia="?? ??" w:hAnsi="Arial"/>
                <w:sz w:val="18"/>
              </w:rPr>
            </w:pPr>
            <w:r w:rsidRPr="00C223B0">
              <w:rPr>
                <w:rFonts w:ascii="Arial" w:eastAsia="?? ??" w:hAnsi="Arial"/>
                <w:sz w:val="18"/>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339610CA" w14:textId="77777777" w:rsidR="007E526C" w:rsidRPr="00C223B0" w:rsidRDefault="007E526C" w:rsidP="007E469F">
            <w:pPr>
              <w:keepNext/>
              <w:keepLines/>
              <w:spacing w:after="0"/>
              <w:jc w:val="center"/>
              <w:rPr>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1F0EE628" w14:textId="77777777" w:rsidR="007E526C" w:rsidRPr="00C223B0" w:rsidRDefault="007E526C" w:rsidP="007E469F">
            <w:pPr>
              <w:keepNext/>
              <w:keepLines/>
              <w:spacing w:after="0"/>
              <w:jc w:val="center"/>
              <w:rPr>
                <w:rFonts w:ascii="Arial" w:hAnsi="Arial"/>
                <w:noProof/>
                <w:sz w:val="18"/>
              </w:rPr>
            </w:pPr>
            <w:r w:rsidRPr="00C223B0">
              <w:rPr>
                <w:rFonts w:ascii="Arial" w:eastAsia="?? ??" w:hAnsi="Arial"/>
                <w:sz w:val="18"/>
              </w:rPr>
              <w:t>REG bundle size</w:t>
            </w:r>
          </w:p>
        </w:tc>
        <w:tc>
          <w:tcPr>
            <w:tcW w:w="1248" w:type="pct"/>
            <w:tcBorders>
              <w:top w:val="single" w:sz="4" w:space="0" w:color="auto"/>
              <w:left w:val="single" w:sz="4" w:space="0" w:color="auto"/>
              <w:bottom w:val="single" w:sz="4" w:space="0" w:color="auto"/>
              <w:right w:val="single" w:sz="4" w:space="0" w:color="auto"/>
            </w:tcBorders>
          </w:tcPr>
          <w:p w14:paraId="19A05F08" w14:textId="77777777" w:rsidR="007E526C" w:rsidRPr="00C223B0" w:rsidRDefault="007E526C" w:rsidP="007E469F">
            <w:pPr>
              <w:keepNext/>
              <w:keepLines/>
              <w:spacing w:after="0"/>
              <w:jc w:val="center"/>
              <w:rPr>
                <w:rFonts w:ascii="Arial" w:eastAsia="?? ??" w:hAnsi="Arial"/>
                <w:sz w:val="18"/>
              </w:rPr>
            </w:pPr>
          </w:p>
        </w:tc>
      </w:tr>
      <w:tr w:rsidR="007E526C" w:rsidRPr="00C223B0" w14:paraId="1E2FB1BD" w14:textId="77777777" w:rsidTr="007E469F">
        <w:trPr>
          <w:trHeight w:val="188"/>
          <w:jc w:val="center"/>
        </w:trPr>
        <w:tc>
          <w:tcPr>
            <w:tcW w:w="1106" w:type="pct"/>
            <w:gridSpan w:val="3"/>
            <w:tcBorders>
              <w:top w:val="nil"/>
              <w:left w:val="single" w:sz="4" w:space="0" w:color="auto"/>
              <w:bottom w:val="single" w:sz="4" w:space="0" w:color="auto"/>
              <w:right w:val="single" w:sz="4" w:space="0" w:color="auto"/>
            </w:tcBorders>
            <w:shd w:val="clear" w:color="auto" w:fill="auto"/>
            <w:hideMark/>
          </w:tcPr>
          <w:p w14:paraId="6545872D"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375FBF96" w14:textId="77777777" w:rsidR="007E526C" w:rsidRPr="00C223B0" w:rsidRDefault="007E526C" w:rsidP="007E469F">
            <w:pPr>
              <w:keepNext/>
              <w:keepLines/>
              <w:spacing w:after="0"/>
              <w:rPr>
                <w:rFonts w:ascii="Arial" w:eastAsia="?? ??" w:hAnsi="Arial"/>
                <w:sz w:val="18"/>
              </w:rPr>
            </w:pPr>
            <w:r w:rsidRPr="00C223B0">
              <w:rPr>
                <w:rFonts w:ascii="Arial" w:eastAsia="?? ??" w:hAnsi="Arial"/>
                <w:sz w:val="18"/>
              </w:rPr>
              <w:t>REG bundle size</w:t>
            </w:r>
          </w:p>
        </w:tc>
        <w:tc>
          <w:tcPr>
            <w:tcW w:w="687" w:type="pct"/>
            <w:tcBorders>
              <w:top w:val="single" w:sz="4" w:space="0" w:color="auto"/>
              <w:left w:val="single" w:sz="4" w:space="0" w:color="auto"/>
              <w:bottom w:val="single" w:sz="4" w:space="0" w:color="auto"/>
              <w:right w:val="single" w:sz="4" w:space="0" w:color="auto"/>
            </w:tcBorders>
          </w:tcPr>
          <w:p w14:paraId="6F45A918" w14:textId="77777777" w:rsidR="007E526C" w:rsidRPr="00C223B0" w:rsidRDefault="007E526C" w:rsidP="007E469F">
            <w:pPr>
              <w:keepNext/>
              <w:keepLines/>
              <w:spacing w:after="0"/>
              <w:jc w:val="center"/>
              <w:rPr>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5E74E21F"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6</w:t>
            </w:r>
          </w:p>
        </w:tc>
        <w:tc>
          <w:tcPr>
            <w:tcW w:w="1248" w:type="pct"/>
            <w:tcBorders>
              <w:top w:val="single" w:sz="4" w:space="0" w:color="auto"/>
              <w:left w:val="single" w:sz="4" w:space="0" w:color="auto"/>
              <w:bottom w:val="single" w:sz="4" w:space="0" w:color="auto"/>
              <w:right w:val="single" w:sz="4" w:space="0" w:color="auto"/>
            </w:tcBorders>
          </w:tcPr>
          <w:p w14:paraId="4513A863" w14:textId="77777777" w:rsidR="007E526C" w:rsidRPr="00C223B0" w:rsidRDefault="007E526C" w:rsidP="007E469F">
            <w:pPr>
              <w:keepNext/>
              <w:keepLines/>
              <w:spacing w:after="0"/>
              <w:jc w:val="center"/>
              <w:rPr>
                <w:rFonts w:ascii="Arial" w:hAnsi="Arial"/>
                <w:noProof/>
                <w:sz w:val="18"/>
              </w:rPr>
            </w:pPr>
          </w:p>
        </w:tc>
      </w:tr>
      <w:tr w:rsidR="007E526C" w:rsidRPr="00C223B0" w14:paraId="2E2D3B4C" w14:textId="77777777" w:rsidTr="007E469F">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6C255FC"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DRX</w:t>
            </w:r>
          </w:p>
        </w:tc>
        <w:tc>
          <w:tcPr>
            <w:tcW w:w="687" w:type="pct"/>
            <w:tcBorders>
              <w:top w:val="single" w:sz="4" w:space="0" w:color="auto"/>
              <w:left w:val="single" w:sz="4" w:space="0" w:color="auto"/>
              <w:bottom w:val="single" w:sz="4" w:space="0" w:color="auto"/>
              <w:right w:val="single" w:sz="4" w:space="0" w:color="auto"/>
            </w:tcBorders>
          </w:tcPr>
          <w:p w14:paraId="0869727A"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0596233"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rPr>
              <w:t>OFF</w:t>
            </w:r>
          </w:p>
        </w:tc>
        <w:tc>
          <w:tcPr>
            <w:tcW w:w="1248" w:type="pct"/>
            <w:tcBorders>
              <w:top w:val="single" w:sz="4" w:space="0" w:color="auto"/>
              <w:left w:val="single" w:sz="4" w:space="0" w:color="auto"/>
              <w:bottom w:val="single" w:sz="4" w:space="0" w:color="auto"/>
              <w:right w:val="single" w:sz="4" w:space="0" w:color="auto"/>
            </w:tcBorders>
          </w:tcPr>
          <w:p w14:paraId="10191AFE" w14:textId="77777777" w:rsidR="007E526C" w:rsidRPr="00C223B0" w:rsidRDefault="007E526C" w:rsidP="007E469F">
            <w:pPr>
              <w:keepNext/>
              <w:keepLines/>
              <w:spacing w:after="0"/>
              <w:jc w:val="center"/>
              <w:rPr>
                <w:rFonts w:ascii="Arial" w:hAnsi="Arial"/>
                <w:i/>
                <w:iCs/>
                <w:sz w:val="18"/>
              </w:rPr>
            </w:pPr>
          </w:p>
        </w:tc>
      </w:tr>
      <w:tr w:rsidR="007E526C" w:rsidRPr="00C223B0" w14:paraId="06BF0ED6"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8488EDB"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329D1C8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05C775B"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rPr>
              <w:t>N.A.</w:t>
            </w:r>
          </w:p>
        </w:tc>
        <w:tc>
          <w:tcPr>
            <w:tcW w:w="1248" w:type="pct"/>
            <w:tcBorders>
              <w:top w:val="single" w:sz="4" w:space="0" w:color="auto"/>
              <w:left w:val="single" w:sz="4" w:space="0" w:color="auto"/>
              <w:bottom w:val="single" w:sz="4" w:space="0" w:color="auto"/>
              <w:right w:val="single" w:sz="4" w:space="0" w:color="auto"/>
            </w:tcBorders>
          </w:tcPr>
          <w:p w14:paraId="065BB1C2" w14:textId="77777777" w:rsidR="007E526C" w:rsidRPr="00C223B0" w:rsidRDefault="007E526C" w:rsidP="007E469F">
            <w:pPr>
              <w:keepNext/>
              <w:keepLines/>
              <w:spacing w:after="0"/>
              <w:jc w:val="center"/>
              <w:rPr>
                <w:rFonts w:ascii="Arial" w:hAnsi="Arial"/>
                <w:iCs/>
                <w:sz w:val="18"/>
              </w:rPr>
            </w:pPr>
          </w:p>
        </w:tc>
      </w:tr>
      <w:tr w:rsidR="007E526C" w:rsidRPr="00C223B0" w14:paraId="360B510B"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AA8D36C" w14:textId="77777777" w:rsidR="007E526C" w:rsidRPr="00C223B0" w:rsidRDefault="007E526C" w:rsidP="007E469F">
            <w:pPr>
              <w:keepNext/>
              <w:keepLines/>
              <w:spacing w:after="0"/>
              <w:rPr>
                <w:rFonts w:ascii="Arial" w:hAnsi="Arial"/>
                <w:noProof/>
                <w:sz w:val="18"/>
              </w:rPr>
            </w:pPr>
            <w:r w:rsidRPr="0004297E">
              <w:rPr>
                <w:rFonts w:ascii="Arial" w:hAnsi="Arial"/>
                <w:noProof/>
                <w:sz w:val="18"/>
              </w:rPr>
              <w:t>schedulingRequestID-BFR-r17</w:t>
            </w:r>
          </w:p>
        </w:tc>
        <w:tc>
          <w:tcPr>
            <w:tcW w:w="687" w:type="pct"/>
            <w:tcBorders>
              <w:top w:val="single" w:sz="4" w:space="0" w:color="auto"/>
              <w:left w:val="single" w:sz="4" w:space="0" w:color="auto"/>
              <w:bottom w:val="single" w:sz="4" w:space="0" w:color="auto"/>
              <w:right w:val="single" w:sz="4" w:space="0" w:color="auto"/>
            </w:tcBorders>
          </w:tcPr>
          <w:p w14:paraId="69C3D277"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186DFF37" w14:textId="77777777" w:rsidR="007E526C" w:rsidRPr="00C223B0" w:rsidRDefault="007E526C" w:rsidP="007E469F">
            <w:pPr>
              <w:keepNext/>
              <w:keepLines/>
              <w:spacing w:after="0"/>
              <w:jc w:val="center"/>
              <w:rPr>
                <w:rFonts w:ascii="Arial" w:hAnsi="Arial"/>
                <w:iCs/>
                <w:sz w:val="18"/>
              </w:rPr>
            </w:pPr>
            <w:r>
              <w:rPr>
                <w:rFonts w:ascii="Arial" w:hAnsi="Arial"/>
                <w:iCs/>
                <w:sz w:val="18"/>
              </w:rPr>
              <w:t>Configured, 1-2</w:t>
            </w:r>
          </w:p>
        </w:tc>
        <w:tc>
          <w:tcPr>
            <w:tcW w:w="1248" w:type="pct"/>
            <w:tcBorders>
              <w:top w:val="single" w:sz="4" w:space="0" w:color="auto"/>
              <w:left w:val="single" w:sz="4" w:space="0" w:color="auto"/>
              <w:bottom w:val="single" w:sz="4" w:space="0" w:color="auto"/>
              <w:right w:val="single" w:sz="4" w:space="0" w:color="auto"/>
            </w:tcBorders>
          </w:tcPr>
          <w:p w14:paraId="4EE4AE9B" w14:textId="77777777" w:rsidR="007E526C" w:rsidRPr="00C223B0" w:rsidRDefault="007E526C" w:rsidP="007E469F">
            <w:pPr>
              <w:keepNext/>
              <w:keepLines/>
              <w:spacing w:after="0"/>
              <w:jc w:val="center"/>
              <w:rPr>
                <w:rFonts w:ascii="Arial" w:hAnsi="Arial"/>
                <w:iCs/>
                <w:sz w:val="18"/>
              </w:rPr>
            </w:pPr>
          </w:p>
        </w:tc>
      </w:tr>
      <w:tr w:rsidR="007E526C" w:rsidRPr="00C223B0" w14:paraId="2F1DF778"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B30D994" w14:textId="77777777" w:rsidR="007E526C" w:rsidRPr="0004297E" w:rsidRDefault="007E526C" w:rsidP="007E469F">
            <w:pPr>
              <w:keepNext/>
              <w:keepLines/>
              <w:spacing w:after="0"/>
              <w:rPr>
                <w:rFonts w:ascii="Arial" w:hAnsi="Arial"/>
                <w:noProof/>
                <w:sz w:val="18"/>
              </w:rPr>
            </w:pPr>
            <w:r w:rsidRPr="0004297E">
              <w:rPr>
                <w:rFonts w:ascii="Arial" w:hAnsi="Arial"/>
                <w:noProof/>
                <w:sz w:val="18"/>
              </w:rPr>
              <w:t>schedulingRequestID-BFR</w:t>
            </w:r>
            <w:r>
              <w:rPr>
                <w:rFonts w:ascii="Arial" w:hAnsi="Arial"/>
                <w:noProof/>
                <w:sz w:val="18"/>
              </w:rPr>
              <w:t>2</w:t>
            </w:r>
            <w:r w:rsidRPr="0004297E">
              <w:rPr>
                <w:rFonts w:ascii="Arial" w:hAnsi="Arial"/>
                <w:noProof/>
                <w:sz w:val="18"/>
              </w:rPr>
              <w:t>-r17</w:t>
            </w:r>
          </w:p>
        </w:tc>
        <w:tc>
          <w:tcPr>
            <w:tcW w:w="687" w:type="pct"/>
            <w:tcBorders>
              <w:top w:val="single" w:sz="4" w:space="0" w:color="auto"/>
              <w:left w:val="single" w:sz="4" w:space="0" w:color="auto"/>
              <w:bottom w:val="single" w:sz="4" w:space="0" w:color="auto"/>
              <w:right w:val="single" w:sz="4" w:space="0" w:color="auto"/>
            </w:tcBorders>
          </w:tcPr>
          <w:p w14:paraId="4C17E0A6"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B123112" w14:textId="77777777" w:rsidR="007E526C" w:rsidRDefault="007E526C" w:rsidP="007E469F">
            <w:pPr>
              <w:keepNext/>
              <w:keepLines/>
              <w:spacing w:after="0"/>
              <w:jc w:val="center"/>
              <w:rPr>
                <w:rFonts w:ascii="Arial" w:hAnsi="Arial"/>
                <w:iCs/>
                <w:sz w:val="18"/>
              </w:rPr>
            </w:pPr>
            <w:r>
              <w:rPr>
                <w:rFonts w:ascii="Arial" w:hAnsi="Arial"/>
                <w:iCs/>
                <w:sz w:val="18"/>
              </w:rPr>
              <w:t>absent</w:t>
            </w:r>
          </w:p>
        </w:tc>
        <w:tc>
          <w:tcPr>
            <w:tcW w:w="1248" w:type="pct"/>
            <w:tcBorders>
              <w:top w:val="single" w:sz="4" w:space="0" w:color="auto"/>
              <w:left w:val="single" w:sz="4" w:space="0" w:color="auto"/>
              <w:bottom w:val="single" w:sz="4" w:space="0" w:color="auto"/>
              <w:right w:val="single" w:sz="4" w:space="0" w:color="auto"/>
            </w:tcBorders>
          </w:tcPr>
          <w:p w14:paraId="13F1678B" w14:textId="77777777" w:rsidR="007E526C" w:rsidRPr="00C223B0" w:rsidRDefault="007E526C" w:rsidP="007E469F">
            <w:pPr>
              <w:keepNext/>
              <w:keepLines/>
              <w:spacing w:after="0"/>
              <w:jc w:val="center"/>
              <w:rPr>
                <w:rFonts w:ascii="Arial" w:hAnsi="Arial"/>
                <w:iCs/>
                <w:sz w:val="18"/>
              </w:rPr>
            </w:pPr>
            <w:r w:rsidRPr="00CC004C">
              <w:rPr>
                <w:rFonts w:ascii="Arial" w:hAnsi="Arial"/>
                <w:iCs/>
                <w:sz w:val="18"/>
              </w:rPr>
              <w:t xml:space="preserve">When the field is absent, the random access procedure will be triggered for </w:t>
            </w:r>
            <w:r>
              <w:rPr>
                <w:rFonts w:ascii="Arial" w:hAnsi="Arial"/>
                <w:iCs/>
                <w:sz w:val="18"/>
              </w:rPr>
              <w:t>TRP</w:t>
            </w:r>
            <w:r w:rsidRPr="00CC004C">
              <w:rPr>
                <w:rFonts w:ascii="Arial" w:hAnsi="Arial"/>
                <w:iCs/>
                <w:sz w:val="18"/>
              </w:rPr>
              <w:t xml:space="preserve"> BFR</w:t>
            </w:r>
          </w:p>
        </w:tc>
      </w:tr>
      <w:tr w:rsidR="007E526C" w:rsidRPr="00C223B0" w14:paraId="50BA6FE9"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2BAB845F" w14:textId="77777777" w:rsidR="007E526C" w:rsidRPr="0004297E" w:rsidRDefault="007E526C" w:rsidP="007E469F">
            <w:pPr>
              <w:keepNext/>
              <w:keepLines/>
              <w:spacing w:after="0"/>
              <w:rPr>
                <w:rFonts w:ascii="Arial" w:hAnsi="Arial"/>
                <w:noProof/>
                <w:sz w:val="18"/>
              </w:rPr>
            </w:pPr>
            <w:r w:rsidRPr="00C64167">
              <w:rPr>
                <w:rFonts w:ascii="Arial" w:hAnsi="Arial" w:cs="Arial"/>
                <w:kern w:val="2"/>
                <w:sz w:val="18"/>
                <w:szCs w:val="22"/>
              </w:rPr>
              <w:t xml:space="preserve">Periodicity of PUCCH for SR configuration for BFR on </w:t>
            </w:r>
            <w:r>
              <w:rPr>
                <w:rFonts w:ascii="Arial" w:hAnsi="Arial" w:cs="Arial"/>
                <w:kern w:val="2"/>
                <w:sz w:val="18"/>
                <w:szCs w:val="22"/>
              </w:rPr>
              <w:t>TRP0</w:t>
            </w:r>
          </w:p>
        </w:tc>
        <w:tc>
          <w:tcPr>
            <w:tcW w:w="687" w:type="pct"/>
            <w:tcBorders>
              <w:top w:val="single" w:sz="4" w:space="0" w:color="auto"/>
              <w:left w:val="single" w:sz="4" w:space="0" w:color="auto"/>
              <w:bottom w:val="single" w:sz="4" w:space="0" w:color="auto"/>
              <w:right w:val="single" w:sz="4" w:space="0" w:color="auto"/>
            </w:tcBorders>
          </w:tcPr>
          <w:p w14:paraId="6E01F8D1" w14:textId="77777777" w:rsidR="007E526C" w:rsidRPr="00C223B0" w:rsidRDefault="007E526C" w:rsidP="007E469F">
            <w:pPr>
              <w:keepNext/>
              <w:keepLines/>
              <w:spacing w:after="0"/>
              <w:jc w:val="center"/>
              <w:rPr>
                <w:rFonts w:ascii="Arial" w:hAnsi="Arial"/>
                <w:noProof/>
                <w:sz w:val="18"/>
              </w:rPr>
            </w:pPr>
            <w:r>
              <w:rPr>
                <w:rFonts w:ascii="Arial" w:hAnsi="Arial"/>
                <w:noProof/>
                <w:sz w:val="18"/>
              </w:rPr>
              <w:t>Slot</w:t>
            </w:r>
          </w:p>
        </w:tc>
        <w:tc>
          <w:tcPr>
            <w:tcW w:w="1029" w:type="pct"/>
            <w:tcBorders>
              <w:top w:val="single" w:sz="4" w:space="0" w:color="auto"/>
              <w:left w:val="single" w:sz="4" w:space="0" w:color="auto"/>
              <w:bottom w:val="single" w:sz="4" w:space="0" w:color="auto"/>
              <w:right w:val="single" w:sz="4" w:space="0" w:color="auto"/>
            </w:tcBorders>
          </w:tcPr>
          <w:p w14:paraId="5CB34EA1" w14:textId="77777777" w:rsidR="007E526C" w:rsidRDefault="007E526C" w:rsidP="007E469F">
            <w:pPr>
              <w:keepNext/>
              <w:keepLines/>
              <w:spacing w:after="0"/>
              <w:jc w:val="center"/>
              <w:rPr>
                <w:rFonts w:ascii="Arial" w:hAnsi="Arial"/>
                <w:iCs/>
                <w:sz w:val="18"/>
              </w:rPr>
            </w:pPr>
            <w:r>
              <w:rPr>
                <w:rFonts w:ascii="Arial" w:hAnsi="Arial"/>
                <w:iCs/>
                <w:sz w:val="18"/>
              </w:rPr>
              <w:t>5</w:t>
            </w:r>
          </w:p>
        </w:tc>
        <w:tc>
          <w:tcPr>
            <w:tcW w:w="1248" w:type="pct"/>
            <w:tcBorders>
              <w:top w:val="single" w:sz="4" w:space="0" w:color="auto"/>
              <w:left w:val="single" w:sz="4" w:space="0" w:color="auto"/>
              <w:bottom w:val="single" w:sz="4" w:space="0" w:color="auto"/>
              <w:right w:val="single" w:sz="4" w:space="0" w:color="auto"/>
            </w:tcBorders>
          </w:tcPr>
          <w:p w14:paraId="65DC551F" w14:textId="77777777" w:rsidR="007E526C" w:rsidRPr="00CC004C" w:rsidRDefault="007E526C" w:rsidP="007E469F">
            <w:pPr>
              <w:keepNext/>
              <w:keepLines/>
              <w:spacing w:after="0"/>
              <w:jc w:val="center"/>
              <w:rPr>
                <w:rFonts w:ascii="Arial" w:hAnsi="Arial"/>
                <w:iCs/>
                <w:sz w:val="18"/>
              </w:rPr>
            </w:pPr>
          </w:p>
        </w:tc>
      </w:tr>
      <w:tr w:rsidR="007E526C" w:rsidRPr="00C223B0" w14:paraId="106F2A56"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B641BD5" w14:textId="77777777" w:rsidR="007E526C" w:rsidRPr="00C223B0" w:rsidRDefault="007E526C" w:rsidP="007E469F">
            <w:pPr>
              <w:keepNext/>
              <w:keepLines/>
              <w:spacing w:after="0"/>
              <w:rPr>
                <w:rFonts w:ascii="Arial" w:hAnsi="Arial"/>
                <w:noProof/>
                <w:sz w:val="18"/>
              </w:rPr>
            </w:pPr>
            <w:r w:rsidRPr="00C223B0">
              <w:rPr>
                <w:rFonts w:ascii="Arial" w:hAnsi="Arial"/>
                <w:sz w:val="18"/>
              </w:rPr>
              <w:t>SSB Index assigned as CBD RS (q1</w:t>
            </w:r>
            <w:r>
              <w:rPr>
                <w:rFonts w:ascii="Arial" w:hAnsi="Arial"/>
                <w:sz w:val="18"/>
              </w:rPr>
              <w:t>0</w:t>
            </w:r>
            <w:r w:rsidRPr="00C223B0">
              <w:rPr>
                <w:rFonts w:ascii="Arial" w:hAnsi="Arial"/>
                <w:sz w:val="18"/>
              </w:rPr>
              <w:t>) in activated SCell</w:t>
            </w:r>
          </w:p>
        </w:tc>
        <w:tc>
          <w:tcPr>
            <w:tcW w:w="687" w:type="pct"/>
            <w:tcBorders>
              <w:top w:val="single" w:sz="4" w:space="0" w:color="auto"/>
              <w:left w:val="single" w:sz="4" w:space="0" w:color="auto"/>
              <w:bottom w:val="single" w:sz="4" w:space="0" w:color="auto"/>
              <w:right w:val="single" w:sz="4" w:space="0" w:color="auto"/>
            </w:tcBorders>
          </w:tcPr>
          <w:p w14:paraId="6A8C7A37"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A3986E5" w14:textId="77777777" w:rsidR="007E526C" w:rsidRPr="00E71F65" w:rsidRDefault="007E526C" w:rsidP="007E469F">
            <w:pPr>
              <w:keepNext/>
              <w:keepLines/>
              <w:spacing w:after="0"/>
              <w:jc w:val="center"/>
              <w:rPr>
                <w:rFonts w:ascii="Arial" w:hAnsi="Arial"/>
                <w:iCs/>
                <w:sz w:val="18"/>
              </w:rPr>
            </w:pPr>
            <w:r w:rsidRPr="00E71F65">
              <w:rPr>
                <w:rFonts w:ascii="Arial" w:hAnsi="Arial"/>
                <w:iCs/>
                <w:sz w:val="18"/>
              </w:rPr>
              <w:t>1</w:t>
            </w:r>
          </w:p>
        </w:tc>
        <w:tc>
          <w:tcPr>
            <w:tcW w:w="1248" w:type="pct"/>
            <w:tcBorders>
              <w:top w:val="single" w:sz="4" w:space="0" w:color="auto"/>
              <w:left w:val="single" w:sz="4" w:space="0" w:color="auto"/>
              <w:bottom w:val="single" w:sz="4" w:space="0" w:color="auto"/>
              <w:right w:val="single" w:sz="4" w:space="0" w:color="auto"/>
            </w:tcBorders>
            <w:hideMark/>
          </w:tcPr>
          <w:p w14:paraId="7BF8BCC7" w14:textId="77777777" w:rsidR="007E526C" w:rsidRPr="00C223B0" w:rsidRDefault="007E526C" w:rsidP="007E469F">
            <w:pPr>
              <w:keepNext/>
              <w:keepLines/>
              <w:spacing w:after="0"/>
              <w:jc w:val="center"/>
              <w:rPr>
                <w:rFonts w:ascii="Arial" w:hAnsi="Arial"/>
                <w:sz w:val="18"/>
              </w:rPr>
            </w:pPr>
          </w:p>
        </w:tc>
      </w:tr>
      <w:tr w:rsidR="007E526C" w:rsidRPr="00C223B0" w14:paraId="5DB0972A"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3B7EB74" w14:textId="77777777" w:rsidR="007E526C" w:rsidRPr="00C223B0" w:rsidRDefault="007E526C" w:rsidP="007E469F">
            <w:pPr>
              <w:keepNext/>
              <w:keepLines/>
              <w:spacing w:after="0"/>
              <w:rPr>
                <w:rFonts w:ascii="Arial" w:hAnsi="Arial"/>
                <w:sz w:val="18"/>
              </w:rPr>
            </w:pPr>
            <w:r w:rsidRPr="00C223B0">
              <w:rPr>
                <w:rFonts w:ascii="Arial" w:hAnsi="Arial"/>
                <w:sz w:val="18"/>
              </w:rPr>
              <w:t>SSB Index assigned as CBD RS (q1</w:t>
            </w:r>
            <w:r>
              <w:rPr>
                <w:rFonts w:ascii="Arial" w:hAnsi="Arial"/>
                <w:sz w:val="18"/>
              </w:rPr>
              <w:t>1</w:t>
            </w:r>
            <w:r w:rsidRPr="00C223B0">
              <w:rPr>
                <w:rFonts w:ascii="Arial" w:hAnsi="Arial"/>
                <w:sz w:val="18"/>
              </w:rPr>
              <w:t>) in activated SCell</w:t>
            </w:r>
          </w:p>
        </w:tc>
        <w:tc>
          <w:tcPr>
            <w:tcW w:w="687" w:type="pct"/>
            <w:tcBorders>
              <w:top w:val="single" w:sz="4" w:space="0" w:color="auto"/>
              <w:left w:val="single" w:sz="4" w:space="0" w:color="auto"/>
              <w:bottom w:val="single" w:sz="4" w:space="0" w:color="auto"/>
              <w:right w:val="single" w:sz="4" w:space="0" w:color="auto"/>
            </w:tcBorders>
          </w:tcPr>
          <w:p w14:paraId="11D07C30"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0638F603" w14:textId="77777777" w:rsidR="007E526C" w:rsidRPr="00E71F65" w:rsidRDefault="007E526C" w:rsidP="007E469F">
            <w:pPr>
              <w:keepNext/>
              <w:keepLines/>
              <w:spacing w:after="0"/>
              <w:jc w:val="center"/>
              <w:rPr>
                <w:rFonts w:ascii="Arial" w:hAnsi="Arial"/>
                <w:iCs/>
                <w:sz w:val="18"/>
              </w:rPr>
            </w:pPr>
            <w:r w:rsidRPr="00E71F65">
              <w:rPr>
                <w:rFonts w:ascii="Arial" w:hAnsi="Arial"/>
                <w:iCs/>
                <w:sz w:val="18"/>
              </w:rPr>
              <w:t>3</w:t>
            </w:r>
          </w:p>
        </w:tc>
        <w:tc>
          <w:tcPr>
            <w:tcW w:w="1248" w:type="pct"/>
            <w:tcBorders>
              <w:top w:val="single" w:sz="4" w:space="0" w:color="auto"/>
              <w:left w:val="single" w:sz="4" w:space="0" w:color="auto"/>
              <w:bottom w:val="single" w:sz="4" w:space="0" w:color="auto"/>
              <w:right w:val="single" w:sz="4" w:space="0" w:color="auto"/>
            </w:tcBorders>
          </w:tcPr>
          <w:p w14:paraId="524289E2" w14:textId="77777777" w:rsidR="007E526C" w:rsidRPr="00C223B0" w:rsidRDefault="007E526C" w:rsidP="007E469F">
            <w:pPr>
              <w:keepNext/>
              <w:keepLines/>
              <w:spacing w:after="0"/>
              <w:jc w:val="center"/>
              <w:rPr>
                <w:rFonts w:ascii="Arial" w:hAnsi="Arial"/>
                <w:sz w:val="18"/>
              </w:rPr>
            </w:pPr>
          </w:p>
        </w:tc>
      </w:tr>
      <w:tr w:rsidR="007E526C" w:rsidRPr="00C223B0" w14:paraId="4E1E155F"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AA40DF5" w14:textId="77777777" w:rsidR="007E526C" w:rsidRPr="00C223B0" w:rsidRDefault="007E526C" w:rsidP="007E469F">
            <w:pPr>
              <w:keepNext/>
              <w:keepLines/>
              <w:spacing w:after="0"/>
              <w:rPr>
                <w:rFonts w:ascii="Arial" w:hAnsi="Arial"/>
                <w:sz w:val="18"/>
              </w:rPr>
            </w:pPr>
            <w:proofErr w:type="spellStart"/>
            <w:r w:rsidRPr="00C223B0">
              <w:rPr>
                <w:rFonts w:ascii="Arial" w:hAnsi="Arial"/>
                <w:sz w:val="18"/>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62B858D4"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5349B46"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rPr>
              <w:t>absent</w:t>
            </w:r>
          </w:p>
        </w:tc>
        <w:tc>
          <w:tcPr>
            <w:tcW w:w="1248" w:type="pct"/>
            <w:tcBorders>
              <w:top w:val="single" w:sz="4" w:space="0" w:color="auto"/>
              <w:left w:val="single" w:sz="4" w:space="0" w:color="auto"/>
              <w:bottom w:val="single" w:sz="4" w:space="0" w:color="auto"/>
              <w:right w:val="single" w:sz="4" w:space="0" w:color="auto"/>
            </w:tcBorders>
            <w:hideMark/>
          </w:tcPr>
          <w:p w14:paraId="5E35B999"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rPr>
              <w:t>When the field is absent, the UE applies the value 0. (Table 8.1.1-1).</w:t>
            </w:r>
          </w:p>
        </w:tc>
      </w:tr>
      <w:tr w:rsidR="007E526C" w:rsidRPr="00C223B0" w14:paraId="7E8B02B4" w14:textId="77777777" w:rsidTr="007E469F">
        <w:trPr>
          <w:trHeight w:val="210"/>
          <w:jc w:val="center"/>
        </w:trPr>
        <w:tc>
          <w:tcPr>
            <w:tcW w:w="999" w:type="pct"/>
            <w:tcBorders>
              <w:top w:val="single" w:sz="4" w:space="0" w:color="auto"/>
              <w:left w:val="single" w:sz="4" w:space="0" w:color="auto"/>
              <w:bottom w:val="nil"/>
              <w:right w:val="single" w:sz="4" w:space="0" w:color="auto"/>
            </w:tcBorders>
            <w:shd w:val="clear" w:color="auto" w:fill="auto"/>
            <w:hideMark/>
          </w:tcPr>
          <w:p w14:paraId="7326C1D7" w14:textId="77777777" w:rsidR="007E526C" w:rsidRPr="00C223B0" w:rsidRDefault="007E526C" w:rsidP="007E469F">
            <w:pPr>
              <w:keepNext/>
              <w:keepLines/>
              <w:spacing w:after="0"/>
              <w:rPr>
                <w:rFonts w:ascii="Arial" w:hAnsi="Arial"/>
                <w:noProof/>
                <w:sz w:val="18"/>
              </w:rPr>
            </w:pPr>
            <w:r w:rsidRPr="00C223B0">
              <w:rPr>
                <w:rFonts w:ascii="Arial" w:hAnsi="Arial"/>
                <w:sz w:val="18"/>
                <w:lang w:eastAsia="en-GB"/>
              </w:rPr>
              <w:t>rsrp-</w:t>
            </w:r>
          </w:p>
        </w:tc>
        <w:tc>
          <w:tcPr>
            <w:tcW w:w="1037" w:type="pct"/>
            <w:gridSpan w:val="3"/>
            <w:tcBorders>
              <w:top w:val="single" w:sz="4" w:space="0" w:color="auto"/>
              <w:left w:val="single" w:sz="4" w:space="0" w:color="auto"/>
              <w:bottom w:val="single" w:sz="4" w:space="0" w:color="auto"/>
              <w:right w:val="single" w:sz="4" w:space="0" w:color="auto"/>
            </w:tcBorders>
          </w:tcPr>
          <w:p w14:paraId="30E73743" w14:textId="77777777" w:rsidR="007E526C" w:rsidRPr="00C223B0" w:rsidRDefault="007E526C" w:rsidP="007E469F">
            <w:pPr>
              <w:keepNext/>
              <w:keepLines/>
              <w:spacing w:after="0"/>
              <w:rPr>
                <w:rFonts w:ascii="Arial" w:hAnsi="Arial"/>
                <w:noProof/>
                <w:sz w:val="18"/>
              </w:rPr>
            </w:pPr>
            <w:r w:rsidRPr="00C223B0">
              <w:rPr>
                <w:rFonts w:ascii="Arial" w:hAnsi="Arial" w:hint="eastAsia"/>
                <w:sz w:val="18"/>
                <w:lang w:eastAsia="zh-CN"/>
              </w:rPr>
              <w:t>Co</w:t>
            </w:r>
            <w:r w:rsidRPr="00C223B0">
              <w:rPr>
                <w:rFonts w:ascii="Arial" w:hAnsi="Arial"/>
                <w:sz w:val="18"/>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313FDD62" w14:textId="77777777" w:rsidR="007E526C" w:rsidRPr="00C223B0" w:rsidRDefault="007E526C" w:rsidP="007E469F">
            <w:pPr>
              <w:keepNext/>
              <w:keepLines/>
              <w:spacing w:after="0"/>
              <w:jc w:val="center"/>
              <w:rPr>
                <w:rFonts w:ascii="Arial" w:hAnsi="Arial"/>
                <w:noProof/>
                <w:sz w:val="18"/>
              </w:rPr>
            </w:pPr>
            <w:r w:rsidRPr="00C223B0">
              <w:rPr>
                <w:rFonts w:ascii="Arial" w:hAnsi="Arial"/>
                <w:sz w:val="18"/>
              </w:rPr>
              <w:t xml:space="preserve">dBm/SCS </w:t>
            </w:r>
          </w:p>
        </w:tc>
        <w:tc>
          <w:tcPr>
            <w:tcW w:w="1029" w:type="pct"/>
            <w:tcBorders>
              <w:top w:val="single" w:sz="4" w:space="0" w:color="auto"/>
              <w:left w:val="single" w:sz="4" w:space="0" w:color="auto"/>
              <w:right w:val="single" w:sz="4" w:space="0" w:color="auto"/>
            </w:tcBorders>
            <w:hideMark/>
          </w:tcPr>
          <w:p w14:paraId="7A1CBC7C" w14:textId="77777777" w:rsidR="007E526C" w:rsidRPr="00C223B0" w:rsidRDefault="007E526C" w:rsidP="007E469F">
            <w:pPr>
              <w:keepNext/>
              <w:keepLines/>
              <w:spacing w:after="0"/>
              <w:jc w:val="center"/>
              <w:rPr>
                <w:rFonts w:ascii="Arial" w:hAnsi="Arial"/>
                <w:noProof/>
                <w:sz w:val="18"/>
              </w:rPr>
            </w:pPr>
            <w:r w:rsidRPr="00C223B0">
              <w:rPr>
                <w:rFonts w:ascii="Arial" w:hAnsi="Arial"/>
                <w:iCs/>
                <w:sz w:val="18"/>
                <w:lang w:eastAsia="zh-CN"/>
              </w:rPr>
              <w:t>-</w:t>
            </w:r>
            <w:r w:rsidRPr="00C223B0">
              <w:rPr>
                <w:rFonts w:ascii="Arial" w:hAnsi="Arial"/>
                <w:iCs/>
                <w:sz w:val="18"/>
              </w:rPr>
              <w:t>98</w:t>
            </w:r>
          </w:p>
        </w:tc>
        <w:tc>
          <w:tcPr>
            <w:tcW w:w="1248" w:type="pct"/>
            <w:tcBorders>
              <w:top w:val="single" w:sz="4" w:space="0" w:color="auto"/>
              <w:left w:val="single" w:sz="4" w:space="0" w:color="auto"/>
              <w:bottom w:val="nil"/>
              <w:right w:val="single" w:sz="4" w:space="0" w:color="auto"/>
            </w:tcBorders>
            <w:shd w:val="clear" w:color="auto" w:fill="auto"/>
            <w:hideMark/>
          </w:tcPr>
          <w:p w14:paraId="3B77D09E" w14:textId="77777777" w:rsidR="007E526C" w:rsidRPr="00C223B0" w:rsidRDefault="007E526C" w:rsidP="007E469F">
            <w:pPr>
              <w:keepNext/>
              <w:keepLines/>
              <w:spacing w:after="0"/>
              <w:jc w:val="center"/>
              <w:rPr>
                <w:rFonts w:ascii="Arial" w:hAnsi="Arial"/>
                <w:iCs/>
                <w:sz w:val="18"/>
              </w:rPr>
            </w:pPr>
            <w:r w:rsidRPr="00C223B0">
              <w:rPr>
                <w:rFonts w:ascii="Arial" w:hAnsi="Arial"/>
                <w:noProof/>
                <w:sz w:val="18"/>
              </w:rPr>
              <w:t xml:space="preserve">Threshold used </w:t>
            </w:r>
          </w:p>
        </w:tc>
      </w:tr>
      <w:tr w:rsidR="007E526C" w:rsidRPr="00C223B0" w14:paraId="7CC812C0" w14:textId="77777777" w:rsidTr="007E469F">
        <w:trPr>
          <w:trHeight w:val="210"/>
          <w:jc w:val="center"/>
        </w:trPr>
        <w:tc>
          <w:tcPr>
            <w:tcW w:w="999" w:type="pct"/>
            <w:tcBorders>
              <w:top w:val="nil"/>
              <w:left w:val="single" w:sz="4" w:space="0" w:color="auto"/>
              <w:bottom w:val="single" w:sz="4" w:space="0" w:color="auto"/>
              <w:right w:val="single" w:sz="4" w:space="0" w:color="auto"/>
            </w:tcBorders>
            <w:shd w:val="clear" w:color="auto" w:fill="auto"/>
          </w:tcPr>
          <w:p w14:paraId="35F3B445" w14:textId="77777777" w:rsidR="007E526C" w:rsidRPr="00C223B0" w:rsidRDefault="007E526C" w:rsidP="007E469F">
            <w:pPr>
              <w:keepNext/>
              <w:keepLines/>
              <w:spacing w:after="0"/>
              <w:rPr>
                <w:rFonts w:ascii="Arial" w:hAnsi="Arial"/>
                <w:sz w:val="18"/>
              </w:rPr>
            </w:pPr>
            <w:proofErr w:type="spellStart"/>
            <w:r w:rsidRPr="00C223B0">
              <w:rPr>
                <w:rFonts w:ascii="Arial" w:hAnsi="Arial"/>
                <w:sz w:val="18"/>
                <w:lang w:eastAsia="en-GB"/>
              </w:rPr>
              <w:t>ThresholdBFR</w:t>
            </w:r>
            <w:proofErr w:type="spellEnd"/>
          </w:p>
        </w:tc>
        <w:tc>
          <w:tcPr>
            <w:tcW w:w="1037" w:type="pct"/>
            <w:gridSpan w:val="3"/>
            <w:tcBorders>
              <w:top w:val="single" w:sz="4" w:space="0" w:color="auto"/>
              <w:left w:val="single" w:sz="4" w:space="0" w:color="auto"/>
              <w:bottom w:val="single" w:sz="4" w:space="0" w:color="auto"/>
              <w:right w:val="single" w:sz="4" w:space="0" w:color="auto"/>
            </w:tcBorders>
          </w:tcPr>
          <w:p w14:paraId="61577EBA" w14:textId="77777777" w:rsidR="007E526C" w:rsidRPr="00C223B0" w:rsidRDefault="007E526C" w:rsidP="007E469F">
            <w:pPr>
              <w:keepNext/>
              <w:keepLines/>
              <w:spacing w:after="0"/>
              <w:rPr>
                <w:rFonts w:ascii="Arial" w:hAnsi="Arial"/>
                <w:noProof/>
                <w:sz w:val="18"/>
              </w:rPr>
            </w:pPr>
            <w:r w:rsidRPr="00C223B0">
              <w:rPr>
                <w:rFonts w:ascii="Arial" w:hAnsi="Arial" w:hint="eastAsia"/>
                <w:sz w:val="18"/>
                <w:lang w:eastAsia="zh-CN"/>
              </w:rPr>
              <w:t>C</w:t>
            </w:r>
            <w:r w:rsidRPr="00C223B0">
              <w:rPr>
                <w:rFonts w:ascii="Arial" w:hAnsi="Arial"/>
                <w:sz w:val="18"/>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74A5803B" w14:textId="77777777" w:rsidR="007E526C" w:rsidRPr="00C223B0" w:rsidRDefault="007E526C" w:rsidP="007E469F">
            <w:pPr>
              <w:keepNext/>
              <w:keepLines/>
              <w:spacing w:after="0"/>
              <w:jc w:val="center"/>
              <w:rPr>
                <w:rFonts w:ascii="Arial" w:hAnsi="Arial"/>
                <w:sz w:val="18"/>
              </w:rPr>
            </w:pPr>
          </w:p>
        </w:tc>
        <w:tc>
          <w:tcPr>
            <w:tcW w:w="1029" w:type="pct"/>
            <w:tcBorders>
              <w:left w:val="single" w:sz="4" w:space="0" w:color="auto"/>
              <w:bottom w:val="single" w:sz="4" w:space="0" w:color="auto"/>
              <w:right w:val="single" w:sz="4" w:space="0" w:color="auto"/>
            </w:tcBorders>
          </w:tcPr>
          <w:p w14:paraId="0C354F66" w14:textId="77777777" w:rsidR="007E526C" w:rsidRPr="00C223B0" w:rsidRDefault="007E526C" w:rsidP="007E469F">
            <w:pPr>
              <w:keepNext/>
              <w:keepLines/>
              <w:spacing w:after="0"/>
              <w:jc w:val="center"/>
              <w:rPr>
                <w:rFonts w:ascii="Arial" w:hAnsi="Arial"/>
                <w:iCs/>
                <w:sz w:val="18"/>
                <w:lang w:eastAsia="zh-CN"/>
              </w:rPr>
            </w:pPr>
            <w:r w:rsidRPr="00C223B0">
              <w:rPr>
                <w:rFonts w:ascii="Arial" w:hAnsi="Arial" w:hint="eastAsia"/>
                <w:iCs/>
                <w:sz w:val="18"/>
                <w:lang w:eastAsia="zh-CN"/>
              </w:rPr>
              <w:t>-</w:t>
            </w:r>
            <w:r w:rsidRPr="00C223B0">
              <w:rPr>
                <w:rFonts w:ascii="Arial" w:hAnsi="Arial"/>
                <w:iCs/>
                <w:sz w:val="18"/>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7433A82F"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for Q</w:t>
            </w:r>
            <w:r w:rsidRPr="00C223B0">
              <w:rPr>
                <w:rFonts w:ascii="Arial" w:hAnsi="Arial"/>
                <w:noProof/>
                <w:sz w:val="18"/>
                <w:vertAlign w:val="subscript"/>
              </w:rPr>
              <w:t>in_LR_SSB</w:t>
            </w:r>
          </w:p>
        </w:tc>
      </w:tr>
      <w:tr w:rsidR="007E526C" w:rsidRPr="00C223B0" w14:paraId="7A806D97" w14:textId="77777777" w:rsidTr="007E469F">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2843D5F" w14:textId="77777777" w:rsidR="007E526C" w:rsidRPr="00C223B0" w:rsidRDefault="007E526C" w:rsidP="007E469F">
            <w:pPr>
              <w:keepNext/>
              <w:keepLines/>
              <w:spacing w:after="0"/>
              <w:rPr>
                <w:rFonts w:ascii="Arial" w:hAnsi="Arial"/>
                <w:sz w:val="18"/>
              </w:rPr>
            </w:pPr>
            <w:proofErr w:type="spellStart"/>
            <w:r w:rsidRPr="00C223B0">
              <w:rPr>
                <w:rFonts w:ascii="Arial" w:hAnsi="Arial"/>
                <w:sz w:val="18"/>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46333576"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596C270" w14:textId="77777777" w:rsidR="007E526C" w:rsidRPr="00C223B0" w:rsidRDefault="007E526C" w:rsidP="007E469F">
            <w:pPr>
              <w:keepNext/>
              <w:keepLines/>
              <w:spacing w:after="0"/>
              <w:jc w:val="center"/>
              <w:rPr>
                <w:rFonts w:ascii="Arial" w:hAnsi="Arial"/>
                <w:iCs/>
                <w:sz w:val="18"/>
              </w:rPr>
            </w:pPr>
            <w:r w:rsidRPr="00C223B0">
              <w:rPr>
                <w:rFonts w:ascii="Arial" w:hAnsi="Arial"/>
                <w:sz w:val="18"/>
              </w:rPr>
              <w:t>db0</w:t>
            </w:r>
          </w:p>
        </w:tc>
        <w:tc>
          <w:tcPr>
            <w:tcW w:w="1248" w:type="pct"/>
            <w:tcBorders>
              <w:top w:val="single" w:sz="4" w:space="0" w:color="auto"/>
              <w:left w:val="single" w:sz="4" w:space="0" w:color="auto"/>
              <w:bottom w:val="single" w:sz="4" w:space="0" w:color="auto"/>
              <w:right w:val="single" w:sz="4" w:space="0" w:color="auto"/>
            </w:tcBorders>
            <w:hideMark/>
          </w:tcPr>
          <w:p w14:paraId="73AE22F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Used for deriving rsrp-ThresholdCSI-RS</w:t>
            </w:r>
          </w:p>
        </w:tc>
      </w:tr>
      <w:tr w:rsidR="007E526C" w:rsidRPr="00C223B0" w14:paraId="31695EEB"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BF9307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11C533C1" w14:textId="77777777" w:rsidR="007E526C" w:rsidRPr="00C223B0" w:rsidRDefault="007E526C" w:rsidP="007E469F">
            <w:pPr>
              <w:keepNext/>
              <w:keepLines/>
              <w:spacing w:after="0"/>
              <w:jc w:val="center"/>
              <w:rPr>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555F2384"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3DE265D5"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rPr>
              <w:t>see TS 38.321 [7], clause 5.17</w:t>
            </w:r>
          </w:p>
        </w:tc>
      </w:tr>
      <w:tr w:rsidR="007E526C" w:rsidRPr="00C223B0" w14:paraId="2CA43EF2"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26B1C3D"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22712D8" w14:textId="77777777" w:rsidR="007E526C" w:rsidRPr="00C223B0" w:rsidRDefault="007E526C" w:rsidP="007E469F">
            <w:pPr>
              <w:keepNext/>
              <w:keepLines/>
              <w:spacing w:after="0"/>
              <w:jc w:val="center"/>
              <w:rPr>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400ADBA2" w14:textId="77777777" w:rsidR="007E526C" w:rsidRPr="00C223B0" w:rsidRDefault="007E526C" w:rsidP="007E469F">
            <w:pPr>
              <w:keepNext/>
              <w:keepLines/>
              <w:spacing w:after="0"/>
              <w:jc w:val="center"/>
              <w:rPr>
                <w:rFonts w:ascii="Arial" w:hAnsi="Arial"/>
                <w:i/>
                <w:iCs/>
                <w:sz w:val="18"/>
              </w:rPr>
            </w:pPr>
            <w:r w:rsidRPr="00C223B0">
              <w:rPr>
                <w:rFonts w:ascii="Arial" w:hAnsi="Arial"/>
                <w:noProof/>
                <w:sz w:val="18"/>
              </w:rPr>
              <w:t>pbfd4</w:t>
            </w:r>
          </w:p>
        </w:tc>
        <w:tc>
          <w:tcPr>
            <w:tcW w:w="1248" w:type="pct"/>
            <w:tcBorders>
              <w:top w:val="single" w:sz="4" w:space="0" w:color="auto"/>
              <w:left w:val="single" w:sz="4" w:space="0" w:color="auto"/>
              <w:bottom w:val="single" w:sz="4" w:space="0" w:color="auto"/>
              <w:right w:val="single" w:sz="4" w:space="0" w:color="auto"/>
            </w:tcBorders>
            <w:hideMark/>
          </w:tcPr>
          <w:p w14:paraId="7B98B6A8" w14:textId="77777777" w:rsidR="007E526C" w:rsidRPr="00C223B0" w:rsidRDefault="007E526C" w:rsidP="007E469F">
            <w:pPr>
              <w:keepNext/>
              <w:keepLines/>
              <w:spacing w:after="0"/>
              <w:jc w:val="center"/>
              <w:rPr>
                <w:rFonts w:ascii="Arial" w:hAnsi="Arial"/>
                <w:noProof/>
                <w:sz w:val="18"/>
              </w:rPr>
            </w:pPr>
            <w:r w:rsidRPr="00C223B0">
              <w:rPr>
                <w:rFonts w:ascii="Arial" w:hAnsi="Arial"/>
                <w:iCs/>
                <w:sz w:val="18"/>
              </w:rPr>
              <w:t>see TS 38.321 [7], clause 5.17</w:t>
            </w:r>
          </w:p>
        </w:tc>
      </w:tr>
      <w:tr w:rsidR="007E526C" w:rsidRPr="00C223B0" w14:paraId="3606E1EA" w14:textId="77777777" w:rsidTr="007E469F">
        <w:trPr>
          <w:trHeight w:val="48"/>
          <w:jc w:val="center"/>
        </w:trPr>
        <w:tc>
          <w:tcPr>
            <w:tcW w:w="1018" w:type="pct"/>
            <w:gridSpan w:val="2"/>
            <w:vMerge w:val="restart"/>
            <w:tcBorders>
              <w:top w:val="single" w:sz="4" w:space="0" w:color="auto"/>
              <w:left w:val="single" w:sz="4" w:space="0" w:color="auto"/>
              <w:right w:val="single" w:sz="4" w:space="0" w:color="auto"/>
            </w:tcBorders>
          </w:tcPr>
          <w:p w14:paraId="340FA3C1"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 xml:space="preserve">CBD-RS (CSI-RS) </w:t>
            </w:r>
          </w:p>
          <w:p w14:paraId="5709F4C9"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10 </w:t>
            </w:r>
            <w:r w:rsidRPr="00E71F65">
              <w:rPr>
                <w:rFonts w:ascii="Arial" w:hAnsi="Arial"/>
                <w:sz w:val="18"/>
              </w:rPr>
              <w:t>in activated SCell</w:t>
            </w:r>
          </w:p>
          <w:p w14:paraId="34009C69" w14:textId="77777777" w:rsidR="007E526C" w:rsidRPr="00E71F65"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167D365F"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single" w:sz="4" w:space="0" w:color="auto"/>
              <w:left w:val="single" w:sz="4" w:space="0" w:color="auto"/>
              <w:right w:val="single" w:sz="4" w:space="0" w:color="auto"/>
            </w:tcBorders>
          </w:tcPr>
          <w:p w14:paraId="5C9BA643" w14:textId="77777777" w:rsidR="007E526C" w:rsidRPr="00E71F65" w:rsidRDefault="007E526C" w:rsidP="007E469F">
            <w:pPr>
              <w:keepNext/>
              <w:keepLines/>
              <w:spacing w:after="0"/>
              <w:jc w:val="center"/>
              <w:rPr>
                <w:rFonts w:ascii="Arial" w:hAnsi="Arial"/>
                <w:iCs/>
                <w:sz w:val="18"/>
              </w:rPr>
            </w:pPr>
          </w:p>
          <w:p w14:paraId="5A464AAE" w14:textId="77777777" w:rsidR="007E526C" w:rsidRPr="00E71F65" w:rsidRDefault="007E526C" w:rsidP="007E469F">
            <w:pPr>
              <w:keepNext/>
              <w:keepLines/>
              <w:spacing w:after="0"/>
              <w:jc w:val="center"/>
              <w:rPr>
                <w:rFonts w:ascii="Arial" w:hAnsi="Arial"/>
                <w:iCs/>
                <w:sz w:val="18"/>
              </w:rPr>
            </w:pPr>
          </w:p>
        </w:tc>
        <w:tc>
          <w:tcPr>
            <w:tcW w:w="1029" w:type="pct"/>
            <w:tcBorders>
              <w:top w:val="single" w:sz="4" w:space="0" w:color="auto"/>
              <w:left w:val="single" w:sz="4" w:space="0" w:color="auto"/>
              <w:right w:val="single" w:sz="4" w:space="0" w:color="auto"/>
            </w:tcBorders>
          </w:tcPr>
          <w:p w14:paraId="55ABD618"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SSB.3 FR1</w:t>
            </w:r>
          </w:p>
        </w:tc>
        <w:tc>
          <w:tcPr>
            <w:tcW w:w="1248" w:type="pct"/>
            <w:vMerge w:val="restart"/>
            <w:tcBorders>
              <w:top w:val="single" w:sz="4" w:space="0" w:color="auto"/>
              <w:left w:val="single" w:sz="4" w:space="0" w:color="auto"/>
              <w:right w:val="single" w:sz="4" w:space="0" w:color="auto"/>
            </w:tcBorders>
          </w:tcPr>
          <w:p w14:paraId="3C412B3D" w14:textId="77777777" w:rsidR="007E526C" w:rsidRPr="00E71F65" w:rsidRDefault="007E526C" w:rsidP="007E469F">
            <w:pPr>
              <w:keepNext/>
              <w:keepLines/>
              <w:spacing w:after="0"/>
              <w:jc w:val="center"/>
              <w:rPr>
                <w:rFonts w:ascii="Arial" w:hAnsi="Arial"/>
                <w:iCs/>
                <w:sz w:val="18"/>
              </w:rPr>
            </w:pPr>
            <w:r w:rsidRPr="00E71F65">
              <w:rPr>
                <w:rFonts w:ascii="Arial" w:hAnsi="Arial"/>
                <w:noProof/>
                <w:sz w:val="18"/>
              </w:rPr>
              <w:t>A.3.14</w:t>
            </w:r>
          </w:p>
          <w:p w14:paraId="2B2498CE" w14:textId="77777777" w:rsidR="007E526C" w:rsidRPr="00E71F65" w:rsidRDefault="007E526C" w:rsidP="007E469F">
            <w:pPr>
              <w:keepNext/>
              <w:keepLines/>
              <w:spacing w:after="0"/>
              <w:jc w:val="center"/>
              <w:rPr>
                <w:rFonts w:ascii="Arial" w:hAnsi="Arial"/>
                <w:iCs/>
                <w:sz w:val="18"/>
              </w:rPr>
            </w:pPr>
          </w:p>
        </w:tc>
      </w:tr>
      <w:tr w:rsidR="007E526C" w:rsidRPr="00C223B0" w14:paraId="333CA49B" w14:textId="77777777" w:rsidTr="007E469F">
        <w:trPr>
          <w:trHeight w:val="46"/>
          <w:jc w:val="center"/>
        </w:trPr>
        <w:tc>
          <w:tcPr>
            <w:tcW w:w="1018" w:type="pct"/>
            <w:gridSpan w:val="2"/>
            <w:vMerge/>
            <w:tcBorders>
              <w:left w:val="single" w:sz="4" w:space="0" w:color="auto"/>
              <w:right w:val="single" w:sz="4" w:space="0" w:color="auto"/>
            </w:tcBorders>
            <w:vAlign w:val="center"/>
          </w:tcPr>
          <w:p w14:paraId="4115A7FF" w14:textId="77777777" w:rsidR="007E526C" w:rsidRPr="00555C24"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76DAC13E" w14:textId="77777777" w:rsidR="007E526C" w:rsidRPr="00555C24" w:rsidRDefault="007E526C" w:rsidP="007E469F">
            <w:pPr>
              <w:keepNext/>
              <w:keepLines/>
              <w:spacing w:after="0"/>
              <w:rPr>
                <w:rFonts w:ascii="Arial" w:hAnsi="Arial"/>
                <w:noProof/>
                <w:sz w:val="18"/>
              </w:rPr>
            </w:pPr>
            <w:r w:rsidRPr="00555C24">
              <w:rPr>
                <w:rFonts w:ascii="Arial" w:hAnsi="Arial"/>
                <w:noProof/>
                <w:sz w:val="18"/>
              </w:rPr>
              <w:t>Config 2, 5</w:t>
            </w:r>
          </w:p>
        </w:tc>
        <w:tc>
          <w:tcPr>
            <w:tcW w:w="687" w:type="pct"/>
            <w:vMerge/>
            <w:tcBorders>
              <w:left w:val="single" w:sz="4" w:space="0" w:color="auto"/>
              <w:right w:val="single" w:sz="4" w:space="0" w:color="auto"/>
            </w:tcBorders>
          </w:tcPr>
          <w:p w14:paraId="41345F09" w14:textId="77777777" w:rsidR="007E526C" w:rsidRPr="00555C24" w:rsidRDefault="007E526C" w:rsidP="007E469F">
            <w:pPr>
              <w:keepNext/>
              <w:keepLines/>
              <w:spacing w:after="0"/>
              <w:jc w:val="center"/>
              <w:rPr>
                <w:rFonts w:ascii="Arial" w:hAnsi="Arial"/>
                <w:iCs/>
                <w:sz w:val="18"/>
              </w:rPr>
            </w:pPr>
          </w:p>
        </w:tc>
        <w:tc>
          <w:tcPr>
            <w:tcW w:w="1029" w:type="pct"/>
            <w:tcBorders>
              <w:left w:val="single" w:sz="4" w:space="0" w:color="auto"/>
              <w:right w:val="single" w:sz="4" w:space="0" w:color="auto"/>
            </w:tcBorders>
          </w:tcPr>
          <w:p w14:paraId="112EAB52" w14:textId="77777777" w:rsidR="007E526C" w:rsidRPr="00555C24" w:rsidRDefault="007E526C" w:rsidP="007E469F">
            <w:pPr>
              <w:keepNext/>
              <w:keepLines/>
              <w:spacing w:after="0"/>
              <w:jc w:val="center"/>
              <w:rPr>
                <w:rFonts w:ascii="Arial" w:hAnsi="Arial"/>
                <w:noProof/>
                <w:sz w:val="18"/>
              </w:rPr>
            </w:pPr>
            <w:r w:rsidRPr="00555C24">
              <w:rPr>
                <w:rFonts w:ascii="Arial" w:hAnsi="Arial"/>
                <w:noProof/>
                <w:sz w:val="18"/>
              </w:rPr>
              <w:t>SSB.3 FR1</w:t>
            </w:r>
          </w:p>
        </w:tc>
        <w:tc>
          <w:tcPr>
            <w:tcW w:w="1248" w:type="pct"/>
            <w:vMerge/>
            <w:tcBorders>
              <w:left w:val="single" w:sz="4" w:space="0" w:color="auto"/>
              <w:right w:val="single" w:sz="4" w:space="0" w:color="auto"/>
            </w:tcBorders>
          </w:tcPr>
          <w:p w14:paraId="466F3477" w14:textId="77777777" w:rsidR="007E526C" w:rsidRPr="00555C24" w:rsidRDefault="007E526C" w:rsidP="007E469F">
            <w:pPr>
              <w:keepNext/>
              <w:keepLines/>
              <w:spacing w:after="0"/>
              <w:jc w:val="center"/>
              <w:rPr>
                <w:rFonts w:ascii="Arial" w:hAnsi="Arial"/>
                <w:iCs/>
                <w:sz w:val="18"/>
              </w:rPr>
            </w:pPr>
          </w:p>
        </w:tc>
      </w:tr>
      <w:tr w:rsidR="007E526C" w:rsidRPr="00C223B0" w14:paraId="258DA926" w14:textId="77777777" w:rsidTr="007E469F">
        <w:trPr>
          <w:trHeight w:val="46"/>
          <w:jc w:val="center"/>
        </w:trPr>
        <w:tc>
          <w:tcPr>
            <w:tcW w:w="1018" w:type="pct"/>
            <w:gridSpan w:val="2"/>
            <w:vMerge/>
            <w:tcBorders>
              <w:left w:val="single" w:sz="4" w:space="0" w:color="auto"/>
              <w:bottom w:val="single" w:sz="4" w:space="0" w:color="auto"/>
              <w:right w:val="single" w:sz="4" w:space="0" w:color="auto"/>
            </w:tcBorders>
            <w:vAlign w:val="center"/>
          </w:tcPr>
          <w:p w14:paraId="38838CF3" w14:textId="77777777" w:rsidR="007E526C" w:rsidRPr="00555C24"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29C31A6C" w14:textId="77777777" w:rsidR="007E526C" w:rsidRPr="00555C24" w:rsidRDefault="007E526C" w:rsidP="007E469F">
            <w:pPr>
              <w:keepNext/>
              <w:keepLines/>
              <w:spacing w:after="0"/>
              <w:rPr>
                <w:rFonts w:ascii="Arial" w:hAnsi="Arial"/>
                <w:noProof/>
                <w:sz w:val="18"/>
              </w:rPr>
            </w:pPr>
            <w:r w:rsidRPr="00555C24">
              <w:rPr>
                <w:rFonts w:ascii="Arial" w:hAnsi="Arial"/>
                <w:noProof/>
                <w:sz w:val="18"/>
              </w:rPr>
              <w:t>Config 3, 6</w:t>
            </w:r>
          </w:p>
        </w:tc>
        <w:tc>
          <w:tcPr>
            <w:tcW w:w="687" w:type="pct"/>
            <w:vMerge/>
            <w:tcBorders>
              <w:left w:val="single" w:sz="4" w:space="0" w:color="auto"/>
              <w:bottom w:val="single" w:sz="4" w:space="0" w:color="auto"/>
              <w:right w:val="single" w:sz="4" w:space="0" w:color="auto"/>
            </w:tcBorders>
          </w:tcPr>
          <w:p w14:paraId="3CD97A66" w14:textId="77777777" w:rsidR="007E526C" w:rsidRPr="00555C24" w:rsidRDefault="007E526C" w:rsidP="007E469F">
            <w:pPr>
              <w:keepNext/>
              <w:keepLines/>
              <w:spacing w:after="0"/>
              <w:jc w:val="center"/>
              <w:rPr>
                <w:rFonts w:ascii="Arial" w:hAnsi="Arial"/>
                <w:iCs/>
                <w:sz w:val="18"/>
              </w:rPr>
            </w:pPr>
          </w:p>
        </w:tc>
        <w:tc>
          <w:tcPr>
            <w:tcW w:w="1029" w:type="pct"/>
            <w:tcBorders>
              <w:left w:val="single" w:sz="4" w:space="0" w:color="auto"/>
              <w:bottom w:val="single" w:sz="4" w:space="0" w:color="auto"/>
              <w:right w:val="single" w:sz="4" w:space="0" w:color="auto"/>
            </w:tcBorders>
          </w:tcPr>
          <w:p w14:paraId="7E397ABC" w14:textId="77777777" w:rsidR="007E526C" w:rsidRPr="00555C24" w:rsidRDefault="007E526C" w:rsidP="007E469F">
            <w:pPr>
              <w:keepNext/>
              <w:keepLines/>
              <w:spacing w:after="0"/>
              <w:jc w:val="center"/>
              <w:rPr>
                <w:rFonts w:ascii="Arial" w:hAnsi="Arial"/>
                <w:noProof/>
                <w:sz w:val="18"/>
              </w:rPr>
            </w:pPr>
            <w:r w:rsidRPr="00555C24">
              <w:rPr>
                <w:rFonts w:ascii="Arial" w:hAnsi="Arial"/>
                <w:noProof/>
                <w:sz w:val="18"/>
              </w:rPr>
              <w:t>SSB.4 FR1</w:t>
            </w:r>
          </w:p>
        </w:tc>
        <w:tc>
          <w:tcPr>
            <w:tcW w:w="1248" w:type="pct"/>
            <w:vMerge/>
            <w:tcBorders>
              <w:left w:val="single" w:sz="4" w:space="0" w:color="auto"/>
              <w:bottom w:val="single" w:sz="4" w:space="0" w:color="auto"/>
              <w:right w:val="single" w:sz="4" w:space="0" w:color="auto"/>
            </w:tcBorders>
          </w:tcPr>
          <w:p w14:paraId="7E267CC6" w14:textId="77777777" w:rsidR="007E526C" w:rsidRPr="00555C24" w:rsidRDefault="007E526C" w:rsidP="007E469F">
            <w:pPr>
              <w:keepNext/>
              <w:keepLines/>
              <w:spacing w:after="0"/>
              <w:jc w:val="center"/>
              <w:rPr>
                <w:rFonts w:ascii="Arial" w:hAnsi="Arial"/>
                <w:iCs/>
                <w:sz w:val="18"/>
              </w:rPr>
            </w:pPr>
          </w:p>
        </w:tc>
      </w:tr>
      <w:tr w:rsidR="007E526C" w:rsidRPr="00C223B0" w14:paraId="68E761C3" w14:textId="77777777" w:rsidTr="007E469F">
        <w:trPr>
          <w:trHeight w:val="48"/>
          <w:jc w:val="center"/>
        </w:trPr>
        <w:tc>
          <w:tcPr>
            <w:tcW w:w="1018" w:type="pct"/>
            <w:gridSpan w:val="2"/>
            <w:vMerge w:val="restart"/>
            <w:tcBorders>
              <w:top w:val="single" w:sz="4" w:space="0" w:color="auto"/>
              <w:left w:val="single" w:sz="4" w:space="0" w:color="auto"/>
              <w:right w:val="single" w:sz="4" w:space="0" w:color="auto"/>
            </w:tcBorders>
          </w:tcPr>
          <w:p w14:paraId="469EDBF7"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 xml:space="preserve">CBD-RS (CSI-RS) </w:t>
            </w:r>
          </w:p>
          <w:p w14:paraId="57695F4E"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11 </w:t>
            </w:r>
            <w:r w:rsidRPr="00E71F65">
              <w:rPr>
                <w:rFonts w:ascii="Arial" w:hAnsi="Arial"/>
                <w:sz w:val="18"/>
              </w:rPr>
              <w:t>in activated SCell</w:t>
            </w:r>
          </w:p>
          <w:p w14:paraId="007A259B" w14:textId="77777777" w:rsidR="007E526C" w:rsidRPr="00E71F65"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69015EDB"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single" w:sz="4" w:space="0" w:color="auto"/>
              <w:left w:val="single" w:sz="4" w:space="0" w:color="auto"/>
              <w:right w:val="single" w:sz="4" w:space="0" w:color="auto"/>
            </w:tcBorders>
          </w:tcPr>
          <w:p w14:paraId="74A0F68F" w14:textId="77777777" w:rsidR="007E526C" w:rsidRPr="00E71F65" w:rsidRDefault="007E526C" w:rsidP="007E469F">
            <w:pPr>
              <w:keepNext/>
              <w:keepLines/>
              <w:spacing w:after="0"/>
              <w:jc w:val="center"/>
              <w:rPr>
                <w:rFonts w:ascii="Arial" w:hAnsi="Arial"/>
                <w:noProof/>
                <w:sz w:val="18"/>
              </w:rPr>
            </w:pPr>
          </w:p>
          <w:p w14:paraId="5E1FD30B" w14:textId="77777777" w:rsidR="007E526C" w:rsidRPr="00E71F65" w:rsidRDefault="007E526C" w:rsidP="007E469F">
            <w:pPr>
              <w:keepNext/>
              <w:keepLines/>
              <w:spacing w:after="0"/>
              <w:jc w:val="center"/>
              <w:rPr>
                <w:rFonts w:ascii="Arial" w:hAnsi="Arial"/>
                <w:iCs/>
                <w:sz w:val="18"/>
              </w:rPr>
            </w:pPr>
          </w:p>
        </w:tc>
        <w:tc>
          <w:tcPr>
            <w:tcW w:w="1029" w:type="pct"/>
            <w:tcBorders>
              <w:top w:val="single" w:sz="4" w:space="0" w:color="auto"/>
              <w:left w:val="single" w:sz="4" w:space="0" w:color="auto"/>
              <w:right w:val="single" w:sz="4" w:space="0" w:color="auto"/>
            </w:tcBorders>
          </w:tcPr>
          <w:p w14:paraId="05F03A05"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SSB.7 FR1</w:t>
            </w:r>
          </w:p>
        </w:tc>
        <w:tc>
          <w:tcPr>
            <w:tcW w:w="1248" w:type="pct"/>
            <w:vMerge w:val="restart"/>
            <w:tcBorders>
              <w:top w:val="single" w:sz="4" w:space="0" w:color="auto"/>
              <w:left w:val="single" w:sz="4" w:space="0" w:color="auto"/>
              <w:right w:val="single" w:sz="4" w:space="0" w:color="auto"/>
            </w:tcBorders>
          </w:tcPr>
          <w:p w14:paraId="6BEE904E" w14:textId="77777777" w:rsidR="007E526C" w:rsidRPr="00E71F65" w:rsidRDefault="007E526C" w:rsidP="007E469F">
            <w:pPr>
              <w:jc w:val="center"/>
              <w:rPr>
                <w:rFonts w:ascii="Arial" w:hAnsi="Arial"/>
                <w:sz w:val="18"/>
              </w:rPr>
            </w:pPr>
            <w:r w:rsidRPr="00E71F65">
              <w:rPr>
                <w:rFonts w:ascii="Arial" w:hAnsi="Arial"/>
                <w:noProof/>
                <w:sz w:val="18"/>
              </w:rPr>
              <w:t>A.3.14</w:t>
            </w:r>
          </w:p>
          <w:p w14:paraId="3A22ECE8" w14:textId="77777777" w:rsidR="007E526C" w:rsidRPr="00E71F65" w:rsidRDefault="007E526C" w:rsidP="007E469F">
            <w:pPr>
              <w:keepNext/>
              <w:keepLines/>
              <w:spacing w:after="0"/>
              <w:jc w:val="center"/>
              <w:rPr>
                <w:rFonts w:ascii="Arial" w:hAnsi="Arial"/>
                <w:iCs/>
                <w:sz w:val="18"/>
              </w:rPr>
            </w:pPr>
          </w:p>
        </w:tc>
      </w:tr>
      <w:tr w:rsidR="007E526C" w:rsidRPr="00C223B0" w14:paraId="74039506" w14:textId="77777777" w:rsidTr="007E469F">
        <w:trPr>
          <w:trHeight w:val="46"/>
          <w:jc w:val="center"/>
        </w:trPr>
        <w:tc>
          <w:tcPr>
            <w:tcW w:w="1018" w:type="pct"/>
            <w:gridSpan w:val="2"/>
            <w:vMerge/>
            <w:tcBorders>
              <w:left w:val="single" w:sz="4" w:space="0" w:color="auto"/>
              <w:right w:val="single" w:sz="4" w:space="0" w:color="auto"/>
            </w:tcBorders>
          </w:tcPr>
          <w:p w14:paraId="0F9E5BBF" w14:textId="77777777" w:rsidR="007E526C" w:rsidRPr="00555C24"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49326310" w14:textId="77777777" w:rsidR="007E526C" w:rsidRPr="00555C24" w:rsidRDefault="007E526C" w:rsidP="007E469F">
            <w:pPr>
              <w:keepNext/>
              <w:keepLines/>
              <w:spacing w:after="0"/>
              <w:rPr>
                <w:rFonts w:ascii="Arial" w:hAnsi="Arial"/>
                <w:noProof/>
                <w:sz w:val="18"/>
              </w:rPr>
            </w:pPr>
            <w:r w:rsidRPr="00555C24">
              <w:rPr>
                <w:rFonts w:ascii="Arial" w:hAnsi="Arial"/>
                <w:noProof/>
                <w:sz w:val="18"/>
              </w:rPr>
              <w:t>Config 2, 5</w:t>
            </w:r>
          </w:p>
        </w:tc>
        <w:tc>
          <w:tcPr>
            <w:tcW w:w="687" w:type="pct"/>
            <w:vMerge/>
            <w:tcBorders>
              <w:left w:val="single" w:sz="4" w:space="0" w:color="auto"/>
              <w:right w:val="single" w:sz="4" w:space="0" w:color="auto"/>
            </w:tcBorders>
          </w:tcPr>
          <w:p w14:paraId="2D0F2AE4" w14:textId="77777777" w:rsidR="007E526C" w:rsidRPr="00555C24" w:rsidRDefault="007E526C" w:rsidP="007E469F">
            <w:pPr>
              <w:keepNext/>
              <w:keepLines/>
              <w:spacing w:after="0"/>
              <w:jc w:val="center"/>
              <w:rPr>
                <w:rFonts w:ascii="Arial" w:hAnsi="Arial"/>
                <w:iCs/>
                <w:sz w:val="18"/>
              </w:rPr>
            </w:pPr>
          </w:p>
        </w:tc>
        <w:tc>
          <w:tcPr>
            <w:tcW w:w="1029" w:type="pct"/>
            <w:tcBorders>
              <w:left w:val="single" w:sz="4" w:space="0" w:color="auto"/>
              <w:right w:val="single" w:sz="4" w:space="0" w:color="auto"/>
            </w:tcBorders>
          </w:tcPr>
          <w:p w14:paraId="39ED2AA5" w14:textId="77777777" w:rsidR="007E526C" w:rsidRPr="00555C24" w:rsidRDefault="007E526C" w:rsidP="007E469F">
            <w:pPr>
              <w:keepNext/>
              <w:keepLines/>
              <w:spacing w:after="0"/>
              <w:jc w:val="center"/>
              <w:rPr>
                <w:rFonts w:ascii="Arial" w:hAnsi="Arial"/>
                <w:noProof/>
                <w:sz w:val="18"/>
              </w:rPr>
            </w:pPr>
            <w:r w:rsidRPr="00555C24">
              <w:rPr>
                <w:rFonts w:ascii="Arial" w:hAnsi="Arial"/>
                <w:noProof/>
                <w:sz w:val="18"/>
              </w:rPr>
              <w:t>SSB.7 FR1</w:t>
            </w:r>
          </w:p>
        </w:tc>
        <w:tc>
          <w:tcPr>
            <w:tcW w:w="1248" w:type="pct"/>
            <w:vMerge/>
            <w:tcBorders>
              <w:left w:val="single" w:sz="4" w:space="0" w:color="auto"/>
              <w:right w:val="single" w:sz="4" w:space="0" w:color="auto"/>
            </w:tcBorders>
          </w:tcPr>
          <w:p w14:paraId="5A89D029" w14:textId="77777777" w:rsidR="007E526C" w:rsidRPr="00555C24" w:rsidRDefault="007E526C" w:rsidP="007E469F">
            <w:pPr>
              <w:keepNext/>
              <w:keepLines/>
              <w:spacing w:after="0"/>
              <w:jc w:val="center"/>
              <w:rPr>
                <w:rFonts w:ascii="Arial" w:hAnsi="Arial"/>
                <w:iCs/>
                <w:sz w:val="18"/>
              </w:rPr>
            </w:pPr>
          </w:p>
        </w:tc>
      </w:tr>
      <w:tr w:rsidR="007E526C" w:rsidRPr="00C223B0" w14:paraId="4BE45430" w14:textId="77777777" w:rsidTr="007E469F">
        <w:trPr>
          <w:trHeight w:val="46"/>
          <w:jc w:val="center"/>
        </w:trPr>
        <w:tc>
          <w:tcPr>
            <w:tcW w:w="1018" w:type="pct"/>
            <w:gridSpan w:val="2"/>
            <w:vMerge/>
            <w:tcBorders>
              <w:left w:val="single" w:sz="4" w:space="0" w:color="auto"/>
              <w:bottom w:val="single" w:sz="4" w:space="0" w:color="auto"/>
              <w:right w:val="single" w:sz="4" w:space="0" w:color="auto"/>
            </w:tcBorders>
          </w:tcPr>
          <w:p w14:paraId="4879091B" w14:textId="77777777" w:rsidR="007E526C" w:rsidRPr="00555C24"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665F2972" w14:textId="77777777" w:rsidR="007E526C" w:rsidRPr="00555C24" w:rsidRDefault="007E526C" w:rsidP="007E469F">
            <w:pPr>
              <w:keepNext/>
              <w:keepLines/>
              <w:spacing w:after="0"/>
              <w:rPr>
                <w:rFonts w:ascii="Arial" w:hAnsi="Arial"/>
                <w:noProof/>
                <w:sz w:val="18"/>
              </w:rPr>
            </w:pPr>
            <w:r w:rsidRPr="00555C24">
              <w:rPr>
                <w:rFonts w:ascii="Arial" w:hAnsi="Arial"/>
                <w:noProof/>
                <w:sz w:val="18"/>
              </w:rPr>
              <w:t>Config 3, 6</w:t>
            </w:r>
          </w:p>
        </w:tc>
        <w:tc>
          <w:tcPr>
            <w:tcW w:w="687" w:type="pct"/>
            <w:vMerge/>
            <w:tcBorders>
              <w:left w:val="single" w:sz="4" w:space="0" w:color="auto"/>
              <w:bottom w:val="single" w:sz="4" w:space="0" w:color="auto"/>
              <w:right w:val="single" w:sz="4" w:space="0" w:color="auto"/>
            </w:tcBorders>
          </w:tcPr>
          <w:p w14:paraId="6BC5F60B" w14:textId="77777777" w:rsidR="007E526C" w:rsidRPr="00555C24" w:rsidRDefault="007E526C" w:rsidP="007E469F">
            <w:pPr>
              <w:keepNext/>
              <w:keepLines/>
              <w:spacing w:after="0"/>
              <w:jc w:val="center"/>
              <w:rPr>
                <w:rFonts w:ascii="Arial" w:hAnsi="Arial"/>
                <w:iCs/>
                <w:sz w:val="18"/>
              </w:rPr>
            </w:pPr>
          </w:p>
        </w:tc>
        <w:tc>
          <w:tcPr>
            <w:tcW w:w="1029" w:type="pct"/>
            <w:tcBorders>
              <w:left w:val="single" w:sz="4" w:space="0" w:color="auto"/>
              <w:bottom w:val="single" w:sz="4" w:space="0" w:color="auto"/>
              <w:right w:val="single" w:sz="4" w:space="0" w:color="auto"/>
            </w:tcBorders>
          </w:tcPr>
          <w:p w14:paraId="247CF8F6" w14:textId="77777777" w:rsidR="007E526C" w:rsidRPr="00555C24" w:rsidRDefault="007E526C" w:rsidP="007E469F">
            <w:pPr>
              <w:keepNext/>
              <w:keepLines/>
              <w:spacing w:after="0"/>
              <w:jc w:val="center"/>
              <w:rPr>
                <w:rFonts w:ascii="Arial" w:hAnsi="Arial"/>
                <w:noProof/>
                <w:sz w:val="18"/>
              </w:rPr>
            </w:pPr>
            <w:r w:rsidRPr="00555C24">
              <w:rPr>
                <w:rFonts w:ascii="Arial" w:hAnsi="Arial"/>
                <w:noProof/>
                <w:sz w:val="18"/>
              </w:rPr>
              <w:t>SSB.8 FR1</w:t>
            </w:r>
          </w:p>
        </w:tc>
        <w:tc>
          <w:tcPr>
            <w:tcW w:w="1248" w:type="pct"/>
            <w:vMerge/>
            <w:tcBorders>
              <w:left w:val="single" w:sz="4" w:space="0" w:color="auto"/>
              <w:bottom w:val="single" w:sz="4" w:space="0" w:color="auto"/>
              <w:right w:val="single" w:sz="4" w:space="0" w:color="auto"/>
            </w:tcBorders>
          </w:tcPr>
          <w:p w14:paraId="6967BDAC" w14:textId="77777777" w:rsidR="007E526C" w:rsidRPr="00555C24" w:rsidRDefault="007E526C" w:rsidP="007E469F">
            <w:pPr>
              <w:keepNext/>
              <w:keepLines/>
              <w:spacing w:after="0"/>
              <w:jc w:val="center"/>
              <w:rPr>
                <w:rFonts w:ascii="Arial" w:hAnsi="Arial"/>
                <w:iCs/>
                <w:sz w:val="18"/>
              </w:rPr>
            </w:pPr>
          </w:p>
        </w:tc>
      </w:tr>
      <w:tr w:rsidR="007E526C" w:rsidRPr="00C223B0" w14:paraId="039177C0" w14:textId="77777777" w:rsidTr="007E469F">
        <w:trPr>
          <w:trHeight w:val="186"/>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117E9413"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 xml:space="preserve">BFD-RS (CSI-RS) </w:t>
            </w:r>
          </w:p>
        </w:tc>
        <w:tc>
          <w:tcPr>
            <w:tcW w:w="930" w:type="pct"/>
            <w:tcBorders>
              <w:top w:val="single" w:sz="4" w:space="0" w:color="auto"/>
              <w:left w:val="single" w:sz="4" w:space="0" w:color="auto"/>
              <w:bottom w:val="single" w:sz="4" w:space="0" w:color="auto"/>
              <w:right w:val="single" w:sz="4" w:space="0" w:color="auto"/>
            </w:tcBorders>
            <w:hideMark/>
          </w:tcPr>
          <w:p w14:paraId="40036030"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5C8DEF9F" w14:textId="77777777" w:rsidR="007E526C" w:rsidRPr="00E71F65"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C2E8CF7"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30E2B048"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A.3.14</w:t>
            </w:r>
          </w:p>
        </w:tc>
      </w:tr>
      <w:tr w:rsidR="007E526C" w:rsidRPr="00C223B0" w14:paraId="2335B1EB" w14:textId="77777777" w:rsidTr="007E469F">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7EABC010"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00 </w:t>
            </w:r>
            <w:r w:rsidRPr="00E71F65">
              <w:rPr>
                <w:rFonts w:ascii="Arial" w:hAnsi="Arial"/>
                <w:sz w:val="18"/>
              </w:rPr>
              <w:t>in activated SCell</w:t>
            </w:r>
          </w:p>
        </w:tc>
        <w:tc>
          <w:tcPr>
            <w:tcW w:w="930" w:type="pct"/>
            <w:tcBorders>
              <w:top w:val="single" w:sz="4" w:space="0" w:color="auto"/>
              <w:left w:val="single" w:sz="4" w:space="0" w:color="auto"/>
              <w:bottom w:val="single" w:sz="4" w:space="0" w:color="auto"/>
              <w:right w:val="single" w:sz="4" w:space="0" w:color="auto"/>
            </w:tcBorders>
            <w:hideMark/>
          </w:tcPr>
          <w:p w14:paraId="1DF41250"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376F3B23" w14:textId="77777777" w:rsidR="007E526C" w:rsidRPr="00E71F65"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13C90C5"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CSI-RS.1.2 TDD</w:t>
            </w:r>
          </w:p>
        </w:tc>
        <w:tc>
          <w:tcPr>
            <w:tcW w:w="1248" w:type="pct"/>
            <w:tcBorders>
              <w:top w:val="nil"/>
              <w:left w:val="single" w:sz="4" w:space="0" w:color="auto"/>
              <w:bottom w:val="nil"/>
              <w:right w:val="single" w:sz="4" w:space="0" w:color="auto"/>
            </w:tcBorders>
            <w:shd w:val="clear" w:color="auto" w:fill="auto"/>
            <w:hideMark/>
          </w:tcPr>
          <w:p w14:paraId="4B8AB45A" w14:textId="77777777" w:rsidR="007E526C" w:rsidRPr="00E71F65" w:rsidRDefault="007E526C" w:rsidP="007E469F">
            <w:pPr>
              <w:keepNext/>
              <w:keepLines/>
              <w:spacing w:after="0"/>
              <w:jc w:val="center"/>
              <w:rPr>
                <w:rFonts w:ascii="Arial" w:hAnsi="Arial"/>
                <w:noProof/>
                <w:sz w:val="18"/>
              </w:rPr>
            </w:pPr>
          </w:p>
        </w:tc>
      </w:tr>
      <w:tr w:rsidR="007E526C" w:rsidRPr="00C223B0" w14:paraId="7CC2A7C0" w14:textId="77777777" w:rsidTr="007E469F">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DF75A50" w14:textId="77777777" w:rsidR="007E526C" w:rsidRPr="00E71F65"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75509603"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F97E0F6" w14:textId="77777777" w:rsidR="007E526C" w:rsidRPr="00E71F65"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09DF82F"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77471377" w14:textId="77777777" w:rsidR="007E526C" w:rsidRPr="00E71F65" w:rsidRDefault="007E526C" w:rsidP="007E469F">
            <w:pPr>
              <w:keepNext/>
              <w:keepLines/>
              <w:spacing w:after="0"/>
              <w:jc w:val="center"/>
              <w:rPr>
                <w:rFonts w:ascii="Arial" w:hAnsi="Arial"/>
                <w:noProof/>
                <w:sz w:val="18"/>
              </w:rPr>
            </w:pPr>
          </w:p>
        </w:tc>
      </w:tr>
      <w:tr w:rsidR="007E526C" w:rsidRPr="00C223B0" w14:paraId="0B4E2E41" w14:textId="77777777" w:rsidTr="007E469F">
        <w:trPr>
          <w:trHeight w:val="48"/>
          <w:jc w:val="center"/>
        </w:trPr>
        <w:tc>
          <w:tcPr>
            <w:tcW w:w="1106" w:type="pct"/>
            <w:gridSpan w:val="3"/>
            <w:vMerge w:val="restart"/>
            <w:tcBorders>
              <w:top w:val="nil"/>
              <w:left w:val="single" w:sz="4" w:space="0" w:color="auto"/>
              <w:right w:val="single" w:sz="4" w:space="0" w:color="auto"/>
            </w:tcBorders>
            <w:shd w:val="clear" w:color="auto" w:fill="auto"/>
          </w:tcPr>
          <w:p w14:paraId="52AA63C4"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 xml:space="preserve">BFD-RS (CSI-RS) </w:t>
            </w:r>
          </w:p>
          <w:p w14:paraId="6DC22925"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01 </w:t>
            </w:r>
            <w:r w:rsidRPr="00E71F65">
              <w:rPr>
                <w:rFonts w:ascii="Arial" w:hAnsi="Arial"/>
                <w:sz w:val="18"/>
              </w:rPr>
              <w:t>in activated SCell</w:t>
            </w:r>
          </w:p>
          <w:p w14:paraId="4CB17391" w14:textId="77777777" w:rsidR="007E526C" w:rsidRPr="00E71F65"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4EAB56B8"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nil"/>
              <w:left w:val="single" w:sz="4" w:space="0" w:color="auto"/>
              <w:right w:val="single" w:sz="4" w:space="0" w:color="auto"/>
            </w:tcBorders>
            <w:shd w:val="clear" w:color="auto" w:fill="auto"/>
          </w:tcPr>
          <w:p w14:paraId="1E2AB0E7" w14:textId="77777777" w:rsidR="007E526C" w:rsidRPr="00E71F65" w:rsidRDefault="007E526C" w:rsidP="007E469F">
            <w:pPr>
              <w:keepNext/>
              <w:keepLines/>
              <w:spacing w:after="0"/>
              <w:jc w:val="center"/>
              <w:rPr>
                <w:rFonts w:ascii="Arial" w:hAnsi="Arial"/>
                <w:noProof/>
                <w:sz w:val="18"/>
              </w:rPr>
            </w:pPr>
          </w:p>
          <w:p w14:paraId="66D16283" w14:textId="77777777" w:rsidR="007E526C" w:rsidRPr="00E71F65"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09BD1834" w14:textId="77777777" w:rsidR="007E526C" w:rsidRPr="00E71F65" w:rsidRDefault="007E526C" w:rsidP="007E469F">
            <w:pPr>
              <w:rPr>
                <w:rFonts w:ascii="Arial" w:hAnsi="Arial"/>
                <w:sz w:val="18"/>
              </w:rPr>
            </w:pPr>
            <w:r w:rsidRPr="00E71F65">
              <w:rPr>
                <w:rFonts w:ascii="Arial" w:hAnsi="Arial"/>
                <w:noProof/>
                <w:sz w:val="18"/>
              </w:rPr>
              <w:t>CSI-RS.1.7 FDD</w:t>
            </w:r>
          </w:p>
        </w:tc>
        <w:tc>
          <w:tcPr>
            <w:tcW w:w="1248" w:type="pct"/>
            <w:vMerge w:val="restart"/>
            <w:tcBorders>
              <w:top w:val="nil"/>
              <w:left w:val="single" w:sz="4" w:space="0" w:color="auto"/>
              <w:right w:val="single" w:sz="4" w:space="0" w:color="auto"/>
            </w:tcBorders>
            <w:shd w:val="clear" w:color="auto" w:fill="auto"/>
          </w:tcPr>
          <w:p w14:paraId="365649D9" w14:textId="77777777" w:rsidR="007E526C" w:rsidRPr="00E71F65" w:rsidRDefault="007E526C" w:rsidP="007E469F">
            <w:pPr>
              <w:jc w:val="center"/>
              <w:rPr>
                <w:rFonts w:ascii="Arial" w:hAnsi="Arial"/>
                <w:sz w:val="18"/>
              </w:rPr>
            </w:pPr>
            <w:r w:rsidRPr="00E71F65">
              <w:rPr>
                <w:rFonts w:ascii="Arial" w:hAnsi="Arial"/>
                <w:noProof/>
                <w:sz w:val="18"/>
              </w:rPr>
              <w:t>A.3.14</w:t>
            </w:r>
          </w:p>
          <w:p w14:paraId="275BE433" w14:textId="77777777" w:rsidR="007E526C" w:rsidRPr="00E71F65" w:rsidRDefault="007E526C" w:rsidP="007E469F">
            <w:pPr>
              <w:jc w:val="center"/>
              <w:rPr>
                <w:rFonts w:ascii="Arial" w:hAnsi="Arial"/>
                <w:sz w:val="18"/>
              </w:rPr>
            </w:pPr>
          </w:p>
        </w:tc>
      </w:tr>
      <w:tr w:rsidR="007E526C" w:rsidRPr="00C223B0" w14:paraId="5F29A8FA" w14:textId="77777777" w:rsidTr="007E469F">
        <w:trPr>
          <w:trHeight w:val="46"/>
          <w:jc w:val="center"/>
        </w:trPr>
        <w:tc>
          <w:tcPr>
            <w:tcW w:w="1106" w:type="pct"/>
            <w:gridSpan w:val="3"/>
            <w:vMerge/>
            <w:tcBorders>
              <w:left w:val="single" w:sz="4" w:space="0" w:color="auto"/>
              <w:right w:val="single" w:sz="4" w:space="0" w:color="auto"/>
            </w:tcBorders>
            <w:shd w:val="clear" w:color="auto" w:fill="auto"/>
            <w:vAlign w:val="center"/>
          </w:tcPr>
          <w:p w14:paraId="51513028"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32B13F61"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2, 5</w:t>
            </w:r>
          </w:p>
        </w:tc>
        <w:tc>
          <w:tcPr>
            <w:tcW w:w="687" w:type="pct"/>
            <w:vMerge/>
            <w:tcBorders>
              <w:left w:val="single" w:sz="4" w:space="0" w:color="auto"/>
              <w:right w:val="single" w:sz="4" w:space="0" w:color="auto"/>
            </w:tcBorders>
            <w:shd w:val="clear" w:color="auto" w:fill="auto"/>
          </w:tcPr>
          <w:p w14:paraId="54D945B4" w14:textId="77777777" w:rsidR="007E526C" w:rsidRPr="00E71F65" w:rsidRDefault="007E526C" w:rsidP="007E469F">
            <w:pPr>
              <w:keepNext/>
              <w:keepLines/>
              <w:spacing w:after="0"/>
              <w:jc w:val="center"/>
              <w:rPr>
                <w:rFonts w:ascii="Arial" w:hAnsi="Arial"/>
                <w:noProof/>
                <w:sz w:val="18"/>
              </w:rPr>
            </w:pPr>
          </w:p>
        </w:tc>
        <w:tc>
          <w:tcPr>
            <w:tcW w:w="1029" w:type="pct"/>
            <w:tcBorders>
              <w:left w:val="single" w:sz="4" w:space="0" w:color="auto"/>
              <w:right w:val="single" w:sz="4" w:space="0" w:color="auto"/>
            </w:tcBorders>
          </w:tcPr>
          <w:p w14:paraId="2E53DF96"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CSI-RS.1.6 TDD</w:t>
            </w:r>
          </w:p>
        </w:tc>
        <w:tc>
          <w:tcPr>
            <w:tcW w:w="1248" w:type="pct"/>
            <w:vMerge/>
            <w:tcBorders>
              <w:left w:val="single" w:sz="4" w:space="0" w:color="auto"/>
              <w:right w:val="single" w:sz="4" w:space="0" w:color="auto"/>
            </w:tcBorders>
            <w:shd w:val="clear" w:color="auto" w:fill="auto"/>
          </w:tcPr>
          <w:p w14:paraId="62B5451F" w14:textId="77777777" w:rsidR="007E526C" w:rsidRPr="00C223B0" w:rsidRDefault="007E526C" w:rsidP="007E469F">
            <w:pPr>
              <w:keepNext/>
              <w:keepLines/>
              <w:spacing w:after="0"/>
              <w:jc w:val="center"/>
              <w:rPr>
                <w:rFonts w:ascii="Arial" w:hAnsi="Arial"/>
                <w:noProof/>
                <w:sz w:val="18"/>
              </w:rPr>
            </w:pPr>
          </w:p>
        </w:tc>
      </w:tr>
      <w:tr w:rsidR="007E526C" w:rsidRPr="00C223B0" w14:paraId="70654DEF" w14:textId="77777777" w:rsidTr="007E469F">
        <w:trPr>
          <w:trHeight w:val="46"/>
          <w:jc w:val="center"/>
        </w:trPr>
        <w:tc>
          <w:tcPr>
            <w:tcW w:w="1106" w:type="pct"/>
            <w:gridSpan w:val="3"/>
            <w:vMerge/>
            <w:tcBorders>
              <w:left w:val="single" w:sz="4" w:space="0" w:color="auto"/>
              <w:bottom w:val="single" w:sz="4" w:space="0" w:color="auto"/>
              <w:right w:val="single" w:sz="4" w:space="0" w:color="auto"/>
            </w:tcBorders>
            <w:shd w:val="clear" w:color="auto" w:fill="auto"/>
            <w:vAlign w:val="center"/>
          </w:tcPr>
          <w:p w14:paraId="5C445C2E"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459136FD"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3, 6</w:t>
            </w:r>
          </w:p>
        </w:tc>
        <w:tc>
          <w:tcPr>
            <w:tcW w:w="687" w:type="pct"/>
            <w:vMerge/>
            <w:tcBorders>
              <w:left w:val="single" w:sz="4" w:space="0" w:color="auto"/>
              <w:bottom w:val="single" w:sz="4" w:space="0" w:color="auto"/>
              <w:right w:val="single" w:sz="4" w:space="0" w:color="auto"/>
            </w:tcBorders>
            <w:shd w:val="clear" w:color="auto" w:fill="auto"/>
          </w:tcPr>
          <w:p w14:paraId="6EF75F6D" w14:textId="77777777" w:rsidR="007E526C" w:rsidRPr="00E71F65" w:rsidRDefault="007E526C" w:rsidP="007E469F">
            <w:pPr>
              <w:keepNext/>
              <w:keepLines/>
              <w:spacing w:after="0"/>
              <w:jc w:val="center"/>
              <w:rPr>
                <w:rFonts w:ascii="Arial" w:hAnsi="Arial"/>
                <w:noProof/>
                <w:sz w:val="18"/>
              </w:rPr>
            </w:pPr>
          </w:p>
        </w:tc>
        <w:tc>
          <w:tcPr>
            <w:tcW w:w="1029" w:type="pct"/>
            <w:tcBorders>
              <w:left w:val="single" w:sz="4" w:space="0" w:color="auto"/>
              <w:bottom w:val="single" w:sz="4" w:space="0" w:color="auto"/>
              <w:right w:val="single" w:sz="4" w:space="0" w:color="auto"/>
            </w:tcBorders>
          </w:tcPr>
          <w:p w14:paraId="2314B86F"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CSI-RS.2.7 TDD</w:t>
            </w:r>
          </w:p>
        </w:tc>
        <w:tc>
          <w:tcPr>
            <w:tcW w:w="1248" w:type="pct"/>
            <w:vMerge/>
            <w:tcBorders>
              <w:left w:val="single" w:sz="4" w:space="0" w:color="auto"/>
              <w:bottom w:val="single" w:sz="4" w:space="0" w:color="auto"/>
              <w:right w:val="single" w:sz="4" w:space="0" w:color="auto"/>
            </w:tcBorders>
            <w:shd w:val="clear" w:color="auto" w:fill="auto"/>
          </w:tcPr>
          <w:p w14:paraId="6CF43A16" w14:textId="77777777" w:rsidR="007E526C" w:rsidRPr="00C223B0" w:rsidRDefault="007E526C" w:rsidP="007E469F">
            <w:pPr>
              <w:keepNext/>
              <w:keepLines/>
              <w:spacing w:after="0"/>
              <w:jc w:val="center"/>
              <w:rPr>
                <w:rFonts w:ascii="Arial" w:hAnsi="Arial"/>
                <w:noProof/>
                <w:sz w:val="18"/>
              </w:rPr>
            </w:pPr>
          </w:p>
        </w:tc>
      </w:tr>
      <w:tr w:rsidR="007E526C" w:rsidRPr="00C223B0" w14:paraId="105EA700" w14:textId="77777777" w:rsidTr="007E469F">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796BB20C"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CSI-RS </w:t>
            </w:r>
          </w:p>
        </w:tc>
        <w:tc>
          <w:tcPr>
            <w:tcW w:w="930" w:type="pct"/>
            <w:tcBorders>
              <w:top w:val="single" w:sz="4" w:space="0" w:color="auto"/>
              <w:left w:val="single" w:sz="4" w:space="0" w:color="auto"/>
              <w:bottom w:val="single" w:sz="4" w:space="0" w:color="auto"/>
              <w:right w:val="single" w:sz="4" w:space="0" w:color="auto"/>
            </w:tcBorders>
            <w:hideMark/>
          </w:tcPr>
          <w:p w14:paraId="339A69AD"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45D4DA4E"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1C7AE9E"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CSI-RS.1.1 FDD</w:t>
            </w:r>
          </w:p>
        </w:tc>
        <w:tc>
          <w:tcPr>
            <w:tcW w:w="1248" w:type="pct"/>
            <w:tcBorders>
              <w:top w:val="single" w:sz="4" w:space="0" w:color="auto"/>
              <w:left w:val="single" w:sz="4" w:space="0" w:color="auto"/>
              <w:bottom w:val="nil"/>
              <w:right w:val="single" w:sz="4" w:space="0" w:color="auto"/>
            </w:tcBorders>
            <w:shd w:val="clear" w:color="auto" w:fill="auto"/>
            <w:hideMark/>
          </w:tcPr>
          <w:p w14:paraId="3482936E"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A.3.14</w:t>
            </w:r>
          </w:p>
        </w:tc>
      </w:tr>
      <w:tr w:rsidR="007E526C" w:rsidRPr="00C223B0" w14:paraId="48649B51" w14:textId="77777777" w:rsidTr="007E469F">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1A395BC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configuration for</w:t>
            </w:r>
          </w:p>
        </w:tc>
        <w:tc>
          <w:tcPr>
            <w:tcW w:w="930" w:type="pct"/>
            <w:tcBorders>
              <w:top w:val="single" w:sz="4" w:space="0" w:color="auto"/>
              <w:left w:val="single" w:sz="4" w:space="0" w:color="auto"/>
              <w:bottom w:val="single" w:sz="4" w:space="0" w:color="auto"/>
              <w:right w:val="single" w:sz="4" w:space="0" w:color="auto"/>
            </w:tcBorders>
            <w:hideMark/>
          </w:tcPr>
          <w:p w14:paraId="2582C4A6"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24BEE89A"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AEE1CAF"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CSI-RS.1.1 TDD</w:t>
            </w:r>
          </w:p>
        </w:tc>
        <w:tc>
          <w:tcPr>
            <w:tcW w:w="1248" w:type="pct"/>
            <w:tcBorders>
              <w:top w:val="nil"/>
              <w:left w:val="single" w:sz="4" w:space="0" w:color="auto"/>
              <w:bottom w:val="nil"/>
              <w:right w:val="single" w:sz="4" w:space="0" w:color="auto"/>
            </w:tcBorders>
            <w:shd w:val="clear" w:color="auto" w:fill="auto"/>
            <w:hideMark/>
          </w:tcPr>
          <w:p w14:paraId="2BCF3D04" w14:textId="77777777" w:rsidR="007E526C" w:rsidRPr="00C223B0" w:rsidRDefault="007E526C" w:rsidP="007E469F">
            <w:pPr>
              <w:keepNext/>
              <w:keepLines/>
              <w:spacing w:after="0"/>
              <w:jc w:val="center"/>
              <w:rPr>
                <w:rFonts w:ascii="Arial" w:hAnsi="Arial"/>
                <w:noProof/>
                <w:sz w:val="18"/>
              </w:rPr>
            </w:pPr>
          </w:p>
        </w:tc>
      </w:tr>
      <w:tr w:rsidR="007E526C" w:rsidRPr="00C223B0" w14:paraId="21D2E374" w14:textId="77777777" w:rsidTr="007E469F">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6A75C99"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CSI reporting</w:t>
            </w:r>
          </w:p>
        </w:tc>
        <w:tc>
          <w:tcPr>
            <w:tcW w:w="930" w:type="pct"/>
            <w:tcBorders>
              <w:top w:val="single" w:sz="4" w:space="0" w:color="auto"/>
              <w:left w:val="single" w:sz="4" w:space="0" w:color="auto"/>
              <w:bottom w:val="single" w:sz="4" w:space="0" w:color="auto"/>
              <w:right w:val="single" w:sz="4" w:space="0" w:color="auto"/>
            </w:tcBorders>
            <w:hideMark/>
          </w:tcPr>
          <w:p w14:paraId="6D98422E"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52FCE6F"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60F2536"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CSI-RS.2.1 TDD</w:t>
            </w:r>
          </w:p>
        </w:tc>
        <w:tc>
          <w:tcPr>
            <w:tcW w:w="1248" w:type="pct"/>
            <w:tcBorders>
              <w:top w:val="nil"/>
              <w:left w:val="single" w:sz="4" w:space="0" w:color="auto"/>
              <w:bottom w:val="single" w:sz="4" w:space="0" w:color="auto"/>
              <w:right w:val="single" w:sz="4" w:space="0" w:color="auto"/>
            </w:tcBorders>
            <w:shd w:val="clear" w:color="auto" w:fill="auto"/>
            <w:hideMark/>
          </w:tcPr>
          <w:p w14:paraId="5E133486" w14:textId="77777777" w:rsidR="007E526C" w:rsidRPr="00C223B0" w:rsidRDefault="007E526C" w:rsidP="007E469F">
            <w:pPr>
              <w:keepNext/>
              <w:keepLines/>
              <w:spacing w:after="0"/>
              <w:jc w:val="center"/>
              <w:rPr>
                <w:rFonts w:ascii="Arial" w:hAnsi="Arial"/>
                <w:noProof/>
                <w:sz w:val="18"/>
              </w:rPr>
            </w:pPr>
          </w:p>
        </w:tc>
      </w:tr>
      <w:tr w:rsidR="007E526C" w:rsidRPr="00C223B0" w14:paraId="47E04A24" w14:textId="77777777" w:rsidTr="007E469F">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326CACC3" w14:textId="77777777" w:rsidR="007E526C" w:rsidRPr="00C223B0" w:rsidRDefault="007E526C" w:rsidP="007E469F">
            <w:pPr>
              <w:keepNext/>
              <w:keepLines/>
              <w:spacing w:after="0"/>
              <w:rPr>
                <w:rFonts w:ascii="Arial" w:hAnsi="Arial"/>
                <w:noProof/>
                <w:sz w:val="18"/>
              </w:rPr>
            </w:pPr>
            <w:r w:rsidRPr="00C223B0">
              <w:rPr>
                <w:rFonts w:ascii="Arial" w:hAnsi="Arial"/>
                <w:noProof/>
                <w:sz w:val="18"/>
                <w:lang w:eastAsia="zh-CN"/>
              </w:rPr>
              <w:t>T</w:t>
            </w:r>
            <w:r w:rsidRPr="00C223B0">
              <w:rPr>
                <w:rFonts w:ascii="Arial" w:hAnsi="Arial"/>
                <w:noProof/>
                <w:sz w:val="18"/>
              </w:rPr>
              <w:t>RS configuration</w:t>
            </w:r>
          </w:p>
        </w:tc>
        <w:tc>
          <w:tcPr>
            <w:tcW w:w="930" w:type="pct"/>
            <w:tcBorders>
              <w:top w:val="single" w:sz="4" w:space="0" w:color="auto"/>
              <w:left w:val="single" w:sz="4" w:space="0" w:color="auto"/>
              <w:bottom w:val="single" w:sz="4" w:space="0" w:color="auto"/>
              <w:right w:val="single" w:sz="4" w:space="0" w:color="auto"/>
            </w:tcBorders>
            <w:hideMark/>
          </w:tcPr>
          <w:p w14:paraId="0E2C839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single" w:sz="4" w:space="0" w:color="auto"/>
              <w:right w:val="single" w:sz="4" w:space="0" w:color="auto"/>
            </w:tcBorders>
          </w:tcPr>
          <w:p w14:paraId="5CC10E06"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543D1AC"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TRS.1.1 FDD</w:t>
            </w:r>
          </w:p>
        </w:tc>
        <w:tc>
          <w:tcPr>
            <w:tcW w:w="1248" w:type="pct"/>
            <w:tcBorders>
              <w:top w:val="single" w:sz="4" w:space="0" w:color="auto"/>
              <w:left w:val="single" w:sz="4" w:space="0" w:color="auto"/>
              <w:bottom w:val="single" w:sz="4" w:space="0" w:color="auto"/>
              <w:right w:val="single" w:sz="4" w:space="0" w:color="auto"/>
            </w:tcBorders>
          </w:tcPr>
          <w:p w14:paraId="45CF96FD" w14:textId="77777777" w:rsidR="007E526C" w:rsidRPr="00C223B0" w:rsidRDefault="007E526C" w:rsidP="007E469F">
            <w:pPr>
              <w:keepNext/>
              <w:keepLines/>
              <w:spacing w:after="0"/>
              <w:jc w:val="center"/>
              <w:rPr>
                <w:rFonts w:ascii="Arial" w:hAnsi="Arial"/>
                <w:noProof/>
                <w:sz w:val="18"/>
              </w:rPr>
            </w:pPr>
          </w:p>
        </w:tc>
      </w:tr>
      <w:tr w:rsidR="007E526C" w:rsidRPr="00C223B0" w14:paraId="266A81BB" w14:textId="77777777" w:rsidTr="007E469F">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028925F1"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62814060"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2, 5</w:t>
            </w:r>
          </w:p>
        </w:tc>
        <w:tc>
          <w:tcPr>
            <w:tcW w:w="687" w:type="pct"/>
            <w:tcBorders>
              <w:top w:val="single" w:sz="4" w:space="0" w:color="auto"/>
              <w:left w:val="single" w:sz="4" w:space="0" w:color="auto"/>
              <w:bottom w:val="single" w:sz="4" w:space="0" w:color="auto"/>
              <w:right w:val="single" w:sz="4" w:space="0" w:color="auto"/>
            </w:tcBorders>
          </w:tcPr>
          <w:p w14:paraId="138F9B11"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73C8CC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TRS.1.1 TDD</w:t>
            </w:r>
          </w:p>
        </w:tc>
        <w:tc>
          <w:tcPr>
            <w:tcW w:w="1248" w:type="pct"/>
            <w:tcBorders>
              <w:top w:val="single" w:sz="4" w:space="0" w:color="auto"/>
              <w:left w:val="single" w:sz="4" w:space="0" w:color="auto"/>
              <w:bottom w:val="single" w:sz="4" w:space="0" w:color="auto"/>
              <w:right w:val="single" w:sz="4" w:space="0" w:color="auto"/>
            </w:tcBorders>
          </w:tcPr>
          <w:p w14:paraId="38F19193" w14:textId="77777777" w:rsidR="007E526C" w:rsidRPr="00C223B0" w:rsidRDefault="007E526C" w:rsidP="007E469F">
            <w:pPr>
              <w:keepNext/>
              <w:keepLines/>
              <w:spacing w:after="0"/>
              <w:jc w:val="center"/>
              <w:rPr>
                <w:rFonts w:ascii="Arial" w:hAnsi="Arial"/>
                <w:noProof/>
                <w:sz w:val="18"/>
              </w:rPr>
            </w:pPr>
          </w:p>
        </w:tc>
      </w:tr>
      <w:tr w:rsidR="007E526C" w:rsidRPr="00C223B0" w14:paraId="0379F283" w14:textId="77777777" w:rsidTr="007E469F">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EFFA7CB"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10D4EDD1"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3, 6</w:t>
            </w:r>
          </w:p>
        </w:tc>
        <w:tc>
          <w:tcPr>
            <w:tcW w:w="687" w:type="pct"/>
            <w:tcBorders>
              <w:top w:val="single" w:sz="4" w:space="0" w:color="auto"/>
              <w:left w:val="single" w:sz="4" w:space="0" w:color="auto"/>
              <w:bottom w:val="single" w:sz="4" w:space="0" w:color="auto"/>
              <w:right w:val="single" w:sz="4" w:space="0" w:color="auto"/>
            </w:tcBorders>
          </w:tcPr>
          <w:p w14:paraId="53B420F3"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060E2B1"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TRS.1.2 TDD</w:t>
            </w:r>
          </w:p>
        </w:tc>
        <w:tc>
          <w:tcPr>
            <w:tcW w:w="1248" w:type="pct"/>
            <w:tcBorders>
              <w:top w:val="single" w:sz="4" w:space="0" w:color="auto"/>
              <w:left w:val="single" w:sz="4" w:space="0" w:color="auto"/>
              <w:bottom w:val="single" w:sz="4" w:space="0" w:color="auto"/>
              <w:right w:val="single" w:sz="4" w:space="0" w:color="auto"/>
            </w:tcBorders>
          </w:tcPr>
          <w:p w14:paraId="5FE58707" w14:textId="77777777" w:rsidR="007E526C" w:rsidRPr="00C223B0" w:rsidRDefault="007E526C" w:rsidP="007E469F">
            <w:pPr>
              <w:keepNext/>
              <w:keepLines/>
              <w:spacing w:after="0"/>
              <w:jc w:val="center"/>
              <w:rPr>
                <w:rFonts w:ascii="Arial" w:hAnsi="Arial"/>
                <w:noProof/>
                <w:sz w:val="18"/>
              </w:rPr>
            </w:pPr>
          </w:p>
        </w:tc>
      </w:tr>
      <w:tr w:rsidR="007E526C" w:rsidRPr="00C223B0" w14:paraId="4CFC7D35" w14:textId="77777777" w:rsidTr="007E469F">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78592C55" w14:textId="77777777" w:rsidR="007E526C" w:rsidRPr="00C223B0" w:rsidRDefault="007E526C" w:rsidP="007E469F">
            <w:pPr>
              <w:keepNext/>
              <w:keepLines/>
              <w:spacing w:after="0"/>
              <w:rPr>
                <w:rFonts w:ascii="Arial" w:hAnsi="Arial"/>
                <w:noProof/>
                <w:sz w:val="18"/>
              </w:rPr>
            </w:pPr>
            <w:proofErr w:type="spellStart"/>
            <w:r w:rsidRPr="00C223B0">
              <w:rPr>
                <w:rFonts w:ascii="Arial" w:hAnsi="Arial"/>
                <w:sz w:val="18"/>
              </w:rPr>
              <w:t>csi</w:t>
            </w:r>
            <w:proofErr w:type="spellEnd"/>
            <w:r w:rsidRPr="00C223B0">
              <w:rPr>
                <w:rFonts w:ascii="Arial" w:hAnsi="Arial"/>
                <w:sz w:val="18"/>
              </w:rPr>
              <w:t>-RS-Index</w:t>
            </w:r>
            <w:r w:rsidRPr="00C223B0">
              <w:rPr>
                <w:rFonts w:ascii="Arial" w:hAnsi="Arial"/>
                <w:noProof/>
                <w:sz w:val="18"/>
              </w:rPr>
              <w:t xml:space="preserve"> </w:t>
            </w:r>
          </w:p>
        </w:tc>
        <w:tc>
          <w:tcPr>
            <w:tcW w:w="930" w:type="pct"/>
            <w:tcBorders>
              <w:top w:val="single" w:sz="4" w:space="0" w:color="auto"/>
              <w:left w:val="single" w:sz="4" w:space="0" w:color="auto"/>
              <w:bottom w:val="single" w:sz="4" w:space="0" w:color="auto"/>
              <w:right w:val="single" w:sz="4" w:space="0" w:color="auto"/>
            </w:tcBorders>
            <w:hideMark/>
          </w:tcPr>
          <w:p w14:paraId="1006A12F"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6962358E"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7AD6C3D"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531E5054"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A.3.14</w:t>
            </w:r>
          </w:p>
        </w:tc>
      </w:tr>
      <w:tr w:rsidR="007E526C" w:rsidRPr="00C223B0" w14:paraId="5AA4FAA5" w14:textId="77777777" w:rsidTr="007E469F">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0D5C3A2A"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assigned as RLM</w:t>
            </w:r>
          </w:p>
        </w:tc>
        <w:tc>
          <w:tcPr>
            <w:tcW w:w="930" w:type="pct"/>
            <w:tcBorders>
              <w:top w:val="single" w:sz="4" w:space="0" w:color="auto"/>
              <w:left w:val="single" w:sz="4" w:space="0" w:color="auto"/>
              <w:bottom w:val="single" w:sz="4" w:space="0" w:color="auto"/>
              <w:right w:val="single" w:sz="4" w:space="0" w:color="auto"/>
            </w:tcBorders>
            <w:hideMark/>
          </w:tcPr>
          <w:p w14:paraId="263023EB"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1FDEACDD"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C9A607E"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CSI-RS.1.2 TDD</w:t>
            </w:r>
          </w:p>
        </w:tc>
        <w:tc>
          <w:tcPr>
            <w:tcW w:w="1248" w:type="pct"/>
            <w:tcBorders>
              <w:top w:val="nil"/>
              <w:left w:val="single" w:sz="4" w:space="0" w:color="auto"/>
              <w:bottom w:val="nil"/>
              <w:right w:val="single" w:sz="4" w:space="0" w:color="auto"/>
            </w:tcBorders>
            <w:shd w:val="clear" w:color="auto" w:fill="auto"/>
            <w:hideMark/>
          </w:tcPr>
          <w:p w14:paraId="0974A32F" w14:textId="77777777" w:rsidR="007E526C" w:rsidRPr="00C223B0" w:rsidRDefault="007E526C" w:rsidP="007E469F">
            <w:pPr>
              <w:keepNext/>
              <w:keepLines/>
              <w:spacing w:after="0"/>
              <w:jc w:val="center"/>
              <w:rPr>
                <w:rFonts w:ascii="Arial" w:hAnsi="Arial"/>
                <w:noProof/>
                <w:sz w:val="18"/>
              </w:rPr>
            </w:pPr>
          </w:p>
        </w:tc>
      </w:tr>
      <w:tr w:rsidR="007E526C" w:rsidRPr="00C223B0" w14:paraId="2D359DAB" w14:textId="77777777" w:rsidTr="007E469F">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06306B1B"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RS in PSCell</w:t>
            </w:r>
          </w:p>
        </w:tc>
        <w:tc>
          <w:tcPr>
            <w:tcW w:w="930" w:type="pct"/>
            <w:tcBorders>
              <w:top w:val="single" w:sz="4" w:space="0" w:color="auto"/>
              <w:left w:val="single" w:sz="4" w:space="0" w:color="auto"/>
              <w:bottom w:val="single" w:sz="4" w:space="0" w:color="auto"/>
              <w:right w:val="single" w:sz="4" w:space="0" w:color="auto"/>
            </w:tcBorders>
            <w:hideMark/>
          </w:tcPr>
          <w:p w14:paraId="0A899226"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AB87D24"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2A5B6E6"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5A669A2D" w14:textId="77777777" w:rsidR="007E526C" w:rsidRPr="00C223B0" w:rsidRDefault="007E526C" w:rsidP="007E469F">
            <w:pPr>
              <w:keepNext/>
              <w:keepLines/>
              <w:spacing w:after="0"/>
              <w:jc w:val="center"/>
              <w:rPr>
                <w:rFonts w:ascii="Arial" w:hAnsi="Arial"/>
                <w:noProof/>
                <w:sz w:val="18"/>
              </w:rPr>
            </w:pPr>
          </w:p>
        </w:tc>
      </w:tr>
      <w:tr w:rsidR="007E526C" w:rsidRPr="00C223B0" w14:paraId="1C2A8103" w14:textId="77777777" w:rsidTr="007E469F">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CEE837B" w14:textId="77777777" w:rsidR="007E526C" w:rsidRPr="00C223B0" w:rsidRDefault="007E526C" w:rsidP="007E469F">
            <w:pPr>
              <w:keepNext/>
              <w:keepLines/>
              <w:spacing w:after="0"/>
              <w:rPr>
                <w:rFonts w:ascii="Arial" w:hAnsi="Arial"/>
                <w:noProof/>
                <w:sz w:val="18"/>
                <w:lang w:eastAsia="zh-CN"/>
              </w:rPr>
            </w:pPr>
            <w:r w:rsidRPr="00C223B0">
              <w:rPr>
                <w:rFonts w:ascii="Arial" w:hAnsi="Arial"/>
                <w:noProof/>
                <w:sz w:val="18"/>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65370822" w14:textId="77777777" w:rsidR="007E526C" w:rsidRPr="00C223B0" w:rsidRDefault="007E526C" w:rsidP="007E469F">
            <w:pPr>
              <w:keepNext/>
              <w:keepLines/>
              <w:spacing w:after="0"/>
              <w:jc w:val="center"/>
              <w:rPr>
                <w:rFonts w:ascii="Arial" w:hAnsi="Arial"/>
                <w:noProof/>
                <w:sz w:val="18"/>
                <w:lang w:eastAsia="zh-CN"/>
              </w:rPr>
            </w:pPr>
            <w:r w:rsidRPr="00C223B0">
              <w:rPr>
                <w:rFonts w:ascii="Arial" w:hAnsi="Arial"/>
                <w:noProof/>
                <w:sz w:val="18"/>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0B3FE356" w14:textId="77777777" w:rsidR="007E526C" w:rsidRPr="00C223B0" w:rsidRDefault="007E526C" w:rsidP="007E469F">
            <w:pPr>
              <w:keepNext/>
              <w:keepLines/>
              <w:spacing w:after="0"/>
              <w:jc w:val="center"/>
              <w:rPr>
                <w:rFonts w:ascii="Arial" w:hAnsi="Arial"/>
                <w:noProof/>
                <w:sz w:val="18"/>
                <w:lang w:eastAsia="zh-CN"/>
              </w:rPr>
            </w:pPr>
            <w:r w:rsidRPr="00C223B0">
              <w:rPr>
                <w:rFonts w:ascii="Arial" w:hAnsi="Arial"/>
                <w:noProof/>
                <w:sz w:val="18"/>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2D010BB2" w14:textId="77777777" w:rsidR="007E526C" w:rsidRPr="00C223B0" w:rsidRDefault="007E526C" w:rsidP="007E469F">
            <w:pPr>
              <w:keepNext/>
              <w:keepLines/>
              <w:spacing w:after="0"/>
              <w:jc w:val="center"/>
              <w:rPr>
                <w:rFonts w:ascii="Arial" w:hAnsi="Arial"/>
                <w:noProof/>
                <w:sz w:val="18"/>
              </w:rPr>
            </w:pPr>
          </w:p>
        </w:tc>
      </w:tr>
      <w:tr w:rsidR="007E526C" w:rsidRPr="00C223B0" w14:paraId="317A9B0C" w14:textId="77777777" w:rsidTr="007E469F">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5A3FF4C" w14:textId="77777777" w:rsidR="007E526C" w:rsidRPr="00C223B0" w:rsidRDefault="007E526C" w:rsidP="007E469F">
            <w:pPr>
              <w:keepNext/>
              <w:keepLines/>
              <w:spacing w:after="0"/>
              <w:rPr>
                <w:rFonts w:ascii="Arial" w:hAnsi="Arial"/>
                <w:noProof/>
                <w:sz w:val="18"/>
                <w:lang w:eastAsia="zh-CN"/>
              </w:rPr>
            </w:pPr>
            <w:r w:rsidRPr="00C223B0">
              <w:rPr>
                <w:rFonts w:ascii="Arial" w:hAnsi="Arial"/>
                <w:noProof/>
                <w:sz w:val="18"/>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1F85CAB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ABED2F4" w14:textId="77777777" w:rsidR="007E526C" w:rsidRPr="00C223B0" w:rsidRDefault="007E526C" w:rsidP="007E469F">
            <w:pPr>
              <w:keepNext/>
              <w:keepLines/>
              <w:spacing w:after="0"/>
              <w:jc w:val="center"/>
              <w:rPr>
                <w:rFonts w:ascii="Arial" w:hAnsi="Arial" w:cs="Arial"/>
                <w:sz w:val="18"/>
                <w:szCs w:val="18"/>
                <w:lang w:eastAsia="zh-CN"/>
              </w:rPr>
            </w:pPr>
            <w:r w:rsidRPr="00C223B0">
              <w:rPr>
                <w:rFonts w:ascii="Arial" w:hAnsi="Arial" w:cs="Arial"/>
                <w:sz w:val="18"/>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5AFB9E0" w14:textId="77777777" w:rsidR="007E526C" w:rsidRPr="00C223B0" w:rsidRDefault="007E526C" w:rsidP="007E469F">
            <w:pPr>
              <w:keepNext/>
              <w:keepLines/>
              <w:spacing w:after="0"/>
              <w:jc w:val="center"/>
              <w:rPr>
                <w:rFonts w:ascii="Arial" w:hAnsi="Arial" w:cs="Arial"/>
                <w:iCs/>
                <w:sz w:val="18"/>
                <w:szCs w:val="18"/>
                <w:lang w:eastAsia="zh-CN"/>
              </w:rPr>
            </w:pPr>
          </w:p>
        </w:tc>
      </w:tr>
      <w:tr w:rsidR="007E526C" w:rsidRPr="00C223B0" w14:paraId="125CA362"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79AD893"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T1</w:t>
            </w:r>
          </w:p>
        </w:tc>
        <w:tc>
          <w:tcPr>
            <w:tcW w:w="687" w:type="pct"/>
            <w:tcBorders>
              <w:top w:val="single" w:sz="4" w:space="0" w:color="auto"/>
              <w:left w:val="single" w:sz="4" w:space="0" w:color="auto"/>
              <w:bottom w:val="single" w:sz="4" w:space="0" w:color="auto"/>
              <w:right w:val="single" w:sz="4" w:space="0" w:color="auto"/>
            </w:tcBorders>
            <w:hideMark/>
          </w:tcPr>
          <w:p w14:paraId="1A73689B"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5880B6AF"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1</w:t>
            </w:r>
          </w:p>
        </w:tc>
        <w:tc>
          <w:tcPr>
            <w:tcW w:w="1248" w:type="pct"/>
            <w:tcBorders>
              <w:top w:val="single" w:sz="4" w:space="0" w:color="auto"/>
              <w:left w:val="single" w:sz="4" w:space="0" w:color="auto"/>
              <w:bottom w:val="single" w:sz="4" w:space="0" w:color="auto"/>
              <w:right w:val="single" w:sz="4" w:space="0" w:color="auto"/>
            </w:tcBorders>
            <w:hideMark/>
          </w:tcPr>
          <w:p w14:paraId="5CED302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During this time the the UE shall be fully synchronized to cell 1</w:t>
            </w:r>
          </w:p>
        </w:tc>
      </w:tr>
      <w:tr w:rsidR="007E526C" w:rsidRPr="00C223B0" w14:paraId="6ED9F8B6" w14:textId="77777777" w:rsidTr="007E469F">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6F492F7"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T2</w:t>
            </w:r>
          </w:p>
        </w:tc>
        <w:tc>
          <w:tcPr>
            <w:tcW w:w="687" w:type="pct"/>
            <w:tcBorders>
              <w:top w:val="single" w:sz="4" w:space="0" w:color="auto"/>
              <w:left w:val="single" w:sz="4" w:space="0" w:color="auto"/>
              <w:bottom w:val="single" w:sz="4" w:space="0" w:color="auto"/>
              <w:right w:val="single" w:sz="4" w:space="0" w:color="auto"/>
            </w:tcBorders>
            <w:hideMark/>
          </w:tcPr>
          <w:p w14:paraId="6FB6AF39"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4E6CFEF7"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0.18</w:t>
            </w:r>
          </w:p>
        </w:tc>
        <w:tc>
          <w:tcPr>
            <w:tcW w:w="1248" w:type="pct"/>
            <w:tcBorders>
              <w:top w:val="single" w:sz="4" w:space="0" w:color="auto"/>
              <w:left w:val="single" w:sz="4" w:space="0" w:color="auto"/>
              <w:bottom w:val="single" w:sz="4" w:space="0" w:color="auto"/>
              <w:right w:val="single" w:sz="4" w:space="0" w:color="auto"/>
            </w:tcBorders>
          </w:tcPr>
          <w:p w14:paraId="467E1AE1" w14:textId="77777777" w:rsidR="007E526C" w:rsidRPr="00C223B0" w:rsidRDefault="007E526C" w:rsidP="007E469F">
            <w:pPr>
              <w:keepNext/>
              <w:keepLines/>
              <w:spacing w:after="0"/>
              <w:jc w:val="center"/>
              <w:rPr>
                <w:rFonts w:ascii="Arial" w:hAnsi="Arial"/>
                <w:noProof/>
                <w:sz w:val="18"/>
              </w:rPr>
            </w:pPr>
          </w:p>
        </w:tc>
      </w:tr>
      <w:tr w:rsidR="007E526C" w:rsidRPr="00C223B0" w14:paraId="1BCA5FCB"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B274931"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T3</w:t>
            </w:r>
          </w:p>
        </w:tc>
        <w:tc>
          <w:tcPr>
            <w:tcW w:w="687" w:type="pct"/>
            <w:tcBorders>
              <w:top w:val="single" w:sz="4" w:space="0" w:color="auto"/>
              <w:left w:val="single" w:sz="4" w:space="0" w:color="auto"/>
              <w:bottom w:val="single" w:sz="4" w:space="0" w:color="auto"/>
              <w:right w:val="single" w:sz="4" w:space="0" w:color="auto"/>
            </w:tcBorders>
            <w:hideMark/>
          </w:tcPr>
          <w:p w14:paraId="6D2FA601"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58005FF6"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0.14</w:t>
            </w:r>
          </w:p>
        </w:tc>
        <w:tc>
          <w:tcPr>
            <w:tcW w:w="1248" w:type="pct"/>
            <w:tcBorders>
              <w:top w:val="single" w:sz="4" w:space="0" w:color="auto"/>
              <w:left w:val="single" w:sz="4" w:space="0" w:color="auto"/>
              <w:bottom w:val="single" w:sz="4" w:space="0" w:color="auto"/>
              <w:right w:val="single" w:sz="4" w:space="0" w:color="auto"/>
            </w:tcBorders>
          </w:tcPr>
          <w:p w14:paraId="216E33EA" w14:textId="77777777" w:rsidR="007E526C" w:rsidRPr="00C223B0" w:rsidRDefault="007E526C" w:rsidP="007E469F">
            <w:pPr>
              <w:keepNext/>
              <w:keepLines/>
              <w:spacing w:after="0"/>
              <w:jc w:val="center"/>
              <w:rPr>
                <w:rFonts w:ascii="Arial" w:hAnsi="Arial"/>
                <w:noProof/>
                <w:sz w:val="18"/>
              </w:rPr>
            </w:pPr>
          </w:p>
        </w:tc>
      </w:tr>
      <w:tr w:rsidR="007E526C" w:rsidRPr="00C223B0" w14:paraId="159E9A65"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DC9A2AC" w14:textId="77777777" w:rsidR="007E526C" w:rsidRPr="00C223B0" w:rsidRDefault="007E526C" w:rsidP="007E469F">
            <w:pPr>
              <w:keepNext/>
              <w:keepLines/>
              <w:spacing w:after="0"/>
              <w:rPr>
                <w:rFonts w:ascii="Arial" w:hAnsi="Arial"/>
                <w:noProof/>
                <w:sz w:val="18"/>
                <w:lang w:eastAsia="zh-CN"/>
              </w:rPr>
            </w:pPr>
            <w:r w:rsidRPr="00C223B0">
              <w:rPr>
                <w:rFonts w:ascii="Arial" w:hAnsi="Arial"/>
                <w:noProof/>
                <w:sz w:val="18"/>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7B72759A"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71167BF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069ED002" w14:textId="77777777" w:rsidR="007E526C" w:rsidRPr="00C223B0" w:rsidRDefault="007E526C" w:rsidP="007E469F">
            <w:pPr>
              <w:keepNext/>
              <w:keepLines/>
              <w:spacing w:after="0"/>
              <w:jc w:val="center"/>
              <w:rPr>
                <w:rFonts w:ascii="Arial" w:hAnsi="Arial"/>
                <w:noProof/>
                <w:sz w:val="18"/>
              </w:rPr>
            </w:pPr>
          </w:p>
        </w:tc>
      </w:tr>
      <w:tr w:rsidR="007E526C" w:rsidRPr="00C223B0" w14:paraId="02726C93"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095DAFA" w14:textId="77777777" w:rsidR="007E526C" w:rsidRPr="00C223B0" w:rsidRDefault="007E526C" w:rsidP="007E469F">
            <w:pPr>
              <w:keepNext/>
              <w:keepLines/>
              <w:spacing w:after="0"/>
              <w:rPr>
                <w:rFonts w:ascii="Arial" w:hAnsi="Arial"/>
                <w:noProof/>
                <w:sz w:val="18"/>
                <w:lang w:eastAsia="zh-CN"/>
              </w:rPr>
            </w:pPr>
            <w:r w:rsidRPr="00C223B0">
              <w:rPr>
                <w:rFonts w:ascii="Arial" w:hAnsi="Arial"/>
                <w:noProof/>
                <w:sz w:val="18"/>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0FFE6AD6"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2E554832"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0.17</w:t>
            </w:r>
          </w:p>
        </w:tc>
        <w:tc>
          <w:tcPr>
            <w:tcW w:w="1248" w:type="pct"/>
            <w:tcBorders>
              <w:top w:val="single" w:sz="4" w:space="0" w:color="auto"/>
              <w:left w:val="single" w:sz="4" w:space="0" w:color="auto"/>
              <w:bottom w:val="single" w:sz="4" w:space="0" w:color="auto"/>
              <w:right w:val="single" w:sz="4" w:space="0" w:color="auto"/>
            </w:tcBorders>
          </w:tcPr>
          <w:p w14:paraId="18BF6AD7" w14:textId="77777777" w:rsidR="007E526C" w:rsidRPr="00C223B0" w:rsidRDefault="007E526C" w:rsidP="007E469F">
            <w:pPr>
              <w:keepNext/>
              <w:keepLines/>
              <w:spacing w:after="0"/>
              <w:jc w:val="center"/>
              <w:rPr>
                <w:rFonts w:ascii="Arial" w:hAnsi="Arial"/>
                <w:noProof/>
                <w:sz w:val="18"/>
              </w:rPr>
            </w:pPr>
          </w:p>
        </w:tc>
      </w:tr>
      <w:tr w:rsidR="007E526C" w:rsidRPr="00C223B0" w14:paraId="0C80E7FB"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ABBF08B"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D1</w:t>
            </w:r>
          </w:p>
        </w:tc>
        <w:tc>
          <w:tcPr>
            <w:tcW w:w="687" w:type="pct"/>
            <w:tcBorders>
              <w:top w:val="single" w:sz="4" w:space="0" w:color="auto"/>
              <w:left w:val="single" w:sz="4" w:space="0" w:color="auto"/>
              <w:bottom w:val="single" w:sz="4" w:space="0" w:color="auto"/>
              <w:right w:val="single" w:sz="4" w:space="0" w:color="auto"/>
            </w:tcBorders>
            <w:hideMark/>
          </w:tcPr>
          <w:p w14:paraId="1708025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294EA3E4" w14:textId="5AB93704" w:rsidR="007E526C" w:rsidRPr="00C223B0" w:rsidRDefault="007E526C" w:rsidP="007E469F">
            <w:pPr>
              <w:keepNext/>
              <w:keepLines/>
              <w:spacing w:after="0"/>
              <w:jc w:val="center"/>
              <w:rPr>
                <w:rFonts w:ascii="Arial" w:hAnsi="Arial"/>
                <w:noProof/>
                <w:sz w:val="18"/>
              </w:rPr>
            </w:pPr>
            <w:del w:id="3" w:author="Ericsson, Venkat1" w:date="2022-09-30T21:53:00Z">
              <w:r w:rsidRPr="00C223B0" w:rsidDel="00867E2F">
                <w:rPr>
                  <w:rFonts w:ascii="Arial" w:hAnsi="Arial"/>
                  <w:noProof/>
                  <w:sz w:val="18"/>
                </w:rPr>
                <w:delText>0.13</w:delText>
              </w:r>
            </w:del>
            <w:ins w:id="4" w:author="Ericsson, Venkat1" w:date="2022-09-30T21:53:00Z">
              <w:r w:rsidR="00867E2F">
                <w:rPr>
                  <w:rFonts w:ascii="Arial" w:hAnsi="Arial"/>
                  <w:noProof/>
                  <w:sz w:val="18"/>
                </w:rPr>
                <w:t>0.06</w:t>
              </w:r>
            </w:ins>
          </w:p>
        </w:tc>
        <w:tc>
          <w:tcPr>
            <w:tcW w:w="1248" w:type="pct"/>
            <w:tcBorders>
              <w:top w:val="single" w:sz="4" w:space="0" w:color="auto"/>
              <w:left w:val="single" w:sz="4" w:space="0" w:color="auto"/>
              <w:bottom w:val="single" w:sz="4" w:space="0" w:color="auto"/>
              <w:right w:val="single" w:sz="4" w:space="0" w:color="auto"/>
            </w:tcBorders>
          </w:tcPr>
          <w:p w14:paraId="48F224F7" w14:textId="77777777" w:rsidR="007E526C" w:rsidRPr="00C223B0" w:rsidRDefault="007E526C" w:rsidP="007E469F">
            <w:pPr>
              <w:keepNext/>
              <w:keepLines/>
              <w:spacing w:after="0"/>
              <w:jc w:val="center"/>
              <w:rPr>
                <w:rFonts w:ascii="Arial" w:hAnsi="Arial"/>
                <w:noProof/>
                <w:sz w:val="18"/>
              </w:rPr>
            </w:pPr>
          </w:p>
        </w:tc>
      </w:tr>
      <w:tr w:rsidR="007E526C" w:rsidRPr="00C223B0" w14:paraId="4C241080" w14:textId="77777777" w:rsidTr="007E469F">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505044"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lastRenderedPageBreak/>
              <w:t>Note 1:</w:t>
            </w:r>
            <w:r w:rsidRPr="00C223B0">
              <w:rPr>
                <w:rFonts w:ascii="Arial" w:hAnsi="Arial"/>
                <w:sz w:val="18"/>
              </w:rPr>
              <w:tab/>
              <w:t>UE-specific PDCCH is not transmitted after T1 starts.</w:t>
            </w:r>
          </w:p>
        </w:tc>
      </w:tr>
    </w:tbl>
    <w:p w14:paraId="1E99E980" w14:textId="77777777" w:rsidR="007E526C" w:rsidRPr="00C223B0" w:rsidRDefault="007E526C" w:rsidP="007E526C"/>
    <w:p w14:paraId="119F95AA" w14:textId="77777777" w:rsidR="007E526C" w:rsidRPr="00C223B0" w:rsidRDefault="007E526C" w:rsidP="007E526C">
      <w:pPr>
        <w:pStyle w:val="TH"/>
      </w:pPr>
      <w:r w:rsidRPr="00C223B0">
        <w:t xml:space="preserve">Table </w:t>
      </w:r>
      <w:r>
        <w:t>A.4.5.5.8</w:t>
      </w:r>
      <w:r w:rsidRPr="00C223B0">
        <w:t>.</w:t>
      </w:r>
      <w:r>
        <w:t>2</w:t>
      </w:r>
      <w:r w:rsidRPr="00C223B0">
        <w:t xml:space="preserve">-3: Cell specific test parameters </w:t>
      </w:r>
      <w:r w:rsidRPr="00C223B0">
        <w:rPr>
          <w:lang w:val="en-US"/>
        </w:rPr>
        <w:t>for FR1 PSCell and SCell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7E526C" w:rsidRPr="00C223B0" w14:paraId="7B62BC1C" w14:textId="77777777" w:rsidTr="007E469F">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323D5D25"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772B2BBB"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4E39963A"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1244FB20"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7E526C" w:rsidRPr="00C223B0" w14:paraId="6089B6F3" w14:textId="77777777" w:rsidTr="007E469F">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15D774F0" w14:textId="77777777" w:rsidR="007E526C" w:rsidRPr="00C223B0" w:rsidRDefault="007E526C" w:rsidP="007E469F">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05ADCAEC" w14:textId="77777777" w:rsidR="007E526C" w:rsidRPr="00C223B0" w:rsidRDefault="007E526C" w:rsidP="007E469F">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774E67E5"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15F4A3D2"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653D6ADB"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0393CE9"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2EE278F5"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41471F54"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T5</w:t>
            </w:r>
          </w:p>
        </w:tc>
      </w:tr>
      <w:tr w:rsidR="007E526C" w:rsidRPr="00C223B0" w14:paraId="72945FC2" w14:textId="77777777" w:rsidTr="007E469F">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E3C7586"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1075691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034CDE1D" w14:textId="77777777" w:rsidR="007E526C" w:rsidRPr="00C223B0" w:rsidRDefault="007E526C" w:rsidP="007E469F">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36F1BAB4" w14:textId="77777777" w:rsidR="007E526C" w:rsidRPr="00C223B0" w:rsidRDefault="007E526C" w:rsidP="007E469F">
            <w:pPr>
              <w:keepNext/>
              <w:keepLines/>
              <w:spacing w:after="0"/>
              <w:jc w:val="center"/>
              <w:rPr>
                <w:rFonts w:ascii="Arial" w:hAnsi="Arial"/>
                <w:sz w:val="18"/>
              </w:rPr>
            </w:pPr>
          </w:p>
        </w:tc>
      </w:tr>
      <w:tr w:rsidR="007E526C" w:rsidRPr="00C223B0" w14:paraId="01E832BE" w14:textId="77777777" w:rsidTr="007E469F">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12A9A8D"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1A77DD7B"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03786B63"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DBC752E" w14:textId="77777777" w:rsidR="007E526C" w:rsidRPr="00C223B0" w:rsidRDefault="007E526C" w:rsidP="007E469F">
            <w:pPr>
              <w:keepNext/>
              <w:keepLines/>
              <w:spacing w:after="0"/>
              <w:jc w:val="center"/>
              <w:rPr>
                <w:rFonts w:ascii="Arial" w:hAnsi="Arial"/>
                <w:sz w:val="18"/>
              </w:rPr>
            </w:pPr>
          </w:p>
        </w:tc>
      </w:tr>
      <w:tr w:rsidR="007E526C" w:rsidRPr="00C223B0" w14:paraId="1102A1FA"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3EF4C02"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4E43D047"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A9A25B0"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6A48803" w14:textId="77777777" w:rsidR="007E526C" w:rsidRPr="00C223B0" w:rsidRDefault="007E526C" w:rsidP="007E469F">
            <w:pPr>
              <w:keepNext/>
              <w:keepLines/>
              <w:spacing w:after="0"/>
              <w:jc w:val="center"/>
              <w:rPr>
                <w:rFonts w:ascii="Arial" w:hAnsi="Arial"/>
                <w:sz w:val="18"/>
              </w:rPr>
            </w:pPr>
          </w:p>
        </w:tc>
      </w:tr>
      <w:tr w:rsidR="007E526C" w:rsidRPr="00C223B0" w14:paraId="74701E02"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D0CA0DB"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5883AB67"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E5370F3"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220EEA5" w14:textId="77777777" w:rsidR="007E526C" w:rsidRPr="00C223B0" w:rsidRDefault="007E526C" w:rsidP="007E469F">
            <w:pPr>
              <w:keepNext/>
              <w:keepLines/>
              <w:spacing w:after="0"/>
              <w:jc w:val="center"/>
              <w:rPr>
                <w:rFonts w:ascii="Arial" w:hAnsi="Arial"/>
                <w:sz w:val="18"/>
              </w:rPr>
            </w:pPr>
          </w:p>
        </w:tc>
      </w:tr>
      <w:tr w:rsidR="007E526C" w:rsidRPr="00C223B0" w14:paraId="43FB9B8C" w14:textId="77777777" w:rsidTr="007E469F">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C3C2C7D"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7B83715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C9F8D03" w14:textId="77777777" w:rsidR="007E526C" w:rsidRPr="00C223B0" w:rsidRDefault="007E526C" w:rsidP="007E469F">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0FF1A2B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0</w:t>
            </w:r>
          </w:p>
        </w:tc>
      </w:tr>
      <w:tr w:rsidR="007E526C" w:rsidRPr="00C223B0" w14:paraId="1B66FAB5"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68B20A1"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426F8100"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AB4C5E6"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418EDC9" w14:textId="77777777" w:rsidR="007E526C" w:rsidRPr="00C223B0" w:rsidRDefault="007E526C" w:rsidP="007E469F">
            <w:pPr>
              <w:keepNext/>
              <w:keepLines/>
              <w:spacing w:after="0"/>
              <w:jc w:val="center"/>
              <w:rPr>
                <w:rFonts w:ascii="Arial" w:hAnsi="Arial"/>
                <w:sz w:val="18"/>
              </w:rPr>
            </w:pPr>
          </w:p>
        </w:tc>
      </w:tr>
      <w:tr w:rsidR="007E526C" w:rsidRPr="00C223B0" w14:paraId="09012B89"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8ACBE8E"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76172E6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25BA63D"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105725D" w14:textId="77777777" w:rsidR="007E526C" w:rsidRPr="00C223B0" w:rsidRDefault="007E526C" w:rsidP="007E469F">
            <w:pPr>
              <w:keepNext/>
              <w:keepLines/>
              <w:spacing w:after="0"/>
              <w:jc w:val="center"/>
              <w:rPr>
                <w:rFonts w:ascii="Arial" w:hAnsi="Arial"/>
                <w:sz w:val="18"/>
              </w:rPr>
            </w:pPr>
          </w:p>
        </w:tc>
      </w:tr>
      <w:tr w:rsidR="007E526C" w:rsidRPr="00C223B0" w14:paraId="40FE063C"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CEFE0C4"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698E894E"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C3667D4"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E39F878" w14:textId="77777777" w:rsidR="007E526C" w:rsidRPr="00C223B0" w:rsidRDefault="007E526C" w:rsidP="007E469F">
            <w:pPr>
              <w:keepNext/>
              <w:keepLines/>
              <w:spacing w:after="0"/>
              <w:jc w:val="center"/>
              <w:rPr>
                <w:rFonts w:ascii="Arial" w:hAnsi="Arial"/>
                <w:sz w:val="18"/>
              </w:rPr>
            </w:pPr>
          </w:p>
        </w:tc>
      </w:tr>
      <w:tr w:rsidR="007E526C" w:rsidRPr="00C223B0" w14:paraId="19474D52"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C420256"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3B60959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03571DD2"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401FA69B" w14:textId="77777777" w:rsidR="007E526C" w:rsidRPr="00C223B0" w:rsidRDefault="007E526C" w:rsidP="007E469F">
            <w:pPr>
              <w:keepNext/>
              <w:keepLines/>
              <w:spacing w:after="0"/>
              <w:jc w:val="center"/>
              <w:rPr>
                <w:rFonts w:ascii="Arial" w:hAnsi="Arial"/>
                <w:sz w:val="18"/>
              </w:rPr>
            </w:pPr>
          </w:p>
        </w:tc>
      </w:tr>
      <w:tr w:rsidR="007E526C" w:rsidRPr="00C223B0" w14:paraId="5F2E46EB" w14:textId="77777777" w:rsidTr="007E469F">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5F6E016D" w14:textId="77777777" w:rsidR="007E526C" w:rsidRPr="002041E0" w:rsidRDefault="007E526C" w:rsidP="007E469F">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1A39AD1C"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31B2BDF9"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312ED92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4D1231"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0BFD305"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0F2BFA"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6E265"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82EF5"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r>
      <w:tr w:rsidR="007E526C" w:rsidRPr="00C223B0" w14:paraId="48797D3E" w14:textId="77777777" w:rsidTr="007E469F">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D637E04" w14:textId="77777777" w:rsidR="007E526C" w:rsidRPr="00C223B0" w:rsidRDefault="007E526C" w:rsidP="007E469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3CE60E5C"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60C1AE05"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13DE46A"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706DE1"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A34337E"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85D83"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18446E"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601A1"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r>
      <w:tr w:rsidR="007E526C" w:rsidRPr="00C223B0" w14:paraId="498691DF" w14:textId="77777777" w:rsidTr="007E469F">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77C681D2"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6F4E60"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A1E80BB"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F3D6731"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AC93CC"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4AEE083"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7CE8B"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EB72E0"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2E70D"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r>
      <w:tr w:rsidR="007E526C" w:rsidRPr="00C223B0" w14:paraId="4B7BAF75" w14:textId="77777777" w:rsidTr="007E469F">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4A970209" w14:textId="77777777" w:rsidR="007E526C" w:rsidRPr="00C223B0" w:rsidRDefault="007E526C" w:rsidP="007E469F">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E35EDE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15F5BB6D" w14:textId="77777777" w:rsidR="007E526C" w:rsidRPr="00C223B0" w:rsidRDefault="007E526C" w:rsidP="007E469F">
            <w:pPr>
              <w:keepNext/>
              <w:keepLines/>
              <w:spacing w:after="0"/>
              <w:jc w:val="center"/>
              <w:rPr>
                <w:rFonts w:ascii="Arial" w:hAnsi="Arial"/>
                <w:sz w:val="18"/>
              </w:rPr>
            </w:pPr>
          </w:p>
        </w:tc>
        <w:tc>
          <w:tcPr>
            <w:tcW w:w="992" w:type="dxa"/>
            <w:vMerge w:val="restart"/>
            <w:tcBorders>
              <w:left w:val="single" w:sz="4" w:space="0" w:color="auto"/>
              <w:right w:val="single" w:sz="4" w:space="0" w:color="auto"/>
            </w:tcBorders>
            <w:shd w:val="clear" w:color="auto" w:fill="auto"/>
          </w:tcPr>
          <w:p w14:paraId="0F23F0A9"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p w14:paraId="70D42F60"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p w14:paraId="172A679E"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tc>
        <w:tc>
          <w:tcPr>
            <w:tcW w:w="748" w:type="dxa"/>
            <w:vMerge w:val="restart"/>
            <w:tcBorders>
              <w:top w:val="single" w:sz="4" w:space="0" w:color="auto"/>
              <w:left w:val="single" w:sz="4" w:space="0" w:color="auto"/>
              <w:right w:val="single" w:sz="4" w:space="0" w:color="auto"/>
            </w:tcBorders>
            <w:vAlign w:val="center"/>
          </w:tcPr>
          <w:p w14:paraId="50D5E80C"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3933F16C"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18C186A4"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tc>
        <w:tc>
          <w:tcPr>
            <w:tcW w:w="1236" w:type="dxa"/>
            <w:vMerge w:val="restart"/>
            <w:tcBorders>
              <w:top w:val="single" w:sz="4" w:space="0" w:color="auto"/>
              <w:left w:val="single" w:sz="4" w:space="0" w:color="auto"/>
              <w:right w:val="single" w:sz="4" w:space="0" w:color="auto"/>
            </w:tcBorders>
            <w:vAlign w:val="center"/>
          </w:tcPr>
          <w:p w14:paraId="53570337"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4C233351"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7D747833"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78342B31"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046A01F2"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71D9603A"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tc>
        <w:tc>
          <w:tcPr>
            <w:tcW w:w="850" w:type="dxa"/>
            <w:vMerge w:val="restart"/>
            <w:tcBorders>
              <w:top w:val="single" w:sz="4" w:space="0" w:color="auto"/>
              <w:left w:val="single" w:sz="4" w:space="0" w:color="auto"/>
              <w:right w:val="single" w:sz="4" w:space="0" w:color="auto"/>
            </w:tcBorders>
            <w:vAlign w:val="center"/>
          </w:tcPr>
          <w:p w14:paraId="3B4D7D91"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26D6FE1E"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20DF8198"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397B5CA4"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4C9DD0CD"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5D601E6A"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tc>
      </w:tr>
      <w:tr w:rsidR="007E526C" w:rsidRPr="00C223B0" w14:paraId="7D6AF427" w14:textId="77777777" w:rsidTr="007E469F">
        <w:trPr>
          <w:cantSplit/>
          <w:trHeight w:val="100"/>
          <w:jc w:val="center"/>
        </w:trPr>
        <w:tc>
          <w:tcPr>
            <w:tcW w:w="1838" w:type="dxa"/>
            <w:vMerge/>
            <w:tcBorders>
              <w:left w:val="single" w:sz="4" w:space="0" w:color="auto"/>
              <w:right w:val="single" w:sz="4" w:space="0" w:color="auto"/>
            </w:tcBorders>
            <w:shd w:val="clear" w:color="auto" w:fill="auto"/>
          </w:tcPr>
          <w:p w14:paraId="63070B5F" w14:textId="77777777" w:rsidR="007E526C" w:rsidRPr="00C223B0" w:rsidRDefault="007E526C" w:rsidP="007E469F">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4C1C9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22F2C2D3" w14:textId="77777777" w:rsidR="007E526C" w:rsidRPr="00C223B0" w:rsidRDefault="007E526C" w:rsidP="007E469F">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5628E1EE" w14:textId="77777777" w:rsidR="007E526C" w:rsidRPr="00C223B0" w:rsidRDefault="007E526C" w:rsidP="007E469F">
            <w:pPr>
              <w:keepNext/>
              <w:keepLines/>
              <w:spacing w:after="0"/>
              <w:jc w:val="center"/>
              <w:rPr>
                <w:rFonts w:ascii="Arial" w:hAnsi="Arial"/>
                <w:sz w:val="18"/>
              </w:rPr>
            </w:pPr>
          </w:p>
        </w:tc>
        <w:tc>
          <w:tcPr>
            <w:tcW w:w="748" w:type="dxa"/>
            <w:vMerge/>
            <w:tcBorders>
              <w:left w:val="single" w:sz="4" w:space="0" w:color="auto"/>
              <w:right w:val="single" w:sz="4" w:space="0" w:color="auto"/>
            </w:tcBorders>
            <w:vAlign w:val="center"/>
          </w:tcPr>
          <w:p w14:paraId="79705A06" w14:textId="77777777" w:rsidR="007E526C" w:rsidRPr="00C223B0" w:rsidRDefault="007E526C" w:rsidP="007E469F">
            <w:pPr>
              <w:keepNext/>
              <w:keepLines/>
              <w:spacing w:after="0"/>
              <w:jc w:val="center"/>
              <w:rPr>
                <w:rFonts w:ascii="Arial" w:eastAsia="MS Mincho" w:hAnsi="Arial"/>
                <w:sz w:val="18"/>
              </w:rPr>
            </w:pPr>
          </w:p>
        </w:tc>
        <w:tc>
          <w:tcPr>
            <w:tcW w:w="1236" w:type="dxa"/>
            <w:vMerge/>
            <w:tcBorders>
              <w:left w:val="single" w:sz="4" w:space="0" w:color="auto"/>
              <w:right w:val="single" w:sz="4" w:space="0" w:color="auto"/>
            </w:tcBorders>
            <w:vAlign w:val="center"/>
          </w:tcPr>
          <w:p w14:paraId="663A8DF7" w14:textId="77777777" w:rsidR="007E526C" w:rsidRPr="00C223B0" w:rsidRDefault="007E526C" w:rsidP="007E469F">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6F652B3F" w14:textId="77777777" w:rsidR="007E526C" w:rsidRPr="00C223B0" w:rsidRDefault="007E526C" w:rsidP="007E469F">
            <w:pPr>
              <w:keepNext/>
              <w:keepLines/>
              <w:spacing w:after="0"/>
              <w:jc w:val="center"/>
              <w:rPr>
                <w:rFonts w:ascii="Arial" w:eastAsia="MS Mincho" w:hAnsi="Arial"/>
                <w:sz w:val="18"/>
              </w:rPr>
            </w:pPr>
          </w:p>
        </w:tc>
        <w:tc>
          <w:tcPr>
            <w:tcW w:w="850" w:type="dxa"/>
            <w:vMerge/>
            <w:tcBorders>
              <w:left w:val="single" w:sz="4" w:space="0" w:color="auto"/>
              <w:right w:val="single" w:sz="4" w:space="0" w:color="auto"/>
            </w:tcBorders>
            <w:vAlign w:val="center"/>
          </w:tcPr>
          <w:p w14:paraId="17390D05" w14:textId="77777777" w:rsidR="007E526C" w:rsidRPr="00C223B0" w:rsidRDefault="007E526C" w:rsidP="007E469F">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02B5397C" w14:textId="77777777" w:rsidR="007E526C" w:rsidRPr="00C223B0" w:rsidRDefault="007E526C" w:rsidP="007E469F">
            <w:pPr>
              <w:keepNext/>
              <w:keepLines/>
              <w:spacing w:after="0"/>
              <w:jc w:val="center"/>
              <w:rPr>
                <w:rFonts w:ascii="Arial" w:eastAsia="MS Mincho" w:hAnsi="Arial"/>
                <w:sz w:val="18"/>
              </w:rPr>
            </w:pPr>
          </w:p>
        </w:tc>
      </w:tr>
      <w:tr w:rsidR="007E526C" w:rsidRPr="00C223B0" w14:paraId="445CE72A" w14:textId="77777777" w:rsidTr="007E469F">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0B257F86" w14:textId="77777777" w:rsidR="007E526C" w:rsidRPr="00C223B0" w:rsidRDefault="007E526C" w:rsidP="007E469F">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99EBC1"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03F62E2C" w14:textId="77777777" w:rsidR="007E526C" w:rsidRPr="00C223B0" w:rsidRDefault="007E526C" w:rsidP="007E469F">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16560669" w14:textId="77777777" w:rsidR="007E526C" w:rsidRPr="00C223B0" w:rsidRDefault="007E526C" w:rsidP="007E469F">
            <w:pPr>
              <w:keepNext/>
              <w:keepLines/>
              <w:spacing w:after="0"/>
              <w:jc w:val="center"/>
              <w:rPr>
                <w:rFonts w:ascii="Arial" w:hAnsi="Arial"/>
                <w:sz w:val="18"/>
              </w:rPr>
            </w:pPr>
          </w:p>
        </w:tc>
        <w:tc>
          <w:tcPr>
            <w:tcW w:w="748" w:type="dxa"/>
            <w:vMerge/>
            <w:tcBorders>
              <w:left w:val="single" w:sz="4" w:space="0" w:color="auto"/>
              <w:bottom w:val="single" w:sz="4" w:space="0" w:color="auto"/>
              <w:right w:val="single" w:sz="4" w:space="0" w:color="auto"/>
            </w:tcBorders>
            <w:vAlign w:val="center"/>
          </w:tcPr>
          <w:p w14:paraId="7D409500" w14:textId="77777777" w:rsidR="007E526C" w:rsidRPr="00C223B0" w:rsidRDefault="007E526C" w:rsidP="007E469F">
            <w:pPr>
              <w:keepNext/>
              <w:keepLines/>
              <w:spacing w:after="0"/>
              <w:jc w:val="center"/>
              <w:rPr>
                <w:rFonts w:ascii="Arial" w:eastAsia="MS Mincho" w:hAnsi="Arial"/>
                <w:sz w:val="18"/>
              </w:rPr>
            </w:pPr>
          </w:p>
        </w:tc>
        <w:tc>
          <w:tcPr>
            <w:tcW w:w="1236" w:type="dxa"/>
            <w:vMerge/>
            <w:tcBorders>
              <w:left w:val="single" w:sz="4" w:space="0" w:color="auto"/>
              <w:bottom w:val="single" w:sz="4" w:space="0" w:color="auto"/>
              <w:right w:val="single" w:sz="4" w:space="0" w:color="auto"/>
            </w:tcBorders>
            <w:vAlign w:val="center"/>
          </w:tcPr>
          <w:p w14:paraId="31A11D4F" w14:textId="77777777" w:rsidR="007E526C" w:rsidRPr="00C223B0" w:rsidRDefault="007E526C" w:rsidP="007E469F">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0CEE205E" w14:textId="77777777" w:rsidR="007E526C" w:rsidRPr="00C223B0" w:rsidRDefault="007E526C" w:rsidP="007E469F">
            <w:pPr>
              <w:keepNext/>
              <w:keepLines/>
              <w:spacing w:after="0"/>
              <w:jc w:val="center"/>
              <w:rPr>
                <w:rFonts w:ascii="Arial" w:eastAsia="MS Mincho" w:hAnsi="Arial"/>
                <w:sz w:val="18"/>
              </w:rPr>
            </w:pPr>
          </w:p>
        </w:tc>
        <w:tc>
          <w:tcPr>
            <w:tcW w:w="850" w:type="dxa"/>
            <w:vMerge/>
            <w:tcBorders>
              <w:left w:val="single" w:sz="4" w:space="0" w:color="auto"/>
              <w:bottom w:val="single" w:sz="4" w:space="0" w:color="auto"/>
              <w:right w:val="single" w:sz="4" w:space="0" w:color="auto"/>
            </w:tcBorders>
            <w:vAlign w:val="center"/>
          </w:tcPr>
          <w:p w14:paraId="265C6043" w14:textId="77777777" w:rsidR="007E526C" w:rsidRPr="00C223B0" w:rsidRDefault="007E526C" w:rsidP="007E469F">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40E5A0F6" w14:textId="77777777" w:rsidR="007E526C" w:rsidRPr="00C223B0" w:rsidRDefault="007E526C" w:rsidP="007E469F">
            <w:pPr>
              <w:keepNext/>
              <w:keepLines/>
              <w:spacing w:after="0"/>
              <w:jc w:val="center"/>
              <w:rPr>
                <w:rFonts w:ascii="Arial" w:eastAsia="MS Mincho" w:hAnsi="Arial"/>
                <w:sz w:val="18"/>
              </w:rPr>
            </w:pPr>
          </w:p>
        </w:tc>
      </w:tr>
      <w:tr w:rsidR="007E526C" w:rsidRPr="00C223B0" w14:paraId="4F2FECE2" w14:textId="77777777" w:rsidTr="007E469F">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3B1D2261" w14:textId="77777777" w:rsidR="007E526C" w:rsidRPr="00C223B0" w:rsidRDefault="007E526C" w:rsidP="007E469F">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67BCC132"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F4C92D3"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47A98590"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75C824"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A8BFD52"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21060"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BB07B2"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302D0"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r>
      <w:tr w:rsidR="007E526C" w:rsidRPr="00C223B0" w14:paraId="45F742D2" w14:textId="77777777" w:rsidTr="007E469F">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7C9F75BC"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C74B31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74086F9F"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2AF0BEB"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068F23E"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521ED06"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EC803"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9BE3D7"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0BD9E"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r>
      <w:tr w:rsidR="007E526C" w:rsidRPr="00C223B0" w14:paraId="780AC2FC" w14:textId="77777777" w:rsidTr="007E469F">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9CB45C3"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400AA7"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21E58714"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7D7BDF02"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4273A47"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FF374A8"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F3A14"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F4046F"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5AD0D8"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r>
      <w:tr w:rsidR="007E526C" w:rsidRPr="00C223B0" w14:paraId="230FD3B5" w14:textId="77777777" w:rsidTr="007E469F">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4FE7398D" w14:textId="77777777" w:rsidR="007E526C" w:rsidRPr="00C223B0" w:rsidRDefault="007E526C" w:rsidP="007E469F">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7497C7BC" w14:textId="77777777" w:rsidR="007E526C" w:rsidRPr="00C223B0" w:rsidRDefault="007E526C" w:rsidP="007E469F">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7DD67E9D"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28C44F0A"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E18EBCE"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6D1B0803"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10F548D"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042B69A3"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10803F7A"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r>
      <w:tr w:rsidR="007E526C" w:rsidRPr="00C223B0" w14:paraId="4211DBC0" w14:textId="77777777" w:rsidTr="007E469F">
        <w:trPr>
          <w:cantSplit/>
          <w:trHeight w:val="122"/>
          <w:jc w:val="center"/>
        </w:trPr>
        <w:tc>
          <w:tcPr>
            <w:tcW w:w="1838" w:type="dxa"/>
            <w:tcBorders>
              <w:top w:val="nil"/>
              <w:left w:val="single" w:sz="4" w:space="0" w:color="auto"/>
              <w:bottom w:val="nil"/>
              <w:right w:val="single" w:sz="4" w:space="0" w:color="auto"/>
            </w:tcBorders>
            <w:shd w:val="clear" w:color="auto" w:fill="auto"/>
          </w:tcPr>
          <w:p w14:paraId="31399CEC"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45DF3B" w14:textId="77777777" w:rsidR="007E526C" w:rsidRPr="00C223B0" w:rsidRDefault="007E526C" w:rsidP="007E469F">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35919793"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D70C4A3"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5A3459B6"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2562734F"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CEE6F85"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723928A4"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15D907ED"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r>
      <w:tr w:rsidR="007E526C" w:rsidRPr="00C223B0" w14:paraId="614A7431" w14:textId="77777777" w:rsidTr="007E469F">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4228279F"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84D48F" w14:textId="77777777" w:rsidR="007E526C" w:rsidRPr="00C223B0" w:rsidRDefault="007E526C" w:rsidP="007E469F">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17DB249B"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D17F9B1"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2BD2DBA9"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5341AC7F"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98376A1"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636AC6F1"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125EFE32"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-85</w:t>
            </w:r>
          </w:p>
        </w:tc>
      </w:tr>
      <w:tr w:rsidR="007E526C" w:rsidRPr="00C223B0" w14:paraId="1C96DB2A" w14:textId="77777777" w:rsidTr="007E469F">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00586634" w14:textId="77777777" w:rsidR="007E526C" w:rsidRPr="00C223B0" w:rsidRDefault="007E526C" w:rsidP="007E469F">
            <w:pPr>
              <w:keepNext/>
              <w:keepLines/>
              <w:spacing w:after="0"/>
              <w:rPr>
                <w:rFonts w:ascii="Arial" w:hAnsi="Arial"/>
                <w:sz w:val="18"/>
              </w:rPr>
            </w:pPr>
            <w:r w:rsidRPr="00C223B0">
              <w:rPr>
                <w:rFonts w:ascii="Arial" w:hAnsi="Arial"/>
                <w:position w:val="-12"/>
                <w:sz w:val="18"/>
              </w:rPr>
              <w:object w:dxaOrig="405" w:dyaOrig="405" w14:anchorId="55D5D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1" o:title=""/>
                </v:shape>
                <o:OLEObject Type="Embed" ProgID="Equation.3" ShapeID="_x0000_i1025" DrawAspect="Content" ObjectID="_1726086903" r:id="rId22"/>
              </w:object>
            </w:r>
          </w:p>
        </w:tc>
        <w:tc>
          <w:tcPr>
            <w:tcW w:w="1418" w:type="dxa"/>
            <w:tcBorders>
              <w:top w:val="single" w:sz="4" w:space="0" w:color="auto"/>
              <w:left w:val="single" w:sz="4" w:space="0" w:color="auto"/>
              <w:bottom w:val="single" w:sz="4" w:space="0" w:color="auto"/>
              <w:right w:val="single" w:sz="4" w:space="0" w:color="auto"/>
            </w:tcBorders>
            <w:hideMark/>
          </w:tcPr>
          <w:p w14:paraId="5A5589AB"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1E8F487B"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79DC52FF"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469094F"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r>
      <w:tr w:rsidR="007E526C" w:rsidRPr="00C223B0" w14:paraId="6A3AEC80" w14:textId="77777777" w:rsidTr="007E469F">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6262AE53"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C69EB5"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24C38FEC"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7D752879"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29E9EB3"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r>
      <w:tr w:rsidR="007E526C" w:rsidRPr="00C223B0" w14:paraId="1A0E4120" w14:textId="77777777" w:rsidTr="007E469F">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718FE288"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F27B29"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6C6BA231"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783A2AE2"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A8C0E52"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r>
      <w:tr w:rsidR="007E526C" w:rsidRPr="00C223B0" w14:paraId="4339C4B4" w14:textId="77777777" w:rsidTr="007E469F">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FE51A3B" w14:textId="77777777" w:rsidR="007E526C" w:rsidRPr="00C223B0" w:rsidRDefault="007E526C" w:rsidP="007E469F">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032C065B"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4AFC7805"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5295430A"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TDL-C 300ns 100Hz</w:t>
            </w:r>
          </w:p>
        </w:tc>
      </w:tr>
      <w:tr w:rsidR="007E526C" w:rsidRPr="00C223B0" w14:paraId="54217711" w14:textId="77777777" w:rsidTr="007E469F">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1A3C00B7"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0AF41F5C"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The uplink resources for CSI reporting are assigned to the UE prior to the start of time period T1.</w:t>
            </w:r>
          </w:p>
          <w:p w14:paraId="5263CCB6"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NZP CSI-RS resource set configuration for CSI reporting are assigned to the UE prior to the start of time period T1.</w:t>
            </w:r>
          </w:p>
          <w:p w14:paraId="59B1361C"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7E75C1C2"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The timers and layer 3 filtering related parameters are configured prior to the start of time period T1.</w:t>
            </w:r>
          </w:p>
          <w:p w14:paraId="06973DC5"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73295FA4"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154715CF"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631C6A28"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22E1AEA7" w14:textId="77777777" w:rsidR="007E526C" w:rsidRPr="00C223B0" w:rsidRDefault="007E526C" w:rsidP="007E526C">
      <w:pPr>
        <w:rPr>
          <w:noProof/>
          <w:lang w:val="en-US" w:eastAsia="zh-TW"/>
        </w:rPr>
      </w:pPr>
    </w:p>
    <w:p w14:paraId="46F61096" w14:textId="77777777" w:rsidR="007E526C" w:rsidRPr="00C223B0" w:rsidRDefault="007E526C" w:rsidP="007E526C">
      <w:pPr>
        <w:rPr>
          <w:noProof/>
          <w:lang w:val="en-US" w:eastAsia="zh-TW"/>
        </w:rPr>
      </w:pPr>
    </w:p>
    <w:p w14:paraId="68E7351D" w14:textId="77777777" w:rsidR="007E526C" w:rsidRDefault="007E526C" w:rsidP="007E526C">
      <w:pPr>
        <w:pStyle w:val="TH"/>
      </w:pPr>
      <w:r>
        <w:rPr>
          <w:noProof/>
          <w:lang w:val="en-US" w:eastAsia="zh-CN"/>
        </w:rPr>
        <w:lastRenderedPageBreak/>
        <w:drawing>
          <wp:inline distT="0" distB="0" distL="0" distR="0" wp14:anchorId="414774AC" wp14:editId="6D53C213">
            <wp:extent cx="6120765" cy="3165475"/>
            <wp:effectExtent l="0" t="0" r="0" b="0"/>
            <wp:docPr id="2962"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p>
    <w:p w14:paraId="08ED8596" w14:textId="77777777" w:rsidR="007E526C" w:rsidRPr="003E0551" w:rsidRDefault="007E526C" w:rsidP="007E526C">
      <w:pPr>
        <w:pStyle w:val="TF"/>
        <w:rPr>
          <w:i/>
          <w:iCs/>
        </w:rPr>
      </w:pPr>
      <w:r w:rsidRPr="003E0551">
        <w:t xml:space="preserve">Figure </w:t>
      </w:r>
      <w:r>
        <w:t>A.4.5.5.8</w:t>
      </w:r>
      <w:r w:rsidRPr="001D0E7D">
        <w:t>.</w:t>
      </w:r>
      <w:r>
        <w:t>2</w:t>
      </w:r>
      <w:r w:rsidRPr="001D0E7D">
        <w:t>-1</w:t>
      </w:r>
      <w:r w:rsidRPr="003E0551">
        <w:t xml:space="preserve">: SNR and L1-RSRP variation for beam failure detection and link recovery testing for </w:t>
      </w:r>
      <w:r>
        <w:t>TRP0</w:t>
      </w:r>
      <w:r w:rsidRPr="003E0551">
        <w:t xml:space="preserve"> in non-DRX mode</w:t>
      </w:r>
    </w:p>
    <w:p w14:paraId="1B2A7C20" w14:textId="77777777" w:rsidR="007E526C" w:rsidRPr="00C223B0" w:rsidRDefault="007E526C" w:rsidP="007E526C">
      <w:pPr>
        <w:pStyle w:val="Heading5"/>
        <w:rPr>
          <w:snapToGrid w:val="0"/>
        </w:rPr>
      </w:pPr>
      <w:r>
        <w:rPr>
          <w:snapToGrid w:val="0"/>
        </w:rPr>
        <w:t>A.4.5.5.8</w:t>
      </w:r>
      <w:r w:rsidRPr="00C223B0">
        <w:rPr>
          <w:snapToGrid w:val="0"/>
        </w:rPr>
        <w:t>.</w:t>
      </w:r>
      <w:r>
        <w:rPr>
          <w:snapToGrid w:val="0"/>
        </w:rPr>
        <w:t>2</w:t>
      </w:r>
      <w:r w:rsidRPr="00C223B0">
        <w:rPr>
          <w:snapToGrid w:val="0"/>
        </w:rPr>
        <w:tab/>
        <w:t>Test Requirements</w:t>
      </w:r>
    </w:p>
    <w:p w14:paraId="47E886AE" w14:textId="77777777" w:rsidR="007E526C" w:rsidRPr="00C223B0" w:rsidRDefault="007E526C" w:rsidP="007E526C">
      <w:pPr>
        <w:jc w:val="both"/>
      </w:pPr>
      <w:r w:rsidRPr="00C223B0">
        <w:t xml:space="preserve">The UE behaviour during time durations T1, T2, T3, T4 </w:t>
      </w:r>
      <w:r w:rsidRPr="00C223B0">
        <w:rPr>
          <w:lang w:eastAsia="zh-CN"/>
        </w:rPr>
        <w:t xml:space="preserve">and </w:t>
      </w:r>
      <w:r w:rsidRPr="00C223B0">
        <w:t>T5 shall be as follows:</w:t>
      </w:r>
    </w:p>
    <w:p w14:paraId="3E839DBF" w14:textId="77777777" w:rsidR="007E526C" w:rsidRPr="00C223B0" w:rsidRDefault="007E526C" w:rsidP="007E526C">
      <w:pPr>
        <w:jc w:val="both"/>
        <w:rPr>
          <w:lang w:eastAsia="zh-CN"/>
        </w:rPr>
      </w:pPr>
      <w:r w:rsidRPr="00C223B0">
        <w:t xml:space="preserve">During the </w:t>
      </w:r>
      <w:r w:rsidRPr="00C223B0">
        <w:rPr>
          <w:lang w:eastAsia="zh-CN"/>
        </w:rPr>
        <w:t>time duration T1 and T2, the UE shall transmit uplink signal at least in all subframes configured for CSI transmission on Cell 2.</w:t>
      </w:r>
    </w:p>
    <w:p w14:paraId="5A478EBD" w14:textId="77777777" w:rsidR="007E526C" w:rsidRPr="00C223B0" w:rsidRDefault="007E526C" w:rsidP="007E526C">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063BC726" w14:textId="77777777" w:rsidR="007E526C" w:rsidRPr="00C223B0" w:rsidRDefault="007E526C" w:rsidP="007E526C">
      <w:pPr>
        <w:jc w:val="both"/>
      </w:pPr>
      <w:r w:rsidRPr="00C223B0">
        <w:t>During T3 the UE shall detect beam failure</w:t>
      </w:r>
      <w:r>
        <w:t xml:space="preserve"> on both TRP0 and TRP 1</w:t>
      </w:r>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r>
        <w:t xml:space="preserve"> and </w:t>
      </w:r>
      <w:r w:rsidRPr="00C223B0">
        <w:t>q</w:t>
      </w:r>
      <w:r w:rsidRPr="00C223B0">
        <w:rPr>
          <w:vertAlign w:val="subscript"/>
        </w:rPr>
        <w:t>1</w:t>
      </w:r>
      <w:r>
        <w:rPr>
          <w:vertAlign w:val="subscript"/>
        </w:rPr>
        <w:t>,1.</w:t>
      </w:r>
    </w:p>
    <w:p w14:paraId="3E53B227" w14:textId="0A3E388D" w:rsidR="007E526C" w:rsidRDefault="007E526C" w:rsidP="007E526C">
      <w:pPr>
        <w:jc w:val="both"/>
        <w:rPr>
          <w:rFonts w:eastAsia="PMingLiU"/>
        </w:rPr>
      </w:pPr>
      <w:r>
        <w:rPr>
          <w:rFonts w:eastAsia="PMingLiU"/>
        </w:rPr>
        <w:t xml:space="preserve">For TRP0, </w:t>
      </w:r>
      <w:r>
        <w:t>no</w:t>
      </w:r>
      <w:r w:rsidRPr="00EA782E">
        <w:t xml:space="preserve"> later than time point F occurring no later than D1 = </w:t>
      </w:r>
      <w:del w:id="5" w:author="Ericsson, Venkat1" w:date="2022-09-30T21:53:00Z">
        <w:r w:rsidDel="00806C7F">
          <w:delText>[</w:delText>
        </w:r>
      </w:del>
      <w:r>
        <w:t>60</w:t>
      </w:r>
      <w:del w:id="6" w:author="Ericsson, Venkat1" w:date="2022-09-30T21:53:00Z">
        <w:r w:rsidDel="00806C7F">
          <w:delText>]</w:delText>
        </w:r>
      </w:del>
      <w:r w:rsidRPr="00EA782E">
        <w:t xml:space="preserve"> ms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398C48E9" w14:textId="2BE66899" w:rsidR="007E526C" w:rsidRDefault="007E526C" w:rsidP="007E526C">
      <w:pPr>
        <w:jc w:val="both"/>
      </w:pPr>
      <w:r w:rsidRPr="00C223B0">
        <w:t>Test is concluded once the test equipment has received the</w:t>
      </w:r>
      <w:r>
        <w:t xml:space="preserve"> BFR MAC CE </w:t>
      </w:r>
      <w:r w:rsidRPr="00C223B0">
        <w:t>from the UE. The rate of correct events observed during repeated tests shall be at least 90%.</w:t>
      </w:r>
    </w:p>
    <w:p w14:paraId="2F3E17AD" w14:textId="3468F503" w:rsidR="00D25C4A" w:rsidRPr="00774C7F" w:rsidRDefault="00D25C4A" w:rsidP="00D25C4A">
      <w:pPr>
        <w:pStyle w:val="Heading4"/>
      </w:pPr>
      <w:r>
        <w:t>A.7.5.5.9</w:t>
      </w:r>
      <w:r w:rsidRPr="00774C7F">
        <w:tab/>
      </w:r>
      <w:r>
        <w:t xml:space="preserve">TRP specific </w:t>
      </w:r>
      <w:r w:rsidRPr="00774C7F">
        <w:t>Beam Failure Detection and Link Recovery Test for FR2 SCell configured with CSI-RS-based BFD and LR in DRX mode</w:t>
      </w:r>
    </w:p>
    <w:p w14:paraId="7C1F01EA" w14:textId="77777777" w:rsidR="00D25C4A" w:rsidRPr="00774C7F" w:rsidRDefault="00D25C4A" w:rsidP="00D25C4A">
      <w:pPr>
        <w:pStyle w:val="Heading5"/>
        <w:rPr>
          <w:snapToGrid w:val="0"/>
        </w:rPr>
      </w:pPr>
      <w:r>
        <w:rPr>
          <w:snapToGrid w:val="0"/>
          <w:lang w:eastAsia="zh-CN"/>
        </w:rPr>
        <w:t>A.7.5.5.9.1</w:t>
      </w:r>
      <w:r w:rsidRPr="00774C7F">
        <w:rPr>
          <w:snapToGrid w:val="0"/>
          <w:lang w:eastAsia="zh-CN"/>
        </w:rPr>
        <w:tab/>
        <w:t>Test Purpose and Environment</w:t>
      </w:r>
    </w:p>
    <w:p w14:paraId="4C996571" w14:textId="77777777" w:rsidR="00D25C4A" w:rsidRPr="001C0E1B" w:rsidRDefault="00D25C4A" w:rsidP="00D25C4A">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t>
      </w:r>
      <w:r w:rsidRPr="001C0E1B">
        <w:t>when DRX is used</w:t>
      </w:r>
      <w:r>
        <w:t xml:space="preserve"> </w:t>
      </w:r>
      <w:r w:rsidRPr="001C0E1B">
        <w:t xml:space="preserve">for an FR2 </w:t>
      </w:r>
      <w:r>
        <w:t xml:space="preserve">active </w:t>
      </w:r>
      <w:proofErr w:type="spellStart"/>
      <w:r>
        <w:t>S</w:t>
      </w:r>
      <w:r w:rsidRPr="001C0E1B">
        <w:t>cell</w:t>
      </w:r>
      <w:proofErr w:type="spellEnd"/>
      <w:r w:rsidRPr="001C0E1B">
        <w:t xml:space="preserve"> requirements in clause 8.</w:t>
      </w:r>
      <w:r>
        <w:t>18</w:t>
      </w:r>
      <w:r w:rsidRPr="001C0E1B">
        <w:t>.</w:t>
      </w:r>
    </w:p>
    <w:p w14:paraId="33D58E92" w14:textId="77777777" w:rsidR="00D25C4A" w:rsidRPr="00774C7F" w:rsidRDefault="00D25C4A" w:rsidP="00D25C4A">
      <w:r w:rsidRPr="00774C7F">
        <w:t xml:space="preserve">The test parameters are given in Tables </w:t>
      </w:r>
      <w:r>
        <w:t>A.7.5.5.X8</w:t>
      </w:r>
      <w:r w:rsidRPr="00774C7F">
        <w:t>.1-1</w:t>
      </w:r>
      <w:r>
        <w:t>,</w:t>
      </w:r>
      <w:r w:rsidRPr="00774C7F">
        <w:t xml:space="preserve"> </w:t>
      </w:r>
      <w:r>
        <w:t>A.7.5.5.X8</w:t>
      </w:r>
      <w:r w:rsidRPr="00774C7F">
        <w:t xml:space="preserve">.1-2 and </w:t>
      </w:r>
      <w:r>
        <w:t>A.7.5.5.X8</w:t>
      </w:r>
      <w:r w:rsidRPr="00774C7F">
        <w:t>.1-3. There are two cell, cell 1 is the active PCell and cell 2 is the active SCell, in the test.</w:t>
      </w:r>
      <w:r>
        <w:t xml:space="preserve"> SCell is configured with two TRPs.</w:t>
      </w:r>
      <w:r w:rsidRPr="00774C7F">
        <w:t xml:space="preserve"> The test consists of five successive time periods, with time duration of T1, T2, T3, T4 and T5 respectively. Figure </w:t>
      </w:r>
      <w:r>
        <w:t>A.7.5.5.X8</w:t>
      </w:r>
      <w:r w:rsidRPr="00774C7F">
        <w:t xml:space="preserve">.1-1shows the variation of the downlink SNR of the CSI-RS in </w:t>
      </w:r>
      <w:r w:rsidRPr="001C0E1B">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w:t>
      </w:r>
      <w:r w:rsidRPr="00774C7F">
        <w:t>in the active SCell</w:t>
      </w:r>
      <w:r>
        <w:t xml:space="preserve"> for TRP1 and TRP2 respectively</w:t>
      </w:r>
      <w:r w:rsidRPr="00774C7F">
        <w:t xml:space="preserve">. Figure </w:t>
      </w:r>
      <w:r>
        <w:t>A.7.5.5.X8</w:t>
      </w:r>
      <w:r w:rsidRPr="00774C7F">
        <w:t xml:space="preserve">.1-1additionally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r>
        <w:t xml:space="preserve"> </w:t>
      </w:r>
      <w:r w:rsidRPr="00774C7F">
        <w:t xml:space="preserve">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w:t>
      </w:r>
      <w:r w:rsidRPr="00774C7F">
        <w:lastRenderedPageBreak/>
        <w:t>period when On-duration timer is running. Time alignment timers shall be set to “infinity” so that UL timing alignment is maintained during the test.</w:t>
      </w:r>
    </w:p>
    <w:p w14:paraId="22CB4DCF" w14:textId="77777777" w:rsidR="00D25C4A" w:rsidRPr="00774C7F" w:rsidRDefault="00D25C4A" w:rsidP="00D25C4A">
      <w:pPr>
        <w:pStyle w:val="TH"/>
      </w:pPr>
      <w:r w:rsidRPr="00774C7F">
        <w:t xml:space="preserve">Table </w:t>
      </w:r>
      <w:r>
        <w:t>A.7.5.5.X8</w:t>
      </w:r>
      <w:r w:rsidRPr="00774C7F">
        <w:t>.1-1: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5C4A" w:rsidRPr="00774C7F" w14:paraId="098FBFAF" w14:textId="77777777" w:rsidTr="007E469F">
        <w:trPr>
          <w:trHeight w:val="267"/>
          <w:jc w:val="center"/>
        </w:trPr>
        <w:tc>
          <w:tcPr>
            <w:tcW w:w="2265" w:type="dxa"/>
            <w:shd w:val="clear" w:color="auto" w:fill="auto"/>
          </w:tcPr>
          <w:p w14:paraId="6C74BEB6" w14:textId="77777777" w:rsidR="00D25C4A" w:rsidRPr="00774C7F" w:rsidRDefault="00D25C4A" w:rsidP="007E469F">
            <w:pPr>
              <w:pStyle w:val="TAH"/>
            </w:pPr>
            <w:r w:rsidRPr="00774C7F">
              <w:t>Configuration</w:t>
            </w:r>
          </w:p>
        </w:tc>
        <w:tc>
          <w:tcPr>
            <w:tcW w:w="6905" w:type="dxa"/>
            <w:shd w:val="clear" w:color="auto" w:fill="auto"/>
          </w:tcPr>
          <w:p w14:paraId="55C53504" w14:textId="77777777" w:rsidR="00D25C4A" w:rsidRPr="00774C7F" w:rsidRDefault="00D25C4A" w:rsidP="007E469F">
            <w:pPr>
              <w:pStyle w:val="TAH"/>
            </w:pPr>
            <w:r w:rsidRPr="00774C7F">
              <w:t>Description</w:t>
            </w:r>
          </w:p>
        </w:tc>
      </w:tr>
      <w:tr w:rsidR="00D25C4A" w:rsidRPr="00774C7F" w14:paraId="5DF6F7E2" w14:textId="77777777" w:rsidTr="007E469F">
        <w:trPr>
          <w:trHeight w:val="270"/>
          <w:jc w:val="center"/>
        </w:trPr>
        <w:tc>
          <w:tcPr>
            <w:tcW w:w="2265" w:type="dxa"/>
            <w:shd w:val="clear" w:color="auto" w:fill="auto"/>
          </w:tcPr>
          <w:p w14:paraId="6AB95F42" w14:textId="77777777" w:rsidR="00D25C4A" w:rsidRPr="00774C7F" w:rsidRDefault="00D25C4A" w:rsidP="007E469F">
            <w:pPr>
              <w:pStyle w:val="TAL"/>
            </w:pPr>
            <w:r w:rsidRPr="00774C7F">
              <w:t>1</w:t>
            </w:r>
          </w:p>
        </w:tc>
        <w:tc>
          <w:tcPr>
            <w:tcW w:w="6905" w:type="dxa"/>
            <w:shd w:val="clear" w:color="auto" w:fill="auto"/>
          </w:tcPr>
          <w:p w14:paraId="64885A24" w14:textId="77777777" w:rsidR="00D25C4A" w:rsidRPr="00774C7F" w:rsidRDefault="00D25C4A" w:rsidP="007E469F">
            <w:pPr>
              <w:pStyle w:val="TAL"/>
            </w:pPr>
            <w:r w:rsidRPr="00774C7F">
              <w:t>TDD duplex mode, 120 kHz SSB SCS, 100 MHz bandwidth</w:t>
            </w:r>
          </w:p>
        </w:tc>
      </w:tr>
    </w:tbl>
    <w:p w14:paraId="66908D03" w14:textId="77777777" w:rsidR="00D25C4A" w:rsidRDefault="00D25C4A" w:rsidP="00D25C4A">
      <w:pPr>
        <w:pStyle w:val="TH"/>
        <w:rPr>
          <w:lang w:val="en-US"/>
        </w:rPr>
      </w:pPr>
      <w:r>
        <w:rPr>
          <w:lang w:val="en-US"/>
        </w:rPr>
        <w:t xml:space="preserve">Table </w:t>
      </w:r>
      <w:r>
        <w:t>A.7.5.5.X8</w:t>
      </w:r>
      <w:r w:rsidRPr="00774C7F">
        <w:t>.1-</w:t>
      </w:r>
      <w:r>
        <w:t>2</w:t>
      </w:r>
      <w:r>
        <w:rPr>
          <w:lang w:val="en-US"/>
        </w:rPr>
        <w:t>: General test parameters for FR2 SCell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1362"/>
        <w:gridCol w:w="1075"/>
        <w:gridCol w:w="2474"/>
        <w:gridCol w:w="1611"/>
        <w:gridCol w:w="1470"/>
      </w:tblGrid>
      <w:tr w:rsidR="00D25C4A" w14:paraId="20BC47AF" w14:textId="77777777" w:rsidTr="007E469F">
        <w:trPr>
          <w:trHeight w:val="63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527EAC37" w14:textId="77777777" w:rsidR="00D25C4A" w:rsidRDefault="00D25C4A" w:rsidP="007E469F">
            <w:pPr>
              <w:pStyle w:val="TAH"/>
              <w:spacing w:line="256" w:lineRule="auto"/>
              <w:rPr>
                <w:noProof/>
              </w:rPr>
            </w:pPr>
            <w:r>
              <w:rPr>
                <w:noProof/>
              </w:rPr>
              <w:t>Parameter</w:t>
            </w:r>
          </w:p>
        </w:tc>
        <w:tc>
          <w:tcPr>
            <w:tcW w:w="558" w:type="pct"/>
            <w:tcBorders>
              <w:top w:val="single" w:sz="4" w:space="0" w:color="auto"/>
              <w:left w:val="single" w:sz="4" w:space="0" w:color="auto"/>
              <w:bottom w:val="single" w:sz="4" w:space="0" w:color="auto"/>
              <w:right w:val="single" w:sz="4" w:space="0" w:color="auto"/>
            </w:tcBorders>
            <w:hideMark/>
          </w:tcPr>
          <w:p w14:paraId="60A1AB0C" w14:textId="77777777" w:rsidR="00D25C4A" w:rsidRDefault="00D25C4A" w:rsidP="007E469F">
            <w:pPr>
              <w:pStyle w:val="TAH"/>
              <w:spacing w:line="256" w:lineRule="auto"/>
              <w:rPr>
                <w:noProof/>
              </w:rPr>
            </w:pPr>
            <w:r>
              <w:rPr>
                <w:noProof/>
              </w:rPr>
              <w:t>Unit</w:t>
            </w:r>
          </w:p>
        </w:tc>
        <w:tc>
          <w:tcPr>
            <w:tcW w:w="1284" w:type="pct"/>
            <w:tcBorders>
              <w:top w:val="single" w:sz="4" w:space="0" w:color="auto"/>
              <w:left w:val="single" w:sz="4" w:space="0" w:color="auto"/>
              <w:right w:val="single" w:sz="4" w:space="0" w:color="auto"/>
            </w:tcBorders>
            <w:hideMark/>
          </w:tcPr>
          <w:p w14:paraId="352BC8DF" w14:textId="77777777" w:rsidR="00D25C4A" w:rsidRDefault="00D25C4A" w:rsidP="007E469F">
            <w:pPr>
              <w:pStyle w:val="TAH"/>
              <w:spacing w:line="256" w:lineRule="auto"/>
              <w:rPr>
                <w:noProof/>
              </w:rPr>
            </w:pPr>
            <w:r>
              <w:rPr>
                <w:noProof/>
              </w:rPr>
              <w:t>TRP1</w:t>
            </w:r>
          </w:p>
        </w:tc>
        <w:tc>
          <w:tcPr>
            <w:tcW w:w="836" w:type="pct"/>
            <w:tcBorders>
              <w:top w:val="single" w:sz="4" w:space="0" w:color="auto"/>
              <w:left w:val="single" w:sz="4" w:space="0" w:color="auto"/>
              <w:bottom w:val="single" w:sz="4" w:space="0" w:color="auto"/>
              <w:right w:val="single" w:sz="4" w:space="0" w:color="auto"/>
            </w:tcBorders>
            <w:hideMark/>
          </w:tcPr>
          <w:p w14:paraId="6BC5E0DC" w14:textId="77777777" w:rsidR="00D25C4A" w:rsidRDefault="00D25C4A" w:rsidP="007E469F">
            <w:pPr>
              <w:pStyle w:val="TAH"/>
              <w:spacing w:line="256" w:lineRule="auto"/>
              <w:rPr>
                <w:noProof/>
              </w:rPr>
            </w:pPr>
            <w:r>
              <w:rPr>
                <w:noProof/>
              </w:rPr>
              <w:t>TRP2</w:t>
            </w:r>
          </w:p>
        </w:tc>
        <w:tc>
          <w:tcPr>
            <w:tcW w:w="763" w:type="pct"/>
            <w:tcBorders>
              <w:top w:val="single" w:sz="4" w:space="0" w:color="auto"/>
              <w:left w:val="single" w:sz="4" w:space="0" w:color="auto"/>
              <w:bottom w:val="single" w:sz="4" w:space="0" w:color="auto"/>
              <w:right w:val="single" w:sz="4" w:space="0" w:color="auto"/>
            </w:tcBorders>
          </w:tcPr>
          <w:p w14:paraId="21504D90" w14:textId="77777777" w:rsidR="00D25C4A" w:rsidRDefault="00D25C4A" w:rsidP="007E469F">
            <w:pPr>
              <w:pStyle w:val="TAH"/>
              <w:spacing w:line="256" w:lineRule="auto"/>
              <w:rPr>
                <w:noProof/>
              </w:rPr>
            </w:pPr>
            <w:r>
              <w:rPr>
                <w:noProof/>
              </w:rPr>
              <w:t>Comment</w:t>
            </w:r>
          </w:p>
        </w:tc>
      </w:tr>
      <w:tr w:rsidR="00D25C4A" w14:paraId="20D34447" w14:textId="77777777" w:rsidTr="007E469F">
        <w:trPr>
          <w:trHeight w:val="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7216CB27" w14:textId="77777777" w:rsidR="00D25C4A" w:rsidRDefault="00D25C4A" w:rsidP="007E469F">
            <w:pPr>
              <w:pStyle w:val="TAL"/>
              <w:spacing w:line="256" w:lineRule="auto"/>
              <w:rPr>
                <w:noProof/>
              </w:rPr>
            </w:pPr>
            <w:r>
              <w:rPr>
                <w:noProof/>
              </w:rPr>
              <w:t xml:space="preserve">Active PCell </w:t>
            </w:r>
          </w:p>
        </w:tc>
        <w:tc>
          <w:tcPr>
            <w:tcW w:w="558" w:type="pct"/>
            <w:tcBorders>
              <w:top w:val="single" w:sz="4" w:space="0" w:color="auto"/>
              <w:left w:val="single" w:sz="4" w:space="0" w:color="auto"/>
              <w:bottom w:val="single" w:sz="4" w:space="0" w:color="auto"/>
              <w:right w:val="single" w:sz="4" w:space="0" w:color="auto"/>
            </w:tcBorders>
          </w:tcPr>
          <w:p w14:paraId="6F7C9B6A"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1A632247" w14:textId="77777777" w:rsidR="00D25C4A" w:rsidRDefault="00D25C4A" w:rsidP="007E469F">
            <w:pPr>
              <w:pStyle w:val="TAC"/>
              <w:spacing w:line="256" w:lineRule="auto"/>
              <w:rPr>
                <w:noProof/>
              </w:rPr>
            </w:pPr>
            <w:r>
              <w:rPr>
                <w:noProof/>
              </w:rPr>
              <w:t>Cell 1</w:t>
            </w:r>
          </w:p>
        </w:tc>
        <w:tc>
          <w:tcPr>
            <w:tcW w:w="836" w:type="pct"/>
            <w:tcBorders>
              <w:top w:val="single" w:sz="4" w:space="0" w:color="auto"/>
              <w:left w:val="single" w:sz="4" w:space="0" w:color="auto"/>
              <w:bottom w:val="single" w:sz="4" w:space="0" w:color="auto"/>
              <w:right w:val="single" w:sz="4" w:space="0" w:color="auto"/>
            </w:tcBorders>
          </w:tcPr>
          <w:p w14:paraId="6826BF81" w14:textId="77777777" w:rsidR="00D25C4A" w:rsidRDefault="00D25C4A" w:rsidP="007E469F">
            <w:pPr>
              <w:pStyle w:val="TAC"/>
              <w:spacing w:line="256" w:lineRule="auto"/>
              <w:rPr>
                <w:noProof/>
              </w:rPr>
            </w:pPr>
            <w:r>
              <w:rPr>
                <w:noProof/>
              </w:rPr>
              <w:t>Cell 1</w:t>
            </w:r>
          </w:p>
        </w:tc>
        <w:tc>
          <w:tcPr>
            <w:tcW w:w="763" w:type="pct"/>
            <w:tcBorders>
              <w:top w:val="single" w:sz="4" w:space="0" w:color="auto"/>
              <w:left w:val="single" w:sz="4" w:space="0" w:color="auto"/>
              <w:bottom w:val="single" w:sz="4" w:space="0" w:color="auto"/>
              <w:right w:val="single" w:sz="4" w:space="0" w:color="auto"/>
            </w:tcBorders>
          </w:tcPr>
          <w:p w14:paraId="318D9D2B" w14:textId="77777777" w:rsidR="00D25C4A" w:rsidRDefault="00D25C4A" w:rsidP="007E469F">
            <w:pPr>
              <w:pStyle w:val="TAC"/>
              <w:spacing w:line="256" w:lineRule="auto"/>
              <w:rPr>
                <w:noProof/>
              </w:rPr>
            </w:pPr>
          </w:p>
        </w:tc>
      </w:tr>
      <w:tr w:rsidR="00D25C4A" w14:paraId="24E4E647"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63EF2079" w14:textId="77777777" w:rsidR="00D25C4A" w:rsidRDefault="00D25C4A" w:rsidP="007E469F">
            <w:pPr>
              <w:pStyle w:val="TAL"/>
              <w:spacing w:line="256" w:lineRule="auto"/>
              <w:rPr>
                <w:noProof/>
              </w:rPr>
            </w:pPr>
            <w:r>
              <w:rPr>
                <w:noProof/>
              </w:rPr>
              <w:t>RF Channel Number</w:t>
            </w:r>
          </w:p>
        </w:tc>
        <w:tc>
          <w:tcPr>
            <w:tcW w:w="558" w:type="pct"/>
            <w:tcBorders>
              <w:top w:val="single" w:sz="4" w:space="0" w:color="auto"/>
              <w:left w:val="single" w:sz="4" w:space="0" w:color="auto"/>
              <w:bottom w:val="single" w:sz="4" w:space="0" w:color="auto"/>
              <w:right w:val="single" w:sz="4" w:space="0" w:color="auto"/>
            </w:tcBorders>
          </w:tcPr>
          <w:p w14:paraId="67BDA323"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7128661B" w14:textId="77777777" w:rsidR="00D25C4A" w:rsidRDefault="00D25C4A" w:rsidP="007E469F">
            <w:pPr>
              <w:pStyle w:val="TAC"/>
              <w:spacing w:line="256" w:lineRule="auto"/>
              <w:rPr>
                <w:noProof/>
              </w:rPr>
            </w:pPr>
            <w:r>
              <w:rPr>
                <w:noProof/>
              </w:rPr>
              <w:t>1</w:t>
            </w:r>
          </w:p>
        </w:tc>
        <w:tc>
          <w:tcPr>
            <w:tcW w:w="836" w:type="pct"/>
            <w:tcBorders>
              <w:top w:val="single" w:sz="4" w:space="0" w:color="auto"/>
              <w:left w:val="single" w:sz="4" w:space="0" w:color="auto"/>
              <w:bottom w:val="single" w:sz="4" w:space="0" w:color="auto"/>
              <w:right w:val="single" w:sz="4" w:space="0" w:color="auto"/>
            </w:tcBorders>
          </w:tcPr>
          <w:p w14:paraId="35E20555" w14:textId="77777777" w:rsidR="00D25C4A" w:rsidRDefault="00D25C4A" w:rsidP="007E469F">
            <w:pPr>
              <w:pStyle w:val="TAC"/>
              <w:spacing w:line="256" w:lineRule="auto"/>
              <w:rPr>
                <w:noProof/>
              </w:rPr>
            </w:pPr>
            <w:r>
              <w:rPr>
                <w:noProof/>
              </w:rPr>
              <w:t>1</w:t>
            </w:r>
          </w:p>
        </w:tc>
        <w:tc>
          <w:tcPr>
            <w:tcW w:w="763" w:type="pct"/>
            <w:tcBorders>
              <w:top w:val="single" w:sz="4" w:space="0" w:color="auto"/>
              <w:left w:val="single" w:sz="4" w:space="0" w:color="auto"/>
              <w:bottom w:val="single" w:sz="4" w:space="0" w:color="auto"/>
              <w:right w:val="single" w:sz="4" w:space="0" w:color="auto"/>
            </w:tcBorders>
          </w:tcPr>
          <w:p w14:paraId="3AF35A88" w14:textId="77777777" w:rsidR="00D25C4A" w:rsidRDefault="00D25C4A" w:rsidP="007E469F">
            <w:pPr>
              <w:pStyle w:val="TAC"/>
              <w:spacing w:line="256" w:lineRule="auto"/>
              <w:rPr>
                <w:noProof/>
              </w:rPr>
            </w:pPr>
          </w:p>
        </w:tc>
      </w:tr>
      <w:tr w:rsidR="00D25C4A" w14:paraId="7468FEEC"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tcPr>
          <w:p w14:paraId="7C630795" w14:textId="77777777" w:rsidR="00D25C4A" w:rsidRDefault="00D25C4A" w:rsidP="007E469F">
            <w:pPr>
              <w:pStyle w:val="TAL"/>
              <w:spacing w:line="256" w:lineRule="auto"/>
              <w:rPr>
                <w:noProof/>
              </w:rPr>
            </w:pPr>
            <w:r>
              <w:rPr>
                <w:noProof/>
              </w:rPr>
              <w:t xml:space="preserve">Active SCell </w:t>
            </w:r>
          </w:p>
        </w:tc>
        <w:tc>
          <w:tcPr>
            <w:tcW w:w="558" w:type="pct"/>
            <w:tcBorders>
              <w:top w:val="single" w:sz="4" w:space="0" w:color="auto"/>
              <w:left w:val="single" w:sz="4" w:space="0" w:color="auto"/>
              <w:bottom w:val="single" w:sz="4" w:space="0" w:color="auto"/>
              <w:right w:val="single" w:sz="4" w:space="0" w:color="auto"/>
            </w:tcBorders>
          </w:tcPr>
          <w:p w14:paraId="7E26DE81"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tcPr>
          <w:p w14:paraId="3432F2F9" w14:textId="77777777" w:rsidR="00D25C4A" w:rsidRDefault="00D25C4A" w:rsidP="007E469F">
            <w:pPr>
              <w:pStyle w:val="TAC"/>
              <w:spacing w:line="256" w:lineRule="auto"/>
              <w:rPr>
                <w:noProof/>
              </w:rPr>
            </w:pPr>
            <w:r>
              <w:rPr>
                <w:noProof/>
              </w:rPr>
              <w:t>Cell 2</w:t>
            </w:r>
          </w:p>
        </w:tc>
        <w:tc>
          <w:tcPr>
            <w:tcW w:w="836" w:type="pct"/>
            <w:tcBorders>
              <w:top w:val="single" w:sz="4" w:space="0" w:color="auto"/>
              <w:left w:val="single" w:sz="4" w:space="0" w:color="auto"/>
              <w:bottom w:val="single" w:sz="4" w:space="0" w:color="auto"/>
              <w:right w:val="single" w:sz="4" w:space="0" w:color="auto"/>
            </w:tcBorders>
          </w:tcPr>
          <w:p w14:paraId="21A01AE4" w14:textId="77777777" w:rsidR="00D25C4A" w:rsidRDefault="00D25C4A" w:rsidP="007E469F">
            <w:pPr>
              <w:pStyle w:val="TAC"/>
              <w:spacing w:line="256" w:lineRule="auto"/>
              <w:rPr>
                <w:noProof/>
              </w:rPr>
            </w:pPr>
            <w:r>
              <w:rPr>
                <w:noProof/>
              </w:rPr>
              <w:t>Cell 2</w:t>
            </w:r>
          </w:p>
        </w:tc>
        <w:tc>
          <w:tcPr>
            <w:tcW w:w="763" w:type="pct"/>
            <w:tcBorders>
              <w:top w:val="single" w:sz="4" w:space="0" w:color="auto"/>
              <w:left w:val="single" w:sz="4" w:space="0" w:color="auto"/>
              <w:bottom w:val="single" w:sz="4" w:space="0" w:color="auto"/>
              <w:right w:val="single" w:sz="4" w:space="0" w:color="auto"/>
            </w:tcBorders>
          </w:tcPr>
          <w:p w14:paraId="16346DE7" w14:textId="77777777" w:rsidR="00D25C4A" w:rsidRDefault="00D25C4A" w:rsidP="007E469F">
            <w:pPr>
              <w:pStyle w:val="TAC"/>
              <w:spacing w:line="256" w:lineRule="auto"/>
              <w:rPr>
                <w:noProof/>
              </w:rPr>
            </w:pPr>
          </w:p>
        </w:tc>
      </w:tr>
      <w:tr w:rsidR="00D25C4A" w14:paraId="4A7EF6B5"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tcPr>
          <w:p w14:paraId="7B0892ED" w14:textId="77777777" w:rsidR="00D25C4A" w:rsidRDefault="00D25C4A" w:rsidP="007E469F">
            <w:pPr>
              <w:pStyle w:val="TAL"/>
              <w:spacing w:line="256" w:lineRule="auto"/>
              <w:rPr>
                <w:noProof/>
              </w:rPr>
            </w:pPr>
            <w:r>
              <w:rPr>
                <w:noProof/>
              </w:rPr>
              <w:t>RF Channel Number</w:t>
            </w:r>
          </w:p>
        </w:tc>
        <w:tc>
          <w:tcPr>
            <w:tcW w:w="558" w:type="pct"/>
            <w:tcBorders>
              <w:top w:val="single" w:sz="4" w:space="0" w:color="auto"/>
              <w:left w:val="single" w:sz="4" w:space="0" w:color="auto"/>
              <w:bottom w:val="single" w:sz="4" w:space="0" w:color="auto"/>
              <w:right w:val="single" w:sz="4" w:space="0" w:color="auto"/>
            </w:tcBorders>
          </w:tcPr>
          <w:p w14:paraId="12F97D38"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tcPr>
          <w:p w14:paraId="08458F36" w14:textId="77777777" w:rsidR="00D25C4A" w:rsidRDefault="00D25C4A" w:rsidP="007E469F">
            <w:pPr>
              <w:pStyle w:val="TAC"/>
              <w:spacing w:line="256" w:lineRule="auto"/>
              <w:rPr>
                <w:noProof/>
              </w:rPr>
            </w:pPr>
            <w:r>
              <w:rPr>
                <w:noProof/>
              </w:rPr>
              <w:t>2</w:t>
            </w:r>
          </w:p>
        </w:tc>
        <w:tc>
          <w:tcPr>
            <w:tcW w:w="836" w:type="pct"/>
            <w:tcBorders>
              <w:top w:val="single" w:sz="4" w:space="0" w:color="auto"/>
              <w:left w:val="single" w:sz="4" w:space="0" w:color="auto"/>
              <w:bottom w:val="single" w:sz="4" w:space="0" w:color="auto"/>
              <w:right w:val="single" w:sz="4" w:space="0" w:color="auto"/>
            </w:tcBorders>
          </w:tcPr>
          <w:p w14:paraId="6F93B121" w14:textId="77777777" w:rsidR="00D25C4A" w:rsidRDefault="00D25C4A" w:rsidP="007E469F">
            <w:pPr>
              <w:pStyle w:val="TAC"/>
              <w:spacing w:line="256" w:lineRule="auto"/>
              <w:rPr>
                <w:noProof/>
              </w:rPr>
            </w:pPr>
            <w:r>
              <w:rPr>
                <w:noProof/>
              </w:rPr>
              <w:t>2</w:t>
            </w:r>
          </w:p>
        </w:tc>
        <w:tc>
          <w:tcPr>
            <w:tcW w:w="763" w:type="pct"/>
            <w:tcBorders>
              <w:top w:val="single" w:sz="4" w:space="0" w:color="auto"/>
              <w:left w:val="single" w:sz="4" w:space="0" w:color="auto"/>
              <w:bottom w:val="single" w:sz="4" w:space="0" w:color="auto"/>
              <w:right w:val="single" w:sz="4" w:space="0" w:color="auto"/>
            </w:tcBorders>
          </w:tcPr>
          <w:p w14:paraId="0FFF26C4" w14:textId="77777777" w:rsidR="00D25C4A" w:rsidRDefault="00D25C4A" w:rsidP="007E469F">
            <w:pPr>
              <w:pStyle w:val="TAC"/>
              <w:spacing w:line="256" w:lineRule="auto"/>
              <w:rPr>
                <w:noProof/>
              </w:rPr>
            </w:pPr>
          </w:p>
        </w:tc>
      </w:tr>
      <w:tr w:rsidR="00D25C4A" w14:paraId="7E96CA6A" w14:textId="77777777" w:rsidTr="007E469F">
        <w:trPr>
          <w:trHeight w:val="164"/>
          <w:jc w:val="center"/>
        </w:trPr>
        <w:tc>
          <w:tcPr>
            <w:tcW w:w="852" w:type="pct"/>
            <w:tcBorders>
              <w:top w:val="single" w:sz="4" w:space="0" w:color="auto"/>
              <w:left w:val="single" w:sz="4" w:space="0" w:color="auto"/>
              <w:bottom w:val="single" w:sz="4" w:space="0" w:color="auto"/>
              <w:right w:val="single" w:sz="4" w:space="0" w:color="auto"/>
            </w:tcBorders>
            <w:hideMark/>
          </w:tcPr>
          <w:p w14:paraId="03CB5EDD" w14:textId="77777777" w:rsidR="00D25C4A" w:rsidRDefault="00D25C4A" w:rsidP="007E469F">
            <w:pPr>
              <w:pStyle w:val="TAL"/>
              <w:spacing w:line="256" w:lineRule="auto"/>
              <w:rPr>
                <w:noProof/>
              </w:rPr>
            </w:pPr>
            <w:r>
              <w:rPr>
                <w:noProof/>
                <w:lang w:val="it-IT"/>
              </w:rPr>
              <w:t>Duplex mode</w:t>
            </w:r>
          </w:p>
        </w:tc>
        <w:tc>
          <w:tcPr>
            <w:tcW w:w="707" w:type="pct"/>
            <w:tcBorders>
              <w:top w:val="single" w:sz="4" w:space="0" w:color="auto"/>
              <w:left w:val="single" w:sz="4" w:space="0" w:color="auto"/>
              <w:bottom w:val="single" w:sz="4" w:space="0" w:color="auto"/>
              <w:right w:val="single" w:sz="4" w:space="0" w:color="auto"/>
            </w:tcBorders>
          </w:tcPr>
          <w:p w14:paraId="2C030759" w14:textId="77777777" w:rsidR="00D25C4A" w:rsidRDefault="00D25C4A" w:rsidP="007E469F">
            <w:pPr>
              <w:pStyle w:val="TAL"/>
              <w:spacing w:line="256" w:lineRule="auto"/>
              <w:rPr>
                <w:noProof/>
                <w:lang w:val="it-IT"/>
              </w:rPr>
            </w:pPr>
            <w:r>
              <w:rPr>
                <w:noProof/>
                <w:lang w:val="it-IT"/>
              </w:rPr>
              <w:t>Config 1</w:t>
            </w:r>
          </w:p>
          <w:p w14:paraId="0B3DAA9E" w14:textId="77777777" w:rsidR="00D25C4A" w:rsidRDefault="00D25C4A" w:rsidP="007E469F">
            <w:pPr>
              <w:pStyle w:val="TAL"/>
              <w:spacing w:line="256" w:lineRule="auto"/>
              <w:rPr>
                <w:noProof/>
              </w:rPr>
            </w:pPr>
          </w:p>
        </w:tc>
        <w:tc>
          <w:tcPr>
            <w:tcW w:w="558" w:type="pct"/>
            <w:tcBorders>
              <w:top w:val="single" w:sz="4" w:space="0" w:color="auto"/>
              <w:left w:val="single" w:sz="4" w:space="0" w:color="auto"/>
              <w:bottom w:val="single" w:sz="4" w:space="0" w:color="auto"/>
              <w:right w:val="single" w:sz="4" w:space="0" w:color="auto"/>
            </w:tcBorders>
          </w:tcPr>
          <w:p w14:paraId="57C7153C"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0B869496" w14:textId="77777777" w:rsidR="00D25C4A" w:rsidRDefault="00D25C4A" w:rsidP="007E469F">
            <w:pPr>
              <w:pStyle w:val="TAC"/>
              <w:spacing w:line="256" w:lineRule="auto"/>
              <w:rPr>
                <w:noProof/>
              </w:rPr>
            </w:pPr>
            <w:r>
              <w:rPr>
                <w:noProof/>
              </w:rPr>
              <w:t>TDD</w:t>
            </w:r>
          </w:p>
        </w:tc>
        <w:tc>
          <w:tcPr>
            <w:tcW w:w="836" w:type="pct"/>
            <w:tcBorders>
              <w:top w:val="single" w:sz="4" w:space="0" w:color="auto"/>
              <w:left w:val="single" w:sz="4" w:space="0" w:color="auto"/>
              <w:bottom w:val="single" w:sz="4" w:space="0" w:color="auto"/>
              <w:right w:val="single" w:sz="4" w:space="0" w:color="auto"/>
            </w:tcBorders>
          </w:tcPr>
          <w:p w14:paraId="44FF06A6" w14:textId="77777777" w:rsidR="00D25C4A" w:rsidRDefault="00D25C4A" w:rsidP="007E469F">
            <w:pPr>
              <w:pStyle w:val="TAC"/>
              <w:spacing w:line="256" w:lineRule="auto"/>
              <w:rPr>
                <w:noProof/>
              </w:rPr>
            </w:pPr>
            <w:r>
              <w:rPr>
                <w:noProof/>
              </w:rPr>
              <w:t>TDD</w:t>
            </w:r>
          </w:p>
        </w:tc>
        <w:tc>
          <w:tcPr>
            <w:tcW w:w="763" w:type="pct"/>
            <w:tcBorders>
              <w:top w:val="single" w:sz="4" w:space="0" w:color="auto"/>
              <w:left w:val="single" w:sz="4" w:space="0" w:color="auto"/>
              <w:bottom w:val="single" w:sz="4" w:space="0" w:color="auto"/>
              <w:right w:val="single" w:sz="4" w:space="0" w:color="auto"/>
            </w:tcBorders>
          </w:tcPr>
          <w:p w14:paraId="06AEE513" w14:textId="77777777" w:rsidR="00D25C4A" w:rsidRDefault="00D25C4A" w:rsidP="007E469F">
            <w:pPr>
              <w:pStyle w:val="TAC"/>
              <w:spacing w:line="256" w:lineRule="auto"/>
              <w:rPr>
                <w:noProof/>
              </w:rPr>
            </w:pPr>
          </w:p>
        </w:tc>
      </w:tr>
      <w:tr w:rsidR="00D25C4A" w14:paraId="6213D922" w14:textId="77777777" w:rsidTr="007E469F">
        <w:trPr>
          <w:trHeight w:val="164"/>
          <w:jc w:val="center"/>
        </w:trPr>
        <w:tc>
          <w:tcPr>
            <w:tcW w:w="852" w:type="pct"/>
            <w:tcBorders>
              <w:top w:val="single" w:sz="4" w:space="0" w:color="auto"/>
              <w:left w:val="single" w:sz="4" w:space="0" w:color="auto"/>
              <w:bottom w:val="single" w:sz="4" w:space="0" w:color="auto"/>
              <w:right w:val="single" w:sz="4" w:space="0" w:color="auto"/>
            </w:tcBorders>
            <w:hideMark/>
          </w:tcPr>
          <w:p w14:paraId="79E02D67" w14:textId="77777777" w:rsidR="00D25C4A" w:rsidRDefault="00D25C4A" w:rsidP="007E469F">
            <w:pPr>
              <w:pStyle w:val="TAL"/>
              <w:spacing w:line="256" w:lineRule="auto"/>
              <w:rPr>
                <w:noProof/>
                <w:lang w:val="it-IT"/>
              </w:rPr>
            </w:pPr>
            <w:r>
              <w:rPr>
                <w:noProof/>
                <w:lang w:val="it-IT"/>
              </w:rPr>
              <w:t>TDD Configuration</w:t>
            </w:r>
          </w:p>
        </w:tc>
        <w:tc>
          <w:tcPr>
            <w:tcW w:w="707" w:type="pct"/>
            <w:tcBorders>
              <w:top w:val="single" w:sz="4" w:space="0" w:color="auto"/>
              <w:left w:val="single" w:sz="4" w:space="0" w:color="auto"/>
              <w:bottom w:val="single" w:sz="4" w:space="0" w:color="auto"/>
              <w:right w:val="single" w:sz="4" w:space="0" w:color="auto"/>
            </w:tcBorders>
            <w:hideMark/>
          </w:tcPr>
          <w:p w14:paraId="283AD403" w14:textId="77777777" w:rsidR="00D25C4A" w:rsidRDefault="00D25C4A" w:rsidP="007E469F">
            <w:pPr>
              <w:pStyle w:val="TAL"/>
              <w:spacing w:line="256" w:lineRule="auto"/>
              <w:rPr>
                <w:noProof/>
                <w:lang w:val="it-IT"/>
              </w:rPr>
            </w:pPr>
            <w:r>
              <w:rPr>
                <w:noProof/>
                <w:lang w:val="it-IT"/>
              </w:rPr>
              <w:t>Config 1</w:t>
            </w:r>
          </w:p>
        </w:tc>
        <w:tc>
          <w:tcPr>
            <w:tcW w:w="558" w:type="pct"/>
            <w:tcBorders>
              <w:top w:val="single" w:sz="4" w:space="0" w:color="auto"/>
              <w:left w:val="single" w:sz="4" w:space="0" w:color="auto"/>
              <w:bottom w:val="single" w:sz="4" w:space="0" w:color="auto"/>
              <w:right w:val="single" w:sz="4" w:space="0" w:color="auto"/>
            </w:tcBorders>
          </w:tcPr>
          <w:p w14:paraId="73E439D9"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158C33F8" w14:textId="77777777" w:rsidR="00D25C4A" w:rsidRDefault="00D25C4A" w:rsidP="007E469F">
            <w:pPr>
              <w:pStyle w:val="TAC"/>
              <w:spacing w:line="256" w:lineRule="auto"/>
              <w:rPr>
                <w:noProof/>
              </w:rPr>
            </w:pPr>
            <w:r>
              <w:rPr>
                <w:noProof/>
              </w:rPr>
              <w:t>TDDConf.3.1</w:t>
            </w:r>
          </w:p>
        </w:tc>
        <w:tc>
          <w:tcPr>
            <w:tcW w:w="836" w:type="pct"/>
            <w:tcBorders>
              <w:top w:val="single" w:sz="4" w:space="0" w:color="auto"/>
              <w:left w:val="single" w:sz="4" w:space="0" w:color="auto"/>
              <w:bottom w:val="single" w:sz="4" w:space="0" w:color="auto"/>
              <w:right w:val="single" w:sz="4" w:space="0" w:color="auto"/>
            </w:tcBorders>
          </w:tcPr>
          <w:p w14:paraId="3EB26791" w14:textId="77777777" w:rsidR="00D25C4A" w:rsidRDefault="00D25C4A" w:rsidP="007E469F">
            <w:pPr>
              <w:pStyle w:val="TAC"/>
              <w:spacing w:line="256" w:lineRule="auto"/>
              <w:rPr>
                <w:noProof/>
              </w:rPr>
            </w:pPr>
            <w:r>
              <w:rPr>
                <w:noProof/>
              </w:rPr>
              <w:t>TDDConf.3.1</w:t>
            </w:r>
          </w:p>
        </w:tc>
        <w:tc>
          <w:tcPr>
            <w:tcW w:w="763" w:type="pct"/>
            <w:tcBorders>
              <w:top w:val="single" w:sz="4" w:space="0" w:color="auto"/>
              <w:left w:val="single" w:sz="4" w:space="0" w:color="auto"/>
              <w:bottom w:val="single" w:sz="4" w:space="0" w:color="auto"/>
              <w:right w:val="single" w:sz="4" w:space="0" w:color="auto"/>
            </w:tcBorders>
          </w:tcPr>
          <w:p w14:paraId="5D3C0189" w14:textId="77777777" w:rsidR="00D25C4A" w:rsidRDefault="00D25C4A" w:rsidP="007E469F">
            <w:pPr>
              <w:pStyle w:val="TAC"/>
              <w:spacing w:line="256" w:lineRule="auto"/>
              <w:rPr>
                <w:noProof/>
              </w:rPr>
            </w:pPr>
          </w:p>
        </w:tc>
      </w:tr>
      <w:tr w:rsidR="00D25C4A" w14:paraId="130E130F" w14:textId="77777777" w:rsidTr="007E469F">
        <w:trPr>
          <w:trHeight w:val="164"/>
          <w:jc w:val="center"/>
        </w:trPr>
        <w:tc>
          <w:tcPr>
            <w:tcW w:w="852" w:type="pct"/>
            <w:tcBorders>
              <w:top w:val="single" w:sz="4" w:space="0" w:color="auto"/>
              <w:left w:val="single" w:sz="4" w:space="0" w:color="auto"/>
              <w:bottom w:val="single" w:sz="4" w:space="0" w:color="auto"/>
              <w:right w:val="single" w:sz="4" w:space="0" w:color="auto"/>
            </w:tcBorders>
            <w:hideMark/>
          </w:tcPr>
          <w:p w14:paraId="2E7DCA90" w14:textId="77777777" w:rsidR="00D25C4A" w:rsidRDefault="00D25C4A" w:rsidP="007E469F">
            <w:pPr>
              <w:pStyle w:val="TAL"/>
              <w:spacing w:line="256" w:lineRule="auto"/>
              <w:rPr>
                <w:noProof/>
                <w:lang w:val="it-IT"/>
              </w:rPr>
            </w:pPr>
            <w:r>
              <w:rPr>
                <w:noProof/>
              </w:rPr>
              <w:t>CORESET Reference Channel</w:t>
            </w:r>
          </w:p>
        </w:tc>
        <w:tc>
          <w:tcPr>
            <w:tcW w:w="707" w:type="pct"/>
            <w:tcBorders>
              <w:top w:val="single" w:sz="4" w:space="0" w:color="auto"/>
              <w:left w:val="single" w:sz="4" w:space="0" w:color="auto"/>
              <w:bottom w:val="single" w:sz="4" w:space="0" w:color="auto"/>
              <w:right w:val="single" w:sz="4" w:space="0" w:color="auto"/>
            </w:tcBorders>
            <w:hideMark/>
          </w:tcPr>
          <w:p w14:paraId="2AD0CEA8" w14:textId="77777777" w:rsidR="00D25C4A" w:rsidRDefault="00D25C4A" w:rsidP="007E469F">
            <w:pPr>
              <w:pStyle w:val="TAL"/>
              <w:spacing w:line="256" w:lineRule="auto"/>
              <w:rPr>
                <w:noProof/>
                <w:lang w:val="it-IT"/>
              </w:rPr>
            </w:pPr>
            <w:r>
              <w:rPr>
                <w:noProof/>
                <w:lang w:val="it-IT"/>
              </w:rPr>
              <w:t>Config 1</w:t>
            </w:r>
          </w:p>
        </w:tc>
        <w:tc>
          <w:tcPr>
            <w:tcW w:w="558" w:type="pct"/>
            <w:tcBorders>
              <w:top w:val="single" w:sz="4" w:space="0" w:color="auto"/>
              <w:left w:val="single" w:sz="4" w:space="0" w:color="auto"/>
              <w:bottom w:val="single" w:sz="4" w:space="0" w:color="auto"/>
              <w:right w:val="single" w:sz="4" w:space="0" w:color="auto"/>
            </w:tcBorders>
          </w:tcPr>
          <w:p w14:paraId="2794BC6E"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100D80AF" w14:textId="77777777" w:rsidR="00D25C4A" w:rsidRDefault="00D25C4A" w:rsidP="007E469F">
            <w:pPr>
              <w:pStyle w:val="TAC"/>
              <w:spacing w:line="256" w:lineRule="auto"/>
              <w:rPr>
                <w:noProof/>
              </w:rPr>
            </w:pPr>
            <w:r>
              <w:rPr>
                <w:noProof/>
              </w:rPr>
              <w:t>CR.3.1 TDD</w:t>
            </w:r>
          </w:p>
        </w:tc>
        <w:tc>
          <w:tcPr>
            <w:tcW w:w="836" w:type="pct"/>
            <w:tcBorders>
              <w:top w:val="single" w:sz="4" w:space="0" w:color="auto"/>
              <w:left w:val="single" w:sz="4" w:space="0" w:color="auto"/>
              <w:bottom w:val="single" w:sz="4" w:space="0" w:color="auto"/>
              <w:right w:val="single" w:sz="4" w:space="0" w:color="auto"/>
            </w:tcBorders>
          </w:tcPr>
          <w:p w14:paraId="710E804E" w14:textId="77777777" w:rsidR="00D25C4A" w:rsidRDefault="00D25C4A" w:rsidP="007E469F">
            <w:pPr>
              <w:pStyle w:val="TAC"/>
              <w:spacing w:line="256" w:lineRule="auto"/>
              <w:rPr>
                <w:noProof/>
              </w:rPr>
            </w:pPr>
            <w:r>
              <w:rPr>
                <w:noProof/>
              </w:rPr>
              <w:t>CR.3.1 TDD</w:t>
            </w:r>
          </w:p>
        </w:tc>
        <w:tc>
          <w:tcPr>
            <w:tcW w:w="763" w:type="pct"/>
            <w:tcBorders>
              <w:top w:val="single" w:sz="4" w:space="0" w:color="auto"/>
              <w:left w:val="single" w:sz="4" w:space="0" w:color="auto"/>
              <w:bottom w:val="single" w:sz="4" w:space="0" w:color="auto"/>
              <w:right w:val="single" w:sz="4" w:space="0" w:color="auto"/>
            </w:tcBorders>
          </w:tcPr>
          <w:p w14:paraId="545D1C28" w14:textId="77777777" w:rsidR="00D25C4A" w:rsidRDefault="00D25C4A" w:rsidP="007E469F">
            <w:pPr>
              <w:pStyle w:val="TAC"/>
              <w:spacing w:line="256" w:lineRule="auto"/>
              <w:rPr>
                <w:noProof/>
              </w:rPr>
            </w:pPr>
            <w:r>
              <w:rPr>
                <w:noProof/>
              </w:rPr>
              <w:t>A.3.1.2</w:t>
            </w:r>
          </w:p>
        </w:tc>
      </w:tr>
      <w:tr w:rsidR="00D25C4A" w14:paraId="1BF03F21" w14:textId="77777777" w:rsidTr="007E469F">
        <w:trPr>
          <w:trHeight w:val="164"/>
          <w:jc w:val="center"/>
        </w:trPr>
        <w:tc>
          <w:tcPr>
            <w:tcW w:w="852" w:type="pct"/>
            <w:tcBorders>
              <w:top w:val="single" w:sz="4" w:space="0" w:color="auto"/>
              <w:left w:val="single" w:sz="4" w:space="0" w:color="auto"/>
              <w:bottom w:val="single" w:sz="4" w:space="0" w:color="auto"/>
              <w:right w:val="single" w:sz="4" w:space="0" w:color="auto"/>
            </w:tcBorders>
            <w:hideMark/>
          </w:tcPr>
          <w:p w14:paraId="1DFDE8D7" w14:textId="77777777" w:rsidR="00D25C4A" w:rsidRDefault="00D25C4A" w:rsidP="007E469F">
            <w:pPr>
              <w:pStyle w:val="TAL"/>
              <w:spacing w:line="256" w:lineRule="auto"/>
              <w:rPr>
                <w:noProof/>
              </w:rPr>
            </w:pPr>
            <w:r>
              <w:rPr>
                <w:noProof/>
              </w:rPr>
              <w:t>SSB Configuration</w:t>
            </w:r>
          </w:p>
        </w:tc>
        <w:tc>
          <w:tcPr>
            <w:tcW w:w="707" w:type="pct"/>
            <w:tcBorders>
              <w:top w:val="single" w:sz="4" w:space="0" w:color="auto"/>
              <w:left w:val="single" w:sz="4" w:space="0" w:color="auto"/>
              <w:bottom w:val="single" w:sz="4" w:space="0" w:color="auto"/>
              <w:right w:val="single" w:sz="4" w:space="0" w:color="auto"/>
            </w:tcBorders>
            <w:hideMark/>
          </w:tcPr>
          <w:p w14:paraId="30DA3109" w14:textId="77777777" w:rsidR="00D25C4A" w:rsidRDefault="00D25C4A" w:rsidP="007E469F">
            <w:pPr>
              <w:pStyle w:val="TAL"/>
              <w:spacing w:line="256" w:lineRule="auto"/>
              <w:rPr>
                <w:noProof/>
                <w:lang w:val="it-IT"/>
              </w:rPr>
            </w:pPr>
            <w:r>
              <w:rPr>
                <w:noProof/>
                <w:lang w:val="it-IT"/>
              </w:rPr>
              <w:t>Config 1</w:t>
            </w:r>
          </w:p>
        </w:tc>
        <w:tc>
          <w:tcPr>
            <w:tcW w:w="558" w:type="pct"/>
            <w:tcBorders>
              <w:top w:val="single" w:sz="4" w:space="0" w:color="auto"/>
              <w:left w:val="single" w:sz="4" w:space="0" w:color="auto"/>
              <w:bottom w:val="single" w:sz="4" w:space="0" w:color="auto"/>
              <w:right w:val="single" w:sz="4" w:space="0" w:color="auto"/>
            </w:tcBorders>
          </w:tcPr>
          <w:p w14:paraId="3D97F133"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090CFD95" w14:textId="77777777" w:rsidR="00D25C4A" w:rsidRDefault="00D25C4A" w:rsidP="007E469F">
            <w:pPr>
              <w:pStyle w:val="TAC"/>
              <w:spacing w:line="256" w:lineRule="auto"/>
              <w:rPr>
                <w:noProof/>
              </w:rPr>
            </w:pPr>
            <w:r>
              <w:rPr>
                <w:bCs/>
                <w:noProof/>
              </w:rPr>
              <w:t>SSB.3 FR2</w:t>
            </w:r>
          </w:p>
        </w:tc>
        <w:tc>
          <w:tcPr>
            <w:tcW w:w="836" w:type="pct"/>
            <w:tcBorders>
              <w:top w:val="single" w:sz="4" w:space="0" w:color="auto"/>
              <w:left w:val="single" w:sz="4" w:space="0" w:color="auto"/>
              <w:bottom w:val="single" w:sz="4" w:space="0" w:color="auto"/>
              <w:right w:val="single" w:sz="4" w:space="0" w:color="auto"/>
            </w:tcBorders>
          </w:tcPr>
          <w:p w14:paraId="5268FE9E" w14:textId="77777777" w:rsidR="00D25C4A" w:rsidRDefault="00D25C4A" w:rsidP="007E469F">
            <w:pPr>
              <w:pStyle w:val="TAC"/>
              <w:spacing w:line="256" w:lineRule="auto"/>
              <w:rPr>
                <w:noProof/>
              </w:rPr>
            </w:pPr>
            <w:r>
              <w:rPr>
                <w:bCs/>
                <w:noProof/>
              </w:rPr>
              <w:t>SSB.3 FR2</w:t>
            </w:r>
          </w:p>
        </w:tc>
        <w:tc>
          <w:tcPr>
            <w:tcW w:w="763" w:type="pct"/>
            <w:tcBorders>
              <w:top w:val="single" w:sz="4" w:space="0" w:color="auto"/>
              <w:left w:val="single" w:sz="4" w:space="0" w:color="auto"/>
              <w:bottom w:val="single" w:sz="4" w:space="0" w:color="auto"/>
              <w:right w:val="single" w:sz="4" w:space="0" w:color="auto"/>
            </w:tcBorders>
          </w:tcPr>
          <w:p w14:paraId="20FCC3CC" w14:textId="77777777" w:rsidR="00D25C4A" w:rsidRDefault="00D25C4A" w:rsidP="007E469F">
            <w:pPr>
              <w:pStyle w:val="TAC"/>
              <w:spacing w:line="256" w:lineRule="auto"/>
              <w:rPr>
                <w:noProof/>
              </w:rPr>
            </w:pPr>
            <w:r>
              <w:rPr>
                <w:noProof/>
              </w:rPr>
              <w:t>A.3.10</w:t>
            </w:r>
          </w:p>
        </w:tc>
      </w:tr>
      <w:tr w:rsidR="00D25C4A" w14:paraId="3BD71C95" w14:textId="77777777" w:rsidTr="007E469F">
        <w:trPr>
          <w:trHeight w:val="164"/>
          <w:jc w:val="center"/>
        </w:trPr>
        <w:tc>
          <w:tcPr>
            <w:tcW w:w="852" w:type="pct"/>
            <w:tcBorders>
              <w:top w:val="single" w:sz="4" w:space="0" w:color="auto"/>
              <w:left w:val="single" w:sz="4" w:space="0" w:color="auto"/>
              <w:bottom w:val="single" w:sz="4" w:space="0" w:color="auto"/>
              <w:right w:val="single" w:sz="4" w:space="0" w:color="auto"/>
            </w:tcBorders>
            <w:hideMark/>
          </w:tcPr>
          <w:p w14:paraId="6AB29C8B" w14:textId="77777777" w:rsidR="00D25C4A" w:rsidRDefault="00D25C4A" w:rsidP="007E469F">
            <w:pPr>
              <w:pStyle w:val="TAL"/>
              <w:spacing w:line="256" w:lineRule="auto"/>
              <w:rPr>
                <w:noProof/>
              </w:rPr>
            </w:pPr>
            <w:r>
              <w:rPr>
                <w:noProof/>
              </w:rPr>
              <w:t>SMTC Configuration</w:t>
            </w:r>
          </w:p>
        </w:tc>
        <w:tc>
          <w:tcPr>
            <w:tcW w:w="707" w:type="pct"/>
            <w:tcBorders>
              <w:top w:val="single" w:sz="4" w:space="0" w:color="auto"/>
              <w:left w:val="single" w:sz="4" w:space="0" w:color="auto"/>
              <w:bottom w:val="single" w:sz="4" w:space="0" w:color="auto"/>
              <w:right w:val="single" w:sz="4" w:space="0" w:color="auto"/>
            </w:tcBorders>
            <w:hideMark/>
          </w:tcPr>
          <w:p w14:paraId="612C6C3E" w14:textId="77777777" w:rsidR="00D25C4A" w:rsidRDefault="00D25C4A" w:rsidP="007E469F">
            <w:pPr>
              <w:pStyle w:val="TAL"/>
              <w:spacing w:line="256" w:lineRule="auto"/>
              <w:rPr>
                <w:noProof/>
                <w:lang w:val="it-IT"/>
              </w:rPr>
            </w:pPr>
            <w:r>
              <w:rPr>
                <w:noProof/>
                <w:lang w:val="it-IT"/>
              </w:rPr>
              <w:t>Config 1</w:t>
            </w:r>
          </w:p>
        </w:tc>
        <w:tc>
          <w:tcPr>
            <w:tcW w:w="558" w:type="pct"/>
            <w:tcBorders>
              <w:top w:val="single" w:sz="4" w:space="0" w:color="auto"/>
              <w:left w:val="single" w:sz="4" w:space="0" w:color="auto"/>
              <w:bottom w:val="single" w:sz="4" w:space="0" w:color="auto"/>
              <w:right w:val="single" w:sz="4" w:space="0" w:color="auto"/>
            </w:tcBorders>
          </w:tcPr>
          <w:p w14:paraId="00416802"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683FD443" w14:textId="77777777" w:rsidR="00D25C4A" w:rsidRDefault="00D25C4A" w:rsidP="007E469F">
            <w:pPr>
              <w:pStyle w:val="TAC"/>
              <w:spacing w:line="256" w:lineRule="auto"/>
              <w:rPr>
                <w:noProof/>
              </w:rPr>
            </w:pPr>
            <w:r>
              <w:rPr>
                <w:bCs/>
                <w:noProof/>
              </w:rPr>
              <w:t>SMTC.3</w:t>
            </w:r>
          </w:p>
        </w:tc>
        <w:tc>
          <w:tcPr>
            <w:tcW w:w="836" w:type="pct"/>
            <w:tcBorders>
              <w:top w:val="single" w:sz="4" w:space="0" w:color="auto"/>
              <w:left w:val="single" w:sz="4" w:space="0" w:color="auto"/>
              <w:bottom w:val="single" w:sz="4" w:space="0" w:color="auto"/>
              <w:right w:val="single" w:sz="4" w:space="0" w:color="auto"/>
            </w:tcBorders>
          </w:tcPr>
          <w:p w14:paraId="73BF0FBD" w14:textId="77777777" w:rsidR="00D25C4A" w:rsidRDefault="00D25C4A" w:rsidP="007E469F">
            <w:pPr>
              <w:pStyle w:val="TAC"/>
              <w:spacing w:line="256" w:lineRule="auto"/>
              <w:rPr>
                <w:noProof/>
              </w:rPr>
            </w:pPr>
            <w:r>
              <w:rPr>
                <w:bCs/>
                <w:noProof/>
              </w:rPr>
              <w:t>SMTC.3</w:t>
            </w:r>
          </w:p>
        </w:tc>
        <w:tc>
          <w:tcPr>
            <w:tcW w:w="763" w:type="pct"/>
            <w:tcBorders>
              <w:top w:val="single" w:sz="4" w:space="0" w:color="auto"/>
              <w:left w:val="single" w:sz="4" w:space="0" w:color="auto"/>
              <w:bottom w:val="single" w:sz="4" w:space="0" w:color="auto"/>
              <w:right w:val="single" w:sz="4" w:space="0" w:color="auto"/>
            </w:tcBorders>
          </w:tcPr>
          <w:p w14:paraId="03CBC87D" w14:textId="77777777" w:rsidR="00D25C4A" w:rsidRDefault="00D25C4A" w:rsidP="007E469F">
            <w:pPr>
              <w:pStyle w:val="TAC"/>
              <w:spacing w:line="256" w:lineRule="auto"/>
              <w:rPr>
                <w:noProof/>
              </w:rPr>
            </w:pPr>
            <w:r>
              <w:rPr>
                <w:noProof/>
              </w:rPr>
              <w:t>A.3.11</w:t>
            </w:r>
          </w:p>
        </w:tc>
      </w:tr>
      <w:tr w:rsidR="00D25C4A" w14:paraId="37CC712F" w14:textId="77777777" w:rsidTr="007E469F">
        <w:trPr>
          <w:trHeight w:val="164"/>
          <w:jc w:val="center"/>
        </w:trPr>
        <w:tc>
          <w:tcPr>
            <w:tcW w:w="852" w:type="pct"/>
            <w:tcBorders>
              <w:top w:val="single" w:sz="4" w:space="0" w:color="auto"/>
              <w:left w:val="single" w:sz="4" w:space="0" w:color="auto"/>
              <w:bottom w:val="single" w:sz="4" w:space="0" w:color="auto"/>
              <w:right w:val="single" w:sz="4" w:space="0" w:color="auto"/>
            </w:tcBorders>
            <w:hideMark/>
          </w:tcPr>
          <w:p w14:paraId="46704A4F" w14:textId="77777777" w:rsidR="00D25C4A" w:rsidRPr="00AE0E03" w:rsidRDefault="00D25C4A" w:rsidP="007E469F">
            <w:pPr>
              <w:pStyle w:val="TAL"/>
              <w:spacing w:line="256" w:lineRule="auto"/>
              <w:rPr>
                <w:noProof/>
              </w:rPr>
            </w:pPr>
            <w:r w:rsidRPr="00AE0E03">
              <w:rPr>
                <w:noProof/>
              </w:rPr>
              <w:t>PDSCH/PDCCH subcarrier spacing</w:t>
            </w:r>
          </w:p>
        </w:tc>
        <w:tc>
          <w:tcPr>
            <w:tcW w:w="707" w:type="pct"/>
            <w:tcBorders>
              <w:top w:val="single" w:sz="4" w:space="0" w:color="auto"/>
              <w:left w:val="single" w:sz="4" w:space="0" w:color="auto"/>
              <w:bottom w:val="single" w:sz="4" w:space="0" w:color="auto"/>
              <w:right w:val="single" w:sz="4" w:space="0" w:color="auto"/>
            </w:tcBorders>
            <w:hideMark/>
          </w:tcPr>
          <w:p w14:paraId="5CDF8BCB" w14:textId="77777777" w:rsidR="00D25C4A" w:rsidRPr="009B0E84" w:rsidRDefault="00D25C4A" w:rsidP="007E469F">
            <w:pPr>
              <w:pStyle w:val="TAL"/>
              <w:spacing w:line="256" w:lineRule="auto"/>
              <w:rPr>
                <w:noProof/>
                <w:lang w:val="it-IT"/>
              </w:rPr>
            </w:pPr>
            <w:r w:rsidRPr="009B0E84">
              <w:rPr>
                <w:noProof/>
                <w:lang w:val="it-IT"/>
              </w:rPr>
              <w:t>Config 1</w:t>
            </w:r>
          </w:p>
        </w:tc>
        <w:tc>
          <w:tcPr>
            <w:tcW w:w="558" w:type="pct"/>
            <w:tcBorders>
              <w:top w:val="single" w:sz="4" w:space="0" w:color="auto"/>
              <w:left w:val="single" w:sz="4" w:space="0" w:color="auto"/>
              <w:bottom w:val="single" w:sz="4" w:space="0" w:color="auto"/>
              <w:right w:val="single" w:sz="4" w:space="0" w:color="auto"/>
            </w:tcBorders>
          </w:tcPr>
          <w:p w14:paraId="0702D573" w14:textId="77777777" w:rsidR="00D25C4A" w:rsidRPr="009B0E84"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12C34312" w14:textId="77777777" w:rsidR="00D25C4A" w:rsidRPr="00DA36E8" w:rsidRDefault="00D25C4A" w:rsidP="007E469F">
            <w:pPr>
              <w:pStyle w:val="TAC"/>
              <w:spacing w:line="256" w:lineRule="auto"/>
              <w:rPr>
                <w:noProof/>
              </w:rPr>
            </w:pPr>
            <w:r w:rsidRPr="00DA36E8">
              <w:rPr>
                <w:noProof/>
              </w:rPr>
              <w:t>120 KHz</w:t>
            </w:r>
          </w:p>
        </w:tc>
        <w:tc>
          <w:tcPr>
            <w:tcW w:w="836" w:type="pct"/>
            <w:tcBorders>
              <w:top w:val="single" w:sz="4" w:space="0" w:color="auto"/>
              <w:left w:val="single" w:sz="4" w:space="0" w:color="auto"/>
              <w:bottom w:val="single" w:sz="4" w:space="0" w:color="auto"/>
              <w:right w:val="single" w:sz="4" w:space="0" w:color="auto"/>
            </w:tcBorders>
          </w:tcPr>
          <w:p w14:paraId="67F0B60B" w14:textId="77777777" w:rsidR="00D25C4A" w:rsidRDefault="00D25C4A" w:rsidP="007E469F">
            <w:pPr>
              <w:pStyle w:val="TAC"/>
              <w:spacing w:line="256" w:lineRule="auto"/>
              <w:rPr>
                <w:noProof/>
              </w:rPr>
            </w:pPr>
            <w:r w:rsidRPr="00DA36E8">
              <w:rPr>
                <w:noProof/>
              </w:rPr>
              <w:t>120 KHz</w:t>
            </w:r>
          </w:p>
        </w:tc>
        <w:tc>
          <w:tcPr>
            <w:tcW w:w="763" w:type="pct"/>
            <w:tcBorders>
              <w:top w:val="single" w:sz="4" w:space="0" w:color="auto"/>
              <w:left w:val="single" w:sz="4" w:space="0" w:color="auto"/>
              <w:bottom w:val="single" w:sz="4" w:space="0" w:color="auto"/>
              <w:right w:val="single" w:sz="4" w:space="0" w:color="auto"/>
            </w:tcBorders>
          </w:tcPr>
          <w:p w14:paraId="1884C028" w14:textId="77777777" w:rsidR="00D25C4A" w:rsidRDefault="00D25C4A" w:rsidP="007E469F">
            <w:pPr>
              <w:pStyle w:val="TAC"/>
              <w:spacing w:line="256" w:lineRule="auto"/>
              <w:rPr>
                <w:noProof/>
              </w:rPr>
            </w:pPr>
          </w:p>
        </w:tc>
      </w:tr>
      <w:tr w:rsidR="00D25C4A" w14:paraId="2184079F" w14:textId="77777777" w:rsidTr="007E469F">
        <w:trPr>
          <w:trHeight w:val="164"/>
          <w:jc w:val="center"/>
        </w:trPr>
        <w:tc>
          <w:tcPr>
            <w:tcW w:w="852" w:type="pct"/>
            <w:tcBorders>
              <w:top w:val="single" w:sz="4" w:space="0" w:color="auto"/>
              <w:left w:val="single" w:sz="4" w:space="0" w:color="auto"/>
              <w:bottom w:val="single" w:sz="4" w:space="0" w:color="auto"/>
              <w:right w:val="single" w:sz="4" w:space="0" w:color="auto"/>
            </w:tcBorders>
          </w:tcPr>
          <w:p w14:paraId="391EE9D2" w14:textId="77777777" w:rsidR="00D25C4A" w:rsidRPr="0059749D" w:rsidRDefault="00D25C4A" w:rsidP="007E469F">
            <w:pPr>
              <w:pStyle w:val="TAL"/>
              <w:spacing w:line="256" w:lineRule="auto"/>
              <w:rPr>
                <w:noProof/>
              </w:rPr>
            </w:pPr>
            <w:r w:rsidRPr="0059749D">
              <w:rPr>
                <w:noProof/>
              </w:rPr>
              <w:t>PRACH Configuration</w:t>
            </w:r>
          </w:p>
        </w:tc>
        <w:tc>
          <w:tcPr>
            <w:tcW w:w="707" w:type="pct"/>
            <w:tcBorders>
              <w:top w:val="single" w:sz="4" w:space="0" w:color="auto"/>
              <w:left w:val="single" w:sz="4" w:space="0" w:color="auto"/>
              <w:bottom w:val="single" w:sz="4" w:space="0" w:color="auto"/>
              <w:right w:val="single" w:sz="4" w:space="0" w:color="auto"/>
            </w:tcBorders>
          </w:tcPr>
          <w:p w14:paraId="71FCFDA5" w14:textId="77777777" w:rsidR="00D25C4A" w:rsidRPr="0059749D" w:rsidRDefault="00D25C4A" w:rsidP="007E469F">
            <w:pPr>
              <w:pStyle w:val="TAL"/>
              <w:spacing w:line="256" w:lineRule="auto"/>
              <w:rPr>
                <w:noProof/>
                <w:lang w:val="it-IT"/>
              </w:rPr>
            </w:pPr>
            <w:r w:rsidRPr="0059749D">
              <w:rPr>
                <w:noProof/>
                <w:lang w:val="it-IT"/>
              </w:rPr>
              <w:t>Config 1</w:t>
            </w:r>
          </w:p>
        </w:tc>
        <w:tc>
          <w:tcPr>
            <w:tcW w:w="558" w:type="pct"/>
            <w:tcBorders>
              <w:top w:val="single" w:sz="4" w:space="0" w:color="auto"/>
              <w:left w:val="single" w:sz="4" w:space="0" w:color="auto"/>
              <w:bottom w:val="single" w:sz="4" w:space="0" w:color="auto"/>
              <w:right w:val="single" w:sz="4" w:space="0" w:color="auto"/>
            </w:tcBorders>
          </w:tcPr>
          <w:p w14:paraId="119B9369" w14:textId="77777777" w:rsidR="00D25C4A" w:rsidRPr="0059749D"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tcPr>
          <w:p w14:paraId="1872EF59" w14:textId="77777777" w:rsidR="00D25C4A" w:rsidRPr="0059749D" w:rsidRDefault="00D25C4A" w:rsidP="007E469F">
            <w:pPr>
              <w:pStyle w:val="TAC"/>
              <w:spacing w:line="256" w:lineRule="auto"/>
              <w:rPr>
                <w:noProof/>
              </w:rPr>
            </w:pPr>
            <w:r w:rsidRPr="0059749D">
              <w:rPr>
                <w:noProof/>
              </w:rPr>
              <w:t>Table A.3.8.3.</w:t>
            </w:r>
            <w:r w:rsidRPr="004A2622">
              <w:rPr>
                <w:noProof/>
              </w:rPr>
              <w:t>1-1</w:t>
            </w:r>
          </w:p>
        </w:tc>
        <w:tc>
          <w:tcPr>
            <w:tcW w:w="836" w:type="pct"/>
            <w:tcBorders>
              <w:top w:val="single" w:sz="4" w:space="0" w:color="auto"/>
              <w:left w:val="single" w:sz="4" w:space="0" w:color="auto"/>
              <w:bottom w:val="single" w:sz="4" w:space="0" w:color="auto"/>
              <w:right w:val="single" w:sz="4" w:space="0" w:color="auto"/>
            </w:tcBorders>
          </w:tcPr>
          <w:p w14:paraId="0C54F8C2" w14:textId="77777777" w:rsidR="00D25C4A" w:rsidRDefault="00D25C4A" w:rsidP="007E469F">
            <w:pPr>
              <w:pStyle w:val="TAC"/>
              <w:spacing w:line="256" w:lineRule="auto"/>
              <w:rPr>
                <w:noProof/>
              </w:rPr>
            </w:pPr>
            <w:r w:rsidRPr="0059749D">
              <w:rPr>
                <w:noProof/>
              </w:rPr>
              <w:t>Table A.3.8.3.</w:t>
            </w:r>
            <w:r w:rsidRPr="004A2622">
              <w:rPr>
                <w:noProof/>
              </w:rPr>
              <w:t>1-1</w:t>
            </w:r>
          </w:p>
        </w:tc>
        <w:tc>
          <w:tcPr>
            <w:tcW w:w="763" w:type="pct"/>
            <w:tcBorders>
              <w:top w:val="single" w:sz="4" w:space="0" w:color="auto"/>
              <w:left w:val="single" w:sz="4" w:space="0" w:color="auto"/>
              <w:bottom w:val="single" w:sz="4" w:space="0" w:color="auto"/>
              <w:right w:val="single" w:sz="4" w:space="0" w:color="auto"/>
            </w:tcBorders>
          </w:tcPr>
          <w:p w14:paraId="32D7F2A2" w14:textId="77777777" w:rsidR="00D25C4A" w:rsidRDefault="00D25C4A" w:rsidP="007E469F">
            <w:pPr>
              <w:pStyle w:val="TAC"/>
              <w:spacing w:line="256" w:lineRule="auto"/>
              <w:rPr>
                <w:noProof/>
              </w:rPr>
            </w:pPr>
          </w:p>
        </w:tc>
      </w:tr>
      <w:tr w:rsidR="00D25C4A" w14:paraId="1E0A1D33"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61251F46" w14:textId="77777777" w:rsidR="00D25C4A" w:rsidRPr="00AE0E03" w:rsidRDefault="00D25C4A" w:rsidP="007E469F">
            <w:pPr>
              <w:pStyle w:val="TAL"/>
              <w:spacing w:line="256" w:lineRule="auto"/>
              <w:rPr>
                <w:noProof/>
              </w:rPr>
            </w:pPr>
            <w:r w:rsidRPr="00AE0E03">
              <w:rPr>
                <w:noProof/>
              </w:rPr>
              <w:t>TRS configuration</w:t>
            </w:r>
          </w:p>
        </w:tc>
        <w:tc>
          <w:tcPr>
            <w:tcW w:w="558" w:type="pct"/>
            <w:tcBorders>
              <w:top w:val="single" w:sz="4" w:space="0" w:color="auto"/>
              <w:left w:val="single" w:sz="4" w:space="0" w:color="auto"/>
              <w:bottom w:val="single" w:sz="4" w:space="0" w:color="auto"/>
              <w:right w:val="single" w:sz="4" w:space="0" w:color="auto"/>
            </w:tcBorders>
          </w:tcPr>
          <w:p w14:paraId="682DA954" w14:textId="77777777" w:rsidR="00D25C4A" w:rsidRPr="009B0E84"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3AC5E0BF" w14:textId="77777777" w:rsidR="00D25C4A" w:rsidRPr="009B0E84" w:rsidRDefault="00D25C4A" w:rsidP="007E469F">
            <w:pPr>
              <w:pStyle w:val="TAC"/>
              <w:spacing w:line="256" w:lineRule="auto"/>
              <w:rPr>
                <w:noProof/>
              </w:rPr>
            </w:pPr>
            <w:r w:rsidRPr="009B0E84">
              <w:rPr>
                <w:noProof/>
              </w:rPr>
              <w:t>TRS.2.1 TDD</w:t>
            </w:r>
          </w:p>
        </w:tc>
        <w:tc>
          <w:tcPr>
            <w:tcW w:w="836" w:type="pct"/>
            <w:tcBorders>
              <w:top w:val="single" w:sz="4" w:space="0" w:color="auto"/>
              <w:left w:val="single" w:sz="4" w:space="0" w:color="auto"/>
              <w:bottom w:val="single" w:sz="4" w:space="0" w:color="auto"/>
              <w:right w:val="single" w:sz="4" w:space="0" w:color="auto"/>
            </w:tcBorders>
          </w:tcPr>
          <w:p w14:paraId="544BC212" w14:textId="77777777" w:rsidR="00D25C4A" w:rsidRDefault="00D25C4A" w:rsidP="007E469F">
            <w:pPr>
              <w:pStyle w:val="TAC"/>
              <w:spacing w:line="256" w:lineRule="auto"/>
              <w:rPr>
                <w:noProof/>
              </w:rPr>
            </w:pPr>
            <w:r w:rsidRPr="009B0E84">
              <w:rPr>
                <w:noProof/>
              </w:rPr>
              <w:t>TRS.2.1 TDD</w:t>
            </w:r>
          </w:p>
        </w:tc>
        <w:tc>
          <w:tcPr>
            <w:tcW w:w="763" w:type="pct"/>
            <w:tcBorders>
              <w:top w:val="single" w:sz="4" w:space="0" w:color="auto"/>
              <w:left w:val="single" w:sz="4" w:space="0" w:color="auto"/>
              <w:bottom w:val="single" w:sz="4" w:space="0" w:color="auto"/>
              <w:right w:val="single" w:sz="4" w:space="0" w:color="auto"/>
            </w:tcBorders>
          </w:tcPr>
          <w:p w14:paraId="79611FB3" w14:textId="77777777" w:rsidR="00D25C4A" w:rsidRDefault="00D25C4A" w:rsidP="007E469F">
            <w:pPr>
              <w:pStyle w:val="TAC"/>
              <w:spacing w:line="256" w:lineRule="auto"/>
              <w:rPr>
                <w:noProof/>
              </w:rPr>
            </w:pPr>
          </w:p>
        </w:tc>
      </w:tr>
      <w:tr w:rsidR="00D25C4A" w14:paraId="140FF260"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050EFB15" w14:textId="77777777" w:rsidR="00D25C4A" w:rsidRPr="00AE0E03" w:rsidRDefault="00D25C4A" w:rsidP="007E469F">
            <w:pPr>
              <w:pStyle w:val="TAL"/>
              <w:spacing w:line="256" w:lineRule="auto"/>
              <w:rPr>
                <w:noProof/>
              </w:rPr>
            </w:pPr>
            <w:r w:rsidRPr="00AE0E03">
              <w:rPr>
                <w:noProof/>
              </w:rPr>
              <w:t>TCI configuration</w:t>
            </w:r>
          </w:p>
        </w:tc>
        <w:tc>
          <w:tcPr>
            <w:tcW w:w="558" w:type="pct"/>
            <w:tcBorders>
              <w:top w:val="single" w:sz="4" w:space="0" w:color="auto"/>
              <w:left w:val="single" w:sz="4" w:space="0" w:color="auto"/>
              <w:bottom w:val="single" w:sz="4" w:space="0" w:color="auto"/>
              <w:right w:val="single" w:sz="4" w:space="0" w:color="auto"/>
            </w:tcBorders>
          </w:tcPr>
          <w:p w14:paraId="2AC30808" w14:textId="77777777" w:rsidR="00D25C4A" w:rsidRPr="009B0E84"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1717E59D" w14:textId="77777777" w:rsidR="00D25C4A" w:rsidRPr="009B0E84" w:rsidRDefault="00D25C4A" w:rsidP="007E469F">
            <w:pPr>
              <w:pStyle w:val="TAC"/>
              <w:spacing w:line="256" w:lineRule="auto"/>
              <w:rPr>
                <w:noProof/>
              </w:rPr>
            </w:pPr>
            <w:r w:rsidRPr="009B0E84">
              <w:rPr>
                <w:noProof/>
              </w:rPr>
              <w:t>CSI-RS.Config.0</w:t>
            </w:r>
          </w:p>
        </w:tc>
        <w:tc>
          <w:tcPr>
            <w:tcW w:w="836" w:type="pct"/>
            <w:tcBorders>
              <w:top w:val="single" w:sz="4" w:space="0" w:color="auto"/>
              <w:left w:val="single" w:sz="4" w:space="0" w:color="auto"/>
              <w:bottom w:val="single" w:sz="4" w:space="0" w:color="auto"/>
              <w:right w:val="single" w:sz="4" w:space="0" w:color="auto"/>
            </w:tcBorders>
          </w:tcPr>
          <w:p w14:paraId="0AD06F30" w14:textId="77777777" w:rsidR="00D25C4A" w:rsidRDefault="00D25C4A" w:rsidP="007E469F">
            <w:pPr>
              <w:pStyle w:val="TAC"/>
              <w:spacing w:line="256" w:lineRule="auto"/>
              <w:rPr>
                <w:noProof/>
              </w:rPr>
            </w:pPr>
            <w:r w:rsidRPr="009B0E84">
              <w:rPr>
                <w:noProof/>
              </w:rPr>
              <w:t>CSI-RS.Config.0</w:t>
            </w:r>
          </w:p>
        </w:tc>
        <w:tc>
          <w:tcPr>
            <w:tcW w:w="763" w:type="pct"/>
            <w:tcBorders>
              <w:top w:val="single" w:sz="4" w:space="0" w:color="auto"/>
              <w:left w:val="single" w:sz="4" w:space="0" w:color="auto"/>
              <w:bottom w:val="single" w:sz="4" w:space="0" w:color="auto"/>
              <w:right w:val="single" w:sz="4" w:space="0" w:color="auto"/>
            </w:tcBorders>
          </w:tcPr>
          <w:p w14:paraId="79462BEC" w14:textId="77777777" w:rsidR="00D25C4A" w:rsidRDefault="00D25C4A" w:rsidP="007E469F">
            <w:pPr>
              <w:pStyle w:val="TAC"/>
              <w:spacing w:line="256" w:lineRule="auto"/>
              <w:rPr>
                <w:noProof/>
              </w:rPr>
            </w:pPr>
          </w:p>
        </w:tc>
      </w:tr>
      <w:tr w:rsidR="00D25C4A" w14:paraId="0DF46BB9" w14:textId="77777777" w:rsidTr="007E469F">
        <w:trPr>
          <w:trHeight w:val="176"/>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42D2073F" w14:textId="77777777" w:rsidR="00D25C4A" w:rsidRDefault="00D25C4A" w:rsidP="007E469F">
            <w:pPr>
              <w:pStyle w:val="TAL"/>
              <w:spacing w:line="256" w:lineRule="auto"/>
              <w:rPr>
                <w:noProof/>
              </w:rPr>
            </w:pPr>
            <w:r>
              <w:rPr>
                <w:noProof/>
              </w:rPr>
              <w:t>OCNG parameters</w:t>
            </w:r>
          </w:p>
        </w:tc>
        <w:tc>
          <w:tcPr>
            <w:tcW w:w="558" w:type="pct"/>
            <w:tcBorders>
              <w:top w:val="single" w:sz="4" w:space="0" w:color="auto"/>
              <w:left w:val="single" w:sz="4" w:space="0" w:color="auto"/>
              <w:bottom w:val="single" w:sz="4" w:space="0" w:color="auto"/>
              <w:right w:val="single" w:sz="4" w:space="0" w:color="auto"/>
            </w:tcBorders>
          </w:tcPr>
          <w:p w14:paraId="0E6CC279"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7D6D537A" w14:textId="77777777" w:rsidR="00D25C4A" w:rsidRDefault="00D25C4A" w:rsidP="007E469F">
            <w:pPr>
              <w:pStyle w:val="TAC"/>
              <w:spacing w:line="256" w:lineRule="auto"/>
              <w:rPr>
                <w:noProof/>
              </w:rPr>
            </w:pPr>
            <w:r>
              <w:rPr>
                <w:noProof/>
              </w:rPr>
              <w:t>OP.1</w:t>
            </w:r>
          </w:p>
        </w:tc>
        <w:tc>
          <w:tcPr>
            <w:tcW w:w="836" w:type="pct"/>
            <w:tcBorders>
              <w:top w:val="single" w:sz="4" w:space="0" w:color="auto"/>
              <w:left w:val="single" w:sz="4" w:space="0" w:color="auto"/>
              <w:bottom w:val="single" w:sz="4" w:space="0" w:color="auto"/>
              <w:right w:val="single" w:sz="4" w:space="0" w:color="auto"/>
            </w:tcBorders>
            <w:hideMark/>
          </w:tcPr>
          <w:p w14:paraId="66286003" w14:textId="77777777" w:rsidR="00D25C4A" w:rsidRDefault="00D25C4A" w:rsidP="007E469F">
            <w:pPr>
              <w:pStyle w:val="TAC"/>
              <w:spacing w:line="256" w:lineRule="auto"/>
              <w:rPr>
                <w:noProof/>
              </w:rPr>
            </w:pPr>
            <w:r>
              <w:rPr>
                <w:noProof/>
              </w:rPr>
              <w:t>OP.1</w:t>
            </w:r>
          </w:p>
        </w:tc>
        <w:tc>
          <w:tcPr>
            <w:tcW w:w="763" w:type="pct"/>
            <w:tcBorders>
              <w:top w:val="single" w:sz="4" w:space="0" w:color="auto"/>
              <w:left w:val="single" w:sz="4" w:space="0" w:color="auto"/>
              <w:bottom w:val="single" w:sz="4" w:space="0" w:color="auto"/>
              <w:right w:val="single" w:sz="4" w:space="0" w:color="auto"/>
            </w:tcBorders>
          </w:tcPr>
          <w:p w14:paraId="35F8341F" w14:textId="77777777" w:rsidR="00D25C4A" w:rsidRDefault="00D25C4A" w:rsidP="007E469F">
            <w:pPr>
              <w:pStyle w:val="TAC"/>
              <w:spacing w:line="256" w:lineRule="auto"/>
              <w:rPr>
                <w:noProof/>
              </w:rPr>
            </w:pPr>
            <w:r>
              <w:rPr>
                <w:noProof/>
              </w:rPr>
              <w:t>A.3.2.1</w:t>
            </w:r>
          </w:p>
        </w:tc>
      </w:tr>
      <w:tr w:rsidR="00D25C4A" w14:paraId="180FE74B"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74D53F3E" w14:textId="77777777" w:rsidR="00D25C4A" w:rsidRDefault="00D25C4A" w:rsidP="007E469F">
            <w:pPr>
              <w:pStyle w:val="TAL"/>
              <w:spacing w:line="256" w:lineRule="auto"/>
              <w:rPr>
                <w:noProof/>
              </w:rPr>
            </w:pPr>
            <w:r>
              <w:rPr>
                <w:noProof/>
              </w:rPr>
              <w:t>CP length</w:t>
            </w:r>
          </w:p>
        </w:tc>
        <w:tc>
          <w:tcPr>
            <w:tcW w:w="558" w:type="pct"/>
            <w:tcBorders>
              <w:top w:val="single" w:sz="4" w:space="0" w:color="auto"/>
              <w:left w:val="single" w:sz="4" w:space="0" w:color="auto"/>
              <w:bottom w:val="single" w:sz="4" w:space="0" w:color="auto"/>
              <w:right w:val="single" w:sz="4" w:space="0" w:color="auto"/>
            </w:tcBorders>
          </w:tcPr>
          <w:p w14:paraId="33E81FB7"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6B15826C" w14:textId="77777777" w:rsidR="00D25C4A" w:rsidRDefault="00D25C4A" w:rsidP="007E469F">
            <w:pPr>
              <w:pStyle w:val="TAC"/>
              <w:spacing w:line="256" w:lineRule="auto"/>
              <w:rPr>
                <w:noProof/>
              </w:rPr>
            </w:pPr>
            <w:r>
              <w:rPr>
                <w:noProof/>
              </w:rPr>
              <w:t>Normal</w:t>
            </w:r>
          </w:p>
        </w:tc>
        <w:tc>
          <w:tcPr>
            <w:tcW w:w="836" w:type="pct"/>
            <w:tcBorders>
              <w:top w:val="single" w:sz="4" w:space="0" w:color="auto"/>
              <w:left w:val="single" w:sz="4" w:space="0" w:color="auto"/>
              <w:bottom w:val="single" w:sz="4" w:space="0" w:color="auto"/>
              <w:right w:val="single" w:sz="4" w:space="0" w:color="auto"/>
            </w:tcBorders>
          </w:tcPr>
          <w:p w14:paraId="33396C5C" w14:textId="77777777" w:rsidR="00D25C4A" w:rsidRDefault="00D25C4A" w:rsidP="007E469F">
            <w:pPr>
              <w:pStyle w:val="TAC"/>
              <w:spacing w:line="256" w:lineRule="auto"/>
              <w:rPr>
                <w:noProof/>
              </w:rPr>
            </w:pPr>
            <w:r>
              <w:rPr>
                <w:noProof/>
              </w:rPr>
              <w:t>Normal</w:t>
            </w:r>
          </w:p>
        </w:tc>
        <w:tc>
          <w:tcPr>
            <w:tcW w:w="763" w:type="pct"/>
            <w:tcBorders>
              <w:top w:val="single" w:sz="4" w:space="0" w:color="auto"/>
              <w:left w:val="single" w:sz="4" w:space="0" w:color="auto"/>
              <w:bottom w:val="single" w:sz="4" w:space="0" w:color="auto"/>
              <w:right w:val="single" w:sz="4" w:space="0" w:color="auto"/>
            </w:tcBorders>
          </w:tcPr>
          <w:p w14:paraId="3CFEDA77" w14:textId="77777777" w:rsidR="00D25C4A" w:rsidRDefault="00D25C4A" w:rsidP="007E469F">
            <w:pPr>
              <w:pStyle w:val="TAC"/>
              <w:spacing w:line="256" w:lineRule="auto"/>
              <w:rPr>
                <w:noProof/>
              </w:rPr>
            </w:pPr>
          </w:p>
        </w:tc>
      </w:tr>
      <w:tr w:rsidR="00D25C4A" w14:paraId="089959B8"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tcPr>
          <w:p w14:paraId="3528D67A" w14:textId="77777777" w:rsidR="00D25C4A" w:rsidRDefault="00D25C4A" w:rsidP="007E469F">
            <w:pPr>
              <w:pStyle w:val="TAL"/>
              <w:spacing w:line="256" w:lineRule="auto"/>
              <w:rPr>
                <w:noProof/>
              </w:rPr>
            </w:pPr>
            <w:r w:rsidRPr="00925340">
              <w:rPr>
                <w:noProof/>
              </w:rPr>
              <w:t>Correlation Matrix and Antenna Configuration</w:t>
            </w:r>
          </w:p>
        </w:tc>
        <w:tc>
          <w:tcPr>
            <w:tcW w:w="558" w:type="pct"/>
            <w:tcBorders>
              <w:top w:val="single" w:sz="4" w:space="0" w:color="auto"/>
              <w:left w:val="single" w:sz="4" w:space="0" w:color="auto"/>
              <w:bottom w:val="single" w:sz="4" w:space="0" w:color="auto"/>
              <w:right w:val="single" w:sz="4" w:space="0" w:color="auto"/>
            </w:tcBorders>
          </w:tcPr>
          <w:p w14:paraId="7AB8E2EE"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tcPr>
          <w:p w14:paraId="21E6B1C9" w14:textId="77777777" w:rsidR="00D25C4A" w:rsidRDefault="00D25C4A" w:rsidP="007E469F">
            <w:pPr>
              <w:pStyle w:val="TAC"/>
              <w:spacing w:line="256" w:lineRule="auto"/>
              <w:rPr>
                <w:noProof/>
              </w:rPr>
            </w:pPr>
            <w:r w:rsidRPr="00925340">
              <w:rPr>
                <w:noProof/>
              </w:rPr>
              <w:t>2x2 Low</w:t>
            </w:r>
          </w:p>
        </w:tc>
        <w:tc>
          <w:tcPr>
            <w:tcW w:w="836" w:type="pct"/>
            <w:tcBorders>
              <w:top w:val="single" w:sz="4" w:space="0" w:color="auto"/>
              <w:left w:val="single" w:sz="4" w:space="0" w:color="auto"/>
              <w:bottom w:val="single" w:sz="4" w:space="0" w:color="auto"/>
              <w:right w:val="single" w:sz="4" w:space="0" w:color="auto"/>
            </w:tcBorders>
          </w:tcPr>
          <w:p w14:paraId="2A3F2019" w14:textId="77777777" w:rsidR="00D25C4A" w:rsidRDefault="00D25C4A" w:rsidP="007E469F">
            <w:pPr>
              <w:pStyle w:val="TAC"/>
              <w:spacing w:line="256" w:lineRule="auto"/>
              <w:rPr>
                <w:noProof/>
              </w:rPr>
            </w:pPr>
            <w:r w:rsidRPr="00925340">
              <w:rPr>
                <w:noProof/>
              </w:rPr>
              <w:t>2x2 Low</w:t>
            </w:r>
          </w:p>
        </w:tc>
        <w:tc>
          <w:tcPr>
            <w:tcW w:w="763" w:type="pct"/>
            <w:tcBorders>
              <w:top w:val="single" w:sz="4" w:space="0" w:color="auto"/>
              <w:left w:val="single" w:sz="4" w:space="0" w:color="auto"/>
              <w:bottom w:val="single" w:sz="4" w:space="0" w:color="auto"/>
              <w:right w:val="single" w:sz="4" w:space="0" w:color="auto"/>
            </w:tcBorders>
          </w:tcPr>
          <w:p w14:paraId="52BF1BC6" w14:textId="77777777" w:rsidR="00D25C4A" w:rsidRDefault="00D25C4A" w:rsidP="007E469F">
            <w:pPr>
              <w:pStyle w:val="TAC"/>
              <w:spacing w:line="256" w:lineRule="auto"/>
              <w:rPr>
                <w:noProof/>
              </w:rPr>
            </w:pPr>
          </w:p>
        </w:tc>
      </w:tr>
      <w:tr w:rsidR="00D25C4A" w14:paraId="2FDB38BB" w14:textId="77777777" w:rsidTr="007E469F">
        <w:trPr>
          <w:trHeight w:val="164"/>
          <w:jc w:val="center"/>
        </w:trPr>
        <w:tc>
          <w:tcPr>
            <w:tcW w:w="852" w:type="pct"/>
            <w:vMerge w:val="restart"/>
            <w:tcBorders>
              <w:top w:val="single" w:sz="4" w:space="0" w:color="auto"/>
              <w:left w:val="single" w:sz="4" w:space="0" w:color="auto"/>
              <w:bottom w:val="single" w:sz="4" w:space="0" w:color="auto"/>
              <w:right w:val="single" w:sz="4" w:space="0" w:color="auto"/>
            </w:tcBorders>
            <w:hideMark/>
          </w:tcPr>
          <w:p w14:paraId="7E1392B3" w14:textId="77777777" w:rsidR="00D25C4A" w:rsidRDefault="00D25C4A" w:rsidP="007E469F">
            <w:pPr>
              <w:pStyle w:val="TAL"/>
              <w:spacing w:line="256" w:lineRule="auto"/>
              <w:rPr>
                <w:noProof/>
              </w:rPr>
            </w:pPr>
            <w:r>
              <w:rPr>
                <w:noProof/>
              </w:rPr>
              <w:t xml:space="preserve">Beam failure detection transmission parameters </w:t>
            </w:r>
          </w:p>
        </w:tc>
        <w:tc>
          <w:tcPr>
            <w:tcW w:w="707" w:type="pct"/>
            <w:tcBorders>
              <w:top w:val="single" w:sz="4" w:space="0" w:color="auto"/>
              <w:left w:val="single" w:sz="4" w:space="0" w:color="auto"/>
              <w:bottom w:val="single" w:sz="4" w:space="0" w:color="auto"/>
              <w:right w:val="single" w:sz="4" w:space="0" w:color="auto"/>
            </w:tcBorders>
            <w:hideMark/>
          </w:tcPr>
          <w:p w14:paraId="4FEFD955" w14:textId="77777777" w:rsidR="00D25C4A" w:rsidRDefault="00D25C4A" w:rsidP="007E469F">
            <w:pPr>
              <w:pStyle w:val="TAL"/>
              <w:spacing w:line="256" w:lineRule="auto"/>
              <w:rPr>
                <w:noProof/>
              </w:rPr>
            </w:pPr>
            <w:r>
              <w:rPr>
                <w:noProof/>
              </w:rPr>
              <w:t>DCI format</w:t>
            </w:r>
          </w:p>
        </w:tc>
        <w:tc>
          <w:tcPr>
            <w:tcW w:w="558" w:type="pct"/>
            <w:tcBorders>
              <w:top w:val="single" w:sz="4" w:space="0" w:color="auto"/>
              <w:left w:val="single" w:sz="4" w:space="0" w:color="auto"/>
              <w:bottom w:val="single" w:sz="4" w:space="0" w:color="auto"/>
              <w:right w:val="single" w:sz="4" w:space="0" w:color="auto"/>
            </w:tcBorders>
          </w:tcPr>
          <w:p w14:paraId="3F7178E8"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7F382CC0" w14:textId="77777777" w:rsidR="00D25C4A" w:rsidRDefault="00D25C4A" w:rsidP="007E469F">
            <w:pPr>
              <w:pStyle w:val="TAC"/>
              <w:spacing w:line="256" w:lineRule="auto"/>
              <w:rPr>
                <w:noProof/>
              </w:rPr>
            </w:pPr>
            <w:r>
              <w:rPr>
                <w:noProof/>
              </w:rPr>
              <w:t>1-0</w:t>
            </w:r>
          </w:p>
        </w:tc>
        <w:tc>
          <w:tcPr>
            <w:tcW w:w="836" w:type="pct"/>
            <w:tcBorders>
              <w:top w:val="single" w:sz="4" w:space="0" w:color="auto"/>
              <w:left w:val="single" w:sz="4" w:space="0" w:color="auto"/>
              <w:bottom w:val="single" w:sz="4" w:space="0" w:color="auto"/>
              <w:right w:val="single" w:sz="4" w:space="0" w:color="auto"/>
            </w:tcBorders>
          </w:tcPr>
          <w:p w14:paraId="2919C51A" w14:textId="77777777" w:rsidR="00D25C4A" w:rsidRDefault="00D25C4A" w:rsidP="007E469F">
            <w:pPr>
              <w:pStyle w:val="TAC"/>
              <w:spacing w:line="256" w:lineRule="auto"/>
              <w:rPr>
                <w:noProof/>
              </w:rPr>
            </w:pPr>
            <w:r>
              <w:rPr>
                <w:noProof/>
              </w:rPr>
              <w:t>1-0</w:t>
            </w:r>
          </w:p>
        </w:tc>
        <w:tc>
          <w:tcPr>
            <w:tcW w:w="763" w:type="pct"/>
            <w:tcBorders>
              <w:top w:val="single" w:sz="4" w:space="0" w:color="auto"/>
              <w:left w:val="single" w:sz="4" w:space="0" w:color="auto"/>
              <w:bottom w:val="single" w:sz="4" w:space="0" w:color="auto"/>
              <w:right w:val="single" w:sz="4" w:space="0" w:color="auto"/>
            </w:tcBorders>
          </w:tcPr>
          <w:p w14:paraId="5CAB39F4" w14:textId="77777777" w:rsidR="00D25C4A" w:rsidRDefault="00D25C4A" w:rsidP="007E469F">
            <w:pPr>
              <w:pStyle w:val="TAC"/>
              <w:spacing w:line="256" w:lineRule="auto"/>
              <w:rPr>
                <w:noProof/>
              </w:rPr>
            </w:pPr>
          </w:p>
        </w:tc>
      </w:tr>
      <w:tr w:rsidR="00D25C4A" w14:paraId="25C35A95" w14:textId="77777777" w:rsidTr="007E469F">
        <w:trPr>
          <w:trHeight w:val="352"/>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081C37C7" w14:textId="77777777" w:rsidR="00D25C4A" w:rsidRDefault="00D25C4A" w:rsidP="007E469F">
            <w:pPr>
              <w:spacing w:after="0" w:line="256" w:lineRule="auto"/>
              <w:rPr>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3D94789A" w14:textId="77777777" w:rsidR="00D25C4A" w:rsidRDefault="00D25C4A" w:rsidP="007E469F">
            <w:pPr>
              <w:pStyle w:val="TAL"/>
              <w:spacing w:line="256" w:lineRule="auto"/>
              <w:rPr>
                <w:noProof/>
              </w:rPr>
            </w:pPr>
            <w:r>
              <w:rPr>
                <w:noProof/>
              </w:rPr>
              <w:t>Number of Control OFDM symbols</w:t>
            </w:r>
          </w:p>
        </w:tc>
        <w:tc>
          <w:tcPr>
            <w:tcW w:w="558" w:type="pct"/>
            <w:tcBorders>
              <w:top w:val="single" w:sz="4" w:space="0" w:color="auto"/>
              <w:left w:val="single" w:sz="4" w:space="0" w:color="auto"/>
              <w:bottom w:val="single" w:sz="4" w:space="0" w:color="auto"/>
              <w:right w:val="single" w:sz="4" w:space="0" w:color="auto"/>
            </w:tcBorders>
          </w:tcPr>
          <w:p w14:paraId="03E38557"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4A7F0278" w14:textId="77777777" w:rsidR="00D25C4A" w:rsidRDefault="00D25C4A" w:rsidP="007E469F">
            <w:pPr>
              <w:pStyle w:val="TAC"/>
              <w:spacing w:line="256" w:lineRule="auto"/>
              <w:rPr>
                <w:noProof/>
              </w:rPr>
            </w:pPr>
            <w:r>
              <w:rPr>
                <w:noProof/>
              </w:rPr>
              <w:t>2</w:t>
            </w:r>
          </w:p>
        </w:tc>
        <w:tc>
          <w:tcPr>
            <w:tcW w:w="836" w:type="pct"/>
            <w:tcBorders>
              <w:top w:val="single" w:sz="4" w:space="0" w:color="auto"/>
              <w:left w:val="single" w:sz="4" w:space="0" w:color="auto"/>
              <w:bottom w:val="single" w:sz="4" w:space="0" w:color="auto"/>
              <w:right w:val="single" w:sz="4" w:space="0" w:color="auto"/>
            </w:tcBorders>
          </w:tcPr>
          <w:p w14:paraId="058E815A" w14:textId="77777777" w:rsidR="00D25C4A" w:rsidRDefault="00D25C4A" w:rsidP="007E469F">
            <w:pPr>
              <w:pStyle w:val="TAC"/>
              <w:spacing w:line="256" w:lineRule="auto"/>
              <w:rPr>
                <w:noProof/>
              </w:rPr>
            </w:pPr>
            <w:r>
              <w:rPr>
                <w:noProof/>
              </w:rPr>
              <w:t>2</w:t>
            </w:r>
          </w:p>
        </w:tc>
        <w:tc>
          <w:tcPr>
            <w:tcW w:w="763" w:type="pct"/>
            <w:tcBorders>
              <w:top w:val="single" w:sz="4" w:space="0" w:color="auto"/>
              <w:left w:val="single" w:sz="4" w:space="0" w:color="auto"/>
              <w:bottom w:val="single" w:sz="4" w:space="0" w:color="auto"/>
              <w:right w:val="single" w:sz="4" w:space="0" w:color="auto"/>
            </w:tcBorders>
          </w:tcPr>
          <w:p w14:paraId="4704FF4F" w14:textId="77777777" w:rsidR="00D25C4A" w:rsidRDefault="00D25C4A" w:rsidP="007E469F">
            <w:pPr>
              <w:pStyle w:val="TAC"/>
              <w:spacing w:line="256" w:lineRule="auto"/>
              <w:rPr>
                <w:noProof/>
              </w:rPr>
            </w:pPr>
          </w:p>
        </w:tc>
      </w:tr>
      <w:tr w:rsidR="00D25C4A" w14:paraId="287F1C80" w14:textId="77777777" w:rsidTr="007E469F">
        <w:trPr>
          <w:trHeight w:val="176"/>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5276DAA6" w14:textId="77777777" w:rsidR="00D25C4A" w:rsidRDefault="00D25C4A" w:rsidP="007E469F">
            <w:pPr>
              <w:spacing w:after="0" w:line="256" w:lineRule="auto"/>
              <w:rPr>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34AEE7F3" w14:textId="77777777" w:rsidR="00D25C4A" w:rsidRDefault="00D25C4A" w:rsidP="007E469F">
            <w:pPr>
              <w:pStyle w:val="TAL"/>
              <w:spacing w:line="256" w:lineRule="auto"/>
              <w:rPr>
                <w:noProof/>
              </w:rPr>
            </w:pPr>
            <w:r>
              <w:rPr>
                <w:noProof/>
              </w:rPr>
              <w:t xml:space="preserve">Aggregation level </w:t>
            </w:r>
          </w:p>
        </w:tc>
        <w:tc>
          <w:tcPr>
            <w:tcW w:w="558" w:type="pct"/>
            <w:tcBorders>
              <w:top w:val="single" w:sz="4" w:space="0" w:color="auto"/>
              <w:left w:val="single" w:sz="4" w:space="0" w:color="auto"/>
              <w:bottom w:val="single" w:sz="4" w:space="0" w:color="auto"/>
              <w:right w:val="single" w:sz="4" w:space="0" w:color="auto"/>
            </w:tcBorders>
            <w:hideMark/>
          </w:tcPr>
          <w:p w14:paraId="3505205B" w14:textId="77777777" w:rsidR="00D25C4A" w:rsidRDefault="00D25C4A" w:rsidP="007E469F">
            <w:pPr>
              <w:pStyle w:val="TAC"/>
              <w:spacing w:line="256" w:lineRule="auto"/>
              <w:rPr>
                <w:noProof/>
              </w:rPr>
            </w:pPr>
            <w:r>
              <w:rPr>
                <w:noProof/>
              </w:rPr>
              <w:t>CCE</w:t>
            </w:r>
          </w:p>
        </w:tc>
        <w:tc>
          <w:tcPr>
            <w:tcW w:w="1284" w:type="pct"/>
            <w:tcBorders>
              <w:top w:val="single" w:sz="4" w:space="0" w:color="auto"/>
              <w:left w:val="single" w:sz="4" w:space="0" w:color="auto"/>
              <w:bottom w:val="single" w:sz="4" w:space="0" w:color="auto"/>
              <w:right w:val="single" w:sz="4" w:space="0" w:color="auto"/>
            </w:tcBorders>
            <w:hideMark/>
          </w:tcPr>
          <w:p w14:paraId="20B71D0D" w14:textId="77777777" w:rsidR="00D25C4A" w:rsidRDefault="00D25C4A" w:rsidP="007E469F">
            <w:pPr>
              <w:pStyle w:val="TAC"/>
              <w:spacing w:line="256" w:lineRule="auto"/>
              <w:rPr>
                <w:noProof/>
              </w:rPr>
            </w:pPr>
            <w:r>
              <w:rPr>
                <w:noProof/>
              </w:rPr>
              <w:t>8</w:t>
            </w:r>
          </w:p>
        </w:tc>
        <w:tc>
          <w:tcPr>
            <w:tcW w:w="836" w:type="pct"/>
            <w:tcBorders>
              <w:top w:val="single" w:sz="4" w:space="0" w:color="auto"/>
              <w:left w:val="single" w:sz="4" w:space="0" w:color="auto"/>
              <w:bottom w:val="single" w:sz="4" w:space="0" w:color="auto"/>
              <w:right w:val="single" w:sz="4" w:space="0" w:color="auto"/>
            </w:tcBorders>
          </w:tcPr>
          <w:p w14:paraId="2BE234F8" w14:textId="77777777" w:rsidR="00D25C4A" w:rsidRDefault="00D25C4A" w:rsidP="007E469F">
            <w:pPr>
              <w:pStyle w:val="TAC"/>
              <w:spacing w:line="256" w:lineRule="auto"/>
              <w:rPr>
                <w:noProof/>
              </w:rPr>
            </w:pPr>
            <w:r>
              <w:rPr>
                <w:noProof/>
              </w:rPr>
              <w:t>1-0</w:t>
            </w:r>
          </w:p>
        </w:tc>
        <w:tc>
          <w:tcPr>
            <w:tcW w:w="763" w:type="pct"/>
            <w:tcBorders>
              <w:top w:val="single" w:sz="4" w:space="0" w:color="auto"/>
              <w:left w:val="single" w:sz="4" w:space="0" w:color="auto"/>
              <w:bottom w:val="single" w:sz="4" w:space="0" w:color="auto"/>
              <w:right w:val="single" w:sz="4" w:space="0" w:color="auto"/>
            </w:tcBorders>
          </w:tcPr>
          <w:p w14:paraId="2016DF3E" w14:textId="77777777" w:rsidR="00D25C4A" w:rsidRDefault="00D25C4A" w:rsidP="007E469F">
            <w:pPr>
              <w:pStyle w:val="TAC"/>
              <w:spacing w:line="256" w:lineRule="auto"/>
              <w:rPr>
                <w:noProof/>
              </w:rPr>
            </w:pPr>
          </w:p>
        </w:tc>
      </w:tr>
      <w:tr w:rsidR="00D25C4A" w14:paraId="7923292E" w14:textId="77777777" w:rsidTr="007E469F">
        <w:trPr>
          <w:trHeight w:val="872"/>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2F751F36" w14:textId="77777777" w:rsidR="00D25C4A" w:rsidRDefault="00D25C4A" w:rsidP="007E469F">
            <w:pPr>
              <w:spacing w:after="0" w:line="256" w:lineRule="auto"/>
              <w:rPr>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3B3B23BF" w14:textId="77777777" w:rsidR="00D25C4A" w:rsidRDefault="00D25C4A" w:rsidP="007E469F">
            <w:pPr>
              <w:pStyle w:val="TAL"/>
              <w:spacing w:line="256" w:lineRule="auto"/>
              <w:rPr>
                <w:noProof/>
              </w:rPr>
            </w:pPr>
            <w:r>
              <w:rPr>
                <w:rFonts w:eastAsia="?? ??"/>
              </w:rPr>
              <w:t>Ratio of hypothetical PDCCH RE energy to average CSI-RS RE energy</w:t>
            </w:r>
          </w:p>
        </w:tc>
        <w:tc>
          <w:tcPr>
            <w:tcW w:w="558" w:type="pct"/>
            <w:tcBorders>
              <w:top w:val="single" w:sz="4" w:space="0" w:color="auto"/>
              <w:left w:val="single" w:sz="4" w:space="0" w:color="auto"/>
              <w:bottom w:val="single" w:sz="4" w:space="0" w:color="auto"/>
              <w:right w:val="single" w:sz="4" w:space="0" w:color="auto"/>
            </w:tcBorders>
            <w:hideMark/>
          </w:tcPr>
          <w:p w14:paraId="66D73B03" w14:textId="77777777" w:rsidR="00D25C4A" w:rsidRDefault="00D25C4A" w:rsidP="007E469F">
            <w:pPr>
              <w:pStyle w:val="TAC"/>
              <w:spacing w:line="256" w:lineRule="auto"/>
              <w:rPr>
                <w:noProof/>
              </w:rPr>
            </w:pPr>
            <w:r>
              <w:rPr>
                <w:noProof/>
              </w:rPr>
              <w:t>dB</w:t>
            </w:r>
          </w:p>
        </w:tc>
        <w:tc>
          <w:tcPr>
            <w:tcW w:w="1284" w:type="pct"/>
            <w:tcBorders>
              <w:top w:val="single" w:sz="4" w:space="0" w:color="auto"/>
              <w:left w:val="single" w:sz="4" w:space="0" w:color="auto"/>
              <w:bottom w:val="single" w:sz="4" w:space="0" w:color="auto"/>
              <w:right w:val="single" w:sz="4" w:space="0" w:color="auto"/>
            </w:tcBorders>
            <w:hideMark/>
          </w:tcPr>
          <w:p w14:paraId="69FFE01E" w14:textId="77777777" w:rsidR="00D25C4A" w:rsidRDefault="00D25C4A" w:rsidP="007E469F">
            <w:pPr>
              <w:pStyle w:val="TAC"/>
              <w:spacing w:line="256" w:lineRule="auto"/>
              <w:rPr>
                <w:noProof/>
              </w:rPr>
            </w:pPr>
            <w:r>
              <w:rPr>
                <w:noProof/>
              </w:rPr>
              <w:t>0</w:t>
            </w:r>
          </w:p>
        </w:tc>
        <w:tc>
          <w:tcPr>
            <w:tcW w:w="836" w:type="pct"/>
            <w:tcBorders>
              <w:top w:val="single" w:sz="4" w:space="0" w:color="auto"/>
              <w:left w:val="single" w:sz="4" w:space="0" w:color="auto"/>
              <w:bottom w:val="single" w:sz="4" w:space="0" w:color="auto"/>
              <w:right w:val="single" w:sz="4" w:space="0" w:color="auto"/>
            </w:tcBorders>
          </w:tcPr>
          <w:p w14:paraId="1845CCAC" w14:textId="77777777" w:rsidR="00D25C4A" w:rsidRDefault="00D25C4A" w:rsidP="007E469F">
            <w:pPr>
              <w:pStyle w:val="TAC"/>
              <w:spacing w:line="256" w:lineRule="auto"/>
              <w:rPr>
                <w:noProof/>
              </w:rPr>
            </w:pPr>
            <w:r>
              <w:rPr>
                <w:noProof/>
              </w:rPr>
              <w:t>0</w:t>
            </w:r>
          </w:p>
        </w:tc>
        <w:tc>
          <w:tcPr>
            <w:tcW w:w="763" w:type="pct"/>
            <w:tcBorders>
              <w:top w:val="single" w:sz="4" w:space="0" w:color="auto"/>
              <w:left w:val="single" w:sz="4" w:space="0" w:color="auto"/>
              <w:bottom w:val="single" w:sz="4" w:space="0" w:color="auto"/>
              <w:right w:val="single" w:sz="4" w:space="0" w:color="auto"/>
            </w:tcBorders>
          </w:tcPr>
          <w:p w14:paraId="48C999EE" w14:textId="77777777" w:rsidR="00D25C4A" w:rsidRDefault="00D25C4A" w:rsidP="007E469F">
            <w:pPr>
              <w:pStyle w:val="TAC"/>
              <w:spacing w:line="256" w:lineRule="auto"/>
              <w:rPr>
                <w:noProof/>
              </w:rPr>
            </w:pPr>
          </w:p>
        </w:tc>
      </w:tr>
      <w:tr w:rsidR="00D25C4A" w14:paraId="53E7BD3B" w14:textId="77777777" w:rsidTr="007E469F">
        <w:trPr>
          <w:trHeight w:val="859"/>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54EFD53A" w14:textId="77777777" w:rsidR="00D25C4A" w:rsidRDefault="00D25C4A" w:rsidP="007E469F">
            <w:pPr>
              <w:spacing w:after="0" w:line="256" w:lineRule="auto"/>
              <w:rPr>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0FD3F44E" w14:textId="77777777" w:rsidR="00D25C4A" w:rsidRDefault="00D25C4A" w:rsidP="007E469F">
            <w:pPr>
              <w:pStyle w:val="TAL"/>
              <w:spacing w:line="256" w:lineRule="auto"/>
              <w:rPr>
                <w:noProof/>
              </w:rPr>
            </w:pPr>
            <w:r>
              <w:rPr>
                <w:rFonts w:eastAsia="?? ??"/>
              </w:rPr>
              <w:t>Ratio of hypothetical PDCCH DMRS energy to average CSI-RS RE energy</w:t>
            </w:r>
          </w:p>
        </w:tc>
        <w:tc>
          <w:tcPr>
            <w:tcW w:w="558" w:type="pct"/>
            <w:tcBorders>
              <w:top w:val="single" w:sz="4" w:space="0" w:color="auto"/>
              <w:left w:val="single" w:sz="4" w:space="0" w:color="auto"/>
              <w:bottom w:val="single" w:sz="4" w:space="0" w:color="auto"/>
              <w:right w:val="single" w:sz="4" w:space="0" w:color="auto"/>
            </w:tcBorders>
            <w:hideMark/>
          </w:tcPr>
          <w:p w14:paraId="51500CD5" w14:textId="77777777" w:rsidR="00D25C4A" w:rsidRDefault="00D25C4A" w:rsidP="007E469F">
            <w:pPr>
              <w:pStyle w:val="TAC"/>
              <w:spacing w:line="256" w:lineRule="auto"/>
              <w:rPr>
                <w:noProof/>
              </w:rPr>
            </w:pPr>
            <w:r>
              <w:rPr>
                <w:noProof/>
              </w:rPr>
              <w:t>dB</w:t>
            </w:r>
          </w:p>
        </w:tc>
        <w:tc>
          <w:tcPr>
            <w:tcW w:w="1284" w:type="pct"/>
            <w:tcBorders>
              <w:top w:val="single" w:sz="4" w:space="0" w:color="auto"/>
              <w:left w:val="single" w:sz="4" w:space="0" w:color="auto"/>
              <w:bottom w:val="single" w:sz="4" w:space="0" w:color="auto"/>
              <w:right w:val="single" w:sz="4" w:space="0" w:color="auto"/>
            </w:tcBorders>
            <w:hideMark/>
          </w:tcPr>
          <w:p w14:paraId="07091F93" w14:textId="77777777" w:rsidR="00D25C4A" w:rsidRDefault="00D25C4A" w:rsidP="007E469F">
            <w:pPr>
              <w:pStyle w:val="TAC"/>
              <w:spacing w:line="256" w:lineRule="auto"/>
              <w:rPr>
                <w:noProof/>
              </w:rPr>
            </w:pPr>
            <w:r>
              <w:rPr>
                <w:noProof/>
              </w:rPr>
              <w:t>0</w:t>
            </w:r>
          </w:p>
        </w:tc>
        <w:tc>
          <w:tcPr>
            <w:tcW w:w="836" w:type="pct"/>
            <w:tcBorders>
              <w:top w:val="single" w:sz="4" w:space="0" w:color="auto"/>
              <w:left w:val="single" w:sz="4" w:space="0" w:color="auto"/>
              <w:bottom w:val="single" w:sz="4" w:space="0" w:color="auto"/>
              <w:right w:val="single" w:sz="4" w:space="0" w:color="auto"/>
            </w:tcBorders>
          </w:tcPr>
          <w:p w14:paraId="040CF5DD" w14:textId="77777777" w:rsidR="00D25C4A" w:rsidRDefault="00D25C4A" w:rsidP="007E469F">
            <w:pPr>
              <w:pStyle w:val="TAC"/>
              <w:spacing w:line="256" w:lineRule="auto"/>
              <w:rPr>
                <w:noProof/>
              </w:rPr>
            </w:pPr>
            <w:r>
              <w:rPr>
                <w:noProof/>
              </w:rPr>
              <w:t>0</w:t>
            </w:r>
          </w:p>
        </w:tc>
        <w:tc>
          <w:tcPr>
            <w:tcW w:w="763" w:type="pct"/>
            <w:tcBorders>
              <w:top w:val="single" w:sz="4" w:space="0" w:color="auto"/>
              <w:left w:val="single" w:sz="4" w:space="0" w:color="auto"/>
              <w:bottom w:val="single" w:sz="4" w:space="0" w:color="auto"/>
              <w:right w:val="single" w:sz="4" w:space="0" w:color="auto"/>
            </w:tcBorders>
          </w:tcPr>
          <w:p w14:paraId="0040E041" w14:textId="77777777" w:rsidR="00D25C4A" w:rsidRDefault="00D25C4A" w:rsidP="007E469F">
            <w:pPr>
              <w:pStyle w:val="TAC"/>
              <w:spacing w:line="256" w:lineRule="auto"/>
              <w:rPr>
                <w:noProof/>
              </w:rPr>
            </w:pPr>
          </w:p>
        </w:tc>
      </w:tr>
      <w:tr w:rsidR="00D25C4A" w14:paraId="19729AB6" w14:textId="77777777" w:rsidTr="007E469F">
        <w:trPr>
          <w:trHeight w:val="379"/>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C53734C" w14:textId="77777777" w:rsidR="00D25C4A" w:rsidRDefault="00D25C4A" w:rsidP="007E469F">
            <w:pPr>
              <w:spacing w:after="0" w:line="256" w:lineRule="auto"/>
              <w:rPr>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287B244B" w14:textId="77777777" w:rsidR="00D25C4A" w:rsidRDefault="00D25C4A" w:rsidP="007E469F">
            <w:pPr>
              <w:pStyle w:val="TAL"/>
              <w:spacing w:line="256" w:lineRule="auto"/>
              <w:rPr>
                <w:rFonts w:eastAsia="?? ??"/>
              </w:rPr>
            </w:pPr>
            <w:r>
              <w:rPr>
                <w:rFonts w:eastAsia="?? ??"/>
              </w:rPr>
              <w:t>DMRS precoder granularity</w:t>
            </w:r>
          </w:p>
        </w:tc>
        <w:tc>
          <w:tcPr>
            <w:tcW w:w="558" w:type="pct"/>
            <w:tcBorders>
              <w:top w:val="single" w:sz="4" w:space="0" w:color="auto"/>
              <w:left w:val="single" w:sz="4" w:space="0" w:color="auto"/>
              <w:bottom w:val="single" w:sz="4" w:space="0" w:color="auto"/>
              <w:right w:val="single" w:sz="4" w:space="0" w:color="auto"/>
            </w:tcBorders>
            <w:vAlign w:val="center"/>
          </w:tcPr>
          <w:p w14:paraId="172C2A7D" w14:textId="77777777" w:rsidR="00D25C4A" w:rsidRDefault="00D25C4A" w:rsidP="007E469F">
            <w:pPr>
              <w:pStyle w:val="TAC"/>
              <w:spacing w:line="256" w:lineRule="auto"/>
              <w:rPr>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1466BDB4" w14:textId="77777777" w:rsidR="00D25C4A" w:rsidRDefault="00D25C4A" w:rsidP="007E469F">
            <w:pPr>
              <w:pStyle w:val="TAC"/>
              <w:spacing w:line="256" w:lineRule="auto"/>
              <w:rPr>
                <w:noProof/>
              </w:rPr>
            </w:pPr>
            <w:r>
              <w:rPr>
                <w:rFonts w:eastAsia="?? ??"/>
              </w:rPr>
              <w:t>REG bundle size</w:t>
            </w:r>
          </w:p>
        </w:tc>
        <w:tc>
          <w:tcPr>
            <w:tcW w:w="836" w:type="pct"/>
            <w:tcBorders>
              <w:top w:val="single" w:sz="4" w:space="0" w:color="auto"/>
              <w:left w:val="single" w:sz="4" w:space="0" w:color="auto"/>
              <w:bottom w:val="single" w:sz="4" w:space="0" w:color="auto"/>
              <w:right w:val="single" w:sz="4" w:space="0" w:color="auto"/>
            </w:tcBorders>
          </w:tcPr>
          <w:p w14:paraId="44885006" w14:textId="77777777" w:rsidR="00D25C4A" w:rsidRDefault="00D25C4A" w:rsidP="007E469F">
            <w:pPr>
              <w:pStyle w:val="TAC"/>
              <w:spacing w:line="256" w:lineRule="auto"/>
              <w:rPr>
                <w:rFonts w:eastAsia="?? ??"/>
              </w:rPr>
            </w:pPr>
            <w:r>
              <w:rPr>
                <w:rFonts w:eastAsia="?? ??"/>
              </w:rPr>
              <w:t>REG bundle size</w:t>
            </w:r>
          </w:p>
        </w:tc>
        <w:tc>
          <w:tcPr>
            <w:tcW w:w="763" w:type="pct"/>
            <w:tcBorders>
              <w:top w:val="single" w:sz="4" w:space="0" w:color="auto"/>
              <w:left w:val="single" w:sz="4" w:space="0" w:color="auto"/>
              <w:bottom w:val="single" w:sz="4" w:space="0" w:color="auto"/>
              <w:right w:val="single" w:sz="4" w:space="0" w:color="auto"/>
            </w:tcBorders>
          </w:tcPr>
          <w:p w14:paraId="3C72C169" w14:textId="77777777" w:rsidR="00D25C4A" w:rsidRDefault="00D25C4A" w:rsidP="007E469F">
            <w:pPr>
              <w:pStyle w:val="TAC"/>
              <w:spacing w:line="256" w:lineRule="auto"/>
              <w:rPr>
                <w:rFonts w:eastAsia="?? ??"/>
              </w:rPr>
            </w:pPr>
          </w:p>
        </w:tc>
      </w:tr>
      <w:tr w:rsidR="00D25C4A" w14:paraId="2FBDC4FE" w14:textId="77777777" w:rsidTr="007E469F">
        <w:trPr>
          <w:trHeight w:val="188"/>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5CA5E91E" w14:textId="77777777" w:rsidR="00D25C4A" w:rsidRDefault="00D25C4A" w:rsidP="007E469F">
            <w:pPr>
              <w:spacing w:after="0" w:line="256" w:lineRule="auto"/>
              <w:rPr>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63ED1C28" w14:textId="77777777" w:rsidR="00D25C4A" w:rsidRDefault="00D25C4A" w:rsidP="007E469F">
            <w:pPr>
              <w:pStyle w:val="TAL"/>
              <w:spacing w:line="256" w:lineRule="auto"/>
              <w:rPr>
                <w:rFonts w:eastAsia="?? ??"/>
              </w:rPr>
            </w:pPr>
            <w:r>
              <w:rPr>
                <w:rFonts w:eastAsia="?? ??"/>
              </w:rPr>
              <w:t>REG bundle size</w:t>
            </w:r>
          </w:p>
        </w:tc>
        <w:tc>
          <w:tcPr>
            <w:tcW w:w="558" w:type="pct"/>
            <w:tcBorders>
              <w:top w:val="single" w:sz="4" w:space="0" w:color="auto"/>
              <w:left w:val="single" w:sz="4" w:space="0" w:color="auto"/>
              <w:bottom w:val="single" w:sz="4" w:space="0" w:color="auto"/>
              <w:right w:val="single" w:sz="4" w:space="0" w:color="auto"/>
            </w:tcBorders>
            <w:vAlign w:val="center"/>
          </w:tcPr>
          <w:p w14:paraId="1A5E18D4" w14:textId="77777777" w:rsidR="00D25C4A" w:rsidRDefault="00D25C4A" w:rsidP="007E469F">
            <w:pPr>
              <w:pStyle w:val="TAC"/>
              <w:spacing w:line="256" w:lineRule="auto"/>
              <w:rPr>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26EB3EE1" w14:textId="77777777" w:rsidR="00D25C4A" w:rsidRDefault="00D25C4A" w:rsidP="007E469F">
            <w:pPr>
              <w:pStyle w:val="TAC"/>
              <w:spacing w:line="256" w:lineRule="auto"/>
              <w:rPr>
                <w:noProof/>
              </w:rPr>
            </w:pPr>
            <w:r>
              <w:rPr>
                <w:noProof/>
              </w:rPr>
              <w:t>6</w:t>
            </w:r>
          </w:p>
        </w:tc>
        <w:tc>
          <w:tcPr>
            <w:tcW w:w="836" w:type="pct"/>
            <w:tcBorders>
              <w:top w:val="single" w:sz="4" w:space="0" w:color="auto"/>
              <w:left w:val="single" w:sz="4" w:space="0" w:color="auto"/>
              <w:bottom w:val="single" w:sz="4" w:space="0" w:color="auto"/>
              <w:right w:val="single" w:sz="4" w:space="0" w:color="auto"/>
            </w:tcBorders>
          </w:tcPr>
          <w:p w14:paraId="29D80A9E" w14:textId="77777777" w:rsidR="00D25C4A" w:rsidRDefault="00D25C4A" w:rsidP="007E469F">
            <w:pPr>
              <w:pStyle w:val="TAC"/>
              <w:spacing w:line="256" w:lineRule="auto"/>
              <w:rPr>
                <w:noProof/>
              </w:rPr>
            </w:pPr>
            <w:r>
              <w:rPr>
                <w:noProof/>
              </w:rPr>
              <w:t>6</w:t>
            </w:r>
          </w:p>
        </w:tc>
        <w:tc>
          <w:tcPr>
            <w:tcW w:w="763" w:type="pct"/>
            <w:tcBorders>
              <w:top w:val="single" w:sz="4" w:space="0" w:color="auto"/>
              <w:left w:val="single" w:sz="4" w:space="0" w:color="auto"/>
              <w:bottom w:val="single" w:sz="4" w:space="0" w:color="auto"/>
              <w:right w:val="single" w:sz="4" w:space="0" w:color="auto"/>
            </w:tcBorders>
          </w:tcPr>
          <w:p w14:paraId="601C10CF" w14:textId="77777777" w:rsidR="00D25C4A" w:rsidRDefault="00D25C4A" w:rsidP="007E469F">
            <w:pPr>
              <w:pStyle w:val="TAC"/>
              <w:spacing w:line="256" w:lineRule="auto"/>
              <w:rPr>
                <w:noProof/>
              </w:rPr>
            </w:pPr>
          </w:p>
        </w:tc>
      </w:tr>
      <w:tr w:rsidR="00D25C4A" w14:paraId="3A832D7B" w14:textId="77777777" w:rsidTr="007E469F">
        <w:trPr>
          <w:trHeight w:val="176"/>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1E3B1E6A" w14:textId="77777777" w:rsidR="00D25C4A" w:rsidRDefault="00D25C4A" w:rsidP="007E469F">
            <w:pPr>
              <w:pStyle w:val="TAL"/>
              <w:spacing w:line="256" w:lineRule="auto"/>
              <w:rPr>
                <w:noProof/>
              </w:rPr>
            </w:pPr>
            <w:r>
              <w:rPr>
                <w:noProof/>
              </w:rPr>
              <w:t>DRX</w:t>
            </w:r>
          </w:p>
        </w:tc>
        <w:tc>
          <w:tcPr>
            <w:tcW w:w="558" w:type="pct"/>
            <w:tcBorders>
              <w:top w:val="single" w:sz="4" w:space="0" w:color="auto"/>
              <w:left w:val="single" w:sz="4" w:space="0" w:color="auto"/>
              <w:bottom w:val="single" w:sz="4" w:space="0" w:color="auto"/>
              <w:right w:val="single" w:sz="4" w:space="0" w:color="auto"/>
            </w:tcBorders>
          </w:tcPr>
          <w:p w14:paraId="5D0A8FB0"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79374234" w14:textId="77777777" w:rsidR="00D25C4A" w:rsidRDefault="00D25C4A" w:rsidP="007E469F">
            <w:pPr>
              <w:pStyle w:val="TAC"/>
              <w:spacing w:line="256" w:lineRule="auto"/>
              <w:rPr>
                <w:iCs/>
              </w:rPr>
            </w:pPr>
            <w:r>
              <w:rPr>
                <w:iCs/>
              </w:rPr>
              <w:t>DRX.3</w:t>
            </w:r>
          </w:p>
        </w:tc>
        <w:tc>
          <w:tcPr>
            <w:tcW w:w="836" w:type="pct"/>
            <w:tcBorders>
              <w:top w:val="single" w:sz="4" w:space="0" w:color="auto"/>
              <w:left w:val="single" w:sz="4" w:space="0" w:color="auto"/>
              <w:bottom w:val="single" w:sz="4" w:space="0" w:color="auto"/>
              <w:right w:val="single" w:sz="4" w:space="0" w:color="auto"/>
            </w:tcBorders>
            <w:hideMark/>
          </w:tcPr>
          <w:p w14:paraId="57F3BAFA" w14:textId="77777777" w:rsidR="00D25C4A" w:rsidRDefault="00D25C4A" w:rsidP="007E469F">
            <w:pPr>
              <w:pStyle w:val="TAC"/>
              <w:spacing w:line="256" w:lineRule="auto"/>
              <w:rPr>
                <w:iCs/>
              </w:rPr>
            </w:pPr>
            <w:r>
              <w:rPr>
                <w:iCs/>
              </w:rPr>
              <w:t>DRX.3</w:t>
            </w:r>
          </w:p>
        </w:tc>
        <w:tc>
          <w:tcPr>
            <w:tcW w:w="763" w:type="pct"/>
            <w:tcBorders>
              <w:top w:val="single" w:sz="4" w:space="0" w:color="auto"/>
              <w:left w:val="single" w:sz="4" w:space="0" w:color="auto"/>
              <w:bottom w:val="single" w:sz="4" w:space="0" w:color="auto"/>
              <w:right w:val="single" w:sz="4" w:space="0" w:color="auto"/>
            </w:tcBorders>
          </w:tcPr>
          <w:p w14:paraId="3C58ECDA" w14:textId="77777777" w:rsidR="00D25C4A" w:rsidRDefault="00D25C4A" w:rsidP="007E469F">
            <w:pPr>
              <w:pStyle w:val="TAC"/>
              <w:spacing w:line="256" w:lineRule="auto"/>
              <w:rPr>
                <w:iCs/>
              </w:rPr>
            </w:pPr>
            <w:r>
              <w:rPr>
                <w:iCs/>
              </w:rPr>
              <w:t>A.3.3.3</w:t>
            </w:r>
          </w:p>
        </w:tc>
      </w:tr>
      <w:tr w:rsidR="00D25C4A" w14:paraId="6F4733D9"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557489B2" w14:textId="77777777" w:rsidR="00D25C4A" w:rsidRPr="00AE0E03" w:rsidRDefault="00D25C4A" w:rsidP="007E469F">
            <w:pPr>
              <w:pStyle w:val="TAL"/>
              <w:spacing w:line="256" w:lineRule="auto"/>
              <w:rPr>
                <w:noProof/>
              </w:rPr>
            </w:pPr>
            <w:r w:rsidRPr="00AE0E03">
              <w:rPr>
                <w:noProof/>
              </w:rPr>
              <w:t xml:space="preserve">Gap pattern ID </w:t>
            </w:r>
          </w:p>
        </w:tc>
        <w:tc>
          <w:tcPr>
            <w:tcW w:w="558" w:type="pct"/>
            <w:tcBorders>
              <w:top w:val="single" w:sz="4" w:space="0" w:color="auto"/>
              <w:left w:val="single" w:sz="4" w:space="0" w:color="auto"/>
              <w:bottom w:val="single" w:sz="4" w:space="0" w:color="auto"/>
              <w:right w:val="single" w:sz="4" w:space="0" w:color="auto"/>
            </w:tcBorders>
          </w:tcPr>
          <w:p w14:paraId="72D34C79" w14:textId="77777777" w:rsidR="00D25C4A" w:rsidRPr="00AE0E03"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2F29C3DB" w14:textId="77777777" w:rsidR="00D25C4A" w:rsidRPr="00AE0E03" w:rsidRDefault="00D25C4A" w:rsidP="007E469F">
            <w:pPr>
              <w:pStyle w:val="TAC"/>
              <w:spacing w:line="256" w:lineRule="auto"/>
              <w:rPr>
                <w:iCs/>
              </w:rPr>
            </w:pPr>
            <w:r w:rsidRPr="00AE0E03">
              <w:rPr>
                <w:iCs/>
              </w:rPr>
              <w:t>N.A.</w:t>
            </w:r>
          </w:p>
        </w:tc>
        <w:tc>
          <w:tcPr>
            <w:tcW w:w="836" w:type="pct"/>
            <w:tcBorders>
              <w:top w:val="single" w:sz="4" w:space="0" w:color="auto"/>
              <w:left w:val="single" w:sz="4" w:space="0" w:color="auto"/>
              <w:bottom w:val="single" w:sz="4" w:space="0" w:color="auto"/>
              <w:right w:val="single" w:sz="4" w:space="0" w:color="auto"/>
            </w:tcBorders>
          </w:tcPr>
          <w:p w14:paraId="704B72CF" w14:textId="77777777" w:rsidR="00D25C4A" w:rsidRPr="00AE0E03" w:rsidRDefault="00D25C4A" w:rsidP="007E469F">
            <w:pPr>
              <w:pStyle w:val="TAC"/>
              <w:spacing w:line="256" w:lineRule="auto"/>
              <w:rPr>
                <w:iCs/>
              </w:rPr>
            </w:pPr>
            <w:r w:rsidRPr="00AE0E03">
              <w:rPr>
                <w:iCs/>
              </w:rPr>
              <w:t>N.A.</w:t>
            </w:r>
          </w:p>
        </w:tc>
        <w:tc>
          <w:tcPr>
            <w:tcW w:w="763" w:type="pct"/>
            <w:tcBorders>
              <w:top w:val="single" w:sz="4" w:space="0" w:color="auto"/>
              <w:left w:val="single" w:sz="4" w:space="0" w:color="auto"/>
              <w:bottom w:val="single" w:sz="4" w:space="0" w:color="auto"/>
              <w:right w:val="single" w:sz="4" w:space="0" w:color="auto"/>
            </w:tcBorders>
          </w:tcPr>
          <w:p w14:paraId="19806FA1" w14:textId="77777777" w:rsidR="00D25C4A" w:rsidRPr="00AE0E03" w:rsidRDefault="00D25C4A" w:rsidP="007E469F">
            <w:pPr>
              <w:pStyle w:val="TAC"/>
              <w:spacing w:line="256" w:lineRule="auto"/>
              <w:rPr>
                <w:iCs/>
              </w:rPr>
            </w:pPr>
          </w:p>
        </w:tc>
      </w:tr>
      <w:tr w:rsidR="00D25C4A" w14:paraId="2AF466C0"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tcPr>
          <w:p w14:paraId="199D0D29" w14:textId="77777777" w:rsidR="00D25C4A" w:rsidRPr="00AE0E03" w:rsidRDefault="00D25C4A" w:rsidP="007E469F">
            <w:pPr>
              <w:pStyle w:val="TAL"/>
              <w:spacing w:line="256" w:lineRule="auto"/>
              <w:rPr>
                <w:noProof/>
              </w:rPr>
            </w:pPr>
            <w:r w:rsidRPr="0059749D">
              <w:rPr>
                <w:noProof/>
              </w:rPr>
              <w:t>schedulingRequestID-BFR-SCell-r16</w:t>
            </w:r>
          </w:p>
        </w:tc>
        <w:tc>
          <w:tcPr>
            <w:tcW w:w="558" w:type="pct"/>
            <w:tcBorders>
              <w:top w:val="single" w:sz="4" w:space="0" w:color="auto"/>
              <w:left w:val="single" w:sz="4" w:space="0" w:color="auto"/>
              <w:bottom w:val="single" w:sz="4" w:space="0" w:color="auto"/>
              <w:right w:val="single" w:sz="4" w:space="0" w:color="auto"/>
            </w:tcBorders>
          </w:tcPr>
          <w:p w14:paraId="390EA527" w14:textId="77777777" w:rsidR="00D25C4A" w:rsidRPr="009B0E84"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tcPr>
          <w:p w14:paraId="01E2990C" w14:textId="77777777" w:rsidR="00D25C4A" w:rsidRPr="00AE0E03" w:rsidRDefault="00D25C4A" w:rsidP="007E469F">
            <w:pPr>
              <w:pStyle w:val="TAC"/>
              <w:spacing w:line="256" w:lineRule="auto"/>
              <w:rPr>
                <w:iCs/>
              </w:rPr>
            </w:pPr>
            <w:r>
              <w:rPr>
                <w:iCs/>
              </w:rPr>
              <w:t>Configured</w:t>
            </w:r>
          </w:p>
        </w:tc>
        <w:tc>
          <w:tcPr>
            <w:tcW w:w="836" w:type="pct"/>
            <w:tcBorders>
              <w:top w:val="single" w:sz="4" w:space="0" w:color="auto"/>
              <w:left w:val="single" w:sz="4" w:space="0" w:color="auto"/>
              <w:bottom w:val="single" w:sz="4" w:space="0" w:color="auto"/>
              <w:right w:val="single" w:sz="4" w:space="0" w:color="auto"/>
            </w:tcBorders>
          </w:tcPr>
          <w:p w14:paraId="6D160699" w14:textId="77777777" w:rsidR="00D25C4A" w:rsidRPr="00AE0E03" w:rsidRDefault="00D25C4A" w:rsidP="007E469F">
            <w:pPr>
              <w:pStyle w:val="TAC"/>
              <w:spacing w:line="256" w:lineRule="auto"/>
              <w:rPr>
                <w:iCs/>
              </w:rPr>
            </w:pPr>
            <w:r>
              <w:rPr>
                <w:iCs/>
              </w:rPr>
              <w:t>Configured</w:t>
            </w:r>
          </w:p>
        </w:tc>
        <w:tc>
          <w:tcPr>
            <w:tcW w:w="763" w:type="pct"/>
            <w:tcBorders>
              <w:top w:val="single" w:sz="4" w:space="0" w:color="auto"/>
              <w:left w:val="single" w:sz="4" w:space="0" w:color="auto"/>
              <w:bottom w:val="single" w:sz="4" w:space="0" w:color="auto"/>
              <w:right w:val="single" w:sz="4" w:space="0" w:color="auto"/>
            </w:tcBorders>
          </w:tcPr>
          <w:p w14:paraId="0107FFFE" w14:textId="77777777" w:rsidR="00D25C4A" w:rsidRPr="00AE0E03" w:rsidRDefault="00D25C4A" w:rsidP="007E469F">
            <w:pPr>
              <w:pStyle w:val="TAC"/>
              <w:spacing w:line="256" w:lineRule="auto"/>
              <w:rPr>
                <w:iCs/>
              </w:rPr>
            </w:pPr>
          </w:p>
        </w:tc>
      </w:tr>
      <w:tr w:rsidR="00D25C4A" w14:paraId="1150AC72"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tcPr>
          <w:p w14:paraId="7D16A56B" w14:textId="77777777" w:rsidR="00D25C4A" w:rsidRPr="00A05A52" w:rsidRDefault="00D25C4A" w:rsidP="007E469F">
            <w:pPr>
              <w:pStyle w:val="TAL"/>
              <w:spacing w:line="256" w:lineRule="auto"/>
              <w:rPr>
                <w:noProof/>
              </w:rPr>
            </w:pPr>
            <w:r w:rsidRPr="00E744A9">
              <w:rPr>
                <w:noProof/>
              </w:rPr>
              <w:t>Periodicity of PUCCH for SR configuration</w:t>
            </w:r>
            <w:r>
              <w:rPr>
                <w:noProof/>
              </w:rPr>
              <w:t xml:space="preserve"> for BFR on SCell</w:t>
            </w:r>
          </w:p>
        </w:tc>
        <w:tc>
          <w:tcPr>
            <w:tcW w:w="558" w:type="pct"/>
            <w:tcBorders>
              <w:top w:val="single" w:sz="4" w:space="0" w:color="auto"/>
              <w:left w:val="single" w:sz="4" w:space="0" w:color="auto"/>
              <w:bottom w:val="single" w:sz="4" w:space="0" w:color="auto"/>
              <w:right w:val="single" w:sz="4" w:space="0" w:color="auto"/>
            </w:tcBorders>
          </w:tcPr>
          <w:p w14:paraId="68D50520" w14:textId="77777777" w:rsidR="00D25C4A" w:rsidRPr="009B0E84" w:rsidRDefault="00D25C4A" w:rsidP="007E469F">
            <w:pPr>
              <w:pStyle w:val="TAC"/>
              <w:spacing w:line="256" w:lineRule="auto"/>
              <w:rPr>
                <w:noProof/>
              </w:rPr>
            </w:pPr>
            <w:r>
              <w:rPr>
                <w:noProof/>
              </w:rPr>
              <w:t>slots</w:t>
            </w:r>
          </w:p>
        </w:tc>
        <w:tc>
          <w:tcPr>
            <w:tcW w:w="1284" w:type="pct"/>
            <w:tcBorders>
              <w:top w:val="single" w:sz="4" w:space="0" w:color="auto"/>
              <w:left w:val="single" w:sz="4" w:space="0" w:color="auto"/>
              <w:bottom w:val="single" w:sz="4" w:space="0" w:color="auto"/>
              <w:right w:val="single" w:sz="4" w:space="0" w:color="auto"/>
            </w:tcBorders>
          </w:tcPr>
          <w:p w14:paraId="4F32799C" w14:textId="77777777" w:rsidR="00D25C4A" w:rsidRPr="00A05A52" w:rsidRDefault="00D25C4A" w:rsidP="007E469F">
            <w:pPr>
              <w:pStyle w:val="TAC"/>
              <w:spacing w:line="256" w:lineRule="auto"/>
              <w:rPr>
                <w:iCs/>
              </w:rPr>
            </w:pPr>
            <w:r>
              <w:rPr>
                <w:iCs/>
              </w:rPr>
              <w:t>40</w:t>
            </w:r>
          </w:p>
        </w:tc>
        <w:tc>
          <w:tcPr>
            <w:tcW w:w="836" w:type="pct"/>
            <w:tcBorders>
              <w:top w:val="single" w:sz="4" w:space="0" w:color="auto"/>
              <w:left w:val="single" w:sz="4" w:space="0" w:color="auto"/>
              <w:bottom w:val="single" w:sz="4" w:space="0" w:color="auto"/>
              <w:right w:val="single" w:sz="4" w:space="0" w:color="auto"/>
            </w:tcBorders>
          </w:tcPr>
          <w:p w14:paraId="5E703F78" w14:textId="77777777" w:rsidR="00D25C4A" w:rsidRPr="00A05A52" w:rsidRDefault="00D25C4A" w:rsidP="007E469F">
            <w:pPr>
              <w:pStyle w:val="TAC"/>
              <w:spacing w:line="256" w:lineRule="auto"/>
              <w:rPr>
                <w:iCs/>
              </w:rPr>
            </w:pPr>
            <w:r>
              <w:rPr>
                <w:iCs/>
              </w:rPr>
              <w:t>40</w:t>
            </w:r>
          </w:p>
        </w:tc>
        <w:tc>
          <w:tcPr>
            <w:tcW w:w="763" w:type="pct"/>
            <w:tcBorders>
              <w:top w:val="single" w:sz="4" w:space="0" w:color="auto"/>
              <w:left w:val="single" w:sz="4" w:space="0" w:color="auto"/>
              <w:bottom w:val="single" w:sz="4" w:space="0" w:color="auto"/>
              <w:right w:val="single" w:sz="4" w:space="0" w:color="auto"/>
            </w:tcBorders>
          </w:tcPr>
          <w:p w14:paraId="133FCAB8" w14:textId="77777777" w:rsidR="00D25C4A" w:rsidRDefault="00D25C4A" w:rsidP="007E469F">
            <w:pPr>
              <w:pStyle w:val="TAC"/>
              <w:spacing w:line="256" w:lineRule="auto"/>
              <w:rPr>
                <w:iCs/>
              </w:rPr>
            </w:pPr>
            <w:r>
              <w:rPr>
                <w:iCs/>
              </w:rPr>
              <w:t>5ms</w:t>
            </w:r>
          </w:p>
        </w:tc>
      </w:tr>
      <w:tr w:rsidR="00D25C4A" w14:paraId="218B207E"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tcPr>
          <w:p w14:paraId="5EF43C59" w14:textId="77777777" w:rsidR="00D25C4A" w:rsidRPr="00A05A52" w:rsidRDefault="00D25C4A" w:rsidP="007E469F">
            <w:pPr>
              <w:pStyle w:val="TAL"/>
              <w:spacing w:line="256" w:lineRule="auto"/>
              <w:rPr>
                <w:noProof/>
              </w:rPr>
            </w:pPr>
            <w:r>
              <w:rPr>
                <w:noProof/>
              </w:rPr>
              <w:t>Offset of PUCCH for SR configuration for BFR on SCell</w:t>
            </w:r>
          </w:p>
        </w:tc>
        <w:tc>
          <w:tcPr>
            <w:tcW w:w="558" w:type="pct"/>
            <w:tcBorders>
              <w:top w:val="single" w:sz="4" w:space="0" w:color="auto"/>
              <w:left w:val="single" w:sz="4" w:space="0" w:color="auto"/>
              <w:bottom w:val="single" w:sz="4" w:space="0" w:color="auto"/>
              <w:right w:val="single" w:sz="4" w:space="0" w:color="auto"/>
            </w:tcBorders>
          </w:tcPr>
          <w:p w14:paraId="5ABBFF3E" w14:textId="77777777" w:rsidR="00D25C4A" w:rsidRPr="009B0E84" w:rsidRDefault="00D25C4A" w:rsidP="007E469F">
            <w:pPr>
              <w:pStyle w:val="TAC"/>
              <w:spacing w:line="256" w:lineRule="auto"/>
              <w:rPr>
                <w:noProof/>
              </w:rPr>
            </w:pPr>
            <w:r>
              <w:rPr>
                <w:noProof/>
              </w:rPr>
              <w:t>slots</w:t>
            </w:r>
          </w:p>
        </w:tc>
        <w:tc>
          <w:tcPr>
            <w:tcW w:w="1284" w:type="pct"/>
            <w:tcBorders>
              <w:top w:val="single" w:sz="4" w:space="0" w:color="auto"/>
              <w:left w:val="single" w:sz="4" w:space="0" w:color="auto"/>
              <w:bottom w:val="single" w:sz="4" w:space="0" w:color="auto"/>
              <w:right w:val="single" w:sz="4" w:space="0" w:color="auto"/>
            </w:tcBorders>
          </w:tcPr>
          <w:p w14:paraId="793BD05A" w14:textId="77777777" w:rsidR="00D25C4A" w:rsidRPr="00A05A52" w:rsidRDefault="00D25C4A" w:rsidP="007E469F">
            <w:pPr>
              <w:pStyle w:val="TAC"/>
              <w:spacing w:line="256" w:lineRule="auto"/>
              <w:rPr>
                <w:iCs/>
              </w:rPr>
            </w:pPr>
            <w:r>
              <w:rPr>
                <w:iCs/>
              </w:rPr>
              <w:t>5</w:t>
            </w:r>
          </w:p>
        </w:tc>
        <w:tc>
          <w:tcPr>
            <w:tcW w:w="836" w:type="pct"/>
            <w:tcBorders>
              <w:top w:val="single" w:sz="4" w:space="0" w:color="auto"/>
              <w:left w:val="single" w:sz="4" w:space="0" w:color="auto"/>
              <w:bottom w:val="single" w:sz="4" w:space="0" w:color="auto"/>
              <w:right w:val="single" w:sz="4" w:space="0" w:color="auto"/>
            </w:tcBorders>
          </w:tcPr>
          <w:p w14:paraId="06B4FCF1" w14:textId="77777777" w:rsidR="00D25C4A" w:rsidRPr="00AE0E03" w:rsidRDefault="00D25C4A" w:rsidP="007E469F">
            <w:pPr>
              <w:pStyle w:val="TAC"/>
              <w:spacing w:line="256" w:lineRule="auto"/>
              <w:rPr>
                <w:iCs/>
              </w:rPr>
            </w:pPr>
            <w:r>
              <w:rPr>
                <w:iCs/>
              </w:rPr>
              <w:t>5</w:t>
            </w:r>
          </w:p>
        </w:tc>
        <w:tc>
          <w:tcPr>
            <w:tcW w:w="763" w:type="pct"/>
            <w:tcBorders>
              <w:top w:val="single" w:sz="4" w:space="0" w:color="auto"/>
              <w:left w:val="single" w:sz="4" w:space="0" w:color="auto"/>
              <w:bottom w:val="single" w:sz="4" w:space="0" w:color="auto"/>
              <w:right w:val="single" w:sz="4" w:space="0" w:color="auto"/>
            </w:tcBorders>
          </w:tcPr>
          <w:p w14:paraId="685860EC" w14:textId="77777777" w:rsidR="00D25C4A" w:rsidRPr="00AE0E03" w:rsidRDefault="00D25C4A" w:rsidP="007E469F">
            <w:pPr>
              <w:pStyle w:val="TAC"/>
              <w:spacing w:line="256" w:lineRule="auto"/>
              <w:rPr>
                <w:iCs/>
              </w:rPr>
            </w:pPr>
          </w:p>
        </w:tc>
      </w:tr>
      <w:tr w:rsidR="00D25C4A" w14:paraId="0F942EFD"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tcPr>
          <w:p w14:paraId="716A44AF" w14:textId="77777777" w:rsidR="00D25C4A" w:rsidRPr="00A05A52" w:rsidRDefault="00D25C4A" w:rsidP="007E469F">
            <w:pPr>
              <w:pStyle w:val="TAL"/>
              <w:spacing w:line="256" w:lineRule="auto"/>
              <w:rPr>
                <w:noProof/>
              </w:rPr>
            </w:pPr>
            <w:r>
              <w:rPr>
                <w:noProof/>
              </w:rPr>
              <w:t>PUCCH parameters for SR configuration for BFR on SCell</w:t>
            </w:r>
          </w:p>
        </w:tc>
        <w:tc>
          <w:tcPr>
            <w:tcW w:w="558" w:type="pct"/>
            <w:tcBorders>
              <w:top w:val="single" w:sz="4" w:space="0" w:color="auto"/>
              <w:left w:val="single" w:sz="4" w:space="0" w:color="auto"/>
              <w:bottom w:val="single" w:sz="4" w:space="0" w:color="auto"/>
              <w:right w:val="single" w:sz="4" w:space="0" w:color="auto"/>
            </w:tcBorders>
          </w:tcPr>
          <w:p w14:paraId="14D9CF49" w14:textId="77777777" w:rsidR="00D25C4A" w:rsidRPr="009B0E84"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tcPr>
          <w:p w14:paraId="02F1D19B" w14:textId="77777777" w:rsidR="00D25C4A" w:rsidRPr="00A05A52" w:rsidRDefault="00D25C4A" w:rsidP="007E469F">
            <w:pPr>
              <w:pStyle w:val="TAC"/>
              <w:spacing w:line="256" w:lineRule="auto"/>
              <w:rPr>
                <w:iCs/>
              </w:rPr>
            </w:pPr>
            <w:r w:rsidRPr="002E04EC">
              <w:rPr>
                <w:iCs/>
              </w:rPr>
              <w:t>Table 8.3.3.1.2-1 in [13]</w:t>
            </w:r>
          </w:p>
        </w:tc>
        <w:tc>
          <w:tcPr>
            <w:tcW w:w="836" w:type="pct"/>
            <w:tcBorders>
              <w:top w:val="single" w:sz="4" w:space="0" w:color="auto"/>
              <w:left w:val="single" w:sz="4" w:space="0" w:color="auto"/>
              <w:bottom w:val="single" w:sz="4" w:space="0" w:color="auto"/>
              <w:right w:val="single" w:sz="4" w:space="0" w:color="auto"/>
            </w:tcBorders>
          </w:tcPr>
          <w:p w14:paraId="1202CFA0" w14:textId="77777777" w:rsidR="00D25C4A" w:rsidRPr="00AE0E03" w:rsidRDefault="00D25C4A" w:rsidP="007E469F">
            <w:pPr>
              <w:pStyle w:val="TAC"/>
              <w:spacing w:line="256" w:lineRule="auto"/>
              <w:rPr>
                <w:iCs/>
              </w:rPr>
            </w:pPr>
            <w:r w:rsidRPr="002E04EC">
              <w:rPr>
                <w:iCs/>
              </w:rPr>
              <w:t>Table 8.3.3.1.2-1 in [13]</w:t>
            </w:r>
          </w:p>
        </w:tc>
        <w:tc>
          <w:tcPr>
            <w:tcW w:w="763" w:type="pct"/>
            <w:tcBorders>
              <w:top w:val="single" w:sz="4" w:space="0" w:color="auto"/>
              <w:left w:val="single" w:sz="4" w:space="0" w:color="auto"/>
              <w:bottom w:val="single" w:sz="4" w:space="0" w:color="auto"/>
              <w:right w:val="single" w:sz="4" w:space="0" w:color="auto"/>
            </w:tcBorders>
          </w:tcPr>
          <w:p w14:paraId="10E3D5F7" w14:textId="77777777" w:rsidR="00D25C4A" w:rsidRPr="00AE0E03" w:rsidRDefault="00D25C4A" w:rsidP="007E469F">
            <w:pPr>
              <w:pStyle w:val="TAC"/>
              <w:spacing w:line="256" w:lineRule="auto"/>
              <w:rPr>
                <w:iCs/>
              </w:rPr>
            </w:pPr>
          </w:p>
        </w:tc>
      </w:tr>
      <w:tr w:rsidR="00D25C4A" w14:paraId="7D21A45F"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42DB539C" w14:textId="77777777" w:rsidR="00D25C4A" w:rsidRPr="00AE0E03" w:rsidRDefault="00D25C4A" w:rsidP="007E469F">
            <w:pPr>
              <w:pStyle w:val="TAL"/>
              <w:spacing w:line="256" w:lineRule="auto"/>
            </w:pPr>
            <w:proofErr w:type="spellStart"/>
            <w:r w:rsidRPr="00AE0E03">
              <w:t>rlmInSyncOutOfSyncThreshold</w:t>
            </w:r>
            <w:proofErr w:type="spellEnd"/>
          </w:p>
        </w:tc>
        <w:tc>
          <w:tcPr>
            <w:tcW w:w="558" w:type="pct"/>
            <w:tcBorders>
              <w:top w:val="single" w:sz="4" w:space="0" w:color="auto"/>
              <w:left w:val="single" w:sz="4" w:space="0" w:color="auto"/>
              <w:bottom w:val="single" w:sz="4" w:space="0" w:color="auto"/>
              <w:right w:val="single" w:sz="4" w:space="0" w:color="auto"/>
            </w:tcBorders>
          </w:tcPr>
          <w:p w14:paraId="73236E3F" w14:textId="77777777" w:rsidR="00D25C4A" w:rsidRPr="009B0E84"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31495A47" w14:textId="77777777" w:rsidR="00D25C4A" w:rsidRPr="009B0E84" w:rsidRDefault="00D25C4A" w:rsidP="007E469F">
            <w:pPr>
              <w:pStyle w:val="TAC"/>
              <w:spacing w:line="256" w:lineRule="auto"/>
              <w:rPr>
                <w:iCs/>
              </w:rPr>
            </w:pPr>
            <w:r w:rsidRPr="009B0E84">
              <w:rPr>
                <w:iCs/>
              </w:rPr>
              <w:t>absent</w:t>
            </w:r>
          </w:p>
        </w:tc>
        <w:tc>
          <w:tcPr>
            <w:tcW w:w="836" w:type="pct"/>
            <w:tcBorders>
              <w:top w:val="single" w:sz="4" w:space="0" w:color="auto"/>
              <w:left w:val="single" w:sz="4" w:space="0" w:color="auto"/>
              <w:bottom w:val="single" w:sz="4" w:space="0" w:color="auto"/>
              <w:right w:val="single" w:sz="4" w:space="0" w:color="auto"/>
            </w:tcBorders>
            <w:hideMark/>
          </w:tcPr>
          <w:p w14:paraId="66192524" w14:textId="77777777" w:rsidR="00D25C4A" w:rsidRPr="00DA36E8" w:rsidRDefault="00D25C4A" w:rsidP="007E469F">
            <w:pPr>
              <w:pStyle w:val="TAC"/>
              <w:spacing w:line="256" w:lineRule="auto"/>
              <w:rPr>
                <w:iCs/>
              </w:rPr>
            </w:pPr>
            <w:r w:rsidRPr="009B0E84">
              <w:rPr>
                <w:iCs/>
              </w:rPr>
              <w:t>absent</w:t>
            </w:r>
          </w:p>
        </w:tc>
        <w:tc>
          <w:tcPr>
            <w:tcW w:w="763" w:type="pct"/>
            <w:tcBorders>
              <w:top w:val="single" w:sz="4" w:space="0" w:color="auto"/>
              <w:left w:val="single" w:sz="4" w:space="0" w:color="auto"/>
              <w:bottom w:val="single" w:sz="4" w:space="0" w:color="auto"/>
              <w:right w:val="single" w:sz="4" w:space="0" w:color="auto"/>
            </w:tcBorders>
          </w:tcPr>
          <w:p w14:paraId="6DB2BDA0" w14:textId="77777777" w:rsidR="00D25C4A" w:rsidRPr="00DA36E8" w:rsidRDefault="00D25C4A" w:rsidP="007E469F">
            <w:pPr>
              <w:pStyle w:val="TAC"/>
              <w:spacing w:line="256" w:lineRule="auto"/>
              <w:rPr>
                <w:iCs/>
              </w:rPr>
            </w:pPr>
            <w:r w:rsidRPr="00DA36E8">
              <w:rPr>
                <w:iCs/>
              </w:rPr>
              <w:t>When the field is absent, the UE applies the value 0. (Table 8.1.1-1).</w:t>
            </w:r>
          </w:p>
        </w:tc>
      </w:tr>
      <w:tr w:rsidR="00D25C4A" w14:paraId="0D9DD7E4" w14:textId="77777777" w:rsidTr="007E469F">
        <w:trPr>
          <w:trHeight w:val="340"/>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0EABDD75" w14:textId="77777777" w:rsidR="00D25C4A" w:rsidRDefault="00D25C4A" w:rsidP="007E469F">
            <w:pPr>
              <w:pStyle w:val="TAL"/>
              <w:spacing w:line="256" w:lineRule="auto"/>
              <w:rPr>
                <w:noProof/>
              </w:rPr>
            </w:pPr>
            <w:r w:rsidRPr="003D1FB3">
              <w:t>rsrp-</w:t>
            </w:r>
            <w:proofErr w:type="spellStart"/>
            <w:r w:rsidRPr="003D1FB3">
              <w:t>Threshold</w:t>
            </w:r>
            <w:r>
              <w:t>BFR</w:t>
            </w:r>
            <w:proofErr w:type="spellEnd"/>
          </w:p>
        </w:tc>
        <w:tc>
          <w:tcPr>
            <w:tcW w:w="558" w:type="pct"/>
            <w:tcBorders>
              <w:top w:val="single" w:sz="4" w:space="0" w:color="auto"/>
              <w:left w:val="single" w:sz="4" w:space="0" w:color="auto"/>
              <w:bottom w:val="single" w:sz="4" w:space="0" w:color="auto"/>
              <w:right w:val="single" w:sz="4" w:space="0" w:color="auto"/>
            </w:tcBorders>
            <w:hideMark/>
          </w:tcPr>
          <w:p w14:paraId="725B783D" w14:textId="77777777" w:rsidR="00D25C4A" w:rsidRDefault="00D25C4A" w:rsidP="007E469F">
            <w:pPr>
              <w:pStyle w:val="TAC"/>
              <w:spacing w:line="256" w:lineRule="auto"/>
              <w:rPr>
                <w:noProof/>
              </w:rPr>
            </w:pPr>
            <w:r w:rsidRPr="003D1FB3">
              <w:rPr>
                <w:noProof/>
              </w:rPr>
              <w:t>dBm/SCS kHz</w:t>
            </w:r>
          </w:p>
        </w:tc>
        <w:tc>
          <w:tcPr>
            <w:tcW w:w="1284" w:type="pct"/>
            <w:tcBorders>
              <w:top w:val="single" w:sz="4" w:space="0" w:color="auto"/>
              <w:left w:val="single" w:sz="4" w:space="0" w:color="auto"/>
              <w:bottom w:val="single" w:sz="4" w:space="0" w:color="auto"/>
              <w:right w:val="single" w:sz="4" w:space="0" w:color="auto"/>
            </w:tcBorders>
            <w:hideMark/>
          </w:tcPr>
          <w:p w14:paraId="3A20B8D7" w14:textId="77777777" w:rsidR="00D25C4A" w:rsidRDefault="00D25C4A" w:rsidP="007E469F">
            <w:pPr>
              <w:pStyle w:val="TAC"/>
              <w:spacing w:line="256" w:lineRule="auto"/>
              <w:rPr>
                <w:noProof/>
              </w:rPr>
            </w:pPr>
            <w:r w:rsidRPr="003D1FB3">
              <w:rPr>
                <w:noProof/>
              </w:rPr>
              <w:t>-9</w:t>
            </w:r>
            <w:r>
              <w:rPr>
                <w:noProof/>
              </w:rPr>
              <w:t>5</w:t>
            </w:r>
          </w:p>
        </w:tc>
        <w:tc>
          <w:tcPr>
            <w:tcW w:w="836" w:type="pct"/>
            <w:tcBorders>
              <w:top w:val="single" w:sz="4" w:space="0" w:color="auto"/>
              <w:left w:val="single" w:sz="4" w:space="0" w:color="auto"/>
              <w:bottom w:val="single" w:sz="4" w:space="0" w:color="auto"/>
              <w:right w:val="single" w:sz="4" w:space="0" w:color="auto"/>
            </w:tcBorders>
            <w:hideMark/>
          </w:tcPr>
          <w:p w14:paraId="145FF38A" w14:textId="77777777" w:rsidR="00D25C4A" w:rsidRDefault="00D25C4A" w:rsidP="007E469F">
            <w:pPr>
              <w:pStyle w:val="TAC"/>
              <w:spacing w:line="256" w:lineRule="auto"/>
              <w:rPr>
                <w:iCs/>
              </w:rPr>
            </w:pPr>
            <w:r w:rsidRPr="003D1FB3">
              <w:rPr>
                <w:noProof/>
              </w:rPr>
              <w:t>-9</w:t>
            </w:r>
            <w:r>
              <w:rPr>
                <w:noProof/>
              </w:rPr>
              <w:t>5</w:t>
            </w:r>
          </w:p>
        </w:tc>
        <w:tc>
          <w:tcPr>
            <w:tcW w:w="763" w:type="pct"/>
            <w:tcBorders>
              <w:top w:val="single" w:sz="4" w:space="0" w:color="auto"/>
              <w:left w:val="single" w:sz="4" w:space="0" w:color="auto"/>
              <w:bottom w:val="single" w:sz="4" w:space="0" w:color="auto"/>
              <w:right w:val="single" w:sz="4" w:space="0" w:color="auto"/>
            </w:tcBorders>
          </w:tcPr>
          <w:p w14:paraId="400EAA08" w14:textId="77777777" w:rsidR="00D25C4A" w:rsidRPr="003D1FB3" w:rsidRDefault="00D25C4A" w:rsidP="007E469F">
            <w:pPr>
              <w:pStyle w:val="TAC"/>
              <w:spacing w:line="256" w:lineRule="auto"/>
              <w:rPr>
                <w:noProof/>
              </w:rPr>
            </w:pPr>
            <w:r w:rsidRPr="003D1FB3">
              <w:rPr>
                <w:noProof/>
              </w:rPr>
              <w:t>Threshold used for Q</w:t>
            </w:r>
            <w:r w:rsidRPr="003D1FB3">
              <w:rPr>
                <w:noProof/>
                <w:vertAlign w:val="subscript"/>
              </w:rPr>
              <w:t>in_LR_SSB</w:t>
            </w:r>
          </w:p>
        </w:tc>
      </w:tr>
      <w:tr w:rsidR="00D25C4A" w14:paraId="00A24BF3" w14:textId="77777777" w:rsidTr="007E469F">
        <w:trPr>
          <w:trHeight w:val="340"/>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7B6FF747" w14:textId="77777777" w:rsidR="00D25C4A" w:rsidRDefault="00D25C4A" w:rsidP="007E469F">
            <w:pPr>
              <w:pStyle w:val="TAL"/>
              <w:spacing w:line="256" w:lineRule="auto"/>
            </w:pPr>
            <w:proofErr w:type="spellStart"/>
            <w:r>
              <w:t>powerControlOffsetSS</w:t>
            </w:r>
            <w:proofErr w:type="spellEnd"/>
          </w:p>
        </w:tc>
        <w:tc>
          <w:tcPr>
            <w:tcW w:w="558" w:type="pct"/>
            <w:tcBorders>
              <w:top w:val="single" w:sz="4" w:space="0" w:color="auto"/>
              <w:left w:val="single" w:sz="4" w:space="0" w:color="auto"/>
              <w:bottom w:val="single" w:sz="4" w:space="0" w:color="auto"/>
              <w:right w:val="single" w:sz="4" w:space="0" w:color="auto"/>
            </w:tcBorders>
          </w:tcPr>
          <w:p w14:paraId="116E5A81"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5192B624" w14:textId="77777777" w:rsidR="00D25C4A" w:rsidRDefault="00D25C4A" w:rsidP="007E469F">
            <w:pPr>
              <w:pStyle w:val="TAC"/>
              <w:spacing w:line="256" w:lineRule="auto"/>
              <w:rPr>
                <w:iCs/>
              </w:rPr>
            </w:pPr>
            <w:r>
              <w:rPr>
                <w:iCs/>
              </w:rPr>
              <w:t>db0</w:t>
            </w:r>
          </w:p>
        </w:tc>
        <w:tc>
          <w:tcPr>
            <w:tcW w:w="836" w:type="pct"/>
            <w:tcBorders>
              <w:top w:val="single" w:sz="4" w:space="0" w:color="auto"/>
              <w:left w:val="single" w:sz="4" w:space="0" w:color="auto"/>
              <w:bottom w:val="single" w:sz="4" w:space="0" w:color="auto"/>
              <w:right w:val="single" w:sz="4" w:space="0" w:color="auto"/>
            </w:tcBorders>
            <w:hideMark/>
          </w:tcPr>
          <w:p w14:paraId="04627486" w14:textId="77777777" w:rsidR="00D25C4A" w:rsidRDefault="00D25C4A" w:rsidP="007E469F">
            <w:pPr>
              <w:pStyle w:val="TAC"/>
              <w:spacing w:line="256" w:lineRule="auto"/>
              <w:rPr>
                <w:noProof/>
              </w:rPr>
            </w:pPr>
            <w:r>
              <w:rPr>
                <w:iCs/>
              </w:rPr>
              <w:t>db0</w:t>
            </w:r>
          </w:p>
        </w:tc>
        <w:tc>
          <w:tcPr>
            <w:tcW w:w="763" w:type="pct"/>
            <w:tcBorders>
              <w:top w:val="single" w:sz="4" w:space="0" w:color="auto"/>
              <w:left w:val="single" w:sz="4" w:space="0" w:color="auto"/>
              <w:bottom w:val="single" w:sz="4" w:space="0" w:color="auto"/>
              <w:right w:val="single" w:sz="4" w:space="0" w:color="auto"/>
            </w:tcBorders>
          </w:tcPr>
          <w:p w14:paraId="501CEC4E" w14:textId="77777777" w:rsidR="00D25C4A" w:rsidRDefault="00D25C4A" w:rsidP="007E469F">
            <w:pPr>
              <w:pStyle w:val="TAC"/>
              <w:spacing w:line="256" w:lineRule="auto"/>
              <w:rPr>
                <w:noProof/>
              </w:rPr>
            </w:pPr>
            <w:r>
              <w:rPr>
                <w:noProof/>
              </w:rPr>
              <w:t>Used for deriving rsrp-ThresholdCSI-RS</w:t>
            </w:r>
          </w:p>
        </w:tc>
      </w:tr>
      <w:tr w:rsidR="00D25C4A" w14:paraId="67377DC2"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6D48540F" w14:textId="77777777" w:rsidR="00D25C4A" w:rsidRDefault="00D25C4A" w:rsidP="007E469F">
            <w:pPr>
              <w:pStyle w:val="TAL"/>
              <w:spacing w:line="256" w:lineRule="auto"/>
              <w:rPr>
                <w:noProof/>
              </w:rPr>
            </w:pPr>
            <w:r>
              <w:rPr>
                <w:noProof/>
              </w:rPr>
              <w:t>beamFailureInstanceMaxCount</w:t>
            </w:r>
          </w:p>
        </w:tc>
        <w:tc>
          <w:tcPr>
            <w:tcW w:w="558" w:type="pct"/>
            <w:tcBorders>
              <w:top w:val="single" w:sz="4" w:space="0" w:color="auto"/>
              <w:left w:val="single" w:sz="4" w:space="0" w:color="auto"/>
              <w:bottom w:val="single" w:sz="4" w:space="0" w:color="auto"/>
              <w:right w:val="single" w:sz="4" w:space="0" w:color="auto"/>
            </w:tcBorders>
          </w:tcPr>
          <w:p w14:paraId="0ACDB8CB" w14:textId="77777777" w:rsidR="00D25C4A" w:rsidRDefault="00D25C4A" w:rsidP="007E469F">
            <w:pPr>
              <w:pStyle w:val="TAC"/>
              <w:spacing w:line="256" w:lineRule="auto"/>
              <w:rPr>
                <w:iCs/>
              </w:rPr>
            </w:pPr>
          </w:p>
        </w:tc>
        <w:tc>
          <w:tcPr>
            <w:tcW w:w="1284" w:type="pct"/>
            <w:tcBorders>
              <w:top w:val="single" w:sz="4" w:space="0" w:color="auto"/>
              <w:left w:val="single" w:sz="4" w:space="0" w:color="auto"/>
              <w:bottom w:val="single" w:sz="4" w:space="0" w:color="auto"/>
              <w:right w:val="single" w:sz="4" w:space="0" w:color="auto"/>
            </w:tcBorders>
            <w:hideMark/>
          </w:tcPr>
          <w:p w14:paraId="1136EDA2" w14:textId="77777777" w:rsidR="00D25C4A" w:rsidRDefault="00D25C4A" w:rsidP="007E469F">
            <w:pPr>
              <w:pStyle w:val="TAC"/>
              <w:spacing w:line="256" w:lineRule="auto"/>
              <w:rPr>
                <w:iCs/>
              </w:rPr>
            </w:pPr>
            <w:r>
              <w:rPr>
                <w:iCs/>
              </w:rPr>
              <w:t>n1</w:t>
            </w:r>
          </w:p>
        </w:tc>
        <w:tc>
          <w:tcPr>
            <w:tcW w:w="836" w:type="pct"/>
            <w:tcBorders>
              <w:top w:val="single" w:sz="4" w:space="0" w:color="auto"/>
              <w:left w:val="single" w:sz="4" w:space="0" w:color="auto"/>
              <w:bottom w:val="single" w:sz="4" w:space="0" w:color="auto"/>
              <w:right w:val="single" w:sz="4" w:space="0" w:color="auto"/>
            </w:tcBorders>
            <w:hideMark/>
          </w:tcPr>
          <w:p w14:paraId="034727F0" w14:textId="77777777" w:rsidR="00D25C4A" w:rsidRDefault="00D25C4A" w:rsidP="007E469F">
            <w:pPr>
              <w:pStyle w:val="TAC"/>
              <w:spacing w:line="256" w:lineRule="auto"/>
              <w:rPr>
                <w:iCs/>
              </w:rPr>
            </w:pPr>
            <w:r>
              <w:rPr>
                <w:iCs/>
              </w:rPr>
              <w:t>n1</w:t>
            </w:r>
          </w:p>
        </w:tc>
        <w:tc>
          <w:tcPr>
            <w:tcW w:w="763" w:type="pct"/>
            <w:tcBorders>
              <w:top w:val="single" w:sz="4" w:space="0" w:color="auto"/>
              <w:left w:val="single" w:sz="4" w:space="0" w:color="auto"/>
              <w:bottom w:val="single" w:sz="4" w:space="0" w:color="auto"/>
              <w:right w:val="single" w:sz="4" w:space="0" w:color="auto"/>
            </w:tcBorders>
          </w:tcPr>
          <w:p w14:paraId="5BD3CB9F" w14:textId="77777777" w:rsidR="00D25C4A" w:rsidRDefault="00D25C4A" w:rsidP="007E469F">
            <w:pPr>
              <w:pStyle w:val="TAC"/>
              <w:spacing w:line="256" w:lineRule="auto"/>
              <w:rPr>
                <w:iCs/>
              </w:rPr>
            </w:pPr>
            <w:r>
              <w:rPr>
                <w:iCs/>
              </w:rPr>
              <w:t>see clause 5.17 of TS 38.321 [7]</w:t>
            </w:r>
          </w:p>
        </w:tc>
      </w:tr>
      <w:tr w:rsidR="00D25C4A" w14:paraId="58ADE2EE"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56E07B01" w14:textId="77777777" w:rsidR="00D25C4A" w:rsidRDefault="00D25C4A" w:rsidP="007E469F">
            <w:pPr>
              <w:pStyle w:val="TAL"/>
              <w:spacing w:line="256" w:lineRule="auto"/>
              <w:rPr>
                <w:noProof/>
              </w:rPr>
            </w:pPr>
            <w:r>
              <w:rPr>
                <w:noProof/>
              </w:rPr>
              <w:t>beamFailureDetectionTimer</w:t>
            </w:r>
          </w:p>
        </w:tc>
        <w:tc>
          <w:tcPr>
            <w:tcW w:w="558" w:type="pct"/>
            <w:tcBorders>
              <w:top w:val="single" w:sz="4" w:space="0" w:color="auto"/>
              <w:left w:val="single" w:sz="4" w:space="0" w:color="auto"/>
              <w:bottom w:val="single" w:sz="4" w:space="0" w:color="auto"/>
              <w:right w:val="single" w:sz="4" w:space="0" w:color="auto"/>
            </w:tcBorders>
          </w:tcPr>
          <w:p w14:paraId="7CDBB50B" w14:textId="77777777" w:rsidR="00D25C4A" w:rsidRDefault="00D25C4A" w:rsidP="007E469F">
            <w:pPr>
              <w:pStyle w:val="TAC"/>
              <w:spacing w:line="256" w:lineRule="auto"/>
              <w:rPr>
                <w:iCs/>
              </w:rPr>
            </w:pPr>
          </w:p>
        </w:tc>
        <w:tc>
          <w:tcPr>
            <w:tcW w:w="1284" w:type="pct"/>
            <w:tcBorders>
              <w:top w:val="single" w:sz="4" w:space="0" w:color="auto"/>
              <w:left w:val="single" w:sz="4" w:space="0" w:color="auto"/>
              <w:bottom w:val="single" w:sz="4" w:space="0" w:color="auto"/>
              <w:right w:val="single" w:sz="4" w:space="0" w:color="auto"/>
            </w:tcBorders>
            <w:hideMark/>
          </w:tcPr>
          <w:p w14:paraId="13BD657A" w14:textId="77777777" w:rsidR="00D25C4A" w:rsidRDefault="00D25C4A" w:rsidP="007E469F">
            <w:pPr>
              <w:pStyle w:val="TAC"/>
              <w:spacing w:line="256" w:lineRule="auto"/>
              <w:rPr>
                <w:i/>
                <w:iCs/>
              </w:rPr>
            </w:pPr>
            <w:r>
              <w:rPr>
                <w:noProof/>
              </w:rPr>
              <w:t>pbfd4</w:t>
            </w:r>
          </w:p>
        </w:tc>
        <w:tc>
          <w:tcPr>
            <w:tcW w:w="836" w:type="pct"/>
            <w:tcBorders>
              <w:top w:val="single" w:sz="4" w:space="0" w:color="auto"/>
              <w:left w:val="single" w:sz="4" w:space="0" w:color="auto"/>
              <w:bottom w:val="single" w:sz="4" w:space="0" w:color="auto"/>
              <w:right w:val="single" w:sz="4" w:space="0" w:color="auto"/>
            </w:tcBorders>
            <w:hideMark/>
          </w:tcPr>
          <w:p w14:paraId="63EAC42C" w14:textId="77777777" w:rsidR="00D25C4A" w:rsidRDefault="00D25C4A" w:rsidP="007E469F">
            <w:pPr>
              <w:pStyle w:val="TAC"/>
              <w:spacing w:line="256" w:lineRule="auto"/>
              <w:rPr>
                <w:noProof/>
              </w:rPr>
            </w:pPr>
            <w:r>
              <w:rPr>
                <w:noProof/>
              </w:rPr>
              <w:t>pbfd4</w:t>
            </w:r>
          </w:p>
        </w:tc>
        <w:tc>
          <w:tcPr>
            <w:tcW w:w="763" w:type="pct"/>
            <w:tcBorders>
              <w:top w:val="single" w:sz="4" w:space="0" w:color="auto"/>
              <w:left w:val="single" w:sz="4" w:space="0" w:color="auto"/>
              <w:bottom w:val="single" w:sz="4" w:space="0" w:color="auto"/>
              <w:right w:val="single" w:sz="4" w:space="0" w:color="auto"/>
            </w:tcBorders>
          </w:tcPr>
          <w:p w14:paraId="4074B76F" w14:textId="77777777" w:rsidR="00D25C4A" w:rsidRDefault="00D25C4A" w:rsidP="007E469F">
            <w:pPr>
              <w:pStyle w:val="TAC"/>
              <w:spacing w:line="256" w:lineRule="auto"/>
              <w:rPr>
                <w:iCs/>
              </w:rPr>
            </w:pPr>
            <w:r>
              <w:rPr>
                <w:iCs/>
              </w:rPr>
              <w:t>see clause 5.17 of TS 38.321 [7]</w:t>
            </w:r>
          </w:p>
        </w:tc>
      </w:tr>
      <w:tr w:rsidR="00D25C4A" w14:paraId="3E91A1A5" w14:textId="77777777" w:rsidTr="007E469F">
        <w:trPr>
          <w:trHeight w:val="186"/>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21E7BADA" w14:textId="77777777" w:rsidR="00D25C4A" w:rsidRDefault="00D25C4A" w:rsidP="007E469F">
            <w:pPr>
              <w:pStyle w:val="TAL"/>
              <w:spacing w:line="256" w:lineRule="auto"/>
              <w:rPr>
                <w:noProof/>
              </w:rPr>
            </w:pPr>
            <w:r w:rsidRPr="00101E6D">
              <w:t xml:space="preserve">CSI-RS configuration for </w:t>
            </w:r>
            <w:r w:rsidRPr="00101E6D">
              <w:rPr>
                <w:rFonts w:cs="Arial"/>
                <w:kern w:val="2"/>
                <w:szCs w:val="22"/>
              </w:rPr>
              <w:t>BFD</w:t>
            </w:r>
            <w:r w:rsidRPr="00101E6D">
              <w:rPr>
                <w:rFonts w:cs="Arial"/>
                <w:kern w:val="2"/>
                <w:szCs w:val="22"/>
                <w:lang w:eastAsia="zh-CN"/>
              </w:rPr>
              <w:t>/</w:t>
            </w:r>
            <w:r w:rsidRPr="00101E6D">
              <w:rPr>
                <w:rFonts w:cs="Arial"/>
                <w:kern w:val="2"/>
                <w:szCs w:val="22"/>
              </w:rPr>
              <w:t>CBD/RLM</w:t>
            </w:r>
          </w:p>
        </w:tc>
        <w:tc>
          <w:tcPr>
            <w:tcW w:w="558" w:type="pct"/>
            <w:tcBorders>
              <w:top w:val="single" w:sz="4" w:space="0" w:color="auto"/>
              <w:left w:val="single" w:sz="4" w:space="0" w:color="auto"/>
              <w:bottom w:val="single" w:sz="4" w:space="0" w:color="auto"/>
              <w:right w:val="single" w:sz="4" w:space="0" w:color="auto"/>
            </w:tcBorders>
            <w:vAlign w:val="center"/>
          </w:tcPr>
          <w:p w14:paraId="51F7F05F"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vAlign w:val="center"/>
            <w:hideMark/>
          </w:tcPr>
          <w:p w14:paraId="2FCD48AD" w14:textId="77777777" w:rsidR="00D25C4A" w:rsidRDefault="00D25C4A" w:rsidP="007E469F">
            <w:pPr>
              <w:pStyle w:val="TAC"/>
              <w:spacing w:line="256" w:lineRule="auto"/>
              <w:rPr>
                <w:noProof/>
              </w:rPr>
            </w:pPr>
            <w:r w:rsidRPr="00101E6D">
              <w:t>CSI-RS.3.2 TDD</w:t>
            </w:r>
          </w:p>
        </w:tc>
        <w:tc>
          <w:tcPr>
            <w:tcW w:w="836" w:type="pct"/>
            <w:tcBorders>
              <w:top w:val="single" w:sz="4" w:space="0" w:color="auto"/>
              <w:left w:val="single" w:sz="4" w:space="0" w:color="auto"/>
              <w:bottom w:val="single" w:sz="4" w:space="0" w:color="auto"/>
              <w:right w:val="single" w:sz="4" w:space="0" w:color="auto"/>
            </w:tcBorders>
            <w:vAlign w:val="center"/>
            <w:hideMark/>
          </w:tcPr>
          <w:p w14:paraId="7169D85B" w14:textId="77777777" w:rsidR="00D25C4A" w:rsidRDefault="00D25C4A" w:rsidP="007E469F">
            <w:pPr>
              <w:pStyle w:val="TAC"/>
              <w:spacing w:line="256" w:lineRule="auto"/>
              <w:rPr>
                <w:noProof/>
              </w:rPr>
            </w:pPr>
            <w:r w:rsidRPr="00101E6D">
              <w:t>CSI-RS.3.</w:t>
            </w:r>
            <w:r>
              <w:t>6</w:t>
            </w:r>
            <w:r w:rsidRPr="00101E6D">
              <w:t xml:space="preserve"> TDD</w:t>
            </w:r>
          </w:p>
        </w:tc>
        <w:tc>
          <w:tcPr>
            <w:tcW w:w="763" w:type="pct"/>
            <w:tcBorders>
              <w:top w:val="single" w:sz="4" w:space="0" w:color="auto"/>
              <w:left w:val="single" w:sz="4" w:space="0" w:color="auto"/>
              <w:bottom w:val="single" w:sz="4" w:space="0" w:color="auto"/>
              <w:right w:val="single" w:sz="4" w:space="0" w:color="auto"/>
            </w:tcBorders>
            <w:vAlign w:val="center"/>
          </w:tcPr>
          <w:p w14:paraId="049E0E27" w14:textId="77777777" w:rsidR="00D25C4A" w:rsidRDefault="00D25C4A" w:rsidP="007E469F">
            <w:pPr>
              <w:pStyle w:val="TAC"/>
              <w:spacing w:line="256" w:lineRule="auto"/>
              <w:rPr>
                <w:noProof/>
              </w:rPr>
            </w:pPr>
            <w:r>
              <w:rPr>
                <w:noProof/>
              </w:rPr>
              <w:t>A.3.14.2</w:t>
            </w:r>
          </w:p>
        </w:tc>
      </w:tr>
      <w:tr w:rsidR="00D25C4A" w14:paraId="15673191" w14:textId="77777777" w:rsidTr="007E469F">
        <w:trPr>
          <w:trHeight w:val="186"/>
          <w:jc w:val="center"/>
        </w:trPr>
        <w:tc>
          <w:tcPr>
            <w:tcW w:w="1559" w:type="pct"/>
            <w:gridSpan w:val="2"/>
            <w:tcBorders>
              <w:top w:val="single" w:sz="4" w:space="0" w:color="auto"/>
              <w:left w:val="single" w:sz="4" w:space="0" w:color="auto"/>
              <w:bottom w:val="single" w:sz="4" w:space="0" w:color="auto"/>
              <w:right w:val="single" w:sz="4" w:space="0" w:color="auto"/>
            </w:tcBorders>
          </w:tcPr>
          <w:p w14:paraId="73F3089C" w14:textId="77777777" w:rsidR="00D25C4A" w:rsidRDefault="00D25C4A" w:rsidP="007E469F">
            <w:pPr>
              <w:pStyle w:val="TAL"/>
              <w:spacing w:line="256" w:lineRule="auto"/>
              <w:rPr>
                <w:noProof/>
              </w:rPr>
            </w:pPr>
            <w:r w:rsidRPr="00835351">
              <w:t>CSI-RS</w:t>
            </w:r>
            <w:r w:rsidRPr="00835351">
              <w:rPr>
                <w:rFonts w:cs="Arial"/>
                <w:kern w:val="2"/>
                <w:szCs w:val="22"/>
              </w:rPr>
              <w:t xml:space="preserve"> index assigned as BFD RS </w:t>
            </w:r>
          </w:p>
        </w:tc>
        <w:tc>
          <w:tcPr>
            <w:tcW w:w="558" w:type="pct"/>
            <w:tcBorders>
              <w:top w:val="single" w:sz="4" w:space="0" w:color="auto"/>
              <w:left w:val="single" w:sz="4" w:space="0" w:color="auto"/>
              <w:bottom w:val="single" w:sz="4" w:space="0" w:color="auto"/>
              <w:right w:val="single" w:sz="4" w:space="0" w:color="auto"/>
            </w:tcBorders>
            <w:vAlign w:val="center"/>
          </w:tcPr>
          <w:p w14:paraId="4D9E486D"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4C4D4BE6" w14:textId="77777777" w:rsidR="00D25C4A" w:rsidRDefault="00D25C4A" w:rsidP="007E469F">
            <w:pPr>
              <w:pStyle w:val="TAC"/>
              <w:spacing w:line="256" w:lineRule="auto"/>
              <w:rPr>
                <w:noProof/>
              </w:rPr>
            </w:pPr>
            <w:r w:rsidRPr="00835351">
              <w:rPr>
                <w:rFonts w:cs="Arial"/>
                <w:kern w:val="2"/>
                <w:szCs w:val="22"/>
              </w:rPr>
              <w:t>0</w:t>
            </w:r>
          </w:p>
        </w:tc>
        <w:tc>
          <w:tcPr>
            <w:tcW w:w="836" w:type="pct"/>
            <w:tcBorders>
              <w:top w:val="single" w:sz="4" w:space="0" w:color="auto"/>
              <w:left w:val="single" w:sz="4" w:space="0" w:color="auto"/>
              <w:bottom w:val="single" w:sz="4" w:space="0" w:color="auto"/>
              <w:right w:val="single" w:sz="4" w:space="0" w:color="auto"/>
            </w:tcBorders>
            <w:vAlign w:val="center"/>
          </w:tcPr>
          <w:p w14:paraId="4C658946" w14:textId="77777777" w:rsidR="00D25C4A" w:rsidRDefault="00D25C4A" w:rsidP="007E469F">
            <w:pPr>
              <w:pStyle w:val="TAC"/>
              <w:spacing w:line="256" w:lineRule="auto"/>
              <w:rPr>
                <w:noProof/>
              </w:rPr>
            </w:pPr>
            <w:r>
              <w:rPr>
                <w:noProof/>
              </w:rPr>
              <w:t>0</w:t>
            </w:r>
          </w:p>
        </w:tc>
        <w:tc>
          <w:tcPr>
            <w:tcW w:w="763" w:type="pct"/>
            <w:tcBorders>
              <w:top w:val="single" w:sz="4" w:space="0" w:color="auto"/>
              <w:left w:val="single" w:sz="4" w:space="0" w:color="auto"/>
              <w:bottom w:val="single" w:sz="4" w:space="0" w:color="auto"/>
              <w:right w:val="single" w:sz="4" w:space="0" w:color="auto"/>
            </w:tcBorders>
          </w:tcPr>
          <w:p w14:paraId="6E5030A6" w14:textId="77777777" w:rsidR="00D25C4A" w:rsidRDefault="00D25C4A" w:rsidP="007E469F">
            <w:pPr>
              <w:pStyle w:val="TAC"/>
              <w:spacing w:line="256" w:lineRule="auto"/>
              <w:rPr>
                <w:noProof/>
              </w:rPr>
            </w:pPr>
          </w:p>
        </w:tc>
      </w:tr>
      <w:tr w:rsidR="00D25C4A" w14:paraId="20300AF7" w14:textId="77777777" w:rsidTr="007E469F">
        <w:trPr>
          <w:trHeight w:val="186"/>
          <w:jc w:val="center"/>
        </w:trPr>
        <w:tc>
          <w:tcPr>
            <w:tcW w:w="1559" w:type="pct"/>
            <w:gridSpan w:val="2"/>
            <w:tcBorders>
              <w:top w:val="single" w:sz="4" w:space="0" w:color="auto"/>
              <w:left w:val="single" w:sz="4" w:space="0" w:color="auto"/>
              <w:bottom w:val="single" w:sz="4" w:space="0" w:color="auto"/>
              <w:right w:val="single" w:sz="4" w:space="0" w:color="auto"/>
            </w:tcBorders>
          </w:tcPr>
          <w:p w14:paraId="32E53276" w14:textId="77777777" w:rsidR="00D25C4A" w:rsidRDefault="00D25C4A" w:rsidP="007E469F">
            <w:pPr>
              <w:pStyle w:val="TAL"/>
              <w:spacing w:line="256" w:lineRule="auto"/>
              <w:rPr>
                <w:noProof/>
              </w:rPr>
            </w:pPr>
            <w:r w:rsidRPr="00835351">
              <w:t>CSI-RS</w:t>
            </w:r>
            <w:r w:rsidRPr="00835351">
              <w:rPr>
                <w:rFonts w:cs="Arial"/>
                <w:kern w:val="2"/>
                <w:szCs w:val="22"/>
              </w:rPr>
              <w:t xml:space="preserve"> </w:t>
            </w:r>
            <w:r>
              <w:rPr>
                <w:rFonts w:cs="Arial"/>
                <w:kern w:val="2"/>
                <w:szCs w:val="22"/>
              </w:rPr>
              <w:t xml:space="preserve">index </w:t>
            </w:r>
            <w:r w:rsidRPr="00425E0F">
              <w:rPr>
                <w:rFonts w:cs="Arial"/>
                <w:kern w:val="2"/>
                <w:szCs w:val="22"/>
              </w:rPr>
              <w:t xml:space="preserve">assigned as CBD RS </w:t>
            </w:r>
          </w:p>
        </w:tc>
        <w:tc>
          <w:tcPr>
            <w:tcW w:w="558" w:type="pct"/>
            <w:tcBorders>
              <w:top w:val="single" w:sz="4" w:space="0" w:color="auto"/>
              <w:left w:val="single" w:sz="4" w:space="0" w:color="auto"/>
              <w:bottom w:val="single" w:sz="4" w:space="0" w:color="auto"/>
              <w:right w:val="single" w:sz="4" w:space="0" w:color="auto"/>
            </w:tcBorders>
            <w:vAlign w:val="center"/>
          </w:tcPr>
          <w:p w14:paraId="1DCDA7D8"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75ACCE2D" w14:textId="77777777" w:rsidR="00D25C4A" w:rsidRDefault="00D25C4A" w:rsidP="007E469F">
            <w:pPr>
              <w:pStyle w:val="TAC"/>
              <w:spacing w:line="256" w:lineRule="auto"/>
              <w:rPr>
                <w:noProof/>
              </w:rPr>
            </w:pPr>
            <w:r w:rsidRPr="00835351">
              <w:rPr>
                <w:rFonts w:cs="Arial"/>
                <w:kern w:val="2"/>
                <w:szCs w:val="22"/>
              </w:rPr>
              <w:t>1</w:t>
            </w:r>
          </w:p>
        </w:tc>
        <w:tc>
          <w:tcPr>
            <w:tcW w:w="836" w:type="pct"/>
            <w:tcBorders>
              <w:top w:val="single" w:sz="4" w:space="0" w:color="auto"/>
              <w:left w:val="single" w:sz="4" w:space="0" w:color="auto"/>
              <w:bottom w:val="single" w:sz="4" w:space="0" w:color="auto"/>
              <w:right w:val="single" w:sz="4" w:space="0" w:color="auto"/>
            </w:tcBorders>
            <w:vAlign w:val="center"/>
          </w:tcPr>
          <w:p w14:paraId="016E83D8" w14:textId="77777777" w:rsidR="00D25C4A" w:rsidRDefault="00D25C4A" w:rsidP="007E469F">
            <w:pPr>
              <w:pStyle w:val="TAC"/>
              <w:spacing w:line="256" w:lineRule="auto"/>
              <w:rPr>
                <w:noProof/>
              </w:rPr>
            </w:pPr>
            <w:r>
              <w:rPr>
                <w:noProof/>
              </w:rPr>
              <w:t>1</w:t>
            </w:r>
          </w:p>
        </w:tc>
        <w:tc>
          <w:tcPr>
            <w:tcW w:w="763" w:type="pct"/>
            <w:tcBorders>
              <w:top w:val="single" w:sz="4" w:space="0" w:color="auto"/>
              <w:left w:val="single" w:sz="4" w:space="0" w:color="auto"/>
              <w:bottom w:val="single" w:sz="4" w:space="0" w:color="auto"/>
              <w:right w:val="single" w:sz="4" w:space="0" w:color="auto"/>
            </w:tcBorders>
          </w:tcPr>
          <w:p w14:paraId="07C4B3BD" w14:textId="77777777" w:rsidR="00D25C4A" w:rsidRDefault="00D25C4A" w:rsidP="007E469F">
            <w:pPr>
              <w:pStyle w:val="TAC"/>
              <w:spacing w:line="256" w:lineRule="auto"/>
              <w:rPr>
                <w:noProof/>
              </w:rPr>
            </w:pPr>
          </w:p>
        </w:tc>
      </w:tr>
      <w:tr w:rsidR="00D25C4A" w14:paraId="4BFD426D" w14:textId="77777777" w:rsidTr="007E469F">
        <w:trPr>
          <w:trHeight w:val="186"/>
          <w:jc w:val="center"/>
        </w:trPr>
        <w:tc>
          <w:tcPr>
            <w:tcW w:w="1559" w:type="pct"/>
            <w:gridSpan w:val="2"/>
            <w:tcBorders>
              <w:top w:val="single" w:sz="4" w:space="0" w:color="auto"/>
              <w:left w:val="single" w:sz="4" w:space="0" w:color="auto"/>
              <w:bottom w:val="single" w:sz="4" w:space="0" w:color="auto"/>
              <w:right w:val="single" w:sz="4" w:space="0" w:color="auto"/>
            </w:tcBorders>
          </w:tcPr>
          <w:p w14:paraId="6E2178A3" w14:textId="77777777" w:rsidR="00D25C4A" w:rsidRDefault="00D25C4A" w:rsidP="007E469F">
            <w:pPr>
              <w:pStyle w:val="TAL"/>
              <w:spacing w:line="256" w:lineRule="auto"/>
              <w:rPr>
                <w:noProof/>
              </w:rPr>
            </w:pPr>
            <w:r w:rsidRPr="00101E6D">
              <w:t>CSI-RS</w:t>
            </w:r>
            <w:r w:rsidRPr="00101E6D">
              <w:rPr>
                <w:rFonts w:cs="Arial"/>
                <w:kern w:val="2"/>
                <w:szCs w:val="22"/>
              </w:rPr>
              <w:t xml:space="preserve"> index assigned as RLM RS</w:t>
            </w:r>
          </w:p>
        </w:tc>
        <w:tc>
          <w:tcPr>
            <w:tcW w:w="558" w:type="pct"/>
            <w:tcBorders>
              <w:top w:val="single" w:sz="4" w:space="0" w:color="auto"/>
              <w:left w:val="single" w:sz="4" w:space="0" w:color="auto"/>
              <w:bottom w:val="single" w:sz="4" w:space="0" w:color="auto"/>
              <w:right w:val="single" w:sz="4" w:space="0" w:color="auto"/>
            </w:tcBorders>
            <w:vAlign w:val="center"/>
          </w:tcPr>
          <w:p w14:paraId="151DF1AD"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38CD3DA9" w14:textId="77777777" w:rsidR="00D25C4A" w:rsidRDefault="00D25C4A" w:rsidP="007E469F">
            <w:pPr>
              <w:pStyle w:val="TAC"/>
              <w:spacing w:line="256" w:lineRule="auto"/>
              <w:rPr>
                <w:noProof/>
              </w:rPr>
            </w:pPr>
            <w:r>
              <w:rPr>
                <w:rFonts w:cs="Arial"/>
                <w:kern w:val="2"/>
                <w:szCs w:val="18"/>
              </w:rPr>
              <w:t>0,1</w:t>
            </w:r>
          </w:p>
        </w:tc>
        <w:tc>
          <w:tcPr>
            <w:tcW w:w="836" w:type="pct"/>
            <w:tcBorders>
              <w:top w:val="single" w:sz="4" w:space="0" w:color="auto"/>
              <w:left w:val="single" w:sz="4" w:space="0" w:color="auto"/>
              <w:bottom w:val="single" w:sz="4" w:space="0" w:color="auto"/>
              <w:right w:val="single" w:sz="4" w:space="0" w:color="auto"/>
            </w:tcBorders>
            <w:vAlign w:val="center"/>
          </w:tcPr>
          <w:p w14:paraId="34C33EA2" w14:textId="77777777" w:rsidR="00D25C4A" w:rsidRDefault="00D25C4A" w:rsidP="007E469F">
            <w:pPr>
              <w:pStyle w:val="TAC"/>
              <w:spacing w:line="256" w:lineRule="auto"/>
              <w:rPr>
                <w:noProof/>
                <w:lang w:eastAsia="zh-CN"/>
              </w:rPr>
            </w:pPr>
            <w:r>
              <w:rPr>
                <w:noProof/>
              </w:rPr>
              <w:t>0,1</w:t>
            </w:r>
          </w:p>
        </w:tc>
        <w:tc>
          <w:tcPr>
            <w:tcW w:w="763" w:type="pct"/>
            <w:tcBorders>
              <w:top w:val="single" w:sz="4" w:space="0" w:color="auto"/>
              <w:left w:val="single" w:sz="4" w:space="0" w:color="auto"/>
              <w:bottom w:val="single" w:sz="4" w:space="0" w:color="auto"/>
              <w:right w:val="single" w:sz="4" w:space="0" w:color="auto"/>
            </w:tcBorders>
          </w:tcPr>
          <w:p w14:paraId="41469635" w14:textId="77777777" w:rsidR="00D25C4A" w:rsidRDefault="00D25C4A" w:rsidP="007E469F">
            <w:pPr>
              <w:pStyle w:val="TAC"/>
              <w:spacing w:line="256" w:lineRule="auto"/>
              <w:rPr>
                <w:noProof/>
              </w:rPr>
            </w:pPr>
          </w:p>
        </w:tc>
      </w:tr>
      <w:tr w:rsidR="00D25C4A" w14:paraId="675F49FF" w14:textId="77777777" w:rsidTr="007E469F">
        <w:trPr>
          <w:trHeight w:val="186"/>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4DEA1AE6" w14:textId="77777777" w:rsidR="00D25C4A" w:rsidRDefault="00D25C4A" w:rsidP="007E469F">
            <w:pPr>
              <w:pStyle w:val="TAL"/>
              <w:spacing w:line="256" w:lineRule="auto"/>
              <w:rPr>
                <w:noProof/>
              </w:rPr>
            </w:pPr>
            <w:r>
              <w:rPr>
                <w:noProof/>
              </w:rPr>
              <w:t>CSI-RS configuration for CSI reporting</w:t>
            </w:r>
          </w:p>
          <w:p w14:paraId="2916D873" w14:textId="77777777" w:rsidR="00D25C4A" w:rsidRDefault="00D25C4A" w:rsidP="007E469F">
            <w:pPr>
              <w:pStyle w:val="TAL"/>
              <w:spacing w:line="256" w:lineRule="auto"/>
              <w:rPr>
                <w:noProof/>
              </w:rPr>
            </w:pPr>
          </w:p>
        </w:tc>
        <w:tc>
          <w:tcPr>
            <w:tcW w:w="558" w:type="pct"/>
            <w:tcBorders>
              <w:top w:val="single" w:sz="4" w:space="0" w:color="auto"/>
              <w:left w:val="single" w:sz="4" w:space="0" w:color="auto"/>
              <w:bottom w:val="single" w:sz="4" w:space="0" w:color="auto"/>
              <w:right w:val="single" w:sz="4" w:space="0" w:color="auto"/>
            </w:tcBorders>
          </w:tcPr>
          <w:p w14:paraId="6C7A8705"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339AC374" w14:textId="77777777" w:rsidR="00D25C4A" w:rsidRDefault="00D25C4A" w:rsidP="007E469F">
            <w:pPr>
              <w:pStyle w:val="TAC"/>
              <w:spacing w:line="256" w:lineRule="auto"/>
              <w:rPr>
                <w:noProof/>
              </w:rPr>
            </w:pPr>
            <w:r>
              <w:rPr>
                <w:noProof/>
              </w:rPr>
              <w:t>CSI-RS.3.1 TDD</w:t>
            </w:r>
          </w:p>
        </w:tc>
        <w:tc>
          <w:tcPr>
            <w:tcW w:w="836" w:type="pct"/>
            <w:tcBorders>
              <w:top w:val="single" w:sz="4" w:space="0" w:color="auto"/>
              <w:left w:val="single" w:sz="4" w:space="0" w:color="auto"/>
              <w:bottom w:val="single" w:sz="4" w:space="0" w:color="auto"/>
              <w:right w:val="single" w:sz="4" w:space="0" w:color="auto"/>
            </w:tcBorders>
            <w:hideMark/>
          </w:tcPr>
          <w:p w14:paraId="5348FDB3" w14:textId="77777777" w:rsidR="00D25C4A" w:rsidRDefault="00D25C4A" w:rsidP="007E469F">
            <w:pPr>
              <w:pStyle w:val="TAC"/>
              <w:spacing w:line="256" w:lineRule="auto"/>
              <w:rPr>
                <w:noProof/>
              </w:rPr>
            </w:pPr>
            <w:r>
              <w:rPr>
                <w:noProof/>
              </w:rPr>
              <w:t>CSI-RS.3.1 TDD</w:t>
            </w:r>
          </w:p>
        </w:tc>
        <w:tc>
          <w:tcPr>
            <w:tcW w:w="763" w:type="pct"/>
            <w:tcBorders>
              <w:top w:val="single" w:sz="4" w:space="0" w:color="auto"/>
              <w:left w:val="single" w:sz="4" w:space="0" w:color="auto"/>
              <w:bottom w:val="single" w:sz="4" w:space="0" w:color="auto"/>
              <w:right w:val="single" w:sz="4" w:space="0" w:color="auto"/>
            </w:tcBorders>
          </w:tcPr>
          <w:p w14:paraId="32399D96" w14:textId="77777777" w:rsidR="00D25C4A" w:rsidRDefault="00D25C4A" w:rsidP="007E469F">
            <w:pPr>
              <w:pStyle w:val="TAC"/>
              <w:spacing w:line="256" w:lineRule="auto"/>
              <w:rPr>
                <w:noProof/>
              </w:rPr>
            </w:pPr>
            <w:r>
              <w:rPr>
                <w:noProof/>
              </w:rPr>
              <w:t>A.3.14.2</w:t>
            </w:r>
          </w:p>
        </w:tc>
      </w:tr>
      <w:tr w:rsidR="00D25C4A" w14:paraId="6E3A6D91" w14:textId="77777777" w:rsidTr="007E469F">
        <w:trPr>
          <w:trHeight w:val="186"/>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4DA6B8EB" w14:textId="77777777" w:rsidR="00D25C4A" w:rsidRDefault="00D25C4A" w:rsidP="007E469F">
            <w:pPr>
              <w:pStyle w:val="TAL"/>
              <w:spacing w:line="256" w:lineRule="auto"/>
              <w:rPr>
                <w:noProof/>
              </w:rPr>
            </w:pPr>
            <w:r>
              <w:rPr>
                <w:rFonts w:cs="Arial"/>
                <w:szCs w:val="18"/>
              </w:rPr>
              <w:t>T310 Timer</w:t>
            </w:r>
          </w:p>
        </w:tc>
        <w:tc>
          <w:tcPr>
            <w:tcW w:w="558" w:type="pct"/>
            <w:tcBorders>
              <w:top w:val="single" w:sz="4" w:space="0" w:color="auto"/>
              <w:left w:val="single" w:sz="4" w:space="0" w:color="auto"/>
              <w:bottom w:val="single" w:sz="4" w:space="0" w:color="auto"/>
              <w:right w:val="single" w:sz="4" w:space="0" w:color="auto"/>
            </w:tcBorders>
            <w:hideMark/>
          </w:tcPr>
          <w:p w14:paraId="1010DDD3" w14:textId="77777777" w:rsidR="00D25C4A" w:rsidRDefault="00D25C4A" w:rsidP="007E469F">
            <w:pPr>
              <w:pStyle w:val="TAC"/>
              <w:spacing w:line="256" w:lineRule="auto"/>
              <w:rPr>
                <w:noProof/>
                <w:lang w:eastAsia="zh-CN"/>
              </w:rPr>
            </w:pPr>
            <w:r>
              <w:rPr>
                <w:noProof/>
                <w:lang w:eastAsia="zh-CN"/>
              </w:rPr>
              <w:t>ms</w:t>
            </w:r>
          </w:p>
        </w:tc>
        <w:tc>
          <w:tcPr>
            <w:tcW w:w="1284" w:type="pct"/>
            <w:tcBorders>
              <w:top w:val="single" w:sz="4" w:space="0" w:color="auto"/>
              <w:left w:val="single" w:sz="4" w:space="0" w:color="auto"/>
              <w:bottom w:val="single" w:sz="4" w:space="0" w:color="auto"/>
              <w:right w:val="single" w:sz="4" w:space="0" w:color="auto"/>
            </w:tcBorders>
            <w:hideMark/>
          </w:tcPr>
          <w:p w14:paraId="721AA1F2" w14:textId="77777777" w:rsidR="00D25C4A" w:rsidRDefault="00D25C4A" w:rsidP="007E469F">
            <w:pPr>
              <w:pStyle w:val="TAC"/>
              <w:spacing w:line="256" w:lineRule="auto"/>
              <w:rPr>
                <w:noProof/>
                <w:lang w:eastAsia="zh-CN"/>
              </w:rPr>
            </w:pPr>
            <w:r>
              <w:rPr>
                <w:noProof/>
                <w:lang w:eastAsia="zh-CN"/>
              </w:rPr>
              <w:t>1000</w:t>
            </w:r>
          </w:p>
        </w:tc>
        <w:tc>
          <w:tcPr>
            <w:tcW w:w="836" w:type="pct"/>
            <w:tcBorders>
              <w:top w:val="single" w:sz="4" w:space="0" w:color="auto"/>
              <w:left w:val="single" w:sz="4" w:space="0" w:color="auto"/>
              <w:bottom w:val="single" w:sz="4" w:space="0" w:color="auto"/>
              <w:right w:val="single" w:sz="4" w:space="0" w:color="auto"/>
            </w:tcBorders>
          </w:tcPr>
          <w:p w14:paraId="02C3A6E5" w14:textId="77777777" w:rsidR="00D25C4A" w:rsidRDefault="00D25C4A" w:rsidP="007E469F">
            <w:pPr>
              <w:pStyle w:val="TAC"/>
              <w:spacing w:line="256" w:lineRule="auto"/>
              <w:rPr>
                <w:noProof/>
              </w:rPr>
            </w:pPr>
            <w:r>
              <w:rPr>
                <w:noProof/>
                <w:lang w:eastAsia="zh-CN"/>
              </w:rPr>
              <w:t>1000</w:t>
            </w:r>
          </w:p>
        </w:tc>
        <w:tc>
          <w:tcPr>
            <w:tcW w:w="763" w:type="pct"/>
            <w:tcBorders>
              <w:top w:val="single" w:sz="4" w:space="0" w:color="auto"/>
              <w:left w:val="single" w:sz="4" w:space="0" w:color="auto"/>
              <w:bottom w:val="single" w:sz="4" w:space="0" w:color="auto"/>
              <w:right w:val="single" w:sz="4" w:space="0" w:color="auto"/>
            </w:tcBorders>
          </w:tcPr>
          <w:p w14:paraId="26E65AE9" w14:textId="77777777" w:rsidR="00D25C4A" w:rsidRDefault="00D25C4A" w:rsidP="007E469F">
            <w:pPr>
              <w:pStyle w:val="TAC"/>
              <w:spacing w:line="256" w:lineRule="auto"/>
              <w:rPr>
                <w:noProof/>
              </w:rPr>
            </w:pPr>
          </w:p>
        </w:tc>
      </w:tr>
      <w:tr w:rsidR="00D25C4A" w14:paraId="7777F2FD" w14:textId="77777777" w:rsidTr="007E469F">
        <w:trPr>
          <w:trHeight w:val="186"/>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528A4B1C" w14:textId="77777777" w:rsidR="00D25C4A" w:rsidRDefault="00D25C4A" w:rsidP="007E469F">
            <w:pPr>
              <w:pStyle w:val="TAL"/>
              <w:spacing w:line="256" w:lineRule="auto"/>
              <w:rPr>
                <w:rFonts w:cs="Arial"/>
                <w:szCs w:val="18"/>
                <w:lang w:eastAsia="zh-CN"/>
              </w:rPr>
            </w:pPr>
            <w:r>
              <w:rPr>
                <w:rFonts w:cs="Arial"/>
                <w:szCs w:val="18"/>
                <w:lang w:eastAsia="zh-CN"/>
              </w:rPr>
              <w:t>N310</w:t>
            </w:r>
          </w:p>
        </w:tc>
        <w:tc>
          <w:tcPr>
            <w:tcW w:w="558" w:type="pct"/>
            <w:tcBorders>
              <w:top w:val="single" w:sz="4" w:space="0" w:color="auto"/>
              <w:left w:val="single" w:sz="4" w:space="0" w:color="auto"/>
              <w:bottom w:val="single" w:sz="4" w:space="0" w:color="auto"/>
              <w:right w:val="single" w:sz="4" w:space="0" w:color="auto"/>
            </w:tcBorders>
          </w:tcPr>
          <w:p w14:paraId="1E705FB2" w14:textId="77777777" w:rsidR="00D25C4A" w:rsidRDefault="00D25C4A" w:rsidP="007E469F">
            <w:pPr>
              <w:pStyle w:val="TAC"/>
              <w:spacing w:line="256" w:lineRule="auto"/>
              <w:rPr>
                <w:noProof/>
              </w:rPr>
            </w:pPr>
          </w:p>
        </w:tc>
        <w:tc>
          <w:tcPr>
            <w:tcW w:w="1284" w:type="pct"/>
            <w:tcBorders>
              <w:top w:val="single" w:sz="4" w:space="0" w:color="auto"/>
              <w:left w:val="single" w:sz="4" w:space="0" w:color="auto"/>
              <w:bottom w:val="single" w:sz="4" w:space="0" w:color="auto"/>
              <w:right w:val="single" w:sz="4" w:space="0" w:color="auto"/>
            </w:tcBorders>
            <w:hideMark/>
          </w:tcPr>
          <w:p w14:paraId="5813E011" w14:textId="77777777" w:rsidR="00D25C4A" w:rsidRDefault="00D25C4A" w:rsidP="007E469F">
            <w:pPr>
              <w:pStyle w:val="TAC"/>
              <w:spacing w:line="256" w:lineRule="auto"/>
              <w:rPr>
                <w:rFonts w:cs="Arial"/>
                <w:szCs w:val="18"/>
                <w:lang w:eastAsia="zh-CN"/>
              </w:rPr>
            </w:pPr>
            <w:r>
              <w:rPr>
                <w:rFonts w:cs="Arial"/>
                <w:szCs w:val="18"/>
                <w:lang w:eastAsia="zh-CN"/>
              </w:rPr>
              <w:t>2</w:t>
            </w:r>
          </w:p>
        </w:tc>
        <w:tc>
          <w:tcPr>
            <w:tcW w:w="836" w:type="pct"/>
            <w:tcBorders>
              <w:top w:val="single" w:sz="4" w:space="0" w:color="auto"/>
              <w:left w:val="single" w:sz="4" w:space="0" w:color="auto"/>
              <w:bottom w:val="single" w:sz="4" w:space="0" w:color="auto"/>
              <w:right w:val="single" w:sz="4" w:space="0" w:color="auto"/>
            </w:tcBorders>
          </w:tcPr>
          <w:p w14:paraId="0D87D30E" w14:textId="77777777" w:rsidR="00D25C4A" w:rsidRDefault="00D25C4A" w:rsidP="007E469F">
            <w:pPr>
              <w:pStyle w:val="TAC"/>
              <w:spacing w:line="256" w:lineRule="auto"/>
              <w:rPr>
                <w:rFonts w:cs="Arial"/>
                <w:szCs w:val="18"/>
              </w:rPr>
            </w:pPr>
            <w:r>
              <w:rPr>
                <w:rFonts w:cs="Arial"/>
                <w:szCs w:val="18"/>
                <w:lang w:eastAsia="zh-CN"/>
              </w:rPr>
              <w:t>2</w:t>
            </w:r>
          </w:p>
        </w:tc>
        <w:tc>
          <w:tcPr>
            <w:tcW w:w="763" w:type="pct"/>
            <w:tcBorders>
              <w:top w:val="single" w:sz="4" w:space="0" w:color="auto"/>
              <w:left w:val="single" w:sz="4" w:space="0" w:color="auto"/>
              <w:bottom w:val="single" w:sz="4" w:space="0" w:color="auto"/>
              <w:right w:val="single" w:sz="4" w:space="0" w:color="auto"/>
            </w:tcBorders>
          </w:tcPr>
          <w:p w14:paraId="2EB882A0" w14:textId="77777777" w:rsidR="00D25C4A" w:rsidRDefault="00D25C4A" w:rsidP="007E469F">
            <w:pPr>
              <w:pStyle w:val="TAC"/>
              <w:spacing w:line="256" w:lineRule="auto"/>
              <w:rPr>
                <w:rFonts w:cs="Arial"/>
                <w:szCs w:val="18"/>
              </w:rPr>
            </w:pPr>
          </w:p>
        </w:tc>
      </w:tr>
      <w:tr w:rsidR="00D25C4A" w14:paraId="4BD86048"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4FB1BCF6" w14:textId="77777777" w:rsidR="00D25C4A" w:rsidRDefault="00D25C4A" w:rsidP="007E469F">
            <w:pPr>
              <w:pStyle w:val="TAL"/>
              <w:spacing w:line="256" w:lineRule="auto"/>
              <w:rPr>
                <w:noProof/>
              </w:rPr>
            </w:pPr>
            <w:r>
              <w:rPr>
                <w:noProof/>
              </w:rPr>
              <w:t>T1</w:t>
            </w:r>
          </w:p>
        </w:tc>
        <w:tc>
          <w:tcPr>
            <w:tcW w:w="558" w:type="pct"/>
            <w:tcBorders>
              <w:top w:val="single" w:sz="4" w:space="0" w:color="auto"/>
              <w:left w:val="single" w:sz="4" w:space="0" w:color="auto"/>
              <w:bottom w:val="single" w:sz="4" w:space="0" w:color="auto"/>
              <w:right w:val="single" w:sz="4" w:space="0" w:color="auto"/>
            </w:tcBorders>
            <w:hideMark/>
          </w:tcPr>
          <w:p w14:paraId="70AAF651" w14:textId="77777777" w:rsidR="00D25C4A" w:rsidRDefault="00D25C4A" w:rsidP="007E469F">
            <w:pPr>
              <w:pStyle w:val="TAC"/>
              <w:spacing w:line="256" w:lineRule="auto"/>
              <w:rPr>
                <w:noProof/>
              </w:rPr>
            </w:pPr>
            <w:r>
              <w:rPr>
                <w:noProof/>
              </w:rPr>
              <w:t>s</w:t>
            </w:r>
          </w:p>
        </w:tc>
        <w:tc>
          <w:tcPr>
            <w:tcW w:w="1284" w:type="pct"/>
            <w:tcBorders>
              <w:top w:val="single" w:sz="4" w:space="0" w:color="auto"/>
              <w:left w:val="single" w:sz="4" w:space="0" w:color="auto"/>
              <w:bottom w:val="single" w:sz="4" w:space="0" w:color="auto"/>
              <w:right w:val="single" w:sz="4" w:space="0" w:color="auto"/>
            </w:tcBorders>
            <w:hideMark/>
          </w:tcPr>
          <w:p w14:paraId="69B8702B" w14:textId="77777777" w:rsidR="00D25C4A" w:rsidRPr="00D271B1" w:rsidRDefault="00D25C4A" w:rsidP="007E469F">
            <w:pPr>
              <w:pStyle w:val="TAC"/>
              <w:spacing w:line="256" w:lineRule="auto"/>
              <w:rPr>
                <w:noProof/>
              </w:rPr>
            </w:pPr>
            <w:r w:rsidRPr="00D271B1">
              <w:rPr>
                <w:noProof/>
              </w:rPr>
              <w:t>1</w:t>
            </w:r>
          </w:p>
        </w:tc>
        <w:tc>
          <w:tcPr>
            <w:tcW w:w="836" w:type="pct"/>
            <w:tcBorders>
              <w:top w:val="single" w:sz="4" w:space="0" w:color="auto"/>
              <w:left w:val="single" w:sz="4" w:space="0" w:color="auto"/>
              <w:bottom w:val="single" w:sz="4" w:space="0" w:color="auto"/>
              <w:right w:val="single" w:sz="4" w:space="0" w:color="auto"/>
            </w:tcBorders>
            <w:hideMark/>
          </w:tcPr>
          <w:p w14:paraId="63B40D71" w14:textId="77777777" w:rsidR="00D25C4A" w:rsidRPr="00D271B1" w:rsidRDefault="00D25C4A" w:rsidP="007E469F">
            <w:pPr>
              <w:pStyle w:val="TAC"/>
              <w:spacing w:line="256" w:lineRule="auto"/>
              <w:rPr>
                <w:noProof/>
              </w:rPr>
            </w:pPr>
            <w:r w:rsidRPr="00F35685">
              <w:rPr>
                <w:noProof/>
              </w:rPr>
              <w:t>1</w:t>
            </w:r>
          </w:p>
        </w:tc>
        <w:tc>
          <w:tcPr>
            <w:tcW w:w="763" w:type="pct"/>
            <w:tcBorders>
              <w:top w:val="single" w:sz="4" w:space="0" w:color="auto"/>
              <w:left w:val="single" w:sz="4" w:space="0" w:color="auto"/>
              <w:bottom w:val="single" w:sz="4" w:space="0" w:color="auto"/>
              <w:right w:val="single" w:sz="4" w:space="0" w:color="auto"/>
            </w:tcBorders>
          </w:tcPr>
          <w:p w14:paraId="0D749081" w14:textId="77777777" w:rsidR="00D25C4A" w:rsidRDefault="00D25C4A" w:rsidP="007E469F">
            <w:pPr>
              <w:pStyle w:val="TAC"/>
              <w:spacing w:line="256" w:lineRule="auto"/>
              <w:rPr>
                <w:noProof/>
              </w:rPr>
            </w:pPr>
            <w:r>
              <w:rPr>
                <w:noProof/>
              </w:rPr>
              <w:t>During this time the the UE shall be fully synchronized to cell 1</w:t>
            </w:r>
          </w:p>
        </w:tc>
      </w:tr>
      <w:tr w:rsidR="00133273" w14:paraId="0B84E91E" w14:textId="77777777" w:rsidTr="007E469F">
        <w:trPr>
          <w:trHeight w:val="176"/>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46F28592" w14:textId="77777777" w:rsidR="00133273" w:rsidRDefault="00133273" w:rsidP="00133273">
            <w:pPr>
              <w:pStyle w:val="TAL"/>
              <w:spacing w:line="256" w:lineRule="auto"/>
              <w:rPr>
                <w:noProof/>
              </w:rPr>
            </w:pPr>
            <w:r>
              <w:rPr>
                <w:noProof/>
              </w:rPr>
              <w:t>T2</w:t>
            </w:r>
          </w:p>
        </w:tc>
        <w:tc>
          <w:tcPr>
            <w:tcW w:w="558" w:type="pct"/>
            <w:tcBorders>
              <w:top w:val="single" w:sz="4" w:space="0" w:color="auto"/>
              <w:left w:val="single" w:sz="4" w:space="0" w:color="auto"/>
              <w:bottom w:val="single" w:sz="4" w:space="0" w:color="auto"/>
              <w:right w:val="single" w:sz="4" w:space="0" w:color="auto"/>
            </w:tcBorders>
            <w:hideMark/>
          </w:tcPr>
          <w:p w14:paraId="60FAFC97" w14:textId="77777777" w:rsidR="00133273" w:rsidRDefault="00133273" w:rsidP="00133273">
            <w:pPr>
              <w:pStyle w:val="TAC"/>
              <w:spacing w:line="256" w:lineRule="auto"/>
              <w:rPr>
                <w:noProof/>
              </w:rPr>
            </w:pPr>
            <w:r>
              <w:rPr>
                <w:noProof/>
              </w:rPr>
              <w:t>s</w:t>
            </w:r>
          </w:p>
        </w:tc>
        <w:tc>
          <w:tcPr>
            <w:tcW w:w="1284" w:type="pct"/>
            <w:tcBorders>
              <w:top w:val="single" w:sz="4" w:space="0" w:color="auto"/>
              <w:left w:val="single" w:sz="4" w:space="0" w:color="auto"/>
              <w:bottom w:val="single" w:sz="4" w:space="0" w:color="auto"/>
              <w:right w:val="single" w:sz="4" w:space="0" w:color="auto"/>
            </w:tcBorders>
            <w:hideMark/>
          </w:tcPr>
          <w:p w14:paraId="17B922CC" w14:textId="3B7089BB" w:rsidR="00133273" w:rsidRPr="00F35685" w:rsidRDefault="00133273" w:rsidP="00133273">
            <w:pPr>
              <w:pStyle w:val="TAC"/>
              <w:spacing w:line="256" w:lineRule="auto"/>
              <w:rPr>
                <w:noProof/>
                <w:highlight w:val="yellow"/>
              </w:rPr>
            </w:pPr>
            <w:del w:id="7" w:author="Ericsson, Venkat1" w:date="2022-09-30T21:28:00Z">
              <w:r w:rsidRPr="00F35685" w:rsidDel="0005112C">
                <w:rPr>
                  <w:noProof/>
                </w:rPr>
                <w:delText>[10.81]</w:delText>
              </w:r>
            </w:del>
            <w:ins w:id="8" w:author="Ericsson, Venkat1" w:date="2022-09-30T21:28:00Z">
              <w:r>
                <w:rPr>
                  <w:noProof/>
                </w:rPr>
                <w:t>5.43</w:t>
              </w:r>
            </w:ins>
          </w:p>
        </w:tc>
        <w:tc>
          <w:tcPr>
            <w:tcW w:w="836" w:type="pct"/>
            <w:tcBorders>
              <w:top w:val="single" w:sz="4" w:space="0" w:color="auto"/>
              <w:left w:val="single" w:sz="4" w:space="0" w:color="auto"/>
              <w:bottom w:val="single" w:sz="4" w:space="0" w:color="auto"/>
              <w:right w:val="single" w:sz="4" w:space="0" w:color="auto"/>
            </w:tcBorders>
          </w:tcPr>
          <w:p w14:paraId="34789BD7" w14:textId="05EF7C8E" w:rsidR="00133273" w:rsidRDefault="00133273" w:rsidP="00133273">
            <w:pPr>
              <w:pStyle w:val="TAC"/>
              <w:spacing w:line="256" w:lineRule="auto"/>
              <w:rPr>
                <w:noProof/>
              </w:rPr>
            </w:pPr>
            <w:ins w:id="9" w:author="Ericsson, Venkat1" w:date="2022-09-30T21:44:00Z">
              <w:r>
                <w:rPr>
                  <w:noProof/>
                </w:rPr>
                <w:t>5.43</w:t>
              </w:r>
            </w:ins>
            <w:del w:id="10" w:author="Ericsson, Venkat1" w:date="2022-09-30T21:44:00Z">
              <w:r w:rsidRPr="00837432" w:rsidDel="00EE2D40">
                <w:rPr>
                  <w:noProof/>
                </w:rPr>
                <w:delText>[10.81]</w:delText>
              </w:r>
            </w:del>
          </w:p>
        </w:tc>
        <w:tc>
          <w:tcPr>
            <w:tcW w:w="763" w:type="pct"/>
            <w:tcBorders>
              <w:top w:val="single" w:sz="4" w:space="0" w:color="auto"/>
              <w:left w:val="single" w:sz="4" w:space="0" w:color="auto"/>
              <w:bottom w:val="single" w:sz="4" w:space="0" w:color="auto"/>
              <w:right w:val="single" w:sz="4" w:space="0" w:color="auto"/>
            </w:tcBorders>
          </w:tcPr>
          <w:p w14:paraId="11FF55A2" w14:textId="77777777" w:rsidR="00133273" w:rsidRDefault="00133273" w:rsidP="00133273">
            <w:pPr>
              <w:pStyle w:val="TAC"/>
              <w:spacing w:line="256" w:lineRule="auto"/>
              <w:rPr>
                <w:noProof/>
              </w:rPr>
            </w:pPr>
          </w:p>
        </w:tc>
      </w:tr>
      <w:tr w:rsidR="00133273" w14:paraId="194C5BD3"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04EFDF65" w14:textId="77777777" w:rsidR="00133273" w:rsidRDefault="00133273" w:rsidP="00133273">
            <w:pPr>
              <w:pStyle w:val="TAL"/>
              <w:spacing w:line="256" w:lineRule="auto"/>
              <w:rPr>
                <w:noProof/>
              </w:rPr>
            </w:pPr>
            <w:r>
              <w:rPr>
                <w:noProof/>
              </w:rPr>
              <w:t>T3</w:t>
            </w:r>
          </w:p>
        </w:tc>
        <w:tc>
          <w:tcPr>
            <w:tcW w:w="558" w:type="pct"/>
            <w:tcBorders>
              <w:top w:val="single" w:sz="4" w:space="0" w:color="auto"/>
              <w:left w:val="single" w:sz="4" w:space="0" w:color="auto"/>
              <w:bottom w:val="single" w:sz="4" w:space="0" w:color="auto"/>
              <w:right w:val="single" w:sz="4" w:space="0" w:color="auto"/>
            </w:tcBorders>
            <w:hideMark/>
          </w:tcPr>
          <w:p w14:paraId="0159E1B7" w14:textId="77777777" w:rsidR="00133273" w:rsidRDefault="00133273" w:rsidP="00133273">
            <w:pPr>
              <w:pStyle w:val="TAC"/>
              <w:spacing w:line="256" w:lineRule="auto"/>
              <w:rPr>
                <w:noProof/>
              </w:rPr>
            </w:pPr>
            <w:r>
              <w:rPr>
                <w:noProof/>
              </w:rPr>
              <w:t>s</w:t>
            </w:r>
          </w:p>
        </w:tc>
        <w:tc>
          <w:tcPr>
            <w:tcW w:w="1284" w:type="pct"/>
            <w:tcBorders>
              <w:top w:val="single" w:sz="4" w:space="0" w:color="auto"/>
              <w:left w:val="single" w:sz="4" w:space="0" w:color="auto"/>
              <w:bottom w:val="single" w:sz="4" w:space="0" w:color="auto"/>
              <w:right w:val="single" w:sz="4" w:space="0" w:color="auto"/>
            </w:tcBorders>
            <w:hideMark/>
          </w:tcPr>
          <w:p w14:paraId="7034C98C" w14:textId="610C75B3" w:rsidR="00133273" w:rsidRDefault="00133273" w:rsidP="00133273">
            <w:pPr>
              <w:pStyle w:val="TAC"/>
              <w:spacing w:line="256" w:lineRule="auto"/>
              <w:rPr>
                <w:noProof/>
              </w:rPr>
            </w:pPr>
            <w:del w:id="11" w:author="Ericsson, Venkat1" w:date="2022-09-30T21:29:00Z">
              <w:r w:rsidDel="00CC1403">
                <w:rPr>
                  <w:noProof/>
                </w:rPr>
                <w:delText>[10.2</w:delText>
              </w:r>
            </w:del>
            <w:del w:id="12" w:author="Ericsson, Venkat1" w:date="2022-09-30T21:28:00Z">
              <w:r w:rsidDel="00A446B6">
                <w:rPr>
                  <w:noProof/>
                </w:rPr>
                <w:delText>8</w:delText>
              </w:r>
            </w:del>
            <w:del w:id="13" w:author="Ericsson, Venkat1" w:date="2022-09-30T21:29:00Z">
              <w:r w:rsidDel="00CC1403">
                <w:rPr>
                  <w:noProof/>
                </w:rPr>
                <w:delText>]</w:delText>
              </w:r>
            </w:del>
            <w:ins w:id="14" w:author="Ericsson, Venkat1" w:date="2022-09-30T21:29:00Z">
              <w:r>
                <w:rPr>
                  <w:noProof/>
                </w:rPr>
                <w:t>10.26</w:t>
              </w:r>
            </w:ins>
          </w:p>
        </w:tc>
        <w:tc>
          <w:tcPr>
            <w:tcW w:w="836" w:type="pct"/>
            <w:tcBorders>
              <w:top w:val="single" w:sz="4" w:space="0" w:color="auto"/>
              <w:left w:val="single" w:sz="4" w:space="0" w:color="auto"/>
              <w:bottom w:val="single" w:sz="4" w:space="0" w:color="auto"/>
              <w:right w:val="single" w:sz="4" w:space="0" w:color="auto"/>
            </w:tcBorders>
          </w:tcPr>
          <w:p w14:paraId="3424F62C" w14:textId="7B4C78DB" w:rsidR="00133273" w:rsidRDefault="00133273" w:rsidP="00133273">
            <w:pPr>
              <w:pStyle w:val="TAC"/>
              <w:spacing w:line="256" w:lineRule="auto"/>
              <w:rPr>
                <w:noProof/>
              </w:rPr>
            </w:pPr>
            <w:ins w:id="15" w:author="Ericsson, Venkat1" w:date="2022-09-30T21:44:00Z">
              <w:r>
                <w:rPr>
                  <w:noProof/>
                </w:rPr>
                <w:t>10.26</w:t>
              </w:r>
            </w:ins>
            <w:del w:id="16" w:author="Ericsson, Venkat1" w:date="2022-09-30T21:44:00Z">
              <w:r w:rsidDel="00EE2D40">
                <w:rPr>
                  <w:noProof/>
                </w:rPr>
                <w:delText>[10.28]</w:delText>
              </w:r>
            </w:del>
          </w:p>
        </w:tc>
        <w:tc>
          <w:tcPr>
            <w:tcW w:w="763" w:type="pct"/>
            <w:tcBorders>
              <w:top w:val="single" w:sz="4" w:space="0" w:color="auto"/>
              <w:left w:val="single" w:sz="4" w:space="0" w:color="auto"/>
              <w:bottom w:val="single" w:sz="4" w:space="0" w:color="auto"/>
              <w:right w:val="single" w:sz="4" w:space="0" w:color="auto"/>
            </w:tcBorders>
          </w:tcPr>
          <w:p w14:paraId="0904D42C" w14:textId="77777777" w:rsidR="00133273" w:rsidRDefault="00133273" w:rsidP="00133273">
            <w:pPr>
              <w:pStyle w:val="TAC"/>
              <w:spacing w:line="256" w:lineRule="auto"/>
              <w:rPr>
                <w:noProof/>
              </w:rPr>
            </w:pPr>
          </w:p>
        </w:tc>
      </w:tr>
      <w:tr w:rsidR="00133273" w14:paraId="49848454"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216B7E34" w14:textId="77777777" w:rsidR="00133273" w:rsidRDefault="00133273" w:rsidP="00133273">
            <w:pPr>
              <w:pStyle w:val="TAL"/>
              <w:spacing w:line="256" w:lineRule="auto"/>
              <w:rPr>
                <w:noProof/>
              </w:rPr>
            </w:pPr>
            <w:r>
              <w:rPr>
                <w:noProof/>
              </w:rPr>
              <w:t>T4</w:t>
            </w:r>
          </w:p>
        </w:tc>
        <w:tc>
          <w:tcPr>
            <w:tcW w:w="558" w:type="pct"/>
            <w:tcBorders>
              <w:top w:val="single" w:sz="4" w:space="0" w:color="auto"/>
              <w:left w:val="single" w:sz="4" w:space="0" w:color="auto"/>
              <w:bottom w:val="single" w:sz="4" w:space="0" w:color="auto"/>
              <w:right w:val="single" w:sz="4" w:space="0" w:color="auto"/>
            </w:tcBorders>
            <w:hideMark/>
          </w:tcPr>
          <w:p w14:paraId="33D54E7C" w14:textId="77777777" w:rsidR="00133273" w:rsidRDefault="00133273" w:rsidP="00133273">
            <w:pPr>
              <w:pStyle w:val="TAC"/>
              <w:spacing w:line="256" w:lineRule="auto"/>
              <w:rPr>
                <w:noProof/>
              </w:rPr>
            </w:pPr>
            <w:r>
              <w:rPr>
                <w:noProof/>
              </w:rPr>
              <w:t>s</w:t>
            </w:r>
          </w:p>
        </w:tc>
        <w:tc>
          <w:tcPr>
            <w:tcW w:w="1284" w:type="pct"/>
            <w:tcBorders>
              <w:top w:val="single" w:sz="4" w:space="0" w:color="auto"/>
              <w:left w:val="single" w:sz="4" w:space="0" w:color="auto"/>
              <w:bottom w:val="single" w:sz="4" w:space="0" w:color="auto"/>
              <w:right w:val="single" w:sz="4" w:space="0" w:color="auto"/>
            </w:tcBorders>
            <w:hideMark/>
          </w:tcPr>
          <w:p w14:paraId="1930AA5D" w14:textId="77777777" w:rsidR="00133273" w:rsidRDefault="00133273" w:rsidP="00133273">
            <w:pPr>
              <w:pStyle w:val="TAC"/>
              <w:spacing w:line="256" w:lineRule="auto"/>
              <w:rPr>
                <w:noProof/>
              </w:rPr>
            </w:pPr>
            <w:r>
              <w:rPr>
                <w:noProof/>
              </w:rPr>
              <w:t>0</w:t>
            </w:r>
          </w:p>
        </w:tc>
        <w:tc>
          <w:tcPr>
            <w:tcW w:w="836" w:type="pct"/>
            <w:tcBorders>
              <w:top w:val="single" w:sz="4" w:space="0" w:color="auto"/>
              <w:left w:val="single" w:sz="4" w:space="0" w:color="auto"/>
              <w:bottom w:val="single" w:sz="4" w:space="0" w:color="auto"/>
              <w:right w:val="single" w:sz="4" w:space="0" w:color="auto"/>
            </w:tcBorders>
          </w:tcPr>
          <w:p w14:paraId="7B0477EA" w14:textId="1101ABD6" w:rsidR="00133273" w:rsidRDefault="00133273" w:rsidP="00133273">
            <w:pPr>
              <w:pStyle w:val="TAC"/>
              <w:spacing w:line="256" w:lineRule="auto"/>
              <w:rPr>
                <w:noProof/>
              </w:rPr>
            </w:pPr>
            <w:ins w:id="17" w:author="Ericsson, Venkat1" w:date="2022-09-30T21:44:00Z">
              <w:r>
                <w:rPr>
                  <w:noProof/>
                </w:rPr>
                <w:t>0</w:t>
              </w:r>
            </w:ins>
            <w:del w:id="18" w:author="Ericsson, Venkat1" w:date="2022-09-30T21:44:00Z">
              <w:r w:rsidDel="00EE2D40">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75794CCE" w14:textId="77777777" w:rsidR="00133273" w:rsidRDefault="00133273" w:rsidP="00133273">
            <w:pPr>
              <w:pStyle w:val="TAC"/>
              <w:spacing w:line="256" w:lineRule="auto"/>
              <w:rPr>
                <w:noProof/>
              </w:rPr>
            </w:pPr>
          </w:p>
        </w:tc>
      </w:tr>
      <w:tr w:rsidR="00133273" w14:paraId="4EF922B0"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7BD57057" w14:textId="77777777" w:rsidR="00133273" w:rsidRDefault="00133273" w:rsidP="00133273">
            <w:pPr>
              <w:pStyle w:val="TAL"/>
              <w:spacing w:line="256" w:lineRule="auto"/>
              <w:rPr>
                <w:noProof/>
              </w:rPr>
            </w:pPr>
            <w:r>
              <w:rPr>
                <w:noProof/>
              </w:rPr>
              <w:t>T5</w:t>
            </w:r>
          </w:p>
        </w:tc>
        <w:tc>
          <w:tcPr>
            <w:tcW w:w="558" w:type="pct"/>
            <w:tcBorders>
              <w:top w:val="single" w:sz="4" w:space="0" w:color="auto"/>
              <w:left w:val="single" w:sz="4" w:space="0" w:color="auto"/>
              <w:bottom w:val="single" w:sz="4" w:space="0" w:color="auto"/>
              <w:right w:val="single" w:sz="4" w:space="0" w:color="auto"/>
            </w:tcBorders>
            <w:hideMark/>
          </w:tcPr>
          <w:p w14:paraId="4643B40A" w14:textId="77777777" w:rsidR="00133273" w:rsidRDefault="00133273" w:rsidP="00133273">
            <w:pPr>
              <w:pStyle w:val="TAC"/>
              <w:spacing w:line="256" w:lineRule="auto"/>
              <w:rPr>
                <w:noProof/>
              </w:rPr>
            </w:pPr>
            <w:r>
              <w:rPr>
                <w:noProof/>
              </w:rPr>
              <w:t>s</w:t>
            </w:r>
          </w:p>
        </w:tc>
        <w:tc>
          <w:tcPr>
            <w:tcW w:w="1284" w:type="pct"/>
            <w:tcBorders>
              <w:top w:val="single" w:sz="4" w:space="0" w:color="auto"/>
              <w:left w:val="single" w:sz="4" w:space="0" w:color="auto"/>
              <w:bottom w:val="single" w:sz="4" w:space="0" w:color="auto"/>
              <w:right w:val="single" w:sz="4" w:space="0" w:color="auto"/>
            </w:tcBorders>
            <w:hideMark/>
          </w:tcPr>
          <w:p w14:paraId="2E5EB5FB" w14:textId="2DEC8203" w:rsidR="00133273" w:rsidRDefault="00133273" w:rsidP="00133273">
            <w:pPr>
              <w:pStyle w:val="TAC"/>
              <w:spacing w:line="256" w:lineRule="auto"/>
              <w:rPr>
                <w:noProof/>
              </w:rPr>
            </w:pPr>
            <w:del w:id="19" w:author="Ericsson, Venkat1" w:date="2022-09-30T21:28:00Z">
              <w:r w:rsidDel="00880465">
                <w:rPr>
                  <w:noProof/>
                </w:rPr>
                <w:delText>[0.57]</w:delText>
              </w:r>
            </w:del>
            <w:ins w:id="20" w:author="Ericsson, Venkat1" w:date="2022-09-30T21:28:00Z">
              <w:r>
                <w:rPr>
                  <w:noProof/>
                </w:rPr>
                <w:t>0.31</w:t>
              </w:r>
            </w:ins>
          </w:p>
        </w:tc>
        <w:tc>
          <w:tcPr>
            <w:tcW w:w="836" w:type="pct"/>
            <w:tcBorders>
              <w:top w:val="single" w:sz="4" w:space="0" w:color="auto"/>
              <w:left w:val="single" w:sz="4" w:space="0" w:color="auto"/>
              <w:bottom w:val="single" w:sz="4" w:space="0" w:color="auto"/>
              <w:right w:val="single" w:sz="4" w:space="0" w:color="auto"/>
            </w:tcBorders>
          </w:tcPr>
          <w:p w14:paraId="02782991" w14:textId="4D190801" w:rsidR="00133273" w:rsidRDefault="00133273" w:rsidP="00133273">
            <w:pPr>
              <w:pStyle w:val="TAC"/>
              <w:spacing w:line="256" w:lineRule="auto"/>
              <w:rPr>
                <w:noProof/>
              </w:rPr>
            </w:pPr>
            <w:ins w:id="21" w:author="Ericsson, Venkat1" w:date="2022-09-30T21:44:00Z">
              <w:r>
                <w:rPr>
                  <w:noProof/>
                </w:rPr>
                <w:t>0.31</w:t>
              </w:r>
            </w:ins>
            <w:del w:id="22" w:author="Ericsson, Venkat1" w:date="2022-09-30T21:44:00Z">
              <w:r w:rsidDel="00EE2D40">
                <w:rPr>
                  <w:noProof/>
                </w:rPr>
                <w:delText>[0.57]</w:delText>
              </w:r>
            </w:del>
          </w:p>
        </w:tc>
        <w:tc>
          <w:tcPr>
            <w:tcW w:w="763" w:type="pct"/>
            <w:tcBorders>
              <w:top w:val="single" w:sz="4" w:space="0" w:color="auto"/>
              <w:left w:val="single" w:sz="4" w:space="0" w:color="auto"/>
              <w:bottom w:val="single" w:sz="4" w:space="0" w:color="auto"/>
              <w:right w:val="single" w:sz="4" w:space="0" w:color="auto"/>
            </w:tcBorders>
          </w:tcPr>
          <w:p w14:paraId="56DF48CF" w14:textId="77777777" w:rsidR="00133273" w:rsidRDefault="00133273" w:rsidP="00133273">
            <w:pPr>
              <w:pStyle w:val="TAC"/>
              <w:spacing w:line="256" w:lineRule="auto"/>
              <w:rPr>
                <w:noProof/>
              </w:rPr>
            </w:pPr>
          </w:p>
        </w:tc>
      </w:tr>
      <w:tr w:rsidR="00133273" w14:paraId="139A0D7F" w14:textId="77777777" w:rsidTr="007E469F">
        <w:trPr>
          <w:trHeight w:val="164"/>
          <w:jc w:val="center"/>
        </w:trPr>
        <w:tc>
          <w:tcPr>
            <w:tcW w:w="1559" w:type="pct"/>
            <w:gridSpan w:val="2"/>
            <w:tcBorders>
              <w:top w:val="single" w:sz="4" w:space="0" w:color="auto"/>
              <w:left w:val="single" w:sz="4" w:space="0" w:color="auto"/>
              <w:bottom w:val="single" w:sz="4" w:space="0" w:color="auto"/>
              <w:right w:val="single" w:sz="4" w:space="0" w:color="auto"/>
            </w:tcBorders>
            <w:hideMark/>
          </w:tcPr>
          <w:p w14:paraId="46B4A396" w14:textId="77777777" w:rsidR="00133273" w:rsidRDefault="00133273" w:rsidP="00133273">
            <w:pPr>
              <w:pStyle w:val="TAL"/>
              <w:spacing w:line="256" w:lineRule="auto"/>
              <w:rPr>
                <w:noProof/>
              </w:rPr>
            </w:pPr>
            <w:r>
              <w:rPr>
                <w:noProof/>
              </w:rPr>
              <w:t>D1</w:t>
            </w:r>
          </w:p>
        </w:tc>
        <w:tc>
          <w:tcPr>
            <w:tcW w:w="558" w:type="pct"/>
            <w:tcBorders>
              <w:top w:val="single" w:sz="4" w:space="0" w:color="auto"/>
              <w:left w:val="single" w:sz="4" w:space="0" w:color="auto"/>
              <w:bottom w:val="single" w:sz="4" w:space="0" w:color="auto"/>
              <w:right w:val="single" w:sz="4" w:space="0" w:color="auto"/>
            </w:tcBorders>
            <w:hideMark/>
          </w:tcPr>
          <w:p w14:paraId="1AF48FAE" w14:textId="77777777" w:rsidR="00133273" w:rsidRDefault="00133273" w:rsidP="00133273">
            <w:pPr>
              <w:pStyle w:val="TAC"/>
              <w:spacing w:line="256" w:lineRule="auto"/>
              <w:rPr>
                <w:noProof/>
              </w:rPr>
            </w:pPr>
            <w:r>
              <w:rPr>
                <w:noProof/>
              </w:rPr>
              <w:t>s</w:t>
            </w:r>
          </w:p>
        </w:tc>
        <w:tc>
          <w:tcPr>
            <w:tcW w:w="1284" w:type="pct"/>
            <w:tcBorders>
              <w:top w:val="single" w:sz="4" w:space="0" w:color="auto"/>
              <w:left w:val="single" w:sz="4" w:space="0" w:color="auto"/>
              <w:bottom w:val="single" w:sz="4" w:space="0" w:color="auto"/>
              <w:right w:val="single" w:sz="4" w:space="0" w:color="auto"/>
            </w:tcBorders>
            <w:hideMark/>
          </w:tcPr>
          <w:p w14:paraId="3338C60D" w14:textId="784A1B50" w:rsidR="00133273" w:rsidRDefault="00133273" w:rsidP="00133273">
            <w:pPr>
              <w:pStyle w:val="TAC"/>
              <w:spacing w:line="256" w:lineRule="auto"/>
              <w:rPr>
                <w:noProof/>
              </w:rPr>
            </w:pPr>
            <w:del w:id="23" w:author="Ericsson, Venkat1" w:date="2022-09-30T21:29:00Z">
              <w:r w:rsidDel="005A7BFB">
                <w:rPr>
                  <w:noProof/>
                </w:rPr>
                <w:delText>[0.53]</w:delText>
              </w:r>
            </w:del>
            <w:ins w:id="24" w:author="Ericsson, Venkat1" w:date="2022-09-30T21:29:00Z">
              <w:r>
                <w:rPr>
                  <w:noProof/>
                </w:rPr>
                <w:t>0.27</w:t>
              </w:r>
            </w:ins>
          </w:p>
        </w:tc>
        <w:tc>
          <w:tcPr>
            <w:tcW w:w="836" w:type="pct"/>
            <w:tcBorders>
              <w:top w:val="single" w:sz="4" w:space="0" w:color="auto"/>
              <w:left w:val="single" w:sz="4" w:space="0" w:color="auto"/>
              <w:bottom w:val="single" w:sz="4" w:space="0" w:color="auto"/>
              <w:right w:val="single" w:sz="4" w:space="0" w:color="auto"/>
            </w:tcBorders>
          </w:tcPr>
          <w:p w14:paraId="2412B146" w14:textId="56D8D605" w:rsidR="00133273" w:rsidRDefault="00133273" w:rsidP="00133273">
            <w:pPr>
              <w:pStyle w:val="TAC"/>
              <w:spacing w:line="256" w:lineRule="auto"/>
              <w:rPr>
                <w:noProof/>
              </w:rPr>
            </w:pPr>
            <w:ins w:id="25" w:author="Ericsson, Venkat1" w:date="2022-09-30T21:44:00Z">
              <w:r>
                <w:rPr>
                  <w:noProof/>
                </w:rPr>
                <w:t>0.27</w:t>
              </w:r>
            </w:ins>
            <w:del w:id="26" w:author="Ericsson, Venkat1" w:date="2022-09-30T21:44:00Z">
              <w:r w:rsidDel="00EE2D40">
                <w:rPr>
                  <w:noProof/>
                </w:rPr>
                <w:delText>[0.53]</w:delText>
              </w:r>
            </w:del>
          </w:p>
        </w:tc>
        <w:tc>
          <w:tcPr>
            <w:tcW w:w="763" w:type="pct"/>
            <w:tcBorders>
              <w:top w:val="single" w:sz="4" w:space="0" w:color="auto"/>
              <w:left w:val="single" w:sz="4" w:space="0" w:color="auto"/>
              <w:bottom w:val="single" w:sz="4" w:space="0" w:color="auto"/>
              <w:right w:val="single" w:sz="4" w:space="0" w:color="auto"/>
            </w:tcBorders>
          </w:tcPr>
          <w:p w14:paraId="7C278804" w14:textId="77777777" w:rsidR="00133273" w:rsidRDefault="00133273" w:rsidP="00133273">
            <w:pPr>
              <w:pStyle w:val="TAC"/>
              <w:spacing w:line="256" w:lineRule="auto"/>
              <w:rPr>
                <w:noProof/>
              </w:rPr>
            </w:pPr>
          </w:p>
        </w:tc>
      </w:tr>
      <w:tr w:rsidR="00D25C4A" w14:paraId="3E526DCF" w14:textId="77777777" w:rsidTr="007E469F">
        <w:trPr>
          <w:jc w:val="center"/>
        </w:trPr>
        <w:tc>
          <w:tcPr>
            <w:tcW w:w="4237" w:type="pct"/>
            <w:gridSpan w:val="5"/>
            <w:tcBorders>
              <w:top w:val="single" w:sz="4" w:space="0" w:color="auto"/>
              <w:left w:val="single" w:sz="4" w:space="0" w:color="auto"/>
              <w:bottom w:val="single" w:sz="4" w:space="0" w:color="auto"/>
              <w:right w:val="single" w:sz="4" w:space="0" w:color="auto"/>
            </w:tcBorders>
            <w:hideMark/>
          </w:tcPr>
          <w:p w14:paraId="18048759" w14:textId="77777777" w:rsidR="00D25C4A" w:rsidRDefault="00D25C4A" w:rsidP="007E469F">
            <w:pPr>
              <w:pStyle w:val="TAN"/>
              <w:spacing w:line="256" w:lineRule="auto"/>
            </w:pPr>
            <w:r>
              <w:t>Note 1:</w:t>
            </w:r>
            <w:r>
              <w:tab/>
              <w:t>UE-specific PDCCH is not transmitted after T1 starts.</w:t>
            </w:r>
          </w:p>
        </w:tc>
        <w:tc>
          <w:tcPr>
            <w:tcW w:w="763" w:type="pct"/>
            <w:tcBorders>
              <w:top w:val="single" w:sz="4" w:space="0" w:color="auto"/>
              <w:left w:val="single" w:sz="4" w:space="0" w:color="auto"/>
              <w:bottom w:val="single" w:sz="4" w:space="0" w:color="auto"/>
              <w:right w:val="single" w:sz="4" w:space="0" w:color="auto"/>
            </w:tcBorders>
          </w:tcPr>
          <w:p w14:paraId="00C91C61" w14:textId="77777777" w:rsidR="00D25C4A" w:rsidRDefault="00D25C4A" w:rsidP="007E469F">
            <w:pPr>
              <w:pStyle w:val="TAN"/>
              <w:spacing w:line="256" w:lineRule="auto"/>
            </w:pPr>
          </w:p>
        </w:tc>
      </w:tr>
    </w:tbl>
    <w:p w14:paraId="7B4B7D5B" w14:textId="77777777" w:rsidR="00D25C4A" w:rsidRDefault="00D25C4A" w:rsidP="00D25C4A">
      <w:pPr>
        <w:spacing w:before="120"/>
      </w:pPr>
    </w:p>
    <w:p w14:paraId="1A150B97" w14:textId="77777777" w:rsidR="00D25C4A" w:rsidRDefault="00D25C4A" w:rsidP="00D25C4A">
      <w:pPr>
        <w:pStyle w:val="TH"/>
      </w:pPr>
      <w:r>
        <w:t xml:space="preserve">Table A.7.5.5.X8.1-3: Cell specific test parameters </w:t>
      </w:r>
      <w:r>
        <w:rPr>
          <w:lang w:val="en-US"/>
        </w:rPr>
        <w:t>for FR2 SCell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D25C4A" w14:paraId="520FB77B" w14:textId="77777777" w:rsidTr="007E469F">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346A5954" w14:textId="77777777" w:rsidR="00D25C4A" w:rsidRDefault="00D25C4A" w:rsidP="007E469F">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6EF1AB34" w14:textId="77777777" w:rsidR="00D25C4A" w:rsidRDefault="00D25C4A" w:rsidP="007E469F">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4841D2DD" w14:textId="77777777" w:rsidR="00D25C4A" w:rsidRPr="0059749D" w:rsidRDefault="00D25C4A" w:rsidP="007E469F">
            <w:pPr>
              <w:pStyle w:val="TAC"/>
              <w:spacing w:line="256" w:lineRule="auto"/>
              <w:rPr>
                <w:b/>
              </w:rPr>
            </w:pPr>
            <w:r w:rsidRPr="0059749D">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2043548F" w14:textId="77777777" w:rsidR="00D25C4A" w:rsidRDefault="00D25C4A" w:rsidP="007E469F">
            <w:pPr>
              <w:pStyle w:val="TAH"/>
              <w:spacing w:line="256" w:lineRule="auto"/>
            </w:pPr>
            <w:r>
              <w:t>Cell2</w:t>
            </w:r>
          </w:p>
        </w:tc>
      </w:tr>
      <w:tr w:rsidR="00D25C4A" w14:paraId="3E555179" w14:textId="77777777" w:rsidTr="007E469F">
        <w:trPr>
          <w:cantSplit/>
          <w:trHeight w:val="184"/>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FFED91A" w14:textId="77777777" w:rsidR="00D25C4A" w:rsidRDefault="00D25C4A" w:rsidP="007E469F">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2EDB981B" w14:textId="77777777" w:rsidR="00D25C4A" w:rsidRDefault="00D25C4A" w:rsidP="007E469F">
            <w:pPr>
              <w:pStyle w:val="TAC"/>
              <w:spacing w:line="256" w:lineRule="auto"/>
              <w:rPr>
                <w:b/>
              </w:rPr>
            </w:pPr>
          </w:p>
        </w:tc>
        <w:tc>
          <w:tcPr>
            <w:tcW w:w="997" w:type="dxa"/>
            <w:tcBorders>
              <w:top w:val="nil"/>
              <w:left w:val="single" w:sz="4" w:space="0" w:color="auto"/>
              <w:right w:val="single" w:sz="4" w:space="0" w:color="auto"/>
            </w:tcBorders>
            <w:vAlign w:val="center"/>
          </w:tcPr>
          <w:p w14:paraId="39671F99" w14:textId="77777777" w:rsidR="00D25C4A" w:rsidRDefault="00D25C4A" w:rsidP="007E469F">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4433F79D" w14:textId="77777777" w:rsidR="00D25C4A" w:rsidRDefault="00D25C4A" w:rsidP="007E469F">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18AF235F" w14:textId="77777777" w:rsidR="00D25C4A" w:rsidRDefault="00D25C4A" w:rsidP="007E469F">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1ECA51E" w14:textId="77777777" w:rsidR="00D25C4A" w:rsidRDefault="00D25C4A" w:rsidP="007E469F">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3E872CD1" w14:textId="77777777" w:rsidR="00D25C4A" w:rsidRDefault="00D25C4A" w:rsidP="007E469F">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2CF1B40" w14:textId="77777777" w:rsidR="00D25C4A" w:rsidRDefault="00D25C4A" w:rsidP="007E469F">
            <w:pPr>
              <w:pStyle w:val="TAH"/>
              <w:spacing w:line="256" w:lineRule="auto"/>
            </w:pPr>
            <w:r>
              <w:t>T5</w:t>
            </w:r>
          </w:p>
        </w:tc>
      </w:tr>
      <w:tr w:rsidR="00D25C4A" w14:paraId="08DA1016" w14:textId="77777777" w:rsidTr="007E469F">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6A236605" w14:textId="77777777" w:rsidR="00D25C4A" w:rsidRDefault="00D25C4A" w:rsidP="007E469F">
            <w:pPr>
              <w:pStyle w:val="TAL"/>
              <w:spacing w:line="256" w:lineRule="auto"/>
              <w:rPr>
                <w:lang w:eastAsia="ja-JP"/>
              </w:rPr>
            </w:pPr>
            <w:proofErr w:type="spellStart"/>
            <w:r>
              <w:lastRenderedPageBreak/>
              <w:t>AoA</w:t>
            </w:r>
            <w:proofErr w:type="spellEnd"/>
            <w:r>
              <w:t xml:space="preserve"> setup</w:t>
            </w:r>
          </w:p>
        </w:tc>
        <w:tc>
          <w:tcPr>
            <w:tcW w:w="993" w:type="dxa"/>
            <w:tcBorders>
              <w:left w:val="single" w:sz="4" w:space="0" w:color="auto"/>
              <w:right w:val="single" w:sz="4" w:space="0" w:color="auto"/>
            </w:tcBorders>
          </w:tcPr>
          <w:p w14:paraId="6B0DD090" w14:textId="77777777" w:rsidR="00D25C4A" w:rsidRDefault="00D25C4A" w:rsidP="007E469F">
            <w:pPr>
              <w:pStyle w:val="TAC"/>
              <w:spacing w:line="256" w:lineRule="auto"/>
            </w:pPr>
          </w:p>
        </w:tc>
        <w:tc>
          <w:tcPr>
            <w:tcW w:w="5392" w:type="dxa"/>
            <w:gridSpan w:val="6"/>
            <w:tcBorders>
              <w:left w:val="single" w:sz="4" w:space="0" w:color="auto"/>
              <w:right w:val="single" w:sz="4" w:space="0" w:color="auto"/>
            </w:tcBorders>
          </w:tcPr>
          <w:p w14:paraId="0C072318" w14:textId="77777777" w:rsidR="00D25C4A" w:rsidRDefault="00D25C4A" w:rsidP="007E469F">
            <w:pPr>
              <w:pStyle w:val="TAC"/>
              <w:spacing w:line="256" w:lineRule="auto"/>
            </w:pPr>
            <w:r w:rsidRPr="001C0E1B">
              <w:rPr>
                <w:rFonts w:cs="v4.2.0"/>
              </w:rPr>
              <w:t>Setup 3 as specified in clause A.3.15</w:t>
            </w:r>
            <w:r>
              <w:rPr>
                <w:vertAlign w:val="superscript"/>
              </w:rPr>
              <w:t xml:space="preserve"> Note 11</w:t>
            </w:r>
          </w:p>
        </w:tc>
      </w:tr>
      <w:tr w:rsidR="00D25C4A" w14:paraId="2C3A9634" w14:textId="77777777" w:rsidTr="007E469F">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30A7D098" w14:textId="77777777" w:rsidR="00D25C4A" w:rsidRDefault="00D25C4A" w:rsidP="007E469F">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30FA1E54" w14:textId="77777777" w:rsidR="00D25C4A" w:rsidRDefault="00D25C4A" w:rsidP="007E469F">
            <w:pPr>
              <w:pStyle w:val="TAC"/>
              <w:spacing w:line="256" w:lineRule="auto"/>
            </w:pPr>
          </w:p>
        </w:tc>
        <w:tc>
          <w:tcPr>
            <w:tcW w:w="997" w:type="dxa"/>
            <w:tcBorders>
              <w:left w:val="single" w:sz="4" w:space="0" w:color="auto"/>
              <w:bottom w:val="single" w:sz="4" w:space="0" w:color="auto"/>
              <w:right w:val="single" w:sz="4" w:space="0" w:color="auto"/>
            </w:tcBorders>
          </w:tcPr>
          <w:p w14:paraId="066A3E75" w14:textId="77777777" w:rsidR="00D25C4A" w:rsidRDefault="00D25C4A" w:rsidP="007E469F">
            <w:pPr>
              <w:pStyle w:val="TAC"/>
              <w:spacing w:line="256" w:lineRule="auto"/>
            </w:pPr>
            <w:r>
              <w:rPr>
                <w:rFonts w:eastAsia="MS Mincho"/>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34EABBFD" w14:textId="77777777" w:rsidR="00D25C4A" w:rsidRDefault="00D25C4A" w:rsidP="007E469F">
            <w:pPr>
              <w:pStyle w:val="TAC"/>
              <w:spacing w:line="256" w:lineRule="auto"/>
              <w:rPr>
                <w:rFonts w:eastAsia="MS Mincho"/>
              </w:rPr>
            </w:pPr>
            <w:r>
              <w:rPr>
                <w:rFonts w:eastAsia="MS Mincho"/>
              </w:rPr>
              <w:t>Rough</w:t>
            </w:r>
          </w:p>
        </w:tc>
      </w:tr>
      <w:tr w:rsidR="00D25C4A" w14:paraId="6946DD8C" w14:textId="77777777" w:rsidTr="007E469F">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EA112B2" w14:textId="77777777" w:rsidR="00D25C4A" w:rsidRDefault="00D25C4A" w:rsidP="007E469F">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64570D47" w14:textId="77777777" w:rsidR="00D25C4A" w:rsidRDefault="00D25C4A" w:rsidP="007E469F">
            <w:pPr>
              <w:pStyle w:val="TAC"/>
              <w:spacing w:line="256" w:lineRule="auto"/>
            </w:pPr>
            <w:r>
              <w:t>dB</w:t>
            </w:r>
          </w:p>
        </w:tc>
        <w:tc>
          <w:tcPr>
            <w:tcW w:w="997" w:type="dxa"/>
            <w:tcBorders>
              <w:left w:val="single" w:sz="4" w:space="0" w:color="auto"/>
              <w:bottom w:val="nil"/>
              <w:right w:val="single" w:sz="4" w:space="0" w:color="auto"/>
            </w:tcBorders>
          </w:tcPr>
          <w:p w14:paraId="7AA55C18" w14:textId="77777777" w:rsidR="00D25C4A" w:rsidRDefault="00D25C4A" w:rsidP="007E469F">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4CAF5DD" w14:textId="77777777" w:rsidR="00D25C4A" w:rsidRDefault="00D25C4A" w:rsidP="007E469F">
            <w:pPr>
              <w:pStyle w:val="TAC"/>
              <w:spacing w:line="256" w:lineRule="auto"/>
            </w:pPr>
            <w:r>
              <w:t>0</w:t>
            </w:r>
          </w:p>
        </w:tc>
      </w:tr>
      <w:tr w:rsidR="00D25C4A" w14:paraId="53C3EA22" w14:textId="77777777" w:rsidTr="007E469F">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5EAE41E3" w14:textId="77777777" w:rsidR="00D25C4A" w:rsidRDefault="00D25C4A" w:rsidP="007E469F">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5E228F3C" w14:textId="77777777" w:rsidR="00D25C4A" w:rsidRDefault="00D25C4A" w:rsidP="007E469F">
            <w:pPr>
              <w:pStyle w:val="TAC"/>
              <w:spacing w:line="256" w:lineRule="auto"/>
            </w:pPr>
            <w:r>
              <w:t>dB</w:t>
            </w:r>
          </w:p>
        </w:tc>
        <w:tc>
          <w:tcPr>
            <w:tcW w:w="997" w:type="dxa"/>
            <w:tcBorders>
              <w:top w:val="nil"/>
              <w:left w:val="single" w:sz="4" w:space="0" w:color="auto"/>
              <w:bottom w:val="nil"/>
              <w:right w:val="single" w:sz="4" w:space="0" w:color="auto"/>
            </w:tcBorders>
          </w:tcPr>
          <w:p w14:paraId="6EDDCE9B" w14:textId="77777777" w:rsidR="00D25C4A" w:rsidRDefault="00D25C4A" w:rsidP="007E469F">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E4BFA08" w14:textId="77777777" w:rsidR="00D25C4A" w:rsidRDefault="00D25C4A" w:rsidP="007E469F">
            <w:pPr>
              <w:spacing w:after="0" w:line="256" w:lineRule="auto"/>
              <w:rPr>
                <w:rFonts w:ascii="Arial" w:hAnsi="Arial"/>
                <w:sz w:val="18"/>
              </w:rPr>
            </w:pPr>
          </w:p>
        </w:tc>
      </w:tr>
      <w:tr w:rsidR="00D25C4A" w14:paraId="22CF29AF" w14:textId="77777777" w:rsidTr="007E469F">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1DFA0367" w14:textId="77777777" w:rsidR="00D25C4A" w:rsidRDefault="00D25C4A" w:rsidP="007E469F">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1B615339" w14:textId="77777777" w:rsidR="00D25C4A" w:rsidRDefault="00D25C4A" w:rsidP="007E469F">
            <w:pPr>
              <w:pStyle w:val="TAC"/>
              <w:spacing w:line="256" w:lineRule="auto"/>
            </w:pPr>
            <w:r>
              <w:t>dB</w:t>
            </w:r>
          </w:p>
        </w:tc>
        <w:tc>
          <w:tcPr>
            <w:tcW w:w="997" w:type="dxa"/>
            <w:tcBorders>
              <w:top w:val="nil"/>
              <w:left w:val="single" w:sz="4" w:space="0" w:color="auto"/>
              <w:bottom w:val="nil"/>
              <w:right w:val="single" w:sz="4" w:space="0" w:color="auto"/>
            </w:tcBorders>
          </w:tcPr>
          <w:p w14:paraId="7FC26C26" w14:textId="77777777" w:rsidR="00D25C4A" w:rsidRDefault="00D25C4A" w:rsidP="007E469F">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0BBE1B8" w14:textId="77777777" w:rsidR="00D25C4A" w:rsidRDefault="00D25C4A" w:rsidP="007E469F">
            <w:pPr>
              <w:spacing w:after="0" w:line="256" w:lineRule="auto"/>
              <w:rPr>
                <w:rFonts w:ascii="Arial" w:hAnsi="Arial"/>
                <w:sz w:val="18"/>
              </w:rPr>
            </w:pPr>
          </w:p>
        </w:tc>
      </w:tr>
      <w:tr w:rsidR="00D25C4A" w14:paraId="7F6D4C46" w14:textId="77777777" w:rsidTr="007E469F">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007EF040" w14:textId="77777777" w:rsidR="00D25C4A" w:rsidRDefault="00D25C4A" w:rsidP="007E469F">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20D37A47" w14:textId="77777777" w:rsidR="00D25C4A" w:rsidRDefault="00D25C4A" w:rsidP="007E469F">
            <w:pPr>
              <w:pStyle w:val="TAC"/>
              <w:spacing w:line="256" w:lineRule="auto"/>
            </w:pPr>
            <w:r>
              <w:t>dB</w:t>
            </w:r>
          </w:p>
        </w:tc>
        <w:tc>
          <w:tcPr>
            <w:tcW w:w="997" w:type="dxa"/>
            <w:tcBorders>
              <w:top w:val="nil"/>
              <w:left w:val="single" w:sz="4" w:space="0" w:color="auto"/>
              <w:bottom w:val="nil"/>
              <w:right w:val="single" w:sz="4" w:space="0" w:color="auto"/>
            </w:tcBorders>
          </w:tcPr>
          <w:p w14:paraId="6C06C404" w14:textId="77777777" w:rsidR="00D25C4A" w:rsidRDefault="00D25C4A" w:rsidP="007E469F">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A9ACB12" w14:textId="77777777" w:rsidR="00D25C4A" w:rsidRDefault="00D25C4A" w:rsidP="007E469F">
            <w:pPr>
              <w:spacing w:after="0" w:line="256" w:lineRule="auto"/>
              <w:rPr>
                <w:rFonts w:ascii="Arial" w:hAnsi="Arial"/>
                <w:sz w:val="18"/>
              </w:rPr>
            </w:pPr>
          </w:p>
        </w:tc>
      </w:tr>
      <w:tr w:rsidR="00D25C4A" w14:paraId="6137BD16" w14:textId="77777777" w:rsidTr="007E469F">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1F14185C" w14:textId="77777777" w:rsidR="00D25C4A" w:rsidRDefault="00D25C4A" w:rsidP="007E469F">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60F74FDF" w14:textId="77777777" w:rsidR="00D25C4A" w:rsidRDefault="00D25C4A" w:rsidP="007E469F">
            <w:pPr>
              <w:pStyle w:val="TAC"/>
              <w:spacing w:line="256" w:lineRule="auto"/>
            </w:pPr>
            <w:r>
              <w:t>dB</w:t>
            </w:r>
          </w:p>
        </w:tc>
        <w:tc>
          <w:tcPr>
            <w:tcW w:w="997" w:type="dxa"/>
            <w:tcBorders>
              <w:top w:val="nil"/>
              <w:left w:val="single" w:sz="4" w:space="0" w:color="auto"/>
              <w:bottom w:val="nil"/>
              <w:right w:val="single" w:sz="4" w:space="0" w:color="auto"/>
            </w:tcBorders>
          </w:tcPr>
          <w:p w14:paraId="0ABFFEAC" w14:textId="77777777" w:rsidR="00D25C4A" w:rsidRDefault="00D25C4A" w:rsidP="007E469F">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299CC1A" w14:textId="77777777" w:rsidR="00D25C4A" w:rsidRDefault="00D25C4A" w:rsidP="007E469F">
            <w:pPr>
              <w:spacing w:after="0" w:line="256" w:lineRule="auto"/>
              <w:rPr>
                <w:rFonts w:ascii="Arial" w:hAnsi="Arial"/>
                <w:sz w:val="18"/>
              </w:rPr>
            </w:pPr>
          </w:p>
        </w:tc>
      </w:tr>
      <w:tr w:rsidR="00D25C4A" w14:paraId="73426E8A" w14:textId="77777777" w:rsidTr="007E469F">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25DE550" w14:textId="77777777" w:rsidR="00D25C4A" w:rsidRDefault="00D25C4A" w:rsidP="007E469F">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57330341" w14:textId="77777777" w:rsidR="00D25C4A" w:rsidRDefault="00D25C4A" w:rsidP="007E469F">
            <w:pPr>
              <w:pStyle w:val="TAC"/>
              <w:spacing w:line="256" w:lineRule="auto"/>
            </w:pPr>
            <w:r>
              <w:t>dB</w:t>
            </w:r>
          </w:p>
        </w:tc>
        <w:tc>
          <w:tcPr>
            <w:tcW w:w="997" w:type="dxa"/>
            <w:tcBorders>
              <w:top w:val="nil"/>
              <w:left w:val="single" w:sz="4" w:space="0" w:color="auto"/>
              <w:bottom w:val="nil"/>
              <w:right w:val="single" w:sz="4" w:space="0" w:color="auto"/>
            </w:tcBorders>
          </w:tcPr>
          <w:p w14:paraId="5B10C29B" w14:textId="77777777" w:rsidR="00D25C4A" w:rsidRDefault="00D25C4A" w:rsidP="007E469F">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D06A706" w14:textId="77777777" w:rsidR="00D25C4A" w:rsidRDefault="00D25C4A" w:rsidP="007E469F">
            <w:pPr>
              <w:spacing w:after="0" w:line="256" w:lineRule="auto"/>
              <w:rPr>
                <w:rFonts w:ascii="Arial" w:hAnsi="Arial"/>
                <w:sz w:val="18"/>
              </w:rPr>
            </w:pPr>
          </w:p>
        </w:tc>
      </w:tr>
      <w:tr w:rsidR="00D25C4A" w14:paraId="28E94D71" w14:textId="77777777" w:rsidTr="007E469F">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56978A69" w14:textId="77777777" w:rsidR="00D25C4A" w:rsidRDefault="00D25C4A" w:rsidP="007E469F">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0EA5B5BD" w14:textId="77777777" w:rsidR="00D25C4A" w:rsidRDefault="00D25C4A" w:rsidP="007E469F">
            <w:pPr>
              <w:pStyle w:val="TAC"/>
              <w:spacing w:line="256" w:lineRule="auto"/>
            </w:pPr>
            <w:r>
              <w:t>dB</w:t>
            </w:r>
          </w:p>
        </w:tc>
        <w:tc>
          <w:tcPr>
            <w:tcW w:w="997" w:type="dxa"/>
            <w:tcBorders>
              <w:top w:val="nil"/>
              <w:left w:val="single" w:sz="4" w:space="0" w:color="auto"/>
              <w:bottom w:val="nil"/>
              <w:right w:val="single" w:sz="4" w:space="0" w:color="auto"/>
            </w:tcBorders>
          </w:tcPr>
          <w:p w14:paraId="0639D41A" w14:textId="77777777" w:rsidR="00D25C4A" w:rsidRDefault="00D25C4A" w:rsidP="007E469F">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38AA503" w14:textId="77777777" w:rsidR="00D25C4A" w:rsidRDefault="00D25C4A" w:rsidP="007E469F">
            <w:pPr>
              <w:spacing w:after="0" w:line="256" w:lineRule="auto"/>
              <w:rPr>
                <w:rFonts w:ascii="Arial" w:hAnsi="Arial"/>
                <w:sz w:val="18"/>
              </w:rPr>
            </w:pPr>
          </w:p>
        </w:tc>
      </w:tr>
      <w:tr w:rsidR="00D25C4A" w14:paraId="247ADAB7" w14:textId="77777777" w:rsidTr="007E469F">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194CAA84" w14:textId="77777777" w:rsidR="00D25C4A" w:rsidRDefault="00D25C4A" w:rsidP="007E469F">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2D3641DA" w14:textId="77777777" w:rsidR="00D25C4A" w:rsidRDefault="00D25C4A" w:rsidP="007E469F">
            <w:pPr>
              <w:pStyle w:val="TAC"/>
              <w:spacing w:line="256" w:lineRule="auto"/>
            </w:pPr>
            <w:r>
              <w:t>dB</w:t>
            </w:r>
          </w:p>
        </w:tc>
        <w:tc>
          <w:tcPr>
            <w:tcW w:w="997" w:type="dxa"/>
            <w:tcBorders>
              <w:top w:val="nil"/>
              <w:left w:val="single" w:sz="4" w:space="0" w:color="auto"/>
              <w:bottom w:val="nil"/>
              <w:right w:val="single" w:sz="4" w:space="0" w:color="auto"/>
            </w:tcBorders>
          </w:tcPr>
          <w:p w14:paraId="15890F01" w14:textId="77777777" w:rsidR="00D25C4A" w:rsidRDefault="00D25C4A" w:rsidP="007E469F">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61165CA" w14:textId="77777777" w:rsidR="00D25C4A" w:rsidRDefault="00D25C4A" w:rsidP="007E469F">
            <w:pPr>
              <w:spacing w:after="0" w:line="256" w:lineRule="auto"/>
              <w:rPr>
                <w:rFonts w:ascii="Arial" w:hAnsi="Arial"/>
                <w:sz w:val="18"/>
              </w:rPr>
            </w:pPr>
          </w:p>
        </w:tc>
      </w:tr>
      <w:tr w:rsidR="00D25C4A" w14:paraId="6BA32CAC" w14:textId="77777777" w:rsidTr="007E469F">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18255A47" w14:textId="77777777" w:rsidR="00D25C4A" w:rsidRDefault="00D25C4A" w:rsidP="007E469F">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6C050751" w14:textId="77777777" w:rsidR="00D25C4A" w:rsidRDefault="00D25C4A" w:rsidP="007E469F">
            <w:pPr>
              <w:pStyle w:val="TAC"/>
              <w:spacing w:line="256" w:lineRule="auto"/>
            </w:pPr>
            <w:r>
              <w:t>dB</w:t>
            </w:r>
          </w:p>
        </w:tc>
        <w:tc>
          <w:tcPr>
            <w:tcW w:w="997" w:type="dxa"/>
            <w:tcBorders>
              <w:top w:val="nil"/>
              <w:left w:val="single" w:sz="4" w:space="0" w:color="auto"/>
              <w:right w:val="single" w:sz="4" w:space="0" w:color="auto"/>
            </w:tcBorders>
          </w:tcPr>
          <w:p w14:paraId="17F6B11A" w14:textId="77777777" w:rsidR="00D25C4A" w:rsidRDefault="00D25C4A" w:rsidP="007E469F">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DF503E4" w14:textId="77777777" w:rsidR="00D25C4A" w:rsidRDefault="00D25C4A" w:rsidP="007E469F">
            <w:pPr>
              <w:spacing w:after="0" w:line="256" w:lineRule="auto"/>
              <w:rPr>
                <w:rFonts w:ascii="Arial" w:hAnsi="Arial"/>
                <w:sz w:val="18"/>
              </w:rPr>
            </w:pPr>
          </w:p>
        </w:tc>
      </w:tr>
      <w:tr w:rsidR="00D25C4A" w14:paraId="7ECD92D9" w14:textId="77777777" w:rsidTr="007E469F">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6DF5C395" w14:textId="77777777" w:rsidR="00D25C4A" w:rsidRDefault="00D25C4A" w:rsidP="007E469F">
            <w:pPr>
              <w:pStyle w:val="TAL"/>
              <w:spacing w:line="256" w:lineRule="auto"/>
            </w:pPr>
            <w:r>
              <w:t>SNR_CSI-RS</w:t>
            </w:r>
            <w:r>
              <w:rPr>
                <w:rFonts w:eastAsia="?? ??"/>
              </w:rPr>
              <w:t xml:space="preserve"> of </w:t>
            </w:r>
            <w:r>
              <w:t>set q</w:t>
            </w:r>
            <w:r>
              <w:rPr>
                <w:vertAlign w:val="subscript"/>
              </w:rPr>
              <w:t>0,0</w:t>
            </w:r>
          </w:p>
          <w:p w14:paraId="085D2A23" w14:textId="77777777" w:rsidR="00D25C4A" w:rsidRDefault="00D25C4A" w:rsidP="007E469F">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79262FB1" w14:textId="77777777" w:rsidR="00D25C4A" w:rsidRDefault="00D25C4A" w:rsidP="007E469F">
            <w:pPr>
              <w:pStyle w:val="TAC"/>
              <w:spacing w:line="256" w:lineRule="auto"/>
            </w:pPr>
            <w:r>
              <w:t>dB</w:t>
            </w:r>
          </w:p>
        </w:tc>
        <w:tc>
          <w:tcPr>
            <w:tcW w:w="997" w:type="dxa"/>
            <w:tcBorders>
              <w:left w:val="single" w:sz="4" w:space="0" w:color="auto"/>
              <w:right w:val="single" w:sz="4" w:space="0" w:color="auto"/>
            </w:tcBorders>
            <w:vAlign w:val="center"/>
          </w:tcPr>
          <w:p w14:paraId="4900953B" w14:textId="77777777" w:rsidR="00D25C4A" w:rsidRDefault="00D25C4A" w:rsidP="007E469F">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3669E30F" w14:textId="77777777" w:rsidR="00D25C4A" w:rsidRDefault="00D25C4A" w:rsidP="007E469F">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7387C23" w14:textId="77777777" w:rsidR="00D25C4A" w:rsidRDefault="00D25C4A" w:rsidP="007E469F">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CFEFB57" w14:textId="77777777" w:rsidR="00D25C4A" w:rsidRDefault="00D25C4A" w:rsidP="007E469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CFD3464" w14:textId="77777777" w:rsidR="00D25C4A" w:rsidRDefault="00D25C4A" w:rsidP="007E469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8CF9680" w14:textId="77777777" w:rsidR="00D25C4A" w:rsidRDefault="00D25C4A" w:rsidP="007E469F">
            <w:pPr>
              <w:pStyle w:val="TAC"/>
              <w:spacing w:line="256" w:lineRule="auto"/>
              <w:rPr>
                <w:noProof/>
              </w:rPr>
            </w:pPr>
            <w:r>
              <w:rPr>
                <w:rFonts w:eastAsia="MS Mincho"/>
              </w:rPr>
              <w:t>-12</w:t>
            </w:r>
          </w:p>
        </w:tc>
      </w:tr>
      <w:tr w:rsidR="00D25C4A" w14:paraId="35ABA579" w14:textId="77777777" w:rsidTr="007E469F">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8793AE" w14:textId="77777777" w:rsidR="00D25C4A" w:rsidRDefault="00D25C4A" w:rsidP="007E469F">
            <w:pPr>
              <w:pStyle w:val="TAL"/>
              <w:spacing w:line="256" w:lineRule="auto"/>
              <w:rPr>
                <w:noProof/>
                <w:lang w:val="it-IT"/>
              </w:rPr>
            </w:pPr>
            <w:r>
              <w:t>SNR_CSI-RS of set q</w:t>
            </w:r>
            <w:r>
              <w:rPr>
                <w:vertAlign w:val="subscript"/>
              </w:rPr>
              <w:t>1,0</w:t>
            </w:r>
          </w:p>
        </w:tc>
        <w:tc>
          <w:tcPr>
            <w:tcW w:w="993" w:type="dxa"/>
            <w:tcBorders>
              <w:left w:val="single" w:sz="4" w:space="0" w:color="auto"/>
              <w:right w:val="single" w:sz="4" w:space="0" w:color="auto"/>
            </w:tcBorders>
            <w:vAlign w:val="center"/>
          </w:tcPr>
          <w:p w14:paraId="7F3955FF" w14:textId="77777777" w:rsidR="00D25C4A" w:rsidRDefault="00D25C4A" w:rsidP="007E469F">
            <w:pPr>
              <w:pStyle w:val="TAC"/>
              <w:spacing w:line="256" w:lineRule="auto"/>
            </w:pPr>
            <w:r>
              <w:t>dB</w:t>
            </w:r>
          </w:p>
        </w:tc>
        <w:tc>
          <w:tcPr>
            <w:tcW w:w="997" w:type="dxa"/>
            <w:tcBorders>
              <w:left w:val="single" w:sz="4" w:space="0" w:color="auto"/>
              <w:right w:val="single" w:sz="4" w:space="0" w:color="auto"/>
            </w:tcBorders>
            <w:vAlign w:val="center"/>
          </w:tcPr>
          <w:p w14:paraId="55A50508" w14:textId="77777777" w:rsidR="00D25C4A" w:rsidRDefault="00D25C4A" w:rsidP="007E469F">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tcPr>
          <w:p w14:paraId="36BEE53D" w14:textId="77777777" w:rsidR="00D25C4A" w:rsidRDefault="00D25C4A" w:rsidP="007E469F">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46D2D20" w14:textId="77777777" w:rsidR="00D25C4A" w:rsidRDefault="00D25C4A" w:rsidP="007E469F">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B6907E7" w14:textId="77777777" w:rsidR="00D25C4A" w:rsidRDefault="00D25C4A" w:rsidP="007E469F">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7611C9C" w14:textId="77777777" w:rsidR="00D25C4A" w:rsidRDefault="00D25C4A" w:rsidP="007E469F">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3935188" w14:textId="77777777" w:rsidR="00D25C4A" w:rsidRDefault="00D25C4A" w:rsidP="007E469F">
            <w:pPr>
              <w:pStyle w:val="TAC"/>
              <w:spacing w:line="256" w:lineRule="auto"/>
              <w:rPr>
                <w:rFonts w:eastAsia="MS Mincho"/>
              </w:rPr>
            </w:pPr>
            <w:r>
              <w:rPr>
                <w:rFonts w:eastAsia="MS Mincho"/>
              </w:rPr>
              <w:t>5</w:t>
            </w:r>
          </w:p>
        </w:tc>
      </w:tr>
      <w:tr w:rsidR="00D25C4A" w14:paraId="14BB3C74" w14:textId="77777777" w:rsidTr="007E469F">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4F7EF59" w14:textId="77777777" w:rsidR="00D25C4A" w:rsidRDefault="00D25C4A" w:rsidP="007E469F">
            <w:pPr>
              <w:pStyle w:val="TAL"/>
              <w:spacing w:line="256" w:lineRule="auto"/>
            </w:pPr>
            <w:r>
              <w:t>SNR_CSI-RS of set q</w:t>
            </w:r>
            <w:r>
              <w:rPr>
                <w:vertAlign w:val="subscript"/>
              </w:rPr>
              <w:t>0,1</w:t>
            </w:r>
          </w:p>
          <w:p w14:paraId="06A5DB63" w14:textId="77777777" w:rsidR="00D25C4A" w:rsidRDefault="00D25C4A" w:rsidP="007E469F">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23DE2555" w14:textId="77777777" w:rsidR="00D25C4A" w:rsidRDefault="00D25C4A" w:rsidP="007E469F">
            <w:pPr>
              <w:pStyle w:val="TAC"/>
              <w:spacing w:line="256" w:lineRule="auto"/>
            </w:pPr>
            <w:r>
              <w:t>dB</w:t>
            </w:r>
          </w:p>
        </w:tc>
        <w:tc>
          <w:tcPr>
            <w:tcW w:w="997" w:type="dxa"/>
            <w:tcBorders>
              <w:left w:val="single" w:sz="4" w:space="0" w:color="auto"/>
              <w:right w:val="single" w:sz="4" w:space="0" w:color="auto"/>
            </w:tcBorders>
            <w:vAlign w:val="center"/>
          </w:tcPr>
          <w:p w14:paraId="1C4AE27B" w14:textId="77777777" w:rsidR="00D25C4A" w:rsidRDefault="00D25C4A" w:rsidP="007E469F">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7FDF4FC9" w14:textId="77777777" w:rsidR="00D25C4A" w:rsidRDefault="00D25C4A" w:rsidP="007E469F">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3504E0AF" w14:textId="77777777" w:rsidR="00D25C4A" w:rsidRDefault="00D25C4A" w:rsidP="007E469F">
            <w:pPr>
              <w:pStyle w:val="TAC"/>
              <w:spacing w:line="256" w:lineRule="auto"/>
              <w:rPr>
                <w:rFonts w:eastAsia="MS Mincho"/>
              </w:rPr>
            </w:pPr>
            <w:r>
              <w:t>0.2</w:t>
            </w:r>
          </w:p>
        </w:tc>
        <w:tc>
          <w:tcPr>
            <w:tcW w:w="879" w:type="dxa"/>
            <w:tcBorders>
              <w:top w:val="single" w:sz="4" w:space="0" w:color="auto"/>
              <w:left w:val="single" w:sz="4" w:space="0" w:color="auto"/>
              <w:bottom w:val="single" w:sz="4" w:space="0" w:color="auto"/>
              <w:right w:val="single" w:sz="4" w:space="0" w:color="auto"/>
            </w:tcBorders>
            <w:hideMark/>
          </w:tcPr>
          <w:p w14:paraId="172C6D6C" w14:textId="77777777" w:rsidR="00D25C4A" w:rsidRDefault="00D25C4A" w:rsidP="007E469F">
            <w:pPr>
              <w:pStyle w:val="TAC"/>
              <w:spacing w:line="256" w:lineRule="auto"/>
              <w:rPr>
                <w:rFonts w:eastAsia="MS Mincho"/>
              </w:rPr>
            </w:pPr>
            <w:r>
              <w:t>20.2</w:t>
            </w:r>
          </w:p>
        </w:tc>
        <w:tc>
          <w:tcPr>
            <w:tcW w:w="879" w:type="dxa"/>
            <w:tcBorders>
              <w:top w:val="single" w:sz="4" w:space="0" w:color="auto"/>
              <w:left w:val="single" w:sz="4" w:space="0" w:color="auto"/>
              <w:bottom w:val="single" w:sz="4" w:space="0" w:color="auto"/>
              <w:right w:val="single" w:sz="4" w:space="0" w:color="auto"/>
            </w:tcBorders>
            <w:hideMark/>
          </w:tcPr>
          <w:p w14:paraId="1E6E8587" w14:textId="77777777" w:rsidR="00D25C4A" w:rsidRDefault="00D25C4A" w:rsidP="007E469F">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110555DA" w14:textId="77777777" w:rsidR="00D25C4A" w:rsidRDefault="00D25C4A" w:rsidP="007E469F">
            <w:pPr>
              <w:pStyle w:val="TAC"/>
              <w:spacing w:line="256" w:lineRule="auto"/>
              <w:rPr>
                <w:noProof/>
              </w:rPr>
            </w:pPr>
            <w:r>
              <w:t>20.2</w:t>
            </w:r>
          </w:p>
        </w:tc>
      </w:tr>
      <w:tr w:rsidR="00D25C4A" w14:paraId="15646E2B" w14:textId="77777777" w:rsidTr="007E469F">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E0AE0B7" w14:textId="77777777" w:rsidR="00D25C4A" w:rsidRDefault="00D25C4A" w:rsidP="007E469F">
            <w:pPr>
              <w:pStyle w:val="TAL"/>
              <w:spacing w:line="256" w:lineRule="auto"/>
            </w:pPr>
            <w:r>
              <w:t>CSI-RS_RP of set q</w:t>
            </w:r>
            <w:r>
              <w:rPr>
                <w:vertAlign w:val="subscript"/>
              </w:rPr>
              <w:t>0,1</w:t>
            </w:r>
          </w:p>
          <w:p w14:paraId="325BBDA0" w14:textId="77777777" w:rsidR="00D25C4A" w:rsidRDefault="00D25C4A" w:rsidP="007E469F">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04866165" w14:textId="77777777" w:rsidR="00D25C4A" w:rsidRDefault="00D25C4A" w:rsidP="007E469F">
            <w:pPr>
              <w:pStyle w:val="TAC"/>
              <w:spacing w:line="256" w:lineRule="auto"/>
            </w:pPr>
            <w:r>
              <w:t>dBm/</w:t>
            </w:r>
          </w:p>
          <w:p w14:paraId="325310FF" w14:textId="77777777" w:rsidR="00D25C4A" w:rsidRDefault="00D25C4A" w:rsidP="007E469F">
            <w:pPr>
              <w:pStyle w:val="TAC"/>
              <w:spacing w:line="256" w:lineRule="auto"/>
            </w:pPr>
            <w:r>
              <w:t>SCS kHz</w:t>
            </w:r>
          </w:p>
        </w:tc>
        <w:tc>
          <w:tcPr>
            <w:tcW w:w="997" w:type="dxa"/>
            <w:tcBorders>
              <w:left w:val="single" w:sz="4" w:space="0" w:color="auto"/>
              <w:right w:val="single" w:sz="4" w:space="0" w:color="auto"/>
            </w:tcBorders>
            <w:vAlign w:val="center"/>
          </w:tcPr>
          <w:p w14:paraId="37BFCE0B" w14:textId="77777777" w:rsidR="00D25C4A" w:rsidRDefault="00D25C4A" w:rsidP="007E469F">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45059CE" w14:textId="77777777" w:rsidR="00D25C4A" w:rsidRDefault="00D25C4A" w:rsidP="007E469F">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9921D90" w14:textId="77777777" w:rsidR="00D25C4A" w:rsidRDefault="00D25C4A" w:rsidP="007E469F">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584DC1A" w14:textId="77777777" w:rsidR="00D25C4A" w:rsidRDefault="00D25C4A" w:rsidP="007E469F">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4FCB387" w14:textId="77777777" w:rsidR="00D25C4A" w:rsidRDefault="00D25C4A" w:rsidP="007E469F">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D8012F7" w14:textId="77777777" w:rsidR="00D25C4A" w:rsidRDefault="00D25C4A" w:rsidP="007E469F">
            <w:pPr>
              <w:pStyle w:val="TAC"/>
              <w:spacing w:line="256" w:lineRule="auto"/>
              <w:rPr>
                <w:rFonts w:eastAsia="MS Mincho"/>
              </w:rPr>
            </w:pPr>
            <w:r>
              <w:t>-84.5</w:t>
            </w:r>
          </w:p>
        </w:tc>
      </w:tr>
      <w:tr w:rsidR="00D25C4A" w14:paraId="4CC3D318" w14:textId="77777777" w:rsidTr="007E469F">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8E31254" w14:textId="77777777" w:rsidR="00D25C4A" w:rsidRDefault="00D25C4A" w:rsidP="007E469F">
            <w:pPr>
              <w:pStyle w:val="TAL"/>
              <w:spacing w:line="256" w:lineRule="auto"/>
            </w:pPr>
            <w:proofErr w:type="spellStart"/>
            <w:r>
              <w:t>N</w:t>
            </w:r>
            <w:r w:rsidRPr="0059749D">
              <w:rPr>
                <w:vertAlign w:val="subscript"/>
              </w:rPr>
              <w:t>oc</w:t>
            </w:r>
            <w:proofErr w:type="spellEnd"/>
          </w:p>
          <w:p w14:paraId="4A430EE2" w14:textId="77777777" w:rsidR="00D25C4A" w:rsidRDefault="00D25C4A" w:rsidP="007E469F">
            <w:pPr>
              <w:pStyle w:val="TAL"/>
              <w:spacing w:line="256" w:lineRule="auto"/>
              <w:rPr>
                <w:noProof/>
                <w:lang w:val="it-IT"/>
              </w:rPr>
            </w:pPr>
          </w:p>
        </w:tc>
        <w:tc>
          <w:tcPr>
            <w:tcW w:w="993" w:type="dxa"/>
            <w:tcBorders>
              <w:left w:val="single" w:sz="4" w:space="0" w:color="auto"/>
              <w:right w:val="single" w:sz="4" w:space="0" w:color="auto"/>
            </w:tcBorders>
            <w:hideMark/>
          </w:tcPr>
          <w:p w14:paraId="099EE34C" w14:textId="77777777" w:rsidR="00D25C4A" w:rsidRDefault="00D25C4A" w:rsidP="007E469F">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14:paraId="2F82A35E" w14:textId="77777777" w:rsidR="00D25C4A" w:rsidRDefault="00D25C4A" w:rsidP="007E469F">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41C20EF0" w14:textId="77777777" w:rsidR="00D25C4A" w:rsidRDefault="00D25C4A" w:rsidP="007E469F">
            <w:pPr>
              <w:pStyle w:val="TAC"/>
              <w:spacing w:line="256" w:lineRule="auto"/>
            </w:pPr>
            <w:r>
              <w:t>-104.7</w:t>
            </w:r>
          </w:p>
        </w:tc>
      </w:tr>
      <w:tr w:rsidR="00D25C4A" w14:paraId="5FE2755F" w14:textId="77777777" w:rsidTr="007E469F">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0F862B9E" w14:textId="77777777" w:rsidR="00D25C4A" w:rsidRDefault="00D25C4A" w:rsidP="007E469F">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29441575" w14:textId="77777777" w:rsidR="00D25C4A" w:rsidRDefault="00D25C4A" w:rsidP="007E469F">
            <w:pPr>
              <w:pStyle w:val="TAC"/>
              <w:spacing w:line="256" w:lineRule="auto"/>
            </w:pPr>
          </w:p>
        </w:tc>
        <w:tc>
          <w:tcPr>
            <w:tcW w:w="997" w:type="dxa"/>
            <w:tcBorders>
              <w:left w:val="single" w:sz="4" w:space="0" w:color="auto"/>
              <w:bottom w:val="single" w:sz="4" w:space="0" w:color="auto"/>
              <w:right w:val="single" w:sz="4" w:space="0" w:color="auto"/>
            </w:tcBorders>
          </w:tcPr>
          <w:p w14:paraId="33F7E0CD" w14:textId="77777777" w:rsidR="00D25C4A" w:rsidRDefault="00D25C4A" w:rsidP="007E469F">
            <w:pPr>
              <w:pStyle w:val="TAC"/>
              <w:spacing w:line="256" w:lineRule="auto"/>
            </w:pPr>
            <w:r>
              <w:rPr>
                <w:rFonts w:eastAsia="MS Mincho"/>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4777F442" w14:textId="77777777" w:rsidR="00D25C4A" w:rsidRDefault="00D25C4A" w:rsidP="007E469F">
            <w:pPr>
              <w:pStyle w:val="TAC"/>
              <w:spacing w:line="256" w:lineRule="auto"/>
              <w:rPr>
                <w:rFonts w:eastAsia="MS Mincho"/>
              </w:rPr>
            </w:pPr>
            <w:r>
              <w:rPr>
                <w:rFonts w:eastAsia="MS Mincho"/>
              </w:rPr>
              <w:t>TDL-A 30ns 75Hz</w:t>
            </w:r>
          </w:p>
        </w:tc>
      </w:tr>
      <w:tr w:rsidR="00D25C4A" w14:paraId="12299572" w14:textId="77777777" w:rsidTr="007E469F">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0DBD9ED9" w14:textId="77777777" w:rsidR="00D25C4A" w:rsidRDefault="00D25C4A" w:rsidP="007E469F">
            <w:pPr>
              <w:pStyle w:val="TAN"/>
              <w:spacing w:line="256" w:lineRule="auto"/>
            </w:pPr>
            <w:r>
              <w:t>Note 1:</w:t>
            </w:r>
            <w:r>
              <w:tab/>
              <w:t>OCNG shall be used such that the resources in Cell 1 are fully allocated and a constant total transmitted power spectral density is achieved for all OFDM symbols.</w:t>
            </w:r>
          </w:p>
          <w:p w14:paraId="3E839C6F" w14:textId="77777777" w:rsidR="00D25C4A" w:rsidRDefault="00D25C4A" w:rsidP="007E469F">
            <w:pPr>
              <w:pStyle w:val="TAN"/>
              <w:spacing w:line="256" w:lineRule="auto"/>
            </w:pPr>
            <w:r>
              <w:t>Note 2:</w:t>
            </w:r>
            <w:r>
              <w:tab/>
              <w:t>The uplink resources for CSI reporting are assigned to the UE prior to the start of time period T1.</w:t>
            </w:r>
          </w:p>
          <w:p w14:paraId="5A15319A" w14:textId="77777777" w:rsidR="00D25C4A" w:rsidRDefault="00D25C4A" w:rsidP="007E469F">
            <w:pPr>
              <w:pStyle w:val="TAN"/>
              <w:spacing w:line="256" w:lineRule="auto"/>
            </w:pPr>
            <w:r>
              <w:t>Note 3:</w:t>
            </w:r>
            <w:r>
              <w:tab/>
              <w:t>NZP CSI-RS resource set configuration for CSI reporting are assigned to the UE prior to the start of time period T1.</w:t>
            </w:r>
          </w:p>
          <w:p w14:paraId="7A1CD4A2" w14:textId="77777777" w:rsidR="00D25C4A" w:rsidRDefault="00D25C4A" w:rsidP="007E469F">
            <w:pPr>
              <w:pStyle w:val="TAN"/>
              <w:spacing w:line="256" w:lineRule="auto"/>
            </w:pPr>
            <w:r>
              <w:t>Note 4:</w:t>
            </w:r>
            <w:r>
              <w:tab/>
              <w:t>Void</w:t>
            </w:r>
          </w:p>
          <w:p w14:paraId="3F163613" w14:textId="77777777" w:rsidR="00D25C4A" w:rsidRDefault="00D25C4A" w:rsidP="007E469F">
            <w:pPr>
              <w:pStyle w:val="TAN"/>
              <w:spacing w:line="256" w:lineRule="auto"/>
            </w:pPr>
            <w:r>
              <w:t>Note 5:</w:t>
            </w:r>
            <w:r>
              <w:tab/>
              <w:t>The timers and layer 3 filtering related parameters are configured prior to the start of time period T1.</w:t>
            </w:r>
          </w:p>
          <w:p w14:paraId="52254E0B" w14:textId="77777777" w:rsidR="00D25C4A" w:rsidRDefault="00D25C4A" w:rsidP="007E469F">
            <w:pPr>
              <w:pStyle w:val="TAN"/>
              <w:spacing w:line="256" w:lineRule="auto"/>
            </w:pPr>
            <w:r>
              <w:t>Note 6:</w:t>
            </w:r>
            <w:r>
              <w:tab/>
              <w:t>The signal contains PDCCH for UEs other than the device under test as part of OCNG.</w:t>
            </w:r>
          </w:p>
          <w:p w14:paraId="7C2FDF59" w14:textId="77777777" w:rsidR="00D25C4A" w:rsidRDefault="00D25C4A" w:rsidP="007E469F">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539853FD" w14:textId="77777777" w:rsidR="00D25C4A" w:rsidRDefault="00D25C4A" w:rsidP="007E469F">
            <w:pPr>
              <w:pStyle w:val="TAN"/>
              <w:spacing w:line="256" w:lineRule="auto"/>
            </w:pPr>
            <w:r>
              <w:t>Note 8:</w:t>
            </w:r>
            <w:r>
              <w:tab/>
              <w:t xml:space="preserve">The SNR in time periods T1, T2, T3, T4 and T5 is denoted as SNR1, SNR2 and SNR3 respectively in figure </w:t>
            </w:r>
            <w:r>
              <w:rPr>
                <w:lang w:val="en-US"/>
              </w:rPr>
              <w:t>A.7.5.5.7.1-1</w:t>
            </w:r>
            <w:r>
              <w:t>.</w:t>
            </w:r>
          </w:p>
          <w:p w14:paraId="15DAF817" w14:textId="77777777" w:rsidR="00D25C4A" w:rsidRDefault="00D25C4A" w:rsidP="007E469F">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0C6C4268" w14:textId="77777777" w:rsidR="00D25C4A" w:rsidRDefault="00D25C4A" w:rsidP="007E469F">
            <w:pPr>
              <w:pStyle w:val="TAN"/>
              <w:spacing w:line="256" w:lineRule="auto"/>
              <w:rPr>
                <w:rFonts w:eastAsia="MS Mincho"/>
                <w:snapToGrid w:val="0"/>
              </w:rPr>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303C3E2A" w14:textId="77777777" w:rsidR="00D25C4A" w:rsidRDefault="00D25C4A" w:rsidP="007E469F">
            <w:pPr>
              <w:pStyle w:val="TAN"/>
              <w:spacing w:line="256" w:lineRule="auto"/>
            </w:pPr>
            <w:r>
              <w:t xml:space="preserve">Note 11:    </w:t>
            </w:r>
            <w:r>
              <w:rPr>
                <w:rFonts w:cs="v4.2.0"/>
              </w:rPr>
              <w:t>AoA1 for PCell and TRP1 of SCell , AoA2 for TRP2 of SCell</w:t>
            </w:r>
          </w:p>
        </w:tc>
      </w:tr>
    </w:tbl>
    <w:p w14:paraId="6056F521" w14:textId="77777777" w:rsidR="00D25C4A" w:rsidRDefault="00D25C4A" w:rsidP="00D25C4A"/>
    <w:p w14:paraId="0306CE1B" w14:textId="77777777" w:rsidR="00D25C4A" w:rsidRDefault="00D25C4A" w:rsidP="00D25C4A">
      <w:pPr>
        <w:keepNext/>
        <w:keepLines/>
        <w:spacing w:before="60"/>
        <w:jc w:val="center"/>
        <w:rPr>
          <w:rFonts w:ascii="Arial" w:hAnsi="Arial"/>
          <w:b/>
          <w:sz w:val="24"/>
          <w:szCs w:val="24"/>
          <w:lang w:eastAsia="fi-FI"/>
        </w:rPr>
      </w:pPr>
      <w:r>
        <w:object w:dxaOrig="10101" w:dyaOrig="4221" w14:anchorId="584B7680">
          <v:shape id="_x0000_i1026" type="#_x0000_t75" style="width:482pt;height:202pt" o:ole="">
            <v:imagedata r:id="rId24" o:title=""/>
          </v:shape>
          <o:OLEObject Type="Embed" ProgID="Visio.Drawing.15" ShapeID="_x0000_i1026" DrawAspect="Content" ObjectID="_1726086904" r:id="rId25"/>
        </w:object>
      </w:r>
      <w:r>
        <w:rPr>
          <w:noProof/>
          <w:lang w:val="en-US" w:eastAsia="zh-CN"/>
        </w:rPr>
        <w:t xml:space="preserve">  </w:t>
      </w:r>
    </w:p>
    <w:p w14:paraId="371D907D" w14:textId="77777777" w:rsidR="00D25C4A" w:rsidRDefault="00D25C4A" w:rsidP="00D25C4A">
      <w:pPr>
        <w:keepLines/>
        <w:spacing w:after="240"/>
        <w:jc w:val="center"/>
        <w:rPr>
          <w:rFonts w:ascii="Arial" w:hAnsi="Arial"/>
          <w:lang w:val="en-US"/>
        </w:rPr>
      </w:pPr>
      <w:r>
        <w:rPr>
          <w:rFonts w:ascii="Arial" w:hAnsi="Arial"/>
          <w:b/>
          <w:lang w:val="en-US"/>
        </w:rPr>
        <w:t>Figure A.7.5.5.X8.1-1: SNR and L1-RSRP variation for beam failure detection and link recovery testing</w:t>
      </w:r>
      <w:r w:rsidRPr="00CA3214">
        <w:rPr>
          <w:rFonts w:ascii="Arial" w:hAnsi="Arial"/>
          <w:b/>
        </w:rPr>
        <w:t xml:space="preserve"> </w:t>
      </w:r>
      <w:r>
        <w:rPr>
          <w:rFonts w:ascii="Arial" w:hAnsi="Arial"/>
          <w:b/>
        </w:rPr>
        <w:t>for SCell</w:t>
      </w:r>
      <w:r>
        <w:rPr>
          <w:rFonts w:ascii="Arial" w:hAnsi="Arial"/>
          <w:b/>
          <w:lang w:val="en-US"/>
        </w:rPr>
        <w:t xml:space="preserve"> in DRX mode</w:t>
      </w:r>
    </w:p>
    <w:p w14:paraId="043CEB79" w14:textId="77777777" w:rsidR="00D25C4A" w:rsidRPr="0059749D" w:rsidRDefault="00D25C4A" w:rsidP="00D25C4A">
      <w:pPr>
        <w:spacing w:before="120"/>
        <w:rPr>
          <w:lang w:val="en-US"/>
        </w:rPr>
      </w:pPr>
    </w:p>
    <w:p w14:paraId="30224631" w14:textId="77777777" w:rsidR="00D25C4A" w:rsidRPr="00774C7F" w:rsidRDefault="00D25C4A" w:rsidP="00D25C4A">
      <w:pPr>
        <w:pStyle w:val="Heading5"/>
        <w:rPr>
          <w:snapToGrid w:val="0"/>
        </w:rPr>
      </w:pPr>
      <w:r>
        <w:rPr>
          <w:snapToGrid w:val="0"/>
        </w:rPr>
        <w:t>A.7.5.5.9</w:t>
      </w:r>
      <w:r w:rsidRPr="00774C7F">
        <w:rPr>
          <w:snapToGrid w:val="0"/>
        </w:rPr>
        <w:t>.2</w:t>
      </w:r>
      <w:r w:rsidRPr="00774C7F">
        <w:rPr>
          <w:snapToGrid w:val="0"/>
        </w:rPr>
        <w:tab/>
        <w:t>Test Requirements</w:t>
      </w:r>
    </w:p>
    <w:p w14:paraId="2DEB9959" w14:textId="77777777" w:rsidR="00D25C4A" w:rsidRPr="00774C7F" w:rsidRDefault="00D25C4A" w:rsidP="00D25C4A">
      <w:r w:rsidRPr="00774C7F">
        <w:t xml:space="preserve">The UE behaviour during time durations T1, T2, T3, T4 </w:t>
      </w:r>
      <w:r>
        <w:t xml:space="preserve">in A.7.5.5.X8.1 </w:t>
      </w:r>
      <w:r w:rsidRPr="00774C7F">
        <w:rPr>
          <w:lang w:eastAsia="zh-CN"/>
        </w:rPr>
        <w:t xml:space="preserve">and </w:t>
      </w:r>
      <w:r w:rsidRPr="00774C7F">
        <w:t>T5 shall be as follows:</w:t>
      </w:r>
    </w:p>
    <w:p w14:paraId="4266B31D" w14:textId="77777777" w:rsidR="00D25C4A" w:rsidRPr="001C0E1B" w:rsidRDefault="00D25C4A" w:rsidP="00D25C4A">
      <w:pPr>
        <w:rPr>
          <w:lang w:eastAsia="zh-CN"/>
        </w:rPr>
      </w:pPr>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r>
        <w:rPr>
          <w:lang w:eastAsia="zh-CN"/>
        </w:rPr>
        <w:t>1</w:t>
      </w:r>
      <w:r w:rsidRPr="00723C87">
        <w:rPr>
          <w:lang w:eastAsia="zh-CN"/>
        </w:rPr>
        <w:t xml:space="preserve"> for TRP1 and TRP2.</w:t>
      </w:r>
    </w:p>
    <w:p w14:paraId="78F239D2" w14:textId="77777777" w:rsidR="00D25C4A" w:rsidRPr="001C0E1B" w:rsidRDefault="00D25C4A" w:rsidP="00D25C4A">
      <w:r w:rsidRPr="001C0E1B">
        <w:rPr>
          <w:lang w:eastAsia="zh-CN"/>
        </w:rPr>
        <w:t xml:space="preserve">During the </w:t>
      </w:r>
      <w:r w:rsidRPr="001C0E1B">
        <w:t xml:space="preserve">period from time point A to time point B the UE shall transmit uplink signal in Cell </w:t>
      </w:r>
      <w:r>
        <w:t xml:space="preserve">2 </w:t>
      </w:r>
      <w:r w:rsidRPr="00723C87">
        <w:rPr>
          <w:lang w:eastAsia="zh-CN"/>
        </w:rPr>
        <w:t>TRP1 and TRP2</w:t>
      </w:r>
      <w:r>
        <w:t xml:space="preserve"> </w:t>
      </w:r>
      <w:r w:rsidRPr="001C0E1B">
        <w:t xml:space="preserve">in all uplink slots configured for CSI transmission according to the configured periodic CSI reporting for </w:t>
      </w:r>
      <w:r w:rsidRPr="00723C87">
        <w:t xml:space="preserve">Cell </w:t>
      </w:r>
      <w:r>
        <w:t>1</w:t>
      </w:r>
      <w:r w:rsidRPr="00723C87">
        <w:t>.</w:t>
      </w:r>
    </w:p>
    <w:p w14:paraId="7FA128C4" w14:textId="77777777" w:rsidR="00D25C4A" w:rsidRPr="001C0E1B" w:rsidRDefault="00D25C4A" w:rsidP="00D25C4A">
      <w:pPr>
        <w:rPr>
          <w:lang w:eastAsia="zh-CN"/>
        </w:rPr>
      </w:pPr>
      <w:r>
        <w:t xml:space="preserve">During T3, T4, T5, </w:t>
      </w:r>
      <w:r w:rsidRPr="001C0E1B">
        <w:rPr>
          <w:lang w:eastAsia="zh-CN"/>
        </w:rPr>
        <w:t xml:space="preserve">the UE shall transmit uplink signal at least in all subframes configured for CSI transmission on Cell </w:t>
      </w:r>
      <w:r>
        <w:rPr>
          <w:lang w:eastAsia="zh-CN"/>
        </w:rPr>
        <w:t>1 for TRP2</w:t>
      </w:r>
      <w:r w:rsidRPr="001C0E1B">
        <w:rPr>
          <w:lang w:eastAsia="zh-CN"/>
        </w:rPr>
        <w:t>.</w:t>
      </w:r>
    </w:p>
    <w:p w14:paraId="64A5F497" w14:textId="77777777" w:rsidR="00D25C4A" w:rsidRDefault="00D25C4A" w:rsidP="00D25C4A">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r w:rsidRPr="001C0E1B">
        <w:rPr>
          <w:vertAlign w:val="subscript"/>
        </w:rPr>
        <w:t>1</w:t>
      </w:r>
      <w:r w:rsidRPr="001C0E1B">
        <w:t>.</w:t>
      </w:r>
    </w:p>
    <w:p w14:paraId="4DA53BC4" w14:textId="47A4CFD7" w:rsidR="00D25C4A" w:rsidRPr="00774C7F" w:rsidRDefault="00D25C4A" w:rsidP="00D25C4A">
      <w:r w:rsidRPr="00774C7F">
        <w:t xml:space="preserve">No later than time point F occurring no later than D1 = </w:t>
      </w:r>
      <w:del w:id="27" w:author="Ericsson, Venkat1" w:date="2022-09-30T21:48:00Z">
        <w:r w:rsidDel="00A17917">
          <w:delText>[520</w:delText>
        </w:r>
      </w:del>
      <w:ins w:id="28" w:author="Ericsson, Venkat1" w:date="2022-09-30T21:48:00Z">
        <w:r w:rsidR="00A17917">
          <w:t>260</w:t>
        </w:r>
      </w:ins>
      <w:del w:id="29" w:author="Ericsson, Venkat1" w:date="2022-09-30T21:48:00Z">
        <w:r w:rsidDel="00A17917">
          <w:delText>]</w:delText>
        </w:r>
      </w:del>
      <w:r w:rsidRPr="00774C7F">
        <w:t>+10 ms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r w:rsidRPr="00774C7F">
        <w:rPr>
          <w:vertAlign w:val="subscript"/>
        </w:rPr>
        <w:t>1</w:t>
      </w:r>
      <w:r w:rsidRPr="00774C7F">
        <w:t xml:space="preserve"> earlier than time point B.</w:t>
      </w:r>
    </w:p>
    <w:p w14:paraId="56F2B228" w14:textId="77777777" w:rsidR="00D25C4A" w:rsidRDefault="00D25C4A" w:rsidP="00D25C4A">
      <w:r w:rsidRPr="00774C7F">
        <w:t>Test is concluded once the test equipment has received the initial preamble transmission from the UE. The rate of correct events observed during repeated tests shall be at least 90%.</w:t>
      </w:r>
    </w:p>
    <w:p w14:paraId="37A98E36" w14:textId="77777777" w:rsidR="00D25C4A" w:rsidRDefault="00D25C4A" w:rsidP="00D25C4A"/>
    <w:p w14:paraId="7EC173BF" w14:textId="77777777" w:rsidR="00D25C4A" w:rsidRPr="001C0E1B" w:rsidRDefault="00D25C4A" w:rsidP="00D25C4A">
      <w:pPr>
        <w:pStyle w:val="Heading4"/>
      </w:pPr>
      <w:r>
        <w:t>A.7.5.5.10</w:t>
      </w:r>
      <w:r w:rsidRPr="001C0E1B">
        <w:tab/>
      </w:r>
      <w:r>
        <w:t xml:space="preserve">TRP specific </w:t>
      </w:r>
      <w:r w:rsidRPr="001C0E1B">
        <w:t>Beam Failure Detection and Link Recovery Test for FR2 PCell configured with SSB-based BFD and LR in non-DRX mode</w:t>
      </w:r>
    </w:p>
    <w:p w14:paraId="5E826730" w14:textId="77777777" w:rsidR="00D25C4A" w:rsidRPr="001C0E1B" w:rsidRDefault="00D25C4A" w:rsidP="00D25C4A">
      <w:pPr>
        <w:pStyle w:val="Heading5"/>
        <w:rPr>
          <w:snapToGrid w:val="0"/>
        </w:rPr>
      </w:pPr>
      <w:r>
        <w:rPr>
          <w:snapToGrid w:val="0"/>
          <w:lang w:eastAsia="zh-CN"/>
        </w:rPr>
        <w:t>A.7.5.5.10</w:t>
      </w:r>
      <w:r w:rsidRPr="001C0E1B">
        <w:rPr>
          <w:snapToGrid w:val="0"/>
          <w:lang w:eastAsia="zh-CN"/>
        </w:rPr>
        <w:t>.</w:t>
      </w:r>
      <w:r>
        <w:rPr>
          <w:snapToGrid w:val="0"/>
          <w:lang w:eastAsia="zh-CN"/>
        </w:rPr>
        <w:t>1</w:t>
      </w:r>
      <w:r w:rsidRPr="001C0E1B">
        <w:rPr>
          <w:snapToGrid w:val="0"/>
          <w:lang w:eastAsia="zh-CN"/>
        </w:rPr>
        <w:tab/>
        <w:t>Test Purpose and Environment</w:t>
      </w:r>
    </w:p>
    <w:p w14:paraId="4BBD7F91" w14:textId="77777777" w:rsidR="00D25C4A" w:rsidRPr="001C0E1B" w:rsidRDefault="00D25C4A" w:rsidP="00D25C4A">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t>
      </w:r>
      <w:r w:rsidRPr="001C0E1B">
        <w:t>when no DRX is used</w:t>
      </w:r>
      <w:r>
        <w:t xml:space="preserve"> </w:t>
      </w:r>
      <w:r w:rsidRPr="001C0E1B">
        <w:t>for an FR2 serving cell requirements in clause 8.</w:t>
      </w:r>
      <w:r>
        <w:t>18</w:t>
      </w:r>
      <w:r w:rsidRPr="001C0E1B">
        <w:t>.</w:t>
      </w:r>
    </w:p>
    <w:p w14:paraId="3FD3C36E" w14:textId="77777777" w:rsidR="00D25C4A" w:rsidRDefault="00D25C4A" w:rsidP="00D25C4A">
      <w:r w:rsidRPr="001C0E1B">
        <w:t xml:space="preserve">The test parameters are given in Tables </w:t>
      </w:r>
      <w:r>
        <w:t>A.7.5.5.X9</w:t>
      </w:r>
      <w:r w:rsidRPr="001C0E1B">
        <w:t xml:space="preserve">.1-1, </w:t>
      </w:r>
      <w:r>
        <w:t>A.7.5.5.X9</w:t>
      </w:r>
      <w:r w:rsidRPr="001C0E1B">
        <w:t xml:space="preserve">.1-2, </w:t>
      </w:r>
      <w:r>
        <w:t>A.7.5.5.X9</w:t>
      </w:r>
      <w:r w:rsidRPr="001C0E1B">
        <w:t xml:space="preserve">.1-3 and </w:t>
      </w:r>
      <w:r>
        <w:t>A.7.5.5.X9</w:t>
      </w:r>
      <w:r w:rsidRPr="001C0E1B">
        <w:t xml:space="preserve">.1-4 below. There </w:t>
      </w:r>
      <w:r>
        <w:t>is one</w:t>
      </w:r>
      <w:r w:rsidRPr="001C0E1B">
        <w:t xml:space="preserve"> </w:t>
      </w:r>
      <w:r>
        <w:t xml:space="preserve">active serving cell configured with two TRPs </w:t>
      </w:r>
      <w:r w:rsidRPr="001C0E1B">
        <w:t xml:space="preserve">in the test. The test consists of five successive time periods, with time duration of T1, T2, T3, T4 and T5 respectively. Figure </w:t>
      </w:r>
      <w:r>
        <w:t>A.7.5.5.X9</w:t>
      </w:r>
      <w:r w:rsidRPr="001C0E1B">
        <w:t xml:space="preserve">.1-1 shows the variation of the downlink SNR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for TRP1 and TRP2 respectively.</w:t>
      </w:r>
      <w:r w:rsidRPr="001C0E1B">
        <w:t xml:space="preserve"> Figure </w:t>
      </w:r>
      <w:r>
        <w:t>A.7.5.5.X9</w:t>
      </w:r>
      <w:r w:rsidRPr="001C0E1B">
        <w:t xml:space="preserve">.1-1 additionally shows the variation of the downlink L1-RSRP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p>
    <w:p w14:paraId="39FD2010" w14:textId="77777777" w:rsidR="00D25C4A" w:rsidRPr="001C0E1B" w:rsidRDefault="00D25C4A" w:rsidP="00D25C4A">
      <w:r w:rsidRPr="001C0E1B">
        <w:t xml:space="preserve">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 The UE is configured to perform inter-frequency measurements using GP ID #0 (40ms) in test 1.</w:t>
      </w:r>
    </w:p>
    <w:p w14:paraId="3EC3DC21" w14:textId="77777777" w:rsidR="00D25C4A" w:rsidRPr="001C0E1B" w:rsidRDefault="00D25C4A" w:rsidP="00D25C4A">
      <w:pPr>
        <w:pStyle w:val="TH"/>
      </w:pPr>
      <w:r w:rsidRPr="001C0E1B">
        <w:t xml:space="preserve">Table </w:t>
      </w:r>
      <w:r>
        <w:t>A.7.5.5.X9</w:t>
      </w:r>
      <w:r w:rsidRPr="001C0E1B">
        <w:t>.1-1: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5C4A" w:rsidRPr="001C0E1B" w14:paraId="265D587C" w14:textId="77777777" w:rsidTr="007E469F">
        <w:trPr>
          <w:trHeight w:val="267"/>
          <w:jc w:val="center"/>
        </w:trPr>
        <w:tc>
          <w:tcPr>
            <w:tcW w:w="2265" w:type="dxa"/>
            <w:shd w:val="clear" w:color="auto" w:fill="auto"/>
          </w:tcPr>
          <w:p w14:paraId="7AE0C16A" w14:textId="77777777" w:rsidR="00D25C4A" w:rsidRPr="001C0E1B" w:rsidRDefault="00D25C4A" w:rsidP="007E469F">
            <w:pPr>
              <w:pStyle w:val="TAH"/>
            </w:pPr>
            <w:r w:rsidRPr="001C0E1B">
              <w:t>Configuration</w:t>
            </w:r>
          </w:p>
        </w:tc>
        <w:tc>
          <w:tcPr>
            <w:tcW w:w="6905" w:type="dxa"/>
            <w:shd w:val="clear" w:color="auto" w:fill="auto"/>
          </w:tcPr>
          <w:p w14:paraId="1B690123" w14:textId="77777777" w:rsidR="00D25C4A" w:rsidRPr="001C0E1B" w:rsidRDefault="00D25C4A" w:rsidP="007E469F">
            <w:pPr>
              <w:pStyle w:val="TAH"/>
            </w:pPr>
            <w:r w:rsidRPr="001C0E1B">
              <w:t>Description</w:t>
            </w:r>
          </w:p>
        </w:tc>
      </w:tr>
      <w:tr w:rsidR="00D25C4A" w:rsidRPr="001C0E1B" w14:paraId="2637E8B4" w14:textId="77777777" w:rsidTr="007E469F">
        <w:trPr>
          <w:trHeight w:val="270"/>
          <w:jc w:val="center"/>
        </w:trPr>
        <w:tc>
          <w:tcPr>
            <w:tcW w:w="2265" w:type="dxa"/>
            <w:shd w:val="clear" w:color="auto" w:fill="auto"/>
          </w:tcPr>
          <w:p w14:paraId="66184C6F" w14:textId="77777777" w:rsidR="00D25C4A" w:rsidRPr="001C0E1B" w:rsidRDefault="00D25C4A" w:rsidP="007E469F">
            <w:pPr>
              <w:pStyle w:val="TAL"/>
            </w:pPr>
            <w:r w:rsidRPr="001C0E1B">
              <w:t>1</w:t>
            </w:r>
          </w:p>
        </w:tc>
        <w:tc>
          <w:tcPr>
            <w:tcW w:w="6905" w:type="dxa"/>
            <w:shd w:val="clear" w:color="auto" w:fill="auto"/>
          </w:tcPr>
          <w:p w14:paraId="4D3931CA" w14:textId="77777777" w:rsidR="00D25C4A" w:rsidRPr="001C0E1B" w:rsidRDefault="00D25C4A" w:rsidP="007E469F">
            <w:pPr>
              <w:pStyle w:val="TAL"/>
            </w:pPr>
            <w:r w:rsidRPr="001C0E1B">
              <w:t>TDD duplex mode, 120 kHz SSB SCS, 100 MHz bandwidth</w:t>
            </w:r>
          </w:p>
        </w:tc>
      </w:tr>
      <w:tr w:rsidR="00D25C4A" w:rsidRPr="001C0E1B" w14:paraId="09C9A730" w14:textId="77777777" w:rsidTr="007E469F">
        <w:trPr>
          <w:trHeight w:val="267"/>
          <w:jc w:val="center"/>
        </w:trPr>
        <w:tc>
          <w:tcPr>
            <w:tcW w:w="2265" w:type="dxa"/>
            <w:shd w:val="clear" w:color="auto" w:fill="auto"/>
          </w:tcPr>
          <w:p w14:paraId="49E6FE75" w14:textId="77777777" w:rsidR="00D25C4A" w:rsidRPr="001C0E1B" w:rsidRDefault="00D25C4A" w:rsidP="007E469F">
            <w:pPr>
              <w:pStyle w:val="TAL"/>
            </w:pPr>
            <w:r w:rsidRPr="001C0E1B">
              <w:t>2</w:t>
            </w:r>
          </w:p>
        </w:tc>
        <w:tc>
          <w:tcPr>
            <w:tcW w:w="6905" w:type="dxa"/>
            <w:shd w:val="clear" w:color="auto" w:fill="auto"/>
          </w:tcPr>
          <w:p w14:paraId="3DBCA9C4" w14:textId="77777777" w:rsidR="00D25C4A" w:rsidRPr="001C0E1B" w:rsidRDefault="00D25C4A" w:rsidP="007E469F">
            <w:pPr>
              <w:pStyle w:val="TAL"/>
            </w:pPr>
            <w:r w:rsidRPr="001C0E1B">
              <w:t>TDD duplex mode, 240 kHz SSB SCS, 100 MHz bandwidth</w:t>
            </w:r>
          </w:p>
        </w:tc>
      </w:tr>
      <w:tr w:rsidR="00D25C4A" w:rsidRPr="001C0E1B" w14:paraId="0D93392D" w14:textId="77777777" w:rsidTr="007E469F">
        <w:trPr>
          <w:trHeight w:val="267"/>
          <w:jc w:val="center"/>
        </w:trPr>
        <w:tc>
          <w:tcPr>
            <w:tcW w:w="9170" w:type="dxa"/>
            <w:gridSpan w:val="2"/>
            <w:shd w:val="clear" w:color="auto" w:fill="auto"/>
          </w:tcPr>
          <w:p w14:paraId="181F8DE5" w14:textId="77777777" w:rsidR="00D25C4A" w:rsidRPr="001C0E1B" w:rsidRDefault="00D25C4A" w:rsidP="007E469F">
            <w:pPr>
              <w:pStyle w:val="TAN"/>
            </w:pPr>
            <w:r w:rsidRPr="001C0E1B">
              <w:t>Note:</w:t>
            </w:r>
            <w:r w:rsidRPr="001C0E1B">
              <w:tab/>
              <w:t>The UE is only required to pass in one of the supported test configurations in FR2</w:t>
            </w:r>
          </w:p>
        </w:tc>
      </w:tr>
    </w:tbl>
    <w:p w14:paraId="6405228D" w14:textId="77777777" w:rsidR="00D25C4A" w:rsidRPr="001C0E1B" w:rsidRDefault="00D25C4A" w:rsidP="00D25C4A">
      <w:pPr>
        <w:spacing w:before="120"/>
      </w:pPr>
    </w:p>
    <w:p w14:paraId="340B65B2" w14:textId="77777777" w:rsidR="00D25C4A" w:rsidRDefault="00D25C4A" w:rsidP="00D25C4A">
      <w:pPr>
        <w:pStyle w:val="TH"/>
      </w:pPr>
      <w:r w:rsidRPr="001C0E1B">
        <w:t xml:space="preserve">Table </w:t>
      </w:r>
      <w:r>
        <w:t>A.7.5.5.X9</w:t>
      </w:r>
      <w:r w:rsidRPr="001C0E1B">
        <w:t>.1-2: General test parameters 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2"/>
        <w:gridCol w:w="2092"/>
        <w:gridCol w:w="836"/>
        <w:gridCol w:w="725"/>
        <w:gridCol w:w="1440"/>
        <w:gridCol w:w="1440"/>
        <w:gridCol w:w="1084"/>
      </w:tblGrid>
      <w:tr w:rsidR="00D25C4A" w:rsidRPr="000F0A81" w14:paraId="6C9E099E"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34493BC6" w14:textId="77777777" w:rsidR="00D25C4A" w:rsidRPr="000F0A81" w:rsidRDefault="00D25C4A" w:rsidP="007E469F">
            <w:pPr>
              <w:keepLines/>
              <w:spacing w:after="0"/>
              <w:jc w:val="center"/>
              <w:rPr>
                <w:rFonts w:ascii="Arial" w:hAnsi="Arial"/>
                <w:b/>
                <w:sz w:val="18"/>
              </w:rPr>
            </w:pPr>
            <w:r w:rsidRPr="000F0A81">
              <w:rPr>
                <w:rFonts w:ascii="Arial" w:hAnsi="Arial"/>
                <w:b/>
                <w:sz w:val="18"/>
              </w:rPr>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86FA29" w14:textId="77777777" w:rsidR="00D25C4A" w:rsidRPr="00835351" w:rsidRDefault="00D25C4A" w:rsidP="007E469F">
            <w:pPr>
              <w:keepLines/>
              <w:spacing w:after="0"/>
              <w:jc w:val="center"/>
              <w:rPr>
                <w:rFonts w:ascii="Arial" w:hAnsi="Arial"/>
                <w:b/>
                <w:sz w:val="18"/>
                <w:lang w:eastAsia="zh-CN"/>
              </w:rPr>
            </w:pPr>
            <w:r w:rsidRPr="00835351">
              <w:rPr>
                <w:rFonts w:ascii="Arial" w:hAnsi="Arial"/>
                <w:b/>
                <w:sz w:val="18"/>
                <w:lang w:eastAsia="zh-CN"/>
              </w:rPr>
              <w:t>Test</w:t>
            </w:r>
          </w:p>
          <w:p w14:paraId="6D37F1ED" w14:textId="77777777" w:rsidR="00D25C4A" w:rsidRPr="00A826B4" w:rsidRDefault="00D25C4A" w:rsidP="007E469F">
            <w:pPr>
              <w:keepLines/>
              <w:spacing w:after="0"/>
              <w:jc w:val="center"/>
              <w:rPr>
                <w:rFonts w:ascii="Arial" w:hAnsi="Arial"/>
                <w:b/>
                <w:sz w:val="18"/>
                <w:lang w:eastAsia="zh-CN"/>
              </w:rPr>
            </w:pPr>
            <w:r w:rsidRPr="00A826B4">
              <w:rPr>
                <w:rFonts w:ascii="Arial" w:hAnsi="Arial"/>
                <w:b/>
                <w:sz w:val="18"/>
                <w:lang w:eastAsia="zh-CN"/>
              </w:rPr>
              <w:t>Config.</w:t>
            </w:r>
          </w:p>
        </w:tc>
        <w:tc>
          <w:tcPr>
            <w:tcW w:w="725" w:type="dxa"/>
            <w:tcBorders>
              <w:top w:val="single" w:sz="4" w:space="0" w:color="auto"/>
              <w:left w:val="single" w:sz="4" w:space="0" w:color="auto"/>
              <w:bottom w:val="single" w:sz="4" w:space="0" w:color="auto"/>
              <w:right w:val="single" w:sz="4" w:space="0" w:color="auto"/>
            </w:tcBorders>
            <w:vAlign w:val="center"/>
            <w:hideMark/>
          </w:tcPr>
          <w:p w14:paraId="1648F4D5" w14:textId="77777777" w:rsidR="00D25C4A" w:rsidRPr="000F0A81" w:rsidRDefault="00D25C4A" w:rsidP="007E469F">
            <w:pPr>
              <w:keepLines/>
              <w:spacing w:after="0"/>
              <w:jc w:val="center"/>
              <w:rPr>
                <w:rFonts w:ascii="Arial" w:hAnsi="Arial"/>
                <w:b/>
                <w:sz w:val="18"/>
              </w:rPr>
            </w:pPr>
            <w:r w:rsidRPr="000F0A81">
              <w:rPr>
                <w:rFonts w:ascii="Arial" w:hAnsi="Arial"/>
                <w:b/>
                <w:sz w:val="18"/>
              </w:rPr>
              <w:t>Unit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7E539DE" w14:textId="77777777" w:rsidR="00D25C4A" w:rsidRPr="00984CAC" w:rsidRDefault="00D25C4A" w:rsidP="007E469F">
            <w:pPr>
              <w:keepLines/>
              <w:spacing w:after="0"/>
              <w:jc w:val="center"/>
              <w:rPr>
                <w:rFonts w:ascii="Arial" w:hAnsi="Arial"/>
                <w:b/>
                <w:sz w:val="18"/>
              </w:rPr>
            </w:pPr>
            <w:r w:rsidRPr="00984CAC">
              <w:rPr>
                <w:rFonts w:ascii="Arial" w:hAnsi="Arial"/>
                <w:b/>
                <w:sz w:val="18"/>
              </w:rPr>
              <w:t>TRP1</w:t>
            </w:r>
          </w:p>
        </w:tc>
        <w:tc>
          <w:tcPr>
            <w:tcW w:w="1440" w:type="dxa"/>
            <w:tcBorders>
              <w:top w:val="single" w:sz="4" w:space="0" w:color="auto"/>
              <w:left w:val="single" w:sz="4" w:space="0" w:color="auto"/>
              <w:bottom w:val="single" w:sz="4" w:space="0" w:color="auto"/>
              <w:right w:val="single" w:sz="4" w:space="0" w:color="auto"/>
            </w:tcBorders>
            <w:vAlign w:val="center"/>
          </w:tcPr>
          <w:p w14:paraId="7FE9ACBF" w14:textId="77777777" w:rsidR="00D25C4A" w:rsidRPr="000F0A81" w:rsidRDefault="00D25C4A" w:rsidP="007E469F">
            <w:pPr>
              <w:keepLines/>
              <w:spacing w:after="0"/>
              <w:jc w:val="center"/>
              <w:rPr>
                <w:rFonts w:ascii="Arial" w:hAnsi="Arial"/>
                <w:b/>
                <w:sz w:val="18"/>
              </w:rPr>
            </w:pPr>
            <w:r>
              <w:rPr>
                <w:rFonts w:ascii="Arial" w:hAnsi="Arial"/>
                <w:b/>
                <w:sz w:val="18"/>
              </w:rPr>
              <w:t>TRP2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29516F2" w14:textId="77777777" w:rsidR="00D25C4A" w:rsidRPr="000F0A81" w:rsidRDefault="00D25C4A" w:rsidP="007E469F">
            <w:pPr>
              <w:keepLines/>
              <w:spacing w:after="0"/>
              <w:jc w:val="center"/>
              <w:rPr>
                <w:rFonts w:ascii="Arial" w:hAnsi="Arial"/>
                <w:b/>
                <w:sz w:val="18"/>
              </w:rPr>
            </w:pPr>
            <w:r w:rsidRPr="000F0A81">
              <w:rPr>
                <w:rFonts w:ascii="Arial" w:hAnsi="Arial"/>
                <w:b/>
                <w:sz w:val="18"/>
              </w:rPr>
              <w:t>Comment</w:t>
            </w:r>
          </w:p>
        </w:tc>
      </w:tr>
      <w:tr w:rsidR="00D25C4A" w:rsidRPr="000F0A81" w14:paraId="62278BEC"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vAlign w:val="center"/>
          </w:tcPr>
          <w:p w14:paraId="05E3EC16" w14:textId="77777777" w:rsidR="00D25C4A" w:rsidRPr="000F0A81" w:rsidRDefault="00D25C4A" w:rsidP="007E469F">
            <w:pPr>
              <w:keepLines/>
              <w:spacing w:after="0"/>
              <w:jc w:val="center"/>
              <w:rPr>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3E4BADF" w14:textId="77777777" w:rsidR="00D25C4A" w:rsidRPr="00835351" w:rsidRDefault="00D25C4A" w:rsidP="007E469F">
            <w:pPr>
              <w:keepLines/>
              <w:spacing w:after="0"/>
              <w:jc w:val="center"/>
              <w:rPr>
                <w:rFonts w:ascii="Arial" w:hAnsi="Arial"/>
                <w:b/>
                <w:sz w:val="18"/>
                <w:lang w:eastAsia="zh-CN"/>
              </w:rPr>
            </w:pPr>
          </w:p>
        </w:tc>
        <w:tc>
          <w:tcPr>
            <w:tcW w:w="725" w:type="dxa"/>
            <w:tcBorders>
              <w:top w:val="single" w:sz="4" w:space="0" w:color="auto"/>
              <w:left w:val="single" w:sz="4" w:space="0" w:color="auto"/>
              <w:bottom w:val="single" w:sz="4" w:space="0" w:color="auto"/>
              <w:right w:val="single" w:sz="4" w:space="0" w:color="auto"/>
            </w:tcBorders>
            <w:vAlign w:val="center"/>
          </w:tcPr>
          <w:p w14:paraId="48E1BD4D" w14:textId="77777777" w:rsidR="00D25C4A" w:rsidRPr="00A826B4" w:rsidRDefault="00D25C4A" w:rsidP="007E469F">
            <w:pPr>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172806F8" w14:textId="77777777" w:rsidR="00D25C4A" w:rsidRPr="000F0A81" w:rsidRDefault="00D25C4A" w:rsidP="007E469F">
            <w:pPr>
              <w:keepLines/>
              <w:spacing w:after="0"/>
              <w:jc w:val="center"/>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5A02352" w14:textId="77777777" w:rsidR="00D25C4A" w:rsidRPr="000F0A81" w:rsidRDefault="00D25C4A" w:rsidP="007E469F">
            <w:pPr>
              <w:keepLines/>
              <w:spacing w:after="0"/>
              <w:jc w:val="center"/>
              <w:rPr>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vAlign w:val="center"/>
          </w:tcPr>
          <w:p w14:paraId="1B77E8B8" w14:textId="77777777" w:rsidR="00D25C4A" w:rsidRPr="000F0A81" w:rsidRDefault="00D25C4A" w:rsidP="007E469F">
            <w:pPr>
              <w:keepLines/>
              <w:spacing w:after="0"/>
              <w:jc w:val="center"/>
              <w:rPr>
                <w:rFonts w:ascii="Arial" w:hAnsi="Arial"/>
                <w:b/>
                <w:sz w:val="18"/>
              </w:rPr>
            </w:pPr>
          </w:p>
        </w:tc>
      </w:tr>
      <w:tr w:rsidR="00D25C4A" w:rsidRPr="000F0A81" w14:paraId="052A4A57"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222FB59A" w14:textId="77777777" w:rsidR="00D25C4A" w:rsidRPr="000F0A81" w:rsidRDefault="00D25C4A" w:rsidP="007E469F">
            <w:pPr>
              <w:keepNext/>
              <w:keepLines/>
              <w:spacing w:after="0"/>
              <w:rPr>
                <w:rFonts w:ascii="Arial" w:hAnsi="Arial" w:cs="Arial"/>
                <w:kern w:val="2"/>
                <w:sz w:val="18"/>
                <w:szCs w:val="22"/>
              </w:rPr>
            </w:pPr>
            <w:r w:rsidRPr="000F0A81">
              <w:rPr>
                <w:rFonts w:ascii="Arial" w:hAnsi="Arial" w:cs="Arial"/>
                <w:kern w:val="2"/>
                <w:sz w:val="18"/>
                <w:szCs w:val="22"/>
              </w:rPr>
              <w:lastRenderedPageBreak/>
              <w:t xml:space="preserve">Active PCell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1B5698C2" w14:textId="77777777" w:rsidR="00D25C4A" w:rsidRPr="000F0A81" w:rsidRDefault="00D25C4A" w:rsidP="007E469F">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642F0CB6" w14:textId="77777777" w:rsidR="00D25C4A" w:rsidRPr="000F0A8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C0791D5" w14:textId="77777777" w:rsidR="00D25C4A" w:rsidRPr="000F0A81" w:rsidRDefault="00D25C4A" w:rsidP="007E469F">
            <w:pPr>
              <w:keepNext/>
              <w:keepLines/>
              <w:spacing w:after="0"/>
              <w:jc w:val="center"/>
              <w:rPr>
                <w:rFonts w:ascii="Arial" w:hAnsi="Arial" w:cs="Arial"/>
                <w:kern w:val="2"/>
                <w:sz w:val="18"/>
                <w:szCs w:val="22"/>
              </w:rPr>
            </w:pPr>
            <w:r w:rsidRPr="000F0A81">
              <w:rPr>
                <w:rFonts w:ascii="Arial" w:hAnsi="Arial" w:cs="Arial"/>
                <w:kern w:val="2"/>
                <w:sz w:val="18"/>
                <w:szCs w:val="22"/>
              </w:rPr>
              <w:t xml:space="preserve">Cell </w:t>
            </w:r>
            <w:r>
              <w:rPr>
                <w:rFonts w:ascii="Arial" w:hAnsi="Arial" w:cs="Arial"/>
                <w:kern w:val="2"/>
                <w:sz w:val="18"/>
                <w:szCs w:val="22"/>
              </w:rPr>
              <w:t>1</w:t>
            </w:r>
          </w:p>
        </w:tc>
        <w:tc>
          <w:tcPr>
            <w:tcW w:w="1440" w:type="dxa"/>
            <w:tcBorders>
              <w:top w:val="single" w:sz="4" w:space="0" w:color="auto"/>
              <w:left w:val="single" w:sz="4" w:space="0" w:color="auto"/>
              <w:bottom w:val="single" w:sz="4" w:space="0" w:color="auto"/>
              <w:right w:val="single" w:sz="4" w:space="0" w:color="auto"/>
            </w:tcBorders>
          </w:tcPr>
          <w:p w14:paraId="497291EA" w14:textId="77777777" w:rsidR="00D25C4A" w:rsidRPr="00835351" w:rsidRDefault="00D25C4A" w:rsidP="007E469F">
            <w:pPr>
              <w:keepNext/>
              <w:keepLines/>
              <w:spacing w:after="0"/>
              <w:jc w:val="center"/>
              <w:rPr>
                <w:rFonts w:ascii="Arial" w:hAnsi="Arial" w:cs="Arial"/>
                <w:kern w:val="2"/>
                <w:sz w:val="18"/>
                <w:szCs w:val="22"/>
              </w:rPr>
            </w:pPr>
            <w:r w:rsidRPr="000F0A81">
              <w:rPr>
                <w:rFonts w:ascii="Arial" w:hAnsi="Arial" w:cs="Arial"/>
                <w:kern w:val="2"/>
                <w:sz w:val="18"/>
                <w:szCs w:val="22"/>
              </w:rPr>
              <w:t xml:space="preserve">Cell </w:t>
            </w:r>
            <w:r>
              <w:rPr>
                <w:rFonts w:ascii="Arial" w:hAnsi="Arial" w:cs="Arial"/>
                <w:kern w:val="2"/>
                <w:sz w:val="18"/>
                <w:szCs w:val="22"/>
              </w:rPr>
              <w:t>1</w:t>
            </w:r>
          </w:p>
        </w:tc>
        <w:tc>
          <w:tcPr>
            <w:tcW w:w="1084" w:type="dxa"/>
            <w:tcBorders>
              <w:top w:val="single" w:sz="4" w:space="0" w:color="auto"/>
              <w:left w:val="single" w:sz="4" w:space="0" w:color="auto"/>
              <w:bottom w:val="single" w:sz="4" w:space="0" w:color="auto"/>
              <w:right w:val="single" w:sz="4" w:space="0" w:color="auto"/>
            </w:tcBorders>
            <w:vAlign w:val="center"/>
          </w:tcPr>
          <w:p w14:paraId="4B548976" w14:textId="77777777" w:rsidR="00D25C4A" w:rsidRPr="00835351" w:rsidRDefault="00D25C4A" w:rsidP="007E469F">
            <w:pPr>
              <w:keepNext/>
              <w:keepLines/>
              <w:spacing w:after="0"/>
              <w:jc w:val="both"/>
              <w:rPr>
                <w:rFonts w:ascii="Arial" w:hAnsi="Arial" w:cs="Arial"/>
                <w:kern w:val="2"/>
                <w:sz w:val="18"/>
                <w:szCs w:val="22"/>
              </w:rPr>
            </w:pPr>
          </w:p>
        </w:tc>
      </w:tr>
      <w:tr w:rsidR="00D25C4A" w:rsidRPr="000F0A81" w14:paraId="56AED67E"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4272903F" w14:textId="77777777" w:rsidR="00D25C4A" w:rsidRPr="000F0A81" w:rsidRDefault="00D25C4A" w:rsidP="007E469F">
            <w:pPr>
              <w:keepNext/>
              <w:keepLines/>
              <w:spacing w:after="0"/>
              <w:rPr>
                <w:rFonts w:ascii="Arial" w:hAnsi="Arial" w:cs="Arial"/>
                <w:kern w:val="2"/>
                <w:sz w:val="18"/>
                <w:szCs w:val="22"/>
              </w:rPr>
            </w:pPr>
            <w:r w:rsidRPr="000F0A81">
              <w:rPr>
                <w:rFonts w:ascii="Arial" w:hAnsi="Arial" w:cs="Arial"/>
                <w:kern w:val="2"/>
                <w:sz w:val="18"/>
                <w:szCs w:val="22"/>
              </w:rPr>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401493E8" w14:textId="77777777" w:rsidR="00D25C4A" w:rsidRPr="000F0A81" w:rsidRDefault="00D25C4A" w:rsidP="007E469F">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707B0F02" w14:textId="77777777" w:rsidR="00D25C4A" w:rsidRPr="000F0A8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BFBB6DD" w14:textId="77777777" w:rsidR="00D25C4A" w:rsidRPr="000F0A81" w:rsidRDefault="00D25C4A" w:rsidP="007E469F">
            <w:pPr>
              <w:keepNext/>
              <w:keepLines/>
              <w:spacing w:after="0"/>
              <w:jc w:val="center"/>
              <w:rPr>
                <w:rFonts w:ascii="Arial" w:hAnsi="Arial" w:cs="Arial"/>
                <w:kern w:val="2"/>
                <w:sz w:val="18"/>
                <w:szCs w:val="22"/>
              </w:rPr>
            </w:pPr>
            <w:r>
              <w:rPr>
                <w:rFonts w:ascii="Arial" w:hAnsi="Arial" w:cs="Arial"/>
                <w:kern w:val="2"/>
                <w:sz w:val="18"/>
                <w:szCs w:val="22"/>
              </w:rPr>
              <w:t>1</w:t>
            </w:r>
          </w:p>
        </w:tc>
        <w:tc>
          <w:tcPr>
            <w:tcW w:w="1440" w:type="dxa"/>
            <w:tcBorders>
              <w:top w:val="single" w:sz="4" w:space="0" w:color="auto"/>
              <w:left w:val="single" w:sz="4" w:space="0" w:color="auto"/>
              <w:bottom w:val="single" w:sz="4" w:space="0" w:color="auto"/>
              <w:right w:val="single" w:sz="4" w:space="0" w:color="auto"/>
            </w:tcBorders>
            <w:vAlign w:val="center"/>
          </w:tcPr>
          <w:p w14:paraId="42A30EEE" w14:textId="77777777" w:rsidR="00D25C4A" w:rsidRPr="00835351" w:rsidRDefault="00D25C4A" w:rsidP="007E469F">
            <w:pPr>
              <w:keepNext/>
              <w:keepLines/>
              <w:spacing w:after="0"/>
              <w:jc w:val="center"/>
              <w:rPr>
                <w:rFonts w:ascii="Arial" w:hAnsi="Arial" w:cs="Arial"/>
                <w:kern w:val="2"/>
                <w:sz w:val="18"/>
                <w:szCs w:val="22"/>
              </w:rPr>
            </w:pPr>
            <w:r>
              <w:rPr>
                <w:rFonts w:ascii="Arial" w:hAnsi="Arial" w:cs="Arial"/>
                <w:kern w:val="2"/>
                <w:sz w:val="18"/>
                <w:szCs w:val="22"/>
              </w:rPr>
              <w:t>1</w:t>
            </w:r>
          </w:p>
        </w:tc>
        <w:tc>
          <w:tcPr>
            <w:tcW w:w="1084" w:type="dxa"/>
            <w:tcBorders>
              <w:top w:val="single" w:sz="4" w:space="0" w:color="auto"/>
              <w:left w:val="single" w:sz="4" w:space="0" w:color="auto"/>
              <w:bottom w:val="single" w:sz="4" w:space="0" w:color="auto"/>
              <w:right w:val="single" w:sz="4" w:space="0" w:color="auto"/>
            </w:tcBorders>
            <w:vAlign w:val="center"/>
          </w:tcPr>
          <w:p w14:paraId="0480A7B7" w14:textId="77777777" w:rsidR="00D25C4A" w:rsidRPr="00835351" w:rsidRDefault="00D25C4A" w:rsidP="007E469F">
            <w:pPr>
              <w:keepNext/>
              <w:keepLines/>
              <w:spacing w:after="0"/>
              <w:jc w:val="both"/>
              <w:rPr>
                <w:rFonts w:ascii="Arial" w:hAnsi="Arial" w:cs="Arial"/>
                <w:kern w:val="2"/>
                <w:sz w:val="18"/>
                <w:szCs w:val="22"/>
              </w:rPr>
            </w:pPr>
          </w:p>
        </w:tc>
      </w:tr>
      <w:tr w:rsidR="00D25C4A" w:rsidRPr="000F0A81" w14:paraId="4C6F1511" w14:textId="77777777" w:rsidTr="007E469F">
        <w:trPr>
          <w:trHeight w:val="9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0C6796C3" w14:textId="77777777" w:rsidR="00D25C4A" w:rsidRPr="000F0A81" w:rsidRDefault="00D25C4A" w:rsidP="007E469F">
            <w:pPr>
              <w:keepNext/>
              <w:keepLines/>
              <w:spacing w:after="0"/>
              <w:rPr>
                <w:rFonts w:ascii="Arial" w:hAnsi="Arial" w:cs="Arial"/>
                <w:kern w:val="2"/>
                <w:sz w:val="18"/>
                <w:szCs w:val="22"/>
              </w:rPr>
            </w:pPr>
            <w:r w:rsidRPr="000F0A81">
              <w:rPr>
                <w:rFonts w:ascii="Arial" w:hAnsi="Arial" w:cs="Arial"/>
                <w:kern w:val="2"/>
                <w:sz w:val="18"/>
                <w:szCs w:val="22"/>
              </w:rPr>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7D0F7B65" w14:textId="77777777" w:rsidR="00D25C4A" w:rsidRPr="000F0A81" w:rsidRDefault="00D25C4A" w:rsidP="007E469F">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55FDD99C"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69222B2"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1440" w:type="dxa"/>
            <w:tcBorders>
              <w:top w:val="single" w:sz="4" w:space="0" w:color="auto"/>
              <w:left w:val="single" w:sz="4" w:space="0" w:color="auto"/>
              <w:bottom w:val="single" w:sz="4" w:space="0" w:color="auto"/>
              <w:right w:val="single" w:sz="4" w:space="0" w:color="auto"/>
            </w:tcBorders>
            <w:vAlign w:val="center"/>
          </w:tcPr>
          <w:p w14:paraId="2F49C528" w14:textId="77777777" w:rsidR="00D25C4A" w:rsidRPr="000F0A81"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1084" w:type="dxa"/>
            <w:tcBorders>
              <w:top w:val="single" w:sz="4" w:space="0" w:color="auto"/>
              <w:left w:val="single" w:sz="4" w:space="0" w:color="auto"/>
              <w:bottom w:val="single" w:sz="4" w:space="0" w:color="auto"/>
              <w:right w:val="single" w:sz="4" w:space="0" w:color="auto"/>
            </w:tcBorders>
            <w:vAlign w:val="center"/>
          </w:tcPr>
          <w:p w14:paraId="3C1D55BD" w14:textId="77777777" w:rsidR="00D25C4A" w:rsidRPr="000F0A81" w:rsidRDefault="00D25C4A" w:rsidP="007E469F">
            <w:pPr>
              <w:keepNext/>
              <w:keepLines/>
              <w:spacing w:after="0"/>
              <w:jc w:val="both"/>
              <w:rPr>
                <w:rFonts w:ascii="Arial" w:hAnsi="Arial" w:cs="Arial"/>
                <w:kern w:val="2"/>
                <w:sz w:val="18"/>
                <w:szCs w:val="22"/>
              </w:rPr>
            </w:pPr>
          </w:p>
        </w:tc>
      </w:tr>
      <w:tr w:rsidR="00D25C4A" w:rsidRPr="000F0A81" w14:paraId="4166024A" w14:textId="77777777" w:rsidTr="007E469F">
        <w:trPr>
          <w:trHeight w:val="9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5C880C1C"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456D54"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04802395"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2E1CC77"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1440" w:type="dxa"/>
            <w:tcBorders>
              <w:top w:val="single" w:sz="4" w:space="0" w:color="auto"/>
              <w:left w:val="single" w:sz="4" w:space="0" w:color="auto"/>
              <w:bottom w:val="single" w:sz="4" w:space="0" w:color="auto"/>
              <w:right w:val="single" w:sz="4" w:space="0" w:color="auto"/>
            </w:tcBorders>
            <w:vAlign w:val="center"/>
          </w:tcPr>
          <w:p w14:paraId="6B6DDA0E"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1084" w:type="dxa"/>
            <w:tcBorders>
              <w:top w:val="single" w:sz="4" w:space="0" w:color="auto"/>
              <w:left w:val="single" w:sz="4" w:space="0" w:color="auto"/>
              <w:bottom w:val="single" w:sz="4" w:space="0" w:color="auto"/>
              <w:right w:val="single" w:sz="4" w:space="0" w:color="auto"/>
            </w:tcBorders>
            <w:vAlign w:val="center"/>
          </w:tcPr>
          <w:p w14:paraId="70532958"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2BC56C7B"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0172AB53"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16"/>
              </w:rPr>
              <w:t>BW</w:t>
            </w:r>
            <w:r w:rsidRPr="008B17F4">
              <w:rPr>
                <w:rFonts w:ascii="Arial" w:hAnsi="Arial" w:cs="Arial"/>
                <w:kern w:val="2"/>
                <w:sz w:val="18"/>
                <w:szCs w:val="16"/>
                <w:vertAlign w:val="subscript"/>
              </w:rPr>
              <w:t>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234BD9"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10217C42" w14:textId="77777777" w:rsidR="00D25C4A" w:rsidRPr="008B17F4"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FA8A656" w14:textId="77777777" w:rsidR="00D25C4A" w:rsidRPr="00A826B4" w:rsidRDefault="00D25C4A" w:rsidP="007E469F">
            <w:pPr>
              <w:keepNext/>
              <w:keepLines/>
              <w:spacing w:after="0"/>
              <w:jc w:val="center"/>
              <w:rPr>
                <w:rFonts w:ascii="Arial" w:hAnsi="Arial" w:cs="Arial"/>
                <w:kern w:val="2"/>
                <w:sz w:val="18"/>
                <w:szCs w:val="22"/>
              </w:rPr>
            </w:pPr>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1440" w:type="dxa"/>
            <w:tcBorders>
              <w:top w:val="single" w:sz="4" w:space="0" w:color="auto"/>
              <w:left w:val="single" w:sz="4" w:space="0" w:color="auto"/>
              <w:bottom w:val="single" w:sz="4" w:space="0" w:color="auto"/>
              <w:right w:val="single" w:sz="4" w:space="0" w:color="auto"/>
            </w:tcBorders>
            <w:vAlign w:val="center"/>
          </w:tcPr>
          <w:p w14:paraId="340215D6" w14:textId="77777777" w:rsidR="00D25C4A" w:rsidRPr="008B17F4" w:rsidRDefault="00D25C4A" w:rsidP="007E469F">
            <w:pPr>
              <w:keepNext/>
              <w:keepLines/>
              <w:spacing w:after="0"/>
              <w:jc w:val="center"/>
              <w:rPr>
                <w:rFonts w:ascii="Arial" w:eastAsia="Malgun Gothic" w:hAnsi="Arial" w:cs="Arial"/>
                <w:kern w:val="2"/>
                <w:sz w:val="18"/>
                <w:szCs w:val="18"/>
              </w:rPr>
            </w:pPr>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1084" w:type="dxa"/>
            <w:tcBorders>
              <w:top w:val="single" w:sz="4" w:space="0" w:color="auto"/>
              <w:left w:val="single" w:sz="4" w:space="0" w:color="auto"/>
              <w:bottom w:val="single" w:sz="4" w:space="0" w:color="auto"/>
              <w:right w:val="single" w:sz="4" w:space="0" w:color="auto"/>
            </w:tcBorders>
            <w:vAlign w:val="center"/>
          </w:tcPr>
          <w:p w14:paraId="4F0C73DB" w14:textId="77777777" w:rsidR="00D25C4A" w:rsidRPr="008B17F4" w:rsidRDefault="00D25C4A" w:rsidP="007E469F">
            <w:pPr>
              <w:keepNext/>
              <w:keepLines/>
              <w:spacing w:after="0"/>
              <w:jc w:val="both"/>
              <w:rPr>
                <w:rFonts w:ascii="Arial" w:eastAsia="Malgun Gothic" w:hAnsi="Arial" w:cs="Arial"/>
                <w:kern w:val="2"/>
                <w:sz w:val="18"/>
                <w:szCs w:val="18"/>
              </w:rPr>
            </w:pPr>
          </w:p>
        </w:tc>
      </w:tr>
      <w:tr w:rsidR="00D25C4A" w:rsidRPr="000F0A81" w14:paraId="3E99ACD9"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4FDF6EF1" w14:textId="77777777" w:rsidR="00D25C4A" w:rsidRPr="008B17F4" w:rsidRDefault="00D25C4A" w:rsidP="007E469F">
            <w:pPr>
              <w:keepNext/>
              <w:keepLines/>
              <w:spacing w:after="0"/>
              <w:rPr>
                <w:rFonts w:ascii="Arial" w:hAnsi="Arial"/>
                <w:kern w:val="2"/>
                <w:sz w:val="18"/>
                <w:lang w:eastAsia="zh-CN"/>
              </w:rPr>
            </w:pPr>
            <w:r w:rsidRPr="008B17F4">
              <w:rPr>
                <w:rFonts w:ascii="Arial" w:hAnsi="Arial" w:cs="Arial"/>
                <w:kern w:val="2"/>
                <w:sz w:val="18"/>
                <w:szCs w:val="22"/>
              </w:rPr>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AFFF99"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7FED6792"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1AB47D2" w14:textId="77777777" w:rsidR="00D25C4A" w:rsidRPr="00A826B4" w:rsidRDefault="00D25C4A" w:rsidP="007E469F">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66</w:t>
            </w:r>
          </w:p>
        </w:tc>
        <w:tc>
          <w:tcPr>
            <w:tcW w:w="1440" w:type="dxa"/>
            <w:tcBorders>
              <w:top w:val="single" w:sz="4" w:space="0" w:color="auto"/>
              <w:left w:val="single" w:sz="4" w:space="0" w:color="auto"/>
              <w:bottom w:val="single" w:sz="4" w:space="0" w:color="auto"/>
              <w:right w:val="single" w:sz="4" w:space="0" w:color="auto"/>
            </w:tcBorders>
            <w:vAlign w:val="center"/>
          </w:tcPr>
          <w:p w14:paraId="32EF1FD4" w14:textId="77777777" w:rsidR="00D25C4A" w:rsidRPr="008B17F4" w:rsidRDefault="00D25C4A" w:rsidP="007E469F">
            <w:pPr>
              <w:keepNext/>
              <w:keepLines/>
              <w:spacing w:after="0"/>
              <w:jc w:val="center"/>
              <w:rPr>
                <w:rFonts w:ascii="Arial" w:eastAsia="Malgun Gothic" w:hAnsi="Arial" w:cs="Arial"/>
                <w:kern w:val="2"/>
                <w:sz w:val="18"/>
                <w:szCs w:val="18"/>
              </w:rPr>
            </w:pPr>
            <w:r w:rsidRPr="00A826B4">
              <w:rPr>
                <w:rFonts w:ascii="Arial" w:hAnsi="Arial" w:cs="Arial"/>
                <w:kern w:val="2"/>
                <w:sz w:val="18"/>
                <w:szCs w:val="18"/>
                <w:lang w:eastAsia="zh-CN"/>
              </w:rPr>
              <w:t>66</w:t>
            </w:r>
          </w:p>
        </w:tc>
        <w:tc>
          <w:tcPr>
            <w:tcW w:w="1084" w:type="dxa"/>
            <w:tcBorders>
              <w:top w:val="single" w:sz="4" w:space="0" w:color="auto"/>
              <w:left w:val="single" w:sz="4" w:space="0" w:color="auto"/>
              <w:bottom w:val="single" w:sz="4" w:space="0" w:color="auto"/>
              <w:right w:val="single" w:sz="4" w:space="0" w:color="auto"/>
            </w:tcBorders>
            <w:vAlign w:val="center"/>
          </w:tcPr>
          <w:p w14:paraId="1AA4C802" w14:textId="77777777" w:rsidR="00D25C4A" w:rsidRPr="008B17F4" w:rsidRDefault="00D25C4A" w:rsidP="007E469F">
            <w:pPr>
              <w:keepNext/>
              <w:keepLines/>
              <w:spacing w:after="0"/>
              <w:jc w:val="both"/>
              <w:rPr>
                <w:rFonts w:ascii="Arial" w:eastAsia="Malgun Gothic" w:hAnsi="Arial" w:cs="Arial"/>
                <w:kern w:val="2"/>
                <w:sz w:val="18"/>
                <w:szCs w:val="18"/>
              </w:rPr>
            </w:pPr>
          </w:p>
        </w:tc>
      </w:tr>
      <w:tr w:rsidR="00D25C4A" w:rsidRPr="000F0A81" w14:paraId="718550CB"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2888DC8C"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2581A6ED" w14:textId="77777777" w:rsidR="00D25C4A" w:rsidRPr="008B17F4" w:rsidRDefault="00D25C4A" w:rsidP="007E469F">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79ED912F" w14:textId="77777777" w:rsidR="00D25C4A" w:rsidRPr="00835351" w:rsidRDefault="00D25C4A" w:rsidP="007E469F">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9E7B608"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1440" w:type="dxa"/>
            <w:tcBorders>
              <w:top w:val="single" w:sz="4" w:space="0" w:color="auto"/>
              <w:left w:val="single" w:sz="4" w:space="0" w:color="auto"/>
              <w:bottom w:val="single" w:sz="4" w:space="0" w:color="auto"/>
              <w:right w:val="single" w:sz="4" w:space="0" w:color="auto"/>
            </w:tcBorders>
            <w:vAlign w:val="center"/>
          </w:tcPr>
          <w:p w14:paraId="393F116C"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1084" w:type="dxa"/>
            <w:tcBorders>
              <w:top w:val="single" w:sz="4" w:space="0" w:color="auto"/>
              <w:left w:val="single" w:sz="4" w:space="0" w:color="auto"/>
              <w:bottom w:val="single" w:sz="4" w:space="0" w:color="auto"/>
              <w:right w:val="single" w:sz="4" w:space="0" w:color="auto"/>
            </w:tcBorders>
            <w:vAlign w:val="center"/>
          </w:tcPr>
          <w:p w14:paraId="438C1EC5"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48652923"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227964CC"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bCs/>
                <w:kern w:val="2"/>
                <w:sz w:val="18"/>
                <w:szCs w:val="22"/>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1CB310"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360E3532"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A1B8479"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1440" w:type="dxa"/>
            <w:tcBorders>
              <w:top w:val="single" w:sz="4" w:space="0" w:color="auto"/>
              <w:left w:val="single" w:sz="4" w:space="0" w:color="auto"/>
              <w:bottom w:val="single" w:sz="4" w:space="0" w:color="auto"/>
              <w:right w:val="single" w:sz="4" w:space="0" w:color="auto"/>
            </w:tcBorders>
            <w:vAlign w:val="center"/>
          </w:tcPr>
          <w:p w14:paraId="6CB5F078"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1084" w:type="dxa"/>
            <w:tcBorders>
              <w:top w:val="single" w:sz="4" w:space="0" w:color="auto"/>
              <w:left w:val="single" w:sz="4" w:space="0" w:color="auto"/>
              <w:bottom w:val="single" w:sz="4" w:space="0" w:color="auto"/>
              <w:right w:val="single" w:sz="4" w:space="0" w:color="auto"/>
            </w:tcBorders>
            <w:vAlign w:val="center"/>
          </w:tcPr>
          <w:p w14:paraId="1AD7159F"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70843FDA"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6BE7FC47"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bCs/>
                <w:kern w:val="2"/>
                <w:sz w:val="18"/>
                <w:szCs w:val="22"/>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C62475"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75716F4C"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BC7ABCD"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1440" w:type="dxa"/>
            <w:tcBorders>
              <w:top w:val="single" w:sz="4" w:space="0" w:color="auto"/>
              <w:left w:val="single" w:sz="4" w:space="0" w:color="auto"/>
              <w:bottom w:val="single" w:sz="4" w:space="0" w:color="auto"/>
              <w:right w:val="single" w:sz="4" w:space="0" w:color="auto"/>
            </w:tcBorders>
            <w:vAlign w:val="center"/>
          </w:tcPr>
          <w:p w14:paraId="56168E3F"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1084" w:type="dxa"/>
            <w:tcBorders>
              <w:top w:val="single" w:sz="4" w:space="0" w:color="auto"/>
              <w:left w:val="single" w:sz="4" w:space="0" w:color="auto"/>
              <w:bottom w:val="single" w:sz="4" w:space="0" w:color="auto"/>
              <w:right w:val="single" w:sz="4" w:space="0" w:color="auto"/>
            </w:tcBorders>
            <w:vAlign w:val="center"/>
          </w:tcPr>
          <w:p w14:paraId="3A5BD842"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0D189A40"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1C929345" w14:textId="77777777" w:rsidR="00D25C4A" w:rsidRPr="008B17F4" w:rsidRDefault="00D25C4A" w:rsidP="007E469F">
            <w:pPr>
              <w:keepNext/>
              <w:keepLines/>
              <w:spacing w:after="0"/>
              <w:rPr>
                <w:rFonts w:ascii="Arial" w:hAnsi="Arial"/>
                <w:kern w:val="2"/>
                <w:sz w:val="18"/>
                <w:szCs w:val="22"/>
              </w:rPr>
            </w:pPr>
            <w:r w:rsidRPr="008B17F4">
              <w:rPr>
                <w:rFonts w:ascii="Arial" w:hAnsi="Arial" w:cs="Arial"/>
                <w:bCs/>
                <w:kern w:val="2"/>
                <w:sz w:val="18"/>
                <w:szCs w:val="22"/>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E288852"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34028BDB"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0BC10C5"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ULBWP.0.1</w:t>
            </w:r>
          </w:p>
        </w:tc>
        <w:tc>
          <w:tcPr>
            <w:tcW w:w="1440" w:type="dxa"/>
            <w:tcBorders>
              <w:top w:val="single" w:sz="4" w:space="0" w:color="auto"/>
              <w:left w:val="single" w:sz="4" w:space="0" w:color="auto"/>
              <w:bottom w:val="single" w:sz="4" w:space="0" w:color="auto"/>
              <w:right w:val="single" w:sz="4" w:space="0" w:color="auto"/>
            </w:tcBorders>
            <w:vAlign w:val="center"/>
          </w:tcPr>
          <w:p w14:paraId="29DC48F5" w14:textId="77777777" w:rsidR="00D25C4A" w:rsidRPr="008B17F4" w:rsidRDefault="00D25C4A" w:rsidP="007E469F">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ULBWP.0.1</w:t>
            </w:r>
          </w:p>
        </w:tc>
        <w:tc>
          <w:tcPr>
            <w:tcW w:w="1084" w:type="dxa"/>
            <w:tcBorders>
              <w:top w:val="single" w:sz="4" w:space="0" w:color="auto"/>
              <w:left w:val="single" w:sz="4" w:space="0" w:color="auto"/>
              <w:bottom w:val="single" w:sz="4" w:space="0" w:color="auto"/>
              <w:right w:val="single" w:sz="4" w:space="0" w:color="auto"/>
            </w:tcBorders>
            <w:vAlign w:val="center"/>
          </w:tcPr>
          <w:p w14:paraId="02E7AE5B" w14:textId="77777777" w:rsidR="00D25C4A" w:rsidRPr="008B17F4" w:rsidRDefault="00D25C4A" w:rsidP="007E469F">
            <w:pPr>
              <w:keepNext/>
              <w:keepLines/>
              <w:spacing w:after="0"/>
              <w:jc w:val="both"/>
              <w:rPr>
                <w:rFonts w:ascii="Arial" w:hAnsi="Arial" w:cs="Arial"/>
                <w:kern w:val="2"/>
                <w:sz w:val="18"/>
                <w:szCs w:val="22"/>
                <w:lang w:eastAsia="zh-CN"/>
              </w:rPr>
            </w:pPr>
          </w:p>
        </w:tc>
      </w:tr>
      <w:tr w:rsidR="00D25C4A" w:rsidRPr="000F0A81" w14:paraId="58059683"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03E23DC8"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bCs/>
                <w:kern w:val="2"/>
                <w:sz w:val="18"/>
                <w:szCs w:val="22"/>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968D26E"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655D73B1"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D2C4D47"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ULBWP.1.1</w:t>
            </w:r>
          </w:p>
        </w:tc>
        <w:tc>
          <w:tcPr>
            <w:tcW w:w="1440" w:type="dxa"/>
            <w:tcBorders>
              <w:top w:val="single" w:sz="4" w:space="0" w:color="auto"/>
              <w:left w:val="single" w:sz="4" w:space="0" w:color="auto"/>
              <w:bottom w:val="single" w:sz="4" w:space="0" w:color="auto"/>
              <w:right w:val="single" w:sz="4" w:space="0" w:color="auto"/>
            </w:tcBorders>
            <w:vAlign w:val="center"/>
          </w:tcPr>
          <w:p w14:paraId="379D7FED" w14:textId="77777777" w:rsidR="00D25C4A" w:rsidRPr="008B17F4" w:rsidRDefault="00D25C4A" w:rsidP="007E469F">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ULBWP.1.1</w:t>
            </w:r>
          </w:p>
        </w:tc>
        <w:tc>
          <w:tcPr>
            <w:tcW w:w="1084" w:type="dxa"/>
            <w:tcBorders>
              <w:top w:val="single" w:sz="4" w:space="0" w:color="auto"/>
              <w:left w:val="single" w:sz="4" w:space="0" w:color="auto"/>
              <w:bottom w:val="single" w:sz="4" w:space="0" w:color="auto"/>
              <w:right w:val="single" w:sz="4" w:space="0" w:color="auto"/>
            </w:tcBorders>
            <w:vAlign w:val="center"/>
          </w:tcPr>
          <w:p w14:paraId="3041667D" w14:textId="77777777" w:rsidR="00D25C4A" w:rsidRPr="008B17F4" w:rsidRDefault="00D25C4A" w:rsidP="007E469F">
            <w:pPr>
              <w:keepNext/>
              <w:keepLines/>
              <w:spacing w:after="0"/>
              <w:jc w:val="both"/>
              <w:rPr>
                <w:rFonts w:ascii="Arial" w:hAnsi="Arial" w:cs="Arial"/>
                <w:kern w:val="2"/>
                <w:sz w:val="18"/>
                <w:szCs w:val="22"/>
                <w:lang w:eastAsia="zh-CN"/>
              </w:rPr>
            </w:pPr>
          </w:p>
        </w:tc>
      </w:tr>
      <w:tr w:rsidR="00D25C4A" w:rsidRPr="000F0A81" w14:paraId="5DF71D22" w14:textId="77777777" w:rsidTr="007E469F">
        <w:trPr>
          <w:trHeight w:val="90"/>
          <w:jc w:val="center"/>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696BF5E8" w14:textId="77777777" w:rsidR="00D25C4A" w:rsidRPr="008B17F4" w:rsidRDefault="00D25C4A" w:rsidP="007E469F">
            <w:pPr>
              <w:keepNext/>
              <w:keepLines/>
              <w:spacing w:after="0"/>
              <w:rPr>
                <w:rFonts w:ascii="Arial" w:hAnsi="Arial" w:cs="Arial"/>
                <w:kern w:val="2"/>
                <w:sz w:val="18"/>
                <w:szCs w:val="22"/>
                <w:lang w:eastAsia="zh-CN"/>
              </w:rPr>
            </w:pPr>
            <w:r w:rsidRPr="008B17F4">
              <w:rPr>
                <w:rFonts w:ascii="Arial" w:hAnsi="Arial" w:cs="Arial"/>
                <w:kern w:val="2"/>
                <w:sz w:val="18"/>
                <w:szCs w:val="22"/>
              </w:rPr>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6DC5A8B5"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52E62961"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2CE515E"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SR.3.2 TDD</w:t>
            </w:r>
          </w:p>
        </w:tc>
        <w:tc>
          <w:tcPr>
            <w:tcW w:w="1440" w:type="dxa"/>
            <w:tcBorders>
              <w:top w:val="single" w:sz="4" w:space="0" w:color="auto"/>
              <w:left w:val="single" w:sz="4" w:space="0" w:color="auto"/>
              <w:bottom w:val="single" w:sz="4" w:space="0" w:color="auto"/>
              <w:right w:val="single" w:sz="4" w:space="0" w:color="auto"/>
            </w:tcBorders>
            <w:vAlign w:val="center"/>
          </w:tcPr>
          <w:p w14:paraId="201468E7"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SR.3.2 TDD</w:t>
            </w:r>
          </w:p>
        </w:tc>
        <w:tc>
          <w:tcPr>
            <w:tcW w:w="1084" w:type="dxa"/>
            <w:tcBorders>
              <w:top w:val="single" w:sz="4" w:space="0" w:color="auto"/>
              <w:left w:val="single" w:sz="4" w:space="0" w:color="auto"/>
              <w:bottom w:val="single" w:sz="4" w:space="0" w:color="auto"/>
              <w:right w:val="single" w:sz="4" w:space="0" w:color="auto"/>
            </w:tcBorders>
            <w:vAlign w:val="center"/>
          </w:tcPr>
          <w:p w14:paraId="4A093305"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453D5CA2" w14:textId="77777777" w:rsidTr="007E469F">
        <w:trPr>
          <w:trHeight w:val="90"/>
          <w:jc w:val="center"/>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6C2584C7" w14:textId="77777777" w:rsidR="00D25C4A" w:rsidRPr="008B17F4" w:rsidRDefault="00D25C4A" w:rsidP="007E469F">
            <w:pPr>
              <w:spacing w:after="0"/>
              <w:rPr>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663C7EA" w14:textId="77777777" w:rsidR="00D25C4A" w:rsidRPr="008B17F4" w:rsidRDefault="00D25C4A" w:rsidP="007E469F">
            <w:pPr>
              <w:spacing w:after="0"/>
              <w:jc w:val="center"/>
              <w:rPr>
                <w:rFonts w:ascii="Arial" w:hAnsi="Arial"/>
                <w:sz w:val="18"/>
                <w:lang w:eastAsia="zh-CN"/>
              </w:rPr>
            </w:pPr>
            <w:r>
              <w:rPr>
                <w:rFonts w:ascii="Arial" w:hAnsi="Arial"/>
                <w:sz w:val="18"/>
                <w:lang w:eastAsia="zh-CN"/>
              </w:rPr>
              <w:t>2</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6CF96580" w14:textId="77777777" w:rsidR="00D25C4A" w:rsidRPr="008B17F4" w:rsidRDefault="00D25C4A" w:rsidP="007E469F">
            <w:pPr>
              <w:spacing w:after="0"/>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6B7C554"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v4.2.0"/>
                <w:kern w:val="2"/>
                <w:sz w:val="18"/>
                <w:szCs w:val="22"/>
                <w:lang w:eastAsia="zh-CN"/>
              </w:rPr>
              <w:t>SR.3.3 TDD</w:t>
            </w:r>
          </w:p>
        </w:tc>
        <w:tc>
          <w:tcPr>
            <w:tcW w:w="1440" w:type="dxa"/>
            <w:tcBorders>
              <w:top w:val="single" w:sz="4" w:space="0" w:color="auto"/>
              <w:left w:val="single" w:sz="4" w:space="0" w:color="auto"/>
              <w:bottom w:val="single" w:sz="4" w:space="0" w:color="auto"/>
              <w:right w:val="single" w:sz="4" w:space="0" w:color="auto"/>
            </w:tcBorders>
            <w:vAlign w:val="center"/>
          </w:tcPr>
          <w:p w14:paraId="4319FBA9"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v4.2.0"/>
                <w:kern w:val="2"/>
                <w:sz w:val="18"/>
                <w:szCs w:val="22"/>
                <w:lang w:eastAsia="zh-CN"/>
              </w:rPr>
              <w:t>SR.3.3 TDD</w:t>
            </w:r>
          </w:p>
        </w:tc>
        <w:tc>
          <w:tcPr>
            <w:tcW w:w="1084" w:type="dxa"/>
            <w:tcBorders>
              <w:top w:val="single" w:sz="4" w:space="0" w:color="auto"/>
              <w:left w:val="single" w:sz="4" w:space="0" w:color="auto"/>
              <w:bottom w:val="single" w:sz="4" w:space="0" w:color="auto"/>
              <w:right w:val="single" w:sz="4" w:space="0" w:color="auto"/>
            </w:tcBorders>
            <w:vAlign w:val="center"/>
          </w:tcPr>
          <w:p w14:paraId="56D85B8F"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138751FB" w14:textId="77777777" w:rsidTr="007E469F">
        <w:trPr>
          <w:trHeight w:val="90"/>
          <w:jc w:val="center"/>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5E178AF7"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3B16F2" w14:textId="77777777" w:rsidR="00D25C4A" w:rsidRPr="008B17F4" w:rsidRDefault="00D25C4A" w:rsidP="007E469F">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1DEC2D5D"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8950E66"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CR.3.1 TDD</w:t>
            </w:r>
          </w:p>
        </w:tc>
        <w:tc>
          <w:tcPr>
            <w:tcW w:w="1440" w:type="dxa"/>
            <w:tcBorders>
              <w:top w:val="single" w:sz="4" w:space="0" w:color="auto"/>
              <w:left w:val="single" w:sz="4" w:space="0" w:color="auto"/>
              <w:bottom w:val="single" w:sz="4" w:space="0" w:color="auto"/>
              <w:right w:val="single" w:sz="4" w:space="0" w:color="auto"/>
            </w:tcBorders>
            <w:vAlign w:val="center"/>
          </w:tcPr>
          <w:p w14:paraId="595608B7"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CR.3.1 TDD</w:t>
            </w:r>
          </w:p>
        </w:tc>
        <w:tc>
          <w:tcPr>
            <w:tcW w:w="1084" w:type="dxa"/>
            <w:tcBorders>
              <w:top w:val="single" w:sz="4" w:space="0" w:color="auto"/>
              <w:left w:val="single" w:sz="4" w:space="0" w:color="auto"/>
              <w:bottom w:val="single" w:sz="4" w:space="0" w:color="auto"/>
              <w:right w:val="single" w:sz="4" w:space="0" w:color="auto"/>
            </w:tcBorders>
            <w:vAlign w:val="center"/>
          </w:tcPr>
          <w:p w14:paraId="54992E05"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08847ECF" w14:textId="77777777" w:rsidTr="007E469F">
        <w:trPr>
          <w:trHeight w:val="90"/>
          <w:jc w:val="center"/>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4960CDB2" w14:textId="77777777" w:rsidR="00D25C4A" w:rsidRPr="008B17F4" w:rsidRDefault="00D25C4A" w:rsidP="007E469F">
            <w:pPr>
              <w:spacing w:after="0"/>
              <w:rPr>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1BFF265" w14:textId="77777777" w:rsidR="00D25C4A" w:rsidRPr="008B17F4" w:rsidRDefault="00D25C4A" w:rsidP="007E469F">
            <w:pPr>
              <w:spacing w:after="0"/>
              <w:jc w:val="center"/>
              <w:rPr>
                <w:rFonts w:ascii="Arial" w:hAnsi="Arial"/>
                <w:sz w:val="18"/>
                <w:lang w:eastAsia="zh-CN"/>
              </w:rPr>
            </w:pPr>
            <w:r>
              <w:rPr>
                <w:rFonts w:ascii="Arial" w:hAnsi="Arial"/>
                <w:sz w:val="18"/>
                <w:lang w:eastAsia="zh-CN"/>
              </w:rPr>
              <w:t>2</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BC2C02A" w14:textId="77777777" w:rsidR="00D25C4A" w:rsidRPr="008B17F4" w:rsidRDefault="00D25C4A" w:rsidP="007E469F">
            <w:pPr>
              <w:spacing w:after="0"/>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953034B"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rPr>
              <w:t>CR.3.2 TDD</w:t>
            </w:r>
          </w:p>
        </w:tc>
        <w:tc>
          <w:tcPr>
            <w:tcW w:w="1440" w:type="dxa"/>
            <w:tcBorders>
              <w:top w:val="single" w:sz="4" w:space="0" w:color="auto"/>
              <w:left w:val="single" w:sz="4" w:space="0" w:color="auto"/>
              <w:bottom w:val="single" w:sz="4" w:space="0" w:color="auto"/>
              <w:right w:val="single" w:sz="4" w:space="0" w:color="auto"/>
            </w:tcBorders>
            <w:vAlign w:val="center"/>
          </w:tcPr>
          <w:p w14:paraId="60B22DA2"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rPr>
              <w:t>CR.3.2 TDD</w:t>
            </w:r>
          </w:p>
        </w:tc>
        <w:tc>
          <w:tcPr>
            <w:tcW w:w="1084" w:type="dxa"/>
            <w:tcBorders>
              <w:top w:val="single" w:sz="4" w:space="0" w:color="auto"/>
              <w:left w:val="single" w:sz="4" w:space="0" w:color="auto"/>
              <w:bottom w:val="single" w:sz="4" w:space="0" w:color="auto"/>
              <w:right w:val="single" w:sz="4" w:space="0" w:color="auto"/>
            </w:tcBorders>
            <w:vAlign w:val="center"/>
          </w:tcPr>
          <w:p w14:paraId="2E8D9471"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39106454" w14:textId="77777777" w:rsidTr="007E469F">
        <w:trPr>
          <w:trHeight w:val="90"/>
          <w:jc w:val="center"/>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5E0170D0" w14:textId="77777777" w:rsidR="00D25C4A" w:rsidRPr="008B17F4" w:rsidRDefault="00D25C4A" w:rsidP="007E469F">
            <w:pPr>
              <w:keepNext/>
              <w:keepLines/>
              <w:spacing w:after="0"/>
              <w:rPr>
                <w:rFonts w:ascii="Arial" w:hAnsi="Arial" w:cs="Arial"/>
                <w:kern w:val="2"/>
                <w:sz w:val="18"/>
                <w:szCs w:val="22"/>
                <w:lang w:eastAsia="zh-CN"/>
              </w:rPr>
            </w:pPr>
            <w:r w:rsidRPr="008B17F4">
              <w:rPr>
                <w:rFonts w:ascii="Arial" w:hAnsi="Arial" w:cs="Arial"/>
                <w:kern w:val="2"/>
                <w:sz w:val="18"/>
                <w:szCs w:val="22"/>
              </w:rPr>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51BC71" w14:textId="77777777" w:rsidR="00D25C4A" w:rsidRPr="008B17F4" w:rsidRDefault="00D25C4A" w:rsidP="007E469F">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72B735EE"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99CE777"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CCR.3.1 TDD</w:t>
            </w:r>
          </w:p>
        </w:tc>
        <w:tc>
          <w:tcPr>
            <w:tcW w:w="1440" w:type="dxa"/>
            <w:tcBorders>
              <w:top w:val="single" w:sz="4" w:space="0" w:color="auto"/>
              <w:left w:val="single" w:sz="4" w:space="0" w:color="auto"/>
              <w:bottom w:val="single" w:sz="4" w:space="0" w:color="auto"/>
              <w:right w:val="single" w:sz="4" w:space="0" w:color="auto"/>
            </w:tcBorders>
            <w:vAlign w:val="center"/>
          </w:tcPr>
          <w:p w14:paraId="1368B1C0"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CCR.3.1 TDD</w:t>
            </w:r>
          </w:p>
        </w:tc>
        <w:tc>
          <w:tcPr>
            <w:tcW w:w="1084" w:type="dxa"/>
            <w:tcBorders>
              <w:top w:val="single" w:sz="4" w:space="0" w:color="auto"/>
              <w:left w:val="single" w:sz="4" w:space="0" w:color="auto"/>
              <w:bottom w:val="single" w:sz="4" w:space="0" w:color="auto"/>
              <w:right w:val="single" w:sz="4" w:space="0" w:color="auto"/>
            </w:tcBorders>
            <w:vAlign w:val="center"/>
          </w:tcPr>
          <w:p w14:paraId="3277CD6C"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4D9F8B7E" w14:textId="77777777" w:rsidTr="007E469F">
        <w:trPr>
          <w:trHeight w:val="90"/>
          <w:jc w:val="center"/>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44E5B7EB" w14:textId="77777777" w:rsidR="00D25C4A" w:rsidRPr="008B17F4" w:rsidRDefault="00D25C4A" w:rsidP="007E469F">
            <w:pPr>
              <w:spacing w:after="0"/>
              <w:rPr>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CD7E33" w14:textId="77777777" w:rsidR="00D25C4A" w:rsidRPr="008B17F4" w:rsidRDefault="00D25C4A" w:rsidP="007E469F">
            <w:pPr>
              <w:spacing w:after="0"/>
              <w:jc w:val="center"/>
              <w:rPr>
                <w:rFonts w:ascii="Arial" w:hAnsi="Arial"/>
                <w:sz w:val="18"/>
                <w:lang w:eastAsia="zh-CN"/>
              </w:rPr>
            </w:pPr>
            <w:r>
              <w:rPr>
                <w:rFonts w:ascii="Arial" w:hAnsi="Arial"/>
                <w:sz w:val="18"/>
                <w:lang w:eastAsia="zh-CN"/>
              </w:rPr>
              <w:t>2</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56F3D79" w14:textId="77777777" w:rsidR="00D25C4A" w:rsidRPr="008B17F4" w:rsidRDefault="00D25C4A" w:rsidP="007E469F">
            <w:pPr>
              <w:spacing w:after="0"/>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79627B8"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v4.2.0"/>
                <w:kern w:val="2"/>
                <w:sz w:val="18"/>
                <w:szCs w:val="22"/>
                <w:lang w:eastAsia="zh-CN"/>
              </w:rPr>
              <w:t>CCR.3.7 TDD</w:t>
            </w:r>
          </w:p>
        </w:tc>
        <w:tc>
          <w:tcPr>
            <w:tcW w:w="1440" w:type="dxa"/>
            <w:tcBorders>
              <w:top w:val="single" w:sz="4" w:space="0" w:color="auto"/>
              <w:left w:val="single" w:sz="4" w:space="0" w:color="auto"/>
              <w:bottom w:val="single" w:sz="4" w:space="0" w:color="auto"/>
              <w:right w:val="single" w:sz="4" w:space="0" w:color="auto"/>
            </w:tcBorders>
            <w:vAlign w:val="center"/>
          </w:tcPr>
          <w:p w14:paraId="467E92BD"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v4.2.0"/>
                <w:kern w:val="2"/>
                <w:sz w:val="18"/>
                <w:szCs w:val="22"/>
                <w:lang w:eastAsia="zh-CN"/>
              </w:rPr>
              <w:t>CCR.3.7 TDD</w:t>
            </w:r>
          </w:p>
        </w:tc>
        <w:tc>
          <w:tcPr>
            <w:tcW w:w="1084" w:type="dxa"/>
            <w:tcBorders>
              <w:top w:val="single" w:sz="4" w:space="0" w:color="auto"/>
              <w:left w:val="single" w:sz="4" w:space="0" w:color="auto"/>
              <w:bottom w:val="single" w:sz="4" w:space="0" w:color="auto"/>
              <w:right w:val="single" w:sz="4" w:space="0" w:color="auto"/>
            </w:tcBorders>
            <w:vAlign w:val="center"/>
          </w:tcPr>
          <w:p w14:paraId="00D02EC9"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730514F3" w14:textId="77777777" w:rsidTr="007E469F">
        <w:trPr>
          <w:trHeight w:val="90"/>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7CB73CA2"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9E12AF"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773F728D"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81A8727"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OP.1</w:t>
            </w:r>
          </w:p>
        </w:tc>
        <w:tc>
          <w:tcPr>
            <w:tcW w:w="1440" w:type="dxa"/>
            <w:tcBorders>
              <w:top w:val="single" w:sz="4" w:space="0" w:color="auto"/>
              <w:left w:val="single" w:sz="4" w:space="0" w:color="auto"/>
              <w:bottom w:val="single" w:sz="4" w:space="0" w:color="auto"/>
              <w:right w:val="single" w:sz="4" w:space="0" w:color="auto"/>
            </w:tcBorders>
            <w:vAlign w:val="center"/>
          </w:tcPr>
          <w:p w14:paraId="0CBFCDCB"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OP.1</w:t>
            </w:r>
          </w:p>
        </w:tc>
        <w:tc>
          <w:tcPr>
            <w:tcW w:w="1084" w:type="dxa"/>
            <w:tcBorders>
              <w:top w:val="single" w:sz="4" w:space="0" w:color="auto"/>
              <w:left w:val="single" w:sz="4" w:space="0" w:color="auto"/>
              <w:bottom w:val="single" w:sz="4" w:space="0" w:color="auto"/>
              <w:right w:val="single" w:sz="4" w:space="0" w:color="auto"/>
            </w:tcBorders>
            <w:vAlign w:val="center"/>
          </w:tcPr>
          <w:p w14:paraId="3546AA6E"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72DFB924" w14:textId="77777777" w:rsidTr="007E469F">
        <w:trPr>
          <w:trHeight w:val="90"/>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2501AA10"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E5DDFC"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4C81F2E6"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050400A"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Normal</w:t>
            </w:r>
          </w:p>
        </w:tc>
        <w:tc>
          <w:tcPr>
            <w:tcW w:w="1440" w:type="dxa"/>
            <w:tcBorders>
              <w:top w:val="single" w:sz="4" w:space="0" w:color="auto"/>
              <w:left w:val="single" w:sz="4" w:space="0" w:color="auto"/>
              <w:bottom w:val="single" w:sz="4" w:space="0" w:color="auto"/>
              <w:right w:val="single" w:sz="4" w:space="0" w:color="auto"/>
            </w:tcBorders>
            <w:vAlign w:val="center"/>
          </w:tcPr>
          <w:p w14:paraId="11B59B59"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Normal</w:t>
            </w:r>
          </w:p>
        </w:tc>
        <w:tc>
          <w:tcPr>
            <w:tcW w:w="1084" w:type="dxa"/>
            <w:tcBorders>
              <w:top w:val="single" w:sz="4" w:space="0" w:color="auto"/>
              <w:left w:val="single" w:sz="4" w:space="0" w:color="auto"/>
              <w:bottom w:val="single" w:sz="4" w:space="0" w:color="auto"/>
              <w:right w:val="single" w:sz="4" w:space="0" w:color="auto"/>
            </w:tcBorders>
            <w:vAlign w:val="center"/>
          </w:tcPr>
          <w:p w14:paraId="7F156564"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09E3D7DD" w14:textId="77777777" w:rsidTr="007E469F">
        <w:trPr>
          <w:trHeight w:val="90"/>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0BCE9830"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B11187"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16FA2257"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5042339" w14:textId="77777777" w:rsidR="00D25C4A" w:rsidRPr="00A826B4" w:rsidRDefault="00D25C4A" w:rsidP="007E469F">
            <w:pPr>
              <w:keepNext/>
              <w:keepLines/>
              <w:spacing w:after="0"/>
              <w:jc w:val="center"/>
              <w:rPr>
                <w:rFonts w:ascii="Arial" w:hAnsi="Arial" w:cs="Arial"/>
                <w:kern w:val="2"/>
                <w:sz w:val="18"/>
                <w:szCs w:val="18"/>
              </w:rPr>
            </w:pPr>
            <w:r w:rsidRPr="00A826B4">
              <w:rPr>
                <w:rFonts w:ascii="Arial" w:eastAsia="MS Mincho" w:hAnsi="Arial" w:cs="Arial"/>
                <w:kern w:val="2"/>
                <w:sz w:val="18"/>
                <w:szCs w:val="22"/>
              </w:rPr>
              <w:t>TCI.State.0</w:t>
            </w:r>
          </w:p>
        </w:tc>
        <w:tc>
          <w:tcPr>
            <w:tcW w:w="1440" w:type="dxa"/>
            <w:tcBorders>
              <w:top w:val="single" w:sz="4" w:space="0" w:color="auto"/>
              <w:left w:val="single" w:sz="4" w:space="0" w:color="auto"/>
              <w:bottom w:val="single" w:sz="4" w:space="0" w:color="auto"/>
              <w:right w:val="single" w:sz="4" w:space="0" w:color="auto"/>
            </w:tcBorders>
            <w:vAlign w:val="center"/>
          </w:tcPr>
          <w:p w14:paraId="5AC7FD59" w14:textId="77777777" w:rsidR="00D25C4A" w:rsidRPr="008B17F4" w:rsidRDefault="00D25C4A" w:rsidP="007E469F">
            <w:pPr>
              <w:keepNext/>
              <w:keepLines/>
              <w:spacing w:after="0"/>
              <w:jc w:val="center"/>
              <w:rPr>
                <w:rFonts w:ascii="Arial" w:hAnsi="Arial" w:cs="Arial"/>
                <w:kern w:val="2"/>
                <w:sz w:val="18"/>
                <w:szCs w:val="18"/>
              </w:rPr>
            </w:pPr>
            <w:r w:rsidRPr="00A826B4">
              <w:rPr>
                <w:rFonts w:ascii="Arial" w:eastAsia="MS Mincho" w:hAnsi="Arial" w:cs="Arial"/>
                <w:kern w:val="2"/>
                <w:sz w:val="18"/>
                <w:szCs w:val="22"/>
              </w:rPr>
              <w:t>TCI.State.0</w:t>
            </w:r>
          </w:p>
        </w:tc>
        <w:tc>
          <w:tcPr>
            <w:tcW w:w="1084" w:type="dxa"/>
            <w:tcBorders>
              <w:top w:val="single" w:sz="4" w:space="0" w:color="auto"/>
              <w:left w:val="single" w:sz="4" w:space="0" w:color="auto"/>
              <w:bottom w:val="single" w:sz="4" w:space="0" w:color="auto"/>
              <w:right w:val="single" w:sz="4" w:space="0" w:color="auto"/>
            </w:tcBorders>
            <w:vAlign w:val="center"/>
          </w:tcPr>
          <w:p w14:paraId="454F2FA6" w14:textId="77777777" w:rsidR="00D25C4A" w:rsidRPr="008B17F4" w:rsidRDefault="00D25C4A" w:rsidP="007E469F">
            <w:pPr>
              <w:keepNext/>
              <w:keepLines/>
              <w:spacing w:after="0"/>
              <w:jc w:val="both"/>
              <w:rPr>
                <w:rFonts w:ascii="Arial" w:hAnsi="Arial" w:cs="Arial"/>
                <w:kern w:val="2"/>
                <w:sz w:val="18"/>
                <w:szCs w:val="18"/>
              </w:rPr>
            </w:pPr>
          </w:p>
        </w:tc>
      </w:tr>
      <w:tr w:rsidR="00D25C4A" w:rsidRPr="000F0A81" w14:paraId="63300471" w14:textId="77777777" w:rsidTr="007E469F">
        <w:trPr>
          <w:trHeight w:val="90"/>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04DCE3A0"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2915164B"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2904F252"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DD0FAAC" w14:textId="77777777" w:rsidR="00D25C4A" w:rsidRPr="00A826B4" w:rsidRDefault="00D25C4A" w:rsidP="007E469F">
            <w:pPr>
              <w:keepNext/>
              <w:keepLines/>
              <w:spacing w:after="0"/>
              <w:jc w:val="center"/>
              <w:rPr>
                <w:rFonts w:ascii="Arial" w:hAnsi="Arial" w:cs="Arial"/>
                <w:kern w:val="2"/>
                <w:sz w:val="18"/>
                <w:szCs w:val="18"/>
              </w:rPr>
            </w:pPr>
            <w:r w:rsidRPr="00A826B4">
              <w:rPr>
                <w:rFonts w:ascii="Arial" w:hAnsi="Arial" w:cs="Arial"/>
                <w:kern w:val="2"/>
                <w:sz w:val="18"/>
                <w:szCs w:val="18"/>
              </w:rPr>
              <w:t>TRS.2.1 TDD</w:t>
            </w:r>
          </w:p>
        </w:tc>
        <w:tc>
          <w:tcPr>
            <w:tcW w:w="1440" w:type="dxa"/>
            <w:tcBorders>
              <w:top w:val="single" w:sz="4" w:space="0" w:color="auto"/>
              <w:left w:val="single" w:sz="4" w:space="0" w:color="auto"/>
              <w:bottom w:val="single" w:sz="4" w:space="0" w:color="auto"/>
              <w:right w:val="single" w:sz="4" w:space="0" w:color="auto"/>
            </w:tcBorders>
            <w:vAlign w:val="center"/>
          </w:tcPr>
          <w:p w14:paraId="152D6BE2" w14:textId="77777777" w:rsidR="00D25C4A" w:rsidRPr="008B17F4" w:rsidRDefault="00D25C4A" w:rsidP="007E469F">
            <w:pPr>
              <w:keepNext/>
              <w:keepLines/>
              <w:spacing w:after="0"/>
              <w:jc w:val="center"/>
              <w:rPr>
                <w:rFonts w:ascii="Arial" w:hAnsi="Arial" w:cs="Arial"/>
                <w:kern w:val="2"/>
                <w:sz w:val="18"/>
                <w:szCs w:val="18"/>
              </w:rPr>
            </w:pPr>
            <w:r w:rsidRPr="00A826B4">
              <w:rPr>
                <w:rFonts w:ascii="Arial" w:hAnsi="Arial" w:cs="Arial"/>
                <w:kern w:val="2"/>
                <w:sz w:val="18"/>
                <w:szCs w:val="18"/>
              </w:rPr>
              <w:t>TRS.2.1 TDD</w:t>
            </w:r>
          </w:p>
        </w:tc>
        <w:tc>
          <w:tcPr>
            <w:tcW w:w="1084" w:type="dxa"/>
            <w:tcBorders>
              <w:top w:val="single" w:sz="4" w:space="0" w:color="auto"/>
              <w:left w:val="single" w:sz="4" w:space="0" w:color="auto"/>
              <w:bottom w:val="single" w:sz="4" w:space="0" w:color="auto"/>
              <w:right w:val="single" w:sz="4" w:space="0" w:color="auto"/>
            </w:tcBorders>
            <w:vAlign w:val="center"/>
          </w:tcPr>
          <w:p w14:paraId="0A9076F3" w14:textId="77777777" w:rsidR="00D25C4A" w:rsidRPr="008B17F4" w:rsidRDefault="00D25C4A" w:rsidP="007E469F">
            <w:pPr>
              <w:keepNext/>
              <w:keepLines/>
              <w:spacing w:after="0"/>
              <w:jc w:val="both"/>
              <w:rPr>
                <w:rFonts w:ascii="Arial" w:hAnsi="Arial" w:cs="Arial"/>
                <w:kern w:val="2"/>
                <w:sz w:val="18"/>
                <w:szCs w:val="18"/>
              </w:rPr>
            </w:pPr>
          </w:p>
        </w:tc>
      </w:tr>
      <w:tr w:rsidR="00D25C4A" w:rsidRPr="000F0A81" w14:paraId="182ABE52" w14:textId="77777777" w:rsidTr="007E469F">
        <w:trPr>
          <w:trHeight w:val="90"/>
          <w:jc w:val="center"/>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44275DC9"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45AFBA" w14:textId="77777777" w:rsidR="00D25C4A" w:rsidRPr="008B17F4" w:rsidRDefault="00D25C4A" w:rsidP="007E469F">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4D7345E4"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A4D1511"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SSB.1 FR2</w:t>
            </w:r>
          </w:p>
        </w:tc>
        <w:tc>
          <w:tcPr>
            <w:tcW w:w="1440" w:type="dxa"/>
            <w:tcBorders>
              <w:top w:val="single" w:sz="4" w:space="0" w:color="auto"/>
              <w:left w:val="single" w:sz="4" w:space="0" w:color="auto"/>
              <w:bottom w:val="single" w:sz="4" w:space="0" w:color="auto"/>
              <w:right w:val="single" w:sz="4" w:space="0" w:color="auto"/>
            </w:tcBorders>
            <w:vAlign w:val="center"/>
          </w:tcPr>
          <w:p w14:paraId="5A2E13D4"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SSB.</w:t>
            </w:r>
            <w:r>
              <w:rPr>
                <w:rFonts w:ascii="Arial" w:hAnsi="Arial" w:cs="Arial"/>
                <w:kern w:val="2"/>
                <w:sz w:val="18"/>
                <w:szCs w:val="22"/>
              </w:rPr>
              <w:t>9</w:t>
            </w:r>
            <w:r w:rsidRPr="00A826B4">
              <w:rPr>
                <w:rFonts w:ascii="Arial" w:hAnsi="Arial" w:cs="Arial"/>
                <w:kern w:val="2"/>
                <w:sz w:val="18"/>
                <w:szCs w:val="22"/>
              </w:rPr>
              <w:t xml:space="preserve"> FR2</w:t>
            </w:r>
          </w:p>
        </w:tc>
        <w:tc>
          <w:tcPr>
            <w:tcW w:w="1084" w:type="dxa"/>
            <w:tcBorders>
              <w:top w:val="single" w:sz="4" w:space="0" w:color="auto"/>
              <w:left w:val="single" w:sz="4" w:space="0" w:color="auto"/>
              <w:bottom w:val="single" w:sz="4" w:space="0" w:color="auto"/>
              <w:right w:val="single" w:sz="4" w:space="0" w:color="auto"/>
            </w:tcBorders>
            <w:vAlign w:val="center"/>
          </w:tcPr>
          <w:p w14:paraId="34BB8003"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760C0720" w14:textId="77777777" w:rsidTr="007E469F">
        <w:trPr>
          <w:trHeight w:val="90"/>
          <w:jc w:val="center"/>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3AD4115A" w14:textId="77777777" w:rsidR="00D25C4A" w:rsidRPr="008B17F4" w:rsidRDefault="00D25C4A" w:rsidP="007E469F">
            <w:pPr>
              <w:spacing w:after="0"/>
              <w:rPr>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AA810F" w14:textId="77777777" w:rsidR="00D25C4A" w:rsidRPr="008B17F4" w:rsidRDefault="00D25C4A" w:rsidP="007E469F">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2</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C2614B5" w14:textId="77777777" w:rsidR="00D25C4A" w:rsidRPr="008B17F4" w:rsidRDefault="00D25C4A" w:rsidP="007E469F">
            <w:pPr>
              <w:spacing w:after="0"/>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BF5521F" w14:textId="77777777" w:rsidR="00D25C4A" w:rsidRPr="008B17F4" w:rsidRDefault="00D25C4A" w:rsidP="007E469F">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SSB.2 FR2</w:t>
            </w:r>
          </w:p>
        </w:tc>
        <w:tc>
          <w:tcPr>
            <w:tcW w:w="1440" w:type="dxa"/>
            <w:tcBorders>
              <w:top w:val="single" w:sz="4" w:space="0" w:color="auto"/>
              <w:left w:val="single" w:sz="4" w:space="0" w:color="auto"/>
              <w:bottom w:val="single" w:sz="4" w:space="0" w:color="auto"/>
              <w:right w:val="single" w:sz="4" w:space="0" w:color="auto"/>
            </w:tcBorders>
            <w:vAlign w:val="center"/>
          </w:tcPr>
          <w:p w14:paraId="3D5C5E75"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SSB.</w:t>
            </w:r>
            <w:r>
              <w:rPr>
                <w:rFonts w:ascii="Arial" w:hAnsi="Arial" w:cs="Arial"/>
                <w:kern w:val="2"/>
                <w:sz w:val="18"/>
                <w:szCs w:val="22"/>
                <w:lang w:eastAsia="zh-CN"/>
              </w:rPr>
              <w:t>10</w:t>
            </w:r>
            <w:r w:rsidRPr="008B17F4">
              <w:rPr>
                <w:rFonts w:ascii="Arial" w:hAnsi="Arial" w:cs="Arial"/>
                <w:kern w:val="2"/>
                <w:sz w:val="18"/>
                <w:szCs w:val="22"/>
                <w:lang w:eastAsia="zh-CN"/>
              </w:rPr>
              <w:t xml:space="preserve"> FR2</w:t>
            </w:r>
          </w:p>
        </w:tc>
        <w:tc>
          <w:tcPr>
            <w:tcW w:w="1084" w:type="dxa"/>
            <w:tcBorders>
              <w:top w:val="single" w:sz="4" w:space="0" w:color="auto"/>
              <w:left w:val="single" w:sz="4" w:space="0" w:color="auto"/>
              <w:bottom w:val="single" w:sz="4" w:space="0" w:color="auto"/>
              <w:right w:val="single" w:sz="4" w:space="0" w:color="auto"/>
            </w:tcBorders>
            <w:vAlign w:val="center"/>
          </w:tcPr>
          <w:p w14:paraId="1BA07743"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654C5CC5" w14:textId="77777777" w:rsidTr="007E469F">
        <w:trPr>
          <w:trHeight w:val="90"/>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467A42E5"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653729" w14:textId="77777777" w:rsidR="00D25C4A" w:rsidRPr="008B17F4" w:rsidRDefault="00D25C4A" w:rsidP="007E469F">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55021648"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C1DA1B2"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SMTC.3</w:t>
            </w:r>
          </w:p>
        </w:tc>
        <w:tc>
          <w:tcPr>
            <w:tcW w:w="1440" w:type="dxa"/>
            <w:tcBorders>
              <w:top w:val="single" w:sz="4" w:space="0" w:color="auto"/>
              <w:left w:val="single" w:sz="4" w:space="0" w:color="auto"/>
              <w:bottom w:val="single" w:sz="4" w:space="0" w:color="auto"/>
              <w:right w:val="single" w:sz="4" w:space="0" w:color="auto"/>
            </w:tcBorders>
            <w:vAlign w:val="center"/>
          </w:tcPr>
          <w:p w14:paraId="27D105D4"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SMTC.3</w:t>
            </w:r>
          </w:p>
        </w:tc>
        <w:tc>
          <w:tcPr>
            <w:tcW w:w="1084" w:type="dxa"/>
            <w:tcBorders>
              <w:top w:val="single" w:sz="4" w:space="0" w:color="auto"/>
              <w:left w:val="single" w:sz="4" w:space="0" w:color="auto"/>
              <w:bottom w:val="single" w:sz="4" w:space="0" w:color="auto"/>
              <w:right w:val="single" w:sz="4" w:space="0" w:color="auto"/>
            </w:tcBorders>
            <w:vAlign w:val="center"/>
          </w:tcPr>
          <w:p w14:paraId="18D95987"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112A6568" w14:textId="77777777" w:rsidTr="007E469F">
        <w:trPr>
          <w:trHeight w:val="90"/>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3D8FCB68"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7B2674" w14:textId="77777777" w:rsidR="00D25C4A" w:rsidRPr="008B17F4" w:rsidRDefault="00D25C4A" w:rsidP="007E469F">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1F7F0988" w14:textId="77777777" w:rsidR="00D25C4A" w:rsidRPr="008B17F4"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79D74A1"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2</w:t>
            </w:r>
          </w:p>
        </w:tc>
        <w:tc>
          <w:tcPr>
            <w:tcW w:w="1440" w:type="dxa"/>
            <w:tcBorders>
              <w:top w:val="single" w:sz="4" w:space="0" w:color="auto"/>
              <w:left w:val="single" w:sz="4" w:space="0" w:color="auto"/>
              <w:bottom w:val="single" w:sz="4" w:space="0" w:color="auto"/>
              <w:right w:val="single" w:sz="4" w:space="0" w:color="auto"/>
            </w:tcBorders>
            <w:vAlign w:val="center"/>
          </w:tcPr>
          <w:p w14:paraId="1E90369B" w14:textId="77777777" w:rsidR="00D25C4A" w:rsidRPr="00A826B4" w:rsidRDefault="00D25C4A" w:rsidP="007E469F">
            <w:pPr>
              <w:keepNext/>
              <w:keepLines/>
              <w:spacing w:after="0"/>
              <w:jc w:val="center"/>
              <w:rPr>
                <w:rFonts w:ascii="Arial" w:hAnsi="Arial" w:cs="Arial"/>
                <w:kern w:val="2"/>
                <w:sz w:val="18"/>
                <w:szCs w:val="18"/>
              </w:rPr>
            </w:pPr>
            <w:r w:rsidRPr="00835351">
              <w:rPr>
                <w:rFonts w:ascii="Arial" w:hAnsi="Arial" w:cs="Arial"/>
                <w:kern w:val="2"/>
                <w:sz w:val="18"/>
                <w:szCs w:val="18"/>
              </w:rPr>
              <w:t>FR2 PRACH configuration 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D8BA44A" w14:textId="77777777" w:rsidR="00D25C4A" w:rsidRPr="00A826B4" w:rsidRDefault="00D25C4A" w:rsidP="007E469F">
            <w:pPr>
              <w:keepNext/>
              <w:keepLines/>
              <w:spacing w:after="0"/>
              <w:jc w:val="both"/>
              <w:rPr>
                <w:rFonts w:ascii="Arial" w:hAnsi="Arial" w:cs="Arial"/>
                <w:kern w:val="2"/>
                <w:sz w:val="18"/>
                <w:szCs w:val="22"/>
              </w:rPr>
            </w:pPr>
            <w:r w:rsidRPr="00A826B4">
              <w:rPr>
                <w:rFonts w:ascii="Arial" w:hAnsi="Arial" w:cs="Arial"/>
                <w:kern w:val="2"/>
                <w:sz w:val="18"/>
                <w:szCs w:val="18"/>
              </w:rPr>
              <w:t>A.3.8.3.2</w:t>
            </w:r>
          </w:p>
        </w:tc>
      </w:tr>
      <w:tr w:rsidR="00D25C4A" w:rsidRPr="000F0A81" w14:paraId="4F49CDCC" w14:textId="77777777" w:rsidTr="007E469F">
        <w:trPr>
          <w:trHeight w:val="90"/>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2280F4F0"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 xml:space="preserve">DRX </w:t>
            </w:r>
            <w:r w:rsidRPr="008B17F4">
              <w:rPr>
                <w:rFonts w:ascii="Arial" w:hAnsi="Arial" w:cs="Arial"/>
                <w:bCs/>
                <w:kern w:val="2"/>
                <w:sz w:val="18"/>
                <w:szCs w:val="22"/>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4170D5"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11926676"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871707E" w14:textId="77777777" w:rsidR="00D25C4A" w:rsidRPr="00A826B4" w:rsidRDefault="00D25C4A" w:rsidP="007E469F">
            <w:pPr>
              <w:keepNext/>
              <w:keepLines/>
              <w:spacing w:after="0"/>
              <w:jc w:val="center"/>
              <w:rPr>
                <w:rFonts w:ascii="Arial" w:hAnsi="Arial" w:cs="Arial"/>
                <w:iCs/>
                <w:kern w:val="2"/>
                <w:sz w:val="18"/>
                <w:szCs w:val="22"/>
              </w:rPr>
            </w:pPr>
            <w:r w:rsidRPr="00A826B4">
              <w:rPr>
                <w:rFonts w:ascii="Arial" w:hAnsi="Arial" w:cs="Arial"/>
                <w:iCs/>
                <w:kern w:val="2"/>
                <w:sz w:val="18"/>
                <w:szCs w:val="22"/>
              </w:rPr>
              <w:t>OFF</w:t>
            </w:r>
          </w:p>
        </w:tc>
        <w:tc>
          <w:tcPr>
            <w:tcW w:w="1440" w:type="dxa"/>
            <w:tcBorders>
              <w:top w:val="single" w:sz="4" w:space="0" w:color="auto"/>
              <w:left w:val="single" w:sz="4" w:space="0" w:color="auto"/>
              <w:bottom w:val="single" w:sz="4" w:space="0" w:color="auto"/>
              <w:right w:val="single" w:sz="4" w:space="0" w:color="auto"/>
            </w:tcBorders>
            <w:vAlign w:val="center"/>
          </w:tcPr>
          <w:p w14:paraId="72F57161" w14:textId="77777777" w:rsidR="00D25C4A" w:rsidRPr="008B17F4" w:rsidRDefault="00D25C4A" w:rsidP="007E469F">
            <w:pPr>
              <w:keepNext/>
              <w:keepLines/>
              <w:spacing w:after="0"/>
              <w:jc w:val="center"/>
              <w:rPr>
                <w:rFonts w:ascii="Arial" w:hAnsi="Arial" w:cs="Arial"/>
                <w:i/>
                <w:iCs/>
                <w:kern w:val="2"/>
                <w:sz w:val="18"/>
                <w:szCs w:val="22"/>
              </w:rPr>
            </w:pPr>
            <w:r w:rsidRPr="00A826B4">
              <w:rPr>
                <w:rFonts w:ascii="Arial" w:hAnsi="Arial" w:cs="Arial"/>
                <w:iCs/>
                <w:kern w:val="2"/>
                <w:sz w:val="18"/>
                <w:szCs w:val="22"/>
              </w:rPr>
              <w:t>OFF</w:t>
            </w:r>
          </w:p>
        </w:tc>
        <w:tc>
          <w:tcPr>
            <w:tcW w:w="1084" w:type="dxa"/>
            <w:tcBorders>
              <w:top w:val="single" w:sz="4" w:space="0" w:color="auto"/>
              <w:left w:val="single" w:sz="4" w:space="0" w:color="auto"/>
              <w:bottom w:val="single" w:sz="4" w:space="0" w:color="auto"/>
              <w:right w:val="single" w:sz="4" w:space="0" w:color="auto"/>
            </w:tcBorders>
            <w:vAlign w:val="center"/>
          </w:tcPr>
          <w:p w14:paraId="4D0B8DC0" w14:textId="77777777" w:rsidR="00D25C4A" w:rsidRPr="008B17F4" w:rsidRDefault="00D25C4A" w:rsidP="007E469F">
            <w:pPr>
              <w:keepNext/>
              <w:keepLines/>
              <w:spacing w:after="0"/>
              <w:jc w:val="both"/>
              <w:rPr>
                <w:rFonts w:ascii="Arial" w:hAnsi="Arial" w:cs="Arial"/>
                <w:i/>
                <w:iCs/>
                <w:kern w:val="2"/>
                <w:sz w:val="18"/>
                <w:szCs w:val="22"/>
              </w:rPr>
            </w:pPr>
          </w:p>
        </w:tc>
      </w:tr>
      <w:tr w:rsidR="00D25C4A" w:rsidRPr="000F0A81" w14:paraId="668445DD" w14:textId="77777777" w:rsidTr="007E469F">
        <w:trPr>
          <w:trHeight w:val="90"/>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5D68FD26"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 xml:space="preserve">SSB index assigned as BFD RS </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C4862E"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515C515A"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DA9BDD7"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1440" w:type="dxa"/>
            <w:tcBorders>
              <w:top w:val="single" w:sz="4" w:space="0" w:color="auto"/>
              <w:left w:val="single" w:sz="4" w:space="0" w:color="auto"/>
              <w:bottom w:val="single" w:sz="4" w:space="0" w:color="auto"/>
              <w:right w:val="single" w:sz="4" w:space="0" w:color="auto"/>
            </w:tcBorders>
            <w:vAlign w:val="center"/>
          </w:tcPr>
          <w:p w14:paraId="53E4BA45" w14:textId="77777777" w:rsidR="00D25C4A" w:rsidRPr="008B17F4" w:rsidRDefault="00D25C4A" w:rsidP="007E469F">
            <w:pPr>
              <w:keepNext/>
              <w:keepLines/>
              <w:spacing w:after="0"/>
              <w:jc w:val="center"/>
              <w:rPr>
                <w:rFonts w:ascii="Arial" w:hAnsi="Arial" w:cs="Arial"/>
                <w:kern w:val="2"/>
                <w:sz w:val="18"/>
                <w:szCs w:val="22"/>
              </w:rPr>
            </w:pPr>
            <w:r>
              <w:rPr>
                <w:rFonts w:ascii="Arial" w:hAnsi="Arial" w:cs="Arial"/>
                <w:kern w:val="2"/>
                <w:sz w:val="18"/>
                <w:szCs w:val="22"/>
              </w:rPr>
              <w:t>2</w:t>
            </w:r>
          </w:p>
        </w:tc>
        <w:tc>
          <w:tcPr>
            <w:tcW w:w="1084" w:type="dxa"/>
            <w:tcBorders>
              <w:top w:val="single" w:sz="4" w:space="0" w:color="auto"/>
              <w:left w:val="single" w:sz="4" w:space="0" w:color="auto"/>
              <w:bottom w:val="single" w:sz="4" w:space="0" w:color="auto"/>
              <w:right w:val="single" w:sz="4" w:space="0" w:color="auto"/>
            </w:tcBorders>
            <w:vAlign w:val="center"/>
          </w:tcPr>
          <w:p w14:paraId="08CAC8C1"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4FCD8564" w14:textId="77777777" w:rsidTr="007E469F">
        <w:trPr>
          <w:trHeight w:val="90"/>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7B792080"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 xml:space="preserve">SSB index assigned as CBD RS </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E0B9F2"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784A6508"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912E84E" w14:textId="77777777" w:rsidR="00D25C4A" w:rsidRPr="00A826B4" w:rsidRDefault="00D25C4A" w:rsidP="007E469F">
            <w:pPr>
              <w:keepNext/>
              <w:keepLines/>
              <w:spacing w:after="0"/>
              <w:jc w:val="center"/>
              <w:rPr>
                <w:rFonts w:ascii="Arial" w:hAnsi="Arial" w:cs="Arial"/>
                <w:kern w:val="2"/>
                <w:sz w:val="18"/>
                <w:szCs w:val="22"/>
              </w:rPr>
            </w:pPr>
            <w:r>
              <w:rPr>
                <w:rFonts w:ascii="Arial" w:hAnsi="Arial" w:cs="Arial"/>
                <w:kern w:val="2"/>
                <w:sz w:val="18"/>
                <w:szCs w:val="22"/>
              </w:rPr>
              <w:t>1</w:t>
            </w:r>
          </w:p>
        </w:tc>
        <w:tc>
          <w:tcPr>
            <w:tcW w:w="1440" w:type="dxa"/>
            <w:tcBorders>
              <w:top w:val="single" w:sz="4" w:space="0" w:color="auto"/>
              <w:left w:val="single" w:sz="4" w:space="0" w:color="auto"/>
              <w:bottom w:val="single" w:sz="4" w:space="0" w:color="auto"/>
              <w:right w:val="single" w:sz="4" w:space="0" w:color="auto"/>
            </w:tcBorders>
            <w:vAlign w:val="center"/>
          </w:tcPr>
          <w:p w14:paraId="4566D0AD" w14:textId="77777777" w:rsidR="00D25C4A" w:rsidRPr="008B17F4" w:rsidRDefault="00D25C4A" w:rsidP="007E469F">
            <w:pPr>
              <w:keepNext/>
              <w:keepLines/>
              <w:spacing w:after="0"/>
              <w:jc w:val="center"/>
              <w:rPr>
                <w:rFonts w:ascii="Arial" w:hAnsi="Arial" w:cs="Arial"/>
                <w:kern w:val="2"/>
                <w:sz w:val="18"/>
                <w:szCs w:val="22"/>
              </w:rPr>
            </w:pPr>
            <w:r>
              <w:rPr>
                <w:rFonts w:ascii="Arial" w:hAnsi="Arial" w:cs="Arial"/>
                <w:kern w:val="2"/>
                <w:sz w:val="18"/>
                <w:szCs w:val="22"/>
              </w:rPr>
              <w:t>3</w:t>
            </w:r>
          </w:p>
        </w:tc>
        <w:tc>
          <w:tcPr>
            <w:tcW w:w="1084" w:type="dxa"/>
            <w:tcBorders>
              <w:top w:val="single" w:sz="4" w:space="0" w:color="auto"/>
              <w:left w:val="single" w:sz="4" w:space="0" w:color="auto"/>
              <w:bottom w:val="single" w:sz="4" w:space="0" w:color="auto"/>
              <w:right w:val="single" w:sz="4" w:space="0" w:color="auto"/>
            </w:tcBorders>
            <w:vAlign w:val="center"/>
          </w:tcPr>
          <w:p w14:paraId="14605C9C"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7FA0B323" w14:textId="77777777" w:rsidTr="007E469F">
        <w:trPr>
          <w:trHeight w:val="90"/>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1A833A6D" w14:textId="77777777" w:rsidR="00D25C4A" w:rsidRPr="008B17F4" w:rsidRDefault="00D25C4A" w:rsidP="007E469F">
            <w:pPr>
              <w:keepNext/>
              <w:keepLines/>
              <w:spacing w:after="0"/>
              <w:rPr>
                <w:rFonts w:ascii="Arial" w:hAnsi="Arial" w:cs="Arial"/>
                <w:kern w:val="2"/>
                <w:sz w:val="18"/>
                <w:lang w:eastAsia="zh-CN"/>
              </w:rPr>
            </w:pPr>
            <w:r w:rsidRPr="008B17F4">
              <w:rPr>
                <w:rFonts w:ascii="Arial" w:hAnsi="Arial" w:cs="Arial"/>
                <w:kern w:val="2"/>
                <w:sz w:val="18"/>
                <w:szCs w:val="22"/>
              </w:rPr>
              <w:t>SSB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37652D0F"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3F7E5A89"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D641B8C" w14:textId="77777777" w:rsidR="00D25C4A" w:rsidRPr="00A826B4" w:rsidRDefault="00D25C4A" w:rsidP="007E469F">
            <w:pPr>
              <w:keepNext/>
              <w:keepLines/>
              <w:spacing w:after="0"/>
              <w:jc w:val="center"/>
              <w:rPr>
                <w:rFonts w:ascii="Arial" w:hAnsi="Arial" w:cs="Arial"/>
                <w:kern w:val="2"/>
                <w:sz w:val="18"/>
                <w:szCs w:val="18"/>
              </w:rPr>
            </w:pPr>
            <w:r w:rsidRPr="00A826B4">
              <w:rPr>
                <w:rFonts w:ascii="Arial" w:hAnsi="Arial" w:cs="Arial"/>
                <w:kern w:val="2"/>
                <w:sz w:val="18"/>
                <w:szCs w:val="18"/>
              </w:rPr>
              <w:t>0,1</w:t>
            </w:r>
          </w:p>
        </w:tc>
        <w:tc>
          <w:tcPr>
            <w:tcW w:w="1440" w:type="dxa"/>
            <w:tcBorders>
              <w:top w:val="single" w:sz="4" w:space="0" w:color="auto"/>
              <w:left w:val="single" w:sz="4" w:space="0" w:color="auto"/>
              <w:bottom w:val="single" w:sz="4" w:space="0" w:color="auto"/>
              <w:right w:val="single" w:sz="4" w:space="0" w:color="auto"/>
            </w:tcBorders>
            <w:vAlign w:val="center"/>
          </w:tcPr>
          <w:p w14:paraId="3481CBA3" w14:textId="77777777" w:rsidR="00D25C4A" w:rsidRPr="008B17F4" w:rsidRDefault="00D25C4A" w:rsidP="007E469F">
            <w:pPr>
              <w:keepNext/>
              <w:keepLines/>
              <w:spacing w:after="0"/>
              <w:jc w:val="center"/>
              <w:rPr>
                <w:rFonts w:ascii="Arial" w:hAnsi="Arial" w:cs="Arial"/>
                <w:kern w:val="2"/>
                <w:sz w:val="18"/>
                <w:szCs w:val="18"/>
                <w:lang w:eastAsia="zh-CN"/>
              </w:rPr>
            </w:pPr>
            <w:r>
              <w:rPr>
                <w:rFonts w:ascii="Arial" w:hAnsi="Arial" w:cs="Arial"/>
                <w:kern w:val="2"/>
                <w:sz w:val="18"/>
                <w:szCs w:val="18"/>
              </w:rPr>
              <w:t>2,3</w:t>
            </w:r>
          </w:p>
        </w:tc>
        <w:tc>
          <w:tcPr>
            <w:tcW w:w="1084" w:type="dxa"/>
            <w:tcBorders>
              <w:top w:val="single" w:sz="4" w:space="0" w:color="auto"/>
              <w:left w:val="single" w:sz="4" w:space="0" w:color="auto"/>
              <w:bottom w:val="single" w:sz="4" w:space="0" w:color="auto"/>
              <w:right w:val="single" w:sz="4" w:space="0" w:color="auto"/>
            </w:tcBorders>
            <w:vAlign w:val="center"/>
          </w:tcPr>
          <w:p w14:paraId="726DF6C4" w14:textId="77777777" w:rsidR="00D25C4A" w:rsidRPr="008B17F4" w:rsidRDefault="00D25C4A" w:rsidP="007E469F">
            <w:pPr>
              <w:keepNext/>
              <w:keepLines/>
              <w:spacing w:after="0"/>
              <w:jc w:val="both"/>
              <w:rPr>
                <w:rFonts w:ascii="Arial" w:hAnsi="Arial" w:cs="Arial"/>
                <w:kern w:val="2"/>
                <w:sz w:val="18"/>
                <w:szCs w:val="18"/>
              </w:rPr>
            </w:pPr>
          </w:p>
        </w:tc>
      </w:tr>
      <w:tr w:rsidR="00D25C4A" w:rsidRPr="000F0A81" w14:paraId="4DE312BB" w14:textId="77777777" w:rsidTr="007E469F">
        <w:trPr>
          <w:trHeight w:val="162"/>
          <w:jc w:val="center"/>
        </w:trPr>
        <w:tc>
          <w:tcPr>
            <w:tcW w:w="2012" w:type="dxa"/>
            <w:vMerge w:val="restart"/>
            <w:tcBorders>
              <w:top w:val="single" w:sz="4" w:space="0" w:color="auto"/>
              <w:left w:val="single" w:sz="4" w:space="0" w:color="auto"/>
              <w:bottom w:val="single" w:sz="4" w:space="0" w:color="auto"/>
              <w:right w:val="single" w:sz="4" w:space="0" w:color="auto"/>
            </w:tcBorders>
            <w:hideMark/>
          </w:tcPr>
          <w:p w14:paraId="53054252"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Beam failure detection transmission parameters</w:t>
            </w:r>
          </w:p>
        </w:tc>
        <w:tc>
          <w:tcPr>
            <w:tcW w:w="2092" w:type="dxa"/>
            <w:tcBorders>
              <w:top w:val="single" w:sz="4" w:space="0" w:color="auto"/>
              <w:left w:val="single" w:sz="4" w:space="0" w:color="auto"/>
              <w:bottom w:val="single" w:sz="4" w:space="0" w:color="auto"/>
              <w:right w:val="single" w:sz="4" w:space="0" w:color="auto"/>
            </w:tcBorders>
            <w:hideMark/>
          </w:tcPr>
          <w:p w14:paraId="0BCE2054" w14:textId="77777777" w:rsidR="00D25C4A" w:rsidRPr="00835351" w:rsidRDefault="00D25C4A" w:rsidP="007E469F">
            <w:pPr>
              <w:keepNext/>
              <w:keepLines/>
              <w:spacing w:after="0"/>
              <w:rPr>
                <w:rFonts w:ascii="Arial" w:hAnsi="Arial" w:cs="Arial"/>
                <w:kern w:val="2"/>
                <w:sz w:val="18"/>
                <w:szCs w:val="22"/>
              </w:rPr>
            </w:pPr>
            <w:r w:rsidRPr="00835351">
              <w:rPr>
                <w:rFonts w:ascii="Arial" w:hAnsi="Arial" w:cs="Arial"/>
                <w:kern w:val="2"/>
                <w:sz w:val="18"/>
                <w:szCs w:val="22"/>
              </w:rPr>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7DBAF680"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088F915A"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6C7DF1F"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1440" w:type="dxa"/>
            <w:tcBorders>
              <w:top w:val="single" w:sz="4" w:space="0" w:color="auto"/>
              <w:left w:val="single" w:sz="4" w:space="0" w:color="auto"/>
              <w:bottom w:val="single" w:sz="4" w:space="0" w:color="auto"/>
              <w:right w:val="single" w:sz="4" w:space="0" w:color="auto"/>
            </w:tcBorders>
            <w:vAlign w:val="center"/>
          </w:tcPr>
          <w:p w14:paraId="3CC76F4B"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1084" w:type="dxa"/>
            <w:tcBorders>
              <w:top w:val="single" w:sz="4" w:space="0" w:color="auto"/>
              <w:left w:val="single" w:sz="4" w:space="0" w:color="auto"/>
              <w:bottom w:val="single" w:sz="4" w:space="0" w:color="auto"/>
              <w:right w:val="single" w:sz="4" w:space="0" w:color="auto"/>
            </w:tcBorders>
            <w:vAlign w:val="center"/>
          </w:tcPr>
          <w:p w14:paraId="4A057194"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110E110A" w14:textId="77777777" w:rsidTr="007E469F">
        <w:trPr>
          <w:trHeight w:val="80"/>
          <w:jc w:val="center"/>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1B527337" w14:textId="77777777" w:rsidR="00D25C4A" w:rsidRPr="008B17F4" w:rsidRDefault="00D25C4A" w:rsidP="007E469F">
            <w:pPr>
              <w:spacing w:after="0"/>
              <w:rPr>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451AD24E"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02E58F"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572D7604"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61553D8"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1440" w:type="dxa"/>
            <w:tcBorders>
              <w:top w:val="single" w:sz="4" w:space="0" w:color="auto"/>
              <w:left w:val="single" w:sz="4" w:space="0" w:color="auto"/>
              <w:bottom w:val="single" w:sz="4" w:space="0" w:color="auto"/>
              <w:right w:val="single" w:sz="4" w:space="0" w:color="auto"/>
            </w:tcBorders>
            <w:vAlign w:val="center"/>
          </w:tcPr>
          <w:p w14:paraId="7B3E3784"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1084" w:type="dxa"/>
            <w:tcBorders>
              <w:top w:val="single" w:sz="4" w:space="0" w:color="auto"/>
              <w:left w:val="single" w:sz="4" w:space="0" w:color="auto"/>
              <w:bottom w:val="single" w:sz="4" w:space="0" w:color="auto"/>
              <w:right w:val="single" w:sz="4" w:space="0" w:color="auto"/>
            </w:tcBorders>
            <w:vAlign w:val="center"/>
          </w:tcPr>
          <w:p w14:paraId="1CE4D00C"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79BFF6FA" w14:textId="77777777" w:rsidTr="007E469F">
        <w:trPr>
          <w:trHeight w:val="174"/>
          <w:jc w:val="center"/>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63B05458" w14:textId="77777777" w:rsidR="00D25C4A" w:rsidRPr="008B17F4" w:rsidRDefault="00D25C4A" w:rsidP="007E469F">
            <w:pPr>
              <w:spacing w:after="0"/>
              <w:rPr>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7EA09825"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71F9BE05"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14FBCC51"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rPr>
              <w:t>CCE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AD9F4B4"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8</w:t>
            </w:r>
          </w:p>
        </w:tc>
        <w:tc>
          <w:tcPr>
            <w:tcW w:w="1440" w:type="dxa"/>
            <w:tcBorders>
              <w:top w:val="single" w:sz="4" w:space="0" w:color="auto"/>
              <w:left w:val="single" w:sz="4" w:space="0" w:color="auto"/>
              <w:bottom w:val="single" w:sz="4" w:space="0" w:color="auto"/>
              <w:right w:val="single" w:sz="4" w:space="0" w:color="auto"/>
            </w:tcBorders>
            <w:vAlign w:val="center"/>
          </w:tcPr>
          <w:p w14:paraId="368D567D"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8</w:t>
            </w:r>
          </w:p>
        </w:tc>
        <w:tc>
          <w:tcPr>
            <w:tcW w:w="1084" w:type="dxa"/>
            <w:tcBorders>
              <w:top w:val="single" w:sz="4" w:space="0" w:color="auto"/>
              <w:left w:val="single" w:sz="4" w:space="0" w:color="auto"/>
              <w:bottom w:val="single" w:sz="4" w:space="0" w:color="auto"/>
              <w:right w:val="single" w:sz="4" w:space="0" w:color="auto"/>
            </w:tcBorders>
            <w:vAlign w:val="center"/>
          </w:tcPr>
          <w:p w14:paraId="673BBC9E"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0D4EE361" w14:textId="77777777" w:rsidTr="007E469F">
        <w:trPr>
          <w:trHeight w:val="43"/>
          <w:jc w:val="center"/>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5472BF25" w14:textId="77777777" w:rsidR="00D25C4A" w:rsidRPr="008B17F4" w:rsidRDefault="00D25C4A" w:rsidP="007E469F">
            <w:pPr>
              <w:spacing w:after="0"/>
              <w:rPr>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11BBEB0" w14:textId="77777777" w:rsidR="00D25C4A" w:rsidRPr="008B17F4" w:rsidRDefault="00D25C4A" w:rsidP="007E469F">
            <w:pPr>
              <w:keepNext/>
              <w:keepLines/>
              <w:spacing w:after="0"/>
              <w:rPr>
                <w:rFonts w:ascii="Arial" w:hAnsi="Arial" w:cs="Arial"/>
                <w:kern w:val="2"/>
                <w:sz w:val="18"/>
                <w:szCs w:val="22"/>
              </w:rPr>
            </w:pPr>
            <w:r w:rsidRPr="008B17F4">
              <w:rPr>
                <w:rFonts w:ascii="Arial" w:eastAsia="?? ??" w:hAnsi="Arial" w:cs="Arial"/>
                <w:kern w:val="2"/>
                <w:sz w:val="18"/>
                <w:szCs w:val="22"/>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306F5462"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3A050367"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D604B0D"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1440" w:type="dxa"/>
            <w:tcBorders>
              <w:top w:val="single" w:sz="4" w:space="0" w:color="auto"/>
              <w:left w:val="single" w:sz="4" w:space="0" w:color="auto"/>
              <w:bottom w:val="single" w:sz="4" w:space="0" w:color="auto"/>
              <w:right w:val="single" w:sz="4" w:space="0" w:color="auto"/>
            </w:tcBorders>
            <w:vAlign w:val="center"/>
          </w:tcPr>
          <w:p w14:paraId="222C1A40"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1084" w:type="dxa"/>
            <w:tcBorders>
              <w:top w:val="single" w:sz="4" w:space="0" w:color="auto"/>
              <w:left w:val="single" w:sz="4" w:space="0" w:color="auto"/>
              <w:bottom w:val="single" w:sz="4" w:space="0" w:color="auto"/>
              <w:right w:val="single" w:sz="4" w:space="0" w:color="auto"/>
            </w:tcBorders>
            <w:vAlign w:val="center"/>
          </w:tcPr>
          <w:p w14:paraId="10F7CBB7"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2459AAA8" w14:textId="77777777" w:rsidTr="007E469F">
        <w:trPr>
          <w:trHeight w:val="43"/>
          <w:jc w:val="center"/>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2675C70C" w14:textId="77777777" w:rsidR="00D25C4A" w:rsidRPr="008B17F4" w:rsidRDefault="00D25C4A" w:rsidP="007E469F">
            <w:pPr>
              <w:spacing w:after="0"/>
              <w:rPr>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0F61E3CA" w14:textId="77777777" w:rsidR="00D25C4A" w:rsidRPr="008B17F4" w:rsidRDefault="00D25C4A" w:rsidP="007E469F">
            <w:pPr>
              <w:keepNext/>
              <w:keepLines/>
              <w:spacing w:after="0"/>
              <w:rPr>
                <w:rFonts w:ascii="Arial" w:hAnsi="Arial" w:cs="Arial"/>
                <w:kern w:val="2"/>
                <w:sz w:val="18"/>
                <w:szCs w:val="22"/>
              </w:rPr>
            </w:pPr>
            <w:r w:rsidRPr="008B17F4">
              <w:rPr>
                <w:rFonts w:ascii="Arial" w:eastAsia="?? ??" w:hAnsi="Arial" w:cs="Arial"/>
                <w:kern w:val="2"/>
                <w:sz w:val="18"/>
                <w:szCs w:val="22"/>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6C7A59"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119E8A7E"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33B54E"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1440" w:type="dxa"/>
            <w:tcBorders>
              <w:top w:val="single" w:sz="4" w:space="0" w:color="auto"/>
              <w:left w:val="single" w:sz="4" w:space="0" w:color="auto"/>
              <w:bottom w:val="single" w:sz="4" w:space="0" w:color="auto"/>
              <w:right w:val="single" w:sz="4" w:space="0" w:color="auto"/>
            </w:tcBorders>
            <w:vAlign w:val="center"/>
          </w:tcPr>
          <w:p w14:paraId="7CBF2748"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1084" w:type="dxa"/>
            <w:tcBorders>
              <w:top w:val="single" w:sz="4" w:space="0" w:color="auto"/>
              <w:left w:val="single" w:sz="4" w:space="0" w:color="auto"/>
              <w:bottom w:val="single" w:sz="4" w:space="0" w:color="auto"/>
              <w:right w:val="single" w:sz="4" w:space="0" w:color="auto"/>
            </w:tcBorders>
            <w:vAlign w:val="center"/>
          </w:tcPr>
          <w:p w14:paraId="4C52ECF7"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050306EF" w14:textId="77777777" w:rsidTr="007E469F">
        <w:trPr>
          <w:trHeight w:val="69"/>
          <w:jc w:val="center"/>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1EF4AA3A" w14:textId="77777777" w:rsidR="00D25C4A" w:rsidRPr="008B17F4" w:rsidRDefault="00D25C4A" w:rsidP="007E469F">
            <w:pPr>
              <w:spacing w:after="0"/>
              <w:rPr>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2B333994" w14:textId="77777777" w:rsidR="00D25C4A" w:rsidRPr="008B17F4" w:rsidRDefault="00D25C4A" w:rsidP="007E469F">
            <w:pPr>
              <w:keepNext/>
              <w:keepLines/>
              <w:spacing w:after="0"/>
              <w:rPr>
                <w:rFonts w:ascii="Arial" w:eastAsia="?? ??" w:hAnsi="Arial" w:cs="Arial"/>
                <w:kern w:val="2"/>
                <w:sz w:val="18"/>
                <w:szCs w:val="22"/>
              </w:rPr>
            </w:pPr>
            <w:r w:rsidRPr="008B17F4">
              <w:rPr>
                <w:rFonts w:ascii="Arial" w:eastAsia="?? ??" w:hAnsi="Arial" w:cs="Arial"/>
                <w:kern w:val="2"/>
                <w:sz w:val="18"/>
                <w:szCs w:val="22"/>
              </w:rPr>
              <w:t>DMRS precoder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34B9AE" w14:textId="77777777" w:rsidR="00D25C4A" w:rsidRPr="008B17F4" w:rsidRDefault="00D25C4A" w:rsidP="007E469F">
            <w:pPr>
              <w:keepNext/>
              <w:keepLines/>
              <w:spacing w:after="0"/>
              <w:jc w:val="center"/>
              <w:rPr>
                <w:rFonts w:ascii="Arial" w:eastAsia="?? ??"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6CC43D06" w14:textId="77777777" w:rsidR="00D25C4A" w:rsidRPr="00835351" w:rsidRDefault="00D25C4A" w:rsidP="007E469F">
            <w:pPr>
              <w:keepNext/>
              <w:keepLines/>
              <w:spacing w:after="0"/>
              <w:jc w:val="center"/>
              <w:rPr>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F65EFD6"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eastAsia="?? ??" w:hAnsi="Arial" w:cs="Arial"/>
                <w:kern w:val="2"/>
                <w:sz w:val="18"/>
                <w:szCs w:val="22"/>
              </w:rPr>
              <w:t>REG bundle size</w:t>
            </w:r>
          </w:p>
        </w:tc>
        <w:tc>
          <w:tcPr>
            <w:tcW w:w="1440" w:type="dxa"/>
            <w:tcBorders>
              <w:top w:val="single" w:sz="4" w:space="0" w:color="auto"/>
              <w:left w:val="single" w:sz="4" w:space="0" w:color="auto"/>
              <w:bottom w:val="single" w:sz="4" w:space="0" w:color="auto"/>
              <w:right w:val="single" w:sz="4" w:space="0" w:color="auto"/>
            </w:tcBorders>
          </w:tcPr>
          <w:p w14:paraId="44AECADF" w14:textId="77777777" w:rsidR="00D25C4A" w:rsidRPr="008B17F4" w:rsidRDefault="00D25C4A" w:rsidP="007E469F">
            <w:pPr>
              <w:keepNext/>
              <w:keepLines/>
              <w:spacing w:after="0"/>
              <w:jc w:val="center"/>
              <w:rPr>
                <w:rFonts w:ascii="Arial" w:eastAsia="?? ??" w:hAnsi="Arial" w:cs="Arial"/>
                <w:kern w:val="2"/>
                <w:sz w:val="18"/>
                <w:szCs w:val="22"/>
              </w:rPr>
            </w:pPr>
            <w:r w:rsidRPr="00A826B4">
              <w:rPr>
                <w:rFonts w:ascii="Arial" w:eastAsia="?? ??" w:hAnsi="Arial" w:cs="Arial"/>
                <w:kern w:val="2"/>
                <w:sz w:val="18"/>
                <w:szCs w:val="22"/>
              </w:rPr>
              <w:t>REG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00A99698" w14:textId="77777777" w:rsidR="00D25C4A" w:rsidRPr="008B17F4" w:rsidRDefault="00D25C4A" w:rsidP="007E469F">
            <w:pPr>
              <w:keepNext/>
              <w:keepLines/>
              <w:spacing w:after="0"/>
              <w:jc w:val="both"/>
              <w:rPr>
                <w:rFonts w:ascii="Arial" w:eastAsia="?? ??" w:hAnsi="Arial" w:cs="Arial"/>
                <w:kern w:val="2"/>
                <w:sz w:val="18"/>
                <w:szCs w:val="22"/>
              </w:rPr>
            </w:pPr>
          </w:p>
        </w:tc>
      </w:tr>
      <w:tr w:rsidR="00D25C4A" w:rsidRPr="000F0A81" w14:paraId="7B73CA90" w14:textId="77777777" w:rsidTr="007E469F">
        <w:trPr>
          <w:trHeight w:val="185"/>
          <w:jc w:val="center"/>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602DBDC3" w14:textId="77777777" w:rsidR="00D25C4A" w:rsidRPr="008B17F4" w:rsidRDefault="00D25C4A" w:rsidP="007E469F">
            <w:pPr>
              <w:spacing w:after="0"/>
              <w:rPr>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5D5DD5A" w14:textId="77777777" w:rsidR="00D25C4A" w:rsidRPr="008B17F4" w:rsidRDefault="00D25C4A" w:rsidP="007E469F">
            <w:pPr>
              <w:keepNext/>
              <w:keepLines/>
              <w:spacing w:after="0"/>
              <w:rPr>
                <w:rFonts w:ascii="Arial" w:eastAsia="?? ??" w:hAnsi="Arial" w:cs="Arial"/>
                <w:kern w:val="2"/>
                <w:sz w:val="18"/>
                <w:szCs w:val="22"/>
              </w:rPr>
            </w:pPr>
            <w:r w:rsidRPr="008B17F4">
              <w:rPr>
                <w:rFonts w:ascii="Arial" w:eastAsia="?? ??" w:hAnsi="Arial" w:cs="Arial"/>
                <w:kern w:val="2"/>
                <w:sz w:val="18"/>
                <w:szCs w:val="22"/>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99BBC9" w14:textId="77777777" w:rsidR="00D25C4A" w:rsidRPr="008B17F4" w:rsidRDefault="00D25C4A" w:rsidP="007E469F">
            <w:pPr>
              <w:keepNext/>
              <w:keepLines/>
              <w:spacing w:after="0"/>
              <w:jc w:val="center"/>
              <w:rPr>
                <w:rFonts w:ascii="Arial" w:eastAsia="?? ??"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0CC5CBB0" w14:textId="77777777" w:rsidR="00D25C4A" w:rsidRPr="00835351" w:rsidRDefault="00D25C4A" w:rsidP="007E469F">
            <w:pPr>
              <w:keepNext/>
              <w:keepLines/>
              <w:spacing w:after="0"/>
              <w:jc w:val="center"/>
              <w:rPr>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B23E539"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6</w:t>
            </w:r>
          </w:p>
        </w:tc>
        <w:tc>
          <w:tcPr>
            <w:tcW w:w="1440" w:type="dxa"/>
            <w:tcBorders>
              <w:top w:val="single" w:sz="4" w:space="0" w:color="auto"/>
              <w:left w:val="single" w:sz="4" w:space="0" w:color="auto"/>
              <w:bottom w:val="single" w:sz="4" w:space="0" w:color="auto"/>
              <w:right w:val="single" w:sz="4" w:space="0" w:color="auto"/>
            </w:tcBorders>
          </w:tcPr>
          <w:p w14:paraId="4B1D7DB8"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6</w:t>
            </w:r>
          </w:p>
        </w:tc>
        <w:tc>
          <w:tcPr>
            <w:tcW w:w="1084" w:type="dxa"/>
            <w:tcBorders>
              <w:top w:val="single" w:sz="4" w:space="0" w:color="auto"/>
              <w:left w:val="single" w:sz="4" w:space="0" w:color="auto"/>
              <w:bottom w:val="single" w:sz="4" w:space="0" w:color="auto"/>
              <w:right w:val="single" w:sz="4" w:space="0" w:color="auto"/>
            </w:tcBorders>
            <w:vAlign w:val="center"/>
          </w:tcPr>
          <w:p w14:paraId="456CD6A8"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342400AB"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242EE6DB"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5B32CE"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63B8DB1B"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5BA8595" w14:textId="77777777" w:rsidR="00D25C4A" w:rsidRPr="00A826B4" w:rsidRDefault="00D25C4A" w:rsidP="007E469F">
            <w:pPr>
              <w:keepNext/>
              <w:keepLines/>
              <w:spacing w:after="0"/>
              <w:jc w:val="center"/>
              <w:rPr>
                <w:rFonts w:ascii="Arial" w:hAnsi="Arial" w:cs="Arial"/>
                <w:iCs/>
                <w:kern w:val="2"/>
                <w:sz w:val="18"/>
                <w:szCs w:val="22"/>
              </w:rPr>
            </w:pPr>
            <w:r w:rsidRPr="00A826B4">
              <w:rPr>
                <w:rFonts w:ascii="Arial" w:hAnsi="Arial" w:cs="Arial"/>
                <w:iCs/>
                <w:kern w:val="2"/>
                <w:sz w:val="18"/>
                <w:szCs w:val="22"/>
              </w:rPr>
              <w:t>gp0</w:t>
            </w:r>
          </w:p>
        </w:tc>
        <w:tc>
          <w:tcPr>
            <w:tcW w:w="1440" w:type="dxa"/>
            <w:tcBorders>
              <w:top w:val="single" w:sz="4" w:space="0" w:color="auto"/>
              <w:left w:val="single" w:sz="4" w:space="0" w:color="auto"/>
              <w:bottom w:val="single" w:sz="4" w:space="0" w:color="auto"/>
              <w:right w:val="single" w:sz="4" w:space="0" w:color="auto"/>
            </w:tcBorders>
            <w:vAlign w:val="center"/>
          </w:tcPr>
          <w:p w14:paraId="1FA378C0" w14:textId="77777777" w:rsidR="00D25C4A" w:rsidRPr="008B17F4" w:rsidRDefault="00D25C4A" w:rsidP="007E469F">
            <w:pPr>
              <w:keepNext/>
              <w:keepLines/>
              <w:spacing w:after="0"/>
              <w:jc w:val="center"/>
              <w:rPr>
                <w:rFonts w:ascii="Arial" w:hAnsi="Arial" w:cs="Arial"/>
                <w:iCs/>
                <w:kern w:val="2"/>
                <w:sz w:val="18"/>
                <w:szCs w:val="22"/>
              </w:rPr>
            </w:pPr>
            <w:r w:rsidRPr="00A826B4">
              <w:rPr>
                <w:rFonts w:ascii="Arial" w:hAnsi="Arial" w:cs="Arial"/>
                <w:iCs/>
                <w:kern w:val="2"/>
                <w:sz w:val="18"/>
                <w:szCs w:val="22"/>
              </w:rPr>
              <w:t>gp0</w:t>
            </w:r>
          </w:p>
        </w:tc>
        <w:tc>
          <w:tcPr>
            <w:tcW w:w="1084" w:type="dxa"/>
            <w:tcBorders>
              <w:top w:val="single" w:sz="4" w:space="0" w:color="auto"/>
              <w:left w:val="single" w:sz="4" w:space="0" w:color="auto"/>
              <w:bottom w:val="single" w:sz="4" w:space="0" w:color="auto"/>
              <w:right w:val="single" w:sz="4" w:space="0" w:color="auto"/>
            </w:tcBorders>
            <w:vAlign w:val="center"/>
          </w:tcPr>
          <w:p w14:paraId="5D5C2C80" w14:textId="77777777" w:rsidR="00D25C4A" w:rsidRPr="008B17F4" w:rsidRDefault="00D25C4A" w:rsidP="007E469F">
            <w:pPr>
              <w:keepNext/>
              <w:keepLines/>
              <w:spacing w:after="0"/>
              <w:jc w:val="both"/>
              <w:rPr>
                <w:rFonts w:ascii="Arial" w:hAnsi="Arial" w:cs="Arial"/>
                <w:iCs/>
                <w:kern w:val="2"/>
                <w:sz w:val="18"/>
                <w:szCs w:val="22"/>
              </w:rPr>
            </w:pPr>
          </w:p>
        </w:tc>
      </w:tr>
      <w:tr w:rsidR="00D25C4A" w:rsidRPr="000F0A81" w14:paraId="7ABB484F"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643A759D" w14:textId="77777777" w:rsidR="00D25C4A" w:rsidRPr="008B17F4" w:rsidRDefault="00D25C4A" w:rsidP="007E469F">
            <w:pPr>
              <w:keepNext/>
              <w:keepLines/>
              <w:spacing w:after="0"/>
              <w:rPr>
                <w:rFonts w:ascii="Arial" w:hAnsi="Arial" w:cs="Arial"/>
                <w:kern w:val="2"/>
                <w:sz w:val="18"/>
                <w:szCs w:val="22"/>
              </w:rPr>
            </w:pPr>
            <w:proofErr w:type="spellStart"/>
            <w:r w:rsidRPr="008B17F4">
              <w:rPr>
                <w:rFonts w:ascii="Arial" w:hAnsi="Arial" w:cs="Arial"/>
                <w:kern w:val="2"/>
                <w:sz w:val="18"/>
                <w:szCs w:val="22"/>
                <w:lang w:eastAsia="zh-CN"/>
              </w:rPr>
              <w:t>gapOffset</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31BEEB8B"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045EEF5E" w14:textId="77777777" w:rsidR="00D25C4A" w:rsidRPr="00835351" w:rsidRDefault="00D25C4A" w:rsidP="007E469F">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ms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911A1A5" w14:textId="77777777" w:rsidR="00D25C4A" w:rsidRPr="00A826B4" w:rsidRDefault="00D25C4A" w:rsidP="007E469F">
            <w:pPr>
              <w:keepNext/>
              <w:keepLines/>
              <w:spacing w:after="0"/>
              <w:jc w:val="center"/>
              <w:rPr>
                <w:rFonts w:ascii="Arial" w:hAnsi="Arial" w:cs="Arial"/>
                <w:iCs/>
                <w:kern w:val="2"/>
                <w:sz w:val="18"/>
                <w:szCs w:val="22"/>
              </w:rPr>
            </w:pPr>
            <w:r w:rsidRPr="00A826B4">
              <w:rPr>
                <w:rFonts w:ascii="Arial" w:hAnsi="Arial" w:cs="Arial"/>
                <w:kern w:val="2"/>
                <w:sz w:val="18"/>
                <w:szCs w:val="22"/>
              </w:rPr>
              <w:t>0</w:t>
            </w:r>
          </w:p>
        </w:tc>
        <w:tc>
          <w:tcPr>
            <w:tcW w:w="1440" w:type="dxa"/>
            <w:tcBorders>
              <w:top w:val="single" w:sz="4" w:space="0" w:color="auto"/>
              <w:left w:val="single" w:sz="4" w:space="0" w:color="auto"/>
              <w:bottom w:val="single" w:sz="4" w:space="0" w:color="auto"/>
              <w:right w:val="single" w:sz="4" w:space="0" w:color="auto"/>
            </w:tcBorders>
            <w:vAlign w:val="center"/>
          </w:tcPr>
          <w:p w14:paraId="44730F22" w14:textId="77777777" w:rsidR="00D25C4A" w:rsidRPr="008B17F4" w:rsidRDefault="00D25C4A" w:rsidP="007E469F">
            <w:pPr>
              <w:keepNext/>
              <w:keepLines/>
              <w:spacing w:after="0"/>
              <w:jc w:val="center"/>
              <w:rPr>
                <w:rFonts w:ascii="Arial" w:hAnsi="Arial" w:cs="Arial"/>
                <w:iCs/>
                <w:kern w:val="2"/>
                <w:sz w:val="18"/>
                <w:szCs w:val="22"/>
              </w:rPr>
            </w:pPr>
            <w:r w:rsidRPr="00A826B4">
              <w:rPr>
                <w:rFonts w:ascii="Arial" w:hAnsi="Arial" w:cs="Arial"/>
                <w:kern w:val="2"/>
                <w:sz w:val="18"/>
                <w:szCs w:val="22"/>
              </w:rPr>
              <w:t>0</w:t>
            </w:r>
          </w:p>
        </w:tc>
        <w:tc>
          <w:tcPr>
            <w:tcW w:w="1084" w:type="dxa"/>
            <w:tcBorders>
              <w:top w:val="single" w:sz="4" w:space="0" w:color="auto"/>
              <w:left w:val="single" w:sz="4" w:space="0" w:color="auto"/>
              <w:bottom w:val="single" w:sz="4" w:space="0" w:color="auto"/>
              <w:right w:val="single" w:sz="4" w:space="0" w:color="auto"/>
            </w:tcBorders>
            <w:vAlign w:val="center"/>
          </w:tcPr>
          <w:p w14:paraId="0D185D2D" w14:textId="77777777" w:rsidR="00D25C4A" w:rsidRPr="008B17F4" w:rsidRDefault="00D25C4A" w:rsidP="007E469F">
            <w:pPr>
              <w:keepNext/>
              <w:keepLines/>
              <w:spacing w:after="0"/>
              <w:jc w:val="both"/>
              <w:rPr>
                <w:rFonts w:ascii="Arial" w:hAnsi="Arial" w:cs="Arial"/>
                <w:iCs/>
                <w:kern w:val="2"/>
                <w:sz w:val="18"/>
                <w:szCs w:val="22"/>
              </w:rPr>
            </w:pPr>
          </w:p>
        </w:tc>
      </w:tr>
      <w:tr w:rsidR="00D25C4A" w:rsidRPr="000F0A81" w14:paraId="48B26142"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7DD1EB0B" w14:textId="77777777" w:rsidR="00D25C4A" w:rsidRPr="008B17F4" w:rsidRDefault="00D25C4A" w:rsidP="007E469F">
            <w:pPr>
              <w:keepNext/>
              <w:keepLines/>
              <w:spacing w:after="0"/>
              <w:rPr>
                <w:rFonts w:ascii="Arial" w:hAnsi="Arial" w:cs="Arial"/>
                <w:kern w:val="2"/>
                <w:sz w:val="18"/>
                <w:szCs w:val="22"/>
              </w:rPr>
            </w:pPr>
            <w:proofErr w:type="spellStart"/>
            <w:r w:rsidRPr="008B17F4">
              <w:rPr>
                <w:rFonts w:ascii="Arial" w:hAnsi="Arial" w:cs="Arial"/>
                <w:kern w:val="2"/>
                <w:sz w:val="18"/>
                <w:szCs w:val="22"/>
              </w:rPr>
              <w:t>rlmInSyncOutOfSyncThreshold</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932F802"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33615E09"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9615C1B" w14:textId="77777777" w:rsidR="00D25C4A" w:rsidRPr="00A826B4" w:rsidRDefault="00D25C4A" w:rsidP="007E469F">
            <w:pPr>
              <w:keepNext/>
              <w:keepLines/>
              <w:spacing w:after="0"/>
              <w:jc w:val="center"/>
              <w:rPr>
                <w:rFonts w:ascii="Arial" w:hAnsi="Arial" w:cs="Arial"/>
                <w:iCs/>
                <w:kern w:val="2"/>
                <w:sz w:val="18"/>
                <w:szCs w:val="22"/>
              </w:rPr>
            </w:pPr>
            <w:r w:rsidRPr="00A826B4">
              <w:rPr>
                <w:rFonts w:ascii="Arial" w:hAnsi="Arial" w:cs="Arial"/>
                <w:iCs/>
                <w:kern w:val="2"/>
                <w:sz w:val="18"/>
                <w:szCs w:val="22"/>
              </w:rPr>
              <w:t>absent</w:t>
            </w:r>
          </w:p>
        </w:tc>
        <w:tc>
          <w:tcPr>
            <w:tcW w:w="1440" w:type="dxa"/>
            <w:tcBorders>
              <w:top w:val="single" w:sz="4" w:space="0" w:color="auto"/>
              <w:left w:val="single" w:sz="4" w:space="0" w:color="auto"/>
              <w:bottom w:val="single" w:sz="4" w:space="0" w:color="auto"/>
              <w:right w:val="single" w:sz="4" w:space="0" w:color="auto"/>
            </w:tcBorders>
            <w:vAlign w:val="center"/>
          </w:tcPr>
          <w:p w14:paraId="671753AB" w14:textId="77777777" w:rsidR="00D25C4A" w:rsidRPr="008B17F4" w:rsidRDefault="00D25C4A" w:rsidP="007E469F">
            <w:pPr>
              <w:keepNext/>
              <w:keepLines/>
              <w:spacing w:after="0"/>
              <w:jc w:val="center"/>
              <w:rPr>
                <w:rFonts w:ascii="Arial" w:hAnsi="Arial" w:cs="Arial"/>
                <w:iCs/>
                <w:kern w:val="2"/>
                <w:sz w:val="18"/>
                <w:szCs w:val="22"/>
              </w:rPr>
            </w:pPr>
            <w:r w:rsidRPr="00A826B4">
              <w:rPr>
                <w:rFonts w:ascii="Arial" w:hAnsi="Arial" w:cs="Arial"/>
                <w:iCs/>
                <w:kern w:val="2"/>
                <w:sz w:val="18"/>
                <w:szCs w:val="22"/>
              </w:rPr>
              <w:t>absent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F1BB7D" w14:textId="77777777" w:rsidR="00D25C4A" w:rsidRPr="008B17F4" w:rsidRDefault="00D25C4A" w:rsidP="007E469F">
            <w:pPr>
              <w:keepNext/>
              <w:keepLines/>
              <w:spacing w:after="0"/>
              <w:jc w:val="both"/>
              <w:rPr>
                <w:rFonts w:ascii="Arial" w:hAnsi="Arial" w:cs="Arial"/>
                <w:iCs/>
                <w:kern w:val="2"/>
                <w:sz w:val="18"/>
                <w:szCs w:val="22"/>
              </w:rPr>
            </w:pPr>
            <w:r w:rsidRPr="008B17F4">
              <w:rPr>
                <w:rFonts w:ascii="Arial" w:hAnsi="Arial" w:cs="Arial"/>
                <w:iCs/>
                <w:kern w:val="2"/>
                <w:sz w:val="18"/>
                <w:szCs w:val="22"/>
              </w:rPr>
              <w:t>Value 0 is applied. (Table 8.1.1-1).</w:t>
            </w:r>
          </w:p>
        </w:tc>
      </w:tr>
      <w:tr w:rsidR="00D25C4A" w:rsidRPr="000F0A81" w14:paraId="6A5A5281" w14:textId="77777777" w:rsidTr="007E469F">
        <w:trPr>
          <w:trHeight w:val="336"/>
          <w:jc w:val="center"/>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7E49F950" w14:textId="77777777" w:rsidR="00D25C4A" w:rsidRPr="008B17F4" w:rsidRDefault="00D25C4A" w:rsidP="007E469F">
            <w:pPr>
              <w:keepNext/>
              <w:keepLines/>
              <w:spacing w:after="0"/>
              <w:rPr>
                <w:rFonts w:ascii="Arial" w:hAnsi="Arial" w:cs="Arial"/>
                <w:kern w:val="2"/>
                <w:sz w:val="18"/>
                <w:szCs w:val="22"/>
                <w:lang w:eastAsia="zh-CN"/>
              </w:rPr>
            </w:pPr>
            <w:r w:rsidRPr="008B17F4">
              <w:rPr>
                <w:rFonts w:ascii="Arial" w:hAnsi="Arial" w:cs="Arial"/>
                <w:kern w:val="2"/>
                <w:sz w:val="18"/>
                <w:szCs w:val="22"/>
              </w:rPr>
              <w:t>rsrp-</w:t>
            </w:r>
            <w:proofErr w:type="spellStart"/>
            <w:r w:rsidRPr="008B17F4">
              <w:rPr>
                <w:rFonts w:ascii="Arial" w:hAnsi="Arial" w:cs="Arial"/>
                <w:kern w:val="2"/>
                <w:sz w:val="18"/>
                <w:szCs w:val="22"/>
              </w:rPr>
              <w:t>ThresholdSSB</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6EE782E" w14:textId="77777777" w:rsidR="00D25C4A" w:rsidRPr="008B17F4" w:rsidRDefault="00D25C4A" w:rsidP="007E469F">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3585824F"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rPr>
              <w:t>dBm/SCS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DE4E571" w14:textId="77777777" w:rsidR="00D25C4A" w:rsidRPr="00A826B4" w:rsidRDefault="00D25C4A" w:rsidP="007E469F">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-95</w:t>
            </w:r>
          </w:p>
        </w:tc>
        <w:tc>
          <w:tcPr>
            <w:tcW w:w="1440" w:type="dxa"/>
            <w:tcBorders>
              <w:top w:val="single" w:sz="4" w:space="0" w:color="auto"/>
              <w:left w:val="single" w:sz="4" w:space="0" w:color="auto"/>
              <w:bottom w:val="single" w:sz="4" w:space="0" w:color="auto"/>
              <w:right w:val="single" w:sz="4" w:space="0" w:color="auto"/>
            </w:tcBorders>
            <w:vAlign w:val="center"/>
          </w:tcPr>
          <w:p w14:paraId="31430A9A" w14:textId="77777777" w:rsidR="00D25C4A" w:rsidRPr="008B17F4" w:rsidRDefault="00D25C4A" w:rsidP="007E469F">
            <w:pPr>
              <w:keepNext/>
              <w:keepLines/>
              <w:spacing w:after="0"/>
              <w:jc w:val="center"/>
              <w:rPr>
                <w:rFonts w:ascii="Arial" w:hAnsi="Arial" w:cs="Arial"/>
                <w:kern w:val="2"/>
                <w:sz w:val="18"/>
                <w:szCs w:val="22"/>
              </w:rPr>
            </w:pPr>
            <w:r w:rsidRPr="00A826B4">
              <w:rPr>
                <w:rFonts w:ascii="Arial" w:hAnsi="Arial" w:cs="Arial"/>
                <w:iCs/>
                <w:kern w:val="2"/>
                <w:sz w:val="18"/>
                <w:szCs w:val="22"/>
                <w:lang w:eastAsia="zh-CN"/>
              </w:rPr>
              <w:t>-95</w:t>
            </w:r>
          </w:p>
        </w:tc>
        <w:tc>
          <w:tcPr>
            <w:tcW w:w="1084" w:type="dxa"/>
            <w:vMerge w:val="restart"/>
            <w:tcBorders>
              <w:top w:val="single" w:sz="4" w:space="0" w:color="auto"/>
              <w:left w:val="single" w:sz="4" w:space="0" w:color="auto"/>
              <w:bottom w:val="single" w:sz="4" w:space="0" w:color="auto"/>
              <w:right w:val="single" w:sz="4" w:space="0" w:color="auto"/>
            </w:tcBorders>
            <w:vAlign w:val="center"/>
            <w:hideMark/>
          </w:tcPr>
          <w:p w14:paraId="73FA74A8" w14:textId="77777777" w:rsidR="00D25C4A" w:rsidRPr="008B17F4" w:rsidRDefault="00D25C4A" w:rsidP="007E469F">
            <w:pPr>
              <w:keepNext/>
              <w:keepLines/>
              <w:spacing w:after="0"/>
              <w:jc w:val="both"/>
              <w:rPr>
                <w:rFonts w:ascii="Arial" w:hAnsi="Arial" w:cs="Arial"/>
                <w:kern w:val="2"/>
                <w:sz w:val="18"/>
                <w:szCs w:val="22"/>
              </w:rPr>
            </w:pPr>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p>
        </w:tc>
      </w:tr>
      <w:tr w:rsidR="00D25C4A" w:rsidRPr="000F0A81" w14:paraId="2874D706" w14:textId="77777777" w:rsidTr="007E469F">
        <w:trPr>
          <w:trHeight w:val="336"/>
          <w:jc w:val="center"/>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261C1A46" w14:textId="77777777" w:rsidR="00D25C4A" w:rsidRPr="00794CF8" w:rsidRDefault="00D25C4A" w:rsidP="007E469F">
            <w:pPr>
              <w:spacing w:after="0"/>
              <w:rPr>
                <w:rFonts w:ascii="Arial" w:hAnsi="Arial" w:cs="Arial"/>
                <w:kern w:val="2"/>
                <w:sz w:val="18"/>
                <w:szCs w:val="22"/>
                <w:highlight w:val="yellow"/>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F28A920" w14:textId="77777777" w:rsidR="00D25C4A" w:rsidRPr="008B17F4" w:rsidRDefault="00D25C4A" w:rsidP="007E469F">
            <w:pPr>
              <w:spacing w:after="0"/>
              <w:jc w:val="center"/>
              <w:rPr>
                <w:rFonts w:ascii="Arial" w:hAnsi="Arial"/>
                <w:sz w:val="18"/>
                <w:lang w:eastAsia="zh-CN"/>
              </w:rPr>
            </w:pPr>
            <w:r>
              <w:rPr>
                <w:rFonts w:ascii="Arial" w:hAnsi="Arial"/>
                <w:sz w:val="18"/>
                <w:lang w:eastAsia="zh-CN"/>
              </w:rPr>
              <w:t>2</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5ED0537" w14:textId="77777777" w:rsidR="00D25C4A" w:rsidRPr="008B17F4" w:rsidRDefault="00D25C4A" w:rsidP="007E469F">
            <w:pPr>
              <w:spacing w:after="0"/>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0EE11F5" w14:textId="77777777" w:rsidR="00D25C4A" w:rsidRPr="008B17F4" w:rsidRDefault="00D25C4A" w:rsidP="007E469F">
            <w:pPr>
              <w:keepNext/>
              <w:keepLines/>
              <w:spacing w:after="0"/>
              <w:jc w:val="center"/>
              <w:rPr>
                <w:rFonts w:ascii="Arial" w:hAnsi="Arial" w:cs="Arial"/>
                <w:iCs/>
                <w:kern w:val="2"/>
                <w:sz w:val="18"/>
                <w:szCs w:val="22"/>
                <w:lang w:eastAsia="zh-CN"/>
              </w:rPr>
            </w:pPr>
            <w:r w:rsidRPr="008B17F4">
              <w:rPr>
                <w:rFonts w:ascii="Arial" w:hAnsi="Arial" w:cs="Arial"/>
                <w:iCs/>
                <w:kern w:val="2"/>
                <w:sz w:val="18"/>
                <w:szCs w:val="22"/>
                <w:lang w:eastAsia="zh-CN"/>
              </w:rPr>
              <w:t>-92</w:t>
            </w:r>
          </w:p>
        </w:tc>
        <w:tc>
          <w:tcPr>
            <w:tcW w:w="1440" w:type="dxa"/>
            <w:tcBorders>
              <w:top w:val="single" w:sz="4" w:space="0" w:color="auto"/>
              <w:left w:val="single" w:sz="4" w:space="0" w:color="auto"/>
              <w:bottom w:val="single" w:sz="4" w:space="0" w:color="auto"/>
              <w:right w:val="single" w:sz="4" w:space="0" w:color="auto"/>
            </w:tcBorders>
            <w:vAlign w:val="center"/>
          </w:tcPr>
          <w:p w14:paraId="6833AAF5" w14:textId="77777777" w:rsidR="00D25C4A" w:rsidRPr="00794CF8" w:rsidRDefault="00D25C4A" w:rsidP="007E469F">
            <w:pPr>
              <w:spacing w:after="0"/>
              <w:jc w:val="center"/>
              <w:rPr>
                <w:rFonts w:ascii="Arial" w:hAnsi="Arial" w:cs="Arial"/>
                <w:kern w:val="2"/>
                <w:sz w:val="18"/>
                <w:szCs w:val="22"/>
                <w:highlight w:val="yellow"/>
              </w:rPr>
            </w:pPr>
            <w:r w:rsidRPr="008B17F4">
              <w:rPr>
                <w:rFonts w:ascii="Arial" w:hAnsi="Arial" w:cs="Arial"/>
                <w:iCs/>
                <w:kern w:val="2"/>
                <w:sz w:val="18"/>
                <w:szCs w:val="22"/>
                <w:lang w:eastAsia="zh-CN"/>
              </w:rPr>
              <w:t>-92</w:t>
            </w: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213279BC" w14:textId="77777777" w:rsidR="00D25C4A" w:rsidRPr="00794CF8" w:rsidRDefault="00D25C4A" w:rsidP="007E469F">
            <w:pPr>
              <w:spacing w:after="0"/>
              <w:rPr>
                <w:rFonts w:ascii="Arial" w:hAnsi="Arial" w:cs="Arial"/>
                <w:kern w:val="2"/>
                <w:sz w:val="18"/>
                <w:szCs w:val="22"/>
                <w:highlight w:val="yellow"/>
              </w:rPr>
            </w:pPr>
          </w:p>
        </w:tc>
      </w:tr>
      <w:tr w:rsidR="00D25C4A" w:rsidRPr="000F0A81" w14:paraId="0C4E492E" w14:textId="77777777" w:rsidTr="007E469F">
        <w:trPr>
          <w:trHeight w:val="336"/>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2569BDB9" w14:textId="77777777" w:rsidR="00D25C4A" w:rsidRPr="008B17F4" w:rsidRDefault="00D25C4A" w:rsidP="007E469F">
            <w:pPr>
              <w:keepNext/>
              <w:keepLines/>
              <w:spacing w:after="0"/>
              <w:rPr>
                <w:rFonts w:ascii="Arial" w:hAnsi="Arial" w:cs="Arial"/>
                <w:kern w:val="2"/>
                <w:sz w:val="18"/>
                <w:szCs w:val="22"/>
              </w:rPr>
            </w:pPr>
            <w:proofErr w:type="spellStart"/>
            <w:r w:rsidRPr="008B17F4">
              <w:rPr>
                <w:rFonts w:ascii="Arial" w:hAnsi="Arial" w:cs="Arial"/>
                <w:kern w:val="2"/>
                <w:sz w:val="18"/>
                <w:szCs w:val="22"/>
              </w:rPr>
              <w:lastRenderedPageBreak/>
              <w:t>powerControlOffsetSS</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64A0330E"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70D3798C"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BEAEB6A" w14:textId="77777777" w:rsidR="00D25C4A" w:rsidRPr="00A826B4" w:rsidRDefault="00D25C4A" w:rsidP="007E469F">
            <w:pPr>
              <w:keepNext/>
              <w:keepLines/>
              <w:spacing w:after="0"/>
              <w:jc w:val="center"/>
              <w:rPr>
                <w:rFonts w:ascii="Arial" w:hAnsi="Arial" w:cs="Arial"/>
                <w:iCs/>
                <w:kern w:val="2"/>
                <w:sz w:val="18"/>
                <w:szCs w:val="22"/>
              </w:rPr>
            </w:pPr>
            <w:r w:rsidRPr="00A826B4">
              <w:rPr>
                <w:rFonts w:ascii="Arial" w:hAnsi="Arial" w:cs="Arial"/>
                <w:iCs/>
                <w:kern w:val="2"/>
                <w:sz w:val="18"/>
                <w:szCs w:val="22"/>
              </w:rPr>
              <w:t>db0</w:t>
            </w:r>
          </w:p>
        </w:tc>
        <w:tc>
          <w:tcPr>
            <w:tcW w:w="1440" w:type="dxa"/>
            <w:tcBorders>
              <w:top w:val="single" w:sz="4" w:space="0" w:color="auto"/>
              <w:left w:val="single" w:sz="4" w:space="0" w:color="auto"/>
              <w:bottom w:val="single" w:sz="4" w:space="0" w:color="auto"/>
              <w:right w:val="single" w:sz="4" w:space="0" w:color="auto"/>
            </w:tcBorders>
            <w:vAlign w:val="center"/>
          </w:tcPr>
          <w:p w14:paraId="7E562F93" w14:textId="77777777" w:rsidR="00D25C4A" w:rsidRPr="008B17F4" w:rsidRDefault="00D25C4A" w:rsidP="007E469F">
            <w:pPr>
              <w:keepNext/>
              <w:keepLines/>
              <w:spacing w:after="0"/>
              <w:jc w:val="both"/>
              <w:rPr>
                <w:rFonts w:ascii="Arial" w:hAnsi="Arial" w:cs="Arial"/>
                <w:kern w:val="2"/>
                <w:sz w:val="18"/>
                <w:szCs w:val="22"/>
              </w:rPr>
            </w:pPr>
            <w:r w:rsidRPr="00A826B4">
              <w:rPr>
                <w:rFonts w:ascii="Arial" w:hAnsi="Arial" w:cs="Arial"/>
                <w:iCs/>
                <w:kern w:val="2"/>
                <w:sz w:val="18"/>
                <w:szCs w:val="22"/>
              </w:rPr>
              <w:t>db0</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B6C1429" w14:textId="77777777" w:rsidR="00D25C4A" w:rsidRPr="008B17F4" w:rsidRDefault="00D25C4A" w:rsidP="007E469F">
            <w:pPr>
              <w:keepNext/>
              <w:keepLines/>
              <w:spacing w:after="0"/>
              <w:jc w:val="both"/>
              <w:rPr>
                <w:rFonts w:ascii="Arial" w:hAnsi="Arial" w:cs="Arial"/>
                <w:kern w:val="2"/>
                <w:sz w:val="18"/>
                <w:szCs w:val="22"/>
              </w:rPr>
            </w:pPr>
            <w:r w:rsidRPr="008B17F4">
              <w:rPr>
                <w:rFonts w:ascii="Arial" w:hAnsi="Arial" w:cs="Arial"/>
                <w:kern w:val="2"/>
                <w:sz w:val="18"/>
                <w:szCs w:val="22"/>
              </w:rPr>
              <w:t>Used for deriving rsrp-</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p>
        </w:tc>
      </w:tr>
      <w:tr w:rsidR="00D25C4A" w:rsidRPr="000F0A81" w14:paraId="3437C237"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325A2CD9" w14:textId="77777777" w:rsidR="00D25C4A" w:rsidRPr="008B17F4" w:rsidRDefault="00D25C4A" w:rsidP="007E469F">
            <w:pPr>
              <w:keepNext/>
              <w:keepLines/>
              <w:spacing w:after="0"/>
              <w:rPr>
                <w:rFonts w:ascii="Arial" w:hAnsi="Arial" w:cs="Arial"/>
                <w:kern w:val="2"/>
                <w:sz w:val="18"/>
                <w:szCs w:val="22"/>
              </w:rPr>
            </w:pPr>
            <w:proofErr w:type="spellStart"/>
            <w:r w:rsidRPr="008B17F4">
              <w:rPr>
                <w:rFonts w:ascii="Arial" w:hAnsi="Arial" w:cs="Arial"/>
                <w:kern w:val="2"/>
                <w:sz w:val="18"/>
                <w:szCs w:val="22"/>
              </w:rPr>
              <w:t>beamFailureInstanceMaxCount</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48775114" w14:textId="77777777" w:rsidR="00D25C4A" w:rsidRPr="008B17F4" w:rsidRDefault="00D25C4A" w:rsidP="007E469F">
            <w:pPr>
              <w:keepNext/>
              <w:keepLines/>
              <w:spacing w:after="0"/>
              <w:jc w:val="center"/>
              <w:rPr>
                <w:rFonts w:ascii="Arial" w:hAnsi="Arial" w:cs="Arial"/>
                <w:iCs/>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246E5AB6" w14:textId="77777777" w:rsidR="00D25C4A" w:rsidRPr="00835351" w:rsidRDefault="00D25C4A" w:rsidP="007E469F">
            <w:pPr>
              <w:keepNext/>
              <w:keepLines/>
              <w:spacing w:after="0"/>
              <w:jc w:val="center"/>
              <w:rPr>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89AC7EB" w14:textId="77777777" w:rsidR="00D25C4A" w:rsidRPr="00A826B4" w:rsidRDefault="00D25C4A" w:rsidP="007E469F">
            <w:pPr>
              <w:keepNext/>
              <w:keepLines/>
              <w:spacing w:after="0"/>
              <w:jc w:val="center"/>
              <w:rPr>
                <w:rFonts w:ascii="Arial" w:hAnsi="Arial" w:cs="Arial"/>
                <w:iCs/>
                <w:kern w:val="2"/>
                <w:sz w:val="18"/>
                <w:szCs w:val="22"/>
              </w:rPr>
            </w:pPr>
            <w:r w:rsidRPr="00A826B4">
              <w:rPr>
                <w:rFonts w:ascii="Arial" w:hAnsi="Arial" w:cs="Arial"/>
                <w:iCs/>
                <w:kern w:val="2"/>
                <w:sz w:val="18"/>
                <w:szCs w:val="22"/>
              </w:rPr>
              <w:t>n1</w:t>
            </w:r>
          </w:p>
        </w:tc>
        <w:tc>
          <w:tcPr>
            <w:tcW w:w="1440" w:type="dxa"/>
            <w:tcBorders>
              <w:top w:val="single" w:sz="4" w:space="0" w:color="auto"/>
              <w:left w:val="single" w:sz="4" w:space="0" w:color="auto"/>
              <w:bottom w:val="single" w:sz="4" w:space="0" w:color="auto"/>
              <w:right w:val="single" w:sz="4" w:space="0" w:color="auto"/>
            </w:tcBorders>
            <w:vAlign w:val="center"/>
          </w:tcPr>
          <w:p w14:paraId="24F44702" w14:textId="77777777" w:rsidR="00D25C4A" w:rsidRPr="008B17F4" w:rsidRDefault="00D25C4A" w:rsidP="007E469F">
            <w:pPr>
              <w:keepNext/>
              <w:keepLines/>
              <w:spacing w:after="0"/>
              <w:jc w:val="both"/>
              <w:rPr>
                <w:rFonts w:ascii="Arial" w:hAnsi="Arial" w:cs="Arial"/>
                <w:iCs/>
                <w:kern w:val="2"/>
                <w:sz w:val="18"/>
                <w:szCs w:val="22"/>
              </w:rPr>
            </w:pPr>
            <w:r w:rsidRPr="00A826B4">
              <w:rPr>
                <w:rFonts w:ascii="Arial" w:hAnsi="Arial" w:cs="Arial"/>
                <w:iCs/>
                <w:kern w:val="2"/>
                <w:sz w:val="18"/>
                <w:szCs w:val="22"/>
              </w:rPr>
              <w:t>n1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A54D9E3" w14:textId="77777777" w:rsidR="00D25C4A" w:rsidRPr="008B17F4" w:rsidRDefault="00D25C4A" w:rsidP="007E469F">
            <w:pPr>
              <w:keepNext/>
              <w:keepLines/>
              <w:spacing w:after="0"/>
              <w:jc w:val="both"/>
              <w:rPr>
                <w:rFonts w:ascii="Arial" w:hAnsi="Arial" w:cs="Arial"/>
                <w:iCs/>
                <w:kern w:val="2"/>
                <w:sz w:val="18"/>
                <w:szCs w:val="22"/>
              </w:rPr>
            </w:pPr>
            <w:r w:rsidRPr="008B17F4">
              <w:rPr>
                <w:rFonts w:ascii="Arial" w:hAnsi="Arial" w:cs="Arial"/>
                <w:iCs/>
                <w:kern w:val="2"/>
                <w:sz w:val="18"/>
                <w:szCs w:val="22"/>
              </w:rPr>
              <w:t>see TS 38.321 [7], clause 5.17</w:t>
            </w:r>
          </w:p>
        </w:tc>
      </w:tr>
      <w:tr w:rsidR="00D25C4A" w:rsidRPr="000F0A81" w14:paraId="5452B0B4"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5A228F45" w14:textId="77777777" w:rsidR="00D25C4A" w:rsidRPr="008B17F4" w:rsidRDefault="00D25C4A" w:rsidP="007E469F">
            <w:pPr>
              <w:keepNext/>
              <w:keepLines/>
              <w:spacing w:after="0"/>
              <w:rPr>
                <w:rFonts w:ascii="Arial" w:hAnsi="Arial" w:cs="Arial"/>
                <w:kern w:val="2"/>
                <w:sz w:val="18"/>
                <w:szCs w:val="22"/>
              </w:rPr>
            </w:pPr>
            <w:proofErr w:type="spellStart"/>
            <w:r w:rsidRPr="008B17F4">
              <w:rPr>
                <w:rFonts w:ascii="Arial" w:hAnsi="Arial" w:cs="Arial"/>
                <w:kern w:val="2"/>
                <w:sz w:val="18"/>
                <w:szCs w:val="22"/>
              </w:rPr>
              <w:t>beamFailureDetectionTimer</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ADF3B5B" w14:textId="77777777" w:rsidR="00D25C4A" w:rsidRPr="008B17F4" w:rsidRDefault="00D25C4A" w:rsidP="007E469F">
            <w:pPr>
              <w:keepNext/>
              <w:keepLines/>
              <w:spacing w:after="0"/>
              <w:jc w:val="center"/>
              <w:rPr>
                <w:rFonts w:ascii="Arial" w:hAnsi="Arial" w:cs="Arial"/>
                <w:iCs/>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60F50479" w14:textId="77777777" w:rsidR="00D25C4A" w:rsidRPr="00835351" w:rsidRDefault="00D25C4A" w:rsidP="007E469F">
            <w:pPr>
              <w:keepNext/>
              <w:keepLines/>
              <w:spacing w:after="0"/>
              <w:jc w:val="center"/>
              <w:rPr>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2B97DE2" w14:textId="77777777" w:rsidR="00D25C4A" w:rsidRPr="00A826B4" w:rsidRDefault="00D25C4A" w:rsidP="007E469F">
            <w:pPr>
              <w:keepNext/>
              <w:keepLines/>
              <w:spacing w:after="0"/>
              <w:jc w:val="center"/>
              <w:rPr>
                <w:rFonts w:ascii="Arial" w:hAnsi="Arial" w:cs="Arial"/>
                <w:i/>
                <w:iCs/>
                <w:kern w:val="2"/>
                <w:sz w:val="18"/>
                <w:szCs w:val="22"/>
              </w:rPr>
            </w:pPr>
            <w:r w:rsidRPr="00A826B4">
              <w:rPr>
                <w:rFonts w:ascii="Arial" w:hAnsi="Arial" w:cs="Arial"/>
                <w:kern w:val="2"/>
                <w:sz w:val="18"/>
                <w:szCs w:val="22"/>
              </w:rPr>
              <w:t>pbfd4</w:t>
            </w:r>
          </w:p>
        </w:tc>
        <w:tc>
          <w:tcPr>
            <w:tcW w:w="1440" w:type="dxa"/>
            <w:tcBorders>
              <w:top w:val="single" w:sz="4" w:space="0" w:color="auto"/>
              <w:left w:val="single" w:sz="4" w:space="0" w:color="auto"/>
              <w:bottom w:val="single" w:sz="4" w:space="0" w:color="auto"/>
              <w:right w:val="single" w:sz="4" w:space="0" w:color="auto"/>
            </w:tcBorders>
            <w:vAlign w:val="center"/>
          </w:tcPr>
          <w:p w14:paraId="111F1E79" w14:textId="77777777" w:rsidR="00D25C4A" w:rsidRPr="008B17F4" w:rsidRDefault="00D25C4A" w:rsidP="007E469F">
            <w:pPr>
              <w:keepNext/>
              <w:keepLines/>
              <w:spacing w:after="0"/>
              <w:jc w:val="both"/>
              <w:rPr>
                <w:rFonts w:ascii="Arial" w:hAnsi="Arial" w:cs="Arial"/>
                <w:iCs/>
                <w:kern w:val="2"/>
                <w:sz w:val="18"/>
                <w:szCs w:val="22"/>
              </w:rPr>
            </w:pPr>
            <w:r w:rsidRPr="00A826B4">
              <w:rPr>
                <w:rFonts w:ascii="Arial" w:hAnsi="Arial" w:cs="Arial"/>
                <w:kern w:val="2"/>
                <w:sz w:val="18"/>
                <w:szCs w:val="22"/>
              </w:rPr>
              <w:t>pbfd4</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1E0B37D" w14:textId="77777777" w:rsidR="00D25C4A" w:rsidRPr="008B17F4" w:rsidRDefault="00D25C4A" w:rsidP="007E469F">
            <w:pPr>
              <w:keepNext/>
              <w:keepLines/>
              <w:spacing w:after="0"/>
              <w:jc w:val="both"/>
              <w:rPr>
                <w:rFonts w:ascii="Arial" w:hAnsi="Arial" w:cs="Arial"/>
                <w:kern w:val="2"/>
                <w:sz w:val="18"/>
                <w:szCs w:val="22"/>
              </w:rPr>
            </w:pPr>
            <w:r w:rsidRPr="008B17F4">
              <w:rPr>
                <w:rFonts w:ascii="Arial" w:hAnsi="Arial" w:cs="Arial"/>
                <w:iCs/>
                <w:kern w:val="2"/>
                <w:sz w:val="18"/>
                <w:szCs w:val="22"/>
              </w:rPr>
              <w:t>see TS 38.321 [7], clause 5.17</w:t>
            </w:r>
          </w:p>
        </w:tc>
      </w:tr>
      <w:tr w:rsidR="00D25C4A" w:rsidRPr="000F0A81" w14:paraId="233014A8"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0351D19F" w14:textId="77777777" w:rsidR="00D25C4A" w:rsidRPr="008B17F4" w:rsidRDefault="00D25C4A" w:rsidP="007E469F">
            <w:pPr>
              <w:keepNext/>
              <w:keepLines/>
              <w:spacing w:after="0"/>
              <w:rPr>
                <w:rFonts w:ascii="Arial" w:hAnsi="Arial"/>
                <w:kern w:val="2"/>
                <w:sz w:val="18"/>
                <w:szCs w:val="22"/>
              </w:rPr>
            </w:pPr>
            <w:r w:rsidRPr="008B17F4">
              <w:rPr>
                <w:rFonts w:ascii="Arial" w:hAnsi="Arial" w:cs="Arial"/>
                <w:kern w:val="2"/>
                <w:sz w:val="18"/>
                <w:szCs w:val="22"/>
              </w:rPr>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74E36746"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52FDD035"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E2961AF"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18"/>
              </w:rPr>
              <w:t>CSI-RS.3.1 TDD</w:t>
            </w:r>
          </w:p>
        </w:tc>
        <w:tc>
          <w:tcPr>
            <w:tcW w:w="1440" w:type="dxa"/>
            <w:tcBorders>
              <w:top w:val="single" w:sz="4" w:space="0" w:color="auto"/>
              <w:left w:val="single" w:sz="4" w:space="0" w:color="auto"/>
              <w:bottom w:val="single" w:sz="4" w:space="0" w:color="auto"/>
              <w:right w:val="single" w:sz="4" w:space="0" w:color="auto"/>
            </w:tcBorders>
            <w:vAlign w:val="center"/>
          </w:tcPr>
          <w:p w14:paraId="44956E03" w14:textId="77777777" w:rsidR="00D25C4A" w:rsidRPr="008B17F4" w:rsidRDefault="00D25C4A" w:rsidP="007E469F">
            <w:pPr>
              <w:keepNext/>
              <w:keepLines/>
              <w:spacing w:after="0"/>
              <w:jc w:val="both"/>
              <w:rPr>
                <w:rFonts w:ascii="Arial" w:hAnsi="Arial" w:cs="Arial"/>
                <w:kern w:val="2"/>
                <w:sz w:val="18"/>
                <w:szCs w:val="18"/>
              </w:rPr>
            </w:pPr>
            <w:r w:rsidRPr="00A826B4">
              <w:rPr>
                <w:rFonts w:ascii="Arial" w:hAnsi="Arial" w:cs="Arial"/>
                <w:kern w:val="2"/>
                <w:sz w:val="18"/>
                <w:szCs w:val="18"/>
              </w:rPr>
              <w:t>CSI-RS.3.1 TDD</w:t>
            </w:r>
          </w:p>
        </w:tc>
        <w:tc>
          <w:tcPr>
            <w:tcW w:w="1084" w:type="dxa"/>
            <w:tcBorders>
              <w:top w:val="single" w:sz="4" w:space="0" w:color="auto"/>
              <w:left w:val="single" w:sz="4" w:space="0" w:color="auto"/>
              <w:bottom w:val="single" w:sz="4" w:space="0" w:color="auto"/>
              <w:right w:val="single" w:sz="4" w:space="0" w:color="auto"/>
            </w:tcBorders>
            <w:vAlign w:val="center"/>
          </w:tcPr>
          <w:p w14:paraId="33AA313F" w14:textId="77777777" w:rsidR="00D25C4A" w:rsidRPr="008B17F4" w:rsidRDefault="00D25C4A" w:rsidP="007E469F">
            <w:pPr>
              <w:keepNext/>
              <w:keepLines/>
              <w:spacing w:after="0"/>
              <w:jc w:val="both"/>
              <w:rPr>
                <w:rFonts w:ascii="Arial" w:hAnsi="Arial" w:cs="Arial"/>
                <w:kern w:val="2"/>
                <w:sz w:val="18"/>
                <w:szCs w:val="18"/>
              </w:rPr>
            </w:pPr>
          </w:p>
        </w:tc>
      </w:tr>
      <w:tr w:rsidR="00D25C4A" w:rsidRPr="000F0A81" w14:paraId="35B1D3D1"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0695318C" w14:textId="77777777" w:rsidR="00D25C4A" w:rsidRPr="008B17F4" w:rsidRDefault="00D25C4A" w:rsidP="007E469F">
            <w:pPr>
              <w:keepNext/>
              <w:keepLines/>
              <w:spacing w:after="0"/>
              <w:rPr>
                <w:rFonts w:ascii="Arial" w:hAnsi="Arial" w:cs="Arial"/>
                <w:kern w:val="2"/>
                <w:sz w:val="18"/>
              </w:rPr>
            </w:pPr>
            <w:proofErr w:type="spellStart"/>
            <w:r w:rsidRPr="008B17F4">
              <w:rPr>
                <w:rFonts w:ascii="Arial" w:hAnsi="Arial" w:cs="Arial"/>
                <w:kern w:val="2"/>
                <w:sz w:val="18"/>
                <w:szCs w:val="22"/>
              </w:rPr>
              <w:t>reportConfigType</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249A8A66"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57BC29EB"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8A1056B" w14:textId="77777777" w:rsidR="00D25C4A" w:rsidRPr="00A826B4" w:rsidRDefault="00D25C4A" w:rsidP="007E469F">
            <w:pPr>
              <w:keepNext/>
              <w:keepLines/>
              <w:spacing w:after="0"/>
              <w:jc w:val="center"/>
              <w:rPr>
                <w:rFonts w:ascii="Arial" w:eastAsia="MS Mincho" w:hAnsi="Arial" w:cs="Arial"/>
                <w:kern w:val="2"/>
                <w:sz w:val="18"/>
                <w:szCs w:val="22"/>
              </w:rPr>
            </w:pPr>
            <w:r w:rsidRPr="00A826B4">
              <w:rPr>
                <w:rFonts w:ascii="Arial" w:hAnsi="Arial" w:cs="Arial"/>
                <w:kern w:val="2"/>
                <w:sz w:val="18"/>
                <w:szCs w:val="22"/>
              </w:rPr>
              <w:t>periodic</w:t>
            </w:r>
          </w:p>
        </w:tc>
        <w:tc>
          <w:tcPr>
            <w:tcW w:w="1440" w:type="dxa"/>
            <w:tcBorders>
              <w:top w:val="single" w:sz="4" w:space="0" w:color="auto"/>
              <w:left w:val="single" w:sz="4" w:space="0" w:color="auto"/>
              <w:bottom w:val="single" w:sz="4" w:space="0" w:color="auto"/>
              <w:right w:val="single" w:sz="4" w:space="0" w:color="auto"/>
            </w:tcBorders>
            <w:vAlign w:val="center"/>
          </w:tcPr>
          <w:p w14:paraId="0459CD0A" w14:textId="77777777" w:rsidR="00D25C4A" w:rsidRPr="008B17F4" w:rsidRDefault="00D25C4A" w:rsidP="007E469F">
            <w:pPr>
              <w:keepNext/>
              <w:keepLines/>
              <w:spacing w:after="0"/>
              <w:jc w:val="both"/>
              <w:rPr>
                <w:rFonts w:ascii="Arial" w:eastAsia="MS Mincho" w:hAnsi="Arial" w:cs="Arial"/>
                <w:kern w:val="2"/>
                <w:sz w:val="18"/>
                <w:szCs w:val="22"/>
              </w:rPr>
            </w:pPr>
            <w:r w:rsidRPr="00A826B4">
              <w:rPr>
                <w:rFonts w:ascii="Arial" w:hAnsi="Arial" w:cs="Arial"/>
                <w:kern w:val="2"/>
                <w:sz w:val="18"/>
                <w:szCs w:val="22"/>
              </w:rPr>
              <w:t>periodic</w:t>
            </w:r>
          </w:p>
        </w:tc>
        <w:tc>
          <w:tcPr>
            <w:tcW w:w="1084" w:type="dxa"/>
            <w:tcBorders>
              <w:top w:val="single" w:sz="4" w:space="0" w:color="auto"/>
              <w:left w:val="single" w:sz="4" w:space="0" w:color="auto"/>
              <w:bottom w:val="single" w:sz="4" w:space="0" w:color="auto"/>
              <w:right w:val="single" w:sz="4" w:space="0" w:color="auto"/>
            </w:tcBorders>
            <w:vAlign w:val="center"/>
          </w:tcPr>
          <w:p w14:paraId="041BB315" w14:textId="77777777" w:rsidR="00D25C4A" w:rsidRPr="008B17F4" w:rsidRDefault="00D25C4A" w:rsidP="007E469F">
            <w:pPr>
              <w:keepNext/>
              <w:keepLines/>
              <w:spacing w:after="0"/>
              <w:jc w:val="both"/>
              <w:rPr>
                <w:rFonts w:ascii="Arial" w:eastAsia="MS Mincho" w:hAnsi="Arial" w:cs="Arial"/>
                <w:kern w:val="2"/>
                <w:sz w:val="18"/>
                <w:szCs w:val="22"/>
              </w:rPr>
            </w:pPr>
          </w:p>
        </w:tc>
      </w:tr>
      <w:tr w:rsidR="00D25C4A" w:rsidRPr="000F0A81" w14:paraId="64A94B7B"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0217D2B2" w14:textId="77777777" w:rsidR="00D25C4A" w:rsidRPr="008B17F4" w:rsidRDefault="00D25C4A" w:rsidP="007E469F">
            <w:pPr>
              <w:keepNext/>
              <w:keepLines/>
              <w:spacing w:after="0"/>
              <w:rPr>
                <w:rFonts w:ascii="Arial" w:hAnsi="Arial" w:cs="Arial"/>
                <w:kern w:val="2"/>
                <w:sz w:val="18"/>
                <w:szCs w:val="22"/>
              </w:rPr>
            </w:pPr>
            <w:proofErr w:type="spellStart"/>
            <w:r w:rsidRPr="008B17F4">
              <w:rPr>
                <w:rFonts w:ascii="Arial" w:hAnsi="Arial" w:cs="Arial"/>
                <w:kern w:val="2"/>
                <w:sz w:val="18"/>
                <w:szCs w:val="22"/>
              </w:rPr>
              <w:t>reportQuantity</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66FA9B01"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371952E1"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18D403A" w14:textId="77777777" w:rsidR="00D25C4A" w:rsidRPr="00A826B4" w:rsidRDefault="00D25C4A" w:rsidP="007E469F">
            <w:pPr>
              <w:keepNext/>
              <w:keepLines/>
              <w:spacing w:after="0"/>
              <w:jc w:val="center"/>
              <w:rPr>
                <w:rFonts w:ascii="Arial" w:eastAsia="MS Mincho" w:hAnsi="Arial" w:cs="Arial"/>
                <w:kern w:val="2"/>
                <w:sz w:val="18"/>
                <w:szCs w:val="22"/>
              </w:rPr>
            </w:pPr>
            <w:r w:rsidRPr="00A826B4">
              <w:rPr>
                <w:rFonts w:ascii="Arial" w:hAnsi="Arial" w:cs="Arial"/>
                <w:kern w:val="2"/>
                <w:sz w:val="18"/>
                <w:szCs w:val="22"/>
              </w:rPr>
              <w:t>cri-RI-PMI-CQI</w:t>
            </w:r>
          </w:p>
        </w:tc>
        <w:tc>
          <w:tcPr>
            <w:tcW w:w="1440" w:type="dxa"/>
            <w:tcBorders>
              <w:top w:val="single" w:sz="4" w:space="0" w:color="auto"/>
              <w:left w:val="single" w:sz="4" w:space="0" w:color="auto"/>
              <w:bottom w:val="single" w:sz="4" w:space="0" w:color="auto"/>
              <w:right w:val="single" w:sz="4" w:space="0" w:color="auto"/>
            </w:tcBorders>
            <w:vAlign w:val="center"/>
          </w:tcPr>
          <w:p w14:paraId="02E5DDA5" w14:textId="77777777" w:rsidR="00D25C4A" w:rsidRPr="008B17F4" w:rsidRDefault="00D25C4A" w:rsidP="007E469F">
            <w:pPr>
              <w:keepNext/>
              <w:keepLines/>
              <w:spacing w:after="0"/>
              <w:jc w:val="both"/>
              <w:rPr>
                <w:rFonts w:ascii="Arial" w:eastAsia="MS Mincho" w:hAnsi="Arial" w:cs="Arial"/>
                <w:kern w:val="2"/>
                <w:sz w:val="18"/>
                <w:szCs w:val="22"/>
              </w:rPr>
            </w:pPr>
            <w:r w:rsidRPr="00A826B4">
              <w:rPr>
                <w:rFonts w:ascii="Arial" w:hAnsi="Arial" w:cs="Arial"/>
                <w:kern w:val="2"/>
                <w:sz w:val="18"/>
                <w:szCs w:val="22"/>
              </w:rPr>
              <w:t>cri-RI-PMI-CQI</w:t>
            </w:r>
          </w:p>
        </w:tc>
        <w:tc>
          <w:tcPr>
            <w:tcW w:w="1084" w:type="dxa"/>
            <w:tcBorders>
              <w:top w:val="single" w:sz="4" w:space="0" w:color="auto"/>
              <w:left w:val="single" w:sz="4" w:space="0" w:color="auto"/>
              <w:bottom w:val="single" w:sz="4" w:space="0" w:color="auto"/>
              <w:right w:val="single" w:sz="4" w:space="0" w:color="auto"/>
            </w:tcBorders>
            <w:vAlign w:val="center"/>
          </w:tcPr>
          <w:p w14:paraId="4774BDFC" w14:textId="77777777" w:rsidR="00D25C4A" w:rsidRPr="008B17F4" w:rsidRDefault="00D25C4A" w:rsidP="007E469F">
            <w:pPr>
              <w:keepNext/>
              <w:keepLines/>
              <w:spacing w:after="0"/>
              <w:jc w:val="both"/>
              <w:rPr>
                <w:rFonts w:ascii="Arial" w:eastAsia="MS Mincho" w:hAnsi="Arial" w:cs="Arial"/>
                <w:kern w:val="2"/>
                <w:sz w:val="18"/>
                <w:szCs w:val="22"/>
              </w:rPr>
            </w:pPr>
          </w:p>
        </w:tc>
      </w:tr>
      <w:tr w:rsidR="00D25C4A" w:rsidRPr="000F0A81" w14:paraId="6F17DEB7"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4DC1A3D8"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B78078"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52C83DC1"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rPr>
              <w:t>slot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6F5FDDC" w14:textId="77777777" w:rsidR="00D25C4A" w:rsidRPr="00A826B4" w:rsidRDefault="00D25C4A" w:rsidP="007E469F">
            <w:pPr>
              <w:keepNext/>
              <w:keepLines/>
              <w:spacing w:after="0"/>
              <w:jc w:val="center"/>
              <w:rPr>
                <w:rFonts w:ascii="Arial" w:eastAsia="MS Mincho" w:hAnsi="Arial" w:cs="Arial"/>
                <w:kern w:val="2"/>
                <w:sz w:val="18"/>
                <w:szCs w:val="22"/>
              </w:rPr>
            </w:pPr>
            <w:r w:rsidRPr="00A826B4">
              <w:rPr>
                <w:rFonts w:ascii="Arial" w:hAnsi="Arial" w:cs="Arial"/>
                <w:kern w:val="2"/>
                <w:sz w:val="18"/>
                <w:szCs w:val="22"/>
                <w:lang w:eastAsia="zh-CN"/>
              </w:rPr>
              <w:t>40</w:t>
            </w:r>
          </w:p>
        </w:tc>
        <w:tc>
          <w:tcPr>
            <w:tcW w:w="1440" w:type="dxa"/>
            <w:tcBorders>
              <w:top w:val="single" w:sz="4" w:space="0" w:color="auto"/>
              <w:left w:val="single" w:sz="4" w:space="0" w:color="auto"/>
              <w:bottom w:val="single" w:sz="4" w:space="0" w:color="auto"/>
              <w:right w:val="single" w:sz="4" w:space="0" w:color="auto"/>
            </w:tcBorders>
            <w:vAlign w:val="center"/>
          </w:tcPr>
          <w:p w14:paraId="0618DE95" w14:textId="77777777" w:rsidR="00D25C4A" w:rsidRPr="008B17F4" w:rsidRDefault="00D25C4A" w:rsidP="007E469F">
            <w:pPr>
              <w:keepNext/>
              <w:keepLines/>
              <w:spacing w:after="0"/>
              <w:jc w:val="both"/>
              <w:rPr>
                <w:rFonts w:ascii="Arial" w:eastAsia="MS Mincho" w:hAnsi="Arial" w:cs="Arial"/>
                <w:kern w:val="2"/>
                <w:sz w:val="18"/>
                <w:szCs w:val="22"/>
              </w:rPr>
            </w:pPr>
            <w:r w:rsidRPr="00A826B4">
              <w:rPr>
                <w:rFonts w:ascii="Arial" w:hAnsi="Arial" w:cs="Arial"/>
                <w:kern w:val="2"/>
                <w:sz w:val="18"/>
                <w:szCs w:val="22"/>
                <w:lang w:eastAsia="zh-CN"/>
              </w:rPr>
              <w:t>40</w:t>
            </w:r>
          </w:p>
        </w:tc>
        <w:tc>
          <w:tcPr>
            <w:tcW w:w="1084" w:type="dxa"/>
            <w:tcBorders>
              <w:top w:val="single" w:sz="4" w:space="0" w:color="auto"/>
              <w:left w:val="single" w:sz="4" w:space="0" w:color="auto"/>
              <w:bottom w:val="single" w:sz="4" w:space="0" w:color="auto"/>
              <w:right w:val="single" w:sz="4" w:space="0" w:color="auto"/>
            </w:tcBorders>
            <w:vAlign w:val="center"/>
          </w:tcPr>
          <w:p w14:paraId="031F9EB3" w14:textId="77777777" w:rsidR="00D25C4A" w:rsidRPr="008B17F4" w:rsidRDefault="00D25C4A" w:rsidP="007E469F">
            <w:pPr>
              <w:keepNext/>
              <w:keepLines/>
              <w:spacing w:after="0"/>
              <w:jc w:val="both"/>
              <w:rPr>
                <w:rFonts w:ascii="Arial" w:eastAsia="MS Mincho" w:hAnsi="Arial" w:cs="Arial"/>
                <w:kern w:val="2"/>
                <w:sz w:val="18"/>
                <w:szCs w:val="22"/>
              </w:rPr>
            </w:pPr>
          </w:p>
        </w:tc>
      </w:tr>
      <w:tr w:rsidR="00D25C4A" w:rsidRPr="000F0A81" w14:paraId="61F716C5"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01C7FA56"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DB765A" w14:textId="77777777" w:rsidR="00D25C4A" w:rsidRPr="008B17F4" w:rsidRDefault="00D25C4A" w:rsidP="007E469F">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515854FB"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slot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4C0FC85" w14:textId="77777777" w:rsidR="00D25C4A" w:rsidRPr="00A826B4" w:rsidRDefault="00D25C4A" w:rsidP="007E469F">
            <w:pPr>
              <w:keepNext/>
              <w:keepLines/>
              <w:spacing w:after="0"/>
              <w:jc w:val="center"/>
              <w:rPr>
                <w:rFonts w:ascii="Arial" w:eastAsia="MS Mincho" w:hAnsi="Arial" w:cs="Arial"/>
                <w:kern w:val="2"/>
                <w:sz w:val="18"/>
                <w:szCs w:val="22"/>
              </w:rPr>
            </w:pPr>
            <w:r w:rsidRPr="00A826B4">
              <w:rPr>
                <w:rFonts w:ascii="Arial" w:hAnsi="Arial" w:cs="Arial"/>
                <w:kern w:val="2"/>
                <w:sz w:val="18"/>
                <w:szCs w:val="22"/>
                <w:lang w:eastAsia="zh-CN"/>
              </w:rPr>
              <w:t>4</w:t>
            </w:r>
          </w:p>
        </w:tc>
        <w:tc>
          <w:tcPr>
            <w:tcW w:w="1440" w:type="dxa"/>
            <w:tcBorders>
              <w:top w:val="single" w:sz="4" w:space="0" w:color="auto"/>
              <w:left w:val="single" w:sz="4" w:space="0" w:color="auto"/>
              <w:bottom w:val="single" w:sz="4" w:space="0" w:color="auto"/>
              <w:right w:val="single" w:sz="4" w:space="0" w:color="auto"/>
            </w:tcBorders>
            <w:vAlign w:val="center"/>
          </w:tcPr>
          <w:p w14:paraId="3AA46444" w14:textId="77777777" w:rsidR="00D25C4A" w:rsidRPr="008B17F4" w:rsidRDefault="00D25C4A" w:rsidP="007E469F">
            <w:pPr>
              <w:keepNext/>
              <w:keepLines/>
              <w:spacing w:after="0"/>
              <w:jc w:val="both"/>
              <w:rPr>
                <w:rFonts w:ascii="Arial" w:eastAsia="MS Mincho" w:hAnsi="Arial" w:cs="Arial"/>
                <w:kern w:val="2"/>
                <w:sz w:val="18"/>
                <w:szCs w:val="22"/>
              </w:rPr>
            </w:pPr>
            <w:r w:rsidRPr="00A826B4">
              <w:rPr>
                <w:rFonts w:ascii="Arial" w:hAnsi="Arial" w:cs="Arial"/>
                <w:kern w:val="2"/>
                <w:sz w:val="18"/>
                <w:szCs w:val="22"/>
                <w:lang w:eastAsia="zh-CN"/>
              </w:rPr>
              <w:t>4</w:t>
            </w:r>
          </w:p>
        </w:tc>
        <w:tc>
          <w:tcPr>
            <w:tcW w:w="1084" w:type="dxa"/>
            <w:tcBorders>
              <w:top w:val="single" w:sz="4" w:space="0" w:color="auto"/>
              <w:left w:val="single" w:sz="4" w:space="0" w:color="auto"/>
              <w:bottom w:val="single" w:sz="4" w:space="0" w:color="auto"/>
              <w:right w:val="single" w:sz="4" w:space="0" w:color="auto"/>
            </w:tcBorders>
            <w:vAlign w:val="center"/>
          </w:tcPr>
          <w:p w14:paraId="4FA75866" w14:textId="77777777" w:rsidR="00D25C4A" w:rsidRPr="008B17F4" w:rsidRDefault="00D25C4A" w:rsidP="007E469F">
            <w:pPr>
              <w:keepNext/>
              <w:keepLines/>
              <w:spacing w:after="0"/>
              <w:jc w:val="both"/>
              <w:rPr>
                <w:rFonts w:ascii="Arial" w:eastAsia="MS Mincho" w:hAnsi="Arial" w:cs="Arial"/>
                <w:kern w:val="2"/>
                <w:sz w:val="18"/>
                <w:szCs w:val="22"/>
              </w:rPr>
            </w:pPr>
          </w:p>
        </w:tc>
      </w:tr>
      <w:tr w:rsidR="00D25C4A" w:rsidRPr="000F0A81" w14:paraId="23A3E66C"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5F317BF9" w14:textId="77777777" w:rsidR="00D25C4A" w:rsidRPr="008B17F4" w:rsidRDefault="00D25C4A" w:rsidP="007E469F">
            <w:pPr>
              <w:keepNext/>
              <w:keepLines/>
              <w:spacing w:after="0"/>
              <w:rPr>
                <w:rFonts w:ascii="Arial" w:hAnsi="Arial" w:cs="Arial"/>
                <w:kern w:val="2"/>
                <w:sz w:val="18"/>
              </w:rPr>
            </w:pPr>
            <w:r w:rsidRPr="008B17F4">
              <w:rPr>
                <w:rFonts w:ascii="Arial" w:hAnsi="Arial" w:cs="Arial"/>
                <w:kern w:val="2"/>
                <w:sz w:val="18"/>
                <w:szCs w:val="22"/>
              </w:rPr>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6DFBB1" w14:textId="77777777" w:rsidR="00D25C4A" w:rsidRPr="008B17F4" w:rsidRDefault="00D25C4A" w:rsidP="007E469F">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7E5D6EEB" w14:textId="77777777" w:rsidR="00D25C4A" w:rsidRPr="00835351" w:rsidRDefault="00D25C4A" w:rsidP="007E469F">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ms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175215C" w14:textId="77777777" w:rsidR="00D25C4A" w:rsidRPr="00A826B4" w:rsidRDefault="00D25C4A" w:rsidP="007E469F">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1000</w:t>
            </w:r>
          </w:p>
        </w:tc>
        <w:tc>
          <w:tcPr>
            <w:tcW w:w="1440" w:type="dxa"/>
            <w:tcBorders>
              <w:top w:val="single" w:sz="4" w:space="0" w:color="auto"/>
              <w:left w:val="single" w:sz="4" w:space="0" w:color="auto"/>
              <w:bottom w:val="single" w:sz="4" w:space="0" w:color="auto"/>
              <w:right w:val="single" w:sz="4" w:space="0" w:color="auto"/>
            </w:tcBorders>
            <w:vAlign w:val="center"/>
          </w:tcPr>
          <w:p w14:paraId="658DA727" w14:textId="77777777" w:rsidR="00D25C4A" w:rsidRPr="008B17F4" w:rsidRDefault="00D25C4A" w:rsidP="007E469F">
            <w:pPr>
              <w:keepNext/>
              <w:keepLines/>
              <w:spacing w:after="0"/>
              <w:jc w:val="both"/>
              <w:rPr>
                <w:rFonts w:ascii="Arial" w:hAnsi="Arial"/>
                <w:kern w:val="2"/>
                <w:sz w:val="18"/>
                <w:szCs w:val="18"/>
              </w:rPr>
            </w:pPr>
            <w:r w:rsidRPr="00A826B4">
              <w:rPr>
                <w:rFonts w:ascii="Arial" w:hAnsi="Arial" w:cs="Arial"/>
                <w:kern w:val="2"/>
                <w:sz w:val="18"/>
                <w:szCs w:val="18"/>
                <w:lang w:eastAsia="zh-CN"/>
              </w:rPr>
              <w:t>1000</w:t>
            </w:r>
          </w:p>
        </w:tc>
        <w:tc>
          <w:tcPr>
            <w:tcW w:w="1084" w:type="dxa"/>
            <w:tcBorders>
              <w:top w:val="single" w:sz="4" w:space="0" w:color="auto"/>
              <w:left w:val="single" w:sz="4" w:space="0" w:color="auto"/>
              <w:bottom w:val="single" w:sz="4" w:space="0" w:color="auto"/>
              <w:right w:val="single" w:sz="4" w:space="0" w:color="auto"/>
            </w:tcBorders>
            <w:vAlign w:val="center"/>
          </w:tcPr>
          <w:p w14:paraId="0652701E" w14:textId="77777777" w:rsidR="00D25C4A" w:rsidRPr="008B17F4" w:rsidRDefault="00D25C4A" w:rsidP="007E469F">
            <w:pPr>
              <w:keepNext/>
              <w:keepLines/>
              <w:spacing w:after="0"/>
              <w:jc w:val="both"/>
              <w:rPr>
                <w:rFonts w:ascii="Arial" w:hAnsi="Arial"/>
                <w:kern w:val="2"/>
                <w:sz w:val="18"/>
                <w:szCs w:val="18"/>
              </w:rPr>
            </w:pPr>
          </w:p>
        </w:tc>
      </w:tr>
      <w:tr w:rsidR="00D25C4A" w:rsidRPr="000F0A81" w14:paraId="3E8BD921" w14:textId="77777777" w:rsidTr="007E469F">
        <w:trPr>
          <w:trHeight w:val="61"/>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61CB8790" w14:textId="77777777" w:rsidR="00D25C4A" w:rsidRPr="008B17F4" w:rsidRDefault="00D25C4A" w:rsidP="007E469F">
            <w:pPr>
              <w:keepNext/>
              <w:keepLines/>
              <w:spacing w:after="0"/>
              <w:rPr>
                <w:rFonts w:ascii="Arial" w:hAnsi="Arial" w:cs="Arial"/>
                <w:kern w:val="2"/>
                <w:sz w:val="18"/>
                <w:lang w:eastAsia="zh-CN"/>
              </w:rPr>
            </w:pPr>
            <w:r w:rsidRPr="008B17F4">
              <w:rPr>
                <w:rFonts w:ascii="Arial" w:hAnsi="Arial" w:cs="Arial"/>
                <w:kern w:val="2"/>
                <w:sz w:val="18"/>
                <w:szCs w:val="22"/>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1C8058"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tcPr>
          <w:p w14:paraId="5874926C" w14:textId="77777777" w:rsidR="00D25C4A" w:rsidRPr="00835351" w:rsidRDefault="00D25C4A" w:rsidP="007E469F">
            <w:pPr>
              <w:keepNext/>
              <w:keepLines/>
              <w:spacing w:after="0"/>
              <w:jc w:val="center"/>
              <w:rPr>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B222D01" w14:textId="77777777" w:rsidR="00D25C4A" w:rsidRPr="00A826B4" w:rsidRDefault="00D25C4A" w:rsidP="007E469F">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2</w:t>
            </w:r>
          </w:p>
        </w:tc>
        <w:tc>
          <w:tcPr>
            <w:tcW w:w="1440" w:type="dxa"/>
            <w:tcBorders>
              <w:top w:val="single" w:sz="4" w:space="0" w:color="auto"/>
              <w:left w:val="single" w:sz="4" w:space="0" w:color="auto"/>
              <w:bottom w:val="single" w:sz="4" w:space="0" w:color="auto"/>
              <w:right w:val="single" w:sz="4" w:space="0" w:color="auto"/>
            </w:tcBorders>
            <w:vAlign w:val="center"/>
          </w:tcPr>
          <w:p w14:paraId="392524D4" w14:textId="77777777" w:rsidR="00D25C4A" w:rsidRPr="008B17F4" w:rsidRDefault="00D25C4A" w:rsidP="007E469F">
            <w:pPr>
              <w:keepNext/>
              <w:keepLines/>
              <w:spacing w:after="0"/>
              <w:jc w:val="both"/>
              <w:rPr>
                <w:rFonts w:ascii="Arial" w:hAnsi="Arial"/>
                <w:kern w:val="2"/>
                <w:sz w:val="18"/>
                <w:szCs w:val="18"/>
              </w:rPr>
            </w:pPr>
            <w:r w:rsidRPr="00A826B4">
              <w:rPr>
                <w:rFonts w:ascii="Arial" w:hAnsi="Arial" w:cs="Arial"/>
                <w:kern w:val="2"/>
                <w:sz w:val="18"/>
                <w:szCs w:val="18"/>
                <w:lang w:eastAsia="zh-CN"/>
              </w:rPr>
              <w:t>2</w:t>
            </w:r>
          </w:p>
        </w:tc>
        <w:tc>
          <w:tcPr>
            <w:tcW w:w="1084" w:type="dxa"/>
            <w:tcBorders>
              <w:top w:val="single" w:sz="4" w:space="0" w:color="auto"/>
              <w:left w:val="single" w:sz="4" w:space="0" w:color="auto"/>
              <w:bottom w:val="single" w:sz="4" w:space="0" w:color="auto"/>
              <w:right w:val="single" w:sz="4" w:space="0" w:color="auto"/>
            </w:tcBorders>
            <w:vAlign w:val="center"/>
          </w:tcPr>
          <w:p w14:paraId="6102ABF6" w14:textId="77777777" w:rsidR="00D25C4A" w:rsidRPr="008B17F4" w:rsidRDefault="00D25C4A" w:rsidP="007E469F">
            <w:pPr>
              <w:keepNext/>
              <w:keepLines/>
              <w:spacing w:after="0"/>
              <w:jc w:val="both"/>
              <w:rPr>
                <w:rFonts w:ascii="Arial" w:hAnsi="Arial"/>
                <w:kern w:val="2"/>
                <w:sz w:val="18"/>
                <w:szCs w:val="18"/>
              </w:rPr>
            </w:pPr>
          </w:p>
        </w:tc>
      </w:tr>
      <w:tr w:rsidR="00D25C4A" w:rsidRPr="000F0A81" w14:paraId="296672C2" w14:textId="77777777" w:rsidTr="005A41A6">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16159BE3" w14:textId="77777777" w:rsidR="00D25C4A" w:rsidRPr="008B17F4" w:rsidRDefault="00D25C4A" w:rsidP="007E469F">
            <w:pPr>
              <w:keepNext/>
              <w:keepLines/>
              <w:spacing w:after="0"/>
              <w:rPr>
                <w:rFonts w:ascii="Arial" w:hAnsi="Arial" w:cs="Arial"/>
                <w:kern w:val="2"/>
                <w:sz w:val="18"/>
              </w:rPr>
            </w:pPr>
            <w:r w:rsidRPr="008B17F4">
              <w:rPr>
                <w:rFonts w:ascii="Arial" w:hAnsi="Arial" w:cs="Arial"/>
                <w:kern w:val="2"/>
                <w:sz w:val="18"/>
                <w:szCs w:val="22"/>
              </w:rPr>
              <w:t>T1</w:t>
            </w:r>
          </w:p>
        </w:tc>
        <w:tc>
          <w:tcPr>
            <w:tcW w:w="836" w:type="dxa"/>
            <w:tcBorders>
              <w:top w:val="single" w:sz="4" w:space="0" w:color="auto"/>
              <w:left w:val="single" w:sz="4" w:space="0" w:color="auto"/>
              <w:bottom w:val="single" w:sz="4" w:space="0" w:color="auto"/>
              <w:right w:val="single" w:sz="4" w:space="0" w:color="auto"/>
            </w:tcBorders>
            <w:hideMark/>
          </w:tcPr>
          <w:p w14:paraId="5609FF39"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hideMark/>
          </w:tcPr>
          <w:p w14:paraId="58910A8B"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1440" w:type="dxa"/>
            <w:tcBorders>
              <w:top w:val="single" w:sz="4" w:space="0" w:color="auto"/>
              <w:left w:val="single" w:sz="4" w:space="0" w:color="auto"/>
              <w:bottom w:val="single" w:sz="4" w:space="0" w:color="auto"/>
              <w:right w:val="single" w:sz="4" w:space="0" w:color="auto"/>
            </w:tcBorders>
            <w:hideMark/>
          </w:tcPr>
          <w:p w14:paraId="4F4E525C" w14:textId="77777777" w:rsidR="00D25C4A" w:rsidRPr="00837432" w:rsidRDefault="00D25C4A" w:rsidP="007E469F">
            <w:pPr>
              <w:keepNext/>
              <w:keepLines/>
              <w:spacing w:after="0"/>
              <w:jc w:val="center"/>
              <w:rPr>
                <w:rFonts w:ascii="Arial" w:hAnsi="Arial" w:cs="Arial"/>
                <w:kern w:val="2"/>
                <w:sz w:val="18"/>
                <w:szCs w:val="22"/>
                <w:highlight w:val="yellow"/>
              </w:rPr>
            </w:pPr>
            <w:r w:rsidRPr="00580B5E">
              <w:rPr>
                <w:rFonts w:ascii="Arial" w:hAnsi="Arial" w:cs="Arial"/>
                <w:kern w:val="2"/>
                <w:sz w:val="18"/>
                <w:szCs w:val="22"/>
              </w:rPr>
              <w:t>1</w:t>
            </w:r>
          </w:p>
        </w:tc>
        <w:tc>
          <w:tcPr>
            <w:tcW w:w="1440" w:type="dxa"/>
            <w:tcBorders>
              <w:top w:val="single" w:sz="4" w:space="0" w:color="auto"/>
              <w:left w:val="single" w:sz="4" w:space="0" w:color="auto"/>
              <w:bottom w:val="single" w:sz="4" w:space="0" w:color="auto"/>
              <w:right w:val="single" w:sz="4" w:space="0" w:color="auto"/>
            </w:tcBorders>
          </w:tcPr>
          <w:p w14:paraId="0ABA616D" w14:textId="77777777" w:rsidR="00D25C4A" w:rsidRPr="00837432" w:rsidRDefault="00D25C4A" w:rsidP="007E469F">
            <w:pPr>
              <w:keepNext/>
              <w:keepLines/>
              <w:spacing w:after="0"/>
              <w:jc w:val="both"/>
              <w:rPr>
                <w:rFonts w:ascii="Arial" w:hAnsi="Arial" w:cs="Arial"/>
                <w:kern w:val="2"/>
                <w:sz w:val="18"/>
                <w:szCs w:val="22"/>
                <w:highlight w:val="yellow"/>
              </w:rPr>
            </w:pPr>
            <w:r w:rsidRPr="00837432">
              <w:rPr>
                <w:rFonts w:ascii="Arial" w:hAnsi="Arial" w:cs="Arial"/>
                <w:kern w:val="2"/>
                <w:sz w:val="18"/>
                <w:szCs w:val="22"/>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B384972" w14:textId="77777777" w:rsidR="00D25C4A" w:rsidRPr="008B17F4" w:rsidRDefault="00D25C4A" w:rsidP="007E469F">
            <w:pPr>
              <w:keepNext/>
              <w:keepLines/>
              <w:spacing w:after="0"/>
              <w:jc w:val="both"/>
              <w:rPr>
                <w:rFonts w:ascii="Arial" w:hAnsi="Arial" w:cs="Arial"/>
                <w:kern w:val="2"/>
                <w:sz w:val="18"/>
                <w:szCs w:val="22"/>
              </w:rPr>
            </w:pPr>
            <w:r w:rsidRPr="008B17F4">
              <w:rPr>
                <w:rFonts w:ascii="Arial" w:hAnsi="Arial" w:cs="Arial"/>
                <w:kern w:val="2"/>
                <w:sz w:val="18"/>
                <w:szCs w:val="22"/>
              </w:rPr>
              <w:t>The UE shall be fully synchronized to cell 1 during T1</w:t>
            </w:r>
          </w:p>
        </w:tc>
      </w:tr>
      <w:tr w:rsidR="00D25C4A" w:rsidRPr="000F0A81" w14:paraId="097E4348" w14:textId="77777777" w:rsidTr="007E469F">
        <w:trPr>
          <w:trHeight w:val="174"/>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5A4D35DF"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5F188B18"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4B9D04D0"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1CE8B62" w14:textId="77777777" w:rsidR="00D25C4A" w:rsidRPr="00837432" w:rsidRDefault="00D25C4A" w:rsidP="007E469F">
            <w:pPr>
              <w:keepNext/>
              <w:keepLines/>
              <w:spacing w:after="0"/>
              <w:jc w:val="center"/>
              <w:rPr>
                <w:rFonts w:ascii="Arial" w:hAnsi="Arial" w:cs="Arial"/>
                <w:kern w:val="2"/>
                <w:sz w:val="18"/>
                <w:szCs w:val="22"/>
                <w:highlight w:val="yellow"/>
              </w:rPr>
            </w:pPr>
            <w:r w:rsidRPr="00A826B4">
              <w:rPr>
                <w:rFonts w:ascii="Arial" w:hAnsi="Arial" w:cs="Arial"/>
                <w:kern w:val="2"/>
                <w:sz w:val="18"/>
                <w:szCs w:val="22"/>
              </w:rPr>
              <w:t>2.61</w:t>
            </w:r>
          </w:p>
        </w:tc>
        <w:tc>
          <w:tcPr>
            <w:tcW w:w="1440" w:type="dxa"/>
            <w:tcBorders>
              <w:top w:val="single" w:sz="4" w:space="0" w:color="auto"/>
              <w:left w:val="single" w:sz="4" w:space="0" w:color="auto"/>
              <w:bottom w:val="single" w:sz="4" w:space="0" w:color="auto"/>
              <w:right w:val="single" w:sz="4" w:space="0" w:color="auto"/>
            </w:tcBorders>
            <w:vAlign w:val="center"/>
          </w:tcPr>
          <w:p w14:paraId="4BC6170D" w14:textId="77777777" w:rsidR="00D25C4A" w:rsidRPr="00837432" w:rsidRDefault="00D25C4A" w:rsidP="007E469F">
            <w:pPr>
              <w:keepNext/>
              <w:keepLines/>
              <w:spacing w:after="0"/>
              <w:jc w:val="both"/>
              <w:rPr>
                <w:rFonts w:ascii="Arial" w:hAnsi="Arial" w:cs="Arial"/>
                <w:kern w:val="2"/>
                <w:sz w:val="18"/>
                <w:szCs w:val="22"/>
                <w:highlight w:val="yellow"/>
              </w:rPr>
            </w:pPr>
            <w:r w:rsidRPr="00A826B4">
              <w:rPr>
                <w:rFonts w:ascii="Arial" w:hAnsi="Arial" w:cs="Arial"/>
                <w:kern w:val="2"/>
                <w:sz w:val="18"/>
                <w:szCs w:val="22"/>
              </w:rPr>
              <w:t>2.61</w:t>
            </w:r>
          </w:p>
        </w:tc>
        <w:tc>
          <w:tcPr>
            <w:tcW w:w="1084" w:type="dxa"/>
            <w:tcBorders>
              <w:top w:val="single" w:sz="4" w:space="0" w:color="auto"/>
              <w:left w:val="single" w:sz="4" w:space="0" w:color="auto"/>
              <w:bottom w:val="single" w:sz="4" w:space="0" w:color="auto"/>
              <w:right w:val="single" w:sz="4" w:space="0" w:color="auto"/>
            </w:tcBorders>
            <w:vAlign w:val="center"/>
          </w:tcPr>
          <w:p w14:paraId="096F2F82"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6DDB4C8E"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4BE7C559"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158AB6E9"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0597B861"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8890967"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1.64</w:t>
            </w:r>
          </w:p>
        </w:tc>
        <w:tc>
          <w:tcPr>
            <w:tcW w:w="1440" w:type="dxa"/>
            <w:tcBorders>
              <w:top w:val="single" w:sz="4" w:space="0" w:color="auto"/>
              <w:left w:val="single" w:sz="4" w:space="0" w:color="auto"/>
              <w:bottom w:val="single" w:sz="4" w:space="0" w:color="auto"/>
              <w:right w:val="single" w:sz="4" w:space="0" w:color="auto"/>
            </w:tcBorders>
            <w:vAlign w:val="center"/>
          </w:tcPr>
          <w:p w14:paraId="2C3A75AF" w14:textId="77777777" w:rsidR="00D25C4A" w:rsidRPr="008B17F4" w:rsidRDefault="00D25C4A" w:rsidP="007E469F">
            <w:pPr>
              <w:keepNext/>
              <w:keepLines/>
              <w:spacing w:after="0"/>
              <w:jc w:val="both"/>
              <w:rPr>
                <w:rFonts w:ascii="Arial" w:hAnsi="Arial" w:cs="Arial"/>
                <w:kern w:val="2"/>
                <w:sz w:val="18"/>
                <w:szCs w:val="22"/>
              </w:rPr>
            </w:pPr>
            <w:r w:rsidRPr="00A826B4">
              <w:rPr>
                <w:rFonts w:ascii="Arial" w:hAnsi="Arial" w:cs="Arial"/>
                <w:kern w:val="2"/>
                <w:sz w:val="18"/>
                <w:szCs w:val="22"/>
              </w:rPr>
              <w:t>1.64</w:t>
            </w:r>
          </w:p>
        </w:tc>
        <w:tc>
          <w:tcPr>
            <w:tcW w:w="1084" w:type="dxa"/>
            <w:tcBorders>
              <w:top w:val="single" w:sz="4" w:space="0" w:color="auto"/>
              <w:left w:val="single" w:sz="4" w:space="0" w:color="auto"/>
              <w:bottom w:val="single" w:sz="4" w:space="0" w:color="auto"/>
              <w:right w:val="single" w:sz="4" w:space="0" w:color="auto"/>
            </w:tcBorders>
            <w:vAlign w:val="center"/>
          </w:tcPr>
          <w:p w14:paraId="59C17611"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082B68DD"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1114D063"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668B0F8C"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7FE066CA"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ED45A07"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1440" w:type="dxa"/>
            <w:tcBorders>
              <w:top w:val="single" w:sz="4" w:space="0" w:color="auto"/>
              <w:left w:val="single" w:sz="4" w:space="0" w:color="auto"/>
              <w:bottom w:val="single" w:sz="4" w:space="0" w:color="auto"/>
              <w:right w:val="single" w:sz="4" w:space="0" w:color="auto"/>
            </w:tcBorders>
            <w:vAlign w:val="center"/>
          </w:tcPr>
          <w:p w14:paraId="138EA81F" w14:textId="77777777" w:rsidR="00D25C4A" w:rsidRPr="008B17F4" w:rsidRDefault="00D25C4A" w:rsidP="007E469F">
            <w:pPr>
              <w:keepNext/>
              <w:keepLines/>
              <w:spacing w:after="0"/>
              <w:jc w:val="both"/>
              <w:rPr>
                <w:rFonts w:ascii="Arial" w:hAnsi="Arial" w:cs="Arial"/>
                <w:kern w:val="2"/>
                <w:sz w:val="18"/>
                <w:szCs w:val="22"/>
              </w:rPr>
            </w:pPr>
            <w:r w:rsidRPr="00A826B4">
              <w:rPr>
                <w:rFonts w:ascii="Arial" w:hAnsi="Arial" w:cs="Arial"/>
                <w:kern w:val="2"/>
                <w:sz w:val="18"/>
                <w:szCs w:val="22"/>
              </w:rPr>
              <w:t>0</w:t>
            </w:r>
          </w:p>
        </w:tc>
        <w:tc>
          <w:tcPr>
            <w:tcW w:w="1084" w:type="dxa"/>
            <w:tcBorders>
              <w:top w:val="single" w:sz="4" w:space="0" w:color="auto"/>
              <w:left w:val="single" w:sz="4" w:space="0" w:color="auto"/>
              <w:bottom w:val="single" w:sz="4" w:space="0" w:color="auto"/>
              <w:right w:val="single" w:sz="4" w:space="0" w:color="auto"/>
            </w:tcBorders>
            <w:vAlign w:val="center"/>
          </w:tcPr>
          <w:p w14:paraId="62D45E1D"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773CA86F"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04629019"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3ED032"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08C5E216"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A7F2A41"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1.01</w:t>
            </w:r>
          </w:p>
        </w:tc>
        <w:tc>
          <w:tcPr>
            <w:tcW w:w="1440" w:type="dxa"/>
            <w:tcBorders>
              <w:top w:val="single" w:sz="4" w:space="0" w:color="auto"/>
              <w:left w:val="single" w:sz="4" w:space="0" w:color="auto"/>
              <w:bottom w:val="single" w:sz="4" w:space="0" w:color="auto"/>
              <w:right w:val="single" w:sz="4" w:space="0" w:color="auto"/>
            </w:tcBorders>
            <w:vAlign w:val="center"/>
          </w:tcPr>
          <w:p w14:paraId="6B84C54B" w14:textId="77777777" w:rsidR="00D25C4A" w:rsidRPr="008B17F4" w:rsidRDefault="00D25C4A" w:rsidP="007E469F">
            <w:pPr>
              <w:keepNext/>
              <w:keepLines/>
              <w:spacing w:after="0"/>
              <w:jc w:val="both"/>
              <w:rPr>
                <w:rFonts w:ascii="Arial" w:hAnsi="Arial" w:cs="Arial"/>
                <w:kern w:val="2"/>
                <w:sz w:val="18"/>
                <w:szCs w:val="22"/>
              </w:rPr>
            </w:pPr>
            <w:r w:rsidRPr="00A826B4">
              <w:rPr>
                <w:rFonts w:ascii="Arial" w:hAnsi="Arial" w:cs="Arial"/>
                <w:kern w:val="2"/>
                <w:sz w:val="18"/>
                <w:szCs w:val="22"/>
              </w:rPr>
              <w:t>1.01</w:t>
            </w:r>
          </w:p>
        </w:tc>
        <w:tc>
          <w:tcPr>
            <w:tcW w:w="1084" w:type="dxa"/>
            <w:tcBorders>
              <w:top w:val="single" w:sz="4" w:space="0" w:color="auto"/>
              <w:left w:val="single" w:sz="4" w:space="0" w:color="auto"/>
              <w:bottom w:val="single" w:sz="4" w:space="0" w:color="auto"/>
              <w:right w:val="single" w:sz="4" w:space="0" w:color="auto"/>
            </w:tcBorders>
            <w:vAlign w:val="center"/>
          </w:tcPr>
          <w:p w14:paraId="5F91CB99" w14:textId="77777777" w:rsidR="00D25C4A" w:rsidRPr="008B17F4" w:rsidRDefault="00D25C4A" w:rsidP="007E469F">
            <w:pPr>
              <w:keepNext/>
              <w:keepLines/>
              <w:spacing w:after="0"/>
              <w:jc w:val="both"/>
              <w:rPr>
                <w:rFonts w:ascii="Arial" w:hAnsi="Arial" w:cs="Arial"/>
                <w:kern w:val="2"/>
                <w:sz w:val="18"/>
                <w:szCs w:val="22"/>
              </w:rPr>
            </w:pPr>
          </w:p>
        </w:tc>
      </w:tr>
      <w:tr w:rsidR="00D25C4A" w:rsidRPr="000F0A81" w14:paraId="75D00AB8" w14:textId="77777777" w:rsidTr="007E469F">
        <w:trPr>
          <w:trHeight w:val="162"/>
          <w:jc w:val="center"/>
        </w:trPr>
        <w:tc>
          <w:tcPr>
            <w:tcW w:w="4104" w:type="dxa"/>
            <w:gridSpan w:val="2"/>
            <w:tcBorders>
              <w:top w:val="single" w:sz="4" w:space="0" w:color="auto"/>
              <w:left w:val="single" w:sz="4" w:space="0" w:color="auto"/>
              <w:bottom w:val="single" w:sz="4" w:space="0" w:color="auto"/>
              <w:right w:val="single" w:sz="4" w:space="0" w:color="auto"/>
            </w:tcBorders>
            <w:hideMark/>
          </w:tcPr>
          <w:p w14:paraId="6D16B431" w14:textId="77777777" w:rsidR="00D25C4A" w:rsidRPr="008B17F4" w:rsidRDefault="00D25C4A" w:rsidP="007E469F">
            <w:pPr>
              <w:keepNext/>
              <w:keepLines/>
              <w:spacing w:after="0"/>
              <w:rPr>
                <w:rFonts w:ascii="Arial" w:hAnsi="Arial" w:cs="Arial"/>
                <w:kern w:val="2"/>
                <w:sz w:val="18"/>
                <w:szCs w:val="22"/>
              </w:rPr>
            </w:pPr>
            <w:r w:rsidRPr="008B17F4">
              <w:rPr>
                <w:rFonts w:ascii="Arial" w:hAnsi="Arial" w:cs="Arial"/>
                <w:kern w:val="2"/>
                <w:sz w:val="18"/>
                <w:szCs w:val="22"/>
              </w:rPr>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1B0B9E09" w14:textId="77777777" w:rsidR="00D25C4A" w:rsidRPr="008B17F4" w:rsidRDefault="00D25C4A" w:rsidP="007E469F">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27BA77D8" w14:textId="77777777" w:rsidR="00D25C4A" w:rsidRPr="00835351" w:rsidRDefault="00D25C4A" w:rsidP="007E469F">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7945244" w14:textId="77777777" w:rsidR="00D25C4A" w:rsidRPr="00A826B4" w:rsidRDefault="00D25C4A" w:rsidP="007E469F">
            <w:pPr>
              <w:keepNext/>
              <w:keepLines/>
              <w:spacing w:after="0"/>
              <w:jc w:val="center"/>
              <w:rPr>
                <w:rFonts w:ascii="Arial" w:hAnsi="Arial" w:cs="Arial"/>
                <w:kern w:val="2"/>
                <w:sz w:val="18"/>
                <w:szCs w:val="22"/>
              </w:rPr>
            </w:pPr>
            <w:r w:rsidRPr="00A826B4">
              <w:rPr>
                <w:rFonts w:ascii="Arial" w:hAnsi="Arial" w:cs="Arial"/>
                <w:kern w:val="2"/>
                <w:sz w:val="18"/>
                <w:szCs w:val="22"/>
              </w:rPr>
              <w:t>0.97</w:t>
            </w:r>
          </w:p>
        </w:tc>
        <w:tc>
          <w:tcPr>
            <w:tcW w:w="1440" w:type="dxa"/>
            <w:tcBorders>
              <w:top w:val="single" w:sz="4" w:space="0" w:color="auto"/>
              <w:left w:val="single" w:sz="4" w:space="0" w:color="auto"/>
              <w:bottom w:val="single" w:sz="4" w:space="0" w:color="auto"/>
              <w:right w:val="single" w:sz="4" w:space="0" w:color="auto"/>
            </w:tcBorders>
            <w:vAlign w:val="center"/>
          </w:tcPr>
          <w:p w14:paraId="5024C867" w14:textId="77777777" w:rsidR="00D25C4A" w:rsidRPr="008B17F4" w:rsidRDefault="00D25C4A" w:rsidP="007E469F">
            <w:pPr>
              <w:keepNext/>
              <w:keepLines/>
              <w:spacing w:after="0"/>
              <w:jc w:val="both"/>
              <w:rPr>
                <w:rFonts w:ascii="Arial" w:hAnsi="Arial" w:cs="Arial"/>
                <w:kern w:val="2"/>
                <w:sz w:val="18"/>
                <w:szCs w:val="22"/>
              </w:rPr>
            </w:pPr>
            <w:r w:rsidRPr="00A826B4">
              <w:rPr>
                <w:rFonts w:ascii="Arial" w:hAnsi="Arial" w:cs="Arial"/>
                <w:kern w:val="2"/>
                <w:sz w:val="18"/>
                <w:szCs w:val="22"/>
              </w:rPr>
              <w:t>0.97</w:t>
            </w:r>
          </w:p>
        </w:tc>
        <w:tc>
          <w:tcPr>
            <w:tcW w:w="1084" w:type="dxa"/>
            <w:tcBorders>
              <w:top w:val="single" w:sz="4" w:space="0" w:color="auto"/>
              <w:left w:val="single" w:sz="4" w:space="0" w:color="auto"/>
              <w:bottom w:val="single" w:sz="4" w:space="0" w:color="auto"/>
              <w:right w:val="single" w:sz="4" w:space="0" w:color="auto"/>
            </w:tcBorders>
            <w:vAlign w:val="center"/>
          </w:tcPr>
          <w:p w14:paraId="2E28FF1F" w14:textId="77777777" w:rsidR="00D25C4A" w:rsidRPr="008B17F4" w:rsidRDefault="00D25C4A" w:rsidP="007E469F">
            <w:pPr>
              <w:keepNext/>
              <w:keepLines/>
              <w:spacing w:after="0"/>
              <w:jc w:val="both"/>
              <w:rPr>
                <w:rFonts w:ascii="Arial" w:hAnsi="Arial" w:cs="Arial"/>
                <w:kern w:val="2"/>
                <w:sz w:val="18"/>
                <w:szCs w:val="22"/>
              </w:rPr>
            </w:pPr>
          </w:p>
        </w:tc>
      </w:tr>
      <w:tr w:rsidR="00D25C4A" w:rsidRPr="0012677B" w14:paraId="0C543697" w14:textId="77777777" w:rsidTr="007E469F">
        <w:trPr>
          <w:trHeight w:val="187"/>
          <w:jc w:val="center"/>
        </w:trPr>
        <w:tc>
          <w:tcPr>
            <w:tcW w:w="9629" w:type="dxa"/>
            <w:gridSpan w:val="7"/>
            <w:tcBorders>
              <w:top w:val="single" w:sz="4" w:space="0" w:color="auto"/>
              <w:left w:val="single" w:sz="4" w:space="0" w:color="auto"/>
              <w:bottom w:val="single" w:sz="4" w:space="0" w:color="auto"/>
              <w:right w:val="single" w:sz="4" w:space="0" w:color="auto"/>
            </w:tcBorders>
          </w:tcPr>
          <w:p w14:paraId="49383977" w14:textId="77777777" w:rsidR="00D25C4A" w:rsidRPr="008B17F4" w:rsidRDefault="00D25C4A" w:rsidP="007E469F">
            <w:pPr>
              <w:keepNext/>
              <w:keepLines/>
              <w:spacing w:after="0"/>
              <w:ind w:left="851" w:hanging="851"/>
              <w:rPr>
                <w:rFonts w:ascii="Arial" w:hAnsi="Arial"/>
                <w:sz w:val="18"/>
              </w:rPr>
            </w:pPr>
            <w:r w:rsidRPr="008B17F4">
              <w:rPr>
                <w:rFonts w:ascii="Arial" w:hAnsi="Arial"/>
                <w:sz w:val="18"/>
              </w:rPr>
              <w:t>Note 1:</w:t>
            </w:r>
            <w:r w:rsidRPr="008B17F4">
              <w:rPr>
                <w:rFonts w:ascii="Arial" w:hAnsi="Arial"/>
                <w:sz w:val="18"/>
                <w:lang w:eastAsia="zh-CN"/>
              </w:rPr>
              <w:tab/>
            </w:r>
            <w:r w:rsidRPr="008B17F4">
              <w:rPr>
                <w:rFonts w:ascii="Arial" w:hAnsi="Arial"/>
                <w:sz w:val="18"/>
              </w:rPr>
              <w:t>All configurations are assigned to the UE prior to the start of time period T1.</w:t>
            </w:r>
          </w:p>
          <w:p w14:paraId="0D01778E" w14:textId="77777777" w:rsidR="00D25C4A" w:rsidRPr="0012677B" w:rsidRDefault="00D25C4A" w:rsidP="007E469F">
            <w:pPr>
              <w:keepNext/>
              <w:keepLines/>
              <w:spacing w:after="0"/>
              <w:ind w:left="851" w:hanging="851"/>
              <w:rPr>
                <w:rFonts w:ascii="Arial" w:hAnsi="Arial"/>
                <w:sz w:val="18"/>
              </w:rPr>
            </w:pPr>
            <w:r w:rsidRPr="00835351">
              <w:rPr>
                <w:rFonts w:ascii="Arial" w:hAnsi="Arial"/>
                <w:sz w:val="18"/>
              </w:rPr>
              <w:t>Note 2:</w:t>
            </w:r>
            <w:r w:rsidRPr="00835351">
              <w:rPr>
                <w:rFonts w:ascii="Arial" w:hAnsi="Arial"/>
                <w:sz w:val="18"/>
              </w:rPr>
              <w:tab/>
              <w:t>UE-specific PDCCH is not transmitted after T1 starts.</w:t>
            </w:r>
          </w:p>
        </w:tc>
      </w:tr>
    </w:tbl>
    <w:p w14:paraId="15BEF495" w14:textId="77777777" w:rsidR="00D25C4A" w:rsidRDefault="00D25C4A" w:rsidP="00D25C4A"/>
    <w:p w14:paraId="59B9B4AB" w14:textId="77777777" w:rsidR="00D25C4A" w:rsidRPr="001C0E1B" w:rsidRDefault="00D25C4A" w:rsidP="00D25C4A">
      <w:pPr>
        <w:spacing w:before="120"/>
      </w:pPr>
    </w:p>
    <w:p w14:paraId="4454FB55" w14:textId="77777777" w:rsidR="00D25C4A" w:rsidRPr="001C0E1B" w:rsidRDefault="00D25C4A" w:rsidP="00D25C4A">
      <w:pPr>
        <w:pStyle w:val="TH"/>
      </w:pPr>
      <w:r w:rsidRPr="001C0E1B">
        <w:lastRenderedPageBreak/>
        <w:t xml:space="preserve">Table </w:t>
      </w:r>
      <w:r>
        <w:t>A.7.5.5.X9</w:t>
      </w:r>
      <w:r w:rsidRPr="001C0E1B">
        <w:t>.1-3: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D25C4A" w:rsidRPr="00A62BB0" w14:paraId="7EF5472D" w14:textId="77777777" w:rsidTr="007E469F">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0B3AC559" w14:textId="77777777" w:rsidR="00D25C4A" w:rsidRPr="00A62BB0" w:rsidRDefault="00D25C4A" w:rsidP="007E469F">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8B19629" w14:textId="77777777" w:rsidR="00D25C4A" w:rsidRPr="00A62BB0" w:rsidRDefault="00D25C4A" w:rsidP="007E469F">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7FDA90E3" w14:textId="77777777" w:rsidR="00D25C4A" w:rsidRPr="00A62BB0" w:rsidRDefault="00D25C4A" w:rsidP="007E469F">
            <w:pPr>
              <w:pStyle w:val="TAH"/>
            </w:pPr>
            <w:r w:rsidRPr="00A62BB0">
              <w:t>Test 1</w:t>
            </w:r>
          </w:p>
        </w:tc>
      </w:tr>
      <w:tr w:rsidR="00D25C4A" w:rsidRPr="00A62BB0" w14:paraId="0F0B2597" w14:textId="77777777" w:rsidTr="007E469F">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2B88D26" w14:textId="77777777" w:rsidR="00D25C4A" w:rsidRPr="00A62BB0" w:rsidRDefault="00D25C4A" w:rsidP="007E469F">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D0BB1C4" w14:textId="77777777" w:rsidR="00D25C4A" w:rsidRPr="00A62BB0" w:rsidRDefault="00D25C4A" w:rsidP="007E469F">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4AF6034" w14:textId="77777777" w:rsidR="00D25C4A" w:rsidRPr="00A62BB0" w:rsidRDefault="00D25C4A" w:rsidP="007E469F">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70A86FA" w14:textId="77777777" w:rsidR="00D25C4A" w:rsidRPr="00A62BB0" w:rsidRDefault="00D25C4A" w:rsidP="007E469F">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9E907BA" w14:textId="77777777" w:rsidR="00D25C4A" w:rsidRPr="00A62BB0" w:rsidRDefault="00D25C4A" w:rsidP="007E469F">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BDA3B6A" w14:textId="77777777" w:rsidR="00D25C4A" w:rsidRPr="00A62BB0" w:rsidRDefault="00D25C4A" w:rsidP="007E469F">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E265156" w14:textId="77777777" w:rsidR="00D25C4A" w:rsidRPr="00A62BB0" w:rsidRDefault="00D25C4A" w:rsidP="007E469F">
            <w:pPr>
              <w:pStyle w:val="TAH"/>
            </w:pPr>
            <w:r w:rsidRPr="00A62BB0">
              <w:t>T5</w:t>
            </w:r>
          </w:p>
        </w:tc>
      </w:tr>
      <w:tr w:rsidR="00D25C4A" w:rsidRPr="00A62BB0" w14:paraId="1DCDA2B4" w14:textId="77777777" w:rsidTr="007E469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9ADC110" w14:textId="77777777" w:rsidR="00D25C4A" w:rsidRPr="00A62BB0" w:rsidRDefault="00D25C4A" w:rsidP="007E469F">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59D446EC" w14:textId="77777777" w:rsidR="00D25C4A" w:rsidRPr="00A62BB0" w:rsidRDefault="00D25C4A" w:rsidP="007E469F">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3FB1A9D8" w14:textId="77777777" w:rsidR="00D25C4A" w:rsidRPr="00555943" w:rsidRDefault="00D25C4A" w:rsidP="007E469F">
            <w:pPr>
              <w:pStyle w:val="TAC"/>
              <w:rPr>
                <w:rFonts w:cs="v4.2.0"/>
              </w:rPr>
            </w:pPr>
            <w:r w:rsidRPr="001C0E1B">
              <w:rPr>
                <w:rFonts w:cs="v4.2.0"/>
              </w:rPr>
              <w:t>Setup 3 as specified in clause A.3.15</w:t>
            </w:r>
            <w:r w:rsidRPr="007E7013">
              <w:rPr>
                <w:rFonts w:eastAsia="MS Mincho"/>
                <w:vertAlign w:val="superscript"/>
              </w:rPr>
              <w:t xml:space="preserve"> Note 1</w:t>
            </w:r>
            <w:r>
              <w:rPr>
                <w:rFonts w:eastAsia="MS Mincho"/>
                <w:vertAlign w:val="superscript"/>
              </w:rPr>
              <w:t>2</w:t>
            </w:r>
          </w:p>
        </w:tc>
      </w:tr>
      <w:tr w:rsidR="00D25C4A" w:rsidRPr="00A62BB0" w14:paraId="461BF7B5" w14:textId="77777777" w:rsidTr="007E469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4E7A80F" w14:textId="77777777" w:rsidR="00D25C4A" w:rsidRPr="00806803" w:rsidRDefault="00D25C4A" w:rsidP="007E469F">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6272B07" w14:textId="77777777" w:rsidR="00D25C4A" w:rsidRPr="00A62BB0" w:rsidRDefault="00D25C4A" w:rsidP="007E469F">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57AA94D1" w14:textId="77777777" w:rsidR="00D25C4A" w:rsidRPr="00806803" w:rsidRDefault="00D25C4A" w:rsidP="007E469F">
            <w:pPr>
              <w:pStyle w:val="TAC"/>
            </w:pPr>
            <w:r>
              <w:t>Rough</w:t>
            </w:r>
          </w:p>
        </w:tc>
      </w:tr>
      <w:tr w:rsidR="00D25C4A" w:rsidRPr="00A62BB0" w14:paraId="13B416D4" w14:textId="77777777" w:rsidTr="007E469F">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9FAB62B" w14:textId="77777777" w:rsidR="00D25C4A" w:rsidRPr="00A62BB0" w:rsidRDefault="00D25C4A" w:rsidP="007E469F">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22B5A2C" w14:textId="77777777" w:rsidR="00D25C4A" w:rsidRPr="00A62BB0" w:rsidRDefault="00D25C4A" w:rsidP="007E469F">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342F3FEC" w14:textId="77777777" w:rsidR="00D25C4A" w:rsidRPr="00A62BB0" w:rsidRDefault="00D25C4A" w:rsidP="007E469F">
            <w:pPr>
              <w:pStyle w:val="TAC"/>
            </w:pPr>
            <w:r w:rsidRPr="00A62BB0">
              <w:t>0</w:t>
            </w:r>
          </w:p>
        </w:tc>
      </w:tr>
      <w:tr w:rsidR="00D25C4A" w:rsidRPr="00A62BB0" w14:paraId="4587F535" w14:textId="77777777" w:rsidTr="007E469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EDC9189" w14:textId="77777777" w:rsidR="00D25C4A" w:rsidRPr="00A62BB0" w:rsidRDefault="00D25C4A" w:rsidP="007E469F">
            <w:pPr>
              <w:pStyle w:val="TAL"/>
              <w:rPr>
                <w:rFonts w:cs="Arial"/>
                <w:lang w:val="en-US" w:eastAsia="zh-CN"/>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EC842C2" w14:textId="77777777" w:rsidR="00D25C4A" w:rsidRPr="00A62BB0" w:rsidRDefault="00D25C4A" w:rsidP="007E469F">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13B5EE69" w14:textId="77777777" w:rsidR="00D25C4A" w:rsidRPr="00A62BB0" w:rsidRDefault="00D25C4A" w:rsidP="007E469F">
            <w:pPr>
              <w:pStyle w:val="TAC"/>
            </w:pPr>
          </w:p>
        </w:tc>
      </w:tr>
      <w:tr w:rsidR="00D25C4A" w:rsidRPr="00A62BB0" w14:paraId="5FB8BB42" w14:textId="77777777" w:rsidTr="007E469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D6BB8A" w14:textId="77777777" w:rsidR="00D25C4A" w:rsidRPr="00A62BB0" w:rsidRDefault="00D25C4A" w:rsidP="007E469F">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47E542F9" w14:textId="77777777" w:rsidR="00D25C4A" w:rsidRPr="00A62BB0" w:rsidRDefault="00D25C4A" w:rsidP="007E469F">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414719E2" w14:textId="77777777" w:rsidR="00D25C4A" w:rsidRPr="00A62BB0" w:rsidRDefault="00D25C4A" w:rsidP="007E469F">
            <w:pPr>
              <w:pStyle w:val="TAC"/>
            </w:pPr>
          </w:p>
        </w:tc>
      </w:tr>
      <w:tr w:rsidR="00D25C4A" w:rsidRPr="00A62BB0" w14:paraId="33020B5F" w14:textId="77777777" w:rsidTr="007E469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CF4A9BE" w14:textId="77777777" w:rsidR="00D25C4A" w:rsidRPr="00A62BB0" w:rsidRDefault="00D25C4A" w:rsidP="007E469F">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120C4E6" w14:textId="77777777" w:rsidR="00D25C4A" w:rsidRPr="00A62BB0" w:rsidRDefault="00D25C4A" w:rsidP="007E469F">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12E9474" w14:textId="77777777" w:rsidR="00D25C4A" w:rsidRPr="00A62BB0" w:rsidRDefault="00D25C4A" w:rsidP="007E469F">
            <w:pPr>
              <w:pStyle w:val="TAC"/>
            </w:pPr>
          </w:p>
        </w:tc>
      </w:tr>
      <w:tr w:rsidR="00D25C4A" w:rsidRPr="00A62BB0" w14:paraId="07570794" w14:textId="77777777" w:rsidTr="007E469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7AFE32" w14:textId="77777777" w:rsidR="00D25C4A" w:rsidRPr="00A62BB0" w:rsidRDefault="00D25C4A" w:rsidP="007E469F">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976B754" w14:textId="77777777" w:rsidR="00D25C4A" w:rsidRPr="00A62BB0" w:rsidRDefault="00D25C4A" w:rsidP="007E469F">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A63F267" w14:textId="77777777" w:rsidR="00D25C4A" w:rsidRPr="00A62BB0" w:rsidRDefault="00D25C4A" w:rsidP="007E469F">
            <w:pPr>
              <w:pStyle w:val="TAC"/>
            </w:pPr>
          </w:p>
        </w:tc>
      </w:tr>
      <w:tr w:rsidR="00D25C4A" w:rsidRPr="00A62BB0" w14:paraId="551A3D75" w14:textId="77777777" w:rsidTr="007E469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0CA680C" w14:textId="77777777" w:rsidR="00D25C4A" w:rsidRPr="00A62BB0" w:rsidRDefault="00D25C4A" w:rsidP="007E469F">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60065F70" w14:textId="77777777" w:rsidR="00D25C4A" w:rsidRPr="00A62BB0" w:rsidRDefault="00D25C4A" w:rsidP="007E469F">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F8825AC" w14:textId="77777777" w:rsidR="00D25C4A" w:rsidRPr="00A62BB0" w:rsidRDefault="00D25C4A" w:rsidP="007E469F">
            <w:pPr>
              <w:pStyle w:val="TAC"/>
            </w:pPr>
          </w:p>
        </w:tc>
      </w:tr>
      <w:tr w:rsidR="00D25C4A" w:rsidRPr="00A62BB0" w14:paraId="73845CCC" w14:textId="77777777" w:rsidTr="007E469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AB482A6" w14:textId="77777777" w:rsidR="00D25C4A" w:rsidRPr="00A62BB0" w:rsidRDefault="00D25C4A" w:rsidP="007E469F">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A050FA5" w14:textId="77777777" w:rsidR="00D25C4A" w:rsidRPr="00A62BB0" w:rsidRDefault="00D25C4A" w:rsidP="007E469F">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F35F1A7" w14:textId="77777777" w:rsidR="00D25C4A" w:rsidRPr="00A62BB0" w:rsidRDefault="00D25C4A" w:rsidP="007E469F">
            <w:pPr>
              <w:pStyle w:val="TAC"/>
            </w:pPr>
          </w:p>
        </w:tc>
      </w:tr>
      <w:tr w:rsidR="00D25C4A" w:rsidRPr="00A62BB0" w14:paraId="00EBD297" w14:textId="77777777" w:rsidTr="007E469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E8E2BD" w14:textId="77777777" w:rsidR="00D25C4A" w:rsidRPr="00A62BB0" w:rsidRDefault="00D25C4A" w:rsidP="007E469F">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C4F4466" w14:textId="77777777" w:rsidR="00D25C4A" w:rsidRPr="00A62BB0" w:rsidRDefault="00D25C4A" w:rsidP="007E469F">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7FFF1CC" w14:textId="77777777" w:rsidR="00D25C4A" w:rsidRPr="00A62BB0" w:rsidRDefault="00D25C4A" w:rsidP="007E469F">
            <w:pPr>
              <w:pStyle w:val="TAC"/>
            </w:pPr>
          </w:p>
        </w:tc>
      </w:tr>
      <w:tr w:rsidR="00D25C4A" w:rsidRPr="00A62BB0" w14:paraId="7213211C" w14:textId="77777777" w:rsidTr="007E469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1FA9629" w14:textId="77777777" w:rsidR="00D25C4A" w:rsidRPr="00A62BB0" w:rsidRDefault="00D25C4A" w:rsidP="007E469F">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55FA2A6" w14:textId="77777777" w:rsidR="00D25C4A" w:rsidRPr="00A62BB0" w:rsidRDefault="00D25C4A" w:rsidP="007E469F">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30EF9425" w14:textId="77777777" w:rsidR="00D25C4A" w:rsidRPr="00A62BB0" w:rsidRDefault="00D25C4A" w:rsidP="007E469F">
            <w:pPr>
              <w:pStyle w:val="TAC"/>
            </w:pPr>
          </w:p>
        </w:tc>
      </w:tr>
      <w:tr w:rsidR="00D25C4A" w:rsidRPr="00A62BB0" w14:paraId="0C8DD9F0" w14:textId="77777777" w:rsidTr="007E469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2EA2EEC" w14:textId="77777777" w:rsidR="00D25C4A" w:rsidRPr="00A62BB0" w:rsidRDefault="00D25C4A" w:rsidP="007E469F">
            <w:pPr>
              <w:pStyle w:val="TAL"/>
            </w:pPr>
            <w:r w:rsidRPr="00A62BB0">
              <w:rPr>
                <w:rFonts w:eastAsia="?? ??"/>
              </w:rPr>
              <w:t xml:space="preserve">SNR_SSB of </w:t>
            </w:r>
            <w:r w:rsidRPr="00A62BB0">
              <w:t>set q</w:t>
            </w:r>
            <w:r w:rsidRPr="00A62BB0">
              <w:rPr>
                <w:vertAlign w:val="subscript"/>
              </w:rPr>
              <w:t>0</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4D170866" w14:textId="77777777" w:rsidR="00D25C4A" w:rsidRPr="00A62BB0" w:rsidRDefault="00D25C4A" w:rsidP="007E469F">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07AA03C7" w14:textId="77777777" w:rsidR="00D25C4A" w:rsidRPr="00A62BB0" w:rsidRDefault="00D25C4A" w:rsidP="007E469F">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05FB127" w14:textId="77777777" w:rsidR="00D25C4A" w:rsidRPr="00A62BB0" w:rsidRDefault="00D25C4A" w:rsidP="007E469F">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21BE011" w14:textId="77777777" w:rsidR="00D25C4A" w:rsidRPr="00A62BB0" w:rsidRDefault="00D25C4A" w:rsidP="007E469F">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26F96CF" w14:textId="77777777" w:rsidR="00D25C4A" w:rsidRPr="00A62BB0" w:rsidRDefault="00D25C4A" w:rsidP="007E469F">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DF96A9A" w14:textId="77777777" w:rsidR="00D25C4A" w:rsidRPr="00A62BB0" w:rsidRDefault="00D25C4A" w:rsidP="007E469F">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7B62E7" w14:textId="77777777" w:rsidR="00D25C4A" w:rsidRPr="00A62BB0" w:rsidRDefault="00D25C4A" w:rsidP="007E469F">
            <w:pPr>
              <w:pStyle w:val="TAC"/>
              <w:rPr>
                <w:noProof/>
              </w:rPr>
            </w:pPr>
            <w:r w:rsidRPr="00A62BB0">
              <w:rPr>
                <w:rFonts w:eastAsia="MS Mincho"/>
              </w:rPr>
              <w:t>-12</w:t>
            </w:r>
          </w:p>
        </w:tc>
      </w:tr>
      <w:tr w:rsidR="00D25C4A" w:rsidRPr="00A62BB0" w14:paraId="163B0218" w14:textId="77777777" w:rsidTr="007E469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8EE917F" w14:textId="77777777" w:rsidR="00D25C4A" w:rsidRPr="00A62BB0" w:rsidRDefault="00D25C4A" w:rsidP="007E469F">
            <w:pPr>
              <w:pStyle w:val="TAL"/>
              <w:rPr>
                <w:rFonts w:eastAsia="?? ??"/>
              </w:rPr>
            </w:pPr>
            <w:r w:rsidRPr="00A62BB0">
              <w:rPr>
                <w:rFonts w:eastAsia="?? ??"/>
              </w:rPr>
              <w:t xml:space="preserve">SNR_SSB of </w:t>
            </w:r>
            <w:r w:rsidRPr="00A62BB0">
              <w:t>set q</w:t>
            </w:r>
            <w:r>
              <w:rPr>
                <w:vertAlign w:val="subscript"/>
              </w:rPr>
              <w:t>1,0</w:t>
            </w:r>
          </w:p>
        </w:tc>
        <w:tc>
          <w:tcPr>
            <w:tcW w:w="1348" w:type="dxa"/>
            <w:tcBorders>
              <w:top w:val="single" w:sz="4" w:space="0" w:color="auto"/>
              <w:left w:val="single" w:sz="4" w:space="0" w:color="auto"/>
              <w:bottom w:val="single" w:sz="4" w:space="0" w:color="auto"/>
              <w:right w:val="single" w:sz="4" w:space="0" w:color="auto"/>
            </w:tcBorders>
          </w:tcPr>
          <w:p w14:paraId="33508FA7" w14:textId="77777777" w:rsidR="00D25C4A" w:rsidRPr="00A62BB0" w:rsidRDefault="00D25C4A" w:rsidP="007E469F">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34A3BD54" w14:textId="77777777" w:rsidR="00D25C4A" w:rsidRPr="00A62BB0" w:rsidRDefault="00D25C4A" w:rsidP="007E469F">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08A31A2F" w14:textId="77777777" w:rsidR="00D25C4A" w:rsidRPr="00FB554E" w:rsidRDefault="00D25C4A" w:rsidP="007E469F">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430284E" w14:textId="77777777" w:rsidR="00D25C4A" w:rsidRPr="00FB554E" w:rsidRDefault="00D25C4A" w:rsidP="007E469F">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687311E" w14:textId="77777777" w:rsidR="00D25C4A" w:rsidRPr="00A62BB0" w:rsidRDefault="00D25C4A" w:rsidP="007E469F">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B74449C" w14:textId="77777777" w:rsidR="00D25C4A" w:rsidRPr="00A62BB0" w:rsidRDefault="00D25C4A" w:rsidP="007E469F">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678E01F" w14:textId="77777777" w:rsidR="00D25C4A" w:rsidRPr="00A62BB0" w:rsidRDefault="00D25C4A" w:rsidP="007E469F">
            <w:pPr>
              <w:pStyle w:val="TAC"/>
              <w:rPr>
                <w:rFonts w:eastAsia="MS Mincho"/>
              </w:rPr>
            </w:pPr>
            <w:r w:rsidRPr="00FB554E">
              <w:rPr>
                <w:rFonts w:eastAsia="MS Mincho"/>
              </w:rPr>
              <w:t>5</w:t>
            </w:r>
            <w:r w:rsidRPr="007E7013">
              <w:rPr>
                <w:rFonts w:eastAsia="MS Mincho"/>
                <w:vertAlign w:val="superscript"/>
              </w:rPr>
              <w:t>Note 11</w:t>
            </w:r>
          </w:p>
        </w:tc>
      </w:tr>
      <w:tr w:rsidR="00D25C4A" w:rsidRPr="00A62BB0" w14:paraId="45185292" w14:textId="77777777" w:rsidTr="007E469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0CC1DDF" w14:textId="77777777" w:rsidR="00D25C4A" w:rsidRPr="00A62BB0" w:rsidRDefault="00D25C4A" w:rsidP="007E469F">
            <w:pPr>
              <w:pStyle w:val="TAL"/>
            </w:pPr>
            <w:r w:rsidRPr="00A62BB0">
              <w:t>SNR_SSB of set q</w:t>
            </w:r>
            <w:r w:rsidRPr="00837432">
              <w:rPr>
                <w:vertAlign w:val="subscript"/>
              </w:rPr>
              <w:t>0</w:t>
            </w:r>
            <w:r>
              <w:t>,</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1A2D4F8" w14:textId="77777777" w:rsidR="00D25C4A" w:rsidRPr="00A62BB0" w:rsidRDefault="00D25C4A" w:rsidP="007E469F">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3ED109BB" w14:textId="77777777" w:rsidR="00D25C4A" w:rsidRPr="00A62BB0" w:rsidRDefault="00D25C4A" w:rsidP="007E469F">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46F2A64" w14:textId="77777777" w:rsidR="00D25C4A" w:rsidRPr="00A62BB0" w:rsidRDefault="00D25C4A" w:rsidP="007E469F">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7BA27E6" w14:textId="77777777" w:rsidR="00D25C4A" w:rsidRPr="00A62BB0" w:rsidRDefault="00D25C4A" w:rsidP="007E469F">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B99A035" w14:textId="77777777" w:rsidR="00D25C4A" w:rsidRPr="00A62BB0" w:rsidRDefault="00D25C4A" w:rsidP="007E469F">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FA4028B" w14:textId="77777777" w:rsidR="00D25C4A" w:rsidRPr="00A62BB0" w:rsidRDefault="00D25C4A" w:rsidP="007E469F">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20280E9" w14:textId="77777777" w:rsidR="00D25C4A" w:rsidRPr="00A62BB0" w:rsidRDefault="00D25C4A" w:rsidP="007E469F">
            <w:pPr>
              <w:pStyle w:val="TAC"/>
              <w:rPr>
                <w:noProof/>
              </w:rPr>
            </w:pPr>
            <w:r w:rsidRPr="00B3067E">
              <w:rPr>
                <w:rFonts w:eastAsia="MS Mincho"/>
              </w:rPr>
              <w:t>20.2</w:t>
            </w:r>
          </w:p>
        </w:tc>
      </w:tr>
      <w:tr w:rsidR="00D25C4A" w:rsidRPr="00A62BB0" w14:paraId="0752D96E" w14:textId="77777777" w:rsidTr="007E469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1248268" w14:textId="77777777" w:rsidR="00D25C4A" w:rsidRPr="00A62BB0" w:rsidRDefault="00D25C4A" w:rsidP="007E469F">
            <w:pPr>
              <w:pStyle w:val="TAL"/>
            </w:pPr>
          </w:p>
        </w:tc>
        <w:tc>
          <w:tcPr>
            <w:tcW w:w="1348" w:type="dxa"/>
            <w:vMerge w:val="restart"/>
            <w:tcBorders>
              <w:top w:val="single" w:sz="4" w:space="0" w:color="auto"/>
              <w:left w:val="single" w:sz="4" w:space="0" w:color="auto"/>
              <w:right w:val="single" w:sz="4" w:space="0" w:color="auto"/>
            </w:tcBorders>
          </w:tcPr>
          <w:p w14:paraId="00ABA1AF" w14:textId="77777777" w:rsidR="00D25C4A" w:rsidRPr="00A62BB0" w:rsidRDefault="00D25C4A" w:rsidP="007E469F">
            <w:pPr>
              <w:pStyle w:val="TAL"/>
              <w:rPr>
                <w:noProof/>
                <w:lang w:val="it-IT"/>
              </w:rPr>
            </w:pPr>
            <w:r w:rsidRPr="00B3067E">
              <w:rPr>
                <w:noProof/>
                <w:lang w:val="it-IT"/>
              </w:rPr>
              <w:t>Config 1</w:t>
            </w:r>
          </w:p>
        </w:tc>
        <w:tc>
          <w:tcPr>
            <w:tcW w:w="992" w:type="dxa"/>
            <w:vMerge w:val="restart"/>
            <w:tcBorders>
              <w:top w:val="single" w:sz="4" w:space="0" w:color="auto"/>
              <w:left w:val="single" w:sz="4" w:space="0" w:color="auto"/>
              <w:right w:val="single" w:sz="4" w:space="0" w:color="auto"/>
            </w:tcBorders>
            <w:shd w:val="clear" w:color="auto" w:fill="auto"/>
          </w:tcPr>
          <w:p w14:paraId="53665824" w14:textId="77777777" w:rsidR="00D25C4A" w:rsidRPr="00A62BB0" w:rsidRDefault="00D25C4A" w:rsidP="007E469F">
            <w:pPr>
              <w:pStyle w:val="TAC"/>
            </w:pPr>
            <w:r w:rsidRPr="00B3067E">
              <w:t>dBm/</w:t>
            </w:r>
          </w:p>
          <w:p w14:paraId="1850454F" w14:textId="77777777" w:rsidR="00D25C4A" w:rsidRPr="00A62BB0" w:rsidRDefault="00D25C4A" w:rsidP="007E469F">
            <w:pPr>
              <w:pStyle w:val="TAC"/>
            </w:pPr>
            <w:r w:rsidRPr="00B3067E">
              <w:t>SCS</w:t>
            </w:r>
          </w:p>
        </w:tc>
        <w:tc>
          <w:tcPr>
            <w:tcW w:w="807" w:type="dxa"/>
            <w:vMerge w:val="restart"/>
            <w:tcBorders>
              <w:top w:val="single" w:sz="4" w:space="0" w:color="auto"/>
              <w:left w:val="single" w:sz="4" w:space="0" w:color="auto"/>
              <w:right w:val="single" w:sz="4" w:space="0" w:color="auto"/>
            </w:tcBorders>
          </w:tcPr>
          <w:p w14:paraId="5A7F99AD" w14:textId="77777777" w:rsidR="00D25C4A" w:rsidRPr="00B3067E" w:rsidRDefault="00D25C4A" w:rsidP="007E469F">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6C37619B" w14:textId="77777777" w:rsidR="00D25C4A" w:rsidRPr="00B3067E" w:rsidRDefault="00D25C4A" w:rsidP="007E469F">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23A85665" w14:textId="77777777" w:rsidR="00D25C4A" w:rsidRPr="00B3067E" w:rsidRDefault="00D25C4A" w:rsidP="007E469F">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0C072781" w14:textId="77777777" w:rsidR="00D25C4A" w:rsidRPr="00B3067E" w:rsidRDefault="00D25C4A" w:rsidP="007E469F">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098325EE" w14:textId="77777777" w:rsidR="00D25C4A" w:rsidRPr="00B3067E" w:rsidRDefault="00D25C4A" w:rsidP="007E469F">
            <w:pPr>
              <w:pStyle w:val="TAC"/>
              <w:rPr>
                <w:rFonts w:eastAsia="MS Mincho"/>
              </w:rPr>
            </w:pPr>
            <w:r w:rsidRPr="00B3067E">
              <w:rPr>
                <w:rFonts w:eastAsia="MS Mincho"/>
              </w:rPr>
              <w:t>-84.5</w:t>
            </w:r>
          </w:p>
        </w:tc>
      </w:tr>
      <w:tr w:rsidR="00D25C4A" w:rsidRPr="00A62BB0" w14:paraId="10EFB280" w14:textId="77777777" w:rsidTr="007E469F">
        <w:trPr>
          <w:cantSplit/>
          <w:trHeight w:val="43"/>
          <w:jc w:val="center"/>
        </w:trPr>
        <w:tc>
          <w:tcPr>
            <w:tcW w:w="2263" w:type="dxa"/>
            <w:tcBorders>
              <w:top w:val="nil"/>
              <w:left w:val="single" w:sz="4" w:space="0" w:color="auto"/>
              <w:bottom w:val="nil"/>
              <w:right w:val="single" w:sz="4" w:space="0" w:color="auto"/>
            </w:tcBorders>
            <w:shd w:val="clear" w:color="auto" w:fill="auto"/>
          </w:tcPr>
          <w:p w14:paraId="106C0CC2" w14:textId="77777777" w:rsidR="00D25C4A" w:rsidRPr="00A62BB0" w:rsidRDefault="00D25C4A" w:rsidP="007E469F">
            <w:pPr>
              <w:pStyle w:val="TAL"/>
            </w:pPr>
            <w:r>
              <w:t>SSB_</w:t>
            </w:r>
            <w:r w:rsidRPr="00B3067E">
              <w:t>RP of set q</w:t>
            </w:r>
            <w:r>
              <w:rPr>
                <w:vertAlign w:val="subscript"/>
              </w:rPr>
              <w:t>0,1</w:t>
            </w:r>
          </w:p>
        </w:tc>
        <w:tc>
          <w:tcPr>
            <w:tcW w:w="1348" w:type="dxa"/>
            <w:vMerge/>
            <w:tcBorders>
              <w:left w:val="single" w:sz="4" w:space="0" w:color="auto"/>
              <w:bottom w:val="single" w:sz="4" w:space="0" w:color="auto"/>
              <w:right w:val="single" w:sz="4" w:space="0" w:color="auto"/>
            </w:tcBorders>
          </w:tcPr>
          <w:p w14:paraId="1C322002" w14:textId="77777777" w:rsidR="00D25C4A" w:rsidRPr="00A62BB0" w:rsidRDefault="00D25C4A" w:rsidP="007E469F">
            <w:pPr>
              <w:pStyle w:val="TAL"/>
              <w:rPr>
                <w:noProof/>
                <w:lang w:val="it-IT"/>
              </w:rPr>
            </w:pPr>
          </w:p>
        </w:tc>
        <w:tc>
          <w:tcPr>
            <w:tcW w:w="992" w:type="dxa"/>
            <w:vMerge/>
            <w:tcBorders>
              <w:left w:val="single" w:sz="4" w:space="0" w:color="auto"/>
              <w:right w:val="single" w:sz="4" w:space="0" w:color="auto"/>
            </w:tcBorders>
            <w:shd w:val="clear" w:color="auto" w:fill="auto"/>
          </w:tcPr>
          <w:p w14:paraId="4A02A2AD" w14:textId="77777777" w:rsidR="00D25C4A" w:rsidRPr="00A62BB0" w:rsidRDefault="00D25C4A" w:rsidP="007E469F">
            <w:pPr>
              <w:pStyle w:val="TAC"/>
            </w:pPr>
          </w:p>
        </w:tc>
        <w:tc>
          <w:tcPr>
            <w:tcW w:w="807" w:type="dxa"/>
            <w:vMerge/>
            <w:tcBorders>
              <w:left w:val="single" w:sz="4" w:space="0" w:color="auto"/>
              <w:bottom w:val="single" w:sz="4" w:space="0" w:color="auto"/>
              <w:right w:val="single" w:sz="4" w:space="0" w:color="auto"/>
            </w:tcBorders>
          </w:tcPr>
          <w:p w14:paraId="6227984B" w14:textId="77777777" w:rsidR="00D25C4A" w:rsidRPr="00B3067E" w:rsidRDefault="00D25C4A" w:rsidP="007E469F">
            <w:pPr>
              <w:pStyle w:val="TAC"/>
            </w:pPr>
          </w:p>
        </w:tc>
        <w:tc>
          <w:tcPr>
            <w:tcW w:w="879" w:type="dxa"/>
            <w:vMerge/>
            <w:tcBorders>
              <w:left w:val="single" w:sz="4" w:space="0" w:color="auto"/>
              <w:bottom w:val="single" w:sz="4" w:space="0" w:color="auto"/>
              <w:right w:val="single" w:sz="4" w:space="0" w:color="auto"/>
            </w:tcBorders>
          </w:tcPr>
          <w:p w14:paraId="240A6019" w14:textId="77777777" w:rsidR="00D25C4A" w:rsidRPr="00B3067E" w:rsidRDefault="00D25C4A" w:rsidP="007E469F">
            <w:pPr>
              <w:pStyle w:val="TAC"/>
            </w:pPr>
          </w:p>
        </w:tc>
        <w:tc>
          <w:tcPr>
            <w:tcW w:w="879" w:type="dxa"/>
            <w:vMerge/>
            <w:tcBorders>
              <w:left w:val="single" w:sz="4" w:space="0" w:color="auto"/>
              <w:bottom w:val="single" w:sz="4" w:space="0" w:color="auto"/>
              <w:right w:val="single" w:sz="4" w:space="0" w:color="auto"/>
            </w:tcBorders>
          </w:tcPr>
          <w:p w14:paraId="3D15534F" w14:textId="77777777" w:rsidR="00D25C4A" w:rsidRPr="00B3067E" w:rsidRDefault="00D25C4A" w:rsidP="007E469F">
            <w:pPr>
              <w:pStyle w:val="TAC"/>
            </w:pPr>
          </w:p>
        </w:tc>
        <w:tc>
          <w:tcPr>
            <w:tcW w:w="879" w:type="dxa"/>
            <w:vMerge/>
            <w:tcBorders>
              <w:left w:val="single" w:sz="4" w:space="0" w:color="auto"/>
              <w:bottom w:val="single" w:sz="4" w:space="0" w:color="auto"/>
              <w:right w:val="single" w:sz="4" w:space="0" w:color="auto"/>
            </w:tcBorders>
          </w:tcPr>
          <w:p w14:paraId="7629C853" w14:textId="77777777" w:rsidR="00D25C4A" w:rsidRPr="00B3067E" w:rsidRDefault="00D25C4A" w:rsidP="007E469F">
            <w:pPr>
              <w:pStyle w:val="TAC"/>
            </w:pPr>
          </w:p>
        </w:tc>
        <w:tc>
          <w:tcPr>
            <w:tcW w:w="879" w:type="dxa"/>
            <w:vMerge/>
            <w:tcBorders>
              <w:left w:val="single" w:sz="4" w:space="0" w:color="auto"/>
              <w:bottom w:val="single" w:sz="4" w:space="0" w:color="auto"/>
              <w:right w:val="single" w:sz="4" w:space="0" w:color="auto"/>
            </w:tcBorders>
          </w:tcPr>
          <w:p w14:paraId="3BF7150F" w14:textId="77777777" w:rsidR="00D25C4A" w:rsidRPr="00B3067E" w:rsidRDefault="00D25C4A" w:rsidP="007E469F">
            <w:pPr>
              <w:pStyle w:val="TAC"/>
            </w:pPr>
          </w:p>
        </w:tc>
      </w:tr>
      <w:tr w:rsidR="00D25C4A" w:rsidRPr="00A62BB0" w14:paraId="6B2B295D" w14:textId="77777777" w:rsidTr="007E469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69F8801" w14:textId="77777777" w:rsidR="00D25C4A" w:rsidRPr="00A62BB0" w:rsidRDefault="00D25C4A" w:rsidP="007E469F">
            <w:pPr>
              <w:pStyle w:val="TAL"/>
            </w:pPr>
          </w:p>
        </w:tc>
        <w:tc>
          <w:tcPr>
            <w:tcW w:w="1348" w:type="dxa"/>
            <w:tcBorders>
              <w:top w:val="single" w:sz="4" w:space="0" w:color="auto"/>
              <w:left w:val="single" w:sz="4" w:space="0" w:color="auto"/>
              <w:bottom w:val="single" w:sz="4" w:space="0" w:color="auto"/>
              <w:right w:val="single" w:sz="4" w:space="0" w:color="auto"/>
            </w:tcBorders>
          </w:tcPr>
          <w:p w14:paraId="41316E59" w14:textId="77777777" w:rsidR="00D25C4A" w:rsidRPr="00A62BB0" w:rsidRDefault="00D25C4A" w:rsidP="007E469F">
            <w:pPr>
              <w:pStyle w:val="TAL"/>
              <w:rPr>
                <w:noProof/>
                <w:lang w:val="it-IT"/>
              </w:rPr>
            </w:pPr>
            <w:r w:rsidRPr="00B3067E">
              <w:rPr>
                <w:noProof/>
                <w:lang w:val="it-IT"/>
              </w:rPr>
              <w:t>Config 2</w:t>
            </w:r>
          </w:p>
        </w:tc>
        <w:tc>
          <w:tcPr>
            <w:tcW w:w="992" w:type="dxa"/>
            <w:vMerge/>
            <w:tcBorders>
              <w:left w:val="single" w:sz="4" w:space="0" w:color="auto"/>
              <w:bottom w:val="single" w:sz="4" w:space="0" w:color="auto"/>
              <w:right w:val="single" w:sz="4" w:space="0" w:color="auto"/>
            </w:tcBorders>
            <w:shd w:val="clear" w:color="auto" w:fill="auto"/>
          </w:tcPr>
          <w:p w14:paraId="206319F6" w14:textId="77777777" w:rsidR="00D25C4A" w:rsidRPr="00A62BB0" w:rsidRDefault="00D25C4A" w:rsidP="007E469F">
            <w:pPr>
              <w:pStyle w:val="TAC"/>
            </w:pPr>
          </w:p>
        </w:tc>
        <w:tc>
          <w:tcPr>
            <w:tcW w:w="807" w:type="dxa"/>
            <w:tcBorders>
              <w:top w:val="single" w:sz="4" w:space="0" w:color="auto"/>
              <w:left w:val="single" w:sz="4" w:space="0" w:color="auto"/>
              <w:bottom w:val="single" w:sz="4" w:space="0" w:color="auto"/>
              <w:right w:val="single" w:sz="4" w:space="0" w:color="auto"/>
            </w:tcBorders>
          </w:tcPr>
          <w:p w14:paraId="14E7ACBD" w14:textId="77777777" w:rsidR="00D25C4A" w:rsidRPr="00B3067E" w:rsidRDefault="00D25C4A" w:rsidP="007E469F">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6DA953F" w14:textId="77777777" w:rsidR="00D25C4A" w:rsidRPr="00B3067E" w:rsidRDefault="00D25C4A" w:rsidP="007E469F">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A9C4968" w14:textId="77777777" w:rsidR="00D25C4A" w:rsidRPr="00B3067E" w:rsidRDefault="00D25C4A" w:rsidP="007E469F">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8B90B79" w14:textId="77777777" w:rsidR="00D25C4A" w:rsidRPr="00B3067E" w:rsidRDefault="00D25C4A" w:rsidP="007E469F">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DFA01FE" w14:textId="77777777" w:rsidR="00D25C4A" w:rsidRPr="00B3067E" w:rsidRDefault="00D25C4A" w:rsidP="007E469F">
            <w:pPr>
              <w:pStyle w:val="TAC"/>
            </w:pPr>
            <w:r w:rsidRPr="00B3067E">
              <w:rPr>
                <w:rFonts w:eastAsia="MS Mincho"/>
              </w:rPr>
              <w:t>-8</w:t>
            </w:r>
            <w:r>
              <w:rPr>
                <w:rFonts w:eastAsia="MS Mincho"/>
              </w:rPr>
              <w:t>1</w:t>
            </w:r>
            <w:r w:rsidRPr="00B3067E">
              <w:rPr>
                <w:rFonts w:eastAsia="MS Mincho"/>
              </w:rPr>
              <w:t>.5</w:t>
            </w:r>
          </w:p>
        </w:tc>
      </w:tr>
      <w:tr w:rsidR="00D25C4A" w:rsidRPr="00A62BB0" w14:paraId="3A590F17" w14:textId="77777777" w:rsidTr="007E469F">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1DEC88C" w14:textId="77777777" w:rsidR="00D25C4A" w:rsidRPr="00A62BB0" w:rsidRDefault="00D25C4A" w:rsidP="007E469F">
            <w:pPr>
              <w:pStyle w:val="TAL"/>
            </w:pPr>
            <w:r w:rsidRPr="00A62BB0">
              <w:rPr>
                <w:position w:val="-12"/>
              </w:rPr>
              <w:object w:dxaOrig="420" w:dyaOrig="420" w14:anchorId="620DF1A7">
                <v:shape id="_x0000_i1027" type="#_x0000_t75" style="width:20.5pt;height:20.5pt" o:ole="" fillcolor="window">
                  <v:imagedata r:id="rId21" o:title=""/>
                </v:shape>
                <o:OLEObject Type="Embed" ProgID="Equation.3" ShapeID="_x0000_i1027" DrawAspect="Content" ObjectID="_1726086905" r:id="rId26"/>
              </w:object>
            </w:r>
          </w:p>
        </w:tc>
        <w:tc>
          <w:tcPr>
            <w:tcW w:w="1348" w:type="dxa"/>
            <w:tcBorders>
              <w:top w:val="single" w:sz="4" w:space="0" w:color="auto"/>
              <w:left w:val="single" w:sz="4" w:space="0" w:color="auto"/>
              <w:bottom w:val="single" w:sz="4" w:space="0" w:color="auto"/>
              <w:right w:val="single" w:sz="4" w:space="0" w:color="auto"/>
            </w:tcBorders>
            <w:hideMark/>
          </w:tcPr>
          <w:p w14:paraId="0AC09521" w14:textId="77777777" w:rsidR="00D25C4A" w:rsidRPr="00A62BB0" w:rsidRDefault="00D25C4A" w:rsidP="007E469F">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1925C69E" w14:textId="77777777" w:rsidR="00D25C4A" w:rsidRPr="00A62BB0" w:rsidRDefault="00D25C4A" w:rsidP="007E469F">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594154A4" w14:textId="77777777" w:rsidR="00D25C4A" w:rsidRPr="00A62BB0" w:rsidRDefault="00D25C4A" w:rsidP="007E469F">
            <w:pPr>
              <w:pStyle w:val="TAC"/>
            </w:pPr>
            <w:r w:rsidRPr="00EC61C3">
              <w:t>-104.7</w:t>
            </w:r>
          </w:p>
        </w:tc>
      </w:tr>
      <w:tr w:rsidR="00D25C4A" w:rsidRPr="00A62BB0" w14:paraId="37C09A2D" w14:textId="77777777" w:rsidTr="007E469F">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5A4B455" w14:textId="77777777" w:rsidR="00D25C4A" w:rsidRPr="00A62BB0" w:rsidRDefault="00D25C4A" w:rsidP="007E469F">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1AA6E597" w14:textId="77777777" w:rsidR="00D25C4A" w:rsidRPr="00A62BB0" w:rsidRDefault="00D25C4A" w:rsidP="007E469F">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0FC29AFD" w14:textId="77777777" w:rsidR="00D25C4A" w:rsidRPr="00A62BB0" w:rsidRDefault="00D25C4A" w:rsidP="007E469F">
            <w:pPr>
              <w:pStyle w:val="TAC"/>
              <w:rPr>
                <w:rFonts w:eastAsia="MS Mincho"/>
              </w:rPr>
            </w:pPr>
            <w:r w:rsidRPr="00A62BB0">
              <w:rPr>
                <w:rFonts w:eastAsia="MS Mincho"/>
              </w:rPr>
              <w:t>TDL-A 30ns 75Hz</w:t>
            </w:r>
          </w:p>
        </w:tc>
      </w:tr>
      <w:tr w:rsidR="00D25C4A" w:rsidRPr="00A62BB0" w14:paraId="53791B26" w14:textId="77777777" w:rsidTr="007E469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2E78803" w14:textId="77777777" w:rsidR="00D25C4A" w:rsidRPr="00A62BB0" w:rsidRDefault="00D25C4A" w:rsidP="007E469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3759C8DC" w14:textId="77777777" w:rsidR="00D25C4A" w:rsidRPr="00A62BB0" w:rsidRDefault="00D25C4A" w:rsidP="007E469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time period T1.</w:t>
            </w:r>
          </w:p>
          <w:p w14:paraId="0A7B7DD0" w14:textId="77777777" w:rsidR="00D25C4A" w:rsidRPr="00A62BB0" w:rsidRDefault="00D25C4A" w:rsidP="007E469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E963887" w14:textId="77777777" w:rsidR="00D25C4A" w:rsidRPr="00A62BB0" w:rsidRDefault="00D25C4A" w:rsidP="007E469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4037414" w14:textId="77777777" w:rsidR="00D25C4A" w:rsidRPr="00A62BB0" w:rsidRDefault="00D25C4A" w:rsidP="007E469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3388DF5C" w14:textId="77777777" w:rsidR="00D25C4A" w:rsidRPr="00A62BB0" w:rsidRDefault="00D25C4A" w:rsidP="007E469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24ED99D3" w14:textId="77777777" w:rsidR="00D25C4A" w:rsidRPr="00A62BB0" w:rsidRDefault="00D25C4A" w:rsidP="007E469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4A32FF7B" w14:textId="77777777" w:rsidR="00D25C4A" w:rsidRPr="00A62BB0" w:rsidRDefault="00D25C4A" w:rsidP="007E469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217FE4A2" w14:textId="77777777" w:rsidR="00D25C4A" w:rsidRDefault="00D25C4A" w:rsidP="007E469F">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4272D140" w14:textId="77777777" w:rsidR="00D25C4A" w:rsidRDefault="00D25C4A" w:rsidP="007E469F">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49D25925" w14:textId="77777777" w:rsidR="00D25C4A" w:rsidRDefault="00D25C4A" w:rsidP="007E469F">
            <w:pPr>
              <w:pStyle w:val="TAN"/>
            </w:pPr>
            <w:r w:rsidRPr="007E7013">
              <w:t>Note 11:</w:t>
            </w:r>
            <w:r w:rsidRPr="007E7013">
              <w:tab/>
              <w:t>This value allows up to 1dB degradation from applied SNR to UE baseband</w:t>
            </w:r>
          </w:p>
          <w:p w14:paraId="25B2B291" w14:textId="77777777" w:rsidR="00D25C4A" w:rsidRPr="00A62BB0" w:rsidRDefault="00D25C4A" w:rsidP="007E469F">
            <w:pPr>
              <w:pStyle w:val="TAN"/>
            </w:pPr>
            <w:r>
              <w:t xml:space="preserve">Note 12:    </w:t>
            </w:r>
            <w:r>
              <w:rPr>
                <w:rFonts w:cs="v4.2.0"/>
              </w:rPr>
              <w:t>AoA1 for TRP1 and AoA2 for TRP2</w:t>
            </w:r>
          </w:p>
        </w:tc>
      </w:tr>
    </w:tbl>
    <w:p w14:paraId="68135CAA" w14:textId="77777777" w:rsidR="00D25C4A" w:rsidRDefault="00D25C4A" w:rsidP="00D25C4A"/>
    <w:p w14:paraId="49D6DA1F" w14:textId="77777777" w:rsidR="00D25C4A" w:rsidRDefault="00D25C4A" w:rsidP="00D25C4A"/>
    <w:p w14:paraId="527AB479" w14:textId="77777777" w:rsidR="00D25C4A" w:rsidRPr="001C0E1B" w:rsidRDefault="00D25C4A" w:rsidP="00D25C4A"/>
    <w:p w14:paraId="486A5E4C" w14:textId="77777777" w:rsidR="00D25C4A" w:rsidRPr="001C0E1B" w:rsidRDefault="00D25C4A" w:rsidP="00D25C4A">
      <w:pPr>
        <w:keepNext/>
        <w:keepLines/>
        <w:spacing w:before="60"/>
        <w:jc w:val="center"/>
        <w:rPr>
          <w:rFonts w:ascii="Arial" w:hAnsi="Arial"/>
          <w:b/>
        </w:rPr>
      </w:pPr>
      <w:r w:rsidRPr="001C0E1B">
        <w:rPr>
          <w:rFonts w:ascii="Arial" w:hAnsi="Arial"/>
          <w:b/>
        </w:rPr>
        <w:t xml:space="preserve">Table </w:t>
      </w:r>
      <w:r>
        <w:rPr>
          <w:rFonts w:ascii="Arial" w:hAnsi="Arial"/>
          <w:b/>
        </w:rPr>
        <w:t>A.7.5.5.X9</w:t>
      </w:r>
      <w:r w:rsidRPr="001C0E1B">
        <w:rPr>
          <w:rFonts w:ascii="Arial" w:hAnsi="Arial"/>
          <w:b/>
        </w:rPr>
        <w:t>.1-4: Void</w:t>
      </w:r>
    </w:p>
    <w:p w14:paraId="33B0695E" w14:textId="77777777" w:rsidR="00D25C4A" w:rsidRPr="001C0E1B" w:rsidRDefault="00D25C4A" w:rsidP="00D25C4A"/>
    <w:p w14:paraId="11C71A3C" w14:textId="77777777" w:rsidR="00D25C4A" w:rsidRPr="001C0E1B" w:rsidRDefault="00D25C4A" w:rsidP="00D25C4A">
      <w:pPr>
        <w:keepNext/>
        <w:keepLines/>
        <w:spacing w:before="60"/>
        <w:jc w:val="center"/>
        <w:rPr>
          <w:rFonts w:ascii="Arial" w:hAnsi="Arial"/>
          <w:b/>
        </w:rPr>
      </w:pPr>
      <w:r>
        <w:object w:dxaOrig="10101" w:dyaOrig="4221" w14:anchorId="4BFC75C0">
          <v:shape id="_x0000_i1028" type="#_x0000_t75" style="width:482pt;height:202pt" o:ole="">
            <v:imagedata r:id="rId24" o:title=""/>
          </v:shape>
          <o:OLEObject Type="Embed" ProgID="Visio.Drawing.15" ShapeID="_x0000_i1028" DrawAspect="Content" ObjectID="_1726086906" r:id="rId27"/>
        </w:object>
      </w:r>
      <w:r w:rsidRPr="001C0E1B">
        <w:rPr>
          <w:rFonts w:ascii="Arial" w:hAnsi="Arial"/>
          <w:b/>
        </w:rPr>
        <w:t xml:space="preserve"> </w:t>
      </w:r>
      <w:r w:rsidRPr="001C0E1B">
        <w:rPr>
          <w:rFonts w:ascii="Arial" w:hAnsi="Arial"/>
          <w:b/>
          <w:noProof/>
          <w:lang w:eastAsia="zh-CN"/>
        </w:rPr>
        <w:t xml:space="preserve">  </w:t>
      </w:r>
    </w:p>
    <w:p w14:paraId="1E463688" w14:textId="77777777" w:rsidR="00D25C4A" w:rsidRPr="001C0E1B" w:rsidRDefault="00D25C4A" w:rsidP="00D25C4A">
      <w:pPr>
        <w:keepLines/>
        <w:spacing w:after="240"/>
        <w:jc w:val="center"/>
        <w:rPr>
          <w:rFonts w:ascii="Arial" w:hAnsi="Arial"/>
        </w:rPr>
      </w:pPr>
      <w:r w:rsidRPr="001C0E1B">
        <w:rPr>
          <w:rFonts w:ascii="Arial" w:hAnsi="Arial"/>
          <w:b/>
        </w:rPr>
        <w:t xml:space="preserve">Figure </w:t>
      </w:r>
      <w:r>
        <w:rPr>
          <w:rFonts w:ascii="Arial" w:hAnsi="Arial"/>
          <w:b/>
        </w:rPr>
        <w:t>A.7.5.5.X9</w:t>
      </w:r>
      <w:r w:rsidRPr="001C0E1B">
        <w:rPr>
          <w:rFonts w:ascii="Arial" w:hAnsi="Arial"/>
          <w:b/>
        </w:rPr>
        <w:t>.1-1: SNR and L1-RSRP variation SSB for SSB-based beam failure detection and link recovery testing in non-DRX mode</w:t>
      </w:r>
      <w:r>
        <w:rPr>
          <w:rFonts w:ascii="Arial" w:hAnsi="Arial"/>
          <w:b/>
        </w:rPr>
        <w:t xml:space="preserve"> </w:t>
      </w:r>
    </w:p>
    <w:p w14:paraId="06A6C4DE" w14:textId="77777777" w:rsidR="00D25C4A" w:rsidRPr="001C0E1B" w:rsidRDefault="00D25C4A" w:rsidP="00D25C4A">
      <w:pPr>
        <w:pStyle w:val="Heading5"/>
        <w:rPr>
          <w:snapToGrid w:val="0"/>
        </w:rPr>
      </w:pPr>
      <w:r>
        <w:rPr>
          <w:snapToGrid w:val="0"/>
        </w:rPr>
        <w:t>A.7.5.5.10</w:t>
      </w:r>
      <w:r w:rsidRPr="001C0E1B">
        <w:rPr>
          <w:snapToGrid w:val="0"/>
        </w:rPr>
        <w:t>.2</w:t>
      </w:r>
      <w:r w:rsidRPr="001C0E1B">
        <w:rPr>
          <w:snapToGrid w:val="0"/>
        </w:rPr>
        <w:tab/>
        <w:t>Test Requirements</w:t>
      </w:r>
    </w:p>
    <w:p w14:paraId="46DB3ABC" w14:textId="77777777" w:rsidR="00D25C4A" w:rsidRDefault="00D25C4A" w:rsidP="00D25C4A">
      <w:r w:rsidRPr="001C0E1B">
        <w:t xml:space="preserve">The UE behaviour during time durations T1, T2, T3, T4 </w:t>
      </w:r>
      <w:r w:rsidRPr="001C0E1B">
        <w:rPr>
          <w:lang w:eastAsia="zh-CN"/>
        </w:rPr>
        <w:t xml:space="preserve">and </w:t>
      </w:r>
      <w:r w:rsidRPr="001C0E1B">
        <w:t>T5 shall be as follows:</w:t>
      </w:r>
    </w:p>
    <w:p w14:paraId="63692014" w14:textId="77777777" w:rsidR="00D25C4A" w:rsidRPr="001C0E1B" w:rsidRDefault="00D25C4A" w:rsidP="00D25C4A">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p>
    <w:p w14:paraId="53007AAD" w14:textId="77777777" w:rsidR="00D25C4A" w:rsidRPr="001C0E1B" w:rsidRDefault="00D25C4A" w:rsidP="00D25C4A">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p>
    <w:p w14:paraId="546F2FC3" w14:textId="77777777" w:rsidR="00D25C4A" w:rsidRPr="001C0E1B" w:rsidRDefault="00D25C4A" w:rsidP="00D25C4A">
      <w:pPr>
        <w:rPr>
          <w:lang w:eastAsia="zh-CN"/>
        </w:rPr>
      </w:pPr>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p>
    <w:p w14:paraId="488841C7" w14:textId="77777777" w:rsidR="00D25C4A" w:rsidRDefault="00D25C4A" w:rsidP="00D25C4A">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p>
    <w:p w14:paraId="2E504563" w14:textId="49BE3FEA" w:rsidR="00D25C4A" w:rsidRDefault="00D25C4A" w:rsidP="00D25C4A">
      <w:r w:rsidRPr="001C0E1B">
        <w:t xml:space="preserve">No later than time point F occurring no later than D1 = </w:t>
      </w:r>
      <w:del w:id="30" w:author="Ericsson, Venkat1" w:date="2022-09-30T21:47:00Z">
        <w:r w:rsidDel="00057BFF">
          <w:delText>[</w:delText>
        </w:r>
      </w:del>
      <w:r>
        <w:t>960</w:t>
      </w:r>
      <w:del w:id="31" w:author="Ericsson, Venkat1" w:date="2022-09-30T21:47:00Z">
        <w:r w:rsidDel="00057BFF">
          <w:delText>]</w:delText>
        </w:r>
      </w:del>
      <w:r w:rsidRPr="001C0E1B">
        <w:t>+10 ms after the start of T5, the UE shall transmit preamble on a beam associated with the candidate beam set q</w:t>
      </w:r>
      <w:r>
        <w:rPr>
          <w:vertAlign w:val="subscript"/>
        </w:rPr>
        <w:t xml:space="preserve">0,1 </w:t>
      </w:r>
      <w:r w:rsidRPr="00837432">
        <w:t>for TRP1</w:t>
      </w:r>
      <w:r w:rsidRPr="001C0E1B">
        <w:t>. The UE shall not transmit preamble on a beam associated with the candidate beam set q</w:t>
      </w:r>
      <w:r w:rsidRPr="00837432">
        <w:rPr>
          <w:vertAlign w:val="subscript"/>
        </w:rPr>
        <w:t>0,</w:t>
      </w:r>
      <w:r w:rsidRPr="001C0E1B">
        <w:rPr>
          <w:vertAlign w:val="subscript"/>
        </w:rPr>
        <w:t>1</w:t>
      </w:r>
      <w:r w:rsidRPr="001C0E1B">
        <w:t xml:space="preserve"> earlier than time point B.</w:t>
      </w:r>
    </w:p>
    <w:p w14:paraId="7BF11CB5" w14:textId="5882B57D" w:rsidR="00463760" w:rsidRDefault="00D25C4A" w:rsidP="00D25C4A">
      <w:pPr>
        <w:rPr>
          <w:rFonts w:eastAsia="SimSun"/>
          <w:noProof/>
          <w:color w:val="FF0000"/>
          <w:sz w:val="36"/>
          <w:lang w:eastAsia="zh-CN"/>
        </w:rPr>
      </w:pPr>
      <w:r w:rsidRPr="001C0E1B">
        <w:t>Test is concluded once the test equipment has received the initial preamble transmission from the UE. The rate of correct events observed during repeated tests shall be at least 90%.</w:t>
      </w:r>
    </w:p>
    <w:p w14:paraId="731721B5" w14:textId="6413D854" w:rsidR="00DB3CBC" w:rsidRPr="00DB3CBC" w:rsidRDefault="00DB3CBC" w:rsidP="00DB3CBC">
      <w:pPr>
        <w:jc w:val="center"/>
        <w:rPr>
          <w:rFonts w:eastAsia="SimSun"/>
          <w:noProof/>
          <w:color w:val="FF0000"/>
          <w:sz w:val="36"/>
          <w:lang w:eastAsia="zh-CN"/>
        </w:rPr>
      </w:pPr>
      <w:r w:rsidRPr="00DB3CBC">
        <w:rPr>
          <w:rFonts w:eastAsia="SimSun"/>
          <w:noProof/>
          <w:color w:val="FF0000"/>
          <w:sz w:val="36"/>
          <w:lang w:eastAsia="zh-CN"/>
        </w:rPr>
        <w:t>&lt;End of Change 1&gt;</w:t>
      </w:r>
    </w:p>
    <w:p w14:paraId="2984B531" w14:textId="77777777" w:rsidR="007B13A8" w:rsidRDefault="007B13A8" w:rsidP="00500EB7">
      <w:pPr>
        <w:jc w:val="center"/>
        <w:rPr>
          <w:rFonts w:eastAsia="SimSun"/>
          <w:noProof/>
          <w:color w:val="FF0000"/>
          <w:sz w:val="36"/>
          <w:lang w:eastAsia="zh-CN"/>
        </w:rPr>
      </w:pPr>
    </w:p>
    <w:p w14:paraId="71BDFB3F" w14:textId="77777777" w:rsidR="00642FA3" w:rsidRPr="004677D5" w:rsidRDefault="00642FA3" w:rsidP="00DB3CBC">
      <w:pPr>
        <w:jc w:val="center"/>
        <w:rPr>
          <w:rFonts w:eastAsia="Malgun Gothic"/>
          <w:lang w:eastAsia="ko-KR"/>
        </w:rPr>
      </w:pPr>
    </w:p>
    <w:sectPr w:rsidR="00642FA3" w:rsidRPr="004677D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10E6" w14:textId="77777777" w:rsidR="0034426D" w:rsidRDefault="0034426D">
      <w:r>
        <w:separator/>
      </w:r>
    </w:p>
  </w:endnote>
  <w:endnote w:type="continuationSeparator" w:id="0">
    <w:p w14:paraId="09C188C2" w14:textId="77777777" w:rsidR="0034426D" w:rsidRDefault="0034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9B5A" w14:textId="77777777" w:rsidR="005A68BC" w:rsidRDefault="005A6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AAA8" w14:textId="77777777" w:rsidR="005A68BC" w:rsidRDefault="005A6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A835" w14:textId="77777777" w:rsidR="005A68BC" w:rsidRDefault="005A6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40A65" w14:textId="77777777" w:rsidR="0034426D" w:rsidRDefault="0034426D">
      <w:r>
        <w:separator/>
      </w:r>
    </w:p>
  </w:footnote>
  <w:footnote w:type="continuationSeparator" w:id="0">
    <w:p w14:paraId="54911872" w14:textId="77777777" w:rsidR="0034426D" w:rsidRDefault="00344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583B" w14:textId="77777777" w:rsidR="005A68BC" w:rsidRDefault="005A6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687F" w14:textId="77777777" w:rsidR="005A68BC" w:rsidRDefault="005A68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7"/>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num>
  <w:num w:numId="12">
    <w:abstractNumId w:val="13"/>
  </w:num>
  <w:num w:numId="13">
    <w:abstractNumId w:val="16"/>
  </w:num>
  <w:num w:numId="14">
    <w:abstractNumId w:val="18"/>
  </w:num>
  <w:num w:numId="15">
    <w:abstractNumId w:val="9"/>
  </w:num>
  <w:num w:numId="16">
    <w:abstractNumId w:val="4"/>
  </w:num>
  <w:num w:numId="17">
    <w:abstractNumId w:val="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1">
    <w15:presenceInfo w15:providerId="None" w15:userId="Ericsson, Venka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343E"/>
    <w:rsid w:val="00021B73"/>
    <w:rsid w:val="00022E4A"/>
    <w:rsid w:val="00023D48"/>
    <w:rsid w:val="000256E2"/>
    <w:rsid w:val="000310A7"/>
    <w:rsid w:val="0004297E"/>
    <w:rsid w:val="00042989"/>
    <w:rsid w:val="00042BC8"/>
    <w:rsid w:val="0005112C"/>
    <w:rsid w:val="000522AE"/>
    <w:rsid w:val="0005613B"/>
    <w:rsid w:val="00057BFF"/>
    <w:rsid w:val="0006502F"/>
    <w:rsid w:val="0007053C"/>
    <w:rsid w:val="000759F7"/>
    <w:rsid w:val="000768E2"/>
    <w:rsid w:val="000879A9"/>
    <w:rsid w:val="00092AFB"/>
    <w:rsid w:val="000A6394"/>
    <w:rsid w:val="000B40AF"/>
    <w:rsid w:val="000B66A1"/>
    <w:rsid w:val="000B7FED"/>
    <w:rsid w:val="000C038A"/>
    <w:rsid w:val="000C1D9B"/>
    <w:rsid w:val="000C3161"/>
    <w:rsid w:val="000C6598"/>
    <w:rsid w:val="000D44B3"/>
    <w:rsid w:val="000D6E5C"/>
    <w:rsid w:val="000D79AB"/>
    <w:rsid w:val="000D7AFA"/>
    <w:rsid w:val="000E7375"/>
    <w:rsid w:val="000F31D8"/>
    <w:rsid w:val="00102858"/>
    <w:rsid w:val="001035DC"/>
    <w:rsid w:val="001070FB"/>
    <w:rsid w:val="00113B16"/>
    <w:rsid w:val="00122992"/>
    <w:rsid w:val="0012438A"/>
    <w:rsid w:val="00124480"/>
    <w:rsid w:val="00133273"/>
    <w:rsid w:val="00135C56"/>
    <w:rsid w:val="00140399"/>
    <w:rsid w:val="00141FF8"/>
    <w:rsid w:val="00144141"/>
    <w:rsid w:val="00145D43"/>
    <w:rsid w:val="00146749"/>
    <w:rsid w:val="00154C46"/>
    <w:rsid w:val="00160991"/>
    <w:rsid w:val="00165644"/>
    <w:rsid w:val="00171891"/>
    <w:rsid w:val="00173F27"/>
    <w:rsid w:val="001745CB"/>
    <w:rsid w:val="001773F6"/>
    <w:rsid w:val="00192C46"/>
    <w:rsid w:val="001A08B3"/>
    <w:rsid w:val="001A2C8B"/>
    <w:rsid w:val="001A783C"/>
    <w:rsid w:val="001A7B60"/>
    <w:rsid w:val="001A7E0F"/>
    <w:rsid w:val="001B0C14"/>
    <w:rsid w:val="001B3D30"/>
    <w:rsid w:val="001B44F8"/>
    <w:rsid w:val="001B52F0"/>
    <w:rsid w:val="001B7A65"/>
    <w:rsid w:val="001C09C8"/>
    <w:rsid w:val="001C1F8B"/>
    <w:rsid w:val="001D0E7D"/>
    <w:rsid w:val="001D474E"/>
    <w:rsid w:val="001E1080"/>
    <w:rsid w:val="001E2869"/>
    <w:rsid w:val="001E41F3"/>
    <w:rsid w:val="001F1FAA"/>
    <w:rsid w:val="001F5B19"/>
    <w:rsid w:val="001F6B55"/>
    <w:rsid w:val="001F781D"/>
    <w:rsid w:val="001F78DB"/>
    <w:rsid w:val="002041E0"/>
    <w:rsid w:val="00204AC1"/>
    <w:rsid w:val="00217406"/>
    <w:rsid w:val="002337D6"/>
    <w:rsid w:val="002411D8"/>
    <w:rsid w:val="00252930"/>
    <w:rsid w:val="0026004D"/>
    <w:rsid w:val="00263DEC"/>
    <w:rsid w:val="002640DD"/>
    <w:rsid w:val="00270423"/>
    <w:rsid w:val="00272986"/>
    <w:rsid w:val="00273775"/>
    <w:rsid w:val="00275D12"/>
    <w:rsid w:val="00275F04"/>
    <w:rsid w:val="00276232"/>
    <w:rsid w:val="0028367B"/>
    <w:rsid w:val="00284FEB"/>
    <w:rsid w:val="002860C4"/>
    <w:rsid w:val="002904E7"/>
    <w:rsid w:val="002933EE"/>
    <w:rsid w:val="00293DA5"/>
    <w:rsid w:val="00295108"/>
    <w:rsid w:val="002A1403"/>
    <w:rsid w:val="002A618D"/>
    <w:rsid w:val="002B5741"/>
    <w:rsid w:val="002B5A31"/>
    <w:rsid w:val="002C048E"/>
    <w:rsid w:val="002C3EF2"/>
    <w:rsid w:val="002D0500"/>
    <w:rsid w:val="002D53FD"/>
    <w:rsid w:val="002D671E"/>
    <w:rsid w:val="002E472E"/>
    <w:rsid w:val="002F2FE8"/>
    <w:rsid w:val="002F65D8"/>
    <w:rsid w:val="00304D0D"/>
    <w:rsid w:val="00305409"/>
    <w:rsid w:val="0032633C"/>
    <w:rsid w:val="003265A3"/>
    <w:rsid w:val="003331FE"/>
    <w:rsid w:val="00335E23"/>
    <w:rsid w:val="00336F02"/>
    <w:rsid w:val="0034426D"/>
    <w:rsid w:val="00347318"/>
    <w:rsid w:val="00353DE4"/>
    <w:rsid w:val="00355660"/>
    <w:rsid w:val="003609EF"/>
    <w:rsid w:val="0036231A"/>
    <w:rsid w:val="00372D21"/>
    <w:rsid w:val="00374DD4"/>
    <w:rsid w:val="00387FD4"/>
    <w:rsid w:val="0039440C"/>
    <w:rsid w:val="003A5D6D"/>
    <w:rsid w:val="003B18B1"/>
    <w:rsid w:val="003B4333"/>
    <w:rsid w:val="003B5BFE"/>
    <w:rsid w:val="003D5550"/>
    <w:rsid w:val="003D567A"/>
    <w:rsid w:val="003D7C81"/>
    <w:rsid w:val="003E0551"/>
    <w:rsid w:val="003E1A36"/>
    <w:rsid w:val="003F16F1"/>
    <w:rsid w:val="003F3B1B"/>
    <w:rsid w:val="00401B20"/>
    <w:rsid w:val="00410371"/>
    <w:rsid w:val="00413A2F"/>
    <w:rsid w:val="004242F1"/>
    <w:rsid w:val="00425C9A"/>
    <w:rsid w:val="00427383"/>
    <w:rsid w:val="0043599C"/>
    <w:rsid w:val="00437871"/>
    <w:rsid w:val="00447551"/>
    <w:rsid w:val="004524A6"/>
    <w:rsid w:val="00461AD1"/>
    <w:rsid w:val="00462206"/>
    <w:rsid w:val="00463760"/>
    <w:rsid w:val="004677D5"/>
    <w:rsid w:val="00474E1A"/>
    <w:rsid w:val="004829D2"/>
    <w:rsid w:val="00482B3F"/>
    <w:rsid w:val="00484AA9"/>
    <w:rsid w:val="00484D66"/>
    <w:rsid w:val="004929CD"/>
    <w:rsid w:val="00494DE9"/>
    <w:rsid w:val="00495958"/>
    <w:rsid w:val="004A5E8A"/>
    <w:rsid w:val="004A6618"/>
    <w:rsid w:val="004A6CA4"/>
    <w:rsid w:val="004B75B7"/>
    <w:rsid w:val="004C1681"/>
    <w:rsid w:val="004C438F"/>
    <w:rsid w:val="004C4E53"/>
    <w:rsid w:val="004C73CE"/>
    <w:rsid w:val="004D3D17"/>
    <w:rsid w:val="004D726E"/>
    <w:rsid w:val="004D7AF1"/>
    <w:rsid w:val="004E69FF"/>
    <w:rsid w:val="004E79C9"/>
    <w:rsid w:val="004F0C74"/>
    <w:rsid w:val="004F51C3"/>
    <w:rsid w:val="00500EB7"/>
    <w:rsid w:val="00503F21"/>
    <w:rsid w:val="00503F8D"/>
    <w:rsid w:val="00505B11"/>
    <w:rsid w:val="005143CD"/>
    <w:rsid w:val="0051580D"/>
    <w:rsid w:val="00520B54"/>
    <w:rsid w:val="005223AC"/>
    <w:rsid w:val="00525989"/>
    <w:rsid w:val="00535CF4"/>
    <w:rsid w:val="00547111"/>
    <w:rsid w:val="00547C46"/>
    <w:rsid w:val="00552835"/>
    <w:rsid w:val="00554444"/>
    <w:rsid w:val="005548C4"/>
    <w:rsid w:val="00563B52"/>
    <w:rsid w:val="00567B63"/>
    <w:rsid w:val="005867EE"/>
    <w:rsid w:val="00586B7E"/>
    <w:rsid w:val="00590A1B"/>
    <w:rsid w:val="00592D74"/>
    <w:rsid w:val="005A41A6"/>
    <w:rsid w:val="005A61B7"/>
    <w:rsid w:val="005A68BC"/>
    <w:rsid w:val="005A7BFB"/>
    <w:rsid w:val="005B681E"/>
    <w:rsid w:val="005B7B3E"/>
    <w:rsid w:val="005C0D57"/>
    <w:rsid w:val="005C487E"/>
    <w:rsid w:val="005D5055"/>
    <w:rsid w:val="005D63E2"/>
    <w:rsid w:val="005E2C44"/>
    <w:rsid w:val="005E39FA"/>
    <w:rsid w:val="005E6833"/>
    <w:rsid w:val="005F06B5"/>
    <w:rsid w:val="005F22A9"/>
    <w:rsid w:val="005F356D"/>
    <w:rsid w:val="005F3FBA"/>
    <w:rsid w:val="006120A0"/>
    <w:rsid w:val="00616214"/>
    <w:rsid w:val="00621188"/>
    <w:rsid w:val="00621B14"/>
    <w:rsid w:val="0062439B"/>
    <w:rsid w:val="00624F41"/>
    <w:rsid w:val="006257ED"/>
    <w:rsid w:val="006277D0"/>
    <w:rsid w:val="00627A52"/>
    <w:rsid w:val="006322EB"/>
    <w:rsid w:val="006400AB"/>
    <w:rsid w:val="00642471"/>
    <w:rsid w:val="00642FA3"/>
    <w:rsid w:val="00657620"/>
    <w:rsid w:val="00661340"/>
    <w:rsid w:val="006632ED"/>
    <w:rsid w:val="00665C47"/>
    <w:rsid w:val="00665EB3"/>
    <w:rsid w:val="0066658B"/>
    <w:rsid w:val="006710D5"/>
    <w:rsid w:val="00676311"/>
    <w:rsid w:val="006801EE"/>
    <w:rsid w:val="00684D7B"/>
    <w:rsid w:val="0068503D"/>
    <w:rsid w:val="006913DC"/>
    <w:rsid w:val="00693339"/>
    <w:rsid w:val="00695808"/>
    <w:rsid w:val="00695BDA"/>
    <w:rsid w:val="006A0514"/>
    <w:rsid w:val="006A16AA"/>
    <w:rsid w:val="006B0CEE"/>
    <w:rsid w:val="006B46FB"/>
    <w:rsid w:val="006B53BB"/>
    <w:rsid w:val="006C1FDD"/>
    <w:rsid w:val="006C3077"/>
    <w:rsid w:val="006C45FA"/>
    <w:rsid w:val="006D0C22"/>
    <w:rsid w:val="006D3465"/>
    <w:rsid w:val="006D53FD"/>
    <w:rsid w:val="006D6F76"/>
    <w:rsid w:val="006E1C2F"/>
    <w:rsid w:val="006E21FB"/>
    <w:rsid w:val="006E4722"/>
    <w:rsid w:val="006F7CA7"/>
    <w:rsid w:val="00710EE2"/>
    <w:rsid w:val="007127BD"/>
    <w:rsid w:val="00715477"/>
    <w:rsid w:val="007160F3"/>
    <w:rsid w:val="007176FF"/>
    <w:rsid w:val="0072211D"/>
    <w:rsid w:val="00730092"/>
    <w:rsid w:val="00730590"/>
    <w:rsid w:val="00753916"/>
    <w:rsid w:val="0075658B"/>
    <w:rsid w:val="007655AD"/>
    <w:rsid w:val="00770C4D"/>
    <w:rsid w:val="00771104"/>
    <w:rsid w:val="007734E4"/>
    <w:rsid w:val="0078443F"/>
    <w:rsid w:val="00792342"/>
    <w:rsid w:val="007927FC"/>
    <w:rsid w:val="007977A8"/>
    <w:rsid w:val="007977C4"/>
    <w:rsid w:val="007A3CDF"/>
    <w:rsid w:val="007B13A8"/>
    <w:rsid w:val="007B1622"/>
    <w:rsid w:val="007B4964"/>
    <w:rsid w:val="007B512A"/>
    <w:rsid w:val="007B724F"/>
    <w:rsid w:val="007C2097"/>
    <w:rsid w:val="007C263B"/>
    <w:rsid w:val="007C2A7C"/>
    <w:rsid w:val="007C59C9"/>
    <w:rsid w:val="007C6FD3"/>
    <w:rsid w:val="007D2D33"/>
    <w:rsid w:val="007D6A07"/>
    <w:rsid w:val="007D7AEE"/>
    <w:rsid w:val="007D7C6C"/>
    <w:rsid w:val="007E526C"/>
    <w:rsid w:val="007F2DD6"/>
    <w:rsid w:val="007F7259"/>
    <w:rsid w:val="00800CDB"/>
    <w:rsid w:val="008040A8"/>
    <w:rsid w:val="00806C7F"/>
    <w:rsid w:val="00813D86"/>
    <w:rsid w:val="008161A9"/>
    <w:rsid w:val="0082693A"/>
    <w:rsid w:val="00826AF3"/>
    <w:rsid w:val="008279FA"/>
    <w:rsid w:val="008359D9"/>
    <w:rsid w:val="00840DC1"/>
    <w:rsid w:val="00841574"/>
    <w:rsid w:val="00842E0C"/>
    <w:rsid w:val="008469EA"/>
    <w:rsid w:val="00851FEA"/>
    <w:rsid w:val="00852EEA"/>
    <w:rsid w:val="00856094"/>
    <w:rsid w:val="00857075"/>
    <w:rsid w:val="0085722B"/>
    <w:rsid w:val="00861DB7"/>
    <w:rsid w:val="008626E7"/>
    <w:rsid w:val="0086388A"/>
    <w:rsid w:val="00865852"/>
    <w:rsid w:val="00867574"/>
    <w:rsid w:val="00867E2F"/>
    <w:rsid w:val="00870EE7"/>
    <w:rsid w:val="00872130"/>
    <w:rsid w:val="00877575"/>
    <w:rsid w:val="00877C96"/>
    <w:rsid w:val="00880465"/>
    <w:rsid w:val="008862D6"/>
    <w:rsid w:val="008863B9"/>
    <w:rsid w:val="00896F54"/>
    <w:rsid w:val="008A0370"/>
    <w:rsid w:val="008A45A6"/>
    <w:rsid w:val="008A4958"/>
    <w:rsid w:val="008B36F6"/>
    <w:rsid w:val="008D2933"/>
    <w:rsid w:val="008D5269"/>
    <w:rsid w:val="008E11EE"/>
    <w:rsid w:val="008E1D70"/>
    <w:rsid w:val="008F0343"/>
    <w:rsid w:val="008F0C15"/>
    <w:rsid w:val="008F1DB6"/>
    <w:rsid w:val="008F2DA1"/>
    <w:rsid w:val="008F3789"/>
    <w:rsid w:val="008F686C"/>
    <w:rsid w:val="008F7E04"/>
    <w:rsid w:val="0090122A"/>
    <w:rsid w:val="00902FEF"/>
    <w:rsid w:val="009056D0"/>
    <w:rsid w:val="009148DE"/>
    <w:rsid w:val="00914F93"/>
    <w:rsid w:val="0092790C"/>
    <w:rsid w:val="00940E1F"/>
    <w:rsid w:val="00941E30"/>
    <w:rsid w:val="00950069"/>
    <w:rsid w:val="00952DB0"/>
    <w:rsid w:val="009577A8"/>
    <w:rsid w:val="0096003B"/>
    <w:rsid w:val="009605B3"/>
    <w:rsid w:val="009630A9"/>
    <w:rsid w:val="009720DE"/>
    <w:rsid w:val="009777D9"/>
    <w:rsid w:val="009838B4"/>
    <w:rsid w:val="00991B88"/>
    <w:rsid w:val="009964CF"/>
    <w:rsid w:val="009A3453"/>
    <w:rsid w:val="009A409A"/>
    <w:rsid w:val="009A5753"/>
    <w:rsid w:val="009A579D"/>
    <w:rsid w:val="009B54A5"/>
    <w:rsid w:val="009C1D00"/>
    <w:rsid w:val="009C6CBC"/>
    <w:rsid w:val="009C7E60"/>
    <w:rsid w:val="009D00FD"/>
    <w:rsid w:val="009D7C5B"/>
    <w:rsid w:val="009E2302"/>
    <w:rsid w:val="009E3297"/>
    <w:rsid w:val="009F25C0"/>
    <w:rsid w:val="009F6CE6"/>
    <w:rsid w:val="009F734F"/>
    <w:rsid w:val="00A031C4"/>
    <w:rsid w:val="00A04B5D"/>
    <w:rsid w:val="00A06C6D"/>
    <w:rsid w:val="00A07D15"/>
    <w:rsid w:val="00A11B0B"/>
    <w:rsid w:val="00A15A41"/>
    <w:rsid w:val="00A17917"/>
    <w:rsid w:val="00A17DF8"/>
    <w:rsid w:val="00A2020C"/>
    <w:rsid w:val="00A23B90"/>
    <w:rsid w:val="00A246B6"/>
    <w:rsid w:val="00A26EDB"/>
    <w:rsid w:val="00A446B6"/>
    <w:rsid w:val="00A450BD"/>
    <w:rsid w:val="00A47E70"/>
    <w:rsid w:val="00A50CF0"/>
    <w:rsid w:val="00A57B8B"/>
    <w:rsid w:val="00A66117"/>
    <w:rsid w:val="00A73624"/>
    <w:rsid w:val="00A755C2"/>
    <w:rsid w:val="00A765E6"/>
    <w:rsid w:val="00A7671C"/>
    <w:rsid w:val="00A84945"/>
    <w:rsid w:val="00A850D8"/>
    <w:rsid w:val="00A85AB6"/>
    <w:rsid w:val="00A86B54"/>
    <w:rsid w:val="00A924F8"/>
    <w:rsid w:val="00AA2CBC"/>
    <w:rsid w:val="00AB7E92"/>
    <w:rsid w:val="00AC5820"/>
    <w:rsid w:val="00AC62EB"/>
    <w:rsid w:val="00AD1CD8"/>
    <w:rsid w:val="00AD4CF5"/>
    <w:rsid w:val="00AD503F"/>
    <w:rsid w:val="00AD74C6"/>
    <w:rsid w:val="00AD7A2E"/>
    <w:rsid w:val="00AE38BA"/>
    <w:rsid w:val="00AE7262"/>
    <w:rsid w:val="00AE7911"/>
    <w:rsid w:val="00AF4307"/>
    <w:rsid w:val="00AF716C"/>
    <w:rsid w:val="00B06E78"/>
    <w:rsid w:val="00B070AB"/>
    <w:rsid w:val="00B1129A"/>
    <w:rsid w:val="00B13305"/>
    <w:rsid w:val="00B2264D"/>
    <w:rsid w:val="00B258BB"/>
    <w:rsid w:val="00B316D3"/>
    <w:rsid w:val="00B32CA6"/>
    <w:rsid w:val="00B52DFB"/>
    <w:rsid w:val="00B537A3"/>
    <w:rsid w:val="00B56C93"/>
    <w:rsid w:val="00B62D05"/>
    <w:rsid w:val="00B67B97"/>
    <w:rsid w:val="00B743B5"/>
    <w:rsid w:val="00B74947"/>
    <w:rsid w:val="00B81DF8"/>
    <w:rsid w:val="00B92EC2"/>
    <w:rsid w:val="00B960D1"/>
    <w:rsid w:val="00B968C8"/>
    <w:rsid w:val="00B971F4"/>
    <w:rsid w:val="00BA2148"/>
    <w:rsid w:val="00BA3EC5"/>
    <w:rsid w:val="00BA4288"/>
    <w:rsid w:val="00BA51D9"/>
    <w:rsid w:val="00BB2034"/>
    <w:rsid w:val="00BB2C0D"/>
    <w:rsid w:val="00BB5DFC"/>
    <w:rsid w:val="00BB7B21"/>
    <w:rsid w:val="00BC1126"/>
    <w:rsid w:val="00BC235A"/>
    <w:rsid w:val="00BC353C"/>
    <w:rsid w:val="00BC46CF"/>
    <w:rsid w:val="00BC7150"/>
    <w:rsid w:val="00BD0423"/>
    <w:rsid w:val="00BD279D"/>
    <w:rsid w:val="00BD28E5"/>
    <w:rsid w:val="00BD2BD6"/>
    <w:rsid w:val="00BD6BB8"/>
    <w:rsid w:val="00BE05E6"/>
    <w:rsid w:val="00BE75EB"/>
    <w:rsid w:val="00BF0BB7"/>
    <w:rsid w:val="00BF225C"/>
    <w:rsid w:val="00C01D2D"/>
    <w:rsid w:val="00C223B0"/>
    <w:rsid w:val="00C24BC9"/>
    <w:rsid w:val="00C263F3"/>
    <w:rsid w:val="00C43606"/>
    <w:rsid w:val="00C47AB4"/>
    <w:rsid w:val="00C522E3"/>
    <w:rsid w:val="00C52E3D"/>
    <w:rsid w:val="00C5531E"/>
    <w:rsid w:val="00C603BA"/>
    <w:rsid w:val="00C64A42"/>
    <w:rsid w:val="00C66BA2"/>
    <w:rsid w:val="00C67ED5"/>
    <w:rsid w:val="00C718EF"/>
    <w:rsid w:val="00C74FA1"/>
    <w:rsid w:val="00C84781"/>
    <w:rsid w:val="00C8716C"/>
    <w:rsid w:val="00C95023"/>
    <w:rsid w:val="00C95985"/>
    <w:rsid w:val="00CA3B4A"/>
    <w:rsid w:val="00CA6DDB"/>
    <w:rsid w:val="00CB4536"/>
    <w:rsid w:val="00CB4B42"/>
    <w:rsid w:val="00CB5488"/>
    <w:rsid w:val="00CB5A3E"/>
    <w:rsid w:val="00CC1403"/>
    <w:rsid w:val="00CC3003"/>
    <w:rsid w:val="00CC41B5"/>
    <w:rsid w:val="00CC5026"/>
    <w:rsid w:val="00CC68D0"/>
    <w:rsid w:val="00CD12AC"/>
    <w:rsid w:val="00CD50D6"/>
    <w:rsid w:val="00CE01A6"/>
    <w:rsid w:val="00CF2D6A"/>
    <w:rsid w:val="00CF4440"/>
    <w:rsid w:val="00CF5613"/>
    <w:rsid w:val="00CF6B79"/>
    <w:rsid w:val="00D03F9A"/>
    <w:rsid w:val="00D06D51"/>
    <w:rsid w:val="00D16DE5"/>
    <w:rsid w:val="00D17027"/>
    <w:rsid w:val="00D24991"/>
    <w:rsid w:val="00D25C4A"/>
    <w:rsid w:val="00D2779E"/>
    <w:rsid w:val="00D27830"/>
    <w:rsid w:val="00D32164"/>
    <w:rsid w:val="00D42488"/>
    <w:rsid w:val="00D50255"/>
    <w:rsid w:val="00D66520"/>
    <w:rsid w:val="00D67FDF"/>
    <w:rsid w:val="00D71B71"/>
    <w:rsid w:val="00D71FA3"/>
    <w:rsid w:val="00D91014"/>
    <w:rsid w:val="00D923A9"/>
    <w:rsid w:val="00D93812"/>
    <w:rsid w:val="00D9502B"/>
    <w:rsid w:val="00D97D36"/>
    <w:rsid w:val="00DB3CBC"/>
    <w:rsid w:val="00DB632A"/>
    <w:rsid w:val="00DB6702"/>
    <w:rsid w:val="00DB6807"/>
    <w:rsid w:val="00DD72AE"/>
    <w:rsid w:val="00DE34CF"/>
    <w:rsid w:val="00DF48C5"/>
    <w:rsid w:val="00DF629E"/>
    <w:rsid w:val="00E027F1"/>
    <w:rsid w:val="00E05F90"/>
    <w:rsid w:val="00E12408"/>
    <w:rsid w:val="00E13F3D"/>
    <w:rsid w:val="00E30AAC"/>
    <w:rsid w:val="00E34898"/>
    <w:rsid w:val="00E3597E"/>
    <w:rsid w:val="00E477D2"/>
    <w:rsid w:val="00E47FE6"/>
    <w:rsid w:val="00E511B2"/>
    <w:rsid w:val="00E52B94"/>
    <w:rsid w:val="00E53658"/>
    <w:rsid w:val="00E556D5"/>
    <w:rsid w:val="00E55C32"/>
    <w:rsid w:val="00E7581B"/>
    <w:rsid w:val="00E75F41"/>
    <w:rsid w:val="00E801FC"/>
    <w:rsid w:val="00E805E7"/>
    <w:rsid w:val="00E8246B"/>
    <w:rsid w:val="00E8314A"/>
    <w:rsid w:val="00E972E9"/>
    <w:rsid w:val="00EA2A8D"/>
    <w:rsid w:val="00EA33CD"/>
    <w:rsid w:val="00EB09B7"/>
    <w:rsid w:val="00EB1945"/>
    <w:rsid w:val="00EB1BE6"/>
    <w:rsid w:val="00EB2065"/>
    <w:rsid w:val="00EB59BA"/>
    <w:rsid w:val="00EB6F30"/>
    <w:rsid w:val="00EC0C4A"/>
    <w:rsid w:val="00EC4FE2"/>
    <w:rsid w:val="00EC59B8"/>
    <w:rsid w:val="00EC76A4"/>
    <w:rsid w:val="00ED27C0"/>
    <w:rsid w:val="00ED5471"/>
    <w:rsid w:val="00EE4CC0"/>
    <w:rsid w:val="00EE7D7C"/>
    <w:rsid w:val="00EF2D07"/>
    <w:rsid w:val="00EF6EAD"/>
    <w:rsid w:val="00F002A6"/>
    <w:rsid w:val="00F0564C"/>
    <w:rsid w:val="00F105C4"/>
    <w:rsid w:val="00F12E70"/>
    <w:rsid w:val="00F1419A"/>
    <w:rsid w:val="00F20A78"/>
    <w:rsid w:val="00F2188D"/>
    <w:rsid w:val="00F25D98"/>
    <w:rsid w:val="00F27213"/>
    <w:rsid w:val="00F300FB"/>
    <w:rsid w:val="00F30124"/>
    <w:rsid w:val="00F379C5"/>
    <w:rsid w:val="00F404E9"/>
    <w:rsid w:val="00F411AF"/>
    <w:rsid w:val="00F4540D"/>
    <w:rsid w:val="00F76BCF"/>
    <w:rsid w:val="00F77737"/>
    <w:rsid w:val="00F77C72"/>
    <w:rsid w:val="00F80399"/>
    <w:rsid w:val="00F85F2B"/>
    <w:rsid w:val="00F94A57"/>
    <w:rsid w:val="00FA3EEB"/>
    <w:rsid w:val="00FA6CEB"/>
    <w:rsid w:val="00FA74F9"/>
    <w:rsid w:val="00FB6386"/>
    <w:rsid w:val="00FC5765"/>
    <w:rsid w:val="00FE1F85"/>
    <w:rsid w:val="00FF2697"/>
    <w:rsid w:val="00FF3CC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0"/>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0"/>
    <w:qFormat/>
    <w:rsid w:val="002A618D"/>
    <w:rPr>
      <w:rFonts w:ascii="Times New Roman" w:hAnsi="Times New Roman"/>
      <w:lang w:val="en-GB" w:eastAsia="en-US"/>
    </w:rPr>
  </w:style>
  <w:style w:type="character" w:customStyle="1" w:styleId="B3Char">
    <w:name w:val="B3 Char"/>
    <w:link w:val="B30"/>
    <w:qFormat/>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qFormat/>
    <w:rsid w:val="0085722B"/>
  </w:style>
  <w:style w:type="character" w:customStyle="1" w:styleId="TFChar">
    <w:name w:val="TF Char"/>
    <w:link w:val="TF"/>
    <w:qFormat/>
    <w:rsid w:val="005E6833"/>
    <w:rPr>
      <w:rFonts w:ascii="Arial" w:hAnsi="Arial"/>
      <w:b/>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E230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E2302"/>
    <w:rPr>
      <w:rFonts w:ascii="Times New Roman" w:hAnsi="Times New Roman"/>
      <w:sz w:val="24"/>
      <w:szCs w:val="24"/>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unhideWhenUsed/>
    <w:qFormat/>
    <w:rsid w:val="00813D86"/>
    <w:pPr>
      <w:spacing w:after="200"/>
    </w:pPr>
    <w:rPr>
      <w:i/>
      <w:iCs/>
      <w:color w:val="1F497D" w:themeColor="text2"/>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25C4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25C4A"/>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25C4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5C4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25C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25C4A"/>
    <w:rPr>
      <w:rFonts w:ascii="Arial" w:hAnsi="Arial"/>
      <w:lang w:val="en-GB" w:eastAsia="en-US"/>
    </w:rPr>
  </w:style>
  <w:style w:type="character" w:customStyle="1" w:styleId="Heading7Char">
    <w:name w:val="Heading 7 Char"/>
    <w:aliases w:val="L7 Char,Header 7 Char"/>
    <w:basedOn w:val="DefaultParagraphFont"/>
    <w:link w:val="Heading7"/>
    <w:qFormat/>
    <w:rsid w:val="00D25C4A"/>
    <w:rPr>
      <w:rFonts w:ascii="Arial" w:hAnsi="Arial"/>
      <w:lang w:val="en-GB" w:eastAsia="en-US"/>
    </w:rPr>
  </w:style>
  <w:style w:type="character" w:customStyle="1" w:styleId="Heading8Char">
    <w:name w:val="Heading 8 Char"/>
    <w:aliases w:val="Table Heading Char"/>
    <w:basedOn w:val="DefaultParagraphFont"/>
    <w:link w:val="Heading8"/>
    <w:qFormat/>
    <w:rsid w:val="00D25C4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25C4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25C4A"/>
    <w:rPr>
      <w:rFonts w:ascii="Arial" w:hAnsi="Arial"/>
      <w:sz w:val="28"/>
      <w:lang w:val="en-GB" w:eastAsia="en-US"/>
    </w:rPr>
  </w:style>
  <w:style w:type="character" w:customStyle="1" w:styleId="H6Char">
    <w:name w:val="H6 Char"/>
    <w:link w:val="H6"/>
    <w:qFormat/>
    <w:rsid w:val="00D25C4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25C4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25C4A"/>
    <w:rPr>
      <w:rFonts w:ascii="Arial" w:hAnsi="Arial"/>
      <w:b/>
      <w:i/>
      <w:noProof/>
      <w:sz w:val="18"/>
      <w:lang w:val="en-GB" w:eastAsia="en-US"/>
    </w:rPr>
  </w:style>
  <w:style w:type="character" w:customStyle="1" w:styleId="EXChar">
    <w:name w:val="EX Char"/>
    <w:link w:val="EX"/>
    <w:qFormat/>
    <w:rsid w:val="00D25C4A"/>
    <w:rPr>
      <w:rFonts w:ascii="Times New Roman" w:hAnsi="Times New Roman"/>
      <w:lang w:val="en-GB" w:eastAsia="en-US"/>
    </w:rPr>
  </w:style>
  <w:style w:type="character" w:customStyle="1" w:styleId="B4Char">
    <w:name w:val="B4 Char"/>
    <w:link w:val="B4"/>
    <w:qFormat/>
    <w:rsid w:val="00D25C4A"/>
    <w:rPr>
      <w:rFonts w:ascii="Times New Roman" w:hAnsi="Times New Roman"/>
      <w:lang w:val="en-GB" w:eastAsia="en-US"/>
    </w:rPr>
  </w:style>
  <w:style w:type="paragraph" w:customStyle="1" w:styleId="TAJ">
    <w:name w:val="TAJ"/>
    <w:basedOn w:val="TH"/>
    <w:uiPriority w:val="99"/>
    <w:qFormat/>
    <w:rsid w:val="00D25C4A"/>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25C4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D25C4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5C4A"/>
    <w:rPr>
      <w:rFonts w:ascii="Times New Roman" w:hAnsi="Times New Roman"/>
      <w:sz w:val="16"/>
      <w:lang w:val="en-GB" w:eastAsia="en-US"/>
    </w:rPr>
  </w:style>
  <w:style w:type="character" w:customStyle="1" w:styleId="ListChar">
    <w:name w:val="List Char"/>
    <w:link w:val="List"/>
    <w:rsid w:val="00D25C4A"/>
    <w:rPr>
      <w:rFonts w:ascii="Times New Roman" w:hAnsi="Times New Roman"/>
      <w:lang w:val="en-GB" w:eastAsia="en-US"/>
    </w:rPr>
  </w:style>
  <w:style w:type="character" w:customStyle="1" w:styleId="ListBulletChar">
    <w:name w:val="List Bullet Char"/>
    <w:aliases w:val="UL Char"/>
    <w:link w:val="ListBullet"/>
    <w:rsid w:val="00D25C4A"/>
    <w:rPr>
      <w:rFonts w:ascii="Times New Roman" w:hAnsi="Times New Roman"/>
      <w:lang w:val="en-GB" w:eastAsia="en-US"/>
    </w:rPr>
  </w:style>
  <w:style w:type="character" w:customStyle="1" w:styleId="ListBullet2Char">
    <w:name w:val="List Bullet 2 Char"/>
    <w:aliases w:val="lb2 Char"/>
    <w:link w:val="ListBullet2"/>
    <w:qFormat/>
    <w:rsid w:val="00D25C4A"/>
    <w:rPr>
      <w:rFonts w:ascii="Times New Roman" w:hAnsi="Times New Roman"/>
      <w:lang w:val="en-GB" w:eastAsia="en-US"/>
    </w:rPr>
  </w:style>
  <w:style w:type="character" w:customStyle="1" w:styleId="ListBullet3Char">
    <w:name w:val="List Bullet 3 Char"/>
    <w:link w:val="ListBullet3"/>
    <w:rsid w:val="00D25C4A"/>
    <w:rPr>
      <w:rFonts w:ascii="Times New Roman" w:hAnsi="Times New Roman"/>
      <w:lang w:val="en-GB" w:eastAsia="en-US"/>
    </w:rPr>
  </w:style>
  <w:style w:type="character" w:customStyle="1" w:styleId="List2Char">
    <w:name w:val="List 2 Char"/>
    <w:link w:val="List2"/>
    <w:rsid w:val="00D25C4A"/>
    <w:rPr>
      <w:rFonts w:ascii="Times New Roman" w:hAnsi="Times New Roman"/>
      <w:lang w:val="en-GB" w:eastAsia="en-US"/>
    </w:rPr>
  </w:style>
  <w:style w:type="paragraph" w:styleId="IndexHeading">
    <w:name w:val="index heading"/>
    <w:basedOn w:val="Normal"/>
    <w:next w:val="Normal"/>
    <w:uiPriority w:val="99"/>
    <w:qFormat/>
    <w:rsid w:val="00D25C4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D25C4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25C4A"/>
    <w:rPr>
      <w:rFonts w:ascii="Times New Roman" w:hAnsi="Times New Roman"/>
      <w:i/>
      <w:iCs/>
      <w:color w:val="1F497D" w:themeColor="text2"/>
      <w:sz w:val="18"/>
      <w:szCs w:val="18"/>
      <w:lang w:val="en-GB" w:eastAsia="en-US"/>
    </w:rPr>
  </w:style>
  <w:style w:type="paragraph" w:customStyle="1" w:styleId="tabletext">
    <w:name w:val="table text"/>
    <w:basedOn w:val="Normal"/>
    <w:next w:val="table"/>
    <w:uiPriority w:val="99"/>
    <w:qFormat/>
    <w:rsid w:val="00D25C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25C4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25C4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25C4A"/>
    <w:rPr>
      <w:rFonts w:ascii="Times New Roman" w:eastAsia="MS Mincho" w:hAnsi="Times New Roman"/>
      <w:sz w:val="24"/>
      <w:lang w:val="en-GB" w:eastAsia="en-GB"/>
    </w:rPr>
  </w:style>
  <w:style w:type="paragraph" w:customStyle="1" w:styleId="HE">
    <w:name w:val="HE"/>
    <w:basedOn w:val="Normal"/>
    <w:uiPriority w:val="99"/>
    <w:qFormat/>
    <w:rsid w:val="00D25C4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25C4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25C4A"/>
    <w:rPr>
      <w:rFonts w:ascii="Courier New" w:eastAsia="MS Mincho" w:hAnsi="Courier New"/>
      <w:lang w:val="en-GB" w:eastAsia="en-GB"/>
    </w:rPr>
  </w:style>
  <w:style w:type="paragraph" w:customStyle="1" w:styleId="text">
    <w:name w:val="text"/>
    <w:basedOn w:val="Normal"/>
    <w:uiPriority w:val="99"/>
    <w:rsid w:val="00D25C4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25C4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D25C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D25C4A"/>
    <w:rPr>
      <w:rFonts w:ascii="Arial" w:eastAsia="MS Mincho" w:hAnsi="Arial"/>
      <w:lang w:val="en-GB" w:eastAsia="en-US"/>
    </w:rPr>
  </w:style>
  <w:style w:type="paragraph" w:customStyle="1" w:styleId="textintend1">
    <w:name w:val="text intend 1"/>
    <w:basedOn w:val="text"/>
    <w:uiPriority w:val="99"/>
    <w:rsid w:val="00D25C4A"/>
    <w:pPr>
      <w:widowControl/>
      <w:tabs>
        <w:tab w:val="num" w:pos="992"/>
      </w:tabs>
      <w:spacing w:after="120"/>
      <w:ind w:left="992" w:hanging="425"/>
    </w:pPr>
    <w:rPr>
      <w:lang w:val="en-US"/>
    </w:rPr>
  </w:style>
  <w:style w:type="paragraph" w:customStyle="1" w:styleId="textintend2">
    <w:name w:val="text intend 2"/>
    <w:basedOn w:val="text"/>
    <w:uiPriority w:val="99"/>
    <w:rsid w:val="00D25C4A"/>
    <w:pPr>
      <w:widowControl/>
      <w:tabs>
        <w:tab w:val="num" w:pos="1418"/>
      </w:tabs>
      <w:spacing w:after="120"/>
      <w:ind w:left="1418" w:hanging="426"/>
    </w:pPr>
    <w:rPr>
      <w:lang w:val="en-US"/>
    </w:rPr>
  </w:style>
  <w:style w:type="paragraph" w:customStyle="1" w:styleId="textintend3">
    <w:name w:val="text intend 3"/>
    <w:basedOn w:val="text"/>
    <w:uiPriority w:val="99"/>
    <w:rsid w:val="00D25C4A"/>
    <w:pPr>
      <w:widowControl/>
      <w:tabs>
        <w:tab w:val="num" w:pos="1843"/>
      </w:tabs>
      <w:spacing w:after="120"/>
      <w:ind w:left="1843" w:hanging="425"/>
    </w:pPr>
    <w:rPr>
      <w:lang w:val="en-US"/>
    </w:rPr>
  </w:style>
  <w:style w:type="paragraph" w:customStyle="1" w:styleId="normalpuce">
    <w:name w:val="normal puce"/>
    <w:basedOn w:val="Normal"/>
    <w:uiPriority w:val="99"/>
    <w:rsid w:val="00D25C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D25C4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25C4A"/>
    <w:rPr>
      <w:rFonts w:ascii="Times New Roman" w:eastAsia="MS Mincho" w:hAnsi="Times New Roman"/>
      <w:i/>
      <w:sz w:val="22"/>
      <w:lang w:val="en-GB" w:eastAsia="en-GB"/>
    </w:rPr>
  </w:style>
  <w:style w:type="character" w:styleId="PageNumber">
    <w:name w:val="page number"/>
    <w:basedOn w:val="DefaultParagraphFont"/>
    <w:qFormat/>
    <w:rsid w:val="00D25C4A"/>
  </w:style>
  <w:style w:type="character" w:customStyle="1" w:styleId="CommentTextChar">
    <w:name w:val="Comment Text Char"/>
    <w:basedOn w:val="DefaultParagraphFont"/>
    <w:link w:val="CommentText"/>
    <w:uiPriority w:val="99"/>
    <w:qFormat/>
    <w:rsid w:val="00D25C4A"/>
    <w:rPr>
      <w:rFonts w:ascii="Times New Roman" w:hAnsi="Times New Roman"/>
      <w:lang w:val="en-GB" w:eastAsia="en-US"/>
    </w:rPr>
  </w:style>
  <w:style w:type="paragraph" w:styleId="BodyText2">
    <w:name w:val="Body Text 2"/>
    <w:basedOn w:val="Normal"/>
    <w:link w:val="BodyText2Char"/>
    <w:uiPriority w:val="99"/>
    <w:rsid w:val="00D25C4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D25C4A"/>
    <w:rPr>
      <w:rFonts w:ascii="Times New Roman" w:eastAsia="MS Mincho" w:hAnsi="Times New Roman"/>
      <w:sz w:val="24"/>
      <w:lang w:val="en-GB" w:eastAsia="en-GB"/>
    </w:rPr>
  </w:style>
  <w:style w:type="paragraph" w:customStyle="1" w:styleId="para">
    <w:name w:val="para"/>
    <w:basedOn w:val="Normal"/>
    <w:uiPriority w:val="99"/>
    <w:rsid w:val="00D25C4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25C4A"/>
    <w:rPr>
      <w:noProof w:val="0"/>
      <w:vanish w:val="0"/>
      <w:color w:val="FF0000"/>
      <w:lang w:eastAsia="en-US"/>
    </w:rPr>
  </w:style>
  <w:style w:type="paragraph" w:customStyle="1" w:styleId="MTDisplayEquation">
    <w:name w:val="MTDisplayEquation"/>
    <w:basedOn w:val="Normal"/>
    <w:uiPriority w:val="99"/>
    <w:qFormat/>
    <w:rsid w:val="00D25C4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D25C4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25C4A"/>
    <w:rPr>
      <w:rFonts w:ascii="Times New Roman" w:eastAsia="MS Mincho" w:hAnsi="Times New Roman"/>
      <w:lang w:val="en-GB" w:eastAsia="en-GB"/>
    </w:rPr>
  </w:style>
  <w:style w:type="paragraph" w:customStyle="1" w:styleId="List1">
    <w:name w:val="List1"/>
    <w:basedOn w:val="Normal"/>
    <w:uiPriority w:val="99"/>
    <w:rsid w:val="00D25C4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D25C4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D25C4A"/>
    <w:rPr>
      <w:rFonts w:ascii="Times New Roman" w:eastAsia="MS Mincho" w:hAnsi="Times New Roman"/>
      <w:b/>
      <w:i/>
      <w:lang w:val="en-GB" w:eastAsia="en-GB"/>
    </w:rPr>
  </w:style>
  <w:style w:type="table" w:styleId="TableGrid">
    <w:name w:val="Table Grid"/>
    <w:aliases w:val="SGS Table Basic 1"/>
    <w:basedOn w:val="TableNormal"/>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D25C4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D25C4A"/>
    <w:rPr>
      <w:rFonts w:ascii="Tahoma" w:hAnsi="Tahoma" w:cs="Tahoma"/>
      <w:sz w:val="16"/>
      <w:szCs w:val="16"/>
      <w:lang w:val="en-GB" w:eastAsia="en-US"/>
    </w:rPr>
  </w:style>
  <w:style w:type="paragraph" w:customStyle="1" w:styleId="centered">
    <w:name w:val="centered"/>
    <w:basedOn w:val="Normal"/>
    <w:uiPriority w:val="99"/>
    <w:rsid w:val="00D25C4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D25C4A"/>
    <w:rPr>
      <w:rFonts w:ascii="Bookman" w:hAnsi="Bookman"/>
      <w:position w:val="6"/>
      <w:sz w:val="18"/>
    </w:rPr>
  </w:style>
  <w:style w:type="paragraph" w:customStyle="1" w:styleId="References">
    <w:name w:val="References"/>
    <w:basedOn w:val="Normal"/>
    <w:uiPriority w:val="99"/>
    <w:qFormat/>
    <w:rsid w:val="00D25C4A"/>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D25C4A"/>
    <w:rPr>
      <w:rFonts w:ascii="Times New Roman" w:hAnsi="Times New Roman"/>
      <w:b/>
      <w:bCs/>
      <w:lang w:val="en-GB" w:eastAsia="en-US"/>
    </w:rPr>
  </w:style>
  <w:style w:type="paragraph" w:customStyle="1" w:styleId="ZchnZchn">
    <w:name w:val="Zchn Zchn"/>
    <w:uiPriority w:val="99"/>
    <w:semiHidden/>
    <w:qFormat/>
    <w:rsid w:val="00D25C4A"/>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25C4A"/>
    <w:rPr>
      <w:rFonts w:eastAsia="MS Mincho"/>
      <w:lang w:val="en-GB" w:eastAsia="en-US" w:bidi="ar-SA"/>
    </w:rPr>
  </w:style>
  <w:style w:type="character" w:customStyle="1" w:styleId="B1Char1">
    <w:name w:val="B1 Char1"/>
    <w:qFormat/>
    <w:rsid w:val="00D25C4A"/>
    <w:rPr>
      <w:rFonts w:eastAsia="MS Mincho"/>
      <w:lang w:val="en-GB" w:eastAsia="en-US" w:bidi="ar-SA"/>
    </w:rPr>
  </w:style>
  <w:style w:type="paragraph" w:customStyle="1" w:styleId="TableText0">
    <w:name w:val="TableText"/>
    <w:basedOn w:val="BodyTextIndent"/>
    <w:uiPriority w:val="99"/>
    <w:qFormat/>
    <w:rsid w:val="00D25C4A"/>
    <w:pPr>
      <w:keepNext/>
      <w:keepLines/>
      <w:spacing w:before="0" w:after="180"/>
      <w:ind w:left="0"/>
      <w:jc w:val="center"/>
    </w:pPr>
    <w:rPr>
      <w:i w:val="0"/>
      <w:snapToGrid w:val="0"/>
      <w:kern w:val="2"/>
      <w:sz w:val="20"/>
    </w:rPr>
  </w:style>
  <w:style w:type="character" w:customStyle="1" w:styleId="msoins0">
    <w:name w:val="msoins"/>
    <w:basedOn w:val="DefaultParagraphFont"/>
    <w:qFormat/>
    <w:rsid w:val="00D25C4A"/>
  </w:style>
  <w:style w:type="paragraph" w:customStyle="1" w:styleId="B1">
    <w:name w:val="B1+"/>
    <w:basedOn w:val="B10"/>
    <w:uiPriority w:val="99"/>
    <w:rsid w:val="00D25C4A"/>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NormalWeb">
    <w:name w:val="Normal (Web)"/>
    <w:basedOn w:val="Normal"/>
    <w:uiPriority w:val="99"/>
    <w:unhideWhenUsed/>
    <w:qFormat/>
    <w:rsid w:val="00D25C4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25C4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25C4A"/>
    <w:rPr>
      <w:rFonts w:eastAsia="SimSun"/>
      <w:i/>
      <w:color w:val="0000FF"/>
      <w:lang w:val="en-GB" w:eastAsia="en-US"/>
    </w:rPr>
  </w:style>
  <w:style w:type="paragraph" w:customStyle="1" w:styleId="Bulletedo1">
    <w:name w:val="Bulleted o 1"/>
    <w:basedOn w:val="Normal"/>
    <w:uiPriority w:val="99"/>
    <w:rsid w:val="00D25C4A"/>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D25C4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25C4A"/>
    <w:rPr>
      <w:rFonts w:ascii="Arial" w:hAnsi="Arial"/>
      <w:sz w:val="18"/>
      <w:lang w:val="en-GB"/>
    </w:rPr>
  </w:style>
  <w:style w:type="paragraph" w:styleId="Revision">
    <w:name w:val="Revision"/>
    <w:hidden/>
    <w:uiPriority w:val="99"/>
    <w:rsid w:val="00D25C4A"/>
    <w:rPr>
      <w:rFonts w:ascii="Times New Roman" w:eastAsia="SimSun" w:hAnsi="Times New Roman"/>
      <w:lang w:val="en-GB" w:eastAsia="en-US"/>
    </w:rPr>
  </w:style>
  <w:style w:type="character" w:customStyle="1" w:styleId="EQChar">
    <w:name w:val="EQ Char"/>
    <w:link w:val="EQ"/>
    <w:qFormat/>
    <w:locked/>
    <w:rsid w:val="00D25C4A"/>
    <w:rPr>
      <w:rFonts w:ascii="Times New Roman" w:hAnsi="Times New Roman"/>
      <w:noProof/>
      <w:lang w:val="en-GB" w:eastAsia="en-US"/>
    </w:rPr>
  </w:style>
  <w:style w:type="character" w:styleId="Strong">
    <w:name w:val="Strong"/>
    <w:aliases w:val="Level 2"/>
    <w:qFormat/>
    <w:rsid w:val="00D25C4A"/>
    <w:rPr>
      <w:b/>
      <w:bCs/>
    </w:rPr>
  </w:style>
  <w:style w:type="character" w:customStyle="1" w:styleId="TAL0">
    <w:name w:val="TAL (文字)"/>
    <w:qFormat/>
    <w:rsid w:val="00D25C4A"/>
    <w:rPr>
      <w:rFonts w:ascii="Arial" w:hAnsi="Arial"/>
      <w:sz w:val="18"/>
      <w:lang w:val="en-GB" w:eastAsia="ko-KR" w:bidi="ar-SA"/>
    </w:rPr>
  </w:style>
  <w:style w:type="character" w:customStyle="1" w:styleId="CharChar3">
    <w:name w:val="Char Char3"/>
    <w:rsid w:val="00D25C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25C4A"/>
    <w:rPr>
      <w:lang w:val="en-GB" w:eastAsia="en-US" w:bidi="ar-SA"/>
    </w:rPr>
  </w:style>
  <w:style w:type="character" w:customStyle="1" w:styleId="msoins00">
    <w:name w:val="msoins0"/>
    <w:rsid w:val="00D25C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C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C4A"/>
    <w:rPr>
      <w:rFonts w:ascii="Arial" w:hAnsi="Arial"/>
      <w:sz w:val="24"/>
      <w:lang w:val="en-GB" w:eastAsia="en-US" w:bidi="ar-SA"/>
    </w:rPr>
  </w:style>
  <w:style w:type="paragraph" w:customStyle="1" w:styleId="no0">
    <w:name w:val="no"/>
    <w:basedOn w:val="Normal"/>
    <w:uiPriority w:val="99"/>
    <w:rsid w:val="00D25C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25C4A"/>
    <w:rPr>
      <w:sz w:val="24"/>
      <w:lang w:val="en-US" w:eastAsia="en-US"/>
    </w:rPr>
  </w:style>
  <w:style w:type="character" w:customStyle="1" w:styleId="EditorsNoteChar">
    <w:name w:val="Editor's Note Char"/>
    <w:aliases w:val="EN Char"/>
    <w:link w:val="EditorsNote"/>
    <w:qFormat/>
    <w:rsid w:val="00D25C4A"/>
    <w:rPr>
      <w:rFonts w:ascii="Times New Roman" w:hAnsi="Times New Roman"/>
      <w:color w:val="FF0000"/>
      <w:lang w:val="en-GB" w:eastAsia="en-US"/>
    </w:rPr>
  </w:style>
  <w:style w:type="paragraph" w:customStyle="1" w:styleId="IvDbodytext">
    <w:name w:val="IvD bodytext"/>
    <w:basedOn w:val="BodyText"/>
    <w:link w:val="IvDbodytextChar"/>
    <w:qFormat/>
    <w:rsid w:val="00D25C4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25C4A"/>
    <w:rPr>
      <w:rFonts w:ascii="Arial" w:eastAsia="Malgun Gothic" w:hAnsi="Arial"/>
      <w:spacing w:val="2"/>
      <w:lang w:val="en-GB" w:eastAsia="en-GB"/>
    </w:rPr>
  </w:style>
  <w:style w:type="paragraph" w:customStyle="1" w:styleId="BL">
    <w:name w:val="BL"/>
    <w:basedOn w:val="Normal"/>
    <w:uiPriority w:val="99"/>
    <w:qFormat/>
    <w:rsid w:val="00D25C4A"/>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D25C4A"/>
    <w:rPr>
      <w:color w:val="808080"/>
    </w:rPr>
  </w:style>
  <w:style w:type="character" w:customStyle="1" w:styleId="PLChar">
    <w:name w:val="PL Char"/>
    <w:link w:val="PL"/>
    <w:qFormat/>
    <w:rsid w:val="00D25C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25C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25C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25C4A"/>
    <w:rPr>
      <w:rFonts w:ascii="Calibri Light" w:eastAsia="Times New Roman" w:hAnsi="Calibri Light" w:cs="Times New Roman"/>
      <w:color w:val="2F5496"/>
      <w:lang w:eastAsia="en-US"/>
    </w:rPr>
  </w:style>
  <w:style w:type="paragraph" w:customStyle="1" w:styleId="msonormal0">
    <w:name w:val="msonormal"/>
    <w:basedOn w:val="Normal"/>
    <w:uiPriority w:val="99"/>
    <w:rsid w:val="00D25C4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25C4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25C4A"/>
    <w:rPr>
      <w:rFonts w:ascii="Times New Roman" w:eastAsia="SimSun" w:hAnsi="Times New Roman"/>
      <w:lang w:eastAsia="en-US"/>
    </w:rPr>
  </w:style>
  <w:style w:type="character" w:customStyle="1" w:styleId="CharChar31">
    <w:name w:val="Char Char31"/>
    <w:rsid w:val="00D25C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25C4A"/>
    <w:rPr>
      <w:rFonts w:ascii="Arial" w:hAnsi="Arial" w:cs="Times New Roman"/>
      <w:sz w:val="28"/>
      <w:szCs w:val="20"/>
      <w:lang w:val="en-GB" w:eastAsia="en-US"/>
    </w:rPr>
  </w:style>
  <w:style w:type="paragraph" w:customStyle="1" w:styleId="CharCharCharCharChar">
    <w:name w:val="Char Char Char Char Char"/>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C4A"/>
    <w:rPr>
      <w:lang w:val="en-GB" w:eastAsia="ja-JP" w:bidi="ar-SA"/>
    </w:rPr>
  </w:style>
  <w:style w:type="paragraph" w:customStyle="1" w:styleId="1Char">
    <w:name w:val="(文字) (文字)1 Char (文字) (文字)"/>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25C4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25C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C4A"/>
    <w:rPr>
      <w:rFonts w:ascii="Arial" w:hAnsi="Arial"/>
      <w:sz w:val="32"/>
      <w:lang w:val="en-GB" w:eastAsia="ja-JP" w:bidi="ar-SA"/>
    </w:rPr>
  </w:style>
  <w:style w:type="character" w:customStyle="1" w:styleId="CharChar4">
    <w:name w:val="Char Char4"/>
    <w:rsid w:val="00D25C4A"/>
    <w:rPr>
      <w:rFonts w:ascii="Courier New" w:hAnsi="Courier New"/>
      <w:lang w:val="nb-NO" w:eastAsia="ja-JP" w:bidi="ar-SA"/>
    </w:rPr>
  </w:style>
  <w:style w:type="character" w:customStyle="1" w:styleId="AndreaLeonardi">
    <w:name w:val="Andrea Leonardi"/>
    <w:semiHidden/>
    <w:rsid w:val="00D25C4A"/>
    <w:rPr>
      <w:rFonts w:ascii="Arial" w:hAnsi="Arial" w:cs="Arial"/>
      <w:color w:val="auto"/>
      <w:sz w:val="20"/>
      <w:szCs w:val="20"/>
    </w:rPr>
  </w:style>
  <w:style w:type="character" w:customStyle="1" w:styleId="NOCharChar">
    <w:name w:val="NO Char Char"/>
    <w:rsid w:val="00D25C4A"/>
    <w:rPr>
      <w:lang w:val="en-GB" w:eastAsia="en-US" w:bidi="ar-SA"/>
    </w:rPr>
  </w:style>
  <w:style w:type="character" w:customStyle="1" w:styleId="NOZchn">
    <w:name w:val="NO Zchn"/>
    <w:rsid w:val="00D25C4A"/>
    <w:rPr>
      <w:lang w:val="en-GB" w:eastAsia="en-US" w:bidi="ar-SA"/>
    </w:rPr>
  </w:style>
  <w:style w:type="character" w:customStyle="1" w:styleId="TACCar">
    <w:name w:val="TAC Car"/>
    <w:qFormat/>
    <w:rsid w:val="00D25C4A"/>
    <w:rPr>
      <w:rFonts w:ascii="Arial" w:hAnsi="Arial"/>
      <w:sz w:val="18"/>
      <w:lang w:val="en-GB" w:eastAsia="ja-JP" w:bidi="ar-SA"/>
    </w:rPr>
  </w:style>
  <w:style w:type="paragraph" w:customStyle="1" w:styleId="CharCharCharCharCharChar">
    <w:name w:val="Char Char Char Char Char Char"/>
    <w:uiPriority w:val="99"/>
    <w:semiHidden/>
    <w:rsid w:val="00D25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25C4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D25C4A"/>
    <w:rPr>
      <w:rFonts w:ascii="Arial" w:hAnsi="Arial" w:cs="Times New Roman"/>
      <w:sz w:val="20"/>
      <w:szCs w:val="20"/>
      <w:lang w:val="en-GB" w:eastAsia="en-US"/>
    </w:rPr>
  </w:style>
  <w:style w:type="paragraph" w:customStyle="1" w:styleId="CarCar">
    <w:name w:val="Car Car"/>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C4A"/>
    <w:rPr>
      <w:rFonts w:ascii="Arial" w:hAnsi="Arial"/>
      <w:sz w:val="32"/>
      <w:lang w:val="en-GB" w:eastAsia="en-US" w:bidi="ar-SA"/>
    </w:rPr>
  </w:style>
  <w:style w:type="paragraph" w:customStyle="1" w:styleId="ZchnZchn1">
    <w:name w:val="Zchn Zchn1"/>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C4A"/>
    <w:rPr>
      <w:rFonts w:ascii="Arial" w:hAnsi="Arial"/>
      <w:sz w:val="32"/>
      <w:lang w:val="en-GB" w:eastAsia="en-US" w:bidi="ar-SA"/>
    </w:rPr>
  </w:style>
  <w:style w:type="paragraph" w:customStyle="1" w:styleId="2">
    <w:name w:val="(文字) (文字)2"/>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C4A"/>
    <w:rPr>
      <w:rFonts w:ascii="Arial" w:hAnsi="Arial"/>
      <w:sz w:val="32"/>
      <w:lang w:val="en-GB" w:eastAsia="en-US" w:bidi="ar-SA"/>
    </w:rPr>
  </w:style>
  <w:style w:type="paragraph" w:customStyle="1" w:styleId="3">
    <w:name w:val="(文字) (文字)3"/>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5C4A"/>
    <w:rPr>
      <w:rFonts w:ascii="Arial" w:hAnsi="Arial" w:cs="Times New Roman"/>
      <w:sz w:val="20"/>
      <w:szCs w:val="20"/>
      <w:lang w:val="en-GB" w:eastAsia="en-US"/>
    </w:rPr>
  </w:style>
  <w:style w:type="paragraph" w:customStyle="1" w:styleId="1">
    <w:name w:val="(文字) (文字)1"/>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rsid w:val="00D25C4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25C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25C4A"/>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25C4A"/>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25C4A"/>
    <w:rPr>
      <w:rFonts w:ascii="Tahoma" w:hAnsi="Tahoma" w:cs="Tahoma"/>
      <w:shd w:val="clear" w:color="auto" w:fill="000080"/>
      <w:lang w:val="en-GB" w:eastAsia="en-US"/>
    </w:rPr>
  </w:style>
  <w:style w:type="character" w:customStyle="1" w:styleId="ZchnZchn5">
    <w:name w:val="Zchn Zchn5"/>
    <w:rsid w:val="00D25C4A"/>
    <w:rPr>
      <w:rFonts w:ascii="Courier New" w:eastAsia="Batang" w:hAnsi="Courier New"/>
      <w:lang w:val="nb-NO" w:eastAsia="en-US" w:bidi="ar-SA"/>
    </w:rPr>
  </w:style>
  <w:style w:type="character" w:customStyle="1" w:styleId="CharChar10">
    <w:name w:val="Char Char10"/>
    <w:rsid w:val="00D25C4A"/>
    <w:rPr>
      <w:rFonts w:ascii="Times New Roman" w:hAnsi="Times New Roman"/>
      <w:lang w:val="en-GB" w:eastAsia="en-US"/>
    </w:rPr>
  </w:style>
  <w:style w:type="character" w:customStyle="1" w:styleId="CharChar9">
    <w:name w:val="Char Char9"/>
    <w:rsid w:val="00D25C4A"/>
    <w:rPr>
      <w:rFonts w:ascii="Tahoma" w:hAnsi="Tahoma" w:cs="Tahoma"/>
      <w:sz w:val="16"/>
      <w:szCs w:val="16"/>
      <w:lang w:val="en-GB" w:eastAsia="en-US"/>
    </w:rPr>
  </w:style>
  <w:style w:type="character" w:customStyle="1" w:styleId="CharChar8">
    <w:name w:val="Char Char8"/>
    <w:rsid w:val="00D25C4A"/>
    <w:rPr>
      <w:rFonts w:ascii="Times New Roman" w:hAnsi="Times New Roman"/>
      <w:b/>
      <w:bCs/>
      <w:lang w:val="en-GB" w:eastAsia="en-US"/>
    </w:rPr>
  </w:style>
  <w:style w:type="paragraph" w:customStyle="1" w:styleId="10">
    <w:name w:val="修订1"/>
    <w:hidden/>
    <w:uiPriority w:val="99"/>
    <w:semiHidden/>
    <w:qFormat/>
    <w:rsid w:val="00D25C4A"/>
    <w:rPr>
      <w:rFonts w:ascii="Times New Roman" w:eastAsia="Batang" w:hAnsi="Times New Roman"/>
      <w:lang w:val="en-GB" w:eastAsia="en-US"/>
    </w:rPr>
  </w:style>
  <w:style w:type="paragraph" w:styleId="EndnoteText">
    <w:name w:val="endnote text"/>
    <w:basedOn w:val="Normal"/>
    <w:link w:val="EndnoteTextChar"/>
    <w:uiPriority w:val="99"/>
    <w:qFormat/>
    <w:rsid w:val="00D25C4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25C4A"/>
    <w:rPr>
      <w:rFonts w:ascii="Times New Roman" w:hAnsi="Times New Roman"/>
      <w:lang w:val="en-GB" w:eastAsia="en-GB"/>
    </w:rPr>
  </w:style>
  <w:style w:type="character" w:styleId="EndnoteReference">
    <w:name w:val="endnote reference"/>
    <w:rsid w:val="00D25C4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25C4A"/>
    <w:rPr>
      <w:lang w:val="en-GB" w:eastAsia="ja-JP" w:bidi="ar-SA"/>
    </w:rPr>
  </w:style>
  <w:style w:type="paragraph" w:styleId="Title">
    <w:name w:val="Title"/>
    <w:aliases w:val="Section Header"/>
    <w:basedOn w:val="Normal"/>
    <w:next w:val="Normal"/>
    <w:link w:val="TitleChar"/>
    <w:uiPriority w:val="99"/>
    <w:qFormat/>
    <w:rsid w:val="00D25C4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D25C4A"/>
    <w:rPr>
      <w:rFonts w:ascii="Courier New" w:eastAsia="Malgun Gothic" w:hAnsi="Courier New"/>
      <w:lang w:val="nb-NO" w:eastAsia="en-GB"/>
    </w:rPr>
  </w:style>
  <w:style w:type="paragraph" w:customStyle="1" w:styleId="FL">
    <w:name w:val="FL"/>
    <w:basedOn w:val="Normal"/>
    <w:uiPriority w:val="99"/>
    <w:qFormat/>
    <w:rsid w:val="00D25C4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D25C4A"/>
    <w:rPr>
      <w:rFonts w:ascii="Arial" w:hAnsi="Arial"/>
      <w:sz w:val="22"/>
      <w:lang w:val="en-GB" w:eastAsia="ja-JP" w:bidi="ar-SA"/>
    </w:rPr>
  </w:style>
  <w:style w:type="paragraph" w:styleId="Date">
    <w:name w:val="Date"/>
    <w:basedOn w:val="Normal"/>
    <w:next w:val="Normal"/>
    <w:link w:val="DateChar"/>
    <w:uiPriority w:val="99"/>
    <w:rsid w:val="00D25C4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25C4A"/>
    <w:rPr>
      <w:rFonts w:ascii="Times New Roman" w:eastAsia="Malgun Gothic" w:hAnsi="Times New Roman"/>
      <w:lang w:val="en-GB" w:eastAsia="en-GB"/>
    </w:rPr>
  </w:style>
  <w:style w:type="paragraph" w:customStyle="1" w:styleId="AutoCorrect">
    <w:name w:val="AutoCorrect"/>
    <w:uiPriority w:val="99"/>
    <w:rsid w:val="00D25C4A"/>
    <w:rPr>
      <w:rFonts w:ascii="Times New Roman" w:eastAsia="Malgun Gothic" w:hAnsi="Times New Roman"/>
      <w:sz w:val="24"/>
      <w:szCs w:val="24"/>
      <w:lang w:val="en-GB" w:eastAsia="ko-KR"/>
    </w:rPr>
  </w:style>
  <w:style w:type="paragraph" w:customStyle="1" w:styleId="-PAGE-">
    <w:name w:val="- PAGE -"/>
    <w:uiPriority w:val="99"/>
    <w:rsid w:val="00D25C4A"/>
    <w:rPr>
      <w:rFonts w:ascii="Times New Roman" w:eastAsia="Malgun Gothic" w:hAnsi="Times New Roman"/>
      <w:sz w:val="24"/>
      <w:szCs w:val="24"/>
      <w:lang w:val="en-GB" w:eastAsia="ko-KR"/>
    </w:rPr>
  </w:style>
  <w:style w:type="paragraph" w:customStyle="1" w:styleId="PageXofY">
    <w:name w:val="Page X of Y"/>
    <w:uiPriority w:val="99"/>
    <w:rsid w:val="00D25C4A"/>
    <w:rPr>
      <w:rFonts w:ascii="Times New Roman" w:eastAsia="Malgun Gothic" w:hAnsi="Times New Roman"/>
      <w:sz w:val="24"/>
      <w:szCs w:val="24"/>
      <w:lang w:val="en-GB" w:eastAsia="ko-KR"/>
    </w:rPr>
  </w:style>
  <w:style w:type="paragraph" w:customStyle="1" w:styleId="Createdby">
    <w:name w:val="Created by"/>
    <w:uiPriority w:val="99"/>
    <w:rsid w:val="00D25C4A"/>
    <w:rPr>
      <w:rFonts w:ascii="Times New Roman" w:eastAsia="Malgun Gothic" w:hAnsi="Times New Roman"/>
      <w:sz w:val="24"/>
      <w:szCs w:val="24"/>
      <w:lang w:val="en-GB" w:eastAsia="ko-KR"/>
    </w:rPr>
  </w:style>
  <w:style w:type="paragraph" w:customStyle="1" w:styleId="Createdon">
    <w:name w:val="Created on"/>
    <w:uiPriority w:val="99"/>
    <w:rsid w:val="00D25C4A"/>
    <w:rPr>
      <w:rFonts w:ascii="Times New Roman" w:eastAsia="Malgun Gothic" w:hAnsi="Times New Roman"/>
      <w:sz w:val="24"/>
      <w:szCs w:val="24"/>
      <w:lang w:val="en-GB" w:eastAsia="ko-KR"/>
    </w:rPr>
  </w:style>
  <w:style w:type="paragraph" w:customStyle="1" w:styleId="Lastprinted">
    <w:name w:val="Last printed"/>
    <w:uiPriority w:val="99"/>
    <w:rsid w:val="00D25C4A"/>
    <w:rPr>
      <w:rFonts w:ascii="Times New Roman" w:eastAsia="Malgun Gothic" w:hAnsi="Times New Roman"/>
      <w:sz w:val="24"/>
      <w:szCs w:val="24"/>
      <w:lang w:val="en-GB" w:eastAsia="ko-KR"/>
    </w:rPr>
  </w:style>
  <w:style w:type="paragraph" w:customStyle="1" w:styleId="Lastsavedby">
    <w:name w:val="Last saved by"/>
    <w:uiPriority w:val="99"/>
    <w:rsid w:val="00D25C4A"/>
    <w:rPr>
      <w:rFonts w:ascii="Times New Roman" w:eastAsia="Malgun Gothic" w:hAnsi="Times New Roman"/>
      <w:sz w:val="24"/>
      <w:szCs w:val="24"/>
      <w:lang w:val="en-GB" w:eastAsia="ko-KR"/>
    </w:rPr>
  </w:style>
  <w:style w:type="paragraph" w:customStyle="1" w:styleId="Filename">
    <w:name w:val="Filename"/>
    <w:uiPriority w:val="99"/>
    <w:rsid w:val="00D25C4A"/>
    <w:rPr>
      <w:rFonts w:ascii="Times New Roman" w:eastAsia="Malgun Gothic" w:hAnsi="Times New Roman"/>
      <w:sz w:val="24"/>
      <w:szCs w:val="24"/>
      <w:lang w:val="en-GB" w:eastAsia="ko-KR"/>
    </w:rPr>
  </w:style>
  <w:style w:type="paragraph" w:customStyle="1" w:styleId="Filenameandpath">
    <w:name w:val="Filename and path"/>
    <w:uiPriority w:val="99"/>
    <w:rsid w:val="00D25C4A"/>
    <w:rPr>
      <w:rFonts w:ascii="Times New Roman" w:eastAsia="Malgun Gothic" w:hAnsi="Times New Roman"/>
      <w:sz w:val="24"/>
      <w:szCs w:val="24"/>
      <w:lang w:val="en-GB" w:eastAsia="ko-KR"/>
    </w:rPr>
  </w:style>
  <w:style w:type="paragraph" w:customStyle="1" w:styleId="AuthorPageDate">
    <w:name w:val="Author  Page #  Date"/>
    <w:uiPriority w:val="99"/>
    <w:rsid w:val="00D25C4A"/>
    <w:rPr>
      <w:rFonts w:ascii="Times New Roman" w:eastAsia="Malgun Gothic" w:hAnsi="Times New Roman"/>
      <w:sz w:val="24"/>
      <w:szCs w:val="24"/>
      <w:lang w:val="en-GB" w:eastAsia="ko-KR"/>
    </w:rPr>
  </w:style>
  <w:style w:type="paragraph" w:customStyle="1" w:styleId="ConfidentialPageDate">
    <w:name w:val="Confidential  Page #  Date"/>
    <w:uiPriority w:val="99"/>
    <w:rsid w:val="00D25C4A"/>
    <w:rPr>
      <w:rFonts w:ascii="Times New Roman" w:eastAsia="Malgun Gothic" w:hAnsi="Times New Roman"/>
      <w:sz w:val="24"/>
      <w:szCs w:val="24"/>
      <w:lang w:val="en-GB" w:eastAsia="ko-KR"/>
    </w:rPr>
  </w:style>
  <w:style w:type="paragraph" w:customStyle="1" w:styleId="INDENT1">
    <w:name w:val="INDENT1"/>
    <w:basedOn w:val="Normal"/>
    <w:uiPriority w:val="99"/>
    <w:qFormat/>
    <w:rsid w:val="00D25C4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25C4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25C4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25C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25C4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25C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25C4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25C4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25C4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25C4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D25C4A"/>
    <w:pPr>
      <w:overflowPunct w:val="0"/>
      <w:autoSpaceDE w:val="0"/>
      <w:autoSpaceDN w:val="0"/>
      <w:adjustRightInd w:val="0"/>
      <w:textAlignment w:val="baseline"/>
    </w:pPr>
    <w:rPr>
      <w:lang w:eastAsia="ja-JP"/>
    </w:rPr>
  </w:style>
  <w:style w:type="paragraph" w:customStyle="1" w:styleId="TaOC">
    <w:name w:val="TaOC"/>
    <w:basedOn w:val="TAC"/>
    <w:uiPriority w:val="99"/>
    <w:rsid w:val="00D25C4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25C4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25C4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25C4A"/>
    <w:rPr>
      <w:rFonts w:ascii="Arial" w:hAnsi="Arial"/>
      <w:lang w:val="en-GB" w:eastAsia="en-US" w:bidi="ar-SA"/>
    </w:rPr>
  </w:style>
  <w:style w:type="table" w:customStyle="1" w:styleId="Tabellengitternetz1">
    <w:name w:val="Tabellengitternetz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25C4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25C4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D25C4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25C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D25C4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25C4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D25C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D25C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25C4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25C4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D25C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25C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25C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25C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5C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25C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25C4A"/>
    <w:pPr>
      <w:tabs>
        <w:tab w:val="left" w:pos="360"/>
      </w:tabs>
      <w:ind w:left="360" w:hanging="360"/>
    </w:pPr>
    <w:rPr>
      <w:sz w:val="24"/>
      <w:szCs w:val="24"/>
    </w:rPr>
  </w:style>
  <w:style w:type="paragraph" w:customStyle="1" w:styleId="Para1">
    <w:name w:val="Para1"/>
    <w:basedOn w:val="Normal"/>
    <w:uiPriority w:val="99"/>
    <w:qFormat/>
    <w:rsid w:val="00D25C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25C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25C4A"/>
    <w:pPr>
      <w:keepNext/>
      <w:keepLines/>
      <w:spacing w:after="60"/>
      <w:ind w:left="210"/>
      <w:jc w:val="center"/>
    </w:pPr>
    <w:rPr>
      <w:b/>
      <w:sz w:val="20"/>
    </w:rPr>
  </w:style>
  <w:style w:type="paragraph" w:customStyle="1" w:styleId="13">
    <w:name w:val="図表目次1"/>
    <w:basedOn w:val="Normal"/>
    <w:next w:val="Normal"/>
    <w:uiPriority w:val="99"/>
    <w:rsid w:val="00D25C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25C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25C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25C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25C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25C4A"/>
    <w:pPr>
      <w:spacing w:before="120"/>
      <w:outlineLvl w:val="2"/>
    </w:pPr>
    <w:rPr>
      <w:sz w:val="28"/>
    </w:rPr>
  </w:style>
  <w:style w:type="paragraph" w:customStyle="1" w:styleId="Heading2Head2A2">
    <w:name w:val="Heading 2.Head2A.2"/>
    <w:basedOn w:val="Heading1"/>
    <w:next w:val="Normal"/>
    <w:uiPriority w:val="99"/>
    <w:rsid w:val="00D25C4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25C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25C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25C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25C4A"/>
    <w:pPr>
      <w:ind w:left="283" w:hanging="283"/>
    </w:pPr>
    <w:rPr>
      <w:sz w:val="20"/>
      <w:lang w:eastAsia="de-DE"/>
    </w:rPr>
  </w:style>
  <w:style w:type="paragraph" w:customStyle="1" w:styleId="11BodyText">
    <w:name w:val="11 BodyText"/>
    <w:aliases w:val="Block_Text,np,b"/>
    <w:basedOn w:val="Normal"/>
    <w:uiPriority w:val="99"/>
    <w:rsid w:val="00D25C4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D25C4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D25C4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25C4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25C4A"/>
    <w:rPr>
      <w:rFonts w:ascii="Arial" w:eastAsia="Malgun Gothic" w:hAnsi="Arial"/>
      <w:kern w:val="2"/>
      <w:sz w:val="18"/>
      <w:lang w:val="en-GB" w:eastAsia="en-GB"/>
    </w:rPr>
  </w:style>
  <w:style w:type="character" w:customStyle="1" w:styleId="CharChar29">
    <w:name w:val="Char Char29"/>
    <w:rsid w:val="00D25C4A"/>
    <w:rPr>
      <w:rFonts w:ascii="Arial" w:hAnsi="Arial"/>
      <w:sz w:val="36"/>
      <w:lang w:val="en-GB" w:eastAsia="en-US" w:bidi="ar-SA"/>
    </w:rPr>
  </w:style>
  <w:style w:type="character" w:customStyle="1" w:styleId="CharChar28">
    <w:name w:val="Char Char28"/>
    <w:rsid w:val="00D25C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5C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D25C4A"/>
    <w:rPr>
      <w:rFonts w:ascii="Arial" w:hAnsi="Arial"/>
      <w:sz w:val="22"/>
      <w:lang w:val="en-GB" w:eastAsia="en-GB" w:bidi="ar-SA"/>
    </w:rPr>
  </w:style>
  <w:style w:type="paragraph" w:customStyle="1" w:styleId="Default">
    <w:name w:val="Default"/>
    <w:uiPriority w:val="99"/>
    <w:qFormat/>
    <w:rsid w:val="00D25C4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C4A"/>
    <w:rPr>
      <w:rFonts w:ascii="Times New Roman" w:hAnsi="Times New Roman"/>
      <w:lang w:val="en-GB"/>
    </w:rPr>
  </w:style>
  <w:style w:type="character" w:styleId="HTMLAcronym">
    <w:name w:val="HTML Acronym"/>
    <w:uiPriority w:val="99"/>
    <w:unhideWhenUsed/>
    <w:rsid w:val="00D25C4A"/>
  </w:style>
  <w:style w:type="table" w:customStyle="1" w:styleId="TableGrid4">
    <w:name w:val="Table Grid4"/>
    <w:basedOn w:val="TableNormal"/>
    <w:next w:val="TableGrid"/>
    <w:qFormat/>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25C4A"/>
    <w:pPr>
      <w:widowControl/>
      <w:ind w:hanging="22"/>
      <w:jc w:val="both"/>
    </w:pPr>
    <w:rPr>
      <w:rFonts w:ascii="Arial" w:hAnsi="Arial" w:cs="Arial"/>
      <w:szCs w:val="24"/>
      <w:lang w:val="en-US"/>
    </w:rPr>
  </w:style>
  <w:style w:type="character" w:customStyle="1" w:styleId="3GPPNormalTextChar">
    <w:name w:val="3GPP Normal Text Char"/>
    <w:link w:val="3GPPNormalText"/>
    <w:rsid w:val="00D25C4A"/>
    <w:rPr>
      <w:rFonts w:ascii="Arial" w:eastAsia="MS Mincho" w:hAnsi="Arial" w:cs="Arial"/>
      <w:sz w:val="24"/>
      <w:szCs w:val="24"/>
      <w:lang w:val="en-US" w:eastAsia="en-GB"/>
    </w:rPr>
  </w:style>
  <w:style w:type="table" w:customStyle="1" w:styleId="14">
    <w:name w:val="表格格線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25C4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25C4A"/>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25C4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D25C4A"/>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25C4A"/>
    <w:rPr>
      <w:rFonts w:ascii="Arial" w:eastAsia="Batang" w:hAnsi="Arial" w:cs="Times New Roman"/>
      <w:b/>
      <w:bCs/>
      <w:i/>
      <w:iCs/>
      <w:sz w:val="28"/>
      <w:szCs w:val="28"/>
      <w:lang w:val="en-GB" w:eastAsia="en-US" w:bidi="ar-SA"/>
    </w:rPr>
  </w:style>
  <w:style w:type="paragraph" w:customStyle="1" w:styleId="a0">
    <w:name w:val="修订"/>
    <w:hidden/>
    <w:semiHidden/>
    <w:rsid w:val="00D25C4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D25C4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D25C4A"/>
    <w:rPr>
      <w:rFonts w:ascii="Times New Roman" w:eastAsia="Batang" w:hAnsi="Times New Roman"/>
      <w:lang w:val="en-GB" w:eastAsia="en-US"/>
    </w:rPr>
  </w:style>
  <w:style w:type="table" w:customStyle="1" w:styleId="TableGrid6">
    <w:name w:val="Table Grid6"/>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25C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25C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25C4A"/>
    <w:rPr>
      <w:rFonts w:ascii="Arial" w:hAnsi="Arial"/>
      <w:sz w:val="28"/>
      <w:lang w:val="en-GB" w:eastAsia="ko-KR" w:bidi="ar-SA"/>
    </w:rPr>
  </w:style>
  <w:style w:type="character" w:customStyle="1" w:styleId="CharChar33">
    <w:name w:val="Char Char33"/>
    <w:semiHidden/>
    <w:rsid w:val="00D25C4A"/>
    <w:rPr>
      <w:rFonts w:ascii="Arial" w:hAnsi="Arial"/>
      <w:sz w:val="28"/>
      <w:lang w:val="en-GB" w:eastAsia="ko-KR" w:bidi="ar-SA"/>
    </w:rPr>
  </w:style>
  <w:style w:type="character" w:customStyle="1" w:styleId="CharChar32">
    <w:name w:val="Char Char32"/>
    <w:semiHidden/>
    <w:rsid w:val="00D25C4A"/>
    <w:rPr>
      <w:rFonts w:ascii="Arial" w:hAnsi="Arial"/>
      <w:sz w:val="28"/>
      <w:lang w:val="en-GB" w:eastAsia="ko-KR" w:bidi="ar-SA"/>
    </w:rPr>
  </w:style>
  <w:style w:type="table" w:customStyle="1" w:styleId="TableGrid7">
    <w:name w:val="Table Grid7"/>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25C4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25C4A"/>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25C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D25C4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25C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25C4A"/>
    <w:rPr>
      <w:rFonts w:ascii="Times New Roman" w:hAnsi="Times New Roman"/>
      <w:i/>
      <w:iCs/>
      <w:color w:val="4F81BD" w:themeColor="accent1"/>
      <w:lang w:val="en-GB" w:eastAsia="en-US"/>
    </w:rPr>
  </w:style>
  <w:style w:type="table" w:customStyle="1" w:styleId="22">
    <w:name w:val="网格型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25C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25C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25C4A"/>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25C4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25C4A"/>
    <w:rPr>
      <w:smallCaps/>
      <w:color w:val="C0504D"/>
      <w:u w:val="single"/>
    </w:rPr>
  </w:style>
  <w:style w:type="paragraph" w:customStyle="1" w:styleId="36">
    <w:name w:val="修订3"/>
    <w:uiPriority w:val="99"/>
    <w:semiHidden/>
    <w:rsid w:val="00D25C4A"/>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D25C4A"/>
    <w:rPr>
      <w:rFonts w:ascii="Times New Roman" w:eastAsia="MS Mincho" w:hAnsi="Times New Roman"/>
      <w:sz w:val="24"/>
      <w:szCs w:val="24"/>
      <w:lang w:val="en-US" w:eastAsia="en-GB"/>
    </w:rPr>
  </w:style>
  <w:style w:type="paragraph" w:customStyle="1" w:styleId="Doc-text2">
    <w:name w:val="Doc-text2"/>
    <w:basedOn w:val="Normal"/>
    <w:link w:val="Doc-text2Char"/>
    <w:qFormat/>
    <w:rsid w:val="00D25C4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25C4A"/>
    <w:rPr>
      <w:rFonts w:ascii="Arial" w:eastAsia="MS Mincho" w:hAnsi="Arial" w:cs="Arial"/>
      <w:lang w:val="en-GB" w:eastAsia="ja-JP"/>
    </w:rPr>
  </w:style>
  <w:style w:type="paragraph" w:customStyle="1" w:styleId="115">
    <w:name w:val="1.1"/>
    <w:basedOn w:val="Heading3"/>
    <w:link w:val="11Char"/>
    <w:qFormat/>
    <w:rsid w:val="00D25C4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25C4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25C4A"/>
    <w:rPr>
      <w:rFonts w:ascii="Intel Clear" w:eastAsiaTheme="majorEastAsia" w:hAnsi="Intel Clear" w:cs="Intel Clear"/>
      <w:sz w:val="28"/>
      <w:lang w:val="en-GB" w:eastAsia="en-GB"/>
    </w:rPr>
  </w:style>
  <w:style w:type="character" w:customStyle="1" w:styleId="18">
    <w:name w:val="明显强调1"/>
    <w:uiPriority w:val="21"/>
    <w:qFormat/>
    <w:rsid w:val="00D25C4A"/>
    <w:rPr>
      <w:b/>
      <w:bCs/>
      <w:i/>
      <w:iCs/>
      <w:color w:val="4F81BD"/>
    </w:rPr>
  </w:style>
  <w:style w:type="paragraph" w:customStyle="1" w:styleId="MediumGrid21">
    <w:name w:val="Medium Grid 21"/>
    <w:uiPriority w:val="1"/>
    <w:qFormat/>
    <w:rsid w:val="00D25C4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25C4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25C4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D25C4A"/>
    <w:rPr>
      <w:rFonts w:ascii="Times New Roman" w:hAnsi="Times New Roman" w:cs="Times New Roman" w:hint="default"/>
      <w:i/>
      <w:iCs/>
    </w:rPr>
  </w:style>
  <w:style w:type="character" w:styleId="IntenseEmphasis">
    <w:name w:val="Intense Emphasis"/>
    <w:uiPriority w:val="21"/>
    <w:qFormat/>
    <w:rsid w:val="00D25C4A"/>
    <w:rPr>
      <w:b/>
      <w:bCs w:val="0"/>
      <w:i/>
      <w:iCs w:val="0"/>
      <w:color w:val="4F81BD"/>
    </w:rPr>
  </w:style>
  <w:style w:type="character" w:styleId="IntenseReference">
    <w:name w:val="Intense Reference"/>
    <w:qFormat/>
    <w:rsid w:val="00D25C4A"/>
    <w:rPr>
      <w:b/>
      <w:bCs w:val="0"/>
      <w:smallCaps/>
      <w:color w:val="C0504D"/>
      <w:spacing w:val="5"/>
      <w:u w:val="single"/>
    </w:rPr>
  </w:style>
  <w:style w:type="paragraph" w:customStyle="1" w:styleId="Header-3gppTdoc">
    <w:name w:val="Header-3gpp Tdoc"/>
    <w:basedOn w:val="Header"/>
    <w:link w:val="Header-3gppTdocChar"/>
    <w:qFormat/>
    <w:rsid w:val="00D25C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25C4A"/>
    <w:rPr>
      <w:rFonts w:ascii="Arial" w:eastAsia="MS Mincho" w:hAnsi="Arial" w:cs="Arial"/>
      <w:b/>
      <w:sz w:val="24"/>
      <w:szCs w:val="24"/>
      <w:lang w:val="en-US" w:eastAsia="en-GB"/>
    </w:rPr>
  </w:style>
  <w:style w:type="character" w:customStyle="1" w:styleId="Char2">
    <w:name w:val="明显引用 Char2"/>
    <w:basedOn w:val="DefaultParagraphFont"/>
    <w:uiPriority w:val="30"/>
    <w:rsid w:val="00D25C4A"/>
    <w:rPr>
      <w:rFonts w:ascii="Times New Roman" w:hAnsi="Times New Roman"/>
      <w:i/>
      <w:iCs/>
      <w:color w:val="4F81BD" w:themeColor="accent1"/>
      <w:lang w:val="en-GB" w:eastAsia="en-US"/>
    </w:rPr>
  </w:style>
  <w:style w:type="table" w:customStyle="1" w:styleId="5">
    <w:name w:val="网格型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25C4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25C4A"/>
    <w:rPr>
      <w:color w:val="605E5C"/>
      <w:shd w:val="clear" w:color="auto" w:fill="E1DFDD"/>
    </w:rPr>
  </w:style>
  <w:style w:type="paragraph" w:customStyle="1" w:styleId="a1">
    <w:name w:val="吹き出し"/>
    <w:basedOn w:val="Normal"/>
    <w:rsid w:val="00D25C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D25C4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25C4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25C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D25C4A"/>
    <w:rPr>
      <w:color w:val="808080"/>
      <w:shd w:val="clear" w:color="auto" w:fill="E6E6E6"/>
    </w:rPr>
  </w:style>
  <w:style w:type="paragraph" w:customStyle="1" w:styleId="B2">
    <w:name w:val="B2+"/>
    <w:basedOn w:val="B20"/>
    <w:rsid w:val="00D25C4A"/>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rsid w:val="00D25C4A"/>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D25C4A"/>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D25C4A"/>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25C4A"/>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D25C4A"/>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25C4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25C4A"/>
    <w:rPr>
      <w:rFonts w:ascii="Times New Roman" w:eastAsia="Batang" w:hAnsi="Times New Roman"/>
      <w:lang w:val="en-GB" w:eastAsia="en-US"/>
    </w:rPr>
  </w:style>
  <w:style w:type="table" w:customStyle="1" w:styleId="TableGrid10">
    <w:name w:val="Table Grid10"/>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25C4A"/>
    <w:rPr>
      <w:rFonts w:ascii="Times New Roman" w:eastAsia="Batang" w:hAnsi="Times New Roman"/>
      <w:lang w:val="en-GB" w:eastAsia="en-US"/>
    </w:rPr>
  </w:style>
  <w:style w:type="table" w:customStyle="1" w:styleId="TableGrid19">
    <w:name w:val="Table Grid19"/>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25C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25C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25C4A"/>
    <w:rPr>
      <w:rFonts w:ascii="Cambria" w:hAnsi="Cambria" w:cs="Times New Roman" w:hint="default"/>
      <w:b/>
      <w:bCs/>
      <w:kern w:val="28"/>
      <w:sz w:val="32"/>
      <w:szCs w:val="32"/>
      <w:lang w:val="en-GB" w:eastAsia="en-US"/>
    </w:rPr>
  </w:style>
  <w:style w:type="character" w:customStyle="1" w:styleId="1c">
    <w:name w:val="副標題 字元1"/>
    <w:rsid w:val="00D25C4A"/>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25C4A"/>
    <w:rPr>
      <w:rFonts w:ascii="Times New Roman" w:hAnsi="Times New Roman" w:cs="Times New Roman" w:hint="default"/>
      <w:i/>
      <w:iCs/>
      <w:color w:val="4F81BD"/>
      <w:lang w:val="en-GB" w:eastAsia="en-US"/>
    </w:rPr>
  </w:style>
  <w:style w:type="table" w:customStyle="1" w:styleId="TableGrid712">
    <w:name w:val="Table Grid7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25C4A"/>
    <w:rPr>
      <w:rFonts w:ascii="Arial" w:hAnsi="Arial"/>
      <w:sz w:val="28"/>
      <w:lang w:val="en-GB" w:eastAsia="ko-KR" w:bidi="ar-SA"/>
    </w:rPr>
  </w:style>
  <w:style w:type="character" w:customStyle="1" w:styleId="26">
    <w:name w:val="副標題 字元2"/>
    <w:basedOn w:val="DefaultParagraphFont"/>
    <w:rsid w:val="00D25C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25C4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25C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25C4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25C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25C4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25C4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25C4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25C4A"/>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25C4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25C4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25C4A"/>
    <w:rPr>
      <w:rFonts w:ascii="Times New Roman" w:eastAsia="SimSun" w:hAnsi="Times New Roman"/>
      <w:lang w:val="en-GB" w:eastAsia="en-US"/>
    </w:rPr>
  </w:style>
  <w:style w:type="character" w:customStyle="1" w:styleId="IntenseQuoteChar2">
    <w:name w:val="Intense Quote Char2"/>
    <w:basedOn w:val="DefaultParagraphFont"/>
    <w:uiPriority w:val="30"/>
    <w:rsid w:val="00D25C4A"/>
    <w:rPr>
      <w:rFonts w:ascii="Times New Roman" w:hAnsi="Times New Roman"/>
      <w:i/>
      <w:iCs/>
      <w:color w:val="4F81BD" w:themeColor="accent1"/>
      <w:lang w:val="en-GB" w:eastAsia="en-US"/>
    </w:rPr>
  </w:style>
  <w:style w:type="table" w:customStyle="1" w:styleId="TableGrid30">
    <w:name w:val="Table Grid30"/>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25C4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D25C4A"/>
    <w:rPr>
      <w:color w:val="605E5C"/>
      <w:shd w:val="clear" w:color="auto" w:fill="E1DFDD"/>
    </w:rPr>
  </w:style>
  <w:style w:type="character" w:customStyle="1" w:styleId="eop">
    <w:name w:val="eop"/>
    <w:basedOn w:val="DefaultParagraphFont"/>
    <w:qFormat/>
    <w:rsid w:val="00D25C4A"/>
  </w:style>
  <w:style w:type="character" w:customStyle="1" w:styleId="normaltextrun">
    <w:name w:val="normaltextrun"/>
    <w:basedOn w:val="DefaultParagraphFont"/>
    <w:qFormat/>
    <w:rsid w:val="00D25C4A"/>
  </w:style>
  <w:style w:type="paragraph" w:customStyle="1" w:styleId="IntenseQuote2">
    <w:name w:val="Intense Quote2"/>
    <w:basedOn w:val="Normal"/>
    <w:next w:val="Normal"/>
    <w:uiPriority w:val="30"/>
    <w:qFormat/>
    <w:rsid w:val="00D25C4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25C4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5C4A"/>
  </w:style>
  <w:style w:type="numbering" w:customStyle="1" w:styleId="1f1">
    <w:name w:val="リストなし1"/>
    <w:next w:val="NoList"/>
    <w:uiPriority w:val="99"/>
    <w:semiHidden/>
    <w:unhideWhenUsed/>
    <w:rsid w:val="00D25C4A"/>
  </w:style>
  <w:style w:type="numbering" w:customStyle="1" w:styleId="1f2">
    <w:name w:val="无列表1"/>
    <w:next w:val="NoList"/>
    <w:uiPriority w:val="99"/>
    <w:semiHidden/>
    <w:rsid w:val="00D25C4A"/>
  </w:style>
  <w:style w:type="numbering" w:customStyle="1" w:styleId="NoList2">
    <w:name w:val="No List2"/>
    <w:next w:val="NoList"/>
    <w:semiHidden/>
    <w:rsid w:val="00D25C4A"/>
  </w:style>
  <w:style w:type="numbering" w:customStyle="1" w:styleId="NoList3">
    <w:name w:val="No List3"/>
    <w:next w:val="NoList"/>
    <w:uiPriority w:val="99"/>
    <w:semiHidden/>
    <w:rsid w:val="00D25C4A"/>
  </w:style>
  <w:style w:type="numbering" w:customStyle="1" w:styleId="NoList11">
    <w:name w:val="No List11"/>
    <w:next w:val="NoList"/>
    <w:uiPriority w:val="99"/>
    <w:semiHidden/>
    <w:unhideWhenUsed/>
    <w:rsid w:val="00D25C4A"/>
  </w:style>
  <w:style w:type="numbering" w:customStyle="1" w:styleId="1f3">
    <w:name w:val="無清單1"/>
    <w:next w:val="NoList"/>
    <w:uiPriority w:val="99"/>
    <w:semiHidden/>
    <w:unhideWhenUsed/>
    <w:rsid w:val="00D25C4A"/>
  </w:style>
  <w:style w:type="numbering" w:customStyle="1" w:styleId="11a">
    <w:name w:val="無清單11"/>
    <w:next w:val="NoList"/>
    <w:uiPriority w:val="99"/>
    <w:semiHidden/>
    <w:unhideWhenUsed/>
    <w:rsid w:val="00D25C4A"/>
  </w:style>
  <w:style w:type="numbering" w:customStyle="1" w:styleId="NoList111">
    <w:name w:val="No List111"/>
    <w:next w:val="NoList"/>
    <w:uiPriority w:val="99"/>
    <w:semiHidden/>
    <w:unhideWhenUsed/>
    <w:rsid w:val="00D25C4A"/>
  </w:style>
  <w:style w:type="numbering" w:customStyle="1" w:styleId="11b">
    <w:name w:val="无列表11"/>
    <w:next w:val="NoList"/>
    <w:uiPriority w:val="99"/>
    <w:semiHidden/>
    <w:rsid w:val="00D25C4A"/>
  </w:style>
  <w:style w:type="numbering" w:customStyle="1" w:styleId="28">
    <w:name w:val="无列表2"/>
    <w:next w:val="NoList"/>
    <w:uiPriority w:val="99"/>
    <w:semiHidden/>
    <w:unhideWhenUsed/>
    <w:rsid w:val="00D25C4A"/>
  </w:style>
  <w:style w:type="numbering" w:customStyle="1" w:styleId="NoList12">
    <w:name w:val="No List12"/>
    <w:next w:val="NoList"/>
    <w:uiPriority w:val="99"/>
    <w:semiHidden/>
    <w:unhideWhenUsed/>
    <w:rsid w:val="00D25C4A"/>
  </w:style>
  <w:style w:type="numbering" w:customStyle="1" w:styleId="11c">
    <w:name w:val="リストなし11"/>
    <w:next w:val="NoList"/>
    <w:uiPriority w:val="99"/>
    <w:semiHidden/>
    <w:unhideWhenUsed/>
    <w:rsid w:val="00D25C4A"/>
  </w:style>
  <w:style w:type="numbering" w:customStyle="1" w:styleId="12a">
    <w:name w:val="无列表12"/>
    <w:next w:val="NoList"/>
    <w:semiHidden/>
    <w:rsid w:val="00D25C4A"/>
  </w:style>
  <w:style w:type="numbering" w:customStyle="1" w:styleId="NoList21">
    <w:name w:val="No List21"/>
    <w:next w:val="NoList"/>
    <w:semiHidden/>
    <w:rsid w:val="00D25C4A"/>
  </w:style>
  <w:style w:type="numbering" w:customStyle="1" w:styleId="NoList31">
    <w:name w:val="No List31"/>
    <w:next w:val="NoList"/>
    <w:uiPriority w:val="99"/>
    <w:semiHidden/>
    <w:rsid w:val="00D25C4A"/>
  </w:style>
  <w:style w:type="numbering" w:customStyle="1" w:styleId="12b">
    <w:name w:val="無清單12"/>
    <w:next w:val="NoList"/>
    <w:uiPriority w:val="99"/>
    <w:semiHidden/>
    <w:unhideWhenUsed/>
    <w:rsid w:val="00D25C4A"/>
  </w:style>
  <w:style w:type="numbering" w:customStyle="1" w:styleId="1119">
    <w:name w:val="無清單111"/>
    <w:next w:val="NoList"/>
    <w:uiPriority w:val="99"/>
    <w:semiHidden/>
    <w:unhideWhenUsed/>
    <w:rsid w:val="00D25C4A"/>
  </w:style>
  <w:style w:type="numbering" w:customStyle="1" w:styleId="NoList1111">
    <w:name w:val="No List1111"/>
    <w:next w:val="NoList"/>
    <w:uiPriority w:val="99"/>
    <w:semiHidden/>
    <w:unhideWhenUsed/>
    <w:rsid w:val="00D25C4A"/>
  </w:style>
  <w:style w:type="numbering" w:customStyle="1" w:styleId="111a">
    <w:name w:val="无列表111"/>
    <w:next w:val="NoList"/>
    <w:semiHidden/>
    <w:rsid w:val="00D25C4A"/>
  </w:style>
  <w:style w:type="numbering" w:customStyle="1" w:styleId="216">
    <w:name w:val="无列表21"/>
    <w:next w:val="NoList"/>
    <w:uiPriority w:val="99"/>
    <w:semiHidden/>
    <w:unhideWhenUsed/>
    <w:rsid w:val="00D25C4A"/>
  </w:style>
  <w:style w:type="numbering" w:customStyle="1" w:styleId="NoList121">
    <w:name w:val="No List121"/>
    <w:next w:val="NoList"/>
    <w:uiPriority w:val="99"/>
    <w:semiHidden/>
    <w:unhideWhenUsed/>
    <w:rsid w:val="00D25C4A"/>
  </w:style>
  <w:style w:type="numbering" w:customStyle="1" w:styleId="111b">
    <w:name w:val="リストなし111"/>
    <w:next w:val="NoList"/>
    <w:uiPriority w:val="99"/>
    <w:semiHidden/>
    <w:unhideWhenUsed/>
    <w:rsid w:val="00D25C4A"/>
  </w:style>
  <w:style w:type="numbering" w:customStyle="1" w:styleId="1218">
    <w:name w:val="无列表121"/>
    <w:next w:val="NoList"/>
    <w:semiHidden/>
    <w:rsid w:val="00D25C4A"/>
  </w:style>
  <w:style w:type="numbering" w:customStyle="1" w:styleId="NoList211">
    <w:name w:val="No List211"/>
    <w:next w:val="NoList"/>
    <w:semiHidden/>
    <w:rsid w:val="00D25C4A"/>
  </w:style>
  <w:style w:type="numbering" w:customStyle="1" w:styleId="NoList311">
    <w:name w:val="No List311"/>
    <w:next w:val="NoList"/>
    <w:uiPriority w:val="99"/>
    <w:semiHidden/>
    <w:rsid w:val="00D25C4A"/>
  </w:style>
  <w:style w:type="numbering" w:customStyle="1" w:styleId="1219">
    <w:name w:val="無清單121"/>
    <w:next w:val="NoList"/>
    <w:uiPriority w:val="99"/>
    <w:semiHidden/>
    <w:unhideWhenUsed/>
    <w:rsid w:val="00D25C4A"/>
  </w:style>
  <w:style w:type="numbering" w:customStyle="1" w:styleId="11110">
    <w:name w:val="無清單1111"/>
    <w:next w:val="NoList"/>
    <w:uiPriority w:val="99"/>
    <w:semiHidden/>
    <w:unhideWhenUsed/>
    <w:rsid w:val="00D25C4A"/>
  </w:style>
  <w:style w:type="numbering" w:customStyle="1" w:styleId="NoList4">
    <w:name w:val="No List4"/>
    <w:next w:val="NoList"/>
    <w:uiPriority w:val="99"/>
    <w:semiHidden/>
    <w:unhideWhenUsed/>
    <w:rsid w:val="00D25C4A"/>
  </w:style>
  <w:style w:type="numbering" w:customStyle="1" w:styleId="NoList11111">
    <w:name w:val="No List11111"/>
    <w:next w:val="NoList"/>
    <w:uiPriority w:val="99"/>
    <w:semiHidden/>
    <w:unhideWhenUsed/>
    <w:rsid w:val="00D25C4A"/>
  </w:style>
  <w:style w:type="numbering" w:customStyle="1" w:styleId="11117">
    <w:name w:val="无列表1111"/>
    <w:next w:val="NoList"/>
    <w:semiHidden/>
    <w:rsid w:val="00D25C4A"/>
  </w:style>
  <w:style w:type="numbering" w:customStyle="1" w:styleId="2110">
    <w:name w:val="无列表211"/>
    <w:next w:val="NoList"/>
    <w:uiPriority w:val="99"/>
    <w:semiHidden/>
    <w:unhideWhenUsed/>
    <w:rsid w:val="00D25C4A"/>
  </w:style>
  <w:style w:type="numbering" w:customStyle="1" w:styleId="NoList1211">
    <w:name w:val="No List1211"/>
    <w:next w:val="NoList"/>
    <w:uiPriority w:val="99"/>
    <w:semiHidden/>
    <w:unhideWhenUsed/>
    <w:rsid w:val="00D25C4A"/>
  </w:style>
  <w:style w:type="numbering" w:customStyle="1" w:styleId="11118">
    <w:name w:val="リストなし1111"/>
    <w:next w:val="NoList"/>
    <w:uiPriority w:val="99"/>
    <w:semiHidden/>
    <w:unhideWhenUsed/>
    <w:rsid w:val="00D25C4A"/>
  </w:style>
  <w:style w:type="numbering" w:customStyle="1" w:styleId="12110">
    <w:name w:val="无列表1211"/>
    <w:next w:val="NoList"/>
    <w:semiHidden/>
    <w:rsid w:val="00D25C4A"/>
  </w:style>
  <w:style w:type="numbering" w:customStyle="1" w:styleId="NoList2111">
    <w:name w:val="No List2111"/>
    <w:next w:val="NoList"/>
    <w:semiHidden/>
    <w:rsid w:val="00D25C4A"/>
  </w:style>
  <w:style w:type="numbering" w:customStyle="1" w:styleId="NoList3111">
    <w:name w:val="No List3111"/>
    <w:next w:val="NoList"/>
    <w:uiPriority w:val="99"/>
    <w:semiHidden/>
    <w:rsid w:val="00D25C4A"/>
  </w:style>
  <w:style w:type="numbering" w:customStyle="1" w:styleId="12114">
    <w:name w:val="無清單1211"/>
    <w:next w:val="NoList"/>
    <w:uiPriority w:val="99"/>
    <w:semiHidden/>
    <w:unhideWhenUsed/>
    <w:rsid w:val="00D25C4A"/>
  </w:style>
  <w:style w:type="numbering" w:customStyle="1" w:styleId="111110">
    <w:name w:val="無清單11111"/>
    <w:next w:val="NoList"/>
    <w:uiPriority w:val="99"/>
    <w:semiHidden/>
    <w:unhideWhenUsed/>
    <w:rsid w:val="00D25C4A"/>
  </w:style>
  <w:style w:type="numbering" w:customStyle="1" w:styleId="3a">
    <w:name w:val="无列表3"/>
    <w:next w:val="NoList"/>
    <w:uiPriority w:val="99"/>
    <w:semiHidden/>
    <w:unhideWhenUsed/>
    <w:rsid w:val="00D25C4A"/>
  </w:style>
  <w:style w:type="numbering" w:customStyle="1" w:styleId="138">
    <w:name w:val="無清單13"/>
    <w:next w:val="NoList"/>
    <w:uiPriority w:val="99"/>
    <w:semiHidden/>
    <w:unhideWhenUsed/>
    <w:rsid w:val="00D25C4A"/>
  </w:style>
  <w:style w:type="numbering" w:customStyle="1" w:styleId="NoList13">
    <w:name w:val="No List13"/>
    <w:next w:val="NoList"/>
    <w:uiPriority w:val="99"/>
    <w:semiHidden/>
    <w:unhideWhenUsed/>
    <w:rsid w:val="00D25C4A"/>
  </w:style>
  <w:style w:type="numbering" w:customStyle="1" w:styleId="12c">
    <w:name w:val="リストなし12"/>
    <w:next w:val="NoList"/>
    <w:uiPriority w:val="99"/>
    <w:semiHidden/>
    <w:unhideWhenUsed/>
    <w:rsid w:val="00D25C4A"/>
  </w:style>
  <w:style w:type="numbering" w:customStyle="1" w:styleId="139">
    <w:name w:val="无列表13"/>
    <w:next w:val="NoList"/>
    <w:semiHidden/>
    <w:rsid w:val="00D25C4A"/>
  </w:style>
  <w:style w:type="numbering" w:customStyle="1" w:styleId="NoList22">
    <w:name w:val="No List22"/>
    <w:next w:val="NoList"/>
    <w:semiHidden/>
    <w:rsid w:val="00D25C4A"/>
  </w:style>
  <w:style w:type="numbering" w:customStyle="1" w:styleId="NoList32">
    <w:name w:val="No List32"/>
    <w:next w:val="NoList"/>
    <w:uiPriority w:val="99"/>
    <w:semiHidden/>
    <w:rsid w:val="00D25C4A"/>
  </w:style>
  <w:style w:type="numbering" w:customStyle="1" w:styleId="NoList112">
    <w:name w:val="No List112"/>
    <w:next w:val="NoList"/>
    <w:uiPriority w:val="99"/>
    <w:semiHidden/>
    <w:unhideWhenUsed/>
    <w:rsid w:val="00D25C4A"/>
  </w:style>
  <w:style w:type="numbering" w:customStyle="1" w:styleId="1128">
    <w:name w:val="無清單112"/>
    <w:next w:val="NoList"/>
    <w:uiPriority w:val="99"/>
    <w:semiHidden/>
    <w:unhideWhenUsed/>
    <w:rsid w:val="00D25C4A"/>
  </w:style>
  <w:style w:type="numbering" w:customStyle="1" w:styleId="11120">
    <w:name w:val="無清單1112"/>
    <w:next w:val="NoList"/>
    <w:uiPriority w:val="99"/>
    <w:semiHidden/>
    <w:unhideWhenUsed/>
    <w:rsid w:val="00D25C4A"/>
  </w:style>
  <w:style w:type="numbering" w:customStyle="1" w:styleId="NoList1112">
    <w:name w:val="No List1112"/>
    <w:next w:val="NoList"/>
    <w:uiPriority w:val="99"/>
    <w:semiHidden/>
    <w:unhideWhenUsed/>
    <w:rsid w:val="00D25C4A"/>
  </w:style>
  <w:style w:type="numbering" w:customStyle="1" w:styleId="221">
    <w:name w:val="无列表22"/>
    <w:next w:val="NoList"/>
    <w:uiPriority w:val="99"/>
    <w:semiHidden/>
    <w:unhideWhenUsed/>
    <w:rsid w:val="00D25C4A"/>
  </w:style>
  <w:style w:type="numbering" w:customStyle="1" w:styleId="NoList122">
    <w:name w:val="No List122"/>
    <w:next w:val="NoList"/>
    <w:uiPriority w:val="99"/>
    <w:semiHidden/>
    <w:unhideWhenUsed/>
    <w:rsid w:val="00D25C4A"/>
  </w:style>
  <w:style w:type="numbering" w:customStyle="1" w:styleId="1129">
    <w:name w:val="リストなし112"/>
    <w:next w:val="NoList"/>
    <w:uiPriority w:val="99"/>
    <w:semiHidden/>
    <w:unhideWhenUsed/>
    <w:rsid w:val="00D25C4A"/>
  </w:style>
  <w:style w:type="numbering" w:customStyle="1" w:styleId="112a">
    <w:name w:val="无列表112"/>
    <w:next w:val="NoList"/>
    <w:semiHidden/>
    <w:rsid w:val="00D25C4A"/>
  </w:style>
  <w:style w:type="numbering" w:customStyle="1" w:styleId="NoList212">
    <w:name w:val="No List212"/>
    <w:next w:val="NoList"/>
    <w:semiHidden/>
    <w:rsid w:val="00D25C4A"/>
  </w:style>
  <w:style w:type="numbering" w:customStyle="1" w:styleId="NoList312">
    <w:name w:val="No List312"/>
    <w:next w:val="NoList"/>
    <w:uiPriority w:val="99"/>
    <w:semiHidden/>
    <w:rsid w:val="00D25C4A"/>
  </w:style>
  <w:style w:type="numbering" w:customStyle="1" w:styleId="1228">
    <w:name w:val="無清單122"/>
    <w:next w:val="NoList"/>
    <w:uiPriority w:val="99"/>
    <w:semiHidden/>
    <w:unhideWhenUsed/>
    <w:rsid w:val="00D25C4A"/>
  </w:style>
  <w:style w:type="numbering" w:customStyle="1" w:styleId="111120">
    <w:name w:val="無清單11112"/>
    <w:next w:val="NoList"/>
    <w:uiPriority w:val="99"/>
    <w:semiHidden/>
    <w:unhideWhenUsed/>
    <w:rsid w:val="00D25C4A"/>
  </w:style>
  <w:style w:type="numbering" w:customStyle="1" w:styleId="NoList41">
    <w:name w:val="No List41"/>
    <w:next w:val="NoList"/>
    <w:uiPriority w:val="99"/>
    <w:semiHidden/>
    <w:unhideWhenUsed/>
    <w:rsid w:val="00D25C4A"/>
  </w:style>
  <w:style w:type="numbering" w:customStyle="1" w:styleId="NoList1121">
    <w:name w:val="No List1121"/>
    <w:next w:val="NoList"/>
    <w:uiPriority w:val="99"/>
    <w:semiHidden/>
    <w:unhideWhenUsed/>
    <w:rsid w:val="00D25C4A"/>
  </w:style>
  <w:style w:type="numbering" w:customStyle="1" w:styleId="NoList1212">
    <w:name w:val="No List1212"/>
    <w:next w:val="NoList"/>
    <w:uiPriority w:val="99"/>
    <w:semiHidden/>
    <w:unhideWhenUsed/>
    <w:rsid w:val="00D25C4A"/>
  </w:style>
  <w:style w:type="numbering" w:customStyle="1" w:styleId="11125">
    <w:name w:val="リストなし1112"/>
    <w:next w:val="NoList"/>
    <w:uiPriority w:val="99"/>
    <w:semiHidden/>
    <w:unhideWhenUsed/>
    <w:rsid w:val="00D25C4A"/>
  </w:style>
  <w:style w:type="numbering" w:customStyle="1" w:styleId="11126">
    <w:name w:val="无列表1112"/>
    <w:next w:val="NoList"/>
    <w:semiHidden/>
    <w:rsid w:val="00D25C4A"/>
  </w:style>
  <w:style w:type="numbering" w:customStyle="1" w:styleId="NoList2112">
    <w:name w:val="No List2112"/>
    <w:next w:val="NoList"/>
    <w:semiHidden/>
    <w:rsid w:val="00D25C4A"/>
  </w:style>
  <w:style w:type="numbering" w:customStyle="1" w:styleId="NoList3112">
    <w:name w:val="No List3112"/>
    <w:next w:val="NoList"/>
    <w:uiPriority w:val="99"/>
    <w:semiHidden/>
    <w:rsid w:val="00D25C4A"/>
  </w:style>
  <w:style w:type="numbering" w:customStyle="1" w:styleId="NoList11112">
    <w:name w:val="No List11112"/>
    <w:next w:val="NoList"/>
    <w:uiPriority w:val="99"/>
    <w:semiHidden/>
    <w:unhideWhenUsed/>
    <w:rsid w:val="00D25C4A"/>
  </w:style>
  <w:style w:type="numbering" w:customStyle="1" w:styleId="12120">
    <w:name w:val="無清單1212"/>
    <w:next w:val="NoList"/>
    <w:uiPriority w:val="99"/>
    <w:semiHidden/>
    <w:unhideWhenUsed/>
    <w:rsid w:val="00D25C4A"/>
  </w:style>
  <w:style w:type="numbering" w:customStyle="1" w:styleId="111111">
    <w:name w:val="無清單111111"/>
    <w:next w:val="NoList"/>
    <w:uiPriority w:val="99"/>
    <w:semiHidden/>
    <w:unhideWhenUsed/>
    <w:rsid w:val="00D25C4A"/>
  </w:style>
  <w:style w:type="numbering" w:customStyle="1" w:styleId="NoList5">
    <w:name w:val="No List5"/>
    <w:next w:val="NoList"/>
    <w:uiPriority w:val="99"/>
    <w:semiHidden/>
    <w:unhideWhenUsed/>
    <w:rsid w:val="00D25C4A"/>
  </w:style>
  <w:style w:type="numbering" w:customStyle="1" w:styleId="NoList131">
    <w:name w:val="No List131"/>
    <w:next w:val="NoList"/>
    <w:uiPriority w:val="99"/>
    <w:semiHidden/>
    <w:unhideWhenUsed/>
    <w:rsid w:val="00D25C4A"/>
  </w:style>
  <w:style w:type="numbering" w:customStyle="1" w:styleId="121a">
    <w:name w:val="リストなし121"/>
    <w:next w:val="NoList"/>
    <w:uiPriority w:val="99"/>
    <w:semiHidden/>
    <w:unhideWhenUsed/>
    <w:rsid w:val="00D25C4A"/>
  </w:style>
  <w:style w:type="numbering" w:customStyle="1" w:styleId="1229">
    <w:name w:val="无列表122"/>
    <w:next w:val="NoList"/>
    <w:semiHidden/>
    <w:rsid w:val="00D25C4A"/>
  </w:style>
  <w:style w:type="numbering" w:customStyle="1" w:styleId="NoList221">
    <w:name w:val="No List221"/>
    <w:next w:val="NoList"/>
    <w:semiHidden/>
    <w:rsid w:val="00D25C4A"/>
  </w:style>
  <w:style w:type="numbering" w:customStyle="1" w:styleId="NoList321">
    <w:name w:val="No List321"/>
    <w:next w:val="NoList"/>
    <w:uiPriority w:val="99"/>
    <w:semiHidden/>
    <w:rsid w:val="00D25C4A"/>
  </w:style>
  <w:style w:type="numbering" w:customStyle="1" w:styleId="1310">
    <w:name w:val="無清單131"/>
    <w:next w:val="NoList"/>
    <w:uiPriority w:val="99"/>
    <w:semiHidden/>
    <w:unhideWhenUsed/>
    <w:rsid w:val="00D25C4A"/>
  </w:style>
  <w:style w:type="numbering" w:customStyle="1" w:styleId="11210">
    <w:name w:val="無清單1121"/>
    <w:next w:val="NoList"/>
    <w:uiPriority w:val="99"/>
    <w:semiHidden/>
    <w:unhideWhenUsed/>
    <w:rsid w:val="00D25C4A"/>
  </w:style>
  <w:style w:type="numbering" w:customStyle="1" w:styleId="2120">
    <w:name w:val="无列表212"/>
    <w:next w:val="NoList"/>
    <w:uiPriority w:val="99"/>
    <w:semiHidden/>
    <w:unhideWhenUsed/>
    <w:rsid w:val="00D25C4A"/>
  </w:style>
  <w:style w:type="numbering" w:customStyle="1" w:styleId="NoList1221">
    <w:name w:val="No List1221"/>
    <w:next w:val="NoList"/>
    <w:uiPriority w:val="99"/>
    <w:semiHidden/>
    <w:unhideWhenUsed/>
    <w:rsid w:val="00D25C4A"/>
  </w:style>
  <w:style w:type="numbering" w:customStyle="1" w:styleId="11214">
    <w:name w:val="リストなし1121"/>
    <w:next w:val="NoList"/>
    <w:uiPriority w:val="99"/>
    <w:semiHidden/>
    <w:unhideWhenUsed/>
    <w:rsid w:val="00D25C4A"/>
  </w:style>
  <w:style w:type="numbering" w:customStyle="1" w:styleId="11215">
    <w:name w:val="无列表1121"/>
    <w:next w:val="NoList"/>
    <w:semiHidden/>
    <w:rsid w:val="00D25C4A"/>
  </w:style>
  <w:style w:type="numbering" w:customStyle="1" w:styleId="NoList2121">
    <w:name w:val="No List2121"/>
    <w:next w:val="NoList"/>
    <w:semiHidden/>
    <w:rsid w:val="00D25C4A"/>
  </w:style>
  <w:style w:type="numbering" w:customStyle="1" w:styleId="NoList3121">
    <w:name w:val="No List3121"/>
    <w:next w:val="NoList"/>
    <w:uiPriority w:val="99"/>
    <w:semiHidden/>
    <w:rsid w:val="00D25C4A"/>
  </w:style>
  <w:style w:type="numbering" w:customStyle="1" w:styleId="NoList11121">
    <w:name w:val="No List11121"/>
    <w:next w:val="NoList"/>
    <w:uiPriority w:val="99"/>
    <w:semiHidden/>
    <w:unhideWhenUsed/>
    <w:rsid w:val="00D25C4A"/>
  </w:style>
  <w:style w:type="numbering" w:customStyle="1" w:styleId="12210">
    <w:name w:val="無清單1221"/>
    <w:next w:val="NoList"/>
    <w:uiPriority w:val="99"/>
    <w:semiHidden/>
    <w:unhideWhenUsed/>
    <w:rsid w:val="00D25C4A"/>
  </w:style>
  <w:style w:type="numbering" w:customStyle="1" w:styleId="111210">
    <w:name w:val="無清單11121"/>
    <w:next w:val="NoList"/>
    <w:uiPriority w:val="99"/>
    <w:semiHidden/>
    <w:unhideWhenUsed/>
    <w:rsid w:val="00D25C4A"/>
  </w:style>
  <w:style w:type="numbering" w:customStyle="1" w:styleId="31a">
    <w:name w:val="无列表31"/>
    <w:next w:val="NoList"/>
    <w:uiPriority w:val="99"/>
    <w:semiHidden/>
    <w:unhideWhenUsed/>
    <w:rsid w:val="00D25C4A"/>
  </w:style>
  <w:style w:type="numbering" w:customStyle="1" w:styleId="1314">
    <w:name w:val="无列表131"/>
    <w:next w:val="NoList"/>
    <w:semiHidden/>
    <w:rsid w:val="00D25C4A"/>
  </w:style>
  <w:style w:type="numbering" w:customStyle="1" w:styleId="NoList113">
    <w:name w:val="No List113"/>
    <w:next w:val="NoList"/>
    <w:uiPriority w:val="99"/>
    <w:semiHidden/>
    <w:unhideWhenUsed/>
    <w:rsid w:val="00D25C4A"/>
  </w:style>
  <w:style w:type="numbering" w:customStyle="1" w:styleId="NoList411">
    <w:name w:val="No List411"/>
    <w:next w:val="NoList"/>
    <w:uiPriority w:val="99"/>
    <w:semiHidden/>
    <w:unhideWhenUsed/>
    <w:rsid w:val="00D25C4A"/>
  </w:style>
  <w:style w:type="numbering" w:customStyle="1" w:styleId="2210">
    <w:name w:val="无列表221"/>
    <w:next w:val="NoList"/>
    <w:uiPriority w:val="99"/>
    <w:semiHidden/>
    <w:unhideWhenUsed/>
    <w:rsid w:val="00D25C4A"/>
  </w:style>
  <w:style w:type="numbering" w:customStyle="1" w:styleId="NoList12111">
    <w:name w:val="No List12111"/>
    <w:next w:val="NoList"/>
    <w:uiPriority w:val="99"/>
    <w:semiHidden/>
    <w:unhideWhenUsed/>
    <w:rsid w:val="00D25C4A"/>
  </w:style>
  <w:style w:type="numbering" w:customStyle="1" w:styleId="111112">
    <w:name w:val="リストなし11111"/>
    <w:next w:val="NoList"/>
    <w:uiPriority w:val="99"/>
    <w:semiHidden/>
    <w:unhideWhenUsed/>
    <w:rsid w:val="00D25C4A"/>
  </w:style>
  <w:style w:type="numbering" w:customStyle="1" w:styleId="111113">
    <w:name w:val="无列表11111"/>
    <w:next w:val="NoList"/>
    <w:semiHidden/>
    <w:rsid w:val="00D25C4A"/>
  </w:style>
  <w:style w:type="numbering" w:customStyle="1" w:styleId="NoList21111">
    <w:name w:val="No List21111"/>
    <w:next w:val="NoList"/>
    <w:semiHidden/>
    <w:rsid w:val="00D25C4A"/>
  </w:style>
  <w:style w:type="numbering" w:customStyle="1" w:styleId="NoList31111">
    <w:name w:val="No List31111"/>
    <w:next w:val="NoList"/>
    <w:uiPriority w:val="99"/>
    <w:semiHidden/>
    <w:rsid w:val="00D25C4A"/>
  </w:style>
  <w:style w:type="numbering" w:customStyle="1" w:styleId="NoList111111">
    <w:name w:val="No List111111"/>
    <w:next w:val="NoList"/>
    <w:uiPriority w:val="99"/>
    <w:semiHidden/>
    <w:unhideWhenUsed/>
    <w:rsid w:val="00D25C4A"/>
  </w:style>
  <w:style w:type="numbering" w:customStyle="1" w:styleId="121110">
    <w:name w:val="無清單12111"/>
    <w:next w:val="NoList"/>
    <w:uiPriority w:val="99"/>
    <w:semiHidden/>
    <w:unhideWhenUsed/>
    <w:rsid w:val="00D25C4A"/>
  </w:style>
  <w:style w:type="numbering" w:customStyle="1" w:styleId="1111111">
    <w:name w:val="無清單1111111"/>
    <w:next w:val="NoList"/>
    <w:uiPriority w:val="99"/>
    <w:semiHidden/>
    <w:unhideWhenUsed/>
    <w:rsid w:val="00D25C4A"/>
  </w:style>
  <w:style w:type="numbering" w:customStyle="1" w:styleId="NoList1311">
    <w:name w:val="No List1311"/>
    <w:next w:val="NoList"/>
    <w:uiPriority w:val="99"/>
    <w:semiHidden/>
    <w:unhideWhenUsed/>
    <w:rsid w:val="00D25C4A"/>
  </w:style>
  <w:style w:type="numbering" w:customStyle="1" w:styleId="12115">
    <w:name w:val="リストなし1211"/>
    <w:next w:val="NoList"/>
    <w:uiPriority w:val="99"/>
    <w:semiHidden/>
    <w:unhideWhenUsed/>
    <w:rsid w:val="00D25C4A"/>
  </w:style>
  <w:style w:type="numbering" w:customStyle="1" w:styleId="12121">
    <w:name w:val="无列表1212"/>
    <w:next w:val="NoList"/>
    <w:semiHidden/>
    <w:rsid w:val="00D25C4A"/>
  </w:style>
  <w:style w:type="numbering" w:customStyle="1" w:styleId="NoList2211">
    <w:name w:val="No List2211"/>
    <w:next w:val="NoList"/>
    <w:semiHidden/>
    <w:rsid w:val="00D25C4A"/>
  </w:style>
  <w:style w:type="numbering" w:customStyle="1" w:styleId="NoList3211">
    <w:name w:val="No List3211"/>
    <w:next w:val="NoList"/>
    <w:uiPriority w:val="99"/>
    <w:semiHidden/>
    <w:rsid w:val="00D25C4A"/>
  </w:style>
  <w:style w:type="numbering" w:customStyle="1" w:styleId="NoList11211">
    <w:name w:val="No List11211"/>
    <w:next w:val="NoList"/>
    <w:uiPriority w:val="99"/>
    <w:semiHidden/>
    <w:unhideWhenUsed/>
    <w:rsid w:val="00D25C4A"/>
  </w:style>
  <w:style w:type="numbering" w:customStyle="1" w:styleId="13110">
    <w:name w:val="無清單1311"/>
    <w:next w:val="NoList"/>
    <w:uiPriority w:val="99"/>
    <w:semiHidden/>
    <w:unhideWhenUsed/>
    <w:rsid w:val="00D25C4A"/>
  </w:style>
  <w:style w:type="numbering" w:customStyle="1" w:styleId="112110">
    <w:name w:val="無清單11211"/>
    <w:next w:val="NoList"/>
    <w:uiPriority w:val="99"/>
    <w:semiHidden/>
    <w:unhideWhenUsed/>
    <w:rsid w:val="00D25C4A"/>
  </w:style>
  <w:style w:type="numbering" w:customStyle="1" w:styleId="2111">
    <w:name w:val="无列表2111"/>
    <w:next w:val="NoList"/>
    <w:uiPriority w:val="99"/>
    <w:semiHidden/>
    <w:unhideWhenUsed/>
    <w:rsid w:val="00D25C4A"/>
  </w:style>
  <w:style w:type="numbering" w:customStyle="1" w:styleId="NoList12211">
    <w:name w:val="No List12211"/>
    <w:next w:val="NoList"/>
    <w:uiPriority w:val="99"/>
    <w:semiHidden/>
    <w:unhideWhenUsed/>
    <w:rsid w:val="00D25C4A"/>
  </w:style>
  <w:style w:type="numbering" w:customStyle="1" w:styleId="112111">
    <w:name w:val="リストなし11211"/>
    <w:next w:val="NoList"/>
    <w:uiPriority w:val="99"/>
    <w:semiHidden/>
    <w:unhideWhenUsed/>
    <w:rsid w:val="00D25C4A"/>
  </w:style>
  <w:style w:type="numbering" w:customStyle="1" w:styleId="112112">
    <w:name w:val="无列表11211"/>
    <w:next w:val="NoList"/>
    <w:semiHidden/>
    <w:rsid w:val="00D25C4A"/>
  </w:style>
  <w:style w:type="numbering" w:customStyle="1" w:styleId="NoList21211">
    <w:name w:val="No List21211"/>
    <w:next w:val="NoList"/>
    <w:semiHidden/>
    <w:rsid w:val="00D25C4A"/>
  </w:style>
  <w:style w:type="numbering" w:customStyle="1" w:styleId="NoList31211">
    <w:name w:val="No List31211"/>
    <w:next w:val="NoList"/>
    <w:uiPriority w:val="99"/>
    <w:semiHidden/>
    <w:rsid w:val="00D25C4A"/>
  </w:style>
  <w:style w:type="numbering" w:customStyle="1" w:styleId="NoList111211">
    <w:name w:val="No List111211"/>
    <w:next w:val="NoList"/>
    <w:uiPriority w:val="99"/>
    <w:semiHidden/>
    <w:unhideWhenUsed/>
    <w:rsid w:val="00D25C4A"/>
  </w:style>
  <w:style w:type="numbering" w:customStyle="1" w:styleId="122110">
    <w:name w:val="無清單12211"/>
    <w:next w:val="NoList"/>
    <w:uiPriority w:val="99"/>
    <w:semiHidden/>
    <w:unhideWhenUsed/>
    <w:rsid w:val="00D25C4A"/>
  </w:style>
  <w:style w:type="numbering" w:customStyle="1" w:styleId="111211">
    <w:name w:val="無清單111211"/>
    <w:next w:val="NoList"/>
    <w:uiPriority w:val="99"/>
    <w:semiHidden/>
    <w:unhideWhenUsed/>
    <w:rsid w:val="00D25C4A"/>
  </w:style>
  <w:style w:type="numbering" w:customStyle="1" w:styleId="NoList6">
    <w:name w:val="No List6"/>
    <w:next w:val="NoList"/>
    <w:uiPriority w:val="99"/>
    <w:semiHidden/>
    <w:unhideWhenUsed/>
    <w:rsid w:val="00D25C4A"/>
  </w:style>
  <w:style w:type="numbering" w:customStyle="1" w:styleId="NoList14">
    <w:name w:val="No List14"/>
    <w:next w:val="NoList"/>
    <w:uiPriority w:val="99"/>
    <w:semiHidden/>
    <w:unhideWhenUsed/>
    <w:rsid w:val="00D25C4A"/>
  </w:style>
  <w:style w:type="numbering" w:customStyle="1" w:styleId="13a">
    <w:name w:val="リストなし13"/>
    <w:next w:val="NoList"/>
    <w:uiPriority w:val="99"/>
    <w:semiHidden/>
    <w:unhideWhenUsed/>
    <w:rsid w:val="00D25C4A"/>
  </w:style>
  <w:style w:type="numbering" w:customStyle="1" w:styleId="NoList23">
    <w:name w:val="No List23"/>
    <w:next w:val="NoList"/>
    <w:semiHidden/>
    <w:rsid w:val="00D25C4A"/>
  </w:style>
  <w:style w:type="numbering" w:customStyle="1" w:styleId="NoList33">
    <w:name w:val="No List33"/>
    <w:next w:val="NoList"/>
    <w:uiPriority w:val="99"/>
    <w:semiHidden/>
    <w:rsid w:val="00D25C4A"/>
  </w:style>
  <w:style w:type="numbering" w:customStyle="1" w:styleId="148">
    <w:name w:val="無清單14"/>
    <w:next w:val="NoList"/>
    <w:uiPriority w:val="99"/>
    <w:semiHidden/>
    <w:unhideWhenUsed/>
    <w:rsid w:val="00D25C4A"/>
  </w:style>
  <w:style w:type="numbering" w:customStyle="1" w:styleId="1137">
    <w:name w:val="無清單113"/>
    <w:next w:val="NoList"/>
    <w:uiPriority w:val="99"/>
    <w:semiHidden/>
    <w:unhideWhenUsed/>
    <w:rsid w:val="00D25C4A"/>
  </w:style>
  <w:style w:type="numbering" w:customStyle="1" w:styleId="NoList123">
    <w:name w:val="No List123"/>
    <w:next w:val="NoList"/>
    <w:uiPriority w:val="99"/>
    <w:semiHidden/>
    <w:unhideWhenUsed/>
    <w:rsid w:val="00D25C4A"/>
  </w:style>
  <w:style w:type="numbering" w:customStyle="1" w:styleId="1138">
    <w:name w:val="リストなし113"/>
    <w:next w:val="NoList"/>
    <w:uiPriority w:val="99"/>
    <w:semiHidden/>
    <w:unhideWhenUsed/>
    <w:rsid w:val="00D25C4A"/>
  </w:style>
  <w:style w:type="numbering" w:customStyle="1" w:styleId="1139">
    <w:name w:val="无列表113"/>
    <w:next w:val="NoList"/>
    <w:semiHidden/>
    <w:rsid w:val="00D25C4A"/>
  </w:style>
  <w:style w:type="numbering" w:customStyle="1" w:styleId="NoList213">
    <w:name w:val="No List213"/>
    <w:next w:val="NoList"/>
    <w:semiHidden/>
    <w:rsid w:val="00D25C4A"/>
  </w:style>
  <w:style w:type="numbering" w:customStyle="1" w:styleId="NoList313">
    <w:name w:val="No List313"/>
    <w:next w:val="NoList"/>
    <w:uiPriority w:val="99"/>
    <w:semiHidden/>
    <w:rsid w:val="00D25C4A"/>
  </w:style>
  <w:style w:type="numbering" w:customStyle="1" w:styleId="NoList1113">
    <w:name w:val="No List1113"/>
    <w:next w:val="NoList"/>
    <w:uiPriority w:val="99"/>
    <w:semiHidden/>
    <w:unhideWhenUsed/>
    <w:rsid w:val="00D25C4A"/>
  </w:style>
  <w:style w:type="numbering" w:customStyle="1" w:styleId="1236">
    <w:name w:val="無清單123"/>
    <w:next w:val="NoList"/>
    <w:uiPriority w:val="99"/>
    <w:semiHidden/>
    <w:unhideWhenUsed/>
    <w:rsid w:val="00D25C4A"/>
  </w:style>
  <w:style w:type="numbering" w:customStyle="1" w:styleId="11130">
    <w:name w:val="無清單1113"/>
    <w:next w:val="NoList"/>
    <w:uiPriority w:val="99"/>
    <w:semiHidden/>
    <w:unhideWhenUsed/>
    <w:rsid w:val="00D25C4A"/>
  </w:style>
  <w:style w:type="numbering" w:customStyle="1" w:styleId="NoList51">
    <w:name w:val="No List51"/>
    <w:next w:val="NoList"/>
    <w:uiPriority w:val="99"/>
    <w:semiHidden/>
    <w:unhideWhenUsed/>
    <w:rsid w:val="00D25C4A"/>
  </w:style>
  <w:style w:type="numbering" w:customStyle="1" w:styleId="13111">
    <w:name w:val="无列表1311"/>
    <w:next w:val="NoList"/>
    <w:semiHidden/>
    <w:rsid w:val="00D25C4A"/>
  </w:style>
  <w:style w:type="numbering" w:customStyle="1" w:styleId="NoList1131">
    <w:name w:val="No List1131"/>
    <w:next w:val="NoList"/>
    <w:uiPriority w:val="99"/>
    <w:semiHidden/>
    <w:unhideWhenUsed/>
    <w:rsid w:val="00D25C4A"/>
  </w:style>
  <w:style w:type="numbering" w:customStyle="1" w:styleId="NoList4111">
    <w:name w:val="No List4111"/>
    <w:next w:val="NoList"/>
    <w:uiPriority w:val="99"/>
    <w:semiHidden/>
    <w:unhideWhenUsed/>
    <w:rsid w:val="00D25C4A"/>
  </w:style>
  <w:style w:type="numbering" w:customStyle="1" w:styleId="2211">
    <w:name w:val="无列表2211"/>
    <w:next w:val="NoList"/>
    <w:uiPriority w:val="99"/>
    <w:semiHidden/>
    <w:unhideWhenUsed/>
    <w:rsid w:val="00D25C4A"/>
  </w:style>
  <w:style w:type="numbering" w:customStyle="1" w:styleId="NoList121111">
    <w:name w:val="No List121111"/>
    <w:next w:val="NoList"/>
    <w:uiPriority w:val="99"/>
    <w:semiHidden/>
    <w:unhideWhenUsed/>
    <w:rsid w:val="00D25C4A"/>
  </w:style>
  <w:style w:type="numbering" w:customStyle="1" w:styleId="1111110">
    <w:name w:val="リストなし111111"/>
    <w:next w:val="NoList"/>
    <w:uiPriority w:val="99"/>
    <w:semiHidden/>
    <w:unhideWhenUsed/>
    <w:rsid w:val="00D25C4A"/>
  </w:style>
  <w:style w:type="numbering" w:customStyle="1" w:styleId="1111112">
    <w:name w:val="无列表111111"/>
    <w:next w:val="NoList"/>
    <w:semiHidden/>
    <w:rsid w:val="00D25C4A"/>
  </w:style>
  <w:style w:type="numbering" w:customStyle="1" w:styleId="NoList211111">
    <w:name w:val="No List211111"/>
    <w:next w:val="NoList"/>
    <w:semiHidden/>
    <w:rsid w:val="00D25C4A"/>
  </w:style>
  <w:style w:type="numbering" w:customStyle="1" w:styleId="NoList311111">
    <w:name w:val="No List311111"/>
    <w:next w:val="NoList"/>
    <w:uiPriority w:val="99"/>
    <w:semiHidden/>
    <w:rsid w:val="00D25C4A"/>
  </w:style>
  <w:style w:type="numbering" w:customStyle="1" w:styleId="NoList1111111">
    <w:name w:val="No List1111111"/>
    <w:next w:val="NoList"/>
    <w:uiPriority w:val="99"/>
    <w:semiHidden/>
    <w:unhideWhenUsed/>
    <w:rsid w:val="00D25C4A"/>
  </w:style>
  <w:style w:type="numbering" w:customStyle="1" w:styleId="121111">
    <w:name w:val="無清單121111"/>
    <w:next w:val="NoList"/>
    <w:uiPriority w:val="99"/>
    <w:semiHidden/>
    <w:unhideWhenUsed/>
    <w:rsid w:val="00D25C4A"/>
  </w:style>
  <w:style w:type="numbering" w:customStyle="1" w:styleId="11111111">
    <w:name w:val="無清單11111111"/>
    <w:next w:val="NoList"/>
    <w:uiPriority w:val="99"/>
    <w:semiHidden/>
    <w:unhideWhenUsed/>
    <w:rsid w:val="00D25C4A"/>
  </w:style>
  <w:style w:type="numbering" w:customStyle="1" w:styleId="NoList13111">
    <w:name w:val="No List13111"/>
    <w:next w:val="NoList"/>
    <w:uiPriority w:val="99"/>
    <w:semiHidden/>
    <w:unhideWhenUsed/>
    <w:rsid w:val="00D25C4A"/>
  </w:style>
  <w:style w:type="numbering" w:customStyle="1" w:styleId="121112">
    <w:name w:val="リストなし12111"/>
    <w:next w:val="NoList"/>
    <w:uiPriority w:val="99"/>
    <w:semiHidden/>
    <w:unhideWhenUsed/>
    <w:rsid w:val="00D25C4A"/>
  </w:style>
  <w:style w:type="numbering" w:customStyle="1" w:styleId="121113">
    <w:name w:val="无列表12111"/>
    <w:next w:val="NoList"/>
    <w:semiHidden/>
    <w:rsid w:val="00D25C4A"/>
  </w:style>
  <w:style w:type="numbering" w:customStyle="1" w:styleId="NoList22111">
    <w:name w:val="No List22111"/>
    <w:next w:val="NoList"/>
    <w:semiHidden/>
    <w:rsid w:val="00D25C4A"/>
  </w:style>
  <w:style w:type="numbering" w:customStyle="1" w:styleId="NoList32111">
    <w:name w:val="No List32111"/>
    <w:next w:val="NoList"/>
    <w:uiPriority w:val="99"/>
    <w:semiHidden/>
    <w:rsid w:val="00D25C4A"/>
  </w:style>
  <w:style w:type="numbering" w:customStyle="1" w:styleId="NoList112111">
    <w:name w:val="No List112111"/>
    <w:next w:val="NoList"/>
    <w:uiPriority w:val="99"/>
    <w:semiHidden/>
    <w:unhideWhenUsed/>
    <w:rsid w:val="00D25C4A"/>
  </w:style>
  <w:style w:type="numbering" w:customStyle="1" w:styleId="131110">
    <w:name w:val="無清單13111"/>
    <w:next w:val="NoList"/>
    <w:uiPriority w:val="99"/>
    <w:semiHidden/>
    <w:unhideWhenUsed/>
    <w:rsid w:val="00D25C4A"/>
  </w:style>
  <w:style w:type="numbering" w:customStyle="1" w:styleId="1121110">
    <w:name w:val="無清單112111"/>
    <w:next w:val="NoList"/>
    <w:uiPriority w:val="99"/>
    <w:semiHidden/>
    <w:unhideWhenUsed/>
    <w:rsid w:val="00D25C4A"/>
  </w:style>
  <w:style w:type="numbering" w:customStyle="1" w:styleId="21111">
    <w:name w:val="无列表21111"/>
    <w:next w:val="NoList"/>
    <w:uiPriority w:val="99"/>
    <w:semiHidden/>
    <w:unhideWhenUsed/>
    <w:rsid w:val="00D25C4A"/>
  </w:style>
  <w:style w:type="numbering" w:customStyle="1" w:styleId="NoList122111">
    <w:name w:val="No List122111"/>
    <w:next w:val="NoList"/>
    <w:uiPriority w:val="99"/>
    <w:semiHidden/>
    <w:unhideWhenUsed/>
    <w:rsid w:val="00D25C4A"/>
  </w:style>
  <w:style w:type="numbering" w:customStyle="1" w:styleId="1121111">
    <w:name w:val="リストなし112111"/>
    <w:next w:val="NoList"/>
    <w:uiPriority w:val="99"/>
    <w:semiHidden/>
    <w:unhideWhenUsed/>
    <w:rsid w:val="00D25C4A"/>
  </w:style>
  <w:style w:type="numbering" w:customStyle="1" w:styleId="1121112">
    <w:name w:val="无列表112111"/>
    <w:next w:val="NoList"/>
    <w:semiHidden/>
    <w:rsid w:val="00D25C4A"/>
  </w:style>
  <w:style w:type="numbering" w:customStyle="1" w:styleId="NoList212111">
    <w:name w:val="No List212111"/>
    <w:next w:val="NoList"/>
    <w:semiHidden/>
    <w:rsid w:val="00D25C4A"/>
  </w:style>
  <w:style w:type="numbering" w:customStyle="1" w:styleId="NoList312111">
    <w:name w:val="No List312111"/>
    <w:next w:val="NoList"/>
    <w:uiPriority w:val="99"/>
    <w:semiHidden/>
    <w:rsid w:val="00D25C4A"/>
  </w:style>
  <w:style w:type="numbering" w:customStyle="1" w:styleId="NoList1112111">
    <w:name w:val="No List1112111"/>
    <w:next w:val="NoList"/>
    <w:uiPriority w:val="99"/>
    <w:semiHidden/>
    <w:unhideWhenUsed/>
    <w:rsid w:val="00D25C4A"/>
  </w:style>
  <w:style w:type="numbering" w:customStyle="1" w:styleId="122111">
    <w:name w:val="無清單122111"/>
    <w:next w:val="NoList"/>
    <w:uiPriority w:val="99"/>
    <w:semiHidden/>
    <w:unhideWhenUsed/>
    <w:rsid w:val="00D25C4A"/>
  </w:style>
  <w:style w:type="numbering" w:customStyle="1" w:styleId="1112111">
    <w:name w:val="無清單1112111"/>
    <w:next w:val="NoList"/>
    <w:uiPriority w:val="99"/>
    <w:semiHidden/>
    <w:unhideWhenUsed/>
    <w:rsid w:val="00D25C4A"/>
  </w:style>
  <w:style w:type="numbering" w:customStyle="1" w:styleId="NoList511">
    <w:name w:val="No List511"/>
    <w:next w:val="NoList"/>
    <w:uiPriority w:val="99"/>
    <w:semiHidden/>
    <w:unhideWhenUsed/>
    <w:rsid w:val="00D25C4A"/>
  </w:style>
  <w:style w:type="numbering" w:customStyle="1" w:styleId="NoList61">
    <w:name w:val="No List61"/>
    <w:next w:val="NoList"/>
    <w:uiPriority w:val="99"/>
    <w:semiHidden/>
    <w:unhideWhenUsed/>
    <w:rsid w:val="00D25C4A"/>
  </w:style>
  <w:style w:type="numbering" w:customStyle="1" w:styleId="NoList141">
    <w:name w:val="No List141"/>
    <w:next w:val="NoList"/>
    <w:uiPriority w:val="99"/>
    <w:semiHidden/>
    <w:unhideWhenUsed/>
    <w:rsid w:val="00D25C4A"/>
  </w:style>
  <w:style w:type="numbering" w:customStyle="1" w:styleId="1315">
    <w:name w:val="リストなし131"/>
    <w:next w:val="NoList"/>
    <w:uiPriority w:val="99"/>
    <w:semiHidden/>
    <w:unhideWhenUsed/>
    <w:rsid w:val="00D25C4A"/>
  </w:style>
  <w:style w:type="numbering" w:customStyle="1" w:styleId="NoList231">
    <w:name w:val="No List231"/>
    <w:next w:val="NoList"/>
    <w:semiHidden/>
    <w:rsid w:val="00D25C4A"/>
  </w:style>
  <w:style w:type="numbering" w:customStyle="1" w:styleId="NoList331">
    <w:name w:val="No List331"/>
    <w:next w:val="NoList"/>
    <w:uiPriority w:val="99"/>
    <w:semiHidden/>
    <w:rsid w:val="00D25C4A"/>
  </w:style>
  <w:style w:type="numbering" w:customStyle="1" w:styleId="NoList114">
    <w:name w:val="No List114"/>
    <w:next w:val="NoList"/>
    <w:uiPriority w:val="99"/>
    <w:semiHidden/>
    <w:unhideWhenUsed/>
    <w:rsid w:val="00D25C4A"/>
  </w:style>
  <w:style w:type="numbering" w:customStyle="1" w:styleId="1410">
    <w:name w:val="無清單141"/>
    <w:next w:val="NoList"/>
    <w:uiPriority w:val="99"/>
    <w:semiHidden/>
    <w:unhideWhenUsed/>
    <w:rsid w:val="00D25C4A"/>
  </w:style>
  <w:style w:type="numbering" w:customStyle="1" w:styleId="11310">
    <w:name w:val="無清單1131"/>
    <w:next w:val="NoList"/>
    <w:uiPriority w:val="99"/>
    <w:semiHidden/>
    <w:unhideWhenUsed/>
    <w:rsid w:val="00D25C4A"/>
  </w:style>
  <w:style w:type="numbering" w:customStyle="1" w:styleId="NoList42">
    <w:name w:val="No List42"/>
    <w:next w:val="NoList"/>
    <w:uiPriority w:val="99"/>
    <w:semiHidden/>
    <w:unhideWhenUsed/>
    <w:rsid w:val="00D25C4A"/>
  </w:style>
  <w:style w:type="numbering" w:customStyle="1" w:styleId="NoList1231">
    <w:name w:val="No List1231"/>
    <w:next w:val="NoList"/>
    <w:uiPriority w:val="99"/>
    <w:semiHidden/>
    <w:unhideWhenUsed/>
    <w:rsid w:val="00D25C4A"/>
  </w:style>
  <w:style w:type="numbering" w:customStyle="1" w:styleId="11311">
    <w:name w:val="リストなし1131"/>
    <w:next w:val="NoList"/>
    <w:uiPriority w:val="99"/>
    <w:semiHidden/>
    <w:unhideWhenUsed/>
    <w:rsid w:val="00D25C4A"/>
  </w:style>
  <w:style w:type="numbering" w:customStyle="1" w:styleId="11312">
    <w:name w:val="无列表1131"/>
    <w:next w:val="NoList"/>
    <w:semiHidden/>
    <w:rsid w:val="00D25C4A"/>
  </w:style>
  <w:style w:type="numbering" w:customStyle="1" w:styleId="NoList2131">
    <w:name w:val="No List2131"/>
    <w:next w:val="NoList"/>
    <w:semiHidden/>
    <w:rsid w:val="00D25C4A"/>
  </w:style>
  <w:style w:type="numbering" w:customStyle="1" w:styleId="NoList3131">
    <w:name w:val="No List3131"/>
    <w:next w:val="NoList"/>
    <w:uiPriority w:val="99"/>
    <w:semiHidden/>
    <w:rsid w:val="00D25C4A"/>
  </w:style>
  <w:style w:type="numbering" w:customStyle="1" w:styleId="NoList11131">
    <w:name w:val="No List11131"/>
    <w:next w:val="NoList"/>
    <w:uiPriority w:val="99"/>
    <w:semiHidden/>
    <w:unhideWhenUsed/>
    <w:rsid w:val="00D25C4A"/>
  </w:style>
  <w:style w:type="numbering" w:customStyle="1" w:styleId="12310">
    <w:name w:val="無清單1231"/>
    <w:next w:val="NoList"/>
    <w:uiPriority w:val="99"/>
    <w:semiHidden/>
    <w:unhideWhenUsed/>
    <w:rsid w:val="00D25C4A"/>
  </w:style>
  <w:style w:type="numbering" w:customStyle="1" w:styleId="11131">
    <w:name w:val="無清單11131"/>
    <w:next w:val="NoList"/>
    <w:uiPriority w:val="99"/>
    <w:semiHidden/>
    <w:unhideWhenUsed/>
    <w:rsid w:val="00D25C4A"/>
  </w:style>
  <w:style w:type="numbering" w:customStyle="1" w:styleId="NoList12121">
    <w:name w:val="No List12121"/>
    <w:next w:val="NoList"/>
    <w:uiPriority w:val="99"/>
    <w:semiHidden/>
    <w:unhideWhenUsed/>
    <w:rsid w:val="00D25C4A"/>
  </w:style>
  <w:style w:type="numbering" w:customStyle="1" w:styleId="111212">
    <w:name w:val="リストなし11121"/>
    <w:next w:val="NoList"/>
    <w:uiPriority w:val="99"/>
    <w:semiHidden/>
    <w:unhideWhenUsed/>
    <w:rsid w:val="00D25C4A"/>
  </w:style>
  <w:style w:type="numbering" w:customStyle="1" w:styleId="111213">
    <w:name w:val="无列表11121"/>
    <w:next w:val="NoList"/>
    <w:semiHidden/>
    <w:rsid w:val="00D25C4A"/>
  </w:style>
  <w:style w:type="numbering" w:customStyle="1" w:styleId="NoList21121">
    <w:name w:val="No List21121"/>
    <w:next w:val="NoList"/>
    <w:semiHidden/>
    <w:rsid w:val="00D25C4A"/>
  </w:style>
  <w:style w:type="numbering" w:customStyle="1" w:styleId="NoList31121">
    <w:name w:val="No List31121"/>
    <w:next w:val="NoList"/>
    <w:uiPriority w:val="99"/>
    <w:semiHidden/>
    <w:rsid w:val="00D25C4A"/>
  </w:style>
  <w:style w:type="numbering" w:customStyle="1" w:styleId="NoList111121">
    <w:name w:val="No List111121"/>
    <w:next w:val="NoList"/>
    <w:uiPriority w:val="99"/>
    <w:semiHidden/>
    <w:unhideWhenUsed/>
    <w:rsid w:val="00D25C4A"/>
  </w:style>
  <w:style w:type="numbering" w:customStyle="1" w:styleId="121210">
    <w:name w:val="無清單12121"/>
    <w:next w:val="NoList"/>
    <w:uiPriority w:val="99"/>
    <w:semiHidden/>
    <w:unhideWhenUsed/>
    <w:rsid w:val="00D25C4A"/>
  </w:style>
  <w:style w:type="numbering" w:customStyle="1" w:styleId="111121">
    <w:name w:val="無清單111121"/>
    <w:next w:val="NoList"/>
    <w:uiPriority w:val="99"/>
    <w:semiHidden/>
    <w:unhideWhenUsed/>
    <w:rsid w:val="00D25C4A"/>
  </w:style>
  <w:style w:type="numbering" w:customStyle="1" w:styleId="NoList52">
    <w:name w:val="No List52"/>
    <w:next w:val="NoList"/>
    <w:uiPriority w:val="99"/>
    <w:semiHidden/>
    <w:unhideWhenUsed/>
    <w:rsid w:val="00D25C4A"/>
  </w:style>
  <w:style w:type="numbering" w:customStyle="1" w:styleId="NoList132">
    <w:name w:val="No List132"/>
    <w:next w:val="NoList"/>
    <w:uiPriority w:val="99"/>
    <w:semiHidden/>
    <w:unhideWhenUsed/>
    <w:rsid w:val="00D25C4A"/>
  </w:style>
  <w:style w:type="numbering" w:customStyle="1" w:styleId="122a">
    <w:name w:val="リストなし122"/>
    <w:next w:val="NoList"/>
    <w:uiPriority w:val="99"/>
    <w:semiHidden/>
    <w:unhideWhenUsed/>
    <w:rsid w:val="00D25C4A"/>
  </w:style>
  <w:style w:type="numbering" w:customStyle="1" w:styleId="12214">
    <w:name w:val="无列表1221"/>
    <w:next w:val="NoList"/>
    <w:semiHidden/>
    <w:rsid w:val="00D25C4A"/>
  </w:style>
  <w:style w:type="numbering" w:customStyle="1" w:styleId="NoList222">
    <w:name w:val="No List222"/>
    <w:next w:val="NoList"/>
    <w:semiHidden/>
    <w:rsid w:val="00D25C4A"/>
  </w:style>
  <w:style w:type="numbering" w:customStyle="1" w:styleId="NoList322">
    <w:name w:val="No List322"/>
    <w:next w:val="NoList"/>
    <w:uiPriority w:val="99"/>
    <w:semiHidden/>
    <w:rsid w:val="00D25C4A"/>
  </w:style>
  <w:style w:type="numbering" w:customStyle="1" w:styleId="NoList1122">
    <w:name w:val="No List1122"/>
    <w:next w:val="NoList"/>
    <w:uiPriority w:val="99"/>
    <w:semiHidden/>
    <w:unhideWhenUsed/>
    <w:rsid w:val="00D25C4A"/>
  </w:style>
  <w:style w:type="numbering" w:customStyle="1" w:styleId="1320">
    <w:name w:val="無清單132"/>
    <w:next w:val="NoList"/>
    <w:uiPriority w:val="99"/>
    <w:semiHidden/>
    <w:unhideWhenUsed/>
    <w:rsid w:val="00D25C4A"/>
  </w:style>
  <w:style w:type="numbering" w:customStyle="1" w:styleId="11220">
    <w:name w:val="無清單1122"/>
    <w:next w:val="NoList"/>
    <w:uiPriority w:val="99"/>
    <w:semiHidden/>
    <w:unhideWhenUsed/>
    <w:rsid w:val="00D25C4A"/>
  </w:style>
  <w:style w:type="numbering" w:customStyle="1" w:styleId="2121">
    <w:name w:val="无列表2121"/>
    <w:next w:val="NoList"/>
    <w:uiPriority w:val="99"/>
    <w:semiHidden/>
    <w:unhideWhenUsed/>
    <w:rsid w:val="00D25C4A"/>
  </w:style>
  <w:style w:type="numbering" w:customStyle="1" w:styleId="NoList11122">
    <w:name w:val="No List11122"/>
    <w:next w:val="NoList"/>
    <w:uiPriority w:val="99"/>
    <w:semiHidden/>
    <w:unhideWhenUsed/>
    <w:rsid w:val="00D25C4A"/>
  </w:style>
  <w:style w:type="numbering" w:customStyle="1" w:styleId="NoList7">
    <w:name w:val="No List7"/>
    <w:next w:val="NoList"/>
    <w:uiPriority w:val="99"/>
    <w:semiHidden/>
    <w:unhideWhenUsed/>
    <w:rsid w:val="00D25C4A"/>
  </w:style>
  <w:style w:type="numbering" w:customStyle="1" w:styleId="NoList15">
    <w:name w:val="No List15"/>
    <w:next w:val="NoList"/>
    <w:uiPriority w:val="99"/>
    <w:semiHidden/>
    <w:unhideWhenUsed/>
    <w:rsid w:val="00D25C4A"/>
  </w:style>
  <w:style w:type="numbering" w:customStyle="1" w:styleId="149">
    <w:name w:val="リストなし14"/>
    <w:next w:val="NoList"/>
    <w:uiPriority w:val="99"/>
    <w:semiHidden/>
    <w:unhideWhenUsed/>
    <w:rsid w:val="00D25C4A"/>
  </w:style>
  <w:style w:type="numbering" w:customStyle="1" w:styleId="14a">
    <w:name w:val="无列表14"/>
    <w:next w:val="NoList"/>
    <w:semiHidden/>
    <w:rsid w:val="00D25C4A"/>
  </w:style>
  <w:style w:type="numbering" w:customStyle="1" w:styleId="NoList24">
    <w:name w:val="No List24"/>
    <w:next w:val="NoList"/>
    <w:semiHidden/>
    <w:rsid w:val="00D25C4A"/>
  </w:style>
  <w:style w:type="numbering" w:customStyle="1" w:styleId="NoList34">
    <w:name w:val="No List34"/>
    <w:next w:val="NoList"/>
    <w:uiPriority w:val="99"/>
    <w:semiHidden/>
    <w:rsid w:val="00D25C4A"/>
  </w:style>
  <w:style w:type="numbering" w:customStyle="1" w:styleId="NoList115">
    <w:name w:val="No List115"/>
    <w:next w:val="NoList"/>
    <w:uiPriority w:val="99"/>
    <w:semiHidden/>
    <w:unhideWhenUsed/>
    <w:rsid w:val="00D25C4A"/>
  </w:style>
  <w:style w:type="numbering" w:customStyle="1" w:styleId="157">
    <w:name w:val="無清單15"/>
    <w:next w:val="NoList"/>
    <w:uiPriority w:val="99"/>
    <w:semiHidden/>
    <w:unhideWhenUsed/>
    <w:rsid w:val="00D25C4A"/>
  </w:style>
  <w:style w:type="numbering" w:customStyle="1" w:styleId="1142">
    <w:name w:val="無清單114"/>
    <w:next w:val="NoList"/>
    <w:uiPriority w:val="99"/>
    <w:semiHidden/>
    <w:unhideWhenUsed/>
    <w:rsid w:val="00D25C4A"/>
  </w:style>
  <w:style w:type="numbering" w:customStyle="1" w:styleId="NoList43">
    <w:name w:val="No List43"/>
    <w:next w:val="NoList"/>
    <w:uiPriority w:val="99"/>
    <w:semiHidden/>
    <w:unhideWhenUsed/>
    <w:rsid w:val="00D25C4A"/>
  </w:style>
  <w:style w:type="numbering" w:customStyle="1" w:styleId="NoList124">
    <w:name w:val="No List124"/>
    <w:next w:val="NoList"/>
    <w:uiPriority w:val="99"/>
    <w:semiHidden/>
    <w:unhideWhenUsed/>
    <w:rsid w:val="00D25C4A"/>
  </w:style>
  <w:style w:type="numbering" w:customStyle="1" w:styleId="1143">
    <w:name w:val="リストなし114"/>
    <w:next w:val="NoList"/>
    <w:uiPriority w:val="99"/>
    <w:semiHidden/>
    <w:unhideWhenUsed/>
    <w:rsid w:val="00D25C4A"/>
  </w:style>
  <w:style w:type="numbering" w:customStyle="1" w:styleId="1144">
    <w:name w:val="无列表114"/>
    <w:next w:val="NoList"/>
    <w:semiHidden/>
    <w:rsid w:val="00D25C4A"/>
  </w:style>
  <w:style w:type="numbering" w:customStyle="1" w:styleId="NoList214">
    <w:name w:val="No List214"/>
    <w:next w:val="NoList"/>
    <w:semiHidden/>
    <w:rsid w:val="00D25C4A"/>
  </w:style>
  <w:style w:type="numbering" w:customStyle="1" w:styleId="NoList314">
    <w:name w:val="No List314"/>
    <w:next w:val="NoList"/>
    <w:uiPriority w:val="99"/>
    <w:semiHidden/>
    <w:rsid w:val="00D25C4A"/>
  </w:style>
  <w:style w:type="numbering" w:customStyle="1" w:styleId="NoList1114">
    <w:name w:val="No List1114"/>
    <w:next w:val="NoList"/>
    <w:uiPriority w:val="99"/>
    <w:semiHidden/>
    <w:unhideWhenUsed/>
    <w:rsid w:val="00D25C4A"/>
  </w:style>
  <w:style w:type="numbering" w:customStyle="1" w:styleId="1241">
    <w:name w:val="無清單124"/>
    <w:next w:val="NoList"/>
    <w:uiPriority w:val="99"/>
    <w:semiHidden/>
    <w:unhideWhenUsed/>
    <w:rsid w:val="00D25C4A"/>
  </w:style>
  <w:style w:type="numbering" w:customStyle="1" w:styleId="11140">
    <w:name w:val="無清單1114"/>
    <w:next w:val="NoList"/>
    <w:uiPriority w:val="99"/>
    <w:semiHidden/>
    <w:unhideWhenUsed/>
    <w:rsid w:val="00D25C4A"/>
  </w:style>
  <w:style w:type="numbering" w:customStyle="1" w:styleId="230">
    <w:name w:val="无列表23"/>
    <w:next w:val="NoList"/>
    <w:uiPriority w:val="99"/>
    <w:semiHidden/>
    <w:unhideWhenUsed/>
    <w:rsid w:val="00D25C4A"/>
  </w:style>
  <w:style w:type="numbering" w:customStyle="1" w:styleId="NoList1213">
    <w:name w:val="No List1213"/>
    <w:next w:val="NoList"/>
    <w:uiPriority w:val="99"/>
    <w:semiHidden/>
    <w:unhideWhenUsed/>
    <w:rsid w:val="00D25C4A"/>
  </w:style>
  <w:style w:type="numbering" w:customStyle="1" w:styleId="11132">
    <w:name w:val="リストなし1113"/>
    <w:next w:val="NoList"/>
    <w:uiPriority w:val="99"/>
    <w:semiHidden/>
    <w:unhideWhenUsed/>
    <w:rsid w:val="00D25C4A"/>
  </w:style>
  <w:style w:type="numbering" w:customStyle="1" w:styleId="11133">
    <w:name w:val="无列表1113"/>
    <w:next w:val="NoList"/>
    <w:semiHidden/>
    <w:rsid w:val="00D25C4A"/>
  </w:style>
  <w:style w:type="numbering" w:customStyle="1" w:styleId="NoList2113">
    <w:name w:val="No List2113"/>
    <w:next w:val="NoList"/>
    <w:semiHidden/>
    <w:rsid w:val="00D25C4A"/>
  </w:style>
  <w:style w:type="numbering" w:customStyle="1" w:styleId="NoList3113">
    <w:name w:val="No List3113"/>
    <w:next w:val="NoList"/>
    <w:uiPriority w:val="99"/>
    <w:semiHidden/>
    <w:rsid w:val="00D25C4A"/>
  </w:style>
  <w:style w:type="numbering" w:customStyle="1" w:styleId="NoList11113">
    <w:name w:val="No List11113"/>
    <w:next w:val="NoList"/>
    <w:uiPriority w:val="99"/>
    <w:semiHidden/>
    <w:unhideWhenUsed/>
    <w:rsid w:val="00D25C4A"/>
  </w:style>
  <w:style w:type="numbering" w:customStyle="1" w:styleId="12130">
    <w:name w:val="無清單1213"/>
    <w:next w:val="NoList"/>
    <w:uiPriority w:val="99"/>
    <w:semiHidden/>
    <w:unhideWhenUsed/>
    <w:rsid w:val="00D25C4A"/>
  </w:style>
  <w:style w:type="numbering" w:customStyle="1" w:styleId="111130">
    <w:name w:val="無清單11113"/>
    <w:next w:val="NoList"/>
    <w:uiPriority w:val="99"/>
    <w:semiHidden/>
    <w:unhideWhenUsed/>
    <w:rsid w:val="00D25C4A"/>
  </w:style>
  <w:style w:type="numbering" w:customStyle="1" w:styleId="NoList53">
    <w:name w:val="No List53"/>
    <w:next w:val="NoList"/>
    <w:uiPriority w:val="99"/>
    <w:semiHidden/>
    <w:unhideWhenUsed/>
    <w:rsid w:val="00D25C4A"/>
  </w:style>
  <w:style w:type="numbering" w:customStyle="1" w:styleId="NoList133">
    <w:name w:val="No List133"/>
    <w:next w:val="NoList"/>
    <w:uiPriority w:val="99"/>
    <w:semiHidden/>
    <w:unhideWhenUsed/>
    <w:rsid w:val="00D25C4A"/>
  </w:style>
  <w:style w:type="numbering" w:customStyle="1" w:styleId="1237">
    <w:name w:val="リストなし123"/>
    <w:next w:val="NoList"/>
    <w:uiPriority w:val="99"/>
    <w:semiHidden/>
    <w:unhideWhenUsed/>
    <w:rsid w:val="00D25C4A"/>
  </w:style>
  <w:style w:type="numbering" w:customStyle="1" w:styleId="1238">
    <w:name w:val="无列表123"/>
    <w:next w:val="NoList"/>
    <w:semiHidden/>
    <w:rsid w:val="00D25C4A"/>
  </w:style>
  <w:style w:type="numbering" w:customStyle="1" w:styleId="NoList223">
    <w:name w:val="No List223"/>
    <w:next w:val="NoList"/>
    <w:semiHidden/>
    <w:rsid w:val="00D25C4A"/>
  </w:style>
  <w:style w:type="numbering" w:customStyle="1" w:styleId="NoList323">
    <w:name w:val="No List323"/>
    <w:next w:val="NoList"/>
    <w:uiPriority w:val="99"/>
    <w:semiHidden/>
    <w:rsid w:val="00D25C4A"/>
  </w:style>
  <w:style w:type="numbering" w:customStyle="1" w:styleId="NoList1123">
    <w:name w:val="No List1123"/>
    <w:next w:val="NoList"/>
    <w:uiPriority w:val="99"/>
    <w:semiHidden/>
    <w:unhideWhenUsed/>
    <w:rsid w:val="00D25C4A"/>
  </w:style>
  <w:style w:type="numbering" w:customStyle="1" w:styleId="1331">
    <w:name w:val="無清單133"/>
    <w:next w:val="NoList"/>
    <w:uiPriority w:val="99"/>
    <w:semiHidden/>
    <w:unhideWhenUsed/>
    <w:rsid w:val="00D25C4A"/>
  </w:style>
  <w:style w:type="numbering" w:customStyle="1" w:styleId="11230">
    <w:name w:val="無清單1123"/>
    <w:next w:val="NoList"/>
    <w:uiPriority w:val="99"/>
    <w:semiHidden/>
    <w:unhideWhenUsed/>
    <w:rsid w:val="00D25C4A"/>
  </w:style>
  <w:style w:type="numbering" w:customStyle="1" w:styleId="2131">
    <w:name w:val="无列表213"/>
    <w:next w:val="NoList"/>
    <w:uiPriority w:val="99"/>
    <w:semiHidden/>
    <w:unhideWhenUsed/>
    <w:rsid w:val="00D25C4A"/>
  </w:style>
  <w:style w:type="numbering" w:customStyle="1" w:styleId="NoList1222">
    <w:name w:val="No List1222"/>
    <w:next w:val="NoList"/>
    <w:uiPriority w:val="99"/>
    <w:semiHidden/>
    <w:unhideWhenUsed/>
    <w:rsid w:val="00D25C4A"/>
  </w:style>
  <w:style w:type="numbering" w:customStyle="1" w:styleId="11221">
    <w:name w:val="リストなし1122"/>
    <w:next w:val="NoList"/>
    <w:uiPriority w:val="99"/>
    <w:semiHidden/>
    <w:unhideWhenUsed/>
    <w:rsid w:val="00D25C4A"/>
  </w:style>
  <w:style w:type="numbering" w:customStyle="1" w:styleId="11222">
    <w:name w:val="无列表1122"/>
    <w:next w:val="NoList"/>
    <w:semiHidden/>
    <w:rsid w:val="00D25C4A"/>
  </w:style>
  <w:style w:type="numbering" w:customStyle="1" w:styleId="NoList2122">
    <w:name w:val="No List2122"/>
    <w:next w:val="NoList"/>
    <w:semiHidden/>
    <w:rsid w:val="00D25C4A"/>
  </w:style>
  <w:style w:type="numbering" w:customStyle="1" w:styleId="NoList3122">
    <w:name w:val="No List3122"/>
    <w:next w:val="NoList"/>
    <w:uiPriority w:val="99"/>
    <w:semiHidden/>
    <w:rsid w:val="00D25C4A"/>
  </w:style>
  <w:style w:type="numbering" w:customStyle="1" w:styleId="NoList11123">
    <w:name w:val="No List11123"/>
    <w:next w:val="NoList"/>
    <w:uiPriority w:val="99"/>
    <w:semiHidden/>
    <w:unhideWhenUsed/>
    <w:rsid w:val="00D25C4A"/>
  </w:style>
  <w:style w:type="numbering" w:customStyle="1" w:styleId="12220">
    <w:name w:val="無清單1222"/>
    <w:next w:val="NoList"/>
    <w:uiPriority w:val="99"/>
    <w:semiHidden/>
    <w:unhideWhenUsed/>
    <w:rsid w:val="00D25C4A"/>
  </w:style>
  <w:style w:type="numbering" w:customStyle="1" w:styleId="111220">
    <w:name w:val="無清單11122"/>
    <w:next w:val="NoList"/>
    <w:uiPriority w:val="99"/>
    <w:semiHidden/>
    <w:unhideWhenUsed/>
    <w:rsid w:val="00D25C4A"/>
  </w:style>
  <w:style w:type="numbering" w:customStyle="1" w:styleId="NoList8">
    <w:name w:val="No List8"/>
    <w:next w:val="NoList"/>
    <w:uiPriority w:val="99"/>
    <w:semiHidden/>
    <w:unhideWhenUsed/>
    <w:rsid w:val="00D25C4A"/>
  </w:style>
  <w:style w:type="numbering" w:customStyle="1" w:styleId="NoList16">
    <w:name w:val="No List16"/>
    <w:next w:val="NoList"/>
    <w:uiPriority w:val="99"/>
    <w:semiHidden/>
    <w:unhideWhenUsed/>
    <w:rsid w:val="00D25C4A"/>
  </w:style>
  <w:style w:type="numbering" w:customStyle="1" w:styleId="158">
    <w:name w:val="リストなし15"/>
    <w:next w:val="NoList"/>
    <w:uiPriority w:val="99"/>
    <w:semiHidden/>
    <w:unhideWhenUsed/>
    <w:rsid w:val="00D25C4A"/>
  </w:style>
  <w:style w:type="numbering" w:customStyle="1" w:styleId="159">
    <w:name w:val="无列表15"/>
    <w:next w:val="NoList"/>
    <w:semiHidden/>
    <w:rsid w:val="00D25C4A"/>
  </w:style>
  <w:style w:type="numbering" w:customStyle="1" w:styleId="NoList25">
    <w:name w:val="No List25"/>
    <w:next w:val="NoList"/>
    <w:semiHidden/>
    <w:rsid w:val="00D25C4A"/>
  </w:style>
  <w:style w:type="numbering" w:customStyle="1" w:styleId="NoList35">
    <w:name w:val="No List35"/>
    <w:next w:val="NoList"/>
    <w:uiPriority w:val="99"/>
    <w:semiHidden/>
    <w:rsid w:val="00D25C4A"/>
  </w:style>
  <w:style w:type="numbering" w:customStyle="1" w:styleId="NoList116">
    <w:name w:val="No List116"/>
    <w:next w:val="NoList"/>
    <w:uiPriority w:val="99"/>
    <w:semiHidden/>
    <w:unhideWhenUsed/>
    <w:rsid w:val="00D25C4A"/>
  </w:style>
  <w:style w:type="numbering" w:customStyle="1" w:styleId="162">
    <w:name w:val="無清單16"/>
    <w:next w:val="NoList"/>
    <w:uiPriority w:val="99"/>
    <w:semiHidden/>
    <w:unhideWhenUsed/>
    <w:rsid w:val="00D25C4A"/>
  </w:style>
  <w:style w:type="numbering" w:customStyle="1" w:styleId="1152">
    <w:name w:val="無清單115"/>
    <w:next w:val="NoList"/>
    <w:uiPriority w:val="99"/>
    <w:semiHidden/>
    <w:unhideWhenUsed/>
    <w:rsid w:val="00D25C4A"/>
  </w:style>
  <w:style w:type="numbering" w:customStyle="1" w:styleId="NoList1115">
    <w:name w:val="No List1115"/>
    <w:next w:val="NoList"/>
    <w:uiPriority w:val="99"/>
    <w:semiHidden/>
    <w:unhideWhenUsed/>
    <w:rsid w:val="00D25C4A"/>
  </w:style>
  <w:style w:type="numbering" w:customStyle="1" w:styleId="240">
    <w:name w:val="无列表24"/>
    <w:next w:val="NoList"/>
    <w:uiPriority w:val="99"/>
    <w:semiHidden/>
    <w:unhideWhenUsed/>
    <w:rsid w:val="00D25C4A"/>
  </w:style>
  <w:style w:type="numbering" w:customStyle="1" w:styleId="NoList125">
    <w:name w:val="No List125"/>
    <w:next w:val="NoList"/>
    <w:uiPriority w:val="99"/>
    <w:semiHidden/>
    <w:unhideWhenUsed/>
    <w:rsid w:val="00D25C4A"/>
  </w:style>
  <w:style w:type="numbering" w:customStyle="1" w:styleId="1153">
    <w:name w:val="リストなし115"/>
    <w:next w:val="NoList"/>
    <w:uiPriority w:val="99"/>
    <w:semiHidden/>
    <w:unhideWhenUsed/>
    <w:rsid w:val="00D25C4A"/>
  </w:style>
  <w:style w:type="numbering" w:customStyle="1" w:styleId="1154">
    <w:name w:val="无列表115"/>
    <w:next w:val="NoList"/>
    <w:semiHidden/>
    <w:rsid w:val="00D25C4A"/>
  </w:style>
  <w:style w:type="numbering" w:customStyle="1" w:styleId="NoList215">
    <w:name w:val="No List215"/>
    <w:next w:val="NoList"/>
    <w:semiHidden/>
    <w:rsid w:val="00D25C4A"/>
  </w:style>
  <w:style w:type="numbering" w:customStyle="1" w:styleId="NoList315">
    <w:name w:val="No List315"/>
    <w:next w:val="NoList"/>
    <w:uiPriority w:val="99"/>
    <w:semiHidden/>
    <w:rsid w:val="00D25C4A"/>
  </w:style>
  <w:style w:type="numbering" w:customStyle="1" w:styleId="1250">
    <w:name w:val="無清單125"/>
    <w:next w:val="NoList"/>
    <w:uiPriority w:val="99"/>
    <w:semiHidden/>
    <w:unhideWhenUsed/>
    <w:rsid w:val="00D25C4A"/>
  </w:style>
  <w:style w:type="numbering" w:customStyle="1" w:styleId="11150">
    <w:name w:val="無清單1115"/>
    <w:next w:val="NoList"/>
    <w:uiPriority w:val="99"/>
    <w:semiHidden/>
    <w:unhideWhenUsed/>
    <w:rsid w:val="00D25C4A"/>
  </w:style>
  <w:style w:type="numbering" w:customStyle="1" w:styleId="NoList44">
    <w:name w:val="No List44"/>
    <w:next w:val="NoList"/>
    <w:uiPriority w:val="99"/>
    <w:semiHidden/>
    <w:unhideWhenUsed/>
    <w:rsid w:val="00D25C4A"/>
  </w:style>
  <w:style w:type="numbering" w:customStyle="1" w:styleId="NoList1124">
    <w:name w:val="No List1124"/>
    <w:next w:val="NoList"/>
    <w:uiPriority w:val="99"/>
    <w:semiHidden/>
    <w:unhideWhenUsed/>
    <w:rsid w:val="00D25C4A"/>
  </w:style>
  <w:style w:type="numbering" w:customStyle="1" w:styleId="NoList1214">
    <w:name w:val="No List1214"/>
    <w:next w:val="NoList"/>
    <w:uiPriority w:val="99"/>
    <w:semiHidden/>
    <w:unhideWhenUsed/>
    <w:rsid w:val="00D25C4A"/>
  </w:style>
  <w:style w:type="numbering" w:customStyle="1" w:styleId="11141">
    <w:name w:val="リストなし1114"/>
    <w:next w:val="NoList"/>
    <w:uiPriority w:val="99"/>
    <w:semiHidden/>
    <w:unhideWhenUsed/>
    <w:rsid w:val="00D25C4A"/>
  </w:style>
  <w:style w:type="numbering" w:customStyle="1" w:styleId="11142">
    <w:name w:val="无列表1114"/>
    <w:next w:val="NoList"/>
    <w:semiHidden/>
    <w:rsid w:val="00D25C4A"/>
  </w:style>
  <w:style w:type="numbering" w:customStyle="1" w:styleId="NoList2114">
    <w:name w:val="No List2114"/>
    <w:next w:val="NoList"/>
    <w:semiHidden/>
    <w:rsid w:val="00D25C4A"/>
  </w:style>
  <w:style w:type="numbering" w:customStyle="1" w:styleId="NoList3114">
    <w:name w:val="No List3114"/>
    <w:next w:val="NoList"/>
    <w:uiPriority w:val="99"/>
    <w:semiHidden/>
    <w:rsid w:val="00D25C4A"/>
  </w:style>
  <w:style w:type="numbering" w:customStyle="1" w:styleId="NoList11114">
    <w:name w:val="No List11114"/>
    <w:next w:val="NoList"/>
    <w:uiPriority w:val="99"/>
    <w:semiHidden/>
    <w:unhideWhenUsed/>
    <w:rsid w:val="00D25C4A"/>
  </w:style>
  <w:style w:type="numbering" w:customStyle="1" w:styleId="12140">
    <w:name w:val="無清單1214"/>
    <w:next w:val="NoList"/>
    <w:uiPriority w:val="99"/>
    <w:semiHidden/>
    <w:unhideWhenUsed/>
    <w:rsid w:val="00D25C4A"/>
  </w:style>
  <w:style w:type="numbering" w:customStyle="1" w:styleId="111140">
    <w:name w:val="無清單11114"/>
    <w:next w:val="NoList"/>
    <w:uiPriority w:val="99"/>
    <w:semiHidden/>
    <w:unhideWhenUsed/>
    <w:rsid w:val="00D25C4A"/>
  </w:style>
  <w:style w:type="numbering" w:customStyle="1" w:styleId="NoList54">
    <w:name w:val="No List54"/>
    <w:next w:val="NoList"/>
    <w:uiPriority w:val="99"/>
    <w:semiHidden/>
    <w:unhideWhenUsed/>
    <w:rsid w:val="00D25C4A"/>
  </w:style>
  <w:style w:type="numbering" w:customStyle="1" w:styleId="NoList134">
    <w:name w:val="No List134"/>
    <w:next w:val="NoList"/>
    <w:uiPriority w:val="99"/>
    <w:semiHidden/>
    <w:unhideWhenUsed/>
    <w:rsid w:val="00D25C4A"/>
  </w:style>
  <w:style w:type="numbering" w:customStyle="1" w:styleId="1242">
    <w:name w:val="リストなし124"/>
    <w:next w:val="NoList"/>
    <w:uiPriority w:val="99"/>
    <w:semiHidden/>
    <w:unhideWhenUsed/>
    <w:rsid w:val="00D25C4A"/>
  </w:style>
  <w:style w:type="numbering" w:customStyle="1" w:styleId="1243">
    <w:name w:val="无列表124"/>
    <w:next w:val="NoList"/>
    <w:semiHidden/>
    <w:rsid w:val="00D25C4A"/>
  </w:style>
  <w:style w:type="numbering" w:customStyle="1" w:styleId="NoList224">
    <w:name w:val="No List224"/>
    <w:next w:val="NoList"/>
    <w:semiHidden/>
    <w:rsid w:val="00D25C4A"/>
  </w:style>
  <w:style w:type="numbering" w:customStyle="1" w:styleId="NoList324">
    <w:name w:val="No List324"/>
    <w:next w:val="NoList"/>
    <w:uiPriority w:val="99"/>
    <w:semiHidden/>
    <w:rsid w:val="00D25C4A"/>
  </w:style>
  <w:style w:type="numbering" w:customStyle="1" w:styleId="1340">
    <w:name w:val="無清單134"/>
    <w:next w:val="NoList"/>
    <w:uiPriority w:val="99"/>
    <w:semiHidden/>
    <w:unhideWhenUsed/>
    <w:rsid w:val="00D25C4A"/>
  </w:style>
  <w:style w:type="numbering" w:customStyle="1" w:styleId="11240">
    <w:name w:val="無清單1124"/>
    <w:next w:val="NoList"/>
    <w:uiPriority w:val="99"/>
    <w:semiHidden/>
    <w:unhideWhenUsed/>
    <w:rsid w:val="00D25C4A"/>
  </w:style>
  <w:style w:type="numbering" w:customStyle="1" w:styleId="2140">
    <w:name w:val="无列表214"/>
    <w:next w:val="NoList"/>
    <w:uiPriority w:val="99"/>
    <w:semiHidden/>
    <w:unhideWhenUsed/>
    <w:rsid w:val="00D25C4A"/>
  </w:style>
  <w:style w:type="numbering" w:customStyle="1" w:styleId="NoList1223">
    <w:name w:val="No List1223"/>
    <w:next w:val="NoList"/>
    <w:uiPriority w:val="99"/>
    <w:semiHidden/>
    <w:unhideWhenUsed/>
    <w:rsid w:val="00D25C4A"/>
  </w:style>
  <w:style w:type="numbering" w:customStyle="1" w:styleId="11231">
    <w:name w:val="リストなし1123"/>
    <w:next w:val="NoList"/>
    <w:uiPriority w:val="99"/>
    <w:semiHidden/>
    <w:unhideWhenUsed/>
    <w:rsid w:val="00D25C4A"/>
  </w:style>
  <w:style w:type="numbering" w:customStyle="1" w:styleId="11232">
    <w:name w:val="无列表1123"/>
    <w:next w:val="NoList"/>
    <w:semiHidden/>
    <w:rsid w:val="00D25C4A"/>
  </w:style>
  <w:style w:type="numbering" w:customStyle="1" w:styleId="NoList2123">
    <w:name w:val="No List2123"/>
    <w:next w:val="NoList"/>
    <w:semiHidden/>
    <w:rsid w:val="00D25C4A"/>
  </w:style>
  <w:style w:type="numbering" w:customStyle="1" w:styleId="NoList3123">
    <w:name w:val="No List3123"/>
    <w:next w:val="NoList"/>
    <w:uiPriority w:val="99"/>
    <w:semiHidden/>
    <w:rsid w:val="00D25C4A"/>
  </w:style>
  <w:style w:type="numbering" w:customStyle="1" w:styleId="NoList11124">
    <w:name w:val="No List11124"/>
    <w:next w:val="NoList"/>
    <w:uiPriority w:val="99"/>
    <w:semiHidden/>
    <w:unhideWhenUsed/>
    <w:rsid w:val="00D25C4A"/>
  </w:style>
  <w:style w:type="numbering" w:customStyle="1" w:styleId="12230">
    <w:name w:val="無清單1223"/>
    <w:next w:val="NoList"/>
    <w:uiPriority w:val="99"/>
    <w:semiHidden/>
    <w:unhideWhenUsed/>
    <w:rsid w:val="00D25C4A"/>
  </w:style>
  <w:style w:type="numbering" w:customStyle="1" w:styleId="111230">
    <w:name w:val="無清單11123"/>
    <w:next w:val="NoList"/>
    <w:uiPriority w:val="99"/>
    <w:semiHidden/>
    <w:unhideWhenUsed/>
    <w:rsid w:val="00D25C4A"/>
  </w:style>
  <w:style w:type="numbering" w:customStyle="1" w:styleId="3119">
    <w:name w:val="无列表311"/>
    <w:next w:val="NoList"/>
    <w:uiPriority w:val="99"/>
    <w:semiHidden/>
    <w:unhideWhenUsed/>
    <w:rsid w:val="00D25C4A"/>
  </w:style>
  <w:style w:type="numbering" w:customStyle="1" w:styleId="1321">
    <w:name w:val="无列表132"/>
    <w:next w:val="NoList"/>
    <w:semiHidden/>
    <w:rsid w:val="00D25C4A"/>
  </w:style>
  <w:style w:type="numbering" w:customStyle="1" w:styleId="NoList1132">
    <w:name w:val="No List1132"/>
    <w:next w:val="NoList"/>
    <w:uiPriority w:val="99"/>
    <w:semiHidden/>
    <w:unhideWhenUsed/>
    <w:rsid w:val="00D25C4A"/>
  </w:style>
  <w:style w:type="numbering" w:customStyle="1" w:styleId="NoList412">
    <w:name w:val="No List412"/>
    <w:next w:val="NoList"/>
    <w:uiPriority w:val="99"/>
    <w:semiHidden/>
    <w:unhideWhenUsed/>
    <w:rsid w:val="00D25C4A"/>
  </w:style>
  <w:style w:type="numbering" w:customStyle="1" w:styleId="222">
    <w:name w:val="无列表222"/>
    <w:next w:val="NoList"/>
    <w:uiPriority w:val="99"/>
    <w:semiHidden/>
    <w:unhideWhenUsed/>
    <w:rsid w:val="00D25C4A"/>
  </w:style>
  <w:style w:type="numbering" w:customStyle="1" w:styleId="NoList12112">
    <w:name w:val="No List12112"/>
    <w:next w:val="NoList"/>
    <w:uiPriority w:val="99"/>
    <w:semiHidden/>
    <w:unhideWhenUsed/>
    <w:rsid w:val="00D25C4A"/>
  </w:style>
  <w:style w:type="numbering" w:customStyle="1" w:styleId="111122">
    <w:name w:val="リストなし11112"/>
    <w:next w:val="NoList"/>
    <w:uiPriority w:val="99"/>
    <w:semiHidden/>
    <w:unhideWhenUsed/>
    <w:rsid w:val="00D25C4A"/>
  </w:style>
  <w:style w:type="numbering" w:customStyle="1" w:styleId="111123">
    <w:name w:val="无列表11112"/>
    <w:next w:val="NoList"/>
    <w:semiHidden/>
    <w:rsid w:val="00D25C4A"/>
  </w:style>
  <w:style w:type="numbering" w:customStyle="1" w:styleId="NoList21112">
    <w:name w:val="No List21112"/>
    <w:next w:val="NoList"/>
    <w:semiHidden/>
    <w:rsid w:val="00D25C4A"/>
  </w:style>
  <w:style w:type="numbering" w:customStyle="1" w:styleId="NoList31112">
    <w:name w:val="No List31112"/>
    <w:next w:val="NoList"/>
    <w:uiPriority w:val="99"/>
    <w:semiHidden/>
    <w:rsid w:val="00D25C4A"/>
  </w:style>
  <w:style w:type="numbering" w:customStyle="1" w:styleId="NoList111112">
    <w:name w:val="No List111112"/>
    <w:next w:val="NoList"/>
    <w:uiPriority w:val="99"/>
    <w:semiHidden/>
    <w:unhideWhenUsed/>
    <w:rsid w:val="00D25C4A"/>
  </w:style>
  <w:style w:type="numbering" w:customStyle="1" w:styleId="121120">
    <w:name w:val="無清單12112"/>
    <w:next w:val="NoList"/>
    <w:uiPriority w:val="99"/>
    <w:semiHidden/>
    <w:unhideWhenUsed/>
    <w:rsid w:val="00D25C4A"/>
  </w:style>
  <w:style w:type="numbering" w:customStyle="1" w:styleId="1111120">
    <w:name w:val="無清單111112"/>
    <w:next w:val="NoList"/>
    <w:uiPriority w:val="99"/>
    <w:semiHidden/>
    <w:unhideWhenUsed/>
    <w:rsid w:val="00D25C4A"/>
  </w:style>
  <w:style w:type="numbering" w:customStyle="1" w:styleId="NoList1312">
    <w:name w:val="No List1312"/>
    <w:next w:val="NoList"/>
    <w:uiPriority w:val="99"/>
    <w:semiHidden/>
    <w:unhideWhenUsed/>
    <w:rsid w:val="00D25C4A"/>
  </w:style>
  <w:style w:type="numbering" w:customStyle="1" w:styleId="12122">
    <w:name w:val="リストなし1212"/>
    <w:next w:val="NoList"/>
    <w:uiPriority w:val="99"/>
    <w:semiHidden/>
    <w:unhideWhenUsed/>
    <w:rsid w:val="00D25C4A"/>
  </w:style>
  <w:style w:type="numbering" w:customStyle="1" w:styleId="121211">
    <w:name w:val="无列表12121"/>
    <w:next w:val="NoList"/>
    <w:semiHidden/>
    <w:rsid w:val="00D25C4A"/>
  </w:style>
  <w:style w:type="numbering" w:customStyle="1" w:styleId="NoList2212">
    <w:name w:val="No List2212"/>
    <w:next w:val="NoList"/>
    <w:semiHidden/>
    <w:rsid w:val="00D25C4A"/>
  </w:style>
  <w:style w:type="numbering" w:customStyle="1" w:styleId="NoList3212">
    <w:name w:val="No List3212"/>
    <w:next w:val="NoList"/>
    <w:uiPriority w:val="99"/>
    <w:semiHidden/>
    <w:rsid w:val="00D25C4A"/>
  </w:style>
  <w:style w:type="numbering" w:customStyle="1" w:styleId="NoList11212">
    <w:name w:val="No List11212"/>
    <w:next w:val="NoList"/>
    <w:uiPriority w:val="99"/>
    <w:semiHidden/>
    <w:unhideWhenUsed/>
    <w:rsid w:val="00D25C4A"/>
  </w:style>
  <w:style w:type="numbering" w:customStyle="1" w:styleId="13120">
    <w:name w:val="無清單1312"/>
    <w:next w:val="NoList"/>
    <w:uiPriority w:val="99"/>
    <w:semiHidden/>
    <w:unhideWhenUsed/>
    <w:rsid w:val="00D25C4A"/>
  </w:style>
  <w:style w:type="numbering" w:customStyle="1" w:styleId="112120">
    <w:name w:val="無清單11212"/>
    <w:next w:val="NoList"/>
    <w:uiPriority w:val="99"/>
    <w:semiHidden/>
    <w:unhideWhenUsed/>
    <w:rsid w:val="00D25C4A"/>
  </w:style>
  <w:style w:type="numbering" w:customStyle="1" w:styleId="2112">
    <w:name w:val="无列表2112"/>
    <w:next w:val="NoList"/>
    <w:uiPriority w:val="99"/>
    <w:semiHidden/>
    <w:unhideWhenUsed/>
    <w:rsid w:val="00D25C4A"/>
  </w:style>
  <w:style w:type="numbering" w:customStyle="1" w:styleId="NoList12212">
    <w:name w:val="No List12212"/>
    <w:next w:val="NoList"/>
    <w:uiPriority w:val="99"/>
    <w:semiHidden/>
    <w:unhideWhenUsed/>
    <w:rsid w:val="00D25C4A"/>
  </w:style>
  <w:style w:type="numbering" w:customStyle="1" w:styleId="112121">
    <w:name w:val="リストなし11212"/>
    <w:next w:val="NoList"/>
    <w:uiPriority w:val="99"/>
    <w:semiHidden/>
    <w:unhideWhenUsed/>
    <w:rsid w:val="00D25C4A"/>
  </w:style>
  <w:style w:type="numbering" w:customStyle="1" w:styleId="112122">
    <w:name w:val="无列表11212"/>
    <w:next w:val="NoList"/>
    <w:semiHidden/>
    <w:rsid w:val="00D25C4A"/>
  </w:style>
  <w:style w:type="numbering" w:customStyle="1" w:styleId="NoList21212">
    <w:name w:val="No List21212"/>
    <w:next w:val="NoList"/>
    <w:semiHidden/>
    <w:rsid w:val="00D25C4A"/>
  </w:style>
  <w:style w:type="numbering" w:customStyle="1" w:styleId="NoList31212">
    <w:name w:val="No List31212"/>
    <w:next w:val="NoList"/>
    <w:uiPriority w:val="99"/>
    <w:semiHidden/>
    <w:rsid w:val="00D25C4A"/>
  </w:style>
  <w:style w:type="numbering" w:customStyle="1" w:styleId="NoList111212">
    <w:name w:val="No List111212"/>
    <w:next w:val="NoList"/>
    <w:uiPriority w:val="99"/>
    <w:semiHidden/>
    <w:unhideWhenUsed/>
    <w:rsid w:val="00D25C4A"/>
  </w:style>
  <w:style w:type="numbering" w:customStyle="1" w:styleId="122120">
    <w:name w:val="無清單12212"/>
    <w:next w:val="NoList"/>
    <w:uiPriority w:val="99"/>
    <w:semiHidden/>
    <w:unhideWhenUsed/>
    <w:rsid w:val="00D25C4A"/>
  </w:style>
  <w:style w:type="numbering" w:customStyle="1" w:styleId="1112120">
    <w:name w:val="無清單111212"/>
    <w:next w:val="NoList"/>
    <w:uiPriority w:val="99"/>
    <w:semiHidden/>
    <w:unhideWhenUsed/>
    <w:rsid w:val="00D25C4A"/>
  </w:style>
  <w:style w:type="numbering" w:customStyle="1" w:styleId="131111">
    <w:name w:val="无列表13111"/>
    <w:next w:val="NoList"/>
    <w:semiHidden/>
    <w:rsid w:val="00D25C4A"/>
  </w:style>
  <w:style w:type="numbering" w:customStyle="1" w:styleId="NoList41111">
    <w:name w:val="No List41111"/>
    <w:next w:val="NoList"/>
    <w:uiPriority w:val="99"/>
    <w:semiHidden/>
    <w:unhideWhenUsed/>
    <w:rsid w:val="00D25C4A"/>
  </w:style>
  <w:style w:type="numbering" w:customStyle="1" w:styleId="22111">
    <w:name w:val="无列表22111"/>
    <w:next w:val="NoList"/>
    <w:uiPriority w:val="99"/>
    <w:semiHidden/>
    <w:unhideWhenUsed/>
    <w:rsid w:val="00D25C4A"/>
  </w:style>
  <w:style w:type="numbering" w:customStyle="1" w:styleId="NoList1211111">
    <w:name w:val="No List1211111"/>
    <w:next w:val="NoList"/>
    <w:uiPriority w:val="99"/>
    <w:semiHidden/>
    <w:unhideWhenUsed/>
    <w:rsid w:val="00D25C4A"/>
  </w:style>
  <w:style w:type="numbering" w:customStyle="1" w:styleId="11111110">
    <w:name w:val="リストなし1111111"/>
    <w:next w:val="NoList"/>
    <w:uiPriority w:val="99"/>
    <w:semiHidden/>
    <w:unhideWhenUsed/>
    <w:rsid w:val="00D25C4A"/>
  </w:style>
  <w:style w:type="numbering" w:customStyle="1" w:styleId="11111112">
    <w:name w:val="无列表1111111"/>
    <w:next w:val="NoList"/>
    <w:semiHidden/>
    <w:rsid w:val="00D25C4A"/>
  </w:style>
  <w:style w:type="numbering" w:customStyle="1" w:styleId="NoList2111111">
    <w:name w:val="No List2111111"/>
    <w:next w:val="NoList"/>
    <w:semiHidden/>
    <w:rsid w:val="00D25C4A"/>
  </w:style>
  <w:style w:type="numbering" w:customStyle="1" w:styleId="NoList3111111">
    <w:name w:val="No List3111111"/>
    <w:next w:val="NoList"/>
    <w:uiPriority w:val="99"/>
    <w:semiHidden/>
    <w:rsid w:val="00D25C4A"/>
  </w:style>
  <w:style w:type="numbering" w:customStyle="1" w:styleId="NoList11111111">
    <w:name w:val="No List11111111"/>
    <w:next w:val="NoList"/>
    <w:uiPriority w:val="99"/>
    <w:semiHidden/>
    <w:unhideWhenUsed/>
    <w:rsid w:val="00D25C4A"/>
  </w:style>
  <w:style w:type="numbering" w:customStyle="1" w:styleId="1211111">
    <w:name w:val="無清單1211111"/>
    <w:next w:val="NoList"/>
    <w:uiPriority w:val="99"/>
    <w:semiHidden/>
    <w:unhideWhenUsed/>
    <w:rsid w:val="00D25C4A"/>
  </w:style>
  <w:style w:type="numbering" w:customStyle="1" w:styleId="111111111">
    <w:name w:val="無清單111111111"/>
    <w:next w:val="NoList"/>
    <w:uiPriority w:val="99"/>
    <w:semiHidden/>
    <w:unhideWhenUsed/>
    <w:rsid w:val="00D25C4A"/>
  </w:style>
  <w:style w:type="numbering" w:customStyle="1" w:styleId="NoList131111">
    <w:name w:val="No List131111"/>
    <w:next w:val="NoList"/>
    <w:uiPriority w:val="99"/>
    <w:semiHidden/>
    <w:unhideWhenUsed/>
    <w:rsid w:val="00D25C4A"/>
  </w:style>
  <w:style w:type="numbering" w:customStyle="1" w:styleId="1211110">
    <w:name w:val="リストなし121111"/>
    <w:next w:val="NoList"/>
    <w:uiPriority w:val="99"/>
    <w:semiHidden/>
    <w:unhideWhenUsed/>
    <w:rsid w:val="00D25C4A"/>
  </w:style>
  <w:style w:type="numbering" w:customStyle="1" w:styleId="1211112">
    <w:name w:val="无列表121111"/>
    <w:next w:val="NoList"/>
    <w:semiHidden/>
    <w:rsid w:val="00D25C4A"/>
  </w:style>
  <w:style w:type="numbering" w:customStyle="1" w:styleId="NoList221111">
    <w:name w:val="No List221111"/>
    <w:next w:val="NoList"/>
    <w:semiHidden/>
    <w:rsid w:val="00D25C4A"/>
  </w:style>
  <w:style w:type="numbering" w:customStyle="1" w:styleId="NoList321111">
    <w:name w:val="No List321111"/>
    <w:next w:val="NoList"/>
    <w:uiPriority w:val="99"/>
    <w:semiHidden/>
    <w:rsid w:val="00D25C4A"/>
  </w:style>
  <w:style w:type="numbering" w:customStyle="1" w:styleId="NoList1121111">
    <w:name w:val="No List1121111"/>
    <w:next w:val="NoList"/>
    <w:uiPriority w:val="99"/>
    <w:semiHidden/>
    <w:unhideWhenUsed/>
    <w:rsid w:val="00D25C4A"/>
  </w:style>
  <w:style w:type="numbering" w:customStyle="1" w:styleId="1311110">
    <w:name w:val="無清單131111"/>
    <w:next w:val="NoList"/>
    <w:uiPriority w:val="99"/>
    <w:semiHidden/>
    <w:unhideWhenUsed/>
    <w:rsid w:val="00D25C4A"/>
  </w:style>
  <w:style w:type="numbering" w:customStyle="1" w:styleId="11211110">
    <w:name w:val="無清單1121111"/>
    <w:next w:val="NoList"/>
    <w:uiPriority w:val="99"/>
    <w:semiHidden/>
    <w:unhideWhenUsed/>
    <w:rsid w:val="00D25C4A"/>
  </w:style>
  <w:style w:type="numbering" w:customStyle="1" w:styleId="211111">
    <w:name w:val="无列表211111"/>
    <w:next w:val="NoList"/>
    <w:uiPriority w:val="99"/>
    <w:semiHidden/>
    <w:unhideWhenUsed/>
    <w:rsid w:val="00D25C4A"/>
  </w:style>
  <w:style w:type="numbering" w:customStyle="1" w:styleId="NoList1221111">
    <w:name w:val="No List1221111"/>
    <w:next w:val="NoList"/>
    <w:uiPriority w:val="99"/>
    <w:semiHidden/>
    <w:unhideWhenUsed/>
    <w:rsid w:val="00D25C4A"/>
  </w:style>
  <w:style w:type="numbering" w:customStyle="1" w:styleId="11211111">
    <w:name w:val="リストなし1121111"/>
    <w:next w:val="NoList"/>
    <w:uiPriority w:val="99"/>
    <w:semiHidden/>
    <w:unhideWhenUsed/>
    <w:rsid w:val="00D25C4A"/>
  </w:style>
  <w:style w:type="numbering" w:customStyle="1" w:styleId="11211112">
    <w:name w:val="无列表1121111"/>
    <w:next w:val="NoList"/>
    <w:semiHidden/>
    <w:rsid w:val="00D25C4A"/>
  </w:style>
  <w:style w:type="numbering" w:customStyle="1" w:styleId="NoList2121111">
    <w:name w:val="No List2121111"/>
    <w:next w:val="NoList"/>
    <w:semiHidden/>
    <w:rsid w:val="00D25C4A"/>
  </w:style>
  <w:style w:type="numbering" w:customStyle="1" w:styleId="NoList3121111">
    <w:name w:val="No List3121111"/>
    <w:next w:val="NoList"/>
    <w:uiPriority w:val="99"/>
    <w:semiHidden/>
    <w:rsid w:val="00D25C4A"/>
  </w:style>
  <w:style w:type="numbering" w:customStyle="1" w:styleId="NoList11121111">
    <w:name w:val="No List11121111"/>
    <w:next w:val="NoList"/>
    <w:uiPriority w:val="99"/>
    <w:semiHidden/>
    <w:unhideWhenUsed/>
    <w:rsid w:val="00D25C4A"/>
  </w:style>
  <w:style w:type="numbering" w:customStyle="1" w:styleId="1221111">
    <w:name w:val="無清單1221111"/>
    <w:next w:val="NoList"/>
    <w:uiPriority w:val="99"/>
    <w:semiHidden/>
    <w:unhideWhenUsed/>
    <w:rsid w:val="00D25C4A"/>
  </w:style>
  <w:style w:type="numbering" w:customStyle="1" w:styleId="11121111">
    <w:name w:val="無清單11121111"/>
    <w:next w:val="NoList"/>
    <w:uiPriority w:val="99"/>
    <w:semiHidden/>
    <w:unhideWhenUsed/>
    <w:rsid w:val="00D25C4A"/>
  </w:style>
  <w:style w:type="numbering" w:customStyle="1" w:styleId="122112">
    <w:name w:val="无列表12211"/>
    <w:next w:val="NoList"/>
    <w:semiHidden/>
    <w:rsid w:val="00D25C4A"/>
  </w:style>
  <w:style w:type="numbering" w:customStyle="1" w:styleId="NoList62">
    <w:name w:val="No List62"/>
    <w:next w:val="NoList"/>
    <w:uiPriority w:val="99"/>
    <w:semiHidden/>
    <w:unhideWhenUsed/>
    <w:rsid w:val="00D25C4A"/>
  </w:style>
  <w:style w:type="numbering" w:customStyle="1" w:styleId="NoList142">
    <w:name w:val="No List142"/>
    <w:next w:val="NoList"/>
    <w:uiPriority w:val="99"/>
    <w:semiHidden/>
    <w:unhideWhenUsed/>
    <w:rsid w:val="00D25C4A"/>
  </w:style>
  <w:style w:type="numbering" w:customStyle="1" w:styleId="1322">
    <w:name w:val="リストなし132"/>
    <w:next w:val="NoList"/>
    <w:uiPriority w:val="99"/>
    <w:semiHidden/>
    <w:unhideWhenUsed/>
    <w:rsid w:val="00D25C4A"/>
  </w:style>
  <w:style w:type="numbering" w:customStyle="1" w:styleId="NoList232">
    <w:name w:val="No List232"/>
    <w:next w:val="NoList"/>
    <w:semiHidden/>
    <w:rsid w:val="00D25C4A"/>
  </w:style>
  <w:style w:type="numbering" w:customStyle="1" w:styleId="NoList332">
    <w:name w:val="No List332"/>
    <w:next w:val="NoList"/>
    <w:uiPriority w:val="99"/>
    <w:semiHidden/>
    <w:rsid w:val="00D25C4A"/>
  </w:style>
  <w:style w:type="numbering" w:customStyle="1" w:styleId="1420">
    <w:name w:val="無清單142"/>
    <w:next w:val="NoList"/>
    <w:uiPriority w:val="99"/>
    <w:semiHidden/>
    <w:unhideWhenUsed/>
    <w:rsid w:val="00D25C4A"/>
  </w:style>
  <w:style w:type="numbering" w:customStyle="1" w:styleId="11320">
    <w:name w:val="無清單1132"/>
    <w:next w:val="NoList"/>
    <w:uiPriority w:val="99"/>
    <w:semiHidden/>
    <w:unhideWhenUsed/>
    <w:rsid w:val="00D25C4A"/>
  </w:style>
  <w:style w:type="numbering" w:customStyle="1" w:styleId="NoList1232">
    <w:name w:val="No List1232"/>
    <w:next w:val="NoList"/>
    <w:uiPriority w:val="99"/>
    <w:semiHidden/>
    <w:unhideWhenUsed/>
    <w:rsid w:val="00D25C4A"/>
  </w:style>
  <w:style w:type="numbering" w:customStyle="1" w:styleId="11321">
    <w:name w:val="リストなし1132"/>
    <w:next w:val="NoList"/>
    <w:uiPriority w:val="99"/>
    <w:semiHidden/>
    <w:unhideWhenUsed/>
    <w:rsid w:val="00D25C4A"/>
  </w:style>
  <w:style w:type="numbering" w:customStyle="1" w:styleId="11322">
    <w:name w:val="无列表1132"/>
    <w:next w:val="NoList"/>
    <w:semiHidden/>
    <w:rsid w:val="00D25C4A"/>
  </w:style>
  <w:style w:type="numbering" w:customStyle="1" w:styleId="NoList2132">
    <w:name w:val="No List2132"/>
    <w:next w:val="NoList"/>
    <w:semiHidden/>
    <w:rsid w:val="00D25C4A"/>
  </w:style>
  <w:style w:type="numbering" w:customStyle="1" w:styleId="NoList3132">
    <w:name w:val="No List3132"/>
    <w:next w:val="NoList"/>
    <w:uiPriority w:val="99"/>
    <w:semiHidden/>
    <w:rsid w:val="00D25C4A"/>
  </w:style>
  <w:style w:type="numbering" w:customStyle="1" w:styleId="NoList11132">
    <w:name w:val="No List11132"/>
    <w:next w:val="NoList"/>
    <w:uiPriority w:val="99"/>
    <w:semiHidden/>
    <w:unhideWhenUsed/>
    <w:rsid w:val="00D25C4A"/>
  </w:style>
  <w:style w:type="numbering" w:customStyle="1" w:styleId="12320">
    <w:name w:val="無清單1232"/>
    <w:next w:val="NoList"/>
    <w:uiPriority w:val="99"/>
    <w:semiHidden/>
    <w:unhideWhenUsed/>
    <w:rsid w:val="00D25C4A"/>
  </w:style>
  <w:style w:type="numbering" w:customStyle="1" w:styleId="111320">
    <w:name w:val="無清單11132"/>
    <w:next w:val="NoList"/>
    <w:uiPriority w:val="99"/>
    <w:semiHidden/>
    <w:unhideWhenUsed/>
    <w:rsid w:val="00D25C4A"/>
  </w:style>
  <w:style w:type="numbering" w:customStyle="1" w:styleId="NoList512">
    <w:name w:val="No List512"/>
    <w:next w:val="NoList"/>
    <w:uiPriority w:val="99"/>
    <w:semiHidden/>
    <w:unhideWhenUsed/>
    <w:rsid w:val="00D25C4A"/>
  </w:style>
  <w:style w:type="numbering" w:customStyle="1" w:styleId="NoList11311">
    <w:name w:val="No List11311"/>
    <w:next w:val="NoList"/>
    <w:uiPriority w:val="99"/>
    <w:semiHidden/>
    <w:unhideWhenUsed/>
    <w:rsid w:val="00D25C4A"/>
  </w:style>
  <w:style w:type="numbering" w:customStyle="1" w:styleId="NoList5111">
    <w:name w:val="No List5111"/>
    <w:next w:val="NoList"/>
    <w:uiPriority w:val="99"/>
    <w:semiHidden/>
    <w:unhideWhenUsed/>
    <w:rsid w:val="00D25C4A"/>
  </w:style>
  <w:style w:type="numbering" w:customStyle="1" w:styleId="NoList611">
    <w:name w:val="No List611"/>
    <w:next w:val="NoList"/>
    <w:uiPriority w:val="99"/>
    <w:semiHidden/>
    <w:unhideWhenUsed/>
    <w:rsid w:val="00D25C4A"/>
  </w:style>
  <w:style w:type="numbering" w:customStyle="1" w:styleId="NoList1411">
    <w:name w:val="No List1411"/>
    <w:next w:val="NoList"/>
    <w:uiPriority w:val="99"/>
    <w:semiHidden/>
    <w:unhideWhenUsed/>
    <w:rsid w:val="00D25C4A"/>
  </w:style>
  <w:style w:type="numbering" w:customStyle="1" w:styleId="13112">
    <w:name w:val="リストなし1311"/>
    <w:next w:val="NoList"/>
    <w:uiPriority w:val="99"/>
    <w:semiHidden/>
    <w:unhideWhenUsed/>
    <w:rsid w:val="00D25C4A"/>
  </w:style>
  <w:style w:type="numbering" w:customStyle="1" w:styleId="NoList2311">
    <w:name w:val="No List2311"/>
    <w:next w:val="NoList"/>
    <w:semiHidden/>
    <w:rsid w:val="00D25C4A"/>
  </w:style>
  <w:style w:type="numbering" w:customStyle="1" w:styleId="NoList3311">
    <w:name w:val="No List3311"/>
    <w:next w:val="NoList"/>
    <w:uiPriority w:val="99"/>
    <w:semiHidden/>
    <w:rsid w:val="00D25C4A"/>
  </w:style>
  <w:style w:type="numbering" w:customStyle="1" w:styleId="NoList1141">
    <w:name w:val="No List1141"/>
    <w:next w:val="NoList"/>
    <w:uiPriority w:val="99"/>
    <w:semiHidden/>
    <w:unhideWhenUsed/>
    <w:rsid w:val="00D25C4A"/>
  </w:style>
  <w:style w:type="numbering" w:customStyle="1" w:styleId="14110">
    <w:name w:val="無清單1411"/>
    <w:next w:val="NoList"/>
    <w:uiPriority w:val="99"/>
    <w:semiHidden/>
    <w:unhideWhenUsed/>
    <w:rsid w:val="00D25C4A"/>
  </w:style>
  <w:style w:type="numbering" w:customStyle="1" w:styleId="113110">
    <w:name w:val="無清單11311"/>
    <w:next w:val="NoList"/>
    <w:uiPriority w:val="99"/>
    <w:semiHidden/>
    <w:unhideWhenUsed/>
    <w:rsid w:val="00D25C4A"/>
  </w:style>
  <w:style w:type="numbering" w:customStyle="1" w:styleId="NoList421">
    <w:name w:val="No List421"/>
    <w:next w:val="NoList"/>
    <w:uiPriority w:val="99"/>
    <w:semiHidden/>
    <w:unhideWhenUsed/>
    <w:rsid w:val="00D25C4A"/>
  </w:style>
  <w:style w:type="numbering" w:customStyle="1" w:styleId="NoList12311">
    <w:name w:val="No List12311"/>
    <w:next w:val="NoList"/>
    <w:uiPriority w:val="99"/>
    <w:semiHidden/>
    <w:unhideWhenUsed/>
    <w:rsid w:val="00D25C4A"/>
  </w:style>
  <w:style w:type="numbering" w:customStyle="1" w:styleId="113111">
    <w:name w:val="リストなし11311"/>
    <w:next w:val="NoList"/>
    <w:uiPriority w:val="99"/>
    <w:semiHidden/>
    <w:unhideWhenUsed/>
    <w:rsid w:val="00D25C4A"/>
  </w:style>
  <w:style w:type="numbering" w:customStyle="1" w:styleId="113112">
    <w:name w:val="无列表11311"/>
    <w:next w:val="NoList"/>
    <w:semiHidden/>
    <w:rsid w:val="00D25C4A"/>
  </w:style>
  <w:style w:type="numbering" w:customStyle="1" w:styleId="NoList21311">
    <w:name w:val="No List21311"/>
    <w:next w:val="NoList"/>
    <w:semiHidden/>
    <w:rsid w:val="00D25C4A"/>
  </w:style>
  <w:style w:type="numbering" w:customStyle="1" w:styleId="NoList31311">
    <w:name w:val="No List31311"/>
    <w:next w:val="NoList"/>
    <w:uiPriority w:val="99"/>
    <w:semiHidden/>
    <w:rsid w:val="00D25C4A"/>
  </w:style>
  <w:style w:type="numbering" w:customStyle="1" w:styleId="NoList111311">
    <w:name w:val="No List111311"/>
    <w:next w:val="NoList"/>
    <w:uiPriority w:val="99"/>
    <w:semiHidden/>
    <w:unhideWhenUsed/>
    <w:rsid w:val="00D25C4A"/>
  </w:style>
  <w:style w:type="numbering" w:customStyle="1" w:styleId="12311">
    <w:name w:val="無清單12311"/>
    <w:next w:val="NoList"/>
    <w:uiPriority w:val="99"/>
    <w:semiHidden/>
    <w:unhideWhenUsed/>
    <w:rsid w:val="00D25C4A"/>
  </w:style>
  <w:style w:type="numbering" w:customStyle="1" w:styleId="111311">
    <w:name w:val="無清單111311"/>
    <w:next w:val="NoList"/>
    <w:uiPriority w:val="99"/>
    <w:semiHidden/>
    <w:unhideWhenUsed/>
    <w:rsid w:val="00D25C4A"/>
  </w:style>
  <w:style w:type="numbering" w:customStyle="1" w:styleId="NoList121211">
    <w:name w:val="No List121211"/>
    <w:next w:val="NoList"/>
    <w:uiPriority w:val="99"/>
    <w:semiHidden/>
    <w:unhideWhenUsed/>
    <w:rsid w:val="00D25C4A"/>
  </w:style>
  <w:style w:type="numbering" w:customStyle="1" w:styleId="1112110">
    <w:name w:val="リストなし111211"/>
    <w:next w:val="NoList"/>
    <w:uiPriority w:val="99"/>
    <w:semiHidden/>
    <w:unhideWhenUsed/>
    <w:rsid w:val="00D25C4A"/>
  </w:style>
  <w:style w:type="numbering" w:customStyle="1" w:styleId="1112112">
    <w:name w:val="无列表111211"/>
    <w:next w:val="NoList"/>
    <w:semiHidden/>
    <w:rsid w:val="00D25C4A"/>
  </w:style>
  <w:style w:type="numbering" w:customStyle="1" w:styleId="NoList211211">
    <w:name w:val="No List211211"/>
    <w:next w:val="NoList"/>
    <w:semiHidden/>
    <w:rsid w:val="00D25C4A"/>
  </w:style>
  <w:style w:type="numbering" w:customStyle="1" w:styleId="NoList311211">
    <w:name w:val="No List311211"/>
    <w:next w:val="NoList"/>
    <w:uiPriority w:val="99"/>
    <w:semiHidden/>
    <w:rsid w:val="00D25C4A"/>
  </w:style>
  <w:style w:type="numbering" w:customStyle="1" w:styleId="NoList1111211">
    <w:name w:val="No List1111211"/>
    <w:next w:val="NoList"/>
    <w:uiPriority w:val="99"/>
    <w:semiHidden/>
    <w:unhideWhenUsed/>
    <w:rsid w:val="00D25C4A"/>
  </w:style>
  <w:style w:type="numbering" w:customStyle="1" w:styleId="1212110">
    <w:name w:val="無清單121211"/>
    <w:next w:val="NoList"/>
    <w:uiPriority w:val="99"/>
    <w:semiHidden/>
    <w:unhideWhenUsed/>
    <w:rsid w:val="00D25C4A"/>
  </w:style>
  <w:style w:type="numbering" w:customStyle="1" w:styleId="1111211">
    <w:name w:val="無清單1111211"/>
    <w:next w:val="NoList"/>
    <w:uiPriority w:val="99"/>
    <w:semiHidden/>
    <w:unhideWhenUsed/>
    <w:rsid w:val="00D25C4A"/>
  </w:style>
  <w:style w:type="numbering" w:customStyle="1" w:styleId="NoList521">
    <w:name w:val="No List521"/>
    <w:next w:val="NoList"/>
    <w:uiPriority w:val="99"/>
    <w:semiHidden/>
    <w:unhideWhenUsed/>
    <w:rsid w:val="00D25C4A"/>
  </w:style>
  <w:style w:type="numbering" w:customStyle="1" w:styleId="NoList1321">
    <w:name w:val="No List1321"/>
    <w:next w:val="NoList"/>
    <w:uiPriority w:val="99"/>
    <w:semiHidden/>
    <w:unhideWhenUsed/>
    <w:rsid w:val="00D25C4A"/>
  </w:style>
  <w:style w:type="numbering" w:customStyle="1" w:styleId="12215">
    <w:name w:val="リストなし1221"/>
    <w:next w:val="NoList"/>
    <w:uiPriority w:val="99"/>
    <w:semiHidden/>
    <w:unhideWhenUsed/>
    <w:rsid w:val="00D25C4A"/>
  </w:style>
  <w:style w:type="numbering" w:customStyle="1" w:styleId="NoList2221">
    <w:name w:val="No List2221"/>
    <w:next w:val="NoList"/>
    <w:semiHidden/>
    <w:rsid w:val="00D25C4A"/>
  </w:style>
  <w:style w:type="numbering" w:customStyle="1" w:styleId="NoList3221">
    <w:name w:val="No List3221"/>
    <w:next w:val="NoList"/>
    <w:uiPriority w:val="99"/>
    <w:semiHidden/>
    <w:rsid w:val="00D25C4A"/>
  </w:style>
  <w:style w:type="numbering" w:customStyle="1" w:styleId="NoList11221">
    <w:name w:val="No List11221"/>
    <w:next w:val="NoList"/>
    <w:uiPriority w:val="99"/>
    <w:semiHidden/>
    <w:unhideWhenUsed/>
    <w:rsid w:val="00D25C4A"/>
  </w:style>
  <w:style w:type="numbering" w:customStyle="1" w:styleId="13210">
    <w:name w:val="無清單1321"/>
    <w:next w:val="NoList"/>
    <w:uiPriority w:val="99"/>
    <w:semiHidden/>
    <w:unhideWhenUsed/>
    <w:rsid w:val="00D25C4A"/>
  </w:style>
  <w:style w:type="numbering" w:customStyle="1" w:styleId="112210">
    <w:name w:val="無清單11221"/>
    <w:next w:val="NoList"/>
    <w:uiPriority w:val="99"/>
    <w:semiHidden/>
    <w:unhideWhenUsed/>
    <w:rsid w:val="00D25C4A"/>
  </w:style>
  <w:style w:type="numbering" w:customStyle="1" w:styleId="21211">
    <w:name w:val="无列表21211"/>
    <w:next w:val="NoList"/>
    <w:uiPriority w:val="99"/>
    <w:semiHidden/>
    <w:unhideWhenUsed/>
    <w:rsid w:val="00D25C4A"/>
  </w:style>
  <w:style w:type="numbering" w:customStyle="1" w:styleId="NoList111221">
    <w:name w:val="No List111221"/>
    <w:next w:val="NoList"/>
    <w:uiPriority w:val="99"/>
    <w:semiHidden/>
    <w:unhideWhenUsed/>
    <w:rsid w:val="00D25C4A"/>
  </w:style>
  <w:style w:type="numbering" w:customStyle="1" w:styleId="NoList71">
    <w:name w:val="No List71"/>
    <w:next w:val="NoList"/>
    <w:uiPriority w:val="99"/>
    <w:semiHidden/>
    <w:unhideWhenUsed/>
    <w:rsid w:val="00D25C4A"/>
  </w:style>
  <w:style w:type="numbering" w:customStyle="1" w:styleId="NoList151">
    <w:name w:val="No List151"/>
    <w:next w:val="NoList"/>
    <w:uiPriority w:val="99"/>
    <w:semiHidden/>
    <w:unhideWhenUsed/>
    <w:rsid w:val="00D25C4A"/>
  </w:style>
  <w:style w:type="numbering" w:customStyle="1" w:styleId="1414">
    <w:name w:val="リストなし141"/>
    <w:next w:val="NoList"/>
    <w:uiPriority w:val="99"/>
    <w:semiHidden/>
    <w:unhideWhenUsed/>
    <w:rsid w:val="00D25C4A"/>
  </w:style>
  <w:style w:type="numbering" w:customStyle="1" w:styleId="1415">
    <w:name w:val="无列表141"/>
    <w:next w:val="NoList"/>
    <w:semiHidden/>
    <w:rsid w:val="00D25C4A"/>
  </w:style>
  <w:style w:type="numbering" w:customStyle="1" w:styleId="NoList241">
    <w:name w:val="No List241"/>
    <w:next w:val="NoList"/>
    <w:semiHidden/>
    <w:rsid w:val="00D25C4A"/>
  </w:style>
  <w:style w:type="numbering" w:customStyle="1" w:styleId="NoList341">
    <w:name w:val="No List341"/>
    <w:next w:val="NoList"/>
    <w:uiPriority w:val="99"/>
    <w:semiHidden/>
    <w:rsid w:val="00D25C4A"/>
  </w:style>
  <w:style w:type="numbering" w:customStyle="1" w:styleId="NoList1151">
    <w:name w:val="No List1151"/>
    <w:next w:val="NoList"/>
    <w:uiPriority w:val="99"/>
    <w:semiHidden/>
    <w:unhideWhenUsed/>
    <w:rsid w:val="00D25C4A"/>
  </w:style>
  <w:style w:type="numbering" w:customStyle="1" w:styleId="1510">
    <w:name w:val="無清單151"/>
    <w:next w:val="NoList"/>
    <w:uiPriority w:val="99"/>
    <w:semiHidden/>
    <w:unhideWhenUsed/>
    <w:rsid w:val="00D25C4A"/>
  </w:style>
  <w:style w:type="numbering" w:customStyle="1" w:styleId="11410">
    <w:name w:val="無清單1141"/>
    <w:next w:val="NoList"/>
    <w:uiPriority w:val="99"/>
    <w:semiHidden/>
    <w:unhideWhenUsed/>
    <w:rsid w:val="00D25C4A"/>
  </w:style>
  <w:style w:type="numbering" w:customStyle="1" w:styleId="NoList431">
    <w:name w:val="No List431"/>
    <w:next w:val="NoList"/>
    <w:uiPriority w:val="99"/>
    <w:semiHidden/>
    <w:unhideWhenUsed/>
    <w:rsid w:val="00D25C4A"/>
  </w:style>
  <w:style w:type="numbering" w:customStyle="1" w:styleId="NoList1241">
    <w:name w:val="No List1241"/>
    <w:next w:val="NoList"/>
    <w:uiPriority w:val="99"/>
    <w:semiHidden/>
    <w:unhideWhenUsed/>
    <w:rsid w:val="00D25C4A"/>
  </w:style>
  <w:style w:type="numbering" w:customStyle="1" w:styleId="11411">
    <w:name w:val="リストなし1141"/>
    <w:next w:val="NoList"/>
    <w:uiPriority w:val="99"/>
    <w:semiHidden/>
    <w:unhideWhenUsed/>
    <w:rsid w:val="00D25C4A"/>
  </w:style>
  <w:style w:type="numbering" w:customStyle="1" w:styleId="11412">
    <w:name w:val="无列表1141"/>
    <w:next w:val="NoList"/>
    <w:semiHidden/>
    <w:rsid w:val="00D25C4A"/>
  </w:style>
  <w:style w:type="numbering" w:customStyle="1" w:styleId="NoList2141">
    <w:name w:val="No List2141"/>
    <w:next w:val="NoList"/>
    <w:semiHidden/>
    <w:rsid w:val="00D25C4A"/>
  </w:style>
  <w:style w:type="numbering" w:customStyle="1" w:styleId="NoList3141">
    <w:name w:val="No List3141"/>
    <w:next w:val="NoList"/>
    <w:uiPriority w:val="99"/>
    <w:semiHidden/>
    <w:rsid w:val="00D25C4A"/>
  </w:style>
  <w:style w:type="numbering" w:customStyle="1" w:styleId="NoList11141">
    <w:name w:val="No List11141"/>
    <w:next w:val="NoList"/>
    <w:uiPriority w:val="99"/>
    <w:semiHidden/>
    <w:unhideWhenUsed/>
    <w:rsid w:val="00D25C4A"/>
  </w:style>
  <w:style w:type="numbering" w:customStyle="1" w:styleId="12410">
    <w:name w:val="無清單1241"/>
    <w:next w:val="NoList"/>
    <w:uiPriority w:val="99"/>
    <w:semiHidden/>
    <w:unhideWhenUsed/>
    <w:rsid w:val="00D25C4A"/>
  </w:style>
  <w:style w:type="numbering" w:customStyle="1" w:styleId="111410">
    <w:name w:val="無清單11141"/>
    <w:next w:val="NoList"/>
    <w:uiPriority w:val="99"/>
    <w:semiHidden/>
    <w:unhideWhenUsed/>
    <w:rsid w:val="00D25C4A"/>
  </w:style>
  <w:style w:type="numbering" w:customStyle="1" w:styleId="231">
    <w:name w:val="无列表231"/>
    <w:next w:val="NoList"/>
    <w:uiPriority w:val="99"/>
    <w:semiHidden/>
    <w:unhideWhenUsed/>
    <w:rsid w:val="00D25C4A"/>
  </w:style>
  <w:style w:type="numbering" w:customStyle="1" w:styleId="NoList12131">
    <w:name w:val="No List12131"/>
    <w:next w:val="NoList"/>
    <w:uiPriority w:val="99"/>
    <w:semiHidden/>
    <w:unhideWhenUsed/>
    <w:rsid w:val="00D25C4A"/>
  </w:style>
  <w:style w:type="numbering" w:customStyle="1" w:styleId="111310">
    <w:name w:val="リストなし11131"/>
    <w:next w:val="NoList"/>
    <w:uiPriority w:val="99"/>
    <w:semiHidden/>
    <w:unhideWhenUsed/>
    <w:rsid w:val="00D25C4A"/>
  </w:style>
  <w:style w:type="numbering" w:customStyle="1" w:styleId="111312">
    <w:name w:val="无列表11131"/>
    <w:next w:val="NoList"/>
    <w:semiHidden/>
    <w:rsid w:val="00D25C4A"/>
  </w:style>
  <w:style w:type="numbering" w:customStyle="1" w:styleId="NoList21131">
    <w:name w:val="No List21131"/>
    <w:next w:val="NoList"/>
    <w:semiHidden/>
    <w:rsid w:val="00D25C4A"/>
  </w:style>
  <w:style w:type="numbering" w:customStyle="1" w:styleId="NoList31131">
    <w:name w:val="No List31131"/>
    <w:next w:val="NoList"/>
    <w:uiPriority w:val="99"/>
    <w:semiHidden/>
    <w:rsid w:val="00D25C4A"/>
  </w:style>
  <w:style w:type="numbering" w:customStyle="1" w:styleId="NoList111131">
    <w:name w:val="No List111131"/>
    <w:next w:val="NoList"/>
    <w:uiPriority w:val="99"/>
    <w:semiHidden/>
    <w:unhideWhenUsed/>
    <w:rsid w:val="00D25C4A"/>
  </w:style>
  <w:style w:type="numbering" w:customStyle="1" w:styleId="12131">
    <w:name w:val="無清單12131"/>
    <w:next w:val="NoList"/>
    <w:uiPriority w:val="99"/>
    <w:semiHidden/>
    <w:unhideWhenUsed/>
    <w:rsid w:val="00D25C4A"/>
  </w:style>
  <w:style w:type="numbering" w:customStyle="1" w:styleId="111131">
    <w:name w:val="無清單111131"/>
    <w:next w:val="NoList"/>
    <w:uiPriority w:val="99"/>
    <w:semiHidden/>
    <w:unhideWhenUsed/>
    <w:rsid w:val="00D25C4A"/>
  </w:style>
  <w:style w:type="numbering" w:customStyle="1" w:styleId="NoList531">
    <w:name w:val="No List531"/>
    <w:next w:val="NoList"/>
    <w:uiPriority w:val="99"/>
    <w:semiHidden/>
    <w:unhideWhenUsed/>
    <w:rsid w:val="00D25C4A"/>
  </w:style>
  <w:style w:type="numbering" w:customStyle="1" w:styleId="NoList1331">
    <w:name w:val="No List1331"/>
    <w:next w:val="NoList"/>
    <w:uiPriority w:val="99"/>
    <w:semiHidden/>
    <w:unhideWhenUsed/>
    <w:rsid w:val="00D25C4A"/>
  </w:style>
  <w:style w:type="numbering" w:customStyle="1" w:styleId="12312">
    <w:name w:val="リストなし1231"/>
    <w:next w:val="NoList"/>
    <w:uiPriority w:val="99"/>
    <w:semiHidden/>
    <w:unhideWhenUsed/>
    <w:rsid w:val="00D25C4A"/>
  </w:style>
  <w:style w:type="numbering" w:customStyle="1" w:styleId="12313">
    <w:name w:val="无列表1231"/>
    <w:next w:val="NoList"/>
    <w:semiHidden/>
    <w:rsid w:val="00D25C4A"/>
  </w:style>
  <w:style w:type="numbering" w:customStyle="1" w:styleId="NoList2231">
    <w:name w:val="No List2231"/>
    <w:next w:val="NoList"/>
    <w:semiHidden/>
    <w:rsid w:val="00D25C4A"/>
  </w:style>
  <w:style w:type="numbering" w:customStyle="1" w:styleId="NoList3231">
    <w:name w:val="No List3231"/>
    <w:next w:val="NoList"/>
    <w:uiPriority w:val="99"/>
    <w:semiHidden/>
    <w:rsid w:val="00D25C4A"/>
  </w:style>
  <w:style w:type="numbering" w:customStyle="1" w:styleId="NoList11231">
    <w:name w:val="No List11231"/>
    <w:next w:val="NoList"/>
    <w:uiPriority w:val="99"/>
    <w:semiHidden/>
    <w:unhideWhenUsed/>
    <w:rsid w:val="00D25C4A"/>
  </w:style>
  <w:style w:type="numbering" w:customStyle="1" w:styleId="13310">
    <w:name w:val="無清單1331"/>
    <w:next w:val="NoList"/>
    <w:uiPriority w:val="99"/>
    <w:semiHidden/>
    <w:unhideWhenUsed/>
    <w:rsid w:val="00D25C4A"/>
  </w:style>
  <w:style w:type="numbering" w:customStyle="1" w:styleId="112310">
    <w:name w:val="無清單11231"/>
    <w:next w:val="NoList"/>
    <w:uiPriority w:val="99"/>
    <w:semiHidden/>
    <w:unhideWhenUsed/>
    <w:rsid w:val="00D25C4A"/>
  </w:style>
  <w:style w:type="numbering" w:customStyle="1" w:styleId="21310">
    <w:name w:val="无列表2131"/>
    <w:next w:val="NoList"/>
    <w:uiPriority w:val="99"/>
    <w:semiHidden/>
    <w:unhideWhenUsed/>
    <w:rsid w:val="00D25C4A"/>
  </w:style>
  <w:style w:type="numbering" w:customStyle="1" w:styleId="NoList12221">
    <w:name w:val="No List12221"/>
    <w:next w:val="NoList"/>
    <w:uiPriority w:val="99"/>
    <w:semiHidden/>
    <w:unhideWhenUsed/>
    <w:rsid w:val="00D25C4A"/>
  </w:style>
  <w:style w:type="numbering" w:customStyle="1" w:styleId="112211">
    <w:name w:val="リストなし11221"/>
    <w:next w:val="NoList"/>
    <w:uiPriority w:val="99"/>
    <w:semiHidden/>
    <w:unhideWhenUsed/>
    <w:rsid w:val="00D25C4A"/>
  </w:style>
  <w:style w:type="numbering" w:customStyle="1" w:styleId="112212">
    <w:name w:val="无列表11221"/>
    <w:next w:val="NoList"/>
    <w:semiHidden/>
    <w:rsid w:val="00D25C4A"/>
  </w:style>
  <w:style w:type="numbering" w:customStyle="1" w:styleId="NoList21221">
    <w:name w:val="No List21221"/>
    <w:next w:val="NoList"/>
    <w:semiHidden/>
    <w:rsid w:val="00D25C4A"/>
  </w:style>
  <w:style w:type="numbering" w:customStyle="1" w:styleId="NoList31221">
    <w:name w:val="No List31221"/>
    <w:next w:val="NoList"/>
    <w:uiPriority w:val="99"/>
    <w:semiHidden/>
    <w:rsid w:val="00D25C4A"/>
  </w:style>
  <w:style w:type="numbering" w:customStyle="1" w:styleId="NoList111231">
    <w:name w:val="No List111231"/>
    <w:next w:val="NoList"/>
    <w:uiPriority w:val="99"/>
    <w:semiHidden/>
    <w:unhideWhenUsed/>
    <w:rsid w:val="00D25C4A"/>
  </w:style>
  <w:style w:type="numbering" w:customStyle="1" w:styleId="12221">
    <w:name w:val="無清單12221"/>
    <w:next w:val="NoList"/>
    <w:uiPriority w:val="99"/>
    <w:semiHidden/>
    <w:unhideWhenUsed/>
    <w:rsid w:val="00D25C4A"/>
  </w:style>
  <w:style w:type="numbering" w:customStyle="1" w:styleId="111221">
    <w:name w:val="無清單111221"/>
    <w:next w:val="NoList"/>
    <w:uiPriority w:val="99"/>
    <w:semiHidden/>
    <w:unhideWhenUsed/>
    <w:rsid w:val="00D25C4A"/>
  </w:style>
  <w:style w:type="numbering" w:customStyle="1" w:styleId="4a">
    <w:name w:val="无列表4"/>
    <w:next w:val="NoList"/>
    <w:uiPriority w:val="99"/>
    <w:semiHidden/>
    <w:unhideWhenUsed/>
    <w:rsid w:val="00D25C4A"/>
  </w:style>
  <w:style w:type="numbering" w:customStyle="1" w:styleId="320">
    <w:name w:val="无列表32"/>
    <w:next w:val="NoList"/>
    <w:uiPriority w:val="99"/>
    <w:semiHidden/>
    <w:unhideWhenUsed/>
    <w:rsid w:val="00D25C4A"/>
  </w:style>
  <w:style w:type="numbering" w:customStyle="1" w:styleId="13121">
    <w:name w:val="无列表1312"/>
    <w:next w:val="NoList"/>
    <w:semiHidden/>
    <w:rsid w:val="00D25C4A"/>
  </w:style>
  <w:style w:type="numbering" w:customStyle="1" w:styleId="NoList4112">
    <w:name w:val="No List4112"/>
    <w:next w:val="NoList"/>
    <w:uiPriority w:val="99"/>
    <w:semiHidden/>
    <w:unhideWhenUsed/>
    <w:rsid w:val="00D25C4A"/>
  </w:style>
  <w:style w:type="numbering" w:customStyle="1" w:styleId="2212">
    <w:name w:val="无列表2212"/>
    <w:next w:val="NoList"/>
    <w:uiPriority w:val="99"/>
    <w:semiHidden/>
    <w:unhideWhenUsed/>
    <w:rsid w:val="00D25C4A"/>
  </w:style>
  <w:style w:type="numbering" w:customStyle="1" w:styleId="NoList121112">
    <w:name w:val="No List121112"/>
    <w:next w:val="NoList"/>
    <w:uiPriority w:val="99"/>
    <w:semiHidden/>
    <w:unhideWhenUsed/>
    <w:rsid w:val="00D25C4A"/>
  </w:style>
  <w:style w:type="numbering" w:customStyle="1" w:styleId="1111121">
    <w:name w:val="リストなし111112"/>
    <w:next w:val="NoList"/>
    <w:uiPriority w:val="99"/>
    <w:semiHidden/>
    <w:unhideWhenUsed/>
    <w:rsid w:val="00D25C4A"/>
  </w:style>
  <w:style w:type="numbering" w:customStyle="1" w:styleId="1111122">
    <w:name w:val="无列表111112"/>
    <w:next w:val="NoList"/>
    <w:semiHidden/>
    <w:rsid w:val="00D25C4A"/>
  </w:style>
  <w:style w:type="numbering" w:customStyle="1" w:styleId="NoList211112">
    <w:name w:val="No List211112"/>
    <w:next w:val="NoList"/>
    <w:semiHidden/>
    <w:rsid w:val="00D25C4A"/>
  </w:style>
  <w:style w:type="numbering" w:customStyle="1" w:styleId="NoList311112">
    <w:name w:val="No List311112"/>
    <w:next w:val="NoList"/>
    <w:uiPriority w:val="99"/>
    <w:semiHidden/>
    <w:rsid w:val="00D25C4A"/>
  </w:style>
  <w:style w:type="numbering" w:customStyle="1" w:styleId="NoList1111112">
    <w:name w:val="No List1111112"/>
    <w:next w:val="NoList"/>
    <w:uiPriority w:val="99"/>
    <w:semiHidden/>
    <w:unhideWhenUsed/>
    <w:rsid w:val="00D25C4A"/>
  </w:style>
  <w:style w:type="numbering" w:customStyle="1" w:styleId="1211120">
    <w:name w:val="無清單121112"/>
    <w:next w:val="NoList"/>
    <w:uiPriority w:val="99"/>
    <w:semiHidden/>
    <w:unhideWhenUsed/>
    <w:rsid w:val="00D25C4A"/>
  </w:style>
  <w:style w:type="numbering" w:customStyle="1" w:styleId="11111120">
    <w:name w:val="無清單1111112"/>
    <w:next w:val="NoList"/>
    <w:uiPriority w:val="99"/>
    <w:semiHidden/>
    <w:unhideWhenUsed/>
    <w:rsid w:val="00D25C4A"/>
  </w:style>
  <w:style w:type="numbering" w:customStyle="1" w:styleId="NoList13112">
    <w:name w:val="No List13112"/>
    <w:next w:val="NoList"/>
    <w:uiPriority w:val="99"/>
    <w:semiHidden/>
    <w:unhideWhenUsed/>
    <w:rsid w:val="00D25C4A"/>
  </w:style>
  <w:style w:type="numbering" w:customStyle="1" w:styleId="121121">
    <w:name w:val="リストなし12112"/>
    <w:next w:val="NoList"/>
    <w:uiPriority w:val="99"/>
    <w:semiHidden/>
    <w:unhideWhenUsed/>
    <w:rsid w:val="00D25C4A"/>
  </w:style>
  <w:style w:type="numbering" w:customStyle="1" w:styleId="121122">
    <w:name w:val="无列表12112"/>
    <w:next w:val="NoList"/>
    <w:semiHidden/>
    <w:rsid w:val="00D25C4A"/>
  </w:style>
  <w:style w:type="numbering" w:customStyle="1" w:styleId="NoList22112">
    <w:name w:val="No List22112"/>
    <w:next w:val="NoList"/>
    <w:semiHidden/>
    <w:rsid w:val="00D25C4A"/>
  </w:style>
  <w:style w:type="numbering" w:customStyle="1" w:styleId="NoList32112">
    <w:name w:val="No List32112"/>
    <w:next w:val="NoList"/>
    <w:uiPriority w:val="99"/>
    <w:semiHidden/>
    <w:rsid w:val="00D25C4A"/>
  </w:style>
  <w:style w:type="numbering" w:customStyle="1" w:styleId="NoList112112">
    <w:name w:val="No List112112"/>
    <w:next w:val="NoList"/>
    <w:uiPriority w:val="99"/>
    <w:semiHidden/>
    <w:unhideWhenUsed/>
    <w:rsid w:val="00D25C4A"/>
  </w:style>
  <w:style w:type="numbering" w:customStyle="1" w:styleId="131120">
    <w:name w:val="無清單13112"/>
    <w:next w:val="NoList"/>
    <w:uiPriority w:val="99"/>
    <w:semiHidden/>
    <w:unhideWhenUsed/>
    <w:rsid w:val="00D25C4A"/>
  </w:style>
  <w:style w:type="numbering" w:customStyle="1" w:styleId="1121120">
    <w:name w:val="無清單112112"/>
    <w:next w:val="NoList"/>
    <w:uiPriority w:val="99"/>
    <w:semiHidden/>
    <w:unhideWhenUsed/>
    <w:rsid w:val="00D25C4A"/>
  </w:style>
  <w:style w:type="numbering" w:customStyle="1" w:styleId="21112">
    <w:name w:val="无列表21112"/>
    <w:next w:val="NoList"/>
    <w:uiPriority w:val="99"/>
    <w:semiHidden/>
    <w:unhideWhenUsed/>
    <w:rsid w:val="00D25C4A"/>
  </w:style>
  <w:style w:type="numbering" w:customStyle="1" w:styleId="NoList122112">
    <w:name w:val="No List122112"/>
    <w:next w:val="NoList"/>
    <w:uiPriority w:val="99"/>
    <w:semiHidden/>
    <w:unhideWhenUsed/>
    <w:rsid w:val="00D25C4A"/>
  </w:style>
  <w:style w:type="numbering" w:customStyle="1" w:styleId="1121121">
    <w:name w:val="リストなし112112"/>
    <w:next w:val="NoList"/>
    <w:uiPriority w:val="99"/>
    <w:semiHidden/>
    <w:unhideWhenUsed/>
    <w:rsid w:val="00D25C4A"/>
  </w:style>
  <w:style w:type="numbering" w:customStyle="1" w:styleId="1121122">
    <w:name w:val="无列表112112"/>
    <w:next w:val="NoList"/>
    <w:semiHidden/>
    <w:rsid w:val="00D25C4A"/>
  </w:style>
  <w:style w:type="numbering" w:customStyle="1" w:styleId="NoList212112">
    <w:name w:val="No List212112"/>
    <w:next w:val="NoList"/>
    <w:semiHidden/>
    <w:rsid w:val="00D25C4A"/>
  </w:style>
  <w:style w:type="numbering" w:customStyle="1" w:styleId="NoList312112">
    <w:name w:val="No List312112"/>
    <w:next w:val="NoList"/>
    <w:uiPriority w:val="99"/>
    <w:semiHidden/>
    <w:rsid w:val="00D25C4A"/>
  </w:style>
  <w:style w:type="numbering" w:customStyle="1" w:styleId="NoList1112112">
    <w:name w:val="No List1112112"/>
    <w:next w:val="NoList"/>
    <w:uiPriority w:val="99"/>
    <w:semiHidden/>
    <w:unhideWhenUsed/>
    <w:rsid w:val="00D25C4A"/>
  </w:style>
  <w:style w:type="numbering" w:customStyle="1" w:styleId="1221120">
    <w:name w:val="無清單122112"/>
    <w:next w:val="NoList"/>
    <w:uiPriority w:val="99"/>
    <w:semiHidden/>
    <w:unhideWhenUsed/>
    <w:rsid w:val="00D25C4A"/>
  </w:style>
  <w:style w:type="numbering" w:customStyle="1" w:styleId="11121120">
    <w:name w:val="無清單1112112"/>
    <w:next w:val="NoList"/>
    <w:uiPriority w:val="99"/>
    <w:semiHidden/>
    <w:unhideWhenUsed/>
    <w:rsid w:val="00D25C4A"/>
  </w:style>
  <w:style w:type="numbering" w:customStyle="1" w:styleId="12222">
    <w:name w:val="无列表1222"/>
    <w:next w:val="NoList"/>
    <w:semiHidden/>
    <w:rsid w:val="00D25C4A"/>
  </w:style>
  <w:style w:type="numbering" w:customStyle="1" w:styleId="NoList9">
    <w:name w:val="No List9"/>
    <w:next w:val="NoList"/>
    <w:uiPriority w:val="99"/>
    <w:semiHidden/>
    <w:unhideWhenUsed/>
    <w:rsid w:val="00D25C4A"/>
  </w:style>
  <w:style w:type="numbering" w:customStyle="1" w:styleId="NoList17">
    <w:name w:val="No List17"/>
    <w:next w:val="NoList"/>
    <w:uiPriority w:val="99"/>
    <w:semiHidden/>
    <w:unhideWhenUsed/>
    <w:rsid w:val="00D25C4A"/>
  </w:style>
  <w:style w:type="numbering" w:customStyle="1" w:styleId="163">
    <w:name w:val="リストなし16"/>
    <w:next w:val="NoList"/>
    <w:uiPriority w:val="99"/>
    <w:semiHidden/>
    <w:unhideWhenUsed/>
    <w:rsid w:val="00D25C4A"/>
  </w:style>
  <w:style w:type="numbering" w:customStyle="1" w:styleId="164">
    <w:name w:val="无列表16"/>
    <w:next w:val="NoList"/>
    <w:semiHidden/>
    <w:rsid w:val="00D25C4A"/>
  </w:style>
  <w:style w:type="numbering" w:customStyle="1" w:styleId="NoList26">
    <w:name w:val="No List26"/>
    <w:next w:val="NoList"/>
    <w:semiHidden/>
    <w:rsid w:val="00D25C4A"/>
  </w:style>
  <w:style w:type="numbering" w:customStyle="1" w:styleId="NoList36">
    <w:name w:val="No List36"/>
    <w:next w:val="NoList"/>
    <w:uiPriority w:val="99"/>
    <w:semiHidden/>
    <w:rsid w:val="00D25C4A"/>
  </w:style>
  <w:style w:type="numbering" w:customStyle="1" w:styleId="NoList117">
    <w:name w:val="No List117"/>
    <w:next w:val="NoList"/>
    <w:uiPriority w:val="99"/>
    <w:semiHidden/>
    <w:unhideWhenUsed/>
    <w:rsid w:val="00D25C4A"/>
  </w:style>
  <w:style w:type="numbering" w:customStyle="1" w:styleId="172">
    <w:name w:val="無清單17"/>
    <w:next w:val="NoList"/>
    <w:uiPriority w:val="99"/>
    <w:semiHidden/>
    <w:unhideWhenUsed/>
    <w:rsid w:val="00D25C4A"/>
  </w:style>
  <w:style w:type="numbering" w:customStyle="1" w:styleId="1160">
    <w:name w:val="無清單116"/>
    <w:next w:val="NoList"/>
    <w:uiPriority w:val="99"/>
    <w:semiHidden/>
    <w:unhideWhenUsed/>
    <w:rsid w:val="00D25C4A"/>
  </w:style>
  <w:style w:type="numbering" w:customStyle="1" w:styleId="NoList1116">
    <w:name w:val="No List1116"/>
    <w:next w:val="NoList"/>
    <w:uiPriority w:val="99"/>
    <w:semiHidden/>
    <w:unhideWhenUsed/>
    <w:rsid w:val="00D25C4A"/>
  </w:style>
  <w:style w:type="numbering" w:customStyle="1" w:styleId="250">
    <w:name w:val="无列表25"/>
    <w:next w:val="NoList"/>
    <w:uiPriority w:val="99"/>
    <w:semiHidden/>
    <w:unhideWhenUsed/>
    <w:rsid w:val="00D25C4A"/>
  </w:style>
  <w:style w:type="numbering" w:customStyle="1" w:styleId="NoList126">
    <w:name w:val="No List126"/>
    <w:next w:val="NoList"/>
    <w:uiPriority w:val="99"/>
    <w:semiHidden/>
    <w:unhideWhenUsed/>
    <w:rsid w:val="00D25C4A"/>
  </w:style>
  <w:style w:type="numbering" w:customStyle="1" w:styleId="1161">
    <w:name w:val="リストなし116"/>
    <w:next w:val="NoList"/>
    <w:uiPriority w:val="99"/>
    <w:semiHidden/>
    <w:unhideWhenUsed/>
    <w:rsid w:val="00D25C4A"/>
  </w:style>
  <w:style w:type="numbering" w:customStyle="1" w:styleId="1162">
    <w:name w:val="无列表116"/>
    <w:next w:val="NoList"/>
    <w:semiHidden/>
    <w:rsid w:val="00D25C4A"/>
  </w:style>
  <w:style w:type="numbering" w:customStyle="1" w:styleId="NoList216">
    <w:name w:val="No List216"/>
    <w:next w:val="NoList"/>
    <w:semiHidden/>
    <w:rsid w:val="00D25C4A"/>
  </w:style>
  <w:style w:type="numbering" w:customStyle="1" w:styleId="NoList316">
    <w:name w:val="No List316"/>
    <w:next w:val="NoList"/>
    <w:uiPriority w:val="99"/>
    <w:semiHidden/>
    <w:rsid w:val="00D25C4A"/>
  </w:style>
  <w:style w:type="numbering" w:customStyle="1" w:styleId="1260">
    <w:name w:val="無清單126"/>
    <w:next w:val="NoList"/>
    <w:uiPriority w:val="99"/>
    <w:semiHidden/>
    <w:unhideWhenUsed/>
    <w:rsid w:val="00D25C4A"/>
  </w:style>
  <w:style w:type="numbering" w:customStyle="1" w:styleId="11160">
    <w:name w:val="無清單1116"/>
    <w:next w:val="NoList"/>
    <w:uiPriority w:val="99"/>
    <w:semiHidden/>
    <w:unhideWhenUsed/>
    <w:rsid w:val="00D25C4A"/>
  </w:style>
  <w:style w:type="numbering" w:customStyle="1" w:styleId="NoList45">
    <w:name w:val="No List45"/>
    <w:next w:val="NoList"/>
    <w:uiPriority w:val="99"/>
    <w:semiHidden/>
    <w:unhideWhenUsed/>
    <w:rsid w:val="00D25C4A"/>
  </w:style>
  <w:style w:type="numbering" w:customStyle="1" w:styleId="NoList1125">
    <w:name w:val="No List1125"/>
    <w:next w:val="NoList"/>
    <w:uiPriority w:val="99"/>
    <w:semiHidden/>
    <w:unhideWhenUsed/>
    <w:rsid w:val="00D25C4A"/>
  </w:style>
  <w:style w:type="numbering" w:customStyle="1" w:styleId="NoList1215">
    <w:name w:val="No List1215"/>
    <w:next w:val="NoList"/>
    <w:uiPriority w:val="99"/>
    <w:semiHidden/>
    <w:unhideWhenUsed/>
    <w:rsid w:val="00D25C4A"/>
  </w:style>
  <w:style w:type="numbering" w:customStyle="1" w:styleId="11151">
    <w:name w:val="リストなし1115"/>
    <w:next w:val="NoList"/>
    <w:uiPriority w:val="99"/>
    <w:semiHidden/>
    <w:unhideWhenUsed/>
    <w:rsid w:val="00D25C4A"/>
  </w:style>
  <w:style w:type="numbering" w:customStyle="1" w:styleId="11152">
    <w:name w:val="无列表1115"/>
    <w:next w:val="NoList"/>
    <w:semiHidden/>
    <w:rsid w:val="00D25C4A"/>
  </w:style>
  <w:style w:type="numbering" w:customStyle="1" w:styleId="NoList2115">
    <w:name w:val="No List2115"/>
    <w:next w:val="NoList"/>
    <w:semiHidden/>
    <w:rsid w:val="00D25C4A"/>
  </w:style>
  <w:style w:type="numbering" w:customStyle="1" w:styleId="NoList3115">
    <w:name w:val="No List3115"/>
    <w:next w:val="NoList"/>
    <w:uiPriority w:val="99"/>
    <w:semiHidden/>
    <w:rsid w:val="00D25C4A"/>
  </w:style>
  <w:style w:type="numbering" w:customStyle="1" w:styleId="NoList11115">
    <w:name w:val="No List11115"/>
    <w:next w:val="NoList"/>
    <w:uiPriority w:val="99"/>
    <w:semiHidden/>
    <w:unhideWhenUsed/>
    <w:rsid w:val="00D25C4A"/>
  </w:style>
  <w:style w:type="numbering" w:customStyle="1" w:styleId="12150">
    <w:name w:val="無清單1215"/>
    <w:next w:val="NoList"/>
    <w:uiPriority w:val="99"/>
    <w:semiHidden/>
    <w:unhideWhenUsed/>
    <w:rsid w:val="00D25C4A"/>
  </w:style>
  <w:style w:type="numbering" w:customStyle="1" w:styleId="111150">
    <w:name w:val="無清單11115"/>
    <w:next w:val="NoList"/>
    <w:uiPriority w:val="99"/>
    <w:semiHidden/>
    <w:unhideWhenUsed/>
    <w:rsid w:val="00D25C4A"/>
  </w:style>
  <w:style w:type="numbering" w:customStyle="1" w:styleId="NoList55">
    <w:name w:val="No List55"/>
    <w:next w:val="NoList"/>
    <w:uiPriority w:val="99"/>
    <w:semiHidden/>
    <w:unhideWhenUsed/>
    <w:rsid w:val="00D25C4A"/>
  </w:style>
  <w:style w:type="numbering" w:customStyle="1" w:styleId="NoList135">
    <w:name w:val="No List135"/>
    <w:next w:val="NoList"/>
    <w:uiPriority w:val="99"/>
    <w:semiHidden/>
    <w:unhideWhenUsed/>
    <w:rsid w:val="00D25C4A"/>
  </w:style>
  <w:style w:type="numbering" w:customStyle="1" w:styleId="1251">
    <w:name w:val="リストなし125"/>
    <w:next w:val="NoList"/>
    <w:uiPriority w:val="99"/>
    <w:semiHidden/>
    <w:unhideWhenUsed/>
    <w:rsid w:val="00D25C4A"/>
  </w:style>
  <w:style w:type="numbering" w:customStyle="1" w:styleId="1252">
    <w:name w:val="无列表125"/>
    <w:next w:val="NoList"/>
    <w:semiHidden/>
    <w:rsid w:val="00D25C4A"/>
  </w:style>
  <w:style w:type="numbering" w:customStyle="1" w:styleId="NoList225">
    <w:name w:val="No List225"/>
    <w:next w:val="NoList"/>
    <w:semiHidden/>
    <w:rsid w:val="00D25C4A"/>
  </w:style>
  <w:style w:type="numbering" w:customStyle="1" w:styleId="NoList325">
    <w:name w:val="No List325"/>
    <w:next w:val="NoList"/>
    <w:uiPriority w:val="99"/>
    <w:semiHidden/>
    <w:rsid w:val="00D25C4A"/>
  </w:style>
  <w:style w:type="numbering" w:customStyle="1" w:styleId="1350">
    <w:name w:val="無清單135"/>
    <w:next w:val="NoList"/>
    <w:uiPriority w:val="99"/>
    <w:semiHidden/>
    <w:unhideWhenUsed/>
    <w:rsid w:val="00D25C4A"/>
  </w:style>
  <w:style w:type="numbering" w:customStyle="1" w:styleId="11250">
    <w:name w:val="無清單1125"/>
    <w:next w:val="NoList"/>
    <w:uiPriority w:val="99"/>
    <w:semiHidden/>
    <w:unhideWhenUsed/>
    <w:rsid w:val="00D25C4A"/>
  </w:style>
  <w:style w:type="numbering" w:customStyle="1" w:styleId="2151">
    <w:name w:val="无列表215"/>
    <w:next w:val="NoList"/>
    <w:uiPriority w:val="99"/>
    <w:semiHidden/>
    <w:unhideWhenUsed/>
    <w:rsid w:val="00D25C4A"/>
  </w:style>
  <w:style w:type="numbering" w:customStyle="1" w:styleId="NoList1224">
    <w:name w:val="No List1224"/>
    <w:next w:val="NoList"/>
    <w:uiPriority w:val="99"/>
    <w:semiHidden/>
    <w:unhideWhenUsed/>
    <w:rsid w:val="00D25C4A"/>
  </w:style>
  <w:style w:type="numbering" w:customStyle="1" w:styleId="11241">
    <w:name w:val="リストなし1124"/>
    <w:next w:val="NoList"/>
    <w:uiPriority w:val="99"/>
    <w:semiHidden/>
    <w:unhideWhenUsed/>
    <w:rsid w:val="00D25C4A"/>
  </w:style>
  <w:style w:type="numbering" w:customStyle="1" w:styleId="11242">
    <w:name w:val="无列表1124"/>
    <w:next w:val="NoList"/>
    <w:semiHidden/>
    <w:rsid w:val="00D25C4A"/>
  </w:style>
  <w:style w:type="numbering" w:customStyle="1" w:styleId="NoList2124">
    <w:name w:val="No List2124"/>
    <w:next w:val="NoList"/>
    <w:semiHidden/>
    <w:rsid w:val="00D25C4A"/>
  </w:style>
  <w:style w:type="numbering" w:customStyle="1" w:styleId="NoList3124">
    <w:name w:val="No List3124"/>
    <w:next w:val="NoList"/>
    <w:uiPriority w:val="99"/>
    <w:semiHidden/>
    <w:rsid w:val="00D25C4A"/>
  </w:style>
  <w:style w:type="numbering" w:customStyle="1" w:styleId="NoList11125">
    <w:name w:val="No List11125"/>
    <w:next w:val="NoList"/>
    <w:uiPriority w:val="99"/>
    <w:semiHidden/>
    <w:unhideWhenUsed/>
    <w:rsid w:val="00D25C4A"/>
  </w:style>
  <w:style w:type="numbering" w:customStyle="1" w:styleId="12240">
    <w:name w:val="無清單1224"/>
    <w:next w:val="NoList"/>
    <w:uiPriority w:val="99"/>
    <w:semiHidden/>
    <w:unhideWhenUsed/>
    <w:rsid w:val="00D25C4A"/>
  </w:style>
  <w:style w:type="numbering" w:customStyle="1" w:styleId="111240">
    <w:name w:val="無清單11124"/>
    <w:next w:val="NoList"/>
    <w:uiPriority w:val="99"/>
    <w:semiHidden/>
    <w:unhideWhenUsed/>
    <w:rsid w:val="00D25C4A"/>
  </w:style>
  <w:style w:type="numbering" w:customStyle="1" w:styleId="330">
    <w:name w:val="无列表33"/>
    <w:next w:val="NoList"/>
    <w:uiPriority w:val="99"/>
    <w:semiHidden/>
    <w:unhideWhenUsed/>
    <w:rsid w:val="00D25C4A"/>
  </w:style>
  <w:style w:type="numbering" w:customStyle="1" w:styleId="1332">
    <w:name w:val="无列表133"/>
    <w:next w:val="NoList"/>
    <w:semiHidden/>
    <w:rsid w:val="00D25C4A"/>
  </w:style>
  <w:style w:type="numbering" w:customStyle="1" w:styleId="NoList1133">
    <w:name w:val="No List1133"/>
    <w:next w:val="NoList"/>
    <w:uiPriority w:val="99"/>
    <w:semiHidden/>
    <w:unhideWhenUsed/>
    <w:rsid w:val="00D25C4A"/>
  </w:style>
  <w:style w:type="numbering" w:customStyle="1" w:styleId="NoList413">
    <w:name w:val="No List413"/>
    <w:next w:val="NoList"/>
    <w:uiPriority w:val="99"/>
    <w:semiHidden/>
    <w:unhideWhenUsed/>
    <w:rsid w:val="00D25C4A"/>
  </w:style>
  <w:style w:type="numbering" w:customStyle="1" w:styleId="223">
    <w:name w:val="无列表223"/>
    <w:next w:val="NoList"/>
    <w:uiPriority w:val="99"/>
    <w:semiHidden/>
    <w:unhideWhenUsed/>
    <w:rsid w:val="00D25C4A"/>
  </w:style>
  <w:style w:type="numbering" w:customStyle="1" w:styleId="NoList12113">
    <w:name w:val="No List12113"/>
    <w:next w:val="NoList"/>
    <w:uiPriority w:val="99"/>
    <w:semiHidden/>
    <w:unhideWhenUsed/>
    <w:rsid w:val="00D25C4A"/>
  </w:style>
  <w:style w:type="numbering" w:customStyle="1" w:styleId="111132">
    <w:name w:val="リストなし11113"/>
    <w:next w:val="NoList"/>
    <w:uiPriority w:val="99"/>
    <w:semiHidden/>
    <w:unhideWhenUsed/>
    <w:rsid w:val="00D25C4A"/>
  </w:style>
  <w:style w:type="numbering" w:customStyle="1" w:styleId="111133">
    <w:name w:val="无列表11113"/>
    <w:next w:val="NoList"/>
    <w:semiHidden/>
    <w:rsid w:val="00D25C4A"/>
  </w:style>
  <w:style w:type="numbering" w:customStyle="1" w:styleId="NoList21113">
    <w:name w:val="No List21113"/>
    <w:next w:val="NoList"/>
    <w:semiHidden/>
    <w:rsid w:val="00D25C4A"/>
  </w:style>
  <w:style w:type="numbering" w:customStyle="1" w:styleId="NoList31113">
    <w:name w:val="No List31113"/>
    <w:next w:val="NoList"/>
    <w:uiPriority w:val="99"/>
    <w:semiHidden/>
    <w:rsid w:val="00D25C4A"/>
  </w:style>
  <w:style w:type="numbering" w:customStyle="1" w:styleId="NoList111113">
    <w:name w:val="No List111113"/>
    <w:next w:val="NoList"/>
    <w:uiPriority w:val="99"/>
    <w:semiHidden/>
    <w:unhideWhenUsed/>
    <w:rsid w:val="00D25C4A"/>
  </w:style>
  <w:style w:type="numbering" w:customStyle="1" w:styleId="121130">
    <w:name w:val="無清單12113"/>
    <w:next w:val="NoList"/>
    <w:uiPriority w:val="99"/>
    <w:semiHidden/>
    <w:unhideWhenUsed/>
    <w:rsid w:val="00D25C4A"/>
  </w:style>
  <w:style w:type="numbering" w:customStyle="1" w:styleId="1111130">
    <w:name w:val="無清單111113"/>
    <w:next w:val="NoList"/>
    <w:uiPriority w:val="99"/>
    <w:semiHidden/>
    <w:unhideWhenUsed/>
    <w:rsid w:val="00D25C4A"/>
  </w:style>
  <w:style w:type="numbering" w:customStyle="1" w:styleId="NoList1313">
    <w:name w:val="No List1313"/>
    <w:next w:val="NoList"/>
    <w:uiPriority w:val="99"/>
    <w:semiHidden/>
    <w:unhideWhenUsed/>
    <w:rsid w:val="00D25C4A"/>
  </w:style>
  <w:style w:type="numbering" w:customStyle="1" w:styleId="12132">
    <w:name w:val="リストなし1213"/>
    <w:next w:val="NoList"/>
    <w:uiPriority w:val="99"/>
    <w:semiHidden/>
    <w:unhideWhenUsed/>
    <w:rsid w:val="00D25C4A"/>
  </w:style>
  <w:style w:type="numbering" w:customStyle="1" w:styleId="12133">
    <w:name w:val="无列表1213"/>
    <w:next w:val="NoList"/>
    <w:semiHidden/>
    <w:rsid w:val="00D25C4A"/>
  </w:style>
  <w:style w:type="numbering" w:customStyle="1" w:styleId="NoList2213">
    <w:name w:val="No List2213"/>
    <w:next w:val="NoList"/>
    <w:semiHidden/>
    <w:rsid w:val="00D25C4A"/>
  </w:style>
  <w:style w:type="numbering" w:customStyle="1" w:styleId="NoList3213">
    <w:name w:val="No List3213"/>
    <w:next w:val="NoList"/>
    <w:uiPriority w:val="99"/>
    <w:semiHidden/>
    <w:rsid w:val="00D25C4A"/>
  </w:style>
  <w:style w:type="numbering" w:customStyle="1" w:styleId="NoList11213">
    <w:name w:val="No List11213"/>
    <w:next w:val="NoList"/>
    <w:uiPriority w:val="99"/>
    <w:semiHidden/>
    <w:unhideWhenUsed/>
    <w:rsid w:val="00D25C4A"/>
  </w:style>
  <w:style w:type="numbering" w:customStyle="1" w:styleId="13130">
    <w:name w:val="無清單1313"/>
    <w:next w:val="NoList"/>
    <w:uiPriority w:val="99"/>
    <w:semiHidden/>
    <w:unhideWhenUsed/>
    <w:rsid w:val="00D25C4A"/>
  </w:style>
  <w:style w:type="numbering" w:customStyle="1" w:styleId="112130">
    <w:name w:val="無清單11213"/>
    <w:next w:val="NoList"/>
    <w:uiPriority w:val="99"/>
    <w:semiHidden/>
    <w:unhideWhenUsed/>
    <w:rsid w:val="00D25C4A"/>
  </w:style>
  <w:style w:type="numbering" w:customStyle="1" w:styleId="2113">
    <w:name w:val="无列表2113"/>
    <w:next w:val="NoList"/>
    <w:uiPriority w:val="99"/>
    <w:semiHidden/>
    <w:unhideWhenUsed/>
    <w:rsid w:val="00D25C4A"/>
  </w:style>
  <w:style w:type="numbering" w:customStyle="1" w:styleId="NoList12213">
    <w:name w:val="No List12213"/>
    <w:next w:val="NoList"/>
    <w:uiPriority w:val="99"/>
    <w:semiHidden/>
    <w:unhideWhenUsed/>
    <w:rsid w:val="00D25C4A"/>
  </w:style>
  <w:style w:type="numbering" w:customStyle="1" w:styleId="112131">
    <w:name w:val="リストなし11213"/>
    <w:next w:val="NoList"/>
    <w:uiPriority w:val="99"/>
    <w:semiHidden/>
    <w:unhideWhenUsed/>
    <w:rsid w:val="00D25C4A"/>
  </w:style>
  <w:style w:type="numbering" w:customStyle="1" w:styleId="112132">
    <w:name w:val="无列表11213"/>
    <w:next w:val="NoList"/>
    <w:semiHidden/>
    <w:rsid w:val="00D25C4A"/>
  </w:style>
  <w:style w:type="numbering" w:customStyle="1" w:styleId="NoList21213">
    <w:name w:val="No List21213"/>
    <w:next w:val="NoList"/>
    <w:semiHidden/>
    <w:rsid w:val="00D25C4A"/>
  </w:style>
  <w:style w:type="numbering" w:customStyle="1" w:styleId="NoList31213">
    <w:name w:val="No List31213"/>
    <w:next w:val="NoList"/>
    <w:uiPriority w:val="99"/>
    <w:semiHidden/>
    <w:rsid w:val="00D25C4A"/>
  </w:style>
  <w:style w:type="numbering" w:customStyle="1" w:styleId="NoList111213">
    <w:name w:val="No List111213"/>
    <w:next w:val="NoList"/>
    <w:uiPriority w:val="99"/>
    <w:semiHidden/>
    <w:unhideWhenUsed/>
    <w:rsid w:val="00D25C4A"/>
  </w:style>
  <w:style w:type="numbering" w:customStyle="1" w:styleId="122130">
    <w:name w:val="無清單12213"/>
    <w:next w:val="NoList"/>
    <w:uiPriority w:val="99"/>
    <w:semiHidden/>
    <w:unhideWhenUsed/>
    <w:rsid w:val="00D25C4A"/>
  </w:style>
  <w:style w:type="numbering" w:customStyle="1" w:styleId="1112130">
    <w:name w:val="無清單111213"/>
    <w:next w:val="NoList"/>
    <w:uiPriority w:val="99"/>
    <w:semiHidden/>
    <w:unhideWhenUsed/>
    <w:rsid w:val="00D25C4A"/>
  </w:style>
  <w:style w:type="numbering" w:customStyle="1" w:styleId="NoList63">
    <w:name w:val="No List63"/>
    <w:next w:val="NoList"/>
    <w:uiPriority w:val="99"/>
    <w:semiHidden/>
    <w:unhideWhenUsed/>
    <w:rsid w:val="00D25C4A"/>
  </w:style>
  <w:style w:type="numbering" w:customStyle="1" w:styleId="NoList143">
    <w:name w:val="No List143"/>
    <w:next w:val="NoList"/>
    <w:uiPriority w:val="99"/>
    <w:semiHidden/>
    <w:unhideWhenUsed/>
    <w:rsid w:val="00D25C4A"/>
  </w:style>
  <w:style w:type="numbering" w:customStyle="1" w:styleId="1333">
    <w:name w:val="リストなし133"/>
    <w:next w:val="NoList"/>
    <w:uiPriority w:val="99"/>
    <w:semiHidden/>
    <w:unhideWhenUsed/>
    <w:rsid w:val="00D25C4A"/>
  </w:style>
  <w:style w:type="numbering" w:customStyle="1" w:styleId="NoList233">
    <w:name w:val="No List233"/>
    <w:next w:val="NoList"/>
    <w:semiHidden/>
    <w:rsid w:val="00D25C4A"/>
  </w:style>
  <w:style w:type="numbering" w:customStyle="1" w:styleId="NoList333">
    <w:name w:val="No List333"/>
    <w:next w:val="NoList"/>
    <w:uiPriority w:val="99"/>
    <w:semiHidden/>
    <w:rsid w:val="00D25C4A"/>
  </w:style>
  <w:style w:type="numbering" w:customStyle="1" w:styleId="1431">
    <w:name w:val="無清單143"/>
    <w:next w:val="NoList"/>
    <w:uiPriority w:val="99"/>
    <w:semiHidden/>
    <w:unhideWhenUsed/>
    <w:rsid w:val="00D25C4A"/>
  </w:style>
  <w:style w:type="numbering" w:customStyle="1" w:styleId="11330">
    <w:name w:val="無清單1133"/>
    <w:next w:val="NoList"/>
    <w:uiPriority w:val="99"/>
    <w:semiHidden/>
    <w:unhideWhenUsed/>
    <w:rsid w:val="00D25C4A"/>
  </w:style>
  <w:style w:type="numbering" w:customStyle="1" w:styleId="NoList1233">
    <w:name w:val="No List1233"/>
    <w:next w:val="NoList"/>
    <w:uiPriority w:val="99"/>
    <w:semiHidden/>
    <w:unhideWhenUsed/>
    <w:rsid w:val="00D25C4A"/>
  </w:style>
  <w:style w:type="numbering" w:customStyle="1" w:styleId="11331">
    <w:name w:val="リストなし1133"/>
    <w:next w:val="NoList"/>
    <w:uiPriority w:val="99"/>
    <w:semiHidden/>
    <w:unhideWhenUsed/>
    <w:rsid w:val="00D25C4A"/>
  </w:style>
  <w:style w:type="numbering" w:customStyle="1" w:styleId="11332">
    <w:name w:val="无列表1133"/>
    <w:next w:val="NoList"/>
    <w:semiHidden/>
    <w:rsid w:val="00D25C4A"/>
  </w:style>
  <w:style w:type="numbering" w:customStyle="1" w:styleId="NoList2133">
    <w:name w:val="No List2133"/>
    <w:next w:val="NoList"/>
    <w:semiHidden/>
    <w:rsid w:val="00D25C4A"/>
  </w:style>
  <w:style w:type="numbering" w:customStyle="1" w:styleId="NoList3133">
    <w:name w:val="No List3133"/>
    <w:next w:val="NoList"/>
    <w:uiPriority w:val="99"/>
    <w:semiHidden/>
    <w:rsid w:val="00D25C4A"/>
  </w:style>
  <w:style w:type="numbering" w:customStyle="1" w:styleId="NoList11133">
    <w:name w:val="No List11133"/>
    <w:next w:val="NoList"/>
    <w:uiPriority w:val="99"/>
    <w:semiHidden/>
    <w:unhideWhenUsed/>
    <w:rsid w:val="00D25C4A"/>
  </w:style>
  <w:style w:type="numbering" w:customStyle="1" w:styleId="12330">
    <w:name w:val="無清單1233"/>
    <w:next w:val="NoList"/>
    <w:uiPriority w:val="99"/>
    <w:semiHidden/>
    <w:unhideWhenUsed/>
    <w:rsid w:val="00D25C4A"/>
  </w:style>
  <w:style w:type="numbering" w:customStyle="1" w:styleId="111330">
    <w:name w:val="無清單11133"/>
    <w:next w:val="NoList"/>
    <w:uiPriority w:val="99"/>
    <w:semiHidden/>
    <w:unhideWhenUsed/>
    <w:rsid w:val="00D25C4A"/>
  </w:style>
  <w:style w:type="numbering" w:customStyle="1" w:styleId="NoList513">
    <w:name w:val="No List513"/>
    <w:next w:val="NoList"/>
    <w:uiPriority w:val="99"/>
    <w:semiHidden/>
    <w:unhideWhenUsed/>
    <w:rsid w:val="00D25C4A"/>
  </w:style>
  <w:style w:type="numbering" w:customStyle="1" w:styleId="13131">
    <w:name w:val="无列表1313"/>
    <w:next w:val="NoList"/>
    <w:semiHidden/>
    <w:rsid w:val="00D25C4A"/>
  </w:style>
  <w:style w:type="numbering" w:customStyle="1" w:styleId="NoList11312">
    <w:name w:val="No List11312"/>
    <w:next w:val="NoList"/>
    <w:uiPriority w:val="99"/>
    <w:semiHidden/>
    <w:unhideWhenUsed/>
    <w:rsid w:val="00D25C4A"/>
  </w:style>
  <w:style w:type="numbering" w:customStyle="1" w:styleId="NoList4113">
    <w:name w:val="No List4113"/>
    <w:next w:val="NoList"/>
    <w:uiPriority w:val="99"/>
    <w:semiHidden/>
    <w:unhideWhenUsed/>
    <w:rsid w:val="00D25C4A"/>
  </w:style>
  <w:style w:type="numbering" w:customStyle="1" w:styleId="2213">
    <w:name w:val="无列表2213"/>
    <w:next w:val="NoList"/>
    <w:uiPriority w:val="99"/>
    <w:semiHidden/>
    <w:unhideWhenUsed/>
    <w:rsid w:val="00D25C4A"/>
  </w:style>
  <w:style w:type="numbering" w:customStyle="1" w:styleId="NoList121113">
    <w:name w:val="No List121113"/>
    <w:next w:val="NoList"/>
    <w:uiPriority w:val="99"/>
    <w:semiHidden/>
    <w:unhideWhenUsed/>
    <w:rsid w:val="00D25C4A"/>
  </w:style>
  <w:style w:type="numbering" w:customStyle="1" w:styleId="1111131">
    <w:name w:val="リストなし111113"/>
    <w:next w:val="NoList"/>
    <w:uiPriority w:val="99"/>
    <w:semiHidden/>
    <w:unhideWhenUsed/>
    <w:rsid w:val="00D25C4A"/>
  </w:style>
  <w:style w:type="numbering" w:customStyle="1" w:styleId="1111132">
    <w:name w:val="无列表111113"/>
    <w:next w:val="NoList"/>
    <w:semiHidden/>
    <w:rsid w:val="00D25C4A"/>
  </w:style>
  <w:style w:type="numbering" w:customStyle="1" w:styleId="NoList211113">
    <w:name w:val="No List211113"/>
    <w:next w:val="NoList"/>
    <w:semiHidden/>
    <w:rsid w:val="00D25C4A"/>
  </w:style>
  <w:style w:type="numbering" w:customStyle="1" w:styleId="NoList311113">
    <w:name w:val="No List311113"/>
    <w:next w:val="NoList"/>
    <w:uiPriority w:val="99"/>
    <w:semiHidden/>
    <w:rsid w:val="00D25C4A"/>
  </w:style>
  <w:style w:type="numbering" w:customStyle="1" w:styleId="NoList1111113">
    <w:name w:val="No List1111113"/>
    <w:next w:val="NoList"/>
    <w:uiPriority w:val="99"/>
    <w:semiHidden/>
    <w:unhideWhenUsed/>
    <w:rsid w:val="00D25C4A"/>
  </w:style>
  <w:style w:type="numbering" w:customStyle="1" w:styleId="1211130">
    <w:name w:val="無清單121113"/>
    <w:next w:val="NoList"/>
    <w:uiPriority w:val="99"/>
    <w:semiHidden/>
    <w:unhideWhenUsed/>
    <w:rsid w:val="00D25C4A"/>
  </w:style>
  <w:style w:type="numbering" w:customStyle="1" w:styleId="1111113">
    <w:name w:val="無清單1111113"/>
    <w:next w:val="NoList"/>
    <w:uiPriority w:val="99"/>
    <w:semiHidden/>
    <w:unhideWhenUsed/>
    <w:rsid w:val="00D25C4A"/>
  </w:style>
  <w:style w:type="numbering" w:customStyle="1" w:styleId="NoList13113">
    <w:name w:val="No List13113"/>
    <w:next w:val="NoList"/>
    <w:uiPriority w:val="99"/>
    <w:semiHidden/>
    <w:unhideWhenUsed/>
    <w:rsid w:val="00D25C4A"/>
  </w:style>
  <w:style w:type="numbering" w:customStyle="1" w:styleId="121131">
    <w:name w:val="リストなし12113"/>
    <w:next w:val="NoList"/>
    <w:uiPriority w:val="99"/>
    <w:semiHidden/>
    <w:unhideWhenUsed/>
    <w:rsid w:val="00D25C4A"/>
  </w:style>
  <w:style w:type="numbering" w:customStyle="1" w:styleId="121132">
    <w:name w:val="无列表12113"/>
    <w:next w:val="NoList"/>
    <w:semiHidden/>
    <w:rsid w:val="00D25C4A"/>
  </w:style>
  <w:style w:type="numbering" w:customStyle="1" w:styleId="NoList22113">
    <w:name w:val="No List22113"/>
    <w:next w:val="NoList"/>
    <w:semiHidden/>
    <w:rsid w:val="00D25C4A"/>
  </w:style>
  <w:style w:type="numbering" w:customStyle="1" w:styleId="NoList32113">
    <w:name w:val="No List32113"/>
    <w:next w:val="NoList"/>
    <w:uiPriority w:val="99"/>
    <w:semiHidden/>
    <w:rsid w:val="00D25C4A"/>
  </w:style>
  <w:style w:type="numbering" w:customStyle="1" w:styleId="NoList112113">
    <w:name w:val="No List112113"/>
    <w:next w:val="NoList"/>
    <w:uiPriority w:val="99"/>
    <w:semiHidden/>
    <w:unhideWhenUsed/>
    <w:rsid w:val="00D25C4A"/>
  </w:style>
  <w:style w:type="numbering" w:customStyle="1" w:styleId="13113">
    <w:name w:val="無清單13113"/>
    <w:next w:val="NoList"/>
    <w:uiPriority w:val="99"/>
    <w:semiHidden/>
    <w:unhideWhenUsed/>
    <w:rsid w:val="00D25C4A"/>
  </w:style>
  <w:style w:type="numbering" w:customStyle="1" w:styleId="112113">
    <w:name w:val="無清單112113"/>
    <w:next w:val="NoList"/>
    <w:uiPriority w:val="99"/>
    <w:semiHidden/>
    <w:unhideWhenUsed/>
    <w:rsid w:val="00D25C4A"/>
  </w:style>
  <w:style w:type="numbering" w:customStyle="1" w:styleId="21113">
    <w:name w:val="无列表21113"/>
    <w:next w:val="NoList"/>
    <w:uiPriority w:val="99"/>
    <w:semiHidden/>
    <w:unhideWhenUsed/>
    <w:rsid w:val="00D25C4A"/>
  </w:style>
  <w:style w:type="numbering" w:customStyle="1" w:styleId="NoList122113">
    <w:name w:val="No List122113"/>
    <w:next w:val="NoList"/>
    <w:uiPriority w:val="99"/>
    <w:semiHidden/>
    <w:unhideWhenUsed/>
    <w:rsid w:val="00D25C4A"/>
  </w:style>
  <w:style w:type="numbering" w:customStyle="1" w:styleId="1121130">
    <w:name w:val="リストなし112113"/>
    <w:next w:val="NoList"/>
    <w:uiPriority w:val="99"/>
    <w:semiHidden/>
    <w:unhideWhenUsed/>
    <w:rsid w:val="00D25C4A"/>
  </w:style>
  <w:style w:type="numbering" w:customStyle="1" w:styleId="1121131">
    <w:name w:val="无列表112113"/>
    <w:next w:val="NoList"/>
    <w:semiHidden/>
    <w:rsid w:val="00D25C4A"/>
  </w:style>
  <w:style w:type="numbering" w:customStyle="1" w:styleId="NoList212113">
    <w:name w:val="No List212113"/>
    <w:next w:val="NoList"/>
    <w:semiHidden/>
    <w:rsid w:val="00D25C4A"/>
  </w:style>
  <w:style w:type="numbering" w:customStyle="1" w:styleId="NoList312113">
    <w:name w:val="No List312113"/>
    <w:next w:val="NoList"/>
    <w:uiPriority w:val="99"/>
    <w:semiHidden/>
    <w:rsid w:val="00D25C4A"/>
  </w:style>
  <w:style w:type="numbering" w:customStyle="1" w:styleId="NoList1112113">
    <w:name w:val="No List1112113"/>
    <w:next w:val="NoList"/>
    <w:uiPriority w:val="99"/>
    <w:semiHidden/>
    <w:unhideWhenUsed/>
    <w:rsid w:val="00D25C4A"/>
  </w:style>
  <w:style w:type="numbering" w:customStyle="1" w:styleId="122113">
    <w:name w:val="無清單122113"/>
    <w:next w:val="NoList"/>
    <w:uiPriority w:val="99"/>
    <w:semiHidden/>
    <w:unhideWhenUsed/>
    <w:rsid w:val="00D25C4A"/>
  </w:style>
  <w:style w:type="numbering" w:customStyle="1" w:styleId="1112113">
    <w:name w:val="無清單1112113"/>
    <w:next w:val="NoList"/>
    <w:uiPriority w:val="99"/>
    <w:semiHidden/>
    <w:unhideWhenUsed/>
    <w:rsid w:val="00D25C4A"/>
  </w:style>
  <w:style w:type="numbering" w:customStyle="1" w:styleId="NoList5112">
    <w:name w:val="No List5112"/>
    <w:next w:val="NoList"/>
    <w:uiPriority w:val="99"/>
    <w:semiHidden/>
    <w:unhideWhenUsed/>
    <w:rsid w:val="00D25C4A"/>
  </w:style>
  <w:style w:type="numbering" w:customStyle="1" w:styleId="NoList612">
    <w:name w:val="No List612"/>
    <w:next w:val="NoList"/>
    <w:uiPriority w:val="99"/>
    <w:semiHidden/>
    <w:unhideWhenUsed/>
    <w:rsid w:val="00D25C4A"/>
  </w:style>
  <w:style w:type="numbering" w:customStyle="1" w:styleId="NoList1412">
    <w:name w:val="No List1412"/>
    <w:next w:val="NoList"/>
    <w:uiPriority w:val="99"/>
    <w:semiHidden/>
    <w:unhideWhenUsed/>
    <w:rsid w:val="00D25C4A"/>
  </w:style>
  <w:style w:type="numbering" w:customStyle="1" w:styleId="13122">
    <w:name w:val="リストなし1312"/>
    <w:next w:val="NoList"/>
    <w:uiPriority w:val="99"/>
    <w:semiHidden/>
    <w:unhideWhenUsed/>
    <w:rsid w:val="00D25C4A"/>
  </w:style>
  <w:style w:type="numbering" w:customStyle="1" w:styleId="NoList2312">
    <w:name w:val="No List2312"/>
    <w:next w:val="NoList"/>
    <w:semiHidden/>
    <w:rsid w:val="00D25C4A"/>
  </w:style>
  <w:style w:type="numbering" w:customStyle="1" w:styleId="NoList3312">
    <w:name w:val="No List3312"/>
    <w:next w:val="NoList"/>
    <w:uiPriority w:val="99"/>
    <w:semiHidden/>
    <w:rsid w:val="00D25C4A"/>
  </w:style>
  <w:style w:type="numbering" w:customStyle="1" w:styleId="NoList1142">
    <w:name w:val="No List1142"/>
    <w:next w:val="NoList"/>
    <w:uiPriority w:val="99"/>
    <w:semiHidden/>
    <w:unhideWhenUsed/>
    <w:rsid w:val="00D25C4A"/>
  </w:style>
  <w:style w:type="numbering" w:customStyle="1" w:styleId="14120">
    <w:name w:val="無清單1412"/>
    <w:next w:val="NoList"/>
    <w:uiPriority w:val="99"/>
    <w:semiHidden/>
    <w:unhideWhenUsed/>
    <w:rsid w:val="00D25C4A"/>
  </w:style>
  <w:style w:type="numbering" w:customStyle="1" w:styleId="113120">
    <w:name w:val="無清單11312"/>
    <w:next w:val="NoList"/>
    <w:uiPriority w:val="99"/>
    <w:semiHidden/>
    <w:unhideWhenUsed/>
    <w:rsid w:val="00D25C4A"/>
  </w:style>
  <w:style w:type="numbering" w:customStyle="1" w:styleId="NoList422">
    <w:name w:val="No List422"/>
    <w:next w:val="NoList"/>
    <w:uiPriority w:val="99"/>
    <w:semiHidden/>
    <w:unhideWhenUsed/>
    <w:rsid w:val="00D25C4A"/>
  </w:style>
  <w:style w:type="numbering" w:customStyle="1" w:styleId="NoList12312">
    <w:name w:val="No List12312"/>
    <w:next w:val="NoList"/>
    <w:uiPriority w:val="99"/>
    <w:semiHidden/>
    <w:unhideWhenUsed/>
    <w:rsid w:val="00D25C4A"/>
  </w:style>
  <w:style w:type="numbering" w:customStyle="1" w:styleId="113121">
    <w:name w:val="リストなし11312"/>
    <w:next w:val="NoList"/>
    <w:uiPriority w:val="99"/>
    <w:semiHidden/>
    <w:unhideWhenUsed/>
    <w:rsid w:val="00D25C4A"/>
  </w:style>
  <w:style w:type="numbering" w:customStyle="1" w:styleId="113122">
    <w:name w:val="无列表11312"/>
    <w:next w:val="NoList"/>
    <w:semiHidden/>
    <w:rsid w:val="00D25C4A"/>
  </w:style>
  <w:style w:type="numbering" w:customStyle="1" w:styleId="NoList21312">
    <w:name w:val="No List21312"/>
    <w:next w:val="NoList"/>
    <w:semiHidden/>
    <w:rsid w:val="00D25C4A"/>
  </w:style>
  <w:style w:type="numbering" w:customStyle="1" w:styleId="NoList31312">
    <w:name w:val="No List31312"/>
    <w:next w:val="NoList"/>
    <w:uiPriority w:val="99"/>
    <w:semiHidden/>
    <w:rsid w:val="00D25C4A"/>
  </w:style>
  <w:style w:type="numbering" w:customStyle="1" w:styleId="NoList111312">
    <w:name w:val="No List111312"/>
    <w:next w:val="NoList"/>
    <w:uiPriority w:val="99"/>
    <w:semiHidden/>
    <w:unhideWhenUsed/>
    <w:rsid w:val="00D25C4A"/>
  </w:style>
  <w:style w:type="numbering" w:customStyle="1" w:styleId="123120">
    <w:name w:val="無清單12312"/>
    <w:next w:val="NoList"/>
    <w:uiPriority w:val="99"/>
    <w:semiHidden/>
    <w:unhideWhenUsed/>
    <w:rsid w:val="00D25C4A"/>
  </w:style>
  <w:style w:type="numbering" w:customStyle="1" w:styleId="1113120">
    <w:name w:val="無清單111312"/>
    <w:next w:val="NoList"/>
    <w:uiPriority w:val="99"/>
    <w:semiHidden/>
    <w:unhideWhenUsed/>
    <w:rsid w:val="00D25C4A"/>
  </w:style>
  <w:style w:type="numbering" w:customStyle="1" w:styleId="NoList12122">
    <w:name w:val="No List12122"/>
    <w:next w:val="NoList"/>
    <w:uiPriority w:val="99"/>
    <w:semiHidden/>
    <w:unhideWhenUsed/>
    <w:rsid w:val="00D25C4A"/>
  </w:style>
  <w:style w:type="numbering" w:customStyle="1" w:styleId="111222">
    <w:name w:val="リストなし11122"/>
    <w:next w:val="NoList"/>
    <w:uiPriority w:val="99"/>
    <w:semiHidden/>
    <w:unhideWhenUsed/>
    <w:rsid w:val="00D25C4A"/>
  </w:style>
  <w:style w:type="numbering" w:customStyle="1" w:styleId="111223">
    <w:name w:val="无列表11122"/>
    <w:next w:val="NoList"/>
    <w:semiHidden/>
    <w:rsid w:val="00D25C4A"/>
  </w:style>
  <w:style w:type="numbering" w:customStyle="1" w:styleId="NoList21122">
    <w:name w:val="No List21122"/>
    <w:next w:val="NoList"/>
    <w:semiHidden/>
    <w:rsid w:val="00D25C4A"/>
  </w:style>
  <w:style w:type="numbering" w:customStyle="1" w:styleId="NoList31122">
    <w:name w:val="No List31122"/>
    <w:next w:val="NoList"/>
    <w:uiPriority w:val="99"/>
    <w:semiHidden/>
    <w:rsid w:val="00D25C4A"/>
  </w:style>
  <w:style w:type="numbering" w:customStyle="1" w:styleId="NoList111122">
    <w:name w:val="No List111122"/>
    <w:next w:val="NoList"/>
    <w:uiPriority w:val="99"/>
    <w:semiHidden/>
    <w:unhideWhenUsed/>
    <w:rsid w:val="00D25C4A"/>
  </w:style>
  <w:style w:type="numbering" w:customStyle="1" w:styleId="121220">
    <w:name w:val="無清單12122"/>
    <w:next w:val="NoList"/>
    <w:uiPriority w:val="99"/>
    <w:semiHidden/>
    <w:unhideWhenUsed/>
    <w:rsid w:val="00D25C4A"/>
  </w:style>
  <w:style w:type="numbering" w:customStyle="1" w:styleId="1111220">
    <w:name w:val="無清單111122"/>
    <w:next w:val="NoList"/>
    <w:uiPriority w:val="99"/>
    <w:semiHidden/>
    <w:unhideWhenUsed/>
    <w:rsid w:val="00D25C4A"/>
  </w:style>
  <w:style w:type="numbering" w:customStyle="1" w:styleId="NoList522">
    <w:name w:val="No List522"/>
    <w:next w:val="NoList"/>
    <w:uiPriority w:val="99"/>
    <w:semiHidden/>
    <w:unhideWhenUsed/>
    <w:rsid w:val="00D25C4A"/>
  </w:style>
  <w:style w:type="numbering" w:customStyle="1" w:styleId="NoList1322">
    <w:name w:val="No List1322"/>
    <w:next w:val="NoList"/>
    <w:uiPriority w:val="99"/>
    <w:semiHidden/>
    <w:unhideWhenUsed/>
    <w:rsid w:val="00D25C4A"/>
  </w:style>
  <w:style w:type="numbering" w:customStyle="1" w:styleId="12223">
    <w:name w:val="リストなし1222"/>
    <w:next w:val="NoList"/>
    <w:uiPriority w:val="99"/>
    <w:semiHidden/>
    <w:unhideWhenUsed/>
    <w:rsid w:val="00D25C4A"/>
  </w:style>
  <w:style w:type="numbering" w:customStyle="1" w:styleId="12231">
    <w:name w:val="无列表1223"/>
    <w:next w:val="NoList"/>
    <w:semiHidden/>
    <w:rsid w:val="00D25C4A"/>
  </w:style>
  <w:style w:type="numbering" w:customStyle="1" w:styleId="NoList2222">
    <w:name w:val="No List2222"/>
    <w:next w:val="NoList"/>
    <w:semiHidden/>
    <w:rsid w:val="00D25C4A"/>
  </w:style>
  <w:style w:type="numbering" w:customStyle="1" w:styleId="NoList3222">
    <w:name w:val="No List3222"/>
    <w:next w:val="NoList"/>
    <w:uiPriority w:val="99"/>
    <w:semiHidden/>
    <w:rsid w:val="00D25C4A"/>
  </w:style>
  <w:style w:type="numbering" w:customStyle="1" w:styleId="NoList11222">
    <w:name w:val="No List11222"/>
    <w:next w:val="NoList"/>
    <w:uiPriority w:val="99"/>
    <w:semiHidden/>
    <w:unhideWhenUsed/>
    <w:rsid w:val="00D25C4A"/>
  </w:style>
  <w:style w:type="numbering" w:customStyle="1" w:styleId="13220">
    <w:name w:val="無清單1322"/>
    <w:next w:val="NoList"/>
    <w:uiPriority w:val="99"/>
    <w:semiHidden/>
    <w:unhideWhenUsed/>
    <w:rsid w:val="00D25C4A"/>
  </w:style>
  <w:style w:type="numbering" w:customStyle="1" w:styleId="112220">
    <w:name w:val="無清單11222"/>
    <w:next w:val="NoList"/>
    <w:uiPriority w:val="99"/>
    <w:semiHidden/>
    <w:unhideWhenUsed/>
    <w:rsid w:val="00D25C4A"/>
  </w:style>
  <w:style w:type="numbering" w:customStyle="1" w:styleId="2122">
    <w:name w:val="无列表2122"/>
    <w:next w:val="NoList"/>
    <w:uiPriority w:val="99"/>
    <w:semiHidden/>
    <w:unhideWhenUsed/>
    <w:rsid w:val="00D25C4A"/>
  </w:style>
  <w:style w:type="numbering" w:customStyle="1" w:styleId="NoList111222">
    <w:name w:val="No List111222"/>
    <w:next w:val="NoList"/>
    <w:uiPriority w:val="99"/>
    <w:semiHidden/>
    <w:unhideWhenUsed/>
    <w:rsid w:val="00D25C4A"/>
  </w:style>
  <w:style w:type="numbering" w:customStyle="1" w:styleId="NoList72">
    <w:name w:val="No List72"/>
    <w:next w:val="NoList"/>
    <w:uiPriority w:val="99"/>
    <w:semiHidden/>
    <w:unhideWhenUsed/>
    <w:rsid w:val="00D25C4A"/>
  </w:style>
  <w:style w:type="numbering" w:customStyle="1" w:styleId="NoList152">
    <w:name w:val="No List152"/>
    <w:next w:val="NoList"/>
    <w:uiPriority w:val="99"/>
    <w:semiHidden/>
    <w:unhideWhenUsed/>
    <w:rsid w:val="00D25C4A"/>
  </w:style>
  <w:style w:type="numbering" w:customStyle="1" w:styleId="1421">
    <w:name w:val="リストなし142"/>
    <w:next w:val="NoList"/>
    <w:uiPriority w:val="99"/>
    <w:semiHidden/>
    <w:unhideWhenUsed/>
    <w:rsid w:val="00D25C4A"/>
  </w:style>
  <w:style w:type="numbering" w:customStyle="1" w:styleId="1422">
    <w:name w:val="无列表142"/>
    <w:next w:val="NoList"/>
    <w:semiHidden/>
    <w:rsid w:val="00D25C4A"/>
  </w:style>
  <w:style w:type="numbering" w:customStyle="1" w:styleId="NoList242">
    <w:name w:val="No List242"/>
    <w:next w:val="NoList"/>
    <w:semiHidden/>
    <w:rsid w:val="00D25C4A"/>
  </w:style>
  <w:style w:type="numbering" w:customStyle="1" w:styleId="NoList342">
    <w:name w:val="No List342"/>
    <w:next w:val="NoList"/>
    <w:uiPriority w:val="99"/>
    <w:semiHidden/>
    <w:rsid w:val="00D25C4A"/>
  </w:style>
  <w:style w:type="numbering" w:customStyle="1" w:styleId="NoList1152">
    <w:name w:val="No List1152"/>
    <w:next w:val="NoList"/>
    <w:uiPriority w:val="99"/>
    <w:semiHidden/>
    <w:unhideWhenUsed/>
    <w:rsid w:val="00D25C4A"/>
  </w:style>
  <w:style w:type="numbering" w:customStyle="1" w:styleId="1520">
    <w:name w:val="無清單152"/>
    <w:next w:val="NoList"/>
    <w:uiPriority w:val="99"/>
    <w:semiHidden/>
    <w:unhideWhenUsed/>
    <w:rsid w:val="00D25C4A"/>
  </w:style>
  <w:style w:type="numbering" w:customStyle="1" w:styleId="11420">
    <w:name w:val="無清單1142"/>
    <w:next w:val="NoList"/>
    <w:uiPriority w:val="99"/>
    <w:semiHidden/>
    <w:unhideWhenUsed/>
    <w:rsid w:val="00D25C4A"/>
  </w:style>
  <w:style w:type="numbering" w:customStyle="1" w:styleId="NoList432">
    <w:name w:val="No List432"/>
    <w:next w:val="NoList"/>
    <w:uiPriority w:val="99"/>
    <w:semiHidden/>
    <w:unhideWhenUsed/>
    <w:rsid w:val="00D25C4A"/>
  </w:style>
  <w:style w:type="numbering" w:customStyle="1" w:styleId="NoList1242">
    <w:name w:val="No List1242"/>
    <w:next w:val="NoList"/>
    <w:uiPriority w:val="99"/>
    <w:semiHidden/>
    <w:unhideWhenUsed/>
    <w:rsid w:val="00D25C4A"/>
  </w:style>
  <w:style w:type="numbering" w:customStyle="1" w:styleId="11421">
    <w:name w:val="リストなし1142"/>
    <w:next w:val="NoList"/>
    <w:uiPriority w:val="99"/>
    <w:semiHidden/>
    <w:unhideWhenUsed/>
    <w:rsid w:val="00D25C4A"/>
  </w:style>
  <w:style w:type="numbering" w:customStyle="1" w:styleId="11422">
    <w:name w:val="无列表1142"/>
    <w:next w:val="NoList"/>
    <w:semiHidden/>
    <w:rsid w:val="00D25C4A"/>
  </w:style>
  <w:style w:type="numbering" w:customStyle="1" w:styleId="NoList2142">
    <w:name w:val="No List2142"/>
    <w:next w:val="NoList"/>
    <w:semiHidden/>
    <w:rsid w:val="00D25C4A"/>
  </w:style>
  <w:style w:type="numbering" w:customStyle="1" w:styleId="NoList3142">
    <w:name w:val="No List3142"/>
    <w:next w:val="NoList"/>
    <w:uiPriority w:val="99"/>
    <w:semiHidden/>
    <w:rsid w:val="00D25C4A"/>
  </w:style>
  <w:style w:type="numbering" w:customStyle="1" w:styleId="NoList11142">
    <w:name w:val="No List11142"/>
    <w:next w:val="NoList"/>
    <w:uiPriority w:val="99"/>
    <w:semiHidden/>
    <w:unhideWhenUsed/>
    <w:rsid w:val="00D25C4A"/>
  </w:style>
  <w:style w:type="numbering" w:customStyle="1" w:styleId="12420">
    <w:name w:val="無清單1242"/>
    <w:next w:val="NoList"/>
    <w:uiPriority w:val="99"/>
    <w:semiHidden/>
    <w:unhideWhenUsed/>
    <w:rsid w:val="00D25C4A"/>
  </w:style>
  <w:style w:type="numbering" w:customStyle="1" w:styleId="111420">
    <w:name w:val="無清單11142"/>
    <w:next w:val="NoList"/>
    <w:uiPriority w:val="99"/>
    <w:semiHidden/>
    <w:unhideWhenUsed/>
    <w:rsid w:val="00D25C4A"/>
  </w:style>
  <w:style w:type="numbering" w:customStyle="1" w:styleId="232">
    <w:name w:val="无列表232"/>
    <w:next w:val="NoList"/>
    <w:uiPriority w:val="99"/>
    <w:semiHidden/>
    <w:unhideWhenUsed/>
    <w:rsid w:val="00D25C4A"/>
  </w:style>
  <w:style w:type="numbering" w:customStyle="1" w:styleId="NoList12132">
    <w:name w:val="No List12132"/>
    <w:next w:val="NoList"/>
    <w:uiPriority w:val="99"/>
    <w:semiHidden/>
    <w:unhideWhenUsed/>
    <w:rsid w:val="00D25C4A"/>
  </w:style>
  <w:style w:type="numbering" w:customStyle="1" w:styleId="111321">
    <w:name w:val="リストなし11132"/>
    <w:next w:val="NoList"/>
    <w:uiPriority w:val="99"/>
    <w:semiHidden/>
    <w:unhideWhenUsed/>
    <w:rsid w:val="00D25C4A"/>
  </w:style>
  <w:style w:type="numbering" w:customStyle="1" w:styleId="111322">
    <w:name w:val="无列表11132"/>
    <w:next w:val="NoList"/>
    <w:semiHidden/>
    <w:rsid w:val="00D25C4A"/>
  </w:style>
  <w:style w:type="numbering" w:customStyle="1" w:styleId="NoList21132">
    <w:name w:val="No List21132"/>
    <w:next w:val="NoList"/>
    <w:semiHidden/>
    <w:rsid w:val="00D25C4A"/>
  </w:style>
  <w:style w:type="numbering" w:customStyle="1" w:styleId="NoList31132">
    <w:name w:val="No List31132"/>
    <w:next w:val="NoList"/>
    <w:uiPriority w:val="99"/>
    <w:semiHidden/>
    <w:rsid w:val="00D25C4A"/>
  </w:style>
  <w:style w:type="numbering" w:customStyle="1" w:styleId="NoList111132">
    <w:name w:val="No List111132"/>
    <w:next w:val="NoList"/>
    <w:uiPriority w:val="99"/>
    <w:semiHidden/>
    <w:unhideWhenUsed/>
    <w:rsid w:val="00D25C4A"/>
  </w:style>
  <w:style w:type="numbering" w:customStyle="1" w:styleId="121320">
    <w:name w:val="無清單12132"/>
    <w:next w:val="NoList"/>
    <w:uiPriority w:val="99"/>
    <w:semiHidden/>
    <w:unhideWhenUsed/>
    <w:rsid w:val="00D25C4A"/>
  </w:style>
  <w:style w:type="numbering" w:customStyle="1" w:styleId="1111320">
    <w:name w:val="無清單111132"/>
    <w:next w:val="NoList"/>
    <w:uiPriority w:val="99"/>
    <w:semiHidden/>
    <w:unhideWhenUsed/>
    <w:rsid w:val="00D25C4A"/>
  </w:style>
  <w:style w:type="numbering" w:customStyle="1" w:styleId="NoList532">
    <w:name w:val="No List532"/>
    <w:next w:val="NoList"/>
    <w:uiPriority w:val="99"/>
    <w:semiHidden/>
    <w:unhideWhenUsed/>
    <w:rsid w:val="00D25C4A"/>
  </w:style>
  <w:style w:type="numbering" w:customStyle="1" w:styleId="NoList1332">
    <w:name w:val="No List1332"/>
    <w:next w:val="NoList"/>
    <w:uiPriority w:val="99"/>
    <w:semiHidden/>
    <w:unhideWhenUsed/>
    <w:rsid w:val="00D25C4A"/>
  </w:style>
  <w:style w:type="numbering" w:customStyle="1" w:styleId="12321">
    <w:name w:val="リストなし1232"/>
    <w:next w:val="NoList"/>
    <w:uiPriority w:val="99"/>
    <w:semiHidden/>
    <w:unhideWhenUsed/>
    <w:rsid w:val="00D25C4A"/>
  </w:style>
  <w:style w:type="numbering" w:customStyle="1" w:styleId="12322">
    <w:name w:val="无列表1232"/>
    <w:next w:val="NoList"/>
    <w:semiHidden/>
    <w:rsid w:val="00D25C4A"/>
  </w:style>
  <w:style w:type="numbering" w:customStyle="1" w:styleId="NoList2232">
    <w:name w:val="No List2232"/>
    <w:next w:val="NoList"/>
    <w:semiHidden/>
    <w:rsid w:val="00D25C4A"/>
  </w:style>
  <w:style w:type="numbering" w:customStyle="1" w:styleId="NoList3232">
    <w:name w:val="No List3232"/>
    <w:next w:val="NoList"/>
    <w:uiPriority w:val="99"/>
    <w:semiHidden/>
    <w:rsid w:val="00D25C4A"/>
  </w:style>
  <w:style w:type="numbering" w:customStyle="1" w:styleId="NoList11232">
    <w:name w:val="No List11232"/>
    <w:next w:val="NoList"/>
    <w:uiPriority w:val="99"/>
    <w:semiHidden/>
    <w:unhideWhenUsed/>
    <w:rsid w:val="00D25C4A"/>
  </w:style>
  <w:style w:type="numbering" w:customStyle="1" w:styleId="13320">
    <w:name w:val="無清單1332"/>
    <w:next w:val="NoList"/>
    <w:uiPriority w:val="99"/>
    <w:semiHidden/>
    <w:unhideWhenUsed/>
    <w:rsid w:val="00D25C4A"/>
  </w:style>
  <w:style w:type="numbering" w:customStyle="1" w:styleId="112320">
    <w:name w:val="無清單11232"/>
    <w:next w:val="NoList"/>
    <w:uiPriority w:val="99"/>
    <w:semiHidden/>
    <w:unhideWhenUsed/>
    <w:rsid w:val="00D25C4A"/>
  </w:style>
  <w:style w:type="numbering" w:customStyle="1" w:styleId="2132">
    <w:name w:val="无列表2132"/>
    <w:next w:val="NoList"/>
    <w:uiPriority w:val="99"/>
    <w:semiHidden/>
    <w:unhideWhenUsed/>
    <w:rsid w:val="00D25C4A"/>
  </w:style>
  <w:style w:type="numbering" w:customStyle="1" w:styleId="NoList12222">
    <w:name w:val="No List12222"/>
    <w:next w:val="NoList"/>
    <w:uiPriority w:val="99"/>
    <w:semiHidden/>
    <w:unhideWhenUsed/>
    <w:rsid w:val="00D25C4A"/>
  </w:style>
  <w:style w:type="numbering" w:customStyle="1" w:styleId="112221">
    <w:name w:val="リストなし11222"/>
    <w:next w:val="NoList"/>
    <w:uiPriority w:val="99"/>
    <w:semiHidden/>
    <w:unhideWhenUsed/>
    <w:rsid w:val="00D25C4A"/>
  </w:style>
  <w:style w:type="numbering" w:customStyle="1" w:styleId="112222">
    <w:name w:val="无列表11222"/>
    <w:next w:val="NoList"/>
    <w:semiHidden/>
    <w:rsid w:val="00D25C4A"/>
  </w:style>
  <w:style w:type="numbering" w:customStyle="1" w:styleId="NoList21222">
    <w:name w:val="No List21222"/>
    <w:next w:val="NoList"/>
    <w:semiHidden/>
    <w:rsid w:val="00D25C4A"/>
  </w:style>
  <w:style w:type="numbering" w:customStyle="1" w:styleId="NoList31222">
    <w:name w:val="No List31222"/>
    <w:next w:val="NoList"/>
    <w:uiPriority w:val="99"/>
    <w:semiHidden/>
    <w:rsid w:val="00D25C4A"/>
  </w:style>
  <w:style w:type="numbering" w:customStyle="1" w:styleId="NoList111232">
    <w:name w:val="No List111232"/>
    <w:next w:val="NoList"/>
    <w:uiPriority w:val="99"/>
    <w:semiHidden/>
    <w:unhideWhenUsed/>
    <w:rsid w:val="00D25C4A"/>
  </w:style>
  <w:style w:type="numbering" w:customStyle="1" w:styleId="122220">
    <w:name w:val="無清單12222"/>
    <w:next w:val="NoList"/>
    <w:uiPriority w:val="99"/>
    <w:semiHidden/>
    <w:unhideWhenUsed/>
    <w:rsid w:val="00D25C4A"/>
  </w:style>
  <w:style w:type="numbering" w:customStyle="1" w:styleId="1112220">
    <w:name w:val="無清單111222"/>
    <w:next w:val="NoList"/>
    <w:uiPriority w:val="99"/>
    <w:semiHidden/>
    <w:unhideWhenUsed/>
    <w:rsid w:val="00D25C4A"/>
  </w:style>
  <w:style w:type="numbering" w:customStyle="1" w:styleId="NoList81">
    <w:name w:val="No List81"/>
    <w:next w:val="NoList"/>
    <w:uiPriority w:val="99"/>
    <w:semiHidden/>
    <w:unhideWhenUsed/>
    <w:rsid w:val="00D25C4A"/>
  </w:style>
  <w:style w:type="numbering" w:customStyle="1" w:styleId="NoList161">
    <w:name w:val="No List161"/>
    <w:next w:val="NoList"/>
    <w:uiPriority w:val="99"/>
    <w:semiHidden/>
    <w:unhideWhenUsed/>
    <w:rsid w:val="00D25C4A"/>
  </w:style>
  <w:style w:type="numbering" w:customStyle="1" w:styleId="1511">
    <w:name w:val="リストなし151"/>
    <w:next w:val="NoList"/>
    <w:uiPriority w:val="99"/>
    <w:semiHidden/>
    <w:unhideWhenUsed/>
    <w:rsid w:val="00D25C4A"/>
  </w:style>
  <w:style w:type="numbering" w:customStyle="1" w:styleId="1512">
    <w:name w:val="无列表151"/>
    <w:next w:val="NoList"/>
    <w:semiHidden/>
    <w:rsid w:val="00D25C4A"/>
  </w:style>
  <w:style w:type="numbering" w:customStyle="1" w:styleId="NoList251">
    <w:name w:val="No List251"/>
    <w:next w:val="NoList"/>
    <w:semiHidden/>
    <w:rsid w:val="00D25C4A"/>
  </w:style>
  <w:style w:type="numbering" w:customStyle="1" w:styleId="NoList351">
    <w:name w:val="No List351"/>
    <w:next w:val="NoList"/>
    <w:uiPriority w:val="99"/>
    <w:semiHidden/>
    <w:rsid w:val="00D25C4A"/>
  </w:style>
  <w:style w:type="numbering" w:customStyle="1" w:styleId="NoList1161">
    <w:name w:val="No List1161"/>
    <w:next w:val="NoList"/>
    <w:uiPriority w:val="99"/>
    <w:semiHidden/>
    <w:unhideWhenUsed/>
    <w:rsid w:val="00D25C4A"/>
  </w:style>
  <w:style w:type="numbering" w:customStyle="1" w:styleId="1610">
    <w:name w:val="無清單161"/>
    <w:next w:val="NoList"/>
    <w:uiPriority w:val="99"/>
    <w:semiHidden/>
    <w:unhideWhenUsed/>
    <w:rsid w:val="00D25C4A"/>
  </w:style>
  <w:style w:type="numbering" w:customStyle="1" w:styleId="11510">
    <w:name w:val="無清單1151"/>
    <w:next w:val="NoList"/>
    <w:uiPriority w:val="99"/>
    <w:semiHidden/>
    <w:unhideWhenUsed/>
    <w:rsid w:val="00D25C4A"/>
  </w:style>
  <w:style w:type="numbering" w:customStyle="1" w:styleId="NoList11151">
    <w:name w:val="No List11151"/>
    <w:next w:val="NoList"/>
    <w:uiPriority w:val="99"/>
    <w:semiHidden/>
    <w:unhideWhenUsed/>
    <w:rsid w:val="00D25C4A"/>
  </w:style>
  <w:style w:type="numbering" w:customStyle="1" w:styleId="241">
    <w:name w:val="无列表241"/>
    <w:next w:val="NoList"/>
    <w:uiPriority w:val="99"/>
    <w:semiHidden/>
    <w:unhideWhenUsed/>
    <w:rsid w:val="00D25C4A"/>
  </w:style>
  <w:style w:type="numbering" w:customStyle="1" w:styleId="NoList1251">
    <w:name w:val="No List1251"/>
    <w:next w:val="NoList"/>
    <w:uiPriority w:val="99"/>
    <w:semiHidden/>
    <w:unhideWhenUsed/>
    <w:rsid w:val="00D25C4A"/>
  </w:style>
  <w:style w:type="numbering" w:customStyle="1" w:styleId="11511">
    <w:name w:val="リストなし1151"/>
    <w:next w:val="NoList"/>
    <w:uiPriority w:val="99"/>
    <w:semiHidden/>
    <w:unhideWhenUsed/>
    <w:rsid w:val="00D25C4A"/>
  </w:style>
  <w:style w:type="numbering" w:customStyle="1" w:styleId="11512">
    <w:name w:val="无列表1151"/>
    <w:next w:val="NoList"/>
    <w:semiHidden/>
    <w:rsid w:val="00D25C4A"/>
  </w:style>
  <w:style w:type="numbering" w:customStyle="1" w:styleId="NoList2151">
    <w:name w:val="No List2151"/>
    <w:next w:val="NoList"/>
    <w:semiHidden/>
    <w:rsid w:val="00D25C4A"/>
  </w:style>
  <w:style w:type="numbering" w:customStyle="1" w:styleId="NoList3151">
    <w:name w:val="No List3151"/>
    <w:next w:val="NoList"/>
    <w:uiPriority w:val="99"/>
    <w:semiHidden/>
    <w:rsid w:val="00D25C4A"/>
  </w:style>
  <w:style w:type="numbering" w:customStyle="1" w:styleId="12510">
    <w:name w:val="無清單1251"/>
    <w:next w:val="NoList"/>
    <w:uiPriority w:val="99"/>
    <w:semiHidden/>
    <w:unhideWhenUsed/>
    <w:rsid w:val="00D25C4A"/>
  </w:style>
  <w:style w:type="numbering" w:customStyle="1" w:styleId="111510">
    <w:name w:val="無清單11151"/>
    <w:next w:val="NoList"/>
    <w:uiPriority w:val="99"/>
    <w:semiHidden/>
    <w:unhideWhenUsed/>
    <w:rsid w:val="00D25C4A"/>
  </w:style>
  <w:style w:type="numbering" w:customStyle="1" w:styleId="NoList441">
    <w:name w:val="No List441"/>
    <w:next w:val="NoList"/>
    <w:uiPriority w:val="99"/>
    <w:semiHidden/>
    <w:unhideWhenUsed/>
    <w:rsid w:val="00D25C4A"/>
  </w:style>
  <w:style w:type="numbering" w:customStyle="1" w:styleId="NoList11241">
    <w:name w:val="No List11241"/>
    <w:next w:val="NoList"/>
    <w:uiPriority w:val="99"/>
    <w:semiHidden/>
    <w:unhideWhenUsed/>
    <w:rsid w:val="00D25C4A"/>
  </w:style>
  <w:style w:type="numbering" w:customStyle="1" w:styleId="NoList12141">
    <w:name w:val="No List12141"/>
    <w:next w:val="NoList"/>
    <w:uiPriority w:val="99"/>
    <w:semiHidden/>
    <w:unhideWhenUsed/>
    <w:rsid w:val="00D25C4A"/>
  </w:style>
  <w:style w:type="numbering" w:customStyle="1" w:styleId="111411">
    <w:name w:val="リストなし11141"/>
    <w:next w:val="NoList"/>
    <w:uiPriority w:val="99"/>
    <w:semiHidden/>
    <w:unhideWhenUsed/>
    <w:rsid w:val="00D25C4A"/>
  </w:style>
  <w:style w:type="numbering" w:customStyle="1" w:styleId="111412">
    <w:name w:val="无列表11141"/>
    <w:next w:val="NoList"/>
    <w:semiHidden/>
    <w:rsid w:val="00D25C4A"/>
  </w:style>
  <w:style w:type="numbering" w:customStyle="1" w:styleId="NoList21141">
    <w:name w:val="No List21141"/>
    <w:next w:val="NoList"/>
    <w:semiHidden/>
    <w:rsid w:val="00D25C4A"/>
  </w:style>
  <w:style w:type="numbering" w:customStyle="1" w:styleId="NoList31141">
    <w:name w:val="No List31141"/>
    <w:next w:val="NoList"/>
    <w:uiPriority w:val="99"/>
    <w:semiHidden/>
    <w:rsid w:val="00D25C4A"/>
  </w:style>
  <w:style w:type="numbering" w:customStyle="1" w:styleId="NoList111141">
    <w:name w:val="No List111141"/>
    <w:next w:val="NoList"/>
    <w:uiPriority w:val="99"/>
    <w:semiHidden/>
    <w:unhideWhenUsed/>
    <w:rsid w:val="00D25C4A"/>
  </w:style>
  <w:style w:type="numbering" w:customStyle="1" w:styleId="12141">
    <w:name w:val="無清單12141"/>
    <w:next w:val="NoList"/>
    <w:uiPriority w:val="99"/>
    <w:semiHidden/>
    <w:unhideWhenUsed/>
    <w:rsid w:val="00D25C4A"/>
  </w:style>
  <w:style w:type="numbering" w:customStyle="1" w:styleId="111141">
    <w:name w:val="無清單111141"/>
    <w:next w:val="NoList"/>
    <w:uiPriority w:val="99"/>
    <w:semiHidden/>
    <w:unhideWhenUsed/>
    <w:rsid w:val="00D25C4A"/>
  </w:style>
  <w:style w:type="numbering" w:customStyle="1" w:styleId="NoList541">
    <w:name w:val="No List541"/>
    <w:next w:val="NoList"/>
    <w:uiPriority w:val="99"/>
    <w:semiHidden/>
    <w:unhideWhenUsed/>
    <w:rsid w:val="00D25C4A"/>
  </w:style>
  <w:style w:type="numbering" w:customStyle="1" w:styleId="NoList1341">
    <w:name w:val="No List1341"/>
    <w:next w:val="NoList"/>
    <w:uiPriority w:val="99"/>
    <w:semiHidden/>
    <w:unhideWhenUsed/>
    <w:rsid w:val="00D25C4A"/>
  </w:style>
  <w:style w:type="numbering" w:customStyle="1" w:styleId="12411">
    <w:name w:val="リストなし1241"/>
    <w:next w:val="NoList"/>
    <w:uiPriority w:val="99"/>
    <w:semiHidden/>
    <w:unhideWhenUsed/>
    <w:rsid w:val="00D25C4A"/>
  </w:style>
  <w:style w:type="numbering" w:customStyle="1" w:styleId="12412">
    <w:name w:val="无列表1241"/>
    <w:next w:val="NoList"/>
    <w:semiHidden/>
    <w:rsid w:val="00D25C4A"/>
  </w:style>
  <w:style w:type="numbering" w:customStyle="1" w:styleId="NoList2241">
    <w:name w:val="No List2241"/>
    <w:next w:val="NoList"/>
    <w:semiHidden/>
    <w:rsid w:val="00D25C4A"/>
  </w:style>
  <w:style w:type="numbering" w:customStyle="1" w:styleId="NoList3241">
    <w:name w:val="No List3241"/>
    <w:next w:val="NoList"/>
    <w:uiPriority w:val="99"/>
    <w:semiHidden/>
    <w:rsid w:val="00D25C4A"/>
  </w:style>
  <w:style w:type="numbering" w:customStyle="1" w:styleId="1341">
    <w:name w:val="無清單1341"/>
    <w:next w:val="NoList"/>
    <w:uiPriority w:val="99"/>
    <w:semiHidden/>
    <w:unhideWhenUsed/>
    <w:rsid w:val="00D25C4A"/>
  </w:style>
  <w:style w:type="numbering" w:customStyle="1" w:styleId="112410">
    <w:name w:val="無清單11241"/>
    <w:next w:val="NoList"/>
    <w:uiPriority w:val="99"/>
    <w:semiHidden/>
    <w:unhideWhenUsed/>
    <w:rsid w:val="00D25C4A"/>
  </w:style>
  <w:style w:type="numbering" w:customStyle="1" w:styleId="2141">
    <w:name w:val="无列表2141"/>
    <w:next w:val="NoList"/>
    <w:uiPriority w:val="99"/>
    <w:semiHidden/>
    <w:unhideWhenUsed/>
    <w:rsid w:val="00D25C4A"/>
  </w:style>
  <w:style w:type="numbering" w:customStyle="1" w:styleId="NoList12231">
    <w:name w:val="No List12231"/>
    <w:next w:val="NoList"/>
    <w:uiPriority w:val="99"/>
    <w:semiHidden/>
    <w:unhideWhenUsed/>
    <w:rsid w:val="00D25C4A"/>
  </w:style>
  <w:style w:type="numbering" w:customStyle="1" w:styleId="112311">
    <w:name w:val="リストなし11231"/>
    <w:next w:val="NoList"/>
    <w:uiPriority w:val="99"/>
    <w:semiHidden/>
    <w:unhideWhenUsed/>
    <w:rsid w:val="00D25C4A"/>
  </w:style>
  <w:style w:type="numbering" w:customStyle="1" w:styleId="112312">
    <w:name w:val="无列表11231"/>
    <w:next w:val="NoList"/>
    <w:semiHidden/>
    <w:rsid w:val="00D25C4A"/>
  </w:style>
  <w:style w:type="numbering" w:customStyle="1" w:styleId="NoList21231">
    <w:name w:val="No List21231"/>
    <w:next w:val="NoList"/>
    <w:semiHidden/>
    <w:rsid w:val="00D25C4A"/>
  </w:style>
  <w:style w:type="numbering" w:customStyle="1" w:styleId="NoList31231">
    <w:name w:val="No List31231"/>
    <w:next w:val="NoList"/>
    <w:uiPriority w:val="99"/>
    <w:semiHidden/>
    <w:rsid w:val="00D25C4A"/>
  </w:style>
  <w:style w:type="numbering" w:customStyle="1" w:styleId="NoList111241">
    <w:name w:val="No List111241"/>
    <w:next w:val="NoList"/>
    <w:uiPriority w:val="99"/>
    <w:semiHidden/>
    <w:unhideWhenUsed/>
    <w:rsid w:val="00D25C4A"/>
  </w:style>
  <w:style w:type="numbering" w:customStyle="1" w:styleId="122310">
    <w:name w:val="無清單12231"/>
    <w:next w:val="NoList"/>
    <w:uiPriority w:val="99"/>
    <w:semiHidden/>
    <w:unhideWhenUsed/>
    <w:rsid w:val="00D25C4A"/>
  </w:style>
  <w:style w:type="numbering" w:customStyle="1" w:styleId="111231">
    <w:name w:val="無清單111231"/>
    <w:next w:val="NoList"/>
    <w:uiPriority w:val="99"/>
    <w:semiHidden/>
    <w:unhideWhenUsed/>
    <w:rsid w:val="00D25C4A"/>
  </w:style>
  <w:style w:type="numbering" w:customStyle="1" w:styleId="31110">
    <w:name w:val="无列表3111"/>
    <w:next w:val="NoList"/>
    <w:uiPriority w:val="99"/>
    <w:semiHidden/>
    <w:unhideWhenUsed/>
    <w:rsid w:val="00D25C4A"/>
  </w:style>
  <w:style w:type="numbering" w:customStyle="1" w:styleId="13211">
    <w:name w:val="无列表1321"/>
    <w:next w:val="NoList"/>
    <w:semiHidden/>
    <w:rsid w:val="00D25C4A"/>
  </w:style>
  <w:style w:type="numbering" w:customStyle="1" w:styleId="NoList11321">
    <w:name w:val="No List11321"/>
    <w:next w:val="NoList"/>
    <w:uiPriority w:val="99"/>
    <w:semiHidden/>
    <w:unhideWhenUsed/>
    <w:rsid w:val="00D25C4A"/>
  </w:style>
  <w:style w:type="numbering" w:customStyle="1" w:styleId="NoList4121">
    <w:name w:val="No List4121"/>
    <w:next w:val="NoList"/>
    <w:uiPriority w:val="99"/>
    <w:semiHidden/>
    <w:unhideWhenUsed/>
    <w:rsid w:val="00D25C4A"/>
  </w:style>
  <w:style w:type="numbering" w:customStyle="1" w:styleId="2221">
    <w:name w:val="无列表2221"/>
    <w:next w:val="NoList"/>
    <w:uiPriority w:val="99"/>
    <w:semiHidden/>
    <w:unhideWhenUsed/>
    <w:rsid w:val="00D25C4A"/>
  </w:style>
  <w:style w:type="numbering" w:customStyle="1" w:styleId="NoList121121">
    <w:name w:val="No List121121"/>
    <w:next w:val="NoList"/>
    <w:uiPriority w:val="99"/>
    <w:semiHidden/>
    <w:unhideWhenUsed/>
    <w:rsid w:val="00D25C4A"/>
  </w:style>
  <w:style w:type="numbering" w:customStyle="1" w:styleId="1111210">
    <w:name w:val="リストなし111121"/>
    <w:next w:val="NoList"/>
    <w:uiPriority w:val="99"/>
    <w:semiHidden/>
    <w:unhideWhenUsed/>
    <w:rsid w:val="00D25C4A"/>
  </w:style>
  <w:style w:type="numbering" w:customStyle="1" w:styleId="1111212">
    <w:name w:val="无列表111121"/>
    <w:next w:val="NoList"/>
    <w:semiHidden/>
    <w:rsid w:val="00D25C4A"/>
  </w:style>
  <w:style w:type="numbering" w:customStyle="1" w:styleId="NoList211121">
    <w:name w:val="No List211121"/>
    <w:next w:val="NoList"/>
    <w:semiHidden/>
    <w:rsid w:val="00D25C4A"/>
  </w:style>
  <w:style w:type="numbering" w:customStyle="1" w:styleId="NoList311121">
    <w:name w:val="No List311121"/>
    <w:next w:val="NoList"/>
    <w:uiPriority w:val="99"/>
    <w:semiHidden/>
    <w:rsid w:val="00D25C4A"/>
  </w:style>
  <w:style w:type="numbering" w:customStyle="1" w:styleId="NoList1111121">
    <w:name w:val="No List1111121"/>
    <w:next w:val="NoList"/>
    <w:uiPriority w:val="99"/>
    <w:semiHidden/>
    <w:unhideWhenUsed/>
    <w:rsid w:val="00D25C4A"/>
  </w:style>
  <w:style w:type="numbering" w:customStyle="1" w:styleId="1211210">
    <w:name w:val="無清單121121"/>
    <w:next w:val="NoList"/>
    <w:uiPriority w:val="99"/>
    <w:semiHidden/>
    <w:unhideWhenUsed/>
    <w:rsid w:val="00D25C4A"/>
  </w:style>
  <w:style w:type="numbering" w:customStyle="1" w:styleId="11111210">
    <w:name w:val="無清單1111121"/>
    <w:next w:val="NoList"/>
    <w:uiPriority w:val="99"/>
    <w:semiHidden/>
    <w:unhideWhenUsed/>
    <w:rsid w:val="00D25C4A"/>
  </w:style>
  <w:style w:type="numbering" w:customStyle="1" w:styleId="NoList13121">
    <w:name w:val="No List13121"/>
    <w:next w:val="NoList"/>
    <w:uiPriority w:val="99"/>
    <w:semiHidden/>
    <w:unhideWhenUsed/>
    <w:rsid w:val="00D25C4A"/>
  </w:style>
  <w:style w:type="numbering" w:customStyle="1" w:styleId="121212">
    <w:name w:val="リストなし12121"/>
    <w:next w:val="NoList"/>
    <w:uiPriority w:val="99"/>
    <w:semiHidden/>
    <w:unhideWhenUsed/>
    <w:rsid w:val="00D25C4A"/>
  </w:style>
  <w:style w:type="numbering" w:customStyle="1" w:styleId="1212111">
    <w:name w:val="无列表121211"/>
    <w:next w:val="NoList"/>
    <w:semiHidden/>
    <w:rsid w:val="00D25C4A"/>
  </w:style>
  <w:style w:type="numbering" w:customStyle="1" w:styleId="NoList22121">
    <w:name w:val="No List22121"/>
    <w:next w:val="NoList"/>
    <w:semiHidden/>
    <w:rsid w:val="00D25C4A"/>
  </w:style>
  <w:style w:type="numbering" w:customStyle="1" w:styleId="NoList32121">
    <w:name w:val="No List32121"/>
    <w:next w:val="NoList"/>
    <w:uiPriority w:val="99"/>
    <w:semiHidden/>
    <w:rsid w:val="00D25C4A"/>
  </w:style>
  <w:style w:type="numbering" w:customStyle="1" w:styleId="NoList112121">
    <w:name w:val="No List112121"/>
    <w:next w:val="NoList"/>
    <w:uiPriority w:val="99"/>
    <w:semiHidden/>
    <w:unhideWhenUsed/>
    <w:rsid w:val="00D25C4A"/>
  </w:style>
  <w:style w:type="numbering" w:customStyle="1" w:styleId="131210">
    <w:name w:val="無清單13121"/>
    <w:next w:val="NoList"/>
    <w:uiPriority w:val="99"/>
    <w:semiHidden/>
    <w:unhideWhenUsed/>
    <w:rsid w:val="00D25C4A"/>
  </w:style>
  <w:style w:type="numbering" w:customStyle="1" w:styleId="1121210">
    <w:name w:val="無清單112121"/>
    <w:next w:val="NoList"/>
    <w:uiPriority w:val="99"/>
    <w:semiHidden/>
    <w:unhideWhenUsed/>
    <w:rsid w:val="00D25C4A"/>
  </w:style>
  <w:style w:type="numbering" w:customStyle="1" w:styleId="21121">
    <w:name w:val="无列表21121"/>
    <w:next w:val="NoList"/>
    <w:uiPriority w:val="99"/>
    <w:semiHidden/>
    <w:unhideWhenUsed/>
    <w:rsid w:val="00D25C4A"/>
  </w:style>
  <w:style w:type="numbering" w:customStyle="1" w:styleId="NoList122121">
    <w:name w:val="No List122121"/>
    <w:next w:val="NoList"/>
    <w:uiPriority w:val="99"/>
    <w:semiHidden/>
    <w:unhideWhenUsed/>
    <w:rsid w:val="00D25C4A"/>
  </w:style>
  <w:style w:type="numbering" w:customStyle="1" w:styleId="1121211">
    <w:name w:val="リストなし112121"/>
    <w:next w:val="NoList"/>
    <w:uiPriority w:val="99"/>
    <w:semiHidden/>
    <w:unhideWhenUsed/>
    <w:rsid w:val="00D25C4A"/>
  </w:style>
  <w:style w:type="numbering" w:customStyle="1" w:styleId="1121212">
    <w:name w:val="无列表112121"/>
    <w:next w:val="NoList"/>
    <w:semiHidden/>
    <w:rsid w:val="00D25C4A"/>
  </w:style>
  <w:style w:type="numbering" w:customStyle="1" w:styleId="NoList212121">
    <w:name w:val="No List212121"/>
    <w:next w:val="NoList"/>
    <w:semiHidden/>
    <w:rsid w:val="00D25C4A"/>
  </w:style>
  <w:style w:type="numbering" w:customStyle="1" w:styleId="NoList312121">
    <w:name w:val="No List312121"/>
    <w:next w:val="NoList"/>
    <w:uiPriority w:val="99"/>
    <w:semiHidden/>
    <w:rsid w:val="00D25C4A"/>
  </w:style>
  <w:style w:type="numbering" w:customStyle="1" w:styleId="NoList1112121">
    <w:name w:val="No List1112121"/>
    <w:next w:val="NoList"/>
    <w:uiPriority w:val="99"/>
    <w:semiHidden/>
    <w:unhideWhenUsed/>
    <w:rsid w:val="00D25C4A"/>
  </w:style>
  <w:style w:type="numbering" w:customStyle="1" w:styleId="122121">
    <w:name w:val="無清單122121"/>
    <w:next w:val="NoList"/>
    <w:uiPriority w:val="99"/>
    <w:semiHidden/>
    <w:unhideWhenUsed/>
    <w:rsid w:val="00D25C4A"/>
  </w:style>
  <w:style w:type="numbering" w:customStyle="1" w:styleId="1112121">
    <w:name w:val="無清單1112121"/>
    <w:next w:val="NoList"/>
    <w:uiPriority w:val="99"/>
    <w:semiHidden/>
    <w:unhideWhenUsed/>
    <w:rsid w:val="00D25C4A"/>
  </w:style>
  <w:style w:type="numbering" w:customStyle="1" w:styleId="1311111">
    <w:name w:val="无列表131111"/>
    <w:next w:val="NoList"/>
    <w:semiHidden/>
    <w:rsid w:val="00D25C4A"/>
  </w:style>
  <w:style w:type="numbering" w:customStyle="1" w:styleId="NoList411111">
    <w:name w:val="No List411111"/>
    <w:next w:val="NoList"/>
    <w:uiPriority w:val="99"/>
    <w:semiHidden/>
    <w:unhideWhenUsed/>
    <w:rsid w:val="00D25C4A"/>
  </w:style>
  <w:style w:type="numbering" w:customStyle="1" w:styleId="221111">
    <w:name w:val="无列表221111"/>
    <w:next w:val="NoList"/>
    <w:uiPriority w:val="99"/>
    <w:semiHidden/>
    <w:unhideWhenUsed/>
    <w:rsid w:val="00D25C4A"/>
  </w:style>
  <w:style w:type="numbering" w:customStyle="1" w:styleId="NoList12111111">
    <w:name w:val="No List12111111"/>
    <w:next w:val="NoList"/>
    <w:uiPriority w:val="99"/>
    <w:semiHidden/>
    <w:unhideWhenUsed/>
    <w:rsid w:val="00D25C4A"/>
  </w:style>
  <w:style w:type="numbering" w:customStyle="1" w:styleId="111111110">
    <w:name w:val="リストなし11111111"/>
    <w:next w:val="NoList"/>
    <w:uiPriority w:val="99"/>
    <w:semiHidden/>
    <w:unhideWhenUsed/>
    <w:rsid w:val="00D25C4A"/>
  </w:style>
  <w:style w:type="numbering" w:customStyle="1" w:styleId="111111112">
    <w:name w:val="无列表11111111"/>
    <w:next w:val="NoList"/>
    <w:semiHidden/>
    <w:rsid w:val="00D25C4A"/>
  </w:style>
  <w:style w:type="numbering" w:customStyle="1" w:styleId="NoList21111111">
    <w:name w:val="No List21111111"/>
    <w:next w:val="NoList"/>
    <w:semiHidden/>
    <w:rsid w:val="00D25C4A"/>
  </w:style>
  <w:style w:type="numbering" w:customStyle="1" w:styleId="NoList31111111">
    <w:name w:val="No List31111111"/>
    <w:next w:val="NoList"/>
    <w:uiPriority w:val="99"/>
    <w:semiHidden/>
    <w:rsid w:val="00D25C4A"/>
  </w:style>
  <w:style w:type="numbering" w:customStyle="1" w:styleId="NoList111111111">
    <w:name w:val="No List111111111"/>
    <w:next w:val="NoList"/>
    <w:uiPriority w:val="99"/>
    <w:semiHidden/>
    <w:unhideWhenUsed/>
    <w:rsid w:val="00D25C4A"/>
  </w:style>
  <w:style w:type="numbering" w:customStyle="1" w:styleId="12111111">
    <w:name w:val="無清單12111111"/>
    <w:next w:val="NoList"/>
    <w:uiPriority w:val="99"/>
    <w:semiHidden/>
    <w:unhideWhenUsed/>
    <w:rsid w:val="00D25C4A"/>
  </w:style>
  <w:style w:type="numbering" w:customStyle="1" w:styleId="1111111111">
    <w:name w:val="無清單1111111111"/>
    <w:next w:val="NoList"/>
    <w:uiPriority w:val="99"/>
    <w:semiHidden/>
    <w:unhideWhenUsed/>
    <w:rsid w:val="00D25C4A"/>
  </w:style>
  <w:style w:type="numbering" w:customStyle="1" w:styleId="NoList1311111">
    <w:name w:val="No List1311111"/>
    <w:next w:val="NoList"/>
    <w:uiPriority w:val="99"/>
    <w:semiHidden/>
    <w:unhideWhenUsed/>
    <w:rsid w:val="00D25C4A"/>
  </w:style>
  <w:style w:type="numbering" w:customStyle="1" w:styleId="12111110">
    <w:name w:val="リストなし1211111"/>
    <w:next w:val="NoList"/>
    <w:uiPriority w:val="99"/>
    <w:semiHidden/>
    <w:unhideWhenUsed/>
    <w:rsid w:val="00D25C4A"/>
  </w:style>
  <w:style w:type="numbering" w:customStyle="1" w:styleId="12111112">
    <w:name w:val="无列表1211111"/>
    <w:next w:val="NoList"/>
    <w:semiHidden/>
    <w:rsid w:val="00D25C4A"/>
  </w:style>
  <w:style w:type="numbering" w:customStyle="1" w:styleId="NoList2211111">
    <w:name w:val="No List2211111"/>
    <w:next w:val="NoList"/>
    <w:semiHidden/>
    <w:rsid w:val="00D25C4A"/>
  </w:style>
  <w:style w:type="numbering" w:customStyle="1" w:styleId="NoList3211111">
    <w:name w:val="No List3211111"/>
    <w:next w:val="NoList"/>
    <w:uiPriority w:val="99"/>
    <w:semiHidden/>
    <w:rsid w:val="00D25C4A"/>
  </w:style>
  <w:style w:type="numbering" w:customStyle="1" w:styleId="NoList11211111">
    <w:name w:val="No List11211111"/>
    <w:next w:val="NoList"/>
    <w:uiPriority w:val="99"/>
    <w:semiHidden/>
    <w:unhideWhenUsed/>
    <w:rsid w:val="00D25C4A"/>
  </w:style>
  <w:style w:type="numbering" w:customStyle="1" w:styleId="13111110">
    <w:name w:val="無清單1311111"/>
    <w:next w:val="NoList"/>
    <w:uiPriority w:val="99"/>
    <w:semiHidden/>
    <w:unhideWhenUsed/>
    <w:rsid w:val="00D25C4A"/>
  </w:style>
  <w:style w:type="numbering" w:customStyle="1" w:styleId="112111110">
    <w:name w:val="無清單11211111"/>
    <w:next w:val="NoList"/>
    <w:uiPriority w:val="99"/>
    <w:semiHidden/>
    <w:unhideWhenUsed/>
    <w:rsid w:val="00D25C4A"/>
  </w:style>
  <w:style w:type="numbering" w:customStyle="1" w:styleId="2111111">
    <w:name w:val="无列表2111111"/>
    <w:next w:val="NoList"/>
    <w:uiPriority w:val="99"/>
    <w:semiHidden/>
    <w:unhideWhenUsed/>
    <w:rsid w:val="00D25C4A"/>
  </w:style>
  <w:style w:type="numbering" w:customStyle="1" w:styleId="NoList12211111">
    <w:name w:val="No List12211111"/>
    <w:next w:val="NoList"/>
    <w:uiPriority w:val="99"/>
    <w:semiHidden/>
    <w:unhideWhenUsed/>
    <w:rsid w:val="00D25C4A"/>
  </w:style>
  <w:style w:type="numbering" w:customStyle="1" w:styleId="112111111">
    <w:name w:val="リストなし11211111"/>
    <w:next w:val="NoList"/>
    <w:uiPriority w:val="99"/>
    <w:semiHidden/>
    <w:unhideWhenUsed/>
    <w:rsid w:val="00D25C4A"/>
  </w:style>
  <w:style w:type="numbering" w:customStyle="1" w:styleId="112111112">
    <w:name w:val="无列表11211111"/>
    <w:next w:val="NoList"/>
    <w:semiHidden/>
    <w:rsid w:val="00D25C4A"/>
  </w:style>
  <w:style w:type="numbering" w:customStyle="1" w:styleId="NoList21211111">
    <w:name w:val="No List21211111"/>
    <w:next w:val="NoList"/>
    <w:semiHidden/>
    <w:rsid w:val="00D25C4A"/>
  </w:style>
  <w:style w:type="numbering" w:customStyle="1" w:styleId="NoList31211111">
    <w:name w:val="No List31211111"/>
    <w:next w:val="NoList"/>
    <w:uiPriority w:val="99"/>
    <w:semiHidden/>
    <w:rsid w:val="00D25C4A"/>
  </w:style>
  <w:style w:type="numbering" w:customStyle="1" w:styleId="NoList111211111">
    <w:name w:val="No List111211111"/>
    <w:next w:val="NoList"/>
    <w:uiPriority w:val="99"/>
    <w:semiHidden/>
    <w:unhideWhenUsed/>
    <w:rsid w:val="00D25C4A"/>
  </w:style>
  <w:style w:type="numbering" w:customStyle="1" w:styleId="12211111">
    <w:name w:val="無清單12211111"/>
    <w:next w:val="NoList"/>
    <w:uiPriority w:val="99"/>
    <w:semiHidden/>
    <w:unhideWhenUsed/>
    <w:rsid w:val="00D25C4A"/>
  </w:style>
  <w:style w:type="numbering" w:customStyle="1" w:styleId="111211111">
    <w:name w:val="無清單111211111"/>
    <w:next w:val="NoList"/>
    <w:uiPriority w:val="99"/>
    <w:semiHidden/>
    <w:unhideWhenUsed/>
    <w:rsid w:val="00D25C4A"/>
  </w:style>
  <w:style w:type="numbering" w:customStyle="1" w:styleId="1221110">
    <w:name w:val="无列表122111"/>
    <w:next w:val="NoList"/>
    <w:semiHidden/>
    <w:rsid w:val="00D25C4A"/>
  </w:style>
  <w:style w:type="numbering" w:customStyle="1" w:styleId="NoList10">
    <w:name w:val="No List10"/>
    <w:next w:val="NoList"/>
    <w:uiPriority w:val="99"/>
    <w:semiHidden/>
    <w:unhideWhenUsed/>
    <w:rsid w:val="00D25C4A"/>
  </w:style>
  <w:style w:type="numbering" w:customStyle="1" w:styleId="NoList18">
    <w:name w:val="No List18"/>
    <w:next w:val="NoList"/>
    <w:uiPriority w:val="99"/>
    <w:semiHidden/>
    <w:unhideWhenUsed/>
    <w:rsid w:val="00D25C4A"/>
  </w:style>
  <w:style w:type="numbering" w:customStyle="1" w:styleId="173">
    <w:name w:val="リストなし17"/>
    <w:next w:val="NoList"/>
    <w:uiPriority w:val="99"/>
    <w:semiHidden/>
    <w:unhideWhenUsed/>
    <w:rsid w:val="00D25C4A"/>
  </w:style>
  <w:style w:type="numbering" w:customStyle="1" w:styleId="174">
    <w:name w:val="无列表17"/>
    <w:next w:val="NoList"/>
    <w:semiHidden/>
    <w:rsid w:val="00D25C4A"/>
  </w:style>
  <w:style w:type="numbering" w:customStyle="1" w:styleId="NoList27">
    <w:name w:val="No List27"/>
    <w:next w:val="NoList"/>
    <w:semiHidden/>
    <w:rsid w:val="00D25C4A"/>
  </w:style>
  <w:style w:type="numbering" w:customStyle="1" w:styleId="NoList37">
    <w:name w:val="No List37"/>
    <w:next w:val="NoList"/>
    <w:uiPriority w:val="99"/>
    <w:semiHidden/>
    <w:rsid w:val="00D25C4A"/>
  </w:style>
  <w:style w:type="numbering" w:customStyle="1" w:styleId="NoList118">
    <w:name w:val="No List118"/>
    <w:next w:val="NoList"/>
    <w:uiPriority w:val="99"/>
    <w:semiHidden/>
    <w:unhideWhenUsed/>
    <w:rsid w:val="00D25C4A"/>
  </w:style>
  <w:style w:type="numbering" w:customStyle="1" w:styleId="182">
    <w:name w:val="無清單18"/>
    <w:next w:val="NoList"/>
    <w:uiPriority w:val="99"/>
    <w:semiHidden/>
    <w:unhideWhenUsed/>
    <w:rsid w:val="00D25C4A"/>
  </w:style>
  <w:style w:type="numbering" w:customStyle="1" w:styleId="1170">
    <w:name w:val="無清單117"/>
    <w:next w:val="NoList"/>
    <w:uiPriority w:val="99"/>
    <w:semiHidden/>
    <w:unhideWhenUsed/>
    <w:rsid w:val="00D25C4A"/>
  </w:style>
  <w:style w:type="numbering" w:customStyle="1" w:styleId="NoList46">
    <w:name w:val="No List46"/>
    <w:next w:val="NoList"/>
    <w:uiPriority w:val="99"/>
    <w:semiHidden/>
    <w:unhideWhenUsed/>
    <w:rsid w:val="00D25C4A"/>
  </w:style>
  <w:style w:type="numbering" w:customStyle="1" w:styleId="NoList127">
    <w:name w:val="No List127"/>
    <w:next w:val="NoList"/>
    <w:uiPriority w:val="99"/>
    <w:semiHidden/>
    <w:unhideWhenUsed/>
    <w:rsid w:val="00D25C4A"/>
  </w:style>
  <w:style w:type="numbering" w:customStyle="1" w:styleId="1171">
    <w:name w:val="リストなし117"/>
    <w:next w:val="NoList"/>
    <w:uiPriority w:val="99"/>
    <w:semiHidden/>
    <w:unhideWhenUsed/>
    <w:rsid w:val="00D25C4A"/>
  </w:style>
  <w:style w:type="numbering" w:customStyle="1" w:styleId="1172">
    <w:name w:val="无列表117"/>
    <w:next w:val="NoList"/>
    <w:semiHidden/>
    <w:rsid w:val="00D25C4A"/>
  </w:style>
  <w:style w:type="numbering" w:customStyle="1" w:styleId="NoList217">
    <w:name w:val="No List217"/>
    <w:next w:val="NoList"/>
    <w:semiHidden/>
    <w:rsid w:val="00D25C4A"/>
  </w:style>
  <w:style w:type="numbering" w:customStyle="1" w:styleId="NoList317">
    <w:name w:val="No List317"/>
    <w:next w:val="NoList"/>
    <w:uiPriority w:val="99"/>
    <w:semiHidden/>
    <w:rsid w:val="00D25C4A"/>
  </w:style>
  <w:style w:type="numbering" w:customStyle="1" w:styleId="NoList1117">
    <w:name w:val="No List1117"/>
    <w:next w:val="NoList"/>
    <w:uiPriority w:val="99"/>
    <w:semiHidden/>
    <w:unhideWhenUsed/>
    <w:rsid w:val="00D25C4A"/>
  </w:style>
  <w:style w:type="numbering" w:customStyle="1" w:styleId="1270">
    <w:name w:val="無清單127"/>
    <w:next w:val="NoList"/>
    <w:uiPriority w:val="99"/>
    <w:semiHidden/>
    <w:unhideWhenUsed/>
    <w:rsid w:val="00D25C4A"/>
  </w:style>
  <w:style w:type="numbering" w:customStyle="1" w:styleId="11170">
    <w:name w:val="無清單1117"/>
    <w:next w:val="NoList"/>
    <w:uiPriority w:val="99"/>
    <w:semiHidden/>
    <w:unhideWhenUsed/>
    <w:rsid w:val="00D25C4A"/>
  </w:style>
  <w:style w:type="numbering" w:customStyle="1" w:styleId="261">
    <w:name w:val="无列表26"/>
    <w:next w:val="NoList"/>
    <w:uiPriority w:val="99"/>
    <w:semiHidden/>
    <w:unhideWhenUsed/>
    <w:rsid w:val="00D25C4A"/>
  </w:style>
  <w:style w:type="numbering" w:customStyle="1" w:styleId="NoList1216">
    <w:name w:val="No List1216"/>
    <w:next w:val="NoList"/>
    <w:uiPriority w:val="99"/>
    <w:semiHidden/>
    <w:unhideWhenUsed/>
    <w:rsid w:val="00D25C4A"/>
  </w:style>
  <w:style w:type="numbering" w:customStyle="1" w:styleId="11161">
    <w:name w:val="リストなし1116"/>
    <w:next w:val="NoList"/>
    <w:uiPriority w:val="99"/>
    <w:semiHidden/>
    <w:unhideWhenUsed/>
    <w:rsid w:val="00D25C4A"/>
  </w:style>
  <w:style w:type="numbering" w:customStyle="1" w:styleId="11162">
    <w:name w:val="无列表1116"/>
    <w:next w:val="NoList"/>
    <w:semiHidden/>
    <w:rsid w:val="00D25C4A"/>
  </w:style>
  <w:style w:type="numbering" w:customStyle="1" w:styleId="NoList2116">
    <w:name w:val="No List2116"/>
    <w:next w:val="NoList"/>
    <w:semiHidden/>
    <w:rsid w:val="00D25C4A"/>
  </w:style>
  <w:style w:type="numbering" w:customStyle="1" w:styleId="NoList3116">
    <w:name w:val="No List3116"/>
    <w:next w:val="NoList"/>
    <w:uiPriority w:val="99"/>
    <w:semiHidden/>
    <w:rsid w:val="00D25C4A"/>
  </w:style>
  <w:style w:type="numbering" w:customStyle="1" w:styleId="NoList11116">
    <w:name w:val="No List11116"/>
    <w:next w:val="NoList"/>
    <w:uiPriority w:val="99"/>
    <w:semiHidden/>
    <w:unhideWhenUsed/>
    <w:rsid w:val="00D25C4A"/>
  </w:style>
  <w:style w:type="numbering" w:customStyle="1" w:styleId="12160">
    <w:name w:val="無清單1216"/>
    <w:next w:val="NoList"/>
    <w:uiPriority w:val="99"/>
    <w:semiHidden/>
    <w:unhideWhenUsed/>
    <w:rsid w:val="00D25C4A"/>
  </w:style>
  <w:style w:type="numbering" w:customStyle="1" w:styleId="111160">
    <w:name w:val="無清單11116"/>
    <w:next w:val="NoList"/>
    <w:uiPriority w:val="99"/>
    <w:semiHidden/>
    <w:unhideWhenUsed/>
    <w:rsid w:val="00D25C4A"/>
  </w:style>
  <w:style w:type="numbering" w:customStyle="1" w:styleId="NoList56">
    <w:name w:val="No List56"/>
    <w:next w:val="NoList"/>
    <w:uiPriority w:val="99"/>
    <w:semiHidden/>
    <w:unhideWhenUsed/>
    <w:rsid w:val="00D25C4A"/>
  </w:style>
  <w:style w:type="numbering" w:customStyle="1" w:styleId="NoList136">
    <w:name w:val="No List136"/>
    <w:next w:val="NoList"/>
    <w:uiPriority w:val="99"/>
    <w:semiHidden/>
    <w:unhideWhenUsed/>
    <w:rsid w:val="00D25C4A"/>
  </w:style>
  <w:style w:type="numbering" w:customStyle="1" w:styleId="1261">
    <w:name w:val="リストなし126"/>
    <w:next w:val="NoList"/>
    <w:uiPriority w:val="99"/>
    <w:semiHidden/>
    <w:unhideWhenUsed/>
    <w:rsid w:val="00D25C4A"/>
  </w:style>
  <w:style w:type="numbering" w:customStyle="1" w:styleId="1262">
    <w:name w:val="无列表126"/>
    <w:next w:val="NoList"/>
    <w:semiHidden/>
    <w:rsid w:val="00D25C4A"/>
  </w:style>
  <w:style w:type="numbering" w:customStyle="1" w:styleId="NoList226">
    <w:name w:val="No List226"/>
    <w:next w:val="NoList"/>
    <w:semiHidden/>
    <w:rsid w:val="00D25C4A"/>
  </w:style>
  <w:style w:type="numbering" w:customStyle="1" w:styleId="NoList326">
    <w:name w:val="No List326"/>
    <w:next w:val="NoList"/>
    <w:uiPriority w:val="99"/>
    <w:semiHidden/>
    <w:rsid w:val="00D25C4A"/>
  </w:style>
  <w:style w:type="numbering" w:customStyle="1" w:styleId="NoList1126">
    <w:name w:val="No List1126"/>
    <w:next w:val="NoList"/>
    <w:uiPriority w:val="99"/>
    <w:semiHidden/>
    <w:unhideWhenUsed/>
    <w:rsid w:val="00D25C4A"/>
  </w:style>
  <w:style w:type="numbering" w:customStyle="1" w:styleId="1360">
    <w:name w:val="無清單136"/>
    <w:next w:val="NoList"/>
    <w:uiPriority w:val="99"/>
    <w:semiHidden/>
    <w:unhideWhenUsed/>
    <w:rsid w:val="00D25C4A"/>
  </w:style>
  <w:style w:type="numbering" w:customStyle="1" w:styleId="11260">
    <w:name w:val="無清單1126"/>
    <w:next w:val="NoList"/>
    <w:uiPriority w:val="99"/>
    <w:semiHidden/>
    <w:unhideWhenUsed/>
    <w:rsid w:val="00D25C4A"/>
  </w:style>
  <w:style w:type="numbering" w:customStyle="1" w:styleId="2160">
    <w:name w:val="无列表216"/>
    <w:next w:val="NoList"/>
    <w:uiPriority w:val="99"/>
    <w:semiHidden/>
    <w:unhideWhenUsed/>
    <w:rsid w:val="00D25C4A"/>
  </w:style>
  <w:style w:type="numbering" w:customStyle="1" w:styleId="NoList1225">
    <w:name w:val="No List1225"/>
    <w:next w:val="NoList"/>
    <w:uiPriority w:val="99"/>
    <w:semiHidden/>
    <w:unhideWhenUsed/>
    <w:rsid w:val="00D25C4A"/>
  </w:style>
  <w:style w:type="numbering" w:customStyle="1" w:styleId="11251">
    <w:name w:val="リストなし1125"/>
    <w:next w:val="NoList"/>
    <w:uiPriority w:val="99"/>
    <w:semiHidden/>
    <w:unhideWhenUsed/>
    <w:rsid w:val="00D25C4A"/>
  </w:style>
  <w:style w:type="numbering" w:customStyle="1" w:styleId="11252">
    <w:name w:val="无列表1125"/>
    <w:next w:val="NoList"/>
    <w:semiHidden/>
    <w:rsid w:val="00D25C4A"/>
  </w:style>
  <w:style w:type="numbering" w:customStyle="1" w:styleId="NoList2125">
    <w:name w:val="No List2125"/>
    <w:next w:val="NoList"/>
    <w:semiHidden/>
    <w:rsid w:val="00D25C4A"/>
  </w:style>
  <w:style w:type="numbering" w:customStyle="1" w:styleId="NoList3125">
    <w:name w:val="No List3125"/>
    <w:next w:val="NoList"/>
    <w:uiPriority w:val="99"/>
    <w:semiHidden/>
    <w:rsid w:val="00D25C4A"/>
  </w:style>
  <w:style w:type="numbering" w:customStyle="1" w:styleId="NoList11126">
    <w:name w:val="No List11126"/>
    <w:next w:val="NoList"/>
    <w:uiPriority w:val="99"/>
    <w:semiHidden/>
    <w:unhideWhenUsed/>
    <w:rsid w:val="00D25C4A"/>
  </w:style>
  <w:style w:type="numbering" w:customStyle="1" w:styleId="12250">
    <w:name w:val="無清單1225"/>
    <w:next w:val="NoList"/>
    <w:uiPriority w:val="99"/>
    <w:semiHidden/>
    <w:unhideWhenUsed/>
    <w:rsid w:val="00D25C4A"/>
  </w:style>
  <w:style w:type="numbering" w:customStyle="1" w:styleId="111250">
    <w:name w:val="無清單11125"/>
    <w:next w:val="NoList"/>
    <w:uiPriority w:val="99"/>
    <w:semiHidden/>
    <w:unhideWhenUsed/>
    <w:rsid w:val="00D25C4A"/>
  </w:style>
  <w:style w:type="numbering" w:customStyle="1" w:styleId="NoList64">
    <w:name w:val="No List64"/>
    <w:next w:val="NoList"/>
    <w:uiPriority w:val="99"/>
    <w:semiHidden/>
    <w:unhideWhenUsed/>
    <w:rsid w:val="00D25C4A"/>
  </w:style>
  <w:style w:type="numbering" w:customStyle="1" w:styleId="NoList144">
    <w:name w:val="No List144"/>
    <w:next w:val="NoList"/>
    <w:uiPriority w:val="99"/>
    <w:semiHidden/>
    <w:unhideWhenUsed/>
    <w:rsid w:val="00D25C4A"/>
  </w:style>
  <w:style w:type="numbering" w:customStyle="1" w:styleId="1342">
    <w:name w:val="リストなし134"/>
    <w:next w:val="NoList"/>
    <w:uiPriority w:val="99"/>
    <w:semiHidden/>
    <w:unhideWhenUsed/>
    <w:rsid w:val="00D25C4A"/>
  </w:style>
  <w:style w:type="numbering" w:customStyle="1" w:styleId="1343">
    <w:name w:val="无列表134"/>
    <w:next w:val="NoList"/>
    <w:semiHidden/>
    <w:rsid w:val="00D25C4A"/>
  </w:style>
  <w:style w:type="numbering" w:customStyle="1" w:styleId="NoList234">
    <w:name w:val="No List234"/>
    <w:next w:val="NoList"/>
    <w:semiHidden/>
    <w:rsid w:val="00D25C4A"/>
  </w:style>
  <w:style w:type="numbering" w:customStyle="1" w:styleId="NoList334">
    <w:name w:val="No List334"/>
    <w:next w:val="NoList"/>
    <w:uiPriority w:val="99"/>
    <w:semiHidden/>
    <w:rsid w:val="00D25C4A"/>
  </w:style>
  <w:style w:type="numbering" w:customStyle="1" w:styleId="NoList1134">
    <w:name w:val="No List1134"/>
    <w:next w:val="NoList"/>
    <w:uiPriority w:val="99"/>
    <w:semiHidden/>
    <w:unhideWhenUsed/>
    <w:rsid w:val="00D25C4A"/>
  </w:style>
  <w:style w:type="numbering" w:customStyle="1" w:styleId="1440">
    <w:name w:val="無清單144"/>
    <w:next w:val="NoList"/>
    <w:uiPriority w:val="99"/>
    <w:semiHidden/>
    <w:unhideWhenUsed/>
    <w:rsid w:val="00D25C4A"/>
  </w:style>
  <w:style w:type="numbering" w:customStyle="1" w:styleId="11340">
    <w:name w:val="無清單1134"/>
    <w:next w:val="NoList"/>
    <w:uiPriority w:val="99"/>
    <w:semiHidden/>
    <w:unhideWhenUsed/>
    <w:rsid w:val="00D25C4A"/>
  </w:style>
  <w:style w:type="numbering" w:customStyle="1" w:styleId="224">
    <w:name w:val="无列表224"/>
    <w:next w:val="NoList"/>
    <w:uiPriority w:val="99"/>
    <w:semiHidden/>
    <w:unhideWhenUsed/>
    <w:rsid w:val="00D25C4A"/>
  </w:style>
  <w:style w:type="numbering" w:customStyle="1" w:styleId="NoList1234">
    <w:name w:val="No List1234"/>
    <w:next w:val="NoList"/>
    <w:uiPriority w:val="99"/>
    <w:semiHidden/>
    <w:unhideWhenUsed/>
    <w:rsid w:val="00D25C4A"/>
  </w:style>
  <w:style w:type="numbering" w:customStyle="1" w:styleId="11341">
    <w:name w:val="リストなし1134"/>
    <w:next w:val="NoList"/>
    <w:uiPriority w:val="99"/>
    <w:semiHidden/>
    <w:unhideWhenUsed/>
    <w:rsid w:val="00D25C4A"/>
  </w:style>
  <w:style w:type="numbering" w:customStyle="1" w:styleId="11342">
    <w:name w:val="无列表1134"/>
    <w:next w:val="NoList"/>
    <w:semiHidden/>
    <w:rsid w:val="00D25C4A"/>
  </w:style>
  <w:style w:type="numbering" w:customStyle="1" w:styleId="NoList2134">
    <w:name w:val="No List2134"/>
    <w:next w:val="NoList"/>
    <w:semiHidden/>
    <w:rsid w:val="00D25C4A"/>
  </w:style>
  <w:style w:type="numbering" w:customStyle="1" w:styleId="NoList3134">
    <w:name w:val="No List3134"/>
    <w:next w:val="NoList"/>
    <w:uiPriority w:val="99"/>
    <w:semiHidden/>
    <w:rsid w:val="00D25C4A"/>
  </w:style>
  <w:style w:type="numbering" w:customStyle="1" w:styleId="NoList11134">
    <w:name w:val="No List11134"/>
    <w:next w:val="NoList"/>
    <w:uiPriority w:val="99"/>
    <w:semiHidden/>
    <w:unhideWhenUsed/>
    <w:rsid w:val="00D25C4A"/>
  </w:style>
  <w:style w:type="numbering" w:customStyle="1" w:styleId="12340">
    <w:name w:val="無清單1234"/>
    <w:next w:val="NoList"/>
    <w:uiPriority w:val="99"/>
    <w:semiHidden/>
    <w:unhideWhenUsed/>
    <w:rsid w:val="00D25C4A"/>
  </w:style>
  <w:style w:type="numbering" w:customStyle="1" w:styleId="11134">
    <w:name w:val="無清單11134"/>
    <w:next w:val="NoList"/>
    <w:uiPriority w:val="99"/>
    <w:semiHidden/>
    <w:unhideWhenUsed/>
    <w:rsid w:val="00D25C4A"/>
  </w:style>
  <w:style w:type="numbering" w:customStyle="1" w:styleId="NoList414">
    <w:name w:val="No List414"/>
    <w:next w:val="NoList"/>
    <w:uiPriority w:val="99"/>
    <w:semiHidden/>
    <w:unhideWhenUsed/>
    <w:rsid w:val="00D25C4A"/>
  </w:style>
  <w:style w:type="numbering" w:customStyle="1" w:styleId="NoList12114">
    <w:name w:val="No List12114"/>
    <w:next w:val="NoList"/>
    <w:uiPriority w:val="99"/>
    <w:semiHidden/>
    <w:unhideWhenUsed/>
    <w:rsid w:val="00D25C4A"/>
  </w:style>
  <w:style w:type="numbering" w:customStyle="1" w:styleId="111142">
    <w:name w:val="リストなし11114"/>
    <w:next w:val="NoList"/>
    <w:uiPriority w:val="99"/>
    <w:semiHidden/>
    <w:unhideWhenUsed/>
    <w:rsid w:val="00D25C4A"/>
  </w:style>
  <w:style w:type="numbering" w:customStyle="1" w:styleId="111143">
    <w:name w:val="无列表11114"/>
    <w:next w:val="NoList"/>
    <w:semiHidden/>
    <w:rsid w:val="00D25C4A"/>
  </w:style>
  <w:style w:type="numbering" w:customStyle="1" w:styleId="NoList21114">
    <w:name w:val="No List21114"/>
    <w:next w:val="NoList"/>
    <w:semiHidden/>
    <w:rsid w:val="00D25C4A"/>
  </w:style>
  <w:style w:type="numbering" w:customStyle="1" w:styleId="NoList31114">
    <w:name w:val="No List31114"/>
    <w:next w:val="NoList"/>
    <w:uiPriority w:val="99"/>
    <w:semiHidden/>
    <w:rsid w:val="00D25C4A"/>
  </w:style>
  <w:style w:type="numbering" w:customStyle="1" w:styleId="NoList111114">
    <w:name w:val="No List111114"/>
    <w:next w:val="NoList"/>
    <w:uiPriority w:val="99"/>
    <w:semiHidden/>
    <w:unhideWhenUsed/>
    <w:rsid w:val="00D25C4A"/>
  </w:style>
  <w:style w:type="numbering" w:customStyle="1" w:styleId="121140">
    <w:name w:val="無清單12114"/>
    <w:next w:val="NoList"/>
    <w:uiPriority w:val="99"/>
    <w:semiHidden/>
    <w:unhideWhenUsed/>
    <w:rsid w:val="00D25C4A"/>
  </w:style>
  <w:style w:type="numbering" w:customStyle="1" w:styleId="111114">
    <w:name w:val="無清單111114"/>
    <w:next w:val="NoList"/>
    <w:uiPriority w:val="99"/>
    <w:semiHidden/>
    <w:unhideWhenUsed/>
    <w:rsid w:val="00D25C4A"/>
  </w:style>
  <w:style w:type="numbering" w:customStyle="1" w:styleId="NoList514">
    <w:name w:val="No List514"/>
    <w:next w:val="NoList"/>
    <w:uiPriority w:val="99"/>
    <w:semiHidden/>
    <w:unhideWhenUsed/>
    <w:rsid w:val="00D25C4A"/>
  </w:style>
  <w:style w:type="numbering" w:customStyle="1" w:styleId="NoList1314">
    <w:name w:val="No List1314"/>
    <w:next w:val="NoList"/>
    <w:uiPriority w:val="99"/>
    <w:semiHidden/>
    <w:unhideWhenUsed/>
    <w:rsid w:val="00D25C4A"/>
  </w:style>
  <w:style w:type="numbering" w:customStyle="1" w:styleId="12142">
    <w:name w:val="リストなし1214"/>
    <w:next w:val="NoList"/>
    <w:uiPriority w:val="99"/>
    <w:semiHidden/>
    <w:unhideWhenUsed/>
    <w:rsid w:val="00D25C4A"/>
  </w:style>
  <w:style w:type="numbering" w:customStyle="1" w:styleId="12143">
    <w:name w:val="无列表1214"/>
    <w:next w:val="NoList"/>
    <w:semiHidden/>
    <w:rsid w:val="00D25C4A"/>
  </w:style>
  <w:style w:type="numbering" w:customStyle="1" w:styleId="NoList2214">
    <w:name w:val="No List2214"/>
    <w:next w:val="NoList"/>
    <w:semiHidden/>
    <w:rsid w:val="00D25C4A"/>
  </w:style>
  <w:style w:type="numbering" w:customStyle="1" w:styleId="NoList3214">
    <w:name w:val="No List3214"/>
    <w:next w:val="NoList"/>
    <w:uiPriority w:val="99"/>
    <w:semiHidden/>
    <w:rsid w:val="00D25C4A"/>
  </w:style>
  <w:style w:type="numbering" w:customStyle="1" w:styleId="NoList11214">
    <w:name w:val="No List11214"/>
    <w:next w:val="NoList"/>
    <w:uiPriority w:val="99"/>
    <w:semiHidden/>
    <w:unhideWhenUsed/>
    <w:rsid w:val="00D25C4A"/>
  </w:style>
  <w:style w:type="numbering" w:customStyle="1" w:styleId="13140">
    <w:name w:val="無清單1314"/>
    <w:next w:val="NoList"/>
    <w:uiPriority w:val="99"/>
    <w:semiHidden/>
    <w:unhideWhenUsed/>
    <w:rsid w:val="00D25C4A"/>
  </w:style>
  <w:style w:type="numbering" w:customStyle="1" w:styleId="112140">
    <w:name w:val="無清單11214"/>
    <w:next w:val="NoList"/>
    <w:uiPriority w:val="99"/>
    <w:semiHidden/>
    <w:unhideWhenUsed/>
    <w:rsid w:val="00D25C4A"/>
  </w:style>
  <w:style w:type="numbering" w:customStyle="1" w:styleId="2114">
    <w:name w:val="无列表2114"/>
    <w:next w:val="NoList"/>
    <w:uiPriority w:val="99"/>
    <w:semiHidden/>
    <w:unhideWhenUsed/>
    <w:rsid w:val="00D25C4A"/>
  </w:style>
  <w:style w:type="numbering" w:customStyle="1" w:styleId="NoList12214">
    <w:name w:val="No List12214"/>
    <w:next w:val="NoList"/>
    <w:uiPriority w:val="99"/>
    <w:semiHidden/>
    <w:unhideWhenUsed/>
    <w:rsid w:val="00D25C4A"/>
  </w:style>
  <w:style w:type="numbering" w:customStyle="1" w:styleId="112141">
    <w:name w:val="リストなし11214"/>
    <w:next w:val="NoList"/>
    <w:uiPriority w:val="99"/>
    <w:semiHidden/>
    <w:unhideWhenUsed/>
    <w:rsid w:val="00D25C4A"/>
  </w:style>
  <w:style w:type="numbering" w:customStyle="1" w:styleId="112142">
    <w:name w:val="无列表11214"/>
    <w:next w:val="NoList"/>
    <w:semiHidden/>
    <w:rsid w:val="00D25C4A"/>
  </w:style>
  <w:style w:type="numbering" w:customStyle="1" w:styleId="NoList21214">
    <w:name w:val="No List21214"/>
    <w:next w:val="NoList"/>
    <w:semiHidden/>
    <w:rsid w:val="00D25C4A"/>
  </w:style>
  <w:style w:type="numbering" w:customStyle="1" w:styleId="NoList31214">
    <w:name w:val="No List31214"/>
    <w:next w:val="NoList"/>
    <w:uiPriority w:val="99"/>
    <w:semiHidden/>
    <w:rsid w:val="00D25C4A"/>
  </w:style>
  <w:style w:type="numbering" w:customStyle="1" w:styleId="NoList111214">
    <w:name w:val="No List111214"/>
    <w:next w:val="NoList"/>
    <w:uiPriority w:val="99"/>
    <w:semiHidden/>
    <w:unhideWhenUsed/>
    <w:rsid w:val="00D25C4A"/>
  </w:style>
  <w:style w:type="numbering" w:customStyle="1" w:styleId="122140">
    <w:name w:val="無清單12214"/>
    <w:next w:val="NoList"/>
    <w:uiPriority w:val="99"/>
    <w:semiHidden/>
    <w:unhideWhenUsed/>
    <w:rsid w:val="00D25C4A"/>
  </w:style>
  <w:style w:type="numbering" w:customStyle="1" w:styleId="111214">
    <w:name w:val="無清單111214"/>
    <w:next w:val="NoList"/>
    <w:uiPriority w:val="99"/>
    <w:semiHidden/>
    <w:unhideWhenUsed/>
    <w:rsid w:val="00D25C4A"/>
  </w:style>
  <w:style w:type="numbering" w:customStyle="1" w:styleId="340">
    <w:name w:val="无列表34"/>
    <w:next w:val="NoList"/>
    <w:uiPriority w:val="99"/>
    <w:semiHidden/>
    <w:unhideWhenUsed/>
    <w:rsid w:val="00D25C4A"/>
  </w:style>
  <w:style w:type="numbering" w:customStyle="1" w:styleId="13141">
    <w:name w:val="无列表1314"/>
    <w:next w:val="NoList"/>
    <w:semiHidden/>
    <w:rsid w:val="00D25C4A"/>
  </w:style>
  <w:style w:type="numbering" w:customStyle="1" w:styleId="NoList11313">
    <w:name w:val="No List11313"/>
    <w:next w:val="NoList"/>
    <w:uiPriority w:val="99"/>
    <w:semiHidden/>
    <w:unhideWhenUsed/>
    <w:rsid w:val="00D25C4A"/>
  </w:style>
  <w:style w:type="numbering" w:customStyle="1" w:styleId="NoList4114">
    <w:name w:val="No List4114"/>
    <w:next w:val="NoList"/>
    <w:uiPriority w:val="99"/>
    <w:semiHidden/>
    <w:unhideWhenUsed/>
    <w:rsid w:val="00D25C4A"/>
  </w:style>
  <w:style w:type="numbering" w:customStyle="1" w:styleId="2214">
    <w:name w:val="无列表2214"/>
    <w:next w:val="NoList"/>
    <w:uiPriority w:val="99"/>
    <w:semiHidden/>
    <w:unhideWhenUsed/>
    <w:rsid w:val="00D25C4A"/>
  </w:style>
  <w:style w:type="numbering" w:customStyle="1" w:styleId="NoList121114">
    <w:name w:val="No List121114"/>
    <w:next w:val="NoList"/>
    <w:uiPriority w:val="99"/>
    <w:semiHidden/>
    <w:unhideWhenUsed/>
    <w:rsid w:val="00D25C4A"/>
  </w:style>
  <w:style w:type="numbering" w:customStyle="1" w:styleId="1111140">
    <w:name w:val="リストなし111114"/>
    <w:next w:val="NoList"/>
    <w:uiPriority w:val="99"/>
    <w:semiHidden/>
    <w:unhideWhenUsed/>
    <w:rsid w:val="00D25C4A"/>
  </w:style>
  <w:style w:type="numbering" w:customStyle="1" w:styleId="1111141">
    <w:name w:val="无列表111114"/>
    <w:next w:val="NoList"/>
    <w:semiHidden/>
    <w:rsid w:val="00D25C4A"/>
  </w:style>
  <w:style w:type="numbering" w:customStyle="1" w:styleId="NoList211114">
    <w:name w:val="No List211114"/>
    <w:next w:val="NoList"/>
    <w:semiHidden/>
    <w:rsid w:val="00D25C4A"/>
  </w:style>
  <w:style w:type="numbering" w:customStyle="1" w:styleId="NoList311114">
    <w:name w:val="No List311114"/>
    <w:next w:val="NoList"/>
    <w:uiPriority w:val="99"/>
    <w:semiHidden/>
    <w:rsid w:val="00D25C4A"/>
  </w:style>
  <w:style w:type="numbering" w:customStyle="1" w:styleId="NoList1111114">
    <w:name w:val="No List1111114"/>
    <w:next w:val="NoList"/>
    <w:uiPriority w:val="99"/>
    <w:semiHidden/>
    <w:unhideWhenUsed/>
    <w:rsid w:val="00D25C4A"/>
  </w:style>
  <w:style w:type="numbering" w:customStyle="1" w:styleId="121114">
    <w:name w:val="無清單121114"/>
    <w:next w:val="NoList"/>
    <w:uiPriority w:val="99"/>
    <w:semiHidden/>
    <w:unhideWhenUsed/>
    <w:rsid w:val="00D25C4A"/>
  </w:style>
  <w:style w:type="numbering" w:customStyle="1" w:styleId="1111114">
    <w:name w:val="無清單1111114"/>
    <w:next w:val="NoList"/>
    <w:uiPriority w:val="99"/>
    <w:semiHidden/>
    <w:unhideWhenUsed/>
    <w:rsid w:val="00D25C4A"/>
  </w:style>
  <w:style w:type="numbering" w:customStyle="1" w:styleId="NoList13114">
    <w:name w:val="No List13114"/>
    <w:next w:val="NoList"/>
    <w:uiPriority w:val="99"/>
    <w:semiHidden/>
    <w:unhideWhenUsed/>
    <w:rsid w:val="00D25C4A"/>
  </w:style>
  <w:style w:type="numbering" w:customStyle="1" w:styleId="121141">
    <w:name w:val="リストなし12114"/>
    <w:next w:val="NoList"/>
    <w:uiPriority w:val="99"/>
    <w:semiHidden/>
    <w:unhideWhenUsed/>
    <w:rsid w:val="00D25C4A"/>
  </w:style>
  <w:style w:type="numbering" w:customStyle="1" w:styleId="121142">
    <w:name w:val="无列表12114"/>
    <w:next w:val="NoList"/>
    <w:semiHidden/>
    <w:rsid w:val="00D25C4A"/>
  </w:style>
  <w:style w:type="numbering" w:customStyle="1" w:styleId="NoList22114">
    <w:name w:val="No List22114"/>
    <w:next w:val="NoList"/>
    <w:semiHidden/>
    <w:rsid w:val="00D25C4A"/>
  </w:style>
  <w:style w:type="numbering" w:customStyle="1" w:styleId="NoList32114">
    <w:name w:val="No List32114"/>
    <w:next w:val="NoList"/>
    <w:uiPriority w:val="99"/>
    <w:semiHidden/>
    <w:rsid w:val="00D25C4A"/>
  </w:style>
  <w:style w:type="numbering" w:customStyle="1" w:styleId="NoList112114">
    <w:name w:val="No List112114"/>
    <w:next w:val="NoList"/>
    <w:uiPriority w:val="99"/>
    <w:semiHidden/>
    <w:unhideWhenUsed/>
    <w:rsid w:val="00D25C4A"/>
  </w:style>
  <w:style w:type="numbering" w:customStyle="1" w:styleId="13114">
    <w:name w:val="無清單13114"/>
    <w:next w:val="NoList"/>
    <w:uiPriority w:val="99"/>
    <w:semiHidden/>
    <w:unhideWhenUsed/>
    <w:rsid w:val="00D25C4A"/>
  </w:style>
  <w:style w:type="numbering" w:customStyle="1" w:styleId="112114">
    <w:name w:val="無清單112114"/>
    <w:next w:val="NoList"/>
    <w:uiPriority w:val="99"/>
    <w:semiHidden/>
    <w:unhideWhenUsed/>
    <w:rsid w:val="00D25C4A"/>
  </w:style>
  <w:style w:type="numbering" w:customStyle="1" w:styleId="21114">
    <w:name w:val="无列表21114"/>
    <w:next w:val="NoList"/>
    <w:uiPriority w:val="99"/>
    <w:semiHidden/>
    <w:unhideWhenUsed/>
    <w:rsid w:val="00D25C4A"/>
  </w:style>
  <w:style w:type="numbering" w:customStyle="1" w:styleId="NoList122114">
    <w:name w:val="No List122114"/>
    <w:next w:val="NoList"/>
    <w:uiPriority w:val="99"/>
    <w:semiHidden/>
    <w:unhideWhenUsed/>
    <w:rsid w:val="00D25C4A"/>
  </w:style>
  <w:style w:type="numbering" w:customStyle="1" w:styleId="1121140">
    <w:name w:val="リストなし112114"/>
    <w:next w:val="NoList"/>
    <w:uiPriority w:val="99"/>
    <w:semiHidden/>
    <w:unhideWhenUsed/>
    <w:rsid w:val="00D25C4A"/>
  </w:style>
  <w:style w:type="numbering" w:customStyle="1" w:styleId="1121141">
    <w:name w:val="无列表112114"/>
    <w:next w:val="NoList"/>
    <w:semiHidden/>
    <w:rsid w:val="00D25C4A"/>
  </w:style>
  <w:style w:type="numbering" w:customStyle="1" w:styleId="NoList212114">
    <w:name w:val="No List212114"/>
    <w:next w:val="NoList"/>
    <w:semiHidden/>
    <w:rsid w:val="00D25C4A"/>
  </w:style>
  <w:style w:type="numbering" w:customStyle="1" w:styleId="NoList312114">
    <w:name w:val="No List312114"/>
    <w:next w:val="NoList"/>
    <w:uiPriority w:val="99"/>
    <w:semiHidden/>
    <w:rsid w:val="00D25C4A"/>
  </w:style>
  <w:style w:type="numbering" w:customStyle="1" w:styleId="NoList1112114">
    <w:name w:val="No List1112114"/>
    <w:next w:val="NoList"/>
    <w:uiPriority w:val="99"/>
    <w:semiHidden/>
    <w:unhideWhenUsed/>
    <w:rsid w:val="00D25C4A"/>
  </w:style>
  <w:style w:type="numbering" w:customStyle="1" w:styleId="122114">
    <w:name w:val="無清單122114"/>
    <w:next w:val="NoList"/>
    <w:uiPriority w:val="99"/>
    <w:semiHidden/>
    <w:unhideWhenUsed/>
    <w:rsid w:val="00D25C4A"/>
  </w:style>
  <w:style w:type="numbering" w:customStyle="1" w:styleId="1112114">
    <w:name w:val="無清單1112114"/>
    <w:next w:val="NoList"/>
    <w:uiPriority w:val="99"/>
    <w:semiHidden/>
    <w:unhideWhenUsed/>
    <w:rsid w:val="00D25C4A"/>
  </w:style>
  <w:style w:type="numbering" w:customStyle="1" w:styleId="NoList5113">
    <w:name w:val="No List5113"/>
    <w:next w:val="NoList"/>
    <w:uiPriority w:val="99"/>
    <w:semiHidden/>
    <w:unhideWhenUsed/>
    <w:rsid w:val="00D25C4A"/>
  </w:style>
  <w:style w:type="numbering" w:customStyle="1" w:styleId="NoList613">
    <w:name w:val="No List613"/>
    <w:next w:val="NoList"/>
    <w:uiPriority w:val="99"/>
    <w:semiHidden/>
    <w:unhideWhenUsed/>
    <w:rsid w:val="00D25C4A"/>
  </w:style>
  <w:style w:type="numbering" w:customStyle="1" w:styleId="NoList1413">
    <w:name w:val="No List1413"/>
    <w:next w:val="NoList"/>
    <w:uiPriority w:val="99"/>
    <w:semiHidden/>
    <w:unhideWhenUsed/>
    <w:rsid w:val="00D25C4A"/>
  </w:style>
  <w:style w:type="numbering" w:customStyle="1" w:styleId="13132">
    <w:name w:val="リストなし1313"/>
    <w:next w:val="NoList"/>
    <w:uiPriority w:val="99"/>
    <w:semiHidden/>
    <w:unhideWhenUsed/>
    <w:rsid w:val="00D25C4A"/>
  </w:style>
  <w:style w:type="numbering" w:customStyle="1" w:styleId="NoList2313">
    <w:name w:val="No List2313"/>
    <w:next w:val="NoList"/>
    <w:semiHidden/>
    <w:rsid w:val="00D25C4A"/>
  </w:style>
  <w:style w:type="numbering" w:customStyle="1" w:styleId="NoList3313">
    <w:name w:val="No List3313"/>
    <w:next w:val="NoList"/>
    <w:uiPriority w:val="99"/>
    <w:semiHidden/>
    <w:rsid w:val="00D25C4A"/>
  </w:style>
  <w:style w:type="numbering" w:customStyle="1" w:styleId="NoList1143">
    <w:name w:val="No List1143"/>
    <w:next w:val="NoList"/>
    <w:uiPriority w:val="99"/>
    <w:semiHidden/>
    <w:unhideWhenUsed/>
    <w:rsid w:val="00D25C4A"/>
  </w:style>
  <w:style w:type="numbering" w:customStyle="1" w:styleId="14130">
    <w:name w:val="無清單1413"/>
    <w:next w:val="NoList"/>
    <w:uiPriority w:val="99"/>
    <w:semiHidden/>
    <w:unhideWhenUsed/>
    <w:rsid w:val="00D25C4A"/>
  </w:style>
  <w:style w:type="numbering" w:customStyle="1" w:styleId="11313">
    <w:name w:val="無清單11313"/>
    <w:next w:val="NoList"/>
    <w:uiPriority w:val="99"/>
    <w:semiHidden/>
    <w:unhideWhenUsed/>
    <w:rsid w:val="00D25C4A"/>
  </w:style>
  <w:style w:type="numbering" w:customStyle="1" w:styleId="NoList423">
    <w:name w:val="No List423"/>
    <w:next w:val="NoList"/>
    <w:uiPriority w:val="99"/>
    <w:semiHidden/>
    <w:unhideWhenUsed/>
    <w:rsid w:val="00D25C4A"/>
  </w:style>
  <w:style w:type="numbering" w:customStyle="1" w:styleId="NoList12313">
    <w:name w:val="No List12313"/>
    <w:next w:val="NoList"/>
    <w:uiPriority w:val="99"/>
    <w:semiHidden/>
    <w:unhideWhenUsed/>
    <w:rsid w:val="00D25C4A"/>
  </w:style>
  <w:style w:type="numbering" w:customStyle="1" w:styleId="113130">
    <w:name w:val="リストなし11313"/>
    <w:next w:val="NoList"/>
    <w:uiPriority w:val="99"/>
    <w:semiHidden/>
    <w:unhideWhenUsed/>
    <w:rsid w:val="00D25C4A"/>
  </w:style>
  <w:style w:type="numbering" w:customStyle="1" w:styleId="113131">
    <w:name w:val="无列表11313"/>
    <w:next w:val="NoList"/>
    <w:semiHidden/>
    <w:rsid w:val="00D25C4A"/>
  </w:style>
  <w:style w:type="numbering" w:customStyle="1" w:styleId="NoList21313">
    <w:name w:val="No List21313"/>
    <w:next w:val="NoList"/>
    <w:semiHidden/>
    <w:rsid w:val="00D25C4A"/>
  </w:style>
  <w:style w:type="numbering" w:customStyle="1" w:styleId="NoList31313">
    <w:name w:val="No List31313"/>
    <w:next w:val="NoList"/>
    <w:uiPriority w:val="99"/>
    <w:semiHidden/>
    <w:rsid w:val="00D25C4A"/>
  </w:style>
  <w:style w:type="numbering" w:customStyle="1" w:styleId="NoList111313">
    <w:name w:val="No List111313"/>
    <w:next w:val="NoList"/>
    <w:uiPriority w:val="99"/>
    <w:semiHidden/>
    <w:unhideWhenUsed/>
    <w:rsid w:val="00D25C4A"/>
  </w:style>
  <w:style w:type="numbering" w:customStyle="1" w:styleId="123130">
    <w:name w:val="無清單12313"/>
    <w:next w:val="NoList"/>
    <w:uiPriority w:val="99"/>
    <w:semiHidden/>
    <w:unhideWhenUsed/>
    <w:rsid w:val="00D25C4A"/>
  </w:style>
  <w:style w:type="numbering" w:customStyle="1" w:styleId="111313">
    <w:name w:val="無清單111313"/>
    <w:next w:val="NoList"/>
    <w:uiPriority w:val="99"/>
    <w:semiHidden/>
    <w:unhideWhenUsed/>
    <w:rsid w:val="00D25C4A"/>
  </w:style>
  <w:style w:type="numbering" w:customStyle="1" w:styleId="NoList12123">
    <w:name w:val="No List12123"/>
    <w:next w:val="NoList"/>
    <w:uiPriority w:val="99"/>
    <w:semiHidden/>
    <w:unhideWhenUsed/>
    <w:rsid w:val="00D25C4A"/>
  </w:style>
  <w:style w:type="numbering" w:customStyle="1" w:styleId="111232">
    <w:name w:val="リストなし11123"/>
    <w:next w:val="NoList"/>
    <w:uiPriority w:val="99"/>
    <w:semiHidden/>
    <w:unhideWhenUsed/>
    <w:rsid w:val="00D25C4A"/>
  </w:style>
  <w:style w:type="numbering" w:customStyle="1" w:styleId="111233">
    <w:name w:val="无列表11123"/>
    <w:next w:val="NoList"/>
    <w:semiHidden/>
    <w:rsid w:val="00D25C4A"/>
  </w:style>
  <w:style w:type="numbering" w:customStyle="1" w:styleId="NoList21123">
    <w:name w:val="No List21123"/>
    <w:next w:val="NoList"/>
    <w:semiHidden/>
    <w:rsid w:val="00D25C4A"/>
  </w:style>
  <w:style w:type="numbering" w:customStyle="1" w:styleId="NoList31123">
    <w:name w:val="No List31123"/>
    <w:next w:val="NoList"/>
    <w:uiPriority w:val="99"/>
    <w:semiHidden/>
    <w:rsid w:val="00D25C4A"/>
  </w:style>
  <w:style w:type="numbering" w:customStyle="1" w:styleId="NoList111123">
    <w:name w:val="No List111123"/>
    <w:next w:val="NoList"/>
    <w:uiPriority w:val="99"/>
    <w:semiHidden/>
    <w:unhideWhenUsed/>
    <w:rsid w:val="00D25C4A"/>
  </w:style>
  <w:style w:type="numbering" w:customStyle="1" w:styleId="12123">
    <w:name w:val="無清單12123"/>
    <w:next w:val="NoList"/>
    <w:uiPriority w:val="99"/>
    <w:semiHidden/>
    <w:unhideWhenUsed/>
    <w:rsid w:val="00D25C4A"/>
  </w:style>
  <w:style w:type="numbering" w:customStyle="1" w:styleId="1111230">
    <w:name w:val="無清單111123"/>
    <w:next w:val="NoList"/>
    <w:uiPriority w:val="99"/>
    <w:semiHidden/>
    <w:unhideWhenUsed/>
    <w:rsid w:val="00D25C4A"/>
  </w:style>
  <w:style w:type="numbering" w:customStyle="1" w:styleId="NoList523">
    <w:name w:val="No List523"/>
    <w:next w:val="NoList"/>
    <w:uiPriority w:val="99"/>
    <w:semiHidden/>
    <w:unhideWhenUsed/>
    <w:rsid w:val="00D25C4A"/>
  </w:style>
  <w:style w:type="numbering" w:customStyle="1" w:styleId="NoList1323">
    <w:name w:val="No List1323"/>
    <w:next w:val="NoList"/>
    <w:uiPriority w:val="99"/>
    <w:semiHidden/>
    <w:unhideWhenUsed/>
    <w:rsid w:val="00D25C4A"/>
  </w:style>
  <w:style w:type="numbering" w:customStyle="1" w:styleId="12232">
    <w:name w:val="リストなし1223"/>
    <w:next w:val="NoList"/>
    <w:uiPriority w:val="99"/>
    <w:semiHidden/>
    <w:unhideWhenUsed/>
    <w:rsid w:val="00D25C4A"/>
  </w:style>
  <w:style w:type="numbering" w:customStyle="1" w:styleId="12241">
    <w:name w:val="无列表1224"/>
    <w:next w:val="NoList"/>
    <w:semiHidden/>
    <w:rsid w:val="00D25C4A"/>
  </w:style>
  <w:style w:type="numbering" w:customStyle="1" w:styleId="NoList2223">
    <w:name w:val="No List2223"/>
    <w:next w:val="NoList"/>
    <w:semiHidden/>
    <w:rsid w:val="00D25C4A"/>
  </w:style>
  <w:style w:type="numbering" w:customStyle="1" w:styleId="NoList3223">
    <w:name w:val="No List3223"/>
    <w:next w:val="NoList"/>
    <w:uiPriority w:val="99"/>
    <w:semiHidden/>
    <w:rsid w:val="00D25C4A"/>
  </w:style>
  <w:style w:type="numbering" w:customStyle="1" w:styleId="NoList11223">
    <w:name w:val="No List11223"/>
    <w:next w:val="NoList"/>
    <w:uiPriority w:val="99"/>
    <w:semiHidden/>
    <w:unhideWhenUsed/>
    <w:rsid w:val="00D25C4A"/>
  </w:style>
  <w:style w:type="numbering" w:customStyle="1" w:styleId="1323">
    <w:name w:val="無清單1323"/>
    <w:next w:val="NoList"/>
    <w:uiPriority w:val="99"/>
    <w:semiHidden/>
    <w:unhideWhenUsed/>
    <w:rsid w:val="00D25C4A"/>
  </w:style>
  <w:style w:type="numbering" w:customStyle="1" w:styleId="11223">
    <w:name w:val="無清單11223"/>
    <w:next w:val="NoList"/>
    <w:uiPriority w:val="99"/>
    <w:semiHidden/>
    <w:unhideWhenUsed/>
    <w:rsid w:val="00D25C4A"/>
  </w:style>
  <w:style w:type="numbering" w:customStyle="1" w:styleId="2123">
    <w:name w:val="无列表2123"/>
    <w:next w:val="NoList"/>
    <w:uiPriority w:val="99"/>
    <w:semiHidden/>
    <w:unhideWhenUsed/>
    <w:rsid w:val="00D25C4A"/>
  </w:style>
  <w:style w:type="numbering" w:customStyle="1" w:styleId="NoList111223">
    <w:name w:val="No List111223"/>
    <w:next w:val="NoList"/>
    <w:uiPriority w:val="99"/>
    <w:semiHidden/>
    <w:unhideWhenUsed/>
    <w:rsid w:val="00D25C4A"/>
  </w:style>
  <w:style w:type="numbering" w:customStyle="1" w:styleId="NoList73">
    <w:name w:val="No List73"/>
    <w:next w:val="NoList"/>
    <w:uiPriority w:val="99"/>
    <w:semiHidden/>
    <w:unhideWhenUsed/>
    <w:rsid w:val="00D25C4A"/>
  </w:style>
  <w:style w:type="numbering" w:customStyle="1" w:styleId="NoList153">
    <w:name w:val="No List153"/>
    <w:next w:val="NoList"/>
    <w:uiPriority w:val="99"/>
    <w:semiHidden/>
    <w:unhideWhenUsed/>
    <w:rsid w:val="00D25C4A"/>
  </w:style>
  <w:style w:type="numbering" w:customStyle="1" w:styleId="1432">
    <w:name w:val="リストなし143"/>
    <w:next w:val="NoList"/>
    <w:uiPriority w:val="99"/>
    <w:semiHidden/>
    <w:unhideWhenUsed/>
    <w:rsid w:val="00D25C4A"/>
  </w:style>
  <w:style w:type="numbering" w:customStyle="1" w:styleId="1433">
    <w:name w:val="无列表143"/>
    <w:next w:val="NoList"/>
    <w:semiHidden/>
    <w:rsid w:val="00D25C4A"/>
  </w:style>
  <w:style w:type="numbering" w:customStyle="1" w:styleId="NoList243">
    <w:name w:val="No List243"/>
    <w:next w:val="NoList"/>
    <w:semiHidden/>
    <w:rsid w:val="00D25C4A"/>
  </w:style>
  <w:style w:type="numbering" w:customStyle="1" w:styleId="NoList343">
    <w:name w:val="No List343"/>
    <w:next w:val="NoList"/>
    <w:uiPriority w:val="99"/>
    <w:semiHidden/>
    <w:rsid w:val="00D25C4A"/>
  </w:style>
  <w:style w:type="numbering" w:customStyle="1" w:styleId="NoList1153">
    <w:name w:val="No List1153"/>
    <w:next w:val="NoList"/>
    <w:uiPriority w:val="99"/>
    <w:semiHidden/>
    <w:unhideWhenUsed/>
    <w:rsid w:val="00D25C4A"/>
  </w:style>
  <w:style w:type="numbering" w:customStyle="1" w:styleId="1531">
    <w:name w:val="無清單153"/>
    <w:next w:val="NoList"/>
    <w:uiPriority w:val="99"/>
    <w:semiHidden/>
    <w:unhideWhenUsed/>
    <w:rsid w:val="00D25C4A"/>
  </w:style>
  <w:style w:type="numbering" w:customStyle="1" w:styleId="11430">
    <w:name w:val="無清單1143"/>
    <w:next w:val="NoList"/>
    <w:uiPriority w:val="99"/>
    <w:semiHidden/>
    <w:unhideWhenUsed/>
    <w:rsid w:val="00D25C4A"/>
  </w:style>
  <w:style w:type="numbering" w:customStyle="1" w:styleId="NoList433">
    <w:name w:val="No List433"/>
    <w:next w:val="NoList"/>
    <w:uiPriority w:val="99"/>
    <w:semiHidden/>
    <w:unhideWhenUsed/>
    <w:rsid w:val="00D25C4A"/>
  </w:style>
  <w:style w:type="numbering" w:customStyle="1" w:styleId="NoList1243">
    <w:name w:val="No List1243"/>
    <w:next w:val="NoList"/>
    <w:uiPriority w:val="99"/>
    <w:semiHidden/>
    <w:unhideWhenUsed/>
    <w:rsid w:val="00D25C4A"/>
  </w:style>
  <w:style w:type="numbering" w:customStyle="1" w:styleId="11431">
    <w:name w:val="リストなし1143"/>
    <w:next w:val="NoList"/>
    <w:uiPriority w:val="99"/>
    <w:semiHidden/>
    <w:unhideWhenUsed/>
    <w:rsid w:val="00D25C4A"/>
  </w:style>
  <w:style w:type="numbering" w:customStyle="1" w:styleId="11432">
    <w:name w:val="无列表1143"/>
    <w:next w:val="NoList"/>
    <w:semiHidden/>
    <w:rsid w:val="00D25C4A"/>
  </w:style>
  <w:style w:type="numbering" w:customStyle="1" w:styleId="NoList2143">
    <w:name w:val="No List2143"/>
    <w:next w:val="NoList"/>
    <w:semiHidden/>
    <w:rsid w:val="00D25C4A"/>
  </w:style>
  <w:style w:type="numbering" w:customStyle="1" w:styleId="NoList3143">
    <w:name w:val="No List3143"/>
    <w:next w:val="NoList"/>
    <w:uiPriority w:val="99"/>
    <w:semiHidden/>
    <w:rsid w:val="00D25C4A"/>
  </w:style>
  <w:style w:type="numbering" w:customStyle="1" w:styleId="NoList11143">
    <w:name w:val="No List11143"/>
    <w:next w:val="NoList"/>
    <w:uiPriority w:val="99"/>
    <w:semiHidden/>
    <w:unhideWhenUsed/>
    <w:rsid w:val="00D25C4A"/>
  </w:style>
  <w:style w:type="numbering" w:customStyle="1" w:styleId="12430">
    <w:name w:val="無清單1243"/>
    <w:next w:val="NoList"/>
    <w:uiPriority w:val="99"/>
    <w:semiHidden/>
    <w:unhideWhenUsed/>
    <w:rsid w:val="00D25C4A"/>
  </w:style>
  <w:style w:type="numbering" w:customStyle="1" w:styleId="11143">
    <w:name w:val="無清單11143"/>
    <w:next w:val="NoList"/>
    <w:uiPriority w:val="99"/>
    <w:semiHidden/>
    <w:unhideWhenUsed/>
    <w:rsid w:val="00D25C4A"/>
  </w:style>
  <w:style w:type="numbering" w:customStyle="1" w:styleId="233">
    <w:name w:val="无列表233"/>
    <w:next w:val="NoList"/>
    <w:uiPriority w:val="99"/>
    <w:semiHidden/>
    <w:unhideWhenUsed/>
    <w:rsid w:val="00D25C4A"/>
  </w:style>
  <w:style w:type="numbering" w:customStyle="1" w:styleId="NoList12133">
    <w:name w:val="No List12133"/>
    <w:next w:val="NoList"/>
    <w:uiPriority w:val="99"/>
    <w:semiHidden/>
    <w:unhideWhenUsed/>
    <w:rsid w:val="00D25C4A"/>
  </w:style>
  <w:style w:type="numbering" w:customStyle="1" w:styleId="111331">
    <w:name w:val="リストなし11133"/>
    <w:next w:val="NoList"/>
    <w:uiPriority w:val="99"/>
    <w:semiHidden/>
    <w:unhideWhenUsed/>
    <w:rsid w:val="00D25C4A"/>
  </w:style>
  <w:style w:type="numbering" w:customStyle="1" w:styleId="111332">
    <w:name w:val="无列表11133"/>
    <w:next w:val="NoList"/>
    <w:semiHidden/>
    <w:rsid w:val="00D25C4A"/>
  </w:style>
  <w:style w:type="numbering" w:customStyle="1" w:styleId="NoList21133">
    <w:name w:val="No List21133"/>
    <w:next w:val="NoList"/>
    <w:semiHidden/>
    <w:rsid w:val="00D25C4A"/>
  </w:style>
  <w:style w:type="numbering" w:customStyle="1" w:styleId="NoList31133">
    <w:name w:val="No List31133"/>
    <w:next w:val="NoList"/>
    <w:uiPriority w:val="99"/>
    <w:semiHidden/>
    <w:rsid w:val="00D25C4A"/>
  </w:style>
  <w:style w:type="numbering" w:customStyle="1" w:styleId="NoList111133">
    <w:name w:val="No List111133"/>
    <w:next w:val="NoList"/>
    <w:uiPriority w:val="99"/>
    <w:semiHidden/>
    <w:unhideWhenUsed/>
    <w:rsid w:val="00D25C4A"/>
  </w:style>
  <w:style w:type="numbering" w:customStyle="1" w:styleId="121330">
    <w:name w:val="無清單12133"/>
    <w:next w:val="NoList"/>
    <w:uiPriority w:val="99"/>
    <w:semiHidden/>
    <w:unhideWhenUsed/>
    <w:rsid w:val="00D25C4A"/>
  </w:style>
  <w:style w:type="numbering" w:customStyle="1" w:styleId="1111330">
    <w:name w:val="無清單111133"/>
    <w:next w:val="NoList"/>
    <w:uiPriority w:val="99"/>
    <w:semiHidden/>
    <w:unhideWhenUsed/>
    <w:rsid w:val="00D25C4A"/>
  </w:style>
  <w:style w:type="numbering" w:customStyle="1" w:styleId="NoList533">
    <w:name w:val="No List533"/>
    <w:next w:val="NoList"/>
    <w:uiPriority w:val="99"/>
    <w:semiHidden/>
    <w:unhideWhenUsed/>
    <w:rsid w:val="00D25C4A"/>
  </w:style>
  <w:style w:type="numbering" w:customStyle="1" w:styleId="NoList1333">
    <w:name w:val="No List1333"/>
    <w:next w:val="NoList"/>
    <w:uiPriority w:val="99"/>
    <w:semiHidden/>
    <w:unhideWhenUsed/>
    <w:rsid w:val="00D25C4A"/>
  </w:style>
  <w:style w:type="numbering" w:customStyle="1" w:styleId="12331">
    <w:name w:val="リストなし1233"/>
    <w:next w:val="NoList"/>
    <w:uiPriority w:val="99"/>
    <w:semiHidden/>
    <w:unhideWhenUsed/>
    <w:rsid w:val="00D25C4A"/>
  </w:style>
  <w:style w:type="numbering" w:customStyle="1" w:styleId="12332">
    <w:name w:val="无列表1233"/>
    <w:next w:val="NoList"/>
    <w:semiHidden/>
    <w:rsid w:val="00D25C4A"/>
  </w:style>
  <w:style w:type="numbering" w:customStyle="1" w:styleId="NoList2233">
    <w:name w:val="No List2233"/>
    <w:next w:val="NoList"/>
    <w:semiHidden/>
    <w:rsid w:val="00D25C4A"/>
  </w:style>
  <w:style w:type="numbering" w:customStyle="1" w:styleId="NoList3233">
    <w:name w:val="No List3233"/>
    <w:next w:val="NoList"/>
    <w:uiPriority w:val="99"/>
    <w:semiHidden/>
    <w:rsid w:val="00D25C4A"/>
  </w:style>
  <w:style w:type="numbering" w:customStyle="1" w:styleId="NoList11233">
    <w:name w:val="No List11233"/>
    <w:next w:val="NoList"/>
    <w:uiPriority w:val="99"/>
    <w:semiHidden/>
    <w:unhideWhenUsed/>
    <w:rsid w:val="00D25C4A"/>
  </w:style>
  <w:style w:type="numbering" w:customStyle="1" w:styleId="13330">
    <w:name w:val="無清單1333"/>
    <w:next w:val="NoList"/>
    <w:uiPriority w:val="99"/>
    <w:semiHidden/>
    <w:unhideWhenUsed/>
    <w:rsid w:val="00D25C4A"/>
  </w:style>
  <w:style w:type="numbering" w:customStyle="1" w:styleId="11233">
    <w:name w:val="無清單11233"/>
    <w:next w:val="NoList"/>
    <w:uiPriority w:val="99"/>
    <w:semiHidden/>
    <w:unhideWhenUsed/>
    <w:rsid w:val="00D25C4A"/>
  </w:style>
  <w:style w:type="numbering" w:customStyle="1" w:styleId="2133">
    <w:name w:val="无列表2133"/>
    <w:next w:val="NoList"/>
    <w:uiPriority w:val="99"/>
    <w:semiHidden/>
    <w:unhideWhenUsed/>
    <w:rsid w:val="00D25C4A"/>
  </w:style>
  <w:style w:type="numbering" w:customStyle="1" w:styleId="NoList12223">
    <w:name w:val="No List12223"/>
    <w:next w:val="NoList"/>
    <w:uiPriority w:val="99"/>
    <w:semiHidden/>
    <w:unhideWhenUsed/>
    <w:rsid w:val="00D25C4A"/>
  </w:style>
  <w:style w:type="numbering" w:customStyle="1" w:styleId="112230">
    <w:name w:val="リストなし11223"/>
    <w:next w:val="NoList"/>
    <w:uiPriority w:val="99"/>
    <w:semiHidden/>
    <w:unhideWhenUsed/>
    <w:rsid w:val="00D25C4A"/>
  </w:style>
  <w:style w:type="numbering" w:customStyle="1" w:styleId="112231">
    <w:name w:val="无列表11223"/>
    <w:next w:val="NoList"/>
    <w:semiHidden/>
    <w:rsid w:val="00D25C4A"/>
  </w:style>
  <w:style w:type="numbering" w:customStyle="1" w:styleId="NoList21223">
    <w:name w:val="No List21223"/>
    <w:next w:val="NoList"/>
    <w:semiHidden/>
    <w:rsid w:val="00D25C4A"/>
  </w:style>
  <w:style w:type="numbering" w:customStyle="1" w:styleId="NoList31223">
    <w:name w:val="No List31223"/>
    <w:next w:val="NoList"/>
    <w:uiPriority w:val="99"/>
    <w:semiHidden/>
    <w:rsid w:val="00D25C4A"/>
  </w:style>
  <w:style w:type="numbering" w:customStyle="1" w:styleId="NoList111233">
    <w:name w:val="No List111233"/>
    <w:next w:val="NoList"/>
    <w:uiPriority w:val="99"/>
    <w:semiHidden/>
    <w:unhideWhenUsed/>
    <w:rsid w:val="00D25C4A"/>
  </w:style>
  <w:style w:type="numbering" w:customStyle="1" w:styleId="122230">
    <w:name w:val="無清單12223"/>
    <w:next w:val="NoList"/>
    <w:uiPriority w:val="99"/>
    <w:semiHidden/>
    <w:unhideWhenUsed/>
    <w:rsid w:val="00D25C4A"/>
  </w:style>
  <w:style w:type="numbering" w:customStyle="1" w:styleId="1112230">
    <w:name w:val="無清單111223"/>
    <w:next w:val="NoList"/>
    <w:uiPriority w:val="99"/>
    <w:semiHidden/>
    <w:unhideWhenUsed/>
    <w:rsid w:val="00D25C4A"/>
  </w:style>
  <w:style w:type="numbering" w:customStyle="1" w:styleId="NoList82">
    <w:name w:val="No List82"/>
    <w:next w:val="NoList"/>
    <w:uiPriority w:val="99"/>
    <w:semiHidden/>
    <w:unhideWhenUsed/>
    <w:rsid w:val="00D25C4A"/>
  </w:style>
  <w:style w:type="numbering" w:customStyle="1" w:styleId="NoList162">
    <w:name w:val="No List162"/>
    <w:next w:val="NoList"/>
    <w:uiPriority w:val="99"/>
    <w:semiHidden/>
    <w:unhideWhenUsed/>
    <w:rsid w:val="00D25C4A"/>
  </w:style>
  <w:style w:type="numbering" w:customStyle="1" w:styleId="1521">
    <w:name w:val="リストなし152"/>
    <w:next w:val="NoList"/>
    <w:uiPriority w:val="99"/>
    <w:semiHidden/>
    <w:unhideWhenUsed/>
    <w:rsid w:val="00D25C4A"/>
  </w:style>
  <w:style w:type="numbering" w:customStyle="1" w:styleId="1522">
    <w:name w:val="无列表152"/>
    <w:next w:val="NoList"/>
    <w:semiHidden/>
    <w:rsid w:val="00D25C4A"/>
  </w:style>
  <w:style w:type="numbering" w:customStyle="1" w:styleId="NoList252">
    <w:name w:val="No List252"/>
    <w:next w:val="NoList"/>
    <w:semiHidden/>
    <w:rsid w:val="00D25C4A"/>
  </w:style>
  <w:style w:type="numbering" w:customStyle="1" w:styleId="NoList352">
    <w:name w:val="No List352"/>
    <w:next w:val="NoList"/>
    <w:uiPriority w:val="99"/>
    <w:semiHidden/>
    <w:rsid w:val="00D25C4A"/>
  </w:style>
  <w:style w:type="numbering" w:customStyle="1" w:styleId="NoList1162">
    <w:name w:val="No List1162"/>
    <w:next w:val="NoList"/>
    <w:uiPriority w:val="99"/>
    <w:semiHidden/>
    <w:unhideWhenUsed/>
    <w:rsid w:val="00D25C4A"/>
  </w:style>
  <w:style w:type="numbering" w:customStyle="1" w:styleId="1620">
    <w:name w:val="無清單162"/>
    <w:next w:val="NoList"/>
    <w:uiPriority w:val="99"/>
    <w:semiHidden/>
    <w:unhideWhenUsed/>
    <w:rsid w:val="00D25C4A"/>
  </w:style>
  <w:style w:type="numbering" w:customStyle="1" w:styleId="11520">
    <w:name w:val="無清單1152"/>
    <w:next w:val="NoList"/>
    <w:uiPriority w:val="99"/>
    <w:semiHidden/>
    <w:unhideWhenUsed/>
    <w:rsid w:val="00D25C4A"/>
  </w:style>
  <w:style w:type="numbering" w:customStyle="1" w:styleId="NoList442">
    <w:name w:val="No List442"/>
    <w:next w:val="NoList"/>
    <w:uiPriority w:val="99"/>
    <w:semiHidden/>
    <w:unhideWhenUsed/>
    <w:rsid w:val="00D25C4A"/>
  </w:style>
  <w:style w:type="numbering" w:customStyle="1" w:styleId="NoList1252">
    <w:name w:val="No List1252"/>
    <w:next w:val="NoList"/>
    <w:uiPriority w:val="99"/>
    <w:semiHidden/>
    <w:unhideWhenUsed/>
    <w:rsid w:val="00D25C4A"/>
  </w:style>
  <w:style w:type="numbering" w:customStyle="1" w:styleId="11521">
    <w:name w:val="リストなし1152"/>
    <w:next w:val="NoList"/>
    <w:uiPriority w:val="99"/>
    <w:semiHidden/>
    <w:unhideWhenUsed/>
    <w:rsid w:val="00D25C4A"/>
  </w:style>
  <w:style w:type="numbering" w:customStyle="1" w:styleId="11522">
    <w:name w:val="无列表1152"/>
    <w:next w:val="NoList"/>
    <w:semiHidden/>
    <w:rsid w:val="00D25C4A"/>
  </w:style>
  <w:style w:type="numbering" w:customStyle="1" w:styleId="NoList2152">
    <w:name w:val="No List2152"/>
    <w:next w:val="NoList"/>
    <w:semiHidden/>
    <w:rsid w:val="00D25C4A"/>
  </w:style>
  <w:style w:type="numbering" w:customStyle="1" w:styleId="NoList3152">
    <w:name w:val="No List3152"/>
    <w:next w:val="NoList"/>
    <w:uiPriority w:val="99"/>
    <w:semiHidden/>
    <w:rsid w:val="00D25C4A"/>
  </w:style>
  <w:style w:type="numbering" w:customStyle="1" w:styleId="NoList11152">
    <w:name w:val="No List11152"/>
    <w:next w:val="NoList"/>
    <w:uiPriority w:val="99"/>
    <w:semiHidden/>
    <w:unhideWhenUsed/>
    <w:rsid w:val="00D25C4A"/>
  </w:style>
  <w:style w:type="numbering" w:customStyle="1" w:styleId="12520">
    <w:name w:val="無清單1252"/>
    <w:next w:val="NoList"/>
    <w:uiPriority w:val="99"/>
    <w:semiHidden/>
    <w:unhideWhenUsed/>
    <w:rsid w:val="00D25C4A"/>
  </w:style>
  <w:style w:type="numbering" w:customStyle="1" w:styleId="111520">
    <w:name w:val="無清單11152"/>
    <w:next w:val="NoList"/>
    <w:uiPriority w:val="99"/>
    <w:semiHidden/>
    <w:unhideWhenUsed/>
    <w:rsid w:val="00D25C4A"/>
  </w:style>
  <w:style w:type="numbering" w:customStyle="1" w:styleId="242">
    <w:name w:val="无列表242"/>
    <w:next w:val="NoList"/>
    <w:uiPriority w:val="99"/>
    <w:semiHidden/>
    <w:unhideWhenUsed/>
    <w:rsid w:val="00D25C4A"/>
  </w:style>
  <w:style w:type="numbering" w:customStyle="1" w:styleId="NoList12142">
    <w:name w:val="No List12142"/>
    <w:next w:val="NoList"/>
    <w:uiPriority w:val="99"/>
    <w:semiHidden/>
    <w:unhideWhenUsed/>
    <w:rsid w:val="00D25C4A"/>
  </w:style>
  <w:style w:type="numbering" w:customStyle="1" w:styleId="111421">
    <w:name w:val="リストなし11142"/>
    <w:next w:val="NoList"/>
    <w:uiPriority w:val="99"/>
    <w:semiHidden/>
    <w:unhideWhenUsed/>
    <w:rsid w:val="00D25C4A"/>
  </w:style>
  <w:style w:type="numbering" w:customStyle="1" w:styleId="111422">
    <w:name w:val="无列表11142"/>
    <w:next w:val="NoList"/>
    <w:semiHidden/>
    <w:rsid w:val="00D25C4A"/>
  </w:style>
  <w:style w:type="numbering" w:customStyle="1" w:styleId="NoList21142">
    <w:name w:val="No List21142"/>
    <w:next w:val="NoList"/>
    <w:semiHidden/>
    <w:rsid w:val="00D25C4A"/>
  </w:style>
  <w:style w:type="numbering" w:customStyle="1" w:styleId="NoList31142">
    <w:name w:val="No List31142"/>
    <w:next w:val="NoList"/>
    <w:uiPriority w:val="99"/>
    <w:semiHidden/>
    <w:rsid w:val="00D25C4A"/>
  </w:style>
  <w:style w:type="numbering" w:customStyle="1" w:styleId="NoList111142">
    <w:name w:val="No List111142"/>
    <w:next w:val="NoList"/>
    <w:uiPriority w:val="99"/>
    <w:semiHidden/>
    <w:unhideWhenUsed/>
    <w:rsid w:val="00D25C4A"/>
  </w:style>
  <w:style w:type="numbering" w:customStyle="1" w:styleId="121420">
    <w:name w:val="無清單12142"/>
    <w:next w:val="NoList"/>
    <w:uiPriority w:val="99"/>
    <w:semiHidden/>
    <w:unhideWhenUsed/>
    <w:rsid w:val="00D25C4A"/>
  </w:style>
  <w:style w:type="numbering" w:customStyle="1" w:styleId="1111420">
    <w:name w:val="無清單111142"/>
    <w:next w:val="NoList"/>
    <w:uiPriority w:val="99"/>
    <w:semiHidden/>
    <w:unhideWhenUsed/>
    <w:rsid w:val="00D25C4A"/>
  </w:style>
  <w:style w:type="numbering" w:customStyle="1" w:styleId="NoList542">
    <w:name w:val="No List542"/>
    <w:next w:val="NoList"/>
    <w:uiPriority w:val="99"/>
    <w:semiHidden/>
    <w:unhideWhenUsed/>
    <w:rsid w:val="00D25C4A"/>
  </w:style>
  <w:style w:type="numbering" w:customStyle="1" w:styleId="NoList1342">
    <w:name w:val="No List1342"/>
    <w:next w:val="NoList"/>
    <w:uiPriority w:val="99"/>
    <w:semiHidden/>
    <w:unhideWhenUsed/>
    <w:rsid w:val="00D25C4A"/>
  </w:style>
  <w:style w:type="numbering" w:customStyle="1" w:styleId="12421">
    <w:name w:val="リストなし1242"/>
    <w:next w:val="NoList"/>
    <w:uiPriority w:val="99"/>
    <w:semiHidden/>
    <w:unhideWhenUsed/>
    <w:rsid w:val="00D25C4A"/>
  </w:style>
  <w:style w:type="numbering" w:customStyle="1" w:styleId="12422">
    <w:name w:val="无列表1242"/>
    <w:next w:val="NoList"/>
    <w:semiHidden/>
    <w:rsid w:val="00D25C4A"/>
  </w:style>
  <w:style w:type="numbering" w:customStyle="1" w:styleId="NoList2242">
    <w:name w:val="No List2242"/>
    <w:next w:val="NoList"/>
    <w:semiHidden/>
    <w:rsid w:val="00D25C4A"/>
  </w:style>
  <w:style w:type="numbering" w:customStyle="1" w:styleId="NoList3242">
    <w:name w:val="No List3242"/>
    <w:next w:val="NoList"/>
    <w:uiPriority w:val="99"/>
    <w:semiHidden/>
    <w:rsid w:val="00D25C4A"/>
  </w:style>
  <w:style w:type="numbering" w:customStyle="1" w:styleId="NoList11242">
    <w:name w:val="No List11242"/>
    <w:next w:val="NoList"/>
    <w:uiPriority w:val="99"/>
    <w:semiHidden/>
    <w:unhideWhenUsed/>
    <w:rsid w:val="00D25C4A"/>
  </w:style>
  <w:style w:type="numbering" w:customStyle="1" w:styleId="13420">
    <w:name w:val="無清單1342"/>
    <w:next w:val="NoList"/>
    <w:uiPriority w:val="99"/>
    <w:semiHidden/>
    <w:unhideWhenUsed/>
    <w:rsid w:val="00D25C4A"/>
  </w:style>
  <w:style w:type="numbering" w:customStyle="1" w:styleId="112420">
    <w:name w:val="無清單11242"/>
    <w:next w:val="NoList"/>
    <w:uiPriority w:val="99"/>
    <w:semiHidden/>
    <w:unhideWhenUsed/>
    <w:rsid w:val="00D25C4A"/>
  </w:style>
  <w:style w:type="numbering" w:customStyle="1" w:styleId="2142">
    <w:name w:val="无列表2142"/>
    <w:next w:val="NoList"/>
    <w:uiPriority w:val="99"/>
    <w:semiHidden/>
    <w:unhideWhenUsed/>
    <w:rsid w:val="00D25C4A"/>
  </w:style>
  <w:style w:type="numbering" w:customStyle="1" w:styleId="NoList12232">
    <w:name w:val="No List12232"/>
    <w:next w:val="NoList"/>
    <w:uiPriority w:val="99"/>
    <w:semiHidden/>
    <w:unhideWhenUsed/>
    <w:rsid w:val="00D25C4A"/>
  </w:style>
  <w:style w:type="numbering" w:customStyle="1" w:styleId="112321">
    <w:name w:val="リストなし11232"/>
    <w:next w:val="NoList"/>
    <w:uiPriority w:val="99"/>
    <w:semiHidden/>
    <w:unhideWhenUsed/>
    <w:rsid w:val="00D25C4A"/>
  </w:style>
  <w:style w:type="numbering" w:customStyle="1" w:styleId="112322">
    <w:name w:val="无列表11232"/>
    <w:next w:val="NoList"/>
    <w:semiHidden/>
    <w:rsid w:val="00D25C4A"/>
  </w:style>
  <w:style w:type="numbering" w:customStyle="1" w:styleId="NoList21232">
    <w:name w:val="No List21232"/>
    <w:next w:val="NoList"/>
    <w:semiHidden/>
    <w:rsid w:val="00D25C4A"/>
  </w:style>
  <w:style w:type="numbering" w:customStyle="1" w:styleId="NoList31232">
    <w:name w:val="No List31232"/>
    <w:next w:val="NoList"/>
    <w:uiPriority w:val="99"/>
    <w:semiHidden/>
    <w:rsid w:val="00D25C4A"/>
  </w:style>
  <w:style w:type="numbering" w:customStyle="1" w:styleId="NoList111242">
    <w:name w:val="No List111242"/>
    <w:next w:val="NoList"/>
    <w:uiPriority w:val="99"/>
    <w:semiHidden/>
    <w:unhideWhenUsed/>
    <w:rsid w:val="00D25C4A"/>
  </w:style>
  <w:style w:type="numbering" w:customStyle="1" w:styleId="122320">
    <w:name w:val="無清單12232"/>
    <w:next w:val="NoList"/>
    <w:uiPriority w:val="99"/>
    <w:semiHidden/>
    <w:unhideWhenUsed/>
    <w:rsid w:val="00D25C4A"/>
  </w:style>
  <w:style w:type="numbering" w:customStyle="1" w:styleId="1112320">
    <w:name w:val="無清單111232"/>
    <w:next w:val="NoList"/>
    <w:uiPriority w:val="99"/>
    <w:semiHidden/>
    <w:unhideWhenUsed/>
    <w:rsid w:val="00D25C4A"/>
  </w:style>
  <w:style w:type="numbering" w:customStyle="1" w:styleId="NoList621">
    <w:name w:val="No List621"/>
    <w:next w:val="NoList"/>
    <w:uiPriority w:val="99"/>
    <w:semiHidden/>
    <w:unhideWhenUsed/>
    <w:rsid w:val="00D25C4A"/>
  </w:style>
  <w:style w:type="numbering" w:customStyle="1" w:styleId="NoList1421">
    <w:name w:val="No List1421"/>
    <w:next w:val="NoList"/>
    <w:uiPriority w:val="99"/>
    <w:semiHidden/>
    <w:unhideWhenUsed/>
    <w:rsid w:val="00D25C4A"/>
  </w:style>
  <w:style w:type="numbering" w:customStyle="1" w:styleId="13212">
    <w:name w:val="リストなし1321"/>
    <w:next w:val="NoList"/>
    <w:uiPriority w:val="99"/>
    <w:semiHidden/>
    <w:unhideWhenUsed/>
    <w:rsid w:val="00D25C4A"/>
  </w:style>
  <w:style w:type="numbering" w:customStyle="1" w:styleId="13221">
    <w:name w:val="无列表1322"/>
    <w:next w:val="NoList"/>
    <w:semiHidden/>
    <w:rsid w:val="00D25C4A"/>
  </w:style>
  <w:style w:type="numbering" w:customStyle="1" w:styleId="NoList2321">
    <w:name w:val="No List2321"/>
    <w:next w:val="NoList"/>
    <w:semiHidden/>
    <w:rsid w:val="00D25C4A"/>
  </w:style>
  <w:style w:type="numbering" w:customStyle="1" w:styleId="NoList3321">
    <w:name w:val="No List3321"/>
    <w:next w:val="NoList"/>
    <w:uiPriority w:val="99"/>
    <w:semiHidden/>
    <w:rsid w:val="00D25C4A"/>
  </w:style>
  <w:style w:type="numbering" w:customStyle="1" w:styleId="NoList11322">
    <w:name w:val="No List11322"/>
    <w:next w:val="NoList"/>
    <w:uiPriority w:val="99"/>
    <w:semiHidden/>
    <w:unhideWhenUsed/>
    <w:rsid w:val="00D25C4A"/>
  </w:style>
  <w:style w:type="numbering" w:customStyle="1" w:styleId="14210">
    <w:name w:val="無清單1421"/>
    <w:next w:val="NoList"/>
    <w:uiPriority w:val="99"/>
    <w:semiHidden/>
    <w:unhideWhenUsed/>
    <w:rsid w:val="00D25C4A"/>
  </w:style>
  <w:style w:type="numbering" w:customStyle="1" w:styleId="113210">
    <w:name w:val="無清單11321"/>
    <w:next w:val="NoList"/>
    <w:uiPriority w:val="99"/>
    <w:semiHidden/>
    <w:unhideWhenUsed/>
    <w:rsid w:val="00D25C4A"/>
  </w:style>
  <w:style w:type="numbering" w:customStyle="1" w:styleId="2222">
    <w:name w:val="无列表2222"/>
    <w:next w:val="NoList"/>
    <w:uiPriority w:val="99"/>
    <w:semiHidden/>
    <w:unhideWhenUsed/>
    <w:rsid w:val="00D25C4A"/>
  </w:style>
  <w:style w:type="numbering" w:customStyle="1" w:styleId="NoList12321">
    <w:name w:val="No List12321"/>
    <w:next w:val="NoList"/>
    <w:uiPriority w:val="99"/>
    <w:semiHidden/>
    <w:unhideWhenUsed/>
    <w:rsid w:val="00D25C4A"/>
  </w:style>
  <w:style w:type="numbering" w:customStyle="1" w:styleId="113211">
    <w:name w:val="リストなし11321"/>
    <w:next w:val="NoList"/>
    <w:uiPriority w:val="99"/>
    <w:semiHidden/>
    <w:unhideWhenUsed/>
    <w:rsid w:val="00D25C4A"/>
  </w:style>
  <w:style w:type="numbering" w:customStyle="1" w:styleId="113212">
    <w:name w:val="无列表11321"/>
    <w:next w:val="NoList"/>
    <w:semiHidden/>
    <w:rsid w:val="00D25C4A"/>
  </w:style>
  <w:style w:type="numbering" w:customStyle="1" w:styleId="NoList21321">
    <w:name w:val="No List21321"/>
    <w:next w:val="NoList"/>
    <w:semiHidden/>
    <w:rsid w:val="00D25C4A"/>
  </w:style>
  <w:style w:type="numbering" w:customStyle="1" w:styleId="NoList31321">
    <w:name w:val="No List31321"/>
    <w:next w:val="NoList"/>
    <w:uiPriority w:val="99"/>
    <w:semiHidden/>
    <w:rsid w:val="00D25C4A"/>
  </w:style>
  <w:style w:type="numbering" w:customStyle="1" w:styleId="NoList111321">
    <w:name w:val="No List111321"/>
    <w:next w:val="NoList"/>
    <w:uiPriority w:val="99"/>
    <w:semiHidden/>
    <w:unhideWhenUsed/>
    <w:rsid w:val="00D25C4A"/>
  </w:style>
  <w:style w:type="numbering" w:customStyle="1" w:styleId="123210">
    <w:name w:val="無清單12321"/>
    <w:next w:val="NoList"/>
    <w:uiPriority w:val="99"/>
    <w:semiHidden/>
    <w:unhideWhenUsed/>
    <w:rsid w:val="00D25C4A"/>
  </w:style>
  <w:style w:type="numbering" w:customStyle="1" w:styleId="1113210">
    <w:name w:val="無清單111321"/>
    <w:next w:val="NoList"/>
    <w:uiPriority w:val="99"/>
    <w:semiHidden/>
    <w:unhideWhenUsed/>
    <w:rsid w:val="00D25C4A"/>
  </w:style>
  <w:style w:type="numbering" w:customStyle="1" w:styleId="NoList4122">
    <w:name w:val="No List4122"/>
    <w:next w:val="NoList"/>
    <w:uiPriority w:val="99"/>
    <w:semiHidden/>
    <w:unhideWhenUsed/>
    <w:rsid w:val="00D25C4A"/>
  </w:style>
  <w:style w:type="numbering" w:customStyle="1" w:styleId="NoList121122">
    <w:name w:val="No List121122"/>
    <w:next w:val="NoList"/>
    <w:uiPriority w:val="99"/>
    <w:semiHidden/>
    <w:unhideWhenUsed/>
    <w:rsid w:val="00D25C4A"/>
  </w:style>
  <w:style w:type="numbering" w:customStyle="1" w:styleId="1111221">
    <w:name w:val="リストなし111122"/>
    <w:next w:val="NoList"/>
    <w:uiPriority w:val="99"/>
    <w:semiHidden/>
    <w:unhideWhenUsed/>
    <w:rsid w:val="00D25C4A"/>
  </w:style>
  <w:style w:type="numbering" w:customStyle="1" w:styleId="1111222">
    <w:name w:val="无列表111122"/>
    <w:next w:val="NoList"/>
    <w:semiHidden/>
    <w:rsid w:val="00D25C4A"/>
  </w:style>
  <w:style w:type="numbering" w:customStyle="1" w:styleId="NoList211122">
    <w:name w:val="No List211122"/>
    <w:next w:val="NoList"/>
    <w:semiHidden/>
    <w:rsid w:val="00D25C4A"/>
  </w:style>
  <w:style w:type="numbering" w:customStyle="1" w:styleId="NoList311122">
    <w:name w:val="No List311122"/>
    <w:next w:val="NoList"/>
    <w:uiPriority w:val="99"/>
    <w:semiHidden/>
    <w:rsid w:val="00D25C4A"/>
  </w:style>
  <w:style w:type="numbering" w:customStyle="1" w:styleId="NoList1111122">
    <w:name w:val="No List1111122"/>
    <w:next w:val="NoList"/>
    <w:uiPriority w:val="99"/>
    <w:semiHidden/>
    <w:unhideWhenUsed/>
    <w:rsid w:val="00D25C4A"/>
  </w:style>
  <w:style w:type="numbering" w:customStyle="1" w:styleId="1211220">
    <w:name w:val="無清單121122"/>
    <w:next w:val="NoList"/>
    <w:uiPriority w:val="99"/>
    <w:semiHidden/>
    <w:unhideWhenUsed/>
    <w:rsid w:val="00D25C4A"/>
  </w:style>
  <w:style w:type="numbering" w:customStyle="1" w:styleId="11111220">
    <w:name w:val="無清單1111122"/>
    <w:next w:val="NoList"/>
    <w:uiPriority w:val="99"/>
    <w:semiHidden/>
    <w:unhideWhenUsed/>
    <w:rsid w:val="00D25C4A"/>
  </w:style>
  <w:style w:type="numbering" w:customStyle="1" w:styleId="NoList5121">
    <w:name w:val="No List5121"/>
    <w:next w:val="NoList"/>
    <w:uiPriority w:val="99"/>
    <w:semiHidden/>
    <w:unhideWhenUsed/>
    <w:rsid w:val="00D25C4A"/>
  </w:style>
  <w:style w:type="numbering" w:customStyle="1" w:styleId="NoList13122">
    <w:name w:val="No List13122"/>
    <w:next w:val="NoList"/>
    <w:uiPriority w:val="99"/>
    <w:semiHidden/>
    <w:unhideWhenUsed/>
    <w:rsid w:val="00D25C4A"/>
  </w:style>
  <w:style w:type="numbering" w:customStyle="1" w:styleId="121221">
    <w:name w:val="リストなし12122"/>
    <w:next w:val="NoList"/>
    <w:uiPriority w:val="99"/>
    <w:semiHidden/>
    <w:unhideWhenUsed/>
    <w:rsid w:val="00D25C4A"/>
  </w:style>
  <w:style w:type="numbering" w:customStyle="1" w:styleId="121222">
    <w:name w:val="无列表12122"/>
    <w:next w:val="NoList"/>
    <w:semiHidden/>
    <w:rsid w:val="00D25C4A"/>
  </w:style>
  <w:style w:type="numbering" w:customStyle="1" w:styleId="NoList22122">
    <w:name w:val="No List22122"/>
    <w:next w:val="NoList"/>
    <w:semiHidden/>
    <w:rsid w:val="00D25C4A"/>
  </w:style>
  <w:style w:type="numbering" w:customStyle="1" w:styleId="NoList32122">
    <w:name w:val="No List32122"/>
    <w:next w:val="NoList"/>
    <w:uiPriority w:val="99"/>
    <w:semiHidden/>
    <w:rsid w:val="00D25C4A"/>
  </w:style>
  <w:style w:type="numbering" w:customStyle="1" w:styleId="NoList112122">
    <w:name w:val="No List112122"/>
    <w:next w:val="NoList"/>
    <w:uiPriority w:val="99"/>
    <w:semiHidden/>
    <w:unhideWhenUsed/>
    <w:rsid w:val="00D25C4A"/>
  </w:style>
  <w:style w:type="numbering" w:customStyle="1" w:styleId="131220">
    <w:name w:val="無清單13122"/>
    <w:next w:val="NoList"/>
    <w:uiPriority w:val="99"/>
    <w:semiHidden/>
    <w:unhideWhenUsed/>
    <w:rsid w:val="00D25C4A"/>
  </w:style>
  <w:style w:type="numbering" w:customStyle="1" w:styleId="1121220">
    <w:name w:val="無清單112122"/>
    <w:next w:val="NoList"/>
    <w:uiPriority w:val="99"/>
    <w:semiHidden/>
    <w:unhideWhenUsed/>
    <w:rsid w:val="00D25C4A"/>
  </w:style>
  <w:style w:type="numbering" w:customStyle="1" w:styleId="21122">
    <w:name w:val="无列表21122"/>
    <w:next w:val="NoList"/>
    <w:uiPriority w:val="99"/>
    <w:semiHidden/>
    <w:unhideWhenUsed/>
    <w:rsid w:val="00D25C4A"/>
  </w:style>
  <w:style w:type="numbering" w:customStyle="1" w:styleId="NoList122122">
    <w:name w:val="No List122122"/>
    <w:next w:val="NoList"/>
    <w:uiPriority w:val="99"/>
    <w:semiHidden/>
    <w:unhideWhenUsed/>
    <w:rsid w:val="00D25C4A"/>
  </w:style>
  <w:style w:type="numbering" w:customStyle="1" w:styleId="1121221">
    <w:name w:val="リストなし112122"/>
    <w:next w:val="NoList"/>
    <w:uiPriority w:val="99"/>
    <w:semiHidden/>
    <w:unhideWhenUsed/>
    <w:rsid w:val="00D25C4A"/>
  </w:style>
  <w:style w:type="numbering" w:customStyle="1" w:styleId="1121222">
    <w:name w:val="无列表112122"/>
    <w:next w:val="NoList"/>
    <w:semiHidden/>
    <w:rsid w:val="00D25C4A"/>
  </w:style>
  <w:style w:type="numbering" w:customStyle="1" w:styleId="NoList212122">
    <w:name w:val="No List212122"/>
    <w:next w:val="NoList"/>
    <w:semiHidden/>
    <w:rsid w:val="00D25C4A"/>
  </w:style>
  <w:style w:type="numbering" w:customStyle="1" w:styleId="NoList312122">
    <w:name w:val="No List312122"/>
    <w:next w:val="NoList"/>
    <w:uiPriority w:val="99"/>
    <w:semiHidden/>
    <w:rsid w:val="00D25C4A"/>
  </w:style>
  <w:style w:type="numbering" w:customStyle="1" w:styleId="NoList1112122">
    <w:name w:val="No List1112122"/>
    <w:next w:val="NoList"/>
    <w:uiPriority w:val="99"/>
    <w:semiHidden/>
    <w:unhideWhenUsed/>
    <w:rsid w:val="00D25C4A"/>
  </w:style>
  <w:style w:type="numbering" w:customStyle="1" w:styleId="122122">
    <w:name w:val="無清單122122"/>
    <w:next w:val="NoList"/>
    <w:uiPriority w:val="99"/>
    <w:semiHidden/>
    <w:unhideWhenUsed/>
    <w:rsid w:val="00D25C4A"/>
  </w:style>
  <w:style w:type="numbering" w:customStyle="1" w:styleId="1112122">
    <w:name w:val="無清單1112122"/>
    <w:next w:val="NoList"/>
    <w:uiPriority w:val="99"/>
    <w:semiHidden/>
    <w:unhideWhenUsed/>
    <w:rsid w:val="00D25C4A"/>
  </w:style>
  <w:style w:type="numbering" w:customStyle="1" w:styleId="3120">
    <w:name w:val="无列表312"/>
    <w:next w:val="NoList"/>
    <w:uiPriority w:val="99"/>
    <w:semiHidden/>
    <w:unhideWhenUsed/>
    <w:rsid w:val="00D25C4A"/>
  </w:style>
  <w:style w:type="numbering" w:customStyle="1" w:styleId="131121">
    <w:name w:val="无列表13112"/>
    <w:next w:val="NoList"/>
    <w:semiHidden/>
    <w:rsid w:val="00D25C4A"/>
  </w:style>
  <w:style w:type="numbering" w:customStyle="1" w:styleId="NoList113111">
    <w:name w:val="No List113111"/>
    <w:next w:val="NoList"/>
    <w:uiPriority w:val="99"/>
    <w:semiHidden/>
    <w:unhideWhenUsed/>
    <w:rsid w:val="00D25C4A"/>
  </w:style>
  <w:style w:type="numbering" w:customStyle="1" w:styleId="NoList41112">
    <w:name w:val="No List41112"/>
    <w:next w:val="NoList"/>
    <w:uiPriority w:val="99"/>
    <w:semiHidden/>
    <w:unhideWhenUsed/>
    <w:rsid w:val="00D25C4A"/>
  </w:style>
  <w:style w:type="numbering" w:customStyle="1" w:styleId="22112">
    <w:name w:val="无列表22112"/>
    <w:next w:val="NoList"/>
    <w:uiPriority w:val="99"/>
    <w:semiHidden/>
    <w:unhideWhenUsed/>
    <w:rsid w:val="00D25C4A"/>
  </w:style>
  <w:style w:type="numbering" w:customStyle="1" w:styleId="NoList1211112">
    <w:name w:val="No List1211112"/>
    <w:next w:val="NoList"/>
    <w:uiPriority w:val="99"/>
    <w:semiHidden/>
    <w:unhideWhenUsed/>
    <w:rsid w:val="00D25C4A"/>
  </w:style>
  <w:style w:type="numbering" w:customStyle="1" w:styleId="11111121">
    <w:name w:val="リストなし1111112"/>
    <w:next w:val="NoList"/>
    <w:uiPriority w:val="99"/>
    <w:semiHidden/>
    <w:unhideWhenUsed/>
    <w:rsid w:val="00D25C4A"/>
  </w:style>
  <w:style w:type="numbering" w:customStyle="1" w:styleId="11111122">
    <w:name w:val="无列表1111112"/>
    <w:next w:val="NoList"/>
    <w:semiHidden/>
    <w:rsid w:val="00D25C4A"/>
  </w:style>
  <w:style w:type="numbering" w:customStyle="1" w:styleId="NoList2111112">
    <w:name w:val="No List2111112"/>
    <w:next w:val="NoList"/>
    <w:semiHidden/>
    <w:rsid w:val="00D25C4A"/>
  </w:style>
  <w:style w:type="numbering" w:customStyle="1" w:styleId="NoList3111112">
    <w:name w:val="No List3111112"/>
    <w:next w:val="NoList"/>
    <w:uiPriority w:val="99"/>
    <w:semiHidden/>
    <w:rsid w:val="00D25C4A"/>
  </w:style>
  <w:style w:type="numbering" w:customStyle="1" w:styleId="NoList11111112">
    <w:name w:val="No List11111112"/>
    <w:next w:val="NoList"/>
    <w:uiPriority w:val="99"/>
    <w:semiHidden/>
    <w:unhideWhenUsed/>
    <w:rsid w:val="00D25C4A"/>
  </w:style>
  <w:style w:type="numbering" w:customStyle="1" w:styleId="12111120">
    <w:name w:val="無清單1211112"/>
    <w:next w:val="NoList"/>
    <w:uiPriority w:val="99"/>
    <w:semiHidden/>
    <w:unhideWhenUsed/>
    <w:rsid w:val="00D25C4A"/>
  </w:style>
  <w:style w:type="numbering" w:customStyle="1" w:styleId="111111120">
    <w:name w:val="無清單11111112"/>
    <w:next w:val="NoList"/>
    <w:uiPriority w:val="99"/>
    <w:semiHidden/>
    <w:unhideWhenUsed/>
    <w:rsid w:val="00D25C4A"/>
  </w:style>
  <w:style w:type="numbering" w:customStyle="1" w:styleId="NoList131112">
    <w:name w:val="No List131112"/>
    <w:next w:val="NoList"/>
    <w:uiPriority w:val="99"/>
    <w:semiHidden/>
    <w:unhideWhenUsed/>
    <w:rsid w:val="00D25C4A"/>
  </w:style>
  <w:style w:type="numbering" w:customStyle="1" w:styleId="1211121">
    <w:name w:val="リストなし121112"/>
    <w:next w:val="NoList"/>
    <w:uiPriority w:val="99"/>
    <w:semiHidden/>
    <w:unhideWhenUsed/>
    <w:rsid w:val="00D25C4A"/>
  </w:style>
  <w:style w:type="numbering" w:customStyle="1" w:styleId="1211122">
    <w:name w:val="无列表121112"/>
    <w:next w:val="NoList"/>
    <w:semiHidden/>
    <w:rsid w:val="00D25C4A"/>
  </w:style>
  <w:style w:type="numbering" w:customStyle="1" w:styleId="NoList221112">
    <w:name w:val="No List221112"/>
    <w:next w:val="NoList"/>
    <w:semiHidden/>
    <w:rsid w:val="00D25C4A"/>
  </w:style>
  <w:style w:type="numbering" w:customStyle="1" w:styleId="NoList321112">
    <w:name w:val="No List321112"/>
    <w:next w:val="NoList"/>
    <w:uiPriority w:val="99"/>
    <w:semiHidden/>
    <w:rsid w:val="00D25C4A"/>
  </w:style>
  <w:style w:type="numbering" w:customStyle="1" w:styleId="NoList1121112">
    <w:name w:val="No List1121112"/>
    <w:next w:val="NoList"/>
    <w:uiPriority w:val="99"/>
    <w:semiHidden/>
    <w:unhideWhenUsed/>
    <w:rsid w:val="00D25C4A"/>
  </w:style>
  <w:style w:type="numbering" w:customStyle="1" w:styleId="131112">
    <w:name w:val="無清單131112"/>
    <w:next w:val="NoList"/>
    <w:uiPriority w:val="99"/>
    <w:semiHidden/>
    <w:unhideWhenUsed/>
    <w:rsid w:val="00D25C4A"/>
  </w:style>
  <w:style w:type="numbering" w:customStyle="1" w:styleId="11211120">
    <w:name w:val="無清單1121112"/>
    <w:next w:val="NoList"/>
    <w:uiPriority w:val="99"/>
    <w:semiHidden/>
    <w:unhideWhenUsed/>
    <w:rsid w:val="00D25C4A"/>
  </w:style>
  <w:style w:type="numbering" w:customStyle="1" w:styleId="211112">
    <w:name w:val="无列表211112"/>
    <w:next w:val="NoList"/>
    <w:uiPriority w:val="99"/>
    <w:semiHidden/>
    <w:unhideWhenUsed/>
    <w:rsid w:val="00D25C4A"/>
  </w:style>
  <w:style w:type="numbering" w:customStyle="1" w:styleId="NoList1221112">
    <w:name w:val="No List1221112"/>
    <w:next w:val="NoList"/>
    <w:uiPriority w:val="99"/>
    <w:semiHidden/>
    <w:unhideWhenUsed/>
    <w:rsid w:val="00D25C4A"/>
  </w:style>
  <w:style w:type="numbering" w:customStyle="1" w:styleId="11211121">
    <w:name w:val="リストなし1121112"/>
    <w:next w:val="NoList"/>
    <w:uiPriority w:val="99"/>
    <w:semiHidden/>
    <w:unhideWhenUsed/>
    <w:rsid w:val="00D25C4A"/>
  </w:style>
  <w:style w:type="numbering" w:customStyle="1" w:styleId="11211122">
    <w:name w:val="无列表1121112"/>
    <w:next w:val="NoList"/>
    <w:semiHidden/>
    <w:rsid w:val="00D25C4A"/>
  </w:style>
  <w:style w:type="numbering" w:customStyle="1" w:styleId="NoList2121112">
    <w:name w:val="No List2121112"/>
    <w:next w:val="NoList"/>
    <w:semiHidden/>
    <w:rsid w:val="00D25C4A"/>
  </w:style>
  <w:style w:type="numbering" w:customStyle="1" w:styleId="NoList3121112">
    <w:name w:val="No List3121112"/>
    <w:next w:val="NoList"/>
    <w:uiPriority w:val="99"/>
    <w:semiHidden/>
    <w:rsid w:val="00D25C4A"/>
  </w:style>
  <w:style w:type="numbering" w:customStyle="1" w:styleId="NoList11121112">
    <w:name w:val="No List11121112"/>
    <w:next w:val="NoList"/>
    <w:uiPriority w:val="99"/>
    <w:semiHidden/>
    <w:unhideWhenUsed/>
    <w:rsid w:val="00D25C4A"/>
  </w:style>
  <w:style w:type="numbering" w:customStyle="1" w:styleId="1221112">
    <w:name w:val="無清單1221112"/>
    <w:next w:val="NoList"/>
    <w:uiPriority w:val="99"/>
    <w:semiHidden/>
    <w:unhideWhenUsed/>
    <w:rsid w:val="00D25C4A"/>
  </w:style>
  <w:style w:type="numbering" w:customStyle="1" w:styleId="11121112">
    <w:name w:val="無清單11121112"/>
    <w:next w:val="NoList"/>
    <w:uiPriority w:val="99"/>
    <w:semiHidden/>
    <w:unhideWhenUsed/>
    <w:rsid w:val="00D25C4A"/>
  </w:style>
  <w:style w:type="numbering" w:customStyle="1" w:styleId="NoList51111">
    <w:name w:val="No List51111"/>
    <w:next w:val="NoList"/>
    <w:uiPriority w:val="99"/>
    <w:semiHidden/>
    <w:unhideWhenUsed/>
    <w:rsid w:val="00D25C4A"/>
  </w:style>
  <w:style w:type="numbering" w:customStyle="1" w:styleId="NoList6111">
    <w:name w:val="No List6111"/>
    <w:next w:val="NoList"/>
    <w:uiPriority w:val="99"/>
    <w:semiHidden/>
    <w:unhideWhenUsed/>
    <w:rsid w:val="00D25C4A"/>
  </w:style>
  <w:style w:type="numbering" w:customStyle="1" w:styleId="NoList14111">
    <w:name w:val="No List14111"/>
    <w:next w:val="NoList"/>
    <w:uiPriority w:val="99"/>
    <w:semiHidden/>
    <w:unhideWhenUsed/>
    <w:rsid w:val="00D25C4A"/>
  </w:style>
  <w:style w:type="numbering" w:customStyle="1" w:styleId="131113">
    <w:name w:val="リストなし13111"/>
    <w:next w:val="NoList"/>
    <w:uiPriority w:val="99"/>
    <w:semiHidden/>
    <w:unhideWhenUsed/>
    <w:rsid w:val="00D25C4A"/>
  </w:style>
  <w:style w:type="numbering" w:customStyle="1" w:styleId="NoList23111">
    <w:name w:val="No List23111"/>
    <w:next w:val="NoList"/>
    <w:semiHidden/>
    <w:rsid w:val="00D25C4A"/>
  </w:style>
  <w:style w:type="numbering" w:customStyle="1" w:styleId="NoList33111">
    <w:name w:val="No List33111"/>
    <w:next w:val="NoList"/>
    <w:uiPriority w:val="99"/>
    <w:semiHidden/>
    <w:rsid w:val="00D25C4A"/>
  </w:style>
  <w:style w:type="numbering" w:customStyle="1" w:styleId="NoList11411">
    <w:name w:val="No List11411"/>
    <w:next w:val="NoList"/>
    <w:uiPriority w:val="99"/>
    <w:semiHidden/>
    <w:unhideWhenUsed/>
    <w:rsid w:val="00D25C4A"/>
  </w:style>
  <w:style w:type="numbering" w:customStyle="1" w:styleId="14111">
    <w:name w:val="無清單14111"/>
    <w:next w:val="NoList"/>
    <w:uiPriority w:val="99"/>
    <w:semiHidden/>
    <w:unhideWhenUsed/>
    <w:rsid w:val="00D25C4A"/>
  </w:style>
  <w:style w:type="numbering" w:customStyle="1" w:styleId="1131110">
    <w:name w:val="無清單113111"/>
    <w:next w:val="NoList"/>
    <w:uiPriority w:val="99"/>
    <w:semiHidden/>
    <w:unhideWhenUsed/>
    <w:rsid w:val="00D25C4A"/>
  </w:style>
  <w:style w:type="numbering" w:customStyle="1" w:styleId="NoList4211">
    <w:name w:val="No List4211"/>
    <w:next w:val="NoList"/>
    <w:uiPriority w:val="99"/>
    <w:semiHidden/>
    <w:unhideWhenUsed/>
    <w:rsid w:val="00D25C4A"/>
  </w:style>
  <w:style w:type="numbering" w:customStyle="1" w:styleId="NoList123111">
    <w:name w:val="No List123111"/>
    <w:next w:val="NoList"/>
    <w:uiPriority w:val="99"/>
    <w:semiHidden/>
    <w:unhideWhenUsed/>
    <w:rsid w:val="00D25C4A"/>
  </w:style>
  <w:style w:type="numbering" w:customStyle="1" w:styleId="1131111">
    <w:name w:val="リストなし113111"/>
    <w:next w:val="NoList"/>
    <w:uiPriority w:val="99"/>
    <w:semiHidden/>
    <w:unhideWhenUsed/>
    <w:rsid w:val="00D25C4A"/>
  </w:style>
  <w:style w:type="numbering" w:customStyle="1" w:styleId="1131112">
    <w:name w:val="无列表113111"/>
    <w:next w:val="NoList"/>
    <w:semiHidden/>
    <w:rsid w:val="00D25C4A"/>
  </w:style>
  <w:style w:type="numbering" w:customStyle="1" w:styleId="NoList213111">
    <w:name w:val="No List213111"/>
    <w:next w:val="NoList"/>
    <w:semiHidden/>
    <w:rsid w:val="00D25C4A"/>
  </w:style>
  <w:style w:type="numbering" w:customStyle="1" w:styleId="NoList313111">
    <w:name w:val="No List313111"/>
    <w:next w:val="NoList"/>
    <w:uiPriority w:val="99"/>
    <w:semiHidden/>
    <w:rsid w:val="00D25C4A"/>
  </w:style>
  <w:style w:type="numbering" w:customStyle="1" w:styleId="NoList1113111">
    <w:name w:val="No List1113111"/>
    <w:next w:val="NoList"/>
    <w:uiPriority w:val="99"/>
    <w:semiHidden/>
    <w:unhideWhenUsed/>
    <w:rsid w:val="00D25C4A"/>
  </w:style>
  <w:style w:type="numbering" w:customStyle="1" w:styleId="123111">
    <w:name w:val="無清單123111"/>
    <w:next w:val="NoList"/>
    <w:uiPriority w:val="99"/>
    <w:semiHidden/>
    <w:unhideWhenUsed/>
    <w:rsid w:val="00D25C4A"/>
  </w:style>
  <w:style w:type="numbering" w:customStyle="1" w:styleId="1113111">
    <w:name w:val="無清單1113111"/>
    <w:next w:val="NoList"/>
    <w:uiPriority w:val="99"/>
    <w:semiHidden/>
    <w:unhideWhenUsed/>
    <w:rsid w:val="00D25C4A"/>
  </w:style>
  <w:style w:type="numbering" w:customStyle="1" w:styleId="NoList1212111">
    <w:name w:val="No List1212111"/>
    <w:next w:val="NoList"/>
    <w:uiPriority w:val="99"/>
    <w:semiHidden/>
    <w:unhideWhenUsed/>
    <w:rsid w:val="00D25C4A"/>
  </w:style>
  <w:style w:type="numbering" w:customStyle="1" w:styleId="11121110">
    <w:name w:val="リストなし1112111"/>
    <w:next w:val="NoList"/>
    <w:uiPriority w:val="99"/>
    <w:semiHidden/>
    <w:unhideWhenUsed/>
    <w:rsid w:val="00D25C4A"/>
  </w:style>
  <w:style w:type="numbering" w:customStyle="1" w:styleId="11121113">
    <w:name w:val="无列表1112111"/>
    <w:next w:val="NoList"/>
    <w:semiHidden/>
    <w:rsid w:val="00D25C4A"/>
  </w:style>
  <w:style w:type="numbering" w:customStyle="1" w:styleId="NoList2112111">
    <w:name w:val="No List2112111"/>
    <w:next w:val="NoList"/>
    <w:semiHidden/>
    <w:rsid w:val="00D25C4A"/>
  </w:style>
  <w:style w:type="numbering" w:customStyle="1" w:styleId="NoList3112111">
    <w:name w:val="No List3112111"/>
    <w:next w:val="NoList"/>
    <w:uiPriority w:val="99"/>
    <w:semiHidden/>
    <w:rsid w:val="00D25C4A"/>
  </w:style>
  <w:style w:type="numbering" w:customStyle="1" w:styleId="NoList11112111">
    <w:name w:val="No List11112111"/>
    <w:next w:val="NoList"/>
    <w:uiPriority w:val="99"/>
    <w:semiHidden/>
    <w:unhideWhenUsed/>
    <w:rsid w:val="00D25C4A"/>
  </w:style>
  <w:style w:type="numbering" w:customStyle="1" w:styleId="12121110">
    <w:name w:val="無清單1212111"/>
    <w:next w:val="NoList"/>
    <w:uiPriority w:val="99"/>
    <w:semiHidden/>
    <w:unhideWhenUsed/>
    <w:rsid w:val="00D25C4A"/>
  </w:style>
  <w:style w:type="numbering" w:customStyle="1" w:styleId="11112111">
    <w:name w:val="無清單11112111"/>
    <w:next w:val="NoList"/>
    <w:uiPriority w:val="99"/>
    <w:semiHidden/>
    <w:unhideWhenUsed/>
    <w:rsid w:val="00D25C4A"/>
  </w:style>
  <w:style w:type="numbering" w:customStyle="1" w:styleId="NoList5211">
    <w:name w:val="No List5211"/>
    <w:next w:val="NoList"/>
    <w:uiPriority w:val="99"/>
    <w:semiHidden/>
    <w:unhideWhenUsed/>
    <w:rsid w:val="00D25C4A"/>
  </w:style>
  <w:style w:type="numbering" w:customStyle="1" w:styleId="NoList13211">
    <w:name w:val="No List13211"/>
    <w:next w:val="NoList"/>
    <w:uiPriority w:val="99"/>
    <w:semiHidden/>
    <w:unhideWhenUsed/>
    <w:rsid w:val="00D25C4A"/>
  </w:style>
  <w:style w:type="numbering" w:customStyle="1" w:styleId="122115">
    <w:name w:val="リストなし12211"/>
    <w:next w:val="NoList"/>
    <w:uiPriority w:val="99"/>
    <w:semiHidden/>
    <w:unhideWhenUsed/>
    <w:rsid w:val="00D25C4A"/>
  </w:style>
  <w:style w:type="numbering" w:customStyle="1" w:styleId="122123">
    <w:name w:val="无列表12212"/>
    <w:next w:val="NoList"/>
    <w:semiHidden/>
    <w:rsid w:val="00D25C4A"/>
  </w:style>
  <w:style w:type="numbering" w:customStyle="1" w:styleId="NoList22211">
    <w:name w:val="No List22211"/>
    <w:next w:val="NoList"/>
    <w:semiHidden/>
    <w:rsid w:val="00D25C4A"/>
  </w:style>
  <w:style w:type="numbering" w:customStyle="1" w:styleId="NoList32211">
    <w:name w:val="No List32211"/>
    <w:next w:val="NoList"/>
    <w:uiPriority w:val="99"/>
    <w:semiHidden/>
    <w:rsid w:val="00D25C4A"/>
  </w:style>
  <w:style w:type="numbering" w:customStyle="1" w:styleId="NoList112211">
    <w:name w:val="No List112211"/>
    <w:next w:val="NoList"/>
    <w:uiPriority w:val="99"/>
    <w:semiHidden/>
    <w:unhideWhenUsed/>
    <w:rsid w:val="00D25C4A"/>
  </w:style>
  <w:style w:type="numbering" w:customStyle="1" w:styleId="132110">
    <w:name w:val="無清單13211"/>
    <w:next w:val="NoList"/>
    <w:uiPriority w:val="99"/>
    <w:semiHidden/>
    <w:unhideWhenUsed/>
    <w:rsid w:val="00D25C4A"/>
  </w:style>
  <w:style w:type="numbering" w:customStyle="1" w:styleId="1122110">
    <w:name w:val="無清單112211"/>
    <w:next w:val="NoList"/>
    <w:uiPriority w:val="99"/>
    <w:semiHidden/>
    <w:unhideWhenUsed/>
    <w:rsid w:val="00D25C4A"/>
  </w:style>
  <w:style w:type="numbering" w:customStyle="1" w:styleId="212111">
    <w:name w:val="无列表212111"/>
    <w:next w:val="NoList"/>
    <w:uiPriority w:val="99"/>
    <w:semiHidden/>
    <w:unhideWhenUsed/>
    <w:rsid w:val="00D25C4A"/>
  </w:style>
  <w:style w:type="numbering" w:customStyle="1" w:styleId="NoList1112211">
    <w:name w:val="No List1112211"/>
    <w:next w:val="NoList"/>
    <w:uiPriority w:val="99"/>
    <w:semiHidden/>
    <w:unhideWhenUsed/>
    <w:rsid w:val="00D25C4A"/>
  </w:style>
  <w:style w:type="numbering" w:customStyle="1" w:styleId="NoList711">
    <w:name w:val="No List711"/>
    <w:next w:val="NoList"/>
    <w:uiPriority w:val="99"/>
    <w:semiHidden/>
    <w:unhideWhenUsed/>
    <w:rsid w:val="00D25C4A"/>
  </w:style>
  <w:style w:type="numbering" w:customStyle="1" w:styleId="NoList1511">
    <w:name w:val="No List1511"/>
    <w:next w:val="NoList"/>
    <w:uiPriority w:val="99"/>
    <w:semiHidden/>
    <w:unhideWhenUsed/>
    <w:rsid w:val="00D25C4A"/>
  </w:style>
  <w:style w:type="numbering" w:customStyle="1" w:styleId="14112">
    <w:name w:val="リストなし1411"/>
    <w:next w:val="NoList"/>
    <w:uiPriority w:val="99"/>
    <w:semiHidden/>
    <w:unhideWhenUsed/>
    <w:rsid w:val="00D25C4A"/>
  </w:style>
  <w:style w:type="numbering" w:customStyle="1" w:styleId="14113">
    <w:name w:val="无列表1411"/>
    <w:next w:val="NoList"/>
    <w:semiHidden/>
    <w:rsid w:val="00D25C4A"/>
  </w:style>
  <w:style w:type="numbering" w:customStyle="1" w:styleId="NoList2411">
    <w:name w:val="No List2411"/>
    <w:next w:val="NoList"/>
    <w:semiHidden/>
    <w:rsid w:val="00D25C4A"/>
  </w:style>
  <w:style w:type="numbering" w:customStyle="1" w:styleId="NoList3411">
    <w:name w:val="No List3411"/>
    <w:next w:val="NoList"/>
    <w:uiPriority w:val="99"/>
    <w:semiHidden/>
    <w:rsid w:val="00D25C4A"/>
  </w:style>
  <w:style w:type="numbering" w:customStyle="1" w:styleId="NoList11511">
    <w:name w:val="No List11511"/>
    <w:next w:val="NoList"/>
    <w:uiPriority w:val="99"/>
    <w:semiHidden/>
    <w:unhideWhenUsed/>
    <w:rsid w:val="00D25C4A"/>
  </w:style>
  <w:style w:type="numbering" w:customStyle="1" w:styleId="15110">
    <w:name w:val="無清單1511"/>
    <w:next w:val="NoList"/>
    <w:uiPriority w:val="99"/>
    <w:semiHidden/>
    <w:unhideWhenUsed/>
    <w:rsid w:val="00D25C4A"/>
  </w:style>
  <w:style w:type="numbering" w:customStyle="1" w:styleId="114110">
    <w:name w:val="無清單11411"/>
    <w:next w:val="NoList"/>
    <w:uiPriority w:val="99"/>
    <w:semiHidden/>
    <w:unhideWhenUsed/>
    <w:rsid w:val="00D25C4A"/>
  </w:style>
  <w:style w:type="numbering" w:customStyle="1" w:styleId="NoList4311">
    <w:name w:val="No List4311"/>
    <w:next w:val="NoList"/>
    <w:uiPriority w:val="99"/>
    <w:semiHidden/>
    <w:unhideWhenUsed/>
    <w:rsid w:val="00D25C4A"/>
  </w:style>
  <w:style w:type="numbering" w:customStyle="1" w:styleId="NoList12411">
    <w:name w:val="No List12411"/>
    <w:next w:val="NoList"/>
    <w:uiPriority w:val="99"/>
    <w:semiHidden/>
    <w:unhideWhenUsed/>
    <w:rsid w:val="00D25C4A"/>
  </w:style>
  <w:style w:type="numbering" w:customStyle="1" w:styleId="114111">
    <w:name w:val="リストなし11411"/>
    <w:next w:val="NoList"/>
    <w:uiPriority w:val="99"/>
    <w:semiHidden/>
    <w:unhideWhenUsed/>
    <w:rsid w:val="00D25C4A"/>
  </w:style>
  <w:style w:type="numbering" w:customStyle="1" w:styleId="114112">
    <w:name w:val="无列表11411"/>
    <w:next w:val="NoList"/>
    <w:semiHidden/>
    <w:rsid w:val="00D25C4A"/>
  </w:style>
  <w:style w:type="numbering" w:customStyle="1" w:styleId="NoList21411">
    <w:name w:val="No List21411"/>
    <w:next w:val="NoList"/>
    <w:semiHidden/>
    <w:rsid w:val="00D25C4A"/>
  </w:style>
  <w:style w:type="numbering" w:customStyle="1" w:styleId="NoList31411">
    <w:name w:val="No List31411"/>
    <w:next w:val="NoList"/>
    <w:uiPriority w:val="99"/>
    <w:semiHidden/>
    <w:rsid w:val="00D25C4A"/>
  </w:style>
  <w:style w:type="numbering" w:customStyle="1" w:styleId="NoList111411">
    <w:name w:val="No List111411"/>
    <w:next w:val="NoList"/>
    <w:uiPriority w:val="99"/>
    <w:semiHidden/>
    <w:unhideWhenUsed/>
    <w:rsid w:val="00D25C4A"/>
  </w:style>
  <w:style w:type="numbering" w:customStyle="1" w:styleId="124110">
    <w:name w:val="無清單12411"/>
    <w:next w:val="NoList"/>
    <w:uiPriority w:val="99"/>
    <w:semiHidden/>
    <w:unhideWhenUsed/>
    <w:rsid w:val="00D25C4A"/>
  </w:style>
  <w:style w:type="numbering" w:customStyle="1" w:styleId="1114110">
    <w:name w:val="無清單111411"/>
    <w:next w:val="NoList"/>
    <w:uiPriority w:val="99"/>
    <w:semiHidden/>
    <w:unhideWhenUsed/>
    <w:rsid w:val="00D25C4A"/>
  </w:style>
  <w:style w:type="numbering" w:customStyle="1" w:styleId="2311">
    <w:name w:val="无列表2311"/>
    <w:next w:val="NoList"/>
    <w:uiPriority w:val="99"/>
    <w:semiHidden/>
    <w:unhideWhenUsed/>
    <w:rsid w:val="00D25C4A"/>
  </w:style>
  <w:style w:type="numbering" w:customStyle="1" w:styleId="NoList121311">
    <w:name w:val="No List121311"/>
    <w:next w:val="NoList"/>
    <w:uiPriority w:val="99"/>
    <w:semiHidden/>
    <w:unhideWhenUsed/>
    <w:rsid w:val="00D25C4A"/>
  </w:style>
  <w:style w:type="numbering" w:customStyle="1" w:styleId="1113110">
    <w:name w:val="リストなし111311"/>
    <w:next w:val="NoList"/>
    <w:uiPriority w:val="99"/>
    <w:semiHidden/>
    <w:unhideWhenUsed/>
    <w:rsid w:val="00D25C4A"/>
  </w:style>
  <w:style w:type="numbering" w:customStyle="1" w:styleId="1113112">
    <w:name w:val="无列表111311"/>
    <w:next w:val="NoList"/>
    <w:semiHidden/>
    <w:rsid w:val="00D25C4A"/>
  </w:style>
  <w:style w:type="numbering" w:customStyle="1" w:styleId="NoList211311">
    <w:name w:val="No List211311"/>
    <w:next w:val="NoList"/>
    <w:semiHidden/>
    <w:rsid w:val="00D25C4A"/>
  </w:style>
  <w:style w:type="numbering" w:customStyle="1" w:styleId="NoList311311">
    <w:name w:val="No List311311"/>
    <w:next w:val="NoList"/>
    <w:uiPriority w:val="99"/>
    <w:semiHidden/>
    <w:rsid w:val="00D25C4A"/>
  </w:style>
  <w:style w:type="numbering" w:customStyle="1" w:styleId="NoList1111311">
    <w:name w:val="No List1111311"/>
    <w:next w:val="NoList"/>
    <w:uiPriority w:val="99"/>
    <w:semiHidden/>
    <w:unhideWhenUsed/>
    <w:rsid w:val="00D25C4A"/>
  </w:style>
  <w:style w:type="numbering" w:customStyle="1" w:styleId="121311">
    <w:name w:val="無清單121311"/>
    <w:next w:val="NoList"/>
    <w:uiPriority w:val="99"/>
    <w:semiHidden/>
    <w:unhideWhenUsed/>
    <w:rsid w:val="00D25C4A"/>
  </w:style>
  <w:style w:type="numbering" w:customStyle="1" w:styleId="1111311">
    <w:name w:val="無清單1111311"/>
    <w:next w:val="NoList"/>
    <w:uiPriority w:val="99"/>
    <w:semiHidden/>
    <w:unhideWhenUsed/>
    <w:rsid w:val="00D25C4A"/>
  </w:style>
  <w:style w:type="numbering" w:customStyle="1" w:styleId="NoList5311">
    <w:name w:val="No List5311"/>
    <w:next w:val="NoList"/>
    <w:uiPriority w:val="99"/>
    <w:semiHidden/>
    <w:unhideWhenUsed/>
    <w:rsid w:val="00D25C4A"/>
  </w:style>
  <w:style w:type="numbering" w:customStyle="1" w:styleId="NoList13311">
    <w:name w:val="No List13311"/>
    <w:next w:val="NoList"/>
    <w:uiPriority w:val="99"/>
    <w:semiHidden/>
    <w:unhideWhenUsed/>
    <w:rsid w:val="00D25C4A"/>
  </w:style>
  <w:style w:type="numbering" w:customStyle="1" w:styleId="123110">
    <w:name w:val="リストなし12311"/>
    <w:next w:val="NoList"/>
    <w:uiPriority w:val="99"/>
    <w:semiHidden/>
    <w:unhideWhenUsed/>
    <w:rsid w:val="00D25C4A"/>
  </w:style>
  <w:style w:type="numbering" w:customStyle="1" w:styleId="123112">
    <w:name w:val="无列表12311"/>
    <w:next w:val="NoList"/>
    <w:semiHidden/>
    <w:rsid w:val="00D25C4A"/>
  </w:style>
  <w:style w:type="numbering" w:customStyle="1" w:styleId="NoList22311">
    <w:name w:val="No List22311"/>
    <w:next w:val="NoList"/>
    <w:semiHidden/>
    <w:rsid w:val="00D25C4A"/>
  </w:style>
  <w:style w:type="numbering" w:customStyle="1" w:styleId="NoList32311">
    <w:name w:val="No List32311"/>
    <w:next w:val="NoList"/>
    <w:uiPriority w:val="99"/>
    <w:semiHidden/>
    <w:rsid w:val="00D25C4A"/>
  </w:style>
  <w:style w:type="numbering" w:customStyle="1" w:styleId="NoList112311">
    <w:name w:val="No List112311"/>
    <w:next w:val="NoList"/>
    <w:uiPriority w:val="99"/>
    <w:semiHidden/>
    <w:unhideWhenUsed/>
    <w:rsid w:val="00D25C4A"/>
  </w:style>
  <w:style w:type="numbering" w:customStyle="1" w:styleId="13311">
    <w:name w:val="無清單13311"/>
    <w:next w:val="NoList"/>
    <w:uiPriority w:val="99"/>
    <w:semiHidden/>
    <w:unhideWhenUsed/>
    <w:rsid w:val="00D25C4A"/>
  </w:style>
  <w:style w:type="numbering" w:customStyle="1" w:styleId="1123110">
    <w:name w:val="無清單112311"/>
    <w:next w:val="NoList"/>
    <w:uiPriority w:val="99"/>
    <w:semiHidden/>
    <w:unhideWhenUsed/>
    <w:rsid w:val="00D25C4A"/>
  </w:style>
  <w:style w:type="numbering" w:customStyle="1" w:styleId="21311">
    <w:name w:val="无列表21311"/>
    <w:next w:val="NoList"/>
    <w:uiPriority w:val="99"/>
    <w:semiHidden/>
    <w:unhideWhenUsed/>
    <w:rsid w:val="00D25C4A"/>
  </w:style>
  <w:style w:type="numbering" w:customStyle="1" w:styleId="NoList122211">
    <w:name w:val="No List122211"/>
    <w:next w:val="NoList"/>
    <w:uiPriority w:val="99"/>
    <w:semiHidden/>
    <w:unhideWhenUsed/>
    <w:rsid w:val="00D25C4A"/>
  </w:style>
  <w:style w:type="numbering" w:customStyle="1" w:styleId="1122111">
    <w:name w:val="リストなし112211"/>
    <w:next w:val="NoList"/>
    <w:uiPriority w:val="99"/>
    <w:semiHidden/>
    <w:unhideWhenUsed/>
    <w:rsid w:val="00D25C4A"/>
  </w:style>
  <w:style w:type="numbering" w:customStyle="1" w:styleId="1122112">
    <w:name w:val="无列表112211"/>
    <w:next w:val="NoList"/>
    <w:semiHidden/>
    <w:rsid w:val="00D25C4A"/>
  </w:style>
  <w:style w:type="numbering" w:customStyle="1" w:styleId="NoList212211">
    <w:name w:val="No List212211"/>
    <w:next w:val="NoList"/>
    <w:semiHidden/>
    <w:rsid w:val="00D25C4A"/>
  </w:style>
  <w:style w:type="numbering" w:customStyle="1" w:styleId="NoList312211">
    <w:name w:val="No List312211"/>
    <w:next w:val="NoList"/>
    <w:uiPriority w:val="99"/>
    <w:semiHidden/>
    <w:rsid w:val="00D25C4A"/>
  </w:style>
  <w:style w:type="numbering" w:customStyle="1" w:styleId="NoList1112311">
    <w:name w:val="No List1112311"/>
    <w:next w:val="NoList"/>
    <w:uiPriority w:val="99"/>
    <w:semiHidden/>
    <w:unhideWhenUsed/>
    <w:rsid w:val="00D25C4A"/>
  </w:style>
  <w:style w:type="numbering" w:customStyle="1" w:styleId="122211">
    <w:name w:val="無清單122211"/>
    <w:next w:val="NoList"/>
    <w:uiPriority w:val="99"/>
    <w:semiHidden/>
    <w:unhideWhenUsed/>
    <w:rsid w:val="00D25C4A"/>
  </w:style>
  <w:style w:type="numbering" w:customStyle="1" w:styleId="1112211">
    <w:name w:val="無清單1112211"/>
    <w:next w:val="NoList"/>
    <w:uiPriority w:val="99"/>
    <w:semiHidden/>
    <w:unhideWhenUsed/>
    <w:rsid w:val="00D25C4A"/>
  </w:style>
  <w:style w:type="numbering" w:customStyle="1" w:styleId="41a">
    <w:name w:val="无列表41"/>
    <w:next w:val="NoList"/>
    <w:uiPriority w:val="99"/>
    <w:semiHidden/>
    <w:unhideWhenUsed/>
    <w:rsid w:val="00D25C4A"/>
  </w:style>
  <w:style w:type="numbering" w:customStyle="1" w:styleId="3210">
    <w:name w:val="无列表321"/>
    <w:next w:val="NoList"/>
    <w:uiPriority w:val="99"/>
    <w:semiHidden/>
    <w:unhideWhenUsed/>
    <w:rsid w:val="00D25C4A"/>
  </w:style>
  <w:style w:type="numbering" w:customStyle="1" w:styleId="131211">
    <w:name w:val="无列表13121"/>
    <w:next w:val="NoList"/>
    <w:semiHidden/>
    <w:rsid w:val="00D25C4A"/>
  </w:style>
  <w:style w:type="numbering" w:customStyle="1" w:styleId="NoList41121">
    <w:name w:val="No List41121"/>
    <w:next w:val="NoList"/>
    <w:uiPriority w:val="99"/>
    <w:semiHidden/>
    <w:unhideWhenUsed/>
    <w:rsid w:val="00D25C4A"/>
  </w:style>
  <w:style w:type="numbering" w:customStyle="1" w:styleId="22121">
    <w:name w:val="无列表22121"/>
    <w:next w:val="NoList"/>
    <w:uiPriority w:val="99"/>
    <w:semiHidden/>
    <w:unhideWhenUsed/>
    <w:rsid w:val="00D25C4A"/>
  </w:style>
  <w:style w:type="numbering" w:customStyle="1" w:styleId="NoList1211121">
    <w:name w:val="No List1211121"/>
    <w:next w:val="NoList"/>
    <w:uiPriority w:val="99"/>
    <w:semiHidden/>
    <w:unhideWhenUsed/>
    <w:rsid w:val="00D25C4A"/>
  </w:style>
  <w:style w:type="numbering" w:customStyle="1" w:styleId="11111211">
    <w:name w:val="リストなし1111121"/>
    <w:next w:val="NoList"/>
    <w:uiPriority w:val="99"/>
    <w:semiHidden/>
    <w:unhideWhenUsed/>
    <w:rsid w:val="00D25C4A"/>
  </w:style>
  <w:style w:type="numbering" w:customStyle="1" w:styleId="11111212">
    <w:name w:val="无列表1111121"/>
    <w:next w:val="NoList"/>
    <w:semiHidden/>
    <w:rsid w:val="00D25C4A"/>
  </w:style>
  <w:style w:type="numbering" w:customStyle="1" w:styleId="NoList2111121">
    <w:name w:val="No List2111121"/>
    <w:next w:val="NoList"/>
    <w:semiHidden/>
    <w:rsid w:val="00D25C4A"/>
  </w:style>
  <w:style w:type="numbering" w:customStyle="1" w:styleId="NoList3111121">
    <w:name w:val="No List3111121"/>
    <w:next w:val="NoList"/>
    <w:uiPriority w:val="99"/>
    <w:semiHidden/>
    <w:rsid w:val="00D25C4A"/>
  </w:style>
  <w:style w:type="numbering" w:customStyle="1" w:styleId="NoList11111121">
    <w:name w:val="No List11111121"/>
    <w:next w:val="NoList"/>
    <w:uiPriority w:val="99"/>
    <w:semiHidden/>
    <w:unhideWhenUsed/>
    <w:rsid w:val="00D25C4A"/>
  </w:style>
  <w:style w:type="numbering" w:customStyle="1" w:styleId="12111210">
    <w:name w:val="無清單1211121"/>
    <w:next w:val="NoList"/>
    <w:uiPriority w:val="99"/>
    <w:semiHidden/>
    <w:unhideWhenUsed/>
    <w:rsid w:val="00D25C4A"/>
  </w:style>
  <w:style w:type="numbering" w:customStyle="1" w:styleId="111111210">
    <w:name w:val="無清單11111121"/>
    <w:next w:val="NoList"/>
    <w:uiPriority w:val="99"/>
    <w:semiHidden/>
    <w:unhideWhenUsed/>
    <w:rsid w:val="00D25C4A"/>
  </w:style>
  <w:style w:type="numbering" w:customStyle="1" w:styleId="NoList131121">
    <w:name w:val="No List131121"/>
    <w:next w:val="NoList"/>
    <w:uiPriority w:val="99"/>
    <w:semiHidden/>
    <w:unhideWhenUsed/>
    <w:rsid w:val="00D25C4A"/>
  </w:style>
  <w:style w:type="numbering" w:customStyle="1" w:styleId="1211211">
    <w:name w:val="リストなし121121"/>
    <w:next w:val="NoList"/>
    <w:uiPriority w:val="99"/>
    <w:semiHidden/>
    <w:unhideWhenUsed/>
    <w:rsid w:val="00D25C4A"/>
  </w:style>
  <w:style w:type="numbering" w:customStyle="1" w:styleId="1211212">
    <w:name w:val="无列表121121"/>
    <w:next w:val="NoList"/>
    <w:semiHidden/>
    <w:rsid w:val="00D25C4A"/>
  </w:style>
  <w:style w:type="numbering" w:customStyle="1" w:styleId="NoList221121">
    <w:name w:val="No List221121"/>
    <w:next w:val="NoList"/>
    <w:semiHidden/>
    <w:rsid w:val="00D25C4A"/>
  </w:style>
  <w:style w:type="numbering" w:customStyle="1" w:styleId="NoList321121">
    <w:name w:val="No List321121"/>
    <w:next w:val="NoList"/>
    <w:uiPriority w:val="99"/>
    <w:semiHidden/>
    <w:rsid w:val="00D25C4A"/>
  </w:style>
  <w:style w:type="numbering" w:customStyle="1" w:styleId="NoList1121121">
    <w:name w:val="No List1121121"/>
    <w:next w:val="NoList"/>
    <w:uiPriority w:val="99"/>
    <w:semiHidden/>
    <w:unhideWhenUsed/>
    <w:rsid w:val="00D25C4A"/>
  </w:style>
  <w:style w:type="numbering" w:customStyle="1" w:styleId="1311210">
    <w:name w:val="無清單131121"/>
    <w:next w:val="NoList"/>
    <w:uiPriority w:val="99"/>
    <w:semiHidden/>
    <w:unhideWhenUsed/>
    <w:rsid w:val="00D25C4A"/>
  </w:style>
  <w:style w:type="numbering" w:customStyle="1" w:styleId="11211210">
    <w:name w:val="無清單1121121"/>
    <w:next w:val="NoList"/>
    <w:uiPriority w:val="99"/>
    <w:semiHidden/>
    <w:unhideWhenUsed/>
    <w:rsid w:val="00D25C4A"/>
  </w:style>
  <w:style w:type="numbering" w:customStyle="1" w:styleId="211121">
    <w:name w:val="无列表211121"/>
    <w:next w:val="NoList"/>
    <w:uiPriority w:val="99"/>
    <w:semiHidden/>
    <w:unhideWhenUsed/>
    <w:rsid w:val="00D25C4A"/>
  </w:style>
  <w:style w:type="numbering" w:customStyle="1" w:styleId="NoList1221121">
    <w:name w:val="No List1221121"/>
    <w:next w:val="NoList"/>
    <w:uiPriority w:val="99"/>
    <w:semiHidden/>
    <w:unhideWhenUsed/>
    <w:rsid w:val="00D25C4A"/>
  </w:style>
  <w:style w:type="numbering" w:customStyle="1" w:styleId="11211211">
    <w:name w:val="リストなし1121121"/>
    <w:next w:val="NoList"/>
    <w:uiPriority w:val="99"/>
    <w:semiHidden/>
    <w:unhideWhenUsed/>
    <w:rsid w:val="00D25C4A"/>
  </w:style>
  <w:style w:type="numbering" w:customStyle="1" w:styleId="11211212">
    <w:name w:val="无列表1121121"/>
    <w:next w:val="NoList"/>
    <w:semiHidden/>
    <w:rsid w:val="00D25C4A"/>
  </w:style>
  <w:style w:type="numbering" w:customStyle="1" w:styleId="NoList2121121">
    <w:name w:val="No List2121121"/>
    <w:next w:val="NoList"/>
    <w:semiHidden/>
    <w:rsid w:val="00D25C4A"/>
  </w:style>
  <w:style w:type="numbering" w:customStyle="1" w:styleId="NoList3121121">
    <w:name w:val="No List3121121"/>
    <w:next w:val="NoList"/>
    <w:uiPriority w:val="99"/>
    <w:semiHidden/>
    <w:rsid w:val="00D25C4A"/>
  </w:style>
  <w:style w:type="numbering" w:customStyle="1" w:styleId="NoList11121121">
    <w:name w:val="No List11121121"/>
    <w:next w:val="NoList"/>
    <w:uiPriority w:val="99"/>
    <w:semiHidden/>
    <w:unhideWhenUsed/>
    <w:rsid w:val="00D25C4A"/>
  </w:style>
  <w:style w:type="numbering" w:customStyle="1" w:styleId="1221121">
    <w:name w:val="無清單1221121"/>
    <w:next w:val="NoList"/>
    <w:uiPriority w:val="99"/>
    <w:semiHidden/>
    <w:unhideWhenUsed/>
    <w:rsid w:val="00D25C4A"/>
  </w:style>
  <w:style w:type="numbering" w:customStyle="1" w:styleId="11121121">
    <w:name w:val="無清單11121121"/>
    <w:next w:val="NoList"/>
    <w:uiPriority w:val="99"/>
    <w:semiHidden/>
    <w:unhideWhenUsed/>
    <w:rsid w:val="00D25C4A"/>
  </w:style>
  <w:style w:type="numbering" w:customStyle="1" w:styleId="122210">
    <w:name w:val="无列表12221"/>
    <w:next w:val="NoList"/>
    <w:semiHidden/>
    <w:rsid w:val="00D25C4A"/>
  </w:style>
  <w:style w:type="numbering" w:customStyle="1" w:styleId="50">
    <w:name w:val="无列表5"/>
    <w:next w:val="NoList"/>
    <w:uiPriority w:val="99"/>
    <w:semiHidden/>
    <w:unhideWhenUsed/>
    <w:rsid w:val="00D25C4A"/>
  </w:style>
  <w:style w:type="numbering" w:customStyle="1" w:styleId="NoList1211113">
    <w:name w:val="No List1211113"/>
    <w:next w:val="NoList"/>
    <w:uiPriority w:val="99"/>
    <w:semiHidden/>
    <w:unhideWhenUsed/>
    <w:rsid w:val="00D25C4A"/>
  </w:style>
  <w:style w:type="numbering" w:customStyle="1" w:styleId="11111130">
    <w:name w:val="リストなし1111113"/>
    <w:next w:val="NoList"/>
    <w:uiPriority w:val="99"/>
    <w:semiHidden/>
    <w:unhideWhenUsed/>
    <w:rsid w:val="00D25C4A"/>
  </w:style>
  <w:style w:type="numbering" w:customStyle="1" w:styleId="11111131">
    <w:name w:val="无列表1111113"/>
    <w:next w:val="NoList"/>
    <w:semiHidden/>
    <w:rsid w:val="00D25C4A"/>
  </w:style>
  <w:style w:type="numbering" w:customStyle="1" w:styleId="NoList2111113">
    <w:name w:val="No List2111113"/>
    <w:next w:val="NoList"/>
    <w:semiHidden/>
    <w:rsid w:val="00D25C4A"/>
  </w:style>
  <w:style w:type="numbering" w:customStyle="1" w:styleId="NoList3111113">
    <w:name w:val="No List3111113"/>
    <w:next w:val="NoList"/>
    <w:uiPriority w:val="99"/>
    <w:semiHidden/>
    <w:rsid w:val="00D25C4A"/>
  </w:style>
  <w:style w:type="numbering" w:customStyle="1" w:styleId="NoList11111113">
    <w:name w:val="No List11111113"/>
    <w:next w:val="NoList"/>
    <w:uiPriority w:val="99"/>
    <w:semiHidden/>
    <w:unhideWhenUsed/>
    <w:rsid w:val="00D25C4A"/>
  </w:style>
  <w:style w:type="numbering" w:customStyle="1" w:styleId="1211113">
    <w:name w:val="無清單1211113"/>
    <w:next w:val="NoList"/>
    <w:uiPriority w:val="99"/>
    <w:semiHidden/>
    <w:unhideWhenUsed/>
    <w:rsid w:val="00D25C4A"/>
  </w:style>
  <w:style w:type="numbering" w:customStyle="1" w:styleId="11111113">
    <w:name w:val="無清單11111113"/>
    <w:next w:val="NoList"/>
    <w:uiPriority w:val="99"/>
    <w:semiHidden/>
    <w:unhideWhenUsed/>
    <w:rsid w:val="00D25C4A"/>
  </w:style>
  <w:style w:type="numbering" w:customStyle="1" w:styleId="1211131">
    <w:name w:val="无列表121113"/>
    <w:next w:val="NoList"/>
    <w:semiHidden/>
    <w:rsid w:val="00D25C4A"/>
  </w:style>
  <w:style w:type="numbering" w:customStyle="1" w:styleId="211113">
    <w:name w:val="无列表211113"/>
    <w:next w:val="NoList"/>
    <w:uiPriority w:val="99"/>
    <w:semiHidden/>
    <w:unhideWhenUsed/>
    <w:rsid w:val="00D25C4A"/>
  </w:style>
  <w:style w:type="numbering" w:customStyle="1" w:styleId="NoList511111">
    <w:name w:val="No List511111"/>
    <w:next w:val="NoList"/>
    <w:uiPriority w:val="99"/>
    <w:semiHidden/>
    <w:unhideWhenUsed/>
    <w:rsid w:val="00D25C4A"/>
  </w:style>
  <w:style w:type="numbering" w:customStyle="1" w:styleId="NoList19">
    <w:name w:val="No List19"/>
    <w:next w:val="NoList"/>
    <w:uiPriority w:val="99"/>
    <w:semiHidden/>
    <w:unhideWhenUsed/>
    <w:rsid w:val="00D25C4A"/>
  </w:style>
  <w:style w:type="numbering" w:customStyle="1" w:styleId="NoList110">
    <w:name w:val="No List110"/>
    <w:next w:val="NoList"/>
    <w:uiPriority w:val="99"/>
    <w:semiHidden/>
    <w:unhideWhenUsed/>
    <w:rsid w:val="00D25C4A"/>
  </w:style>
  <w:style w:type="numbering" w:customStyle="1" w:styleId="183">
    <w:name w:val="リストなし18"/>
    <w:next w:val="NoList"/>
    <w:uiPriority w:val="99"/>
    <w:semiHidden/>
    <w:unhideWhenUsed/>
    <w:rsid w:val="00D25C4A"/>
  </w:style>
  <w:style w:type="numbering" w:customStyle="1" w:styleId="184">
    <w:name w:val="无列表18"/>
    <w:next w:val="NoList"/>
    <w:semiHidden/>
    <w:rsid w:val="00D25C4A"/>
  </w:style>
  <w:style w:type="numbering" w:customStyle="1" w:styleId="NoList28">
    <w:name w:val="No List28"/>
    <w:next w:val="NoList"/>
    <w:semiHidden/>
    <w:rsid w:val="00D25C4A"/>
  </w:style>
  <w:style w:type="numbering" w:customStyle="1" w:styleId="NoList38">
    <w:name w:val="No List38"/>
    <w:next w:val="NoList"/>
    <w:uiPriority w:val="99"/>
    <w:semiHidden/>
    <w:rsid w:val="00D25C4A"/>
  </w:style>
  <w:style w:type="numbering" w:customStyle="1" w:styleId="NoList119">
    <w:name w:val="No List119"/>
    <w:next w:val="NoList"/>
    <w:uiPriority w:val="99"/>
    <w:semiHidden/>
    <w:unhideWhenUsed/>
    <w:rsid w:val="00D25C4A"/>
  </w:style>
  <w:style w:type="numbering" w:customStyle="1" w:styleId="190">
    <w:name w:val="無清單19"/>
    <w:next w:val="NoList"/>
    <w:uiPriority w:val="99"/>
    <w:semiHidden/>
    <w:unhideWhenUsed/>
    <w:rsid w:val="00D25C4A"/>
  </w:style>
  <w:style w:type="numbering" w:customStyle="1" w:styleId="1181">
    <w:name w:val="無清單118"/>
    <w:next w:val="NoList"/>
    <w:uiPriority w:val="99"/>
    <w:semiHidden/>
    <w:unhideWhenUsed/>
    <w:rsid w:val="00D25C4A"/>
  </w:style>
  <w:style w:type="numbering" w:customStyle="1" w:styleId="NoList47">
    <w:name w:val="No List47"/>
    <w:next w:val="NoList"/>
    <w:uiPriority w:val="99"/>
    <w:semiHidden/>
    <w:unhideWhenUsed/>
    <w:rsid w:val="00D25C4A"/>
  </w:style>
  <w:style w:type="numbering" w:customStyle="1" w:styleId="NoList128">
    <w:name w:val="No List128"/>
    <w:next w:val="NoList"/>
    <w:uiPriority w:val="99"/>
    <w:semiHidden/>
    <w:unhideWhenUsed/>
    <w:rsid w:val="00D25C4A"/>
  </w:style>
  <w:style w:type="numbering" w:customStyle="1" w:styleId="1182">
    <w:name w:val="リストなし118"/>
    <w:next w:val="NoList"/>
    <w:uiPriority w:val="99"/>
    <w:semiHidden/>
    <w:unhideWhenUsed/>
    <w:rsid w:val="00D25C4A"/>
  </w:style>
  <w:style w:type="numbering" w:customStyle="1" w:styleId="1183">
    <w:name w:val="无列表118"/>
    <w:next w:val="NoList"/>
    <w:semiHidden/>
    <w:rsid w:val="00D25C4A"/>
  </w:style>
  <w:style w:type="numbering" w:customStyle="1" w:styleId="NoList218">
    <w:name w:val="No List218"/>
    <w:next w:val="NoList"/>
    <w:semiHidden/>
    <w:rsid w:val="00D25C4A"/>
  </w:style>
  <w:style w:type="numbering" w:customStyle="1" w:styleId="NoList318">
    <w:name w:val="No List318"/>
    <w:next w:val="NoList"/>
    <w:uiPriority w:val="99"/>
    <w:semiHidden/>
    <w:rsid w:val="00D25C4A"/>
  </w:style>
  <w:style w:type="numbering" w:customStyle="1" w:styleId="NoList1118">
    <w:name w:val="No List1118"/>
    <w:next w:val="NoList"/>
    <w:uiPriority w:val="99"/>
    <w:semiHidden/>
    <w:unhideWhenUsed/>
    <w:rsid w:val="00D25C4A"/>
  </w:style>
  <w:style w:type="numbering" w:customStyle="1" w:styleId="1280">
    <w:name w:val="無清單128"/>
    <w:next w:val="NoList"/>
    <w:uiPriority w:val="99"/>
    <w:semiHidden/>
    <w:unhideWhenUsed/>
    <w:rsid w:val="00D25C4A"/>
  </w:style>
  <w:style w:type="numbering" w:customStyle="1" w:styleId="11180">
    <w:name w:val="無清單1118"/>
    <w:next w:val="NoList"/>
    <w:uiPriority w:val="99"/>
    <w:semiHidden/>
    <w:unhideWhenUsed/>
    <w:rsid w:val="00D25C4A"/>
  </w:style>
  <w:style w:type="numbering" w:customStyle="1" w:styleId="271">
    <w:name w:val="无列表27"/>
    <w:next w:val="NoList"/>
    <w:uiPriority w:val="99"/>
    <w:semiHidden/>
    <w:unhideWhenUsed/>
    <w:rsid w:val="00D25C4A"/>
  </w:style>
  <w:style w:type="numbering" w:customStyle="1" w:styleId="NoList1217">
    <w:name w:val="No List1217"/>
    <w:next w:val="NoList"/>
    <w:uiPriority w:val="99"/>
    <w:semiHidden/>
    <w:unhideWhenUsed/>
    <w:rsid w:val="00D25C4A"/>
  </w:style>
  <w:style w:type="numbering" w:customStyle="1" w:styleId="11171">
    <w:name w:val="リストなし1117"/>
    <w:next w:val="NoList"/>
    <w:uiPriority w:val="99"/>
    <w:semiHidden/>
    <w:unhideWhenUsed/>
    <w:rsid w:val="00D25C4A"/>
  </w:style>
  <w:style w:type="numbering" w:customStyle="1" w:styleId="11172">
    <w:name w:val="无列表1117"/>
    <w:next w:val="NoList"/>
    <w:semiHidden/>
    <w:rsid w:val="00D25C4A"/>
  </w:style>
  <w:style w:type="numbering" w:customStyle="1" w:styleId="NoList2117">
    <w:name w:val="No List2117"/>
    <w:next w:val="NoList"/>
    <w:semiHidden/>
    <w:rsid w:val="00D25C4A"/>
  </w:style>
  <w:style w:type="numbering" w:customStyle="1" w:styleId="NoList3117">
    <w:name w:val="No List3117"/>
    <w:next w:val="NoList"/>
    <w:uiPriority w:val="99"/>
    <w:semiHidden/>
    <w:rsid w:val="00D25C4A"/>
  </w:style>
  <w:style w:type="numbering" w:customStyle="1" w:styleId="NoList11117">
    <w:name w:val="No List11117"/>
    <w:next w:val="NoList"/>
    <w:uiPriority w:val="99"/>
    <w:semiHidden/>
    <w:unhideWhenUsed/>
    <w:rsid w:val="00D25C4A"/>
  </w:style>
  <w:style w:type="numbering" w:customStyle="1" w:styleId="12170">
    <w:name w:val="無清單1217"/>
    <w:next w:val="NoList"/>
    <w:uiPriority w:val="99"/>
    <w:semiHidden/>
    <w:unhideWhenUsed/>
    <w:rsid w:val="00D25C4A"/>
  </w:style>
  <w:style w:type="numbering" w:customStyle="1" w:styleId="111170">
    <w:name w:val="無清單11117"/>
    <w:next w:val="NoList"/>
    <w:uiPriority w:val="99"/>
    <w:semiHidden/>
    <w:unhideWhenUsed/>
    <w:rsid w:val="00D25C4A"/>
  </w:style>
  <w:style w:type="numbering" w:customStyle="1" w:styleId="NoList57">
    <w:name w:val="No List57"/>
    <w:next w:val="NoList"/>
    <w:uiPriority w:val="99"/>
    <w:semiHidden/>
    <w:unhideWhenUsed/>
    <w:rsid w:val="00D25C4A"/>
  </w:style>
  <w:style w:type="numbering" w:customStyle="1" w:styleId="NoList137">
    <w:name w:val="No List137"/>
    <w:next w:val="NoList"/>
    <w:uiPriority w:val="99"/>
    <w:semiHidden/>
    <w:unhideWhenUsed/>
    <w:rsid w:val="00D25C4A"/>
  </w:style>
  <w:style w:type="numbering" w:customStyle="1" w:styleId="1271">
    <w:name w:val="リストなし127"/>
    <w:next w:val="NoList"/>
    <w:uiPriority w:val="99"/>
    <w:semiHidden/>
    <w:unhideWhenUsed/>
    <w:rsid w:val="00D25C4A"/>
  </w:style>
  <w:style w:type="numbering" w:customStyle="1" w:styleId="1272">
    <w:name w:val="无列表127"/>
    <w:next w:val="NoList"/>
    <w:semiHidden/>
    <w:rsid w:val="00D25C4A"/>
  </w:style>
  <w:style w:type="numbering" w:customStyle="1" w:styleId="NoList227">
    <w:name w:val="No List227"/>
    <w:next w:val="NoList"/>
    <w:semiHidden/>
    <w:rsid w:val="00D25C4A"/>
  </w:style>
  <w:style w:type="numbering" w:customStyle="1" w:styleId="NoList327">
    <w:name w:val="No List327"/>
    <w:next w:val="NoList"/>
    <w:uiPriority w:val="99"/>
    <w:semiHidden/>
    <w:rsid w:val="00D25C4A"/>
  </w:style>
  <w:style w:type="numbering" w:customStyle="1" w:styleId="NoList1127">
    <w:name w:val="No List1127"/>
    <w:next w:val="NoList"/>
    <w:uiPriority w:val="99"/>
    <w:semiHidden/>
    <w:unhideWhenUsed/>
    <w:rsid w:val="00D25C4A"/>
  </w:style>
  <w:style w:type="numbering" w:customStyle="1" w:styleId="1370">
    <w:name w:val="無清單137"/>
    <w:next w:val="NoList"/>
    <w:uiPriority w:val="99"/>
    <w:semiHidden/>
    <w:unhideWhenUsed/>
    <w:rsid w:val="00D25C4A"/>
  </w:style>
  <w:style w:type="numbering" w:customStyle="1" w:styleId="11270">
    <w:name w:val="無清單1127"/>
    <w:next w:val="NoList"/>
    <w:uiPriority w:val="99"/>
    <w:semiHidden/>
    <w:unhideWhenUsed/>
    <w:rsid w:val="00D25C4A"/>
  </w:style>
  <w:style w:type="numbering" w:customStyle="1" w:styleId="217">
    <w:name w:val="无列表217"/>
    <w:next w:val="NoList"/>
    <w:uiPriority w:val="99"/>
    <w:semiHidden/>
    <w:unhideWhenUsed/>
    <w:rsid w:val="00D25C4A"/>
  </w:style>
  <w:style w:type="numbering" w:customStyle="1" w:styleId="NoList1226">
    <w:name w:val="No List1226"/>
    <w:next w:val="NoList"/>
    <w:uiPriority w:val="99"/>
    <w:semiHidden/>
    <w:unhideWhenUsed/>
    <w:rsid w:val="00D25C4A"/>
  </w:style>
  <w:style w:type="numbering" w:customStyle="1" w:styleId="11261">
    <w:name w:val="リストなし1126"/>
    <w:next w:val="NoList"/>
    <w:uiPriority w:val="99"/>
    <w:semiHidden/>
    <w:unhideWhenUsed/>
    <w:rsid w:val="00D25C4A"/>
  </w:style>
  <w:style w:type="numbering" w:customStyle="1" w:styleId="11262">
    <w:name w:val="无列表1126"/>
    <w:next w:val="NoList"/>
    <w:semiHidden/>
    <w:rsid w:val="00D25C4A"/>
  </w:style>
  <w:style w:type="numbering" w:customStyle="1" w:styleId="NoList2126">
    <w:name w:val="No List2126"/>
    <w:next w:val="NoList"/>
    <w:semiHidden/>
    <w:rsid w:val="00D25C4A"/>
  </w:style>
  <w:style w:type="numbering" w:customStyle="1" w:styleId="NoList3126">
    <w:name w:val="No List3126"/>
    <w:next w:val="NoList"/>
    <w:uiPriority w:val="99"/>
    <w:semiHidden/>
    <w:rsid w:val="00D25C4A"/>
  </w:style>
  <w:style w:type="numbering" w:customStyle="1" w:styleId="NoList11127">
    <w:name w:val="No List11127"/>
    <w:next w:val="NoList"/>
    <w:uiPriority w:val="99"/>
    <w:semiHidden/>
    <w:unhideWhenUsed/>
    <w:rsid w:val="00D25C4A"/>
  </w:style>
  <w:style w:type="numbering" w:customStyle="1" w:styleId="12260">
    <w:name w:val="無清單1226"/>
    <w:next w:val="NoList"/>
    <w:uiPriority w:val="99"/>
    <w:semiHidden/>
    <w:unhideWhenUsed/>
    <w:rsid w:val="00D25C4A"/>
  </w:style>
  <w:style w:type="numbering" w:customStyle="1" w:styleId="111260">
    <w:name w:val="無清單11126"/>
    <w:next w:val="NoList"/>
    <w:uiPriority w:val="99"/>
    <w:semiHidden/>
    <w:unhideWhenUsed/>
    <w:rsid w:val="00D25C4A"/>
  </w:style>
  <w:style w:type="numbering" w:customStyle="1" w:styleId="NoList65">
    <w:name w:val="No List65"/>
    <w:next w:val="NoList"/>
    <w:uiPriority w:val="99"/>
    <w:semiHidden/>
    <w:unhideWhenUsed/>
    <w:rsid w:val="00D25C4A"/>
  </w:style>
  <w:style w:type="numbering" w:customStyle="1" w:styleId="NoList145">
    <w:name w:val="No List145"/>
    <w:next w:val="NoList"/>
    <w:uiPriority w:val="99"/>
    <w:semiHidden/>
    <w:unhideWhenUsed/>
    <w:rsid w:val="00D25C4A"/>
  </w:style>
  <w:style w:type="numbering" w:customStyle="1" w:styleId="1351">
    <w:name w:val="リストなし135"/>
    <w:next w:val="NoList"/>
    <w:uiPriority w:val="99"/>
    <w:semiHidden/>
    <w:unhideWhenUsed/>
    <w:rsid w:val="00D25C4A"/>
  </w:style>
  <w:style w:type="numbering" w:customStyle="1" w:styleId="1352">
    <w:name w:val="无列表135"/>
    <w:next w:val="NoList"/>
    <w:semiHidden/>
    <w:rsid w:val="00D25C4A"/>
  </w:style>
  <w:style w:type="numbering" w:customStyle="1" w:styleId="NoList235">
    <w:name w:val="No List235"/>
    <w:next w:val="NoList"/>
    <w:semiHidden/>
    <w:rsid w:val="00D25C4A"/>
  </w:style>
  <w:style w:type="numbering" w:customStyle="1" w:styleId="NoList335">
    <w:name w:val="No List335"/>
    <w:next w:val="NoList"/>
    <w:uiPriority w:val="99"/>
    <w:semiHidden/>
    <w:rsid w:val="00D25C4A"/>
  </w:style>
  <w:style w:type="numbering" w:customStyle="1" w:styleId="NoList1135">
    <w:name w:val="No List1135"/>
    <w:next w:val="NoList"/>
    <w:uiPriority w:val="99"/>
    <w:semiHidden/>
    <w:unhideWhenUsed/>
    <w:rsid w:val="00D25C4A"/>
  </w:style>
  <w:style w:type="numbering" w:customStyle="1" w:styleId="1450">
    <w:name w:val="無清單145"/>
    <w:next w:val="NoList"/>
    <w:uiPriority w:val="99"/>
    <w:semiHidden/>
    <w:unhideWhenUsed/>
    <w:rsid w:val="00D25C4A"/>
  </w:style>
  <w:style w:type="numbering" w:customStyle="1" w:styleId="11350">
    <w:name w:val="無清單1135"/>
    <w:next w:val="NoList"/>
    <w:uiPriority w:val="99"/>
    <w:semiHidden/>
    <w:unhideWhenUsed/>
    <w:rsid w:val="00D25C4A"/>
  </w:style>
  <w:style w:type="numbering" w:customStyle="1" w:styleId="225">
    <w:name w:val="无列表225"/>
    <w:next w:val="NoList"/>
    <w:uiPriority w:val="99"/>
    <w:semiHidden/>
    <w:unhideWhenUsed/>
    <w:rsid w:val="00D25C4A"/>
  </w:style>
  <w:style w:type="numbering" w:customStyle="1" w:styleId="NoList1235">
    <w:name w:val="No List1235"/>
    <w:next w:val="NoList"/>
    <w:uiPriority w:val="99"/>
    <w:semiHidden/>
    <w:unhideWhenUsed/>
    <w:rsid w:val="00D25C4A"/>
  </w:style>
  <w:style w:type="numbering" w:customStyle="1" w:styleId="11351">
    <w:name w:val="リストなし1135"/>
    <w:next w:val="NoList"/>
    <w:uiPriority w:val="99"/>
    <w:semiHidden/>
    <w:unhideWhenUsed/>
    <w:rsid w:val="00D25C4A"/>
  </w:style>
  <w:style w:type="numbering" w:customStyle="1" w:styleId="11352">
    <w:name w:val="无列表1135"/>
    <w:next w:val="NoList"/>
    <w:semiHidden/>
    <w:rsid w:val="00D25C4A"/>
  </w:style>
  <w:style w:type="numbering" w:customStyle="1" w:styleId="NoList2135">
    <w:name w:val="No List2135"/>
    <w:next w:val="NoList"/>
    <w:semiHidden/>
    <w:rsid w:val="00D25C4A"/>
  </w:style>
  <w:style w:type="numbering" w:customStyle="1" w:styleId="NoList3135">
    <w:name w:val="No List3135"/>
    <w:next w:val="NoList"/>
    <w:uiPriority w:val="99"/>
    <w:semiHidden/>
    <w:rsid w:val="00D25C4A"/>
  </w:style>
  <w:style w:type="numbering" w:customStyle="1" w:styleId="NoList11135">
    <w:name w:val="No List11135"/>
    <w:next w:val="NoList"/>
    <w:uiPriority w:val="99"/>
    <w:semiHidden/>
    <w:unhideWhenUsed/>
    <w:rsid w:val="00D25C4A"/>
  </w:style>
  <w:style w:type="numbering" w:customStyle="1" w:styleId="12350">
    <w:name w:val="無清單1235"/>
    <w:next w:val="NoList"/>
    <w:uiPriority w:val="99"/>
    <w:semiHidden/>
    <w:unhideWhenUsed/>
    <w:rsid w:val="00D25C4A"/>
  </w:style>
  <w:style w:type="numbering" w:customStyle="1" w:styleId="11135">
    <w:name w:val="無清單11135"/>
    <w:next w:val="NoList"/>
    <w:uiPriority w:val="99"/>
    <w:semiHidden/>
    <w:unhideWhenUsed/>
    <w:rsid w:val="00D25C4A"/>
  </w:style>
  <w:style w:type="numbering" w:customStyle="1" w:styleId="NoList415">
    <w:name w:val="No List415"/>
    <w:next w:val="NoList"/>
    <w:uiPriority w:val="99"/>
    <w:semiHidden/>
    <w:unhideWhenUsed/>
    <w:rsid w:val="00D25C4A"/>
  </w:style>
  <w:style w:type="numbering" w:customStyle="1" w:styleId="NoList12115">
    <w:name w:val="No List12115"/>
    <w:next w:val="NoList"/>
    <w:uiPriority w:val="99"/>
    <w:semiHidden/>
    <w:unhideWhenUsed/>
    <w:rsid w:val="00D25C4A"/>
  </w:style>
  <w:style w:type="numbering" w:customStyle="1" w:styleId="111151">
    <w:name w:val="リストなし11115"/>
    <w:next w:val="NoList"/>
    <w:uiPriority w:val="99"/>
    <w:semiHidden/>
    <w:unhideWhenUsed/>
    <w:rsid w:val="00D25C4A"/>
  </w:style>
  <w:style w:type="numbering" w:customStyle="1" w:styleId="111152">
    <w:name w:val="无列表11115"/>
    <w:next w:val="NoList"/>
    <w:semiHidden/>
    <w:rsid w:val="00D25C4A"/>
  </w:style>
  <w:style w:type="numbering" w:customStyle="1" w:styleId="NoList21115">
    <w:name w:val="No List21115"/>
    <w:next w:val="NoList"/>
    <w:semiHidden/>
    <w:rsid w:val="00D25C4A"/>
  </w:style>
  <w:style w:type="numbering" w:customStyle="1" w:styleId="NoList31115">
    <w:name w:val="No List31115"/>
    <w:next w:val="NoList"/>
    <w:uiPriority w:val="99"/>
    <w:semiHidden/>
    <w:rsid w:val="00D25C4A"/>
  </w:style>
  <w:style w:type="numbering" w:customStyle="1" w:styleId="NoList111115">
    <w:name w:val="No List111115"/>
    <w:next w:val="NoList"/>
    <w:uiPriority w:val="99"/>
    <w:semiHidden/>
    <w:unhideWhenUsed/>
    <w:rsid w:val="00D25C4A"/>
  </w:style>
  <w:style w:type="numbering" w:customStyle="1" w:styleId="121150">
    <w:name w:val="無清單12115"/>
    <w:next w:val="NoList"/>
    <w:uiPriority w:val="99"/>
    <w:semiHidden/>
    <w:unhideWhenUsed/>
    <w:rsid w:val="00D25C4A"/>
  </w:style>
  <w:style w:type="numbering" w:customStyle="1" w:styleId="111115">
    <w:name w:val="無清單111115"/>
    <w:next w:val="NoList"/>
    <w:uiPriority w:val="99"/>
    <w:semiHidden/>
    <w:unhideWhenUsed/>
    <w:rsid w:val="00D25C4A"/>
  </w:style>
  <w:style w:type="numbering" w:customStyle="1" w:styleId="NoList515">
    <w:name w:val="No List515"/>
    <w:next w:val="NoList"/>
    <w:uiPriority w:val="99"/>
    <w:semiHidden/>
    <w:unhideWhenUsed/>
    <w:rsid w:val="00D25C4A"/>
  </w:style>
  <w:style w:type="numbering" w:customStyle="1" w:styleId="NoList1315">
    <w:name w:val="No List1315"/>
    <w:next w:val="NoList"/>
    <w:uiPriority w:val="99"/>
    <w:semiHidden/>
    <w:unhideWhenUsed/>
    <w:rsid w:val="00D25C4A"/>
  </w:style>
  <w:style w:type="numbering" w:customStyle="1" w:styleId="12151">
    <w:name w:val="リストなし1215"/>
    <w:next w:val="NoList"/>
    <w:uiPriority w:val="99"/>
    <w:semiHidden/>
    <w:unhideWhenUsed/>
    <w:rsid w:val="00D25C4A"/>
  </w:style>
  <w:style w:type="numbering" w:customStyle="1" w:styleId="12152">
    <w:name w:val="无列表1215"/>
    <w:next w:val="NoList"/>
    <w:semiHidden/>
    <w:rsid w:val="00D25C4A"/>
  </w:style>
  <w:style w:type="numbering" w:customStyle="1" w:styleId="NoList2215">
    <w:name w:val="No List2215"/>
    <w:next w:val="NoList"/>
    <w:semiHidden/>
    <w:rsid w:val="00D25C4A"/>
  </w:style>
  <w:style w:type="numbering" w:customStyle="1" w:styleId="NoList3215">
    <w:name w:val="No List3215"/>
    <w:next w:val="NoList"/>
    <w:uiPriority w:val="99"/>
    <w:semiHidden/>
    <w:rsid w:val="00D25C4A"/>
  </w:style>
  <w:style w:type="numbering" w:customStyle="1" w:styleId="NoList11215">
    <w:name w:val="No List11215"/>
    <w:next w:val="NoList"/>
    <w:uiPriority w:val="99"/>
    <w:semiHidden/>
    <w:unhideWhenUsed/>
    <w:rsid w:val="00D25C4A"/>
  </w:style>
  <w:style w:type="numbering" w:customStyle="1" w:styleId="13150">
    <w:name w:val="無清單1315"/>
    <w:next w:val="NoList"/>
    <w:uiPriority w:val="99"/>
    <w:semiHidden/>
    <w:unhideWhenUsed/>
    <w:rsid w:val="00D25C4A"/>
  </w:style>
  <w:style w:type="numbering" w:customStyle="1" w:styleId="112150">
    <w:name w:val="無清單11215"/>
    <w:next w:val="NoList"/>
    <w:uiPriority w:val="99"/>
    <w:semiHidden/>
    <w:unhideWhenUsed/>
    <w:rsid w:val="00D25C4A"/>
  </w:style>
  <w:style w:type="numbering" w:customStyle="1" w:styleId="2115">
    <w:name w:val="无列表2115"/>
    <w:next w:val="NoList"/>
    <w:uiPriority w:val="99"/>
    <w:semiHidden/>
    <w:unhideWhenUsed/>
    <w:rsid w:val="00D25C4A"/>
  </w:style>
  <w:style w:type="numbering" w:customStyle="1" w:styleId="NoList12215">
    <w:name w:val="No List12215"/>
    <w:next w:val="NoList"/>
    <w:uiPriority w:val="99"/>
    <w:semiHidden/>
    <w:unhideWhenUsed/>
    <w:rsid w:val="00D25C4A"/>
  </w:style>
  <w:style w:type="numbering" w:customStyle="1" w:styleId="112151">
    <w:name w:val="リストなし11215"/>
    <w:next w:val="NoList"/>
    <w:uiPriority w:val="99"/>
    <w:semiHidden/>
    <w:unhideWhenUsed/>
    <w:rsid w:val="00D25C4A"/>
  </w:style>
  <w:style w:type="numbering" w:customStyle="1" w:styleId="112152">
    <w:name w:val="无列表11215"/>
    <w:next w:val="NoList"/>
    <w:semiHidden/>
    <w:rsid w:val="00D25C4A"/>
  </w:style>
  <w:style w:type="numbering" w:customStyle="1" w:styleId="NoList21215">
    <w:name w:val="No List21215"/>
    <w:next w:val="NoList"/>
    <w:semiHidden/>
    <w:rsid w:val="00D25C4A"/>
  </w:style>
  <w:style w:type="numbering" w:customStyle="1" w:styleId="NoList31215">
    <w:name w:val="No List31215"/>
    <w:next w:val="NoList"/>
    <w:uiPriority w:val="99"/>
    <w:semiHidden/>
    <w:rsid w:val="00D25C4A"/>
  </w:style>
  <w:style w:type="numbering" w:customStyle="1" w:styleId="NoList111215">
    <w:name w:val="No List111215"/>
    <w:next w:val="NoList"/>
    <w:uiPriority w:val="99"/>
    <w:semiHidden/>
    <w:unhideWhenUsed/>
    <w:rsid w:val="00D25C4A"/>
  </w:style>
  <w:style w:type="numbering" w:customStyle="1" w:styleId="122150">
    <w:name w:val="無清單12215"/>
    <w:next w:val="NoList"/>
    <w:uiPriority w:val="99"/>
    <w:semiHidden/>
    <w:unhideWhenUsed/>
    <w:rsid w:val="00D25C4A"/>
  </w:style>
  <w:style w:type="numbering" w:customStyle="1" w:styleId="111215">
    <w:name w:val="無清單111215"/>
    <w:next w:val="NoList"/>
    <w:uiPriority w:val="99"/>
    <w:semiHidden/>
    <w:unhideWhenUsed/>
    <w:rsid w:val="00D25C4A"/>
  </w:style>
  <w:style w:type="numbering" w:customStyle="1" w:styleId="350">
    <w:name w:val="无列表35"/>
    <w:next w:val="NoList"/>
    <w:uiPriority w:val="99"/>
    <w:semiHidden/>
    <w:unhideWhenUsed/>
    <w:rsid w:val="00D25C4A"/>
  </w:style>
  <w:style w:type="numbering" w:customStyle="1" w:styleId="13151">
    <w:name w:val="无列表1315"/>
    <w:next w:val="NoList"/>
    <w:semiHidden/>
    <w:rsid w:val="00D25C4A"/>
  </w:style>
  <w:style w:type="numbering" w:customStyle="1" w:styleId="NoList11314">
    <w:name w:val="No List11314"/>
    <w:next w:val="NoList"/>
    <w:uiPriority w:val="99"/>
    <w:semiHidden/>
    <w:unhideWhenUsed/>
    <w:rsid w:val="00D25C4A"/>
  </w:style>
  <w:style w:type="numbering" w:customStyle="1" w:styleId="NoList4115">
    <w:name w:val="No List4115"/>
    <w:next w:val="NoList"/>
    <w:uiPriority w:val="99"/>
    <w:semiHidden/>
    <w:unhideWhenUsed/>
    <w:rsid w:val="00D25C4A"/>
  </w:style>
  <w:style w:type="numbering" w:customStyle="1" w:styleId="2215">
    <w:name w:val="无列表2215"/>
    <w:next w:val="NoList"/>
    <w:uiPriority w:val="99"/>
    <w:semiHidden/>
    <w:unhideWhenUsed/>
    <w:rsid w:val="00D25C4A"/>
  </w:style>
  <w:style w:type="numbering" w:customStyle="1" w:styleId="NoList121115">
    <w:name w:val="No List121115"/>
    <w:next w:val="NoList"/>
    <w:uiPriority w:val="99"/>
    <w:semiHidden/>
    <w:unhideWhenUsed/>
    <w:rsid w:val="00D25C4A"/>
  </w:style>
  <w:style w:type="numbering" w:customStyle="1" w:styleId="1111150">
    <w:name w:val="リストなし111115"/>
    <w:next w:val="NoList"/>
    <w:uiPriority w:val="99"/>
    <w:semiHidden/>
    <w:unhideWhenUsed/>
    <w:rsid w:val="00D25C4A"/>
  </w:style>
  <w:style w:type="numbering" w:customStyle="1" w:styleId="1111151">
    <w:name w:val="无列表111115"/>
    <w:next w:val="NoList"/>
    <w:semiHidden/>
    <w:rsid w:val="00D25C4A"/>
  </w:style>
  <w:style w:type="numbering" w:customStyle="1" w:styleId="NoList211115">
    <w:name w:val="No List211115"/>
    <w:next w:val="NoList"/>
    <w:semiHidden/>
    <w:rsid w:val="00D25C4A"/>
  </w:style>
  <w:style w:type="numbering" w:customStyle="1" w:styleId="NoList311115">
    <w:name w:val="No List311115"/>
    <w:next w:val="NoList"/>
    <w:uiPriority w:val="99"/>
    <w:semiHidden/>
    <w:rsid w:val="00D25C4A"/>
  </w:style>
  <w:style w:type="numbering" w:customStyle="1" w:styleId="NoList1111115">
    <w:name w:val="No List1111115"/>
    <w:next w:val="NoList"/>
    <w:uiPriority w:val="99"/>
    <w:semiHidden/>
    <w:unhideWhenUsed/>
    <w:rsid w:val="00D25C4A"/>
  </w:style>
  <w:style w:type="numbering" w:customStyle="1" w:styleId="121115">
    <w:name w:val="無清單121115"/>
    <w:next w:val="NoList"/>
    <w:uiPriority w:val="99"/>
    <w:semiHidden/>
    <w:unhideWhenUsed/>
    <w:rsid w:val="00D25C4A"/>
  </w:style>
  <w:style w:type="numbering" w:customStyle="1" w:styleId="1111115">
    <w:name w:val="無清單1111115"/>
    <w:next w:val="NoList"/>
    <w:uiPriority w:val="99"/>
    <w:semiHidden/>
    <w:unhideWhenUsed/>
    <w:rsid w:val="00D25C4A"/>
  </w:style>
  <w:style w:type="numbering" w:customStyle="1" w:styleId="NoList13115">
    <w:name w:val="No List13115"/>
    <w:next w:val="NoList"/>
    <w:uiPriority w:val="99"/>
    <w:semiHidden/>
    <w:unhideWhenUsed/>
    <w:rsid w:val="00D25C4A"/>
  </w:style>
  <w:style w:type="numbering" w:customStyle="1" w:styleId="121151">
    <w:name w:val="リストなし12115"/>
    <w:next w:val="NoList"/>
    <w:uiPriority w:val="99"/>
    <w:semiHidden/>
    <w:unhideWhenUsed/>
    <w:rsid w:val="00D25C4A"/>
  </w:style>
  <w:style w:type="numbering" w:customStyle="1" w:styleId="121152">
    <w:name w:val="无列表12115"/>
    <w:next w:val="NoList"/>
    <w:semiHidden/>
    <w:rsid w:val="00D25C4A"/>
  </w:style>
  <w:style w:type="numbering" w:customStyle="1" w:styleId="NoList22115">
    <w:name w:val="No List22115"/>
    <w:next w:val="NoList"/>
    <w:semiHidden/>
    <w:rsid w:val="00D25C4A"/>
  </w:style>
  <w:style w:type="numbering" w:customStyle="1" w:styleId="NoList32115">
    <w:name w:val="No List32115"/>
    <w:next w:val="NoList"/>
    <w:uiPriority w:val="99"/>
    <w:semiHidden/>
    <w:rsid w:val="00D25C4A"/>
  </w:style>
  <w:style w:type="numbering" w:customStyle="1" w:styleId="NoList112115">
    <w:name w:val="No List112115"/>
    <w:next w:val="NoList"/>
    <w:uiPriority w:val="99"/>
    <w:semiHidden/>
    <w:unhideWhenUsed/>
    <w:rsid w:val="00D25C4A"/>
  </w:style>
  <w:style w:type="numbering" w:customStyle="1" w:styleId="13115">
    <w:name w:val="無清單13115"/>
    <w:next w:val="NoList"/>
    <w:uiPriority w:val="99"/>
    <w:semiHidden/>
    <w:unhideWhenUsed/>
    <w:rsid w:val="00D25C4A"/>
  </w:style>
  <w:style w:type="numbering" w:customStyle="1" w:styleId="112115">
    <w:name w:val="無清單112115"/>
    <w:next w:val="NoList"/>
    <w:uiPriority w:val="99"/>
    <w:semiHidden/>
    <w:unhideWhenUsed/>
    <w:rsid w:val="00D25C4A"/>
  </w:style>
  <w:style w:type="numbering" w:customStyle="1" w:styleId="21115">
    <w:name w:val="无列表21115"/>
    <w:next w:val="NoList"/>
    <w:uiPriority w:val="99"/>
    <w:semiHidden/>
    <w:unhideWhenUsed/>
    <w:rsid w:val="00D25C4A"/>
  </w:style>
  <w:style w:type="numbering" w:customStyle="1" w:styleId="NoList122115">
    <w:name w:val="No List122115"/>
    <w:next w:val="NoList"/>
    <w:uiPriority w:val="99"/>
    <w:semiHidden/>
    <w:unhideWhenUsed/>
    <w:rsid w:val="00D25C4A"/>
  </w:style>
  <w:style w:type="numbering" w:customStyle="1" w:styleId="1121150">
    <w:name w:val="リストなし112115"/>
    <w:next w:val="NoList"/>
    <w:uiPriority w:val="99"/>
    <w:semiHidden/>
    <w:unhideWhenUsed/>
    <w:rsid w:val="00D25C4A"/>
  </w:style>
  <w:style w:type="numbering" w:customStyle="1" w:styleId="1121151">
    <w:name w:val="无列表112115"/>
    <w:next w:val="NoList"/>
    <w:semiHidden/>
    <w:rsid w:val="00D25C4A"/>
  </w:style>
  <w:style w:type="numbering" w:customStyle="1" w:styleId="NoList212115">
    <w:name w:val="No List212115"/>
    <w:next w:val="NoList"/>
    <w:semiHidden/>
    <w:rsid w:val="00D25C4A"/>
  </w:style>
  <w:style w:type="numbering" w:customStyle="1" w:styleId="NoList312115">
    <w:name w:val="No List312115"/>
    <w:next w:val="NoList"/>
    <w:uiPriority w:val="99"/>
    <w:semiHidden/>
    <w:rsid w:val="00D25C4A"/>
  </w:style>
  <w:style w:type="numbering" w:customStyle="1" w:styleId="NoList1112115">
    <w:name w:val="No List1112115"/>
    <w:next w:val="NoList"/>
    <w:uiPriority w:val="99"/>
    <w:semiHidden/>
    <w:unhideWhenUsed/>
    <w:rsid w:val="00D25C4A"/>
  </w:style>
  <w:style w:type="numbering" w:customStyle="1" w:styleId="1221150">
    <w:name w:val="無清單122115"/>
    <w:next w:val="NoList"/>
    <w:uiPriority w:val="99"/>
    <w:semiHidden/>
    <w:unhideWhenUsed/>
    <w:rsid w:val="00D25C4A"/>
  </w:style>
  <w:style w:type="numbering" w:customStyle="1" w:styleId="1112115">
    <w:name w:val="無清單1112115"/>
    <w:next w:val="NoList"/>
    <w:uiPriority w:val="99"/>
    <w:semiHidden/>
    <w:unhideWhenUsed/>
    <w:rsid w:val="00D25C4A"/>
  </w:style>
  <w:style w:type="numbering" w:customStyle="1" w:styleId="NoList5114">
    <w:name w:val="No List5114"/>
    <w:next w:val="NoList"/>
    <w:uiPriority w:val="99"/>
    <w:semiHidden/>
    <w:unhideWhenUsed/>
    <w:rsid w:val="00D25C4A"/>
  </w:style>
  <w:style w:type="numbering" w:customStyle="1" w:styleId="NoList614">
    <w:name w:val="No List614"/>
    <w:next w:val="NoList"/>
    <w:uiPriority w:val="99"/>
    <w:semiHidden/>
    <w:unhideWhenUsed/>
    <w:rsid w:val="00D25C4A"/>
  </w:style>
  <w:style w:type="numbering" w:customStyle="1" w:styleId="NoList1414">
    <w:name w:val="No List1414"/>
    <w:next w:val="NoList"/>
    <w:uiPriority w:val="99"/>
    <w:semiHidden/>
    <w:unhideWhenUsed/>
    <w:rsid w:val="00D25C4A"/>
  </w:style>
  <w:style w:type="numbering" w:customStyle="1" w:styleId="13142">
    <w:name w:val="リストなし1314"/>
    <w:next w:val="NoList"/>
    <w:uiPriority w:val="99"/>
    <w:semiHidden/>
    <w:unhideWhenUsed/>
    <w:rsid w:val="00D25C4A"/>
  </w:style>
  <w:style w:type="numbering" w:customStyle="1" w:styleId="NoList2314">
    <w:name w:val="No List2314"/>
    <w:next w:val="NoList"/>
    <w:semiHidden/>
    <w:rsid w:val="00D25C4A"/>
  </w:style>
  <w:style w:type="numbering" w:customStyle="1" w:styleId="NoList3314">
    <w:name w:val="No List3314"/>
    <w:next w:val="NoList"/>
    <w:uiPriority w:val="99"/>
    <w:semiHidden/>
    <w:rsid w:val="00D25C4A"/>
  </w:style>
  <w:style w:type="numbering" w:customStyle="1" w:styleId="NoList1144">
    <w:name w:val="No List1144"/>
    <w:next w:val="NoList"/>
    <w:uiPriority w:val="99"/>
    <w:semiHidden/>
    <w:unhideWhenUsed/>
    <w:rsid w:val="00D25C4A"/>
  </w:style>
  <w:style w:type="numbering" w:customStyle="1" w:styleId="14140">
    <w:name w:val="無清單1414"/>
    <w:next w:val="NoList"/>
    <w:uiPriority w:val="99"/>
    <w:semiHidden/>
    <w:unhideWhenUsed/>
    <w:rsid w:val="00D25C4A"/>
  </w:style>
  <w:style w:type="numbering" w:customStyle="1" w:styleId="11314">
    <w:name w:val="無清單11314"/>
    <w:next w:val="NoList"/>
    <w:uiPriority w:val="99"/>
    <w:semiHidden/>
    <w:unhideWhenUsed/>
    <w:rsid w:val="00D25C4A"/>
  </w:style>
  <w:style w:type="numbering" w:customStyle="1" w:styleId="NoList424">
    <w:name w:val="No List424"/>
    <w:next w:val="NoList"/>
    <w:uiPriority w:val="99"/>
    <w:semiHidden/>
    <w:unhideWhenUsed/>
    <w:rsid w:val="00D25C4A"/>
  </w:style>
  <w:style w:type="numbering" w:customStyle="1" w:styleId="NoList12314">
    <w:name w:val="No List12314"/>
    <w:next w:val="NoList"/>
    <w:uiPriority w:val="99"/>
    <w:semiHidden/>
    <w:unhideWhenUsed/>
    <w:rsid w:val="00D25C4A"/>
  </w:style>
  <w:style w:type="numbering" w:customStyle="1" w:styleId="113140">
    <w:name w:val="リストなし11314"/>
    <w:next w:val="NoList"/>
    <w:uiPriority w:val="99"/>
    <w:semiHidden/>
    <w:unhideWhenUsed/>
    <w:rsid w:val="00D25C4A"/>
  </w:style>
  <w:style w:type="numbering" w:customStyle="1" w:styleId="113141">
    <w:name w:val="无列表11314"/>
    <w:next w:val="NoList"/>
    <w:semiHidden/>
    <w:rsid w:val="00D25C4A"/>
  </w:style>
  <w:style w:type="numbering" w:customStyle="1" w:styleId="NoList21314">
    <w:name w:val="No List21314"/>
    <w:next w:val="NoList"/>
    <w:semiHidden/>
    <w:rsid w:val="00D25C4A"/>
  </w:style>
  <w:style w:type="numbering" w:customStyle="1" w:styleId="NoList31314">
    <w:name w:val="No List31314"/>
    <w:next w:val="NoList"/>
    <w:uiPriority w:val="99"/>
    <w:semiHidden/>
    <w:rsid w:val="00D25C4A"/>
  </w:style>
  <w:style w:type="numbering" w:customStyle="1" w:styleId="NoList111314">
    <w:name w:val="No List111314"/>
    <w:next w:val="NoList"/>
    <w:uiPriority w:val="99"/>
    <w:semiHidden/>
    <w:unhideWhenUsed/>
    <w:rsid w:val="00D25C4A"/>
  </w:style>
  <w:style w:type="numbering" w:customStyle="1" w:styleId="12314">
    <w:name w:val="無清單12314"/>
    <w:next w:val="NoList"/>
    <w:uiPriority w:val="99"/>
    <w:semiHidden/>
    <w:unhideWhenUsed/>
    <w:rsid w:val="00D25C4A"/>
  </w:style>
  <w:style w:type="numbering" w:customStyle="1" w:styleId="111314">
    <w:name w:val="無清單111314"/>
    <w:next w:val="NoList"/>
    <w:uiPriority w:val="99"/>
    <w:semiHidden/>
    <w:unhideWhenUsed/>
    <w:rsid w:val="00D25C4A"/>
  </w:style>
  <w:style w:type="numbering" w:customStyle="1" w:styleId="NoList12124">
    <w:name w:val="No List12124"/>
    <w:next w:val="NoList"/>
    <w:uiPriority w:val="99"/>
    <w:semiHidden/>
    <w:unhideWhenUsed/>
    <w:rsid w:val="00D25C4A"/>
  </w:style>
  <w:style w:type="numbering" w:customStyle="1" w:styleId="111241">
    <w:name w:val="リストなし11124"/>
    <w:next w:val="NoList"/>
    <w:uiPriority w:val="99"/>
    <w:semiHidden/>
    <w:unhideWhenUsed/>
    <w:rsid w:val="00D25C4A"/>
  </w:style>
  <w:style w:type="numbering" w:customStyle="1" w:styleId="111242">
    <w:name w:val="无列表11124"/>
    <w:next w:val="NoList"/>
    <w:semiHidden/>
    <w:rsid w:val="00D25C4A"/>
  </w:style>
  <w:style w:type="numbering" w:customStyle="1" w:styleId="NoList21124">
    <w:name w:val="No List21124"/>
    <w:next w:val="NoList"/>
    <w:semiHidden/>
    <w:rsid w:val="00D25C4A"/>
  </w:style>
  <w:style w:type="numbering" w:customStyle="1" w:styleId="NoList31124">
    <w:name w:val="No List31124"/>
    <w:next w:val="NoList"/>
    <w:uiPriority w:val="99"/>
    <w:semiHidden/>
    <w:rsid w:val="00D25C4A"/>
  </w:style>
  <w:style w:type="numbering" w:customStyle="1" w:styleId="NoList111124">
    <w:name w:val="No List111124"/>
    <w:next w:val="NoList"/>
    <w:uiPriority w:val="99"/>
    <w:semiHidden/>
    <w:unhideWhenUsed/>
    <w:rsid w:val="00D25C4A"/>
  </w:style>
  <w:style w:type="numbering" w:customStyle="1" w:styleId="12124">
    <w:name w:val="無清單12124"/>
    <w:next w:val="NoList"/>
    <w:uiPriority w:val="99"/>
    <w:semiHidden/>
    <w:unhideWhenUsed/>
    <w:rsid w:val="00D25C4A"/>
  </w:style>
  <w:style w:type="numbering" w:customStyle="1" w:styleId="111124">
    <w:name w:val="無清單111124"/>
    <w:next w:val="NoList"/>
    <w:uiPriority w:val="99"/>
    <w:semiHidden/>
    <w:unhideWhenUsed/>
    <w:rsid w:val="00D25C4A"/>
  </w:style>
  <w:style w:type="numbering" w:customStyle="1" w:styleId="NoList524">
    <w:name w:val="No List524"/>
    <w:next w:val="NoList"/>
    <w:uiPriority w:val="99"/>
    <w:semiHidden/>
    <w:unhideWhenUsed/>
    <w:rsid w:val="00D25C4A"/>
  </w:style>
  <w:style w:type="numbering" w:customStyle="1" w:styleId="NoList1324">
    <w:name w:val="No List1324"/>
    <w:next w:val="NoList"/>
    <w:uiPriority w:val="99"/>
    <w:semiHidden/>
    <w:unhideWhenUsed/>
    <w:rsid w:val="00D25C4A"/>
  </w:style>
  <w:style w:type="numbering" w:customStyle="1" w:styleId="12242">
    <w:name w:val="リストなし1224"/>
    <w:next w:val="NoList"/>
    <w:uiPriority w:val="99"/>
    <w:semiHidden/>
    <w:unhideWhenUsed/>
    <w:rsid w:val="00D25C4A"/>
  </w:style>
  <w:style w:type="numbering" w:customStyle="1" w:styleId="12251">
    <w:name w:val="无列表1225"/>
    <w:next w:val="NoList"/>
    <w:semiHidden/>
    <w:rsid w:val="00D25C4A"/>
  </w:style>
  <w:style w:type="numbering" w:customStyle="1" w:styleId="NoList2224">
    <w:name w:val="No List2224"/>
    <w:next w:val="NoList"/>
    <w:semiHidden/>
    <w:rsid w:val="00D25C4A"/>
  </w:style>
  <w:style w:type="numbering" w:customStyle="1" w:styleId="NoList3224">
    <w:name w:val="No List3224"/>
    <w:next w:val="NoList"/>
    <w:uiPriority w:val="99"/>
    <w:semiHidden/>
    <w:rsid w:val="00D25C4A"/>
  </w:style>
  <w:style w:type="numbering" w:customStyle="1" w:styleId="NoList11224">
    <w:name w:val="No List11224"/>
    <w:next w:val="NoList"/>
    <w:uiPriority w:val="99"/>
    <w:semiHidden/>
    <w:unhideWhenUsed/>
    <w:rsid w:val="00D25C4A"/>
  </w:style>
  <w:style w:type="numbering" w:customStyle="1" w:styleId="1324">
    <w:name w:val="無清單1324"/>
    <w:next w:val="NoList"/>
    <w:uiPriority w:val="99"/>
    <w:semiHidden/>
    <w:unhideWhenUsed/>
    <w:rsid w:val="00D25C4A"/>
  </w:style>
  <w:style w:type="numbering" w:customStyle="1" w:styleId="11224">
    <w:name w:val="無清單11224"/>
    <w:next w:val="NoList"/>
    <w:uiPriority w:val="99"/>
    <w:semiHidden/>
    <w:unhideWhenUsed/>
    <w:rsid w:val="00D25C4A"/>
  </w:style>
  <w:style w:type="numbering" w:customStyle="1" w:styleId="2124">
    <w:name w:val="无列表2124"/>
    <w:next w:val="NoList"/>
    <w:uiPriority w:val="99"/>
    <w:semiHidden/>
    <w:unhideWhenUsed/>
    <w:rsid w:val="00D25C4A"/>
  </w:style>
  <w:style w:type="numbering" w:customStyle="1" w:styleId="NoList111224">
    <w:name w:val="No List111224"/>
    <w:next w:val="NoList"/>
    <w:uiPriority w:val="99"/>
    <w:semiHidden/>
    <w:unhideWhenUsed/>
    <w:rsid w:val="00D25C4A"/>
  </w:style>
  <w:style w:type="numbering" w:customStyle="1" w:styleId="NoList74">
    <w:name w:val="No List74"/>
    <w:next w:val="NoList"/>
    <w:uiPriority w:val="99"/>
    <w:semiHidden/>
    <w:unhideWhenUsed/>
    <w:rsid w:val="00D25C4A"/>
  </w:style>
  <w:style w:type="numbering" w:customStyle="1" w:styleId="NoList154">
    <w:name w:val="No List154"/>
    <w:next w:val="NoList"/>
    <w:uiPriority w:val="99"/>
    <w:semiHidden/>
    <w:unhideWhenUsed/>
    <w:rsid w:val="00D25C4A"/>
  </w:style>
  <w:style w:type="numbering" w:customStyle="1" w:styleId="1441">
    <w:name w:val="リストなし144"/>
    <w:next w:val="NoList"/>
    <w:uiPriority w:val="99"/>
    <w:semiHidden/>
    <w:unhideWhenUsed/>
    <w:rsid w:val="00D25C4A"/>
  </w:style>
  <w:style w:type="numbering" w:customStyle="1" w:styleId="1442">
    <w:name w:val="无列表144"/>
    <w:next w:val="NoList"/>
    <w:semiHidden/>
    <w:rsid w:val="00D25C4A"/>
  </w:style>
  <w:style w:type="numbering" w:customStyle="1" w:styleId="NoList244">
    <w:name w:val="No List244"/>
    <w:next w:val="NoList"/>
    <w:semiHidden/>
    <w:rsid w:val="00D25C4A"/>
  </w:style>
  <w:style w:type="numbering" w:customStyle="1" w:styleId="NoList344">
    <w:name w:val="No List344"/>
    <w:next w:val="NoList"/>
    <w:uiPriority w:val="99"/>
    <w:semiHidden/>
    <w:rsid w:val="00D25C4A"/>
  </w:style>
  <w:style w:type="numbering" w:customStyle="1" w:styleId="NoList1154">
    <w:name w:val="No List1154"/>
    <w:next w:val="NoList"/>
    <w:uiPriority w:val="99"/>
    <w:semiHidden/>
    <w:unhideWhenUsed/>
    <w:rsid w:val="00D25C4A"/>
  </w:style>
  <w:style w:type="numbering" w:customStyle="1" w:styleId="1540">
    <w:name w:val="無清單154"/>
    <w:next w:val="NoList"/>
    <w:uiPriority w:val="99"/>
    <w:semiHidden/>
    <w:unhideWhenUsed/>
    <w:rsid w:val="00D25C4A"/>
  </w:style>
  <w:style w:type="numbering" w:customStyle="1" w:styleId="11440">
    <w:name w:val="無清單1144"/>
    <w:next w:val="NoList"/>
    <w:uiPriority w:val="99"/>
    <w:semiHidden/>
    <w:unhideWhenUsed/>
    <w:rsid w:val="00D25C4A"/>
  </w:style>
  <w:style w:type="numbering" w:customStyle="1" w:styleId="NoList434">
    <w:name w:val="No List434"/>
    <w:next w:val="NoList"/>
    <w:uiPriority w:val="99"/>
    <w:semiHidden/>
    <w:unhideWhenUsed/>
    <w:rsid w:val="00D25C4A"/>
  </w:style>
  <w:style w:type="numbering" w:customStyle="1" w:styleId="NoList1244">
    <w:name w:val="No List1244"/>
    <w:next w:val="NoList"/>
    <w:uiPriority w:val="99"/>
    <w:semiHidden/>
    <w:unhideWhenUsed/>
    <w:rsid w:val="00D25C4A"/>
  </w:style>
  <w:style w:type="numbering" w:customStyle="1" w:styleId="11441">
    <w:name w:val="リストなし1144"/>
    <w:next w:val="NoList"/>
    <w:uiPriority w:val="99"/>
    <w:semiHidden/>
    <w:unhideWhenUsed/>
    <w:rsid w:val="00D25C4A"/>
  </w:style>
  <w:style w:type="numbering" w:customStyle="1" w:styleId="11442">
    <w:name w:val="无列表1144"/>
    <w:next w:val="NoList"/>
    <w:semiHidden/>
    <w:rsid w:val="00D25C4A"/>
  </w:style>
  <w:style w:type="numbering" w:customStyle="1" w:styleId="NoList2144">
    <w:name w:val="No List2144"/>
    <w:next w:val="NoList"/>
    <w:semiHidden/>
    <w:rsid w:val="00D25C4A"/>
  </w:style>
  <w:style w:type="numbering" w:customStyle="1" w:styleId="NoList3144">
    <w:name w:val="No List3144"/>
    <w:next w:val="NoList"/>
    <w:uiPriority w:val="99"/>
    <w:semiHidden/>
    <w:rsid w:val="00D25C4A"/>
  </w:style>
  <w:style w:type="numbering" w:customStyle="1" w:styleId="NoList11144">
    <w:name w:val="No List11144"/>
    <w:next w:val="NoList"/>
    <w:uiPriority w:val="99"/>
    <w:semiHidden/>
    <w:unhideWhenUsed/>
    <w:rsid w:val="00D25C4A"/>
  </w:style>
  <w:style w:type="numbering" w:customStyle="1" w:styleId="1244">
    <w:name w:val="無清單1244"/>
    <w:next w:val="NoList"/>
    <w:uiPriority w:val="99"/>
    <w:semiHidden/>
    <w:unhideWhenUsed/>
    <w:rsid w:val="00D25C4A"/>
  </w:style>
  <w:style w:type="numbering" w:customStyle="1" w:styleId="11144">
    <w:name w:val="無清單11144"/>
    <w:next w:val="NoList"/>
    <w:uiPriority w:val="99"/>
    <w:semiHidden/>
    <w:unhideWhenUsed/>
    <w:rsid w:val="00D25C4A"/>
  </w:style>
  <w:style w:type="numbering" w:customStyle="1" w:styleId="234">
    <w:name w:val="无列表234"/>
    <w:next w:val="NoList"/>
    <w:uiPriority w:val="99"/>
    <w:semiHidden/>
    <w:unhideWhenUsed/>
    <w:rsid w:val="00D25C4A"/>
  </w:style>
  <w:style w:type="numbering" w:customStyle="1" w:styleId="NoList12134">
    <w:name w:val="No List12134"/>
    <w:next w:val="NoList"/>
    <w:uiPriority w:val="99"/>
    <w:semiHidden/>
    <w:unhideWhenUsed/>
    <w:rsid w:val="00D25C4A"/>
  </w:style>
  <w:style w:type="numbering" w:customStyle="1" w:styleId="111340">
    <w:name w:val="リストなし11134"/>
    <w:next w:val="NoList"/>
    <w:uiPriority w:val="99"/>
    <w:semiHidden/>
    <w:unhideWhenUsed/>
    <w:rsid w:val="00D25C4A"/>
  </w:style>
  <w:style w:type="numbering" w:customStyle="1" w:styleId="111341">
    <w:name w:val="无列表11134"/>
    <w:next w:val="NoList"/>
    <w:semiHidden/>
    <w:rsid w:val="00D25C4A"/>
  </w:style>
  <w:style w:type="numbering" w:customStyle="1" w:styleId="NoList21134">
    <w:name w:val="No List21134"/>
    <w:next w:val="NoList"/>
    <w:semiHidden/>
    <w:rsid w:val="00D25C4A"/>
  </w:style>
  <w:style w:type="numbering" w:customStyle="1" w:styleId="NoList31134">
    <w:name w:val="No List31134"/>
    <w:next w:val="NoList"/>
    <w:uiPriority w:val="99"/>
    <w:semiHidden/>
    <w:rsid w:val="00D25C4A"/>
  </w:style>
  <w:style w:type="numbering" w:customStyle="1" w:styleId="NoList111134">
    <w:name w:val="No List111134"/>
    <w:next w:val="NoList"/>
    <w:uiPriority w:val="99"/>
    <w:semiHidden/>
    <w:unhideWhenUsed/>
    <w:rsid w:val="00D25C4A"/>
  </w:style>
  <w:style w:type="numbering" w:customStyle="1" w:styleId="12134">
    <w:name w:val="無清單12134"/>
    <w:next w:val="NoList"/>
    <w:uiPriority w:val="99"/>
    <w:semiHidden/>
    <w:unhideWhenUsed/>
    <w:rsid w:val="00D25C4A"/>
  </w:style>
  <w:style w:type="numbering" w:customStyle="1" w:styleId="111134">
    <w:name w:val="無清單111134"/>
    <w:next w:val="NoList"/>
    <w:uiPriority w:val="99"/>
    <w:semiHidden/>
    <w:unhideWhenUsed/>
    <w:rsid w:val="00D25C4A"/>
  </w:style>
  <w:style w:type="numbering" w:customStyle="1" w:styleId="NoList534">
    <w:name w:val="No List534"/>
    <w:next w:val="NoList"/>
    <w:uiPriority w:val="99"/>
    <w:semiHidden/>
    <w:unhideWhenUsed/>
    <w:rsid w:val="00D25C4A"/>
  </w:style>
  <w:style w:type="numbering" w:customStyle="1" w:styleId="NoList1334">
    <w:name w:val="No List1334"/>
    <w:next w:val="NoList"/>
    <w:uiPriority w:val="99"/>
    <w:semiHidden/>
    <w:unhideWhenUsed/>
    <w:rsid w:val="00D25C4A"/>
  </w:style>
  <w:style w:type="numbering" w:customStyle="1" w:styleId="12341">
    <w:name w:val="リストなし1234"/>
    <w:next w:val="NoList"/>
    <w:uiPriority w:val="99"/>
    <w:semiHidden/>
    <w:unhideWhenUsed/>
    <w:rsid w:val="00D25C4A"/>
  </w:style>
  <w:style w:type="numbering" w:customStyle="1" w:styleId="12342">
    <w:name w:val="无列表1234"/>
    <w:next w:val="NoList"/>
    <w:semiHidden/>
    <w:rsid w:val="00D25C4A"/>
  </w:style>
  <w:style w:type="numbering" w:customStyle="1" w:styleId="NoList2234">
    <w:name w:val="No List2234"/>
    <w:next w:val="NoList"/>
    <w:semiHidden/>
    <w:rsid w:val="00D25C4A"/>
  </w:style>
  <w:style w:type="numbering" w:customStyle="1" w:styleId="NoList3234">
    <w:name w:val="No List3234"/>
    <w:next w:val="NoList"/>
    <w:uiPriority w:val="99"/>
    <w:semiHidden/>
    <w:rsid w:val="00D25C4A"/>
  </w:style>
  <w:style w:type="numbering" w:customStyle="1" w:styleId="NoList11234">
    <w:name w:val="No List11234"/>
    <w:next w:val="NoList"/>
    <w:uiPriority w:val="99"/>
    <w:semiHidden/>
    <w:unhideWhenUsed/>
    <w:rsid w:val="00D25C4A"/>
  </w:style>
  <w:style w:type="numbering" w:customStyle="1" w:styleId="1334">
    <w:name w:val="無清單1334"/>
    <w:next w:val="NoList"/>
    <w:uiPriority w:val="99"/>
    <w:semiHidden/>
    <w:unhideWhenUsed/>
    <w:rsid w:val="00D25C4A"/>
  </w:style>
  <w:style w:type="numbering" w:customStyle="1" w:styleId="11234">
    <w:name w:val="無清單11234"/>
    <w:next w:val="NoList"/>
    <w:uiPriority w:val="99"/>
    <w:semiHidden/>
    <w:unhideWhenUsed/>
    <w:rsid w:val="00D25C4A"/>
  </w:style>
  <w:style w:type="numbering" w:customStyle="1" w:styleId="2134">
    <w:name w:val="无列表2134"/>
    <w:next w:val="NoList"/>
    <w:uiPriority w:val="99"/>
    <w:semiHidden/>
    <w:unhideWhenUsed/>
    <w:rsid w:val="00D25C4A"/>
  </w:style>
  <w:style w:type="numbering" w:customStyle="1" w:styleId="NoList12224">
    <w:name w:val="No List12224"/>
    <w:next w:val="NoList"/>
    <w:uiPriority w:val="99"/>
    <w:semiHidden/>
    <w:unhideWhenUsed/>
    <w:rsid w:val="00D25C4A"/>
  </w:style>
  <w:style w:type="numbering" w:customStyle="1" w:styleId="112240">
    <w:name w:val="リストなし11224"/>
    <w:next w:val="NoList"/>
    <w:uiPriority w:val="99"/>
    <w:semiHidden/>
    <w:unhideWhenUsed/>
    <w:rsid w:val="00D25C4A"/>
  </w:style>
  <w:style w:type="numbering" w:customStyle="1" w:styleId="112241">
    <w:name w:val="无列表11224"/>
    <w:next w:val="NoList"/>
    <w:semiHidden/>
    <w:rsid w:val="00D25C4A"/>
  </w:style>
  <w:style w:type="numbering" w:customStyle="1" w:styleId="NoList21224">
    <w:name w:val="No List21224"/>
    <w:next w:val="NoList"/>
    <w:semiHidden/>
    <w:rsid w:val="00D25C4A"/>
  </w:style>
  <w:style w:type="numbering" w:customStyle="1" w:styleId="NoList31224">
    <w:name w:val="No List31224"/>
    <w:next w:val="NoList"/>
    <w:uiPriority w:val="99"/>
    <w:semiHidden/>
    <w:rsid w:val="00D25C4A"/>
  </w:style>
  <w:style w:type="numbering" w:customStyle="1" w:styleId="NoList111234">
    <w:name w:val="No List111234"/>
    <w:next w:val="NoList"/>
    <w:uiPriority w:val="99"/>
    <w:semiHidden/>
    <w:unhideWhenUsed/>
    <w:rsid w:val="00D25C4A"/>
  </w:style>
  <w:style w:type="numbering" w:customStyle="1" w:styleId="12224">
    <w:name w:val="無清單12224"/>
    <w:next w:val="NoList"/>
    <w:uiPriority w:val="99"/>
    <w:semiHidden/>
    <w:unhideWhenUsed/>
    <w:rsid w:val="00D25C4A"/>
  </w:style>
  <w:style w:type="numbering" w:customStyle="1" w:styleId="111224">
    <w:name w:val="無清單111224"/>
    <w:next w:val="NoList"/>
    <w:uiPriority w:val="99"/>
    <w:semiHidden/>
    <w:unhideWhenUsed/>
    <w:rsid w:val="00D25C4A"/>
  </w:style>
  <w:style w:type="numbering" w:customStyle="1" w:styleId="NoList83">
    <w:name w:val="No List83"/>
    <w:next w:val="NoList"/>
    <w:uiPriority w:val="99"/>
    <w:semiHidden/>
    <w:unhideWhenUsed/>
    <w:rsid w:val="00D25C4A"/>
  </w:style>
  <w:style w:type="numbering" w:customStyle="1" w:styleId="NoList163">
    <w:name w:val="No List163"/>
    <w:next w:val="NoList"/>
    <w:uiPriority w:val="99"/>
    <w:semiHidden/>
    <w:unhideWhenUsed/>
    <w:rsid w:val="00D25C4A"/>
  </w:style>
  <w:style w:type="numbering" w:customStyle="1" w:styleId="1532">
    <w:name w:val="リストなし153"/>
    <w:next w:val="NoList"/>
    <w:uiPriority w:val="99"/>
    <w:semiHidden/>
    <w:unhideWhenUsed/>
    <w:rsid w:val="00D25C4A"/>
  </w:style>
  <w:style w:type="numbering" w:customStyle="1" w:styleId="1533">
    <w:name w:val="无列表153"/>
    <w:next w:val="NoList"/>
    <w:semiHidden/>
    <w:rsid w:val="00D25C4A"/>
  </w:style>
  <w:style w:type="numbering" w:customStyle="1" w:styleId="NoList253">
    <w:name w:val="No List253"/>
    <w:next w:val="NoList"/>
    <w:semiHidden/>
    <w:rsid w:val="00D25C4A"/>
  </w:style>
  <w:style w:type="numbering" w:customStyle="1" w:styleId="NoList353">
    <w:name w:val="No List353"/>
    <w:next w:val="NoList"/>
    <w:uiPriority w:val="99"/>
    <w:semiHidden/>
    <w:rsid w:val="00D25C4A"/>
  </w:style>
  <w:style w:type="numbering" w:customStyle="1" w:styleId="NoList1163">
    <w:name w:val="No List1163"/>
    <w:next w:val="NoList"/>
    <w:uiPriority w:val="99"/>
    <w:semiHidden/>
    <w:unhideWhenUsed/>
    <w:rsid w:val="00D25C4A"/>
  </w:style>
  <w:style w:type="numbering" w:customStyle="1" w:styleId="1630">
    <w:name w:val="無清單163"/>
    <w:next w:val="NoList"/>
    <w:uiPriority w:val="99"/>
    <w:semiHidden/>
    <w:unhideWhenUsed/>
    <w:rsid w:val="00D25C4A"/>
  </w:style>
  <w:style w:type="numbering" w:customStyle="1" w:styleId="11530">
    <w:name w:val="無清單1153"/>
    <w:next w:val="NoList"/>
    <w:uiPriority w:val="99"/>
    <w:semiHidden/>
    <w:unhideWhenUsed/>
    <w:rsid w:val="00D25C4A"/>
  </w:style>
  <w:style w:type="numbering" w:customStyle="1" w:styleId="NoList443">
    <w:name w:val="No List443"/>
    <w:next w:val="NoList"/>
    <w:uiPriority w:val="99"/>
    <w:semiHidden/>
    <w:unhideWhenUsed/>
    <w:rsid w:val="00D25C4A"/>
  </w:style>
  <w:style w:type="numbering" w:customStyle="1" w:styleId="NoList1253">
    <w:name w:val="No List1253"/>
    <w:next w:val="NoList"/>
    <w:uiPriority w:val="99"/>
    <w:semiHidden/>
    <w:unhideWhenUsed/>
    <w:rsid w:val="00D25C4A"/>
  </w:style>
  <w:style w:type="numbering" w:customStyle="1" w:styleId="11531">
    <w:name w:val="リストなし1153"/>
    <w:next w:val="NoList"/>
    <w:uiPriority w:val="99"/>
    <w:semiHidden/>
    <w:unhideWhenUsed/>
    <w:rsid w:val="00D25C4A"/>
  </w:style>
  <w:style w:type="numbering" w:customStyle="1" w:styleId="11532">
    <w:name w:val="无列表1153"/>
    <w:next w:val="NoList"/>
    <w:semiHidden/>
    <w:rsid w:val="00D25C4A"/>
  </w:style>
  <w:style w:type="numbering" w:customStyle="1" w:styleId="NoList2153">
    <w:name w:val="No List2153"/>
    <w:next w:val="NoList"/>
    <w:semiHidden/>
    <w:rsid w:val="00D25C4A"/>
  </w:style>
  <w:style w:type="numbering" w:customStyle="1" w:styleId="NoList3153">
    <w:name w:val="No List3153"/>
    <w:next w:val="NoList"/>
    <w:uiPriority w:val="99"/>
    <w:semiHidden/>
    <w:rsid w:val="00D25C4A"/>
  </w:style>
  <w:style w:type="numbering" w:customStyle="1" w:styleId="NoList11153">
    <w:name w:val="No List11153"/>
    <w:next w:val="NoList"/>
    <w:uiPriority w:val="99"/>
    <w:semiHidden/>
    <w:unhideWhenUsed/>
    <w:rsid w:val="00D25C4A"/>
  </w:style>
  <w:style w:type="numbering" w:customStyle="1" w:styleId="1253">
    <w:name w:val="無清單1253"/>
    <w:next w:val="NoList"/>
    <w:uiPriority w:val="99"/>
    <w:semiHidden/>
    <w:unhideWhenUsed/>
    <w:rsid w:val="00D25C4A"/>
  </w:style>
  <w:style w:type="numbering" w:customStyle="1" w:styleId="11153">
    <w:name w:val="無清單11153"/>
    <w:next w:val="NoList"/>
    <w:uiPriority w:val="99"/>
    <w:semiHidden/>
    <w:unhideWhenUsed/>
    <w:rsid w:val="00D25C4A"/>
  </w:style>
  <w:style w:type="numbering" w:customStyle="1" w:styleId="243">
    <w:name w:val="无列表243"/>
    <w:next w:val="NoList"/>
    <w:uiPriority w:val="99"/>
    <w:semiHidden/>
    <w:unhideWhenUsed/>
    <w:rsid w:val="00D25C4A"/>
  </w:style>
  <w:style w:type="numbering" w:customStyle="1" w:styleId="NoList12143">
    <w:name w:val="No List12143"/>
    <w:next w:val="NoList"/>
    <w:uiPriority w:val="99"/>
    <w:semiHidden/>
    <w:unhideWhenUsed/>
    <w:rsid w:val="00D25C4A"/>
  </w:style>
  <w:style w:type="numbering" w:customStyle="1" w:styleId="111430">
    <w:name w:val="リストなし11143"/>
    <w:next w:val="NoList"/>
    <w:uiPriority w:val="99"/>
    <w:semiHidden/>
    <w:unhideWhenUsed/>
    <w:rsid w:val="00D25C4A"/>
  </w:style>
  <w:style w:type="numbering" w:customStyle="1" w:styleId="111431">
    <w:name w:val="无列表11143"/>
    <w:next w:val="NoList"/>
    <w:semiHidden/>
    <w:rsid w:val="00D25C4A"/>
  </w:style>
  <w:style w:type="numbering" w:customStyle="1" w:styleId="NoList21143">
    <w:name w:val="No List21143"/>
    <w:next w:val="NoList"/>
    <w:semiHidden/>
    <w:rsid w:val="00D25C4A"/>
  </w:style>
  <w:style w:type="numbering" w:customStyle="1" w:styleId="NoList31143">
    <w:name w:val="No List31143"/>
    <w:next w:val="NoList"/>
    <w:uiPriority w:val="99"/>
    <w:semiHidden/>
    <w:rsid w:val="00D25C4A"/>
  </w:style>
  <w:style w:type="numbering" w:customStyle="1" w:styleId="NoList111143">
    <w:name w:val="No List111143"/>
    <w:next w:val="NoList"/>
    <w:uiPriority w:val="99"/>
    <w:semiHidden/>
    <w:unhideWhenUsed/>
    <w:rsid w:val="00D25C4A"/>
  </w:style>
  <w:style w:type="numbering" w:customStyle="1" w:styleId="121430">
    <w:name w:val="無清單12143"/>
    <w:next w:val="NoList"/>
    <w:uiPriority w:val="99"/>
    <w:semiHidden/>
    <w:unhideWhenUsed/>
    <w:rsid w:val="00D25C4A"/>
  </w:style>
  <w:style w:type="numbering" w:customStyle="1" w:styleId="1111430">
    <w:name w:val="無清單111143"/>
    <w:next w:val="NoList"/>
    <w:uiPriority w:val="99"/>
    <w:semiHidden/>
    <w:unhideWhenUsed/>
    <w:rsid w:val="00D25C4A"/>
  </w:style>
  <w:style w:type="numbering" w:customStyle="1" w:styleId="NoList543">
    <w:name w:val="No List543"/>
    <w:next w:val="NoList"/>
    <w:uiPriority w:val="99"/>
    <w:semiHidden/>
    <w:unhideWhenUsed/>
    <w:rsid w:val="00D25C4A"/>
  </w:style>
  <w:style w:type="numbering" w:customStyle="1" w:styleId="NoList1343">
    <w:name w:val="No List1343"/>
    <w:next w:val="NoList"/>
    <w:uiPriority w:val="99"/>
    <w:semiHidden/>
    <w:unhideWhenUsed/>
    <w:rsid w:val="00D25C4A"/>
  </w:style>
  <w:style w:type="numbering" w:customStyle="1" w:styleId="12431">
    <w:name w:val="リストなし1243"/>
    <w:next w:val="NoList"/>
    <w:uiPriority w:val="99"/>
    <w:semiHidden/>
    <w:unhideWhenUsed/>
    <w:rsid w:val="00D25C4A"/>
  </w:style>
  <w:style w:type="numbering" w:customStyle="1" w:styleId="12432">
    <w:name w:val="无列表1243"/>
    <w:next w:val="NoList"/>
    <w:semiHidden/>
    <w:rsid w:val="00D25C4A"/>
  </w:style>
  <w:style w:type="numbering" w:customStyle="1" w:styleId="NoList2243">
    <w:name w:val="No List2243"/>
    <w:next w:val="NoList"/>
    <w:semiHidden/>
    <w:rsid w:val="00D25C4A"/>
  </w:style>
  <w:style w:type="numbering" w:customStyle="1" w:styleId="NoList3243">
    <w:name w:val="No List3243"/>
    <w:next w:val="NoList"/>
    <w:uiPriority w:val="99"/>
    <w:semiHidden/>
    <w:rsid w:val="00D25C4A"/>
  </w:style>
  <w:style w:type="numbering" w:customStyle="1" w:styleId="NoList11243">
    <w:name w:val="No List11243"/>
    <w:next w:val="NoList"/>
    <w:uiPriority w:val="99"/>
    <w:semiHidden/>
    <w:unhideWhenUsed/>
    <w:rsid w:val="00D25C4A"/>
  </w:style>
  <w:style w:type="numbering" w:customStyle="1" w:styleId="13430">
    <w:name w:val="無清單1343"/>
    <w:next w:val="NoList"/>
    <w:uiPriority w:val="99"/>
    <w:semiHidden/>
    <w:unhideWhenUsed/>
    <w:rsid w:val="00D25C4A"/>
  </w:style>
  <w:style w:type="numbering" w:customStyle="1" w:styleId="11243">
    <w:name w:val="無清單11243"/>
    <w:next w:val="NoList"/>
    <w:uiPriority w:val="99"/>
    <w:semiHidden/>
    <w:unhideWhenUsed/>
    <w:rsid w:val="00D25C4A"/>
  </w:style>
  <w:style w:type="numbering" w:customStyle="1" w:styleId="2143">
    <w:name w:val="无列表2143"/>
    <w:next w:val="NoList"/>
    <w:uiPriority w:val="99"/>
    <w:semiHidden/>
    <w:unhideWhenUsed/>
    <w:rsid w:val="00D25C4A"/>
  </w:style>
  <w:style w:type="numbering" w:customStyle="1" w:styleId="NoList12233">
    <w:name w:val="No List12233"/>
    <w:next w:val="NoList"/>
    <w:uiPriority w:val="99"/>
    <w:semiHidden/>
    <w:unhideWhenUsed/>
    <w:rsid w:val="00D25C4A"/>
  </w:style>
  <w:style w:type="numbering" w:customStyle="1" w:styleId="112330">
    <w:name w:val="リストなし11233"/>
    <w:next w:val="NoList"/>
    <w:uiPriority w:val="99"/>
    <w:semiHidden/>
    <w:unhideWhenUsed/>
    <w:rsid w:val="00D25C4A"/>
  </w:style>
  <w:style w:type="numbering" w:customStyle="1" w:styleId="112331">
    <w:name w:val="无列表11233"/>
    <w:next w:val="NoList"/>
    <w:semiHidden/>
    <w:rsid w:val="00D25C4A"/>
  </w:style>
  <w:style w:type="numbering" w:customStyle="1" w:styleId="NoList21233">
    <w:name w:val="No List21233"/>
    <w:next w:val="NoList"/>
    <w:semiHidden/>
    <w:rsid w:val="00D25C4A"/>
  </w:style>
  <w:style w:type="numbering" w:customStyle="1" w:styleId="NoList31233">
    <w:name w:val="No List31233"/>
    <w:next w:val="NoList"/>
    <w:uiPriority w:val="99"/>
    <w:semiHidden/>
    <w:rsid w:val="00D25C4A"/>
  </w:style>
  <w:style w:type="numbering" w:customStyle="1" w:styleId="NoList111243">
    <w:name w:val="No List111243"/>
    <w:next w:val="NoList"/>
    <w:uiPriority w:val="99"/>
    <w:semiHidden/>
    <w:unhideWhenUsed/>
    <w:rsid w:val="00D25C4A"/>
  </w:style>
  <w:style w:type="numbering" w:customStyle="1" w:styleId="12233">
    <w:name w:val="無清單12233"/>
    <w:next w:val="NoList"/>
    <w:uiPriority w:val="99"/>
    <w:semiHidden/>
    <w:unhideWhenUsed/>
    <w:rsid w:val="00D25C4A"/>
  </w:style>
  <w:style w:type="numbering" w:customStyle="1" w:styleId="1112330">
    <w:name w:val="無清單111233"/>
    <w:next w:val="NoList"/>
    <w:uiPriority w:val="99"/>
    <w:semiHidden/>
    <w:unhideWhenUsed/>
    <w:rsid w:val="00D25C4A"/>
  </w:style>
  <w:style w:type="numbering" w:customStyle="1" w:styleId="NoList622">
    <w:name w:val="No List622"/>
    <w:next w:val="NoList"/>
    <w:uiPriority w:val="99"/>
    <w:semiHidden/>
    <w:unhideWhenUsed/>
    <w:rsid w:val="00D25C4A"/>
  </w:style>
  <w:style w:type="numbering" w:customStyle="1" w:styleId="NoList1422">
    <w:name w:val="No List1422"/>
    <w:next w:val="NoList"/>
    <w:uiPriority w:val="99"/>
    <w:semiHidden/>
    <w:unhideWhenUsed/>
    <w:rsid w:val="00D25C4A"/>
  </w:style>
  <w:style w:type="numbering" w:customStyle="1" w:styleId="13222">
    <w:name w:val="リストなし1322"/>
    <w:next w:val="NoList"/>
    <w:uiPriority w:val="99"/>
    <w:semiHidden/>
    <w:unhideWhenUsed/>
    <w:rsid w:val="00D25C4A"/>
  </w:style>
  <w:style w:type="numbering" w:customStyle="1" w:styleId="13230">
    <w:name w:val="无列表1323"/>
    <w:next w:val="NoList"/>
    <w:semiHidden/>
    <w:rsid w:val="00D25C4A"/>
  </w:style>
  <w:style w:type="numbering" w:customStyle="1" w:styleId="NoList2322">
    <w:name w:val="No List2322"/>
    <w:next w:val="NoList"/>
    <w:semiHidden/>
    <w:rsid w:val="00D25C4A"/>
  </w:style>
  <w:style w:type="numbering" w:customStyle="1" w:styleId="NoList3322">
    <w:name w:val="No List3322"/>
    <w:next w:val="NoList"/>
    <w:uiPriority w:val="99"/>
    <w:semiHidden/>
    <w:rsid w:val="00D25C4A"/>
  </w:style>
  <w:style w:type="numbering" w:customStyle="1" w:styleId="NoList11323">
    <w:name w:val="No List11323"/>
    <w:next w:val="NoList"/>
    <w:uiPriority w:val="99"/>
    <w:semiHidden/>
    <w:unhideWhenUsed/>
    <w:rsid w:val="00D25C4A"/>
  </w:style>
  <w:style w:type="numbering" w:customStyle="1" w:styleId="14220">
    <w:name w:val="無清單1422"/>
    <w:next w:val="NoList"/>
    <w:uiPriority w:val="99"/>
    <w:semiHidden/>
    <w:unhideWhenUsed/>
    <w:rsid w:val="00D25C4A"/>
  </w:style>
  <w:style w:type="numbering" w:customStyle="1" w:styleId="113220">
    <w:name w:val="無清單11322"/>
    <w:next w:val="NoList"/>
    <w:uiPriority w:val="99"/>
    <w:semiHidden/>
    <w:unhideWhenUsed/>
    <w:rsid w:val="00D25C4A"/>
  </w:style>
  <w:style w:type="numbering" w:customStyle="1" w:styleId="2223">
    <w:name w:val="无列表2223"/>
    <w:next w:val="NoList"/>
    <w:uiPriority w:val="99"/>
    <w:semiHidden/>
    <w:unhideWhenUsed/>
    <w:rsid w:val="00D25C4A"/>
  </w:style>
  <w:style w:type="numbering" w:customStyle="1" w:styleId="NoList12322">
    <w:name w:val="No List12322"/>
    <w:next w:val="NoList"/>
    <w:uiPriority w:val="99"/>
    <w:semiHidden/>
    <w:unhideWhenUsed/>
    <w:rsid w:val="00D25C4A"/>
  </w:style>
  <w:style w:type="numbering" w:customStyle="1" w:styleId="113221">
    <w:name w:val="リストなし11322"/>
    <w:next w:val="NoList"/>
    <w:uiPriority w:val="99"/>
    <w:semiHidden/>
    <w:unhideWhenUsed/>
    <w:rsid w:val="00D25C4A"/>
  </w:style>
  <w:style w:type="numbering" w:customStyle="1" w:styleId="113222">
    <w:name w:val="无列表11322"/>
    <w:next w:val="NoList"/>
    <w:semiHidden/>
    <w:rsid w:val="00D25C4A"/>
  </w:style>
  <w:style w:type="numbering" w:customStyle="1" w:styleId="NoList21322">
    <w:name w:val="No List21322"/>
    <w:next w:val="NoList"/>
    <w:semiHidden/>
    <w:rsid w:val="00D25C4A"/>
  </w:style>
  <w:style w:type="numbering" w:customStyle="1" w:styleId="NoList31322">
    <w:name w:val="No List31322"/>
    <w:next w:val="NoList"/>
    <w:uiPriority w:val="99"/>
    <w:semiHidden/>
    <w:rsid w:val="00D25C4A"/>
  </w:style>
  <w:style w:type="numbering" w:customStyle="1" w:styleId="NoList111322">
    <w:name w:val="No List111322"/>
    <w:next w:val="NoList"/>
    <w:uiPriority w:val="99"/>
    <w:semiHidden/>
    <w:unhideWhenUsed/>
    <w:rsid w:val="00D25C4A"/>
  </w:style>
  <w:style w:type="numbering" w:customStyle="1" w:styleId="123220">
    <w:name w:val="無清單12322"/>
    <w:next w:val="NoList"/>
    <w:uiPriority w:val="99"/>
    <w:semiHidden/>
    <w:unhideWhenUsed/>
    <w:rsid w:val="00D25C4A"/>
  </w:style>
  <w:style w:type="numbering" w:customStyle="1" w:styleId="1113220">
    <w:name w:val="無清單111322"/>
    <w:next w:val="NoList"/>
    <w:uiPriority w:val="99"/>
    <w:semiHidden/>
    <w:unhideWhenUsed/>
    <w:rsid w:val="00D25C4A"/>
  </w:style>
  <w:style w:type="numbering" w:customStyle="1" w:styleId="NoList4123">
    <w:name w:val="No List4123"/>
    <w:next w:val="NoList"/>
    <w:uiPriority w:val="99"/>
    <w:semiHidden/>
    <w:unhideWhenUsed/>
    <w:rsid w:val="00D25C4A"/>
  </w:style>
  <w:style w:type="numbering" w:customStyle="1" w:styleId="NoList121123">
    <w:name w:val="No List121123"/>
    <w:next w:val="NoList"/>
    <w:uiPriority w:val="99"/>
    <w:semiHidden/>
    <w:unhideWhenUsed/>
    <w:rsid w:val="00D25C4A"/>
  </w:style>
  <w:style w:type="numbering" w:customStyle="1" w:styleId="1111231">
    <w:name w:val="リストなし111123"/>
    <w:next w:val="NoList"/>
    <w:uiPriority w:val="99"/>
    <w:semiHidden/>
    <w:unhideWhenUsed/>
    <w:rsid w:val="00D25C4A"/>
  </w:style>
  <w:style w:type="numbering" w:customStyle="1" w:styleId="1111232">
    <w:name w:val="无列表111123"/>
    <w:next w:val="NoList"/>
    <w:semiHidden/>
    <w:rsid w:val="00D25C4A"/>
  </w:style>
  <w:style w:type="numbering" w:customStyle="1" w:styleId="NoList211123">
    <w:name w:val="No List211123"/>
    <w:next w:val="NoList"/>
    <w:semiHidden/>
    <w:rsid w:val="00D25C4A"/>
  </w:style>
  <w:style w:type="numbering" w:customStyle="1" w:styleId="NoList311123">
    <w:name w:val="No List311123"/>
    <w:next w:val="NoList"/>
    <w:uiPriority w:val="99"/>
    <w:semiHidden/>
    <w:rsid w:val="00D25C4A"/>
  </w:style>
  <w:style w:type="numbering" w:customStyle="1" w:styleId="NoList1111123">
    <w:name w:val="No List1111123"/>
    <w:next w:val="NoList"/>
    <w:uiPriority w:val="99"/>
    <w:semiHidden/>
    <w:unhideWhenUsed/>
    <w:rsid w:val="00D25C4A"/>
  </w:style>
  <w:style w:type="numbering" w:customStyle="1" w:styleId="121123">
    <w:name w:val="無清單121123"/>
    <w:next w:val="NoList"/>
    <w:uiPriority w:val="99"/>
    <w:semiHidden/>
    <w:unhideWhenUsed/>
    <w:rsid w:val="00D25C4A"/>
  </w:style>
  <w:style w:type="numbering" w:customStyle="1" w:styleId="1111123">
    <w:name w:val="無清單1111123"/>
    <w:next w:val="NoList"/>
    <w:uiPriority w:val="99"/>
    <w:semiHidden/>
    <w:unhideWhenUsed/>
    <w:rsid w:val="00D25C4A"/>
  </w:style>
  <w:style w:type="numbering" w:customStyle="1" w:styleId="NoList5122">
    <w:name w:val="No List5122"/>
    <w:next w:val="NoList"/>
    <w:uiPriority w:val="99"/>
    <w:semiHidden/>
    <w:unhideWhenUsed/>
    <w:rsid w:val="00D25C4A"/>
  </w:style>
  <w:style w:type="numbering" w:customStyle="1" w:styleId="NoList13123">
    <w:name w:val="No List13123"/>
    <w:next w:val="NoList"/>
    <w:uiPriority w:val="99"/>
    <w:semiHidden/>
    <w:unhideWhenUsed/>
    <w:rsid w:val="00D25C4A"/>
  </w:style>
  <w:style w:type="numbering" w:customStyle="1" w:styleId="121230">
    <w:name w:val="リストなし12123"/>
    <w:next w:val="NoList"/>
    <w:uiPriority w:val="99"/>
    <w:semiHidden/>
    <w:unhideWhenUsed/>
    <w:rsid w:val="00D25C4A"/>
  </w:style>
  <w:style w:type="numbering" w:customStyle="1" w:styleId="121231">
    <w:name w:val="无列表12123"/>
    <w:next w:val="NoList"/>
    <w:semiHidden/>
    <w:rsid w:val="00D25C4A"/>
  </w:style>
  <w:style w:type="numbering" w:customStyle="1" w:styleId="NoList22123">
    <w:name w:val="No List22123"/>
    <w:next w:val="NoList"/>
    <w:semiHidden/>
    <w:rsid w:val="00D25C4A"/>
  </w:style>
  <w:style w:type="numbering" w:customStyle="1" w:styleId="NoList32123">
    <w:name w:val="No List32123"/>
    <w:next w:val="NoList"/>
    <w:uiPriority w:val="99"/>
    <w:semiHidden/>
    <w:rsid w:val="00D25C4A"/>
  </w:style>
  <w:style w:type="numbering" w:customStyle="1" w:styleId="NoList112123">
    <w:name w:val="No List112123"/>
    <w:next w:val="NoList"/>
    <w:uiPriority w:val="99"/>
    <w:semiHidden/>
    <w:unhideWhenUsed/>
    <w:rsid w:val="00D25C4A"/>
  </w:style>
  <w:style w:type="numbering" w:customStyle="1" w:styleId="13123">
    <w:name w:val="無清單13123"/>
    <w:next w:val="NoList"/>
    <w:uiPriority w:val="99"/>
    <w:semiHidden/>
    <w:unhideWhenUsed/>
    <w:rsid w:val="00D25C4A"/>
  </w:style>
  <w:style w:type="numbering" w:customStyle="1" w:styleId="112123">
    <w:name w:val="無清單112123"/>
    <w:next w:val="NoList"/>
    <w:uiPriority w:val="99"/>
    <w:semiHidden/>
    <w:unhideWhenUsed/>
    <w:rsid w:val="00D25C4A"/>
  </w:style>
  <w:style w:type="numbering" w:customStyle="1" w:styleId="21123">
    <w:name w:val="无列表21123"/>
    <w:next w:val="NoList"/>
    <w:uiPriority w:val="99"/>
    <w:semiHidden/>
    <w:unhideWhenUsed/>
    <w:rsid w:val="00D25C4A"/>
  </w:style>
  <w:style w:type="numbering" w:customStyle="1" w:styleId="NoList122123">
    <w:name w:val="No List122123"/>
    <w:next w:val="NoList"/>
    <w:uiPriority w:val="99"/>
    <w:semiHidden/>
    <w:unhideWhenUsed/>
    <w:rsid w:val="00D25C4A"/>
  </w:style>
  <w:style w:type="numbering" w:customStyle="1" w:styleId="1121230">
    <w:name w:val="リストなし112123"/>
    <w:next w:val="NoList"/>
    <w:uiPriority w:val="99"/>
    <w:semiHidden/>
    <w:unhideWhenUsed/>
    <w:rsid w:val="00D25C4A"/>
  </w:style>
  <w:style w:type="numbering" w:customStyle="1" w:styleId="1121231">
    <w:name w:val="无列表112123"/>
    <w:next w:val="NoList"/>
    <w:semiHidden/>
    <w:rsid w:val="00D25C4A"/>
  </w:style>
  <w:style w:type="numbering" w:customStyle="1" w:styleId="NoList212123">
    <w:name w:val="No List212123"/>
    <w:next w:val="NoList"/>
    <w:semiHidden/>
    <w:rsid w:val="00D25C4A"/>
  </w:style>
  <w:style w:type="numbering" w:customStyle="1" w:styleId="NoList312123">
    <w:name w:val="No List312123"/>
    <w:next w:val="NoList"/>
    <w:uiPriority w:val="99"/>
    <w:semiHidden/>
    <w:rsid w:val="00D25C4A"/>
  </w:style>
  <w:style w:type="numbering" w:customStyle="1" w:styleId="NoList1112123">
    <w:name w:val="No List1112123"/>
    <w:next w:val="NoList"/>
    <w:uiPriority w:val="99"/>
    <w:semiHidden/>
    <w:unhideWhenUsed/>
    <w:rsid w:val="00D25C4A"/>
  </w:style>
  <w:style w:type="numbering" w:customStyle="1" w:styleId="1221230">
    <w:name w:val="無清單122123"/>
    <w:next w:val="NoList"/>
    <w:uiPriority w:val="99"/>
    <w:semiHidden/>
    <w:unhideWhenUsed/>
    <w:rsid w:val="00D25C4A"/>
  </w:style>
  <w:style w:type="numbering" w:customStyle="1" w:styleId="1112123">
    <w:name w:val="無清單1112123"/>
    <w:next w:val="NoList"/>
    <w:uiPriority w:val="99"/>
    <w:semiHidden/>
    <w:unhideWhenUsed/>
    <w:rsid w:val="00D25C4A"/>
  </w:style>
  <w:style w:type="numbering" w:customStyle="1" w:styleId="3130">
    <w:name w:val="无列表313"/>
    <w:next w:val="NoList"/>
    <w:uiPriority w:val="99"/>
    <w:semiHidden/>
    <w:unhideWhenUsed/>
    <w:rsid w:val="00D25C4A"/>
  </w:style>
  <w:style w:type="numbering" w:customStyle="1" w:styleId="131130">
    <w:name w:val="无列表13113"/>
    <w:next w:val="NoList"/>
    <w:semiHidden/>
    <w:rsid w:val="00D25C4A"/>
  </w:style>
  <w:style w:type="numbering" w:customStyle="1" w:styleId="NoList113112">
    <w:name w:val="No List113112"/>
    <w:next w:val="NoList"/>
    <w:uiPriority w:val="99"/>
    <w:semiHidden/>
    <w:unhideWhenUsed/>
    <w:rsid w:val="00D25C4A"/>
  </w:style>
  <w:style w:type="numbering" w:customStyle="1" w:styleId="NoList41113">
    <w:name w:val="No List41113"/>
    <w:next w:val="NoList"/>
    <w:uiPriority w:val="99"/>
    <w:semiHidden/>
    <w:unhideWhenUsed/>
    <w:rsid w:val="00D25C4A"/>
  </w:style>
  <w:style w:type="numbering" w:customStyle="1" w:styleId="22113">
    <w:name w:val="无列表22113"/>
    <w:next w:val="NoList"/>
    <w:uiPriority w:val="99"/>
    <w:semiHidden/>
    <w:unhideWhenUsed/>
    <w:rsid w:val="00D25C4A"/>
  </w:style>
  <w:style w:type="numbering" w:customStyle="1" w:styleId="NoList1211114">
    <w:name w:val="No List1211114"/>
    <w:next w:val="NoList"/>
    <w:uiPriority w:val="99"/>
    <w:semiHidden/>
    <w:unhideWhenUsed/>
    <w:rsid w:val="00D25C4A"/>
  </w:style>
  <w:style w:type="numbering" w:customStyle="1" w:styleId="11111140">
    <w:name w:val="リストなし1111114"/>
    <w:next w:val="NoList"/>
    <w:uiPriority w:val="99"/>
    <w:semiHidden/>
    <w:unhideWhenUsed/>
    <w:rsid w:val="00D25C4A"/>
  </w:style>
  <w:style w:type="numbering" w:customStyle="1" w:styleId="11111141">
    <w:name w:val="无列表1111114"/>
    <w:next w:val="NoList"/>
    <w:semiHidden/>
    <w:rsid w:val="00D25C4A"/>
  </w:style>
  <w:style w:type="numbering" w:customStyle="1" w:styleId="NoList2111114">
    <w:name w:val="No List2111114"/>
    <w:next w:val="NoList"/>
    <w:semiHidden/>
    <w:rsid w:val="00D25C4A"/>
  </w:style>
  <w:style w:type="numbering" w:customStyle="1" w:styleId="NoList3111114">
    <w:name w:val="No List3111114"/>
    <w:next w:val="NoList"/>
    <w:uiPriority w:val="99"/>
    <w:semiHidden/>
    <w:rsid w:val="00D25C4A"/>
  </w:style>
  <w:style w:type="numbering" w:customStyle="1" w:styleId="NoList11111114">
    <w:name w:val="No List11111114"/>
    <w:next w:val="NoList"/>
    <w:uiPriority w:val="99"/>
    <w:semiHidden/>
    <w:unhideWhenUsed/>
    <w:rsid w:val="00D25C4A"/>
  </w:style>
  <w:style w:type="numbering" w:customStyle="1" w:styleId="1211114">
    <w:name w:val="無清單1211114"/>
    <w:next w:val="NoList"/>
    <w:uiPriority w:val="99"/>
    <w:semiHidden/>
    <w:unhideWhenUsed/>
    <w:rsid w:val="00D25C4A"/>
  </w:style>
  <w:style w:type="numbering" w:customStyle="1" w:styleId="11111114">
    <w:name w:val="無清單11111114"/>
    <w:next w:val="NoList"/>
    <w:uiPriority w:val="99"/>
    <w:semiHidden/>
    <w:unhideWhenUsed/>
    <w:rsid w:val="00D25C4A"/>
  </w:style>
  <w:style w:type="numbering" w:customStyle="1" w:styleId="NoList131113">
    <w:name w:val="No List131113"/>
    <w:next w:val="NoList"/>
    <w:uiPriority w:val="99"/>
    <w:semiHidden/>
    <w:unhideWhenUsed/>
    <w:rsid w:val="00D25C4A"/>
  </w:style>
  <w:style w:type="numbering" w:customStyle="1" w:styleId="1211132">
    <w:name w:val="リストなし121113"/>
    <w:next w:val="NoList"/>
    <w:uiPriority w:val="99"/>
    <w:semiHidden/>
    <w:unhideWhenUsed/>
    <w:rsid w:val="00D25C4A"/>
  </w:style>
  <w:style w:type="numbering" w:customStyle="1" w:styleId="1211140">
    <w:name w:val="无列表121114"/>
    <w:next w:val="NoList"/>
    <w:semiHidden/>
    <w:rsid w:val="00D25C4A"/>
  </w:style>
  <w:style w:type="numbering" w:customStyle="1" w:styleId="NoList221113">
    <w:name w:val="No List221113"/>
    <w:next w:val="NoList"/>
    <w:semiHidden/>
    <w:rsid w:val="00D25C4A"/>
  </w:style>
  <w:style w:type="numbering" w:customStyle="1" w:styleId="NoList321113">
    <w:name w:val="No List321113"/>
    <w:next w:val="NoList"/>
    <w:uiPriority w:val="99"/>
    <w:semiHidden/>
    <w:rsid w:val="00D25C4A"/>
  </w:style>
  <w:style w:type="numbering" w:customStyle="1" w:styleId="NoList1121113">
    <w:name w:val="No List1121113"/>
    <w:next w:val="NoList"/>
    <w:uiPriority w:val="99"/>
    <w:semiHidden/>
    <w:unhideWhenUsed/>
    <w:rsid w:val="00D25C4A"/>
  </w:style>
  <w:style w:type="numbering" w:customStyle="1" w:styleId="1311130">
    <w:name w:val="無清單131113"/>
    <w:next w:val="NoList"/>
    <w:uiPriority w:val="99"/>
    <w:semiHidden/>
    <w:unhideWhenUsed/>
    <w:rsid w:val="00D25C4A"/>
  </w:style>
  <w:style w:type="numbering" w:customStyle="1" w:styleId="1121113">
    <w:name w:val="無清單1121113"/>
    <w:next w:val="NoList"/>
    <w:uiPriority w:val="99"/>
    <w:semiHidden/>
    <w:unhideWhenUsed/>
    <w:rsid w:val="00D25C4A"/>
  </w:style>
  <w:style w:type="numbering" w:customStyle="1" w:styleId="211114">
    <w:name w:val="无列表211114"/>
    <w:next w:val="NoList"/>
    <w:uiPriority w:val="99"/>
    <w:semiHidden/>
    <w:unhideWhenUsed/>
    <w:rsid w:val="00D25C4A"/>
  </w:style>
  <w:style w:type="numbering" w:customStyle="1" w:styleId="NoList1221113">
    <w:name w:val="No List1221113"/>
    <w:next w:val="NoList"/>
    <w:uiPriority w:val="99"/>
    <w:semiHidden/>
    <w:unhideWhenUsed/>
    <w:rsid w:val="00D25C4A"/>
  </w:style>
  <w:style w:type="numbering" w:customStyle="1" w:styleId="11211130">
    <w:name w:val="リストなし1121113"/>
    <w:next w:val="NoList"/>
    <w:uiPriority w:val="99"/>
    <w:semiHidden/>
    <w:unhideWhenUsed/>
    <w:rsid w:val="00D25C4A"/>
  </w:style>
  <w:style w:type="numbering" w:customStyle="1" w:styleId="11211131">
    <w:name w:val="无列表1121113"/>
    <w:next w:val="NoList"/>
    <w:semiHidden/>
    <w:rsid w:val="00D25C4A"/>
  </w:style>
  <w:style w:type="numbering" w:customStyle="1" w:styleId="NoList2121113">
    <w:name w:val="No List2121113"/>
    <w:next w:val="NoList"/>
    <w:semiHidden/>
    <w:rsid w:val="00D25C4A"/>
  </w:style>
  <w:style w:type="numbering" w:customStyle="1" w:styleId="NoList3121113">
    <w:name w:val="No List3121113"/>
    <w:next w:val="NoList"/>
    <w:uiPriority w:val="99"/>
    <w:semiHidden/>
    <w:rsid w:val="00D25C4A"/>
  </w:style>
  <w:style w:type="numbering" w:customStyle="1" w:styleId="NoList11121113">
    <w:name w:val="No List11121113"/>
    <w:next w:val="NoList"/>
    <w:uiPriority w:val="99"/>
    <w:semiHidden/>
    <w:unhideWhenUsed/>
    <w:rsid w:val="00D25C4A"/>
  </w:style>
  <w:style w:type="numbering" w:customStyle="1" w:styleId="1221113">
    <w:name w:val="無清單1221113"/>
    <w:next w:val="NoList"/>
    <w:uiPriority w:val="99"/>
    <w:semiHidden/>
    <w:unhideWhenUsed/>
    <w:rsid w:val="00D25C4A"/>
  </w:style>
  <w:style w:type="numbering" w:customStyle="1" w:styleId="111211130">
    <w:name w:val="無清單11121113"/>
    <w:next w:val="NoList"/>
    <w:uiPriority w:val="99"/>
    <w:semiHidden/>
    <w:unhideWhenUsed/>
    <w:rsid w:val="00D25C4A"/>
  </w:style>
  <w:style w:type="numbering" w:customStyle="1" w:styleId="NoList51112">
    <w:name w:val="No List51112"/>
    <w:next w:val="NoList"/>
    <w:uiPriority w:val="99"/>
    <w:semiHidden/>
    <w:unhideWhenUsed/>
    <w:rsid w:val="00D25C4A"/>
  </w:style>
  <w:style w:type="numbering" w:customStyle="1" w:styleId="NoList6112">
    <w:name w:val="No List6112"/>
    <w:next w:val="NoList"/>
    <w:uiPriority w:val="99"/>
    <w:semiHidden/>
    <w:unhideWhenUsed/>
    <w:rsid w:val="00D25C4A"/>
  </w:style>
  <w:style w:type="numbering" w:customStyle="1" w:styleId="NoList14112">
    <w:name w:val="No List14112"/>
    <w:next w:val="NoList"/>
    <w:uiPriority w:val="99"/>
    <w:semiHidden/>
    <w:unhideWhenUsed/>
    <w:rsid w:val="00D25C4A"/>
  </w:style>
  <w:style w:type="numbering" w:customStyle="1" w:styleId="131122">
    <w:name w:val="リストなし13112"/>
    <w:next w:val="NoList"/>
    <w:uiPriority w:val="99"/>
    <w:semiHidden/>
    <w:unhideWhenUsed/>
    <w:rsid w:val="00D25C4A"/>
  </w:style>
  <w:style w:type="numbering" w:customStyle="1" w:styleId="NoList23112">
    <w:name w:val="No List23112"/>
    <w:next w:val="NoList"/>
    <w:semiHidden/>
    <w:rsid w:val="00D25C4A"/>
  </w:style>
  <w:style w:type="numbering" w:customStyle="1" w:styleId="NoList33112">
    <w:name w:val="No List33112"/>
    <w:next w:val="NoList"/>
    <w:uiPriority w:val="99"/>
    <w:semiHidden/>
    <w:rsid w:val="00D25C4A"/>
  </w:style>
  <w:style w:type="numbering" w:customStyle="1" w:styleId="NoList11412">
    <w:name w:val="No List11412"/>
    <w:next w:val="NoList"/>
    <w:uiPriority w:val="99"/>
    <w:semiHidden/>
    <w:unhideWhenUsed/>
    <w:rsid w:val="00D25C4A"/>
  </w:style>
  <w:style w:type="numbering" w:customStyle="1" w:styleId="141120">
    <w:name w:val="無清單14112"/>
    <w:next w:val="NoList"/>
    <w:uiPriority w:val="99"/>
    <w:semiHidden/>
    <w:unhideWhenUsed/>
    <w:rsid w:val="00D25C4A"/>
  </w:style>
  <w:style w:type="numbering" w:customStyle="1" w:styleId="1131120">
    <w:name w:val="無清單113112"/>
    <w:next w:val="NoList"/>
    <w:uiPriority w:val="99"/>
    <w:semiHidden/>
    <w:unhideWhenUsed/>
    <w:rsid w:val="00D25C4A"/>
  </w:style>
  <w:style w:type="numbering" w:customStyle="1" w:styleId="NoList4212">
    <w:name w:val="No List4212"/>
    <w:next w:val="NoList"/>
    <w:uiPriority w:val="99"/>
    <w:semiHidden/>
    <w:unhideWhenUsed/>
    <w:rsid w:val="00D25C4A"/>
  </w:style>
  <w:style w:type="numbering" w:customStyle="1" w:styleId="NoList123112">
    <w:name w:val="No List123112"/>
    <w:next w:val="NoList"/>
    <w:uiPriority w:val="99"/>
    <w:semiHidden/>
    <w:unhideWhenUsed/>
    <w:rsid w:val="00D25C4A"/>
  </w:style>
  <w:style w:type="numbering" w:customStyle="1" w:styleId="1131121">
    <w:name w:val="リストなし113112"/>
    <w:next w:val="NoList"/>
    <w:uiPriority w:val="99"/>
    <w:semiHidden/>
    <w:unhideWhenUsed/>
    <w:rsid w:val="00D25C4A"/>
  </w:style>
  <w:style w:type="numbering" w:customStyle="1" w:styleId="1131122">
    <w:name w:val="无列表113112"/>
    <w:next w:val="NoList"/>
    <w:semiHidden/>
    <w:rsid w:val="00D25C4A"/>
  </w:style>
  <w:style w:type="numbering" w:customStyle="1" w:styleId="NoList213112">
    <w:name w:val="No List213112"/>
    <w:next w:val="NoList"/>
    <w:semiHidden/>
    <w:rsid w:val="00D25C4A"/>
  </w:style>
  <w:style w:type="numbering" w:customStyle="1" w:styleId="NoList313112">
    <w:name w:val="No List313112"/>
    <w:next w:val="NoList"/>
    <w:uiPriority w:val="99"/>
    <w:semiHidden/>
    <w:rsid w:val="00D25C4A"/>
  </w:style>
  <w:style w:type="numbering" w:customStyle="1" w:styleId="NoList1113112">
    <w:name w:val="No List1113112"/>
    <w:next w:val="NoList"/>
    <w:uiPriority w:val="99"/>
    <w:semiHidden/>
    <w:unhideWhenUsed/>
    <w:rsid w:val="00D25C4A"/>
  </w:style>
  <w:style w:type="numbering" w:customStyle="1" w:styleId="1231120">
    <w:name w:val="無清單123112"/>
    <w:next w:val="NoList"/>
    <w:uiPriority w:val="99"/>
    <w:semiHidden/>
    <w:unhideWhenUsed/>
    <w:rsid w:val="00D25C4A"/>
  </w:style>
  <w:style w:type="numbering" w:customStyle="1" w:styleId="11131120">
    <w:name w:val="無清單1113112"/>
    <w:next w:val="NoList"/>
    <w:uiPriority w:val="99"/>
    <w:semiHidden/>
    <w:unhideWhenUsed/>
    <w:rsid w:val="00D25C4A"/>
  </w:style>
  <w:style w:type="numbering" w:customStyle="1" w:styleId="NoList121212">
    <w:name w:val="No List121212"/>
    <w:next w:val="NoList"/>
    <w:uiPriority w:val="99"/>
    <w:semiHidden/>
    <w:unhideWhenUsed/>
    <w:rsid w:val="00D25C4A"/>
  </w:style>
  <w:style w:type="numbering" w:customStyle="1" w:styleId="1112124">
    <w:name w:val="リストなし111212"/>
    <w:next w:val="NoList"/>
    <w:uiPriority w:val="99"/>
    <w:semiHidden/>
    <w:unhideWhenUsed/>
    <w:rsid w:val="00D25C4A"/>
  </w:style>
  <w:style w:type="numbering" w:customStyle="1" w:styleId="1112125">
    <w:name w:val="无列表111212"/>
    <w:next w:val="NoList"/>
    <w:semiHidden/>
    <w:rsid w:val="00D25C4A"/>
  </w:style>
  <w:style w:type="numbering" w:customStyle="1" w:styleId="NoList211212">
    <w:name w:val="No List211212"/>
    <w:next w:val="NoList"/>
    <w:semiHidden/>
    <w:rsid w:val="00D25C4A"/>
  </w:style>
  <w:style w:type="numbering" w:customStyle="1" w:styleId="NoList311212">
    <w:name w:val="No List311212"/>
    <w:next w:val="NoList"/>
    <w:uiPriority w:val="99"/>
    <w:semiHidden/>
    <w:rsid w:val="00D25C4A"/>
  </w:style>
  <w:style w:type="numbering" w:customStyle="1" w:styleId="NoList1111212">
    <w:name w:val="No List1111212"/>
    <w:next w:val="NoList"/>
    <w:uiPriority w:val="99"/>
    <w:semiHidden/>
    <w:unhideWhenUsed/>
    <w:rsid w:val="00D25C4A"/>
  </w:style>
  <w:style w:type="numbering" w:customStyle="1" w:styleId="1212120">
    <w:name w:val="無清單121212"/>
    <w:next w:val="NoList"/>
    <w:uiPriority w:val="99"/>
    <w:semiHidden/>
    <w:unhideWhenUsed/>
    <w:rsid w:val="00D25C4A"/>
  </w:style>
  <w:style w:type="numbering" w:customStyle="1" w:styleId="11112120">
    <w:name w:val="無清單1111212"/>
    <w:next w:val="NoList"/>
    <w:uiPriority w:val="99"/>
    <w:semiHidden/>
    <w:unhideWhenUsed/>
    <w:rsid w:val="00D25C4A"/>
  </w:style>
  <w:style w:type="numbering" w:customStyle="1" w:styleId="NoList5212">
    <w:name w:val="No List5212"/>
    <w:next w:val="NoList"/>
    <w:uiPriority w:val="99"/>
    <w:semiHidden/>
    <w:unhideWhenUsed/>
    <w:rsid w:val="00D25C4A"/>
  </w:style>
  <w:style w:type="numbering" w:customStyle="1" w:styleId="NoList13212">
    <w:name w:val="No List13212"/>
    <w:next w:val="NoList"/>
    <w:uiPriority w:val="99"/>
    <w:semiHidden/>
    <w:unhideWhenUsed/>
    <w:rsid w:val="00D25C4A"/>
  </w:style>
  <w:style w:type="numbering" w:customStyle="1" w:styleId="122124">
    <w:name w:val="リストなし12212"/>
    <w:next w:val="NoList"/>
    <w:uiPriority w:val="99"/>
    <w:semiHidden/>
    <w:unhideWhenUsed/>
    <w:rsid w:val="00D25C4A"/>
  </w:style>
  <w:style w:type="numbering" w:customStyle="1" w:styleId="122131">
    <w:name w:val="无列表12213"/>
    <w:next w:val="NoList"/>
    <w:semiHidden/>
    <w:rsid w:val="00D25C4A"/>
  </w:style>
  <w:style w:type="numbering" w:customStyle="1" w:styleId="NoList22212">
    <w:name w:val="No List22212"/>
    <w:next w:val="NoList"/>
    <w:semiHidden/>
    <w:rsid w:val="00D25C4A"/>
  </w:style>
  <w:style w:type="numbering" w:customStyle="1" w:styleId="NoList32212">
    <w:name w:val="No List32212"/>
    <w:next w:val="NoList"/>
    <w:uiPriority w:val="99"/>
    <w:semiHidden/>
    <w:rsid w:val="00D25C4A"/>
  </w:style>
  <w:style w:type="numbering" w:customStyle="1" w:styleId="NoList112212">
    <w:name w:val="No List112212"/>
    <w:next w:val="NoList"/>
    <w:uiPriority w:val="99"/>
    <w:semiHidden/>
    <w:unhideWhenUsed/>
    <w:rsid w:val="00D25C4A"/>
  </w:style>
  <w:style w:type="numbering" w:customStyle="1" w:styleId="132120">
    <w:name w:val="無清單13212"/>
    <w:next w:val="NoList"/>
    <w:uiPriority w:val="99"/>
    <w:semiHidden/>
    <w:unhideWhenUsed/>
    <w:rsid w:val="00D25C4A"/>
  </w:style>
  <w:style w:type="numbering" w:customStyle="1" w:styleId="1122120">
    <w:name w:val="無清單112212"/>
    <w:next w:val="NoList"/>
    <w:uiPriority w:val="99"/>
    <w:semiHidden/>
    <w:unhideWhenUsed/>
    <w:rsid w:val="00D25C4A"/>
  </w:style>
  <w:style w:type="numbering" w:customStyle="1" w:styleId="21212">
    <w:name w:val="无列表21212"/>
    <w:next w:val="NoList"/>
    <w:uiPriority w:val="99"/>
    <w:semiHidden/>
    <w:unhideWhenUsed/>
    <w:rsid w:val="00D25C4A"/>
  </w:style>
  <w:style w:type="numbering" w:customStyle="1" w:styleId="NoList1112212">
    <w:name w:val="No List1112212"/>
    <w:next w:val="NoList"/>
    <w:uiPriority w:val="99"/>
    <w:semiHidden/>
    <w:unhideWhenUsed/>
    <w:rsid w:val="00D25C4A"/>
  </w:style>
  <w:style w:type="numbering" w:customStyle="1" w:styleId="NoList712">
    <w:name w:val="No List712"/>
    <w:next w:val="NoList"/>
    <w:uiPriority w:val="99"/>
    <w:semiHidden/>
    <w:unhideWhenUsed/>
    <w:rsid w:val="00D25C4A"/>
  </w:style>
  <w:style w:type="numbering" w:customStyle="1" w:styleId="NoList1512">
    <w:name w:val="No List1512"/>
    <w:next w:val="NoList"/>
    <w:uiPriority w:val="99"/>
    <w:semiHidden/>
    <w:unhideWhenUsed/>
    <w:rsid w:val="00D25C4A"/>
  </w:style>
  <w:style w:type="numbering" w:customStyle="1" w:styleId="14121">
    <w:name w:val="リストなし1412"/>
    <w:next w:val="NoList"/>
    <w:uiPriority w:val="99"/>
    <w:semiHidden/>
    <w:unhideWhenUsed/>
    <w:rsid w:val="00D25C4A"/>
  </w:style>
  <w:style w:type="numbering" w:customStyle="1" w:styleId="14122">
    <w:name w:val="无列表1412"/>
    <w:next w:val="NoList"/>
    <w:semiHidden/>
    <w:rsid w:val="00D25C4A"/>
  </w:style>
  <w:style w:type="numbering" w:customStyle="1" w:styleId="NoList2412">
    <w:name w:val="No List2412"/>
    <w:next w:val="NoList"/>
    <w:semiHidden/>
    <w:rsid w:val="00D25C4A"/>
  </w:style>
  <w:style w:type="numbering" w:customStyle="1" w:styleId="NoList3412">
    <w:name w:val="No List3412"/>
    <w:next w:val="NoList"/>
    <w:uiPriority w:val="99"/>
    <w:semiHidden/>
    <w:rsid w:val="00D25C4A"/>
  </w:style>
  <w:style w:type="numbering" w:customStyle="1" w:styleId="NoList11512">
    <w:name w:val="No List11512"/>
    <w:next w:val="NoList"/>
    <w:uiPriority w:val="99"/>
    <w:semiHidden/>
    <w:unhideWhenUsed/>
    <w:rsid w:val="00D25C4A"/>
  </w:style>
  <w:style w:type="numbering" w:customStyle="1" w:styleId="15120">
    <w:name w:val="無清單1512"/>
    <w:next w:val="NoList"/>
    <w:uiPriority w:val="99"/>
    <w:semiHidden/>
    <w:unhideWhenUsed/>
    <w:rsid w:val="00D25C4A"/>
  </w:style>
  <w:style w:type="numbering" w:customStyle="1" w:styleId="114120">
    <w:name w:val="無清單11412"/>
    <w:next w:val="NoList"/>
    <w:uiPriority w:val="99"/>
    <w:semiHidden/>
    <w:unhideWhenUsed/>
    <w:rsid w:val="00D25C4A"/>
  </w:style>
  <w:style w:type="numbering" w:customStyle="1" w:styleId="NoList4312">
    <w:name w:val="No List4312"/>
    <w:next w:val="NoList"/>
    <w:uiPriority w:val="99"/>
    <w:semiHidden/>
    <w:unhideWhenUsed/>
    <w:rsid w:val="00D25C4A"/>
  </w:style>
  <w:style w:type="numbering" w:customStyle="1" w:styleId="NoList12412">
    <w:name w:val="No List12412"/>
    <w:next w:val="NoList"/>
    <w:uiPriority w:val="99"/>
    <w:semiHidden/>
    <w:unhideWhenUsed/>
    <w:rsid w:val="00D25C4A"/>
  </w:style>
  <w:style w:type="numbering" w:customStyle="1" w:styleId="114121">
    <w:name w:val="リストなし11412"/>
    <w:next w:val="NoList"/>
    <w:uiPriority w:val="99"/>
    <w:semiHidden/>
    <w:unhideWhenUsed/>
    <w:rsid w:val="00D25C4A"/>
  </w:style>
  <w:style w:type="numbering" w:customStyle="1" w:styleId="114122">
    <w:name w:val="无列表11412"/>
    <w:next w:val="NoList"/>
    <w:semiHidden/>
    <w:rsid w:val="00D25C4A"/>
  </w:style>
  <w:style w:type="numbering" w:customStyle="1" w:styleId="NoList21412">
    <w:name w:val="No List21412"/>
    <w:next w:val="NoList"/>
    <w:semiHidden/>
    <w:rsid w:val="00D25C4A"/>
  </w:style>
  <w:style w:type="numbering" w:customStyle="1" w:styleId="NoList31412">
    <w:name w:val="No List31412"/>
    <w:next w:val="NoList"/>
    <w:uiPriority w:val="99"/>
    <w:semiHidden/>
    <w:rsid w:val="00D25C4A"/>
  </w:style>
  <w:style w:type="numbering" w:customStyle="1" w:styleId="NoList111412">
    <w:name w:val="No List111412"/>
    <w:next w:val="NoList"/>
    <w:uiPriority w:val="99"/>
    <w:semiHidden/>
    <w:unhideWhenUsed/>
    <w:rsid w:val="00D25C4A"/>
  </w:style>
  <w:style w:type="numbering" w:customStyle="1" w:styleId="124120">
    <w:name w:val="無清單12412"/>
    <w:next w:val="NoList"/>
    <w:uiPriority w:val="99"/>
    <w:semiHidden/>
    <w:unhideWhenUsed/>
    <w:rsid w:val="00D25C4A"/>
  </w:style>
  <w:style w:type="numbering" w:customStyle="1" w:styleId="1114120">
    <w:name w:val="無清單111412"/>
    <w:next w:val="NoList"/>
    <w:uiPriority w:val="99"/>
    <w:semiHidden/>
    <w:unhideWhenUsed/>
    <w:rsid w:val="00D25C4A"/>
  </w:style>
  <w:style w:type="numbering" w:customStyle="1" w:styleId="2312">
    <w:name w:val="无列表2312"/>
    <w:next w:val="NoList"/>
    <w:uiPriority w:val="99"/>
    <w:semiHidden/>
    <w:unhideWhenUsed/>
    <w:rsid w:val="00D25C4A"/>
  </w:style>
  <w:style w:type="numbering" w:customStyle="1" w:styleId="NoList121312">
    <w:name w:val="No List121312"/>
    <w:next w:val="NoList"/>
    <w:uiPriority w:val="99"/>
    <w:semiHidden/>
    <w:unhideWhenUsed/>
    <w:rsid w:val="00D25C4A"/>
  </w:style>
  <w:style w:type="numbering" w:customStyle="1" w:styleId="1113121">
    <w:name w:val="リストなし111312"/>
    <w:next w:val="NoList"/>
    <w:uiPriority w:val="99"/>
    <w:semiHidden/>
    <w:unhideWhenUsed/>
    <w:rsid w:val="00D25C4A"/>
  </w:style>
  <w:style w:type="numbering" w:customStyle="1" w:styleId="1113122">
    <w:name w:val="无列表111312"/>
    <w:next w:val="NoList"/>
    <w:semiHidden/>
    <w:rsid w:val="00D25C4A"/>
  </w:style>
  <w:style w:type="numbering" w:customStyle="1" w:styleId="NoList211312">
    <w:name w:val="No List211312"/>
    <w:next w:val="NoList"/>
    <w:semiHidden/>
    <w:rsid w:val="00D25C4A"/>
  </w:style>
  <w:style w:type="numbering" w:customStyle="1" w:styleId="NoList311312">
    <w:name w:val="No List311312"/>
    <w:next w:val="NoList"/>
    <w:uiPriority w:val="99"/>
    <w:semiHidden/>
    <w:rsid w:val="00D25C4A"/>
  </w:style>
  <w:style w:type="numbering" w:customStyle="1" w:styleId="NoList1111312">
    <w:name w:val="No List1111312"/>
    <w:next w:val="NoList"/>
    <w:uiPriority w:val="99"/>
    <w:semiHidden/>
    <w:unhideWhenUsed/>
    <w:rsid w:val="00D25C4A"/>
  </w:style>
  <w:style w:type="numbering" w:customStyle="1" w:styleId="121312">
    <w:name w:val="無清單121312"/>
    <w:next w:val="NoList"/>
    <w:uiPriority w:val="99"/>
    <w:semiHidden/>
    <w:unhideWhenUsed/>
    <w:rsid w:val="00D25C4A"/>
  </w:style>
  <w:style w:type="numbering" w:customStyle="1" w:styleId="1111312">
    <w:name w:val="無清單1111312"/>
    <w:next w:val="NoList"/>
    <w:uiPriority w:val="99"/>
    <w:semiHidden/>
    <w:unhideWhenUsed/>
    <w:rsid w:val="00D25C4A"/>
  </w:style>
  <w:style w:type="numbering" w:customStyle="1" w:styleId="NoList5312">
    <w:name w:val="No List5312"/>
    <w:next w:val="NoList"/>
    <w:uiPriority w:val="99"/>
    <w:semiHidden/>
    <w:unhideWhenUsed/>
    <w:rsid w:val="00D25C4A"/>
  </w:style>
  <w:style w:type="numbering" w:customStyle="1" w:styleId="NoList13312">
    <w:name w:val="No List13312"/>
    <w:next w:val="NoList"/>
    <w:uiPriority w:val="99"/>
    <w:semiHidden/>
    <w:unhideWhenUsed/>
    <w:rsid w:val="00D25C4A"/>
  </w:style>
  <w:style w:type="numbering" w:customStyle="1" w:styleId="123121">
    <w:name w:val="リストなし12312"/>
    <w:next w:val="NoList"/>
    <w:uiPriority w:val="99"/>
    <w:semiHidden/>
    <w:unhideWhenUsed/>
    <w:rsid w:val="00D25C4A"/>
  </w:style>
  <w:style w:type="numbering" w:customStyle="1" w:styleId="123122">
    <w:name w:val="无列表12312"/>
    <w:next w:val="NoList"/>
    <w:semiHidden/>
    <w:rsid w:val="00D25C4A"/>
  </w:style>
  <w:style w:type="numbering" w:customStyle="1" w:styleId="NoList22312">
    <w:name w:val="No List22312"/>
    <w:next w:val="NoList"/>
    <w:semiHidden/>
    <w:rsid w:val="00D25C4A"/>
  </w:style>
  <w:style w:type="numbering" w:customStyle="1" w:styleId="NoList32312">
    <w:name w:val="No List32312"/>
    <w:next w:val="NoList"/>
    <w:uiPriority w:val="99"/>
    <w:semiHidden/>
    <w:rsid w:val="00D25C4A"/>
  </w:style>
  <w:style w:type="numbering" w:customStyle="1" w:styleId="NoList112312">
    <w:name w:val="No List112312"/>
    <w:next w:val="NoList"/>
    <w:uiPriority w:val="99"/>
    <w:semiHidden/>
    <w:unhideWhenUsed/>
    <w:rsid w:val="00D25C4A"/>
  </w:style>
  <w:style w:type="numbering" w:customStyle="1" w:styleId="13312">
    <w:name w:val="無清單13312"/>
    <w:next w:val="NoList"/>
    <w:uiPriority w:val="99"/>
    <w:semiHidden/>
    <w:unhideWhenUsed/>
    <w:rsid w:val="00D25C4A"/>
  </w:style>
  <w:style w:type="numbering" w:customStyle="1" w:styleId="1123120">
    <w:name w:val="無清單112312"/>
    <w:next w:val="NoList"/>
    <w:uiPriority w:val="99"/>
    <w:semiHidden/>
    <w:unhideWhenUsed/>
    <w:rsid w:val="00D25C4A"/>
  </w:style>
  <w:style w:type="numbering" w:customStyle="1" w:styleId="21312">
    <w:name w:val="无列表21312"/>
    <w:next w:val="NoList"/>
    <w:uiPriority w:val="99"/>
    <w:semiHidden/>
    <w:unhideWhenUsed/>
    <w:rsid w:val="00D25C4A"/>
  </w:style>
  <w:style w:type="numbering" w:customStyle="1" w:styleId="NoList122212">
    <w:name w:val="No List122212"/>
    <w:next w:val="NoList"/>
    <w:uiPriority w:val="99"/>
    <w:semiHidden/>
    <w:unhideWhenUsed/>
    <w:rsid w:val="00D25C4A"/>
  </w:style>
  <w:style w:type="numbering" w:customStyle="1" w:styleId="1122121">
    <w:name w:val="リストなし112212"/>
    <w:next w:val="NoList"/>
    <w:uiPriority w:val="99"/>
    <w:semiHidden/>
    <w:unhideWhenUsed/>
    <w:rsid w:val="00D25C4A"/>
  </w:style>
  <w:style w:type="numbering" w:customStyle="1" w:styleId="1122122">
    <w:name w:val="无列表112212"/>
    <w:next w:val="NoList"/>
    <w:semiHidden/>
    <w:rsid w:val="00D25C4A"/>
  </w:style>
  <w:style w:type="numbering" w:customStyle="1" w:styleId="NoList212212">
    <w:name w:val="No List212212"/>
    <w:next w:val="NoList"/>
    <w:semiHidden/>
    <w:rsid w:val="00D25C4A"/>
  </w:style>
  <w:style w:type="numbering" w:customStyle="1" w:styleId="NoList312212">
    <w:name w:val="No List312212"/>
    <w:next w:val="NoList"/>
    <w:uiPriority w:val="99"/>
    <w:semiHidden/>
    <w:rsid w:val="00D25C4A"/>
  </w:style>
  <w:style w:type="numbering" w:customStyle="1" w:styleId="NoList1112312">
    <w:name w:val="No List1112312"/>
    <w:next w:val="NoList"/>
    <w:uiPriority w:val="99"/>
    <w:semiHidden/>
    <w:unhideWhenUsed/>
    <w:rsid w:val="00D25C4A"/>
  </w:style>
  <w:style w:type="numbering" w:customStyle="1" w:styleId="122212">
    <w:name w:val="無清單122212"/>
    <w:next w:val="NoList"/>
    <w:uiPriority w:val="99"/>
    <w:semiHidden/>
    <w:unhideWhenUsed/>
    <w:rsid w:val="00D25C4A"/>
  </w:style>
  <w:style w:type="numbering" w:customStyle="1" w:styleId="1112212">
    <w:name w:val="無清單1112212"/>
    <w:next w:val="NoList"/>
    <w:uiPriority w:val="99"/>
    <w:semiHidden/>
    <w:unhideWhenUsed/>
    <w:rsid w:val="00D25C4A"/>
  </w:style>
  <w:style w:type="numbering" w:customStyle="1" w:styleId="420">
    <w:name w:val="无列表42"/>
    <w:next w:val="NoList"/>
    <w:uiPriority w:val="99"/>
    <w:semiHidden/>
    <w:unhideWhenUsed/>
    <w:rsid w:val="00D25C4A"/>
  </w:style>
  <w:style w:type="numbering" w:customStyle="1" w:styleId="3220">
    <w:name w:val="无列表322"/>
    <w:next w:val="NoList"/>
    <w:uiPriority w:val="99"/>
    <w:semiHidden/>
    <w:unhideWhenUsed/>
    <w:rsid w:val="00D25C4A"/>
  </w:style>
  <w:style w:type="numbering" w:customStyle="1" w:styleId="131221">
    <w:name w:val="无列表13122"/>
    <w:next w:val="NoList"/>
    <w:semiHidden/>
    <w:rsid w:val="00D25C4A"/>
  </w:style>
  <w:style w:type="numbering" w:customStyle="1" w:styleId="NoList41122">
    <w:name w:val="No List41122"/>
    <w:next w:val="NoList"/>
    <w:uiPriority w:val="99"/>
    <w:semiHidden/>
    <w:unhideWhenUsed/>
    <w:rsid w:val="00D25C4A"/>
  </w:style>
  <w:style w:type="numbering" w:customStyle="1" w:styleId="22122">
    <w:name w:val="无列表22122"/>
    <w:next w:val="NoList"/>
    <w:uiPriority w:val="99"/>
    <w:semiHidden/>
    <w:unhideWhenUsed/>
    <w:rsid w:val="00D25C4A"/>
  </w:style>
  <w:style w:type="numbering" w:customStyle="1" w:styleId="NoList1211122">
    <w:name w:val="No List1211122"/>
    <w:next w:val="NoList"/>
    <w:uiPriority w:val="99"/>
    <w:semiHidden/>
    <w:unhideWhenUsed/>
    <w:rsid w:val="00D25C4A"/>
  </w:style>
  <w:style w:type="numbering" w:customStyle="1" w:styleId="11111221">
    <w:name w:val="リストなし1111122"/>
    <w:next w:val="NoList"/>
    <w:uiPriority w:val="99"/>
    <w:semiHidden/>
    <w:unhideWhenUsed/>
    <w:rsid w:val="00D25C4A"/>
  </w:style>
  <w:style w:type="numbering" w:customStyle="1" w:styleId="11111222">
    <w:name w:val="无列表1111122"/>
    <w:next w:val="NoList"/>
    <w:semiHidden/>
    <w:rsid w:val="00D25C4A"/>
  </w:style>
  <w:style w:type="numbering" w:customStyle="1" w:styleId="NoList2111122">
    <w:name w:val="No List2111122"/>
    <w:next w:val="NoList"/>
    <w:semiHidden/>
    <w:rsid w:val="00D25C4A"/>
  </w:style>
  <w:style w:type="numbering" w:customStyle="1" w:styleId="NoList3111122">
    <w:name w:val="No List3111122"/>
    <w:next w:val="NoList"/>
    <w:uiPriority w:val="99"/>
    <w:semiHidden/>
    <w:rsid w:val="00D25C4A"/>
  </w:style>
  <w:style w:type="numbering" w:customStyle="1" w:styleId="NoList11111122">
    <w:name w:val="No List11111122"/>
    <w:next w:val="NoList"/>
    <w:uiPriority w:val="99"/>
    <w:semiHidden/>
    <w:unhideWhenUsed/>
    <w:rsid w:val="00D25C4A"/>
  </w:style>
  <w:style w:type="numbering" w:customStyle="1" w:styleId="12111220">
    <w:name w:val="無清單1211122"/>
    <w:next w:val="NoList"/>
    <w:uiPriority w:val="99"/>
    <w:semiHidden/>
    <w:unhideWhenUsed/>
    <w:rsid w:val="00D25C4A"/>
  </w:style>
  <w:style w:type="numbering" w:customStyle="1" w:styleId="111111220">
    <w:name w:val="無清單11111122"/>
    <w:next w:val="NoList"/>
    <w:uiPriority w:val="99"/>
    <w:semiHidden/>
    <w:unhideWhenUsed/>
    <w:rsid w:val="00D25C4A"/>
  </w:style>
  <w:style w:type="numbering" w:customStyle="1" w:styleId="NoList131122">
    <w:name w:val="No List131122"/>
    <w:next w:val="NoList"/>
    <w:uiPriority w:val="99"/>
    <w:semiHidden/>
    <w:unhideWhenUsed/>
    <w:rsid w:val="00D25C4A"/>
  </w:style>
  <w:style w:type="numbering" w:customStyle="1" w:styleId="1211221">
    <w:name w:val="リストなし121122"/>
    <w:next w:val="NoList"/>
    <w:uiPriority w:val="99"/>
    <w:semiHidden/>
    <w:unhideWhenUsed/>
    <w:rsid w:val="00D25C4A"/>
  </w:style>
  <w:style w:type="numbering" w:customStyle="1" w:styleId="1211222">
    <w:name w:val="无列表121122"/>
    <w:next w:val="NoList"/>
    <w:semiHidden/>
    <w:rsid w:val="00D25C4A"/>
  </w:style>
  <w:style w:type="numbering" w:customStyle="1" w:styleId="NoList221122">
    <w:name w:val="No List221122"/>
    <w:next w:val="NoList"/>
    <w:semiHidden/>
    <w:rsid w:val="00D25C4A"/>
  </w:style>
  <w:style w:type="numbering" w:customStyle="1" w:styleId="NoList321122">
    <w:name w:val="No List321122"/>
    <w:next w:val="NoList"/>
    <w:uiPriority w:val="99"/>
    <w:semiHidden/>
    <w:rsid w:val="00D25C4A"/>
  </w:style>
  <w:style w:type="numbering" w:customStyle="1" w:styleId="NoList1121122">
    <w:name w:val="No List1121122"/>
    <w:next w:val="NoList"/>
    <w:uiPriority w:val="99"/>
    <w:semiHidden/>
    <w:unhideWhenUsed/>
    <w:rsid w:val="00D25C4A"/>
  </w:style>
  <w:style w:type="numbering" w:customStyle="1" w:styleId="1311220">
    <w:name w:val="無清單131122"/>
    <w:next w:val="NoList"/>
    <w:uiPriority w:val="99"/>
    <w:semiHidden/>
    <w:unhideWhenUsed/>
    <w:rsid w:val="00D25C4A"/>
  </w:style>
  <w:style w:type="numbering" w:customStyle="1" w:styleId="11211220">
    <w:name w:val="無清單1121122"/>
    <w:next w:val="NoList"/>
    <w:uiPriority w:val="99"/>
    <w:semiHidden/>
    <w:unhideWhenUsed/>
    <w:rsid w:val="00D25C4A"/>
  </w:style>
  <w:style w:type="numbering" w:customStyle="1" w:styleId="211122">
    <w:name w:val="无列表211122"/>
    <w:next w:val="NoList"/>
    <w:uiPriority w:val="99"/>
    <w:semiHidden/>
    <w:unhideWhenUsed/>
    <w:rsid w:val="00D25C4A"/>
  </w:style>
  <w:style w:type="numbering" w:customStyle="1" w:styleId="NoList1221122">
    <w:name w:val="No List1221122"/>
    <w:next w:val="NoList"/>
    <w:uiPriority w:val="99"/>
    <w:semiHidden/>
    <w:unhideWhenUsed/>
    <w:rsid w:val="00D25C4A"/>
  </w:style>
  <w:style w:type="numbering" w:customStyle="1" w:styleId="11211221">
    <w:name w:val="リストなし1121122"/>
    <w:next w:val="NoList"/>
    <w:uiPriority w:val="99"/>
    <w:semiHidden/>
    <w:unhideWhenUsed/>
    <w:rsid w:val="00D25C4A"/>
  </w:style>
  <w:style w:type="numbering" w:customStyle="1" w:styleId="11211222">
    <w:name w:val="无列表1121122"/>
    <w:next w:val="NoList"/>
    <w:semiHidden/>
    <w:rsid w:val="00D25C4A"/>
  </w:style>
  <w:style w:type="numbering" w:customStyle="1" w:styleId="NoList2121122">
    <w:name w:val="No List2121122"/>
    <w:next w:val="NoList"/>
    <w:semiHidden/>
    <w:rsid w:val="00D25C4A"/>
  </w:style>
  <w:style w:type="numbering" w:customStyle="1" w:styleId="NoList3121122">
    <w:name w:val="No List3121122"/>
    <w:next w:val="NoList"/>
    <w:uiPriority w:val="99"/>
    <w:semiHidden/>
    <w:rsid w:val="00D25C4A"/>
  </w:style>
  <w:style w:type="numbering" w:customStyle="1" w:styleId="NoList11121122">
    <w:name w:val="No List11121122"/>
    <w:next w:val="NoList"/>
    <w:uiPriority w:val="99"/>
    <w:semiHidden/>
    <w:unhideWhenUsed/>
    <w:rsid w:val="00D25C4A"/>
  </w:style>
  <w:style w:type="numbering" w:customStyle="1" w:styleId="1221122">
    <w:name w:val="無清單1221122"/>
    <w:next w:val="NoList"/>
    <w:uiPriority w:val="99"/>
    <w:semiHidden/>
    <w:unhideWhenUsed/>
    <w:rsid w:val="00D25C4A"/>
  </w:style>
  <w:style w:type="numbering" w:customStyle="1" w:styleId="11121122">
    <w:name w:val="無清單11121122"/>
    <w:next w:val="NoList"/>
    <w:uiPriority w:val="99"/>
    <w:semiHidden/>
    <w:unhideWhenUsed/>
    <w:rsid w:val="00D25C4A"/>
  </w:style>
  <w:style w:type="numbering" w:customStyle="1" w:styleId="122221">
    <w:name w:val="无列表12222"/>
    <w:next w:val="NoList"/>
    <w:semiHidden/>
    <w:rsid w:val="00D25C4A"/>
  </w:style>
  <w:style w:type="numbering" w:customStyle="1" w:styleId="NoList12111112">
    <w:name w:val="No List12111112"/>
    <w:next w:val="NoList"/>
    <w:uiPriority w:val="99"/>
    <w:semiHidden/>
    <w:unhideWhenUsed/>
    <w:rsid w:val="00D25C4A"/>
  </w:style>
  <w:style w:type="numbering" w:customStyle="1" w:styleId="111111121">
    <w:name w:val="リストなし11111112"/>
    <w:next w:val="NoList"/>
    <w:uiPriority w:val="99"/>
    <w:semiHidden/>
    <w:unhideWhenUsed/>
    <w:rsid w:val="00D25C4A"/>
  </w:style>
  <w:style w:type="numbering" w:customStyle="1" w:styleId="111111122">
    <w:name w:val="无列表11111112"/>
    <w:next w:val="NoList"/>
    <w:semiHidden/>
    <w:rsid w:val="00D25C4A"/>
  </w:style>
  <w:style w:type="numbering" w:customStyle="1" w:styleId="NoList21111112">
    <w:name w:val="No List21111112"/>
    <w:next w:val="NoList"/>
    <w:semiHidden/>
    <w:rsid w:val="00D25C4A"/>
  </w:style>
  <w:style w:type="numbering" w:customStyle="1" w:styleId="NoList31111112">
    <w:name w:val="No List31111112"/>
    <w:next w:val="NoList"/>
    <w:uiPriority w:val="99"/>
    <w:semiHidden/>
    <w:rsid w:val="00D25C4A"/>
  </w:style>
  <w:style w:type="numbering" w:customStyle="1" w:styleId="NoList111111112">
    <w:name w:val="No List111111112"/>
    <w:next w:val="NoList"/>
    <w:uiPriority w:val="99"/>
    <w:semiHidden/>
    <w:unhideWhenUsed/>
    <w:rsid w:val="00D25C4A"/>
  </w:style>
  <w:style w:type="numbering" w:customStyle="1" w:styleId="121111120">
    <w:name w:val="無清單12111112"/>
    <w:next w:val="NoList"/>
    <w:uiPriority w:val="99"/>
    <w:semiHidden/>
    <w:unhideWhenUsed/>
    <w:rsid w:val="00D25C4A"/>
  </w:style>
  <w:style w:type="numbering" w:customStyle="1" w:styleId="1111111120">
    <w:name w:val="無清單111111112"/>
    <w:next w:val="NoList"/>
    <w:uiPriority w:val="99"/>
    <w:semiHidden/>
    <w:unhideWhenUsed/>
    <w:rsid w:val="00D25C4A"/>
  </w:style>
  <w:style w:type="numbering" w:customStyle="1" w:styleId="12111121">
    <w:name w:val="无列表1211112"/>
    <w:next w:val="NoList"/>
    <w:semiHidden/>
    <w:rsid w:val="00D25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package" Target="embeddings/Microsoft_Visio_Drawing1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package" Target="embeddings/Microsoft_Visio_Drawing22.vsdx"/><Relationship Id="rId30" Type="http://schemas.openxmlformats.org/officeDocument/2006/relationships/header" Target="header6.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2.xml><?xml version="1.0" encoding="utf-8"?>
<ds:datastoreItem xmlns:ds="http://schemas.openxmlformats.org/officeDocument/2006/customXml" ds:itemID="{3154F977-EFE5-4B7D-8CE0-97DC98B7E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DB4177-A03D-4DC4-8004-D862B9D73BEF}">
  <ds:schemaRefs>
    <ds:schemaRef ds:uri="http://purl.org/dc/dcmitype/"/>
    <ds:schemaRef ds:uri="9b239327-9e80-40e4-b1b7-4394fed77a33"/>
    <ds:schemaRef ds:uri="http://schemas.microsoft.com/office/2006/documentManagement/types"/>
    <ds:schemaRef ds:uri="d8762117-8292-4133-b1c7-eab5c6487cfd"/>
    <ds:schemaRef ds:uri="http://purl.org/dc/elements/1.1/"/>
    <ds:schemaRef ds:uri="http://purl.org/dc/terms/"/>
    <ds:schemaRef ds:uri="http://schemas.microsoft.com/office/infopath/2007/PartnerControls"/>
    <ds:schemaRef ds:uri="http://schemas.openxmlformats.org/package/2006/metadata/core-properties"/>
    <ds:schemaRef ds:uri="2f282d3b-eb4a-4b09-b61f-b9593442e286"/>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1456</TotalTime>
  <Pages>15</Pages>
  <Words>4851</Words>
  <Characters>23948</Characters>
  <Application>Microsoft Office Word</Application>
  <DocSecurity>0</DocSecurity>
  <Lines>199</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Venkat1</cp:lastModifiedBy>
  <cp:revision>196</cp:revision>
  <cp:lastPrinted>1899-12-31T23:00:00Z</cp:lastPrinted>
  <dcterms:created xsi:type="dcterms:W3CDTF">2022-08-06T16:03:00Z</dcterms:created>
  <dcterms:modified xsi:type="dcterms:W3CDTF">2022-09-30T20:42:00Z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