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A32B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0B9E" w:rsidRPr="009F0B9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F0B9E" w:rsidRPr="009F0B9E">
          <w:rPr>
            <w:b/>
            <w:noProof/>
            <w:sz w:val="24"/>
          </w:rPr>
          <w:t>104-bis</w:t>
        </w:r>
      </w:fldSimple>
      <w:fldSimple w:instr=" DOCPROPERTY  MtgTitle  \* MERGEFORMAT ">
        <w:r w:rsidR="009F0B9E" w:rsidRPr="009F0B9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E6413" w:rsidRPr="009E6413">
          <w:rPr>
            <w:b/>
            <w:i/>
            <w:noProof/>
            <w:sz w:val="28"/>
          </w:rPr>
          <w:t>R4-2216576</w:t>
        </w:r>
      </w:fldSimple>
    </w:p>
    <w:p w14:paraId="7CB45193" w14:textId="662706BB" w:rsidR="001E41F3" w:rsidRDefault="00622A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0B9E" w:rsidRPr="009F0B9E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F0B9E" w:rsidRPr="009F0B9E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F0B9E" w:rsidRPr="009F0B9E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F0B9E" w:rsidRPr="009F0B9E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422F3" w:rsidR="001E41F3" w:rsidRPr="00410371" w:rsidRDefault="00622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0B9E" w:rsidRPr="009F0B9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3E648" w:rsidR="001E41F3" w:rsidRPr="00410371" w:rsidRDefault="00622A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0B9E" w:rsidRPr="009F0B9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C624E" w:rsidR="001E41F3" w:rsidRPr="00410371" w:rsidRDefault="00622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0B9E" w:rsidRPr="009F0B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DCFF4B" w:rsidR="001E41F3" w:rsidRPr="00410371" w:rsidRDefault="00622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0B9E" w:rsidRPr="009F0B9E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0512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CC988" w:rsidR="00F25D98" w:rsidRDefault="009F0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AB818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0B9E">
                <w:t>Draft CR 38.104: PRACH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8A656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0B9E">
                <w:rPr>
                  <w:noProof/>
                </w:rPr>
                <w:t xml:space="preserve">Nokia, Nokia Shanghai </w:t>
              </w:r>
              <w:r w:rsidR="009F0B9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D630D" w:rsidR="001E41F3" w:rsidRDefault="00622A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0B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A96F2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7745">
                <w:rPr>
                  <w:noProof/>
                </w:rPr>
                <w:t>NR_ext_to</w:t>
              </w:r>
              <w:r w:rsidR="005C7745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335D0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0B9E">
                <w:rPr>
                  <w:noProof/>
                </w:rPr>
                <w:t>2022-30-09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6D9D0" w:rsidR="001E41F3" w:rsidRDefault="00622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0B9E" w:rsidRPr="009F0B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D4354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0B9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AE5883" w:rsidR="001E41F3" w:rsidRDefault="00D0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23F6A" w:rsidR="001E41F3" w:rsidRDefault="002F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PRACH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DC0DD" w:rsidR="001E41F3" w:rsidRDefault="00EE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040E6" w:rsidR="001E41F3" w:rsidRDefault="0069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11.4.2.2.2 and 11.4.2.2.x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C2049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F6DBB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EED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2111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17747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13A31E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11.4.2.2.x to be implemented preferably as 11.4.2.2.3.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C67E3" w:rsidR="008863B9" w:rsidRDefault="00AF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F5308">
              <w:rPr>
                <w:noProof/>
              </w:rPr>
              <w:t>R4-2212680</w:t>
            </w:r>
            <w:r>
              <w:rPr>
                <w:noProof/>
              </w:rPr>
              <w:t xml:space="preserve"> endorsed during RAN4 #104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41FB8" w14:textId="77777777" w:rsidR="006B2038" w:rsidRDefault="006B2038" w:rsidP="006B203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FE6CA47" w14:textId="77777777" w:rsidR="00034ADB" w:rsidRPr="00F95B02" w:rsidRDefault="00034ADB" w:rsidP="00034ADB">
      <w:pPr>
        <w:pStyle w:val="Heading4"/>
      </w:pPr>
      <w:bookmarkStart w:id="1" w:name="_Toc21127801"/>
      <w:bookmarkStart w:id="2" w:name="_Toc29812010"/>
      <w:bookmarkStart w:id="3" w:name="_Toc36817562"/>
      <w:bookmarkStart w:id="4" w:name="_Toc37260485"/>
      <w:bookmarkStart w:id="5" w:name="_Toc37267873"/>
      <w:bookmarkStart w:id="6" w:name="_Toc44712480"/>
      <w:bookmarkStart w:id="7" w:name="_Toc45893792"/>
      <w:bookmarkStart w:id="8" w:name="_Toc53178498"/>
      <w:bookmarkStart w:id="9" w:name="_Toc53178949"/>
      <w:bookmarkStart w:id="10" w:name="_Toc61179194"/>
      <w:bookmarkStart w:id="11" w:name="_Toc61179664"/>
      <w:bookmarkStart w:id="12" w:name="_Toc67916966"/>
      <w:bookmarkStart w:id="13" w:name="_Toc74663587"/>
      <w:bookmarkStart w:id="14" w:name="_Toc82622130"/>
      <w:bookmarkStart w:id="15" w:name="_Toc90422977"/>
      <w:bookmarkStart w:id="16" w:name="_Toc106783179"/>
      <w:bookmarkStart w:id="17" w:name="_Toc107312070"/>
      <w:bookmarkStart w:id="18" w:name="_Toc107419654"/>
      <w:bookmarkStart w:id="19" w:name="_Toc107475291"/>
      <w:bookmarkStart w:id="20" w:name="_Toc114255884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EAC93C" w14:textId="77777777" w:rsidR="00034ADB" w:rsidRPr="00F95B02" w:rsidRDefault="00034ADB" w:rsidP="00034ADB">
      <w:pPr>
        <w:pStyle w:val="Heading5"/>
        <w:rPr>
          <w:rFonts w:eastAsia="Malgun Gothic"/>
        </w:rPr>
      </w:pPr>
      <w:bookmarkStart w:id="21" w:name="_Toc21127802"/>
      <w:bookmarkStart w:id="22" w:name="_Toc29812011"/>
      <w:bookmarkStart w:id="23" w:name="_Toc36817563"/>
      <w:bookmarkStart w:id="24" w:name="_Toc37260486"/>
      <w:bookmarkStart w:id="25" w:name="_Toc37267874"/>
      <w:bookmarkStart w:id="26" w:name="_Toc44712481"/>
      <w:bookmarkStart w:id="27" w:name="_Toc45893793"/>
      <w:bookmarkStart w:id="28" w:name="_Toc53178499"/>
      <w:bookmarkStart w:id="29" w:name="_Toc53178950"/>
      <w:bookmarkStart w:id="30" w:name="_Toc61179195"/>
      <w:bookmarkStart w:id="31" w:name="_Toc61179665"/>
      <w:bookmarkStart w:id="32" w:name="_Toc67916967"/>
      <w:bookmarkStart w:id="33" w:name="_Toc74663588"/>
      <w:bookmarkStart w:id="34" w:name="_Toc82622131"/>
      <w:bookmarkStart w:id="35" w:name="_Toc90422978"/>
      <w:bookmarkStart w:id="36" w:name="_Toc106783180"/>
      <w:bookmarkStart w:id="37" w:name="_Toc107312071"/>
      <w:bookmarkStart w:id="38" w:name="_Toc107419655"/>
      <w:bookmarkStart w:id="39" w:name="_Toc107475292"/>
      <w:bookmarkStart w:id="40" w:name="_Toc114255885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136B933" w14:textId="77777777" w:rsidR="00034ADB" w:rsidRDefault="00034ADB" w:rsidP="00034ADB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2B6B880F" w14:textId="77777777" w:rsidR="00034ADB" w:rsidRPr="00C164FC" w:rsidRDefault="00034ADB" w:rsidP="00034ADB">
      <w:pPr>
        <w:rPr>
          <w:rFonts w:eastAsia="DengXian" w:cs="v4.2.0"/>
          <w:lang w:eastAsia="zh-CN"/>
        </w:rPr>
      </w:pPr>
      <w:r w:rsidRPr="00C164FC">
        <w:rPr>
          <w:rFonts w:eastAsia="DengXian" w:cs="v4.2.0"/>
          <w:lang w:eastAsia="zh-CN"/>
        </w:rPr>
        <w:t>The performance requirements for high speed train (table 11.4.2.2.3-1) are optional</w:t>
      </w:r>
      <w:r>
        <w:rPr>
          <w:rFonts w:eastAsia="DengXian" w:cs="v4.2.0"/>
          <w:lang w:eastAsia="zh-CN"/>
        </w:rPr>
        <w:t xml:space="preserve"> and </w:t>
      </w:r>
      <w:r w:rsidRPr="00C164FC">
        <w:rPr>
          <w:rFonts w:eastAsia="DengXian" w:cs="v4.2.0"/>
          <w:lang w:eastAsia="zh-CN"/>
        </w:rPr>
        <w:t>only applicable for FR2-1</w:t>
      </w:r>
      <w:r>
        <w:rPr>
          <w:rFonts w:eastAsia="DengXian" w:cs="v4.2.0"/>
          <w:lang w:eastAsia="zh-CN"/>
        </w:rPr>
        <w:t xml:space="preserve"> below 30GHz</w:t>
      </w:r>
      <w:r w:rsidRPr="00C164FC">
        <w:rPr>
          <w:rFonts w:eastAsia="DengXian" w:cs="v4.2.0"/>
          <w:lang w:eastAsia="zh-CN"/>
        </w:rPr>
        <w:t>.</w:t>
      </w:r>
    </w:p>
    <w:p w14:paraId="574F7992" w14:textId="77777777" w:rsidR="00034ADB" w:rsidRPr="00F95B02" w:rsidRDefault="00034ADB" w:rsidP="00034ADB">
      <w:pPr>
        <w:rPr>
          <w:rFonts w:cs="v4.2.0"/>
          <w:lang w:eastAsia="zh-CN"/>
        </w:rPr>
      </w:pPr>
    </w:p>
    <w:p w14:paraId="1EF7BE61" w14:textId="2DAB4D2D" w:rsidR="00034ADB" w:rsidRDefault="00034ADB" w:rsidP="00034ADB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41" w:author="Paiva, Rafael (Nokia - DK/Aalborg)" w:date="2022-09-21T16:44:00Z">
        <w:r w:rsidRPr="00F95B02" w:rsidDel="006D011A">
          <w:rPr>
            <w:lang w:eastAsia="zh-CN"/>
          </w:rPr>
          <w:delText xml:space="preserve"> and</w:delText>
        </w:r>
      </w:del>
      <w:ins w:id="42" w:author="Paiva, Rafael (Nokia - DK/Aalborg)" w:date="2022-09-21T16:44:00Z">
        <w:r w:rsidR="006D011A"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>TDLA30-300</w:t>
      </w:r>
      <w:ins w:id="43" w:author="Paiva, Rafael (Nokia - DK/Aalborg)" w:date="2022-09-21T16:45:00Z">
        <w:r w:rsidR="0031646E">
          <w:rPr>
            <w:rFonts w:cs="v4.2.0"/>
            <w:lang w:eastAsia="zh-CN"/>
          </w:rPr>
          <w:t>, and TDLA10-</w:t>
        </w:r>
      </w:ins>
      <w:ins w:id="44" w:author="Paiva, Rafael (Nokia - DK/Aalborg)" w:date="2022-09-25T17:55:00Z">
        <w:r w:rsidR="00A437A5">
          <w:rPr>
            <w:rFonts w:cs="v4.2.0"/>
            <w:lang w:eastAsia="zh-CN"/>
          </w:rPr>
          <w:t>650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  <w:gridCol w:w="1843"/>
        <w:tblGridChange w:id="45">
          <w:tblGrid>
            <w:gridCol w:w="2125"/>
            <w:gridCol w:w="1701"/>
            <w:gridCol w:w="1984"/>
            <w:gridCol w:w="1843"/>
            <w:gridCol w:w="1843"/>
          </w:tblGrid>
        </w:tblGridChange>
      </w:tblGrid>
      <w:tr w:rsidR="008E5D58" w14:paraId="59275E64" w14:textId="0188E4CB" w:rsidTr="009E361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214F536D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7B403B4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5670" w:type="dxa"/>
            <w:gridSpan w:val="3"/>
          </w:tcPr>
          <w:p w14:paraId="7BBDF158" w14:textId="51C47C81" w:rsidR="008E5D58" w:rsidRPr="00F95B02" w:rsidRDefault="008E5D58" w:rsidP="00DB4294">
            <w:pPr>
              <w:pStyle w:val="TAH"/>
              <w:rPr>
                <w:ins w:id="46" w:author="Paiva, Rafael (Nokia - DK/Aalborg)" w:date="2022-09-21T16:46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E5D58" w14:paraId="54B94E6E" w14:textId="7A2C3A98" w:rsidTr="00701C80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65D0263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4931648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06EB9E90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82EC146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  <w:tc>
          <w:tcPr>
            <w:tcW w:w="1843" w:type="dxa"/>
          </w:tcPr>
          <w:p w14:paraId="0DD0E410" w14:textId="5B931395" w:rsidR="008E5D58" w:rsidRPr="00F95B02" w:rsidRDefault="0054722B" w:rsidP="00DB4294">
            <w:pPr>
              <w:pStyle w:val="TAH"/>
              <w:rPr>
                <w:ins w:id="47" w:author="Paiva, Rafael (Nokia - DK/Aalborg)" w:date="2022-09-21T16:46:00Z"/>
                <w:rFonts w:cs="v4.2.0"/>
                <w:lang w:eastAsia="zh-CN"/>
              </w:rPr>
            </w:pPr>
            <w:ins w:id="48" w:author="Paiva, Rafael (Nokia - DK/Aalborg)" w:date="2022-09-21T16:46:00Z">
              <w:r>
                <w:rPr>
                  <w:rFonts w:cs="v4.2.0"/>
                  <w:lang w:eastAsia="zh-CN"/>
                </w:rPr>
                <w:t>TDLA10-650</w:t>
              </w:r>
            </w:ins>
          </w:p>
        </w:tc>
      </w:tr>
      <w:tr w:rsidR="008E5D58" w14:paraId="389B4948" w14:textId="4BBCC165" w:rsidTr="00701C80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6402AE0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55DBE544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6FF7328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795B24AF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  <w:tc>
          <w:tcPr>
            <w:tcW w:w="1843" w:type="dxa"/>
          </w:tcPr>
          <w:p w14:paraId="23540A79" w14:textId="511A4B20" w:rsidR="008E5D58" w:rsidRPr="00F95B02" w:rsidRDefault="003F6374" w:rsidP="00DB4294">
            <w:pPr>
              <w:pStyle w:val="TAC"/>
              <w:rPr>
                <w:ins w:id="49" w:author="Paiva, Rafael (Nokia - DK/Aalborg)" w:date="2022-09-21T16:46:00Z"/>
                <w:rFonts w:cs="v5.0.0"/>
                <w:lang w:eastAsia="zh-CN"/>
              </w:rPr>
            </w:pPr>
            <w:ins w:id="50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8E5D58" w14:paraId="452C5A38" w14:textId="0EF10281" w:rsidTr="0054722B">
        <w:tblPrEx>
          <w:tblW w:w="0" w:type="auto"/>
          <w:jc w:val="center"/>
          <w:tblLayout w:type="fixed"/>
          <w:tblPrExChange w:id="51" w:author="Paiva, Rafael (Nokia - DK/Aalborg)" w:date="2022-09-21T16:4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trPrChange w:id="52" w:author="Paiva, Rafael (Nokia - DK/Aalborg)" w:date="2022-09-21T16:46:00Z">
            <w:trPr>
              <w:cantSplit/>
              <w:jc w:val="center"/>
            </w:trPr>
          </w:trPrChange>
        </w:trPr>
        <w:tc>
          <w:tcPr>
            <w:tcW w:w="2125" w:type="dxa"/>
            <w:tcBorders>
              <w:top w:val="nil"/>
              <w:bottom w:val="nil"/>
            </w:tcBorders>
            <w:tcPrChange w:id="53" w:author="Paiva, Rafael (Nokia - DK/Aalborg)" w:date="2022-09-21T16:46:00Z">
              <w:tcPr>
                <w:tcW w:w="2125" w:type="dxa"/>
                <w:tcBorders>
                  <w:top w:val="nil"/>
                </w:tcBorders>
              </w:tcPr>
            </w:tcPrChange>
          </w:tcPr>
          <w:p w14:paraId="385724CD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  <w:tcPrChange w:id="54" w:author="Paiva, Rafael (Nokia - DK/Aalborg)" w:date="2022-09-21T16:46:00Z">
              <w:tcPr>
                <w:tcW w:w="1701" w:type="dxa"/>
              </w:tcPr>
            </w:tcPrChange>
          </w:tcPr>
          <w:p w14:paraId="022B978E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  <w:tcPrChange w:id="55" w:author="Paiva, Rafael (Nokia - DK/Aalborg)" w:date="2022-09-21T16:46:00Z">
              <w:tcPr>
                <w:tcW w:w="1984" w:type="dxa"/>
              </w:tcPr>
            </w:tcPrChange>
          </w:tcPr>
          <w:p w14:paraId="5D61D636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  <w:tcPrChange w:id="56" w:author="Paiva, Rafael (Nokia - DK/Aalborg)" w:date="2022-09-21T16:46:00Z">
              <w:tcPr>
                <w:tcW w:w="1843" w:type="dxa"/>
              </w:tcPr>
            </w:tcPrChange>
          </w:tcPr>
          <w:p w14:paraId="0D63B53B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  <w:tc>
          <w:tcPr>
            <w:tcW w:w="1843" w:type="dxa"/>
            <w:tcPrChange w:id="57" w:author="Paiva, Rafael (Nokia - DK/Aalborg)" w:date="2022-09-21T16:46:00Z">
              <w:tcPr>
                <w:tcW w:w="1843" w:type="dxa"/>
              </w:tcPr>
            </w:tcPrChange>
          </w:tcPr>
          <w:p w14:paraId="4EF9C58F" w14:textId="1EA922FE" w:rsidR="008E5D58" w:rsidRPr="00F95B02" w:rsidRDefault="003F6374" w:rsidP="00DB4294">
            <w:pPr>
              <w:pStyle w:val="TAC"/>
              <w:rPr>
                <w:ins w:id="58" w:author="Paiva, Rafael (Nokia - DK/Aalborg)" w:date="2022-09-21T16:46:00Z"/>
                <w:rFonts w:cs="v5.0.0"/>
                <w:lang w:eastAsia="zh-CN"/>
              </w:rPr>
            </w:pPr>
            <w:ins w:id="59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54722B" w14:paraId="599043F7" w14:textId="77777777" w:rsidTr="00701C80">
        <w:trPr>
          <w:cantSplit/>
          <w:jc w:val="center"/>
          <w:ins w:id="60" w:author="Paiva, Rafael (Nokia - DK/Aalborg)" w:date="2022-09-21T16:46:00Z"/>
        </w:trPr>
        <w:tc>
          <w:tcPr>
            <w:tcW w:w="2125" w:type="dxa"/>
            <w:tcBorders>
              <w:top w:val="nil"/>
            </w:tcBorders>
          </w:tcPr>
          <w:p w14:paraId="64EC9B14" w14:textId="77777777" w:rsidR="0054722B" w:rsidRPr="00F95B02" w:rsidRDefault="0054722B" w:rsidP="00DB4294">
            <w:pPr>
              <w:pStyle w:val="TAC"/>
              <w:rPr>
                <w:ins w:id="61" w:author="Paiva, Rafael (Nokia - DK/Aalborg)" w:date="2022-09-21T16:46:00Z"/>
                <w:rFonts w:cs="v5.0.0"/>
                <w:lang w:eastAsia="zh-CN"/>
              </w:rPr>
            </w:pPr>
          </w:p>
        </w:tc>
        <w:tc>
          <w:tcPr>
            <w:tcW w:w="1701" w:type="dxa"/>
          </w:tcPr>
          <w:p w14:paraId="640637FD" w14:textId="2D9B913A" w:rsidR="0054722B" w:rsidRPr="00F95B02" w:rsidRDefault="0054722B" w:rsidP="00DB4294">
            <w:pPr>
              <w:pStyle w:val="TAC"/>
              <w:rPr>
                <w:ins w:id="62" w:author="Paiva, Rafael (Nokia - DK/Aalborg)" w:date="2022-09-21T16:46:00Z"/>
                <w:lang w:eastAsia="zh-CN"/>
              </w:rPr>
            </w:pPr>
            <w:ins w:id="63" w:author="Paiva, Rafael (Nokia - DK/Aalborg)" w:date="2022-09-21T16:46:00Z">
              <w:r>
                <w:rPr>
                  <w:lang w:eastAsia="zh-CN"/>
                </w:rPr>
                <w:t>480</w:t>
              </w:r>
            </w:ins>
          </w:p>
        </w:tc>
        <w:tc>
          <w:tcPr>
            <w:tcW w:w="1984" w:type="dxa"/>
          </w:tcPr>
          <w:p w14:paraId="5D9ECA10" w14:textId="37026E65" w:rsidR="0054722B" w:rsidRPr="00F95B02" w:rsidRDefault="003F6374" w:rsidP="00DB4294">
            <w:pPr>
              <w:pStyle w:val="TAC"/>
              <w:rPr>
                <w:ins w:id="64" w:author="Paiva, Rafael (Nokia - DK/Aalborg)" w:date="2022-09-21T16:46:00Z"/>
                <w:rFonts w:cs="v5.0.0"/>
                <w:lang w:eastAsia="zh-CN"/>
              </w:rPr>
            </w:pPr>
            <w:ins w:id="65" w:author="Paiva, Rafael (Nokia - DK/Aalborg)" w:date="2022-09-21T16:46:00Z">
              <w:r w:rsidRPr="00B42805">
                <w:rPr>
                  <w:rFonts w:cs="v5.0.0"/>
                  <w:highlight w:val="yellow"/>
                  <w:lang w:eastAsia="zh-CN"/>
                  <w:rPrChange w:id="66" w:author="Paiva, Rafael (Nokia - DK/Aalborg)" w:date="2022-09-25T18:00:00Z">
                    <w:rPr>
                      <w:rFonts w:cs="v5.0.0"/>
                      <w:lang w:eastAsia="zh-CN"/>
                    </w:rPr>
                  </w:rPrChange>
                </w:rPr>
                <w:t>18 ns</w:t>
              </w:r>
            </w:ins>
          </w:p>
        </w:tc>
        <w:tc>
          <w:tcPr>
            <w:tcW w:w="1843" w:type="dxa"/>
          </w:tcPr>
          <w:p w14:paraId="2FBAA9E5" w14:textId="435A7FE1" w:rsidR="0054722B" w:rsidRPr="00F95B02" w:rsidRDefault="003F6374" w:rsidP="00DB4294">
            <w:pPr>
              <w:pStyle w:val="TAC"/>
              <w:rPr>
                <w:ins w:id="67" w:author="Paiva, Rafael (Nokia - DK/Aalborg)" w:date="2022-09-21T16:46:00Z"/>
                <w:rFonts w:cs="v5.0.0"/>
                <w:lang w:eastAsia="zh-CN"/>
              </w:rPr>
            </w:pPr>
            <w:ins w:id="68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2714871E" w14:textId="2A4AB469" w:rsidR="0054722B" w:rsidRPr="00F95B02" w:rsidRDefault="00B25A6F" w:rsidP="00DB4294">
            <w:pPr>
              <w:pStyle w:val="TAC"/>
              <w:rPr>
                <w:ins w:id="69" w:author="Paiva, Rafael (Nokia - DK/Aalborg)" w:date="2022-09-21T16:46:00Z"/>
                <w:rFonts w:cs="v5.0.0"/>
                <w:lang w:eastAsia="zh-CN"/>
              </w:rPr>
            </w:pPr>
            <w:ins w:id="70" w:author="Paiva, Rafael (Nokia - DK/Aalborg)" w:date="2022-09-25T17:54:00Z">
              <w:r w:rsidRPr="00B42805">
                <w:rPr>
                  <w:rFonts w:cs="v5.0.0"/>
                  <w:highlight w:val="yellow"/>
                  <w:lang w:eastAsia="zh-CN"/>
                  <w:rPrChange w:id="71" w:author="Paiva, Rafael (Nokia - DK/Aalborg)" w:date="2022-09-25T18:00:00Z">
                    <w:rPr>
                      <w:rFonts w:cs="v5.0.0"/>
                      <w:lang w:eastAsia="zh-CN"/>
                    </w:rPr>
                  </w:rPrChange>
                </w:rPr>
                <w:t>68 ns</w:t>
              </w:r>
            </w:ins>
          </w:p>
        </w:tc>
      </w:tr>
    </w:tbl>
    <w:p w14:paraId="518E029D" w14:textId="77777777" w:rsidR="00034ADB" w:rsidRPr="00F95B02" w:rsidRDefault="00034ADB" w:rsidP="00034ADB">
      <w:pPr>
        <w:rPr>
          <w:lang w:eastAsia="zh-CN"/>
        </w:rPr>
      </w:pPr>
    </w:p>
    <w:p w14:paraId="50072CEE" w14:textId="77777777" w:rsidR="00034ADB" w:rsidRDefault="00034ADB" w:rsidP="00034ADB">
      <w:pPr>
        <w:rPr>
          <w:rFonts w:eastAsia="DengXian"/>
          <w:lang w:eastAsia="zh-CN"/>
        </w:rPr>
      </w:pPr>
      <w:bookmarkStart w:id="72" w:name="_Toc21127803"/>
      <w:bookmarkStart w:id="73" w:name="_Toc29812012"/>
      <w:bookmarkStart w:id="74" w:name="_Toc36817564"/>
      <w:bookmarkStart w:id="75" w:name="_Toc37260487"/>
      <w:bookmarkStart w:id="76" w:name="_Toc37267875"/>
      <w:bookmarkStart w:id="77" w:name="_Toc44712482"/>
      <w:bookmarkStart w:id="78" w:name="_Toc45893794"/>
      <w:bookmarkStart w:id="79" w:name="_Toc53178500"/>
      <w:bookmarkStart w:id="80" w:name="_Toc53178951"/>
      <w:bookmarkStart w:id="81" w:name="_Toc61179196"/>
      <w:bookmarkStart w:id="82" w:name="_Toc61179666"/>
      <w:bookmarkStart w:id="83" w:name="_Toc67916968"/>
      <w:bookmarkStart w:id="84" w:name="_Toc74663589"/>
      <w:bookmarkStart w:id="85" w:name="_Toc82622132"/>
      <w:bookmarkStart w:id="86" w:name="_Toc90422979"/>
      <w:r w:rsidRPr="0087577A">
        <w:rPr>
          <w:rFonts w:eastAsia="DengXian"/>
          <w:lang w:eastAsia="zh-CN"/>
        </w:rPr>
        <w:t xml:space="preserve">The test preambles for normal mode are listed in table A.6-2 and the </w:t>
      </w:r>
      <w:r w:rsidRPr="0087577A">
        <w:rPr>
          <w:rFonts w:eastAsia="DengXian"/>
        </w:rPr>
        <w:t>test parameter</w:t>
      </w:r>
      <w:r w:rsidRPr="0087577A">
        <w:rPr>
          <w:rFonts w:eastAsia="DengXian"/>
          <w:lang w:eastAsia="zh-CN"/>
        </w:rPr>
        <w:t xml:space="preserve"> </w:t>
      </w:r>
      <w:r w:rsidRPr="0087577A">
        <w:rPr>
          <w:rFonts w:eastAsia="DengXian"/>
          <w:i/>
          <w:iCs/>
        </w:rPr>
        <w:t>msg1-FrequencyStart</w:t>
      </w:r>
      <w:r w:rsidRPr="0087577A">
        <w:rPr>
          <w:rFonts w:eastAsia="DengXian"/>
          <w:lang w:eastAsia="zh-CN"/>
        </w:rPr>
        <w:t xml:space="preserve"> is set to 0.</w:t>
      </w:r>
      <w:r w:rsidRPr="0087577A">
        <w:t xml:space="preserve"> </w:t>
      </w:r>
      <w:r w:rsidRPr="0087577A">
        <w:rPr>
          <w:rFonts w:eastAsia="DengXian"/>
          <w:lang w:eastAsia="zh-CN"/>
        </w:rPr>
        <w:t>The test preambles for high speed train short formats are listed in table A.6-</w:t>
      </w:r>
      <w:r>
        <w:rPr>
          <w:rFonts w:eastAsia="DengXian"/>
          <w:lang w:eastAsia="zh-CN"/>
        </w:rPr>
        <w:t>7</w:t>
      </w:r>
      <w:r w:rsidRPr="0087577A">
        <w:rPr>
          <w:rFonts w:eastAsia="DengXian"/>
          <w:lang w:eastAsia="zh-CN"/>
        </w:rPr>
        <w:t xml:space="preserve"> and the test parameter </w:t>
      </w:r>
      <w:r w:rsidRPr="00E94E0F">
        <w:rPr>
          <w:rFonts w:eastAsia="DengXian"/>
          <w:i/>
          <w:lang w:eastAsia="zh-CN"/>
        </w:rPr>
        <w:t>msg1-FrequencyStart</w:t>
      </w:r>
      <w:r w:rsidRPr="0087577A">
        <w:rPr>
          <w:rFonts w:eastAsia="DengXian"/>
          <w:lang w:eastAsia="zh-CN"/>
        </w:rPr>
        <w:t xml:space="preserve"> </w:t>
      </w:r>
      <w:r w:rsidRPr="00E94E0F">
        <w:rPr>
          <w:rFonts w:eastAsia="DengXian"/>
          <w:lang w:eastAsia="zh-CN"/>
        </w:rPr>
        <w:t xml:space="preserve">for high speed train </w:t>
      </w:r>
      <w:r w:rsidRPr="0087577A">
        <w:rPr>
          <w:rFonts w:eastAsia="DengXian"/>
          <w:lang w:eastAsia="zh-CN"/>
        </w:rPr>
        <w:t>is set to 0.</w:t>
      </w:r>
    </w:p>
    <w:p w14:paraId="3E5395E1" w14:textId="77777777" w:rsidR="00034ADB" w:rsidRPr="0087577A" w:rsidRDefault="00034ADB" w:rsidP="00034ADB">
      <w:pPr>
        <w:rPr>
          <w:rFonts w:eastAsia="DengXian"/>
          <w:lang w:eastAsia="zh-CN"/>
        </w:rPr>
      </w:pPr>
    </w:p>
    <w:p w14:paraId="27A9B667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87" w:name="_Toc107312072"/>
      <w:bookmarkStart w:id="88" w:name="_Toc107419656"/>
      <w:bookmarkStart w:id="89" w:name="_Toc107475293"/>
      <w:bookmarkStart w:id="90" w:name="_Toc11425588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87577A">
        <w:rPr>
          <w:rFonts w:eastAsia="Malgun Gothic"/>
        </w:rPr>
        <w:t>11.4.2.2.2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Normal mode</w:t>
      </w:r>
      <w:bookmarkEnd w:id="87"/>
      <w:bookmarkEnd w:id="88"/>
      <w:bookmarkEnd w:id="89"/>
      <w:bookmarkEnd w:id="90"/>
    </w:p>
    <w:p w14:paraId="34C742D8" w14:textId="77777777" w:rsidR="00034ADB" w:rsidRPr="00F95B02" w:rsidRDefault="00034ADB" w:rsidP="00034ADB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5B5C1F80" w14:textId="1937F10C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  <w:ins w:id="91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70FF5B98" w14:textId="77777777" w:rsidTr="00DB4294">
        <w:tc>
          <w:tcPr>
            <w:tcW w:w="1008" w:type="dxa"/>
            <w:tcBorders>
              <w:bottom w:val="nil"/>
            </w:tcBorders>
          </w:tcPr>
          <w:p w14:paraId="783152D4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7438D59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15924C67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889C052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47A3C668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1D87B13E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F69D1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69A746B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5151B21A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62A69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41BA6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13DFEFF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105F2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2C32510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215B8F67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509920A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51CF696A" w14:textId="77777777" w:rsidTr="00DB4294">
        <w:tc>
          <w:tcPr>
            <w:tcW w:w="1008" w:type="dxa"/>
            <w:tcBorders>
              <w:bottom w:val="nil"/>
            </w:tcBorders>
          </w:tcPr>
          <w:p w14:paraId="79A75E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24F1AE4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66B776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55088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043551D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0C91E91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54A9045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731801F3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B0FB5A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24B86A3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034ADB" w14:paraId="1B64EBC0" w14:textId="77777777" w:rsidTr="00DB4294">
        <w:tc>
          <w:tcPr>
            <w:tcW w:w="1008" w:type="dxa"/>
            <w:tcBorders>
              <w:top w:val="nil"/>
            </w:tcBorders>
          </w:tcPr>
          <w:p w14:paraId="1D0BF282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6E632763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6CEAE9B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0B14E8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3C387EA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5E607DA0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36C047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0987CF0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3A1E824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3F78E13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09B4E664" w14:textId="77777777" w:rsidR="00034ADB" w:rsidRPr="00F95B02" w:rsidRDefault="00034ADB" w:rsidP="00034ADB">
      <w:pPr>
        <w:rPr>
          <w:lang w:eastAsia="zh-CN"/>
        </w:rPr>
      </w:pPr>
    </w:p>
    <w:p w14:paraId="7BF7424C" w14:textId="05C9F34B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92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5354295E" w14:textId="77777777" w:rsidTr="00DB4294">
        <w:tc>
          <w:tcPr>
            <w:tcW w:w="1008" w:type="dxa"/>
            <w:tcBorders>
              <w:bottom w:val="nil"/>
            </w:tcBorders>
          </w:tcPr>
          <w:p w14:paraId="57B751BF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2EC7FB35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48FCEC88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A0AF3CD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0137C383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50302A20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EC3DE8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1B3BDAA0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623EE4D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1DE1F9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16DC32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AE3D7C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21DAB54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5E685A06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6452891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4D6253A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42C2AFCB" w14:textId="77777777" w:rsidTr="00DB4294">
        <w:tc>
          <w:tcPr>
            <w:tcW w:w="1008" w:type="dxa"/>
            <w:tcBorders>
              <w:bottom w:val="nil"/>
            </w:tcBorders>
          </w:tcPr>
          <w:p w14:paraId="62CCDC2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6826856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28D9AED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2146A4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243F1F2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249A2B4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497BFB8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346DE3C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6C832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95165F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034ADB" w14:paraId="1A7F02F3" w14:textId="77777777" w:rsidTr="00DB4294">
        <w:tc>
          <w:tcPr>
            <w:tcW w:w="1008" w:type="dxa"/>
            <w:tcBorders>
              <w:top w:val="nil"/>
            </w:tcBorders>
          </w:tcPr>
          <w:p w14:paraId="41DED59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1CB4C95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5E9CCD0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40721E6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7505D46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7BB22B9C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7D4008D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1CA0F6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6621569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28031D1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15A0DBBA" w14:textId="77777777" w:rsidR="00034ADB" w:rsidRDefault="00034ADB" w:rsidP="00034ADB">
      <w:pPr>
        <w:rPr>
          <w:ins w:id="93" w:author="Paiva, Rafael (Nokia - DK/Aalborg)" w:date="2022-09-25T17:56:00Z"/>
          <w:lang w:eastAsia="zh-CN"/>
        </w:rPr>
      </w:pPr>
    </w:p>
    <w:p w14:paraId="1D5B2DB2" w14:textId="77777777" w:rsidR="009D6D60" w:rsidRPr="00931575" w:rsidRDefault="009D6D60" w:rsidP="009D6D60">
      <w:pPr>
        <w:pStyle w:val="TH"/>
        <w:rPr>
          <w:ins w:id="94" w:author="Paiva, Rafael (Nokia - DK/Aalborg)" w:date="2022-09-25T17:56:00Z"/>
          <w:lang w:eastAsia="zh-CN"/>
        </w:rPr>
      </w:pPr>
      <w:ins w:id="95" w:author="Paiva, Rafael (Nokia - DK/Aalborg)" w:date="2022-09-25T17:56:00Z">
        <w:r w:rsidRPr="00931575">
          <w:lastRenderedPageBreak/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5EE2A41" w14:textId="77777777" w:rsidTr="00DB4294">
        <w:trPr>
          <w:ins w:id="96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4D7A3" w14:textId="77777777" w:rsidR="009D6D60" w:rsidRDefault="009D6D60" w:rsidP="00DB4294">
            <w:pPr>
              <w:pStyle w:val="TAH"/>
              <w:rPr>
                <w:ins w:id="97" w:author="Paiva, Rafael (Nokia - DK/Aalborg)" w:date="2022-09-25T17:56:00Z"/>
              </w:rPr>
            </w:pPr>
            <w:ins w:id="98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1571D" w14:textId="77777777" w:rsidR="009D6D60" w:rsidRDefault="009D6D60" w:rsidP="00DB4294">
            <w:pPr>
              <w:pStyle w:val="TAH"/>
              <w:rPr>
                <w:ins w:id="99" w:author="Paiva, Rafael (Nokia - DK/Aalborg)" w:date="2022-09-25T17:56:00Z"/>
              </w:rPr>
            </w:pPr>
            <w:ins w:id="100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D7A3" w14:textId="77777777" w:rsidR="009D6D60" w:rsidRDefault="009D6D60" w:rsidP="00DB4294">
            <w:pPr>
              <w:pStyle w:val="TAH"/>
              <w:rPr>
                <w:ins w:id="101" w:author="Paiva, Rafael (Nokia - DK/Aalborg)" w:date="2022-09-25T17:56:00Z"/>
              </w:rPr>
            </w:pPr>
            <w:ins w:id="102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7BD5" w14:textId="77777777" w:rsidR="009D6D60" w:rsidRDefault="009D6D60" w:rsidP="00DB4294">
            <w:pPr>
              <w:pStyle w:val="TAH"/>
              <w:rPr>
                <w:ins w:id="103" w:author="Paiva, Rafael (Nokia - DK/Aalborg)" w:date="2022-09-25T17:56:00Z"/>
              </w:rPr>
            </w:pPr>
            <w:ins w:id="104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5845" w14:textId="77777777" w:rsidR="009D6D60" w:rsidRDefault="009D6D60" w:rsidP="00DB4294">
            <w:pPr>
              <w:pStyle w:val="TAH"/>
              <w:rPr>
                <w:ins w:id="105" w:author="Paiva, Rafael (Nokia - DK/Aalborg)" w:date="2022-09-25T17:56:00Z"/>
              </w:rPr>
            </w:pPr>
            <w:ins w:id="106" w:author="Paiva, Rafael (Nokia - DK/Aalborg)" w:date="2022-09-25T17:56:00Z">
              <w:r>
                <w:t>SNR (dB)</w:t>
              </w:r>
            </w:ins>
          </w:p>
        </w:tc>
      </w:tr>
      <w:tr w:rsidR="009D6D60" w14:paraId="7FC8156D" w14:textId="77777777" w:rsidTr="00DB4294">
        <w:trPr>
          <w:ins w:id="107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BA0" w14:textId="77777777" w:rsidR="009D6D60" w:rsidRDefault="009D6D60" w:rsidP="00DB4294">
            <w:pPr>
              <w:pStyle w:val="TAH"/>
              <w:rPr>
                <w:ins w:id="108" w:author="Paiva, Rafael (Nokia - DK/Aalborg)" w:date="2022-09-25T17:56:00Z"/>
              </w:rPr>
            </w:pPr>
            <w:ins w:id="109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50F" w14:textId="77777777" w:rsidR="009D6D60" w:rsidRDefault="009D6D60" w:rsidP="00DB4294">
            <w:pPr>
              <w:pStyle w:val="TAH"/>
              <w:rPr>
                <w:ins w:id="110" w:author="Paiva, Rafael (Nokia - DK/Aalborg)" w:date="2022-09-25T17:56:00Z"/>
              </w:rPr>
            </w:pPr>
            <w:ins w:id="111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EBC7" w14:textId="77777777" w:rsidR="009D6D60" w:rsidRDefault="009D6D60" w:rsidP="00DB4294">
            <w:pPr>
              <w:pStyle w:val="TAH"/>
              <w:rPr>
                <w:ins w:id="112" w:author="Paiva, Rafael (Nokia - DK/Aalborg)" w:date="2022-09-25T17:56:00Z"/>
              </w:rPr>
            </w:pPr>
            <w:ins w:id="113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30E5" w14:textId="77777777" w:rsidR="009D6D60" w:rsidRDefault="009D6D60" w:rsidP="00DB4294">
            <w:pPr>
              <w:pStyle w:val="TAH"/>
              <w:rPr>
                <w:ins w:id="114" w:author="Paiva, Rafael (Nokia - DK/Aalborg)" w:date="2022-09-25T17:56:00Z"/>
              </w:rPr>
            </w:pPr>
            <w:ins w:id="115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A7D8" w14:textId="77777777" w:rsidR="009D6D60" w:rsidRDefault="009D6D60" w:rsidP="00DB4294">
            <w:pPr>
              <w:pStyle w:val="TAH"/>
              <w:rPr>
                <w:ins w:id="116" w:author="Paiva, Rafael (Nokia - DK/Aalborg)" w:date="2022-09-25T17:56:00Z"/>
                <w:rFonts w:cs="Arial"/>
              </w:rPr>
            </w:pPr>
            <w:ins w:id="117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D77" w14:textId="77777777" w:rsidR="009D6D60" w:rsidRDefault="009D6D60" w:rsidP="00DB4294">
            <w:pPr>
              <w:pStyle w:val="TAH"/>
              <w:rPr>
                <w:ins w:id="118" w:author="Paiva, Rafael (Nokia - DK/Aalborg)" w:date="2022-09-25T17:56:00Z"/>
                <w:rFonts w:cs="Arial"/>
              </w:rPr>
            </w:pPr>
            <w:ins w:id="119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E975" w14:textId="77777777" w:rsidR="009D6D60" w:rsidRDefault="009D6D60" w:rsidP="00DB4294">
            <w:pPr>
              <w:pStyle w:val="TAH"/>
              <w:rPr>
                <w:ins w:id="120" w:author="Paiva, Rafael (Nokia - DK/Aalborg)" w:date="2022-09-25T17:56:00Z"/>
                <w:rFonts w:cs="Arial"/>
              </w:rPr>
            </w:pPr>
            <w:ins w:id="121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2103E512" w14:textId="77777777" w:rsidTr="00DB4294">
        <w:trPr>
          <w:ins w:id="122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F454" w14:textId="77777777" w:rsidR="009D6D60" w:rsidRDefault="009D6D60" w:rsidP="00DB4294">
            <w:pPr>
              <w:pStyle w:val="TAC"/>
              <w:rPr>
                <w:ins w:id="123" w:author="Paiva, Rafael (Nokia - DK/Aalborg)" w:date="2022-09-25T17:56:00Z"/>
              </w:rPr>
            </w:pPr>
            <w:ins w:id="124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0C91" w14:textId="77777777" w:rsidR="009D6D60" w:rsidRDefault="009D6D60" w:rsidP="00DB4294">
            <w:pPr>
              <w:pStyle w:val="TAC"/>
              <w:rPr>
                <w:ins w:id="125" w:author="Paiva, Rafael (Nokia - DK/Aalborg)" w:date="2022-09-25T17:56:00Z"/>
              </w:rPr>
            </w:pPr>
            <w:ins w:id="126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C62E" w14:textId="77777777" w:rsidR="009D6D60" w:rsidRDefault="009D6D60" w:rsidP="00DB4294">
            <w:pPr>
              <w:pStyle w:val="TAC"/>
              <w:rPr>
                <w:ins w:id="127" w:author="Paiva, Rafael (Nokia - DK/Aalborg)" w:date="2022-09-25T17:56:00Z"/>
              </w:rPr>
            </w:pPr>
            <w:ins w:id="128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2B1" w14:textId="77777777" w:rsidR="009D6D60" w:rsidRDefault="009D6D60" w:rsidP="00DB4294">
            <w:pPr>
              <w:pStyle w:val="TAC"/>
              <w:rPr>
                <w:ins w:id="129" w:author="Paiva, Rafael (Nokia - DK/Aalborg)" w:date="2022-09-25T17:56:00Z"/>
              </w:rPr>
            </w:pPr>
            <w:ins w:id="130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671244B" w14:textId="77777777" w:rsidR="009D6D60" w:rsidRDefault="009D6D60" w:rsidP="00DB4294">
            <w:pPr>
              <w:pStyle w:val="TAC"/>
              <w:rPr>
                <w:ins w:id="131" w:author="Paiva, Rafael (Nokia - DK/Aalborg)" w:date="2022-09-25T17:56:00Z"/>
              </w:rPr>
            </w:pPr>
            <w:ins w:id="132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D8A0B9E" w14:textId="77777777" w:rsidR="009D6D60" w:rsidRDefault="009D6D60" w:rsidP="00DB4294">
            <w:pPr>
              <w:pStyle w:val="TAC"/>
              <w:rPr>
                <w:ins w:id="133" w:author="Paiva, Rafael (Nokia - DK/Aalborg)" w:date="2022-09-25T17:56:00Z"/>
              </w:rPr>
            </w:pPr>
            <w:ins w:id="134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3EC72FC" w14:textId="77777777" w:rsidR="009D6D60" w:rsidRDefault="009D6D60" w:rsidP="00DB4294">
            <w:pPr>
              <w:pStyle w:val="TAC"/>
              <w:rPr>
                <w:ins w:id="135" w:author="Paiva, Rafael (Nokia - DK/Aalborg)" w:date="2022-09-25T17:56:00Z"/>
              </w:rPr>
            </w:pPr>
            <w:ins w:id="136" w:author="Paiva, Rafael (Nokia - DK/Aalborg)" w:date="2022-09-25T17:56:00Z">
              <w:r>
                <w:t>FFS</w:t>
              </w:r>
            </w:ins>
          </w:p>
        </w:tc>
      </w:tr>
      <w:tr w:rsidR="009D6D60" w14:paraId="1353227C" w14:textId="77777777" w:rsidTr="00DB4294">
        <w:trPr>
          <w:ins w:id="137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DDF" w14:textId="77777777" w:rsidR="009D6D60" w:rsidRDefault="009D6D60" w:rsidP="00DB4294">
            <w:pPr>
              <w:pStyle w:val="TAC"/>
              <w:rPr>
                <w:ins w:id="138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EAE" w14:textId="77777777" w:rsidR="009D6D60" w:rsidRDefault="009D6D60" w:rsidP="00DB4294">
            <w:pPr>
              <w:pStyle w:val="TAC"/>
              <w:rPr>
                <w:ins w:id="139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3BAA" w14:textId="77777777" w:rsidR="009D6D60" w:rsidRDefault="009D6D60" w:rsidP="00DB4294">
            <w:pPr>
              <w:pStyle w:val="TAC"/>
              <w:rPr>
                <w:ins w:id="140" w:author="Paiva, Rafael (Nokia - DK/Aalborg)" w:date="2022-09-25T17:56:00Z"/>
              </w:rPr>
            </w:pPr>
            <w:ins w:id="141" w:author="Paiva, Rafael (Nokia - DK/Aalborg)" w:date="2022-09-25T17:56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DC86" w14:textId="588F9FBB" w:rsidR="009D6D60" w:rsidRDefault="00257C81" w:rsidP="00DB4294">
            <w:pPr>
              <w:pStyle w:val="TAC"/>
              <w:rPr>
                <w:ins w:id="142" w:author="Paiva, Rafael (Nokia - DK/Aalborg)" w:date="2022-09-25T17:56:00Z"/>
              </w:rPr>
            </w:pPr>
            <w:ins w:id="143" w:author="Paiva, Rafael (Nokia - DK/Aalborg)" w:date="2022-09-25T17:58:00Z">
              <w:r w:rsidRPr="00B42805">
                <w:rPr>
                  <w:highlight w:val="yellow"/>
                  <w:rPrChange w:id="144" w:author="Paiva, Rafael (Nokia - DK/Aalborg)" w:date="2022-09-25T17:59:00Z">
                    <w:rPr/>
                  </w:rPrChange>
                </w:rPr>
                <w:t>7100</w:t>
              </w:r>
              <w:r w:rsidR="00447958" w:rsidRPr="00B42805">
                <w:rPr>
                  <w:highlight w:val="yellow"/>
                  <w:rPrChange w:id="145" w:author="Paiva, Rafael (Nokia - DK/Aalborg)" w:date="2022-09-25T17:59:00Z">
                    <w:rPr/>
                  </w:rPrChange>
                </w:rPr>
                <w:t xml:space="preserve"> Hz</w:t>
              </w:r>
            </w:ins>
          </w:p>
        </w:tc>
        <w:tc>
          <w:tcPr>
            <w:tcW w:w="1371" w:type="dxa"/>
          </w:tcPr>
          <w:p w14:paraId="04D9CC96" w14:textId="77777777" w:rsidR="009D6D60" w:rsidRDefault="009D6D60" w:rsidP="00DB4294">
            <w:pPr>
              <w:pStyle w:val="TAC"/>
              <w:rPr>
                <w:ins w:id="146" w:author="Paiva, Rafael (Nokia - DK/Aalborg)" w:date="2022-09-25T17:56:00Z"/>
              </w:rPr>
            </w:pPr>
            <w:ins w:id="147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28A4A0B" w14:textId="77777777" w:rsidR="009D6D60" w:rsidRDefault="009D6D60" w:rsidP="00DB4294">
            <w:pPr>
              <w:pStyle w:val="TAC"/>
              <w:rPr>
                <w:ins w:id="148" w:author="Paiva, Rafael (Nokia - DK/Aalborg)" w:date="2022-09-25T17:56:00Z"/>
              </w:rPr>
            </w:pPr>
            <w:ins w:id="149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4760A2" w14:textId="77777777" w:rsidR="009D6D60" w:rsidRDefault="009D6D60" w:rsidP="00DB4294">
            <w:pPr>
              <w:pStyle w:val="TAC"/>
              <w:rPr>
                <w:ins w:id="150" w:author="Paiva, Rafael (Nokia - DK/Aalborg)" w:date="2022-09-25T17:56:00Z"/>
              </w:rPr>
            </w:pPr>
            <w:ins w:id="151" w:author="Paiva, Rafael (Nokia - DK/Aalborg)" w:date="2022-09-25T17:56:00Z">
              <w:r>
                <w:t>FFS</w:t>
              </w:r>
            </w:ins>
          </w:p>
        </w:tc>
      </w:tr>
    </w:tbl>
    <w:p w14:paraId="775EBDCB" w14:textId="77777777" w:rsidR="009D6D60" w:rsidRDefault="009D6D60" w:rsidP="009D6D60">
      <w:pPr>
        <w:rPr>
          <w:ins w:id="152" w:author="Paiva, Rafael (Nokia - DK/Aalborg)" w:date="2022-09-25T17:56:00Z"/>
        </w:rPr>
      </w:pPr>
    </w:p>
    <w:p w14:paraId="08A41148" w14:textId="77777777" w:rsidR="009D6D60" w:rsidRPr="00931575" w:rsidRDefault="009D6D60" w:rsidP="009D6D60">
      <w:pPr>
        <w:pStyle w:val="TH"/>
        <w:rPr>
          <w:ins w:id="153" w:author="Paiva, Rafael (Nokia - DK/Aalborg)" w:date="2022-09-25T17:56:00Z"/>
          <w:lang w:eastAsia="zh-CN"/>
        </w:rPr>
      </w:pPr>
      <w:ins w:id="154" w:author="Paiva, Rafael (Nokia - DK/Aalborg)" w:date="2022-09-25T17:56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CF14238" w14:textId="77777777" w:rsidTr="00DB4294">
        <w:trPr>
          <w:ins w:id="155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7A670" w14:textId="77777777" w:rsidR="009D6D60" w:rsidRDefault="009D6D60" w:rsidP="00DB4294">
            <w:pPr>
              <w:pStyle w:val="TAH"/>
              <w:rPr>
                <w:ins w:id="156" w:author="Paiva, Rafael (Nokia - DK/Aalborg)" w:date="2022-09-25T17:56:00Z"/>
              </w:rPr>
            </w:pPr>
            <w:ins w:id="157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8E1C5" w14:textId="77777777" w:rsidR="009D6D60" w:rsidRDefault="009D6D60" w:rsidP="00DB4294">
            <w:pPr>
              <w:pStyle w:val="TAH"/>
              <w:rPr>
                <w:ins w:id="158" w:author="Paiva, Rafael (Nokia - DK/Aalborg)" w:date="2022-09-25T17:56:00Z"/>
              </w:rPr>
            </w:pPr>
            <w:ins w:id="159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9F632" w14:textId="77777777" w:rsidR="009D6D60" w:rsidRDefault="009D6D60" w:rsidP="00DB4294">
            <w:pPr>
              <w:pStyle w:val="TAH"/>
              <w:rPr>
                <w:ins w:id="160" w:author="Paiva, Rafael (Nokia - DK/Aalborg)" w:date="2022-09-25T17:56:00Z"/>
              </w:rPr>
            </w:pPr>
            <w:ins w:id="161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69569" w14:textId="77777777" w:rsidR="009D6D60" w:rsidRDefault="009D6D60" w:rsidP="00DB4294">
            <w:pPr>
              <w:pStyle w:val="TAH"/>
              <w:rPr>
                <w:ins w:id="162" w:author="Paiva, Rafael (Nokia - DK/Aalborg)" w:date="2022-09-25T17:56:00Z"/>
              </w:rPr>
            </w:pPr>
            <w:ins w:id="163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E4A" w14:textId="77777777" w:rsidR="009D6D60" w:rsidRDefault="009D6D60" w:rsidP="00DB4294">
            <w:pPr>
              <w:pStyle w:val="TAH"/>
              <w:rPr>
                <w:ins w:id="164" w:author="Paiva, Rafael (Nokia - DK/Aalborg)" w:date="2022-09-25T17:56:00Z"/>
              </w:rPr>
            </w:pPr>
            <w:ins w:id="165" w:author="Paiva, Rafael (Nokia - DK/Aalborg)" w:date="2022-09-25T17:56:00Z">
              <w:r>
                <w:t>SNR (dB)</w:t>
              </w:r>
            </w:ins>
          </w:p>
        </w:tc>
      </w:tr>
      <w:tr w:rsidR="009D6D60" w14:paraId="419ED7CA" w14:textId="77777777" w:rsidTr="00DB4294">
        <w:trPr>
          <w:ins w:id="166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991" w14:textId="77777777" w:rsidR="009D6D60" w:rsidRDefault="009D6D60" w:rsidP="00DB4294">
            <w:pPr>
              <w:pStyle w:val="TAH"/>
              <w:rPr>
                <w:ins w:id="167" w:author="Paiva, Rafael (Nokia - DK/Aalborg)" w:date="2022-09-25T17:56:00Z"/>
              </w:rPr>
            </w:pPr>
            <w:ins w:id="168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6BD" w14:textId="77777777" w:rsidR="009D6D60" w:rsidRDefault="009D6D60" w:rsidP="00DB4294">
            <w:pPr>
              <w:pStyle w:val="TAH"/>
              <w:rPr>
                <w:ins w:id="169" w:author="Paiva, Rafael (Nokia - DK/Aalborg)" w:date="2022-09-25T17:56:00Z"/>
              </w:rPr>
            </w:pPr>
            <w:ins w:id="170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5369" w14:textId="77777777" w:rsidR="009D6D60" w:rsidRDefault="009D6D60" w:rsidP="00DB4294">
            <w:pPr>
              <w:pStyle w:val="TAH"/>
              <w:rPr>
                <w:ins w:id="171" w:author="Paiva, Rafael (Nokia - DK/Aalborg)" w:date="2022-09-25T17:56:00Z"/>
              </w:rPr>
            </w:pPr>
            <w:ins w:id="172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BA3" w14:textId="77777777" w:rsidR="009D6D60" w:rsidRDefault="009D6D60" w:rsidP="00DB4294">
            <w:pPr>
              <w:pStyle w:val="TAH"/>
              <w:rPr>
                <w:ins w:id="173" w:author="Paiva, Rafael (Nokia - DK/Aalborg)" w:date="2022-09-25T17:56:00Z"/>
              </w:rPr>
            </w:pPr>
            <w:ins w:id="174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38C" w14:textId="77777777" w:rsidR="009D6D60" w:rsidRDefault="009D6D60" w:rsidP="00DB4294">
            <w:pPr>
              <w:pStyle w:val="TAH"/>
              <w:rPr>
                <w:ins w:id="175" w:author="Paiva, Rafael (Nokia - DK/Aalborg)" w:date="2022-09-25T17:56:00Z"/>
                <w:rFonts w:cs="Arial"/>
              </w:rPr>
            </w:pPr>
            <w:ins w:id="176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88B4" w14:textId="77777777" w:rsidR="009D6D60" w:rsidRDefault="009D6D60" w:rsidP="00DB4294">
            <w:pPr>
              <w:pStyle w:val="TAH"/>
              <w:rPr>
                <w:ins w:id="177" w:author="Paiva, Rafael (Nokia - DK/Aalborg)" w:date="2022-09-25T17:56:00Z"/>
                <w:rFonts w:cs="Arial"/>
              </w:rPr>
            </w:pPr>
            <w:ins w:id="178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28DF" w14:textId="77777777" w:rsidR="009D6D60" w:rsidRDefault="009D6D60" w:rsidP="00DB4294">
            <w:pPr>
              <w:pStyle w:val="TAH"/>
              <w:rPr>
                <w:ins w:id="179" w:author="Paiva, Rafael (Nokia - DK/Aalborg)" w:date="2022-09-25T17:56:00Z"/>
                <w:rFonts w:cs="Arial"/>
              </w:rPr>
            </w:pPr>
            <w:ins w:id="180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7D9644EE" w14:textId="77777777" w:rsidTr="00DB4294">
        <w:trPr>
          <w:ins w:id="181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94610" w14:textId="77777777" w:rsidR="009D6D60" w:rsidRDefault="009D6D60" w:rsidP="00DB4294">
            <w:pPr>
              <w:pStyle w:val="TAC"/>
              <w:rPr>
                <w:ins w:id="182" w:author="Paiva, Rafael (Nokia - DK/Aalborg)" w:date="2022-09-25T17:56:00Z"/>
              </w:rPr>
            </w:pPr>
            <w:ins w:id="183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99F3" w14:textId="77777777" w:rsidR="009D6D60" w:rsidRDefault="009D6D60" w:rsidP="00DB4294">
            <w:pPr>
              <w:pStyle w:val="TAC"/>
              <w:rPr>
                <w:ins w:id="184" w:author="Paiva, Rafael (Nokia - DK/Aalborg)" w:date="2022-09-25T17:56:00Z"/>
              </w:rPr>
            </w:pPr>
            <w:ins w:id="185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35B" w14:textId="77777777" w:rsidR="009D6D60" w:rsidRDefault="009D6D60" w:rsidP="00DB4294">
            <w:pPr>
              <w:pStyle w:val="TAC"/>
              <w:rPr>
                <w:ins w:id="186" w:author="Paiva, Rafael (Nokia - DK/Aalborg)" w:date="2022-09-25T17:56:00Z"/>
              </w:rPr>
            </w:pPr>
            <w:ins w:id="187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6C0" w14:textId="77777777" w:rsidR="009D6D60" w:rsidRDefault="009D6D60" w:rsidP="00DB4294">
            <w:pPr>
              <w:pStyle w:val="TAC"/>
              <w:rPr>
                <w:ins w:id="188" w:author="Paiva, Rafael (Nokia - DK/Aalborg)" w:date="2022-09-25T17:56:00Z"/>
              </w:rPr>
            </w:pPr>
            <w:ins w:id="189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22EEB289" w14:textId="77777777" w:rsidR="009D6D60" w:rsidRDefault="009D6D60" w:rsidP="00DB4294">
            <w:pPr>
              <w:pStyle w:val="TAC"/>
              <w:rPr>
                <w:ins w:id="190" w:author="Paiva, Rafael (Nokia - DK/Aalborg)" w:date="2022-09-25T17:56:00Z"/>
              </w:rPr>
            </w:pPr>
            <w:ins w:id="191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A4402FE" w14:textId="77777777" w:rsidR="009D6D60" w:rsidRDefault="009D6D60" w:rsidP="00DB4294">
            <w:pPr>
              <w:pStyle w:val="TAC"/>
              <w:rPr>
                <w:ins w:id="192" w:author="Paiva, Rafael (Nokia - DK/Aalborg)" w:date="2022-09-25T17:56:00Z"/>
              </w:rPr>
            </w:pPr>
            <w:ins w:id="193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5E33A037" w14:textId="77777777" w:rsidR="009D6D60" w:rsidRDefault="009D6D60" w:rsidP="00DB4294">
            <w:pPr>
              <w:pStyle w:val="TAC"/>
              <w:rPr>
                <w:ins w:id="194" w:author="Paiva, Rafael (Nokia - DK/Aalborg)" w:date="2022-09-25T17:56:00Z"/>
              </w:rPr>
            </w:pPr>
            <w:ins w:id="195" w:author="Paiva, Rafael (Nokia - DK/Aalborg)" w:date="2022-09-25T17:56:00Z">
              <w:r>
                <w:t>FFS</w:t>
              </w:r>
            </w:ins>
          </w:p>
        </w:tc>
      </w:tr>
      <w:tr w:rsidR="009D6D60" w14:paraId="2134E645" w14:textId="77777777" w:rsidTr="00DB4294">
        <w:trPr>
          <w:ins w:id="196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E55" w14:textId="77777777" w:rsidR="009D6D60" w:rsidRDefault="009D6D60" w:rsidP="00DB4294">
            <w:pPr>
              <w:pStyle w:val="TAC"/>
              <w:rPr>
                <w:ins w:id="197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DB2" w14:textId="77777777" w:rsidR="009D6D60" w:rsidRDefault="009D6D60" w:rsidP="00DB4294">
            <w:pPr>
              <w:pStyle w:val="TAC"/>
              <w:rPr>
                <w:ins w:id="198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60F" w14:textId="77777777" w:rsidR="009D6D60" w:rsidRDefault="009D6D60" w:rsidP="00DB4294">
            <w:pPr>
              <w:pStyle w:val="TAC"/>
              <w:rPr>
                <w:ins w:id="199" w:author="Paiva, Rafael (Nokia - DK/Aalborg)" w:date="2022-09-25T17:56:00Z"/>
              </w:rPr>
            </w:pPr>
            <w:ins w:id="200" w:author="Paiva, Rafael (Nokia - DK/Aalborg)" w:date="2022-09-25T17:56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029C" w14:textId="6BCFBF9B" w:rsidR="009D6D60" w:rsidRDefault="00447958" w:rsidP="00DB4294">
            <w:pPr>
              <w:pStyle w:val="TAC"/>
              <w:rPr>
                <w:ins w:id="201" w:author="Paiva, Rafael (Nokia - DK/Aalborg)" w:date="2022-09-25T17:56:00Z"/>
              </w:rPr>
            </w:pPr>
            <w:ins w:id="202" w:author="Paiva, Rafael (Nokia - DK/Aalborg)" w:date="2022-09-25T17:58:00Z">
              <w:r w:rsidRPr="00B42805">
                <w:rPr>
                  <w:highlight w:val="yellow"/>
                  <w:rPrChange w:id="203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365BE740" w14:textId="77777777" w:rsidR="009D6D60" w:rsidRDefault="009D6D60" w:rsidP="00DB4294">
            <w:pPr>
              <w:pStyle w:val="TAC"/>
              <w:rPr>
                <w:ins w:id="204" w:author="Paiva, Rafael (Nokia - DK/Aalborg)" w:date="2022-09-25T17:56:00Z"/>
              </w:rPr>
            </w:pPr>
            <w:ins w:id="205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C34E26" w14:textId="77777777" w:rsidR="009D6D60" w:rsidRDefault="009D6D60" w:rsidP="00DB4294">
            <w:pPr>
              <w:pStyle w:val="TAC"/>
              <w:rPr>
                <w:ins w:id="206" w:author="Paiva, Rafael (Nokia - DK/Aalborg)" w:date="2022-09-25T17:56:00Z"/>
              </w:rPr>
            </w:pPr>
            <w:ins w:id="207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259A0815" w14:textId="77777777" w:rsidR="009D6D60" w:rsidRDefault="009D6D60" w:rsidP="00DB4294">
            <w:pPr>
              <w:pStyle w:val="TAC"/>
              <w:rPr>
                <w:ins w:id="208" w:author="Paiva, Rafael (Nokia - DK/Aalborg)" w:date="2022-09-25T17:56:00Z"/>
              </w:rPr>
            </w:pPr>
            <w:ins w:id="209" w:author="Paiva, Rafael (Nokia - DK/Aalborg)" w:date="2022-09-25T17:56:00Z">
              <w:r>
                <w:t>FFS</w:t>
              </w:r>
            </w:ins>
          </w:p>
        </w:tc>
      </w:tr>
    </w:tbl>
    <w:p w14:paraId="147D1354" w14:textId="77777777" w:rsidR="009D6D60" w:rsidRDefault="009D6D60" w:rsidP="00034ADB">
      <w:pPr>
        <w:rPr>
          <w:lang w:eastAsia="zh-CN"/>
        </w:rPr>
      </w:pPr>
    </w:p>
    <w:p w14:paraId="571A31EE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210" w:name="_Toc106783181"/>
      <w:bookmarkStart w:id="211" w:name="_Toc107312073"/>
      <w:bookmarkStart w:id="212" w:name="_Toc107419657"/>
      <w:bookmarkStart w:id="213" w:name="_Toc107475294"/>
      <w:bookmarkStart w:id="214" w:name="_Toc114255887"/>
      <w:r w:rsidRPr="0087577A">
        <w:rPr>
          <w:rFonts w:eastAsia="Malgun Gothic"/>
        </w:rPr>
        <w:t>11.4.2.2.</w:t>
      </w:r>
      <w:r>
        <w:rPr>
          <w:rFonts w:eastAsia="Malgun Gothic"/>
        </w:rPr>
        <w:t>3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210"/>
      <w:bookmarkEnd w:id="211"/>
      <w:bookmarkEnd w:id="212"/>
      <w:bookmarkEnd w:id="213"/>
      <w:bookmarkEnd w:id="214"/>
    </w:p>
    <w:p w14:paraId="22FA5C9E" w14:textId="77777777" w:rsidR="00034ADB" w:rsidRDefault="00034ADB" w:rsidP="00034ADB">
      <w:pPr>
        <w:rPr>
          <w:lang w:val="nb-NO" w:eastAsia="en-GB"/>
        </w:rPr>
      </w:pPr>
      <w:r w:rsidRPr="00E94E0F">
        <w:rPr>
          <w:lang w:val="nb-NO" w:eastAsia="en-GB"/>
        </w:rPr>
        <w:t xml:space="preserve">The </w:t>
      </w:r>
      <w:proofErr w:type="spellStart"/>
      <w:r w:rsidRPr="00E94E0F">
        <w:rPr>
          <w:lang w:val="nb-NO" w:eastAsia="en-GB"/>
        </w:rPr>
        <w:t>probability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of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detection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shall</w:t>
      </w:r>
      <w:proofErr w:type="spellEnd"/>
      <w:r w:rsidRPr="00E94E0F">
        <w:rPr>
          <w:lang w:val="nb-NO" w:eastAsia="en-GB"/>
        </w:rPr>
        <w:t xml:space="preserve"> be </w:t>
      </w:r>
      <w:proofErr w:type="spellStart"/>
      <w:r w:rsidRPr="00E94E0F">
        <w:rPr>
          <w:lang w:val="nb-NO" w:eastAsia="en-GB"/>
        </w:rPr>
        <w:t>equal</w:t>
      </w:r>
      <w:proofErr w:type="spellEnd"/>
      <w:r w:rsidRPr="00E94E0F">
        <w:rPr>
          <w:lang w:val="nb-NO" w:eastAsia="en-GB"/>
        </w:rPr>
        <w:t xml:space="preserve"> to or </w:t>
      </w:r>
      <w:proofErr w:type="spellStart"/>
      <w:r w:rsidRPr="00E94E0F">
        <w:rPr>
          <w:lang w:val="nb-NO" w:eastAsia="en-GB"/>
        </w:rPr>
        <w:t>exceed</w:t>
      </w:r>
      <w:proofErr w:type="spellEnd"/>
      <w:r w:rsidRPr="00E94E0F">
        <w:rPr>
          <w:lang w:val="nb-NO" w:eastAsia="en-GB"/>
        </w:rPr>
        <w:t xml:space="preserve"> 99% for </w:t>
      </w:r>
      <w:proofErr w:type="spellStart"/>
      <w:r w:rsidRPr="00E94E0F">
        <w:rPr>
          <w:lang w:val="nb-NO" w:eastAsia="en-GB"/>
        </w:rPr>
        <w:t>the</w:t>
      </w:r>
      <w:proofErr w:type="spellEnd"/>
      <w:r w:rsidRPr="00E94E0F">
        <w:rPr>
          <w:lang w:val="nb-NO" w:eastAsia="en-GB"/>
        </w:rPr>
        <w:t xml:space="preserve"> SNR </w:t>
      </w:r>
      <w:proofErr w:type="spellStart"/>
      <w:r w:rsidRPr="00E94E0F">
        <w:rPr>
          <w:lang w:val="nb-NO" w:eastAsia="en-GB"/>
        </w:rPr>
        <w:t>levels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listed</w:t>
      </w:r>
      <w:proofErr w:type="spellEnd"/>
      <w:r w:rsidRPr="00E94E0F">
        <w:rPr>
          <w:lang w:val="nb-NO" w:eastAsia="en-GB"/>
        </w:rPr>
        <w:t xml:space="preserve"> in </w:t>
      </w:r>
      <w:proofErr w:type="spellStart"/>
      <w:r w:rsidRPr="00E94E0F">
        <w:rPr>
          <w:lang w:val="nb-NO" w:eastAsia="en-GB"/>
        </w:rPr>
        <w:t>Table</w:t>
      </w:r>
      <w:proofErr w:type="spellEnd"/>
      <w:r w:rsidRPr="00E94E0F">
        <w:rPr>
          <w:lang w:val="nb-NO" w:eastAsia="en-GB"/>
        </w:rPr>
        <w:t xml:space="preserve"> </w:t>
      </w:r>
      <w:r>
        <w:rPr>
          <w:lang w:val="nb-NO" w:eastAsia="en-GB"/>
        </w:rPr>
        <w:t>11.4.2.2.3-1.</w:t>
      </w:r>
    </w:p>
    <w:p w14:paraId="79BFD51D" w14:textId="77777777" w:rsidR="00034ADB" w:rsidRPr="00E94E0F" w:rsidRDefault="00034ADB" w:rsidP="00034ADB">
      <w:pPr>
        <w:pStyle w:val="TH"/>
        <w:rPr>
          <w:lang w:eastAsia="zh-CN"/>
        </w:rPr>
      </w:pPr>
      <w:r w:rsidRPr="00E94E0F">
        <w:t>Table 11.4.2.2.3-1: PRACH missed detection requirements for high speed train</w:t>
      </w:r>
      <w:r w:rsidRPr="00E94E0F">
        <w:rPr>
          <w:lang w:eastAsia="zh-CN"/>
        </w:rPr>
        <w:t xml:space="preserve">, </w:t>
      </w:r>
      <w:r>
        <w:rPr>
          <w:lang w:eastAsia="zh-CN"/>
        </w:rPr>
        <w:t>12</w:t>
      </w:r>
      <w:r w:rsidRPr="00E94E0F">
        <w:rPr>
          <w:lang w:eastAsia="zh-CN"/>
        </w:rPr>
        <w:t>0</w:t>
      </w:r>
      <w:r>
        <w:rPr>
          <w:lang w:eastAsia="zh-CN"/>
        </w:rPr>
        <w:t xml:space="preserve"> </w:t>
      </w:r>
      <w:r w:rsidRPr="00E94E0F">
        <w:rPr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07"/>
        <w:gridCol w:w="2036"/>
        <w:gridCol w:w="1127"/>
        <w:gridCol w:w="1577"/>
      </w:tblGrid>
      <w:tr w:rsidR="00034ADB" w:rsidRPr="00E94E0F" w14:paraId="78D73162" w14:textId="77777777" w:rsidTr="00DB429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F5FB0D2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250F48B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TX antennas</w:t>
            </w:r>
          </w:p>
        </w:tc>
        <w:tc>
          <w:tcPr>
            <w:tcW w:w="0" w:type="auto"/>
            <w:vMerge w:val="restart"/>
            <w:vAlign w:val="center"/>
          </w:tcPr>
          <w:p w14:paraId="5665B24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16753C2A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RX antennas</w:t>
            </w:r>
          </w:p>
        </w:tc>
        <w:tc>
          <w:tcPr>
            <w:tcW w:w="0" w:type="auto"/>
            <w:vMerge w:val="restart"/>
            <w:vAlign w:val="center"/>
          </w:tcPr>
          <w:p w14:paraId="2A91E01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Propagation</w:t>
            </w:r>
          </w:p>
          <w:p w14:paraId="394E9B1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conditions (Annex G)</w:t>
            </w:r>
          </w:p>
        </w:tc>
        <w:tc>
          <w:tcPr>
            <w:tcW w:w="0" w:type="auto"/>
            <w:vMerge w:val="restart"/>
            <w:vAlign w:val="center"/>
          </w:tcPr>
          <w:p w14:paraId="17A16953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Frequency</w:t>
            </w:r>
          </w:p>
          <w:p w14:paraId="26525B10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offset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07C3A5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SNR (dB)</w:t>
            </w:r>
          </w:p>
        </w:tc>
      </w:tr>
      <w:tr w:rsidR="00034ADB" w:rsidRPr="00E94E0F" w14:paraId="2DDE1AF6" w14:textId="77777777" w:rsidTr="00DB4294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28E809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FE9560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159778DC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6F04499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28906F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Burst format C2</w:t>
            </w:r>
          </w:p>
        </w:tc>
      </w:tr>
      <w:tr w:rsidR="00034ADB" w:rsidRPr="00E94E0F" w14:paraId="024358D2" w14:textId="77777777" w:rsidTr="00DB4294">
        <w:trPr>
          <w:cantSplit/>
          <w:jc w:val="center"/>
        </w:trPr>
        <w:tc>
          <w:tcPr>
            <w:tcW w:w="0" w:type="auto"/>
            <w:vAlign w:val="center"/>
          </w:tcPr>
          <w:p w14:paraId="3CBD1D4B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199C7D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2</w:t>
            </w:r>
          </w:p>
        </w:tc>
        <w:tc>
          <w:tcPr>
            <w:tcW w:w="0" w:type="auto"/>
            <w:vAlign w:val="center"/>
          </w:tcPr>
          <w:p w14:paraId="779543DE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459A165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19444 Hz</w:t>
            </w:r>
          </w:p>
        </w:tc>
        <w:tc>
          <w:tcPr>
            <w:tcW w:w="0" w:type="auto"/>
            <w:vAlign w:val="center"/>
          </w:tcPr>
          <w:p w14:paraId="6D91825F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-10.4</w:t>
            </w:r>
          </w:p>
        </w:tc>
      </w:tr>
    </w:tbl>
    <w:p w14:paraId="6CB32FC0" w14:textId="77777777" w:rsidR="00034ADB" w:rsidRPr="00F95B02" w:rsidRDefault="00034ADB" w:rsidP="00034ADB">
      <w:pPr>
        <w:rPr>
          <w:lang w:eastAsia="zh-CN"/>
        </w:rPr>
      </w:pPr>
    </w:p>
    <w:p w14:paraId="7110204A" w14:textId="313BD330" w:rsidR="00A92178" w:rsidRPr="00A92178" w:rsidRDefault="00034ADB" w:rsidP="00034ADB">
      <w:pPr>
        <w:rPr>
          <w:lang w:eastAsia="zh-CN"/>
        </w:rPr>
      </w:pPr>
      <w:r w:rsidRPr="00F95B02">
        <w:br w:type="page"/>
      </w:r>
    </w:p>
    <w:p w14:paraId="71E63977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377AC6" w14:textId="77777777" w:rsidR="00A92178" w:rsidRDefault="00A92178" w:rsidP="00A92178">
      <w:pPr>
        <w:rPr>
          <w:lang w:eastAsia="zh-CN"/>
        </w:rPr>
      </w:pPr>
    </w:p>
    <w:p w14:paraId="736DD12C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5B7C3C6" w14:textId="77777777" w:rsidR="00F21F6E" w:rsidRPr="00C70718" w:rsidRDefault="00F21F6E" w:rsidP="00F21F6E">
      <w:pPr>
        <w:pStyle w:val="Heading5"/>
        <w:rPr>
          <w:ins w:id="215" w:author="Paiva, Rafael (Nokia - DK/Aalborg)" w:date="2022-08-03T16:25:00Z"/>
          <w:lang w:eastAsia="zh-CN"/>
        </w:rPr>
      </w:pPr>
      <w:ins w:id="216" w:author="Paiva, Rafael (Nokia - DK/Aalborg)" w:date="2022-08-03T16:25:00Z">
        <w:r w:rsidRPr="00C70718">
          <w:rPr>
            <w:lang w:eastAsia="zh-CN"/>
          </w:rPr>
          <w:t>11.4.2.2.</w:t>
        </w:r>
        <w:r>
          <w:rPr>
            <w:lang w:eastAsia="zh-CN"/>
          </w:rPr>
          <w:t>x</w:t>
        </w:r>
        <w:r w:rsidRPr="00C70718">
          <w:rPr>
            <w:lang w:eastAsia="zh-CN"/>
          </w:rPr>
          <w:tab/>
          <w:t>Minimum requirements for PRACH with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=1151 and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=571</w:t>
        </w:r>
      </w:ins>
    </w:p>
    <w:p w14:paraId="05DE63AA" w14:textId="77777777" w:rsidR="00F21F6E" w:rsidRPr="00F95B02" w:rsidRDefault="00F21F6E" w:rsidP="00F21F6E">
      <w:pPr>
        <w:rPr>
          <w:ins w:id="217" w:author="Paiva, Rafael (Nokia - DK/Aalborg)" w:date="2022-08-03T16:25:00Z"/>
          <w:lang w:eastAsia="zh-CN"/>
        </w:rPr>
      </w:pPr>
      <w:ins w:id="218" w:author="Paiva, Rafael (Nokia - DK/Aalborg)" w:date="2022-08-03T16:25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.x</w:t>
        </w:r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</w:t>
        </w:r>
        <w:r w:rsidRPr="00F95B02">
          <w:t>.</w:t>
        </w:r>
      </w:ins>
    </w:p>
    <w:p w14:paraId="3FA23757" w14:textId="27E91B7E" w:rsidR="00F21F6E" w:rsidRDefault="00F21F6E" w:rsidP="00F21F6E">
      <w:pPr>
        <w:pStyle w:val="TH"/>
        <w:rPr>
          <w:ins w:id="219" w:author="Paiva, Rafael (Nokia - DK/Aalborg)" w:date="2022-08-03T16:25:00Z"/>
        </w:rPr>
      </w:pPr>
      <w:ins w:id="220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1: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  <w:ins w:id="221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5CF0B97D" w14:textId="77777777" w:rsidTr="00DB4294">
        <w:trPr>
          <w:ins w:id="222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E27D" w14:textId="77777777" w:rsidR="00F21F6E" w:rsidRDefault="00F21F6E" w:rsidP="00DB4294">
            <w:pPr>
              <w:pStyle w:val="TAH"/>
              <w:rPr>
                <w:ins w:id="223" w:author="Paiva, Rafael (Nokia - DK/Aalborg)" w:date="2022-08-03T16:25:00Z"/>
              </w:rPr>
            </w:pPr>
            <w:ins w:id="224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C61B" w14:textId="77777777" w:rsidR="00F21F6E" w:rsidRDefault="00F21F6E" w:rsidP="00DB4294">
            <w:pPr>
              <w:pStyle w:val="TAH"/>
              <w:rPr>
                <w:ins w:id="225" w:author="Paiva, Rafael (Nokia - DK/Aalborg)" w:date="2022-08-03T16:25:00Z"/>
              </w:rPr>
            </w:pPr>
            <w:ins w:id="226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EB47A" w14:textId="77777777" w:rsidR="00F21F6E" w:rsidRDefault="00F21F6E" w:rsidP="00DB4294">
            <w:pPr>
              <w:pStyle w:val="TAH"/>
              <w:rPr>
                <w:ins w:id="227" w:author="Paiva, Rafael (Nokia - DK/Aalborg)" w:date="2022-08-03T16:25:00Z"/>
              </w:rPr>
            </w:pPr>
            <w:ins w:id="228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E8EC7" w14:textId="77777777" w:rsidR="00F21F6E" w:rsidRDefault="00F21F6E" w:rsidP="00DB4294">
            <w:pPr>
              <w:pStyle w:val="TAH"/>
              <w:rPr>
                <w:ins w:id="229" w:author="Paiva, Rafael (Nokia - DK/Aalborg)" w:date="2022-08-03T16:25:00Z"/>
              </w:rPr>
            </w:pPr>
            <w:ins w:id="230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5B1" w14:textId="77777777" w:rsidR="00F21F6E" w:rsidRDefault="00F21F6E" w:rsidP="00DB4294">
            <w:pPr>
              <w:pStyle w:val="TAH"/>
              <w:rPr>
                <w:ins w:id="231" w:author="Paiva, Rafael (Nokia - DK/Aalborg)" w:date="2022-08-03T16:25:00Z"/>
              </w:rPr>
            </w:pPr>
            <w:ins w:id="232" w:author="Paiva, Rafael (Nokia - DK/Aalborg)" w:date="2022-08-03T16:25:00Z">
              <w:r>
                <w:t>SNR (dB)</w:t>
              </w:r>
            </w:ins>
          </w:p>
        </w:tc>
      </w:tr>
      <w:tr w:rsidR="00F21F6E" w14:paraId="38CA386F" w14:textId="77777777" w:rsidTr="00DB4294">
        <w:trPr>
          <w:ins w:id="233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9B9" w14:textId="77777777" w:rsidR="00F21F6E" w:rsidRDefault="00F21F6E" w:rsidP="00DB4294">
            <w:pPr>
              <w:pStyle w:val="TAH"/>
              <w:rPr>
                <w:ins w:id="234" w:author="Paiva, Rafael (Nokia - DK/Aalborg)" w:date="2022-08-03T16:25:00Z"/>
              </w:rPr>
            </w:pPr>
            <w:ins w:id="235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9A" w14:textId="77777777" w:rsidR="00F21F6E" w:rsidRDefault="00F21F6E" w:rsidP="00DB4294">
            <w:pPr>
              <w:pStyle w:val="TAH"/>
              <w:rPr>
                <w:ins w:id="236" w:author="Paiva, Rafael (Nokia - DK/Aalborg)" w:date="2022-08-03T16:25:00Z"/>
              </w:rPr>
            </w:pPr>
            <w:ins w:id="237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334" w14:textId="77777777" w:rsidR="00F21F6E" w:rsidRDefault="00F21F6E" w:rsidP="00DB4294">
            <w:pPr>
              <w:pStyle w:val="TAH"/>
              <w:rPr>
                <w:ins w:id="238" w:author="Paiva, Rafael (Nokia - DK/Aalborg)" w:date="2022-08-03T16:25:00Z"/>
              </w:rPr>
            </w:pPr>
            <w:ins w:id="239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403" w14:textId="77777777" w:rsidR="00F21F6E" w:rsidRDefault="00F21F6E" w:rsidP="00DB4294">
            <w:pPr>
              <w:pStyle w:val="TAH"/>
              <w:rPr>
                <w:ins w:id="240" w:author="Paiva, Rafael (Nokia - DK/Aalborg)" w:date="2022-08-03T16:25:00Z"/>
              </w:rPr>
            </w:pPr>
            <w:ins w:id="241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83ED" w14:textId="77777777" w:rsidR="00F21F6E" w:rsidRDefault="00F21F6E" w:rsidP="00DB4294">
            <w:pPr>
              <w:pStyle w:val="TAH"/>
              <w:rPr>
                <w:ins w:id="242" w:author="Paiva, Rafael (Nokia - DK/Aalborg)" w:date="2022-08-03T16:25:00Z"/>
                <w:rFonts w:cs="Arial"/>
              </w:rPr>
            </w:pPr>
            <w:ins w:id="243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6F5" w14:textId="77777777" w:rsidR="00F21F6E" w:rsidRDefault="00F21F6E" w:rsidP="00DB4294">
            <w:pPr>
              <w:pStyle w:val="TAH"/>
              <w:rPr>
                <w:ins w:id="244" w:author="Paiva, Rafael (Nokia - DK/Aalborg)" w:date="2022-08-03T16:25:00Z"/>
                <w:rFonts w:cs="Arial"/>
              </w:rPr>
            </w:pPr>
            <w:ins w:id="245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095E" w14:textId="77777777" w:rsidR="00F21F6E" w:rsidRDefault="00F21F6E" w:rsidP="00DB4294">
            <w:pPr>
              <w:pStyle w:val="TAH"/>
              <w:rPr>
                <w:ins w:id="246" w:author="Paiva, Rafael (Nokia - DK/Aalborg)" w:date="2022-08-03T16:25:00Z"/>
                <w:rFonts w:cs="Arial"/>
              </w:rPr>
            </w:pPr>
            <w:ins w:id="247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310A0F70" w14:textId="77777777" w:rsidTr="00DB4294">
        <w:trPr>
          <w:ins w:id="248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3D9A2" w14:textId="77777777" w:rsidR="00F21F6E" w:rsidRDefault="00F21F6E" w:rsidP="00DB4294">
            <w:pPr>
              <w:pStyle w:val="TAC"/>
              <w:rPr>
                <w:ins w:id="249" w:author="Paiva, Rafael (Nokia - DK/Aalborg)" w:date="2022-08-03T16:25:00Z"/>
              </w:rPr>
            </w:pPr>
            <w:ins w:id="250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0F77E" w14:textId="77777777" w:rsidR="00F21F6E" w:rsidRDefault="00F21F6E" w:rsidP="00DB4294">
            <w:pPr>
              <w:pStyle w:val="TAC"/>
              <w:rPr>
                <w:ins w:id="251" w:author="Paiva, Rafael (Nokia - DK/Aalborg)" w:date="2022-08-03T16:25:00Z"/>
              </w:rPr>
            </w:pPr>
            <w:ins w:id="252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55DF" w14:textId="77777777" w:rsidR="00F21F6E" w:rsidRDefault="00F21F6E" w:rsidP="00DB4294">
            <w:pPr>
              <w:pStyle w:val="TAC"/>
              <w:rPr>
                <w:ins w:id="253" w:author="Paiva, Rafael (Nokia - DK/Aalborg)" w:date="2022-08-03T16:25:00Z"/>
              </w:rPr>
            </w:pPr>
            <w:ins w:id="254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39" w14:textId="77777777" w:rsidR="00F21F6E" w:rsidRDefault="00F21F6E" w:rsidP="00DB4294">
            <w:pPr>
              <w:pStyle w:val="TAC"/>
              <w:rPr>
                <w:ins w:id="255" w:author="Paiva, Rafael (Nokia - DK/Aalborg)" w:date="2022-08-03T16:25:00Z"/>
              </w:rPr>
            </w:pPr>
            <w:ins w:id="256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2CEE34D" w14:textId="77777777" w:rsidR="00F21F6E" w:rsidRDefault="00F21F6E" w:rsidP="00DB4294">
            <w:pPr>
              <w:pStyle w:val="TAC"/>
              <w:rPr>
                <w:ins w:id="257" w:author="Paiva, Rafael (Nokia - DK/Aalborg)" w:date="2022-08-03T16:25:00Z"/>
              </w:rPr>
            </w:pPr>
            <w:ins w:id="258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5F2D737" w14:textId="77777777" w:rsidR="00F21F6E" w:rsidRDefault="00F21F6E" w:rsidP="00DB4294">
            <w:pPr>
              <w:pStyle w:val="TAC"/>
              <w:rPr>
                <w:ins w:id="259" w:author="Paiva, Rafael (Nokia - DK/Aalborg)" w:date="2022-08-03T16:25:00Z"/>
              </w:rPr>
            </w:pPr>
            <w:ins w:id="26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0373572" w14:textId="77777777" w:rsidR="00F21F6E" w:rsidRDefault="00F21F6E" w:rsidP="00DB4294">
            <w:pPr>
              <w:pStyle w:val="TAC"/>
              <w:rPr>
                <w:ins w:id="261" w:author="Paiva, Rafael (Nokia - DK/Aalborg)" w:date="2022-08-03T16:25:00Z"/>
              </w:rPr>
            </w:pPr>
            <w:ins w:id="262" w:author="Paiva, Rafael (Nokia - DK/Aalborg)" w:date="2022-08-03T16:25:00Z">
              <w:r>
                <w:t>FFS</w:t>
              </w:r>
            </w:ins>
          </w:p>
        </w:tc>
      </w:tr>
      <w:tr w:rsidR="00F21F6E" w14:paraId="655FC8CB" w14:textId="77777777" w:rsidTr="00DB4294">
        <w:trPr>
          <w:ins w:id="263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7ED" w14:textId="77777777" w:rsidR="00F21F6E" w:rsidRDefault="00F21F6E" w:rsidP="00DB4294">
            <w:pPr>
              <w:pStyle w:val="TAC"/>
              <w:rPr>
                <w:ins w:id="264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0CC" w14:textId="77777777" w:rsidR="00F21F6E" w:rsidRDefault="00F21F6E" w:rsidP="00DB4294">
            <w:pPr>
              <w:pStyle w:val="TAC"/>
              <w:rPr>
                <w:ins w:id="265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C0E" w14:textId="77777777" w:rsidR="00F21F6E" w:rsidRDefault="00F21F6E" w:rsidP="00DB4294">
            <w:pPr>
              <w:pStyle w:val="TAC"/>
              <w:rPr>
                <w:ins w:id="266" w:author="Paiva, Rafael (Nokia - DK/Aalborg)" w:date="2022-08-03T16:25:00Z"/>
              </w:rPr>
            </w:pPr>
            <w:ins w:id="267" w:author="Paiva, Rafael (Nokia - DK/Aalborg)" w:date="2022-08-03T16:25:00Z">
              <w:r w:rsidRPr="00447958">
                <w:rPr>
                  <w:rFonts w:cs="Arial"/>
                  <w:highlight w:val="yellow"/>
                  <w:lang w:eastAsia="zh-CN"/>
                  <w:rPrChange w:id="268" w:author="Paiva, Rafael (Nokia - DK/Aalborg)" w:date="2022-09-25T17:59:00Z">
                    <w:rPr>
                      <w:rFonts w:cs="Arial"/>
                      <w:lang w:eastAsia="zh-CN"/>
                    </w:rPr>
                  </w:rPrChange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5F4C" w14:textId="59FAD67A" w:rsidR="00F21F6E" w:rsidRPr="00447958" w:rsidRDefault="00447958" w:rsidP="00DB4294">
            <w:pPr>
              <w:pStyle w:val="TAC"/>
              <w:rPr>
                <w:ins w:id="269" w:author="Paiva, Rafael (Nokia - DK/Aalborg)" w:date="2022-08-03T16:25:00Z"/>
                <w:highlight w:val="yellow"/>
                <w:rPrChange w:id="270" w:author="Paiva, Rafael (Nokia - DK/Aalborg)" w:date="2022-09-25T17:59:00Z">
                  <w:rPr>
                    <w:ins w:id="271" w:author="Paiva, Rafael (Nokia - DK/Aalborg)" w:date="2022-08-03T16:25:00Z"/>
                  </w:rPr>
                </w:rPrChange>
              </w:rPr>
            </w:pPr>
            <w:ins w:id="272" w:author="Paiva, Rafael (Nokia - DK/Aalborg)" w:date="2022-09-25T17:58:00Z">
              <w:r w:rsidRPr="00447958">
                <w:rPr>
                  <w:highlight w:val="yellow"/>
                  <w:rPrChange w:id="273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2D77A3FA" w14:textId="77777777" w:rsidR="00F21F6E" w:rsidRDefault="00F21F6E" w:rsidP="00DB4294">
            <w:pPr>
              <w:pStyle w:val="TAC"/>
              <w:rPr>
                <w:ins w:id="274" w:author="Paiva, Rafael (Nokia - DK/Aalborg)" w:date="2022-08-03T16:25:00Z"/>
              </w:rPr>
            </w:pPr>
            <w:ins w:id="275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1DA7E97" w14:textId="77777777" w:rsidR="00F21F6E" w:rsidRDefault="00F21F6E" w:rsidP="00DB4294">
            <w:pPr>
              <w:pStyle w:val="TAC"/>
              <w:rPr>
                <w:ins w:id="276" w:author="Paiva, Rafael (Nokia - DK/Aalborg)" w:date="2022-08-03T16:25:00Z"/>
              </w:rPr>
            </w:pPr>
            <w:ins w:id="277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375FB8" w14:textId="77777777" w:rsidR="00F21F6E" w:rsidRDefault="00F21F6E" w:rsidP="00DB4294">
            <w:pPr>
              <w:pStyle w:val="TAC"/>
              <w:rPr>
                <w:ins w:id="278" w:author="Paiva, Rafael (Nokia - DK/Aalborg)" w:date="2022-08-03T16:25:00Z"/>
              </w:rPr>
            </w:pPr>
            <w:ins w:id="279" w:author="Paiva, Rafael (Nokia - DK/Aalborg)" w:date="2022-08-03T16:25:00Z">
              <w:r>
                <w:t>FFS</w:t>
              </w:r>
            </w:ins>
          </w:p>
        </w:tc>
      </w:tr>
    </w:tbl>
    <w:p w14:paraId="26A7015E" w14:textId="77777777" w:rsidR="00F21F6E" w:rsidRDefault="00F21F6E" w:rsidP="00F21F6E">
      <w:pPr>
        <w:rPr>
          <w:ins w:id="280" w:author="Paiva, Rafael (Nokia - DK/Aalborg)" w:date="2022-08-03T16:25:00Z"/>
        </w:rPr>
      </w:pPr>
    </w:p>
    <w:p w14:paraId="6FEC4305" w14:textId="430ECC34" w:rsidR="00F21F6E" w:rsidRDefault="00F21F6E" w:rsidP="00F21F6E">
      <w:pPr>
        <w:pStyle w:val="TH"/>
        <w:rPr>
          <w:ins w:id="281" w:author="Paiva, Rafael (Nokia - DK/Aalborg)" w:date="2022-08-03T16:25:00Z"/>
        </w:rPr>
      </w:pPr>
      <w:ins w:id="282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  <w:ins w:id="283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48BE1FC7" w14:textId="77777777" w:rsidTr="00DB4294">
        <w:trPr>
          <w:ins w:id="284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08C8" w14:textId="77777777" w:rsidR="00F21F6E" w:rsidRDefault="00F21F6E" w:rsidP="00DB4294">
            <w:pPr>
              <w:pStyle w:val="TAH"/>
              <w:rPr>
                <w:ins w:id="285" w:author="Paiva, Rafael (Nokia - DK/Aalborg)" w:date="2022-08-03T16:25:00Z"/>
              </w:rPr>
            </w:pPr>
            <w:ins w:id="286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1C523" w14:textId="77777777" w:rsidR="00F21F6E" w:rsidRDefault="00F21F6E" w:rsidP="00DB4294">
            <w:pPr>
              <w:pStyle w:val="TAH"/>
              <w:rPr>
                <w:ins w:id="287" w:author="Paiva, Rafael (Nokia - DK/Aalborg)" w:date="2022-08-03T16:25:00Z"/>
              </w:rPr>
            </w:pPr>
            <w:ins w:id="288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49972" w14:textId="77777777" w:rsidR="00F21F6E" w:rsidRDefault="00F21F6E" w:rsidP="00DB4294">
            <w:pPr>
              <w:pStyle w:val="TAH"/>
              <w:rPr>
                <w:ins w:id="289" w:author="Paiva, Rafael (Nokia - DK/Aalborg)" w:date="2022-08-03T16:25:00Z"/>
              </w:rPr>
            </w:pPr>
            <w:ins w:id="290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F7A10" w14:textId="77777777" w:rsidR="00F21F6E" w:rsidRDefault="00F21F6E" w:rsidP="00DB4294">
            <w:pPr>
              <w:pStyle w:val="TAH"/>
              <w:rPr>
                <w:ins w:id="291" w:author="Paiva, Rafael (Nokia - DK/Aalborg)" w:date="2022-08-03T16:25:00Z"/>
              </w:rPr>
            </w:pPr>
            <w:ins w:id="292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4DF" w14:textId="77777777" w:rsidR="00F21F6E" w:rsidRDefault="00F21F6E" w:rsidP="00DB4294">
            <w:pPr>
              <w:pStyle w:val="TAH"/>
              <w:rPr>
                <w:ins w:id="293" w:author="Paiva, Rafael (Nokia - DK/Aalborg)" w:date="2022-08-03T16:25:00Z"/>
              </w:rPr>
            </w:pPr>
            <w:ins w:id="294" w:author="Paiva, Rafael (Nokia - DK/Aalborg)" w:date="2022-08-03T16:25:00Z">
              <w:r>
                <w:t>SNR (dB)</w:t>
              </w:r>
            </w:ins>
          </w:p>
        </w:tc>
      </w:tr>
      <w:tr w:rsidR="00F21F6E" w14:paraId="6F8B77F3" w14:textId="77777777" w:rsidTr="00DB4294">
        <w:trPr>
          <w:ins w:id="29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D5E" w14:textId="77777777" w:rsidR="00F21F6E" w:rsidRDefault="00F21F6E" w:rsidP="00DB4294">
            <w:pPr>
              <w:pStyle w:val="TAH"/>
              <w:rPr>
                <w:ins w:id="296" w:author="Paiva, Rafael (Nokia - DK/Aalborg)" w:date="2022-08-03T16:25:00Z"/>
              </w:rPr>
            </w:pPr>
            <w:ins w:id="297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E473" w14:textId="77777777" w:rsidR="00F21F6E" w:rsidRDefault="00F21F6E" w:rsidP="00DB4294">
            <w:pPr>
              <w:pStyle w:val="TAH"/>
              <w:rPr>
                <w:ins w:id="298" w:author="Paiva, Rafael (Nokia - DK/Aalborg)" w:date="2022-08-03T16:25:00Z"/>
              </w:rPr>
            </w:pPr>
            <w:ins w:id="299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FFCC" w14:textId="77777777" w:rsidR="00F21F6E" w:rsidRDefault="00F21F6E" w:rsidP="00DB4294">
            <w:pPr>
              <w:pStyle w:val="TAH"/>
              <w:rPr>
                <w:ins w:id="300" w:author="Paiva, Rafael (Nokia - DK/Aalborg)" w:date="2022-08-03T16:25:00Z"/>
              </w:rPr>
            </w:pPr>
            <w:ins w:id="301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DDD" w14:textId="77777777" w:rsidR="00F21F6E" w:rsidRDefault="00F21F6E" w:rsidP="00DB4294">
            <w:pPr>
              <w:pStyle w:val="TAH"/>
              <w:rPr>
                <w:ins w:id="302" w:author="Paiva, Rafael (Nokia - DK/Aalborg)" w:date="2022-08-03T16:25:00Z"/>
              </w:rPr>
            </w:pPr>
            <w:ins w:id="303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EF70" w14:textId="77777777" w:rsidR="00F21F6E" w:rsidRDefault="00F21F6E" w:rsidP="00DB4294">
            <w:pPr>
              <w:pStyle w:val="TAH"/>
              <w:rPr>
                <w:ins w:id="304" w:author="Paiva, Rafael (Nokia - DK/Aalborg)" w:date="2022-08-03T16:25:00Z"/>
                <w:rFonts w:cs="Arial"/>
              </w:rPr>
            </w:pPr>
            <w:ins w:id="305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6198" w14:textId="77777777" w:rsidR="00F21F6E" w:rsidRDefault="00F21F6E" w:rsidP="00DB4294">
            <w:pPr>
              <w:pStyle w:val="TAH"/>
              <w:rPr>
                <w:ins w:id="306" w:author="Paiva, Rafael (Nokia - DK/Aalborg)" w:date="2022-08-03T16:25:00Z"/>
                <w:rFonts w:cs="Arial"/>
              </w:rPr>
            </w:pPr>
            <w:ins w:id="307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F01F" w14:textId="77777777" w:rsidR="00F21F6E" w:rsidRDefault="00F21F6E" w:rsidP="00DB4294">
            <w:pPr>
              <w:pStyle w:val="TAH"/>
              <w:rPr>
                <w:ins w:id="308" w:author="Paiva, Rafael (Nokia - DK/Aalborg)" w:date="2022-08-03T16:25:00Z"/>
                <w:rFonts w:cs="Arial"/>
              </w:rPr>
            </w:pPr>
            <w:ins w:id="309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61C0A908" w14:textId="77777777" w:rsidTr="00DB4294">
        <w:trPr>
          <w:ins w:id="31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5A94D" w14:textId="77777777" w:rsidR="00F21F6E" w:rsidRDefault="00F21F6E" w:rsidP="00DB4294">
            <w:pPr>
              <w:pStyle w:val="TAC"/>
              <w:rPr>
                <w:ins w:id="311" w:author="Paiva, Rafael (Nokia - DK/Aalborg)" w:date="2022-08-03T16:25:00Z"/>
              </w:rPr>
            </w:pPr>
            <w:ins w:id="312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CCAE9" w14:textId="77777777" w:rsidR="00F21F6E" w:rsidRDefault="00F21F6E" w:rsidP="00DB4294">
            <w:pPr>
              <w:pStyle w:val="TAC"/>
              <w:rPr>
                <w:ins w:id="313" w:author="Paiva, Rafael (Nokia - DK/Aalborg)" w:date="2022-08-03T16:25:00Z"/>
              </w:rPr>
            </w:pPr>
            <w:ins w:id="314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19D" w14:textId="77777777" w:rsidR="00F21F6E" w:rsidRDefault="00F21F6E" w:rsidP="00DB4294">
            <w:pPr>
              <w:pStyle w:val="TAC"/>
              <w:rPr>
                <w:ins w:id="315" w:author="Paiva, Rafael (Nokia - DK/Aalborg)" w:date="2022-08-03T16:25:00Z"/>
              </w:rPr>
            </w:pPr>
            <w:ins w:id="316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5D21" w14:textId="77777777" w:rsidR="00F21F6E" w:rsidRDefault="00F21F6E" w:rsidP="00DB4294">
            <w:pPr>
              <w:pStyle w:val="TAC"/>
              <w:rPr>
                <w:ins w:id="317" w:author="Paiva, Rafael (Nokia - DK/Aalborg)" w:date="2022-08-03T16:25:00Z"/>
              </w:rPr>
            </w:pPr>
            <w:ins w:id="318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4886D57" w14:textId="77777777" w:rsidR="00F21F6E" w:rsidRDefault="00F21F6E" w:rsidP="00DB4294">
            <w:pPr>
              <w:pStyle w:val="TAC"/>
              <w:rPr>
                <w:ins w:id="319" w:author="Paiva, Rafael (Nokia - DK/Aalborg)" w:date="2022-08-03T16:25:00Z"/>
              </w:rPr>
            </w:pPr>
            <w:ins w:id="32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70D77ED7" w14:textId="77777777" w:rsidR="00F21F6E" w:rsidRDefault="00F21F6E" w:rsidP="00DB4294">
            <w:pPr>
              <w:pStyle w:val="TAC"/>
              <w:rPr>
                <w:ins w:id="321" w:author="Paiva, Rafael (Nokia - DK/Aalborg)" w:date="2022-08-03T16:25:00Z"/>
              </w:rPr>
            </w:pPr>
            <w:ins w:id="32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29EEF3" w14:textId="77777777" w:rsidR="00F21F6E" w:rsidRDefault="00F21F6E" w:rsidP="00DB4294">
            <w:pPr>
              <w:pStyle w:val="TAC"/>
              <w:rPr>
                <w:ins w:id="323" w:author="Paiva, Rafael (Nokia - DK/Aalborg)" w:date="2022-08-03T16:25:00Z"/>
              </w:rPr>
            </w:pPr>
            <w:ins w:id="324" w:author="Paiva, Rafael (Nokia - DK/Aalborg)" w:date="2022-08-03T16:25:00Z">
              <w:r>
                <w:t>FFS</w:t>
              </w:r>
            </w:ins>
          </w:p>
        </w:tc>
      </w:tr>
      <w:tr w:rsidR="00F21F6E" w14:paraId="28FA7763" w14:textId="77777777" w:rsidTr="00DB4294">
        <w:trPr>
          <w:ins w:id="32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0F" w14:textId="77777777" w:rsidR="00F21F6E" w:rsidRDefault="00F21F6E" w:rsidP="00DB4294">
            <w:pPr>
              <w:pStyle w:val="TAC"/>
              <w:rPr>
                <w:ins w:id="326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55C" w14:textId="77777777" w:rsidR="00F21F6E" w:rsidRDefault="00F21F6E" w:rsidP="00DB4294">
            <w:pPr>
              <w:pStyle w:val="TAC"/>
              <w:rPr>
                <w:ins w:id="327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FF5" w14:textId="44130F29" w:rsidR="00F21F6E" w:rsidRDefault="00447958" w:rsidP="00DB4294">
            <w:pPr>
              <w:pStyle w:val="TAC"/>
              <w:rPr>
                <w:ins w:id="328" w:author="Paiva, Rafael (Nokia - DK/Aalborg)" w:date="2022-08-03T16:25:00Z"/>
              </w:rPr>
            </w:pPr>
            <w:ins w:id="329" w:author="Paiva, Rafael (Nokia - DK/Aalborg)" w:date="2022-09-25T17:59:00Z">
              <w:r w:rsidRPr="00447958">
                <w:rPr>
                  <w:highlight w:val="yellow"/>
                  <w:rPrChange w:id="330" w:author="Paiva, Rafael (Nokia - DK/Aalborg)" w:date="2022-09-25T17:59:00Z">
                    <w:rPr/>
                  </w:rPrChange>
                </w:rPr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30F" w14:textId="17B9CFE7" w:rsidR="00F21F6E" w:rsidRDefault="00447958" w:rsidP="00DB4294">
            <w:pPr>
              <w:pStyle w:val="TAC"/>
              <w:rPr>
                <w:ins w:id="331" w:author="Paiva, Rafael (Nokia - DK/Aalborg)" w:date="2022-08-03T16:25:00Z"/>
              </w:rPr>
            </w:pPr>
            <w:ins w:id="332" w:author="Paiva, Rafael (Nokia - DK/Aalborg)" w:date="2022-09-25T17:58:00Z">
              <w:r w:rsidRPr="00447958">
                <w:rPr>
                  <w:highlight w:val="yellow"/>
                  <w:rPrChange w:id="333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08C6B41D" w14:textId="77777777" w:rsidR="00F21F6E" w:rsidRDefault="00F21F6E" w:rsidP="00DB4294">
            <w:pPr>
              <w:pStyle w:val="TAC"/>
              <w:rPr>
                <w:ins w:id="334" w:author="Paiva, Rafael (Nokia - DK/Aalborg)" w:date="2022-08-03T16:25:00Z"/>
              </w:rPr>
            </w:pPr>
            <w:ins w:id="335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9F871F5" w14:textId="77777777" w:rsidR="00F21F6E" w:rsidRDefault="00F21F6E" w:rsidP="00DB4294">
            <w:pPr>
              <w:pStyle w:val="TAC"/>
              <w:rPr>
                <w:ins w:id="336" w:author="Paiva, Rafael (Nokia - DK/Aalborg)" w:date="2022-08-03T16:25:00Z"/>
              </w:rPr>
            </w:pPr>
            <w:ins w:id="337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B38B166" w14:textId="77777777" w:rsidR="00F21F6E" w:rsidRDefault="00F21F6E" w:rsidP="00DB4294">
            <w:pPr>
              <w:pStyle w:val="TAC"/>
              <w:rPr>
                <w:ins w:id="338" w:author="Paiva, Rafael (Nokia - DK/Aalborg)" w:date="2022-08-03T16:25:00Z"/>
              </w:rPr>
            </w:pPr>
            <w:ins w:id="339" w:author="Paiva, Rafael (Nokia - DK/Aalborg)" w:date="2022-08-03T16:25:00Z">
              <w:r>
                <w:t>FFS</w:t>
              </w:r>
            </w:ins>
          </w:p>
        </w:tc>
      </w:tr>
    </w:tbl>
    <w:p w14:paraId="2BC2E8EF" w14:textId="77777777" w:rsidR="00F21F6E" w:rsidRDefault="00F21F6E" w:rsidP="00F21F6E">
      <w:pPr>
        <w:rPr>
          <w:ins w:id="340" w:author="Paiva, Rafael (Nokia - DK/Aalborg)" w:date="2022-08-03T16:25:00Z"/>
        </w:rPr>
      </w:pPr>
    </w:p>
    <w:p w14:paraId="6F6ED5BD" w14:textId="60D2806E" w:rsidR="00F21F6E" w:rsidRDefault="00F21F6E" w:rsidP="00F21F6E">
      <w:pPr>
        <w:pStyle w:val="TH"/>
        <w:rPr>
          <w:ins w:id="341" w:author="Paiva, Rafael (Nokia - DK/Aalborg)" w:date="2022-08-03T16:25:00Z"/>
        </w:rPr>
      </w:pPr>
      <w:ins w:id="342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  <w:ins w:id="343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27DB1F3A" w14:textId="77777777" w:rsidTr="00DB4294">
        <w:trPr>
          <w:ins w:id="344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AA75A" w14:textId="77777777" w:rsidR="00F21F6E" w:rsidRDefault="00F21F6E" w:rsidP="00DB4294">
            <w:pPr>
              <w:pStyle w:val="TAH"/>
              <w:rPr>
                <w:ins w:id="345" w:author="Paiva, Rafael (Nokia - DK/Aalborg)" w:date="2022-08-03T16:25:00Z"/>
              </w:rPr>
            </w:pPr>
            <w:ins w:id="346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2EC8E" w14:textId="77777777" w:rsidR="00F21F6E" w:rsidRDefault="00F21F6E" w:rsidP="00DB4294">
            <w:pPr>
              <w:pStyle w:val="TAH"/>
              <w:rPr>
                <w:ins w:id="347" w:author="Paiva, Rafael (Nokia - DK/Aalborg)" w:date="2022-08-03T16:25:00Z"/>
              </w:rPr>
            </w:pPr>
            <w:ins w:id="348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9DAA7" w14:textId="77777777" w:rsidR="00F21F6E" w:rsidRDefault="00F21F6E" w:rsidP="00DB4294">
            <w:pPr>
              <w:pStyle w:val="TAH"/>
              <w:rPr>
                <w:ins w:id="349" w:author="Paiva, Rafael (Nokia - DK/Aalborg)" w:date="2022-08-03T16:25:00Z"/>
              </w:rPr>
            </w:pPr>
            <w:ins w:id="350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6150E" w14:textId="77777777" w:rsidR="00F21F6E" w:rsidRDefault="00F21F6E" w:rsidP="00DB4294">
            <w:pPr>
              <w:pStyle w:val="TAH"/>
              <w:rPr>
                <w:ins w:id="351" w:author="Paiva, Rafael (Nokia - DK/Aalborg)" w:date="2022-08-03T16:25:00Z"/>
              </w:rPr>
            </w:pPr>
            <w:ins w:id="352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280" w14:textId="77777777" w:rsidR="00F21F6E" w:rsidRDefault="00F21F6E" w:rsidP="00DB4294">
            <w:pPr>
              <w:pStyle w:val="TAH"/>
              <w:rPr>
                <w:ins w:id="353" w:author="Paiva, Rafael (Nokia - DK/Aalborg)" w:date="2022-08-03T16:25:00Z"/>
              </w:rPr>
            </w:pPr>
            <w:ins w:id="354" w:author="Paiva, Rafael (Nokia - DK/Aalborg)" w:date="2022-08-03T16:25:00Z">
              <w:r>
                <w:t>SNR (dB)</w:t>
              </w:r>
            </w:ins>
          </w:p>
        </w:tc>
      </w:tr>
      <w:tr w:rsidR="00F21F6E" w14:paraId="6903C749" w14:textId="77777777" w:rsidTr="00DB4294">
        <w:trPr>
          <w:ins w:id="35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CF1C" w14:textId="77777777" w:rsidR="00F21F6E" w:rsidRDefault="00F21F6E" w:rsidP="00DB4294">
            <w:pPr>
              <w:pStyle w:val="TAH"/>
              <w:rPr>
                <w:ins w:id="356" w:author="Paiva, Rafael (Nokia - DK/Aalborg)" w:date="2022-08-03T16:25:00Z"/>
              </w:rPr>
            </w:pPr>
            <w:ins w:id="357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33F" w14:textId="77777777" w:rsidR="00F21F6E" w:rsidRDefault="00F21F6E" w:rsidP="00DB4294">
            <w:pPr>
              <w:pStyle w:val="TAH"/>
              <w:rPr>
                <w:ins w:id="358" w:author="Paiva, Rafael (Nokia - DK/Aalborg)" w:date="2022-08-03T16:25:00Z"/>
              </w:rPr>
            </w:pPr>
            <w:ins w:id="359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C12" w14:textId="77777777" w:rsidR="00F21F6E" w:rsidRDefault="00F21F6E" w:rsidP="00DB4294">
            <w:pPr>
              <w:pStyle w:val="TAH"/>
              <w:rPr>
                <w:ins w:id="360" w:author="Paiva, Rafael (Nokia - DK/Aalborg)" w:date="2022-08-03T16:25:00Z"/>
              </w:rPr>
            </w:pPr>
            <w:ins w:id="361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4C65" w14:textId="77777777" w:rsidR="00F21F6E" w:rsidRDefault="00F21F6E" w:rsidP="00DB4294">
            <w:pPr>
              <w:pStyle w:val="TAH"/>
              <w:rPr>
                <w:ins w:id="362" w:author="Paiva, Rafael (Nokia - DK/Aalborg)" w:date="2022-08-03T16:25:00Z"/>
              </w:rPr>
            </w:pPr>
            <w:ins w:id="363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ED3" w14:textId="77777777" w:rsidR="00F21F6E" w:rsidRDefault="00F21F6E" w:rsidP="00DB4294">
            <w:pPr>
              <w:pStyle w:val="TAH"/>
              <w:rPr>
                <w:ins w:id="364" w:author="Paiva, Rafael (Nokia - DK/Aalborg)" w:date="2022-08-03T16:25:00Z"/>
                <w:rFonts w:cs="Arial"/>
              </w:rPr>
            </w:pPr>
            <w:ins w:id="365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E036" w14:textId="77777777" w:rsidR="00F21F6E" w:rsidRDefault="00F21F6E" w:rsidP="00DB4294">
            <w:pPr>
              <w:pStyle w:val="TAH"/>
              <w:rPr>
                <w:ins w:id="366" w:author="Paiva, Rafael (Nokia - DK/Aalborg)" w:date="2022-08-03T16:25:00Z"/>
                <w:rFonts w:cs="Arial"/>
              </w:rPr>
            </w:pPr>
            <w:ins w:id="367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679" w14:textId="77777777" w:rsidR="00F21F6E" w:rsidRDefault="00F21F6E" w:rsidP="00DB4294">
            <w:pPr>
              <w:pStyle w:val="TAH"/>
              <w:rPr>
                <w:ins w:id="368" w:author="Paiva, Rafael (Nokia - DK/Aalborg)" w:date="2022-08-03T16:25:00Z"/>
                <w:rFonts w:cs="Arial"/>
              </w:rPr>
            </w:pPr>
            <w:ins w:id="369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238525A9" w14:textId="77777777" w:rsidTr="00DB4294">
        <w:trPr>
          <w:ins w:id="37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138B9" w14:textId="77777777" w:rsidR="00F21F6E" w:rsidRDefault="00F21F6E" w:rsidP="00DB4294">
            <w:pPr>
              <w:pStyle w:val="TAC"/>
              <w:rPr>
                <w:ins w:id="371" w:author="Paiva, Rafael (Nokia - DK/Aalborg)" w:date="2022-08-03T16:25:00Z"/>
              </w:rPr>
            </w:pPr>
            <w:ins w:id="372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9FF0E" w14:textId="77777777" w:rsidR="00F21F6E" w:rsidRDefault="00F21F6E" w:rsidP="00DB4294">
            <w:pPr>
              <w:pStyle w:val="TAC"/>
              <w:rPr>
                <w:ins w:id="373" w:author="Paiva, Rafael (Nokia - DK/Aalborg)" w:date="2022-08-03T16:25:00Z"/>
              </w:rPr>
            </w:pPr>
            <w:ins w:id="374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7A80" w14:textId="77777777" w:rsidR="00F21F6E" w:rsidRDefault="00F21F6E" w:rsidP="00DB4294">
            <w:pPr>
              <w:pStyle w:val="TAC"/>
              <w:rPr>
                <w:ins w:id="375" w:author="Paiva, Rafael (Nokia - DK/Aalborg)" w:date="2022-08-03T16:25:00Z"/>
              </w:rPr>
            </w:pPr>
            <w:ins w:id="376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61A" w14:textId="77777777" w:rsidR="00F21F6E" w:rsidRDefault="00F21F6E" w:rsidP="00DB4294">
            <w:pPr>
              <w:pStyle w:val="TAC"/>
              <w:rPr>
                <w:ins w:id="377" w:author="Paiva, Rafael (Nokia - DK/Aalborg)" w:date="2022-08-03T16:25:00Z"/>
              </w:rPr>
            </w:pPr>
            <w:ins w:id="378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63DBD8F9" w14:textId="77777777" w:rsidR="00F21F6E" w:rsidRDefault="00F21F6E" w:rsidP="00DB4294">
            <w:pPr>
              <w:pStyle w:val="TAC"/>
              <w:rPr>
                <w:ins w:id="379" w:author="Paiva, Rafael (Nokia - DK/Aalborg)" w:date="2022-08-03T16:25:00Z"/>
              </w:rPr>
            </w:pPr>
            <w:ins w:id="38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041FA705" w14:textId="77777777" w:rsidR="00F21F6E" w:rsidRDefault="00F21F6E" w:rsidP="00DB4294">
            <w:pPr>
              <w:pStyle w:val="TAC"/>
              <w:rPr>
                <w:ins w:id="381" w:author="Paiva, Rafael (Nokia - DK/Aalborg)" w:date="2022-08-03T16:25:00Z"/>
              </w:rPr>
            </w:pPr>
            <w:ins w:id="38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D572722" w14:textId="77777777" w:rsidR="00F21F6E" w:rsidRDefault="00F21F6E" w:rsidP="00DB4294">
            <w:pPr>
              <w:pStyle w:val="TAC"/>
              <w:rPr>
                <w:ins w:id="383" w:author="Paiva, Rafael (Nokia - DK/Aalborg)" w:date="2022-08-03T16:25:00Z"/>
              </w:rPr>
            </w:pPr>
            <w:ins w:id="384" w:author="Paiva, Rafael (Nokia - DK/Aalborg)" w:date="2022-08-03T16:25:00Z">
              <w:r>
                <w:t>FFS</w:t>
              </w:r>
            </w:ins>
          </w:p>
        </w:tc>
      </w:tr>
      <w:tr w:rsidR="00F21F6E" w14:paraId="59B45149" w14:textId="77777777" w:rsidTr="00DB4294">
        <w:trPr>
          <w:ins w:id="38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3DC" w14:textId="77777777" w:rsidR="00F21F6E" w:rsidRDefault="00F21F6E" w:rsidP="00DB4294">
            <w:pPr>
              <w:pStyle w:val="TAC"/>
              <w:rPr>
                <w:ins w:id="386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FD" w14:textId="77777777" w:rsidR="00F21F6E" w:rsidRDefault="00F21F6E" w:rsidP="00DB4294">
            <w:pPr>
              <w:pStyle w:val="TAC"/>
              <w:rPr>
                <w:ins w:id="387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C78" w14:textId="3CD7C5D3" w:rsidR="00F21F6E" w:rsidRDefault="00447958" w:rsidP="00DB4294">
            <w:pPr>
              <w:pStyle w:val="TAC"/>
              <w:rPr>
                <w:ins w:id="388" w:author="Paiva, Rafael (Nokia - DK/Aalborg)" w:date="2022-08-03T16:25:00Z"/>
              </w:rPr>
            </w:pPr>
            <w:ins w:id="389" w:author="Paiva, Rafael (Nokia - DK/Aalborg)" w:date="2022-09-25T17:59:00Z">
              <w:r w:rsidRPr="00DB4294">
                <w:rPr>
                  <w:highlight w:val="yellow"/>
                </w:rPr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B65" w14:textId="40B3030E" w:rsidR="00F21F6E" w:rsidRDefault="00447958" w:rsidP="00DB4294">
            <w:pPr>
              <w:pStyle w:val="TAC"/>
              <w:rPr>
                <w:ins w:id="390" w:author="Paiva, Rafael (Nokia - DK/Aalborg)" w:date="2022-08-03T16:25:00Z"/>
              </w:rPr>
            </w:pPr>
            <w:ins w:id="391" w:author="Paiva, Rafael (Nokia - DK/Aalborg)" w:date="2022-09-25T17:58:00Z">
              <w:r w:rsidRPr="00447958">
                <w:rPr>
                  <w:highlight w:val="yellow"/>
                  <w:rPrChange w:id="392" w:author="Paiva, Rafael (Nokia - DK/Aalborg)" w:date="2022-09-25T17:58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3E797FCC" w14:textId="77777777" w:rsidR="00F21F6E" w:rsidRDefault="00F21F6E" w:rsidP="00DB4294">
            <w:pPr>
              <w:pStyle w:val="TAC"/>
              <w:rPr>
                <w:ins w:id="393" w:author="Paiva, Rafael (Nokia - DK/Aalborg)" w:date="2022-08-03T16:25:00Z"/>
              </w:rPr>
            </w:pPr>
            <w:ins w:id="394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628838F" w14:textId="77777777" w:rsidR="00F21F6E" w:rsidRDefault="00F21F6E" w:rsidP="00DB4294">
            <w:pPr>
              <w:pStyle w:val="TAC"/>
              <w:rPr>
                <w:ins w:id="395" w:author="Paiva, Rafael (Nokia - DK/Aalborg)" w:date="2022-08-03T16:25:00Z"/>
              </w:rPr>
            </w:pPr>
            <w:ins w:id="396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B4BE59B" w14:textId="77777777" w:rsidR="00F21F6E" w:rsidRDefault="00F21F6E" w:rsidP="00DB4294">
            <w:pPr>
              <w:pStyle w:val="TAC"/>
              <w:rPr>
                <w:ins w:id="397" w:author="Paiva, Rafael (Nokia - DK/Aalborg)" w:date="2022-08-03T16:25:00Z"/>
              </w:rPr>
            </w:pPr>
            <w:ins w:id="398" w:author="Paiva, Rafael (Nokia - DK/Aalborg)" w:date="2022-08-03T16:25:00Z">
              <w:r>
                <w:t>FFS</w:t>
              </w:r>
            </w:ins>
          </w:p>
        </w:tc>
      </w:tr>
    </w:tbl>
    <w:p w14:paraId="6582605D" w14:textId="77777777" w:rsidR="00F21F6E" w:rsidRPr="00F21F6E" w:rsidRDefault="00F21F6E" w:rsidP="00F21F6E">
      <w:pPr>
        <w:rPr>
          <w:lang w:eastAsia="zh-CN"/>
        </w:rPr>
      </w:pPr>
    </w:p>
    <w:p w14:paraId="130ADE2C" w14:textId="1E5F9C5E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86946" w14:textId="77777777" w:rsidR="00244D9B" w:rsidRDefault="00244D9B">
      <w:r>
        <w:separator/>
      </w:r>
    </w:p>
  </w:endnote>
  <w:endnote w:type="continuationSeparator" w:id="0">
    <w:p w14:paraId="3A5EA18B" w14:textId="77777777" w:rsidR="00244D9B" w:rsidRDefault="002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45E7" w14:textId="77777777" w:rsidR="00244D9B" w:rsidRDefault="00244D9B">
      <w:r>
        <w:separator/>
      </w:r>
    </w:p>
  </w:footnote>
  <w:footnote w:type="continuationSeparator" w:id="0">
    <w:p w14:paraId="2CB42613" w14:textId="77777777" w:rsidR="00244D9B" w:rsidRDefault="0024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34ADB"/>
    <w:rsid w:val="000A6394"/>
    <w:rsid w:val="000B7FED"/>
    <w:rsid w:val="000C038A"/>
    <w:rsid w:val="000C6598"/>
    <w:rsid w:val="000D44B3"/>
    <w:rsid w:val="00100C13"/>
    <w:rsid w:val="00145D43"/>
    <w:rsid w:val="00192C46"/>
    <w:rsid w:val="001A08B3"/>
    <w:rsid w:val="001A2CA0"/>
    <w:rsid w:val="001A7B60"/>
    <w:rsid w:val="001B52F0"/>
    <w:rsid w:val="001B7A65"/>
    <w:rsid w:val="001E41F3"/>
    <w:rsid w:val="00216101"/>
    <w:rsid w:val="00232AF6"/>
    <w:rsid w:val="00244D9B"/>
    <w:rsid w:val="00257C81"/>
    <w:rsid w:val="0026004D"/>
    <w:rsid w:val="002640DD"/>
    <w:rsid w:val="00275D12"/>
    <w:rsid w:val="00284FEB"/>
    <w:rsid w:val="002860C4"/>
    <w:rsid w:val="002B5741"/>
    <w:rsid w:val="002E472E"/>
    <w:rsid w:val="002F04D1"/>
    <w:rsid w:val="00305409"/>
    <w:rsid w:val="0031646E"/>
    <w:rsid w:val="003531A2"/>
    <w:rsid w:val="003609EF"/>
    <w:rsid w:val="0036231A"/>
    <w:rsid w:val="00374DD4"/>
    <w:rsid w:val="003E1A36"/>
    <w:rsid w:val="003F6374"/>
    <w:rsid w:val="00410371"/>
    <w:rsid w:val="004242F1"/>
    <w:rsid w:val="00447958"/>
    <w:rsid w:val="004B6DEF"/>
    <w:rsid w:val="004B75B7"/>
    <w:rsid w:val="005146DE"/>
    <w:rsid w:val="0051580D"/>
    <w:rsid w:val="00547111"/>
    <w:rsid w:val="0054722B"/>
    <w:rsid w:val="00573A78"/>
    <w:rsid w:val="00592D74"/>
    <w:rsid w:val="005C7745"/>
    <w:rsid w:val="005D3DEA"/>
    <w:rsid w:val="005E2C44"/>
    <w:rsid w:val="00621188"/>
    <w:rsid w:val="00622A21"/>
    <w:rsid w:val="006257ED"/>
    <w:rsid w:val="00645E78"/>
    <w:rsid w:val="00665C47"/>
    <w:rsid w:val="0069276E"/>
    <w:rsid w:val="00695808"/>
    <w:rsid w:val="006B2038"/>
    <w:rsid w:val="006B46FB"/>
    <w:rsid w:val="006D011A"/>
    <w:rsid w:val="006E21FB"/>
    <w:rsid w:val="007176FF"/>
    <w:rsid w:val="00732111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E5D58"/>
    <w:rsid w:val="008F3789"/>
    <w:rsid w:val="008F686C"/>
    <w:rsid w:val="009148DE"/>
    <w:rsid w:val="00941E30"/>
    <w:rsid w:val="009777D9"/>
    <w:rsid w:val="00991B88"/>
    <w:rsid w:val="009A5753"/>
    <w:rsid w:val="009A579D"/>
    <w:rsid w:val="009D6D60"/>
    <w:rsid w:val="009E3297"/>
    <w:rsid w:val="009E6413"/>
    <w:rsid w:val="009F0B9E"/>
    <w:rsid w:val="009F734F"/>
    <w:rsid w:val="00A246B6"/>
    <w:rsid w:val="00A437A5"/>
    <w:rsid w:val="00A47E70"/>
    <w:rsid w:val="00A50CF0"/>
    <w:rsid w:val="00A7671C"/>
    <w:rsid w:val="00A92178"/>
    <w:rsid w:val="00AA2CBC"/>
    <w:rsid w:val="00AC5820"/>
    <w:rsid w:val="00AD1CD8"/>
    <w:rsid w:val="00AF5308"/>
    <w:rsid w:val="00B258BB"/>
    <w:rsid w:val="00B25A6F"/>
    <w:rsid w:val="00B4280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B6A"/>
    <w:rsid w:val="00D06D51"/>
    <w:rsid w:val="00D24991"/>
    <w:rsid w:val="00D50255"/>
    <w:rsid w:val="00D66520"/>
    <w:rsid w:val="00D70B97"/>
    <w:rsid w:val="00DA0C70"/>
    <w:rsid w:val="00DC1A60"/>
    <w:rsid w:val="00DE34CF"/>
    <w:rsid w:val="00E13F3D"/>
    <w:rsid w:val="00E34898"/>
    <w:rsid w:val="00EB09B7"/>
    <w:rsid w:val="00EE077C"/>
    <w:rsid w:val="00EE7D7C"/>
    <w:rsid w:val="00F21F6E"/>
    <w:rsid w:val="00F25D98"/>
    <w:rsid w:val="00F300FB"/>
    <w:rsid w:val="00F31188"/>
    <w:rsid w:val="00F51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1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21F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1F6E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21F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32A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2A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5AIRPNAIUNRU-1328258698-16823</_dlc_DocId>
    <_dlc_DocIdUrl xmlns="71c5aaf6-e6ce-465b-b873-5148d2a4c105">
      <Url>https://nokia.sharepoint.com/sites/c5g/5gradio/_layouts/15/DocIdRedir.aspx?ID=5AIRPNAIUNRU-1328258698-16823</Url>
      <Description>5AIRPNAIUNRU-1328258698-16823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9E2084F-8607-468B-BA66-A141F2F65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EC4D46-3E9D-4B88-B01F-7401901FEF4C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0b6aed8e-0313-4d17-80ff-d0e5da4931c5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1031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2022-09-30T15:24:00Z</dcterms:created>
  <dcterms:modified xsi:type="dcterms:W3CDTF">2022-09-30T15:24:00Z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R4-2216576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2022-30-09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85428c2f-72f4-4025-a710-9e269e971f04</vt:lpwstr>
  </property>
</Properties>
</file>