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3AD72" w14:textId="7E9F6788" w:rsidR="00FB2D88" w:rsidRDefault="00FB2D88" w:rsidP="00D0178E">
      <w:pPr>
        <w:pStyle w:val="CRCoverPage"/>
        <w:tabs>
          <w:tab w:val="right" w:pos="9639"/>
        </w:tabs>
        <w:spacing w:after="0"/>
        <w:rPr>
          <w:b/>
          <w:i/>
          <w:noProof/>
          <w:sz w:val="28"/>
        </w:rPr>
      </w:pPr>
      <w:r>
        <w:rPr>
          <w:b/>
          <w:noProof/>
          <w:sz w:val="24"/>
        </w:rPr>
        <w:t>3GPP TSG-</w:t>
      </w:r>
      <w:fldSimple w:instr=" DOCPROPERTY  TSG/WGRef  \* MERGEFORMAT ">
        <w:r w:rsidRPr="004B6DEF">
          <w:rPr>
            <w:b/>
            <w:noProof/>
            <w:sz w:val="24"/>
          </w:rPr>
          <w:t>RAN WG4</w:t>
        </w:r>
      </w:fldSimple>
      <w:r>
        <w:rPr>
          <w:b/>
          <w:noProof/>
          <w:sz w:val="24"/>
        </w:rPr>
        <w:t xml:space="preserve"> Meeting #</w:t>
      </w:r>
      <w:fldSimple w:instr=" DOCPROPERTY  MtgSeq  \* MERGEFORMAT ">
        <w:r w:rsidRPr="005D3DEA">
          <w:rPr>
            <w:b/>
            <w:noProof/>
            <w:sz w:val="24"/>
          </w:rPr>
          <w:t>104-bis</w:t>
        </w:r>
      </w:fldSimple>
      <w:fldSimple w:instr=" DOCPROPERTY  MtgTitle  \* MERGEFORMAT ">
        <w:r w:rsidRPr="005D3DEA">
          <w:rPr>
            <w:b/>
            <w:noProof/>
            <w:sz w:val="24"/>
          </w:rPr>
          <w:t>-e</w:t>
        </w:r>
      </w:fldSimple>
      <w:r>
        <w:rPr>
          <w:b/>
          <w:i/>
          <w:noProof/>
          <w:sz w:val="28"/>
        </w:rPr>
        <w:tab/>
      </w:r>
      <w:fldSimple w:instr=" DOCPROPERTY  Tdoc#  \* MERGEFORMAT ">
        <w:r w:rsidR="00A5647D" w:rsidRPr="00CA53EF">
          <w:rPr>
            <w:b/>
            <w:i/>
            <w:noProof/>
            <w:sz w:val="28"/>
          </w:rPr>
          <w:t>R4-2216511</w:t>
        </w:r>
      </w:fldSimple>
    </w:p>
    <w:p w14:paraId="1251B453" w14:textId="5088B607" w:rsidR="00FB2D88" w:rsidRDefault="00D2016C" w:rsidP="00FB2D88">
      <w:pPr>
        <w:pStyle w:val="CRCoverPage"/>
        <w:outlineLvl w:val="0"/>
        <w:rPr>
          <w:b/>
          <w:noProof/>
          <w:sz w:val="24"/>
        </w:rPr>
      </w:pPr>
      <w:fldSimple w:instr=" DOCPROPERTY  Location  \* MERGEFORMAT ">
        <w:r w:rsidR="00FB2D88" w:rsidRPr="005D3DEA">
          <w:rPr>
            <w:b/>
            <w:noProof/>
            <w:sz w:val="24"/>
          </w:rPr>
          <w:t>Electronic</w:t>
        </w:r>
      </w:fldSimple>
      <w:r w:rsidR="00132F33">
        <w:rPr>
          <w:b/>
          <w:noProof/>
          <w:sz w:val="24"/>
        </w:rPr>
        <w:t xml:space="preserve"> Meeting</w:t>
      </w:r>
      <w:r w:rsidR="00FB2D88">
        <w:rPr>
          <w:b/>
          <w:noProof/>
          <w:sz w:val="24"/>
        </w:rPr>
        <w:t xml:space="preserve">, </w:t>
      </w:r>
      <w:fldSimple w:instr=" DOCPROPERTY  Country  \* MERGEFORMAT ">
        <w:r w:rsidR="00FB2D88" w:rsidRPr="005D3DEA">
          <w:rPr>
            <w:b/>
            <w:noProof/>
            <w:sz w:val="24"/>
          </w:rPr>
          <w:t xml:space="preserve"> </w:t>
        </w:r>
      </w:fldSimple>
      <w:r w:rsidR="00FB2D88">
        <w:rPr>
          <w:b/>
          <w:noProof/>
          <w:sz w:val="24"/>
        </w:rPr>
        <w:t xml:space="preserve">, </w:t>
      </w:r>
      <w:fldSimple w:instr=" DOCPROPERTY  StartDate  \* MERGEFORMAT ">
        <w:r w:rsidR="00FB2D88" w:rsidRPr="005D3DEA">
          <w:rPr>
            <w:b/>
            <w:noProof/>
            <w:sz w:val="24"/>
          </w:rPr>
          <w:t>10th</w:t>
        </w:r>
      </w:fldSimple>
      <w:r w:rsidR="00FB2D88">
        <w:rPr>
          <w:b/>
          <w:noProof/>
          <w:sz w:val="24"/>
        </w:rPr>
        <w:t xml:space="preserve"> - </w:t>
      </w:r>
      <w:fldSimple w:instr=" DOCPROPERTY  EndDate  \* MERGEFORMAT ">
        <w:r w:rsidR="00FB2D88" w:rsidRPr="005D3DEA">
          <w:rPr>
            <w:b/>
            <w:noProof/>
            <w:sz w:val="24"/>
          </w:rPr>
          <w:t>19th October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25EA1A" w:rsidR="001E41F3" w:rsidRPr="00A34930" w:rsidRDefault="00B42F52" w:rsidP="00D33C45">
            <w:pPr>
              <w:pStyle w:val="CRCoverPage"/>
              <w:spacing w:after="0"/>
              <w:jc w:val="center"/>
              <w:rPr>
                <w:b/>
                <w:bCs/>
                <w:noProof/>
                <w:sz w:val="28"/>
                <w:szCs w:val="28"/>
              </w:rPr>
            </w:pPr>
            <w:r w:rsidRPr="00B42F52">
              <w:rPr>
                <w:b/>
                <w:noProof/>
                <w:sz w:val="28"/>
                <w:lang w:eastAsia="zh-CN"/>
              </w:rPr>
              <w:t>2639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B9FD9" w:rsidR="001E41F3" w:rsidRPr="00A34930" w:rsidRDefault="001A6653" w:rsidP="00512705">
            <w:pPr>
              <w:pStyle w:val="CRCoverPage"/>
              <w:spacing w:after="0"/>
              <w:jc w:val="center"/>
              <w:rPr>
                <w:b/>
                <w:bCs/>
                <w:noProof/>
                <w:sz w:val="28"/>
                <w:szCs w:val="28"/>
                <w:lang w:eastAsia="zh-CN"/>
              </w:rPr>
            </w:pPr>
            <w:r>
              <w:rPr>
                <w:b/>
                <w:bCs/>
                <w:noProof/>
                <w:sz w:val="28"/>
                <w:szCs w:val="28"/>
                <w:lang w:eastAsia="zh-CN"/>
              </w:rPr>
              <w:t>17.</w:t>
            </w:r>
            <w:r w:rsidR="004254B7">
              <w:rPr>
                <w:b/>
                <w:bCs/>
                <w:noProof/>
                <w:sz w:val="28"/>
                <w:szCs w:val="28"/>
                <w:lang w:eastAsia="zh-CN"/>
              </w:rPr>
              <w:t>7</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15A90C" w:rsidR="001E41F3" w:rsidRDefault="001640BF" w:rsidP="002D32F5">
            <w:pPr>
              <w:pStyle w:val="CRCoverPage"/>
              <w:spacing w:after="0"/>
              <w:ind w:left="100"/>
              <w:jc w:val="both"/>
              <w:rPr>
                <w:noProof/>
              </w:rPr>
            </w:pPr>
            <w:r w:rsidRPr="001640BF">
              <w:t xml:space="preserve">CR on </w:t>
            </w:r>
            <w:r w:rsidR="001D7E0C">
              <w:t>UE Rx-Tx time difference m</w:t>
            </w:r>
            <w:r w:rsidR="001D7E0C" w:rsidRPr="001D7E0C">
              <w:rPr>
                <w:rStyle w:val="Heading4Char1"/>
                <w:rFonts w:ascii="Arial" w:eastAsiaTheme="minorEastAsia" w:hAnsi="Arial"/>
                <w:i w:val="0"/>
                <w:iCs w:val="0"/>
                <w:color w:val="auto"/>
              </w:rPr>
              <w:t xml:space="preserve">easurement </w:t>
            </w:r>
            <w:r w:rsidR="001D7E0C">
              <w:rPr>
                <w:rStyle w:val="Heading4Char1"/>
                <w:rFonts w:ascii="Arial" w:eastAsiaTheme="minorEastAsia" w:hAnsi="Arial"/>
                <w:i w:val="0"/>
                <w:iCs w:val="0"/>
                <w:color w:val="auto"/>
              </w:rPr>
              <w:t>a</w:t>
            </w:r>
            <w:r w:rsidR="001D7E0C" w:rsidRPr="001D7E0C">
              <w:rPr>
                <w:rStyle w:val="Heading4Char1"/>
                <w:rFonts w:ascii="Arial" w:eastAsiaTheme="minorEastAsia" w:hAnsi="Arial"/>
                <w:i w:val="0"/>
                <w:iCs w:val="0"/>
                <w:color w:val="auto"/>
              </w:rPr>
              <w:t xml:space="preserve">ccuracy </w:t>
            </w:r>
            <w:r w:rsidR="001D7E0C">
              <w:rPr>
                <w:rStyle w:val="Heading4Char1"/>
                <w:rFonts w:ascii="Arial" w:eastAsiaTheme="minorEastAsia" w:hAnsi="Arial"/>
                <w:i w:val="0"/>
                <w:iCs w:val="0"/>
                <w:color w:val="auto"/>
              </w:rPr>
              <w:t>r</w:t>
            </w:r>
            <w:r w:rsidR="001D7E0C" w:rsidRPr="001D7E0C">
              <w:rPr>
                <w:rStyle w:val="Heading4Char1"/>
                <w:rFonts w:ascii="Arial" w:eastAsiaTheme="minorEastAsia" w:hAnsi="Arial"/>
                <w:i w:val="0"/>
                <w:iCs w:val="0"/>
                <w:color w:val="auto"/>
              </w:rPr>
              <w:t>equirements</w:t>
            </w:r>
            <w:r w:rsidR="001D7E0C">
              <w:rPr>
                <w:rStyle w:val="Heading4Char1"/>
                <w:rFonts w:ascii="Arial" w:eastAsiaTheme="minorEastAsia" w:hAnsi="Arial"/>
                <w:i w:val="0"/>
                <w:iCs w:val="0"/>
                <w:color w:val="auto"/>
              </w:rPr>
              <w:t xml:space="preserve"> for RTT-based PDC</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1131C5" w:rsidR="001E41F3" w:rsidRDefault="00C177F3" w:rsidP="001A7F87">
            <w:pPr>
              <w:pStyle w:val="CRCoverPage"/>
              <w:spacing w:after="0"/>
              <w:rPr>
                <w:noProof/>
              </w:rPr>
            </w:pPr>
            <w:r w:rsidRPr="00C177F3">
              <w:rPr>
                <w:noProof/>
              </w:rPr>
              <w:t>Nokia, Nokia Shanghai Bell</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D46FA1" w:rsidR="001E41F3" w:rsidRPr="00EF70F1" w:rsidRDefault="001640BF">
            <w:pPr>
              <w:pStyle w:val="CRCoverPage"/>
              <w:spacing w:after="0"/>
              <w:ind w:left="100"/>
              <w:rPr>
                <w:noProof/>
              </w:rPr>
            </w:pPr>
            <w:r w:rsidRPr="001640BF">
              <w:rPr>
                <w:noProof/>
              </w:rPr>
              <w:t>NR_IIOT_URLLC_enh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EDC540" w:rsidR="001E41F3" w:rsidRDefault="00D2016C" w:rsidP="00F27C32">
            <w:pPr>
              <w:pStyle w:val="CRCoverPage"/>
              <w:spacing w:after="0"/>
              <w:ind w:left="100"/>
              <w:rPr>
                <w:noProof/>
              </w:rPr>
            </w:pPr>
            <w:fldSimple w:instr=" DOCPROPERTY  ResDate  \* MERGEFORMAT ">
              <w:r w:rsidR="00FB2D88">
                <w:rPr>
                  <w:noProof/>
                </w:rPr>
                <w:t>2022-0</w:t>
              </w:r>
              <w:r w:rsidR="00AF562E">
                <w:rPr>
                  <w:noProof/>
                </w:rPr>
                <w:t>9</w:t>
              </w:r>
              <w:r w:rsidR="00FB2D88">
                <w:rPr>
                  <w:noProof/>
                </w:rPr>
                <w:t>-</w:t>
              </w:r>
              <w:r w:rsidR="00AF562E">
                <w:rPr>
                  <w:noProof/>
                </w:rPr>
                <w:t>3</w:t>
              </w:r>
              <w:r w:rsidR="00FB2D88">
                <w:rPr>
                  <w:noProof/>
                </w:rPr>
                <w:t>0</w:t>
              </w:r>
            </w:fldSimple>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50FEB" w:rsidR="001E41F3" w:rsidRPr="00A34930" w:rsidRDefault="001A665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CAE3F" w:rsidR="001E41F3" w:rsidRDefault="00805A69" w:rsidP="001A6653">
            <w:pPr>
              <w:pStyle w:val="CRCoverPage"/>
              <w:spacing w:after="0"/>
              <w:ind w:left="100"/>
              <w:rPr>
                <w:noProof/>
              </w:rPr>
            </w:pPr>
            <w:r w:rsidRPr="00805A69">
              <w:rPr>
                <w:noProof/>
              </w:rPr>
              <w:t>Rel-1</w:t>
            </w:r>
            <w:r w:rsidR="001A6653">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DCEA53" w:rsidR="00512705" w:rsidRPr="00343E2C" w:rsidRDefault="001640BF" w:rsidP="009F2DB1">
            <w:pPr>
              <w:pStyle w:val="CRCoverPage"/>
              <w:spacing w:after="0"/>
              <w:rPr>
                <w:rFonts w:cs="Arial"/>
                <w:noProof/>
                <w:lang w:eastAsia="zh-CN"/>
              </w:rPr>
            </w:pPr>
            <w:r w:rsidRPr="00343E2C">
              <w:rPr>
                <w:rFonts w:cs="Arial"/>
                <w:noProof/>
                <w:lang w:eastAsia="zh-CN"/>
              </w:rPr>
              <w:t xml:space="preserve">UE Rx-Tx measurement </w:t>
            </w:r>
            <w:r w:rsidR="003E02C2">
              <w:rPr>
                <w:rFonts w:cs="Arial"/>
                <w:noProof/>
                <w:lang w:eastAsia="zh-CN"/>
              </w:rPr>
              <w:t>accuracy requirement</w:t>
            </w:r>
            <w:r w:rsidRPr="00343E2C">
              <w:rPr>
                <w:rFonts w:cs="Arial"/>
                <w:noProof/>
                <w:lang w:eastAsia="zh-CN"/>
              </w:rPr>
              <w:t xml:space="preserve"> </w:t>
            </w:r>
            <w:r w:rsidR="003E02C2">
              <w:rPr>
                <w:rFonts w:cs="Arial"/>
                <w:noProof/>
                <w:lang w:eastAsia="zh-CN"/>
              </w:rPr>
              <w:t>for RTT-based PDC with</w:t>
            </w:r>
            <w:r w:rsidRPr="00343E2C">
              <w:rPr>
                <w:rFonts w:cs="Arial"/>
                <w:noProof/>
                <w:lang w:eastAsia="zh-CN"/>
              </w:rPr>
              <w:t xml:space="preserve"> TRS or </w:t>
            </w:r>
            <w:r w:rsidR="003E02C2">
              <w:rPr>
                <w:rFonts w:cs="Arial"/>
                <w:noProof/>
                <w:lang w:eastAsia="zh-CN"/>
              </w:rPr>
              <w:t>P</w:t>
            </w:r>
            <w:r w:rsidR="00950E4F">
              <w:rPr>
                <w:rFonts w:cs="Arial"/>
                <w:noProof/>
                <w:lang w:eastAsia="zh-CN"/>
              </w:rPr>
              <w:t>RS</w:t>
            </w:r>
            <w:r w:rsidR="003E02C2">
              <w:rPr>
                <w:rFonts w:cs="Arial"/>
                <w:noProof/>
                <w:lang w:eastAsia="zh-CN"/>
              </w:rPr>
              <w:t>.</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Pr="003A799C" w:rsidRDefault="00D4201B" w:rsidP="00D4201B">
            <w:pPr>
              <w:pStyle w:val="CRCoverPage"/>
              <w:spacing w:after="0"/>
              <w:rPr>
                <w:strike/>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5F6FFE" w14:textId="77777777" w:rsidR="004C5CA8" w:rsidRDefault="003E02C2" w:rsidP="003E02C2">
            <w:pPr>
              <w:pStyle w:val="CRCoverPage"/>
              <w:numPr>
                <w:ilvl w:val="0"/>
                <w:numId w:val="50"/>
              </w:numPr>
              <w:spacing w:after="0"/>
              <w:rPr>
                <w:noProof/>
                <w:lang w:eastAsia="zh-CN"/>
              </w:rPr>
            </w:pPr>
            <w:r>
              <w:rPr>
                <w:noProof/>
                <w:lang w:eastAsia="zh-CN"/>
              </w:rPr>
              <w:t>Define the m</w:t>
            </w:r>
            <w:r w:rsidRPr="003E02C2">
              <w:rPr>
                <w:noProof/>
                <w:lang w:eastAsia="zh-CN"/>
              </w:rPr>
              <w:t xml:space="preserve">easurement </w:t>
            </w:r>
            <w:r>
              <w:rPr>
                <w:noProof/>
                <w:lang w:eastAsia="zh-CN"/>
              </w:rPr>
              <w:t>a</w:t>
            </w:r>
            <w:r w:rsidRPr="003E02C2">
              <w:rPr>
                <w:noProof/>
                <w:lang w:eastAsia="zh-CN"/>
              </w:rPr>
              <w:t xml:space="preserve">ccuracy </w:t>
            </w:r>
            <w:r>
              <w:rPr>
                <w:noProof/>
                <w:lang w:eastAsia="zh-CN"/>
              </w:rPr>
              <w:t>r</w:t>
            </w:r>
            <w:r w:rsidRPr="003E02C2">
              <w:rPr>
                <w:noProof/>
                <w:lang w:eastAsia="zh-CN"/>
              </w:rPr>
              <w:t xml:space="preserve">equirements for </w:t>
            </w:r>
            <w:r>
              <w:rPr>
                <w:noProof/>
                <w:lang w:eastAsia="zh-CN"/>
              </w:rPr>
              <w:t>PRS</w:t>
            </w:r>
          </w:p>
          <w:p w14:paraId="2B7F57F3" w14:textId="3E071032" w:rsidR="003E02C2" w:rsidRDefault="003E02C2" w:rsidP="003E02C2">
            <w:pPr>
              <w:pStyle w:val="CRCoverPage"/>
              <w:numPr>
                <w:ilvl w:val="0"/>
                <w:numId w:val="50"/>
              </w:numPr>
              <w:spacing w:after="0"/>
              <w:rPr>
                <w:noProof/>
                <w:lang w:eastAsia="zh-CN"/>
              </w:rPr>
            </w:pPr>
            <w:r>
              <w:rPr>
                <w:noProof/>
                <w:lang w:eastAsia="zh-CN"/>
              </w:rPr>
              <w:t>Define the m</w:t>
            </w:r>
            <w:r w:rsidRPr="003E02C2">
              <w:rPr>
                <w:noProof/>
                <w:lang w:eastAsia="zh-CN"/>
              </w:rPr>
              <w:t xml:space="preserve">easurement </w:t>
            </w:r>
            <w:r>
              <w:rPr>
                <w:noProof/>
                <w:lang w:eastAsia="zh-CN"/>
              </w:rPr>
              <w:t>a</w:t>
            </w:r>
            <w:r w:rsidRPr="003E02C2">
              <w:rPr>
                <w:noProof/>
                <w:lang w:eastAsia="zh-CN"/>
              </w:rPr>
              <w:t xml:space="preserve">ccuracy </w:t>
            </w:r>
            <w:r>
              <w:rPr>
                <w:noProof/>
                <w:lang w:eastAsia="zh-CN"/>
              </w:rPr>
              <w:t>r</w:t>
            </w:r>
            <w:r w:rsidRPr="003E02C2">
              <w:rPr>
                <w:noProof/>
                <w:lang w:eastAsia="zh-CN"/>
              </w:rPr>
              <w:t xml:space="preserve">equirements for </w:t>
            </w:r>
            <w:r>
              <w:rPr>
                <w:noProof/>
                <w:lang w:eastAsia="zh-CN"/>
              </w:rPr>
              <w:t>TRS</w:t>
            </w:r>
          </w:p>
          <w:p w14:paraId="31C656EC" w14:textId="1398E394" w:rsidR="003E02C2" w:rsidRPr="00343E2C" w:rsidRDefault="003E02C2" w:rsidP="003E02C2">
            <w:pPr>
              <w:pStyle w:val="CRCoverPage"/>
              <w:spacing w:after="0"/>
              <w:ind w:left="360"/>
              <w:rPr>
                <w:noProof/>
                <w:lang w:eastAsia="zh-CN"/>
              </w:rPr>
            </w:pP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Pr="003A799C" w:rsidRDefault="00D4201B" w:rsidP="00D4201B">
            <w:pPr>
              <w:pStyle w:val="CRCoverPage"/>
              <w:spacing w:after="0"/>
              <w:rPr>
                <w:strike/>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74EC01" w:rsidR="00D4201B" w:rsidRPr="003A799C" w:rsidRDefault="004C5CA8" w:rsidP="004C5CA8">
            <w:pPr>
              <w:pStyle w:val="CRCoverPage"/>
              <w:spacing w:after="0"/>
              <w:rPr>
                <w:strike/>
                <w:noProof/>
              </w:rPr>
            </w:pPr>
            <w:r w:rsidRPr="00343E2C">
              <w:rPr>
                <w:rFonts w:cs="Arial"/>
                <w:noProof/>
                <w:lang w:eastAsia="zh-CN"/>
              </w:rPr>
              <w:t xml:space="preserve">Performance for </w:t>
            </w:r>
            <w:r w:rsidR="001640BF" w:rsidRPr="00343E2C">
              <w:rPr>
                <w:rFonts w:cs="Arial"/>
                <w:noProof/>
                <w:lang w:eastAsia="zh-CN"/>
              </w:rPr>
              <w:t xml:space="preserve">UE Rx-Tx measurement for </w:t>
            </w:r>
            <w:r w:rsidR="00343E2C" w:rsidRPr="00343E2C">
              <w:rPr>
                <w:rFonts w:cs="Arial"/>
                <w:noProof/>
                <w:lang w:eastAsia="zh-CN"/>
              </w:rPr>
              <w:t>propagation delay compensation</w:t>
            </w:r>
            <w:r w:rsidR="00343E2C" w:rsidRPr="00343E2C">
              <w:t xml:space="preserve"> </w:t>
            </w:r>
            <w:r w:rsidRPr="00343E2C">
              <w:t>cannot be guaranteed</w:t>
            </w:r>
            <w:r w:rsidRPr="00CA098A">
              <w:t xml:space="preserve">. </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07DDC" w:rsidR="00D4201B" w:rsidRDefault="00C11934" w:rsidP="00082369">
            <w:pPr>
              <w:pStyle w:val="CRCoverPage"/>
              <w:spacing w:after="0"/>
              <w:ind w:left="100"/>
              <w:rPr>
                <w:noProof/>
                <w:lang w:eastAsia="zh-CN"/>
              </w:rPr>
            </w:pPr>
            <w:r w:rsidRPr="007B605E">
              <w:rPr>
                <w:rStyle w:val="Heading4Char1"/>
                <w:rFonts w:ascii="Arial" w:eastAsiaTheme="minorEastAsia" w:hAnsi="Arial"/>
                <w:i w:val="0"/>
                <w:iCs w:val="0"/>
                <w:color w:val="auto"/>
              </w:rPr>
              <w:t>10.1.25.X</w:t>
            </w:r>
            <w:r w:rsidDel="00C11934">
              <w:rPr>
                <w:noProof/>
                <w:lang w:eastAsia="zh-CN"/>
              </w:rPr>
              <w:t xml:space="preserve"> </w:t>
            </w:r>
            <w:r w:rsidR="00F703CD">
              <w:rPr>
                <w:noProof/>
                <w:lang w:eastAsia="zh-CN"/>
              </w:rPr>
              <w:t>(new)</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25F6FA" w:rsidR="00D4201B" w:rsidRDefault="00D4201B" w:rsidP="00D4201B">
            <w:pPr>
              <w:pStyle w:val="CRCoverPage"/>
              <w:spacing w:after="0"/>
              <w:ind w:left="100"/>
              <w:rPr>
                <w:noProof/>
                <w:lang w:eastAsia="zh-CN"/>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4C6E4A9" w14:textId="77777777" w:rsidR="006F410E" w:rsidRDefault="006F410E" w:rsidP="006F410E">
      <w:pPr>
        <w:jc w:val="center"/>
        <w:rPr>
          <w:rFonts w:eastAsia="SimSun"/>
          <w:noProof/>
          <w:highlight w:val="yellow"/>
          <w:lang w:eastAsia="zh-CN"/>
        </w:rPr>
      </w:pPr>
      <w:bookmarkStart w:id="1" w:name="_Toc216859951"/>
      <w:bookmarkStart w:id="2" w:name="_Toc290330802"/>
      <w:bookmarkStart w:id="3" w:name="_Toc290330930"/>
      <w:bookmarkStart w:id="4" w:name="_Toc535476138"/>
      <w:r>
        <w:rPr>
          <w:rFonts w:eastAsia="SimSun"/>
          <w:noProof/>
          <w:highlight w:val="yellow"/>
          <w:lang w:eastAsia="zh-CN"/>
        </w:rPr>
        <w:lastRenderedPageBreak/>
        <w:t>&lt;Start of Change 1&gt;</w:t>
      </w:r>
    </w:p>
    <w:p w14:paraId="56F03AB3" w14:textId="77777777" w:rsidR="00FE7726" w:rsidRPr="007B605E" w:rsidRDefault="00FE7726" w:rsidP="00FE7726">
      <w:pPr>
        <w:pStyle w:val="Heading4"/>
        <w:rPr>
          <w:ins w:id="5" w:author="Nokia" w:date="2022-04-21T16:55:00Z"/>
          <w:rStyle w:val="h5Char4"/>
        </w:rPr>
      </w:pPr>
      <w:ins w:id="6" w:author="Nokia" w:date="2022-04-21T16:55:00Z">
        <w:r w:rsidRPr="007B605E">
          <w:rPr>
            <w:rStyle w:val="h5Char4"/>
          </w:rPr>
          <w:t>10.1.</w:t>
        </w:r>
        <w:proofErr w:type="gramStart"/>
        <w:r w:rsidRPr="007B605E">
          <w:rPr>
            <w:rStyle w:val="h5Char4"/>
          </w:rPr>
          <w:t>25.X.</w:t>
        </w:r>
        <w:proofErr w:type="gramEnd"/>
        <w:r>
          <w:rPr>
            <w:rStyle w:val="h5Char4"/>
          </w:rPr>
          <w:t>2</w:t>
        </w:r>
        <w:r w:rsidRPr="007B605E">
          <w:rPr>
            <w:rStyle w:val="h5Char4"/>
          </w:rPr>
          <w:tab/>
        </w:r>
        <w:r w:rsidRPr="007B605E">
          <w:rPr>
            <w:rStyle w:val="h5Char4"/>
          </w:rPr>
          <w:tab/>
        </w:r>
        <w:bookmarkStart w:id="7" w:name="_Hlk115194280"/>
        <w:r w:rsidRPr="007B605E">
          <w:rPr>
            <w:rStyle w:val="h5Char4"/>
          </w:rPr>
          <w:t xml:space="preserve">Measurement Accuracy Requirements for </w:t>
        </w:r>
        <w:r>
          <w:rPr>
            <w:rStyle w:val="h5Char4"/>
          </w:rPr>
          <w:t>T</w:t>
        </w:r>
        <w:r w:rsidRPr="007B605E">
          <w:rPr>
            <w:rStyle w:val="h5Char4"/>
          </w:rPr>
          <w:t>RS</w:t>
        </w:r>
        <w:bookmarkEnd w:id="7"/>
      </w:ins>
    </w:p>
    <w:p w14:paraId="5908C5FC" w14:textId="77777777" w:rsidR="00FE7726" w:rsidRDefault="00FE7726" w:rsidP="00FE7726">
      <w:pPr>
        <w:rPr>
          <w:ins w:id="8" w:author="Nokia" w:date="2022-04-21T16:55:00Z"/>
        </w:rPr>
      </w:pPr>
      <w:ins w:id="9" w:author="Nokia" w:date="2022-04-21T16:55:00Z">
        <w:r>
          <w:t>The UE Rx-Tx time difference measurement accuracy requirements in this clause shall not apply, if:</w:t>
        </w:r>
      </w:ins>
    </w:p>
    <w:p w14:paraId="40A03009" w14:textId="77777777" w:rsidR="00FE7726" w:rsidRDefault="00FE7726" w:rsidP="00FE7726">
      <w:pPr>
        <w:ind w:left="714" w:hanging="357"/>
        <w:rPr>
          <w:ins w:id="10" w:author="Nokia" w:date="2022-04-21T16:55:00Z"/>
        </w:rPr>
      </w:pPr>
      <w:proofErr w:type="spellStart"/>
      <w:ins w:id="11" w:author="Nokia" w:date="2022-04-21T16:55:00Z">
        <w:r>
          <w:t>N</w:t>
        </w:r>
        <w:r>
          <w:rPr>
            <w:vertAlign w:val="subscript"/>
          </w:rPr>
          <w:t>TA_offset</w:t>
        </w:r>
        <w:proofErr w:type="spellEnd"/>
        <w:r>
          <w:t xml:space="preserve"> defined in Table 7.1.2-2 changes during the UE Rx-Tx measurement period or</w:t>
        </w:r>
      </w:ins>
    </w:p>
    <w:p w14:paraId="5C5F9ACA" w14:textId="77777777" w:rsidR="00FE7726" w:rsidRDefault="00FE7726" w:rsidP="00FE7726">
      <w:pPr>
        <w:ind w:left="568" w:hanging="284"/>
        <w:rPr>
          <w:ins w:id="12" w:author="Nokia" w:date="2022-04-21T16:55:00Z"/>
        </w:rPr>
      </w:pPr>
      <w:ins w:id="13" w:author="Nokia" w:date="2022-04-21T16:55:00Z">
        <w:r>
          <w:t>if the uplink transmission timing changes during the UE Rx-Tx measurement period due to the network-configured Timing Advance.</w:t>
        </w:r>
      </w:ins>
    </w:p>
    <w:p w14:paraId="5AC22933" w14:textId="77777777" w:rsidR="00FE7726" w:rsidRDefault="00FE7726" w:rsidP="00FE7726">
      <w:pPr>
        <w:spacing w:before="240"/>
        <w:rPr>
          <w:ins w:id="14" w:author="Nokia" w:date="2022-04-21T16:55:00Z"/>
        </w:rPr>
      </w:pPr>
      <w:ins w:id="15" w:author="Nokia" w:date="2022-04-21T16:55:00Z">
        <w:r>
          <w:t>The UE Rx-Tx time difference measurement accuracy requirements in this clause shall apply provided that:</w:t>
        </w:r>
      </w:ins>
    </w:p>
    <w:p w14:paraId="65B35FFE" w14:textId="769B38A2" w:rsidR="00FE7726" w:rsidRDefault="00FE7726" w:rsidP="00FE7726">
      <w:pPr>
        <w:pStyle w:val="B10"/>
        <w:rPr>
          <w:ins w:id="16" w:author="Nokia" w:date="2022-04-21T16:55:00Z"/>
          <w:rFonts w:eastAsia="MS Mincho"/>
          <w:bCs/>
          <w:lang w:eastAsia="zh-CN"/>
        </w:rPr>
      </w:pPr>
      <w:ins w:id="17" w:author="Nokia" w:date="2022-04-21T16:55:00Z">
        <w:r>
          <w:rPr>
            <w:rFonts w:eastAsia="MS Mincho"/>
            <w:bCs/>
            <w:lang w:eastAsia="zh-CN"/>
          </w:rPr>
          <w:t>-</w:t>
        </w:r>
        <w:r>
          <w:rPr>
            <w:rFonts w:eastAsia="MS Mincho"/>
            <w:bCs/>
            <w:lang w:eastAsia="zh-CN"/>
          </w:rPr>
          <w:tab/>
          <w:t xml:space="preserve">The </w:t>
        </w:r>
        <w:r>
          <w:rPr>
            <w:lang w:val="en-US" w:eastAsia="zh-CN"/>
          </w:rPr>
          <w:t xml:space="preserve">UE transmits SRS within [-160, 160] msec of at least one DL TRS resource of </w:t>
        </w:r>
      </w:ins>
      <w:r w:rsidR="004A059F">
        <w:rPr>
          <w:lang w:val="en-US" w:eastAsia="zh-CN"/>
        </w:rPr>
        <w:t>a serving cell</w:t>
      </w:r>
      <w:ins w:id="18" w:author="Nokia" w:date="2022-04-21T16:55:00Z">
        <w:r w:rsidR="004A059F">
          <w:rPr>
            <w:lang w:val="en-US" w:eastAsia="zh-CN"/>
          </w:rPr>
          <w:t xml:space="preserve"> </w:t>
        </w:r>
        <w:r>
          <w:rPr>
            <w:lang w:val="en-US" w:eastAsia="zh-CN"/>
          </w:rPr>
          <w:t>in the assistance data.</w:t>
        </w:r>
      </w:ins>
    </w:p>
    <w:p w14:paraId="2D7684A4" w14:textId="77777777" w:rsidR="00FE7726" w:rsidRDefault="00FE7726" w:rsidP="00FE7726">
      <w:pPr>
        <w:spacing w:before="240" w:after="0"/>
        <w:rPr>
          <w:ins w:id="19" w:author="Nokia" w:date="2022-04-21T16:55:00Z"/>
          <w:rFonts w:eastAsia="MS Mincho"/>
          <w:bCs/>
          <w:lang w:eastAsia="zh-CN"/>
        </w:rPr>
      </w:pPr>
      <w:ins w:id="20" w:author="Nokia" w:date="2022-04-21T16:55:00Z">
        <w:r>
          <w:t>FFS: whether UE Rx-Tx time difference measurement accuracy requirements in this clause shall also apply if the uplink transmission timing changes during the UE Rx-Tx measurement period due to the autonomous timing adjustment defined in clause 7.1.2.</w:t>
        </w:r>
      </w:ins>
    </w:p>
    <w:p w14:paraId="36CB5A99" w14:textId="77777777" w:rsidR="00FE7726" w:rsidRDefault="00FE7726" w:rsidP="00FE7726">
      <w:pPr>
        <w:spacing w:before="240"/>
        <w:rPr>
          <w:ins w:id="21" w:author="Nokia" w:date="2022-04-21T16:55:00Z"/>
        </w:rPr>
      </w:pPr>
      <w:ins w:id="22" w:author="Nokia" w:date="2022-04-21T16:55:00Z">
        <w:r>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ins>
    </w:p>
    <w:p w14:paraId="71A88164" w14:textId="1D5249E8" w:rsidR="00135213" w:rsidRDefault="00135213" w:rsidP="00FE7726">
      <w:r>
        <w:rPr>
          <w:i/>
          <w:iCs/>
        </w:rPr>
        <w:t xml:space="preserve">In accuracy tables </w:t>
      </w:r>
      <w:r>
        <w:rPr>
          <w:i/>
          <w:iCs/>
        </w:rPr>
        <w:sym w:font="Symbol" w:char="F064"/>
      </w:r>
      <w:r>
        <w:rPr>
          <w:i/>
          <w:iCs/>
        </w:rPr>
        <w:t xml:space="preserve"> is margin and is FFS</w:t>
      </w:r>
      <w:r w:rsidR="00DA25A4">
        <w:rPr>
          <w:i/>
          <w:iCs/>
        </w:rPr>
        <w:t>.</w:t>
      </w:r>
    </w:p>
    <w:p w14:paraId="153D64D7" w14:textId="7151FECA" w:rsidR="00FE7726" w:rsidRDefault="00FE7726" w:rsidP="00FE7726">
      <w:pPr>
        <w:rPr>
          <w:ins w:id="23" w:author="Nokia" w:date="2022-04-21T16:55:00Z"/>
        </w:rPr>
      </w:pPr>
      <w:ins w:id="24" w:author="Nokia" w:date="2022-04-21T16:55:00Z">
        <w:r>
          <w:t>The accuracy requirements in Table 10.1.25.X.2-1 for FR1 are valid under the following conditions:</w:t>
        </w:r>
      </w:ins>
    </w:p>
    <w:p w14:paraId="6F52383C" w14:textId="77777777" w:rsidR="00FE7726" w:rsidRDefault="00FE7726" w:rsidP="00FE7726">
      <w:pPr>
        <w:rPr>
          <w:ins w:id="25" w:author="Nokia" w:date="2022-04-21T16:55:00Z"/>
        </w:rPr>
      </w:pPr>
      <w:ins w:id="26" w:author="Nokia" w:date="2022-04-21T16:55:00Z">
        <w:r>
          <w:t>Conditions defined in clause 7.3 of TS 38.101-1 [18] for reference sensitivity are fulfilled.</w:t>
        </w:r>
      </w:ins>
    </w:p>
    <w:p w14:paraId="4044557A" w14:textId="282C02D8" w:rsidR="00FE7726" w:rsidRDefault="00FE7726" w:rsidP="00FE7726">
      <w:pPr>
        <w:ind w:left="568" w:hanging="284"/>
        <w:rPr>
          <w:ins w:id="27" w:author="Nokia" w:date="2022-04-21T16:55:00Z"/>
        </w:rPr>
      </w:pPr>
      <w:proofErr w:type="spellStart"/>
      <w:ins w:id="28" w:author="Nokia" w:date="2022-04-21T16:55:00Z">
        <w:r>
          <w:t>PRP|</w:t>
        </w:r>
        <w:r>
          <w:rPr>
            <w:vertAlign w:val="subscript"/>
          </w:rPr>
          <w:t>dBm</w:t>
        </w:r>
        <w:proofErr w:type="spellEnd"/>
        <w:r>
          <w:t xml:space="preserve"> according to Annex </w:t>
        </w:r>
      </w:ins>
      <w:r w:rsidR="00F3010D">
        <w:t>[TBD]</w:t>
      </w:r>
      <w:ins w:id="29" w:author="Nokia" w:date="2022-04-21T16:55:00Z">
        <w:r w:rsidR="00F3010D">
          <w:t xml:space="preserve"> </w:t>
        </w:r>
        <w:r>
          <w:t>for a corresponding Band.</w:t>
        </w:r>
      </w:ins>
    </w:p>
    <w:p w14:paraId="188FF094" w14:textId="77777777" w:rsidR="00FE7726" w:rsidRDefault="00FE7726" w:rsidP="00FE7726">
      <w:pPr>
        <w:rPr>
          <w:ins w:id="30" w:author="Nokia" w:date="2022-04-21T16:55:00Z"/>
        </w:rPr>
      </w:pPr>
      <w:ins w:id="31" w:author="Nokia" w:date="2022-04-21T16:55:00Z">
        <w:r>
          <w:t>AWGN propagation condition.</w:t>
        </w:r>
      </w:ins>
    </w:p>
    <w:p w14:paraId="650D2DA3" w14:textId="77777777" w:rsidR="00FE7726" w:rsidRDefault="00FE7726" w:rsidP="00FE7726">
      <w:pPr>
        <w:pStyle w:val="TH"/>
        <w:rPr>
          <w:ins w:id="32" w:author="Nokia" w:date="2022-04-21T16:55:00Z"/>
        </w:rPr>
      </w:pPr>
      <w:ins w:id="33" w:author="Nokia" w:date="2022-04-21T16:55:00Z">
        <w:r>
          <w:lastRenderedPageBreak/>
          <w:t>Table 10.1.25.X.2-1: UE Rx-Tx time difference measurement accuracy in FR1 in AWGN</w:t>
        </w:r>
      </w:ins>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FE7726" w14:paraId="04FBBEAA" w14:textId="77777777" w:rsidTr="00105C07">
        <w:trPr>
          <w:jc w:val="center"/>
          <w:ins w:id="34" w:author="Nokia" w:date="2022-04-21T16:55: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459CB82E" w14:textId="77777777" w:rsidR="00FE7726" w:rsidRDefault="00FE7726" w:rsidP="00105C07">
            <w:pPr>
              <w:pStyle w:val="TAH"/>
              <w:rPr>
                <w:ins w:id="35" w:author="Nokia" w:date="2022-04-21T16:55:00Z"/>
              </w:rPr>
            </w:pPr>
            <w:ins w:id="36" w:author="Nokia" w:date="2022-04-21T16:55:00Z">
              <w:r>
                <w:t>Accuracy</w:t>
              </w:r>
            </w:ins>
          </w:p>
        </w:tc>
        <w:tc>
          <w:tcPr>
            <w:tcW w:w="7233" w:type="dxa"/>
            <w:gridSpan w:val="6"/>
            <w:tcBorders>
              <w:top w:val="single" w:sz="4" w:space="0" w:color="auto"/>
              <w:left w:val="single" w:sz="4" w:space="0" w:color="auto"/>
              <w:bottom w:val="single" w:sz="4" w:space="0" w:color="auto"/>
              <w:right w:val="single" w:sz="4" w:space="0" w:color="auto"/>
            </w:tcBorders>
            <w:hideMark/>
          </w:tcPr>
          <w:p w14:paraId="2852A11E" w14:textId="77777777" w:rsidR="00FE7726" w:rsidRDefault="00FE7726" w:rsidP="00105C07">
            <w:pPr>
              <w:pStyle w:val="TAH"/>
              <w:rPr>
                <w:ins w:id="37" w:author="Nokia" w:date="2022-04-21T16:55:00Z"/>
              </w:rPr>
            </w:pPr>
            <w:ins w:id="38" w:author="Nokia" w:date="2022-04-21T16:55:00Z">
              <w:r>
                <w:t>Conditions</w:t>
              </w:r>
            </w:ins>
          </w:p>
        </w:tc>
      </w:tr>
      <w:tr w:rsidR="00FE7726" w14:paraId="6EB42E8E" w14:textId="77777777" w:rsidTr="00105C07">
        <w:trPr>
          <w:jc w:val="center"/>
          <w:ins w:id="39" w:author="Nokia" w:date="2022-04-21T16:55: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8CE2D2A" w14:textId="77777777" w:rsidR="00FE7726" w:rsidRDefault="00FE7726" w:rsidP="00105C07">
            <w:pPr>
              <w:pStyle w:val="TAH"/>
              <w:rPr>
                <w:ins w:id="40" w:author="Nokia" w:date="2022-04-21T16:55:00Z"/>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28A780F2" w14:textId="77777777" w:rsidR="00FE7726" w:rsidRDefault="00FE7726" w:rsidP="00105C07">
            <w:pPr>
              <w:pStyle w:val="TAH"/>
              <w:rPr>
                <w:ins w:id="41" w:author="Nokia" w:date="2022-04-21T16:55:00Z"/>
              </w:rPr>
            </w:pPr>
            <w:ins w:id="42" w:author="Nokia" w:date="2022-04-21T16:55:00Z">
              <w:r>
                <w:t xml:space="preserve">TRS </w:t>
              </w:r>
              <w:proofErr w:type="spellStart"/>
              <w:r>
                <w:t>Ês</w:t>
              </w:r>
              <w:proofErr w:type="spellEnd"/>
              <w:r>
                <w:t>/</w:t>
              </w:r>
              <w:proofErr w:type="spellStart"/>
              <w:r>
                <w:t>Iot</w:t>
              </w:r>
              <w:proofErr w:type="spellEnd"/>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D0A91D7" w14:textId="77777777" w:rsidR="00FE7726" w:rsidRDefault="00FE7726" w:rsidP="00105C07">
            <w:pPr>
              <w:pStyle w:val="TAH"/>
              <w:rPr>
                <w:ins w:id="43" w:author="Nokia" w:date="2022-04-21T16:55:00Z"/>
              </w:rPr>
            </w:pPr>
            <w:ins w:id="44" w:author="Nokia" w:date="2022-04-21T16:55:00Z">
              <w:r>
                <w:t>Minimum TRS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5989BB59" w14:textId="77777777" w:rsidR="00FE7726" w:rsidRDefault="00FE7726" w:rsidP="00105C07">
            <w:pPr>
              <w:pStyle w:val="TAH"/>
              <w:rPr>
                <w:ins w:id="45" w:author="Nokia" w:date="2022-04-21T16:55:00Z"/>
              </w:rPr>
            </w:pPr>
          </w:p>
          <w:p w14:paraId="13E521CC" w14:textId="77777777" w:rsidR="00FE7726" w:rsidRDefault="00FE7726" w:rsidP="00105C07">
            <w:pPr>
              <w:pStyle w:val="TAH"/>
              <w:rPr>
                <w:ins w:id="46" w:author="Nokia" w:date="2022-04-21T16:55:00Z"/>
              </w:rPr>
            </w:pPr>
            <w:ins w:id="47" w:author="Nokia" w:date="2022-04-21T16:55:00Z">
              <w:r>
                <w:t>TRS SCS</w:t>
              </w:r>
            </w:ins>
          </w:p>
        </w:tc>
        <w:tc>
          <w:tcPr>
            <w:tcW w:w="2267" w:type="dxa"/>
            <w:vMerge w:val="restart"/>
            <w:tcBorders>
              <w:top w:val="single" w:sz="4" w:space="0" w:color="auto"/>
              <w:left w:val="single" w:sz="4" w:space="0" w:color="auto"/>
              <w:bottom w:val="single" w:sz="4" w:space="0" w:color="auto"/>
              <w:right w:val="single" w:sz="4" w:space="0" w:color="auto"/>
            </w:tcBorders>
            <w:hideMark/>
          </w:tcPr>
          <w:p w14:paraId="584E4821" w14:textId="77777777" w:rsidR="00FE7726" w:rsidRDefault="00FE7726" w:rsidP="00105C07">
            <w:pPr>
              <w:pStyle w:val="TAH"/>
              <w:rPr>
                <w:ins w:id="48" w:author="Nokia" w:date="2022-04-21T16:55:00Z"/>
              </w:rPr>
            </w:pPr>
            <w:ins w:id="49" w:author="Nokia" w:date="2022-04-21T16:55:00Z">
              <w:r>
                <w:t xml:space="preserve">NR operating band </w:t>
              </w:r>
              <w:proofErr w:type="spellStart"/>
              <w:r>
                <w:t>groups</w:t>
              </w:r>
              <w:r>
                <w:rPr>
                  <w:vertAlign w:val="superscript"/>
                </w:rPr>
                <w:t>Note</w:t>
              </w:r>
              <w:proofErr w:type="spellEnd"/>
              <w:r>
                <w:rPr>
                  <w:vertAlign w:val="superscript"/>
                </w:rPr>
                <w:t xml:space="preserve"> 2</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4E31FC98" w14:textId="77777777" w:rsidR="00FE7726" w:rsidRDefault="00FE7726" w:rsidP="00105C07">
            <w:pPr>
              <w:pStyle w:val="TAH"/>
              <w:rPr>
                <w:ins w:id="50" w:author="Nokia" w:date="2022-04-21T16:55:00Z"/>
              </w:rPr>
            </w:pPr>
            <w:proofErr w:type="spellStart"/>
            <w:ins w:id="51" w:author="Nokia" w:date="2022-04-21T16:55:00Z">
              <w:r>
                <w:t>Io</w:t>
              </w:r>
              <w:r>
                <w:rPr>
                  <w:vertAlign w:val="superscript"/>
                  <w:lang w:eastAsia="zh-CN"/>
                </w:rPr>
                <w:t>Note</w:t>
              </w:r>
              <w:proofErr w:type="spellEnd"/>
              <w:r>
                <w:rPr>
                  <w:vertAlign w:val="superscript"/>
                  <w:lang w:eastAsia="zh-CN"/>
                </w:rPr>
                <w:t xml:space="preserve"> 3</w:t>
              </w:r>
              <w:r>
                <w:t xml:space="preserve"> range</w:t>
              </w:r>
            </w:ins>
          </w:p>
        </w:tc>
      </w:tr>
      <w:tr w:rsidR="00FE7726" w14:paraId="6C02371F" w14:textId="77777777" w:rsidTr="00105C07">
        <w:trPr>
          <w:jc w:val="center"/>
          <w:ins w:id="52" w:author="Nokia" w:date="2022-04-21T16:55: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116AE78A" w14:textId="77777777" w:rsidR="00FE7726" w:rsidRDefault="00FE7726" w:rsidP="00105C07">
            <w:pPr>
              <w:pStyle w:val="TAH"/>
              <w:rPr>
                <w:ins w:id="53" w:author="Nokia" w:date="2022-04-21T16:55:00Z"/>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4D41469D" w14:textId="77777777" w:rsidR="00FE7726" w:rsidRDefault="00FE7726" w:rsidP="00105C07">
            <w:pPr>
              <w:pStyle w:val="TAH"/>
              <w:rPr>
                <w:ins w:id="54" w:author="Nokia" w:date="2022-04-21T16:55:00Z"/>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C3ED8B0" w14:textId="77777777" w:rsidR="00FE7726" w:rsidRDefault="00FE7726" w:rsidP="00105C07">
            <w:pPr>
              <w:pStyle w:val="TAH"/>
              <w:rPr>
                <w:ins w:id="55" w:author="Nokia" w:date="2022-04-21T16:55:00Z"/>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20BC81A" w14:textId="77777777" w:rsidR="00FE7726" w:rsidRDefault="00FE7726" w:rsidP="00105C07">
            <w:pPr>
              <w:pStyle w:val="TAH"/>
              <w:rPr>
                <w:ins w:id="56" w:author="Nokia" w:date="2022-04-21T16:55:00Z"/>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9088A6D" w14:textId="77777777" w:rsidR="00FE7726" w:rsidRDefault="00FE7726" w:rsidP="00105C07">
            <w:pPr>
              <w:pStyle w:val="TAH"/>
              <w:rPr>
                <w:ins w:id="57" w:author="Nokia" w:date="2022-04-21T16:55:00Z"/>
              </w:rPr>
            </w:pPr>
          </w:p>
        </w:tc>
        <w:tc>
          <w:tcPr>
            <w:tcW w:w="1289" w:type="dxa"/>
            <w:tcBorders>
              <w:top w:val="single" w:sz="4" w:space="0" w:color="auto"/>
              <w:left w:val="single" w:sz="4" w:space="0" w:color="auto"/>
              <w:bottom w:val="single" w:sz="4" w:space="0" w:color="auto"/>
              <w:right w:val="single" w:sz="4" w:space="0" w:color="auto"/>
            </w:tcBorders>
            <w:hideMark/>
          </w:tcPr>
          <w:p w14:paraId="67B35089" w14:textId="77777777" w:rsidR="00FE7726" w:rsidRDefault="00FE7726" w:rsidP="00105C07">
            <w:pPr>
              <w:pStyle w:val="TAH"/>
              <w:rPr>
                <w:ins w:id="58" w:author="Nokia" w:date="2022-04-21T16:55:00Z"/>
              </w:rPr>
            </w:pPr>
            <w:ins w:id="59" w:author="Nokia" w:date="2022-04-21T16:55:00Z">
              <w:r>
                <w:t>Minimum</w:t>
              </w:r>
              <w:r>
                <w:br/>
              </w:r>
              <w:proofErr w:type="spellStart"/>
              <w:r>
                <w:t>Io</w:t>
              </w:r>
              <w:r>
                <w:rPr>
                  <w:vertAlign w:val="superscript"/>
                </w:rPr>
                <w:t>Note</w:t>
              </w:r>
              <w:proofErr w:type="spellEnd"/>
              <w:r>
                <w:rPr>
                  <w:vertAlign w:val="superscript"/>
                </w:rPr>
                <w:t xml:space="preserve"> 1</w:t>
              </w:r>
            </w:ins>
          </w:p>
        </w:tc>
        <w:tc>
          <w:tcPr>
            <w:tcW w:w="1120" w:type="dxa"/>
            <w:tcBorders>
              <w:top w:val="single" w:sz="4" w:space="0" w:color="auto"/>
              <w:left w:val="single" w:sz="4" w:space="0" w:color="auto"/>
              <w:bottom w:val="single" w:sz="4" w:space="0" w:color="auto"/>
              <w:right w:val="single" w:sz="4" w:space="0" w:color="auto"/>
            </w:tcBorders>
            <w:vAlign w:val="center"/>
            <w:hideMark/>
          </w:tcPr>
          <w:p w14:paraId="652588E9" w14:textId="77777777" w:rsidR="00FE7726" w:rsidRDefault="00FE7726" w:rsidP="00105C07">
            <w:pPr>
              <w:pStyle w:val="TAH"/>
              <w:rPr>
                <w:ins w:id="60" w:author="Nokia" w:date="2022-04-21T16:55:00Z"/>
              </w:rPr>
            </w:pPr>
            <w:ins w:id="61" w:author="Nokia" w:date="2022-04-21T16:55:00Z">
              <w:r>
                <w:t>Maximum</w:t>
              </w:r>
              <w:r>
                <w:br/>
                <w:t>Io</w:t>
              </w:r>
            </w:ins>
          </w:p>
        </w:tc>
      </w:tr>
      <w:tr w:rsidR="00FE7726" w14:paraId="0277F01B" w14:textId="77777777" w:rsidTr="00105C07">
        <w:trPr>
          <w:trHeight w:val="429"/>
          <w:jc w:val="center"/>
          <w:ins w:id="62" w:author="Nokia" w:date="2022-04-21T16:55:00Z"/>
        </w:trPr>
        <w:tc>
          <w:tcPr>
            <w:tcW w:w="1132" w:type="dxa"/>
            <w:tcBorders>
              <w:top w:val="single" w:sz="4" w:space="0" w:color="auto"/>
              <w:left w:val="single" w:sz="4" w:space="0" w:color="auto"/>
              <w:bottom w:val="single" w:sz="4" w:space="0" w:color="auto"/>
              <w:right w:val="single" w:sz="4" w:space="0" w:color="auto"/>
            </w:tcBorders>
            <w:vAlign w:val="center"/>
            <w:hideMark/>
          </w:tcPr>
          <w:p w14:paraId="2C09905B" w14:textId="77777777" w:rsidR="00FE7726" w:rsidRDefault="00FE7726" w:rsidP="00105C07">
            <w:pPr>
              <w:pStyle w:val="TAH"/>
              <w:rPr>
                <w:ins w:id="63" w:author="Nokia" w:date="2022-04-21T16:55:00Z"/>
              </w:rPr>
            </w:pPr>
            <w:proofErr w:type="spellStart"/>
            <w:ins w:id="64" w:author="Nokia" w:date="2022-04-21T16:55:00Z">
              <w:r>
                <w:t>Tc</w:t>
              </w:r>
              <w:r>
                <w:rPr>
                  <w:vertAlign w:val="superscript"/>
                  <w:lang w:eastAsia="zh-CN"/>
                </w:rPr>
                <w:t>Note</w:t>
              </w:r>
              <w:proofErr w:type="spellEnd"/>
              <w:r>
                <w:rPr>
                  <w:vertAlign w:val="superscript"/>
                  <w:lang w:eastAsia="zh-CN"/>
                </w:rPr>
                <w:t xml:space="preserve"> 4</w:t>
              </w:r>
            </w:ins>
          </w:p>
        </w:tc>
        <w:tc>
          <w:tcPr>
            <w:tcW w:w="715" w:type="dxa"/>
            <w:tcBorders>
              <w:top w:val="single" w:sz="4" w:space="0" w:color="auto"/>
              <w:left w:val="single" w:sz="4" w:space="0" w:color="auto"/>
              <w:bottom w:val="single" w:sz="4" w:space="0" w:color="auto"/>
              <w:right w:val="single" w:sz="4" w:space="0" w:color="auto"/>
            </w:tcBorders>
            <w:vAlign w:val="center"/>
            <w:hideMark/>
          </w:tcPr>
          <w:p w14:paraId="05F3C2B6" w14:textId="77777777" w:rsidR="00FE7726" w:rsidRDefault="00FE7726" w:rsidP="00105C07">
            <w:pPr>
              <w:pStyle w:val="TAH"/>
              <w:rPr>
                <w:ins w:id="65" w:author="Nokia" w:date="2022-04-21T16:55:00Z"/>
              </w:rPr>
            </w:pPr>
            <w:ins w:id="66" w:author="Nokia" w:date="2022-04-21T16:55:00Z">
              <w:r>
                <w:t>dB</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738176D0" w14:textId="77777777" w:rsidR="00FE7726" w:rsidRDefault="00FE7726" w:rsidP="00105C07">
            <w:pPr>
              <w:pStyle w:val="TAH"/>
              <w:rPr>
                <w:ins w:id="67" w:author="Nokia" w:date="2022-04-21T16:55:00Z"/>
              </w:rPr>
            </w:pPr>
            <w:ins w:id="68" w:author="Nokia" w:date="2022-04-21T16:55:00Z">
              <w:r>
                <w:t>RB</w:t>
              </w:r>
            </w:ins>
          </w:p>
        </w:tc>
        <w:tc>
          <w:tcPr>
            <w:tcW w:w="709" w:type="dxa"/>
            <w:tcBorders>
              <w:top w:val="single" w:sz="4" w:space="0" w:color="auto"/>
              <w:left w:val="single" w:sz="4" w:space="0" w:color="auto"/>
              <w:bottom w:val="single" w:sz="4" w:space="0" w:color="auto"/>
              <w:right w:val="single" w:sz="4" w:space="0" w:color="auto"/>
            </w:tcBorders>
          </w:tcPr>
          <w:p w14:paraId="48B7FA54" w14:textId="77777777" w:rsidR="00FE7726" w:rsidRDefault="00FE7726" w:rsidP="00105C07">
            <w:pPr>
              <w:pStyle w:val="TAH"/>
              <w:rPr>
                <w:ins w:id="69" w:author="Nokia" w:date="2022-04-21T16:55:00Z"/>
              </w:rPr>
            </w:pPr>
          </w:p>
          <w:p w14:paraId="550B5097" w14:textId="77777777" w:rsidR="00FE7726" w:rsidRDefault="00FE7726" w:rsidP="00105C07">
            <w:pPr>
              <w:pStyle w:val="TAH"/>
              <w:rPr>
                <w:ins w:id="70" w:author="Nokia" w:date="2022-04-21T16:55:00Z"/>
              </w:rPr>
            </w:pPr>
            <w:ins w:id="71" w:author="Nokia" w:date="2022-04-21T16:55:00Z">
              <w:r>
                <w:t>kHz</w:t>
              </w:r>
            </w:ins>
          </w:p>
        </w:tc>
        <w:tc>
          <w:tcPr>
            <w:tcW w:w="2267" w:type="dxa"/>
            <w:tcBorders>
              <w:top w:val="single" w:sz="4" w:space="0" w:color="auto"/>
              <w:left w:val="single" w:sz="4" w:space="0" w:color="auto"/>
              <w:bottom w:val="single" w:sz="4" w:space="0" w:color="auto"/>
              <w:right w:val="single" w:sz="4" w:space="0" w:color="auto"/>
            </w:tcBorders>
            <w:vAlign w:val="center"/>
          </w:tcPr>
          <w:p w14:paraId="2E1F9629" w14:textId="77777777" w:rsidR="00FE7726" w:rsidRDefault="00FE7726" w:rsidP="00105C07">
            <w:pPr>
              <w:pStyle w:val="TAH"/>
              <w:rPr>
                <w:ins w:id="72" w:author="Nokia" w:date="2022-04-21T16:55:00Z"/>
              </w:rPr>
            </w:pPr>
          </w:p>
        </w:tc>
        <w:tc>
          <w:tcPr>
            <w:tcW w:w="1289" w:type="dxa"/>
            <w:tcBorders>
              <w:top w:val="single" w:sz="4" w:space="0" w:color="auto"/>
              <w:left w:val="single" w:sz="4" w:space="0" w:color="auto"/>
              <w:bottom w:val="single" w:sz="4" w:space="0" w:color="auto"/>
              <w:right w:val="single" w:sz="4" w:space="0" w:color="auto"/>
            </w:tcBorders>
            <w:hideMark/>
          </w:tcPr>
          <w:p w14:paraId="0CD06C8D" w14:textId="77777777" w:rsidR="00FE7726" w:rsidRDefault="00FE7726" w:rsidP="00105C07">
            <w:pPr>
              <w:pStyle w:val="TAH"/>
              <w:rPr>
                <w:ins w:id="73" w:author="Nokia" w:date="2022-04-21T16:55:00Z"/>
              </w:rPr>
            </w:pPr>
            <w:ins w:id="74" w:author="Nokia" w:date="2022-04-21T16:55:00Z">
              <w:r>
                <w:t>dBm / SCS</w:t>
              </w:r>
              <w:r>
                <w:rPr>
                  <w:vertAlign w:val="subscript"/>
                </w:rPr>
                <w:t>TRS</w:t>
              </w:r>
            </w:ins>
          </w:p>
        </w:tc>
        <w:tc>
          <w:tcPr>
            <w:tcW w:w="1120" w:type="dxa"/>
            <w:tcBorders>
              <w:top w:val="single" w:sz="4" w:space="0" w:color="auto"/>
              <w:left w:val="single" w:sz="4" w:space="0" w:color="auto"/>
              <w:bottom w:val="single" w:sz="4" w:space="0" w:color="auto"/>
              <w:right w:val="single" w:sz="4" w:space="0" w:color="auto"/>
            </w:tcBorders>
            <w:vAlign w:val="center"/>
            <w:hideMark/>
          </w:tcPr>
          <w:p w14:paraId="32E125E7" w14:textId="77777777" w:rsidR="00FE7726" w:rsidRDefault="00FE7726" w:rsidP="00105C07">
            <w:pPr>
              <w:pStyle w:val="TAH"/>
              <w:rPr>
                <w:ins w:id="75" w:author="Nokia" w:date="2022-04-21T16:55:00Z"/>
              </w:rPr>
            </w:pPr>
            <w:ins w:id="76" w:author="Nokia" w:date="2022-04-21T16:55:00Z">
              <w:r>
                <w:t>dBm/BW</w:t>
              </w:r>
            </w:ins>
          </w:p>
        </w:tc>
      </w:tr>
      <w:tr w:rsidR="00FE7726" w14:paraId="75212450" w14:textId="77777777" w:rsidTr="00105C07">
        <w:trPr>
          <w:trHeight w:val="21"/>
          <w:jc w:val="center"/>
          <w:ins w:id="77" w:author="Nokia" w:date="2022-04-21T16:55:00Z"/>
        </w:trPr>
        <w:tc>
          <w:tcPr>
            <w:tcW w:w="1132" w:type="dxa"/>
            <w:tcBorders>
              <w:top w:val="single" w:sz="6" w:space="0" w:color="auto"/>
              <w:left w:val="single" w:sz="4" w:space="0" w:color="auto"/>
              <w:bottom w:val="nil"/>
              <w:right w:val="single" w:sz="6" w:space="0" w:color="auto"/>
            </w:tcBorders>
            <w:hideMark/>
          </w:tcPr>
          <w:p w14:paraId="4E42DF79" w14:textId="3309AE7D" w:rsidR="00FE7726" w:rsidRDefault="00FE7726" w:rsidP="00105C07">
            <w:pPr>
              <w:pStyle w:val="TAC"/>
              <w:rPr>
                <w:ins w:id="78" w:author="Nokia" w:date="2022-04-21T16:55:00Z"/>
              </w:rPr>
            </w:pPr>
            <w:ins w:id="79" w:author="Nokia" w:date="2022-04-21T16:55:00Z">
              <w:r>
                <w:rPr>
                  <w:rFonts w:cs="Arial"/>
                  <w:szCs w:val="18"/>
                </w:rPr>
                <w:t>[</w:t>
              </w:r>
            </w:ins>
            <w:r w:rsidR="00135213">
              <w:rPr>
                <w:rFonts w:cs="Arial"/>
                <w:szCs w:val="18"/>
              </w:rPr>
              <w:t>103+</w:t>
            </w:r>
            <m:oMath>
              <m:r>
                <w:rPr>
                  <w:rFonts w:ascii="Cambria Math" w:hAnsi="Cambria Math" w:cs="Arial"/>
                  <w:szCs w:val="18"/>
                </w:rPr>
                <m:t>δ</m:t>
              </m:r>
            </m:oMath>
            <w:ins w:id="80" w:author="Nokia" w:date="2022-04-21T16:55:00Z">
              <w:r>
                <w:rPr>
                  <w:rFonts w:cs="Arial"/>
                  <w:szCs w:val="18"/>
                </w:rPr>
                <w:t>]</w:t>
              </w:r>
            </w:ins>
          </w:p>
        </w:tc>
        <w:tc>
          <w:tcPr>
            <w:tcW w:w="715" w:type="dxa"/>
            <w:tcBorders>
              <w:top w:val="single" w:sz="4" w:space="0" w:color="auto"/>
              <w:left w:val="single" w:sz="4" w:space="0" w:color="auto"/>
              <w:bottom w:val="nil"/>
              <w:right w:val="single" w:sz="4" w:space="0" w:color="auto"/>
            </w:tcBorders>
            <w:hideMark/>
          </w:tcPr>
          <w:p w14:paraId="7684107A" w14:textId="77777777" w:rsidR="00FE7726" w:rsidRDefault="00FE7726" w:rsidP="00105C07">
            <w:pPr>
              <w:pStyle w:val="TAC"/>
              <w:rPr>
                <w:ins w:id="81" w:author="Nokia" w:date="2022-04-21T16:55:00Z"/>
                <w:lang w:val="sv-SE"/>
              </w:rPr>
            </w:pPr>
            <w:ins w:id="82" w:author="Nokia" w:date="2022-04-21T16:55:00Z">
              <w:r>
                <w:rPr>
                  <w:lang w:val="sv-SE"/>
                </w:rPr>
                <w:t>-3</w:t>
              </w:r>
            </w:ins>
          </w:p>
        </w:tc>
        <w:tc>
          <w:tcPr>
            <w:tcW w:w="1133" w:type="dxa"/>
            <w:tcBorders>
              <w:top w:val="single" w:sz="4" w:space="0" w:color="auto"/>
              <w:left w:val="single" w:sz="4" w:space="0" w:color="auto"/>
              <w:bottom w:val="nil"/>
              <w:right w:val="single" w:sz="4" w:space="0" w:color="auto"/>
            </w:tcBorders>
            <w:hideMark/>
          </w:tcPr>
          <w:p w14:paraId="43792243" w14:textId="77777777" w:rsidR="00FE7726" w:rsidRDefault="00FE7726" w:rsidP="00105C07">
            <w:pPr>
              <w:pStyle w:val="TAC"/>
              <w:rPr>
                <w:ins w:id="83" w:author="Nokia" w:date="2022-04-21T16:55:00Z"/>
              </w:rPr>
            </w:pPr>
            <w:proofErr w:type="gramStart"/>
            <w:ins w:id="84" w:author="Nokia" w:date="2022-04-21T16:55: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tcPr>
          <w:p w14:paraId="19244D9E" w14:textId="77777777" w:rsidR="00FE7726" w:rsidRDefault="00FE7726" w:rsidP="00105C07">
            <w:pPr>
              <w:pStyle w:val="TAC"/>
              <w:rPr>
                <w:ins w:id="85" w:author="Nokia" w:date="2022-04-21T16:55:00Z"/>
              </w:rPr>
            </w:pPr>
            <w:ins w:id="86" w:author="Nokia" w:date="2022-04-21T16:55:00Z">
              <w:r>
                <w:t>15</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20C261BE" w14:textId="77777777" w:rsidR="00FE7726" w:rsidRDefault="00FE7726" w:rsidP="00105C07">
            <w:pPr>
              <w:pStyle w:val="TAC"/>
              <w:rPr>
                <w:ins w:id="87" w:author="Nokia" w:date="2022-04-21T16:55:00Z"/>
              </w:rPr>
            </w:pPr>
            <w:ins w:id="88" w:author="Nokia" w:date="2022-04-21T16:55:00Z">
              <w:r>
                <w:t>NR_FDD_FR1_A, NR_TDD_FR1_A,</w:t>
              </w:r>
            </w:ins>
          </w:p>
          <w:p w14:paraId="5C2C8A77" w14:textId="77777777" w:rsidR="00FE7726" w:rsidRDefault="00FE7726" w:rsidP="00105C07">
            <w:pPr>
              <w:pStyle w:val="TAC"/>
              <w:rPr>
                <w:ins w:id="89" w:author="Nokia" w:date="2022-04-21T16:55:00Z"/>
              </w:rPr>
            </w:pPr>
            <w:ins w:id="90" w:author="Nokia" w:date="2022-04-21T16:55: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33C8EC45" w14:textId="77777777" w:rsidR="00FE7726" w:rsidRDefault="00FE7726" w:rsidP="00105C07">
            <w:pPr>
              <w:pStyle w:val="TAC"/>
              <w:rPr>
                <w:ins w:id="91" w:author="Nokia" w:date="2022-04-21T16:55:00Z"/>
              </w:rPr>
            </w:pPr>
            <w:ins w:id="92" w:author="Nokia" w:date="2022-04-21T16:55:00Z">
              <w:r>
                <w:t>-121</w:t>
              </w:r>
            </w:ins>
          </w:p>
        </w:tc>
        <w:tc>
          <w:tcPr>
            <w:tcW w:w="1120" w:type="dxa"/>
            <w:tcBorders>
              <w:top w:val="single" w:sz="4" w:space="0" w:color="auto"/>
              <w:left w:val="single" w:sz="4" w:space="0" w:color="auto"/>
              <w:bottom w:val="nil"/>
              <w:right w:val="single" w:sz="4" w:space="0" w:color="auto"/>
            </w:tcBorders>
            <w:hideMark/>
          </w:tcPr>
          <w:p w14:paraId="3E1CE244" w14:textId="77777777" w:rsidR="00FE7726" w:rsidRDefault="00FE7726" w:rsidP="00105C07">
            <w:pPr>
              <w:pStyle w:val="TAC"/>
              <w:rPr>
                <w:ins w:id="93" w:author="Nokia" w:date="2022-04-21T16:55:00Z"/>
              </w:rPr>
            </w:pPr>
            <w:ins w:id="94" w:author="Nokia" w:date="2022-04-21T16:55:00Z">
              <w:r>
                <w:t>-50</w:t>
              </w:r>
            </w:ins>
          </w:p>
        </w:tc>
      </w:tr>
      <w:tr w:rsidR="00FE7726" w14:paraId="574DA536" w14:textId="77777777" w:rsidTr="00105C07">
        <w:trPr>
          <w:trHeight w:val="20"/>
          <w:jc w:val="center"/>
          <w:ins w:id="95" w:author="Nokia" w:date="2022-04-21T16:55:00Z"/>
        </w:trPr>
        <w:tc>
          <w:tcPr>
            <w:tcW w:w="1132" w:type="dxa"/>
            <w:tcBorders>
              <w:top w:val="nil"/>
              <w:left w:val="single" w:sz="4" w:space="0" w:color="auto"/>
              <w:bottom w:val="nil"/>
              <w:right w:val="single" w:sz="6" w:space="0" w:color="auto"/>
            </w:tcBorders>
            <w:vAlign w:val="center"/>
            <w:hideMark/>
          </w:tcPr>
          <w:p w14:paraId="137B1A8F" w14:textId="77777777" w:rsidR="00FE7726" w:rsidRDefault="00FE7726" w:rsidP="00105C07">
            <w:pPr>
              <w:pStyle w:val="TAC"/>
              <w:rPr>
                <w:ins w:id="96" w:author="Nokia" w:date="2022-04-21T16:55:00Z"/>
              </w:rPr>
            </w:pPr>
          </w:p>
        </w:tc>
        <w:tc>
          <w:tcPr>
            <w:tcW w:w="715" w:type="dxa"/>
            <w:tcBorders>
              <w:top w:val="nil"/>
              <w:left w:val="single" w:sz="4" w:space="0" w:color="auto"/>
              <w:bottom w:val="nil"/>
              <w:right w:val="single" w:sz="4" w:space="0" w:color="auto"/>
            </w:tcBorders>
            <w:vAlign w:val="center"/>
            <w:hideMark/>
          </w:tcPr>
          <w:p w14:paraId="74B69F69" w14:textId="77777777" w:rsidR="00FE7726" w:rsidRDefault="00FE7726" w:rsidP="00105C07">
            <w:pPr>
              <w:pStyle w:val="TAC"/>
              <w:rPr>
                <w:ins w:id="97"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1D0E7994" w14:textId="77777777" w:rsidR="00FE7726" w:rsidRDefault="00FE7726" w:rsidP="00105C07">
            <w:pPr>
              <w:pStyle w:val="TAC"/>
              <w:rPr>
                <w:ins w:id="98" w:author="Nokia" w:date="2022-04-21T16:55:00Z"/>
              </w:rPr>
            </w:pPr>
          </w:p>
        </w:tc>
        <w:tc>
          <w:tcPr>
            <w:tcW w:w="709" w:type="dxa"/>
            <w:tcBorders>
              <w:top w:val="nil"/>
              <w:left w:val="single" w:sz="4" w:space="0" w:color="auto"/>
              <w:bottom w:val="nil"/>
              <w:right w:val="single" w:sz="4" w:space="0" w:color="auto"/>
            </w:tcBorders>
            <w:vAlign w:val="center"/>
            <w:hideMark/>
          </w:tcPr>
          <w:p w14:paraId="4F5AF51C" w14:textId="77777777" w:rsidR="00FE7726" w:rsidRDefault="00FE7726" w:rsidP="00105C07">
            <w:pPr>
              <w:pStyle w:val="TAC"/>
              <w:rPr>
                <w:ins w:id="99"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F7A24E9" w14:textId="77777777" w:rsidR="00FE7726" w:rsidRDefault="00FE7726" w:rsidP="00105C07">
            <w:pPr>
              <w:pStyle w:val="TAC"/>
              <w:rPr>
                <w:ins w:id="100" w:author="Nokia" w:date="2022-04-21T16:55:00Z"/>
              </w:rPr>
            </w:pPr>
            <w:ins w:id="101" w:author="Nokia" w:date="2022-04-21T16:55: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3BE6F482" w14:textId="77777777" w:rsidR="00FE7726" w:rsidRDefault="00FE7726" w:rsidP="00105C07">
            <w:pPr>
              <w:pStyle w:val="TAC"/>
              <w:rPr>
                <w:ins w:id="102" w:author="Nokia" w:date="2022-04-21T16:55:00Z"/>
              </w:rPr>
            </w:pPr>
            <w:ins w:id="103" w:author="Nokia" w:date="2022-04-21T16:55:00Z">
              <w:r>
                <w:t>-120.5</w:t>
              </w:r>
            </w:ins>
          </w:p>
        </w:tc>
        <w:tc>
          <w:tcPr>
            <w:tcW w:w="1120" w:type="dxa"/>
            <w:tcBorders>
              <w:top w:val="nil"/>
              <w:left w:val="single" w:sz="4" w:space="0" w:color="auto"/>
              <w:bottom w:val="nil"/>
              <w:right w:val="single" w:sz="4" w:space="0" w:color="auto"/>
            </w:tcBorders>
            <w:vAlign w:val="center"/>
            <w:hideMark/>
          </w:tcPr>
          <w:p w14:paraId="263EEE6D" w14:textId="77777777" w:rsidR="00FE7726" w:rsidRDefault="00FE7726" w:rsidP="00105C07">
            <w:pPr>
              <w:pStyle w:val="TAC"/>
              <w:rPr>
                <w:ins w:id="104" w:author="Nokia" w:date="2022-04-21T16:55:00Z"/>
              </w:rPr>
            </w:pPr>
          </w:p>
        </w:tc>
      </w:tr>
      <w:tr w:rsidR="00FE7726" w14:paraId="1296085D" w14:textId="77777777" w:rsidTr="00105C07">
        <w:trPr>
          <w:trHeight w:val="20"/>
          <w:jc w:val="center"/>
          <w:ins w:id="105" w:author="Nokia" w:date="2022-04-21T16:55:00Z"/>
        </w:trPr>
        <w:tc>
          <w:tcPr>
            <w:tcW w:w="1132" w:type="dxa"/>
            <w:tcBorders>
              <w:top w:val="nil"/>
              <w:left w:val="single" w:sz="4" w:space="0" w:color="auto"/>
              <w:bottom w:val="nil"/>
              <w:right w:val="single" w:sz="6" w:space="0" w:color="auto"/>
            </w:tcBorders>
            <w:vAlign w:val="center"/>
            <w:hideMark/>
          </w:tcPr>
          <w:p w14:paraId="58C7EBBF" w14:textId="77777777" w:rsidR="00FE7726" w:rsidRDefault="00FE7726" w:rsidP="00105C07">
            <w:pPr>
              <w:pStyle w:val="TAC"/>
              <w:rPr>
                <w:ins w:id="106" w:author="Nokia" w:date="2022-04-21T16:55:00Z"/>
              </w:rPr>
            </w:pPr>
          </w:p>
        </w:tc>
        <w:tc>
          <w:tcPr>
            <w:tcW w:w="715" w:type="dxa"/>
            <w:tcBorders>
              <w:top w:val="nil"/>
              <w:left w:val="single" w:sz="4" w:space="0" w:color="auto"/>
              <w:bottom w:val="nil"/>
              <w:right w:val="single" w:sz="4" w:space="0" w:color="auto"/>
            </w:tcBorders>
            <w:vAlign w:val="center"/>
            <w:hideMark/>
          </w:tcPr>
          <w:p w14:paraId="08ABE425" w14:textId="77777777" w:rsidR="00FE7726" w:rsidRDefault="00FE7726" w:rsidP="00105C07">
            <w:pPr>
              <w:pStyle w:val="TAC"/>
              <w:rPr>
                <w:ins w:id="107"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455C062E" w14:textId="77777777" w:rsidR="00FE7726" w:rsidRDefault="00FE7726" w:rsidP="00105C07">
            <w:pPr>
              <w:pStyle w:val="TAC"/>
              <w:rPr>
                <w:ins w:id="108" w:author="Nokia" w:date="2022-04-21T16:55:00Z"/>
              </w:rPr>
            </w:pPr>
          </w:p>
        </w:tc>
        <w:tc>
          <w:tcPr>
            <w:tcW w:w="709" w:type="dxa"/>
            <w:tcBorders>
              <w:top w:val="nil"/>
              <w:left w:val="single" w:sz="4" w:space="0" w:color="auto"/>
              <w:bottom w:val="nil"/>
              <w:right w:val="single" w:sz="4" w:space="0" w:color="auto"/>
            </w:tcBorders>
            <w:vAlign w:val="center"/>
            <w:hideMark/>
          </w:tcPr>
          <w:p w14:paraId="7665E906" w14:textId="77777777" w:rsidR="00FE7726" w:rsidRDefault="00FE7726" w:rsidP="00105C07">
            <w:pPr>
              <w:pStyle w:val="TAC"/>
              <w:rPr>
                <w:ins w:id="109"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A994F9" w14:textId="77777777" w:rsidR="00FE7726" w:rsidRDefault="00FE7726" w:rsidP="00105C07">
            <w:pPr>
              <w:pStyle w:val="TAC"/>
              <w:rPr>
                <w:ins w:id="110" w:author="Nokia" w:date="2022-04-21T16:55:00Z"/>
              </w:rPr>
            </w:pPr>
            <w:ins w:id="111" w:author="Nokia" w:date="2022-04-21T16:55:00Z">
              <w: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0AC4EFCC" w14:textId="77777777" w:rsidR="00FE7726" w:rsidRDefault="00FE7726" w:rsidP="00105C07">
            <w:pPr>
              <w:pStyle w:val="TAC"/>
              <w:rPr>
                <w:ins w:id="112" w:author="Nokia" w:date="2022-04-21T16:55:00Z"/>
              </w:rPr>
            </w:pPr>
            <w:ins w:id="113" w:author="Nokia" w:date="2022-04-21T16:55:00Z">
              <w:r>
                <w:t>-120</w:t>
              </w:r>
            </w:ins>
          </w:p>
        </w:tc>
        <w:tc>
          <w:tcPr>
            <w:tcW w:w="1120" w:type="dxa"/>
            <w:tcBorders>
              <w:top w:val="nil"/>
              <w:left w:val="single" w:sz="4" w:space="0" w:color="auto"/>
              <w:bottom w:val="nil"/>
              <w:right w:val="single" w:sz="4" w:space="0" w:color="auto"/>
            </w:tcBorders>
            <w:vAlign w:val="center"/>
            <w:hideMark/>
          </w:tcPr>
          <w:p w14:paraId="403028B2" w14:textId="77777777" w:rsidR="00FE7726" w:rsidRDefault="00FE7726" w:rsidP="00105C07">
            <w:pPr>
              <w:pStyle w:val="TAC"/>
              <w:rPr>
                <w:ins w:id="114" w:author="Nokia" w:date="2022-04-21T16:55:00Z"/>
              </w:rPr>
            </w:pPr>
          </w:p>
        </w:tc>
      </w:tr>
      <w:tr w:rsidR="00FE7726" w14:paraId="16BE2022" w14:textId="77777777" w:rsidTr="00105C07">
        <w:trPr>
          <w:trHeight w:val="20"/>
          <w:jc w:val="center"/>
          <w:ins w:id="115" w:author="Nokia" w:date="2022-04-21T16:55:00Z"/>
        </w:trPr>
        <w:tc>
          <w:tcPr>
            <w:tcW w:w="1132" w:type="dxa"/>
            <w:tcBorders>
              <w:top w:val="nil"/>
              <w:left w:val="single" w:sz="4" w:space="0" w:color="auto"/>
              <w:bottom w:val="nil"/>
              <w:right w:val="single" w:sz="6" w:space="0" w:color="auto"/>
            </w:tcBorders>
            <w:vAlign w:val="center"/>
            <w:hideMark/>
          </w:tcPr>
          <w:p w14:paraId="20CB8724" w14:textId="77777777" w:rsidR="00FE7726" w:rsidRDefault="00FE7726" w:rsidP="00105C07">
            <w:pPr>
              <w:pStyle w:val="TAC"/>
              <w:rPr>
                <w:ins w:id="116" w:author="Nokia" w:date="2022-04-21T16:55:00Z"/>
              </w:rPr>
            </w:pPr>
          </w:p>
        </w:tc>
        <w:tc>
          <w:tcPr>
            <w:tcW w:w="715" w:type="dxa"/>
            <w:tcBorders>
              <w:top w:val="nil"/>
              <w:left w:val="single" w:sz="4" w:space="0" w:color="auto"/>
              <w:bottom w:val="nil"/>
              <w:right w:val="single" w:sz="4" w:space="0" w:color="auto"/>
            </w:tcBorders>
            <w:vAlign w:val="center"/>
            <w:hideMark/>
          </w:tcPr>
          <w:p w14:paraId="3B0C4220" w14:textId="77777777" w:rsidR="00FE7726" w:rsidRDefault="00FE7726" w:rsidP="00105C07">
            <w:pPr>
              <w:pStyle w:val="TAC"/>
              <w:rPr>
                <w:ins w:id="117"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60519B7E" w14:textId="77777777" w:rsidR="00FE7726" w:rsidRDefault="00FE7726" w:rsidP="00105C07">
            <w:pPr>
              <w:pStyle w:val="TAC"/>
              <w:rPr>
                <w:ins w:id="118" w:author="Nokia" w:date="2022-04-21T16:55:00Z"/>
              </w:rPr>
            </w:pPr>
          </w:p>
        </w:tc>
        <w:tc>
          <w:tcPr>
            <w:tcW w:w="709" w:type="dxa"/>
            <w:tcBorders>
              <w:top w:val="nil"/>
              <w:left w:val="single" w:sz="4" w:space="0" w:color="auto"/>
              <w:bottom w:val="nil"/>
              <w:right w:val="single" w:sz="4" w:space="0" w:color="auto"/>
            </w:tcBorders>
            <w:vAlign w:val="center"/>
            <w:hideMark/>
          </w:tcPr>
          <w:p w14:paraId="35C710C2" w14:textId="77777777" w:rsidR="00FE7726" w:rsidRDefault="00FE7726" w:rsidP="00105C07">
            <w:pPr>
              <w:pStyle w:val="TAC"/>
              <w:rPr>
                <w:ins w:id="119"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DAB01B" w14:textId="77777777" w:rsidR="00FE7726" w:rsidRDefault="00FE7726" w:rsidP="00105C07">
            <w:pPr>
              <w:pStyle w:val="TAC"/>
              <w:rPr>
                <w:ins w:id="120" w:author="Nokia" w:date="2022-04-21T16:55:00Z"/>
                <w:lang w:val="sv-SE"/>
              </w:rPr>
            </w:pPr>
            <w:ins w:id="121" w:author="Nokia" w:date="2022-04-21T16:55: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50A2B62D" w14:textId="77777777" w:rsidR="00FE7726" w:rsidRDefault="00FE7726" w:rsidP="00105C07">
            <w:pPr>
              <w:pStyle w:val="TAC"/>
              <w:rPr>
                <w:ins w:id="122" w:author="Nokia" w:date="2022-04-21T16:55:00Z"/>
              </w:rPr>
            </w:pPr>
            <w:ins w:id="123" w:author="Nokia" w:date="2022-04-21T16:55:00Z">
              <w:r>
                <w:t>-119.5</w:t>
              </w:r>
            </w:ins>
          </w:p>
        </w:tc>
        <w:tc>
          <w:tcPr>
            <w:tcW w:w="1120" w:type="dxa"/>
            <w:tcBorders>
              <w:top w:val="nil"/>
              <w:left w:val="single" w:sz="4" w:space="0" w:color="auto"/>
              <w:bottom w:val="nil"/>
              <w:right w:val="single" w:sz="4" w:space="0" w:color="auto"/>
            </w:tcBorders>
            <w:vAlign w:val="center"/>
            <w:hideMark/>
          </w:tcPr>
          <w:p w14:paraId="0D33C94C" w14:textId="77777777" w:rsidR="00FE7726" w:rsidRDefault="00FE7726" w:rsidP="00105C07">
            <w:pPr>
              <w:pStyle w:val="TAC"/>
              <w:rPr>
                <w:ins w:id="124" w:author="Nokia" w:date="2022-04-21T16:55:00Z"/>
              </w:rPr>
            </w:pPr>
          </w:p>
        </w:tc>
      </w:tr>
      <w:tr w:rsidR="00FE7726" w14:paraId="348E574A" w14:textId="77777777" w:rsidTr="00105C07">
        <w:trPr>
          <w:trHeight w:val="20"/>
          <w:jc w:val="center"/>
          <w:ins w:id="125" w:author="Nokia" w:date="2022-04-21T16:55:00Z"/>
        </w:trPr>
        <w:tc>
          <w:tcPr>
            <w:tcW w:w="1132" w:type="dxa"/>
            <w:tcBorders>
              <w:top w:val="nil"/>
              <w:left w:val="single" w:sz="4" w:space="0" w:color="auto"/>
              <w:bottom w:val="nil"/>
              <w:right w:val="single" w:sz="6" w:space="0" w:color="auto"/>
            </w:tcBorders>
            <w:vAlign w:val="center"/>
            <w:hideMark/>
          </w:tcPr>
          <w:p w14:paraId="16E382AF" w14:textId="77777777" w:rsidR="00FE7726" w:rsidRDefault="00FE7726" w:rsidP="00105C07">
            <w:pPr>
              <w:pStyle w:val="TAC"/>
              <w:rPr>
                <w:ins w:id="126" w:author="Nokia" w:date="2022-04-21T16:55:00Z"/>
              </w:rPr>
            </w:pPr>
          </w:p>
        </w:tc>
        <w:tc>
          <w:tcPr>
            <w:tcW w:w="715" w:type="dxa"/>
            <w:tcBorders>
              <w:top w:val="nil"/>
              <w:left w:val="single" w:sz="4" w:space="0" w:color="auto"/>
              <w:bottom w:val="nil"/>
              <w:right w:val="single" w:sz="4" w:space="0" w:color="auto"/>
            </w:tcBorders>
            <w:vAlign w:val="center"/>
            <w:hideMark/>
          </w:tcPr>
          <w:p w14:paraId="31192E3F" w14:textId="77777777" w:rsidR="00FE7726" w:rsidRDefault="00FE7726" w:rsidP="00105C07">
            <w:pPr>
              <w:pStyle w:val="TAC"/>
              <w:rPr>
                <w:ins w:id="127"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2E0FE2FB" w14:textId="77777777" w:rsidR="00FE7726" w:rsidRDefault="00FE7726" w:rsidP="00105C07">
            <w:pPr>
              <w:pStyle w:val="TAC"/>
              <w:rPr>
                <w:ins w:id="128" w:author="Nokia" w:date="2022-04-21T16:55:00Z"/>
              </w:rPr>
            </w:pPr>
          </w:p>
        </w:tc>
        <w:tc>
          <w:tcPr>
            <w:tcW w:w="709" w:type="dxa"/>
            <w:tcBorders>
              <w:top w:val="nil"/>
              <w:left w:val="single" w:sz="4" w:space="0" w:color="auto"/>
              <w:bottom w:val="nil"/>
              <w:right w:val="single" w:sz="4" w:space="0" w:color="auto"/>
            </w:tcBorders>
            <w:vAlign w:val="center"/>
            <w:hideMark/>
          </w:tcPr>
          <w:p w14:paraId="32838496" w14:textId="77777777" w:rsidR="00FE7726" w:rsidRDefault="00FE7726" w:rsidP="00105C07">
            <w:pPr>
              <w:pStyle w:val="TAC"/>
              <w:rPr>
                <w:ins w:id="129"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A823A51" w14:textId="77777777" w:rsidR="00FE7726" w:rsidRDefault="00FE7726" w:rsidP="00105C07">
            <w:pPr>
              <w:pStyle w:val="TAC"/>
              <w:rPr>
                <w:ins w:id="130" w:author="Nokia" w:date="2022-04-21T16:55:00Z"/>
                <w:lang w:val="sv-SE"/>
              </w:rPr>
            </w:pPr>
            <w:ins w:id="131" w:author="Nokia" w:date="2022-04-21T16:55: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71042EBB" w14:textId="77777777" w:rsidR="00FE7726" w:rsidRDefault="00FE7726" w:rsidP="00105C07">
            <w:pPr>
              <w:pStyle w:val="TAC"/>
              <w:rPr>
                <w:ins w:id="132" w:author="Nokia" w:date="2022-04-21T16:55:00Z"/>
              </w:rPr>
            </w:pPr>
            <w:ins w:id="133" w:author="Nokia" w:date="2022-04-21T16:55:00Z">
              <w:r>
                <w:t>-119</w:t>
              </w:r>
            </w:ins>
          </w:p>
        </w:tc>
        <w:tc>
          <w:tcPr>
            <w:tcW w:w="1120" w:type="dxa"/>
            <w:tcBorders>
              <w:top w:val="nil"/>
              <w:left w:val="single" w:sz="4" w:space="0" w:color="auto"/>
              <w:bottom w:val="nil"/>
              <w:right w:val="single" w:sz="4" w:space="0" w:color="auto"/>
            </w:tcBorders>
            <w:vAlign w:val="center"/>
            <w:hideMark/>
          </w:tcPr>
          <w:p w14:paraId="4881BF22" w14:textId="77777777" w:rsidR="00FE7726" w:rsidRDefault="00FE7726" w:rsidP="00105C07">
            <w:pPr>
              <w:pStyle w:val="TAC"/>
              <w:rPr>
                <w:ins w:id="134" w:author="Nokia" w:date="2022-04-21T16:55:00Z"/>
              </w:rPr>
            </w:pPr>
          </w:p>
        </w:tc>
      </w:tr>
      <w:tr w:rsidR="00FE7726" w14:paraId="4DEE22C8" w14:textId="77777777" w:rsidTr="00105C07">
        <w:trPr>
          <w:trHeight w:val="20"/>
          <w:jc w:val="center"/>
          <w:ins w:id="135" w:author="Nokia" w:date="2022-04-21T16:55:00Z"/>
        </w:trPr>
        <w:tc>
          <w:tcPr>
            <w:tcW w:w="1132" w:type="dxa"/>
            <w:tcBorders>
              <w:top w:val="nil"/>
              <w:left w:val="single" w:sz="4" w:space="0" w:color="auto"/>
              <w:bottom w:val="nil"/>
              <w:right w:val="single" w:sz="6" w:space="0" w:color="auto"/>
            </w:tcBorders>
            <w:vAlign w:val="center"/>
            <w:hideMark/>
          </w:tcPr>
          <w:p w14:paraId="53B786DA" w14:textId="77777777" w:rsidR="00FE7726" w:rsidRDefault="00FE7726" w:rsidP="00105C07">
            <w:pPr>
              <w:pStyle w:val="TAC"/>
              <w:rPr>
                <w:ins w:id="136" w:author="Nokia" w:date="2022-04-21T16:55:00Z"/>
              </w:rPr>
            </w:pPr>
          </w:p>
        </w:tc>
        <w:tc>
          <w:tcPr>
            <w:tcW w:w="715" w:type="dxa"/>
            <w:tcBorders>
              <w:top w:val="nil"/>
              <w:left w:val="single" w:sz="4" w:space="0" w:color="auto"/>
              <w:bottom w:val="nil"/>
              <w:right w:val="single" w:sz="4" w:space="0" w:color="auto"/>
            </w:tcBorders>
            <w:vAlign w:val="center"/>
            <w:hideMark/>
          </w:tcPr>
          <w:p w14:paraId="42BD3249" w14:textId="77777777" w:rsidR="00FE7726" w:rsidRDefault="00FE7726" w:rsidP="00105C07">
            <w:pPr>
              <w:pStyle w:val="TAC"/>
              <w:rPr>
                <w:ins w:id="137"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6F3EF33B" w14:textId="77777777" w:rsidR="00FE7726" w:rsidRDefault="00FE7726" w:rsidP="00105C07">
            <w:pPr>
              <w:pStyle w:val="TAC"/>
              <w:rPr>
                <w:ins w:id="138" w:author="Nokia" w:date="2022-04-21T16:55:00Z"/>
              </w:rPr>
            </w:pPr>
          </w:p>
        </w:tc>
        <w:tc>
          <w:tcPr>
            <w:tcW w:w="709" w:type="dxa"/>
            <w:tcBorders>
              <w:top w:val="nil"/>
              <w:left w:val="single" w:sz="4" w:space="0" w:color="auto"/>
              <w:bottom w:val="nil"/>
              <w:right w:val="single" w:sz="4" w:space="0" w:color="auto"/>
            </w:tcBorders>
            <w:vAlign w:val="center"/>
            <w:hideMark/>
          </w:tcPr>
          <w:p w14:paraId="5D062108" w14:textId="77777777" w:rsidR="00FE7726" w:rsidRDefault="00FE7726" w:rsidP="00105C07">
            <w:pPr>
              <w:pStyle w:val="TAC"/>
              <w:rPr>
                <w:ins w:id="139"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2E20D3" w14:textId="77777777" w:rsidR="00FE7726" w:rsidRDefault="00FE7726" w:rsidP="00105C07">
            <w:pPr>
              <w:pStyle w:val="TAC"/>
              <w:rPr>
                <w:ins w:id="140" w:author="Nokia" w:date="2022-04-21T16:55:00Z"/>
              </w:rPr>
            </w:pPr>
            <w:ins w:id="141" w:author="Nokia" w:date="2022-04-21T16:55: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7AE0E3A" w14:textId="77777777" w:rsidR="00FE7726" w:rsidRDefault="00FE7726" w:rsidP="00105C07">
            <w:pPr>
              <w:pStyle w:val="TAC"/>
              <w:rPr>
                <w:ins w:id="142" w:author="Nokia" w:date="2022-04-21T16:55:00Z"/>
              </w:rPr>
            </w:pPr>
            <w:ins w:id="143" w:author="Nokia" w:date="2022-04-21T16:55:00Z">
              <w:r>
                <w:t>-118.5</w:t>
              </w:r>
            </w:ins>
          </w:p>
        </w:tc>
        <w:tc>
          <w:tcPr>
            <w:tcW w:w="1120" w:type="dxa"/>
            <w:tcBorders>
              <w:top w:val="nil"/>
              <w:left w:val="single" w:sz="4" w:space="0" w:color="auto"/>
              <w:bottom w:val="nil"/>
              <w:right w:val="single" w:sz="4" w:space="0" w:color="auto"/>
            </w:tcBorders>
            <w:vAlign w:val="center"/>
            <w:hideMark/>
          </w:tcPr>
          <w:p w14:paraId="2B649D2A" w14:textId="77777777" w:rsidR="00FE7726" w:rsidRDefault="00FE7726" w:rsidP="00105C07">
            <w:pPr>
              <w:pStyle w:val="TAC"/>
              <w:rPr>
                <w:ins w:id="144" w:author="Nokia" w:date="2022-04-21T16:55:00Z"/>
              </w:rPr>
            </w:pPr>
          </w:p>
        </w:tc>
      </w:tr>
      <w:tr w:rsidR="00FE7726" w14:paraId="16A04EAD" w14:textId="77777777" w:rsidTr="00105C07">
        <w:trPr>
          <w:trHeight w:val="20"/>
          <w:jc w:val="center"/>
          <w:ins w:id="145" w:author="Nokia" w:date="2022-04-21T16:55:00Z"/>
        </w:trPr>
        <w:tc>
          <w:tcPr>
            <w:tcW w:w="1132" w:type="dxa"/>
            <w:tcBorders>
              <w:top w:val="nil"/>
              <w:left w:val="single" w:sz="4" w:space="0" w:color="auto"/>
              <w:bottom w:val="nil"/>
              <w:right w:val="single" w:sz="6" w:space="0" w:color="auto"/>
            </w:tcBorders>
            <w:vAlign w:val="center"/>
            <w:hideMark/>
          </w:tcPr>
          <w:p w14:paraId="43B93A48" w14:textId="77777777" w:rsidR="00FE7726" w:rsidRDefault="00FE7726" w:rsidP="00105C07">
            <w:pPr>
              <w:pStyle w:val="TAC"/>
              <w:rPr>
                <w:ins w:id="146" w:author="Nokia" w:date="2022-04-21T16:55:00Z"/>
              </w:rPr>
            </w:pPr>
          </w:p>
        </w:tc>
        <w:tc>
          <w:tcPr>
            <w:tcW w:w="715" w:type="dxa"/>
            <w:tcBorders>
              <w:top w:val="nil"/>
              <w:left w:val="single" w:sz="4" w:space="0" w:color="auto"/>
              <w:bottom w:val="nil"/>
              <w:right w:val="single" w:sz="4" w:space="0" w:color="auto"/>
            </w:tcBorders>
            <w:vAlign w:val="center"/>
            <w:hideMark/>
          </w:tcPr>
          <w:p w14:paraId="33FDBE03" w14:textId="77777777" w:rsidR="00FE7726" w:rsidRDefault="00FE7726" w:rsidP="00105C07">
            <w:pPr>
              <w:pStyle w:val="TAC"/>
              <w:rPr>
                <w:ins w:id="147"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286F5B79" w14:textId="77777777" w:rsidR="00FE7726" w:rsidRDefault="00FE7726" w:rsidP="00105C07">
            <w:pPr>
              <w:pStyle w:val="TAC"/>
              <w:rPr>
                <w:ins w:id="148" w:author="Nokia" w:date="2022-04-21T16:55:00Z"/>
              </w:rPr>
            </w:pPr>
          </w:p>
        </w:tc>
        <w:tc>
          <w:tcPr>
            <w:tcW w:w="709" w:type="dxa"/>
            <w:tcBorders>
              <w:top w:val="nil"/>
              <w:left w:val="single" w:sz="4" w:space="0" w:color="auto"/>
              <w:bottom w:val="nil"/>
              <w:right w:val="single" w:sz="4" w:space="0" w:color="auto"/>
            </w:tcBorders>
            <w:vAlign w:val="center"/>
            <w:hideMark/>
          </w:tcPr>
          <w:p w14:paraId="5314F764" w14:textId="77777777" w:rsidR="00FE7726" w:rsidRDefault="00FE7726" w:rsidP="00105C07">
            <w:pPr>
              <w:pStyle w:val="TAC"/>
              <w:rPr>
                <w:ins w:id="149"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6638746" w14:textId="77777777" w:rsidR="00FE7726" w:rsidRDefault="00FE7726" w:rsidP="00105C07">
            <w:pPr>
              <w:pStyle w:val="TAC"/>
              <w:rPr>
                <w:ins w:id="150" w:author="Nokia" w:date="2022-04-21T16:55:00Z"/>
              </w:rPr>
            </w:pPr>
            <w:ins w:id="151" w:author="Nokia" w:date="2022-04-21T16:55: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1349815E" w14:textId="77777777" w:rsidR="00FE7726" w:rsidRDefault="00FE7726" w:rsidP="00105C07">
            <w:pPr>
              <w:pStyle w:val="TAC"/>
              <w:rPr>
                <w:ins w:id="152" w:author="Nokia" w:date="2022-04-21T16:55:00Z"/>
              </w:rPr>
            </w:pPr>
            <w:ins w:id="153" w:author="Nokia" w:date="2022-04-21T16:55:00Z">
              <w:r>
                <w:t>-118</w:t>
              </w:r>
            </w:ins>
          </w:p>
        </w:tc>
        <w:tc>
          <w:tcPr>
            <w:tcW w:w="1120" w:type="dxa"/>
            <w:tcBorders>
              <w:top w:val="nil"/>
              <w:left w:val="single" w:sz="4" w:space="0" w:color="auto"/>
              <w:bottom w:val="nil"/>
              <w:right w:val="single" w:sz="4" w:space="0" w:color="auto"/>
            </w:tcBorders>
            <w:vAlign w:val="center"/>
            <w:hideMark/>
          </w:tcPr>
          <w:p w14:paraId="05F4AD12" w14:textId="77777777" w:rsidR="00FE7726" w:rsidRDefault="00FE7726" w:rsidP="00105C07">
            <w:pPr>
              <w:pStyle w:val="TAC"/>
              <w:rPr>
                <w:ins w:id="154" w:author="Nokia" w:date="2022-04-21T16:55:00Z"/>
              </w:rPr>
            </w:pPr>
          </w:p>
        </w:tc>
      </w:tr>
      <w:tr w:rsidR="00FE7726" w14:paraId="263F2181" w14:textId="77777777" w:rsidTr="00105C07">
        <w:trPr>
          <w:trHeight w:val="20"/>
          <w:jc w:val="center"/>
          <w:ins w:id="155" w:author="Nokia" w:date="2022-04-21T16:55:00Z"/>
        </w:trPr>
        <w:tc>
          <w:tcPr>
            <w:tcW w:w="1132" w:type="dxa"/>
            <w:tcBorders>
              <w:top w:val="nil"/>
              <w:left w:val="single" w:sz="4" w:space="0" w:color="auto"/>
              <w:bottom w:val="nil"/>
              <w:right w:val="single" w:sz="6" w:space="0" w:color="auto"/>
            </w:tcBorders>
            <w:vAlign w:val="center"/>
            <w:hideMark/>
          </w:tcPr>
          <w:p w14:paraId="1EF71319" w14:textId="77777777" w:rsidR="00FE7726" w:rsidRDefault="00FE7726" w:rsidP="00105C07">
            <w:pPr>
              <w:pStyle w:val="TAC"/>
              <w:rPr>
                <w:ins w:id="156" w:author="Nokia" w:date="2022-04-21T16:55:00Z"/>
              </w:rPr>
            </w:pPr>
          </w:p>
        </w:tc>
        <w:tc>
          <w:tcPr>
            <w:tcW w:w="715" w:type="dxa"/>
            <w:tcBorders>
              <w:top w:val="nil"/>
              <w:left w:val="single" w:sz="4" w:space="0" w:color="auto"/>
              <w:bottom w:val="nil"/>
              <w:right w:val="single" w:sz="4" w:space="0" w:color="auto"/>
            </w:tcBorders>
            <w:vAlign w:val="center"/>
            <w:hideMark/>
          </w:tcPr>
          <w:p w14:paraId="07A46E2B" w14:textId="77777777" w:rsidR="00FE7726" w:rsidRDefault="00FE7726" w:rsidP="00105C07">
            <w:pPr>
              <w:pStyle w:val="TAC"/>
              <w:rPr>
                <w:ins w:id="157" w:author="Nokia" w:date="2022-04-21T16:55:00Z"/>
                <w:lang w:val="sv-SE"/>
              </w:rPr>
            </w:pPr>
          </w:p>
        </w:tc>
        <w:tc>
          <w:tcPr>
            <w:tcW w:w="1133" w:type="dxa"/>
            <w:tcBorders>
              <w:top w:val="nil"/>
              <w:left w:val="single" w:sz="4" w:space="0" w:color="auto"/>
              <w:bottom w:val="single" w:sz="4" w:space="0" w:color="auto"/>
              <w:right w:val="single" w:sz="4" w:space="0" w:color="auto"/>
            </w:tcBorders>
            <w:vAlign w:val="center"/>
            <w:hideMark/>
          </w:tcPr>
          <w:p w14:paraId="4A23110E" w14:textId="77777777" w:rsidR="00FE7726" w:rsidRDefault="00FE7726" w:rsidP="00105C07">
            <w:pPr>
              <w:pStyle w:val="TAC"/>
              <w:rPr>
                <w:ins w:id="158" w:author="Nokia" w:date="2022-04-21T16:55:00Z"/>
              </w:rPr>
            </w:pPr>
          </w:p>
        </w:tc>
        <w:tc>
          <w:tcPr>
            <w:tcW w:w="709" w:type="dxa"/>
            <w:tcBorders>
              <w:top w:val="nil"/>
              <w:left w:val="single" w:sz="4" w:space="0" w:color="auto"/>
              <w:bottom w:val="nil"/>
              <w:right w:val="single" w:sz="4" w:space="0" w:color="auto"/>
            </w:tcBorders>
            <w:vAlign w:val="center"/>
            <w:hideMark/>
          </w:tcPr>
          <w:p w14:paraId="3E523115" w14:textId="77777777" w:rsidR="00FE7726" w:rsidRDefault="00FE7726" w:rsidP="00105C07">
            <w:pPr>
              <w:pStyle w:val="TAC"/>
              <w:rPr>
                <w:ins w:id="159"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231DB27" w14:textId="77777777" w:rsidR="00FE7726" w:rsidRDefault="00FE7726" w:rsidP="00105C07">
            <w:pPr>
              <w:pStyle w:val="TAC"/>
              <w:rPr>
                <w:ins w:id="160" w:author="Nokia" w:date="2022-04-21T16:55:00Z"/>
              </w:rPr>
            </w:pPr>
            <w:ins w:id="161" w:author="Nokia" w:date="2022-04-21T16:55: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7DB14FEA" w14:textId="77777777" w:rsidR="00FE7726" w:rsidRDefault="00FE7726" w:rsidP="00105C07">
            <w:pPr>
              <w:pStyle w:val="TAC"/>
              <w:rPr>
                <w:ins w:id="162" w:author="Nokia" w:date="2022-04-21T16:55:00Z"/>
              </w:rPr>
            </w:pPr>
            <w:ins w:id="163" w:author="Nokia" w:date="2022-04-21T16:55:00Z">
              <w:r>
                <w:t>-117.5</w:t>
              </w:r>
            </w:ins>
          </w:p>
        </w:tc>
        <w:tc>
          <w:tcPr>
            <w:tcW w:w="1120" w:type="dxa"/>
            <w:tcBorders>
              <w:top w:val="nil"/>
              <w:left w:val="single" w:sz="4" w:space="0" w:color="auto"/>
              <w:bottom w:val="single" w:sz="4" w:space="0" w:color="auto"/>
              <w:right w:val="single" w:sz="4" w:space="0" w:color="auto"/>
            </w:tcBorders>
            <w:vAlign w:val="center"/>
            <w:hideMark/>
          </w:tcPr>
          <w:p w14:paraId="1653C1D1" w14:textId="77777777" w:rsidR="00FE7726" w:rsidRDefault="00FE7726" w:rsidP="00105C07">
            <w:pPr>
              <w:pStyle w:val="TAC"/>
              <w:rPr>
                <w:ins w:id="164" w:author="Nokia" w:date="2022-04-21T16:55:00Z"/>
              </w:rPr>
            </w:pPr>
          </w:p>
        </w:tc>
      </w:tr>
      <w:tr w:rsidR="00FE7726" w14:paraId="0E86D9D5" w14:textId="77777777" w:rsidTr="00105C07">
        <w:trPr>
          <w:jc w:val="center"/>
          <w:ins w:id="165" w:author="Nokia" w:date="2022-04-21T16:55:00Z"/>
        </w:trPr>
        <w:tc>
          <w:tcPr>
            <w:tcW w:w="1132" w:type="dxa"/>
            <w:tcBorders>
              <w:top w:val="single" w:sz="6" w:space="0" w:color="auto"/>
              <w:left w:val="single" w:sz="4" w:space="0" w:color="auto"/>
              <w:bottom w:val="nil"/>
              <w:right w:val="single" w:sz="6" w:space="0" w:color="auto"/>
            </w:tcBorders>
            <w:vAlign w:val="center"/>
            <w:hideMark/>
          </w:tcPr>
          <w:p w14:paraId="5EF51CA4" w14:textId="16157B20" w:rsidR="00FE7726" w:rsidRDefault="00135213" w:rsidP="00105C07">
            <w:pPr>
              <w:pStyle w:val="TAC"/>
              <w:rPr>
                <w:ins w:id="166" w:author="Nokia" w:date="2022-04-21T16:55:00Z"/>
              </w:rPr>
            </w:pPr>
            <w:r>
              <w:rPr>
                <w:rFonts w:cs="Arial"/>
                <w:szCs w:val="18"/>
              </w:rPr>
              <w:t xml:space="preserve">± </w:t>
            </w:r>
            <w:ins w:id="167" w:author="Nokia" w:date="2022-04-21T16:55:00Z">
              <w:r w:rsidR="00FE7726">
                <w:rPr>
                  <w:rFonts w:cs="Arial"/>
                  <w:szCs w:val="18"/>
                </w:rPr>
                <w:t>[</w:t>
              </w:r>
            </w:ins>
            <w:r>
              <w:rPr>
                <w:rFonts w:cs="Arial"/>
                <w:szCs w:val="18"/>
              </w:rPr>
              <w:t>53+80</w:t>
            </w:r>
            <w:ins w:id="168" w:author="Nokia" w:date="2022-04-21T16:55:00Z">
              <w:r w:rsidR="00FE7726">
                <w:rPr>
                  <w:rFonts w:cs="Arial"/>
                  <w:szCs w:val="18"/>
                </w:rPr>
                <w:t>]</w:t>
              </w:r>
            </w:ins>
          </w:p>
        </w:tc>
        <w:tc>
          <w:tcPr>
            <w:tcW w:w="715" w:type="dxa"/>
            <w:tcBorders>
              <w:top w:val="nil"/>
              <w:left w:val="single" w:sz="4" w:space="0" w:color="auto"/>
              <w:bottom w:val="nil"/>
              <w:right w:val="single" w:sz="4" w:space="0" w:color="auto"/>
            </w:tcBorders>
            <w:vAlign w:val="center"/>
            <w:hideMark/>
          </w:tcPr>
          <w:p w14:paraId="7C58A40E" w14:textId="77777777" w:rsidR="00FE7726" w:rsidRDefault="00FE7726" w:rsidP="00105C07">
            <w:pPr>
              <w:pStyle w:val="TAC"/>
              <w:rPr>
                <w:ins w:id="169" w:author="Nokia" w:date="2022-04-21T16:55: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F9A9D2D" w14:textId="77777777" w:rsidR="00FE7726" w:rsidRDefault="00FE7726" w:rsidP="00105C07">
            <w:pPr>
              <w:pStyle w:val="TAC"/>
              <w:rPr>
                <w:ins w:id="170" w:author="Nokia" w:date="2022-04-21T16:55:00Z"/>
              </w:rPr>
            </w:pPr>
            <w:proofErr w:type="gramStart"/>
            <w:ins w:id="171" w:author="Nokia" w:date="2022-04-21T16:55:00Z">
              <w:r>
                <w:rPr>
                  <w:rFonts w:cs="Calibri"/>
                </w:rPr>
                <w:t>≥[</w:t>
              </w:r>
              <w:proofErr w:type="gramEnd"/>
              <w:r>
                <w:t>52]</w:t>
              </w:r>
            </w:ins>
          </w:p>
        </w:tc>
        <w:tc>
          <w:tcPr>
            <w:tcW w:w="709" w:type="dxa"/>
            <w:tcBorders>
              <w:top w:val="nil"/>
              <w:left w:val="single" w:sz="4" w:space="0" w:color="auto"/>
              <w:bottom w:val="nil"/>
              <w:right w:val="single" w:sz="4" w:space="0" w:color="auto"/>
            </w:tcBorders>
            <w:vAlign w:val="center"/>
            <w:hideMark/>
          </w:tcPr>
          <w:p w14:paraId="198CBD5D" w14:textId="77777777" w:rsidR="00FE7726" w:rsidRDefault="00FE7726" w:rsidP="00105C07">
            <w:pPr>
              <w:pStyle w:val="TAC"/>
              <w:rPr>
                <w:ins w:id="172" w:author="Nokia" w:date="2022-04-21T16:55:00Z"/>
              </w:rPr>
            </w:pPr>
          </w:p>
        </w:tc>
        <w:tc>
          <w:tcPr>
            <w:tcW w:w="2267" w:type="dxa"/>
            <w:tcBorders>
              <w:top w:val="single" w:sz="4" w:space="0" w:color="auto"/>
              <w:left w:val="single" w:sz="4" w:space="0" w:color="auto"/>
              <w:bottom w:val="single" w:sz="4" w:space="0" w:color="auto"/>
              <w:right w:val="single" w:sz="4" w:space="0" w:color="auto"/>
            </w:tcBorders>
            <w:hideMark/>
          </w:tcPr>
          <w:p w14:paraId="47494F8F" w14:textId="77777777" w:rsidR="00FE7726" w:rsidRDefault="00FE7726" w:rsidP="00105C07">
            <w:pPr>
              <w:pStyle w:val="TAC"/>
              <w:rPr>
                <w:ins w:id="173" w:author="Nokia" w:date="2022-04-21T16:55:00Z"/>
              </w:rPr>
            </w:pPr>
            <w:ins w:id="174" w:author="Nokia" w:date="2022-04-21T16:55: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627DF252" w14:textId="77777777" w:rsidR="00FE7726" w:rsidRDefault="00FE7726" w:rsidP="00105C07">
            <w:pPr>
              <w:pStyle w:val="TAC"/>
              <w:rPr>
                <w:ins w:id="175" w:author="Nokia" w:date="2022-04-21T16:55:00Z"/>
              </w:rPr>
            </w:pPr>
            <w:ins w:id="176" w:author="Nokia" w:date="2022-04-21T16:55:00Z">
              <w:r>
                <w:t>Note 5</w:t>
              </w:r>
            </w:ins>
          </w:p>
        </w:tc>
        <w:tc>
          <w:tcPr>
            <w:tcW w:w="1120" w:type="dxa"/>
            <w:tcBorders>
              <w:top w:val="single" w:sz="4" w:space="0" w:color="auto"/>
              <w:left w:val="single" w:sz="4" w:space="0" w:color="auto"/>
              <w:bottom w:val="single" w:sz="4" w:space="0" w:color="auto"/>
              <w:right w:val="single" w:sz="4" w:space="0" w:color="auto"/>
            </w:tcBorders>
            <w:hideMark/>
          </w:tcPr>
          <w:p w14:paraId="14C617AC" w14:textId="77777777" w:rsidR="00FE7726" w:rsidRDefault="00FE7726" w:rsidP="00105C07">
            <w:pPr>
              <w:pStyle w:val="TAC"/>
              <w:rPr>
                <w:ins w:id="177" w:author="Nokia" w:date="2022-04-21T16:55:00Z"/>
              </w:rPr>
            </w:pPr>
            <w:ins w:id="178" w:author="Nokia" w:date="2022-04-21T16:55:00Z">
              <w:r>
                <w:t>Note 5</w:t>
              </w:r>
            </w:ins>
          </w:p>
        </w:tc>
      </w:tr>
      <w:tr w:rsidR="00FE7726" w14:paraId="5E46534F" w14:textId="77777777" w:rsidTr="00105C07">
        <w:trPr>
          <w:jc w:val="center"/>
          <w:ins w:id="179" w:author="Nokia" w:date="2022-04-21T16:55:00Z"/>
        </w:trPr>
        <w:tc>
          <w:tcPr>
            <w:tcW w:w="1132" w:type="dxa"/>
            <w:tcBorders>
              <w:top w:val="single" w:sz="6" w:space="0" w:color="auto"/>
              <w:left w:val="single" w:sz="4" w:space="0" w:color="auto"/>
              <w:bottom w:val="nil"/>
              <w:right w:val="single" w:sz="6" w:space="0" w:color="auto"/>
            </w:tcBorders>
            <w:vAlign w:val="center"/>
            <w:hideMark/>
          </w:tcPr>
          <w:p w14:paraId="665F8AA1" w14:textId="62E77424" w:rsidR="00FE7726" w:rsidRDefault="00135213" w:rsidP="00105C07">
            <w:pPr>
              <w:pStyle w:val="TAC"/>
              <w:rPr>
                <w:ins w:id="180" w:author="Nokia" w:date="2022-04-21T16:55:00Z"/>
              </w:rPr>
            </w:pPr>
            <w:r>
              <w:rPr>
                <w:rFonts w:cs="Arial"/>
                <w:szCs w:val="18"/>
              </w:rPr>
              <w:t xml:space="preserve">± </w:t>
            </w:r>
            <w:ins w:id="181" w:author="Nokia" w:date="2022-04-21T16:55:00Z">
              <w:r w:rsidR="00FE7726">
                <w:rPr>
                  <w:rFonts w:cs="Arial"/>
                  <w:szCs w:val="18"/>
                </w:rPr>
                <w:t>[</w:t>
              </w:r>
            </w:ins>
            <w:r>
              <w:rPr>
                <w:rFonts w:cs="Arial"/>
                <w:szCs w:val="18"/>
              </w:rPr>
              <w:t>26+56</w:t>
            </w:r>
            <w:ins w:id="182" w:author="Nokia" w:date="2022-04-21T16:55:00Z">
              <w:r w:rsidR="00FE7726">
                <w:rPr>
                  <w:rFonts w:cs="Arial"/>
                  <w:szCs w:val="18"/>
                </w:rPr>
                <w:t>]</w:t>
              </w:r>
            </w:ins>
          </w:p>
        </w:tc>
        <w:tc>
          <w:tcPr>
            <w:tcW w:w="715" w:type="dxa"/>
            <w:tcBorders>
              <w:top w:val="nil"/>
              <w:left w:val="single" w:sz="4" w:space="0" w:color="auto"/>
              <w:bottom w:val="nil"/>
              <w:right w:val="single" w:sz="4" w:space="0" w:color="auto"/>
            </w:tcBorders>
            <w:vAlign w:val="center"/>
            <w:hideMark/>
          </w:tcPr>
          <w:p w14:paraId="7A5642EA" w14:textId="77777777" w:rsidR="00FE7726" w:rsidRDefault="00FE7726" w:rsidP="00105C07">
            <w:pPr>
              <w:pStyle w:val="TAC"/>
              <w:rPr>
                <w:ins w:id="183" w:author="Nokia" w:date="2022-04-21T16:55: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A51F195" w14:textId="77777777" w:rsidR="00FE7726" w:rsidRDefault="00FE7726" w:rsidP="00105C07">
            <w:pPr>
              <w:pStyle w:val="TAC"/>
              <w:rPr>
                <w:ins w:id="184" w:author="Nokia" w:date="2022-04-21T16:55:00Z"/>
              </w:rPr>
            </w:pPr>
            <w:proofErr w:type="gramStart"/>
            <w:ins w:id="185" w:author="Nokia" w:date="2022-04-21T16:55:00Z">
              <w:r>
                <w:rPr>
                  <w:lang w:eastAsia="zh-CN"/>
                </w:rPr>
                <w:t>&gt;[</w:t>
              </w:r>
              <w:proofErr w:type="gramEnd"/>
              <w:r>
                <w:rPr>
                  <w:lang w:eastAsia="zh-CN"/>
                </w:rPr>
                <w:t>104]</w:t>
              </w:r>
            </w:ins>
          </w:p>
        </w:tc>
        <w:tc>
          <w:tcPr>
            <w:tcW w:w="709" w:type="dxa"/>
            <w:tcBorders>
              <w:top w:val="nil"/>
              <w:left w:val="single" w:sz="4" w:space="0" w:color="auto"/>
              <w:bottom w:val="single" w:sz="4" w:space="0" w:color="auto"/>
              <w:right w:val="single" w:sz="4" w:space="0" w:color="auto"/>
            </w:tcBorders>
            <w:vAlign w:val="center"/>
            <w:hideMark/>
          </w:tcPr>
          <w:p w14:paraId="14ADD499" w14:textId="77777777" w:rsidR="00FE7726" w:rsidRDefault="00FE7726" w:rsidP="00105C07">
            <w:pPr>
              <w:pStyle w:val="TAC"/>
              <w:rPr>
                <w:ins w:id="186" w:author="Nokia" w:date="2022-04-21T16:55:00Z"/>
              </w:rPr>
            </w:pPr>
          </w:p>
        </w:tc>
        <w:tc>
          <w:tcPr>
            <w:tcW w:w="2267" w:type="dxa"/>
            <w:tcBorders>
              <w:top w:val="single" w:sz="4" w:space="0" w:color="auto"/>
              <w:left w:val="single" w:sz="4" w:space="0" w:color="auto"/>
              <w:bottom w:val="single" w:sz="4" w:space="0" w:color="auto"/>
              <w:right w:val="single" w:sz="4" w:space="0" w:color="auto"/>
            </w:tcBorders>
            <w:hideMark/>
          </w:tcPr>
          <w:p w14:paraId="6BC1A189" w14:textId="77777777" w:rsidR="00FE7726" w:rsidRDefault="00FE7726" w:rsidP="00105C07">
            <w:pPr>
              <w:pStyle w:val="TAC"/>
              <w:rPr>
                <w:ins w:id="187" w:author="Nokia" w:date="2022-04-21T16:55:00Z"/>
              </w:rPr>
            </w:pPr>
            <w:ins w:id="188" w:author="Nokia" w:date="2022-04-21T16:55: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7E5EE832" w14:textId="77777777" w:rsidR="00FE7726" w:rsidRDefault="00FE7726" w:rsidP="00105C07">
            <w:pPr>
              <w:pStyle w:val="TAC"/>
              <w:rPr>
                <w:ins w:id="189" w:author="Nokia" w:date="2022-04-21T16:55:00Z"/>
              </w:rPr>
            </w:pPr>
            <w:ins w:id="190" w:author="Nokia" w:date="2022-04-21T16:55:00Z">
              <w:r>
                <w:t>Note 5</w:t>
              </w:r>
            </w:ins>
          </w:p>
        </w:tc>
        <w:tc>
          <w:tcPr>
            <w:tcW w:w="1120" w:type="dxa"/>
            <w:tcBorders>
              <w:top w:val="single" w:sz="4" w:space="0" w:color="auto"/>
              <w:left w:val="single" w:sz="4" w:space="0" w:color="auto"/>
              <w:bottom w:val="single" w:sz="4" w:space="0" w:color="auto"/>
              <w:right w:val="single" w:sz="4" w:space="0" w:color="auto"/>
            </w:tcBorders>
            <w:hideMark/>
          </w:tcPr>
          <w:p w14:paraId="19FEC7DE" w14:textId="77777777" w:rsidR="00FE7726" w:rsidRDefault="00FE7726" w:rsidP="00105C07">
            <w:pPr>
              <w:pStyle w:val="TAC"/>
              <w:rPr>
                <w:ins w:id="191" w:author="Nokia" w:date="2022-04-21T16:55:00Z"/>
              </w:rPr>
            </w:pPr>
            <w:ins w:id="192" w:author="Nokia" w:date="2022-04-21T16:55:00Z">
              <w:r>
                <w:t>Note 5</w:t>
              </w:r>
            </w:ins>
          </w:p>
        </w:tc>
      </w:tr>
      <w:tr w:rsidR="00FE7726" w14:paraId="0A1CA1FE" w14:textId="77777777" w:rsidTr="00105C07">
        <w:trPr>
          <w:trHeight w:val="24"/>
          <w:jc w:val="center"/>
          <w:ins w:id="193" w:author="Nokia" w:date="2022-04-21T16:55:00Z"/>
        </w:trPr>
        <w:tc>
          <w:tcPr>
            <w:tcW w:w="1132" w:type="dxa"/>
            <w:tcBorders>
              <w:top w:val="single" w:sz="6" w:space="0" w:color="auto"/>
              <w:left w:val="single" w:sz="4" w:space="0" w:color="auto"/>
              <w:bottom w:val="nil"/>
              <w:right w:val="single" w:sz="6" w:space="0" w:color="auto"/>
            </w:tcBorders>
            <w:vAlign w:val="center"/>
            <w:hideMark/>
          </w:tcPr>
          <w:p w14:paraId="4AF6D85D" w14:textId="3C45EB74" w:rsidR="00FE7726" w:rsidRDefault="00135213" w:rsidP="00105C07">
            <w:pPr>
              <w:pStyle w:val="TAC"/>
              <w:rPr>
                <w:ins w:id="194" w:author="Nokia" w:date="2022-04-21T16:55:00Z"/>
              </w:rPr>
            </w:pPr>
            <w:r>
              <w:rPr>
                <w:rFonts w:cs="Arial"/>
                <w:szCs w:val="18"/>
              </w:rPr>
              <w:t xml:space="preserve">± </w:t>
            </w:r>
            <w:ins w:id="195" w:author="Nokia" w:date="2022-04-21T16:55:00Z">
              <w:r w:rsidR="00FE7726">
                <w:rPr>
                  <w:rFonts w:cs="Arial"/>
                  <w:szCs w:val="18"/>
                </w:rPr>
                <w:t>[</w:t>
              </w:r>
            </w:ins>
            <w:r>
              <w:rPr>
                <w:rFonts w:cs="Arial"/>
                <w:szCs w:val="18"/>
              </w:rPr>
              <w:t>50+80</w:t>
            </w:r>
            <w:ins w:id="196" w:author="Nokia" w:date="2022-04-21T16:55:00Z">
              <w:r w:rsidR="00FE7726">
                <w:rPr>
                  <w:rFonts w:cs="Arial"/>
                  <w:szCs w:val="18"/>
                </w:rPr>
                <w:t>]</w:t>
              </w:r>
            </w:ins>
          </w:p>
        </w:tc>
        <w:tc>
          <w:tcPr>
            <w:tcW w:w="715" w:type="dxa"/>
            <w:tcBorders>
              <w:top w:val="nil"/>
              <w:left w:val="single" w:sz="4" w:space="0" w:color="auto"/>
              <w:bottom w:val="nil"/>
              <w:right w:val="single" w:sz="4" w:space="0" w:color="auto"/>
            </w:tcBorders>
            <w:vAlign w:val="center"/>
          </w:tcPr>
          <w:p w14:paraId="7AD73961" w14:textId="77777777" w:rsidR="00FE7726" w:rsidRDefault="00FE7726" w:rsidP="00105C07">
            <w:pPr>
              <w:pStyle w:val="TAC"/>
              <w:rPr>
                <w:ins w:id="197" w:author="Nokia" w:date="2022-04-21T16:55:00Z"/>
                <w:lang w:val="sv-SE"/>
              </w:rPr>
            </w:pPr>
          </w:p>
        </w:tc>
        <w:tc>
          <w:tcPr>
            <w:tcW w:w="1133" w:type="dxa"/>
            <w:tcBorders>
              <w:top w:val="single" w:sz="4" w:space="0" w:color="auto"/>
              <w:left w:val="single" w:sz="4" w:space="0" w:color="auto"/>
              <w:bottom w:val="nil"/>
              <w:right w:val="single" w:sz="4" w:space="0" w:color="auto"/>
            </w:tcBorders>
            <w:hideMark/>
          </w:tcPr>
          <w:p w14:paraId="2DC13706" w14:textId="77777777" w:rsidR="00FE7726" w:rsidRDefault="00FE7726" w:rsidP="00105C07">
            <w:pPr>
              <w:pStyle w:val="TAC"/>
              <w:rPr>
                <w:ins w:id="198" w:author="Nokia" w:date="2022-04-21T16:55:00Z"/>
              </w:rPr>
            </w:pPr>
            <w:proofErr w:type="gramStart"/>
            <w:ins w:id="199" w:author="Nokia" w:date="2022-04-21T16:55: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hideMark/>
          </w:tcPr>
          <w:p w14:paraId="6868B386" w14:textId="77777777" w:rsidR="00FE7726" w:rsidRDefault="00FE7726" w:rsidP="00105C07">
            <w:pPr>
              <w:pStyle w:val="TAC"/>
              <w:rPr>
                <w:ins w:id="200" w:author="Nokia" w:date="2022-04-21T16:55:00Z"/>
              </w:rPr>
            </w:pPr>
            <w:ins w:id="201" w:author="Nokia" w:date="2022-04-21T16:55:00Z">
              <w:r>
                <w:t>30</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13BC0D6D" w14:textId="77777777" w:rsidR="00FE7726" w:rsidRDefault="00FE7726" w:rsidP="00105C07">
            <w:pPr>
              <w:pStyle w:val="TAC"/>
              <w:rPr>
                <w:ins w:id="202" w:author="Nokia" w:date="2022-04-21T16:55:00Z"/>
              </w:rPr>
            </w:pPr>
            <w:ins w:id="203" w:author="Nokia" w:date="2022-04-21T16:55:00Z">
              <w:r>
                <w:t>NR_FDD_FR1_A, NR_TDD_FR1_A,</w:t>
              </w:r>
            </w:ins>
          </w:p>
          <w:p w14:paraId="305BB7BC" w14:textId="77777777" w:rsidR="00FE7726" w:rsidRDefault="00FE7726" w:rsidP="00105C07">
            <w:pPr>
              <w:pStyle w:val="TAC"/>
              <w:rPr>
                <w:ins w:id="204" w:author="Nokia" w:date="2022-04-21T16:55:00Z"/>
              </w:rPr>
            </w:pPr>
            <w:ins w:id="205" w:author="Nokia" w:date="2022-04-21T16:55: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49A4766C" w14:textId="77777777" w:rsidR="00FE7726" w:rsidRDefault="00FE7726" w:rsidP="00105C07">
            <w:pPr>
              <w:pStyle w:val="TAC"/>
              <w:rPr>
                <w:ins w:id="206" w:author="Nokia" w:date="2022-04-21T16:55:00Z"/>
              </w:rPr>
            </w:pPr>
            <w:ins w:id="207" w:author="Nokia" w:date="2022-04-21T16:55:00Z">
              <w:r>
                <w:t>-118</w:t>
              </w:r>
            </w:ins>
          </w:p>
        </w:tc>
        <w:tc>
          <w:tcPr>
            <w:tcW w:w="1120" w:type="dxa"/>
            <w:tcBorders>
              <w:top w:val="single" w:sz="4" w:space="0" w:color="auto"/>
              <w:left w:val="single" w:sz="4" w:space="0" w:color="auto"/>
              <w:bottom w:val="nil"/>
              <w:right w:val="single" w:sz="4" w:space="0" w:color="auto"/>
            </w:tcBorders>
            <w:hideMark/>
          </w:tcPr>
          <w:p w14:paraId="455FDFE1" w14:textId="77777777" w:rsidR="00FE7726" w:rsidRDefault="00FE7726" w:rsidP="00105C07">
            <w:pPr>
              <w:pStyle w:val="TAC"/>
              <w:rPr>
                <w:ins w:id="208" w:author="Nokia" w:date="2022-04-21T16:55:00Z"/>
              </w:rPr>
            </w:pPr>
            <w:ins w:id="209" w:author="Nokia" w:date="2022-04-21T16:55:00Z">
              <w:r>
                <w:t>-50</w:t>
              </w:r>
            </w:ins>
          </w:p>
        </w:tc>
      </w:tr>
      <w:tr w:rsidR="00FE7726" w14:paraId="03C9C351" w14:textId="77777777" w:rsidTr="00105C07">
        <w:trPr>
          <w:trHeight w:val="21"/>
          <w:jc w:val="center"/>
          <w:ins w:id="210" w:author="Nokia" w:date="2022-04-21T16:55:00Z"/>
        </w:trPr>
        <w:tc>
          <w:tcPr>
            <w:tcW w:w="1132" w:type="dxa"/>
            <w:tcBorders>
              <w:top w:val="nil"/>
              <w:left w:val="single" w:sz="4" w:space="0" w:color="auto"/>
              <w:bottom w:val="nil"/>
              <w:right w:val="single" w:sz="6" w:space="0" w:color="auto"/>
            </w:tcBorders>
            <w:vAlign w:val="center"/>
            <w:hideMark/>
          </w:tcPr>
          <w:p w14:paraId="077F4C4B" w14:textId="77777777" w:rsidR="00FE7726" w:rsidRDefault="00FE7726" w:rsidP="00105C07">
            <w:pPr>
              <w:pStyle w:val="TAC"/>
              <w:rPr>
                <w:ins w:id="211" w:author="Nokia" w:date="2022-04-21T16:55:00Z"/>
              </w:rPr>
            </w:pPr>
          </w:p>
        </w:tc>
        <w:tc>
          <w:tcPr>
            <w:tcW w:w="715" w:type="dxa"/>
            <w:tcBorders>
              <w:top w:val="nil"/>
              <w:left w:val="single" w:sz="4" w:space="0" w:color="auto"/>
              <w:bottom w:val="nil"/>
              <w:right w:val="single" w:sz="4" w:space="0" w:color="auto"/>
            </w:tcBorders>
            <w:vAlign w:val="center"/>
            <w:hideMark/>
          </w:tcPr>
          <w:p w14:paraId="399E8382" w14:textId="77777777" w:rsidR="00FE7726" w:rsidRDefault="00FE7726" w:rsidP="00105C07">
            <w:pPr>
              <w:pStyle w:val="TAC"/>
              <w:rPr>
                <w:ins w:id="212"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1127D6CA" w14:textId="77777777" w:rsidR="00FE7726" w:rsidRDefault="00FE7726" w:rsidP="00105C07">
            <w:pPr>
              <w:pStyle w:val="TAC"/>
              <w:rPr>
                <w:ins w:id="213" w:author="Nokia" w:date="2022-04-21T16:55:00Z"/>
              </w:rPr>
            </w:pPr>
          </w:p>
        </w:tc>
        <w:tc>
          <w:tcPr>
            <w:tcW w:w="709" w:type="dxa"/>
            <w:tcBorders>
              <w:top w:val="nil"/>
              <w:left w:val="single" w:sz="4" w:space="0" w:color="auto"/>
              <w:bottom w:val="nil"/>
              <w:right w:val="single" w:sz="4" w:space="0" w:color="auto"/>
            </w:tcBorders>
            <w:vAlign w:val="center"/>
            <w:hideMark/>
          </w:tcPr>
          <w:p w14:paraId="4067BE94" w14:textId="77777777" w:rsidR="00FE7726" w:rsidRDefault="00FE7726" w:rsidP="00105C07">
            <w:pPr>
              <w:pStyle w:val="TAC"/>
              <w:rPr>
                <w:ins w:id="214"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706FA45" w14:textId="77777777" w:rsidR="00FE7726" w:rsidRDefault="00FE7726" w:rsidP="00105C07">
            <w:pPr>
              <w:pStyle w:val="TAC"/>
              <w:rPr>
                <w:ins w:id="215" w:author="Nokia" w:date="2022-04-21T16:55:00Z"/>
              </w:rPr>
            </w:pPr>
            <w:ins w:id="216" w:author="Nokia" w:date="2022-04-21T16:55: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11BC265A" w14:textId="77777777" w:rsidR="00FE7726" w:rsidRDefault="00FE7726" w:rsidP="00105C07">
            <w:pPr>
              <w:pStyle w:val="TAC"/>
              <w:rPr>
                <w:ins w:id="217" w:author="Nokia" w:date="2022-04-21T16:55:00Z"/>
              </w:rPr>
            </w:pPr>
            <w:ins w:id="218" w:author="Nokia" w:date="2022-04-21T16:55:00Z">
              <w:r>
                <w:t>-117.5</w:t>
              </w:r>
            </w:ins>
          </w:p>
        </w:tc>
        <w:tc>
          <w:tcPr>
            <w:tcW w:w="1120" w:type="dxa"/>
            <w:tcBorders>
              <w:top w:val="nil"/>
              <w:left w:val="single" w:sz="4" w:space="0" w:color="auto"/>
              <w:bottom w:val="nil"/>
              <w:right w:val="single" w:sz="4" w:space="0" w:color="auto"/>
            </w:tcBorders>
            <w:vAlign w:val="center"/>
            <w:hideMark/>
          </w:tcPr>
          <w:p w14:paraId="7A17F2C7" w14:textId="77777777" w:rsidR="00FE7726" w:rsidRDefault="00FE7726" w:rsidP="00105C07">
            <w:pPr>
              <w:pStyle w:val="TAC"/>
              <w:rPr>
                <w:ins w:id="219" w:author="Nokia" w:date="2022-04-21T16:55:00Z"/>
              </w:rPr>
            </w:pPr>
          </w:p>
        </w:tc>
      </w:tr>
      <w:tr w:rsidR="00FE7726" w14:paraId="2E547173" w14:textId="77777777" w:rsidTr="00105C07">
        <w:trPr>
          <w:trHeight w:val="21"/>
          <w:jc w:val="center"/>
          <w:ins w:id="220" w:author="Nokia" w:date="2022-04-21T16:55:00Z"/>
        </w:trPr>
        <w:tc>
          <w:tcPr>
            <w:tcW w:w="1132" w:type="dxa"/>
            <w:tcBorders>
              <w:top w:val="nil"/>
              <w:left w:val="single" w:sz="4" w:space="0" w:color="auto"/>
              <w:bottom w:val="nil"/>
              <w:right w:val="single" w:sz="6" w:space="0" w:color="auto"/>
            </w:tcBorders>
            <w:vAlign w:val="center"/>
            <w:hideMark/>
          </w:tcPr>
          <w:p w14:paraId="6E56BA30" w14:textId="77777777" w:rsidR="00FE7726" w:rsidRDefault="00FE7726" w:rsidP="00105C07">
            <w:pPr>
              <w:pStyle w:val="TAC"/>
              <w:rPr>
                <w:ins w:id="221" w:author="Nokia" w:date="2022-04-21T16:55:00Z"/>
              </w:rPr>
            </w:pPr>
          </w:p>
        </w:tc>
        <w:tc>
          <w:tcPr>
            <w:tcW w:w="715" w:type="dxa"/>
            <w:tcBorders>
              <w:top w:val="nil"/>
              <w:left w:val="single" w:sz="4" w:space="0" w:color="auto"/>
              <w:bottom w:val="nil"/>
              <w:right w:val="single" w:sz="4" w:space="0" w:color="auto"/>
            </w:tcBorders>
            <w:vAlign w:val="center"/>
            <w:hideMark/>
          </w:tcPr>
          <w:p w14:paraId="1031B362" w14:textId="77777777" w:rsidR="00FE7726" w:rsidRDefault="00FE7726" w:rsidP="00105C07">
            <w:pPr>
              <w:pStyle w:val="TAC"/>
              <w:rPr>
                <w:ins w:id="222"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5DBB7876" w14:textId="77777777" w:rsidR="00FE7726" w:rsidRDefault="00FE7726" w:rsidP="00105C07">
            <w:pPr>
              <w:pStyle w:val="TAC"/>
              <w:rPr>
                <w:ins w:id="223" w:author="Nokia" w:date="2022-04-21T16:55:00Z"/>
              </w:rPr>
            </w:pPr>
          </w:p>
        </w:tc>
        <w:tc>
          <w:tcPr>
            <w:tcW w:w="709" w:type="dxa"/>
            <w:tcBorders>
              <w:top w:val="nil"/>
              <w:left w:val="single" w:sz="4" w:space="0" w:color="auto"/>
              <w:bottom w:val="nil"/>
              <w:right w:val="single" w:sz="4" w:space="0" w:color="auto"/>
            </w:tcBorders>
            <w:vAlign w:val="center"/>
            <w:hideMark/>
          </w:tcPr>
          <w:p w14:paraId="7C093A1B" w14:textId="77777777" w:rsidR="00FE7726" w:rsidRDefault="00FE7726" w:rsidP="00105C07">
            <w:pPr>
              <w:pStyle w:val="TAC"/>
              <w:rPr>
                <w:ins w:id="224"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9070597" w14:textId="77777777" w:rsidR="00FE7726" w:rsidRDefault="00FE7726" w:rsidP="00105C07">
            <w:pPr>
              <w:pStyle w:val="TAC"/>
              <w:rPr>
                <w:ins w:id="225" w:author="Nokia" w:date="2022-04-21T16:55:00Z"/>
              </w:rPr>
            </w:pPr>
            <w:ins w:id="226" w:author="Nokia" w:date="2022-04-21T16:55: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6D6E14FF" w14:textId="77777777" w:rsidR="00FE7726" w:rsidRDefault="00FE7726" w:rsidP="00105C07">
            <w:pPr>
              <w:pStyle w:val="TAC"/>
              <w:rPr>
                <w:ins w:id="227" w:author="Nokia" w:date="2022-04-21T16:55:00Z"/>
              </w:rPr>
            </w:pPr>
            <w:ins w:id="228" w:author="Nokia" w:date="2022-04-21T16:55:00Z">
              <w:r>
                <w:t>-117</w:t>
              </w:r>
            </w:ins>
          </w:p>
        </w:tc>
        <w:tc>
          <w:tcPr>
            <w:tcW w:w="1120" w:type="dxa"/>
            <w:tcBorders>
              <w:top w:val="nil"/>
              <w:left w:val="single" w:sz="4" w:space="0" w:color="auto"/>
              <w:bottom w:val="nil"/>
              <w:right w:val="single" w:sz="4" w:space="0" w:color="auto"/>
            </w:tcBorders>
            <w:vAlign w:val="center"/>
            <w:hideMark/>
          </w:tcPr>
          <w:p w14:paraId="33285BBF" w14:textId="77777777" w:rsidR="00FE7726" w:rsidRDefault="00FE7726" w:rsidP="00105C07">
            <w:pPr>
              <w:pStyle w:val="TAC"/>
              <w:rPr>
                <w:ins w:id="229" w:author="Nokia" w:date="2022-04-21T16:55:00Z"/>
              </w:rPr>
            </w:pPr>
          </w:p>
        </w:tc>
      </w:tr>
      <w:tr w:rsidR="00FE7726" w14:paraId="270598A3" w14:textId="77777777" w:rsidTr="00105C07">
        <w:trPr>
          <w:trHeight w:val="21"/>
          <w:jc w:val="center"/>
          <w:ins w:id="230" w:author="Nokia" w:date="2022-04-21T16:55:00Z"/>
        </w:trPr>
        <w:tc>
          <w:tcPr>
            <w:tcW w:w="1132" w:type="dxa"/>
            <w:tcBorders>
              <w:top w:val="nil"/>
              <w:left w:val="single" w:sz="4" w:space="0" w:color="auto"/>
              <w:bottom w:val="nil"/>
              <w:right w:val="single" w:sz="6" w:space="0" w:color="auto"/>
            </w:tcBorders>
            <w:vAlign w:val="center"/>
            <w:hideMark/>
          </w:tcPr>
          <w:p w14:paraId="7891120E" w14:textId="77777777" w:rsidR="00FE7726" w:rsidRDefault="00FE7726" w:rsidP="00105C07">
            <w:pPr>
              <w:pStyle w:val="TAC"/>
              <w:rPr>
                <w:ins w:id="231" w:author="Nokia" w:date="2022-04-21T16:55:00Z"/>
              </w:rPr>
            </w:pPr>
          </w:p>
        </w:tc>
        <w:tc>
          <w:tcPr>
            <w:tcW w:w="715" w:type="dxa"/>
            <w:tcBorders>
              <w:top w:val="nil"/>
              <w:left w:val="single" w:sz="4" w:space="0" w:color="auto"/>
              <w:bottom w:val="nil"/>
              <w:right w:val="single" w:sz="4" w:space="0" w:color="auto"/>
            </w:tcBorders>
            <w:vAlign w:val="center"/>
            <w:hideMark/>
          </w:tcPr>
          <w:p w14:paraId="706E95A6" w14:textId="77777777" w:rsidR="00FE7726" w:rsidRDefault="00FE7726" w:rsidP="00105C07">
            <w:pPr>
              <w:pStyle w:val="TAC"/>
              <w:rPr>
                <w:ins w:id="232"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5D6FF72A" w14:textId="77777777" w:rsidR="00FE7726" w:rsidRDefault="00FE7726" w:rsidP="00105C07">
            <w:pPr>
              <w:pStyle w:val="TAC"/>
              <w:rPr>
                <w:ins w:id="233" w:author="Nokia" w:date="2022-04-21T16:55:00Z"/>
              </w:rPr>
            </w:pPr>
          </w:p>
        </w:tc>
        <w:tc>
          <w:tcPr>
            <w:tcW w:w="709" w:type="dxa"/>
            <w:tcBorders>
              <w:top w:val="nil"/>
              <w:left w:val="single" w:sz="4" w:space="0" w:color="auto"/>
              <w:bottom w:val="nil"/>
              <w:right w:val="single" w:sz="4" w:space="0" w:color="auto"/>
            </w:tcBorders>
            <w:vAlign w:val="center"/>
            <w:hideMark/>
          </w:tcPr>
          <w:p w14:paraId="2B69FBD2" w14:textId="77777777" w:rsidR="00FE7726" w:rsidRDefault="00FE7726" w:rsidP="00105C07">
            <w:pPr>
              <w:pStyle w:val="TAC"/>
              <w:rPr>
                <w:ins w:id="234"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BEE80E8" w14:textId="77777777" w:rsidR="00FE7726" w:rsidRDefault="00FE7726" w:rsidP="00105C07">
            <w:pPr>
              <w:pStyle w:val="TAC"/>
              <w:rPr>
                <w:ins w:id="235" w:author="Nokia" w:date="2022-04-21T16:55:00Z"/>
                <w:lang w:val="sv-SE"/>
              </w:rPr>
            </w:pPr>
            <w:ins w:id="236" w:author="Nokia" w:date="2022-04-21T16:55: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27D4010D" w14:textId="77777777" w:rsidR="00FE7726" w:rsidRDefault="00FE7726" w:rsidP="00105C07">
            <w:pPr>
              <w:pStyle w:val="TAC"/>
              <w:rPr>
                <w:ins w:id="237" w:author="Nokia" w:date="2022-04-21T16:55:00Z"/>
                <w:lang w:val="sv-SE"/>
              </w:rPr>
            </w:pPr>
            <w:ins w:id="238" w:author="Nokia" w:date="2022-04-21T16:55:00Z">
              <w:r>
                <w:t>-116.5</w:t>
              </w:r>
            </w:ins>
          </w:p>
        </w:tc>
        <w:tc>
          <w:tcPr>
            <w:tcW w:w="1120" w:type="dxa"/>
            <w:tcBorders>
              <w:top w:val="nil"/>
              <w:left w:val="single" w:sz="4" w:space="0" w:color="auto"/>
              <w:bottom w:val="nil"/>
              <w:right w:val="single" w:sz="4" w:space="0" w:color="auto"/>
            </w:tcBorders>
            <w:vAlign w:val="center"/>
            <w:hideMark/>
          </w:tcPr>
          <w:p w14:paraId="0B390F1E" w14:textId="77777777" w:rsidR="00FE7726" w:rsidRDefault="00FE7726" w:rsidP="00105C07">
            <w:pPr>
              <w:pStyle w:val="TAC"/>
              <w:rPr>
                <w:ins w:id="239" w:author="Nokia" w:date="2022-04-21T16:55:00Z"/>
              </w:rPr>
            </w:pPr>
          </w:p>
        </w:tc>
      </w:tr>
      <w:tr w:rsidR="00FE7726" w14:paraId="2CD02C2B" w14:textId="77777777" w:rsidTr="00105C07">
        <w:trPr>
          <w:trHeight w:val="21"/>
          <w:jc w:val="center"/>
          <w:ins w:id="240" w:author="Nokia" w:date="2022-04-21T16:55:00Z"/>
        </w:trPr>
        <w:tc>
          <w:tcPr>
            <w:tcW w:w="1132" w:type="dxa"/>
            <w:tcBorders>
              <w:top w:val="nil"/>
              <w:left w:val="single" w:sz="4" w:space="0" w:color="auto"/>
              <w:bottom w:val="nil"/>
              <w:right w:val="single" w:sz="6" w:space="0" w:color="auto"/>
            </w:tcBorders>
            <w:vAlign w:val="center"/>
            <w:hideMark/>
          </w:tcPr>
          <w:p w14:paraId="1CBD7B89" w14:textId="77777777" w:rsidR="00FE7726" w:rsidRDefault="00FE7726" w:rsidP="00105C07">
            <w:pPr>
              <w:pStyle w:val="TAC"/>
              <w:rPr>
                <w:ins w:id="241" w:author="Nokia" w:date="2022-04-21T16:55:00Z"/>
              </w:rPr>
            </w:pPr>
          </w:p>
        </w:tc>
        <w:tc>
          <w:tcPr>
            <w:tcW w:w="715" w:type="dxa"/>
            <w:tcBorders>
              <w:top w:val="nil"/>
              <w:left w:val="single" w:sz="4" w:space="0" w:color="auto"/>
              <w:bottom w:val="nil"/>
              <w:right w:val="single" w:sz="4" w:space="0" w:color="auto"/>
            </w:tcBorders>
            <w:vAlign w:val="center"/>
            <w:hideMark/>
          </w:tcPr>
          <w:p w14:paraId="2C38F3D6" w14:textId="77777777" w:rsidR="00FE7726" w:rsidRDefault="00FE7726" w:rsidP="00105C07">
            <w:pPr>
              <w:pStyle w:val="TAC"/>
              <w:rPr>
                <w:ins w:id="242"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1FEF3402" w14:textId="77777777" w:rsidR="00FE7726" w:rsidRDefault="00FE7726" w:rsidP="00105C07">
            <w:pPr>
              <w:pStyle w:val="TAC"/>
              <w:rPr>
                <w:ins w:id="243" w:author="Nokia" w:date="2022-04-21T16:55:00Z"/>
              </w:rPr>
            </w:pPr>
          </w:p>
        </w:tc>
        <w:tc>
          <w:tcPr>
            <w:tcW w:w="709" w:type="dxa"/>
            <w:tcBorders>
              <w:top w:val="nil"/>
              <w:left w:val="single" w:sz="4" w:space="0" w:color="auto"/>
              <w:bottom w:val="nil"/>
              <w:right w:val="single" w:sz="4" w:space="0" w:color="auto"/>
            </w:tcBorders>
            <w:vAlign w:val="center"/>
            <w:hideMark/>
          </w:tcPr>
          <w:p w14:paraId="36AAED58" w14:textId="77777777" w:rsidR="00FE7726" w:rsidRDefault="00FE7726" w:rsidP="00105C07">
            <w:pPr>
              <w:pStyle w:val="TAC"/>
              <w:rPr>
                <w:ins w:id="244"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66020C9" w14:textId="77777777" w:rsidR="00FE7726" w:rsidRDefault="00FE7726" w:rsidP="00105C07">
            <w:pPr>
              <w:pStyle w:val="TAC"/>
              <w:rPr>
                <w:ins w:id="245" w:author="Nokia" w:date="2022-04-21T16:55:00Z"/>
                <w:lang w:val="sv-SE"/>
              </w:rPr>
            </w:pPr>
            <w:ins w:id="246" w:author="Nokia" w:date="2022-04-21T16:55: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40D6945D" w14:textId="77777777" w:rsidR="00FE7726" w:rsidRDefault="00FE7726" w:rsidP="00105C07">
            <w:pPr>
              <w:pStyle w:val="TAC"/>
              <w:rPr>
                <w:ins w:id="247" w:author="Nokia" w:date="2022-04-21T16:55:00Z"/>
                <w:lang w:val="sv-SE"/>
              </w:rPr>
            </w:pPr>
            <w:ins w:id="248" w:author="Nokia" w:date="2022-04-21T16:55:00Z">
              <w:r>
                <w:t>-116</w:t>
              </w:r>
            </w:ins>
          </w:p>
        </w:tc>
        <w:tc>
          <w:tcPr>
            <w:tcW w:w="1120" w:type="dxa"/>
            <w:tcBorders>
              <w:top w:val="nil"/>
              <w:left w:val="single" w:sz="4" w:space="0" w:color="auto"/>
              <w:bottom w:val="nil"/>
              <w:right w:val="single" w:sz="4" w:space="0" w:color="auto"/>
            </w:tcBorders>
            <w:vAlign w:val="center"/>
            <w:hideMark/>
          </w:tcPr>
          <w:p w14:paraId="0306895B" w14:textId="77777777" w:rsidR="00FE7726" w:rsidRDefault="00FE7726" w:rsidP="00105C07">
            <w:pPr>
              <w:pStyle w:val="TAC"/>
              <w:rPr>
                <w:ins w:id="249" w:author="Nokia" w:date="2022-04-21T16:55:00Z"/>
              </w:rPr>
            </w:pPr>
          </w:p>
        </w:tc>
      </w:tr>
      <w:tr w:rsidR="00FE7726" w14:paraId="694E4605" w14:textId="77777777" w:rsidTr="00105C07">
        <w:trPr>
          <w:trHeight w:val="21"/>
          <w:jc w:val="center"/>
          <w:ins w:id="250" w:author="Nokia" w:date="2022-04-21T16:55:00Z"/>
        </w:trPr>
        <w:tc>
          <w:tcPr>
            <w:tcW w:w="1132" w:type="dxa"/>
            <w:tcBorders>
              <w:top w:val="nil"/>
              <w:left w:val="single" w:sz="4" w:space="0" w:color="auto"/>
              <w:bottom w:val="nil"/>
              <w:right w:val="single" w:sz="6" w:space="0" w:color="auto"/>
            </w:tcBorders>
            <w:vAlign w:val="center"/>
            <w:hideMark/>
          </w:tcPr>
          <w:p w14:paraId="493B4BBC" w14:textId="77777777" w:rsidR="00FE7726" w:rsidRDefault="00FE7726" w:rsidP="00105C07">
            <w:pPr>
              <w:pStyle w:val="TAC"/>
              <w:rPr>
                <w:ins w:id="251" w:author="Nokia" w:date="2022-04-21T16:55:00Z"/>
              </w:rPr>
            </w:pPr>
          </w:p>
        </w:tc>
        <w:tc>
          <w:tcPr>
            <w:tcW w:w="715" w:type="dxa"/>
            <w:tcBorders>
              <w:top w:val="nil"/>
              <w:left w:val="single" w:sz="4" w:space="0" w:color="auto"/>
              <w:bottom w:val="nil"/>
              <w:right w:val="single" w:sz="4" w:space="0" w:color="auto"/>
            </w:tcBorders>
            <w:vAlign w:val="center"/>
            <w:hideMark/>
          </w:tcPr>
          <w:p w14:paraId="02D53B2D" w14:textId="77777777" w:rsidR="00FE7726" w:rsidRDefault="00FE7726" w:rsidP="00105C07">
            <w:pPr>
              <w:pStyle w:val="TAC"/>
              <w:rPr>
                <w:ins w:id="252"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494BD296" w14:textId="77777777" w:rsidR="00FE7726" w:rsidRDefault="00FE7726" w:rsidP="00105C07">
            <w:pPr>
              <w:pStyle w:val="TAC"/>
              <w:rPr>
                <w:ins w:id="253" w:author="Nokia" w:date="2022-04-21T16:55:00Z"/>
              </w:rPr>
            </w:pPr>
          </w:p>
        </w:tc>
        <w:tc>
          <w:tcPr>
            <w:tcW w:w="709" w:type="dxa"/>
            <w:tcBorders>
              <w:top w:val="nil"/>
              <w:left w:val="single" w:sz="4" w:space="0" w:color="auto"/>
              <w:bottom w:val="nil"/>
              <w:right w:val="single" w:sz="4" w:space="0" w:color="auto"/>
            </w:tcBorders>
            <w:vAlign w:val="center"/>
            <w:hideMark/>
          </w:tcPr>
          <w:p w14:paraId="7CDAA8E5" w14:textId="77777777" w:rsidR="00FE7726" w:rsidRDefault="00FE7726" w:rsidP="00105C07">
            <w:pPr>
              <w:pStyle w:val="TAC"/>
              <w:rPr>
                <w:ins w:id="254"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B8E5951" w14:textId="77777777" w:rsidR="00FE7726" w:rsidRDefault="00FE7726" w:rsidP="00105C07">
            <w:pPr>
              <w:pStyle w:val="TAC"/>
              <w:rPr>
                <w:ins w:id="255" w:author="Nokia" w:date="2022-04-21T16:55:00Z"/>
              </w:rPr>
            </w:pPr>
            <w:ins w:id="256" w:author="Nokia" w:date="2022-04-21T16:55: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4F0569A4" w14:textId="77777777" w:rsidR="00FE7726" w:rsidRDefault="00FE7726" w:rsidP="00105C07">
            <w:pPr>
              <w:pStyle w:val="TAC"/>
              <w:rPr>
                <w:ins w:id="257" w:author="Nokia" w:date="2022-04-21T16:55:00Z"/>
              </w:rPr>
            </w:pPr>
            <w:ins w:id="258" w:author="Nokia" w:date="2022-04-21T16:55:00Z">
              <w:r>
                <w:t>-115.5</w:t>
              </w:r>
            </w:ins>
          </w:p>
        </w:tc>
        <w:tc>
          <w:tcPr>
            <w:tcW w:w="1120" w:type="dxa"/>
            <w:tcBorders>
              <w:top w:val="nil"/>
              <w:left w:val="single" w:sz="4" w:space="0" w:color="auto"/>
              <w:bottom w:val="nil"/>
              <w:right w:val="single" w:sz="4" w:space="0" w:color="auto"/>
            </w:tcBorders>
            <w:vAlign w:val="center"/>
            <w:hideMark/>
          </w:tcPr>
          <w:p w14:paraId="1DB2A41A" w14:textId="77777777" w:rsidR="00FE7726" w:rsidRDefault="00FE7726" w:rsidP="00105C07">
            <w:pPr>
              <w:pStyle w:val="TAC"/>
              <w:rPr>
                <w:ins w:id="259" w:author="Nokia" w:date="2022-04-21T16:55:00Z"/>
              </w:rPr>
            </w:pPr>
          </w:p>
        </w:tc>
      </w:tr>
      <w:tr w:rsidR="00FE7726" w14:paraId="200224F5" w14:textId="77777777" w:rsidTr="00105C07">
        <w:trPr>
          <w:trHeight w:val="21"/>
          <w:jc w:val="center"/>
          <w:ins w:id="260" w:author="Nokia" w:date="2022-04-21T16:55:00Z"/>
        </w:trPr>
        <w:tc>
          <w:tcPr>
            <w:tcW w:w="1132" w:type="dxa"/>
            <w:tcBorders>
              <w:top w:val="nil"/>
              <w:left w:val="single" w:sz="4" w:space="0" w:color="auto"/>
              <w:bottom w:val="nil"/>
              <w:right w:val="single" w:sz="6" w:space="0" w:color="auto"/>
            </w:tcBorders>
            <w:vAlign w:val="center"/>
            <w:hideMark/>
          </w:tcPr>
          <w:p w14:paraId="7AE12014" w14:textId="77777777" w:rsidR="00FE7726" w:rsidRDefault="00FE7726" w:rsidP="00105C07">
            <w:pPr>
              <w:pStyle w:val="TAC"/>
              <w:rPr>
                <w:ins w:id="261" w:author="Nokia" w:date="2022-04-21T16:55:00Z"/>
              </w:rPr>
            </w:pPr>
          </w:p>
        </w:tc>
        <w:tc>
          <w:tcPr>
            <w:tcW w:w="715" w:type="dxa"/>
            <w:tcBorders>
              <w:top w:val="nil"/>
              <w:left w:val="single" w:sz="4" w:space="0" w:color="auto"/>
              <w:bottom w:val="nil"/>
              <w:right w:val="single" w:sz="4" w:space="0" w:color="auto"/>
            </w:tcBorders>
            <w:vAlign w:val="center"/>
            <w:hideMark/>
          </w:tcPr>
          <w:p w14:paraId="29989F8B" w14:textId="77777777" w:rsidR="00FE7726" w:rsidRDefault="00FE7726" w:rsidP="00105C07">
            <w:pPr>
              <w:pStyle w:val="TAC"/>
              <w:rPr>
                <w:ins w:id="262"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5F2D7022" w14:textId="77777777" w:rsidR="00FE7726" w:rsidRDefault="00FE7726" w:rsidP="00105C07">
            <w:pPr>
              <w:pStyle w:val="TAC"/>
              <w:rPr>
                <w:ins w:id="263" w:author="Nokia" w:date="2022-04-21T16:55:00Z"/>
              </w:rPr>
            </w:pPr>
          </w:p>
        </w:tc>
        <w:tc>
          <w:tcPr>
            <w:tcW w:w="709" w:type="dxa"/>
            <w:tcBorders>
              <w:top w:val="nil"/>
              <w:left w:val="single" w:sz="4" w:space="0" w:color="auto"/>
              <w:bottom w:val="nil"/>
              <w:right w:val="single" w:sz="4" w:space="0" w:color="auto"/>
            </w:tcBorders>
            <w:vAlign w:val="center"/>
            <w:hideMark/>
          </w:tcPr>
          <w:p w14:paraId="6D33C3FB" w14:textId="77777777" w:rsidR="00FE7726" w:rsidRDefault="00FE7726" w:rsidP="00105C07">
            <w:pPr>
              <w:pStyle w:val="TAC"/>
              <w:rPr>
                <w:ins w:id="264"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5F26925" w14:textId="77777777" w:rsidR="00FE7726" w:rsidRDefault="00FE7726" w:rsidP="00105C07">
            <w:pPr>
              <w:pStyle w:val="TAC"/>
              <w:rPr>
                <w:ins w:id="265" w:author="Nokia" w:date="2022-04-21T16:55:00Z"/>
              </w:rPr>
            </w:pPr>
            <w:ins w:id="266" w:author="Nokia" w:date="2022-04-21T16:55: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6FB89F1C" w14:textId="77777777" w:rsidR="00FE7726" w:rsidRDefault="00FE7726" w:rsidP="00105C07">
            <w:pPr>
              <w:pStyle w:val="TAC"/>
              <w:rPr>
                <w:ins w:id="267" w:author="Nokia" w:date="2022-04-21T16:55:00Z"/>
              </w:rPr>
            </w:pPr>
            <w:ins w:id="268" w:author="Nokia" w:date="2022-04-21T16:55:00Z">
              <w:r>
                <w:t>-115</w:t>
              </w:r>
            </w:ins>
          </w:p>
        </w:tc>
        <w:tc>
          <w:tcPr>
            <w:tcW w:w="1120" w:type="dxa"/>
            <w:tcBorders>
              <w:top w:val="nil"/>
              <w:left w:val="single" w:sz="4" w:space="0" w:color="auto"/>
              <w:bottom w:val="nil"/>
              <w:right w:val="single" w:sz="4" w:space="0" w:color="auto"/>
            </w:tcBorders>
            <w:vAlign w:val="center"/>
            <w:hideMark/>
          </w:tcPr>
          <w:p w14:paraId="18BCD9F4" w14:textId="77777777" w:rsidR="00FE7726" w:rsidRDefault="00FE7726" w:rsidP="00105C07">
            <w:pPr>
              <w:pStyle w:val="TAC"/>
              <w:rPr>
                <w:ins w:id="269" w:author="Nokia" w:date="2022-04-21T16:55:00Z"/>
              </w:rPr>
            </w:pPr>
          </w:p>
        </w:tc>
      </w:tr>
      <w:tr w:rsidR="00FE7726" w14:paraId="3B51B480" w14:textId="77777777" w:rsidTr="00105C07">
        <w:trPr>
          <w:jc w:val="center"/>
          <w:ins w:id="270" w:author="Nokia" w:date="2022-04-21T16:55:00Z"/>
        </w:trPr>
        <w:tc>
          <w:tcPr>
            <w:tcW w:w="1132" w:type="dxa"/>
            <w:tcBorders>
              <w:top w:val="nil"/>
              <w:left w:val="single" w:sz="4" w:space="0" w:color="auto"/>
              <w:bottom w:val="single" w:sz="6" w:space="0" w:color="auto"/>
              <w:right w:val="single" w:sz="6" w:space="0" w:color="auto"/>
            </w:tcBorders>
            <w:vAlign w:val="center"/>
            <w:hideMark/>
          </w:tcPr>
          <w:p w14:paraId="0D509124" w14:textId="77777777" w:rsidR="00FE7726" w:rsidRDefault="00FE7726" w:rsidP="00105C07">
            <w:pPr>
              <w:pStyle w:val="TAC"/>
              <w:rPr>
                <w:ins w:id="271" w:author="Nokia" w:date="2022-04-21T16:55:00Z"/>
              </w:rPr>
            </w:pPr>
          </w:p>
        </w:tc>
        <w:tc>
          <w:tcPr>
            <w:tcW w:w="715" w:type="dxa"/>
            <w:tcBorders>
              <w:top w:val="nil"/>
              <w:left w:val="single" w:sz="4" w:space="0" w:color="auto"/>
              <w:bottom w:val="nil"/>
              <w:right w:val="single" w:sz="4" w:space="0" w:color="auto"/>
            </w:tcBorders>
            <w:vAlign w:val="center"/>
          </w:tcPr>
          <w:p w14:paraId="66DCC627" w14:textId="77777777" w:rsidR="00FE7726" w:rsidRDefault="00FE7726" w:rsidP="00105C07">
            <w:pPr>
              <w:pStyle w:val="TAC"/>
              <w:rPr>
                <w:ins w:id="272" w:author="Nokia" w:date="2022-04-21T16:55:00Z"/>
                <w:lang w:val="sv-SE"/>
              </w:rPr>
            </w:pPr>
          </w:p>
        </w:tc>
        <w:tc>
          <w:tcPr>
            <w:tcW w:w="1133" w:type="dxa"/>
            <w:tcBorders>
              <w:top w:val="nil"/>
              <w:left w:val="single" w:sz="4" w:space="0" w:color="auto"/>
              <w:bottom w:val="single" w:sz="4" w:space="0" w:color="auto"/>
              <w:right w:val="single" w:sz="4" w:space="0" w:color="auto"/>
            </w:tcBorders>
            <w:vAlign w:val="center"/>
            <w:hideMark/>
          </w:tcPr>
          <w:p w14:paraId="3EAAA939" w14:textId="77777777" w:rsidR="00FE7726" w:rsidRDefault="00FE7726" w:rsidP="00105C07">
            <w:pPr>
              <w:pStyle w:val="TAC"/>
              <w:rPr>
                <w:ins w:id="273" w:author="Nokia" w:date="2022-04-21T16:55:00Z"/>
              </w:rPr>
            </w:pPr>
          </w:p>
        </w:tc>
        <w:tc>
          <w:tcPr>
            <w:tcW w:w="709" w:type="dxa"/>
            <w:tcBorders>
              <w:top w:val="nil"/>
              <w:left w:val="single" w:sz="4" w:space="0" w:color="auto"/>
              <w:bottom w:val="nil"/>
              <w:right w:val="single" w:sz="4" w:space="0" w:color="auto"/>
            </w:tcBorders>
            <w:vAlign w:val="center"/>
            <w:hideMark/>
          </w:tcPr>
          <w:p w14:paraId="342ACE7E" w14:textId="77777777" w:rsidR="00FE7726" w:rsidRDefault="00FE7726" w:rsidP="00105C07">
            <w:pPr>
              <w:pStyle w:val="TAC"/>
              <w:rPr>
                <w:ins w:id="274"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94088FE" w14:textId="77777777" w:rsidR="00FE7726" w:rsidRDefault="00FE7726" w:rsidP="00105C07">
            <w:pPr>
              <w:pStyle w:val="TAC"/>
              <w:rPr>
                <w:ins w:id="275" w:author="Nokia" w:date="2022-04-21T16:55:00Z"/>
              </w:rPr>
            </w:pPr>
            <w:ins w:id="276" w:author="Nokia" w:date="2022-04-21T16:55: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6BD47494" w14:textId="77777777" w:rsidR="00FE7726" w:rsidRDefault="00FE7726" w:rsidP="00105C07">
            <w:pPr>
              <w:pStyle w:val="TAC"/>
              <w:rPr>
                <w:ins w:id="277" w:author="Nokia" w:date="2022-04-21T16:55:00Z"/>
              </w:rPr>
            </w:pPr>
            <w:ins w:id="278" w:author="Nokia" w:date="2022-04-21T16:55:00Z">
              <w:r>
                <w:t>-114.5</w:t>
              </w:r>
            </w:ins>
          </w:p>
        </w:tc>
        <w:tc>
          <w:tcPr>
            <w:tcW w:w="1120" w:type="dxa"/>
            <w:tcBorders>
              <w:top w:val="nil"/>
              <w:left w:val="single" w:sz="4" w:space="0" w:color="auto"/>
              <w:bottom w:val="single" w:sz="4" w:space="0" w:color="auto"/>
              <w:right w:val="single" w:sz="4" w:space="0" w:color="auto"/>
            </w:tcBorders>
            <w:vAlign w:val="center"/>
            <w:hideMark/>
          </w:tcPr>
          <w:p w14:paraId="508938B7" w14:textId="77777777" w:rsidR="00FE7726" w:rsidRDefault="00FE7726" w:rsidP="00105C07">
            <w:pPr>
              <w:pStyle w:val="TAC"/>
              <w:rPr>
                <w:ins w:id="279" w:author="Nokia" w:date="2022-04-21T16:55:00Z"/>
              </w:rPr>
            </w:pPr>
          </w:p>
        </w:tc>
      </w:tr>
      <w:tr w:rsidR="00FE7726" w14:paraId="3DE03A27" w14:textId="77777777" w:rsidTr="00105C07">
        <w:trPr>
          <w:jc w:val="center"/>
          <w:ins w:id="280" w:author="Nokia" w:date="2022-04-21T16:55:00Z"/>
        </w:trPr>
        <w:tc>
          <w:tcPr>
            <w:tcW w:w="1132" w:type="dxa"/>
            <w:tcBorders>
              <w:top w:val="single" w:sz="6" w:space="0" w:color="auto"/>
              <w:left w:val="single" w:sz="4" w:space="0" w:color="auto"/>
              <w:bottom w:val="nil"/>
              <w:right w:val="single" w:sz="6" w:space="0" w:color="auto"/>
            </w:tcBorders>
            <w:hideMark/>
          </w:tcPr>
          <w:p w14:paraId="48865B2E" w14:textId="02CDCE73" w:rsidR="00FE7726" w:rsidRDefault="00135213" w:rsidP="00105C07">
            <w:pPr>
              <w:pStyle w:val="TAC"/>
              <w:rPr>
                <w:ins w:id="281" w:author="Nokia" w:date="2022-04-21T16:55:00Z"/>
              </w:rPr>
            </w:pPr>
            <w:r>
              <w:rPr>
                <w:rFonts w:cs="Arial"/>
                <w:szCs w:val="18"/>
              </w:rPr>
              <w:t xml:space="preserve">± </w:t>
            </w:r>
            <w:ins w:id="282" w:author="Nokia" w:date="2022-04-21T16:55:00Z">
              <w:r w:rsidR="00FE7726">
                <w:rPr>
                  <w:rFonts w:cs="Arial"/>
                  <w:szCs w:val="18"/>
                </w:rPr>
                <w:t>[</w:t>
              </w:r>
            </w:ins>
            <w:r>
              <w:rPr>
                <w:rFonts w:cs="Arial"/>
                <w:szCs w:val="18"/>
              </w:rPr>
              <w:t>26+56</w:t>
            </w:r>
            <w:ins w:id="283" w:author="Nokia" w:date="2022-04-21T16:55:00Z">
              <w:r w:rsidR="00FE7726">
                <w:rPr>
                  <w:rFonts w:cs="Arial"/>
                  <w:szCs w:val="18"/>
                </w:rPr>
                <w:t>]</w:t>
              </w:r>
            </w:ins>
          </w:p>
        </w:tc>
        <w:tc>
          <w:tcPr>
            <w:tcW w:w="715" w:type="dxa"/>
            <w:tcBorders>
              <w:top w:val="nil"/>
              <w:left w:val="single" w:sz="4" w:space="0" w:color="auto"/>
              <w:bottom w:val="nil"/>
              <w:right w:val="single" w:sz="4" w:space="0" w:color="auto"/>
            </w:tcBorders>
            <w:vAlign w:val="center"/>
          </w:tcPr>
          <w:p w14:paraId="6564D4E4" w14:textId="77777777" w:rsidR="00FE7726" w:rsidRDefault="00FE7726" w:rsidP="00105C07">
            <w:pPr>
              <w:pStyle w:val="TAC"/>
              <w:rPr>
                <w:ins w:id="284" w:author="Nokia" w:date="2022-04-21T16:55: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8481F38" w14:textId="77777777" w:rsidR="00FE7726" w:rsidRDefault="00FE7726" w:rsidP="00105C07">
            <w:pPr>
              <w:pStyle w:val="TAC"/>
              <w:rPr>
                <w:ins w:id="285" w:author="Nokia" w:date="2022-04-21T16:55:00Z"/>
              </w:rPr>
            </w:pPr>
            <w:proofErr w:type="gramStart"/>
            <w:ins w:id="286" w:author="Nokia" w:date="2022-04-21T16:55:00Z">
              <w:r>
                <w:rPr>
                  <w:rFonts w:cs="Calibri"/>
                </w:rPr>
                <w:t>≥[</w:t>
              </w:r>
              <w:proofErr w:type="gramEnd"/>
              <w:r>
                <w:rPr>
                  <w:lang w:eastAsia="zh-CN"/>
                </w:rPr>
                <w:t>48]</w:t>
              </w:r>
            </w:ins>
          </w:p>
        </w:tc>
        <w:tc>
          <w:tcPr>
            <w:tcW w:w="709" w:type="dxa"/>
            <w:tcBorders>
              <w:top w:val="nil"/>
              <w:left w:val="single" w:sz="4" w:space="0" w:color="auto"/>
              <w:bottom w:val="nil"/>
              <w:right w:val="single" w:sz="4" w:space="0" w:color="auto"/>
            </w:tcBorders>
            <w:vAlign w:val="center"/>
            <w:hideMark/>
          </w:tcPr>
          <w:p w14:paraId="31E292DE" w14:textId="77777777" w:rsidR="00FE7726" w:rsidRDefault="00FE7726" w:rsidP="00105C07">
            <w:pPr>
              <w:pStyle w:val="TAC"/>
              <w:rPr>
                <w:ins w:id="287" w:author="Nokia" w:date="2022-04-21T16:55:00Z"/>
              </w:rPr>
            </w:pPr>
          </w:p>
        </w:tc>
        <w:tc>
          <w:tcPr>
            <w:tcW w:w="2267" w:type="dxa"/>
            <w:tcBorders>
              <w:top w:val="single" w:sz="4" w:space="0" w:color="auto"/>
              <w:left w:val="single" w:sz="4" w:space="0" w:color="auto"/>
              <w:bottom w:val="single" w:sz="4" w:space="0" w:color="auto"/>
              <w:right w:val="single" w:sz="4" w:space="0" w:color="auto"/>
            </w:tcBorders>
            <w:hideMark/>
          </w:tcPr>
          <w:p w14:paraId="5C291B39" w14:textId="77777777" w:rsidR="00FE7726" w:rsidRDefault="00FE7726" w:rsidP="00105C07">
            <w:pPr>
              <w:pStyle w:val="TAC"/>
              <w:rPr>
                <w:ins w:id="288" w:author="Nokia" w:date="2022-04-21T16:55:00Z"/>
              </w:rPr>
            </w:pPr>
            <w:ins w:id="289" w:author="Nokia" w:date="2022-04-21T16:55: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30064BF9" w14:textId="77777777" w:rsidR="00FE7726" w:rsidRDefault="00FE7726" w:rsidP="00105C07">
            <w:pPr>
              <w:pStyle w:val="TAC"/>
              <w:rPr>
                <w:ins w:id="290" w:author="Nokia" w:date="2022-04-21T16:55:00Z"/>
              </w:rPr>
            </w:pPr>
            <w:ins w:id="291" w:author="Nokia" w:date="2022-04-21T16:55:00Z">
              <w:r>
                <w:t>NOTE 5</w:t>
              </w:r>
            </w:ins>
          </w:p>
        </w:tc>
        <w:tc>
          <w:tcPr>
            <w:tcW w:w="1120" w:type="dxa"/>
            <w:tcBorders>
              <w:top w:val="single" w:sz="4" w:space="0" w:color="auto"/>
              <w:left w:val="single" w:sz="4" w:space="0" w:color="auto"/>
              <w:bottom w:val="single" w:sz="4" w:space="0" w:color="auto"/>
              <w:right w:val="single" w:sz="4" w:space="0" w:color="auto"/>
            </w:tcBorders>
            <w:hideMark/>
          </w:tcPr>
          <w:p w14:paraId="7C9D695E" w14:textId="77777777" w:rsidR="00FE7726" w:rsidRDefault="00FE7726" w:rsidP="00105C07">
            <w:pPr>
              <w:pStyle w:val="TAC"/>
              <w:rPr>
                <w:ins w:id="292" w:author="Nokia" w:date="2022-04-21T16:55:00Z"/>
              </w:rPr>
            </w:pPr>
            <w:ins w:id="293" w:author="Nokia" w:date="2022-04-21T16:55:00Z">
              <w:r>
                <w:t>NOTE 5</w:t>
              </w:r>
            </w:ins>
          </w:p>
        </w:tc>
      </w:tr>
      <w:tr w:rsidR="00FE7726" w14:paraId="45F5D911" w14:textId="77777777" w:rsidTr="00105C07">
        <w:trPr>
          <w:jc w:val="center"/>
          <w:ins w:id="294" w:author="Nokia" w:date="2022-04-21T16:55:00Z"/>
        </w:trPr>
        <w:tc>
          <w:tcPr>
            <w:tcW w:w="1132" w:type="dxa"/>
            <w:tcBorders>
              <w:top w:val="single" w:sz="6" w:space="0" w:color="auto"/>
              <w:left w:val="single" w:sz="4" w:space="0" w:color="auto"/>
              <w:bottom w:val="nil"/>
              <w:right w:val="single" w:sz="6" w:space="0" w:color="auto"/>
            </w:tcBorders>
            <w:hideMark/>
          </w:tcPr>
          <w:p w14:paraId="5E23BF83" w14:textId="5DD76383" w:rsidR="00FE7726" w:rsidRDefault="00135213" w:rsidP="00105C07">
            <w:pPr>
              <w:pStyle w:val="TAC"/>
              <w:rPr>
                <w:ins w:id="295" w:author="Nokia" w:date="2022-04-21T16:55:00Z"/>
              </w:rPr>
            </w:pPr>
            <w:r>
              <w:rPr>
                <w:rFonts w:cs="Arial"/>
                <w:szCs w:val="18"/>
              </w:rPr>
              <w:t xml:space="preserve">± </w:t>
            </w:r>
            <w:ins w:id="296" w:author="Nokia" w:date="2022-04-21T16:55:00Z">
              <w:r w:rsidR="00FE7726">
                <w:rPr>
                  <w:rFonts w:cs="Arial"/>
                  <w:szCs w:val="18"/>
                </w:rPr>
                <w:t>[</w:t>
              </w:r>
            </w:ins>
            <w:r>
              <w:rPr>
                <w:rFonts w:cs="Arial"/>
                <w:szCs w:val="18"/>
              </w:rPr>
              <w:t>14+24</w:t>
            </w:r>
            <w:ins w:id="297" w:author="Nokia" w:date="2022-04-21T16:55:00Z">
              <w:r w:rsidR="00FE7726">
                <w:rPr>
                  <w:rFonts w:cs="Arial"/>
                  <w:szCs w:val="18"/>
                </w:rPr>
                <w:t>]</w:t>
              </w:r>
            </w:ins>
          </w:p>
        </w:tc>
        <w:tc>
          <w:tcPr>
            <w:tcW w:w="715" w:type="dxa"/>
            <w:tcBorders>
              <w:top w:val="nil"/>
              <w:left w:val="single" w:sz="4" w:space="0" w:color="auto"/>
              <w:bottom w:val="nil"/>
              <w:right w:val="single" w:sz="4" w:space="0" w:color="auto"/>
            </w:tcBorders>
            <w:vAlign w:val="center"/>
          </w:tcPr>
          <w:p w14:paraId="1C76DA29" w14:textId="77777777" w:rsidR="00FE7726" w:rsidRDefault="00FE7726" w:rsidP="00105C07">
            <w:pPr>
              <w:pStyle w:val="TAC"/>
              <w:rPr>
                <w:ins w:id="298" w:author="Nokia" w:date="2022-04-21T16:55: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69C1B02" w14:textId="77777777" w:rsidR="00FE7726" w:rsidRDefault="00FE7726" w:rsidP="00105C07">
            <w:pPr>
              <w:pStyle w:val="TAC"/>
              <w:rPr>
                <w:ins w:id="299" w:author="Nokia" w:date="2022-04-21T16:55:00Z"/>
              </w:rPr>
            </w:pPr>
            <w:proofErr w:type="gramStart"/>
            <w:ins w:id="300" w:author="Nokia" w:date="2022-04-21T16:55:00Z">
              <w:r>
                <w:rPr>
                  <w:rFonts w:cs="Calibri"/>
                </w:rPr>
                <w:t>≥[</w:t>
              </w:r>
              <w:proofErr w:type="gramEnd"/>
              <w:r>
                <w:rPr>
                  <w:lang w:eastAsia="zh-CN"/>
                </w:rPr>
                <w:t>132]</w:t>
              </w:r>
            </w:ins>
          </w:p>
        </w:tc>
        <w:tc>
          <w:tcPr>
            <w:tcW w:w="709" w:type="dxa"/>
            <w:tcBorders>
              <w:top w:val="nil"/>
              <w:left w:val="single" w:sz="4" w:space="0" w:color="auto"/>
              <w:bottom w:val="single" w:sz="4" w:space="0" w:color="auto"/>
              <w:right w:val="single" w:sz="4" w:space="0" w:color="auto"/>
            </w:tcBorders>
            <w:vAlign w:val="center"/>
            <w:hideMark/>
          </w:tcPr>
          <w:p w14:paraId="7DC4D378" w14:textId="77777777" w:rsidR="00FE7726" w:rsidRDefault="00FE7726" w:rsidP="00105C07">
            <w:pPr>
              <w:pStyle w:val="TAC"/>
              <w:rPr>
                <w:ins w:id="301" w:author="Nokia" w:date="2022-04-21T16:55:00Z"/>
              </w:rPr>
            </w:pPr>
          </w:p>
        </w:tc>
        <w:tc>
          <w:tcPr>
            <w:tcW w:w="2267" w:type="dxa"/>
            <w:tcBorders>
              <w:top w:val="single" w:sz="4" w:space="0" w:color="auto"/>
              <w:left w:val="single" w:sz="4" w:space="0" w:color="auto"/>
              <w:bottom w:val="single" w:sz="4" w:space="0" w:color="auto"/>
              <w:right w:val="single" w:sz="4" w:space="0" w:color="auto"/>
            </w:tcBorders>
            <w:hideMark/>
          </w:tcPr>
          <w:p w14:paraId="02F1A832" w14:textId="77777777" w:rsidR="00FE7726" w:rsidRDefault="00FE7726" w:rsidP="00105C07">
            <w:pPr>
              <w:pStyle w:val="TAC"/>
              <w:rPr>
                <w:ins w:id="302" w:author="Nokia" w:date="2022-04-21T16:55:00Z"/>
              </w:rPr>
            </w:pPr>
            <w:ins w:id="303" w:author="Nokia" w:date="2022-04-21T16:55: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0BCE348C" w14:textId="77777777" w:rsidR="00FE7726" w:rsidRDefault="00FE7726" w:rsidP="00105C07">
            <w:pPr>
              <w:pStyle w:val="TAC"/>
              <w:rPr>
                <w:ins w:id="304" w:author="Nokia" w:date="2022-04-21T16:55:00Z"/>
              </w:rPr>
            </w:pPr>
            <w:ins w:id="305" w:author="Nokia" w:date="2022-04-21T16:55:00Z">
              <w:r>
                <w:t>NOTE 5</w:t>
              </w:r>
            </w:ins>
          </w:p>
        </w:tc>
        <w:tc>
          <w:tcPr>
            <w:tcW w:w="1120" w:type="dxa"/>
            <w:tcBorders>
              <w:top w:val="single" w:sz="4" w:space="0" w:color="auto"/>
              <w:left w:val="single" w:sz="4" w:space="0" w:color="auto"/>
              <w:bottom w:val="single" w:sz="4" w:space="0" w:color="auto"/>
              <w:right w:val="single" w:sz="4" w:space="0" w:color="auto"/>
            </w:tcBorders>
            <w:hideMark/>
          </w:tcPr>
          <w:p w14:paraId="00C2A30D" w14:textId="77777777" w:rsidR="00FE7726" w:rsidRDefault="00FE7726" w:rsidP="00105C07">
            <w:pPr>
              <w:pStyle w:val="TAC"/>
              <w:rPr>
                <w:ins w:id="306" w:author="Nokia" w:date="2022-04-21T16:55:00Z"/>
              </w:rPr>
            </w:pPr>
            <w:ins w:id="307" w:author="Nokia" w:date="2022-04-21T16:55:00Z">
              <w:r>
                <w:t>NOTE 5</w:t>
              </w:r>
            </w:ins>
          </w:p>
        </w:tc>
      </w:tr>
      <w:tr w:rsidR="00FE7726" w14:paraId="41FE85B9" w14:textId="77777777" w:rsidTr="00105C07">
        <w:trPr>
          <w:trHeight w:val="21"/>
          <w:jc w:val="center"/>
          <w:ins w:id="308" w:author="Nokia" w:date="2022-04-21T16:55:00Z"/>
        </w:trPr>
        <w:tc>
          <w:tcPr>
            <w:tcW w:w="1132" w:type="dxa"/>
            <w:tcBorders>
              <w:top w:val="single" w:sz="6" w:space="0" w:color="auto"/>
              <w:left w:val="single" w:sz="4" w:space="0" w:color="auto"/>
              <w:bottom w:val="nil"/>
              <w:right w:val="single" w:sz="6" w:space="0" w:color="auto"/>
            </w:tcBorders>
            <w:hideMark/>
          </w:tcPr>
          <w:p w14:paraId="03954A55" w14:textId="14E5DA53" w:rsidR="00FE7726" w:rsidRDefault="00135213" w:rsidP="00105C07">
            <w:pPr>
              <w:pStyle w:val="TAC"/>
              <w:rPr>
                <w:ins w:id="309" w:author="Nokia" w:date="2022-04-21T16:55:00Z"/>
              </w:rPr>
            </w:pPr>
            <w:r>
              <w:rPr>
                <w:rFonts w:cs="Arial"/>
                <w:szCs w:val="18"/>
              </w:rPr>
              <w:t xml:space="preserve">± </w:t>
            </w:r>
            <w:ins w:id="310" w:author="Nokia" w:date="2022-04-21T16:55:00Z">
              <w:r w:rsidR="00FE7726">
                <w:rPr>
                  <w:rFonts w:cs="Arial"/>
                  <w:szCs w:val="18"/>
                </w:rPr>
                <w:t>[</w:t>
              </w:r>
            </w:ins>
            <w:r>
              <w:rPr>
                <w:rFonts w:cs="Arial"/>
                <w:szCs w:val="18"/>
              </w:rPr>
              <w:t>25+56</w:t>
            </w:r>
            <w:ins w:id="311" w:author="Nokia" w:date="2022-04-21T16:55:00Z">
              <w:r w:rsidR="00FE7726">
                <w:rPr>
                  <w:rFonts w:cs="Arial"/>
                  <w:szCs w:val="18"/>
                </w:rPr>
                <w:t>]</w:t>
              </w:r>
            </w:ins>
          </w:p>
        </w:tc>
        <w:tc>
          <w:tcPr>
            <w:tcW w:w="715" w:type="dxa"/>
            <w:tcBorders>
              <w:top w:val="nil"/>
              <w:left w:val="single" w:sz="4" w:space="0" w:color="auto"/>
              <w:bottom w:val="nil"/>
              <w:right w:val="single" w:sz="4" w:space="0" w:color="auto"/>
            </w:tcBorders>
            <w:hideMark/>
          </w:tcPr>
          <w:p w14:paraId="11515F2C" w14:textId="77777777" w:rsidR="00FE7726" w:rsidRDefault="00FE7726" w:rsidP="00105C07">
            <w:pPr>
              <w:pStyle w:val="TAC"/>
              <w:rPr>
                <w:ins w:id="312" w:author="Nokia" w:date="2022-04-21T16:55:00Z"/>
                <w:lang w:val="sv-SE"/>
              </w:rPr>
            </w:pPr>
          </w:p>
        </w:tc>
        <w:tc>
          <w:tcPr>
            <w:tcW w:w="1133" w:type="dxa"/>
            <w:tcBorders>
              <w:top w:val="single" w:sz="4" w:space="0" w:color="auto"/>
              <w:left w:val="single" w:sz="4" w:space="0" w:color="auto"/>
              <w:bottom w:val="nil"/>
              <w:right w:val="single" w:sz="4" w:space="0" w:color="auto"/>
            </w:tcBorders>
            <w:hideMark/>
          </w:tcPr>
          <w:p w14:paraId="79BCC89D" w14:textId="77777777" w:rsidR="00FE7726" w:rsidRDefault="00FE7726" w:rsidP="00105C07">
            <w:pPr>
              <w:pStyle w:val="TAC"/>
              <w:rPr>
                <w:ins w:id="313" w:author="Nokia" w:date="2022-04-21T16:55:00Z"/>
              </w:rPr>
            </w:pPr>
            <w:proofErr w:type="gramStart"/>
            <w:ins w:id="314" w:author="Nokia" w:date="2022-04-21T16:55: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hideMark/>
          </w:tcPr>
          <w:p w14:paraId="5A6920A0" w14:textId="77777777" w:rsidR="00FE7726" w:rsidRDefault="00FE7726" w:rsidP="00105C07">
            <w:pPr>
              <w:pStyle w:val="TAC"/>
              <w:rPr>
                <w:ins w:id="315" w:author="Nokia" w:date="2022-04-21T16:55:00Z"/>
              </w:rPr>
            </w:pPr>
            <w:ins w:id="316" w:author="Nokia" w:date="2022-04-21T16:55:00Z">
              <w:r>
                <w:t>60</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0E15820E" w14:textId="77777777" w:rsidR="00FE7726" w:rsidRDefault="00FE7726" w:rsidP="00105C07">
            <w:pPr>
              <w:pStyle w:val="TAC"/>
              <w:rPr>
                <w:ins w:id="317" w:author="Nokia" w:date="2022-04-21T16:55:00Z"/>
              </w:rPr>
            </w:pPr>
            <w:ins w:id="318" w:author="Nokia" w:date="2022-04-21T16:55:00Z">
              <w:r>
                <w:t>NR_FDD_FR1_A, NR_TDD_FR1_A,</w:t>
              </w:r>
            </w:ins>
          </w:p>
          <w:p w14:paraId="6A2B0416" w14:textId="77777777" w:rsidR="00FE7726" w:rsidRDefault="00FE7726" w:rsidP="00105C07">
            <w:pPr>
              <w:pStyle w:val="TAC"/>
              <w:rPr>
                <w:ins w:id="319" w:author="Nokia" w:date="2022-04-21T16:55:00Z"/>
              </w:rPr>
            </w:pPr>
            <w:ins w:id="320" w:author="Nokia" w:date="2022-04-21T16:55: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0F48B841" w14:textId="77777777" w:rsidR="00FE7726" w:rsidRDefault="00FE7726" w:rsidP="00105C07">
            <w:pPr>
              <w:pStyle w:val="TAC"/>
              <w:rPr>
                <w:ins w:id="321" w:author="Nokia" w:date="2022-04-21T16:55:00Z"/>
              </w:rPr>
            </w:pPr>
            <w:ins w:id="322" w:author="Nokia" w:date="2022-04-21T16:55:00Z">
              <w:r>
                <w:t>-115</w:t>
              </w:r>
            </w:ins>
          </w:p>
        </w:tc>
        <w:tc>
          <w:tcPr>
            <w:tcW w:w="1120" w:type="dxa"/>
            <w:tcBorders>
              <w:top w:val="single" w:sz="4" w:space="0" w:color="auto"/>
              <w:left w:val="single" w:sz="4" w:space="0" w:color="auto"/>
              <w:bottom w:val="nil"/>
              <w:right w:val="single" w:sz="4" w:space="0" w:color="auto"/>
            </w:tcBorders>
            <w:hideMark/>
          </w:tcPr>
          <w:p w14:paraId="73D15D8B" w14:textId="77777777" w:rsidR="00FE7726" w:rsidRDefault="00FE7726" w:rsidP="00105C07">
            <w:pPr>
              <w:pStyle w:val="TAC"/>
              <w:rPr>
                <w:ins w:id="323" w:author="Nokia" w:date="2022-04-21T16:55:00Z"/>
              </w:rPr>
            </w:pPr>
            <w:ins w:id="324" w:author="Nokia" w:date="2022-04-21T16:55:00Z">
              <w:r>
                <w:t>-50</w:t>
              </w:r>
            </w:ins>
          </w:p>
        </w:tc>
      </w:tr>
      <w:tr w:rsidR="00FE7726" w14:paraId="22073F23" w14:textId="77777777" w:rsidTr="00105C07">
        <w:trPr>
          <w:trHeight w:val="20"/>
          <w:jc w:val="center"/>
          <w:ins w:id="325" w:author="Nokia" w:date="2022-04-21T16:55:00Z"/>
        </w:trPr>
        <w:tc>
          <w:tcPr>
            <w:tcW w:w="1132" w:type="dxa"/>
            <w:tcBorders>
              <w:top w:val="nil"/>
              <w:left w:val="single" w:sz="4" w:space="0" w:color="auto"/>
              <w:bottom w:val="nil"/>
              <w:right w:val="single" w:sz="6" w:space="0" w:color="auto"/>
            </w:tcBorders>
            <w:vAlign w:val="center"/>
            <w:hideMark/>
          </w:tcPr>
          <w:p w14:paraId="5C5CD728" w14:textId="77777777" w:rsidR="00FE7726" w:rsidRDefault="00FE7726" w:rsidP="00105C07">
            <w:pPr>
              <w:pStyle w:val="TAC"/>
              <w:rPr>
                <w:ins w:id="326" w:author="Nokia" w:date="2022-04-21T16:55:00Z"/>
              </w:rPr>
            </w:pPr>
          </w:p>
        </w:tc>
        <w:tc>
          <w:tcPr>
            <w:tcW w:w="715" w:type="dxa"/>
            <w:tcBorders>
              <w:top w:val="nil"/>
              <w:left w:val="single" w:sz="4" w:space="0" w:color="auto"/>
              <w:bottom w:val="nil"/>
              <w:right w:val="single" w:sz="4" w:space="0" w:color="auto"/>
            </w:tcBorders>
            <w:vAlign w:val="center"/>
            <w:hideMark/>
          </w:tcPr>
          <w:p w14:paraId="70B70846" w14:textId="77777777" w:rsidR="00FE7726" w:rsidRDefault="00FE7726" w:rsidP="00105C07">
            <w:pPr>
              <w:pStyle w:val="TAC"/>
              <w:rPr>
                <w:ins w:id="327"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38C5511A" w14:textId="77777777" w:rsidR="00FE7726" w:rsidRDefault="00FE7726" w:rsidP="00105C07">
            <w:pPr>
              <w:pStyle w:val="TAC"/>
              <w:rPr>
                <w:ins w:id="328" w:author="Nokia" w:date="2022-04-21T16:55:00Z"/>
              </w:rPr>
            </w:pPr>
          </w:p>
        </w:tc>
        <w:tc>
          <w:tcPr>
            <w:tcW w:w="709" w:type="dxa"/>
            <w:tcBorders>
              <w:top w:val="nil"/>
              <w:left w:val="single" w:sz="4" w:space="0" w:color="auto"/>
              <w:bottom w:val="nil"/>
              <w:right w:val="single" w:sz="4" w:space="0" w:color="auto"/>
            </w:tcBorders>
            <w:vAlign w:val="center"/>
            <w:hideMark/>
          </w:tcPr>
          <w:p w14:paraId="04C52D0A" w14:textId="77777777" w:rsidR="00FE7726" w:rsidRDefault="00FE7726" w:rsidP="00105C07">
            <w:pPr>
              <w:pStyle w:val="TAC"/>
              <w:rPr>
                <w:ins w:id="329"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B5D7CE7" w14:textId="77777777" w:rsidR="00FE7726" w:rsidRDefault="00FE7726" w:rsidP="00105C07">
            <w:pPr>
              <w:pStyle w:val="TAC"/>
              <w:rPr>
                <w:ins w:id="330" w:author="Nokia" w:date="2022-04-21T16:55:00Z"/>
              </w:rPr>
            </w:pPr>
            <w:ins w:id="331" w:author="Nokia" w:date="2022-04-21T16:55: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6C8D5A18" w14:textId="77777777" w:rsidR="00FE7726" w:rsidRDefault="00FE7726" w:rsidP="00105C07">
            <w:pPr>
              <w:pStyle w:val="TAC"/>
              <w:rPr>
                <w:ins w:id="332" w:author="Nokia" w:date="2022-04-21T16:55:00Z"/>
              </w:rPr>
            </w:pPr>
            <w:ins w:id="333" w:author="Nokia" w:date="2022-04-21T16:55:00Z">
              <w:r>
                <w:t>-114.5</w:t>
              </w:r>
            </w:ins>
          </w:p>
        </w:tc>
        <w:tc>
          <w:tcPr>
            <w:tcW w:w="1120" w:type="dxa"/>
            <w:tcBorders>
              <w:top w:val="nil"/>
              <w:left w:val="single" w:sz="4" w:space="0" w:color="auto"/>
              <w:bottom w:val="nil"/>
              <w:right w:val="single" w:sz="4" w:space="0" w:color="auto"/>
            </w:tcBorders>
            <w:hideMark/>
          </w:tcPr>
          <w:p w14:paraId="05C6430F" w14:textId="77777777" w:rsidR="00FE7726" w:rsidRDefault="00FE7726" w:rsidP="00105C07">
            <w:pPr>
              <w:pStyle w:val="TAC"/>
              <w:rPr>
                <w:ins w:id="334" w:author="Nokia" w:date="2022-04-21T16:55:00Z"/>
              </w:rPr>
            </w:pPr>
          </w:p>
        </w:tc>
      </w:tr>
      <w:tr w:rsidR="00FE7726" w14:paraId="2D26D789" w14:textId="77777777" w:rsidTr="00105C07">
        <w:trPr>
          <w:trHeight w:val="20"/>
          <w:jc w:val="center"/>
          <w:ins w:id="335" w:author="Nokia" w:date="2022-04-21T16:55:00Z"/>
        </w:trPr>
        <w:tc>
          <w:tcPr>
            <w:tcW w:w="1132" w:type="dxa"/>
            <w:tcBorders>
              <w:top w:val="nil"/>
              <w:left w:val="single" w:sz="4" w:space="0" w:color="auto"/>
              <w:bottom w:val="nil"/>
              <w:right w:val="single" w:sz="6" w:space="0" w:color="auto"/>
            </w:tcBorders>
            <w:vAlign w:val="center"/>
            <w:hideMark/>
          </w:tcPr>
          <w:p w14:paraId="0B0DED65" w14:textId="77777777" w:rsidR="00FE7726" w:rsidRDefault="00FE7726" w:rsidP="00105C07">
            <w:pPr>
              <w:pStyle w:val="TAC"/>
              <w:rPr>
                <w:ins w:id="336" w:author="Nokia" w:date="2022-04-21T16:55:00Z"/>
              </w:rPr>
            </w:pPr>
          </w:p>
        </w:tc>
        <w:tc>
          <w:tcPr>
            <w:tcW w:w="715" w:type="dxa"/>
            <w:tcBorders>
              <w:top w:val="nil"/>
              <w:left w:val="single" w:sz="4" w:space="0" w:color="auto"/>
              <w:bottom w:val="nil"/>
              <w:right w:val="single" w:sz="4" w:space="0" w:color="auto"/>
            </w:tcBorders>
            <w:vAlign w:val="center"/>
            <w:hideMark/>
          </w:tcPr>
          <w:p w14:paraId="305900B4" w14:textId="77777777" w:rsidR="00FE7726" w:rsidRDefault="00FE7726" w:rsidP="00105C07">
            <w:pPr>
              <w:pStyle w:val="TAC"/>
              <w:rPr>
                <w:ins w:id="337"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617CB807" w14:textId="77777777" w:rsidR="00FE7726" w:rsidRDefault="00FE7726" w:rsidP="00105C07">
            <w:pPr>
              <w:pStyle w:val="TAC"/>
              <w:rPr>
                <w:ins w:id="338" w:author="Nokia" w:date="2022-04-21T16:55:00Z"/>
              </w:rPr>
            </w:pPr>
          </w:p>
        </w:tc>
        <w:tc>
          <w:tcPr>
            <w:tcW w:w="709" w:type="dxa"/>
            <w:tcBorders>
              <w:top w:val="nil"/>
              <w:left w:val="single" w:sz="4" w:space="0" w:color="auto"/>
              <w:bottom w:val="nil"/>
              <w:right w:val="single" w:sz="4" w:space="0" w:color="auto"/>
            </w:tcBorders>
            <w:vAlign w:val="center"/>
            <w:hideMark/>
          </w:tcPr>
          <w:p w14:paraId="08ACDF0E" w14:textId="77777777" w:rsidR="00FE7726" w:rsidRDefault="00FE7726" w:rsidP="00105C07">
            <w:pPr>
              <w:pStyle w:val="TAC"/>
              <w:rPr>
                <w:ins w:id="339"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AF5CEE3" w14:textId="77777777" w:rsidR="00FE7726" w:rsidRDefault="00FE7726" w:rsidP="00105C07">
            <w:pPr>
              <w:pStyle w:val="TAC"/>
              <w:rPr>
                <w:ins w:id="340" w:author="Nokia" w:date="2022-04-21T16:55:00Z"/>
              </w:rPr>
            </w:pPr>
            <w:ins w:id="341" w:author="Nokia" w:date="2022-04-21T16:55: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730EBA25" w14:textId="77777777" w:rsidR="00FE7726" w:rsidRDefault="00FE7726" w:rsidP="00105C07">
            <w:pPr>
              <w:pStyle w:val="TAC"/>
              <w:rPr>
                <w:ins w:id="342" w:author="Nokia" w:date="2022-04-21T16:55:00Z"/>
              </w:rPr>
            </w:pPr>
            <w:ins w:id="343" w:author="Nokia" w:date="2022-04-21T16:55:00Z">
              <w:r>
                <w:t>-114</w:t>
              </w:r>
            </w:ins>
          </w:p>
        </w:tc>
        <w:tc>
          <w:tcPr>
            <w:tcW w:w="1120" w:type="dxa"/>
            <w:tcBorders>
              <w:top w:val="nil"/>
              <w:left w:val="single" w:sz="4" w:space="0" w:color="auto"/>
              <w:bottom w:val="nil"/>
              <w:right w:val="single" w:sz="4" w:space="0" w:color="auto"/>
            </w:tcBorders>
            <w:hideMark/>
          </w:tcPr>
          <w:p w14:paraId="17081C00" w14:textId="77777777" w:rsidR="00FE7726" w:rsidRDefault="00FE7726" w:rsidP="00105C07">
            <w:pPr>
              <w:pStyle w:val="TAC"/>
              <w:rPr>
                <w:ins w:id="344" w:author="Nokia" w:date="2022-04-21T16:55:00Z"/>
              </w:rPr>
            </w:pPr>
          </w:p>
        </w:tc>
      </w:tr>
      <w:tr w:rsidR="00FE7726" w14:paraId="6ACD9C19" w14:textId="77777777" w:rsidTr="00105C07">
        <w:trPr>
          <w:trHeight w:val="20"/>
          <w:jc w:val="center"/>
          <w:ins w:id="345" w:author="Nokia" w:date="2022-04-21T16:55:00Z"/>
        </w:trPr>
        <w:tc>
          <w:tcPr>
            <w:tcW w:w="1132" w:type="dxa"/>
            <w:tcBorders>
              <w:top w:val="nil"/>
              <w:left w:val="single" w:sz="4" w:space="0" w:color="auto"/>
              <w:bottom w:val="nil"/>
              <w:right w:val="single" w:sz="6" w:space="0" w:color="auto"/>
            </w:tcBorders>
            <w:vAlign w:val="center"/>
            <w:hideMark/>
          </w:tcPr>
          <w:p w14:paraId="46276AB3" w14:textId="77777777" w:rsidR="00FE7726" w:rsidRDefault="00FE7726" w:rsidP="00105C07">
            <w:pPr>
              <w:pStyle w:val="TAC"/>
              <w:rPr>
                <w:ins w:id="346" w:author="Nokia" w:date="2022-04-21T16:55:00Z"/>
              </w:rPr>
            </w:pPr>
          </w:p>
        </w:tc>
        <w:tc>
          <w:tcPr>
            <w:tcW w:w="715" w:type="dxa"/>
            <w:tcBorders>
              <w:top w:val="nil"/>
              <w:left w:val="single" w:sz="4" w:space="0" w:color="auto"/>
              <w:bottom w:val="nil"/>
              <w:right w:val="single" w:sz="4" w:space="0" w:color="auto"/>
            </w:tcBorders>
            <w:vAlign w:val="center"/>
            <w:hideMark/>
          </w:tcPr>
          <w:p w14:paraId="71353D40" w14:textId="77777777" w:rsidR="00FE7726" w:rsidRDefault="00FE7726" w:rsidP="00105C07">
            <w:pPr>
              <w:pStyle w:val="TAC"/>
              <w:rPr>
                <w:ins w:id="347"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227BB37E" w14:textId="77777777" w:rsidR="00FE7726" w:rsidRDefault="00FE7726" w:rsidP="00105C07">
            <w:pPr>
              <w:pStyle w:val="TAC"/>
              <w:rPr>
                <w:ins w:id="348" w:author="Nokia" w:date="2022-04-21T16:55:00Z"/>
              </w:rPr>
            </w:pPr>
          </w:p>
        </w:tc>
        <w:tc>
          <w:tcPr>
            <w:tcW w:w="709" w:type="dxa"/>
            <w:tcBorders>
              <w:top w:val="nil"/>
              <w:left w:val="single" w:sz="4" w:space="0" w:color="auto"/>
              <w:bottom w:val="nil"/>
              <w:right w:val="single" w:sz="4" w:space="0" w:color="auto"/>
            </w:tcBorders>
            <w:vAlign w:val="center"/>
            <w:hideMark/>
          </w:tcPr>
          <w:p w14:paraId="7EA1AA55" w14:textId="77777777" w:rsidR="00FE7726" w:rsidRDefault="00FE7726" w:rsidP="00105C07">
            <w:pPr>
              <w:pStyle w:val="TAC"/>
              <w:rPr>
                <w:ins w:id="349"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B107C9C" w14:textId="77777777" w:rsidR="00FE7726" w:rsidRDefault="00FE7726" w:rsidP="00105C07">
            <w:pPr>
              <w:pStyle w:val="TAC"/>
              <w:rPr>
                <w:ins w:id="350" w:author="Nokia" w:date="2022-04-21T16:55:00Z"/>
                <w:lang w:val="sv-SE"/>
              </w:rPr>
            </w:pPr>
            <w:ins w:id="351" w:author="Nokia" w:date="2022-04-21T16:55: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62893EB7" w14:textId="77777777" w:rsidR="00FE7726" w:rsidRDefault="00FE7726" w:rsidP="00105C07">
            <w:pPr>
              <w:pStyle w:val="TAC"/>
              <w:rPr>
                <w:ins w:id="352" w:author="Nokia" w:date="2022-04-21T16:55:00Z"/>
                <w:lang w:val="sv-SE"/>
              </w:rPr>
            </w:pPr>
            <w:ins w:id="353" w:author="Nokia" w:date="2022-04-21T16:55:00Z">
              <w:r>
                <w:t>-113.5</w:t>
              </w:r>
            </w:ins>
          </w:p>
        </w:tc>
        <w:tc>
          <w:tcPr>
            <w:tcW w:w="1120" w:type="dxa"/>
            <w:tcBorders>
              <w:top w:val="nil"/>
              <w:left w:val="single" w:sz="4" w:space="0" w:color="auto"/>
              <w:bottom w:val="nil"/>
              <w:right w:val="single" w:sz="4" w:space="0" w:color="auto"/>
            </w:tcBorders>
            <w:hideMark/>
          </w:tcPr>
          <w:p w14:paraId="4637EEB6" w14:textId="77777777" w:rsidR="00FE7726" w:rsidRDefault="00FE7726" w:rsidP="00105C07">
            <w:pPr>
              <w:pStyle w:val="TAC"/>
              <w:rPr>
                <w:ins w:id="354" w:author="Nokia" w:date="2022-04-21T16:55:00Z"/>
              </w:rPr>
            </w:pPr>
          </w:p>
        </w:tc>
      </w:tr>
      <w:tr w:rsidR="00FE7726" w14:paraId="79D56112" w14:textId="77777777" w:rsidTr="00105C07">
        <w:trPr>
          <w:trHeight w:val="20"/>
          <w:jc w:val="center"/>
          <w:ins w:id="355" w:author="Nokia" w:date="2022-04-21T16:55:00Z"/>
        </w:trPr>
        <w:tc>
          <w:tcPr>
            <w:tcW w:w="1132" w:type="dxa"/>
            <w:tcBorders>
              <w:top w:val="nil"/>
              <w:left w:val="single" w:sz="4" w:space="0" w:color="auto"/>
              <w:bottom w:val="nil"/>
              <w:right w:val="single" w:sz="6" w:space="0" w:color="auto"/>
            </w:tcBorders>
            <w:vAlign w:val="center"/>
            <w:hideMark/>
          </w:tcPr>
          <w:p w14:paraId="6CEA5F12" w14:textId="77777777" w:rsidR="00FE7726" w:rsidRDefault="00FE7726" w:rsidP="00105C07">
            <w:pPr>
              <w:pStyle w:val="TAC"/>
              <w:rPr>
                <w:ins w:id="356" w:author="Nokia" w:date="2022-04-21T16:55:00Z"/>
              </w:rPr>
            </w:pPr>
          </w:p>
        </w:tc>
        <w:tc>
          <w:tcPr>
            <w:tcW w:w="715" w:type="dxa"/>
            <w:tcBorders>
              <w:top w:val="nil"/>
              <w:left w:val="single" w:sz="4" w:space="0" w:color="auto"/>
              <w:bottom w:val="nil"/>
              <w:right w:val="single" w:sz="4" w:space="0" w:color="auto"/>
            </w:tcBorders>
            <w:vAlign w:val="center"/>
            <w:hideMark/>
          </w:tcPr>
          <w:p w14:paraId="764E1645" w14:textId="77777777" w:rsidR="00FE7726" w:rsidRDefault="00FE7726" w:rsidP="00105C07">
            <w:pPr>
              <w:pStyle w:val="TAC"/>
              <w:rPr>
                <w:ins w:id="357"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2CB94217" w14:textId="77777777" w:rsidR="00FE7726" w:rsidRDefault="00FE7726" w:rsidP="00105C07">
            <w:pPr>
              <w:pStyle w:val="TAC"/>
              <w:rPr>
                <w:ins w:id="358" w:author="Nokia" w:date="2022-04-21T16:55:00Z"/>
              </w:rPr>
            </w:pPr>
          </w:p>
        </w:tc>
        <w:tc>
          <w:tcPr>
            <w:tcW w:w="709" w:type="dxa"/>
            <w:tcBorders>
              <w:top w:val="nil"/>
              <w:left w:val="single" w:sz="4" w:space="0" w:color="auto"/>
              <w:bottom w:val="nil"/>
              <w:right w:val="single" w:sz="4" w:space="0" w:color="auto"/>
            </w:tcBorders>
            <w:vAlign w:val="center"/>
            <w:hideMark/>
          </w:tcPr>
          <w:p w14:paraId="5A292AEB" w14:textId="77777777" w:rsidR="00FE7726" w:rsidRDefault="00FE7726" w:rsidP="00105C07">
            <w:pPr>
              <w:pStyle w:val="TAC"/>
              <w:rPr>
                <w:ins w:id="359"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8606CE8" w14:textId="77777777" w:rsidR="00FE7726" w:rsidRDefault="00FE7726" w:rsidP="00105C07">
            <w:pPr>
              <w:pStyle w:val="TAC"/>
              <w:rPr>
                <w:ins w:id="360" w:author="Nokia" w:date="2022-04-21T16:55:00Z"/>
                <w:lang w:val="sv-SE"/>
              </w:rPr>
            </w:pPr>
            <w:ins w:id="361" w:author="Nokia" w:date="2022-04-21T16:55: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263F03EF" w14:textId="77777777" w:rsidR="00FE7726" w:rsidRDefault="00FE7726" w:rsidP="00105C07">
            <w:pPr>
              <w:pStyle w:val="TAC"/>
              <w:rPr>
                <w:ins w:id="362" w:author="Nokia" w:date="2022-04-21T16:55:00Z"/>
                <w:lang w:val="sv-SE"/>
              </w:rPr>
            </w:pPr>
            <w:ins w:id="363" w:author="Nokia" w:date="2022-04-21T16:55:00Z">
              <w:r>
                <w:t>-113</w:t>
              </w:r>
            </w:ins>
          </w:p>
        </w:tc>
        <w:tc>
          <w:tcPr>
            <w:tcW w:w="1120" w:type="dxa"/>
            <w:tcBorders>
              <w:top w:val="nil"/>
              <w:left w:val="single" w:sz="4" w:space="0" w:color="auto"/>
              <w:bottom w:val="nil"/>
              <w:right w:val="single" w:sz="4" w:space="0" w:color="auto"/>
            </w:tcBorders>
            <w:hideMark/>
          </w:tcPr>
          <w:p w14:paraId="5A86A0D8" w14:textId="77777777" w:rsidR="00FE7726" w:rsidRDefault="00FE7726" w:rsidP="00105C07">
            <w:pPr>
              <w:pStyle w:val="TAC"/>
              <w:rPr>
                <w:ins w:id="364" w:author="Nokia" w:date="2022-04-21T16:55:00Z"/>
              </w:rPr>
            </w:pPr>
          </w:p>
        </w:tc>
      </w:tr>
      <w:tr w:rsidR="00FE7726" w14:paraId="71BABC9B" w14:textId="77777777" w:rsidTr="00105C07">
        <w:trPr>
          <w:trHeight w:val="20"/>
          <w:jc w:val="center"/>
          <w:ins w:id="365" w:author="Nokia" w:date="2022-04-21T16:55:00Z"/>
        </w:trPr>
        <w:tc>
          <w:tcPr>
            <w:tcW w:w="1132" w:type="dxa"/>
            <w:tcBorders>
              <w:top w:val="nil"/>
              <w:left w:val="single" w:sz="4" w:space="0" w:color="auto"/>
              <w:bottom w:val="nil"/>
              <w:right w:val="single" w:sz="6" w:space="0" w:color="auto"/>
            </w:tcBorders>
            <w:vAlign w:val="center"/>
            <w:hideMark/>
          </w:tcPr>
          <w:p w14:paraId="09F9F13E" w14:textId="77777777" w:rsidR="00FE7726" w:rsidRDefault="00FE7726" w:rsidP="00105C07">
            <w:pPr>
              <w:pStyle w:val="TAC"/>
              <w:rPr>
                <w:ins w:id="366" w:author="Nokia" w:date="2022-04-21T16:55:00Z"/>
              </w:rPr>
            </w:pPr>
          </w:p>
        </w:tc>
        <w:tc>
          <w:tcPr>
            <w:tcW w:w="715" w:type="dxa"/>
            <w:tcBorders>
              <w:top w:val="nil"/>
              <w:left w:val="single" w:sz="4" w:space="0" w:color="auto"/>
              <w:bottom w:val="nil"/>
              <w:right w:val="single" w:sz="4" w:space="0" w:color="auto"/>
            </w:tcBorders>
            <w:vAlign w:val="center"/>
            <w:hideMark/>
          </w:tcPr>
          <w:p w14:paraId="54A89B2F" w14:textId="77777777" w:rsidR="00FE7726" w:rsidRDefault="00FE7726" w:rsidP="00105C07">
            <w:pPr>
              <w:pStyle w:val="TAC"/>
              <w:rPr>
                <w:ins w:id="367"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635634BC" w14:textId="77777777" w:rsidR="00FE7726" w:rsidRDefault="00FE7726" w:rsidP="00105C07">
            <w:pPr>
              <w:pStyle w:val="TAC"/>
              <w:rPr>
                <w:ins w:id="368" w:author="Nokia" w:date="2022-04-21T16:55:00Z"/>
              </w:rPr>
            </w:pPr>
          </w:p>
        </w:tc>
        <w:tc>
          <w:tcPr>
            <w:tcW w:w="709" w:type="dxa"/>
            <w:tcBorders>
              <w:top w:val="nil"/>
              <w:left w:val="single" w:sz="4" w:space="0" w:color="auto"/>
              <w:bottom w:val="nil"/>
              <w:right w:val="single" w:sz="4" w:space="0" w:color="auto"/>
            </w:tcBorders>
            <w:vAlign w:val="center"/>
            <w:hideMark/>
          </w:tcPr>
          <w:p w14:paraId="7D320841" w14:textId="77777777" w:rsidR="00FE7726" w:rsidRDefault="00FE7726" w:rsidP="00105C07">
            <w:pPr>
              <w:pStyle w:val="TAC"/>
              <w:rPr>
                <w:ins w:id="369"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3739E67" w14:textId="77777777" w:rsidR="00FE7726" w:rsidRDefault="00FE7726" w:rsidP="00105C07">
            <w:pPr>
              <w:pStyle w:val="TAC"/>
              <w:rPr>
                <w:ins w:id="370" w:author="Nokia" w:date="2022-04-21T16:55:00Z"/>
              </w:rPr>
            </w:pPr>
            <w:ins w:id="371" w:author="Nokia" w:date="2022-04-21T16:55: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05908168" w14:textId="77777777" w:rsidR="00FE7726" w:rsidRDefault="00FE7726" w:rsidP="00105C07">
            <w:pPr>
              <w:pStyle w:val="TAC"/>
              <w:rPr>
                <w:ins w:id="372" w:author="Nokia" w:date="2022-04-21T16:55:00Z"/>
              </w:rPr>
            </w:pPr>
            <w:ins w:id="373" w:author="Nokia" w:date="2022-04-21T16:55:00Z">
              <w:r>
                <w:t>-113.5</w:t>
              </w:r>
            </w:ins>
          </w:p>
        </w:tc>
        <w:tc>
          <w:tcPr>
            <w:tcW w:w="1120" w:type="dxa"/>
            <w:tcBorders>
              <w:top w:val="nil"/>
              <w:left w:val="single" w:sz="4" w:space="0" w:color="auto"/>
              <w:bottom w:val="nil"/>
              <w:right w:val="single" w:sz="4" w:space="0" w:color="auto"/>
            </w:tcBorders>
            <w:hideMark/>
          </w:tcPr>
          <w:p w14:paraId="13C117CD" w14:textId="77777777" w:rsidR="00FE7726" w:rsidRDefault="00FE7726" w:rsidP="00105C07">
            <w:pPr>
              <w:pStyle w:val="TAC"/>
              <w:rPr>
                <w:ins w:id="374" w:author="Nokia" w:date="2022-04-21T16:55:00Z"/>
              </w:rPr>
            </w:pPr>
          </w:p>
        </w:tc>
      </w:tr>
      <w:tr w:rsidR="00FE7726" w14:paraId="01C60B27" w14:textId="77777777" w:rsidTr="00105C07">
        <w:trPr>
          <w:trHeight w:val="20"/>
          <w:jc w:val="center"/>
          <w:ins w:id="375" w:author="Nokia" w:date="2022-04-21T16:55:00Z"/>
        </w:trPr>
        <w:tc>
          <w:tcPr>
            <w:tcW w:w="1132" w:type="dxa"/>
            <w:tcBorders>
              <w:top w:val="nil"/>
              <w:left w:val="single" w:sz="4" w:space="0" w:color="auto"/>
              <w:bottom w:val="nil"/>
              <w:right w:val="single" w:sz="6" w:space="0" w:color="auto"/>
            </w:tcBorders>
            <w:vAlign w:val="center"/>
            <w:hideMark/>
          </w:tcPr>
          <w:p w14:paraId="23E27BCC" w14:textId="77777777" w:rsidR="00FE7726" w:rsidRDefault="00FE7726" w:rsidP="00105C07">
            <w:pPr>
              <w:pStyle w:val="TAC"/>
              <w:rPr>
                <w:ins w:id="376" w:author="Nokia" w:date="2022-04-21T16:55:00Z"/>
              </w:rPr>
            </w:pPr>
          </w:p>
        </w:tc>
        <w:tc>
          <w:tcPr>
            <w:tcW w:w="715" w:type="dxa"/>
            <w:tcBorders>
              <w:top w:val="nil"/>
              <w:left w:val="single" w:sz="4" w:space="0" w:color="auto"/>
              <w:bottom w:val="nil"/>
              <w:right w:val="single" w:sz="4" w:space="0" w:color="auto"/>
            </w:tcBorders>
            <w:vAlign w:val="center"/>
            <w:hideMark/>
          </w:tcPr>
          <w:p w14:paraId="42B413C1" w14:textId="77777777" w:rsidR="00FE7726" w:rsidRDefault="00FE7726" w:rsidP="00105C07">
            <w:pPr>
              <w:pStyle w:val="TAC"/>
              <w:rPr>
                <w:ins w:id="377"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1166BA5E" w14:textId="77777777" w:rsidR="00FE7726" w:rsidRDefault="00FE7726" w:rsidP="00105C07">
            <w:pPr>
              <w:pStyle w:val="TAC"/>
              <w:rPr>
                <w:ins w:id="378" w:author="Nokia" w:date="2022-04-21T16:55:00Z"/>
              </w:rPr>
            </w:pPr>
          </w:p>
        </w:tc>
        <w:tc>
          <w:tcPr>
            <w:tcW w:w="709" w:type="dxa"/>
            <w:tcBorders>
              <w:top w:val="nil"/>
              <w:left w:val="single" w:sz="4" w:space="0" w:color="auto"/>
              <w:bottom w:val="nil"/>
              <w:right w:val="single" w:sz="4" w:space="0" w:color="auto"/>
            </w:tcBorders>
            <w:vAlign w:val="center"/>
            <w:hideMark/>
          </w:tcPr>
          <w:p w14:paraId="2D08672A" w14:textId="77777777" w:rsidR="00FE7726" w:rsidRDefault="00FE7726" w:rsidP="00105C07">
            <w:pPr>
              <w:pStyle w:val="TAC"/>
              <w:rPr>
                <w:ins w:id="379"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66A86E2" w14:textId="77777777" w:rsidR="00FE7726" w:rsidRDefault="00FE7726" w:rsidP="00105C07">
            <w:pPr>
              <w:pStyle w:val="TAC"/>
              <w:rPr>
                <w:ins w:id="380" w:author="Nokia" w:date="2022-04-21T16:55:00Z"/>
              </w:rPr>
            </w:pPr>
            <w:ins w:id="381" w:author="Nokia" w:date="2022-04-21T16:55: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2FC550AA" w14:textId="77777777" w:rsidR="00FE7726" w:rsidRDefault="00FE7726" w:rsidP="00105C07">
            <w:pPr>
              <w:pStyle w:val="TAC"/>
              <w:rPr>
                <w:ins w:id="382" w:author="Nokia" w:date="2022-04-21T16:55:00Z"/>
              </w:rPr>
            </w:pPr>
            <w:ins w:id="383" w:author="Nokia" w:date="2022-04-21T16:55:00Z">
              <w:r>
                <w:t>-113</w:t>
              </w:r>
            </w:ins>
          </w:p>
        </w:tc>
        <w:tc>
          <w:tcPr>
            <w:tcW w:w="1120" w:type="dxa"/>
            <w:tcBorders>
              <w:top w:val="nil"/>
              <w:left w:val="single" w:sz="4" w:space="0" w:color="auto"/>
              <w:bottom w:val="nil"/>
              <w:right w:val="single" w:sz="4" w:space="0" w:color="auto"/>
            </w:tcBorders>
            <w:hideMark/>
          </w:tcPr>
          <w:p w14:paraId="3FB444F4" w14:textId="77777777" w:rsidR="00FE7726" w:rsidRDefault="00FE7726" w:rsidP="00105C07">
            <w:pPr>
              <w:pStyle w:val="TAC"/>
              <w:rPr>
                <w:ins w:id="384" w:author="Nokia" w:date="2022-04-21T16:55:00Z"/>
              </w:rPr>
            </w:pPr>
          </w:p>
        </w:tc>
      </w:tr>
      <w:tr w:rsidR="00FE7726" w14:paraId="70BD4B3D" w14:textId="77777777" w:rsidTr="00105C07">
        <w:trPr>
          <w:trHeight w:val="20"/>
          <w:jc w:val="center"/>
          <w:ins w:id="385" w:author="Nokia" w:date="2022-04-21T16:55:00Z"/>
        </w:trPr>
        <w:tc>
          <w:tcPr>
            <w:tcW w:w="1132" w:type="dxa"/>
            <w:tcBorders>
              <w:top w:val="nil"/>
              <w:left w:val="single" w:sz="4" w:space="0" w:color="auto"/>
              <w:bottom w:val="single" w:sz="6" w:space="0" w:color="auto"/>
              <w:right w:val="single" w:sz="6" w:space="0" w:color="auto"/>
            </w:tcBorders>
            <w:vAlign w:val="center"/>
            <w:hideMark/>
          </w:tcPr>
          <w:p w14:paraId="25A687B9" w14:textId="77777777" w:rsidR="00FE7726" w:rsidRDefault="00FE7726" w:rsidP="00105C07">
            <w:pPr>
              <w:pStyle w:val="TAC"/>
              <w:rPr>
                <w:ins w:id="386" w:author="Nokia" w:date="2022-04-21T16:55:00Z"/>
              </w:rPr>
            </w:pPr>
          </w:p>
        </w:tc>
        <w:tc>
          <w:tcPr>
            <w:tcW w:w="715" w:type="dxa"/>
            <w:tcBorders>
              <w:top w:val="nil"/>
              <w:left w:val="single" w:sz="4" w:space="0" w:color="auto"/>
              <w:bottom w:val="nil"/>
              <w:right w:val="single" w:sz="4" w:space="0" w:color="auto"/>
            </w:tcBorders>
            <w:vAlign w:val="center"/>
            <w:hideMark/>
          </w:tcPr>
          <w:p w14:paraId="00B192AA" w14:textId="77777777" w:rsidR="00FE7726" w:rsidRDefault="00FE7726" w:rsidP="00105C07">
            <w:pPr>
              <w:pStyle w:val="TAC"/>
              <w:rPr>
                <w:ins w:id="387" w:author="Nokia" w:date="2022-04-21T16:55:00Z"/>
                <w:lang w:val="sv-SE"/>
              </w:rPr>
            </w:pPr>
          </w:p>
        </w:tc>
        <w:tc>
          <w:tcPr>
            <w:tcW w:w="1133" w:type="dxa"/>
            <w:tcBorders>
              <w:top w:val="nil"/>
              <w:left w:val="single" w:sz="4" w:space="0" w:color="auto"/>
              <w:bottom w:val="single" w:sz="4" w:space="0" w:color="auto"/>
              <w:right w:val="single" w:sz="4" w:space="0" w:color="auto"/>
            </w:tcBorders>
            <w:vAlign w:val="center"/>
            <w:hideMark/>
          </w:tcPr>
          <w:p w14:paraId="37542EB1" w14:textId="77777777" w:rsidR="00FE7726" w:rsidRDefault="00FE7726" w:rsidP="00105C07">
            <w:pPr>
              <w:pStyle w:val="TAC"/>
              <w:rPr>
                <w:ins w:id="388" w:author="Nokia" w:date="2022-04-21T16:55:00Z"/>
              </w:rPr>
            </w:pPr>
          </w:p>
        </w:tc>
        <w:tc>
          <w:tcPr>
            <w:tcW w:w="709" w:type="dxa"/>
            <w:tcBorders>
              <w:top w:val="nil"/>
              <w:left w:val="single" w:sz="4" w:space="0" w:color="auto"/>
              <w:bottom w:val="nil"/>
              <w:right w:val="single" w:sz="4" w:space="0" w:color="auto"/>
            </w:tcBorders>
            <w:vAlign w:val="center"/>
            <w:hideMark/>
          </w:tcPr>
          <w:p w14:paraId="33901937" w14:textId="77777777" w:rsidR="00FE7726" w:rsidRDefault="00FE7726" w:rsidP="00105C07">
            <w:pPr>
              <w:pStyle w:val="TAC"/>
              <w:rPr>
                <w:ins w:id="389"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A241AEA" w14:textId="77777777" w:rsidR="00FE7726" w:rsidRDefault="00FE7726" w:rsidP="00105C07">
            <w:pPr>
              <w:pStyle w:val="TAC"/>
              <w:rPr>
                <w:ins w:id="390" w:author="Nokia" w:date="2022-04-21T16:55:00Z"/>
              </w:rPr>
            </w:pPr>
            <w:ins w:id="391" w:author="Nokia" w:date="2022-04-21T16:55: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162944DF" w14:textId="77777777" w:rsidR="00FE7726" w:rsidRDefault="00FE7726" w:rsidP="00105C07">
            <w:pPr>
              <w:pStyle w:val="TAC"/>
              <w:rPr>
                <w:ins w:id="392" w:author="Nokia" w:date="2022-04-21T16:55:00Z"/>
              </w:rPr>
            </w:pPr>
            <w:ins w:id="393" w:author="Nokia" w:date="2022-04-21T16:55:00Z">
              <w:r>
                <w:t>-111.5</w:t>
              </w:r>
            </w:ins>
          </w:p>
        </w:tc>
        <w:tc>
          <w:tcPr>
            <w:tcW w:w="1120" w:type="dxa"/>
            <w:tcBorders>
              <w:top w:val="nil"/>
              <w:left w:val="single" w:sz="4" w:space="0" w:color="auto"/>
              <w:bottom w:val="single" w:sz="4" w:space="0" w:color="auto"/>
              <w:right w:val="single" w:sz="4" w:space="0" w:color="auto"/>
            </w:tcBorders>
            <w:hideMark/>
          </w:tcPr>
          <w:p w14:paraId="4843EBE3" w14:textId="77777777" w:rsidR="00FE7726" w:rsidRDefault="00FE7726" w:rsidP="00105C07">
            <w:pPr>
              <w:pStyle w:val="TAC"/>
              <w:rPr>
                <w:ins w:id="394" w:author="Nokia" w:date="2022-04-21T16:55:00Z"/>
              </w:rPr>
            </w:pPr>
          </w:p>
        </w:tc>
      </w:tr>
      <w:tr w:rsidR="00FE7726" w14:paraId="06F317D2" w14:textId="77777777" w:rsidTr="00105C07">
        <w:trPr>
          <w:jc w:val="center"/>
          <w:ins w:id="395" w:author="Nokia" w:date="2022-04-21T16:55:00Z"/>
        </w:trPr>
        <w:tc>
          <w:tcPr>
            <w:tcW w:w="1132" w:type="dxa"/>
            <w:tcBorders>
              <w:top w:val="single" w:sz="6" w:space="0" w:color="auto"/>
              <w:left w:val="single" w:sz="4" w:space="0" w:color="auto"/>
              <w:bottom w:val="nil"/>
              <w:right w:val="single" w:sz="6" w:space="0" w:color="auto"/>
            </w:tcBorders>
            <w:hideMark/>
          </w:tcPr>
          <w:p w14:paraId="28FC52F4" w14:textId="1A159B98" w:rsidR="00FE7726" w:rsidRDefault="00135213" w:rsidP="00105C07">
            <w:pPr>
              <w:pStyle w:val="TAC"/>
              <w:rPr>
                <w:ins w:id="396" w:author="Nokia" w:date="2022-04-21T16:55:00Z"/>
              </w:rPr>
            </w:pPr>
            <w:r>
              <w:rPr>
                <w:rFonts w:cs="Arial"/>
                <w:szCs w:val="18"/>
              </w:rPr>
              <w:t xml:space="preserve">± </w:t>
            </w:r>
            <w:ins w:id="397" w:author="Nokia" w:date="2022-04-21T16:55:00Z">
              <w:r w:rsidR="00FE7726">
                <w:rPr>
                  <w:rFonts w:cs="Arial"/>
                  <w:szCs w:val="18"/>
                </w:rPr>
                <w:t>[</w:t>
              </w:r>
            </w:ins>
            <w:r>
              <w:rPr>
                <w:rFonts w:cs="Arial"/>
                <w:szCs w:val="18"/>
              </w:rPr>
              <w:t>12+24</w:t>
            </w:r>
            <w:ins w:id="398" w:author="Nokia" w:date="2022-04-21T16:55:00Z">
              <w:r w:rsidR="00FE7726">
                <w:rPr>
                  <w:rFonts w:cs="Arial"/>
                  <w:szCs w:val="18"/>
                </w:rPr>
                <w:t>]</w:t>
              </w:r>
            </w:ins>
          </w:p>
        </w:tc>
        <w:tc>
          <w:tcPr>
            <w:tcW w:w="715" w:type="dxa"/>
            <w:tcBorders>
              <w:top w:val="nil"/>
              <w:left w:val="single" w:sz="4" w:space="0" w:color="auto"/>
              <w:bottom w:val="nil"/>
              <w:right w:val="single" w:sz="4" w:space="0" w:color="auto"/>
            </w:tcBorders>
            <w:vAlign w:val="center"/>
          </w:tcPr>
          <w:p w14:paraId="730734C7" w14:textId="77777777" w:rsidR="00FE7726" w:rsidRDefault="00FE7726" w:rsidP="00105C07">
            <w:pPr>
              <w:pStyle w:val="TAC"/>
              <w:rPr>
                <w:ins w:id="399" w:author="Nokia" w:date="2022-04-21T16:55: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680A3D6" w14:textId="77777777" w:rsidR="00FE7726" w:rsidRDefault="00FE7726" w:rsidP="00105C07">
            <w:pPr>
              <w:pStyle w:val="TAC"/>
              <w:rPr>
                <w:ins w:id="400" w:author="Nokia" w:date="2022-04-21T16:55:00Z"/>
              </w:rPr>
            </w:pPr>
            <w:proofErr w:type="gramStart"/>
            <w:ins w:id="401" w:author="Nokia" w:date="2022-04-21T16:55:00Z">
              <w:r>
                <w:rPr>
                  <w:rFonts w:cs="Calibri"/>
                </w:rPr>
                <w:t>≥</w:t>
              </w:r>
              <w:r>
                <w:rPr>
                  <w:lang w:eastAsia="zh-CN"/>
                </w:rPr>
                <w:t>[</w:t>
              </w:r>
              <w:proofErr w:type="gramEnd"/>
              <w:r>
                <w:rPr>
                  <w:lang w:eastAsia="zh-CN"/>
                </w:rPr>
                <w:t>64]</w:t>
              </w:r>
            </w:ins>
          </w:p>
        </w:tc>
        <w:tc>
          <w:tcPr>
            <w:tcW w:w="709" w:type="dxa"/>
            <w:tcBorders>
              <w:top w:val="nil"/>
              <w:left w:val="single" w:sz="4" w:space="0" w:color="auto"/>
              <w:bottom w:val="nil"/>
              <w:right w:val="single" w:sz="4" w:space="0" w:color="auto"/>
            </w:tcBorders>
          </w:tcPr>
          <w:p w14:paraId="401A3829" w14:textId="77777777" w:rsidR="00FE7726" w:rsidRDefault="00FE7726" w:rsidP="00105C07">
            <w:pPr>
              <w:pStyle w:val="TAC"/>
              <w:rPr>
                <w:ins w:id="402" w:author="Nokia" w:date="2022-04-21T16:55:00Z"/>
              </w:rPr>
            </w:pPr>
          </w:p>
        </w:tc>
        <w:tc>
          <w:tcPr>
            <w:tcW w:w="2267" w:type="dxa"/>
            <w:tcBorders>
              <w:top w:val="single" w:sz="4" w:space="0" w:color="auto"/>
              <w:left w:val="single" w:sz="4" w:space="0" w:color="auto"/>
              <w:bottom w:val="single" w:sz="4" w:space="0" w:color="auto"/>
              <w:right w:val="single" w:sz="4" w:space="0" w:color="auto"/>
            </w:tcBorders>
            <w:hideMark/>
          </w:tcPr>
          <w:p w14:paraId="48E95AA1" w14:textId="77777777" w:rsidR="00FE7726" w:rsidRDefault="00FE7726" w:rsidP="00105C07">
            <w:pPr>
              <w:pStyle w:val="TAC"/>
              <w:rPr>
                <w:ins w:id="403" w:author="Nokia" w:date="2022-04-21T16:55:00Z"/>
              </w:rPr>
            </w:pPr>
            <w:ins w:id="404" w:author="Nokia" w:date="2022-04-21T16:55: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3B46B53F" w14:textId="77777777" w:rsidR="00FE7726" w:rsidRDefault="00FE7726" w:rsidP="00105C07">
            <w:pPr>
              <w:pStyle w:val="TAC"/>
              <w:rPr>
                <w:ins w:id="405" w:author="Nokia" w:date="2022-04-21T16:55:00Z"/>
              </w:rPr>
            </w:pPr>
            <w:ins w:id="406" w:author="Nokia" w:date="2022-04-21T16:55:00Z">
              <w:r>
                <w:t>NOTE 5</w:t>
              </w:r>
            </w:ins>
          </w:p>
        </w:tc>
        <w:tc>
          <w:tcPr>
            <w:tcW w:w="1120" w:type="dxa"/>
            <w:tcBorders>
              <w:top w:val="single" w:sz="4" w:space="0" w:color="auto"/>
              <w:left w:val="single" w:sz="4" w:space="0" w:color="auto"/>
              <w:bottom w:val="single" w:sz="4" w:space="0" w:color="auto"/>
              <w:right w:val="single" w:sz="4" w:space="0" w:color="auto"/>
            </w:tcBorders>
            <w:hideMark/>
          </w:tcPr>
          <w:p w14:paraId="22A3F4CD" w14:textId="77777777" w:rsidR="00FE7726" w:rsidRDefault="00FE7726" w:rsidP="00105C07">
            <w:pPr>
              <w:pStyle w:val="TAC"/>
              <w:rPr>
                <w:ins w:id="407" w:author="Nokia" w:date="2022-04-21T16:55:00Z"/>
              </w:rPr>
            </w:pPr>
            <w:ins w:id="408" w:author="Nokia" w:date="2022-04-21T16:55:00Z">
              <w:r>
                <w:t>NOTE 5</w:t>
              </w:r>
            </w:ins>
          </w:p>
        </w:tc>
      </w:tr>
      <w:tr w:rsidR="00FE7726" w14:paraId="58F21505" w14:textId="77777777" w:rsidTr="00105C07">
        <w:trPr>
          <w:jc w:val="center"/>
          <w:ins w:id="409" w:author="Nokia" w:date="2022-04-21T16:55:00Z"/>
        </w:trPr>
        <w:tc>
          <w:tcPr>
            <w:tcW w:w="1132" w:type="dxa"/>
            <w:tcBorders>
              <w:top w:val="single" w:sz="6" w:space="0" w:color="auto"/>
              <w:left w:val="single" w:sz="4" w:space="0" w:color="auto"/>
              <w:bottom w:val="nil"/>
              <w:right w:val="single" w:sz="6" w:space="0" w:color="auto"/>
            </w:tcBorders>
            <w:hideMark/>
          </w:tcPr>
          <w:p w14:paraId="36E5815F" w14:textId="11101312" w:rsidR="00FE7726" w:rsidRDefault="00135213" w:rsidP="00105C07">
            <w:pPr>
              <w:pStyle w:val="TAC"/>
              <w:rPr>
                <w:ins w:id="410" w:author="Nokia" w:date="2022-04-21T16:55:00Z"/>
              </w:rPr>
            </w:pPr>
            <w:r>
              <w:rPr>
                <w:rFonts w:cs="Arial"/>
                <w:szCs w:val="18"/>
              </w:rPr>
              <w:t xml:space="preserve">± </w:t>
            </w:r>
            <w:ins w:id="411" w:author="Nokia" w:date="2022-04-21T16:55:00Z">
              <w:r w:rsidR="00FE7726">
                <w:rPr>
                  <w:rFonts w:cs="Arial"/>
                  <w:szCs w:val="18"/>
                </w:rPr>
                <w:t>[</w:t>
              </w:r>
            </w:ins>
            <w:r>
              <w:rPr>
                <w:rFonts w:cs="Arial"/>
                <w:szCs w:val="18"/>
              </w:rPr>
              <w:t>6+24</w:t>
            </w:r>
            <w:ins w:id="412" w:author="Nokia" w:date="2022-04-21T16:55:00Z">
              <w:r w:rsidR="00FE7726">
                <w:rPr>
                  <w:rFonts w:cs="Arial"/>
                  <w:szCs w:val="18"/>
                </w:rPr>
                <w:t>]</w:t>
              </w:r>
            </w:ins>
          </w:p>
        </w:tc>
        <w:tc>
          <w:tcPr>
            <w:tcW w:w="715" w:type="dxa"/>
            <w:tcBorders>
              <w:top w:val="nil"/>
              <w:left w:val="single" w:sz="4" w:space="0" w:color="auto"/>
              <w:bottom w:val="single" w:sz="4" w:space="0" w:color="auto"/>
              <w:right w:val="single" w:sz="4" w:space="0" w:color="auto"/>
            </w:tcBorders>
            <w:vAlign w:val="center"/>
          </w:tcPr>
          <w:p w14:paraId="1DA0E830" w14:textId="77777777" w:rsidR="00FE7726" w:rsidRDefault="00FE7726" w:rsidP="00105C07">
            <w:pPr>
              <w:pStyle w:val="TAC"/>
              <w:rPr>
                <w:ins w:id="413" w:author="Nokia" w:date="2022-04-21T16:55: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0F848A3" w14:textId="77777777" w:rsidR="00FE7726" w:rsidRDefault="00FE7726" w:rsidP="00105C07">
            <w:pPr>
              <w:pStyle w:val="TAC"/>
              <w:rPr>
                <w:ins w:id="414" w:author="Nokia" w:date="2022-04-21T16:55:00Z"/>
              </w:rPr>
            </w:pPr>
            <w:proofErr w:type="gramStart"/>
            <w:ins w:id="415" w:author="Nokia" w:date="2022-04-21T16:55:00Z">
              <w:r>
                <w:rPr>
                  <w:rFonts w:cs="Calibri"/>
                </w:rPr>
                <w:t>≥</w:t>
              </w:r>
              <w:r>
                <w:rPr>
                  <w:lang w:eastAsia="zh-CN"/>
                </w:rPr>
                <w:t>[</w:t>
              </w:r>
              <w:proofErr w:type="gramEnd"/>
              <w:r>
                <w:rPr>
                  <w:lang w:eastAsia="zh-CN"/>
                </w:rPr>
                <w:t>132]</w:t>
              </w:r>
            </w:ins>
          </w:p>
        </w:tc>
        <w:tc>
          <w:tcPr>
            <w:tcW w:w="709" w:type="dxa"/>
            <w:tcBorders>
              <w:top w:val="nil"/>
              <w:left w:val="single" w:sz="4" w:space="0" w:color="auto"/>
              <w:bottom w:val="single" w:sz="4" w:space="0" w:color="auto"/>
              <w:right w:val="single" w:sz="4" w:space="0" w:color="auto"/>
            </w:tcBorders>
          </w:tcPr>
          <w:p w14:paraId="10076ED5" w14:textId="77777777" w:rsidR="00FE7726" w:rsidRDefault="00FE7726" w:rsidP="00105C07">
            <w:pPr>
              <w:pStyle w:val="TAC"/>
              <w:rPr>
                <w:ins w:id="416" w:author="Nokia" w:date="2022-04-21T16:55:00Z"/>
              </w:rPr>
            </w:pPr>
          </w:p>
        </w:tc>
        <w:tc>
          <w:tcPr>
            <w:tcW w:w="2267" w:type="dxa"/>
            <w:tcBorders>
              <w:top w:val="single" w:sz="4" w:space="0" w:color="auto"/>
              <w:left w:val="single" w:sz="4" w:space="0" w:color="auto"/>
              <w:bottom w:val="single" w:sz="4" w:space="0" w:color="auto"/>
              <w:right w:val="single" w:sz="4" w:space="0" w:color="auto"/>
            </w:tcBorders>
            <w:hideMark/>
          </w:tcPr>
          <w:p w14:paraId="08339E26" w14:textId="77777777" w:rsidR="00FE7726" w:rsidRDefault="00FE7726" w:rsidP="00105C07">
            <w:pPr>
              <w:pStyle w:val="TAC"/>
              <w:rPr>
                <w:ins w:id="417" w:author="Nokia" w:date="2022-04-21T16:55:00Z"/>
              </w:rPr>
            </w:pPr>
            <w:ins w:id="418" w:author="Nokia" w:date="2022-04-21T16:55: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3F46D732" w14:textId="77777777" w:rsidR="00FE7726" w:rsidRDefault="00FE7726" w:rsidP="00105C07">
            <w:pPr>
              <w:pStyle w:val="TAC"/>
              <w:rPr>
                <w:ins w:id="419" w:author="Nokia" w:date="2022-04-21T16:55:00Z"/>
              </w:rPr>
            </w:pPr>
            <w:ins w:id="420" w:author="Nokia" w:date="2022-04-21T16:55:00Z">
              <w:r>
                <w:t>NOTE 5</w:t>
              </w:r>
            </w:ins>
          </w:p>
        </w:tc>
        <w:tc>
          <w:tcPr>
            <w:tcW w:w="1120" w:type="dxa"/>
            <w:tcBorders>
              <w:top w:val="single" w:sz="4" w:space="0" w:color="auto"/>
              <w:left w:val="single" w:sz="4" w:space="0" w:color="auto"/>
              <w:bottom w:val="single" w:sz="4" w:space="0" w:color="auto"/>
              <w:right w:val="single" w:sz="4" w:space="0" w:color="auto"/>
            </w:tcBorders>
            <w:hideMark/>
          </w:tcPr>
          <w:p w14:paraId="1BBA6645" w14:textId="77777777" w:rsidR="00FE7726" w:rsidRDefault="00FE7726" w:rsidP="00105C07">
            <w:pPr>
              <w:pStyle w:val="TAC"/>
              <w:rPr>
                <w:ins w:id="421" w:author="Nokia" w:date="2022-04-21T16:55:00Z"/>
              </w:rPr>
            </w:pPr>
            <w:ins w:id="422" w:author="Nokia" w:date="2022-04-21T16:55:00Z">
              <w:r>
                <w:t>NOTE 5</w:t>
              </w:r>
            </w:ins>
          </w:p>
        </w:tc>
      </w:tr>
      <w:tr w:rsidR="00FE7726" w14:paraId="7AD0168F" w14:textId="77777777" w:rsidTr="00105C07">
        <w:trPr>
          <w:jc w:val="center"/>
          <w:ins w:id="423" w:author="Nokia" w:date="2022-04-21T16:55:00Z"/>
        </w:trPr>
        <w:tc>
          <w:tcPr>
            <w:tcW w:w="8365" w:type="dxa"/>
            <w:gridSpan w:val="7"/>
            <w:tcBorders>
              <w:top w:val="single" w:sz="4" w:space="0" w:color="auto"/>
              <w:left w:val="single" w:sz="4" w:space="0" w:color="auto"/>
              <w:bottom w:val="single" w:sz="4" w:space="0" w:color="auto"/>
              <w:right w:val="single" w:sz="4" w:space="0" w:color="auto"/>
            </w:tcBorders>
            <w:hideMark/>
          </w:tcPr>
          <w:p w14:paraId="5A1D443F" w14:textId="77777777" w:rsidR="00FE7726" w:rsidRDefault="00FE7726" w:rsidP="00105C07">
            <w:pPr>
              <w:pStyle w:val="TAN"/>
              <w:rPr>
                <w:ins w:id="424" w:author="Nokia" w:date="2022-04-21T16:55:00Z"/>
              </w:rPr>
            </w:pPr>
            <w:ins w:id="425" w:author="Nokia" w:date="2022-04-21T16:55:00Z">
              <w:r>
                <w:t>N</w:t>
              </w:r>
              <w:r>
                <w:rPr>
                  <w:lang w:eastAsia="zh-CN"/>
                </w:rPr>
                <w:t>OTE</w:t>
              </w:r>
              <w:r>
                <w:t xml:space="preserve"> 1:</w:t>
              </w:r>
              <w:r>
                <w:tab/>
                <w:t>This minimum Io condition is expressed as the average Io per RE over all REs in an OFDM symbol.</w:t>
              </w:r>
            </w:ins>
          </w:p>
          <w:p w14:paraId="2FD00027" w14:textId="77777777" w:rsidR="00FE7726" w:rsidRDefault="00FE7726" w:rsidP="00105C07">
            <w:pPr>
              <w:pStyle w:val="TAN"/>
              <w:rPr>
                <w:ins w:id="426" w:author="Nokia" w:date="2022-04-21T16:55:00Z"/>
              </w:rPr>
            </w:pPr>
            <w:ins w:id="427" w:author="Nokia" w:date="2022-04-21T16:55:00Z">
              <w:r>
                <w:t>NOTE 2:</w:t>
              </w:r>
              <w:r>
                <w:tab/>
                <w:t>NR operating band groups are as defined in Section 3.5.</w:t>
              </w:r>
            </w:ins>
          </w:p>
          <w:p w14:paraId="59A294C9" w14:textId="77777777" w:rsidR="00FE7726" w:rsidRDefault="00FE7726" w:rsidP="00105C07">
            <w:pPr>
              <w:pStyle w:val="TAN"/>
              <w:rPr>
                <w:ins w:id="428" w:author="Nokia" w:date="2022-04-21T16:55:00Z"/>
              </w:rPr>
            </w:pPr>
            <w:ins w:id="429" w:author="Nokia" w:date="2022-04-21T16:55:00Z">
              <w:r>
                <w:t>NOTE 3:</w:t>
              </w:r>
              <w:r>
                <w:tab/>
                <w:t>The Io is defined in TRS slots. The same Io range applies to TRS and non-TRS symbols. Io levels are different in TRS and non-TRS symbols within the same slot.</w:t>
              </w:r>
            </w:ins>
          </w:p>
          <w:p w14:paraId="4D32BAD6" w14:textId="77777777" w:rsidR="00FE7726" w:rsidRDefault="00FE7726" w:rsidP="00105C07">
            <w:pPr>
              <w:pStyle w:val="TAN"/>
              <w:rPr>
                <w:ins w:id="430" w:author="Nokia" w:date="2022-04-21T16:55:00Z"/>
              </w:rPr>
            </w:pPr>
            <w:ins w:id="431" w:author="Nokia" w:date="2022-04-21T16:55:00Z">
              <w:r>
                <w:t>N</w:t>
              </w:r>
              <w:r>
                <w:rPr>
                  <w:lang w:eastAsia="zh-CN"/>
                </w:rPr>
                <w:t>OTE</w:t>
              </w:r>
              <w:r>
                <w:t xml:space="preserve"> 4:</w:t>
              </w:r>
              <w:r>
                <w:tab/>
                <w:t>Tc is the basic timing unit defined in TS 38.211 [6].</w:t>
              </w:r>
            </w:ins>
          </w:p>
          <w:p w14:paraId="2E367916" w14:textId="77777777" w:rsidR="00FE7726" w:rsidRDefault="00FE7726" w:rsidP="00105C07">
            <w:pPr>
              <w:pStyle w:val="TAN"/>
              <w:rPr>
                <w:ins w:id="432" w:author="Nokia" w:date="2022-04-21T16:55:00Z"/>
              </w:rPr>
            </w:pPr>
            <w:ins w:id="433" w:author="Nokia" w:date="2022-04-21T16:55:00Z">
              <w:r>
                <w:t>NOTE 5:</w:t>
              </w:r>
              <w:r>
                <w:tab/>
                <w:t>The same bands and the same Io conditions for each band apply for this requirement as for the corresponding requirement with the TRS bandwidth of the smallest RB number for the corresponding SCS.</w:t>
              </w:r>
            </w:ins>
          </w:p>
        </w:tc>
      </w:tr>
    </w:tbl>
    <w:p w14:paraId="1BFE566D" w14:textId="77777777" w:rsidR="00FE7726" w:rsidRDefault="00FE7726" w:rsidP="00FE7726">
      <w:pPr>
        <w:rPr>
          <w:ins w:id="434" w:author="Nokia" w:date="2022-04-21T16:55:00Z"/>
        </w:rPr>
      </w:pPr>
    </w:p>
    <w:p w14:paraId="0093CE7B" w14:textId="77777777" w:rsidR="00FE7726" w:rsidRDefault="00FE7726" w:rsidP="00FE7726">
      <w:pPr>
        <w:rPr>
          <w:ins w:id="435" w:author="Nokia" w:date="2022-04-21T16:55:00Z"/>
        </w:rPr>
      </w:pPr>
      <w:ins w:id="436" w:author="Nokia" w:date="2022-04-21T16:55:00Z">
        <w:r>
          <w:t>The accuracy requirements in Table 10.1.25.X.2-3 for FR2 are valid under the following conditions:</w:t>
        </w:r>
      </w:ins>
    </w:p>
    <w:p w14:paraId="4164E9C6" w14:textId="77777777" w:rsidR="00FE7726" w:rsidRDefault="00FE7726" w:rsidP="00FE7726">
      <w:pPr>
        <w:rPr>
          <w:ins w:id="437" w:author="Nokia" w:date="2022-04-21T16:55:00Z"/>
        </w:rPr>
      </w:pPr>
      <w:ins w:id="438" w:author="Nokia" w:date="2022-04-21T16:55:00Z">
        <w:r>
          <w:t>Conditions defined in clause 7.3 of TS 38.101-2 [19] for reference sensitivity are fulfilled.</w:t>
        </w:r>
      </w:ins>
    </w:p>
    <w:p w14:paraId="57692766" w14:textId="2DDFC88E" w:rsidR="00FE7726" w:rsidRDefault="00FE7726" w:rsidP="00FE7726">
      <w:pPr>
        <w:ind w:left="568" w:hanging="284"/>
        <w:rPr>
          <w:ins w:id="439" w:author="Nokia" w:date="2022-04-21T16:55:00Z"/>
        </w:rPr>
      </w:pPr>
      <w:proofErr w:type="spellStart"/>
      <w:ins w:id="440" w:author="Nokia" w:date="2022-04-21T16:55:00Z">
        <w:r>
          <w:t>PRP|</w:t>
        </w:r>
        <w:r>
          <w:rPr>
            <w:vertAlign w:val="subscript"/>
          </w:rPr>
          <w:t>dBm</w:t>
        </w:r>
        <w:proofErr w:type="spellEnd"/>
        <w:r>
          <w:t xml:space="preserve"> according to Annex </w:t>
        </w:r>
      </w:ins>
      <w:r w:rsidR="00F3010D">
        <w:t>[TBD]</w:t>
      </w:r>
      <w:ins w:id="441" w:author="Nokia" w:date="2022-04-21T16:55:00Z">
        <w:r>
          <w:t xml:space="preserve"> for a corresponding Band.</w:t>
        </w:r>
      </w:ins>
    </w:p>
    <w:p w14:paraId="78194A85" w14:textId="77777777" w:rsidR="00FE7726" w:rsidRDefault="00FE7726" w:rsidP="00FE7726">
      <w:pPr>
        <w:rPr>
          <w:ins w:id="442" w:author="Nokia" w:date="2022-04-21T16:55:00Z"/>
        </w:rPr>
      </w:pPr>
      <w:ins w:id="443" w:author="Nokia" w:date="2022-04-21T16:55:00Z">
        <w:r>
          <w:lastRenderedPageBreak/>
          <w:t>AWGN propagation condition.</w:t>
        </w:r>
      </w:ins>
    </w:p>
    <w:p w14:paraId="7D4CC1AE" w14:textId="77777777" w:rsidR="00FE7726" w:rsidRDefault="00FE7726" w:rsidP="00FE7726">
      <w:pPr>
        <w:pStyle w:val="TH"/>
        <w:rPr>
          <w:ins w:id="444" w:author="Nokia" w:date="2022-04-21T16:55:00Z"/>
        </w:rPr>
      </w:pPr>
      <w:ins w:id="445" w:author="Nokia" w:date="2022-04-21T16:55:00Z">
        <w:r>
          <w:t>Table 10.1.25.X.2-3: UE Rx-Tx time difference measurement accuracy in FR2 in AWGN</w:t>
        </w:r>
      </w:ins>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FE7726" w14:paraId="467777D0" w14:textId="77777777" w:rsidTr="00105C07">
        <w:trPr>
          <w:jc w:val="center"/>
          <w:ins w:id="446" w:author="Nokia" w:date="2022-04-21T16:55: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4AF29AC" w14:textId="77777777" w:rsidR="00FE7726" w:rsidRDefault="00FE7726" w:rsidP="00105C07">
            <w:pPr>
              <w:pStyle w:val="TAH"/>
              <w:rPr>
                <w:ins w:id="447" w:author="Nokia" w:date="2022-04-21T16:55:00Z"/>
              </w:rPr>
            </w:pPr>
            <w:ins w:id="448" w:author="Nokia" w:date="2022-04-21T16:55:00Z">
              <w:r>
                <w:t>Accuracy</w:t>
              </w:r>
            </w:ins>
          </w:p>
        </w:tc>
        <w:tc>
          <w:tcPr>
            <w:tcW w:w="7592" w:type="dxa"/>
            <w:gridSpan w:val="5"/>
            <w:tcBorders>
              <w:top w:val="single" w:sz="4" w:space="0" w:color="auto"/>
              <w:left w:val="single" w:sz="6" w:space="0" w:color="auto"/>
              <w:bottom w:val="single" w:sz="6" w:space="0" w:color="auto"/>
              <w:right w:val="single" w:sz="4" w:space="0" w:color="auto"/>
            </w:tcBorders>
            <w:hideMark/>
          </w:tcPr>
          <w:p w14:paraId="4EDE6FE5" w14:textId="77777777" w:rsidR="00FE7726" w:rsidRDefault="00FE7726" w:rsidP="00105C07">
            <w:pPr>
              <w:pStyle w:val="TAH"/>
              <w:rPr>
                <w:ins w:id="449" w:author="Nokia" w:date="2022-04-21T16:55:00Z"/>
              </w:rPr>
            </w:pPr>
            <w:ins w:id="450" w:author="Nokia" w:date="2022-04-21T16:55:00Z">
              <w:r>
                <w:t>Conditions</w:t>
              </w:r>
            </w:ins>
          </w:p>
        </w:tc>
      </w:tr>
      <w:tr w:rsidR="00FE7726" w14:paraId="04CE9A30" w14:textId="77777777" w:rsidTr="00105C07">
        <w:trPr>
          <w:jc w:val="center"/>
          <w:ins w:id="451" w:author="Nokia" w:date="2022-04-21T16:55: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03C354F" w14:textId="77777777" w:rsidR="00FE7726" w:rsidRDefault="00FE7726" w:rsidP="00105C07">
            <w:pPr>
              <w:pStyle w:val="TAH"/>
              <w:rPr>
                <w:ins w:id="452" w:author="Nokia" w:date="2022-04-21T16:55:00Z"/>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50D6143B" w14:textId="77777777" w:rsidR="00FE7726" w:rsidRDefault="00FE7726" w:rsidP="00105C07">
            <w:pPr>
              <w:pStyle w:val="TAH"/>
              <w:rPr>
                <w:ins w:id="453" w:author="Nokia" w:date="2022-04-21T16:55:00Z"/>
              </w:rPr>
            </w:pPr>
            <w:ins w:id="454" w:author="Nokia" w:date="2022-04-21T16:55:00Z">
              <w:r>
                <w:t xml:space="preserve">TRS </w:t>
              </w:r>
              <w:proofErr w:type="spellStart"/>
              <w:r>
                <w:t>Ês</w:t>
              </w:r>
              <w:proofErr w:type="spellEnd"/>
              <w:r>
                <w:t>/</w:t>
              </w:r>
              <w:proofErr w:type="spellStart"/>
              <w: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FD2F114" w14:textId="77777777" w:rsidR="00FE7726" w:rsidRDefault="00FE7726" w:rsidP="00105C07">
            <w:pPr>
              <w:pStyle w:val="TAH"/>
              <w:rPr>
                <w:ins w:id="455" w:author="Nokia" w:date="2022-04-21T16:55:00Z"/>
              </w:rPr>
            </w:pPr>
            <w:ins w:id="456" w:author="Nokia" w:date="2022-04-21T16:55:00Z">
              <w:r>
                <w:t>Minimum TRS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1A775759" w14:textId="77777777" w:rsidR="00FE7726" w:rsidRDefault="00FE7726" w:rsidP="00105C07">
            <w:pPr>
              <w:pStyle w:val="TAH"/>
              <w:rPr>
                <w:ins w:id="457" w:author="Nokia" w:date="2022-04-21T16:55:00Z"/>
              </w:rPr>
            </w:pPr>
          </w:p>
          <w:p w14:paraId="6F5EA4F4" w14:textId="77777777" w:rsidR="00FE7726" w:rsidRDefault="00FE7726" w:rsidP="00105C07">
            <w:pPr>
              <w:pStyle w:val="TAH"/>
              <w:rPr>
                <w:ins w:id="458" w:author="Nokia" w:date="2022-04-21T16:55:00Z"/>
              </w:rPr>
            </w:pPr>
            <w:ins w:id="459" w:author="Nokia" w:date="2022-04-21T16:55:00Z">
              <w:r>
                <w:t>TRS SCS</w:t>
              </w:r>
            </w:ins>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1CEB2A9D" w14:textId="77777777" w:rsidR="00FE7726" w:rsidRDefault="00FE7726" w:rsidP="00105C07">
            <w:pPr>
              <w:pStyle w:val="TAH"/>
              <w:rPr>
                <w:ins w:id="460" w:author="Nokia" w:date="2022-04-21T16:55:00Z"/>
              </w:rPr>
            </w:pPr>
            <w:proofErr w:type="spellStart"/>
            <w:ins w:id="461" w:author="Nokia" w:date="2022-04-21T16:55:00Z">
              <w:r>
                <w:t>Io</w:t>
              </w:r>
              <w:r>
                <w:rPr>
                  <w:vertAlign w:val="superscript"/>
                  <w:lang w:eastAsia="zh-CN"/>
                </w:rPr>
                <w:t>Note</w:t>
              </w:r>
              <w:proofErr w:type="spellEnd"/>
              <w:r>
                <w:rPr>
                  <w:vertAlign w:val="superscript"/>
                  <w:lang w:eastAsia="zh-CN"/>
                </w:rPr>
                <w:t xml:space="preserve"> 3</w:t>
              </w:r>
              <w:r>
                <w:t xml:space="preserve"> range</w:t>
              </w:r>
            </w:ins>
          </w:p>
        </w:tc>
      </w:tr>
      <w:tr w:rsidR="00FE7726" w14:paraId="50120E71" w14:textId="77777777" w:rsidTr="00105C07">
        <w:trPr>
          <w:trHeight w:val="822"/>
          <w:jc w:val="center"/>
          <w:ins w:id="462" w:author="Nokia" w:date="2022-04-21T16:55: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4FDCC0D" w14:textId="77777777" w:rsidR="00FE7726" w:rsidRDefault="00FE7726" w:rsidP="00105C07">
            <w:pPr>
              <w:pStyle w:val="TAH"/>
              <w:rPr>
                <w:ins w:id="463" w:author="Nokia" w:date="2022-04-21T16:55:00Z"/>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1789D36F" w14:textId="77777777" w:rsidR="00FE7726" w:rsidRDefault="00FE7726" w:rsidP="00105C07">
            <w:pPr>
              <w:pStyle w:val="TAH"/>
              <w:rPr>
                <w:ins w:id="464" w:author="Nokia" w:date="2022-04-21T16:55:00Z"/>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D811275" w14:textId="77777777" w:rsidR="00FE7726" w:rsidRDefault="00FE7726" w:rsidP="00105C07">
            <w:pPr>
              <w:pStyle w:val="TAH"/>
              <w:rPr>
                <w:ins w:id="465" w:author="Nokia" w:date="2022-04-21T16:55:00Z"/>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7BADD0C4" w14:textId="77777777" w:rsidR="00FE7726" w:rsidRDefault="00FE7726" w:rsidP="00105C07">
            <w:pPr>
              <w:pStyle w:val="TAH"/>
              <w:rPr>
                <w:ins w:id="466" w:author="Nokia" w:date="2022-04-21T16:55:00Z"/>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62EED3B" w14:textId="77777777" w:rsidR="00FE7726" w:rsidRDefault="00FE7726" w:rsidP="00105C07">
            <w:pPr>
              <w:pStyle w:val="TAH"/>
              <w:rPr>
                <w:ins w:id="467" w:author="Nokia" w:date="2022-04-21T16:55:00Z"/>
              </w:rPr>
            </w:pPr>
            <w:ins w:id="468" w:author="Nokia" w:date="2022-04-21T16:55:00Z">
              <w:r>
                <w:t>Minimum</w:t>
              </w:r>
              <w:r>
                <w:br/>
              </w:r>
              <w:proofErr w:type="spellStart"/>
              <w:r>
                <w:t>Io</w:t>
              </w:r>
              <w:r>
                <w:rPr>
                  <w:vertAlign w:val="superscript"/>
                </w:rPr>
                <w:t>Note</w:t>
              </w:r>
              <w:proofErr w:type="spellEnd"/>
              <w:r>
                <w:rPr>
                  <w:vertAlign w:val="superscript"/>
                </w:rPr>
                <w:t xml:space="preserve"> 1</w:t>
              </w:r>
            </w:ins>
          </w:p>
        </w:tc>
        <w:tc>
          <w:tcPr>
            <w:tcW w:w="1505" w:type="dxa"/>
            <w:tcBorders>
              <w:top w:val="single" w:sz="6" w:space="0" w:color="auto"/>
              <w:left w:val="single" w:sz="6" w:space="0" w:color="auto"/>
              <w:bottom w:val="single" w:sz="6" w:space="0" w:color="auto"/>
              <w:right w:val="single" w:sz="4" w:space="0" w:color="auto"/>
            </w:tcBorders>
            <w:vAlign w:val="center"/>
            <w:hideMark/>
          </w:tcPr>
          <w:p w14:paraId="614FDE5A" w14:textId="77777777" w:rsidR="00FE7726" w:rsidRDefault="00FE7726" w:rsidP="00105C07">
            <w:pPr>
              <w:pStyle w:val="TAH"/>
              <w:rPr>
                <w:ins w:id="469" w:author="Nokia" w:date="2022-04-21T16:55:00Z"/>
              </w:rPr>
            </w:pPr>
            <w:ins w:id="470" w:author="Nokia" w:date="2022-04-21T16:55:00Z">
              <w:r>
                <w:t>Maximum</w:t>
              </w:r>
              <w:r>
                <w:br/>
                <w:t>Io</w:t>
              </w:r>
            </w:ins>
          </w:p>
        </w:tc>
      </w:tr>
      <w:tr w:rsidR="00FE7726" w14:paraId="417A9C44" w14:textId="77777777" w:rsidTr="00105C07">
        <w:trPr>
          <w:trHeight w:val="279"/>
          <w:jc w:val="center"/>
          <w:ins w:id="471" w:author="Nokia" w:date="2022-04-21T16:55:00Z"/>
        </w:trPr>
        <w:tc>
          <w:tcPr>
            <w:tcW w:w="1133" w:type="dxa"/>
            <w:tcBorders>
              <w:top w:val="single" w:sz="6" w:space="0" w:color="auto"/>
              <w:left w:val="single" w:sz="4" w:space="0" w:color="auto"/>
              <w:bottom w:val="nil"/>
              <w:right w:val="single" w:sz="6" w:space="0" w:color="auto"/>
            </w:tcBorders>
            <w:vAlign w:val="center"/>
            <w:hideMark/>
          </w:tcPr>
          <w:p w14:paraId="5FC0E688" w14:textId="77777777" w:rsidR="00FE7726" w:rsidRDefault="00FE7726" w:rsidP="00105C07">
            <w:pPr>
              <w:pStyle w:val="TAH"/>
              <w:rPr>
                <w:ins w:id="472" w:author="Nokia" w:date="2022-04-21T16:55:00Z"/>
              </w:rPr>
            </w:pPr>
            <w:proofErr w:type="spellStart"/>
            <w:ins w:id="473" w:author="Nokia" w:date="2022-04-21T16:55:00Z">
              <w:r>
                <w:t>Tc</w:t>
              </w:r>
              <w:r>
                <w:rPr>
                  <w:vertAlign w:val="superscript"/>
                  <w:lang w:eastAsia="zh-CN"/>
                </w:rPr>
                <w:t>Note</w:t>
              </w:r>
              <w:proofErr w:type="spellEnd"/>
              <w:r>
                <w:rPr>
                  <w:vertAlign w:val="superscript"/>
                  <w:lang w:eastAsia="zh-CN"/>
                </w:rPr>
                <w:t xml:space="preserve"> 4</w:t>
              </w:r>
            </w:ins>
          </w:p>
        </w:tc>
        <w:tc>
          <w:tcPr>
            <w:tcW w:w="851" w:type="dxa"/>
            <w:tcBorders>
              <w:top w:val="single" w:sz="6" w:space="0" w:color="auto"/>
              <w:left w:val="single" w:sz="6" w:space="0" w:color="auto"/>
              <w:bottom w:val="nil"/>
              <w:right w:val="single" w:sz="6" w:space="0" w:color="auto"/>
            </w:tcBorders>
            <w:vAlign w:val="center"/>
            <w:hideMark/>
          </w:tcPr>
          <w:p w14:paraId="0658D550" w14:textId="77777777" w:rsidR="00FE7726" w:rsidRDefault="00FE7726" w:rsidP="00105C07">
            <w:pPr>
              <w:pStyle w:val="TAH"/>
              <w:rPr>
                <w:ins w:id="474" w:author="Nokia" w:date="2022-04-21T16:55:00Z"/>
              </w:rPr>
            </w:pPr>
            <w:ins w:id="475" w:author="Nokia" w:date="2022-04-21T16:55:00Z">
              <w:r>
                <w:t>dB</w:t>
              </w:r>
            </w:ins>
          </w:p>
        </w:tc>
        <w:tc>
          <w:tcPr>
            <w:tcW w:w="1133" w:type="dxa"/>
            <w:tcBorders>
              <w:top w:val="single" w:sz="6" w:space="0" w:color="auto"/>
              <w:left w:val="single" w:sz="6" w:space="0" w:color="auto"/>
              <w:bottom w:val="nil"/>
              <w:right w:val="single" w:sz="6" w:space="0" w:color="auto"/>
            </w:tcBorders>
            <w:vAlign w:val="center"/>
            <w:hideMark/>
          </w:tcPr>
          <w:p w14:paraId="18FC12BD" w14:textId="77777777" w:rsidR="00FE7726" w:rsidRDefault="00FE7726" w:rsidP="00105C07">
            <w:pPr>
              <w:pStyle w:val="TAH"/>
              <w:rPr>
                <w:ins w:id="476" w:author="Nokia" w:date="2022-04-21T16:55:00Z"/>
              </w:rPr>
            </w:pPr>
            <w:ins w:id="477" w:author="Nokia" w:date="2022-04-21T16:55:00Z">
              <w:r>
                <w:t>RB</w:t>
              </w:r>
            </w:ins>
          </w:p>
        </w:tc>
        <w:tc>
          <w:tcPr>
            <w:tcW w:w="845" w:type="dxa"/>
            <w:tcBorders>
              <w:top w:val="single" w:sz="6" w:space="0" w:color="auto"/>
              <w:left w:val="single" w:sz="6" w:space="0" w:color="auto"/>
              <w:bottom w:val="nil"/>
              <w:right w:val="single" w:sz="6" w:space="0" w:color="auto"/>
            </w:tcBorders>
            <w:hideMark/>
          </w:tcPr>
          <w:p w14:paraId="1967AABD" w14:textId="77777777" w:rsidR="00FE7726" w:rsidRDefault="00FE7726" w:rsidP="00105C07">
            <w:pPr>
              <w:pStyle w:val="TAH"/>
              <w:rPr>
                <w:ins w:id="478" w:author="Nokia" w:date="2022-04-21T16:55:00Z"/>
              </w:rPr>
            </w:pPr>
            <w:ins w:id="479" w:author="Nokia" w:date="2022-04-21T16:55:00Z">
              <w:r>
                <w:t>kHz</w:t>
              </w:r>
            </w:ins>
          </w:p>
        </w:tc>
        <w:tc>
          <w:tcPr>
            <w:tcW w:w="3258" w:type="dxa"/>
            <w:tcBorders>
              <w:top w:val="single" w:sz="6" w:space="0" w:color="auto"/>
              <w:left w:val="single" w:sz="6" w:space="0" w:color="auto"/>
              <w:bottom w:val="single" w:sz="4" w:space="0" w:color="auto"/>
              <w:right w:val="single" w:sz="6" w:space="0" w:color="auto"/>
            </w:tcBorders>
            <w:vAlign w:val="center"/>
            <w:hideMark/>
          </w:tcPr>
          <w:p w14:paraId="390DD27A" w14:textId="77777777" w:rsidR="00FE7726" w:rsidRDefault="00FE7726" w:rsidP="00105C07">
            <w:pPr>
              <w:pStyle w:val="TAH"/>
              <w:rPr>
                <w:ins w:id="480" w:author="Nokia" w:date="2022-04-21T16:55:00Z"/>
              </w:rPr>
            </w:pPr>
            <w:ins w:id="481" w:author="Nokia" w:date="2022-04-21T16:55:00Z">
              <w:r>
                <w:t>dBm / SCS</w:t>
              </w:r>
              <w:r>
                <w:rPr>
                  <w:vertAlign w:val="subscript"/>
                </w:rPr>
                <w:t>TRS</w:t>
              </w:r>
            </w:ins>
          </w:p>
        </w:tc>
        <w:tc>
          <w:tcPr>
            <w:tcW w:w="1505" w:type="dxa"/>
            <w:tcBorders>
              <w:top w:val="single" w:sz="6" w:space="0" w:color="auto"/>
              <w:left w:val="single" w:sz="6" w:space="0" w:color="auto"/>
              <w:bottom w:val="nil"/>
              <w:right w:val="single" w:sz="4" w:space="0" w:color="auto"/>
            </w:tcBorders>
            <w:vAlign w:val="center"/>
            <w:hideMark/>
          </w:tcPr>
          <w:p w14:paraId="6250668A" w14:textId="77777777" w:rsidR="00FE7726" w:rsidRDefault="00FE7726" w:rsidP="00105C07">
            <w:pPr>
              <w:pStyle w:val="TAH"/>
              <w:rPr>
                <w:ins w:id="482" w:author="Nokia" w:date="2022-04-21T16:55:00Z"/>
              </w:rPr>
            </w:pPr>
            <w:ins w:id="483" w:author="Nokia" w:date="2022-04-21T16:55:00Z">
              <w:r>
                <w:t>dBm/</w:t>
              </w:r>
              <w:proofErr w:type="spellStart"/>
              <w:r>
                <w:t>BW</w:t>
              </w:r>
              <w:r>
                <w:rPr>
                  <w:vertAlign w:val="subscript"/>
                </w:rPr>
                <w:t>Channel</w:t>
              </w:r>
              <w:proofErr w:type="spellEnd"/>
            </w:ins>
          </w:p>
        </w:tc>
      </w:tr>
      <w:tr w:rsidR="00FE7726" w14:paraId="0BEB0F73" w14:textId="77777777" w:rsidTr="00105C07">
        <w:trPr>
          <w:jc w:val="center"/>
          <w:ins w:id="484" w:author="Nokia" w:date="2022-04-21T16:55:00Z"/>
        </w:trPr>
        <w:tc>
          <w:tcPr>
            <w:tcW w:w="1133" w:type="dxa"/>
            <w:tcBorders>
              <w:top w:val="single" w:sz="6" w:space="0" w:color="auto"/>
              <w:left w:val="single" w:sz="4" w:space="0" w:color="auto"/>
              <w:bottom w:val="nil"/>
              <w:right w:val="single" w:sz="6" w:space="0" w:color="auto"/>
            </w:tcBorders>
            <w:hideMark/>
          </w:tcPr>
          <w:p w14:paraId="17C9B845" w14:textId="79C1C45E" w:rsidR="00FE7726" w:rsidRDefault="00135213" w:rsidP="00105C07">
            <w:pPr>
              <w:pStyle w:val="TAC"/>
              <w:rPr>
                <w:ins w:id="485" w:author="Nokia" w:date="2022-04-21T16:55:00Z"/>
              </w:rPr>
            </w:pPr>
            <w:r>
              <w:rPr>
                <w:rFonts w:cs="Arial"/>
                <w:szCs w:val="18"/>
              </w:rPr>
              <w:t xml:space="preserve">± </w:t>
            </w:r>
            <w:ins w:id="486" w:author="Nokia" w:date="2022-04-21T16:55:00Z">
              <w:r w:rsidR="00FE7726">
                <w:rPr>
                  <w:rFonts w:cs="Arial"/>
                  <w:szCs w:val="18"/>
                </w:rPr>
                <w:t>[</w:t>
              </w:r>
            </w:ins>
            <w:r>
              <w:rPr>
                <w:rFonts w:cs="Arial"/>
                <w:szCs w:val="18"/>
              </w:rPr>
              <w:t>26+76</w:t>
            </w:r>
            <w:ins w:id="487" w:author="Nokia" w:date="2022-04-21T16:55:00Z">
              <w:r w:rsidR="00FE7726">
                <w:rPr>
                  <w:rFonts w:cs="Arial"/>
                  <w:szCs w:val="18"/>
                </w:rPr>
                <w:t>]</w:t>
              </w:r>
            </w:ins>
          </w:p>
        </w:tc>
        <w:tc>
          <w:tcPr>
            <w:tcW w:w="851" w:type="dxa"/>
            <w:tcBorders>
              <w:top w:val="single" w:sz="6" w:space="0" w:color="auto"/>
              <w:left w:val="single" w:sz="6" w:space="0" w:color="auto"/>
              <w:bottom w:val="nil"/>
              <w:right w:val="single" w:sz="6" w:space="0" w:color="auto"/>
            </w:tcBorders>
            <w:hideMark/>
          </w:tcPr>
          <w:p w14:paraId="30AEE132" w14:textId="77777777" w:rsidR="00FE7726" w:rsidRDefault="00FE7726" w:rsidP="00105C07">
            <w:pPr>
              <w:pStyle w:val="TAC"/>
              <w:rPr>
                <w:ins w:id="488" w:author="Nokia" w:date="2022-04-21T16:55:00Z"/>
                <w:lang w:val="sv-SE"/>
              </w:rPr>
            </w:pPr>
            <w:ins w:id="489" w:author="Nokia" w:date="2022-04-21T16:55:00Z">
              <w:r>
                <w:rPr>
                  <w:lang w:val="sv-SE"/>
                </w:rPr>
                <w:t>-3</w:t>
              </w:r>
            </w:ins>
          </w:p>
        </w:tc>
        <w:tc>
          <w:tcPr>
            <w:tcW w:w="1133" w:type="dxa"/>
            <w:tcBorders>
              <w:top w:val="single" w:sz="6" w:space="0" w:color="auto"/>
              <w:left w:val="single" w:sz="6" w:space="0" w:color="auto"/>
              <w:bottom w:val="nil"/>
              <w:right w:val="single" w:sz="6" w:space="0" w:color="auto"/>
            </w:tcBorders>
            <w:hideMark/>
          </w:tcPr>
          <w:p w14:paraId="4002027F" w14:textId="77777777" w:rsidR="00FE7726" w:rsidRDefault="00FE7726" w:rsidP="00105C07">
            <w:pPr>
              <w:pStyle w:val="TAC"/>
              <w:rPr>
                <w:ins w:id="490" w:author="Nokia" w:date="2022-04-21T16:55:00Z"/>
              </w:rPr>
            </w:pPr>
            <w:proofErr w:type="gramStart"/>
            <w:ins w:id="491" w:author="Nokia" w:date="2022-04-21T16:55:00Z">
              <w:r>
                <w:rPr>
                  <w:rFonts w:cs="Calibri"/>
                </w:rPr>
                <w:t>≥[</w:t>
              </w:r>
              <w:proofErr w:type="gramEnd"/>
              <w:r>
                <w:t>24]</w:t>
              </w:r>
            </w:ins>
          </w:p>
        </w:tc>
        <w:tc>
          <w:tcPr>
            <w:tcW w:w="845" w:type="dxa"/>
            <w:tcBorders>
              <w:top w:val="single" w:sz="6" w:space="0" w:color="auto"/>
              <w:left w:val="single" w:sz="6" w:space="0" w:color="auto"/>
              <w:bottom w:val="nil"/>
              <w:right w:val="single" w:sz="6" w:space="0" w:color="auto"/>
            </w:tcBorders>
            <w:hideMark/>
          </w:tcPr>
          <w:p w14:paraId="282698FB" w14:textId="77777777" w:rsidR="00FE7726" w:rsidRDefault="00FE7726" w:rsidP="00105C07">
            <w:pPr>
              <w:pStyle w:val="TAC"/>
              <w:rPr>
                <w:ins w:id="492" w:author="Nokia" w:date="2022-04-21T16:55:00Z"/>
              </w:rPr>
            </w:pPr>
            <w:ins w:id="493" w:author="Nokia" w:date="2022-04-21T16:55:00Z">
              <w:r>
                <w:t>60</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6BC79CAA" w14:textId="77777777" w:rsidR="00FE7726" w:rsidRDefault="00FE7726" w:rsidP="00105C07">
            <w:pPr>
              <w:pStyle w:val="TAC"/>
              <w:rPr>
                <w:ins w:id="494" w:author="Nokia" w:date="2022-04-21T16:55:00Z"/>
              </w:rPr>
            </w:pPr>
            <w:ins w:id="495" w:author="Nokia" w:date="2022-04-21T16:55:00Z">
              <w:r>
                <w:t>Same value as PRP in Table B.2.14-2, according to UE Power class, operating band and angle of arrival</w:t>
              </w:r>
            </w:ins>
          </w:p>
        </w:tc>
        <w:tc>
          <w:tcPr>
            <w:tcW w:w="1505" w:type="dxa"/>
            <w:tcBorders>
              <w:top w:val="single" w:sz="6" w:space="0" w:color="auto"/>
              <w:left w:val="single" w:sz="4" w:space="0" w:color="auto"/>
              <w:bottom w:val="single" w:sz="6" w:space="0" w:color="auto"/>
              <w:right w:val="single" w:sz="4" w:space="0" w:color="auto"/>
            </w:tcBorders>
            <w:hideMark/>
          </w:tcPr>
          <w:p w14:paraId="63D20A89" w14:textId="77777777" w:rsidR="00FE7726" w:rsidRDefault="00FE7726" w:rsidP="00105C07">
            <w:pPr>
              <w:pStyle w:val="TAC"/>
              <w:rPr>
                <w:ins w:id="496" w:author="Nokia" w:date="2022-04-21T16:55:00Z"/>
              </w:rPr>
            </w:pPr>
            <w:ins w:id="497" w:author="Nokia" w:date="2022-04-21T16:55:00Z">
              <w:r>
                <w:t>-50</w:t>
              </w:r>
            </w:ins>
          </w:p>
        </w:tc>
      </w:tr>
      <w:tr w:rsidR="00FE7726" w14:paraId="6CE06159" w14:textId="77777777" w:rsidTr="00105C07">
        <w:trPr>
          <w:jc w:val="center"/>
          <w:ins w:id="498" w:author="Nokia" w:date="2022-04-21T16:55:00Z"/>
        </w:trPr>
        <w:tc>
          <w:tcPr>
            <w:tcW w:w="1133" w:type="dxa"/>
            <w:tcBorders>
              <w:top w:val="single" w:sz="6" w:space="0" w:color="auto"/>
              <w:left w:val="single" w:sz="4" w:space="0" w:color="auto"/>
              <w:bottom w:val="nil"/>
              <w:right w:val="single" w:sz="6" w:space="0" w:color="auto"/>
            </w:tcBorders>
            <w:hideMark/>
          </w:tcPr>
          <w:p w14:paraId="53BC74E9" w14:textId="57D83A30" w:rsidR="00FE7726" w:rsidRDefault="00135213" w:rsidP="00105C07">
            <w:pPr>
              <w:pStyle w:val="TAC"/>
              <w:rPr>
                <w:ins w:id="499" w:author="Nokia" w:date="2022-04-21T16:55:00Z"/>
              </w:rPr>
            </w:pPr>
            <w:r>
              <w:rPr>
                <w:rFonts w:cs="Arial"/>
                <w:szCs w:val="18"/>
              </w:rPr>
              <w:t xml:space="preserve">± </w:t>
            </w:r>
            <w:ins w:id="500" w:author="Nokia" w:date="2022-04-21T16:55:00Z">
              <w:r w:rsidR="00FE7726">
                <w:rPr>
                  <w:rFonts w:cs="Arial"/>
                  <w:szCs w:val="18"/>
                </w:rPr>
                <w:t>[</w:t>
              </w:r>
            </w:ins>
            <w:r>
              <w:rPr>
                <w:rFonts w:cs="Arial"/>
                <w:szCs w:val="18"/>
              </w:rPr>
              <w:t>13+32</w:t>
            </w:r>
            <w:ins w:id="501" w:author="Nokia" w:date="2022-04-21T16:55:00Z">
              <w:r w:rsidR="00FE7726">
                <w:rPr>
                  <w:rFonts w:cs="Arial"/>
                  <w:szCs w:val="18"/>
                </w:rPr>
                <w:t>]</w:t>
              </w:r>
            </w:ins>
          </w:p>
        </w:tc>
        <w:tc>
          <w:tcPr>
            <w:tcW w:w="851" w:type="dxa"/>
            <w:tcBorders>
              <w:top w:val="nil"/>
              <w:left w:val="single" w:sz="6" w:space="0" w:color="auto"/>
              <w:bottom w:val="nil"/>
              <w:right w:val="single" w:sz="6" w:space="0" w:color="auto"/>
            </w:tcBorders>
            <w:vAlign w:val="center"/>
          </w:tcPr>
          <w:p w14:paraId="7FDDE914" w14:textId="77777777" w:rsidR="00FE7726" w:rsidRDefault="00FE7726" w:rsidP="00105C07">
            <w:pPr>
              <w:pStyle w:val="TAC"/>
              <w:rPr>
                <w:ins w:id="502" w:author="Nokia" w:date="2022-04-21T16:55:00Z"/>
                <w:lang w:val="sv-SE"/>
              </w:rPr>
            </w:pPr>
          </w:p>
        </w:tc>
        <w:tc>
          <w:tcPr>
            <w:tcW w:w="1133" w:type="dxa"/>
            <w:tcBorders>
              <w:top w:val="single" w:sz="6" w:space="0" w:color="auto"/>
              <w:left w:val="single" w:sz="6" w:space="0" w:color="auto"/>
              <w:bottom w:val="nil"/>
              <w:right w:val="single" w:sz="6" w:space="0" w:color="auto"/>
            </w:tcBorders>
            <w:hideMark/>
          </w:tcPr>
          <w:p w14:paraId="7F43ADAE" w14:textId="77777777" w:rsidR="00FE7726" w:rsidRDefault="00FE7726" w:rsidP="00105C07">
            <w:pPr>
              <w:pStyle w:val="TAC"/>
              <w:rPr>
                <w:ins w:id="503" w:author="Nokia" w:date="2022-04-21T16:55:00Z"/>
              </w:rPr>
            </w:pPr>
            <w:proofErr w:type="gramStart"/>
            <w:ins w:id="504" w:author="Nokia" w:date="2022-04-21T16:55:00Z">
              <w:r>
                <w:rPr>
                  <w:rFonts w:cs="Calibri"/>
                </w:rPr>
                <w:t>≥[</w:t>
              </w:r>
              <w:proofErr w:type="gramEnd"/>
              <w:r>
                <w:t>64]</w:t>
              </w:r>
            </w:ins>
          </w:p>
        </w:tc>
        <w:tc>
          <w:tcPr>
            <w:tcW w:w="845" w:type="dxa"/>
            <w:tcBorders>
              <w:top w:val="nil"/>
              <w:left w:val="single" w:sz="6" w:space="0" w:color="auto"/>
              <w:bottom w:val="nil"/>
              <w:right w:val="single" w:sz="6" w:space="0" w:color="auto"/>
            </w:tcBorders>
          </w:tcPr>
          <w:p w14:paraId="626AF182" w14:textId="77777777" w:rsidR="00FE7726" w:rsidRDefault="00FE7726" w:rsidP="00105C07">
            <w:pPr>
              <w:pStyle w:val="TAC"/>
              <w:rPr>
                <w:ins w:id="505" w:author="Nokia" w:date="2022-04-21T16:55:00Z"/>
              </w:rPr>
            </w:pPr>
          </w:p>
        </w:tc>
        <w:tc>
          <w:tcPr>
            <w:tcW w:w="3258" w:type="dxa"/>
            <w:tcBorders>
              <w:top w:val="single" w:sz="4" w:space="0" w:color="auto"/>
              <w:left w:val="single" w:sz="4" w:space="0" w:color="auto"/>
              <w:bottom w:val="single" w:sz="4" w:space="0" w:color="auto"/>
              <w:right w:val="single" w:sz="4" w:space="0" w:color="auto"/>
            </w:tcBorders>
            <w:hideMark/>
          </w:tcPr>
          <w:p w14:paraId="3BBFE776" w14:textId="77777777" w:rsidR="00FE7726" w:rsidRDefault="00FE7726" w:rsidP="00105C07">
            <w:pPr>
              <w:pStyle w:val="TAC"/>
              <w:rPr>
                <w:ins w:id="506" w:author="Nokia" w:date="2022-04-21T16:55:00Z"/>
              </w:rPr>
            </w:pPr>
            <w:ins w:id="507" w:author="Nokia" w:date="2022-04-21T16:55:00Z">
              <w:r>
                <w:t>NOTE 5</w:t>
              </w:r>
            </w:ins>
          </w:p>
        </w:tc>
        <w:tc>
          <w:tcPr>
            <w:tcW w:w="1505" w:type="dxa"/>
            <w:tcBorders>
              <w:top w:val="single" w:sz="6" w:space="0" w:color="auto"/>
              <w:left w:val="single" w:sz="4" w:space="0" w:color="auto"/>
              <w:bottom w:val="single" w:sz="6" w:space="0" w:color="auto"/>
              <w:right w:val="single" w:sz="4" w:space="0" w:color="auto"/>
            </w:tcBorders>
            <w:hideMark/>
          </w:tcPr>
          <w:p w14:paraId="4C1F6E89" w14:textId="77777777" w:rsidR="00FE7726" w:rsidRDefault="00FE7726" w:rsidP="00105C07">
            <w:pPr>
              <w:pStyle w:val="TAC"/>
              <w:rPr>
                <w:ins w:id="508" w:author="Nokia" w:date="2022-04-21T16:55:00Z"/>
              </w:rPr>
            </w:pPr>
            <w:ins w:id="509" w:author="Nokia" w:date="2022-04-21T16:55:00Z">
              <w:r>
                <w:t>NOTE 5</w:t>
              </w:r>
            </w:ins>
          </w:p>
        </w:tc>
      </w:tr>
      <w:tr w:rsidR="00FE7726" w14:paraId="4E83FC5B" w14:textId="77777777" w:rsidTr="00105C07">
        <w:trPr>
          <w:jc w:val="center"/>
          <w:ins w:id="510" w:author="Nokia" w:date="2022-04-21T16:55:00Z"/>
        </w:trPr>
        <w:tc>
          <w:tcPr>
            <w:tcW w:w="1133" w:type="dxa"/>
            <w:tcBorders>
              <w:top w:val="single" w:sz="6" w:space="0" w:color="auto"/>
              <w:left w:val="single" w:sz="4" w:space="0" w:color="auto"/>
              <w:bottom w:val="nil"/>
              <w:right w:val="single" w:sz="6" w:space="0" w:color="auto"/>
            </w:tcBorders>
            <w:hideMark/>
          </w:tcPr>
          <w:p w14:paraId="77037C87" w14:textId="22CC258B" w:rsidR="00FE7726" w:rsidRDefault="00135213" w:rsidP="00105C07">
            <w:pPr>
              <w:pStyle w:val="TAC"/>
              <w:rPr>
                <w:ins w:id="511" w:author="Nokia" w:date="2022-04-21T16:55:00Z"/>
              </w:rPr>
            </w:pPr>
            <w:r>
              <w:rPr>
                <w:rFonts w:cs="Arial"/>
                <w:szCs w:val="18"/>
              </w:rPr>
              <w:t xml:space="preserve">± </w:t>
            </w:r>
            <w:ins w:id="512" w:author="Nokia" w:date="2022-04-21T16:55:00Z">
              <w:r w:rsidR="00FE7726">
                <w:rPr>
                  <w:rFonts w:cs="Arial"/>
                  <w:szCs w:val="18"/>
                </w:rPr>
                <w:t>[</w:t>
              </w:r>
            </w:ins>
            <w:r>
              <w:rPr>
                <w:rFonts w:cs="Arial"/>
                <w:szCs w:val="18"/>
              </w:rPr>
              <w:t>7+24</w:t>
            </w:r>
            <w:ins w:id="513" w:author="Nokia" w:date="2022-04-21T16:55:00Z">
              <w:r w:rsidR="00FE7726">
                <w:rPr>
                  <w:rFonts w:cs="Arial"/>
                  <w:szCs w:val="18"/>
                </w:rPr>
                <w:t>]</w:t>
              </w:r>
            </w:ins>
          </w:p>
        </w:tc>
        <w:tc>
          <w:tcPr>
            <w:tcW w:w="851" w:type="dxa"/>
            <w:tcBorders>
              <w:top w:val="nil"/>
              <w:left w:val="single" w:sz="6" w:space="0" w:color="auto"/>
              <w:bottom w:val="nil"/>
              <w:right w:val="single" w:sz="6" w:space="0" w:color="auto"/>
            </w:tcBorders>
            <w:vAlign w:val="center"/>
          </w:tcPr>
          <w:p w14:paraId="5BCD4825" w14:textId="77777777" w:rsidR="00FE7726" w:rsidRDefault="00FE7726" w:rsidP="00105C07">
            <w:pPr>
              <w:pStyle w:val="TAC"/>
              <w:rPr>
                <w:ins w:id="514" w:author="Nokia" w:date="2022-04-21T16:55:00Z"/>
                <w:lang w:val="sv-SE"/>
              </w:rPr>
            </w:pPr>
          </w:p>
        </w:tc>
        <w:tc>
          <w:tcPr>
            <w:tcW w:w="1133" w:type="dxa"/>
            <w:tcBorders>
              <w:top w:val="single" w:sz="6" w:space="0" w:color="auto"/>
              <w:left w:val="single" w:sz="6" w:space="0" w:color="auto"/>
              <w:bottom w:val="nil"/>
              <w:right w:val="single" w:sz="6" w:space="0" w:color="auto"/>
            </w:tcBorders>
            <w:hideMark/>
          </w:tcPr>
          <w:p w14:paraId="6D558C14" w14:textId="77777777" w:rsidR="00FE7726" w:rsidRDefault="00FE7726" w:rsidP="00105C07">
            <w:pPr>
              <w:pStyle w:val="TAC"/>
              <w:rPr>
                <w:ins w:id="515" w:author="Nokia" w:date="2022-04-21T16:55:00Z"/>
              </w:rPr>
            </w:pPr>
            <w:proofErr w:type="gramStart"/>
            <w:ins w:id="516" w:author="Nokia" w:date="2022-04-21T16:55:00Z">
              <w:r>
                <w:rPr>
                  <w:rFonts w:cs="Calibri"/>
                </w:rPr>
                <w:t>≥[</w:t>
              </w:r>
              <w:proofErr w:type="gramEnd"/>
              <w:r>
                <w:t>132]</w:t>
              </w:r>
            </w:ins>
          </w:p>
        </w:tc>
        <w:tc>
          <w:tcPr>
            <w:tcW w:w="845" w:type="dxa"/>
            <w:tcBorders>
              <w:top w:val="nil"/>
              <w:left w:val="single" w:sz="6" w:space="0" w:color="auto"/>
              <w:bottom w:val="nil"/>
              <w:right w:val="single" w:sz="6" w:space="0" w:color="auto"/>
            </w:tcBorders>
          </w:tcPr>
          <w:p w14:paraId="05EBD6E7" w14:textId="77777777" w:rsidR="00FE7726" w:rsidRDefault="00FE7726" w:rsidP="00105C07">
            <w:pPr>
              <w:pStyle w:val="TAC"/>
              <w:rPr>
                <w:ins w:id="517" w:author="Nokia" w:date="2022-04-21T16:55:00Z"/>
              </w:rPr>
            </w:pPr>
          </w:p>
        </w:tc>
        <w:tc>
          <w:tcPr>
            <w:tcW w:w="3258" w:type="dxa"/>
            <w:tcBorders>
              <w:top w:val="single" w:sz="4" w:space="0" w:color="auto"/>
              <w:left w:val="single" w:sz="4" w:space="0" w:color="auto"/>
              <w:bottom w:val="single" w:sz="4" w:space="0" w:color="auto"/>
              <w:right w:val="single" w:sz="4" w:space="0" w:color="auto"/>
            </w:tcBorders>
            <w:hideMark/>
          </w:tcPr>
          <w:p w14:paraId="43A0044E" w14:textId="77777777" w:rsidR="00FE7726" w:rsidRDefault="00FE7726" w:rsidP="00105C07">
            <w:pPr>
              <w:pStyle w:val="TAC"/>
              <w:rPr>
                <w:ins w:id="518" w:author="Nokia" w:date="2022-04-21T16:55:00Z"/>
              </w:rPr>
            </w:pPr>
            <w:ins w:id="519" w:author="Nokia" w:date="2022-04-21T16:55:00Z">
              <w:r>
                <w:t>NOTE 5</w:t>
              </w:r>
            </w:ins>
          </w:p>
        </w:tc>
        <w:tc>
          <w:tcPr>
            <w:tcW w:w="1505" w:type="dxa"/>
            <w:tcBorders>
              <w:top w:val="single" w:sz="6" w:space="0" w:color="auto"/>
              <w:left w:val="single" w:sz="4" w:space="0" w:color="auto"/>
              <w:bottom w:val="single" w:sz="6" w:space="0" w:color="auto"/>
              <w:right w:val="single" w:sz="4" w:space="0" w:color="auto"/>
            </w:tcBorders>
            <w:hideMark/>
          </w:tcPr>
          <w:p w14:paraId="6CD1FA80" w14:textId="77777777" w:rsidR="00FE7726" w:rsidRDefault="00FE7726" w:rsidP="00105C07">
            <w:pPr>
              <w:pStyle w:val="TAC"/>
              <w:rPr>
                <w:ins w:id="520" w:author="Nokia" w:date="2022-04-21T16:55:00Z"/>
              </w:rPr>
            </w:pPr>
            <w:ins w:id="521" w:author="Nokia" w:date="2022-04-21T16:55:00Z">
              <w:r>
                <w:t>NOTE 5</w:t>
              </w:r>
            </w:ins>
          </w:p>
        </w:tc>
      </w:tr>
      <w:tr w:rsidR="00FE7726" w14:paraId="31CFAAFD" w14:textId="77777777" w:rsidTr="00105C07">
        <w:trPr>
          <w:jc w:val="center"/>
          <w:ins w:id="522" w:author="Nokia" w:date="2022-04-21T16:55:00Z"/>
        </w:trPr>
        <w:tc>
          <w:tcPr>
            <w:tcW w:w="1133" w:type="dxa"/>
            <w:tcBorders>
              <w:top w:val="single" w:sz="6" w:space="0" w:color="auto"/>
              <w:left w:val="single" w:sz="4" w:space="0" w:color="auto"/>
              <w:bottom w:val="nil"/>
              <w:right w:val="single" w:sz="6" w:space="0" w:color="auto"/>
            </w:tcBorders>
            <w:hideMark/>
          </w:tcPr>
          <w:p w14:paraId="387512A4" w14:textId="0546C6A5" w:rsidR="00FE7726" w:rsidRDefault="00135213" w:rsidP="00105C07">
            <w:pPr>
              <w:pStyle w:val="TAC"/>
              <w:rPr>
                <w:ins w:id="523" w:author="Nokia" w:date="2022-04-21T16:55:00Z"/>
              </w:rPr>
            </w:pPr>
            <w:r>
              <w:rPr>
                <w:rFonts w:cs="Arial"/>
                <w:szCs w:val="18"/>
              </w:rPr>
              <w:t xml:space="preserve">± </w:t>
            </w:r>
            <w:ins w:id="524" w:author="Nokia" w:date="2022-04-21T16:55:00Z">
              <w:r w:rsidR="00FE7726">
                <w:rPr>
                  <w:rFonts w:cs="Arial"/>
                  <w:szCs w:val="18"/>
                </w:rPr>
                <w:t>[</w:t>
              </w:r>
            </w:ins>
            <w:r>
              <w:rPr>
                <w:rFonts w:cs="Arial"/>
                <w:szCs w:val="18"/>
              </w:rPr>
              <w:t>13+32</w:t>
            </w:r>
            <w:ins w:id="525" w:author="Nokia" w:date="2022-04-21T16:55:00Z">
              <w:r w:rsidR="00FE7726">
                <w:rPr>
                  <w:rFonts w:cs="Arial"/>
                  <w:szCs w:val="18"/>
                </w:rPr>
                <w:t>]</w:t>
              </w:r>
            </w:ins>
          </w:p>
        </w:tc>
        <w:tc>
          <w:tcPr>
            <w:tcW w:w="851" w:type="dxa"/>
            <w:tcBorders>
              <w:top w:val="nil"/>
              <w:left w:val="single" w:sz="6" w:space="0" w:color="auto"/>
              <w:bottom w:val="nil"/>
              <w:right w:val="single" w:sz="6" w:space="0" w:color="auto"/>
            </w:tcBorders>
            <w:vAlign w:val="center"/>
            <w:hideMark/>
          </w:tcPr>
          <w:p w14:paraId="7E58E069" w14:textId="77777777" w:rsidR="00FE7726" w:rsidRDefault="00FE7726" w:rsidP="00105C07">
            <w:pPr>
              <w:pStyle w:val="TAC"/>
              <w:rPr>
                <w:ins w:id="526" w:author="Nokia" w:date="2022-04-21T16:55:00Z"/>
                <w:lang w:val="sv-SE"/>
              </w:rPr>
            </w:pPr>
          </w:p>
        </w:tc>
        <w:tc>
          <w:tcPr>
            <w:tcW w:w="1133" w:type="dxa"/>
            <w:tcBorders>
              <w:top w:val="single" w:sz="6" w:space="0" w:color="auto"/>
              <w:left w:val="single" w:sz="6" w:space="0" w:color="auto"/>
              <w:bottom w:val="nil"/>
              <w:right w:val="single" w:sz="6" w:space="0" w:color="auto"/>
            </w:tcBorders>
            <w:hideMark/>
          </w:tcPr>
          <w:p w14:paraId="32A61D3F" w14:textId="77777777" w:rsidR="00FE7726" w:rsidRDefault="00FE7726" w:rsidP="00105C07">
            <w:pPr>
              <w:pStyle w:val="TAC"/>
              <w:rPr>
                <w:ins w:id="527" w:author="Nokia" w:date="2022-04-21T16:55:00Z"/>
              </w:rPr>
            </w:pPr>
            <w:proofErr w:type="gramStart"/>
            <w:ins w:id="528" w:author="Nokia" w:date="2022-04-21T16:55:00Z">
              <w:r>
                <w:rPr>
                  <w:rFonts w:cs="Calibri"/>
                </w:rPr>
                <w:t>≥[</w:t>
              </w:r>
              <w:proofErr w:type="gramEnd"/>
              <w:r>
                <w:t>32]</w:t>
              </w:r>
            </w:ins>
          </w:p>
        </w:tc>
        <w:tc>
          <w:tcPr>
            <w:tcW w:w="845" w:type="dxa"/>
            <w:tcBorders>
              <w:top w:val="single" w:sz="6" w:space="0" w:color="auto"/>
              <w:left w:val="single" w:sz="6" w:space="0" w:color="auto"/>
              <w:bottom w:val="nil"/>
              <w:right w:val="single" w:sz="6" w:space="0" w:color="auto"/>
            </w:tcBorders>
            <w:hideMark/>
          </w:tcPr>
          <w:p w14:paraId="29BCD287" w14:textId="77777777" w:rsidR="00FE7726" w:rsidRDefault="00FE7726" w:rsidP="00105C07">
            <w:pPr>
              <w:pStyle w:val="TAC"/>
              <w:rPr>
                <w:ins w:id="529" w:author="Nokia" w:date="2022-04-21T16:55:00Z"/>
              </w:rPr>
            </w:pPr>
            <w:ins w:id="530" w:author="Nokia" w:date="2022-04-21T16:55:00Z">
              <w:r>
                <w:t>120</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4BE55A50" w14:textId="77777777" w:rsidR="00FE7726" w:rsidRDefault="00FE7726" w:rsidP="00105C07">
            <w:pPr>
              <w:pStyle w:val="TAC"/>
              <w:rPr>
                <w:ins w:id="531" w:author="Nokia" w:date="2022-04-21T16:55:00Z"/>
              </w:rPr>
            </w:pPr>
            <w:ins w:id="532" w:author="Nokia" w:date="2022-04-21T16:55:00Z">
              <w:r>
                <w:t>Same value as PRP in Table B.2.14-2, according to UE Power class, operating band and angle of arrival</w:t>
              </w:r>
            </w:ins>
          </w:p>
        </w:tc>
        <w:tc>
          <w:tcPr>
            <w:tcW w:w="1505" w:type="dxa"/>
            <w:tcBorders>
              <w:top w:val="single" w:sz="6" w:space="0" w:color="auto"/>
              <w:left w:val="single" w:sz="4" w:space="0" w:color="auto"/>
              <w:bottom w:val="single" w:sz="6" w:space="0" w:color="auto"/>
              <w:right w:val="single" w:sz="4" w:space="0" w:color="auto"/>
            </w:tcBorders>
            <w:hideMark/>
          </w:tcPr>
          <w:p w14:paraId="38C67DAA" w14:textId="77777777" w:rsidR="00FE7726" w:rsidRDefault="00FE7726" w:rsidP="00105C07">
            <w:pPr>
              <w:pStyle w:val="TAC"/>
              <w:rPr>
                <w:ins w:id="533" w:author="Nokia" w:date="2022-04-21T16:55:00Z"/>
              </w:rPr>
            </w:pPr>
            <w:ins w:id="534" w:author="Nokia" w:date="2022-04-21T16:55:00Z">
              <w:r>
                <w:t>-50</w:t>
              </w:r>
            </w:ins>
          </w:p>
        </w:tc>
      </w:tr>
      <w:tr w:rsidR="00FE7726" w14:paraId="714A3707" w14:textId="77777777" w:rsidTr="00105C07">
        <w:trPr>
          <w:jc w:val="center"/>
          <w:ins w:id="535" w:author="Nokia" w:date="2022-04-21T16:55:00Z"/>
        </w:trPr>
        <w:tc>
          <w:tcPr>
            <w:tcW w:w="1133" w:type="dxa"/>
            <w:tcBorders>
              <w:top w:val="single" w:sz="6" w:space="0" w:color="auto"/>
              <w:left w:val="single" w:sz="4" w:space="0" w:color="auto"/>
              <w:bottom w:val="nil"/>
              <w:right w:val="single" w:sz="6" w:space="0" w:color="auto"/>
            </w:tcBorders>
            <w:hideMark/>
          </w:tcPr>
          <w:p w14:paraId="06DF89A6" w14:textId="38AFC5ED" w:rsidR="00FE7726" w:rsidRDefault="00135213" w:rsidP="00105C07">
            <w:pPr>
              <w:pStyle w:val="TAC"/>
              <w:rPr>
                <w:ins w:id="536" w:author="Nokia" w:date="2022-04-21T16:55:00Z"/>
              </w:rPr>
            </w:pPr>
            <w:r>
              <w:rPr>
                <w:rFonts w:cs="Arial"/>
                <w:szCs w:val="18"/>
              </w:rPr>
              <w:t xml:space="preserve">± </w:t>
            </w:r>
            <w:ins w:id="537" w:author="Nokia" w:date="2022-04-21T16:55:00Z">
              <w:r w:rsidR="00FE7726">
                <w:rPr>
                  <w:rFonts w:cs="Arial"/>
                  <w:szCs w:val="18"/>
                </w:rPr>
                <w:t>[</w:t>
              </w:r>
            </w:ins>
            <w:r w:rsidR="00D2016C">
              <w:rPr>
                <w:rFonts w:cs="Arial"/>
                <w:szCs w:val="18"/>
              </w:rPr>
              <w:t>7</w:t>
            </w:r>
            <w:r>
              <w:rPr>
                <w:rFonts w:cs="Arial"/>
                <w:szCs w:val="18"/>
              </w:rPr>
              <w:t>+24]</w:t>
            </w:r>
          </w:p>
        </w:tc>
        <w:tc>
          <w:tcPr>
            <w:tcW w:w="851" w:type="dxa"/>
            <w:tcBorders>
              <w:top w:val="nil"/>
              <w:left w:val="single" w:sz="6" w:space="0" w:color="auto"/>
              <w:bottom w:val="nil"/>
              <w:right w:val="single" w:sz="6" w:space="0" w:color="auto"/>
            </w:tcBorders>
            <w:vAlign w:val="center"/>
          </w:tcPr>
          <w:p w14:paraId="48B061B2" w14:textId="77777777" w:rsidR="00FE7726" w:rsidRDefault="00FE7726" w:rsidP="00105C07">
            <w:pPr>
              <w:pStyle w:val="TAC"/>
              <w:rPr>
                <w:ins w:id="538" w:author="Nokia" w:date="2022-04-21T16:55:00Z"/>
                <w:lang w:val="sv-SE"/>
              </w:rPr>
            </w:pPr>
          </w:p>
        </w:tc>
        <w:tc>
          <w:tcPr>
            <w:tcW w:w="1133" w:type="dxa"/>
            <w:tcBorders>
              <w:top w:val="single" w:sz="6" w:space="0" w:color="auto"/>
              <w:left w:val="single" w:sz="6" w:space="0" w:color="auto"/>
              <w:bottom w:val="nil"/>
              <w:right w:val="single" w:sz="6" w:space="0" w:color="auto"/>
            </w:tcBorders>
            <w:hideMark/>
          </w:tcPr>
          <w:p w14:paraId="31A0D2F1" w14:textId="77777777" w:rsidR="00FE7726" w:rsidRDefault="00FE7726" w:rsidP="00105C07">
            <w:pPr>
              <w:pStyle w:val="TAC"/>
              <w:rPr>
                <w:ins w:id="539" w:author="Nokia" w:date="2022-04-21T16:55:00Z"/>
              </w:rPr>
            </w:pPr>
            <w:proofErr w:type="gramStart"/>
            <w:ins w:id="540" w:author="Nokia" w:date="2022-04-21T16:55:00Z">
              <w:r>
                <w:rPr>
                  <w:rFonts w:cs="Calibri"/>
                </w:rPr>
                <w:t>≥[</w:t>
              </w:r>
              <w:proofErr w:type="gramEnd"/>
              <w:r>
                <w:t>64]</w:t>
              </w:r>
            </w:ins>
          </w:p>
        </w:tc>
        <w:tc>
          <w:tcPr>
            <w:tcW w:w="845" w:type="dxa"/>
            <w:tcBorders>
              <w:top w:val="nil"/>
              <w:left w:val="single" w:sz="6" w:space="0" w:color="auto"/>
              <w:bottom w:val="nil"/>
              <w:right w:val="single" w:sz="6" w:space="0" w:color="auto"/>
            </w:tcBorders>
          </w:tcPr>
          <w:p w14:paraId="01C922E6" w14:textId="77777777" w:rsidR="00FE7726" w:rsidRDefault="00FE7726" w:rsidP="00105C07">
            <w:pPr>
              <w:pStyle w:val="TAC"/>
              <w:rPr>
                <w:ins w:id="541" w:author="Nokia" w:date="2022-04-21T16:55:00Z"/>
              </w:rPr>
            </w:pPr>
          </w:p>
        </w:tc>
        <w:tc>
          <w:tcPr>
            <w:tcW w:w="3258" w:type="dxa"/>
            <w:tcBorders>
              <w:top w:val="single" w:sz="4" w:space="0" w:color="auto"/>
              <w:left w:val="single" w:sz="4" w:space="0" w:color="auto"/>
              <w:bottom w:val="single" w:sz="4" w:space="0" w:color="auto"/>
              <w:right w:val="single" w:sz="4" w:space="0" w:color="auto"/>
            </w:tcBorders>
            <w:hideMark/>
          </w:tcPr>
          <w:p w14:paraId="1C4C7FA3" w14:textId="77777777" w:rsidR="00FE7726" w:rsidRDefault="00FE7726" w:rsidP="00105C07">
            <w:pPr>
              <w:pStyle w:val="TAC"/>
              <w:rPr>
                <w:ins w:id="542" w:author="Nokia" w:date="2022-04-21T16:55:00Z"/>
              </w:rPr>
            </w:pPr>
            <w:ins w:id="543" w:author="Nokia" w:date="2022-04-21T16:55:00Z">
              <w:r>
                <w:t>NOTE 5</w:t>
              </w:r>
            </w:ins>
          </w:p>
        </w:tc>
        <w:tc>
          <w:tcPr>
            <w:tcW w:w="1505" w:type="dxa"/>
            <w:tcBorders>
              <w:top w:val="single" w:sz="6" w:space="0" w:color="auto"/>
              <w:left w:val="single" w:sz="4" w:space="0" w:color="auto"/>
              <w:bottom w:val="single" w:sz="6" w:space="0" w:color="auto"/>
              <w:right w:val="single" w:sz="4" w:space="0" w:color="auto"/>
            </w:tcBorders>
            <w:hideMark/>
          </w:tcPr>
          <w:p w14:paraId="3DC95EE4" w14:textId="77777777" w:rsidR="00FE7726" w:rsidRDefault="00FE7726" w:rsidP="00105C07">
            <w:pPr>
              <w:pStyle w:val="TAC"/>
              <w:rPr>
                <w:ins w:id="544" w:author="Nokia" w:date="2022-04-21T16:55:00Z"/>
              </w:rPr>
            </w:pPr>
            <w:ins w:id="545" w:author="Nokia" w:date="2022-04-21T16:55:00Z">
              <w:r>
                <w:t>NOTE 5</w:t>
              </w:r>
            </w:ins>
          </w:p>
        </w:tc>
      </w:tr>
      <w:tr w:rsidR="00FE7726" w14:paraId="6A3129A6" w14:textId="77777777" w:rsidTr="00105C07">
        <w:trPr>
          <w:jc w:val="center"/>
          <w:ins w:id="546" w:author="Nokia" w:date="2022-04-21T16:55:00Z"/>
        </w:trPr>
        <w:tc>
          <w:tcPr>
            <w:tcW w:w="1133" w:type="dxa"/>
            <w:tcBorders>
              <w:top w:val="single" w:sz="6" w:space="0" w:color="auto"/>
              <w:left w:val="single" w:sz="4" w:space="0" w:color="auto"/>
              <w:bottom w:val="nil"/>
              <w:right w:val="single" w:sz="6" w:space="0" w:color="auto"/>
            </w:tcBorders>
            <w:hideMark/>
          </w:tcPr>
          <w:p w14:paraId="472DFE74" w14:textId="539A2C28" w:rsidR="00FE7726" w:rsidRDefault="00135213" w:rsidP="00105C07">
            <w:pPr>
              <w:pStyle w:val="TAC"/>
              <w:rPr>
                <w:ins w:id="547" w:author="Nokia" w:date="2022-04-21T16:55:00Z"/>
              </w:rPr>
            </w:pPr>
            <w:r>
              <w:rPr>
                <w:rFonts w:cs="Arial"/>
                <w:szCs w:val="18"/>
              </w:rPr>
              <w:t xml:space="preserve">± </w:t>
            </w:r>
            <w:ins w:id="548" w:author="Nokia" w:date="2022-04-21T16:55:00Z">
              <w:r w:rsidR="00FE7726">
                <w:rPr>
                  <w:rFonts w:cs="Arial"/>
                  <w:szCs w:val="18"/>
                </w:rPr>
                <w:t>[</w:t>
              </w:r>
            </w:ins>
            <w:r>
              <w:rPr>
                <w:rFonts w:cs="Arial"/>
                <w:szCs w:val="18"/>
              </w:rPr>
              <w:t>3+20</w:t>
            </w:r>
            <w:ins w:id="549" w:author="Nokia" w:date="2022-04-21T16:55:00Z">
              <w:r w:rsidR="00FE7726">
                <w:rPr>
                  <w:rFonts w:cs="Arial"/>
                  <w:szCs w:val="18"/>
                </w:rPr>
                <w:t>]</w:t>
              </w:r>
            </w:ins>
          </w:p>
        </w:tc>
        <w:tc>
          <w:tcPr>
            <w:tcW w:w="851" w:type="dxa"/>
            <w:tcBorders>
              <w:top w:val="nil"/>
              <w:left w:val="single" w:sz="6" w:space="0" w:color="auto"/>
              <w:bottom w:val="nil"/>
              <w:right w:val="single" w:sz="6" w:space="0" w:color="auto"/>
            </w:tcBorders>
            <w:vAlign w:val="center"/>
          </w:tcPr>
          <w:p w14:paraId="4A878C2B" w14:textId="77777777" w:rsidR="00FE7726" w:rsidRDefault="00FE7726" w:rsidP="00105C07">
            <w:pPr>
              <w:pStyle w:val="TAC"/>
              <w:rPr>
                <w:ins w:id="550" w:author="Nokia" w:date="2022-04-21T16:55:00Z"/>
                <w:lang w:val="sv-SE"/>
              </w:rPr>
            </w:pPr>
          </w:p>
        </w:tc>
        <w:tc>
          <w:tcPr>
            <w:tcW w:w="1133" w:type="dxa"/>
            <w:tcBorders>
              <w:top w:val="single" w:sz="6" w:space="0" w:color="auto"/>
              <w:left w:val="single" w:sz="6" w:space="0" w:color="auto"/>
              <w:bottom w:val="nil"/>
              <w:right w:val="single" w:sz="6" w:space="0" w:color="auto"/>
            </w:tcBorders>
            <w:hideMark/>
          </w:tcPr>
          <w:p w14:paraId="4D193A44" w14:textId="77777777" w:rsidR="00FE7726" w:rsidRDefault="00FE7726" w:rsidP="00105C07">
            <w:pPr>
              <w:pStyle w:val="TAC"/>
              <w:rPr>
                <w:ins w:id="551" w:author="Nokia" w:date="2022-04-21T16:55:00Z"/>
              </w:rPr>
            </w:pPr>
            <w:proofErr w:type="gramStart"/>
            <w:ins w:id="552" w:author="Nokia" w:date="2022-04-21T16:55:00Z">
              <w:r>
                <w:rPr>
                  <w:rFonts w:cs="Calibri"/>
                </w:rPr>
                <w:t>≥[</w:t>
              </w:r>
              <w:proofErr w:type="gramEnd"/>
              <w:r>
                <w:t>128]</w:t>
              </w:r>
            </w:ins>
          </w:p>
        </w:tc>
        <w:tc>
          <w:tcPr>
            <w:tcW w:w="845" w:type="dxa"/>
            <w:tcBorders>
              <w:top w:val="nil"/>
              <w:left w:val="single" w:sz="6" w:space="0" w:color="auto"/>
              <w:bottom w:val="nil"/>
              <w:right w:val="single" w:sz="6" w:space="0" w:color="auto"/>
            </w:tcBorders>
          </w:tcPr>
          <w:p w14:paraId="5BDD2B14" w14:textId="77777777" w:rsidR="00FE7726" w:rsidRDefault="00FE7726" w:rsidP="00105C07">
            <w:pPr>
              <w:pStyle w:val="TAC"/>
              <w:rPr>
                <w:ins w:id="553" w:author="Nokia" w:date="2022-04-21T16:55:00Z"/>
              </w:rPr>
            </w:pPr>
          </w:p>
        </w:tc>
        <w:tc>
          <w:tcPr>
            <w:tcW w:w="3258" w:type="dxa"/>
            <w:tcBorders>
              <w:top w:val="single" w:sz="4" w:space="0" w:color="auto"/>
              <w:left w:val="single" w:sz="4" w:space="0" w:color="auto"/>
              <w:bottom w:val="single" w:sz="4" w:space="0" w:color="auto"/>
              <w:right w:val="single" w:sz="4" w:space="0" w:color="auto"/>
            </w:tcBorders>
            <w:hideMark/>
          </w:tcPr>
          <w:p w14:paraId="4ECA7914" w14:textId="77777777" w:rsidR="00FE7726" w:rsidRDefault="00FE7726" w:rsidP="00105C07">
            <w:pPr>
              <w:pStyle w:val="TAC"/>
              <w:rPr>
                <w:ins w:id="554" w:author="Nokia" w:date="2022-04-21T16:55:00Z"/>
              </w:rPr>
            </w:pPr>
            <w:ins w:id="555" w:author="Nokia" w:date="2022-04-21T16:55:00Z">
              <w:r>
                <w:t>NOTE 5</w:t>
              </w:r>
            </w:ins>
          </w:p>
        </w:tc>
        <w:tc>
          <w:tcPr>
            <w:tcW w:w="1505" w:type="dxa"/>
            <w:tcBorders>
              <w:top w:val="single" w:sz="6" w:space="0" w:color="auto"/>
              <w:left w:val="single" w:sz="4" w:space="0" w:color="auto"/>
              <w:bottom w:val="single" w:sz="6" w:space="0" w:color="auto"/>
              <w:right w:val="single" w:sz="4" w:space="0" w:color="auto"/>
            </w:tcBorders>
            <w:hideMark/>
          </w:tcPr>
          <w:p w14:paraId="4893D3CD" w14:textId="77777777" w:rsidR="00FE7726" w:rsidRDefault="00FE7726" w:rsidP="00105C07">
            <w:pPr>
              <w:pStyle w:val="TAC"/>
              <w:rPr>
                <w:ins w:id="556" w:author="Nokia" w:date="2022-04-21T16:55:00Z"/>
              </w:rPr>
            </w:pPr>
            <w:ins w:id="557" w:author="Nokia" w:date="2022-04-21T16:55:00Z">
              <w:r>
                <w:t>NOTE 5</w:t>
              </w:r>
            </w:ins>
          </w:p>
        </w:tc>
      </w:tr>
      <w:tr w:rsidR="00FE7726" w14:paraId="13D1C0C8" w14:textId="77777777" w:rsidTr="00105C07">
        <w:trPr>
          <w:jc w:val="center"/>
          <w:ins w:id="558" w:author="Nokia" w:date="2022-04-21T16:55:00Z"/>
        </w:trPr>
        <w:tc>
          <w:tcPr>
            <w:tcW w:w="8725" w:type="dxa"/>
            <w:gridSpan w:val="6"/>
            <w:tcBorders>
              <w:top w:val="single" w:sz="6" w:space="0" w:color="auto"/>
              <w:left w:val="single" w:sz="4" w:space="0" w:color="auto"/>
              <w:bottom w:val="single" w:sz="4" w:space="0" w:color="auto"/>
              <w:right w:val="single" w:sz="4" w:space="0" w:color="auto"/>
            </w:tcBorders>
            <w:hideMark/>
          </w:tcPr>
          <w:p w14:paraId="7B17BEC3" w14:textId="77777777" w:rsidR="00FE7726" w:rsidRDefault="00FE7726" w:rsidP="00105C07">
            <w:pPr>
              <w:pStyle w:val="TAN"/>
              <w:rPr>
                <w:ins w:id="559" w:author="Nokia" w:date="2022-04-21T16:55:00Z"/>
              </w:rPr>
            </w:pPr>
            <w:ins w:id="560" w:author="Nokia" w:date="2022-04-21T16:55:00Z">
              <w:r>
                <w:t>NOTE 1:</w:t>
              </w:r>
              <w:r>
                <w:tab/>
                <w:t>This minimum Io condition is expressed as the average Io per RE over all REs in an OFDM symbol.</w:t>
              </w:r>
            </w:ins>
          </w:p>
          <w:p w14:paraId="58FE2989" w14:textId="77777777" w:rsidR="00FE7726" w:rsidRDefault="00FE7726" w:rsidP="00105C07">
            <w:pPr>
              <w:pStyle w:val="TAN"/>
              <w:rPr>
                <w:ins w:id="561" w:author="Nokia" w:date="2022-04-21T16:55:00Z"/>
              </w:rPr>
            </w:pPr>
            <w:ins w:id="562" w:author="Nokia" w:date="2022-04-21T16:55:00Z">
              <w:r>
                <w:t>NOTE 2:</w:t>
              </w:r>
              <w:r>
                <w:tab/>
                <w:t>NR operating band groups are as defined in Section 3.5.</w:t>
              </w:r>
            </w:ins>
          </w:p>
          <w:p w14:paraId="298C5FC9" w14:textId="77777777" w:rsidR="00FE7726" w:rsidRDefault="00FE7726" w:rsidP="00105C07">
            <w:pPr>
              <w:pStyle w:val="TAN"/>
              <w:rPr>
                <w:ins w:id="563" w:author="Nokia" w:date="2022-04-21T16:55:00Z"/>
              </w:rPr>
            </w:pPr>
            <w:ins w:id="564" w:author="Nokia" w:date="2022-04-21T16:55:00Z">
              <w:r>
                <w:t>NOTE 3:</w:t>
              </w:r>
              <w:r>
                <w:tab/>
                <w:t>The Io is defined in TRS slots. The same Io range applies to TRS and non-TRS symbols. Io levels are different in TRS and non-TRS symbols within the same slot.</w:t>
              </w:r>
            </w:ins>
          </w:p>
          <w:p w14:paraId="094374E5" w14:textId="77777777" w:rsidR="00FE7726" w:rsidRDefault="00FE7726" w:rsidP="00105C07">
            <w:pPr>
              <w:pStyle w:val="TAN"/>
              <w:rPr>
                <w:ins w:id="565" w:author="Nokia" w:date="2022-04-21T16:55:00Z"/>
              </w:rPr>
            </w:pPr>
            <w:ins w:id="566" w:author="Nokia" w:date="2022-04-21T16:55:00Z">
              <w:r>
                <w:t>NOTE 4:</w:t>
              </w:r>
              <w:r>
                <w:tab/>
                <w:t>Tc is the basic timing unit defined in TS 38.211 [6].</w:t>
              </w:r>
            </w:ins>
          </w:p>
          <w:p w14:paraId="7BE8249E" w14:textId="77777777" w:rsidR="00FE7726" w:rsidRPr="00301B77" w:rsidRDefault="00FE7726" w:rsidP="00105C07">
            <w:pPr>
              <w:pStyle w:val="ListBullet"/>
              <w:keepNext/>
              <w:keepLines/>
              <w:spacing w:after="0"/>
              <w:ind w:left="851" w:hanging="851"/>
              <w:rPr>
                <w:ins w:id="567" w:author="Nokia" w:date="2022-04-21T16:55:00Z"/>
              </w:rPr>
            </w:pPr>
            <w:ins w:id="568" w:author="Nokia" w:date="2022-04-21T16:55:00Z">
              <w:r>
                <w:rPr>
                  <w:rFonts w:ascii="Arial" w:eastAsia="SimSun" w:hAnsi="Arial"/>
                  <w:sz w:val="18"/>
                </w:rPr>
                <w:t>NOTE 5</w:t>
              </w:r>
              <w:r w:rsidRPr="00160B79">
                <w:rPr>
                  <w:rFonts w:ascii="Arial" w:eastAsia="SimSun" w:hAnsi="Arial"/>
                  <w:sz w:val="18"/>
                </w:rPr>
                <w:t>:</w:t>
              </w:r>
              <w:r w:rsidRPr="00160B79">
                <w:rPr>
                  <w:rFonts w:ascii="Arial" w:eastAsia="SimSun" w:hAnsi="Arial"/>
                  <w:sz w:val="18"/>
                </w:rPr>
                <w:tab/>
                <w:t xml:space="preserve">The same bands and the same Io conditions for each band apply for this requirement as for the corresponding requirement with the </w:t>
              </w:r>
              <w:r>
                <w:rPr>
                  <w:rFonts w:ascii="Arial" w:eastAsia="SimSun" w:hAnsi="Arial"/>
                  <w:sz w:val="18"/>
                </w:rPr>
                <w:t>TRS</w:t>
              </w:r>
              <w:r w:rsidRPr="00160B79">
                <w:rPr>
                  <w:rFonts w:ascii="Arial" w:eastAsia="SimSun" w:hAnsi="Arial"/>
                  <w:sz w:val="18"/>
                </w:rPr>
                <w:t xml:space="preserve"> bandwidth of the smallest RB number for the corresponding SCS.</w:t>
              </w:r>
            </w:ins>
          </w:p>
        </w:tc>
      </w:tr>
    </w:tbl>
    <w:p w14:paraId="08826EFE" w14:textId="66E95F81" w:rsidR="006F410E" w:rsidRPr="007B605E" w:rsidRDefault="006F410E" w:rsidP="006F410E">
      <w:pPr>
        <w:rPr>
          <w:rFonts w:cs="v4.2.0"/>
        </w:rPr>
      </w:pPr>
    </w:p>
    <w:bookmarkEnd w:id="1"/>
    <w:bookmarkEnd w:id="2"/>
    <w:bookmarkEnd w:id="3"/>
    <w:bookmarkEnd w:id="4"/>
    <w:p w14:paraId="762EFD51" w14:textId="116F8FB7" w:rsidR="00FC5947" w:rsidRDefault="006F410E" w:rsidP="008C6F66">
      <w:pPr>
        <w:jc w:val="center"/>
        <w:rPr>
          <w:rFonts w:eastAsia="SimSun"/>
          <w:noProof/>
          <w:lang w:eastAsia="zh-CN"/>
        </w:rPr>
      </w:pPr>
      <w:r>
        <w:rPr>
          <w:rFonts w:eastAsia="SimSun"/>
          <w:noProof/>
          <w:highlight w:val="yellow"/>
          <w:lang w:eastAsia="zh-CN"/>
        </w:rPr>
        <w:t>&lt;End of Change 1&gt;</w:t>
      </w:r>
    </w:p>
    <w:sectPr w:rsidR="00FC594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03F74" w14:textId="77777777" w:rsidR="00E32B3B" w:rsidRDefault="00E32B3B">
      <w:r>
        <w:separator/>
      </w:r>
    </w:p>
  </w:endnote>
  <w:endnote w:type="continuationSeparator" w:id="0">
    <w:p w14:paraId="2925B530" w14:textId="77777777" w:rsidR="00E32B3B" w:rsidRDefault="00E32B3B">
      <w:r>
        <w:continuationSeparator/>
      </w:r>
    </w:p>
  </w:endnote>
  <w:endnote w:type="continuationNotice" w:id="1">
    <w:p w14:paraId="1A579BD0" w14:textId="77777777" w:rsidR="00E32B3B" w:rsidRDefault="00E32B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D35E1" w14:textId="77777777" w:rsidR="00CF2FCC" w:rsidRDefault="00CF2F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36024" w14:textId="77777777" w:rsidR="00CF2FCC" w:rsidRDefault="00CF2F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B0A99" w14:textId="77777777" w:rsidR="00CF2FCC" w:rsidRDefault="00CF2F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D3872" w14:textId="77777777" w:rsidR="00E32B3B" w:rsidRDefault="00E32B3B">
      <w:r>
        <w:separator/>
      </w:r>
    </w:p>
  </w:footnote>
  <w:footnote w:type="continuationSeparator" w:id="0">
    <w:p w14:paraId="71B3D69B" w14:textId="77777777" w:rsidR="00E32B3B" w:rsidRDefault="00E32B3B">
      <w:r>
        <w:continuationSeparator/>
      </w:r>
    </w:p>
  </w:footnote>
  <w:footnote w:type="continuationNotice" w:id="1">
    <w:p w14:paraId="0A4ACB9E" w14:textId="77777777" w:rsidR="00E32B3B" w:rsidRDefault="00E32B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F2FCC" w:rsidRDefault="00CF2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CC4C2" w14:textId="77777777" w:rsidR="00CF2FCC" w:rsidRDefault="00CF2F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072B8" w14:textId="77777777" w:rsidR="00CF2FCC" w:rsidRDefault="00CF2F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F2FCC" w:rsidRDefault="00CF2FC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F2FCC" w:rsidRDefault="00CF2FC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F2FCC" w:rsidRDefault="00CF2F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9E16B1"/>
    <w:multiLevelType w:val="hybridMultilevel"/>
    <w:tmpl w:val="4EE045FC"/>
    <w:lvl w:ilvl="0" w:tplc="04090001">
      <w:start w:val="1"/>
      <w:numFmt w:val="bullet"/>
      <w:lvlText w:val=""/>
      <w:lvlJc w:val="left"/>
      <w:pPr>
        <w:ind w:left="1116" w:hanging="480"/>
      </w:pPr>
      <w:rPr>
        <w:rFonts w:ascii="Wingdings" w:hAnsi="Wingdings" w:hint="default"/>
      </w:rPr>
    </w:lvl>
    <w:lvl w:ilvl="1" w:tplc="04090003">
      <w:start w:val="1"/>
      <w:numFmt w:val="bullet"/>
      <w:lvlText w:val="o"/>
      <w:lvlJc w:val="left"/>
      <w:pPr>
        <w:ind w:left="1596" w:hanging="480"/>
      </w:pPr>
      <w:rPr>
        <w:rFonts w:ascii="Courier New" w:hAnsi="Courier New" w:cs="Courier New" w:hint="default"/>
      </w:rPr>
    </w:lvl>
    <w:lvl w:ilvl="2" w:tplc="04090005">
      <w:start w:val="1"/>
      <w:numFmt w:val="bullet"/>
      <w:lvlText w:val=""/>
      <w:lvlJc w:val="left"/>
      <w:pPr>
        <w:ind w:left="2076" w:hanging="480"/>
      </w:pPr>
      <w:rPr>
        <w:rFonts w:ascii="Wingdings" w:hAnsi="Wingdings" w:hint="default"/>
      </w:rPr>
    </w:lvl>
    <w:lvl w:ilvl="3" w:tplc="04090001" w:tentative="1">
      <w:start w:val="1"/>
      <w:numFmt w:val="bullet"/>
      <w:lvlText w:val=""/>
      <w:lvlJc w:val="left"/>
      <w:pPr>
        <w:ind w:left="2556" w:hanging="480"/>
      </w:pPr>
      <w:rPr>
        <w:rFonts w:ascii="Wingdings" w:hAnsi="Wingdings" w:hint="default"/>
      </w:rPr>
    </w:lvl>
    <w:lvl w:ilvl="4" w:tplc="04090003" w:tentative="1">
      <w:start w:val="1"/>
      <w:numFmt w:val="bullet"/>
      <w:lvlText w:val=""/>
      <w:lvlJc w:val="left"/>
      <w:pPr>
        <w:ind w:left="3036" w:hanging="480"/>
      </w:pPr>
      <w:rPr>
        <w:rFonts w:ascii="Wingdings" w:hAnsi="Wingdings" w:hint="default"/>
      </w:rPr>
    </w:lvl>
    <w:lvl w:ilvl="5" w:tplc="04090005" w:tentative="1">
      <w:start w:val="1"/>
      <w:numFmt w:val="bullet"/>
      <w:lvlText w:val=""/>
      <w:lvlJc w:val="left"/>
      <w:pPr>
        <w:ind w:left="3516" w:hanging="480"/>
      </w:pPr>
      <w:rPr>
        <w:rFonts w:ascii="Wingdings" w:hAnsi="Wingdings" w:hint="default"/>
      </w:rPr>
    </w:lvl>
    <w:lvl w:ilvl="6" w:tplc="04090001" w:tentative="1">
      <w:start w:val="1"/>
      <w:numFmt w:val="bullet"/>
      <w:lvlText w:val=""/>
      <w:lvlJc w:val="left"/>
      <w:pPr>
        <w:ind w:left="3996" w:hanging="480"/>
      </w:pPr>
      <w:rPr>
        <w:rFonts w:ascii="Wingdings" w:hAnsi="Wingdings" w:hint="default"/>
      </w:rPr>
    </w:lvl>
    <w:lvl w:ilvl="7" w:tplc="04090003" w:tentative="1">
      <w:start w:val="1"/>
      <w:numFmt w:val="bullet"/>
      <w:lvlText w:val=""/>
      <w:lvlJc w:val="left"/>
      <w:pPr>
        <w:ind w:left="4476" w:hanging="480"/>
      </w:pPr>
      <w:rPr>
        <w:rFonts w:ascii="Wingdings" w:hAnsi="Wingdings" w:hint="default"/>
      </w:rPr>
    </w:lvl>
    <w:lvl w:ilvl="8" w:tplc="04090005" w:tentative="1">
      <w:start w:val="1"/>
      <w:numFmt w:val="bullet"/>
      <w:lvlText w:val=""/>
      <w:lvlJc w:val="left"/>
      <w:pPr>
        <w:ind w:left="4956" w:hanging="480"/>
      </w:pPr>
      <w:rPr>
        <w:rFonts w:ascii="Wingdings" w:hAnsi="Wingdings" w:hint="default"/>
      </w:rPr>
    </w:lvl>
  </w:abstractNum>
  <w:abstractNum w:abstractNumId="3" w15:restartNumberingAfterBreak="0">
    <w:nsid w:val="04002959"/>
    <w:multiLevelType w:val="hybridMultilevel"/>
    <w:tmpl w:val="DE24A8DE"/>
    <w:lvl w:ilvl="0" w:tplc="BC2EBD28">
      <w:start w:val="6"/>
      <w:numFmt w:val="bullet"/>
      <w:lvlText w:val="-"/>
      <w:lvlJc w:val="left"/>
      <w:pPr>
        <w:ind w:left="1272" w:hanging="420"/>
      </w:pPr>
      <w:rPr>
        <w:rFonts w:ascii="Arial" w:eastAsia="Times New Roman" w:hAnsi="Arial" w:cs="Arial" w:hint="default"/>
      </w:rPr>
    </w:lvl>
    <w:lvl w:ilvl="1" w:tplc="3338487A">
      <w:numFmt w:val="bullet"/>
      <w:lvlText w:val="-"/>
      <w:lvlJc w:val="left"/>
      <w:pPr>
        <w:ind w:left="1692" w:hanging="420"/>
      </w:pPr>
      <w:rPr>
        <w:rFonts w:ascii="Times New Roman" w:eastAsia="MS Mincho" w:hAnsi="Times New Roman" w:cs="Times New Roman"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 w15:restartNumberingAfterBreak="0">
    <w:nsid w:val="054719BA"/>
    <w:multiLevelType w:val="hybridMultilevel"/>
    <w:tmpl w:val="0B5C449E"/>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370F706">
      <w:start w:val="9"/>
      <w:numFmt w:val="bullet"/>
      <w:lvlText w:val="-"/>
      <w:lvlJc w:val="left"/>
      <w:pPr>
        <w:ind w:left="1260" w:hanging="420"/>
      </w:pPr>
      <w:rPr>
        <w:rFonts w:ascii="Times New Roman" w:eastAsiaTheme="minorEastAsia"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B22BFE"/>
    <w:multiLevelType w:val="hybridMultilevel"/>
    <w:tmpl w:val="E2A2DF92"/>
    <w:lvl w:ilvl="0" w:tplc="BC2EBD28">
      <w:start w:val="6"/>
      <w:numFmt w:val="bullet"/>
      <w:lvlText w:val="-"/>
      <w:lvlJc w:val="left"/>
      <w:pPr>
        <w:ind w:left="1271" w:hanging="420"/>
      </w:pPr>
      <w:rPr>
        <w:rFonts w:ascii="Arial" w:eastAsia="Times New Roman" w:hAnsi="Arial"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15:restartNumberingAfterBreak="0">
    <w:nsid w:val="1FD02F99"/>
    <w:multiLevelType w:val="hybridMultilevel"/>
    <w:tmpl w:val="02167522"/>
    <w:lvl w:ilvl="0" w:tplc="11368168">
      <w:start w:val="1"/>
      <w:numFmt w:val="bullet"/>
      <w:lvlText w:val="-"/>
      <w:lvlJc w:val="left"/>
      <w:pPr>
        <w:ind w:left="644" w:hanging="360"/>
      </w:pPr>
      <w:rPr>
        <w:rFonts w:ascii="Times New Roman" w:eastAsia="SimSun"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1A157D"/>
    <w:multiLevelType w:val="hybridMultilevel"/>
    <w:tmpl w:val="CEF8BB70"/>
    <w:lvl w:ilvl="0" w:tplc="8D127194">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8997CDE"/>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BD4E5A"/>
    <w:multiLevelType w:val="hybridMultilevel"/>
    <w:tmpl w:val="4E381CB4"/>
    <w:lvl w:ilvl="0" w:tplc="4878A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07D322F"/>
    <w:multiLevelType w:val="hybridMultilevel"/>
    <w:tmpl w:val="FC38B898"/>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8" w15:restartNumberingAfterBreak="0">
    <w:nsid w:val="418E2D1E"/>
    <w:multiLevelType w:val="hybridMultilevel"/>
    <w:tmpl w:val="2C3424B8"/>
    <w:lvl w:ilvl="0" w:tplc="04090005">
      <w:start w:val="1"/>
      <w:numFmt w:val="bullet"/>
      <w:lvlText w:val=""/>
      <w:lvlJc w:val="left"/>
      <w:pPr>
        <w:ind w:left="1364" w:hanging="480"/>
      </w:pPr>
      <w:rPr>
        <w:rFonts w:ascii="Wingdings" w:hAnsi="Wingdings" w:hint="default"/>
      </w:rPr>
    </w:lvl>
    <w:lvl w:ilvl="1" w:tplc="04090003" w:tentative="1">
      <w:start w:val="1"/>
      <w:numFmt w:val="bullet"/>
      <w:lvlText w:val=""/>
      <w:lvlJc w:val="left"/>
      <w:pPr>
        <w:ind w:left="1844" w:hanging="480"/>
      </w:pPr>
      <w:rPr>
        <w:rFonts w:ascii="Wingdings" w:hAnsi="Wingdings" w:hint="default"/>
      </w:rPr>
    </w:lvl>
    <w:lvl w:ilvl="2" w:tplc="04090005" w:tentative="1">
      <w:start w:val="1"/>
      <w:numFmt w:val="bullet"/>
      <w:lvlText w:val=""/>
      <w:lvlJc w:val="left"/>
      <w:pPr>
        <w:ind w:left="2324" w:hanging="480"/>
      </w:pPr>
      <w:rPr>
        <w:rFonts w:ascii="Wingdings" w:hAnsi="Wingdings" w:hint="default"/>
      </w:rPr>
    </w:lvl>
    <w:lvl w:ilvl="3" w:tplc="04090001" w:tentative="1">
      <w:start w:val="1"/>
      <w:numFmt w:val="bullet"/>
      <w:lvlText w:val=""/>
      <w:lvlJc w:val="left"/>
      <w:pPr>
        <w:ind w:left="2804" w:hanging="480"/>
      </w:pPr>
      <w:rPr>
        <w:rFonts w:ascii="Wingdings" w:hAnsi="Wingdings" w:hint="default"/>
      </w:rPr>
    </w:lvl>
    <w:lvl w:ilvl="4" w:tplc="04090003" w:tentative="1">
      <w:start w:val="1"/>
      <w:numFmt w:val="bullet"/>
      <w:lvlText w:val=""/>
      <w:lvlJc w:val="left"/>
      <w:pPr>
        <w:ind w:left="3284" w:hanging="480"/>
      </w:pPr>
      <w:rPr>
        <w:rFonts w:ascii="Wingdings" w:hAnsi="Wingdings" w:hint="default"/>
      </w:rPr>
    </w:lvl>
    <w:lvl w:ilvl="5" w:tplc="04090005" w:tentative="1">
      <w:start w:val="1"/>
      <w:numFmt w:val="bullet"/>
      <w:lvlText w:val=""/>
      <w:lvlJc w:val="left"/>
      <w:pPr>
        <w:ind w:left="3764" w:hanging="480"/>
      </w:pPr>
      <w:rPr>
        <w:rFonts w:ascii="Wingdings" w:hAnsi="Wingdings" w:hint="default"/>
      </w:rPr>
    </w:lvl>
    <w:lvl w:ilvl="6" w:tplc="04090001" w:tentative="1">
      <w:start w:val="1"/>
      <w:numFmt w:val="bullet"/>
      <w:lvlText w:val=""/>
      <w:lvlJc w:val="left"/>
      <w:pPr>
        <w:ind w:left="4244" w:hanging="480"/>
      </w:pPr>
      <w:rPr>
        <w:rFonts w:ascii="Wingdings" w:hAnsi="Wingdings" w:hint="default"/>
      </w:rPr>
    </w:lvl>
    <w:lvl w:ilvl="7" w:tplc="04090003" w:tentative="1">
      <w:start w:val="1"/>
      <w:numFmt w:val="bullet"/>
      <w:lvlText w:val=""/>
      <w:lvlJc w:val="left"/>
      <w:pPr>
        <w:ind w:left="4724" w:hanging="480"/>
      </w:pPr>
      <w:rPr>
        <w:rFonts w:ascii="Wingdings" w:hAnsi="Wingdings" w:hint="default"/>
      </w:rPr>
    </w:lvl>
    <w:lvl w:ilvl="8" w:tplc="04090005" w:tentative="1">
      <w:start w:val="1"/>
      <w:numFmt w:val="bullet"/>
      <w:lvlText w:val=""/>
      <w:lvlJc w:val="left"/>
      <w:pPr>
        <w:ind w:left="5204" w:hanging="480"/>
      </w:pPr>
      <w:rPr>
        <w:rFonts w:ascii="Wingdings" w:hAnsi="Wingding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4F1C374C"/>
    <w:multiLevelType w:val="hybridMultilevel"/>
    <w:tmpl w:val="5964B80A"/>
    <w:lvl w:ilvl="0" w:tplc="04090001">
      <w:start w:val="1"/>
      <w:numFmt w:val="bullet"/>
      <w:lvlText w:val=""/>
      <w:lvlJc w:val="left"/>
      <w:pPr>
        <w:ind w:left="1116" w:hanging="480"/>
      </w:pPr>
      <w:rPr>
        <w:rFonts w:ascii="Wingdings" w:hAnsi="Wingdings" w:hint="default"/>
      </w:rPr>
    </w:lvl>
    <w:lvl w:ilvl="1" w:tplc="04090003">
      <w:start w:val="1"/>
      <w:numFmt w:val="bullet"/>
      <w:lvlText w:val="o"/>
      <w:lvlJc w:val="left"/>
      <w:pPr>
        <w:ind w:left="1596" w:hanging="480"/>
      </w:pPr>
      <w:rPr>
        <w:rFonts w:ascii="Courier New" w:hAnsi="Courier New" w:cs="Courier New" w:hint="default"/>
      </w:rPr>
    </w:lvl>
    <w:lvl w:ilvl="2" w:tplc="04090005">
      <w:start w:val="1"/>
      <w:numFmt w:val="bullet"/>
      <w:lvlText w:val=""/>
      <w:lvlJc w:val="left"/>
      <w:pPr>
        <w:ind w:left="2076" w:hanging="480"/>
      </w:pPr>
      <w:rPr>
        <w:rFonts w:ascii="Wingdings" w:hAnsi="Wingdings" w:hint="default"/>
      </w:rPr>
    </w:lvl>
    <w:lvl w:ilvl="3" w:tplc="04090001" w:tentative="1">
      <w:start w:val="1"/>
      <w:numFmt w:val="bullet"/>
      <w:lvlText w:val=""/>
      <w:lvlJc w:val="left"/>
      <w:pPr>
        <w:ind w:left="2556" w:hanging="480"/>
      </w:pPr>
      <w:rPr>
        <w:rFonts w:ascii="Wingdings" w:hAnsi="Wingdings" w:hint="default"/>
      </w:rPr>
    </w:lvl>
    <w:lvl w:ilvl="4" w:tplc="04090003" w:tentative="1">
      <w:start w:val="1"/>
      <w:numFmt w:val="bullet"/>
      <w:lvlText w:val=""/>
      <w:lvlJc w:val="left"/>
      <w:pPr>
        <w:ind w:left="3036" w:hanging="480"/>
      </w:pPr>
      <w:rPr>
        <w:rFonts w:ascii="Wingdings" w:hAnsi="Wingdings" w:hint="default"/>
      </w:rPr>
    </w:lvl>
    <w:lvl w:ilvl="5" w:tplc="04090005" w:tentative="1">
      <w:start w:val="1"/>
      <w:numFmt w:val="bullet"/>
      <w:lvlText w:val=""/>
      <w:lvlJc w:val="left"/>
      <w:pPr>
        <w:ind w:left="3516" w:hanging="480"/>
      </w:pPr>
      <w:rPr>
        <w:rFonts w:ascii="Wingdings" w:hAnsi="Wingdings" w:hint="default"/>
      </w:rPr>
    </w:lvl>
    <w:lvl w:ilvl="6" w:tplc="04090001" w:tentative="1">
      <w:start w:val="1"/>
      <w:numFmt w:val="bullet"/>
      <w:lvlText w:val=""/>
      <w:lvlJc w:val="left"/>
      <w:pPr>
        <w:ind w:left="3996" w:hanging="480"/>
      </w:pPr>
      <w:rPr>
        <w:rFonts w:ascii="Wingdings" w:hAnsi="Wingdings" w:hint="default"/>
      </w:rPr>
    </w:lvl>
    <w:lvl w:ilvl="7" w:tplc="04090003" w:tentative="1">
      <w:start w:val="1"/>
      <w:numFmt w:val="bullet"/>
      <w:lvlText w:val=""/>
      <w:lvlJc w:val="left"/>
      <w:pPr>
        <w:ind w:left="4476" w:hanging="480"/>
      </w:pPr>
      <w:rPr>
        <w:rFonts w:ascii="Wingdings" w:hAnsi="Wingdings" w:hint="default"/>
      </w:rPr>
    </w:lvl>
    <w:lvl w:ilvl="8" w:tplc="04090005" w:tentative="1">
      <w:start w:val="1"/>
      <w:numFmt w:val="bullet"/>
      <w:lvlText w:val=""/>
      <w:lvlJc w:val="left"/>
      <w:pPr>
        <w:ind w:left="4956" w:hanging="48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A7B5F30"/>
    <w:multiLevelType w:val="multilevel"/>
    <w:tmpl w:val="5A7B5F30"/>
    <w:lvl w:ilvl="0">
      <w:start w:val="2"/>
      <w:numFmt w:val="bullet"/>
      <w:lvlText w:val="-"/>
      <w:lvlJc w:val="left"/>
      <w:pPr>
        <w:ind w:left="860" w:hanging="360"/>
      </w:pPr>
      <w:rPr>
        <w:rFonts w:ascii="Calibri" w:eastAsia="Calibri" w:hAnsi="Calibri" w:cs="Times New Roman" w:hint="default"/>
      </w:rPr>
    </w:lvl>
    <w:lvl w:ilvl="1">
      <w:start w:val="1"/>
      <w:numFmt w:val="bullet"/>
      <w:lvlText w:val="o"/>
      <w:lvlJc w:val="left"/>
      <w:pPr>
        <w:ind w:left="1580" w:hanging="360"/>
      </w:pPr>
      <w:rPr>
        <w:rFonts w:ascii="Courier New" w:hAnsi="Courier New" w:cs="Courier New"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5" w15:restartNumberingAfterBreak="0">
    <w:nsid w:val="5B0933F4"/>
    <w:multiLevelType w:val="hybridMultilevel"/>
    <w:tmpl w:val="A492E992"/>
    <w:lvl w:ilvl="0" w:tplc="9C620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4DE6D70"/>
    <w:multiLevelType w:val="hybridMultilevel"/>
    <w:tmpl w:val="46C44B34"/>
    <w:lvl w:ilvl="0" w:tplc="92682060">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1187473"/>
    <w:multiLevelType w:val="hybridMultilevel"/>
    <w:tmpl w:val="6E6CB992"/>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3">
      <w:start w:val="1"/>
      <w:numFmt w:val="bullet"/>
      <w:lvlText w:val="o"/>
      <w:lvlJc w:val="left"/>
      <w:pPr>
        <w:ind w:left="2008" w:hanging="480"/>
      </w:pPr>
      <w:rPr>
        <w:rFonts w:ascii="Courier New" w:hAnsi="Courier New" w:cs="Courier New"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41"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2" w15:restartNumberingAfterBreak="0">
    <w:nsid w:val="752B3F71"/>
    <w:multiLevelType w:val="hybridMultilevel"/>
    <w:tmpl w:val="5F0CC58E"/>
    <w:lvl w:ilvl="0" w:tplc="331E8A76">
      <w:numFmt w:val="bullet"/>
      <w:lvlText w:val="-"/>
      <w:lvlJc w:val="left"/>
      <w:pPr>
        <w:ind w:left="1069"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8"/>
  </w:num>
  <w:num w:numId="2">
    <w:abstractNumId w:val="45"/>
  </w:num>
  <w:num w:numId="3">
    <w:abstractNumId w:val="19"/>
  </w:num>
  <w:num w:numId="4">
    <w:abstractNumId w:val="21"/>
  </w:num>
  <w:num w:numId="5">
    <w:abstractNumId w:val="1"/>
  </w:num>
  <w:num w:numId="6">
    <w:abstractNumId w:val="22"/>
  </w:num>
  <w:num w:numId="7">
    <w:abstractNumId w:val="1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10"/>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4"/>
  </w:num>
  <w:num w:numId="14">
    <w:abstractNumId w:val="33"/>
  </w:num>
  <w:num w:numId="15">
    <w:abstractNumId w:val="47"/>
  </w:num>
  <w:num w:numId="16">
    <w:abstractNumId w:val="11"/>
  </w:num>
  <w:num w:numId="17">
    <w:abstractNumId w:val="29"/>
  </w:num>
  <w:num w:numId="18">
    <w:abstractNumId w:val="18"/>
  </w:num>
  <w:num w:numId="19">
    <w:abstractNumId w:val="7"/>
  </w:num>
  <w:num w:numId="20">
    <w:abstractNumId w:val="9"/>
  </w:num>
  <w:num w:numId="21">
    <w:abstractNumId w:val="17"/>
  </w:num>
  <w:num w:numId="22">
    <w:abstractNumId w:val="16"/>
  </w:num>
  <w:num w:numId="23">
    <w:abstractNumId w:val="13"/>
  </w:num>
  <w:num w:numId="24">
    <w:abstractNumId w:val="6"/>
  </w:num>
  <w:num w:numId="25">
    <w:abstractNumId w:val="37"/>
  </w:num>
  <w:num w:numId="26">
    <w:abstractNumId w:val="15"/>
  </w:num>
  <w:num w:numId="27">
    <w:abstractNumId w:val="42"/>
  </w:num>
  <w:num w:numId="28">
    <w:abstractNumId w:val="23"/>
  </w:num>
  <w:num w:numId="29">
    <w:abstractNumId w:val="27"/>
  </w:num>
  <w:num w:numId="30">
    <w:abstractNumId w:val="14"/>
  </w:num>
  <w:num w:numId="31">
    <w:abstractNumId w:val="40"/>
  </w:num>
  <w:num w:numId="32">
    <w:abstractNumId w:val="28"/>
  </w:num>
  <w:num w:numId="33">
    <w:abstractNumId w:val="36"/>
  </w:num>
  <w:num w:numId="34">
    <w:abstractNumId w:val="3"/>
  </w:num>
  <w:num w:numId="35">
    <w:abstractNumId w:val="5"/>
  </w:num>
  <w:num w:numId="36">
    <w:abstractNumId w:val="30"/>
  </w:num>
  <w:num w:numId="37">
    <w:abstractNumId w:val="0"/>
  </w:num>
  <w:num w:numId="38">
    <w:abstractNumId w:val="34"/>
  </w:num>
  <w:num w:numId="39">
    <w:abstractNumId w:val="26"/>
  </w:num>
  <w:num w:numId="40">
    <w:abstractNumId w:val="25"/>
  </w:num>
  <w:num w:numId="41">
    <w:abstractNumId w:val="46"/>
  </w:num>
  <w:num w:numId="42">
    <w:abstractNumId w:val="35"/>
  </w:num>
  <w:num w:numId="43">
    <w:abstractNumId w:val="41"/>
  </w:num>
  <w:num w:numId="44">
    <w:abstractNumId w:val="4"/>
  </w:num>
  <w:num w:numId="45">
    <w:abstractNumId w:val="49"/>
  </w:num>
  <w:num w:numId="46">
    <w:abstractNumId w:val="20"/>
  </w:num>
  <w:num w:numId="47">
    <w:abstractNumId w:val="8"/>
  </w:num>
  <w:num w:numId="48">
    <w:abstractNumId w:val="2"/>
  </w:num>
  <w:num w:numId="49">
    <w:abstractNumId w:val="31"/>
  </w:num>
  <w:num w:numId="50">
    <w:abstractNumId w:val="4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LC0tDQ0MzG2MDY0NjdR0lEKTi0uzszPAykwMqgFAOWteOctAAAA"/>
  </w:docVars>
  <w:rsids>
    <w:rsidRoot w:val="00022E4A"/>
    <w:rsid w:val="000076EC"/>
    <w:rsid w:val="00007FB8"/>
    <w:rsid w:val="0001096E"/>
    <w:rsid w:val="00022E4A"/>
    <w:rsid w:val="00057A8C"/>
    <w:rsid w:val="00066B6B"/>
    <w:rsid w:val="00074A0B"/>
    <w:rsid w:val="00082369"/>
    <w:rsid w:val="00083D32"/>
    <w:rsid w:val="000A45AE"/>
    <w:rsid w:val="000A6394"/>
    <w:rsid w:val="000A6BD7"/>
    <w:rsid w:val="000B0B21"/>
    <w:rsid w:val="000B563D"/>
    <w:rsid w:val="000B7B31"/>
    <w:rsid w:val="000B7FED"/>
    <w:rsid w:val="000C038A"/>
    <w:rsid w:val="000C6598"/>
    <w:rsid w:val="000D184A"/>
    <w:rsid w:val="000D44B3"/>
    <w:rsid w:val="000E11DD"/>
    <w:rsid w:val="000E245E"/>
    <w:rsid w:val="000F4E95"/>
    <w:rsid w:val="000F6837"/>
    <w:rsid w:val="00101225"/>
    <w:rsid w:val="00114B29"/>
    <w:rsid w:val="00114BAC"/>
    <w:rsid w:val="00115BC8"/>
    <w:rsid w:val="00132F33"/>
    <w:rsid w:val="00133D63"/>
    <w:rsid w:val="00135213"/>
    <w:rsid w:val="00140CCA"/>
    <w:rsid w:val="00143DC4"/>
    <w:rsid w:val="00145D43"/>
    <w:rsid w:val="00161E69"/>
    <w:rsid w:val="001640BF"/>
    <w:rsid w:val="00175075"/>
    <w:rsid w:val="001776D1"/>
    <w:rsid w:val="0018273D"/>
    <w:rsid w:val="00183CB2"/>
    <w:rsid w:val="00191A22"/>
    <w:rsid w:val="00192C46"/>
    <w:rsid w:val="001A08B3"/>
    <w:rsid w:val="001A6653"/>
    <w:rsid w:val="001A7B60"/>
    <w:rsid w:val="001A7F87"/>
    <w:rsid w:val="001B3576"/>
    <w:rsid w:val="001B52F0"/>
    <w:rsid w:val="001B7A65"/>
    <w:rsid w:val="001D7E0C"/>
    <w:rsid w:val="001E3C8B"/>
    <w:rsid w:val="001E41F3"/>
    <w:rsid w:val="00203755"/>
    <w:rsid w:val="0020704E"/>
    <w:rsid w:val="00226E0A"/>
    <w:rsid w:val="00230CAC"/>
    <w:rsid w:val="00230D5A"/>
    <w:rsid w:val="00235F11"/>
    <w:rsid w:val="00244103"/>
    <w:rsid w:val="002458A1"/>
    <w:rsid w:val="0026004D"/>
    <w:rsid w:val="002640DD"/>
    <w:rsid w:val="002727B6"/>
    <w:rsid w:val="00275D12"/>
    <w:rsid w:val="00284FEB"/>
    <w:rsid w:val="002860C4"/>
    <w:rsid w:val="002B2024"/>
    <w:rsid w:val="002B2B28"/>
    <w:rsid w:val="002B3311"/>
    <w:rsid w:val="002B5741"/>
    <w:rsid w:val="002B6F03"/>
    <w:rsid w:val="002C1F82"/>
    <w:rsid w:val="002C2210"/>
    <w:rsid w:val="002C3EFF"/>
    <w:rsid w:val="002C5141"/>
    <w:rsid w:val="002D32F5"/>
    <w:rsid w:val="002E472E"/>
    <w:rsid w:val="002E4A3B"/>
    <w:rsid w:val="002E6D4B"/>
    <w:rsid w:val="003035F6"/>
    <w:rsid w:val="00305409"/>
    <w:rsid w:val="00306268"/>
    <w:rsid w:val="0031395A"/>
    <w:rsid w:val="003217FA"/>
    <w:rsid w:val="00337A95"/>
    <w:rsid w:val="00343E2C"/>
    <w:rsid w:val="00354E55"/>
    <w:rsid w:val="003609BF"/>
    <w:rsid w:val="003609EF"/>
    <w:rsid w:val="0036231A"/>
    <w:rsid w:val="00374DD4"/>
    <w:rsid w:val="00380033"/>
    <w:rsid w:val="00391832"/>
    <w:rsid w:val="003A456F"/>
    <w:rsid w:val="003A799C"/>
    <w:rsid w:val="003B5577"/>
    <w:rsid w:val="003C0193"/>
    <w:rsid w:val="003C131D"/>
    <w:rsid w:val="003C1C31"/>
    <w:rsid w:val="003E02C2"/>
    <w:rsid w:val="003E13A5"/>
    <w:rsid w:val="003E1A36"/>
    <w:rsid w:val="003F3BE9"/>
    <w:rsid w:val="003F5277"/>
    <w:rsid w:val="00401C7C"/>
    <w:rsid w:val="0040734E"/>
    <w:rsid w:val="00410371"/>
    <w:rsid w:val="00412FE3"/>
    <w:rsid w:val="004242F1"/>
    <w:rsid w:val="004254B7"/>
    <w:rsid w:val="00427797"/>
    <w:rsid w:val="00477004"/>
    <w:rsid w:val="0049436F"/>
    <w:rsid w:val="00496370"/>
    <w:rsid w:val="004A059F"/>
    <w:rsid w:val="004B75B7"/>
    <w:rsid w:val="004C0563"/>
    <w:rsid w:val="004C5CA8"/>
    <w:rsid w:val="0051048D"/>
    <w:rsid w:val="00512705"/>
    <w:rsid w:val="00513442"/>
    <w:rsid w:val="0051580D"/>
    <w:rsid w:val="00515EE6"/>
    <w:rsid w:val="0052621C"/>
    <w:rsid w:val="00527797"/>
    <w:rsid w:val="005446A5"/>
    <w:rsid w:val="00547111"/>
    <w:rsid w:val="00554679"/>
    <w:rsid w:val="005562A2"/>
    <w:rsid w:val="00557B4B"/>
    <w:rsid w:val="005627D0"/>
    <w:rsid w:val="00586A42"/>
    <w:rsid w:val="00592D74"/>
    <w:rsid w:val="00594488"/>
    <w:rsid w:val="005A59C1"/>
    <w:rsid w:val="005B21CF"/>
    <w:rsid w:val="005B310C"/>
    <w:rsid w:val="005E06BF"/>
    <w:rsid w:val="005E2C44"/>
    <w:rsid w:val="005E3AD3"/>
    <w:rsid w:val="00612827"/>
    <w:rsid w:val="00621188"/>
    <w:rsid w:val="006257ED"/>
    <w:rsid w:val="00630A20"/>
    <w:rsid w:val="006419DA"/>
    <w:rsid w:val="00643492"/>
    <w:rsid w:val="0064649F"/>
    <w:rsid w:val="00653B65"/>
    <w:rsid w:val="00665C47"/>
    <w:rsid w:val="0067260F"/>
    <w:rsid w:val="006762B2"/>
    <w:rsid w:val="0067666F"/>
    <w:rsid w:val="00683A44"/>
    <w:rsid w:val="00695808"/>
    <w:rsid w:val="006A1F3A"/>
    <w:rsid w:val="006A5295"/>
    <w:rsid w:val="006B46FB"/>
    <w:rsid w:val="006C4C05"/>
    <w:rsid w:val="006C6839"/>
    <w:rsid w:val="006D0A89"/>
    <w:rsid w:val="006D1181"/>
    <w:rsid w:val="006E0C58"/>
    <w:rsid w:val="006E21FB"/>
    <w:rsid w:val="006E48B9"/>
    <w:rsid w:val="006E64B6"/>
    <w:rsid w:val="006F14D3"/>
    <w:rsid w:val="006F410E"/>
    <w:rsid w:val="006F576E"/>
    <w:rsid w:val="0071029F"/>
    <w:rsid w:val="007134B6"/>
    <w:rsid w:val="00713C26"/>
    <w:rsid w:val="007172AF"/>
    <w:rsid w:val="007176FF"/>
    <w:rsid w:val="00727DAE"/>
    <w:rsid w:val="00741AD1"/>
    <w:rsid w:val="00762D72"/>
    <w:rsid w:val="0076464A"/>
    <w:rsid w:val="00776E76"/>
    <w:rsid w:val="00792342"/>
    <w:rsid w:val="00795DF9"/>
    <w:rsid w:val="007977A8"/>
    <w:rsid w:val="00797EDE"/>
    <w:rsid w:val="00797FF1"/>
    <w:rsid w:val="007B14BD"/>
    <w:rsid w:val="007B512A"/>
    <w:rsid w:val="007B605E"/>
    <w:rsid w:val="007C2097"/>
    <w:rsid w:val="007D6A07"/>
    <w:rsid w:val="007E1065"/>
    <w:rsid w:val="007E4CFC"/>
    <w:rsid w:val="007F7259"/>
    <w:rsid w:val="0080190D"/>
    <w:rsid w:val="008040A8"/>
    <w:rsid w:val="00805A69"/>
    <w:rsid w:val="00810C32"/>
    <w:rsid w:val="008139B8"/>
    <w:rsid w:val="00814719"/>
    <w:rsid w:val="008218DE"/>
    <w:rsid w:val="0082363D"/>
    <w:rsid w:val="00825117"/>
    <w:rsid w:val="008279FA"/>
    <w:rsid w:val="0084778A"/>
    <w:rsid w:val="00850BEA"/>
    <w:rsid w:val="00851E58"/>
    <w:rsid w:val="008626E7"/>
    <w:rsid w:val="00864E24"/>
    <w:rsid w:val="00870EE7"/>
    <w:rsid w:val="008749FC"/>
    <w:rsid w:val="00883C4F"/>
    <w:rsid w:val="008863B9"/>
    <w:rsid w:val="0089016B"/>
    <w:rsid w:val="008A33F0"/>
    <w:rsid w:val="008A4453"/>
    <w:rsid w:val="008A45A6"/>
    <w:rsid w:val="008C56EB"/>
    <w:rsid w:val="008C6F66"/>
    <w:rsid w:val="008C6F6F"/>
    <w:rsid w:val="008C7F5F"/>
    <w:rsid w:val="008D72DE"/>
    <w:rsid w:val="008E40B8"/>
    <w:rsid w:val="008F1903"/>
    <w:rsid w:val="008F3789"/>
    <w:rsid w:val="008F4B20"/>
    <w:rsid w:val="008F686C"/>
    <w:rsid w:val="00902DBB"/>
    <w:rsid w:val="00903FA0"/>
    <w:rsid w:val="009148DE"/>
    <w:rsid w:val="00916630"/>
    <w:rsid w:val="00917A54"/>
    <w:rsid w:val="009270E8"/>
    <w:rsid w:val="009310E2"/>
    <w:rsid w:val="00931BF3"/>
    <w:rsid w:val="00935BCE"/>
    <w:rsid w:val="009370AC"/>
    <w:rsid w:val="00941E30"/>
    <w:rsid w:val="009467F7"/>
    <w:rsid w:val="00950E4F"/>
    <w:rsid w:val="00952B54"/>
    <w:rsid w:val="00965066"/>
    <w:rsid w:val="00967C5B"/>
    <w:rsid w:val="0097081A"/>
    <w:rsid w:val="009777D9"/>
    <w:rsid w:val="00991B88"/>
    <w:rsid w:val="009A4164"/>
    <w:rsid w:val="009A5753"/>
    <w:rsid w:val="009A579D"/>
    <w:rsid w:val="009D4AF4"/>
    <w:rsid w:val="009D61F2"/>
    <w:rsid w:val="009E0596"/>
    <w:rsid w:val="009E3297"/>
    <w:rsid w:val="009E7DEB"/>
    <w:rsid w:val="009F0121"/>
    <w:rsid w:val="009F2DB1"/>
    <w:rsid w:val="009F3A1B"/>
    <w:rsid w:val="009F4842"/>
    <w:rsid w:val="009F734F"/>
    <w:rsid w:val="00A05A71"/>
    <w:rsid w:val="00A05B51"/>
    <w:rsid w:val="00A05ED4"/>
    <w:rsid w:val="00A246B6"/>
    <w:rsid w:val="00A34930"/>
    <w:rsid w:val="00A43D17"/>
    <w:rsid w:val="00A444FF"/>
    <w:rsid w:val="00A45ABB"/>
    <w:rsid w:val="00A47E70"/>
    <w:rsid w:val="00A50CF0"/>
    <w:rsid w:val="00A54C16"/>
    <w:rsid w:val="00A5647D"/>
    <w:rsid w:val="00A6182A"/>
    <w:rsid w:val="00A701FA"/>
    <w:rsid w:val="00A7671C"/>
    <w:rsid w:val="00A95883"/>
    <w:rsid w:val="00AA2CBC"/>
    <w:rsid w:val="00AA7560"/>
    <w:rsid w:val="00AB0737"/>
    <w:rsid w:val="00AC5820"/>
    <w:rsid w:val="00AD1CD8"/>
    <w:rsid w:val="00AE014F"/>
    <w:rsid w:val="00AF36DC"/>
    <w:rsid w:val="00AF562E"/>
    <w:rsid w:val="00B04D73"/>
    <w:rsid w:val="00B04ED2"/>
    <w:rsid w:val="00B05BE9"/>
    <w:rsid w:val="00B14971"/>
    <w:rsid w:val="00B14EE5"/>
    <w:rsid w:val="00B236F2"/>
    <w:rsid w:val="00B258BB"/>
    <w:rsid w:val="00B30CC2"/>
    <w:rsid w:val="00B33886"/>
    <w:rsid w:val="00B42F52"/>
    <w:rsid w:val="00B52203"/>
    <w:rsid w:val="00B555DB"/>
    <w:rsid w:val="00B65838"/>
    <w:rsid w:val="00B67B97"/>
    <w:rsid w:val="00B76D76"/>
    <w:rsid w:val="00B82941"/>
    <w:rsid w:val="00B83899"/>
    <w:rsid w:val="00B83EAD"/>
    <w:rsid w:val="00B900C7"/>
    <w:rsid w:val="00B968C8"/>
    <w:rsid w:val="00B97C9B"/>
    <w:rsid w:val="00BA3EC5"/>
    <w:rsid w:val="00BA51D9"/>
    <w:rsid w:val="00BB0815"/>
    <w:rsid w:val="00BB5DFC"/>
    <w:rsid w:val="00BC07DE"/>
    <w:rsid w:val="00BD0C5A"/>
    <w:rsid w:val="00BD279D"/>
    <w:rsid w:val="00BD5D64"/>
    <w:rsid w:val="00BD6BB8"/>
    <w:rsid w:val="00BE4C2B"/>
    <w:rsid w:val="00BE5BF8"/>
    <w:rsid w:val="00BE5D49"/>
    <w:rsid w:val="00BF3794"/>
    <w:rsid w:val="00C05821"/>
    <w:rsid w:val="00C11934"/>
    <w:rsid w:val="00C177F3"/>
    <w:rsid w:val="00C32EB4"/>
    <w:rsid w:val="00C40661"/>
    <w:rsid w:val="00C57BE2"/>
    <w:rsid w:val="00C66BA2"/>
    <w:rsid w:val="00C66E6B"/>
    <w:rsid w:val="00C80383"/>
    <w:rsid w:val="00C85CD0"/>
    <w:rsid w:val="00C8600F"/>
    <w:rsid w:val="00C95985"/>
    <w:rsid w:val="00CA098A"/>
    <w:rsid w:val="00CC4780"/>
    <w:rsid w:val="00CC5026"/>
    <w:rsid w:val="00CC68D0"/>
    <w:rsid w:val="00CC7AF9"/>
    <w:rsid w:val="00CD05D6"/>
    <w:rsid w:val="00CD2BBE"/>
    <w:rsid w:val="00CE719D"/>
    <w:rsid w:val="00CE7324"/>
    <w:rsid w:val="00CE7D70"/>
    <w:rsid w:val="00CF2FCC"/>
    <w:rsid w:val="00D03F9A"/>
    <w:rsid w:val="00D06D51"/>
    <w:rsid w:val="00D14BC0"/>
    <w:rsid w:val="00D2016C"/>
    <w:rsid w:val="00D24991"/>
    <w:rsid w:val="00D27912"/>
    <w:rsid w:val="00D27A92"/>
    <w:rsid w:val="00D305DE"/>
    <w:rsid w:val="00D33C45"/>
    <w:rsid w:val="00D41AB1"/>
    <w:rsid w:val="00D4201B"/>
    <w:rsid w:val="00D50255"/>
    <w:rsid w:val="00D50D20"/>
    <w:rsid w:val="00D5116F"/>
    <w:rsid w:val="00D64801"/>
    <w:rsid w:val="00D66520"/>
    <w:rsid w:val="00D856DE"/>
    <w:rsid w:val="00DA25A4"/>
    <w:rsid w:val="00DB5C8D"/>
    <w:rsid w:val="00DC23FD"/>
    <w:rsid w:val="00DD5131"/>
    <w:rsid w:val="00DD6C91"/>
    <w:rsid w:val="00DE05A6"/>
    <w:rsid w:val="00DE2693"/>
    <w:rsid w:val="00DE34CF"/>
    <w:rsid w:val="00DF0C7C"/>
    <w:rsid w:val="00E022D3"/>
    <w:rsid w:val="00E13F3D"/>
    <w:rsid w:val="00E22DC3"/>
    <w:rsid w:val="00E32B3B"/>
    <w:rsid w:val="00E34898"/>
    <w:rsid w:val="00E37E43"/>
    <w:rsid w:val="00E41846"/>
    <w:rsid w:val="00E4253C"/>
    <w:rsid w:val="00E431BF"/>
    <w:rsid w:val="00E47739"/>
    <w:rsid w:val="00E64B98"/>
    <w:rsid w:val="00E67B52"/>
    <w:rsid w:val="00E8097D"/>
    <w:rsid w:val="00E861F9"/>
    <w:rsid w:val="00EA77C0"/>
    <w:rsid w:val="00EB09B7"/>
    <w:rsid w:val="00EB6B1B"/>
    <w:rsid w:val="00EC3E47"/>
    <w:rsid w:val="00EE161F"/>
    <w:rsid w:val="00EE7D7C"/>
    <w:rsid w:val="00EF70F1"/>
    <w:rsid w:val="00F03BA2"/>
    <w:rsid w:val="00F16B0C"/>
    <w:rsid w:val="00F21428"/>
    <w:rsid w:val="00F25D98"/>
    <w:rsid w:val="00F27C32"/>
    <w:rsid w:val="00F300FB"/>
    <w:rsid w:val="00F3010D"/>
    <w:rsid w:val="00F37392"/>
    <w:rsid w:val="00F703CD"/>
    <w:rsid w:val="00F80FCF"/>
    <w:rsid w:val="00F8632E"/>
    <w:rsid w:val="00FA1505"/>
    <w:rsid w:val="00FA4EC7"/>
    <w:rsid w:val="00FA6B4C"/>
    <w:rsid w:val="00FB1E02"/>
    <w:rsid w:val="00FB1E6C"/>
    <w:rsid w:val="00FB2D88"/>
    <w:rsid w:val="00FB3529"/>
    <w:rsid w:val="00FB6386"/>
    <w:rsid w:val="00FC4583"/>
    <w:rsid w:val="00FC5947"/>
    <w:rsid w:val="00FE5352"/>
    <w:rsid w:val="00FE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link w:val="Heading8"/>
    <w:uiPriority w:val="99"/>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uiPriority w:val="9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SimSun"/>
    </w:rPr>
  </w:style>
  <w:style w:type="paragraph" w:customStyle="1" w:styleId="Guidance">
    <w:name w:val="Guidance"/>
    <w:basedOn w:val="Normal"/>
    <w:uiPriority w:val="99"/>
    <w:rsid w:val="00713C26"/>
    <w:rPr>
      <w:rFonts w:eastAsia="SimSun"/>
      <w:i/>
      <w:color w:val="0000FF"/>
    </w:rPr>
  </w:style>
  <w:style w:type="character" w:customStyle="1" w:styleId="DocumentMapChar">
    <w:name w:val="Document Map Char"/>
    <w:link w:val="DocumentMap"/>
    <w:uiPriority w:val="99"/>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uiPriority w:val="99"/>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13C26"/>
    <w:rPr>
      <w:rFonts w:ascii="Times New Roman" w:eastAsia="MS Mincho" w:hAnsi="Times New Roman"/>
      <w:b/>
      <w:lang w:val="en-GB" w:eastAsia="en-US"/>
    </w:rPr>
  </w:style>
  <w:style w:type="paragraph" w:customStyle="1" w:styleId="tabletext">
    <w:name w:val="table text"/>
    <w:basedOn w:val="Normal"/>
    <w:next w:val="table"/>
    <w:uiPriority w:val="99"/>
    <w:rsid w:val="00713C26"/>
    <w:pPr>
      <w:spacing w:after="0"/>
    </w:pPr>
    <w:rPr>
      <w:rFonts w:eastAsia="MS Mincho"/>
      <w:i/>
    </w:rPr>
  </w:style>
  <w:style w:type="paragraph" w:customStyle="1" w:styleId="table">
    <w:name w:val="table"/>
    <w:basedOn w:val="Normal"/>
    <w:next w:val="Normal"/>
    <w:uiPriority w:val="99"/>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Normal"/>
    <w:next w:val="Normal"/>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Normal"/>
    <w:uiPriority w:val="99"/>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rsid w:val="00713C26"/>
    <w:rPr>
      <w:rFonts w:ascii="Times New Roman" w:hAnsi="Times New Roman"/>
      <w:lang w:val="en-GB" w:eastAsia="en-US"/>
    </w:rPr>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rsid w:val="00713C26"/>
    <w:rPr>
      <w:rFonts w:ascii="Times New Roman" w:eastAsia="MS Mincho" w:hAnsi="Times New Roman"/>
      <w:sz w:val="24"/>
      <w:lang w:val="en-GB" w:eastAsia="en-US"/>
    </w:rPr>
  </w:style>
  <w:style w:type="paragraph" w:customStyle="1" w:styleId="para">
    <w:name w:val="para"/>
    <w:basedOn w:val="Normal"/>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uiPriority w:val="99"/>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rsid w:val="00713C26"/>
    <w:pPr>
      <w:ind w:left="568" w:hanging="568"/>
    </w:pPr>
    <w:rPr>
      <w:rFonts w:eastAsia="MS Mincho"/>
    </w:rPr>
  </w:style>
  <w:style w:type="character" w:customStyle="1" w:styleId="BodyTextIndent2Char">
    <w:name w:val="Body Text Indent 2 Char"/>
    <w:basedOn w:val="DefaultParagraphFont"/>
    <w:link w:val="BodyTextIndent2"/>
    <w:uiPriority w:val="99"/>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13C26"/>
    <w:rPr>
      <w:rFonts w:eastAsia="MS Mincho"/>
      <w:b/>
      <w:i/>
    </w:rPr>
  </w:style>
  <w:style w:type="character" w:customStyle="1" w:styleId="BodyText3Char">
    <w:name w:val="Body Text 3 Char"/>
    <w:basedOn w:val="DefaultParagraphFont"/>
    <w:link w:val="BodyText3"/>
    <w:uiPriority w:val="99"/>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13C26"/>
    <w:pPr>
      <w:spacing w:before="120" w:after="0"/>
      <w:jc w:val="both"/>
    </w:pPr>
    <w:rPr>
      <w:rFonts w:eastAsia="MS Mincho"/>
      <w:lang w:val="en-US"/>
    </w:rPr>
  </w:style>
  <w:style w:type="character" w:customStyle="1" w:styleId="BalloonTextChar">
    <w:name w:val="Balloon Text Char"/>
    <w:link w:val="BalloonText"/>
    <w:uiPriority w:val="99"/>
    <w:rsid w:val="00713C26"/>
    <w:rPr>
      <w:rFonts w:ascii="Tahoma" w:hAnsi="Tahoma" w:cs="Tahoma"/>
      <w:sz w:val="16"/>
      <w:szCs w:val="16"/>
      <w:lang w:val="en-GB" w:eastAsia="en-US"/>
    </w:rPr>
  </w:style>
  <w:style w:type="paragraph" w:customStyle="1" w:styleId="centered">
    <w:name w:val="centered"/>
    <w:basedOn w:val="Normal"/>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uiPriority w:val="99"/>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uiPriority w:val="9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0">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13C26"/>
    <w:pPr>
      <w:spacing w:after="0"/>
      <w:ind w:left="851"/>
    </w:pPr>
    <w:rPr>
      <w:rFonts w:eastAsia="MS Mincho"/>
      <w:lang w:val="it-IT" w:eastAsia="en-GB"/>
    </w:rPr>
  </w:style>
  <w:style w:type="paragraph" w:styleId="ListNumber5">
    <w:name w:val="List Number 5"/>
    <w:basedOn w:val="Normal"/>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1">
    <w:name w:val="修订1"/>
    <w:hidden/>
    <w:uiPriority w:val="99"/>
    <w:semiHidden/>
    <w:rsid w:val="00713C26"/>
    <w:rPr>
      <w:rFonts w:ascii="Times New Roman" w:eastAsia="Batang" w:hAnsi="Times New Roman"/>
      <w:lang w:val="en-GB" w:eastAsia="en-US"/>
    </w:rPr>
  </w:style>
  <w:style w:type="paragraph" w:styleId="EndnoteText">
    <w:name w:val="endnote text"/>
    <w:basedOn w:val="Normal"/>
    <w:link w:val="EndnoteTextChar"/>
    <w:uiPriority w:val="99"/>
    <w:rsid w:val="00713C26"/>
    <w:pPr>
      <w:snapToGrid w:val="0"/>
    </w:pPr>
    <w:rPr>
      <w:rFonts w:eastAsia="SimSun"/>
    </w:rPr>
  </w:style>
  <w:style w:type="character" w:customStyle="1" w:styleId="EndnoteTextChar">
    <w:name w:val="Endnote Text Char"/>
    <w:basedOn w:val="DefaultParagraphFont"/>
    <w:link w:val="EndnoteText"/>
    <w:uiPriority w:val="99"/>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13C26"/>
    <w:rPr>
      <w:rFonts w:ascii="Courier New" w:eastAsia="Malgun Gothic" w:hAnsi="Courier New"/>
      <w:lang w:val="nb-NO" w:eastAsia="en-US"/>
    </w:rPr>
  </w:style>
  <w:style w:type="paragraph" w:customStyle="1" w:styleId="FL">
    <w:name w:val="FL"/>
    <w:basedOn w:val="Normal"/>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uiPriority w:val="99"/>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Normal"/>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uiPriority w:val="99"/>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13C26"/>
    <w:pPr>
      <w:spacing w:before="120"/>
      <w:outlineLvl w:val="2"/>
    </w:pPr>
    <w:rPr>
      <w:rFonts w:eastAsia="MS Mincho"/>
      <w:sz w:val="28"/>
      <w:lang w:eastAsia="de-DE"/>
    </w:rPr>
  </w:style>
  <w:style w:type="paragraph" w:customStyle="1" w:styleId="Bullets">
    <w:name w:val="Bullets"/>
    <w:basedOn w:val="BodyText"/>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DD6C91"/>
    <w:rPr>
      <w:rFonts w:ascii="Times New Roman" w:eastAsia="Batang" w:hAnsi="Times New Roman"/>
      <w:lang w:val="en-GB" w:eastAsia="en-US"/>
    </w:rPr>
  </w:style>
  <w:style w:type="numbering" w:customStyle="1" w:styleId="33">
    <w:name w:val="无列表3"/>
    <w:next w:val="NoList"/>
    <w:uiPriority w:val="99"/>
    <w:semiHidden/>
    <w:unhideWhenUsed/>
    <w:rsid w:val="00DD6C91"/>
  </w:style>
  <w:style w:type="numbering" w:customStyle="1" w:styleId="130">
    <w:name w:val="無清單13"/>
    <w:next w:val="NoList"/>
    <w:uiPriority w:val="99"/>
    <w:semiHidden/>
    <w:unhideWhenUsed/>
    <w:rsid w:val="00DD6C91"/>
  </w:style>
  <w:style w:type="table" w:customStyle="1" w:styleId="23">
    <w:name w:val="网格型2"/>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D6C91"/>
  </w:style>
  <w:style w:type="numbering" w:customStyle="1" w:styleId="122">
    <w:name w:val="リストなし12"/>
    <w:next w:val="NoList"/>
    <w:uiPriority w:val="99"/>
    <w:semiHidden/>
    <w:unhideWhenUsed/>
    <w:rsid w:val="00DD6C91"/>
  </w:style>
  <w:style w:type="table" w:customStyle="1" w:styleId="TableGrid12">
    <w:name w:val="Table Grid12"/>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D6C91"/>
  </w:style>
  <w:style w:type="table" w:customStyle="1" w:styleId="320">
    <w:name w:val="网格型3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D6C91"/>
  </w:style>
  <w:style w:type="numbering" w:customStyle="1" w:styleId="NoList32">
    <w:name w:val="No List32"/>
    <w:next w:val="NoList"/>
    <w:uiPriority w:val="99"/>
    <w:semiHidden/>
    <w:rsid w:val="00DD6C91"/>
  </w:style>
  <w:style w:type="table" w:customStyle="1" w:styleId="TableGrid42">
    <w:name w:val="Table Grid42"/>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D6C91"/>
  </w:style>
  <w:style w:type="numbering" w:customStyle="1" w:styleId="1120">
    <w:name w:val="無清單112"/>
    <w:next w:val="NoList"/>
    <w:uiPriority w:val="99"/>
    <w:semiHidden/>
    <w:unhideWhenUsed/>
    <w:rsid w:val="00DD6C91"/>
  </w:style>
  <w:style w:type="numbering" w:customStyle="1" w:styleId="11120">
    <w:name w:val="無清單1112"/>
    <w:next w:val="NoList"/>
    <w:uiPriority w:val="99"/>
    <w:semiHidden/>
    <w:unhideWhenUsed/>
    <w:rsid w:val="00DD6C91"/>
  </w:style>
  <w:style w:type="table" w:customStyle="1" w:styleId="123">
    <w:name w:val="表格格線12"/>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DD6C9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DD6C91"/>
  </w:style>
  <w:style w:type="numbering" w:customStyle="1" w:styleId="220">
    <w:name w:val="无列表22"/>
    <w:next w:val="NoList"/>
    <w:uiPriority w:val="99"/>
    <w:semiHidden/>
    <w:unhideWhenUsed/>
    <w:rsid w:val="00DD6C91"/>
  </w:style>
  <w:style w:type="numbering" w:customStyle="1" w:styleId="NoList122">
    <w:name w:val="No List122"/>
    <w:next w:val="NoList"/>
    <w:uiPriority w:val="99"/>
    <w:semiHidden/>
    <w:unhideWhenUsed/>
    <w:rsid w:val="00DD6C91"/>
  </w:style>
  <w:style w:type="numbering" w:customStyle="1" w:styleId="1121">
    <w:name w:val="リストなし112"/>
    <w:next w:val="NoList"/>
    <w:uiPriority w:val="99"/>
    <w:semiHidden/>
    <w:unhideWhenUsed/>
    <w:rsid w:val="00DD6C91"/>
  </w:style>
  <w:style w:type="numbering" w:customStyle="1" w:styleId="1122">
    <w:name w:val="无列表112"/>
    <w:next w:val="NoList"/>
    <w:semiHidden/>
    <w:rsid w:val="00DD6C91"/>
  </w:style>
  <w:style w:type="numbering" w:customStyle="1" w:styleId="NoList212">
    <w:name w:val="No List212"/>
    <w:next w:val="NoList"/>
    <w:semiHidden/>
    <w:rsid w:val="00DD6C91"/>
  </w:style>
  <w:style w:type="numbering" w:customStyle="1" w:styleId="NoList312">
    <w:name w:val="No List312"/>
    <w:next w:val="NoList"/>
    <w:uiPriority w:val="99"/>
    <w:semiHidden/>
    <w:rsid w:val="00DD6C91"/>
  </w:style>
  <w:style w:type="numbering" w:customStyle="1" w:styleId="1220">
    <w:name w:val="無清單122"/>
    <w:next w:val="NoList"/>
    <w:uiPriority w:val="99"/>
    <w:semiHidden/>
    <w:unhideWhenUsed/>
    <w:rsid w:val="00DD6C91"/>
  </w:style>
  <w:style w:type="numbering" w:customStyle="1" w:styleId="111120">
    <w:name w:val="無清單11112"/>
    <w:next w:val="NoList"/>
    <w:uiPriority w:val="99"/>
    <w:semiHidden/>
    <w:unhideWhenUsed/>
    <w:rsid w:val="00DD6C91"/>
  </w:style>
  <w:style w:type="table" w:customStyle="1" w:styleId="TableGrid111">
    <w:name w:val="Table Grid11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DD6C9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DD6C91"/>
    <w:rPr>
      <w:i/>
      <w:iCs/>
      <w:color w:val="5B9BD5"/>
      <w:lang w:eastAsia="en-US"/>
    </w:rPr>
  </w:style>
  <w:style w:type="numbering" w:customStyle="1" w:styleId="NoList41">
    <w:name w:val="No List41"/>
    <w:next w:val="NoList"/>
    <w:uiPriority w:val="99"/>
    <w:semiHidden/>
    <w:unhideWhenUsed/>
    <w:rsid w:val="00DD6C91"/>
  </w:style>
  <w:style w:type="numbering" w:customStyle="1" w:styleId="NoList1121">
    <w:name w:val="No List1121"/>
    <w:next w:val="NoList"/>
    <w:uiPriority w:val="99"/>
    <w:semiHidden/>
    <w:unhideWhenUsed/>
    <w:rsid w:val="00DD6C91"/>
  </w:style>
  <w:style w:type="table" w:customStyle="1" w:styleId="TableGrid5">
    <w:name w:val="Table Grid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DD6C91"/>
  </w:style>
  <w:style w:type="numbering" w:customStyle="1" w:styleId="11121">
    <w:name w:val="リストなし1112"/>
    <w:next w:val="NoList"/>
    <w:uiPriority w:val="99"/>
    <w:semiHidden/>
    <w:unhideWhenUsed/>
    <w:rsid w:val="00DD6C91"/>
  </w:style>
  <w:style w:type="numbering" w:customStyle="1" w:styleId="11122">
    <w:name w:val="无列表1112"/>
    <w:next w:val="NoList"/>
    <w:semiHidden/>
    <w:rsid w:val="00DD6C91"/>
  </w:style>
  <w:style w:type="numbering" w:customStyle="1" w:styleId="NoList2112">
    <w:name w:val="No List2112"/>
    <w:next w:val="NoList"/>
    <w:semiHidden/>
    <w:rsid w:val="00DD6C91"/>
  </w:style>
  <w:style w:type="numbering" w:customStyle="1" w:styleId="NoList3112">
    <w:name w:val="No List3112"/>
    <w:next w:val="NoList"/>
    <w:uiPriority w:val="99"/>
    <w:semiHidden/>
    <w:rsid w:val="00DD6C91"/>
  </w:style>
  <w:style w:type="numbering" w:customStyle="1" w:styleId="NoList11112">
    <w:name w:val="No List11112"/>
    <w:next w:val="NoList"/>
    <w:uiPriority w:val="99"/>
    <w:semiHidden/>
    <w:unhideWhenUsed/>
    <w:rsid w:val="00DD6C91"/>
  </w:style>
  <w:style w:type="numbering" w:customStyle="1" w:styleId="1212">
    <w:name w:val="無清單1212"/>
    <w:next w:val="NoList"/>
    <w:uiPriority w:val="99"/>
    <w:semiHidden/>
    <w:unhideWhenUsed/>
    <w:rsid w:val="00DD6C91"/>
  </w:style>
  <w:style w:type="numbering" w:customStyle="1" w:styleId="111111">
    <w:name w:val="無清單111111"/>
    <w:next w:val="NoList"/>
    <w:uiPriority w:val="99"/>
    <w:semiHidden/>
    <w:unhideWhenUsed/>
    <w:rsid w:val="00DD6C91"/>
  </w:style>
  <w:style w:type="numbering" w:customStyle="1" w:styleId="NoList5">
    <w:name w:val="No List5"/>
    <w:next w:val="NoList"/>
    <w:uiPriority w:val="99"/>
    <w:semiHidden/>
    <w:unhideWhenUsed/>
    <w:rsid w:val="00DD6C91"/>
  </w:style>
  <w:style w:type="table" w:customStyle="1" w:styleId="TableGrid6">
    <w:name w:val="Table Grid6"/>
    <w:basedOn w:val="TableNormal"/>
    <w:next w:val="TableGrid"/>
    <w:uiPriority w:val="39"/>
    <w:qFormat/>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D6C91"/>
  </w:style>
  <w:style w:type="numbering" w:customStyle="1" w:styleId="1213">
    <w:name w:val="リストなし121"/>
    <w:next w:val="NoList"/>
    <w:uiPriority w:val="99"/>
    <w:semiHidden/>
    <w:unhideWhenUsed/>
    <w:rsid w:val="00DD6C91"/>
  </w:style>
  <w:style w:type="numbering" w:customStyle="1" w:styleId="1221">
    <w:name w:val="无列表122"/>
    <w:next w:val="NoList"/>
    <w:semiHidden/>
    <w:rsid w:val="00DD6C91"/>
  </w:style>
  <w:style w:type="numbering" w:customStyle="1" w:styleId="NoList221">
    <w:name w:val="No List221"/>
    <w:next w:val="NoList"/>
    <w:semiHidden/>
    <w:rsid w:val="00DD6C91"/>
  </w:style>
  <w:style w:type="numbering" w:customStyle="1" w:styleId="NoList321">
    <w:name w:val="No List321"/>
    <w:next w:val="NoList"/>
    <w:uiPriority w:val="99"/>
    <w:semiHidden/>
    <w:rsid w:val="00DD6C91"/>
  </w:style>
  <w:style w:type="numbering" w:customStyle="1" w:styleId="1310">
    <w:name w:val="無清單131"/>
    <w:next w:val="NoList"/>
    <w:uiPriority w:val="99"/>
    <w:semiHidden/>
    <w:unhideWhenUsed/>
    <w:rsid w:val="00DD6C91"/>
  </w:style>
  <w:style w:type="numbering" w:customStyle="1" w:styleId="11210">
    <w:name w:val="無清單1121"/>
    <w:next w:val="NoList"/>
    <w:uiPriority w:val="99"/>
    <w:semiHidden/>
    <w:unhideWhenUsed/>
    <w:rsid w:val="00DD6C91"/>
  </w:style>
  <w:style w:type="numbering" w:customStyle="1" w:styleId="2120">
    <w:name w:val="无列表212"/>
    <w:next w:val="NoList"/>
    <w:uiPriority w:val="99"/>
    <w:semiHidden/>
    <w:unhideWhenUsed/>
    <w:rsid w:val="00DD6C91"/>
  </w:style>
  <w:style w:type="numbering" w:customStyle="1" w:styleId="NoList1221">
    <w:name w:val="No List1221"/>
    <w:next w:val="NoList"/>
    <w:uiPriority w:val="99"/>
    <w:semiHidden/>
    <w:unhideWhenUsed/>
    <w:rsid w:val="00DD6C91"/>
  </w:style>
  <w:style w:type="numbering" w:customStyle="1" w:styleId="11211">
    <w:name w:val="リストなし1121"/>
    <w:next w:val="NoList"/>
    <w:uiPriority w:val="99"/>
    <w:semiHidden/>
    <w:unhideWhenUsed/>
    <w:rsid w:val="00DD6C91"/>
  </w:style>
  <w:style w:type="numbering" w:customStyle="1" w:styleId="11212">
    <w:name w:val="无列表1121"/>
    <w:next w:val="NoList"/>
    <w:semiHidden/>
    <w:rsid w:val="00DD6C91"/>
  </w:style>
  <w:style w:type="numbering" w:customStyle="1" w:styleId="NoList2121">
    <w:name w:val="No List2121"/>
    <w:next w:val="NoList"/>
    <w:semiHidden/>
    <w:rsid w:val="00DD6C91"/>
  </w:style>
  <w:style w:type="numbering" w:customStyle="1" w:styleId="NoList3121">
    <w:name w:val="No List3121"/>
    <w:next w:val="NoList"/>
    <w:uiPriority w:val="99"/>
    <w:semiHidden/>
    <w:rsid w:val="00DD6C91"/>
  </w:style>
  <w:style w:type="numbering" w:customStyle="1" w:styleId="NoList11121">
    <w:name w:val="No List11121"/>
    <w:next w:val="NoList"/>
    <w:uiPriority w:val="99"/>
    <w:semiHidden/>
    <w:unhideWhenUsed/>
    <w:rsid w:val="00DD6C91"/>
  </w:style>
  <w:style w:type="numbering" w:customStyle="1" w:styleId="12210">
    <w:name w:val="無清單1221"/>
    <w:next w:val="NoList"/>
    <w:uiPriority w:val="99"/>
    <w:semiHidden/>
    <w:unhideWhenUsed/>
    <w:rsid w:val="00DD6C91"/>
  </w:style>
  <w:style w:type="numbering" w:customStyle="1" w:styleId="111210">
    <w:name w:val="無清單11121"/>
    <w:next w:val="NoList"/>
    <w:uiPriority w:val="99"/>
    <w:semiHidden/>
    <w:unhideWhenUsed/>
    <w:rsid w:val="00DD6C91"/>
  </w:style>
  <w:style w:type="table" w:customStyle="1" w:styleId="114">
    <w:name w:val="网格型1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DD6C9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DD6C91"/>
    <w:rPr>
      <w:rFonts w:ascii="Times New Roman" w:hAnsi="Times New Roman"/>
      <w:i/>
      <w:iCs/>
      <w:color w:val="5B9BD5"/>
      <w:lang w:val="en-GB" w:eastAsia="en-US"/>
    </w:rPr>
  </w:style>
  <w:style w:type="numbering" w:customStyle="1" w:styleId="312">
    <w:name w:val="无列表31"/>
    <w:next w:val="NoList"/>
    <w:uiPriority w:val="99"/>
    <w:semiHidden/>
    <w:unhideWhenUsed/>
    <w:rsid w:val="00DD6C91"/>
  </w:style>
  <w:style w:type="numbering" w:customStyle="1" w:styleId="1311">
    <w:name w:val="无列表131"/>
    <w:next w:val="NoList"/>
    <w:semiHidden/>
    <w:rsid w:val="00DD6C91"/>
  </w:style>
  <w:style w:type="numbering" w:customStyle="1" w:styleId="NoList113">
    <w:name w:val="No List113"/>
    <w:next w:val="NoList"/>
    <w:uiPriority w:val="99"/>
    <w:semiHidden/>
    <w:unhideWhenUsed/>
    <w:rsid w:val="00DD6C91"/>
  </w:style>
  <w:style w:type="numbering" w:customStyle="1" w:styleId="NoList411">
    <w:name w:val="No List411"/>
    <w:next w:val="NoList"/>
    <w:uiPriority w:val="99"/>
    <w:semiHidden/>
    <w:unhideWhenUsed/>
    <w:rsid w:val="00DD6C91"/>
  </w:style>
  <w:style w:type="table" w:customStyle="1" w:styleId="TableGrid112">
    <w:name w:val="Table Grid112"/>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DD6C91"/>
  </w:style>
  <w:style w:type="numbering" w:customStyle="1" w:styleId="NoList12111">
    <w:name w:val="No List12111"/>
    <w:next w:val="NoList"/>
    <w:uiPriority w:val="99"/>
    <w:semiHidden/>
    <w:unhideWhenUsed/>
    <w:rsid w:val="00DD6C91"/>
  </w:style>
  <w:style w:type="numbering" w:customStyle="1" w:styleId="111112">
    <w:name w:val="リストなし11111"/>
    <w:next w:val="NoList"/>
    <w:uiPriority w:val="99"/>
    <w:semiHidden/>
    <w:unhideWhenUsed/>
    <w:rsid w:val="00DD6C91"/>
  </w:style>
  <w:style w:type="numbering" w:customStyle="1" w:styleId="111113">
    <w:name w:val="无列表11111"/>
    <w:next w:val="NoList"/>
    <w:semiHidden/>
    <w:rsid w:val="00DD6C91"/>
  </w:style>
  <w:style w:type="numbering" w:customStyle="1" w:styleId="NoList21111">
    <w:name w:val="No List21111"/>
    <w:next w:val="NoList"/>
    <w:semiHidden/>
    <w:rsid w:val="00DD6C91"/>
  </w:style>
  <w:style w:type="numbering" w:customStyle="1" w:styleId="NoList31111">
    <w:name w:val="No List31111"/>
    <w:next w:val="NoList"/>
    <w:uiPriority w:val="99"/>
    <w:semiHidden/>
    <w:rsid w:val="00DD6C91"/>
  </w:style>
  <w:style w:type="numbering" w:customStyle="1" w:styleId="NoList111111">
    <w:name w:val="No List111111"/>
    <w:next w:val="NoList"/>
    <w:uiPriority w:val="99"/>
    <w:semiHidden/>
    <w:unhideWhenUsed/>
    <w:rsid w:val="00DD6C91"/>
  </w:style>
  <w:style w:type="numbering" w:customStyle="1" w:styleId="121110">
    <w:name w:val="無清單12111"/>
    <w:next w:val="NoList"/>
    <w:uiPriority w:val="99"/>
    <w:semiHidden/>
    <w:unhideWhenUsed/>
    <w:rsid w:val="00DD6C91"/>
  </w:style>
  <w:style w:type="numbering" w:customStyle="1" w:styleId="1111111">
    <w:name w:val="無清單1111111"/>
    <w:next w:val="NoList"/>
    <w:uiPriority w:val="99"/>
    <w:semiHidden/>
    <w:unhideWhenUsed/>
    <w:rsid w:val="00DD6C91"/>
  </w:style>
  <w:style w:type="numbering" w:customStyle="1" w:styleId="NoList1311">
    <w:name w:val="No List1311"/>
    <w:next w:val="NoList"/>
    <w:uiPriority w:val="99"/>
    <w:semiHidden/>
    <w:unhideWhenUsed/>
    <w:rsid w:val="00DD6C91"/>
  </w:style>
  <w:style w:type="numbering" w:customStyle="1" w:styleId="12112">
    <w:name w:val="リストなし1211"/>
    <w:next w:val="NoList"/>
    <w:uiPriority w:val="99"/>
    <w:semiHidden/>
    <w:unhideWhenUsed/>
    <w:rsid w:val="00DD6C91"/>
  </w:style>
  <w:style w:type="numbering" w:customStyle="1" w:styleId="12120">
    <w:name w:val="无列表1212"/>
    <w:next w:val="NoList"/>
    <w:semiHidden/>
    <w:rsid w:val="00DD6C91"/>
  </w:style>
  <w:style w:type="numbering" w:customStyle="1" w:styleId="NoList2211">
    <w:name w:val="No List2211"/>
    <w:next w:val="NoList"/>
    <w:semiHidden/>
    <w:rsid w:val="00DD6C91"/>
  </w:style>
  <w:style w:type="numbering" w:customStyle="1" w:styleId="NoList3211">
    <w:name w:val="No List3211"/>
    <w:next w:val="NoList"/>
    <w:uiPriority w:val="99"/>
    <w:semiHidden/>
    <w:rsid w:val="00DD6C91"/>
  </w:style>
  <w:style w:type="numbering" w:customStyle="1" w:styleId="NoList11211">
    <w:name w:val="No List11211"/>
    <w:next w:val="NoList"/>
    <w:uiPriority w:val="99"/>
    <w:semiHidden/>
    <w:unhideWhenUsed/>
    <w:rsid w:val="00DD6C91"/>
  </w:style>
  <w:style w:type="numbering" w:customStyle="1" w:styleId="13110">
    <w:name w:val="無清單1311"/>
    <w:next w:val="NoList"/>
    <w:uiPriority w:val="99"/>
    <w:semiHidden/>
    <w:unhideWhenUsed/>
    <w:rsid w:val="00DD6C91"/>
  </w:style>
  <w:style w:type="numbering" w:customStyle="1" w:styleId="112110">
    <w:name w:val="無清單11211"/>
    <w:next w:val="NoList"/>
    <w:uiPriority w:val="99"/>
    <w:semiHidden/>
    <w:unhideWhenUsed/>
    <w:rsid w:val="00DD6C91"/>
  </w:style>
  <w:style w:type="numbering" w:customStyle="1" w:styleId="2111">
    <w:name w:val="无列表2111"/>
    <w:next w:val="NoList"/>
    <w:uiPriority w:val="99"/>
    <w:semiHidden/>
    <w:unhideWhenUsed/>
    <w:rsid w:val="00DD6C91"/>
  </w:style>
  <w:style w:type="numbering" w:customStyle="1" w:styleId="NoList12211">
    <w:name w:val="No List12211"/>
    <w:next w:val="NoList"/>
    <w:uiPriority w:val="99"/>
    <w:semiHidden/>
    <w:unhideWhenUsed/>
    <w:rsid w:val="00DD6C91"/>
  </w:style>
  <w:style w:type="numbering" w:customStyle="1" w:styleId="112111">
    <w:name w:val="リストなし11211"/>
    <w:next w:val="NoList"/>
    <w:uiPriority w:val="99"/>
    <w:semiHidden/>
    <w:unhideWhenUsed/>
    <w:rsid w:val="00DD6C91"/>
  </w:style>
  <w:style w:type="numbering" w:customStyle="1" w:styleId="112112">
    <w:name w:val="无列表11211"/>
    <w:next w:val="NoList"/>
    <w:semiHidden/>
    <w:rsid w:val="00DD6C91"/>
  </w:style>
  <w:style w:type="numbering" w:customStyle="1" w:styleId="NoList21211">
    <w:name w:val="No List21211"/>
    <w:next w:val="NoList"/>
    <w:semiHidden/>
    <w:rsid w:val="00DD6C91"/>
  </w:style>
  <w:style w:type="numbering" w:customStyle="1" w:styleId="NoList31211">
    <w:name w:val="No List31211"/>
    <w:next w:val="NoList"/>
    <w:uiPriority w:val="99"/>
    <w:semiHidden/>
    <w:rsid w:val="00DD6C91"/>
  </w:style>
  <w:style w:type="numbering" w:customStyle="1" w:styleId="NoList111211">
    <w:name w:val="No List111211"/>
    <w:next w:val="NoList"/>
    <w:uiPriority w:val="99"/>
    <w:semiHidden/>
    <w:unhideWhenUsed/>
    <w:rsid w:val="00DD6C91"/>
  </w:style>
  <w:style w:type="numbering" w:customStyle="1" w:styleId="12211">
    <w:name w:val="無清單12211"/>
    <w:next w:val="NoList"/>
    <w:uiPriority w:val="99"/>
    <w:semiHidden/>
    <w:unhideWhenUsed/>
    <w:rsid w:val="00DD6C91"/>
  </w:style>
  <w:style w:type="numbering" w:customStyle="1" w:styleId="111211">
    <w:name w:val="無清單111211"/>
    <w:next w:val="NoList"/>
    <w:uiPriority w:val="99"/>
    <w:semiHidden/>
    <w:unhideWhenUsed/>
    <w:rsid w:val="00DD6C91"/>
  </w:style>
  <w:style w:type="paragraph" w:customStyle="1" w:styleId="IntenseQuote1">
    <w:name w:val="Intense Quote1"/>
    <w:basedOn w:val="Normal"/>
    <w:next w:val="Normal"/>
    <w:uiPriority w:val="30"/>
    <w:qFormat/>
    <w:rsid w:val="00DD6C9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DD6C91"/>
    <w:rPr>
      <w:rFonts w:ascii="Times New Roman" w:hAnsi="Times New Roman"/>
      <w:i/>
      <w:iCs/>
      <w:color w:val="5B9BD5"/>
      <w:lang w:val="en-GB" w:eastAsia="en-US"/>
    </w:rPr>
  </w:style>
  <w:style w:type="table" w:customStyle="1" w:styleId="TableGrid7">
    <w:name w:val="Table Grid7"/>
    <w:basedOn w:val="TableNormal"/>
    <w:qFormat/>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D6C91"/>
  </w:style>
  <w:style w:type="numbering" w:customStyle="1" w:styleId="NoList14">
    <w:name w:val="No List14"/>
    <w:next w:val="NoList"/>
    <w:uiPriority w:val="99"/>
    <w:semiHidden/>
    <w:unhideWhenUsed/>
    <w:rsid w:val="00DD6C91"/>
  </w:style>
  <w:style w:type="numbering" w:customStyle="1" w:styleId="133">
    <w:name w:val="リストなし13"/>
    <w:next w:val="NoList"/>
    <w:uiPriority w:val="99"/>
    <w:semiHidden/>
    <w:unhideWhenUsed/>
    <w:rsid w:val="00DD6C91"/>
  </w:style>
  <w:style w:type="numbering" w:customStyle="1" w:styleId="NoList23">
    <w:name w:val="No List23"/>
    <w:next w:val="NoList"/>
    <w:semiHidden/>
    <w:rsid w:val="00DD6C91"/>
  </w:style>
  <w:style w:type="numbering" w:customStyle="1" w:styleId="NoList33">
    <w:name w:val="No List33"/>
    <w:next w:val="NoList"/>
    <w:uiPriority w:val="99"/>
    <w:semiHidden/>
    <w:rsid w:val="00DD6C91"/>
  </w:style>
  <w:style w:type="numbering" w:customStyle="1" w:styleId="141">
    <w:name w:val="無清單14"/>
    <w:next w:val="NoList"/>
    <w:uiPriority w:val="99"/>
    <w:semiHidden/>
    <w:unhideWhenUsed/>
    <w:rsid w:val="00DD6C91"/>
  </w:style>
  <w:style w:type="numbering" w:customStyle="1" w:styleId="1130">
    <w:name w:val="無清單113"/>
    <w:next w:val="NoList"/>
    <w:uiPriority w:val="99"/>
    <w:semiHidden/>
    <w:unhideWhenUsed/>
    <w:rsid w:val="00DD6C91"/>
  </w:style>
  <w:style w:type="numbering" w:customStyle="1" w:styleId="NoList123">
    <w:name w:val="No List123"/>
    <w:next w:val="NoList"/>
    <w:uiPriority w:val="99"/>
    <w:semiHidden/>
    <w:unhideWhenUsed/>
    <w:rsid w:val="00DD6C91"/>
  </w:style>
  <w:style w:type="numbering" w:customStyle="1" w:styleId="1131">
    <w:name w:val="リストなし113"/>
    <w:next w:val="NoList"/>
    <w:uiPriority w:val="99"/>
    <w:semiHidden/>
    <w:unhideWhenUsed/>
    <w:rsid w:val="00DD6C91"/>
  </w:style>
  <w:style w:type="numbering" w:customStyle="1" w:styleId="1132">
    <w:name w:val="无列表113"/>
    <w:next w:val="NoList"/>
    <w:semiHidden/>
    <w:rsid w:val="00DD6C91"/>
  </w:style>
  <w:style w:type="numbering" w:customStyle="1" w:styleId="NoList213">
    <w:name w:val="No List213"/>
    <w:next w:val="NoList"/>
    <w:semiHidden/>
    <w:rsid w:val="00DD6C91"/>
  </w:style>
  <w:style w:type="numbering" w:customStyle="1" w:styleId="NoList313">
    <w:name w:val="No List313"/>
    <w:next w:val="NoList"/>
    <w:uiPriority w:val="99"/>
    <w:semiHidden/>
    <w:rsid w:val="00DD6C91"/>
  </w:style>
  <w:style w:type="numbering" w:customStyle="1" w:styleId="NoList1113">
    <w:name w:val="No List1113"/>
    <w:next w:val="NoList"/>
    <w:uiPriority w:val="99"/>
    <w:semiHidden/>
    <w:unhideWhenUsed/>
    <w:rsid w:val="00DD6C91"/>
  </w:style>
  <w:style w:type="numbering" w:customStyle="1" w:styleId="1230">
    <w:name w:val="無清單123"/>
    <w:next w:val="NoList"/>
    <w:uiPriority w:val="99"/>
    <w:semiHidden/>
    <w:unhideWhenUsed/>
    <w:rsid w:val="00DD6C91"/>
  </w:style>
  <w:style w:type="numbering" w:customStyle="1" w:styleId="11130">
    <w:name w:val="無清單1113"/>
    <w:next w:val="NoList"/>
    <w:uiPriority w:val="99"/>
    <w:semiHidden/>
    <w:unhideWhenUsed/>
    <w:rsid w:val="00DD6C91"/>
  </w:style>
  <w:style w:type="numbering" w:customStyle="1" w:styleId="NoList51">
    <w:name w:val="No List51"/>
    <w:next w:val="NoList"/>
    <w:uiPriority w:val="99"/>
    <w:semiHidden/>
    <w:unhideWhenUsed/>
    <w:rsid w:val="00DD6C91"/>
  </w:style>
  <w:style w:type="numbering" w:customStyle="1" w:styleId="13111">
    <w:name w:val="无列表1311"/>
    <w:next w:val="NoList"/>
    <w:semiHidden/>
    <w:rsid w:val="00DD6C91"/>
  </w:style>
  <w:style w:type="numbering" w:customStyle="1" w:styleId="NoList1131">
    <w:name w:val="No List1131"/>
    <w:next w:val="NoList"/>
    <w:uiPriority w:val="99"/>
    <w:semiHidden/>
    <w:unhideWhenUsed/>
    <w:rsid w:val="00DD6C91"/>
  </w:style>
  <w:style w:type="numbering" w:customStyle="1" w:styleId="NoList4111">
    <w:name w:val="No List4111"/>
    <w:next w:val="NoList"/>
    <w:uiPriority w:val="99"/>
    <w:semiHidden/>
    <w:unhideWhenUsed/>
    <w:rsid w:val="00DD6C91"/>
  </w:style>
  <w:style w:type="numbering" w:customStyle="1" w:styleId="2211">
    <w:name w:val="无列表2211"/>
    <w:next w:val="NoList"/>
    <w:uiPriority w:val="99"/>
    <w:semiHidden/>
    <w:unhideWhenUsed/>
    <w:rsid w:val="00DD6C91"/>
  </w:style>
  <w:style w:type="numbering" w:customStyle="1" w:styleId="NoList121111">
    <w:name w:val="No List121111"/>
    <w:next w:val="NoList"/>
    <w:uiPriority w:val="99"/>
    <w:semiHidden/>
    <w:unhideWhenUsed/>
    <w:rsid w:val="00DD6C91"/>
  </w:style>
  <w:style w:type="numbering" w:customStyle="1" w:styleId="1111110">
    <w:name w:val="リストなし111111"/>
    <w:next w:val="NoList"/>
    <w:uiPriority w:val="99"/>
    <w:semiHidden/>
    <w:unhideWhenUsed/>
    <w:rsid w:val="00DD6C91"/>
  </w:style>
  <w:style w:type="numbering" w:customStyle="1" w:styleId="1111112">
    <w:name w:val="无列表111111"/>
    <w:next w:val="NoList"/>
    <w:semiHidden/>
    <w:rsid w:val="00DD6C91"/>
  </w:style>
  <w:style w:type="numbering" w:customStyle="1" w:styleId="NoList211111">
    <w:name w:val="No List211111"/>
    <w:next w:val="NoList"/>
    <w:semiHidden/>
    <w:rsid w:val="00DD6C91"/>
  </w:style>
  <w:style w:type="numbering" w:customStyle="1" w:styleId="NoList311111">
    <w:name w:val="No List311111"/>
    <w:next w:val="NoList"/>
    <w:uiPriority w:val="99"/>
    <w:semiHidden/>
    <w:rsid w:val="00DD6C91"/>
  </w:style>
  <w:style w:type="numbering" w:customStyle="1" w:styleId="NoList1111111">
    <w:name w:val="No List1111111"/>
    <w:next w:val="NoList"/>
    <w:uiPriority w:val="99"/>
    <w:semiHidden/>
    <w:unhideWhenUsed/>
    <w:rsid w:val="00DD6C91"/>
  </w:style>
  <w:style w:type="numbering" w:customStyle="1" w:styleId="121111">
    <w:name w:val="無清單121111"/>
    <w:next w:val="NoList"/>
    <w:uiPriority w:val="99"/>
    <w:semiHidden/>
    <w:unhideWhenUsed/>
    <w:rsid w:val="00DD6C91"/>
  </w:style>
  <w:style w:type="numbering" w:customStyle="1" w:styleId="11111111">
    <w:name w:val="無清單11111111"/>
    <w:next w:val="NoList"/>
    <w:uiPriority w:val="99"/>
    <w:semiHidden/>
    <w:unhideWhenUsed/>
    <w:rsid w:val="00DD6C91"/>
  </w:style>
  <w:style w:type="numbering" w:customStyle="1" w:styleId="NoList13111">
    <w:name w:val="No List13111"/>
    <w:next w:val="NoList"/>
    <w:uiPriority w:val="99"/>
    <w:semiHidden/>
    <w:unhideWhenUsed/>
    <w:rsid w:val="00DD6C91"/>
  </w:style>
  <w:style w:type="numbering" w:customStyle="1" w:styleId="121112">
    <w:name w:val="リストなし12111"/>
    <w:next w:val="NoList"/>
    <w:uiPriority w:val="99"/>
    <w:semiHidden/>
    <w:unhideWhenUsed/>
    <w:rsid w:val="00DD6C91"/>
  </w:style>
  <w:style w:type="numbering" w:customStyle="1" w:styleId="121113">
    <w:name w:val="无列表12111"/>
    <w:next w:val="NoList"/>
    <w:semiHidden/>
    <w:rsid w:val="00DD6C91"/>
  </w:style>
  <w:style w:type="numbering" w:customStyle="1" w:styleId="NoList22111">
    <w:name w:val="No List22111"/>
    <w:next w:val="NoList"/>
    <w:semiHidden/>
    <w:rsid w:val="00DD6C91"/>
  </w:style>
  <w:style w:type="numbering" w:customStyle="1" w:styleId="NoList32111">
    <w:name w:val="No List32111"/>
    <w:next w:val="NoList"/>
    <w:uiPriority w:val="99"/>
    <w:semiHidden/>
    <w:rsid w:val="00DD6C91"/>
  </w:style>
  <w:style w:type="numbering" w:customStyle="1" w:styleId="NoList112111">
    <w:name w:val="No List112111"/>
    <w:next w:val="NoList"/>
    <w:uiPriority w:val="99"/>
    <w:semiHidden/>
    <w:unhideWhenUsed/>
    <w:rsid w:val="00DD6C91"/>
  </w:style>
  <w:style w:type="numbering" w:customStyle="1" w:styleId="131110">
    <w:name w:val="無清單13111"/>
    <w:next w:val="NoList"/>
    <w:uiPriority w:val="99"/>
    <w:semiHidden/>
    <w:unhideWhenUsed/>
    <w:rsid w:val="00DD6C91"/>
  </w:style>
  <w:style w:type="numbering" w:customStyle="1" w:styleId="1121110">
    <w:name w:val="無清單112111"/>
    <w:next w:val="NoList"/>
    <w:uiPriority w:val="99"/>
    <w:semiHidden/>
    <w:unhideWhenUsed/>
    <w:rsid w:val="00DD6C91"/>
  </w:style>
  <w:style w:type="numbering" w:customStyle="1" w:styleId="21111">
    <w:name w:val="无列表21111"/>
    <w:next w:val="NoList"/>
    <w:uiPriority w:val="99"/>
    <w:semiHidden/>
    <w:unhideWhenUsed/>
    <w:rsid w:val="00DD6C91"/>
  </w:style>
  <w:style w:type="numbering" w:customStyle="1" w:styleId="NoList122111">
    <w:name w:val="No List122111"/>
    <w:next w:val="NoList"/>
    <w:uiPriority w:val="99"/>
    <w:semiHidden/>
    <w:unhideWhenUsed/>
    <w:rsid w:val="00DD6C91"/>
  </w:style>
  <w:style w:type="numbering" w:customStyle="1" w:styleId="1121111">
    <w:name w:val="リストなし112111"/>
    <w:next w:val="NoList"/>
    <w:uiPriority w:val="99"/>
    <w:semiHidden/>
    <w:unhideWhenUsed/>
    <w:rsid w:val="00DD6C91"/>
  </w:style>
  <w:style w:type="numbering" w:customStyle="1" w:styleId="1121112">
    <w:name w:val="无列表112111"/>
    <w:next w:val="NoList"/>
    <w:semiHidden/>
    <w:rsid w:val="00DD6C91"/>
  </w:style>
  <w:style w:type="numbering" w:customStyle="1" w:styleId="NoList212111">
    <w:name w:val="No List212111"/>
    <w:next w:val="NoList"/>
    <w:semiHidden/>
    <w:rsid w:val="00DD6C91"/>
  </w:style>
  <w:style w:type="numbering" w:customStyle="1" w:styleId="NoList312111">
    <w:name w:val="No List312111"/>
    <w:next w:val="NoList"/>
    <w:uiPriority w:val="99"/>
    <w:semiHidden/>
    <w:rsid w:val="00DD6C91"/>
  </w:style>
  <w:style w:type="numbering" w:customStyle="1" w:styleId="NoList1112111">
    <w:name w:val="No List1112111"/>
    <w:next w:val="NoList"/>
    <w:uiPriority w:val="99"/>
    <w:semiHidden/>
    <w:unhideWhenUsed/>
    <w:rsid w:val="00DD6C91"/>
  </w:style>
  <w:style w:type="numbering" w:customStyle="1" w:styleId="122111">
    <w:name w:val="無清單122111"/>
    <w:next w:val="NoList"/>
    <w:uiPriority w:val="99"/>
    <w:semiHidden/>
    <w:unhideWhenUsed/>
    <w:rsid w:val="00DD6C91"/>
  </w:style>
  <w:style w:type="numbering" w:customStyle="1" w:styleId="1112111">
    <w:name w:val="無清單1112111"/>
    <w:next w:val="NoList"/>
    <w:uiPriority w:val="99"/>
    <w:semiHidden/>
    <w:unhideWhenUsed/>
    <w:rsid w:val="00DD6C91"/>
  </w:style>
  <w:style w:type="numbering" w:customStyle="1" w:styleId="NoList511">
    <w:name w:val="No List511"/>
    <w:next w:val="NoList"/>
    <w:uiPriority w:val="99"/>
    <w:semiHidden/>
    <w:unhideWhenUsed/>
    <w:rsid w:val="00DD6C91"/>
  </w:style>
  <w:style w:type="numbering" w:customStyle="1" w:styleId="NoList61">
    <w:name w:val="No List61"/>
    <w:next w:val="NoList"/>
    <w:uiPriority w:val="99"/>
    <w:semiHidden/>
    <w:unhideWhenUsed/>
    <w:rsid w:val="00DD6C91"/>
  </w:style>
  <w:style w:type="numbering" w:customStyle="1" w:styleId="NoList141">
    <w:name w:val="No List141"/>
    <w:next w:val="NoList"/>
    <w:uiPriority w:val="99"/>
    <w:semiHidden/>
    <w:unhideWhenUsed/>
    <w:rsid w:val="00DD6C91"/>
  </w:style>
  <w:style w:type="numbering" w:customStyle="1" w:styleId="1312">
    <w:name w:val="リストなし131"/>
    <w:next w:val="NoList"/>
    <w:uiPriority w:val="99"/>
    <w:semiHidden/>
    <w:unhideWhenUsed/>
    <w:rsid w:val="00DD6C91"/>
  </w:style>
  <w:style w:type="numbering" w:customStyle="1" w:styleId="NoList231">
    <w:name w:val="No List231"/>
    <w:next w:val="NoList"/>
    <w:semiHidden/>
    <w:rsid w:val="00DD6C91"/>
  </w:style>
  <w:style w:type="numbering" w:customStyle="1" w:styleId="NoList331">
    <w:name w:val="No List331"/>
    <w:next w:val="NoList"/>
    <w:uiPriority w:val="99"/>
    <w:semiHidden/>
    <w:rsid w:val="00DD6C91"/>
  </w:style>
  <w:style w:type="numbering" w:customStyle="1" w:styleId="NoList114">
    <w:name w:val="No List114"/>
    <w:next w:val="NoList"/>
    <w:uiPriority w:val="99"/>
    <w:semiHidden/>
    <w:unhideWhenUsed/>
    <w:rsid w:val="00DD6C91"/>
  </w:style>
  <w:style w:type="numbering" w:customStyle="1" w:styleId="1410">
    <w:name w:val="無清單141"/>
    <w:next w:val="NoList"/>
    <w:uiPriority w:val="99"/>
    <w:semiHidden/>
    <w:unhideWhenUsed/>
    <w:rsid w:val="00DD6C91"/>
  </w:style>
  <w:style w:type="numbering" w:customStyle="1" w:styleId="11310">
    <w:name w:val="無清單1131"/>
    <w:next w:val="NoList"/>
    <w:uiPriority w:val="99"/>
    <w:semiHidden/>
    <w:unhideWhenUsed/>
    <w:rsid w:val="00DD6C91"/>
  </w:style>
  <w:style w:type="numbering" w:customStyle="1" w:styleId="NoList42">
    <w:name w:val="No List42"/>
    <w:next w:val="NoList"/>
    <w:uiPriority w:val="99"/>
    <w:semiHidden/>
    <w:unhideWhenUsed/>
    <w:rsid w:val="00DD6C91"/>
  </w:style>
  <w:style w:type="numbering" w:customStyle="1" w:styleId="NoList1231">
    <w:name w:val="No List1231"/>
    <w:next w:val="NoList"/>
    <w:uiPriority w:val="99"/>
    <w:semiHidden/>
    <w:unhideWhenUsed/>
    <w:rsid w:val="00DD6C91"/>
  </w:style>
  <w:style w:type="numbering" w:customStyle="1" w:styleId="11311">
    <w:name w:val="リストなし1131"/>
    <w:next w:val="NoList"/>
    <w:uiPriority w:val="99"/>
    <w:semiHidden/>
    <w:unhideWhenUsed/>
    <w:rsid w:val="00DD6C91"/>
  </w:style>
  <w:style w:type="numbering" w:customStyle="1" w:styleId="11312">
    <w:name w:val="无列表1131"/>
    <w:next w:val="NoList"/>
    <w:semiHidden/>
    <w:rsid w:val="00DD6C91"/>
  </w:style>
  <w:style w:type="numbering" w:customStyle="1" w:styleId="NoList2131">
    <w:name w:val="No List2131"/>
    <w:next w:val="NoList"/>
    <w:semiHidden/>
    <w:rsid w:val="00DD6C91"/>
  </w:style>
  <w:style w:type="numbering" w:customStyle="1" w:styleId="NoList3131">
    <w:name w:val="No List3131"/>
    <w:next w:val="NoList"/>
    <w:uiPriority w:val="99"/>
    <w:semiHidden/>
    <w:rsid w:val="00DD6C91"/>
  </w:style>
  <w:style w:type="numbering" w:customStyle="1" w:styleId="NoList11131">
    <w:name w:val="No List11131"/>
    <w:next w:val="NoList"/>
    <w:uiPriority w:val="99"/>
    <w:semiHidden/>
    <w:unhideWhenUsed/>
    <w:rsid w:val="00DD6C91"/>
  </w:style>
  <w:style w:type="numbering" w:customStyle="1" w:styleId="1231">
    <w:name w:val="無清單1231"/>
    <w:next w:val="NoList"/>
    <w:uiPriority w:val="99"/>
    <w:semiHidden/>
    <w:unhideWhenUsed/>
    <w:rsid w:val="00DD6C91"/>
  </w:style>
  <w:style w:type="numbering" w:customStyle="1" w:styleId="11131">
    <w:name w:val="無清單11131"/>
    <w:next w:val="NoList"/>
    <w:uiPriority w:val="99"/>
    <w:semiHidden/>
    <w:unhideWhenUsed/>
    <w:rsid w:val="00DD6C91"/>
  </w:style>
  <w:style w:type="numbering" w:customStyle="1" w:styleId="NoList12121">
    <w:name w:val="No List12121"/>
    <w:next w:val="NoList"/>
    <w:uiPriority w:val="99"/>
    <w:semiHidden/>
    <w:unhideWhenUsed/>
    <w:rsid w:val="00DD6C91"/>
  </w:style>
  <w:style w:type="numbering" w:customStyle="1" w:styleId="111212">
    <w:name w:val="リストなし11121"/>
    <w:next w:val="NoList"/>
    <w:uiPriority w:val="99"/>
    <w:semiHidden/>
    <w:unhideWhenUsed/>
    <w:rsid w:val="00DD6C91"/>
  </w:style>
  <w:style w:type="numbering" w:customStyle="1" w:styleId="111213">
    <w:name w:val="无列表11121"/>
    <w:next w:val="NoList"/>
    <w:semiHidden/>
    <w:rsid w:val="00DD6C91"/>
  </w:style>
  <w:style w:type="numbering" w:customStyle="1" w:styleId="NoList21121">
    <w:name w:val="No List21121"/>
    <w:next w:val="NoList"/>
    <w:semiHidden/>
    <w:rsid w:val="00DD6C91"/>
  </w:style>
  <w:style w:type="numbering" w:customStyle="1" w:styleId="NoList31121">
    <w:name w:val="No List31121"/>
    <w:next w:val="NoList"/>
    <w:uiPriority w:val="99"/>
    <w:semiHidden/>
    <w:rsid w:val="00DD6C91"/>
  </w:style>
  <w:style w:type="numbering" w:customStyle="1" w:styleId="NoList111121">
    <w:name w:val="No List111121"/>
    <w:next w:val="NoList"/>
    <w:uiPriority w:val="99"/>
    <w:semiHidden/>
    <w:unhideWhenUsed/>
    <w:rsid w:val="00DD6C91"/>
  </w:style>
  <w:style w:type="numbering" w:customStyle="1" w:styleId="12121">
    <w:name w:val="無清單12121"/>
    <w:next w:val="NoList"/>
    <w:uiPriority w:val="99"/>
    <w:semiHidden/>
    <w:unhideWhenUsed/>
    <w:rsid w:val="00DD6C91"/>
  </w:style>
  <w:style w:type="numbering" w:customStyle="1" w:styleId="111121">
    <w:name w:val="無清單111121"/>
    <w:next w:val="NoList"/>
    <w:uiPriority w:val="99"/>
    <w:semiHidden/>
    <w:unhideWhenUsed/>
    <w:rsid w:val="00DD6C91"/>
  </w:style>
  <w:style w:type="numbering" w:customStyle="1" w:styleId="NoList52">
    <w:name w:val="No List52"/>
    <w:next w:val="NoList"/>
    <w:uiPriority w:val="99"/>
    <w:semiHidden/>
    <w:unhideWhenUsed/>
    <w:rsid w:val="00DD6C91"/>
  </w:style>
  <w:style w:type="numbering" w:customStyle="1" w:styleId="NoList132">
    <w:name w:val="No List132"/>
    <w:next w:val="NoList"/>
    <w:uiPriority w:val="99"/>
    <w:semiHidden/>
    <w:unhideWhenUsed/>
    <w:rsid w:val="00DD6C91"/>
  </w:style>
  <w:style w:type="numbering" w:customStyle="1" w:styleId="1223">
    <w:name w:val="リストなし122"/>
    <w:next w:val="NoList"/>
    <w:uiPriority w:val="99"/>
    <w:semiHidden/>
    <w:unhideWhenUsed/>
    <w:rsid w:val="00DD6C91"/>
  </w:style>
  <w:style w:type="numbering" w:customStyle="1" w:styleId="12212">
    <w:name w:val="无列表1221"/>
    <w:next w:val="NoList"/>
    <w:semiHidden/>
    <w:rsid w:val="00DD6C91"/>
  </w:style>
  <w:style w:type="numbering" w:customStyle="1" w:styleId="NoList222">
    <w:name w:val="No List222"/>
    <w:next w:val="NoList"/>
    <w:semiHidden/>
    <w:rsid w:val="00DD6C91"/>
  </w:style>
  <w:style w:type="numbering" w:customStyle="1" w:styleId="NoList322">
    <w:name w:val="No List322"/>
    <w:next w:val="NoList"/>
    <w:uiPriority w:val="99"/>
    <w:semiHidden/>
    <w:rsid w:val="00DD6C91"/>
  </w:style>
  <w:style w:type="numbering" w:customStyle="1" w:styleId="NoList1122">
    <w:name w:val="No List1122"/>
    <w:next w:val="NoList"/>
    <w:uiPriority w:val="99"/>
    <w:semiHidden/>
    <w:unhideWhenUsed/>
    <w:rsid w:val="00DD6C91"/>
  </w:style>
  <w:style w:type="numbering" w:customStyle="1" w:styleId="1320">
    <w:name w:val="無清單132"/>
    <w:next w:val="NoList"/>
    <w:uiPriority w:val="99"/>
    <w:semiHidden/>
    <w:unhideWhenUsed/>
    <w:rsid w:val="00DD6C91"/>
  </w:style>
  <w:style w:type="numbering" w:customStyle="1" w:styleId="11220">
    <w:name w:val="無清單1122"/>
    <w:next w:val="NoList"/>
    <w:uiPriority w:val="99"/>
    <w:semiHidden/>
    <w:unhideWhenUsed/>
    <w:rsid w:val="00DD6C91"/>
  </w:style>
  <w:style w:type="numbering" w:customStyle="1" w:styleId="2121">
    <w:name w:val="无列表2121"/>
    <w:next w:val="NoList"/>
    <w:uiPriority w:val="99"/>
    <w:semiHidden/>
    <w:unhideWhenUsed/>
    <w:rsid w:val="00DD6C91"/>
  </w:style>
  <w:style w:type="numbering" w:customStyle="1" w:styleId="NoList11122">
    <w:name w:val="No List11122"/>
    <w:next w:val="NoList"/>
    <w:uiPriority w:val="99"/>
    <w:semiHidden/>
    <w:unhideWhenUsed/>
    <w:rsid w:val="00DD6C91"/>
  </w:style>
  <w:style w:type="numbering" w:customStyle="1" w:styleId="NoList7">
    <w:name w:val="No List7"/>
    <w:next w:val="NoList"/>
    <w:uiPriority w:val="99"/>
    <w:semiHidden/>
    <w:unhideWhenUsed/>
    <w:rsid w:val="00DD6C91"/>
  </w:style>
  <w:style w:type="numbering" w:customStyle="1" w:styleId="NoList15">
    <w:name w:val="No List15"/>
    <w:next w:val="NoList"/>
    <w:uiPriority w:val="99"/>
    <w:semiHidden/>
    <w:unhideWhenUsed/>
    <w:rsid w:val="00DD6C91"/>
  </w:style>
  <w:style w:type="numbering" w:customStyle="1" w:styleId="142">
    <w:name w:val="リストなし14"/>
    <w:next w:val="NoList"/>
    <w:uiPriority w:val="99"/>
    <w:semiHidden/>
    <w:unhideWhenUsed/>
    <w:rsid w:val="00DD6C91"/>
  </w:style>
  <w:style w:type="numbering" w:customStyle="1" w:styleId="143">
    <w:name w:val="无列表14"/>
    <w:next w:val="NoList"/>
    <w:semiHidden/>
    <w:rsid w:val="00DD6C91"/>
  </w:style>
  <w:style w:type="numbering" w:customStyle="1" w:styleId="NoList24">
    <w:name w:val="No List24"/>
    <w:next w:val="NoList"/>
    <w:semiHidden/>
    <w:rsid w:val="00DD6C91"/>
  </w:style>
  <w:style w:type="numbering" w:customStyle="1" w:styleId="NoList34">
    <w:name w:val="No List34"/>
    <w:next w:val="NoList"/>
    <w:uiPriority w:val="99"/>
    <w:semiHidden/>
    <w:rsid w:val="00DD6C91"/>
  </w:style>
  <w:style w:type="numbering" w:customStyle="1" w:styleId="NoList115">
    <w:name w:val="No List115"/>
    <w:next w:val="NoList"/>
    <w:uiPriority w:val="99"/>
    <w:semiHidden/>
    <w:unhideWhenUsed/>
    <w:rsid w:val="00DD6C91"/>
  </w:style>
  <w:style w:type="numbering" w:customStyle="1" w:styleId="150">
    <w:name w:val="無清單15"/>
    <w:next w:val="NoList"/>
    <w:uiPriority w:val="99"/>
    <w:semiHidden/>
    <w:unhideWhenUsed/>
    <w:rsid w:val="00DD6C91"/>
  </w:style>
  <w:style w:type="numbering" w:customStyle="1" w:styleId="1140">
    <w:name w:val="無清單114"/>
    <w:next w:val="NoList"/>
    <w:uiPriority w:val="99"/>
    <w:semiHidden/>
    <w:unhideWhenUsed/>
    <w:rsid w:val="00DD6C91"/>
  </w:style>
  <w:style w:type="numbering" w:customStyle="1" w:styleId="NoList43">
    <w:name w:val="No List43"/>
    <w:next w:val="NoList"/>
    <w:uiPriority w:val="99"/>
    <w:semiHidden/>
    <w:unhideWhenUsed/>
    <w:rsid w:val="00DD6C91"/>
  </w:style>
  <w:style w:type="numbering" w:customStyle="1" w:styleId="NoList124">
    <w:name w:val="No List124"/>
    <w:next w:val="NoList"/>
    <w:uiPriority w:val="99"/>
    <w:semiHidden/>
    <w:unhideWhenUsed/>
    <w:rsid w:val="00DD6C91"/>
  </w:style>
  <w:style w:type="numbering" w:customStyle="1" w:styleId="1141">
    <w:name w:val="リストなし114"/>
    <w:next w:val="NoList"/>
    <w:uiPriority w:val="99"/>
    <w:semiHidden/>
    <w:unhideWhenUsed/>
    <w:rsid w:val="00DD6C91"/>
  </w:style>
  <w:style w:type="numbering" w:customStyle="1" w:styleId="1142">
    <w:name w:val="无列表114"/>
    <w:next w:val="NoList"/>
    <w:semiHidden/>
    <w:rsid w:val="00DD6C91"/>
  </w:style>
  <w:style w:type="numbering" w:customStyle="1" w:styleId="NoList214">
    <w:name w:val="No List214"/>
    <w:next w:val="NoList"/>
    <w:semiHidden/>
    <w:rsid w:val="00DD6C91"/>
  </w:style>
  <w:style w:type="numbering" w:customStyle="1" w:styleId="NoList314">
    <w:name w:val="No List314"/>
    <w:next w:val="NoList"/>
    <w:uiPriority w:val="99"/>
    <w:semiHidden/>
    <w:rsid w:val="00DD6C91"/>
  </w:style>
  <w:style w:type="numbering" w:customStyle="1" w:styleId="NoList1114">
    <w:name w:val="No List1114"/>
    <w:next w:val="NoList"/>
    <w:uiPriority w:val="99"/>
    <w:semiHidden/>
    <w:unhideWhenUsed/>
    <w:rsid w:val="00DD6C91"/>
  </w:style>
  <w:style w:type="numbering" w:customStyle="1" w:styleId="124">
    <w:name w:val="無清單124"/>
    <w:next w:val="NoList"/>
    <w:uiPriority w:val="99"/>
    <w:semiHidden/>
    <w:unhideWhenUsed/>
    <w:rsid w:val="00DD6C91"/>
  </w:style>
  <w:style w:type="numbering" w:customStyle="1" w:styleId="1114">
    <w:name w:val="無清單1114"/>
    <w:next w:val="NoList"/>
    <w:uiPriority w:val="99"/>
    <w:semiHidden/>
    <w:unhideWhenUsed/>
    <w:rsid w:val="00DD6C91"/>
  </w:style>
  <w:style w:type="numbering" w:customStyle="1" w:styleId="230">
    <w:name w:val="无列表23"/>
    <w:next w:val="NoList"/>
    <w:uiPriority w:val="99"/>
    <w:semiHidden/>
    <w:unhideWhenUsed/>
    <w:rsid w:val="00DD6C91"/>
  </w:style>
  <w:style w:type="numbering" w:customStyle="1" w:styleId="NoList1213">
    <w:name w:val="No List1213"/>
    <w:next w:val="NoList"/>
    <w:uiPriority w:val="99"/>
    <w:semiHidden/>
    <w:unhideWhenUsed/>
    <w:rsid w:val="00DD6C91"/>
  </w:style>
  <w:style w:type="numbering" w:customStyle="1" w:styleId="11132">
    <w:name w:val="リストなし1113"/>
    <w:next w:val="NoList"/>
    <w:uiPriority w:val="99"/>
    <w:semiHidden/>
    <w:unhideWhenUsed/>
    <w:rsid w:val="00DD6C91"/>
  </w:style>
  <w:style w:type="numbering" w:customStyle="1" w:styleId="11133">
    <w:name w:val="无列表1113"/>
    <w:next w:val="NoList"/>
    <w:semiHidden/>
    <w:rsid w:val="00DD6C91"/>
  </w:style>
  <w:style w:type="numbering" w:customStyle="1" w:styleId="NoList2113">
    <w:name w:val="No List2113"/>
    <w:next w:val="NoList"/>
    <w:semiHidden/>
    <w:rsid w:val="00DD6C91"/>
  </w:style>
  <w:style w:type="numbering" w:customStyle="1" w:styleId="NoList3113">
    <w:name w:val="No List3113"/>
    <w:next w:val="NoList"/>
    <w:uiPriority w:val="99"/>
    <w:semiHidden/>
    <w:rsid w:val="00DD6C91"/>
  </w:style>
  <w:style w:type="numbering" w:customStyle="1" w:styleId="NoList11113">
    <w:name w:val="No List11113"/>
    <w:next w:val="NoList"/>
    <w:uiPriority w:val="99"/>
    <w:semiHidden/>
    <w:unhideWhenUsed/>
    <w:rsid w:val="00DD6C91"/>
  </w:style>
  <w:style w:type="numbering" w:customStyle="1" w:styleId="12130">
    <w:name w:val="無清單1213"/>
    <w:next w:val="NoList"/>
    <w:uiPriority w:val="99"/>
    <w:semiHidden/>
    <w:unhideWhenUsed/>
    <w:rsid w:val="00DD6C91"/>
  </w:style>
  <w:style w:type="numbering" w:customStyle="1" w:styleId="11113">
    <w:name w:val="無清單11113"/>
    <w:next w:val="NoList"/>
    <w:uiPriority w:val="99"/>
    <w:semiHidden/>
    <w:unhideWhenUsed/>
    <w:rsid w:val="00DD6C91"/>
  </w:style>
  <w:style w:type="numbering" w:customStyle="1" w:styleId="NoList53">
    <w:name w:val="No List53"/>
    <w:next w:val="NoList"/>
    <w:uiPriority w:val="99"/>
    <w:semiHidden/>
    <w:unhideWhenUsed/>
    <w:rsid w:val="00DD6C91"/>
  </w:style>
  <w:style w:type="numbering" w:customStyle="1" w:styleId="NoList133">
    <w:name w:val="No List133"/>
    <w:next w:val="NoList"/>
    <w:uiPriority w:val="99"/>
    <w:semiHidden/>
    <w:unhideWhenUsed/>
    <w:rsid w:val="00DD6C91"/>
  </w:style>
  <w:style w:type="numbering" w:customStyle="1" w:styleId="1232">
    <w:name w:val="リストなし123"/>
    <w:next w:val="NoList"/>
    <w:uiPriority w:val="99"/>
    <w:semiHidden/>
    <w:unhideWhenUsed/>
    <w:rsid w:val="00DD6C91"/>
  </w:style>
  <w:style w:type="numbering" w:customStyle="1" w:styleId="1233">
    <w:name w:val="无列表123"/>
    <w:next w:val="NoList"/>
    <w:semiHidden/>
    <w:rsid w:val="00DD6C91"/>
  </w:style>
  <w:style w:type="numbering" w:customStyle="1" w:styleId="NoList223">
    <w:name w:val="No List223"/>
    <w:next w:val="NoList"/>
    <w:semiHidden/>
    <w:rsid w:val="00DD6C91"/>
  </w:style>
  <w:style w:type="numbering" w:customStyle="1" w:styleId="NoList323">
    <w:name w:val="No List323"/>
    <w:next w:val="NoList"/>
    <w:uiPriority w:val="99"/>
    <w:semiHidden/>
    <w:rsid w:val="00DD6C91"/>
  </w:style>
  <w:style w:type="numbering" w:customStyle="1" w:styleId="NoList1123">
    <w:name w:val="No List1123"/>
    <w:next w:val="NoList"/>
    <w:uiPriority w:val="99"/>
    <w:semiHidden/>
    <w:unhideWhenUsed/>
    <w:rsid w:val="00DD6C91"/>
  </w:style>
  <w:style w:type="numbering" w:customStyle="1" w:styleId="1330">
    <w:name w:val="無清單133"/>
    <w:next w:val="NoList"/>
    <w:uiPriority w:val="99"/>
    <w:semiHidden/>
    <w:unhideWhenUsed/>
    <w:rsid w:val="00DD6C91"/>
  </w:style>
  <w:style w:type="numbering" w:customStyle="1" w:styleId="11230">
    <w:name w:val="無清單1123"/>
    <w:next w:val="NoList"/>
    <w:uiPriority w:val="99"/>
    <w:semiHidden/>
    <w:unhideWhenUsed/>
    <w:rsid w:val="00DD6C91"/>
  </w:style>
  <w:style w:type="numbering" w:customStyle="1" w:styleId="213">
    <w:name w:val="无列表213"/>
    <w:next w:val="NoList"/>
    <w:uiPriority w:val="99"/>
    <w:semiHidden/>
    <w:unhideWhenUsed/>
    <w:rsid w:val="00DD6C91"/>
  </w:style>
  <w:style w:type="numbering" w:customStyle="1" w:styleId="NoList1222">
    <w:name w:val="No List1222"/>
    <w:next w:val="NoList"/>
    <w:uiPriority w:val="99"/>
    <w:semiHidden/>
    <w:unhideWhenUsed/>
    <w:rsid w:val="00DD6C91"/>
  </w:style>
  <w:style w:type="numbering" w:customStyle="1" w:styleId="11221">
    <w:name w:val="リストなし1122"/>
    <w:next w:val="NoList"/>
    <w:uiPriority w:val="99"/>
    <w:semiHidden/>
    <w:unhideWhenUsed/>
    <w:rsid w:val="00DD6C91"/>
  </w:style>
  <w:style w:type="numbering" w:customStyle="1" w:styleId="11222">
    <w:name w:val="无列表1122"/>
    <w:next w:val="NoList"/>
    <w:semiHidden/>
    <w:rsid w:val="00DD6C91"/>
  </w:style>
  <w:style w:type="numbering" w:customStyle="1" w:styleId="NoList2122">
    <w:name w:val="No List2122"/>
    <w:next w:val="NoList"/>
    <w:semiHidden/>
    <w:rsid w:val="00DD6C91"/>
  </w:style>
  <w:style w:type="numbering" w:customStyle="1" w:styleId="NoList3122">
    <w:name w:val="No List3122"/>
    <w:next w:val="NoList"/>
    <w:uiPriority w:val="99"/>
    <w:semiHidden/>
    <w:rsid w:val="00DD6C91"/>
  </w:style>
  <w:style w:type="numbering" w:customStyle="1" w:styleId="NoList11123">
    <w:name w:val="No List11123"/>
    <w:next w:val="NoList"/>
    <w:uiPriority w:val="99"/>
    <w:semiHidden/>
    <w:unhideWhenUsed/>
    <w:rsid w:val="00DD6C91"/>
  </w:style>
  <w:style w:type="numbering" w:customStyle="1" w:styleId="12220">
    <w:name w:val="無清單1222"/>
    <w:next w:val="NoList"/>
    <w:uiPriority w:val="99"/>
    <w:semiHidden/>
    <w:unhideWhenUsed/>
    <w:rsid w:val="00DD6C91"/>
  </w:style>
  <w:style w:type="numbering" w:customStyle="1" w:styleId="111220">
    <w:name w:val="無清單11122"/>
    <w:next w:val="NoList"/>
    <w:uiPriority w:val="99"/>
    <w:semiHidden/>
    <w:unhideWhenUsed/>
    <w:rsid w:val="00DD6C91"/>
  </w:style>
  <w:style w:type="table" w:customStyle="1" w:styleId="TableGrid1121">
    <w:name w:val="Table Grid112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D6C91"/>
  </w:style>
  <w:style w:type="table" w:customStyle="1" w:styleId="TableGrid9">
    <w:name w:val="Table Grid9"/>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D6C91"/>
  </w:style>
  <w:style w:type="numbering" w:customStyle="1" w:styleId="151">
    <w:name w:val="リストなし15"/>
    <w:next w:val="NoList"/>
    <w:uiPriority w:val="99"/>
    <w:semiHidden/>
    <w:unhideWhenUsed/>
    <w:rsid w:val="00DD6C91"/>
  </w:style>
  <w:style w:type="table" w:customStyle="1" w:styleId="TableGrid15">
    <w:name w:val="Table Grid1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D6C91"/>
  </w:style>
  <w:style w:type="table" w:customStyle="1" w:styleId="35">
    <w:name w:val="网格型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D6C91"/>
  </w:style>
  <w:style w:type="numbering" w:customStyle="1" w:styleId="NoList35">
    <w:name w:val="No List35"/>
    <w:next w:val="NoList"/>
    <w:uiPriority w:val="99"/>
    <w:semiHidden/>
    <w:rsid w:val="00DD6C91"/>
  </w:style>
  <w:style w:type="table" w:customStyle="1" w:styleId="TableGrid45">
    <w:name w:val="Table Grid4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D6C91"/>
  </w:style>
  <w:style w:type="numbering" w:customStyle="1" w:styleId="160">
    <w:name w:val="無清單16"/>
    <w:next w:val="NoList"/>
    <w:uiPriority w:val="99"/>
    <w:semiHidden/>
    <w:unhideWhenUsed/>
    <w:rsid w:val="00DD6C91"/>
  </w:style>
  <w:style w:type="numbering" w:customStyle="1" w:styleId="115">
    <w:name w:val="無清單115"/>
    <w:next w:val="NoList"/>
    <w:uiPriority w:val="99"/>
    <w:semiHidden/>
    <w:unhideWhenUsed/>
    <w:rsid w:val="00DD6C91"/>
  </w:style>
  <w:style w:type="table" w:customStyle="1" w:styleId="153">
    <w:name w:val="表格格線1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D6C91"/>
  </w:style>
  <w:style w:type="numbering" w:customStyle="1" w:styleId="24">
    <w:name w:val="无列表24"/>
    <w:next w:val="NoList"/>
    <w:uiPriority w:val="99"/>
    <w:semiHidden/>
    <w:unhideWhenUsed/>
    <w:rsid w:val="00DD6C91"/>
  </w:style>
  <w:style w:type="numbering" w:customStyle="1" w:styleId="NoList125">
    <w:name w:val="No List125"/>
    <w:next w:val="NoList"/>
    <w:uiPriority w:val="99"/>
    <w:semiHidden/>
    <w:unhideWhenUsed/>
    <w:rsid w:val="00DD6C91"/>
  </w:style>
  <w:style w:type="numbering" w:customStyle="1" w:styleId="1150">
    <w:name w:val="リストなし115"/>
    <w:next w:val="NoList"/>
    <w:uiPriority w:val="99"/>
    <w:semiHidden/>
    <w:unhideWhenUsed/>
    <w:rsid w:val="00DD6C91"/>
  </w:style>
  <w:style w:type="numbering" w:customStyle="1" w:styleId="1151">
    <w:name w:val="无列表115"/>
    <w:next w:val="NoList"/>
    <w:semiHidden/>
    <w:rsid w:val="00DD6C91"/>
  </w:style>
  <w:style w:type="numbering" w:customStyle="1" w:styleId="NoList215">
    <w:name w:val="No List215"/>
    <w:next w:val="NoList"/>
    <w:semiHidden/>
    <w:rsid w:val="00DD6C91"/>
  </w:style>
  <w:style w:type="numbering" w:customStyle="1" w:styleId="NoList315">
    <w:name w:val="No List315"/>
    <w:next w:val="NoList"/>
    <w:uiPriority w:val="99"/>
    <w:semiHidden/>
    <w:rsid w:val="00DD6C91"/>
  </w:style>
  <w:style w:type="numbering" w:customStyle="1" w:styleId="125">
    <w:name w:val="無清單125"/>
    <w:next w:val="NoList"/>
    <w:uiPriority w:val="99"/>
    <w:semiHidden/>
    <w:unhideWhenUsed/>
    <w:rsid w:val="00DD6C91"/>
  </w:style>
  <w:style w:type="numbering" w:customStyle="1" w:styleId="1115">
    <w:name w:val="無清單1115"/>
    <w:next w:val="NoList"/>
    <w:uiPriority w:val="99"/>
    <w:semiHidden/>
    <w:unhideWhenUsed/>
    <w:rsid w:val="00DD6C91"/>
  </w:style>
  <w:style w:type="table" w:customStyle="1" w:styleId="TableGrid114">
    <w:name w:val="Table Grid114"/>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D6C91"/>
  </w:style>
  <w:style w:type="numbering" w:customStyle="1" w:styleId="NoList1124">
    <w:name w:val="No List1124"/>
    <w:next w:val="NoList"/>
    <w:uiPriority w:val="99"/>
    <w:semiHidden/>
    <w:unhideWhenUsed/>
    <w:rsid w:val="00DD6C91"/>
  </w:style>
  <w:style w:type="table" w:customStyle="1" w:styleId="TableGrid53">
    <w:name w:val="Table Grid5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D6C91"/>
  </w:style>
  <w:style w:type="numbering" w:customStyle="1" w:styleId="11140">
    <w:name w:val="リストなし1114"/>
    <w:next w:val="NoList"/>
    <w:uiPriority w:val="99"/>
    <w:semiHidden/>
    <w:unhideWhenUsed/>
    <w:rsid w:val="00DD6C91"/>
  </w:style>
  <w:style w:type="numbering" w:customStyle="1" w:styleId="11141">
    <w:name w:val="无列表1114"/>
    <w:next w:val="NoList"/>
    <w:semiHidden/>
    <w:rsid w:val="00DD6C91"/>
  </w:style>
  <w:style w:type="numbering" w:customStyle="1" w:styleId="NoList2114">
    <w:name w:val="No List2114"/>
    <w:next w:val="NoList"/>
    <w:semiHidden/>
    <w:rsid w:val="00DD6C91"/>
  </w:style>
  <w:style w:type="numbering" w:customStyle="1" w:styleId="NoList3114">
    <w:name w:val="No List3114"/>
    <w:next w:val="NoList"/>
    <w:uiPriority w:val="99"/>
    <w:semiHidden/>
    <w:rsid w:val="00DD6C91"/>
  </w:style>
  <w:style w:type="numbering" w:customStyle="1" w:styleId="NoList11114">
    <w:name w:val="No List11114"/>
    <w:next w:val="NoList"/>
    <w:uiPriority w:val="99"/>
    <w:semiHidden/>
    <w:unhideWhenUsed/>
    <w:rsid w:val="00DD6C91"/>
  </w:style>
  <w:style w:type="numbering" w:customStyle="1" w:styleId="12140">
    <w:name w:val="無清單1214"/>
    <w:next w:val="NoList"/>
    <w:uiPriority w:val="99"/>
    <w:semiHidden/>
    <w:unhideWhenUsed/>
    <w:rsid w:val="00DD6C91"/>
  </w:style>
  <w:style w:type="numbering" w:customStyle="1" w:styleId="111140">
    <w:name w:val="無清單11114"/>
    <w:next w:val="NoList"/>
    <w:uiPriority w:val="99"/>
    <w:semiHidden/>
    <w:unhideWhenUsed/>
    <w:rsid w:val="00DD6C91"/>
  </w:style>
  <w:style w:type="numbering" w:customStyle="1" w:styleId="NoList54">
    <w:name w:val="No List54"/>
    <w:next w:val="NoList"/>
    <w:uiPriority w:val="99"/>
    <w:semiHidden/>
    <w:unhideWhenUsed/>
    <w:rsid w:val="00DD6C91"/>
  </w:style>
  <w:style w:type="table" w:customStyle="1" w:styleId="TableGrid63">
    <w:name w:val="Table Grid6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D6C91"/>
  </w:style>
  <w:style w:type="numbering" w:customStyle="1" w:styleId="1240">
    <w:name w:val="リストなし124"/>
    <w:next w:val="NoList"/>
    <w:uiPriority w:val="99"/>
    <w:semiHidden/>
    <w:unhideWhenUsed/>
    <w:rsid w:val="00DD6C91"/>
  </w:style>
  <w:style w:type="table" w:customStyle="1" w:styleId="TableGrid123">
    <w:name w:val="Table Grid12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DD6C91"/>
  </w:style>
  <w:style w:type="table" w:customStyle="1" w:styleId="323">
    <w:name w:val="网格型32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D6C91"/>
  </w:style>
  <w:style w:type="numbering" w:customStyle="1" w:styleId="NoList324">
    <w:name w:val="No List324"/>
    <w:next w:val="NoList"/>
    <w:uiPriority w:val="99"/>
    <w:semiHidden/>
    <w:rsid w:val="00DD6C91"/>
  </w:style>
  <w:style w:type="table" w:customStyle="1" w:styleId="TableGrid423">
    <w:name w:val="Table Grid42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DD6C91"/>
  </w:style>
  <w:style w:type="numbering" w:customStyle="1" w:styleId="1124">
    <w:name w:val="無清單1124"/>
    <w:next w:val="NoList"/>
    <w:uiPriority w:val="99"/>
    <w:semiHidden/>
    <w:unhideWhenUsed/>
    <w:rsid w:val="00DD6C91"/>
  </w:style>
  <w:style w:type="table" w:customStyle="1" w:styleId="1234">
    <w:name w:val="表格格線12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D6C91"/>
  </w:style>
  <w:style w:type="numbering" w:customStyle="1" w:styleId="NoList1223">
    <w:name w:val="No List1223"/>
    <w:next w:val="NoList"/>
    <w:uiPriority w:val="99"/>
    <w:semiHidden/>
    <w:unhideWhenUsed/>
    <w:rsid w:val="00DD6C91"/>
  </w:style>
  <w:style w:type="numbering" w:customStyle="1" w:styleId="11231">
    <w:name w:val="リストなし1123"/>
    <w:next w:val="NoList"/>
    <w:uiPriority w:val="99"/>
    <w:semiHidden/>
    <w:unhideWhenUsed/>
    <w:rsid w:val="00DD6C91"/>
  </w:style>
  <w:style w:type="numbering" w:customStyle="1" w:styleId="11232">
    <w:name w:val="无列表1123"/>
    <w:next w:val="NoList"/>
    <w:semiHidden/>
    <w:rsid w:val="00DD6C91"/>
  </w:style>
  <w:style w:type="numbering" w:customStyle="1" w:styleId="NoList2123">
    <w:name w:val="No List2123"/>
    <w:next w:val="NoList"/>
    <w:semiHidden/>
    <w:rsid w:val="00DD6C91"/>
  </w:style>
  <w:style w:type="numbering" w:customStyle="1" w:styleId="NoList3123">
    <w:name w:val="No List3123"/>
    <w:next w:val="NoList"/>
    <w:uiPriority w:val="99"/>
    <w:semiHidden/>
    <w:rsid w:val="00DD6C91"/>
  </w:style>
  <w:style w:type="numbering" w:customStyle="1" w:styleId="NoList11124">
    <w:name w:val="No List11124"/>
    <w:next w:val="NoList"/>
    <w:uiPriority w:val="99"/>
    <w:semiHidden/>
    <w:unhideWhenUsed/>
    <w:rsid w:val="00DD6C91"/>
  </w:style>
  <w:style w:type="numbering" w:customStyle="1" w:styleId="12230">
    <w:name w:val="無清單1223"/>
    <w:next w:val="NoList"/>
    <w:uiPriority w:val="99"/>
    <w:semiHidden/>
    <w:unhideWhenUsed/>
    <w:rsid w:val="00DD6C91"/>
  </w:style>
  <w:style w:type="numbering" w:customStyle="1" w:styleId="11123">
    <w:name w:val="無清單11123"/>
    <w:next w:val="NoList"/>
    <w:uiPriority w:val="99"/>
    <w:semiHidden/>
    <w:unhideWhenUsed/>
    <w:rsid w:val="00DD6C91"/>
  </w:style>
  <w:style w:type="table" w:customStyle="1" w:styleId="TableGrid1112">
    <w:name w:val="Table Grid1112"/>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D6C91"/>
  </w:style>
  <w:style w:type="table" w:customStyle="1" w:styleId="215">
    <w:name w:val="网格型2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D6C91"/>
  </w:style>
  <w:style w:type="numbering" w:customStyle="1" w:styleId="NoList1132">
    <w:name w:val="No List1132"/>
    <w:next w:val="NoList"/>
    <w:uiPriority w:val="99"/>
    <w:semiHidden/>
    <w:unhideWhenUsed/>
    <w:rsid w:val="00DD6C91"/>
  </w:style>
  <w:style w:type="numbering" w:customStyle="1" w:styleId="NoList412">
    <w:name w:val="No List412"/>
    <w:next w:val="NoList"/>
    <w:uiPriority w:val="99"/>
    <w:semiHidden/>
    <w:unhideWhenUsed/>
    <w:rsid w:val="00DD6C91"/>
  </w:style>
  <w:style w:type="table" w:customStyle="1" w:styleId="TableGrid1122">
    <w:name w:val="Table Grid1122"/>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D6C91"/>
  </w:style>
  <w:style w:type="numbering" w:customStyle="1" w:styleId="NoList12112">
    <w:name w:val="No List12112"/>
    <w:next w:val="NoList"/>
    <w:uiPriority w:val="99"/>
    <w:semiHidden/>
    <w:unhideWhenUsed/>
    <w:rsid w:val="00DD6C91"/>
  </w:style>
  <w:style w:type="numbering" w:customStyle="1" w:styleId="111122">
    <w:name w:val="リストなし11112"/>
    <w:next w:val="NoList"/>
    <w:uiPriority w:val="99"/>
    <w:semiHidden/>
    <w:unhideWhenUsed/>
    <w:rsid w:val="00DD6C91"/>
  </w:style>
  <w:style w:type="numbering" w:customStyle="1" w:styleId="111123">
    <w:name w:val="无列表11112"/>
    <w:next w:val="NoList"/>
    <w:semiHidden/>
    <w:rsid w:val="00DD6C91"/>
  </w:style>
  <w:style w:type="numbering" w:customStyle="1" w:styleId="NoList21112">
    <w:name w:val="No List21112"/>
    <w:next w:val="NoList"/>
    <w:semiHidden/>
    <w:rsid w:val="00DD6C91"/>
  </w:style>
  <w:style w:type="numbering" w:customStyle="1" w:styleId="NoList31112">
    <w:name w:val="No List31112"/>
    <w:next w:val="NoList"/>
    <w:uiPriority w:val="99"/>
    <w:semiHidden/>
    <w:rsid w:val="00DD6C91"/>
  </w:style>
  <w:style w:type="numbering" w:customStyle="1" w:styleId="NoList111112">
    <w:name w:val="No List111112"/>
    <w:next w:val="NoList"/>
    <w:uiPriority w:val="99"/>
    <w:semiHidden/>
    <w:unhideWhenUsed/>
    <w:rsid w:val="00DD6C91"/>
  </w:style>
  <w:style w:type="numbering" w:customStyle="1" w:styleId="121120">
    <w:name w:val="無清單12112"/>
    <w:next w:val="NoList"/>
    <w:uiPriority w:val="99"/>
    <w:semiHidden/>
    <w:unhideWhenUsed/>
    <w:rsid w:val="00DD6C91"/>
  </w:style>
  <w:style w:type="numbering" w:customStyle="1" w:styleId="1111120">
    <w:name w:val="無清單111112"/>
    <w:next w:val="NoList"/>
    <w:uiPriority w:val="99"/>
    <w:semiHidden/>
    <w:unhideWhenUsed/>
    <w:rsid w:val="00DD6C91"/>
  </w:style>
  <w:style w:type="numbering" w:customStyle="1" w:styleId="NoList1312">
    <w:name w:val="No List1312"/>
    <w:next w:val="NoList"/>
    <w:uiPriority w:val="99"/>
    <w:semiHidden/>
    <w:unhideWhenUsed/>
    <w:rsid w:val="00DD6C91"/>
  </w:style>
  <w:style w:type="numbering" w:customStyle="1" w:styleId="12122">
    <w:name w:val="リストなし1212"/>
    <w:next w:val="NoList"/>
    <w:uiPriority w:val="99"/>
    <w:semiHidden/>
    <w:unhideWhenUsed/>
    <w:rsid w:val="00DD6C91"/>
  </w:style>
  <w:style w:type="numbering" w:customStyle="1" w:styleId="121210">
    <w:name w:val="无列表12121"/>
    <w:next w:val="NoList"/>
    <w:semiHidden/>
    <w:rsid w:val="00DD6C91"/>
  </w:style>
  <w:style w:type="numbering" w:customStyle="1" w:styleId="NoList2212">
    <w:name w:val="No List2212"/>
    <w:next w:val="NoList"/>
    <w:semiHidden/>
    <w:rsid w:val="00DD6C91"/>
  </w:style>
  <w:style w:type="numbering" w:customStyle="1" w:styleId="NoList3212">
    <w:name w:val="No List3212"/>
    <w:next w:val="NoList"/>
    <w:uiPriority w:val="99"/>
    <w:semiHidden/>
    <w:rsid w:val="00DD6C91"/>
  </w:style>
  <w:style w:type="numbering" w:customStyle="1" w:styleId="NoList11212">
    <w:name w:val="No List11212"/>
    <w:next w:val="NoList"/>
    <w:uiPriority w:val="99"/>
    <w:semiHidden/>
    <w:unhideWhenUsed/>
    <w:rsid w:val="00DD6C91"/>
  </w:style>
  <w:style w:type="numbering" w:customStyle="1" w:styleId="13120">
    <w:name w:val="無清單1312"/>
    <w:next w:val="NoList"/>
    <w:uiPriority w:val="99"/>
    <w:semiHidden/>
    <w:unhideWhenUsed/>
    <w:rsid w:val="00DD6C91"/>
  </w:style>
  <w:style w:type="numbering" w:customStyle="1" w:styleId="112120">
    <w:name w:val="無清單11212"/>
    <w:next w:val="NoList"/>
    <w:uiPriority w:val="99"/>
    <w:semiHidden/>
    <w:unhideWhenUsed/>
    <w:rsid w:val="00DD6C91"/>
  </w:style>
  <w:style w:type="numbering" w:customStyle="1" w:styleId="2112">
    <w:name w:val="无列表2112"/>
    <w:next w:val="NoList"/>
    <w:uiPriority w:val="99"/>
    <w:semiHidden/>
    <w:unhideWhenUsed/>
    <w:rsid w:val="00DD6C91"/>
  </w:style>
  <w:style w:type="numbering" w:customStyle="1" w:styleId="NoList12212">
    <w:name w:val="No List12212"/>
    <w:next w:val="NoList"/>
    <w:uiPriority w:val="99"/>
    <w:semiHidden/>
    <w:unhideWhenUsed/>
    <w:rsid w:val="00DD6C91"/>
  </w:style>
  <w:style w:type="numbering" w:customStyle="1" w:styleId="112121">
    <w:name w:val="リストなし11212"/>
    <w:next w:val="NoList"/>
    <w:uiPriority w:val="99"/>
    <w:semiHidden/>
    <w:unhideWhenUsed/>
    <w:rsid w:val="00DD6C91"/>
  </w:style>
  <w:style w:type="numbering" w:customStyle="1" w:styleId="112122">
    <w:name w:val="无列表11212"/>
    <w:next w:val="NoList"/>
    <w:semiHidden/>
    <w:rsid w:val="00DD6C91"/>
  </w:style>
  <w:style w:type="numbering" w:customStyle="1" w:styleId="NoList21212">
    <w:name w:val="No List21212"/>
    <w:next w:val="NoList"/>
    <w:semiHidden/>
    <w:rsid w:val="00DD6C91"/>
  </w:style>
  <w:style w:type="numbering" w:customStyle="1" w:styleId="NoList31212">
    <w:name w:val="No List31212"/>
    <w:next w:val="NoList"/>
    <w:uiPriority w:val="99"/>
    <w:semiHidden/>
    <w:rsid w:val="00DD6C91"/>
  </w:style>
  <w:style w:type="numbering" w:customStyle="1" w:styleId="NoList111212">
    <w:name w:val="No List111212"/>
    <w:next w:val="NoList"/>
    <w:uiPriority w:val="99"/>
    <w:semiHidden/>
    <w:unhideWhenUsed/>
    <w:rsid w:val="00DD6C91"/>
  </w:style>
  <w:style w:type="numbering" w:customStyle="1" w:styleId="122120">
    <w:name w:val="無清單12212"/>
    <w:next w:val="NoList"/>
    <w:uiPriority w:val="99"/>
    <w:semiHidden/>
    <w:unhideWhenUsed/>
    <w:rsid w:val="00DD6C91"/>
  </w:style>
  <w:style w:type="numbering" w:customStyle="1" w:styleId="1112120">
    <w:name w:val="無清單111212"/>
    <w:next w:val="NoList"/>
    <w:uiPriority w:val="99"/>
    <w:semiHidden/>
    <w:unhideWhenUsed/>
    <w:rsid w:val="00DD6C91"/>
  </w:style>
  <w:style w:type="character" w:customStyle="1" w:styleId="NumberedListChar">
    <w:name w:val="Numbered List Char"/>
    <w:basedOn w:val="DefaultParagraphFont"/>
    <w:link w:val="NumberedList"/>
    <w:rsid w:val="00DD6C91"/>
    <w:rPr>
      <w:rFonts w:ascii="Times New Roman" w:eastAsia="MS Mincho" w:hAnsi="Times New Roman"/>
      <w:lang w:val="en-US" w:eastAsia="en-GB"/>
    </w:rPr>
  </w:style>
  <w:style w:type="character" w:customStyle="1" w:styleId="11Char">
    <w:name w:val="1.1 Char"/>
    <w:link w:val="116"/>
    <w:rsid w:val="00DD6C91"/>
    <w:rPr>
      <w:rFonts w:ascii="Arial" w:eastAsia="MS Mincho" w:hAnsi="Arial"/>
      <w:b/>
      <w:bCs/>
      <w:sz w:val="24"/>
      <w:szCs w:val="26"/>
    </w:rPr>
  </w:style>
  <w:style w:type="character" w:customStyle="1" w:styleId="1d">
    <w:name w:val="明显强调1"/>
    <w:uiPriority w:val="21"/>
    <w:qFormat/>
    <w:rsid w:val="00DD6C91"/>
    <w:rPr>
      <w:b/>
      <w:bCs/>
      <w:i/>
      <w:iCs/>
      <w:color w:val="4F81BD"/>
    </w:rPr>
  </w:style>
  <w:style w:type="paragraph" w:customStyle="1" w:styleId="MediumGrid21">
    <w:name w:val="Medium Grid 21"/>
    <w:uiPriority w:val="1"/>
    <w:qFormat/>
    <w:rsid w:val="00DD6C9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D6C9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D6C91"/>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DD6C91"/>
    <w:rPr>
      <w:rFonts w:ascii="Times New Roman" w:hAnsi="Times New Roman" w:cs="Times New Roman" w:hint="default"/>
      <w:i/>
      <w:iCs/>
    </w:rPr>
  </w:style>
  <w:style w:type="paragraph" w:styleId="NoSpacing">
    <w:name w:val="No Spacing"/>
    <w:basedOn w:val="Normal"/>
    <w:uiPriority w:val="1"/>
    <w:qFormat/>
    <w:rsid w:val="00DD6C9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D6C91"/>
    <w:rPr>
      <w:b/>
      <w:bCs w:val="0"/>
      <w:i/>
      <w:iCs w:val="0"/>
      <w:color w:val="4F81BD"/>
    </w:rPr>
  </w:style>
  <w:style w:type="character" w:styleId="SubtleReference">
    <w:name w:val="Subtle Reference"/>
    <w:uiPriority w:val="31"/>
    <w:qFormat/>
    <w:rsid w:val="00DD6C91"/>
    <w:rPr>
      <w:smallCaps/>
      <w:color w:val="C0504D"/>
      <w:u w:val="single"/>
    </w:rPr>
  </w:style>
  <w:style w:type="character" w:styleId="IntenseReference">
    <w:name w:val="Intense Reference"/>
    <w:qFormat/>
    <w:rsid w:val="00DD6C91"/>
    <w:rPr>
      <w:b/>
      <w:bCs w:val="0"/>
      <w:smallCaps/>
      <w:color w:val="C0504D"/>
      <w:spacing w:val="5"/>
      <w:u w:val="single"/>
    </w:rPr>
  </w:style>
  <w:style w:type="paragraph" w:customStyle="1" w:styleId="Header-3gppTdoc">
    <w:name w:val="Header-3gpp Tdoc"/>
    <w:basedOn w:val="Header"/>
    <w:link w:val="Header-3gppTdocChar"/>
    <w:qFormat/>
    <w:rsid w:val="00DD6C9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D6C91"/>
    <w:rPr>
      <w:rFonts w:ascii="Arial" w:eastAsia="MS Mincho" w:hAnsi="Arial" w:cs="Arial"/>
      <w:b/>
      <w:sz w:val="24"/>
      <w:szCs w:val="24"/>
      <w:lang w:val="en-US" w:eastAsia="en-GB"/>
    </w:rPr>
  </w:style>
  <w:style w:type="numbering" w:customStyle="1" w:styleId="131111">
    <w:name w:val="无列表13111"/>
    <w:next w:val="NoList"/>
    <w:semiHidden/>
    <w:rsid w:val="00DD6C91"/>
  </w:style>
  <w:style w:type="numbering" w:customStyle="1" w:styleId="NoList41111">
    <w:name w:val="No List41111"/>
    <w:next w:val="NoList"/>
    <w:uiPriority w:val="99"/>
    <w:semiHidden/>
    <w:unhideWhenUsed/>
    <w:rsid w:val="00DD6C91"/>
  </w:style>
  <w:style w:type="numbering" w:customStyle="1" w:styleId="22111">
    <w:name w:val="无列表22111"/>
    <w:next w:val="NoList"/>
    <w:uiPriority w:val="99"/>
    <w:semiHidden/>
    <w:unhideWhenUsed/>
    <w:rsid w:val="00DD6C91"/>
  </w:style>
  <w:style w:type="numbering" w:customStyle="1" w:styleId="NoList1211111">
    <w:name w:val="No List1211111"/>
    <w:next w:val="NoList"/>
    <w:uiPriority w:val="99"/>
    <w:semiHidden/>
    <w:unhideWhenUsed/>
    <w:rsid w:val="00DD6C91"/>
  </w:style>
  <w:style w:type="numbering" w:customStyle="1" w:styleId="11111110">
    <w:name w:val="リストなし1111111"/>
    <w:next w:val="NoList"/>
    <w:uiPriority w:val="99"/>
    <w:semiHidden/>
    <w:unhideWhenUsed/>
    <w:rsid w:val="00DD6C91"/>
  </w:style>
  <w:style w:type="numbering" w:customStyle="1" w:styleId="11111112">
    <w:name w:val="无列表1111111"/>
    <w:next w:val="NoList"/>
    <w:semiHidden/>
    <w:rsid w:val="00DD6C91"/>
  </w:style>
  <w:style w:type="numbering" w:customStyle="1" w:styleId="NoList2111111">
    <w:name w:val="No List2111111"/>
    <w:next w:val="NoList"/>
    <w:semiHidden/>
    <w:rsid w:val="00DD6C91"/>
  </w:style>
  <w:style w:type="numbering" w:customStyle="1" w:styleId="NoList3111111">
    <w:name w:val="No List3111111"/>
    <w:next w:val="NoList"/>
    <w:uiPriority w:val="99"/>
    <w:semiHidden/>
    <w:rsid w:val="00DD6C91"/>
  </w:style>
  <w:style w:type="numbering" w:customStyle="1" w:styleId="NoList11111111">
    <w:name w:val="No List11111111"/>
    <w:next w:val="NoList"/>
    <w:uiPriority w:val="99"/>
    <w:semiHidden/>
    <w:unhideWhenUsed/>
    <w:rsid w:val="00DD6C91"/>
  </w:style>
  <w:style w:type="numbering" w:customStyle="1" w:styleId="1211111">
    <w:name w:val="無清單1211111"/>
    <w:next w:val="NoList"/>
    <w:uiPriority w:val="99"/>
    <w:semiHidden/>
    <w:unhideWhenUsed/>
    <w:rsid w:val="00DD6C91"/>
  </w:style>
  <w:style w:type="numbering" w:customStyle="1" w:styleId="111111111">
    <w:name w:val="無清單111111111"/>
    <w:next w:val="NoList"/>
    <w:uiPriority w:val="99"/>
    <w:semiHidden/>
    <w:unhideWhenUsed/>
    <w:rsid w:val="00DD6C91"/>
  </w:style>
  <w:style w:type="numbering" w:customStyle="1" w:styleId="NoList131111">
    <w:name w:val="No List131111"/>
    <w:next w:val="NoList"/>
    <w:uiPriority w:val="99"/>
    <w:semiHidden/>
    <w:unhideWhenUsed/>
    <w:rsid w:val="00DD6C91"/>
  </w:style>
  <w:style w:type="numbering" w:customStyle="1" w:styleId="1211110">
    <w:name w:val="リストなし121111"/>
    <w:next w:val="NoList"/>
    <w:uiPriority w:val="99"/>
    <w:semiHidden/>
    <w:unhideWhenUsed/>
    <w:rsid w:val="00DD6C91"/>
  </w:style>
  <w:style w:type="numbering" w:customStyle="1" w:styleId="1211112">
    <w:name w:val="无列表121111"/>
    <w:next w:val="NoList"/>
    <w:semiHidden/>
    <w:rsid w:val="00DD6C91"/>
  </w:style>
  <w:style w:type="numbering" w:customStyle="1" w:styleId="NoList221111">
    <w:name w:val="No List221111"/>
    <w:next w:val="NoList"/>
    <w:semiHidden/>
    <w:rsid w:val="00DD6C91"/>
  </w:style>
  <w:style w:type="numbering" w:customStyle="1" w:styleId="NoList321111">
    <w:name w:val="No List321111"/>
    <w:next w:val="NoList"/>
    <w:uiPriority w:val="99"/>
    <w:semiHidden/>
    <w:rsid w:val="00DD6C91"/>
  </w:style>
  <w:style w:type="numbering" w:customStyle="1" w:styleId="NoList1121111">
    <w:name w:val="No List1121111"/>
    <w:next w:val="NoList"/>
    <w:uiPriority w:val="99"/>
    <w:semiHidden/>
    <w:unhideWhenUsed/>
    <w:rsid w:val="00DD6C91"/>
  </w:style>
  <w:style w:type="numbering" w:customStyle="1" w:styleId="1311110">
    <w:name w:val="無清單131111"/>
    <w:next w:val="NoList"/>
    <w:uiPriority w:val="99"/>
    <w:semiHidden/>
    <w:unhideWhenUsed/>
    <w:rsid w:val="00DD6C91"/>
  </w:style>
  <w:style w:type="numbering" w:customStyle="1" w:styleId="11211110">
    <w:name w:val="無清單1121111"/>
    <w:next w:val="NoList"/>
    <w:uiPriority w:val="99"/>
    <w:semiHidden/>
    <w:unhideWhenUsed/>
    <w:rsid w:val="00DD6C91"/>
  </w:style>
  <w:style w:type="numbering" w:customStyle="1" w:styleId="211111">
    <w:name w:val="无列表211111"/>
    <w:next w:val="NoList"/>
    <w:uiPriority w:val="99"/>
    <w:semiHidden/>
    <w:unhideWhenUsed/>
    <w:rsid w:val="00DD6C91"/>
  </w:style>
  <w:style w:type="numbering" w:customStyle="1" w:styleId="NoList1221111">
    <w:name w:val="No List1221111"/>
    <w:next w:val="NoList"/>
    <w:uiPriority w:val="99"/>
    <w:semiHidden/>
    <w:unhideWhenUsed/>
    <w:rsid w:val="00DD6C91"/>
  </w:style>
  <w:style w:type="numbering" w:customStyle="1" w:styleId="11211111">
    <w:name w:val="リストなし1121111"/>
    <w:next w:val="NoList"/>
    <w:uiPriority w:val="99"/>
    <w:semiHidden/>
    <w:unhideWhenUsed/>
    <w:rsid w:val="00DD6C91"/>
  </w:style>
  <w:style w:type="numbering" w:customStyle="1" w:styleId="11211112">
    <w:name w:val="无列表1121111"/>
    <w:next w:val="NoList"/>
    <w:semiHidden/>
    <w:rsid w:val="00DD6C91"/>
  </w:style>
  <w:style w:type="numbering" w:customStyle="1" w:styleId="NoList2121111">
    <w:name w:val="No List2121111"/>
    <w:next w:val="NoList"/>
    <w:semiHidden/>
    <w:rsid w:val="00DD6C91"/>
  </w:style>
  <w:style w:type="numbering" w:customStyle="1" w:styleId="NoList3121111">
    <w:name w:val="No List3121111"/>
    <w:next w:val="NoList"/>
    <w:uiPriority w:val="99"/>
    <w:semiHidden/>
    <w:rsid w:val="00DD6C91"/>
  </w:style>
  <w:style w:type="numbering" w:customStyle="1" w:styleId="NoList11121111">
    <w:name w:val="No List11121111"/>
    <w:next w:val="NoList"/>
    <w:uiPriority w:val="99"/>
    <w:semiHidden/>
    <w:unhideWhenUsed/>
    <w:rsid w:val="00DD6C91"/>
  </w:style>
  <w:style w:type="numbering" w:customStyle="1" w:styleId="1221111">
    <w:name w:val="無清單1221111"/>
    <w:next w:val="NoList"/>
    <w:uiPriority w:val="99"/>
    <w:semiHidden/>
    <w:unhideWhenUsed/>
    <w:rsid w:val="00DD6C91"/>
  </w:style>
  <w:style w:type="numbering" w:customStyle="1" w:styleId="11121111">
    <w:name w:val="無清單11121111"/>
    <w:next w:val="NoList"/>
    <w:uiPriority w:val="99"/>
    <w:semiHidden/>
    <w:unhideWhenUsed/>
    <w:rsid w:val="00DD6C91"/>
  </w:style>
  <w:style w:type="numbering" w:customStyle="1" w:styleId="122110">
    <w:name w:val="无列表12211"/>
    <w:next w:val="NoList"/>
    <w:semiHidden/>
    <w:rsid w:val="00DD6C91"/>
  </w:style>
  <w:style w:type="character" w:customStyle="1" w:styleId="Char2">
    <w:name w:val="明显引用 Char2"/>
    <w:basedOn w:val="DefaultParagraphFont"/>
    <w:uiPriority w:val="30"/>
    <w:rsid w:val="00DD6C91"/>
    <w:rPr>
      <w:rFonts w:ascii="Times New Roman" w:hAnsi="Times New Roman"/>
      <w:i/>
      <w:iCs/>
      <w:color w:val="5B9BD5"/>
      <w:lang w:val="en-GB" w:eastAsia="en-US"/>
    </w:rPr>
  </w:style>
  <w:style w:type="character" w:customStyle="1" w:styleId="CharChar35">
    <w:name w:val="Char Char35"/>
    <w:semiHidden/>
    <w:rsid w:val="00DD6C91"/>
    <w:rPr>
      <w:rFonts w:ascii="Arial" w:hAnsi="Arial"/>
      <w:sz w:val="28"/>
      <w:lang w:val="en-GB" w:eastAsia="ko-KR" w:bidi="ar-SA"/>
    </w:rPr>
  </w:style>
  <w:style w:type="table" w:customStyle="1" w:styleId="TableGrid71">
    <w:name w:val="Table Grid7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D6C91"/>
    <w:rPr>
      <w:rFonts w:ascii="Times New Roman" w:hAnsi="Times New Roman" w:cs="Times New Roman" w:hint="default"/>
      <w:i/>
      <w:iCs/>
      <w:color w:val="4F81BD"/>
      <w:lang w:val="en-GB" w:eastAsia="en-US"/>
    </w:rPr>
  </w:style>
  <w:style w:type="character" w:customStyle="1" w:styleId="Char20">
    <w:name w:val="副标题 Char2"/>
    <w:uiPriority w:val="11"/>
    <w:rsid w:val="00DD6C91"/>
    <w:rPr>
      <w:rFonts w:ascii="Cambria" w:hAnsi="Cambria" w:cs="Times New Roman" w:hint="default"/>
      <w:b/>
      <w:bCs/>
      <w:kern w:val="28"/>
      <w:sz w:val="32"/>
      <w:szCs w:val="32"/>
      <w:lang w:val="en-GB" w:eastAsia="en-US"/>
    </w:rPr>
  </w:style>
  <w:style w:type="character" w:customStyle="1" w:styleId="1e">
    <w:name w:val="副標題 字元1"/>
    <w:rsid w:val="00DD6C91"/>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D6C91"/>
    <w:rPr>
      <w:rFonts w:ascii="Times New Roman" w:hAnsi="Times New Roman" w:cs="Times New Roman" w:hint="default"/>
      <w:i/>
      <w:iCs/>
      <w:color w:val="4F81BD"/>
      <w:lang w:val="en-GB" w:eastAsia="en-US"/>
    </w:rPr>
  </w:style>
  <w:style w:type="table" w:customStyle="1" w:styleId="TableGrid712">
    <w:name w:val="Table Grid7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DD6C91"/>
  </w:style>
  <w:style w:type="numbering" w:customStyle="1" w:styleId="NoList142">
    <w:name w:val="No List142"/>
    <w:next w:val="NoList"/>
    <w:uiPriority w:val="99"/>
    <w:semiHidden/>
    <w:unhideWhenUsed/>
    <w:rsid w:val="00DD6C91"/>
  </w:style>
  <w:style w:type="numbering" w:customStyle="1" w:styleId="1323">
    <w:name w:val="リストなし132"/>
    <w:next w:val="NoList"/>
    <w:uiPriority w:val="99"/>
    <w:semiHidden/>
    <w:unhideWhenUsed/>
    <w:rsid w:val="00DD6C91"/>
  </w:style>
  <w:style w:type="numbering" w:customStyle="1" w:styleId="NoList232">
    <w:name w:val="No List232"/>
    <w:next w:val="NoList"/>
    <w:semiHidden/>
    <w:rsid w:val="00DD6C91"/>
  </w:style>
  <w:style w:type="numbering" w:customStyle="1" w:styleId="NoList332">
    <w:name w:val="No List332"/>
    <w:next w:val="NoList"/>
    <w:uiPriority w:val="99"/>
    <w:semiHidden/>
    <w:rsid w:val="00DD6C91"/>
  </w:style>
  <w:style w:type="numbering" w:customStyle="1" w:styleId="1421">
    <w:name w:val="無清單142"/>
    <w:next w:val="NoList"/>
    <w:uiPriority w:val="99"/>
    <w:semiHidden/>
    <w:unhideWhenUsed/>
    <w:rsid w:val="00DD6C91"/>
  </w:style>
  <w:style w:type="numbering" w:customStyle="1" w:styleId="11321">
    <w:name w:val="無清單1132"/>
    <w:next w:val="NoList"/>
    <w:uiPriority w:val="99"/>
    <w:semiHidden/>
    <w:unhideWhenUsed/>
    <w:rsid w:val="00DD6C91"/>
  </w:style>
  <w:style w:type="numbering" w:customStyle="1" w:styleId="NoList1232">
    <w:name w:val="No List1232"/>
    <w:next w:val="NoList"/>
    <w:uiPriority w:val="99"/>
    <w:semiHidden/>
    <w:unhideWhenUsed/>
    <w:rsid w:val="00DD6C91"/>
  </w:style>
  <w:style w:type="numbering" w:customStyle="1" w:styleId="11322">
    <w:name w:val="リストなし1132"/>
    <w:next w:val="NoList"/>
    <w:uiPriority w:val="99"/>
    <w:semiHidden/>
    <w:unhideWhenUsed/>
    <w:rsid w:val="00DD6C91"/>
  </w:style>
  <w:style w:type="numbering" w:customStyle="1" w:styleId="11323">
    <w:name w:val="无列表1132"/>
    <w:next w:val="NoList"/>
    <w:semiHidden/>
    <w:rsid w:val="00DD6C91"/>
  </w:style>
  <w:style w:type="numbering" w:customStyle="1" w:styleId="NoList2132">
    <w:name w:val="No List2132"/>
    <w:next w:val="NoList"/>
    <w:semiHidden/>
    <w:rsid w:val="00DD6C91"/>
  </w:style>
  <w:style w:type="numbering" w:customStyle="1" w:styleId="NoList3132">
    <w:name w:val="No List3132"/>
    <w:next w:val="NoList"/>
    <w:uiPriority w:val="99"/>
    <w:semiHidden/>
    <w:rsid w:val="00DD6C91"/>
  </w:style>
  <w:style w:type="numbering" w:customStyle="1" w:styleId="NoList11132">
    <w:name w:val="No List11132"/>
    <w:next w:val="NoList"/>
    <w:uiPriority w:val="99"/>
    <w:semiHidden/>
    <w:unhideWhenUsed/>
    <w:rsid w:val="00DD6C91"/>
  </w:style>
  <w:style w:type="numbering" w:customStyle="1" w:styleId="12321">
    <w:name w:val="無清單1232"/>
    <w:next w:val="NoList"/>
    <w:uiPriority w:val="99"/>
    <w:semiHidden/>
    <w:unhideWhenUsed/>
    <w:rsid w:val="00DD6C91"/>
  </w:style>
  <w:style w:type="numbering" w:customStyle="1" w:styleId="111320">
    <w:name w:val="無清單11132"/>
    <w:next w:val="NoList"/>
    <w:uiPriority w:val="99"/>
    <w:semiHidden/>
    <w:unhideWhenUsed/>
    <w:rsid w:val="00DD6C91"/>
  </w:style>
  <w:style w:type="numbering" w:customStyle="1" w:styleId="NoList512">
    <w:name w:val="No List512"/>
    <w:next w:val="NoList"/>
    <w:uiPriority w:val="99"/>
    <w:semiHidden/>
    <w:unhideWhenUsed/>
    <w:rsid w:val="00DD6C91"/>
  </w:style>
  <w:style w:type="numbering" w:customStyle="1" w:styleId="NoList11311">
    <w:name w:val="No List11311"/>
    <w:next w:val="NoList"/>
    <w:uiPriority w:val="99"/>
    <w:semiHidden/>
    <w:unhideWhenUsed/>
    <w:rsid w:val="00DD6C91"/>
  </w:style>
  <w:style w:type="numbering" w:customStyle="1" w:styleId="NoList5111">
    <w:name w:val="No List5111"/>
    <w:next w:val="NoList"/>
    <w:uiPriority w:val="99"/>
    <w:semiHidden/>
    <w:unhideWhenUsed/>
    <w:rsid w:val="00DD6C91"/>
  </w:style>
  <w:style w:type="numbering" w:customStyle="1" w:styleId="NoList611">
    <w:name w:val="No List611"/>
    <w:next w:val="NoList"/>
    <w:uiPriority w:val="99"/>
    <w:semiHidden/>
    <w:unhideWhenUsed/>
    <w:rsid w:val="00DD6C91"/>
  </w:style>
  <w:style w:type="numbering" w:customStyle="1" w:styleId="NoList1411">
    <w:name w:val="No List1411"/>
    <w:next w:val="NoList"/>
    <w:uiPriority w:val="99"/>
    <w:semiHidden/>
    <w:unhideWhenUsed/>
    <w:rsid w:val="00DD6C91"/>
  </w:style>
  <w:style w:type="numbering" w:customStyle="1" w:styleId="13113">
    <w:name w:val="リストなし1311"/>
    <w:next w:val="NoList"/>
    <w:uiPriority w:val="99"/>
    <w:semiHidden/>
    <w:unhideWhenUsed/>
    <w:rsid w:val="00DD6C91"/>
  </w:style>
  <w:style w:type="numbering" w:customStyle="1" w:styleId="NoList2311">
    <w:name w:val="No List2311"/>
    <w:next w:val="NoList"/>
    <w:semiHidden/>
    <w:rsid w:val="00DD6C91"/>
  </w:style>
  <w:style w:type="numbering" w:customStyle="1" w:styleId="NoList3311">
    <w:name w:val="No List3311"/>
    <w:next w:val="NoList"/>
    <w:uiPriority w:val="99"/>
    <w:semiHidden/>
    <w:rsid w:val="00DD6C91"/>
  </w:style>
  <w:style w:type="numbering" w:customStyle="1" w:styleId="NoList1141">
    <w:name w:val="No List1141"/>
    <w:next w:val="NoList"/>
    <w:uiPriority w:val="99"/>
    <w:semiHidden/>
    <w:unhideWhenUsed/>
    <w:rsid w:val="00DD6C91"/>
  </w:style>
  <w:style w:type="numbering" w:customStyle="1" w:styleId="14111">
    <w:name w:val="無清單1411"/>
    <w:next w:val="NoList"/>
    <w:uiPriority w:val="99"/>
    <w:semiHidden/>
    <w:unhideWhenUsed/>
    <w:rsid w:val="00DD6C91"/>
  </w:style>
  <w:style w:type="numbering" w:customStyle="1" w:styleId="113110">
    <w:name w:val="無清單11311"/>
    <w:next w:val="NoList"/>
    <w:uiPriority w:val="99"/>
    <w:semiHidden/>
    <w:unhideWhenUsed/>
    <w:rsid w:val="00DD6C91"/>
  </w:style>
  <w:style w:type="numbering" w:customStyle="1" w:styleId="NoList421">
    <w:name w:val="No List421"/>
    <w:next w:val="NoList"/>
    <w:uiPriority w:val="99"/>
    <w:semiHidden/>
    <w:unhideWhenUsed/>
    <w:rsid w:val="00DD6C91"/>
  </w:style>
  <w:style w:type="numbering" w:customStyle="1" w:styleId="NoList12311">
    <w:name w:val="No List12311"/>
    <w:next w:val="NoList"/>
    <w:uiPriority w:val="99"/>
    <w:semiHidden/>
    <w:unhideWhenUsed/>
    <w:rsid w:val="00DD6C91"/>
  </w:style>
  <w:style w:type="numbering" w:customStyle="1" w:styleId="113111">
    <w:name w:val="リストなし11311"/>
    <w:next w:val="NoList"/>
    <w:uiPriority w:val="99"/>
    <w:semiHidden/>
    <w:unhideWhenUsed/>
    <w:rsid w:val="00DD6C91"/>
  </w:style>
  <w:style w:type="numbering" w:customStyle="1" w:styleId="113112">
    <w:name w:val="无列表11311"/>
    <w:next w:val="NoList"/>
    <w:semiHidden/>
    <w:rsid w:val="00DD6C91"/>
  </w:style>
  <w:style w:type="numbering" w:customStyle="1" w:styleId="NoList21311">
    <w:name w:val="No List21311"/>
    <w:next w:val="NoList"/>
    <w:semiHidden/>
    <w:rsid w:val="00DD6C91"/>
  </w:style>
  <w:style w:type="numbering" w:customStyle="1" w:styleId="NoList31311">
    <w:name w:val="No List31311"/>
    <w:next w:val="NoList"/>
    <w:uiPriority w:val="99"/>
    <w:semiHidden/>
    <w:rsid w:val="00DD6C91"/>
  </w:style>
  <w:style w:type="numbering" w:customStyle="1" w:styleId="NoList111311">
    <w:name w:val="No List111311"/>
    <w:next w:val="NoList"/>
    <w:uiPriority w:val="99"/>
    <w:semiHidden/>
    <w:unhideWhenUsed/>
    <w:rsid w:val="00DD6C91"/>
  </w:style>
  <w:style w:type="numbering" w:customStyle="1" w:styleId="12311">
    <w:name w:val="無清單12311"/>
    <w:next w:val="NoList"/>
    <w:uiPriority w:val="99"/>
    <w:semiHidden/>
    <w:unhideWhenUsed/>
    <w:rsid w:val="00DD6C91"/>
  </w:style>
  <w:style w:type="numbering" w:customStyle="1" w:styleId="111311">
    <w:name w:val="無清單111311"/>
    <w:next w:val="NoList"/>
    <w:uiPriority w:val="99"/>
    <w:semiHidden/>
    <w:unhideWhenUsed/>
    <w:rsid w:val="00DD6C91"/>
  </w:style>
  <w:style w:type="numbering" w:customStyle="1" w:styleId="NoList121211">
    <w:name w:val="No List121211"/>
    <w:next w:val="NoList"/>
    <w:uiPriority w:val="99"/>
    <w:semiHidden/>
    <w:unhideWhenUsed/>
    <w:rsid w:val="00DD6C91"/>
  </w:style>
  <w:style w:type="numbering" w:customStyle="1" w:styleId="1112110">
    <w:name w:val="リストなし111211"/>
    <w:next w:val="NoList"/>
    <w:uiPriority w:val="99"/>
    <w:semiHidden/>
    <w:unhideWhenUsed/>
    <w:rsid w:val="00DD6C91"/>
  </w:style>
  <w:style w:type="numbering" w:customStyle="1" w:styleId="1112112">
    <w:name w:val="无列表111211"/>
    <w:next w:val="NoList"/>
    <w:semiHidden/>
    <w:rsid w:val="00DD6C91"/>
  </w:style>
  <w:style w:type="numbering" w:customStyle="1" w:styleId="NoList211211">
    <w:name w:val="No List211211"/>
    <w:next w:val="NoList"/>
    <w:semiHidden/>
    <w:rsid w:val="00DD6C91"/>
  </w:style>
  <w:style w:type="numbering" w:customStyle="1" w:styleId="NoList311211">
    <w:name w:val="No List311211"/>
    <w:next w:val="NoList"/>
    <w:uiPriority w:val="99"/>
    <w:semiHidden/>
    <w:rsid w:val="00DD6C91"/>
  </w:style>
  <w:style w:type="numbering" w:customStyle="1" w:styleId="NoList1111211">
    <w:name w:val="No List1111211"/>
    <w:next w:val="NoList"/>
    <w:uiPriority w:val="99"/>
    <w:semiHidden/>
    <w:unhideWhenUsed/>
    <w:rsid w:val="00DD6C91"/>
  </w:style>
  <w:style w:type="numbering" w:customStyle="1" w:styleId="121211">
    <w:name w:val="無清單121211"/>
    <w:next w:val="NoList"/>
    <w:uiPriority w:val="99"/>
    <w:semiHidden/>
    <w:unhideWhenUsed/>
    <w:rsid w:val="00DD6C91"/>
  </w:style>
  <w:style w:type="numbering" w:customStyle="1" w:styleId="1111211">
    <w:name w:val="無清單1111211"/>
    <w:next w:val="NoList"/>
    <w:uiPriority w:val="99"/>
    <w:semiHidden/>
    <w:unhideWhenUsed/>
    <w:rsid w:val="00DD6C91"/>
  </w:style>
  <w:style w:type="numbering" w:customStyle="1" w:styleId="NoList521">
    <w:name w:val="No List521"/>
    <w:next w:val="NoList"/>
    <w:uiPriority w:val="99"/>
    <w:semiHidden/>
    <w:unhideWhenUsed/>
    <w:rsid w:val="00DD6C91"/>
  </w:style>
  <w:style w:type="numbering" w:customStyle="1" w:styleId="NoList1321">
    <w:name w:val="No List1321"/>
    <w:next w:val="NoList"/>
    <w:uiPriority w:val="99"/>
    <w:semiHidden/>
    <w:unhideWhenUsed/>
    <w:rsid w:val="00DD6C91"/>
  </w:style>
  <w:style w:type="numbering" w:customStyle="1" w:styleId="12214">
    <w:name w:val="リストなし1221"/>
    <w:next w:val="NoList"/>
    <w:uiPriority w:val="99"/>
    <w:semiHidden/>
    <w:unhideWhenUsed/>
    <w:rsid w:val="00DD6C91"/>
  </w:style>
  <w:style w:type="numbering" w:customStyle="1" w:styleId="NoList2221">
    <w:name w:val="No List2221"/>
    <w:next w:val="NoList"/>
    <w:semiHidden/>
    <w:rsid w:val="00DD6C91"/>
  </w:style>
  <w:style w:type="numbering" w:customStyle="1" w:styleId="NoList3221">
    <w:name w:val="No List3221"/>
    <w:next w:val="NoList"/>
    <w:uiPriority w:val="99"/>
    <w:semiHidden/>
    <w:rsid w:val="00DD6C91"/>
  </w:style>
  <w:style w:type="numbering" w:customStyle="1" w:styleId="NoList11221">
    <w:name w:val="No List11221"/>
    <w:next w:val="NoList"/>
    <w:uiPriority w:val="99"/>
    <w:semiHidden/>
    <w:unhideWhenUsed/>
    <w:rsid w:val="00DD6C91"/>
  </w:style>
  <w:style w:type="numbering" w:customStyle="1" w:styleId="13210">
    <w:name w:val="無清單1321"/>
    <w:next w:val="NoList"/>
    <w:uiPriority w:val="99"/>
    <w:semiHidden/>
    <w:unhideWhenUsed/>
    <w:rsid w:val="00DD6C91"/>
  </w:style>
  <w:style w:type="numbering" w:customStyle="1" w:styleId="112210">
    <w:name w:val="無清單11221"/>
    <w:next w:val="NoList"/>
    <w:uiPriority w:val="99"/>
    <w:semiHidden/>
    <w:unhideWhenUsed/>
    <w:rsid w:val="00DD6C91"/>
  </w:style>
  <w:style w:type="numbering" w:customStyle="1" w:styleId="21211">
    <w:name w:val="无列表21211"/>
    <w:next w:val="NoList"/>
    <w:uiPriority w:val="99"/>
    <w:semiHidden/>
    <w:unhideWhenUsed/>
    <w:rsid w:val="00DD6C91"/>
  </w:style>
  <w:style w:type="numbering" w:customStyle="1" w:styleId="NoList111221">
    <w:name w:val="No List111221"/>
    <w:next w:val="NoList"/>
    <w:uiPriority w:val="99"/>
    <w:semiHidden/>
    <w:unhideWhenUsed/>
    <w:rsid w:val="00DD6C91"/>
  </w:style>
  <w:style w:type="numbering" w:customStyle="1" w:styleId="NoList71">
    <w:name w:val="No List71"/>
    <w:next w:val="NoList"/>
    <w:uiPriority w:val="99"/>
    <w:semiHidden/>
    <w:unhideWhenUsed/>
    <w:rsid w:val="00DD6C91"/>
  </w:style>
  <w:style w:type="numbering" w:customStyle="1" w:styleId="NoList151">
    <w:name w:val="No List151"/>
    <w:next w:val="NoList"/>
    <w:uiPriority w:val="99"/>
    <w:semiHidden/>
    <w:unhideWhenUsed/>
    <w:rsid w:val="00DD6C91"/>
  </w:style>
  <w:style w:type="numbering" w:customStyle="1" w:styleId="1413">
    <w:name w:val="リストなし141"/>
    <w:next w:val="NoList"/>
    <w:uiPriority w:val="99"/>
    <w:semiHidden/>
    <w:unhideWhenUsed/>
    <w:rsid w:val="00DD6C91"/>
  </w:style>
  <w:style w:type="numbering" w:customStyle="1" w:styleId="1414">
    <w:name w:val="无列表141"/>
    <w:next w:val="NoList"/>
    <w:semiHidden/>
    <w:rsid w:val="00DD6C91"/>
  </w:style>
  <w:style w:type="numbering" w:customStyle="1" w:styleId="NoList241">
    <w:name w:val="No List241"/>
    <w:next w:val="NoList"/>
    <w:semiHidden/>
    <w:rsid w:val="00DD6C91"/>
  </w:style>
  <w:style w:type="numbering" w:customStyle="1" w:styleId="NoList341">
    <w:name w:val="No List341"/>
    <w:next w:val="NoList"/>
    <w:uiPriority w:val="99"/>
    <w:semiHidden/>
    <w:rsid w:val="00DD6C91"/>
  </w:style>
  <w:style w:type="numbering" w:customStyle="1" w:styleId="NoList1151">
    <w:name w:val="No List1151"/>
    <w:next w:val="NoList"/>
    <w:uiPriority w:val="99"/>
    <w:semiHidden/>
    <w:unhideWhenUsed/>
    <w:rsid w:val="00DD6C91"/>
  </w:style>
  <w:style w:type="numbering" w:customStyle="1" w:styleId="1511">
    <w:name w:val="無清單151"/>
    <w:next w:val="NoList"/>
    <w:uiPriority w:val="99"/>
    <w:semiHidden/>
    <w:unhideWhenUsed/>
    <w:rsid w:val="00DD6C91"/>
  </w:style>
  <w:style w:type="numbering" w:customStyle="1" w:styleId="11410">
    <w:name w:val="無清單1141"/>
    <w:next w:val="NoList"/>
    <w:uiPriority w:val="99"/>
    <w:semiHidden/>
    <w:unhideWhenUsed/>
    <w:rsid w:val="00DD6C91"/>
  </w:style>
  <w:style w:type="numbering" w:customStyle="1" w:styleId="NoList431">
    <w:name w:val="No List431"/>
    <w:next w:val="NoList"/>
    <w:uiPriority w:val="99"/>
    <w:semiHidden/>
    <w:unhideWhenUsed/>
    <w:rsid w:val="00DD6C91"/>
  </w:style>
  <w:style w:type="numbering" w:customStyle="1" w:styleId="NoList1241">
    <w:name w:val="No List1241"/>
    <w:next w:val="NoList"/>
    <w:uiPriority w:val="99"/>
    <w:semiHidden/>
    <w:unhideWhenUsed/>
    <w:rsid w:val="00DD6C91"/>
  </w:style>
  <w:style w:type="numbering" w:customStyle="1" w:styleId="11411">
    <w:name w:val="リストなし1141"/>
    <w:next w:val="NoList"/>
    <w:uiPriority w:val="99"/>
    <w:semiHidden/>
    <w:unhideWhenUsed/>
    <w:rsid w:val="00DD6C91"/>
  </w:style>
  <w:style w:type="numbering" w:customStyle="1" w:styleId="11412">
    <w:name w:val="无列表1141"/>
    <w:next w:val="NoList"/>
    <w:semiHidden/>
    <w:rsid w:val="00DD6C91"/>
  </w:style>
  <w:style w:type="numbering" w:customStyle="1" w:styleId="NoList2141">
    <w:name w:val="No List2141"/>
    <w:next w:val="NoList"/>
    <w:semiHidden/>
    <w:rsid w:val="00DD6C91"/>
  </w:style>
  <w:style w:type="numbering" w:customStyle="1" w:styleId="NoList3141">
    <w:name w:val="No List3141"/>
    <w:next w:val="NoList"/>
    <w:uiPriority w:val="99"/>
    <w:semiHidden/>
    <w:rsid w:val="00DD6C91"/>
  </w:style>
  <w:style w:type="numbering" w:customStyle="1" w:styleId="NoList11141">
    <w:name w:val="No List11141"/>
    <w:next w:val="NoList"/>
    <w:uiPriority w:val="99"/>
    <w:semiHidden/>
    <w:unhideWhenUsed/>
    <w:rsid w:val="00DD6C91"/>
  </w:style>
  <w:style w:type="numbering" w:customStyle="1" w:styleId="12410">
    <w:name w:val="無清單1241"/>
    <w:next w:val="NoList"/>
    <w:uiPriority w:val="99"/>
    <w:semiHidden/>
    <w:unhideWhenUsed/>
    <w:rsid w:val="00DD6C91"/>
  </w:style>
  <w:style w:type="numbering" w:customStyle="1" w:styleId="111410">
    <w:name w:val="無清單11141"/>
    <w:next w:val="NoList"/>
    <w:uiPriority w:val="99"/>
    <w:semiHidden/>
    <w:unhideWhenUsed/>
    <w:rsid w:val="00DD6C91"/>
  </w:style>
  <w:style w:type="numbering" w:customStyle="1" w:styleId="2310">
    <w:name w:val="无列表231"/>
    <w:next w:val="NoList"/>
    <w:uiPriority w:val="99"/>
    <w:semiHidden/>
    <w:unhideWhenUsed/>
    <w:rsid w:val="00DD6C91"/>
  </w:style>
  <w:style w:type="numbering" w:customStyle="1" w:styleId="NoList12131">
    <w:name w:val="No List12131"/>
    <w:next w:val="NoList"/>
    <w:uiPriority w:val="99"/>
    <w:semiHidden/>
    <w:unhideWhenUsed/>
    <w:rsid w:val="00DD6C91"/>
  </w:style>
  <w:style w:type="numbering" w:customStyle="1" w:styleId="111310">
    <w:name w:val="リストなし11131"/>
    <w:next w:val="NoList"/>
    <w:uiPriority w:val="99"/>
    <w:semiHidden/>
    <w:unhideWhenUsed/>
    <w:rsid w:val="00DD6C91"/>
  </w:style>
  <w:style w:type="numbering" w:customStyle="1" w:styleId="111312">
    <w:name w:val="无列表11131"/>
    <w:next w:val="NoList"/>
    <w:semiHidden/>
    <w:rsid w:val="00DD6C91"/>
  </w:style>
  <w:style w:type="numbering" w:customStyle="1" w:styleId="NoList21131">
    <w:name w:val="No List21131"/>
    <w:next w:val="NoList"/>
    <w:semiHidden/>
    <w:rsid w:val="00DD6C91"/>
  </w:style>
  <w:style w:type="numbering" w:customStyle="1" w:styleId="NoList31131">
    <w:name w:val="No List31131"/>
    <w:next w:val="NoList"/>
    <w:uiPriority w:val="99"/>
    <w:semiHidden/>
    <w:rsid w:val="00DD6C91"/>
  </w:style>
  <w:style w:type="numbering" w:customStyle="1" w:styleId="NoList111131">
    <w:name w:val="No List111131"/>
    <w:next w:val="NoList"/>
    <w:uiPriority w:val="99"/>
    <w:semiHidden/>
    <w:unhideWhenUsed/>
    <w:rsid w:val="00DD6C91"/>
  </w:style>
  <w:style w:type="numbering" w:customStyle="1" w:styleId="121310">
    <w:name w:val="無清單12131"/>
    <w:next w:val="NoList"/>
    <w:uiPriority w:val="99"/>
    <w:semiHidden/>
    <w:unhideWhenUsed/>
    <w:rsid w:val="00DD6C91"/>
  </w:style>
  <w:style w:type="numbering" w:customStyle="1" w:styleId="111131">
    <w:name w:val="無清單111131"/>
    <w:next w:val="NoList"/>
    <w:uiPriority w:val="99"/>
    <w:semiHidden/>
    <w:unhideWhenUsed/>
    <w:rsid w:val="00DD6C91"/>
  </w:style>
  <w:style w:type="numbering" w:customStyle="1" w:styleId="NoList531">
    <w:name w:val="No List531"/>
    <w:next w:val="NoList"/>
    <w:uiPriority w:val="99"/>
    <w:semiHidden/>
    <w:unhideWhenUsed/>
    <w:rsid w:val="00DD6C91"/>
  </w:style>
  <w:style w:type="numbering" w:customStyle="1" w:styleId="NoList1331">
    <w:name w:val="No List1331"/>
    <w:next w:val="NoList"/>
    <w:uiPriority w:val="99"/>
    <w:semiHidden/>
    <w:unhideWhenUsed/>
    <w:rsid w:val="00DD6C91"/>
  </w:style>
  <w:style w:type="numbering" w:customStyle="1" w:styleId="12312">
    <w:name w:val="リストなし1231"/>
    <w:next w:val="NoList"/>
    <w:uiPriority w:val="99"/>
    <w:semiHidden/>
    <w:unhideWhenUsed/>
    <w:rsid w:val="00DD6C91"/>
  </w:style>
  <w:style w:type="numbering" w:customStyle="1" w:styleId="12313">
    <w:name w:val="无列表1231"/>
    <w:next w:val="NoList"/>
    <w:semiHidden/>
    <w:rsid w:val="00DD6C91"/>
  </w:style>
  <w:style w:type="numbering" w:customStyle="1" w:styleId="NoList2231">
    <w:name w:val="No List2231"/>
    <w:next w:val="NoList"/>
    <w:semiHidden/>
    <w:rsid w:val="00DD6C91"/>
  </w:style>
  <w:style w:type="numbering" w:customStyle="1" w:styleId="NoList3231">
    <w:name w:val="No List3231"/>
    <w:next w:val="NoList"/>
    <w:uiPriority w:val="99"/>
    <w:semiHidden/>
    <w:rsid w:val="00DD6C91"/>
  </w:style>
  <w:style w:type="numbering" w:customStyle="1" w:styleId="NoList11231">
    <w:name w:val="No List11231"/>
    <w:next w:val="NoList"/>
    <w:uiPriority w:val="99"/>
    <w:semiHidden/>
    <w:unhideWhenUsed/>
    <w:rsid w:val="00DD6C91"/>
  </w:style>
  <w:style w:type="numbering" w:customStyle="1" w:styleId="13310">
    <w:name w:val="無清單1331"/>
    <w:next w:val="NoList"/>
    <w:uiPriority w:val="99"/>
    <w:semiHidden/>
    <w:unhideWhenUsed/>
    <w:rsid w:val="00DD6C91"/>
  </w:style>
  <w:style w:type="numbering" w:customStyle="1" w:styleId="112310">
    <w:name w:val="無清單11231"/>
    <w:next w:val="NoList"/>
    <w:uiPriority w:val="99"/>
    <w:semiHidden/>
    <w:unhideWhenUsed/>
    <w:rsid w:val="00DD6C91"/>
  </w:style>
  <w:style w:type="numbering" w:customStyle="1" w:styleId="2131">
    <w:name w:val="无列表2131"/>
    <w:next w:val="NoList"/>
    <w:uiPriority w:val="99"/>
    <w:semiHidden/>
    <w:unhideWhenUsed/>
    <w:rsid w:val="00DD6C91"/>
  </w:style>
  <w:style w:type="numbering" w:customStyle="1" w:styleId="NoList12221">
    <w:name w:val="No List12221"/>
    <w:next w:val="NoList"/>
    <w:uiPriority w:val="99"/>
    <w:semiHidden/>
    <w:unhideWhenUsed/>
    <w:rsid w:val="00DD6C91"/>
  </w:style>
  <w:style w:type="numbering" w:customStyle="1" w:styleId="112211">
    <w:name w:val="リストなし11221"/>
    <w:next w:val="NoList"/>
    <w:uiPriority w:val="99"/>
    <w:semiHidden/>
    <w:unhideWhenUsed/>
    <w:rsid w:val="00DD6C91"/>
  </w:style>
  <w:style w:type="numbering" w:customStyle="1" w:styleId="112212">
    <w:name w:val="无列表11221"/>
    <w:next w:val="NoList"/>
    <w:semiHidden/>
    <w:rsid w:val="00DD6C91"/>
  </w:style>
  <w:style w:type="numbering" w:customStyle="1" w:styleId="NoList21221">
    <w:name w:val="No List21221"/>
    <w:next w:val="NoList"/>
    <w:semiHidden/>
    <w:rsid w:val="00DD6C91"/>
  </w:style>
  <w:style w:type="numbering" w:customStyle="1" w:styleId="NoList31221">
    <w:name w:val="No List31221"/>
    <w:next w:val="NoList"/>
    <w:uiPriority w:val="99"/>
    <w:semiHidden/>
    <w:rsid w:val="00DD6C91"/>
  </w:style>
  <w:style w:type="numbering" w:customStyle="1" w:styleId="NoList111231">
    <w:name w:val="No List111231"/>
    <w:next w:val="NoList"/>
    <w:uiPriority w:val="99"/>
    <w:semiHidden/>
    <w:unhideWhenUsed/>
    <w:rsid w:val="00DD6C91"/>
  </w:style>
  <w:style w:type="numbering" w:customStyle="1" w:styleId="122210">
    <w:name w:val="無清單12221"/>
    <w:next w:val="NoList"/>
    <w:uiPriority w:val="99"/>
    <w:semiHidden/>
    <w:unhideWhenUsed/>
    <w:rsid w:val="00DD6C91"/>
  </w:style>
  <w:style w:type="numbering" w:customStyle="1" w:styleId="1112210">
    <w:name w:val="無清單111221"/>
    <w:next w:val="NoList"/>
    <w:uiPriority w:val="99"/>
    <w:semiHidden/>
    <w:unhideWhenUsed/>
    <w:rsid w:val="00DD6C9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D6C91"/>
    <w:rPr>
      <w:rFonts w:ascii="Intel Clear" w:eastAsia="SimSun" w:hAnsi="Intel Clear" w:cs="Intel Clear"/>
      <w:sz w:val="28"/>
      <w:lang w:val="en-GB" w:eastAsia="en-GB"/>
    </w:rPr>
  </w:style>
  <w:style w:type="numbering" w:customStyle="1" w:styleId="4a">
    <w:name w:val="无列表4"/>
    <w:next w:val="NoList"/>
    <w:uiPriority w:val="99"/>
    <w:semiHidden/>
    <w:unhideWhenUsed/>
    <w:rsid w:val="00DD6C91"/>
  </w:style>
  <w:style w:type="numbering" w:customStyle="1" w:styleId="328">
    <w:name w:val="无列表32"/>
    <w:next w:val="NoList"/>
    <w:uiPriority w:val="99"/>
    <w:semiHidden/>
    <w:unhideWhenUsed/>
    <w:rsid w:val="00DD6C91"/>
  </w:style>
  <w:style w:type="numbering" w:customStyle="1" w:styleId="13122">
    <w:name w:val="无列表1312"/>
    <w:next w:val="NoList"/>
    <w:semiHidden/>
    <w:rsid w:val="00DD6C91"/>
  </w:style>
  <w:style w:type="numbering" w:customStyle="1" w:styleId="NoList4112">
    <w:name w:val="No List4112"/>
    <w:next w:val="NoList"/>
    <w:uiPriority w:val="99"/>
    <w:semiHidden/>
    <w:unhideWhenUsed/>
    <w:rsid w:val="00DD6C91"/>
  </w:style>
  <w:style w:type="numbering" w:customStyle="1" w:styleId="2212">
    <w:name w:val="无列表2212"/>
    <w:next w:val="NoList"/>
    <w:uiPriority w:val="99"/>
    <w:semiHidden/>
    <w:unhideWhenUsed/>
    <w:rsid w:val="00DD6C91"/>
  </w:style>
  <w:style w:type="numbering" w:customStyle="1" w:styleId="NoList121112">
    <w:name w:val="No List121112"/>
    <w:next w:val="NoList"/>
    <w:uiPriority w:val="99"/>
    <w:semiHidden/>
    <w:unhideWhenUsed/>
    <w:rsid w:val="00DD6C91"/>
  </w:style>
  <w:style w:type="numbering" w:customStyle="1" w:styleId="1111121">
    <w:name w:val="リストなし111112"/>
    <w:next w:val="NoList"/>
    <w:uiPriority w:val="99"/>
    <w:semiHidden/>
    <w:unhideWhenUsed/>
    <w:rsid w:val="00DD6C91"/>
  </w:style>
  <w:style w:type="numbering" w:customStyle="1" w:styleId="1111122">
    <w:name w:val="无列表111112"/>
    <w:next w:val="NoList"/>
    <w:semiHidden/>
    <w:rsid w:val="00DD6C91"/>
  </w:style>
  <w:style w:type="numbering" w:customStyle="1" w:styleId="NoList211112">
    <w:name w:val="No List211112"/>
    <w:next w:val="NoList"/>
    <w:semiHidden/>
    <w:rsid w:val="00DD6C91"/>
  </w:style>
  <w:style w:type="numbering" w:customStyle="1" w:styleId="NoList311112">
    <w:name w:val="No List311112"/>
    <w:next w:val="NoList"/>
    <w:uiPriority w:val="99"/>
    <w:semiHidden/>
    <w:rsid w:val="00DD6C91"/>
  </w:style>
  <w:style w:type="numbering" w:customStyle="1" w:styleId="NoList1111112">
    <w:name w:val="No List1111112"/>
    <w:next w:val="NoList"/>
    <w:uiPriority w:val="99"/>
    <w:semiHidden/>
    <w:unhideWhenUsed/>
    <w:rsid w:val="00DD6C91"/>
  </w:style>
  <w:style w:type="numbering" w:customStyle="1" w:styleId="1211120">
    <w:name w:val="無清單121112"/>
    <w:next w:val="NoList"/>
    <w:uiPriority w:val="99"/>
    <w:semiHidden/>
    <w:unhideWhenUsed/>
    <w:rsid w:val="00DD6C91"/>
  </w:style>
  <w:style w:type="numbering" w:customStyle="1" w:styleId="11111120">
    <w:name w:val="無清單1111112"/>
    <w:next w:val="NoList"/>
    <w:uiPriority w:val="99"/>
    <w:semiHidden/>
    <w:unhideWhenUsed/>
    <w:rsid w:val="00DD6C91"/>
  </w:style>
  <w:style w:type="numbering" w:customStyle="1" w:styleId="NoList13112">
    <w:name w:val="No List13112"/>
    <w:next w:val="NoList"/>
    <w:uiPriority w:val="99"/>
    <w:semiHidden/>
    <w:unhideWhenUsed/>
    <w:rsid w:val="00DD6C91"/>
  </w:style>
  <w:style w:type="numbering" w:customStyle="1" w:styleId="121122">
    <w:name w:val="リストなし12112"/>
    <w:next w:val="NoList"/>
    <w:uiPriority w:val="99"/>
    <w:semiHidden/>
    <w:unhideWhenUsed/>
    <w:rsid w:val="00DD6C91"/>
  </w:style>
  <w:style w:type="numbering" w:customStyle="1" w:styleId="121123">
    <w:name w:val="无列表12112"/>
    <w:next w:val="NoList"/>
    <w:semiHidden/>
    <w:rsid w:val="00DD6C91"/>
  </w:style>
  <w:style w:type="numbering" w:customStyle="1" w:styleId="NoList22112">
    <w:name w:val="No List22112"/>
    <w:next w:val="NoList"/>
    <w:semiHidden/>
    <w:rsid w:val="00DD6C91"/>
  </w:style>
  <w:style w:type="numbering" w:customStyle="1" w:styleId="NoList32112">
    <w:name w:val="No List32112"/>
    <w:next w:val="NoList"/>
    <w:uiPriority w:val="99"/>
    <w:semiHidden/>
    <w:rsid w:val="00DD6C91"/>
  </w:style>
  <w:style w:type="numbering" w:customStyle="1" w:styleId="NoList112112">
    <w:name w:val="No List112112"/>
    <w:next w:val="NoList"/>
    <w:uiPriority w:val="99"/>
    <w:semiHidden/>
    <w:unhideWhenUsed/>
    <w:rsid w:val="00DD6C91"/>
  </w:style>
  <w:style w:type="numbering" w:customStyle="1" w:styleId="131120">
    <w:name w:val="無清單13112"/>
    <w:next w:val="NoList"/>
    <w:uiPriority w:val="99"/>
    <w:semiHidden/>
    <w:unhideWhenUsed/>
    <w:rsid w:val="00DD6C91"/>
  </w:style>
  <w:style w:type="numbering" w:customStyle="1" w:styleId="1121120">
    <w:name w:val="無清單112112"/>
    <w:next w:val="NoList"/>
    <w:uiPriority w:val="99"/>
    <w:semiHidden/>
    <w:unhideWhenUsed/>
    <w:rsid w:val="00DD6C91"/>
  </w:style>
  <w:style w:type="numbering" w:customStyle="1" w:styleId="21112">
    <w:name w:val="无列表21112"/>
    <w:next w:val="NoList"/>
    <w:uiPriority w:val="99"/>
    <w:semiHidden/>
    <w:unhideWhenUsed/>
    <w:rsid w:val="00DD6C91"/>
  </w:style>
  <w:style w:type="numbering" w:customStyle="1" w:styleId="NoList122112">
    <w:name w:val="No List122112"/>
    <w:next w:val="NoList"/>
    <w:uiPriority w:val="99"/>
    <w:semiHidden/>
    <w:unhideWhenUsed/>
    <w:rsid w:val="00DD6C91"/>
  </w:style>
  <w:style w:type="numbering" w:customStyle="1" w:styleId="1121121">
    <w:name w:val="リストなし112112"/>
    <w:next w:val="NoList"/>
    <w:uiPriority w:val="99"/>
    <w:semiHidden/>
    <w:unhideWhenUsed/>
    <w:rsid w:val="00DD6C91"/>
  </w:style>
  <w:style w:type="numbering" w:customStyle="1" w:styleId="1121122">
    <w:name w:val="无列表112112"/>
    <w:next w:val="NoList"/>
    <w:semiHidden/>
    <w:rsid w:val="00DD6C91"/>
  </w:style>
  <w:style w:type="numbering" w:customStyle="1" w:styleId="NoList212112">
    <w:name w:val="No List212112"/>
    <w:next w:val="NoList"/>
    <w:semiHidden/>
    <w:rsid w:val="00DD6C91"/>
  </w:style>
  <w:style w:type="numbering" w:customStyle="1" w:styleId="NoList312112">
    <w:name w:val="No List312112"/>
    <w:next w:val="NoList"/>
    <w:uiPriority w:val="99"/>
    <w:semiHidden/>
    <w:rsid w:val="00DD6C91"/>
  </w:style>
  <w:style w:type="numbering" w:customStyle="1" w:styleId="NoList1112112">
    <w:name w:val="No List1112112"/>
    <w:next w:val="NoList"/>
    <w:uiPriority w:val="99"/>
    <w:semiHidden/>
    <w:unhideWhenUsed/>
    <w:rsid w:val="00DD6C91"/>
  </w:style>
  <w:style w:type="numbering" w:customStyle="1" w:styleId="1221120">
    <w:name w:val="無清單122112"/>
    <w:next w:val="NoList"/>
    <w:uiPriority w:val="99"/>
    <w:semiHidden/>
    <w:unhideWhenUsed/>
    <w:rsid w:val="00DD6C91"/>
  </w:style>
  <w:style w:type="numbering" w:customStyle="1" w:styleId="11121120">
    <w:name w:val="無清單1112112"/>
    <w:next w:val="NoList"/>
    <w:uiPriority w:val="99"/>
    <w:semiHidden/>
    <w:unhideWhenUsed/>
    <w:rsid w:val="00DD6C91"/>
  </w:style>
  <w:style w:type="numbering" w:customStyle="1" w:styleId="12222">
    <w:name w:val="无列表1222"/>
    <w:next w:val="NoList"/>
    <w:semiHidden/>
    <w:rsid w:val="00DD6C91"/>
  </w:style>
  <w:style w:type="numbering" w:customStyle="1" w:styleId="NoList9">
    <w:name w:val="No List9"/>
    <w:next w:val="NoList"/>
    <w:uiPriority w:val="99"/>
    <w:semiHidden/>
    <w:unhideWhenUsed/>
    <w:rsid w:val="00DD6C91"/>
  </w:style>
  <w:style w:type="numbering" w:customStyle="1" w:styleId="NoList17">
    <w:name w:val="No List17"/>
    <w:next w:val="NoList"/>
    <w:uiPriority w:val="99"/>
    <w:semiHidden/>
    <w:unhideWhenUsed/>
    <w:rsid w:val="00DD6C91"/>
  </w:style>
  <w:style w:type="numbering" w:customStyle="1" w:styleId="163">
    <w:name w:val="リストなし16"/>
    <w:next w:val="NoList"/>
    <w:uiPriority w:val="99"/>
    <w:semiHidden/>
    <w:unhideWhenUsed/>
    <w:rsid w:val="00DD6C91"/>
  </w:style>
  <w:style w:type="numbering" w:customStyle="1" w:styleId="164">
    <w:name w:val="无列表16"/>
    <w:next w:val="NoList"/>
    <w:semiHidden/>
    <w:rsid w:val="00DD6C91"/>
  </w:style>
  <w:style w:type="numbering" w:customStyle="1" w:styleId="NoList26">
    <w:name w:val="No List26"/>
    <w:next w:val="NoList"/>
    <w:semiHidden/>
    <w:rsid w:val="00DD6C91"/>
  </w:style>
  <w:style w:type="numbering" w:customStyle="1" w:styleId="NoList36">
    <w:name w:val="No List36"/>
    <w:next w:val="NoList"/>
    <w:uiPriority w:val="99"/>
    <w:semiHidden/>
    <w:rsid w:val="00DD6C91"/>
  </w:style>
  <w:style w:type="numbering" w:customStyle="1" w:styleId="NoList117">
    <w:name w:val="No List117"/>
    <w:next w:val="NoList"/>
    <w:uiPriority w:val="99"/>
    <w:semiHidden/>
    <w:unhideWhenUsed/>
    <w:rsid w:val="00DD6C91"/>
  </w:style>
  <w:style w:type="numbering" w:customStyle="1" w:styleId="171">
    <w:name w:val="無清單17"/>
    <w:next w:val="NoList"/>
    <w:uiPriority w:val="99"/>
    <w:semiHidden/>
    <w:unhideWhenUsed/>
    <w:rsid w:val="00DD6C91"/>
  </w:style>
  <w:style w:type="numbering" w:customStyle="1" w:styleId="1161">
    <w:name w:val="無清單116"/>
    <w:next w:val="NoList"/>
    <w:uiPriority w:val="99"/>
    <w:semiHidden/>
    <w:unhideWhenUsed/>
    <w:rsid w:val="00DD6C91"/>
  </w:style>
  <w:style w:type="numbering" w:customStyle="1" w:styleId="NoList1116">
    <w:name w:val="No List1116"/>
    <w:next w:val="NoList"/>
    <w:uiPriority w:val="99"/>
    <w:semiHidden/>
    <w:unhideWhenUsed/>
    <w:rsid w:val="00DD6C91"/>
  </w:style>
  <w:style w:type="numbering" w:customStyle="1" w:styleId="250">
    <w:name w:val="无列表25"/>
    <w:next w:val="NoList"/>
    <w:uiPriority w:val="99"/>
    <w:semiHidden/>
    <w:unhideWhenUsed/>
    <w:rsid w:val="00DD6C91"/>
  </w:style>
  <w:style w:type="numbering" w:customStyle="1" w:styleId="NoList126">
    <w:name w:val="No List126"/>
    <w:next w:val="NoList"/>
    <w:uiPriority w:val="99"/>
    <w:semiHidden/>
    <w:unhideWhenUsed/>
    <w:rsid w:val="00DD6C91"/>
  </w:style>
  <w:style w:type="numbering" w:customStyle="1" w:styleId="1162">
    <w:name w:val="リストなし116"/>
    <w:next w:val="NoList"/>
    <w:uiPriority w:val="99"/>
    <w:semiHidden/>
    <w:unhideWhenUsed/>
    <w:rsid w:val="00DD6C91"/>
  </w:style>
  <w:style w:type="numbering" w:customStyle="1" w:styleId="1163">
    <w:name w:val="无列表116"/>
    <w:next w:val="NoList"/>
    <w:semiHidden/>
    <w:rsid w:val="00DD6C91"/>
  </w:style>
  <w:style w:type="numbering" w:customStyle="1" w:styleId="NoList216">
    <w:name w:val="No List216"/>
    <w:next w:val="NoList"/>
    <w:semiHidden/>
    <w:rsid w:val="00DD6C91"/>
  </w:style>
  <w:style w:type="numbering" w:customStyle="1" w:styleId="NoList316">
    <w:name w:val="No List316"/>
    <w:next w:val="NoList"/>
    <w:uiPriority w:val="99"/>
    <w:semiHidden/>
    <w:rsid w:val="00DD6C91"/>
  </w:style>
  <w:style w:type="numbering" w:customStyle="1" w:styleId="1261">
    <w:name w:val="無清單126"/>
    <w:next w:val="NoList"/>
    <w:uiPriority w:val="99"/>
    <w:semiHidden/>
    <w:unhideWhenUsed/>
    <w:rsid w:val="00DD6C91"/>
  </w:style>
  <w:style w:type="numbering" w:customStyle="1" w:styleId="11161">
    <w:name w:val="無清單1116"/>
    <w:next w:val="NoList"/>
    <w:uiPriority w:val="99"/>
    <w:semiHidden/>
    <w:unhideWhenUsed/>
    <w:rsid w:val="00DD6C91"/>
  </w:style>
  <w:style w:type="numbering" w:customStyle="1" w:styleId="NoList45">
    <w:name w:val="No List45"/>
    <w:next w:val="NoList"/>
    <w:uiPriority w:val="99"/>
    <w:semiHidden/>
    <w:unhideWhenUsed/>
    <w:rsid w:val="00DD6C91"/>
  </w:style>
  <w:style w:type="numbering" w:customStyle="1" w:styleId="NoList1125">
    <w:name w:val="No List1125"/>
    <w:next w:val="NoList"/>
    <w:uiPriority w:val="99"/>
    <w:semiHidden/>
    <w:unhideWhenUsed/>
    <w:rsid w:val="00DD6C91"/>
  </w:style>
  <w:style w:type="numbering" w:customStyle="1" w:styleId="NoList1215">
    <w:name w:val="No List1215"/>
    <w:next w:val="NoList"/>
    <w:uiPriority w:val="99"/>
    <w:semiHidden/>
    <w:unhideWhenUsed/>
    <w:rsid w:val="00DD6C91"/>
  </w:style>
  <w:style w:type="numbering" w:customStyle="1" w:styleId="11151">
    <w:name w:val="リストなし1115"/>
    <w:next w:val="NoList"/>
    <w:uiPriority w:val="99"/>
    <w:semiHidden/>
    <w:unhideWhenUsed/>
    <w:rsid w:val="00DD6C91"/>
  </w:style>
  <w:style w:type="numbering" w:customStyle="1" w:styleId="11152">
    <w:name w:val="无列表1115"/>
    <w:next w:val="NoList"/>
    <w:semiHidden/>
    <w:rsid w:val="00DD6C91"/>
  </w:style>
  <w:style w:type="numbering" w:customStyle="1" w:styleId="NoList2115">
    <w:name w:val="No List2115"/>
    <w:next w:val="NoList"/>
    <w:semiHidden/>
    <w:rsid w:val="00DD6C91"/>
  </w:style>
  <w:style w:type="numbering" w:customStyle="1" w:styleId="NoList3115">
    <w:name w:val="No List3115"/>
    <w:next w:val="NoList"/>
    <w:uiPriority w:val="99"/>
    <w:semiHidden/>
    <w:rsid w:val="00DD6C91"/>
  </w:style>
  <w:style w:type="numbering" w:customStyle="1" w:styleId="NoList11115">
    <w:name w:val="No List11115"/>
    <w:next w:val="NoList"/>
    <w:uiPriority w:val="99"/>
    <w:semiHidden/>
    <w:unhideWhenUsed/>
    <w:rsid w:val="00DD6C91"/>
  </w:style>
  <w:style w:type="numbering" w:customStyle="1" w:styleId="12151">
    <w:name w:val="無清單1215"/>
    <w:next w:val="NoList"/>
    <w:uiPriority w:val="99"/>
    <w:semiHidden/>
    <w:unhideWhenUsed/>
    <w:rsid w:val="00DD6C91"/>
  </w:style>
  <w:style w:type="numbering" w:customStyle="1" w:styleId="11115">
    <w:name w:val="無清單11115"/>
    <w:next w:val="NoList"/>
    <w:uiPriority w:val="99"/>
    <w:semiHidden/>
    <w:unhideWhenUsed/>
    <w:rsid w:val="00DD6C91"/>
  </w:style>
  <w:style w:type="numbering" w:customStyle="1" w:styleId="NoList55">
    <w:name w:val="No List55"/>
    <w:next w:val="NoList"/>
    <w:uiPriority w:val="99"/>
    <w:semiHidden/>
    <w:unhideWhenUsed/>
    <w:rsid w:val="00DD6C91"/>
  </w:style>
  <w:style w:type="numbering" w:customStyle="1" w:styleId="NoList135">
    <w:name w:val="No List135"/>
    <w:next w:val="NoList"/>
    <w:uiPriority w:val="99"/>
    <w:semiHidden/>
    <w:unhideWhenUsed/>
    <w:rsid w:val="00DD6C91"/>
  </w:style>
  <w:style w:type="numbering" w:customStyle="1" w:styleId="1251">
    <w:name w:val="リストなし125"/>
    <w:next w:val="NoList"/>
    <w:uiPriority w:val="99"/>
    <w:semiHidden/>
    <w:unhideWhenUsed/>
    <w:rsid w:val="00DD6C91"/>
  </w:style>
  <w:style w:type="numbering" w:customStyle="1" w:styleId="1252">
    <w:name w:val="无列表125"/>
    <w:next w:val="NoList"/>
    <w:semiHidden/>
    <w:rsid w:val="00DD6C91"/>
  </w:style>
  <w:style w:type="numbering" w:customStyle="1" w:styleId="NoList225">
    <w:name w:val="No List225"/>
    <w:next w:val="NoList"/>
    <w:semiHidden/>
    <w:rsid w:val="00DD6C91"/>
  </w:style>
  <w:style w:type="numbering" w:customStyle="1" w:styleId="NoList325">
    <w:name w:val="No List325"/>
    <w:next w:val="NoList"/>
    <w:uiPriority w:val="99"/>
    <w:semiHidden/>
    <w:rsid w:val="00DD6C91"/>
  </w:style>
  <w:style w:type="numbering" w:customStyle="1" w:styleId="1351">
    <w:name w:val="無清單135"/>
    <w:next w:val="NoList"/>
    <w:uiPriority w:val="99"/>
    <w:semiHidden/>
    <w:unhideWhenUsed/>
    <w:rsid w:val="00DD6C91"/>
  </w:style>
  <w:style w:type="numbering" w:customStyle="1" w:styleId="11251">
    <w:name w:val="無清單1125"/>
    <w:next w:val="NoList"/>
    <w:uiPriority w:val="99"/>
    <w:semiHidden/>
    <w:unhideWhenUsed/>
    <w:rsid w:val="00DD6C91"/>
  </w:style>
  <w:style w:type="numbering" w:customStyle="1" w:styleId="2150">
    <w:name w:val="无列表215"/>
    <w:next w:val="NoList"/>
    <w:uiPriority w:val="99"/>
    <w:semiHidden/>
    <w:unhideWhenUsed/>
    <w:rsid w:val="00DD6C91"/>
  </w:style>
  <w:style w:type="numbering" w:customStyle="1" w:styleId="NoList1224">
    <w:name w:val="No List1224"/>
    <w:next w:val="NoList"/>
    <w:uiPriority w:val="99"/>
    <w:semiHidden/>
    <w:unhideWhenUsed/>
    <w:rsid w:val="00DD6C91"/>
  </w:style>
  <w:style w:type="numbering" w:customStyle="1" w:styleId="11241">
    <w:name w:val="リストなし1124"/>
    <w:next w:val="NoList"/>
    <w:uiPriority w:val="99"/>
    <w:semiHidden/>
    <w:unhideWhenUsed/>
    <w:rsid w:val="00DD6C91"/>
  </w:style>
  <w:style w:type="numbering" w:customStyle="1" w:styleId="11242">
    <w:name w:val="无列表1124"/>
    <w:next w:val="NoList"/>
    <w:semiHidden/>
    <w:rsid w:val="00DD6C91"/>
  </w:style>
  <w:style w:type="numbering" w:customStyle="1" w:styleId="NoList2124">
    <w:name w:val="No List2124"/>
    <w:next w:val="NoList"/>
    <w:semiHidden/>
    <w:rsid w:val="00DD6C91"/>
  </w:style>
  <w:style w:type="numbering" w:customStyle="1" w:styleId="NoList3124">
    <w:name w:val="No List3124"/>
    <w:next w:val="NoList"/>
    <w:uiPriority w:val="99"/>
    <w:semiHidden/>
    <w:rsid w:val="00DD6C91"/>
  </w:style>
  <w:style w:type="numbering" w:customStyle="1" w:styleId="NoList11125">
    <w:name w:val="No List11125"/>
    <w:next w:val="NoList"/>
    <w:uiPriority w:val="99"/>
    <w:semiHidden/>
    <w:unhideWhenUsed/>
    <w:rsid w:val="00DD6C91"/>
  </w:style>
  <w:style w:type="numbering" w:customStyle="1" w:styleId="12240">
    <w:name w:val="無清單1224"/>
    <w:next w:val="NoList"/>
    <w:uiPriority w:val="99"/>
    <w:semiHidden/>
    <w:unhideWhenUsed/>
    <w:rsid w:val="00DD6C91"/>
  </w:style>
  <w:style w:type="numbering" w:customStyle="1" w:styleId="111240">
    <w:name w:val="無清單11124"/>
    <w:next w:val="NoList"/>
    <w:uiPriority w:val="99"/>
    <w:semiHidden/>
    <w:unhideWhenUsed/>
    <w:rsid w:val="00DD6C91"/>
  </w:style>
  <w:style w:type="numbering" w:customStyle="1" w:styleId="336">
    <w:name w:val="无列表33"/>
    <w:next w:val="NoList"/>
    <w:uiPriority w:val="99"/>
    <w:semiHidden/>
    <w:unhideWhenUsed/>
    <w:rsid w:val="00DD6C91"/>
  </w:style>
  <w:style w:type="numbering" w:customStyle="1" w:styleId="1332">
    <w:name w:val="无列表133"/>
    <w:next w:val="NoList"/>
    <w:semiHidden/>
    <w:rsid w:val="00DD6C91"/>
  </w:style>
  <w:style w:type="numbering" w:customStyle="1" w:styleId="NoList1133">
    <w:name w:val="No List1133"/>
    <w:next w:val="NoList"/>
    <w:uiPriority w:val="99"/>
    <w:semiHidden/>
    <w:unhideWhenUsed/>
    <w:rsid w:val="00DD6C91"/>
  </w:style>
  <w:style w:type="numbering" w:customStyle="1" w:styleId="NoList413">
    <w:name w:val="No List413"/>
    <w:next w:val="NoList"/>
    <w:uiPriority w:val="99"/>
    <w:semiHidden/>
    <w:unhideWhenUsed/>
    <w:rsid w:val="00DD6C91"/>
  </w:style>
  <w:style w:type="numbering" w:customStyle="1" w:styleId="2230">
    <w:name w:val="无列表223"/>
    <w:next w:val="NoList"/>
    <w:uiPriority w:val="99"/>
    <w:semiHidden/>
    <w:unhideWhenUsed/>
    <w:rsid w:val="00DD6C91"/>
  </w:style>
  <w:style w:type="numbering" w:customStyle="1" w:styleId="NoList12113">
    <w:name w:val="No List12113"/>
    <w:next w:val="NoList"/>
    <w:uiPriority w:val="99"/>
    <w:semiHidden/>
    <w:unhideWhenUsed/>
    <w:rsid w:val="00DD6C91"/>
  </w:style>
  <w:style w:type="numbering" w:customStyle="1" w:styleId="111132">
    <w:name w:val="リストなし11113"/>
    <w:next w:val="NoList"/>
    <w:uiPriority w:val="99"/>
    <w:semiHidden/>
    <w:unhideWhenUsed/>
    <w:rsid w:val="00DD6C91"/>
  </w:style>
  <w:style w:type="numbering" w:customStyle="1" w:styleId="111133">
    <w:name w:val="无列表11113"/>
    <w:next w:val="NoList"/>
    <w:semiHidden/>
    <w:rsid w:val="00DD6C91"/>
  </w:style>
  <w:style w:type="numbering" w:customStyle="1" w:styleId="NoList21113">
    <w:name w:val="No List21113"/>
    <w:next w:val="NoList"/>
    <w:semiHidden/>
    <w:rsid w:val="00DD6C91"/>
  </w:style>
  <w:style w:type="numbering" w:customStyle="1" w:styleId="NoList31113">
    <w:name w:val="No List31113"/>
    <w:next w:val="NoList"/>
    <w:uiPriority w:val="99"/>
    <w:semiHidden/>
    <w:rsid w:val="00DD6C91"/>
  </w:style>
  <w:style w:type="numbering" w:customStyle="1" w:styleId="NoList111113">
    <w:name w:val="No List111113"/>
    <w:next w:val="NoList"/>
    <w:uiPriority w:val="99"/>
    <w:semiHidden/>
    <w:unhideWhenUsed/>
    <w:rsid w:val="00DD6C91"/>
  </w:style>
  <w:style w:type="numbering" w:customStyle="1" w:styleId="121130">
    <w:name w:val="無清單12113"/>
    <w:next w:val="NoList"/>
    <w:uiPriority w:val="99"/>
    <w:semiHidden/>
    <w:unhideWhenUsed/>
    <w:rsid w:val="00DD6C91"/>
  </w:style>
  <w:style w:type="numbering" w:customStyle="1" w:styleId="1111130">
    <w:name w:val="無清單111113"/>
    <w:next w:val="NoList"/>
    <w:uiPriority w:val="99"/>
    <w:semiHidden/>
    <w:unhideWhenUsed/>
    <w:rsid w:val="00DD6C91"/>
  </w:style>
  <w:style w:type="numbering" w:customStyle="1" w:styleId="NoList1313">
    <w:name w:val="No List1313"/>
    <w:next w:val="NoList"/>
    <w:uiPriority w:val="99"/>
    <w:semiHidden/>
    <w:unhideWhenUsed/>
    <w:rsid w:val="00DD6C91"/>
  </w:style>
  <w:style w:type="numbering" w:customStyle="1" w:styleId="12132">
    <w:name w:val="リストなし1213"/>
    <w:next w:val="NoList"/>
    <w:uiPriority w:val="99"/>
    <w:semiHidden/>
    <w:unhideWhenUsed/>
    <w:rsid w:val="00DD6C91"/>
  </w:style>
  <w:style w:type="numbering" w:customStyle="1" w:styleId="12133">
    <w:name w:val="无列表1213"/>
    <w:next w:val="NoList"/>
    <w:semiHidden/>
    <w:rsid w:val="00DD6C91"/>
  </w:style>
  <w:style w:type="numbering" w:customStyle="1" w:styleId="NoList2213">
    <w:name w:val="No List2213"/>
    <w:next w:val="NoList"/>
    <w:semiHidden/>
    <w:rsid w:val="00DD6C91"/>
  </w:style>
  <w:style w:type="numbering" w:customStyle="1" w:styleId="NoList3213">
    <w:name w:val="No List3213"/>
    <w:next w:val="NoList"/>
    <w:uiPriority w:val="99"/>
    <w:semiHidden/>
    <w:rsid w:val="00DD6C91"/>
  </w:style>
  <w:style w:type="numbering" w:customStyle="1" w:styleId="NoList11213">
    <w:name w:val="No List11213"/>
    <w:next w:val="NoList"/>
    <w:uiPriority w:val="99"/>
    <w:semiHidden/>
    <w:unhideWhenUsed/>
    <w:rsid w:val="00DD6C91"/>
  </w:style>
  <w:style w:type="numbering" w:customStyle="1" w:styleId="13130">
    <w:name w:val="無清單1313"/>
    <w:next w:val="NoList"/>
    <w:uiPriority w:val="99"/>
    <w:semiHidden/>
    <w:unhideWhenUsed/>
    <w:rsid w:val="00DD6C91"/>
  </w:style>
  <w:style w:type="numbering" w:customStyle="1" w:styleId="112130">
    <w:name w:val="無清單11213"/>
    <w:next w:val="NoList"/>
    <w:uiPriority w:val="99"/>
    <w:semiHidden/>
    <w:unhideWhenUsed/>
    <w:rsid w:val="00DD6C91"/>
  </w:style>
  <w:style w:type="numbering" w:customStyle="1" w:styleId="2113">
    <w:name w:val="无列表2113"/>
    <w:next w:val="NoList"/>
    <w:uiPriority w:val="99"/>
    <w:semiHidden/>
    <w:unhideWhenUsed/>
    <w:rsid w:val="00DD6C91"/>
  </w:style>
  <w:style w:type="numbering" w:customStyle="1" w:styleId="NoList12213">
    <w:name w:val="No List12213"/>
    <w:next w:val="NoList"/>
    <w:uiPriority w:val="99"/>
    <w:semiHidden/>
    <w:unhideWhenUsed/>
    <w:rsid w:val="00DD6C91"/>
  </w:style>
  <w:style w:type="numbering" w:customStyle="1" w:styleId="112131">
    <w:name w:val="リストなし11213"/>
    <w:next w:val="NoList"/>
    <w:uiPriority w:val="99"/>
    <w:semiHidden/>
    <w:unhideWhenUsed/>
    <w:rsid w:val="00DD6C91"/>
  </w:style>
  <w:style w:type="numbering" w:customStyle="1" w:styleId="112132">
    <w:name w:val="无列表11213"/>
    <w:next w:val="NoList"/>
    <w:semiHidden/>
    <w:rsid w:val="00DD6C91"/>
  </w:style>
  <w:style w:type="numbering" w:customStyle="1" w:styleId="NoList21213">
    <w:name w:val="No List21213"/>
    <w:next w:val="NoList"/>
    <w:semiHidden/>
    <w:rsid w:val="00DD6C91"/>
  </w:style>
  <w:style w:type="numbering" w:customStyle="1" w:styleId="NoList31213">
    <w:name w:val="No List31213"/>
    <w:next w:val="NoList"/>
    <w:uiPriority w:val="99"/>
    <w:semiHidden/>
    <w:rsid w:val="00DD6C91"/>
  </w:style>
  <w:style w:type="numbering" w:customStyle="1" w:styleId="NoList111213">
    <w:name w:val="No List111213"/>
    <w:next w:val="NoList"/>
    <w:uiPriority w:val="99"/>
    <w:semiHidden/>
    <w:unhideWhenUsed/>
    <w:rsid w:val="00DD6C91"/>
  </w:style>
  <w:style w:type="numbering" w:customStyle="1" w:styleId="122130">
    <w:name w:val="無清單12213"/>
    <w:next w:val="NoList"/>
    <w:uiPriority w:val="99"/>
    <w:semiHidden/>
    <w:unhideWhenUsed/>
    <w:rsid w:val="00DD6C91"/>
  </w:style>
  <w:style w:type="numbering" w:customStyle="1" w:styleId="1112130">
    <w:name w:val="無清單111213"/>
    <w:next w:val="NoList"/>
    <w:uiPriority w:val="99"/>
    <w:semiHidden/>
    <w:unhideWhenUsed/>
    <w:rsid w:val="00DD6C91"/>
  </w:style>
  <w:style w:type="numbering" w:customStyle="1" w:styleId="NoList63">
    <w:name w:val="No List63"/>
    <w:next w:val="NoList"/>
    <w:uiPriority w:val="99"/>
    <w:semiHidden/>
    <w:unhideWhenUsed/>
    <w:rsid w:val="00DD6C91"/>
  </w:style>
  <w:style w:type="numbering" w:customStyle="1" w:styleId="NoList143">
    <w:name w:val="No List143"/>
    <w:next w:val="NoList"/>
    <w:uiPriority w:val="99"/>
    <w:semiHidden/>
    <w:unhideWhenUsed/>
    <w:rsid w:val="00DD6C91"/>
  </w:style>
  <w:style w:type="numbering" w:customStyle="1" w:styleId="1333">
    <w:name w:val="リストなし133"/>
    <w:next w:val="NoList"/>
    <w:uiPriority w:val="99"/>
    <w:semiHidden/>
    <w:unhideWhenUsed/>
    <w:rsid w:val="00DD6C91"/>
  </w:style>
  <w:style w:type="numbering" w:customStyle="1" w:styleId="NoList233">
    <w:name w:val="No List233"/>
    <w:next w:val="NoList"/>
    <w:semiHidden/>
    <w:rsid w:val="00DD6C91"/>
  </w:style>
  <w:style w:type="numbering" w:customStyle="1" w:styleId="NoList333">
    <w:name w:val="No List333"/>
    <w:next w:val="NoList"/>
    <w:uiPriority w:val="99"/>
    <w:semiHidden/>
    <w:rsid w:val="00DD6C91"/>
  </w:style>
  <w:style w:type="numbering" w:customStyle="1" w:styleId="1431">
    <w:name w:val="無清單143"/>
    <w:next w:val="NoList"/>
    <w:uiPriority w:val="99"/>
    <w:semiHidden/>
    <w:unhideWhenUsed/>
    <w:rsid w:val="00DD6C91"/>
  </w:style>
  <w:style w:type="numbering" w:customStyle="1" w:styleId="11331">
    <w:name w:val="無清單1133"/>
    <w:next w:val="NoList"/>
    <w:uiPriority w:val="99"/>
    <w:semiHidden/>
    <w:unhideWhenUsed/>
    <w:rsid w:val="00DD6C91"/>
  </w:style>
  <w:style w:type="numbering" w:customStyle="1" w:styleId="NoList1233">
    <w:name w:val="No List1233"/>
    <w:next w:val="NoList"/>
    <w:uiPriority w:val="99"/>
    <w:semiHidden/>
    <w:unhideWhenUsed/>
    <w:rsid w:val="00DD6C91"/>
  </w:style>
  <w:style w:type="numbering" w:customStyle="1" w:styleId="11332">
    <w:name w:val="リストなし1133"/>
    <w:next w:val="NoList"/>
    <w:uiPriority w:val="99"/>
    <w:semiHidden/>
    <w:unhideWhenUsed/>
    <w:rsid w:val="00DD6C91"/>
  </w:style>
  <w:style w:type="numbering" w:customStyle="1" w:styleId="11333">
    <w:name w:val="无列表1133"/>
    <w:next w:val="NoList"/>
    <w:semiHidden/>
    <w:rsid w:val="00DD6C91"/>
  </w:style>
  <w:style w:type="numbering" w:customStyle="1" w:styleId="NoList2133">
    <w:name w:val="No List2133"/>
    <w:next w:val="NoList"/>
    <w:semiHidden/>
    <w:rsid w:val="00DD6C91"/>
  </w:style>
  <w:style w:type="numbering" w:customStyle="1" w:styleId="NoList3133">
    <w:name w:val="No List3133"/>
    <w:next w:val="NoList"/>
    <w:uiPriority w:val="99"/>
    <w:semiHidden/>
    <w:rsid w:val="00DD6C91"/>
  </w:style>
  <w:style w:type="numbering" w:customStyle="1" w:styleId="NoList11133">
    <w:name w:val="No List11133"/>
    <w:next w:val="NoList"/>
    <w:uiPriority w:val="99"/>
    <w:semiHidden/>
    <w:unhideWhenUsed/>
    <w:rsid w:val="00DD6C91"/>
  </w:style>
  <w:style w:type="numbering" w:customStyle="1" w:styleId="12331">
    <w:name w:val="無清單1233"/>
    <w:next w:val="NoList"/>
    <w:uiPriority w:val="99"/>
    <w:semiHidden/>
    <w:unhideWhenUsed/>
    <w:rsid w:val="00DD6C91"/>
  </w:style>
  <w:style w:type="numbering" w:customStyle="1" w:styleId="111330">
    <w:name w:val="無清單11133"/>
    <w:next w:val="NoList"/>
    <w:uiPriority w:val="99"/>
    <w:semiHidden/>
    <w:unhideWhenUsed/>
    <w:rsid w:val="00DD6C91"/>
  </w:style>
  <w:style w:type="numbering" w:customStyle="1" w:styleId="NoList513">
    <w:name w:val="No List513"/>
    <w:next w:val="NoList"/>
    <w:uiPriority w:val="99"/>
    <w:semiHidden/>
    <w:unhideWhenUsed/>
    <w:rsid w:val="00DD6C91"/>
  </w:style>
  <w:style w:type="numbering" w:customStyle="1" w:styleId="13131">
    <w:name w:val="无列表1313"/>
    <w:next w:val="NoList"/>
    <w:semiHidden/>
    <w:rsid w:val="00DD6C91"/>
  </w:style>
  <w:style w:type="numbering" w:customStyle="1" w:styleId="NoList11312">
    <w:name w:val="No List11312"/>
    <w:next w:val="NoList"/>
    <w:uiPriority w:val="99"/>
    <w:semiHidden/>
    <w:unhideWhenUsed/>
    <w:rsid w:val="00DD6C91"/>
  </w:style>
  <w:style w:type="numbering" w:customStyle="1" w:styleId="NoList4113">
    <w:name w:val="No List4113"/>
    <w:next w:val="NoList"/>
    <w:uiPriority w:val="99"/>
    <w:semiHidden/>
    <w:unhideWhenUsed/>
    <w:rsid w:val="00DD6C91"/>
  </w:style>
  <w:style w:type="numbering" w:customStyle="1" w:styleId="2213">
    <w:name w:val="无列表2213"/>
    <w:next w:val="NoList"/>
    <w:uiPriority w:val="99"/>
    <w:semiHidden/>
    <w:unhideWhenUsed/>
    <w:rsid w:val="00DD6C91"/>
  </w:style>
  <w:style w:type="numbering" w:customStyle="1" w:styleId="NoList121113">
    <w:name w:val="No List121113"/>
    <w:next w:val="NoList"/>
    <w:uiPriority w:val="99"/>
    <w:semiHidden/>
    <w:unhideWhenUsed/>
    <w:rsid w:val="00DD6C91"/>
  </w:style>
  <w:style w:type="numbering" w:customStyle="1" w:styleId="1111131">
    <w:name w:val="リストなし111113"/>
    <w:next w:val="NoList"/>
    <w:uiPriority w:val="99"/>
    <w:semiHidden/>
    <w:unhideWhenUsed/>
    <w:rsid w:val="00DD6C91"/>
  </w:style>
  <w:style w:type="numbering" w:customStyle="1" w:styleId="1111132">
    <w:name w:val="无列表111113"/>
    <w:next w:val="NoList"/>
    <w:semiHidden/>
    <w:rsid w:val="00DD6C91"/>
  </w:style>
  <w:style w:type="numbering" w:customStyle="1" w:styleId="NoList211113">
    <w:name w:val="No List211113"/>
    <w:next w:val="NoList"/>
    <w:semiHidden/>
    <w:rsid w:val="00DD6C91"/>
  </w:style>
  <w:style w:type="numbering" w:customStyle="1" w:styleId="NoList311113">
    <w:name w:val="No List311113"/>
    <w:next w:val="NoList"/>
    <w:uiPriority w:val="99"/>
    <w:semiHidden/>
    <w:rsid w:val="00DD6C91"/>
  </w:style>
  <w:style w:type="numbering" w:customStyle="1" w:styleId="NoList1111113">
    <w:name w:val="No List1111113"/>
    <w:next w:val="NoList"/>
    <w:uiPriority w:val="99"/>
    <w:semiHidden/>
    <w:unhideWhenUsed/>
    <w:rsid w:val="00DD6C91"/>
  </w:style>
  <w:style w:type="numbering" w:customStyle="1" w:styleId="1211130">
    <w:name w:val="無清單121113"/>
    <w:next w:val="NoList"/>
    <w:uiPriority w:val="99"/>
    <w:semiHidden/>
    <w:unhideWhenUsed/>
    <w:rsid w:val="00DD6C91"/>
  </w:style>
  <w:style w:type="numbering" w:customStyle="1" w:styleId="1111113">
    <w:name w:val="無清單1111113"/>
    <w:next w:val="NoList"/>
    <w:uiPriority w:val="99"/>
    <w:semiHidden/>
    <w:unhideWhenUsed/>
    <w:rsid w:val="00DD6C91"/>
  </w:style>
  <w:style w:type="numbering" w:customStyle="1" w:styleId="NoList13113">
    <w:name w:val="No List13113"/>
    <w:next w:val="NoList"/>
    <w:uiPriority w:val="99"/>
    <w:semiHidden/>
    <w:unhideWhenUsed/>
    <w:rsid w:val="00DD6C91"/>
  </w:style>
  <w:style w:type="numbering" w:customStyle="1" w:styleId="121131">
    <w:name w:val="リストなし12113"/>
    <w:next w:val="NoList"/>
    <w:uiPriority w:val="99"/>
    <w:semiHidden/>
    <w:unhideWhenUsed/>
    <w:rsid w:val="00DD6C91"/>
  </w:style>
  <w:style w:type="numbering" w:customStyle="1" w:styleId="121132">
    <w:name w:val="无列表12113"/>
    <w:next w:val="NoList"/>
    <w:semiHidden/>
    <w:rsid w:val="00DD6C91"/>
  </w:style>
  <w:style w:type="numbering" w:customStyle="1" w:styleId="NoList22113">
    <w:name w:val="No List22113"/>
    <w:next w:val="NoList"/>
    <w:semiHidden/>
    <w:rsid w:val="00DD6C91"/>
  </w:style>
  <w:style w:type="numbering" w:customStyle="1" w:styleId="NoList32113">
    <w:name w:val="No List32113"/>
    <w:next w:val="NoList"/>
    <w:uiPriority w:val="99"/>
    <w:semiHidden/>
    <w:rsid w:val="00DD6C91"/>
  </w:style>
  <w:style w:type="numbering" w:customStyle="1" w:styleId="NoList112113">
    <w:name w:val="No List112113"/>
    <w:next w:val="NoList"/>
    <w:uiPriority w:val="99"/>
    <w:semiHidden/>
    <w:unhideWhenUsed/>
    <w:rsid w:val="00DD6C91"/>
  </w:style>
  <w:style w:type="numbering" w:customStyle="1" w:styleId="131130">
    <w:name w:val="無清單13113"/>
    <w:next w:val="NoList"/>
    <w:uiPriority w:val="99"/>
    <w:semiHidden/>
    <w:unhideWhenUsed/>
    <w:rsid w:val="00DD6C91"/>
  </w:style>
  <w:style w:type="numbering" w:customStyle="1" w:styleId="1121130">
    <w:name w:val="無清單112113"/>
    <w:next w:val="NoList"/>
    <w:uiPriority w:val="99"/>
    <w:semiHidden/>
    <w:unhideWhenUsed/>
    <w:rsid w:val="00DD6C91"/>
  </w:style>
  <w:style w:type="numbering" w:customStyle="1" w:styleId="21113">
    <w:name w:val="无列表21113"/>
    <w:next w:val="NoList"/>
    <w:uiPriority w:val="99"/>
    <w:semiHidden/>
    <w:unhideWhenUsed/>
    <w:rsid w:val="00DD6C91"/>
  </w:style>
  <w:style w:type="numbering" w:customStyle="1" w:styleId="NoList122113">
    <w:name w:val="No List122113"/>
    <w:next w:val="NoList"/>
    <w:uiPriority w:val="99"/>
    <w:semiHidden/>
    <w:unhideWhenUsed/>
    <w:rsid w:val="00DD6C91"/>
  </w:style>
  <w:style w:type="numbering" w:customStyle="1" w:styleId="1121131">
    <w:name w:val="リストなし112113"/>
    <w:next w:val="NoList"/>
    <w:uiPriority w:val="99"/>
    <w:semiHidden/>
    <w:unhideWhenUsed/>
    <w:rsid w:val="00DD6C91"/>
  </w:style>
  <w:style w:type="numbering" w:customStyle="1" w:styleId="1121132">
    <w:name w:val="无列表112113"/>
    <w:next w:val="NoList"/>
    <w:semiHidden/>
    <w:rsid w:val="00DD6C91"/>
  </w:style>
  <w:style w:type="numbering" w:customStyle="1" w:styleId="NoList212113">
    <w:name w:val="No List212113"/>
    <w:next w:val="NoList"/>
    <w:semiHidden/>
    <w:rsid w:val="00DD6C91"/>
  </w:style>
  <w:style w:type="numbering" w:customStyle="1" w:styleId="NoList312113">
    <w:name w:val="No List312113"/>
    <w:next w:val="NoList"/>
    <w:uiPriority w:val="99"/>
    <w:semiHidden/>
    <w:rsid w:val="00DD6C91"/>
  </w:style>
  <w:style w:type="numbering" w:customStyle="1" w:styleId="NoList1112113">
    <w:name w:val="No List1112113"/>
    <w:next w:val="NoList"/>
    <w:uiPriority w:val="99"/>
    <w:semiHidden/>
    <w:unhideWhenUsed/>
    <w:rsid w:val="00DD6C91"/>
  </w:style>
  <w:style w:type="numbering" w:customStyle="1" w:styleId="122113">
    <w:name w:val="無清單122113"/>
    <w:next w:val="NoList"/>
    <w:uiPriority w:val="99"/>
    <w:semiHidden/>
    <w:unhideWhenUsed/>
    <w:rsid w:val="00DD6C91"/>
  </w:style>
  <w:style w:type="numbering" w:customStyle="1" w:styleId="1112113">
    <w:name w:val="無清單1112113"/>
    <w:next w:val="NoList"/>
    <w:uiPriority w:val="99"/>
    <w:semiHidden/>
    <w:unhideWhenUsed/>
    <w:rsid w:val="00DD6C91"/>
  </w:style>
  <w:style w:type="numbering" w:customStyle="1" w:styleId="NoList5112">
    <w:name w:val="No List5112"/>
    <w:next w:val="NoList"/>
    <w:uiPriority w:val="99"/>
    <w:semiHidden/>
    <w:unhideWhenUsed/>
    <w:rsid w:val="00DD6C91"/>
  </w:style>
  <w:style w:type="numbering" w:customStyle="1" w:styleId="NoList612">
    <w:name w:val="No List612"/>
    <w:next w:val="NoList"/>
    <w:uiPriority w:val="99"/>
    <w:semiHidden/>
    <w:unhideWhenUsed/>
    <w:rsid w:val="00DD6C91"/>
  </w:style>
  <w:style w:type="numbering" w:customStyle="1" w:styleId="NoList1412">
    <w:name w:val="No List1412"/>
    <w:next w:val="NoList"/>
    <w:uiPriority w:val="99"/>
    <w:semiHidden/>
    <w:unhideWhenUsed/>
    <w:rsid w:val="00DD6C91"/>
  </w:style>
  <w:style w:type="numbering" w:customStyle="1" w:styleId="13123">
    <w:name w:val="リストなし1312"/>
    <w:next w:val="NoList"/>
    <w:uiPriority w:val="99"/>
    <w:semiHidden/>
    <w:unhideWhenUsed/>
    <w:rsid w:val="00DD6C91"/>
  </w:style>
  <w:style w:type="numbering" w:customStyle="1" w:styleId="NoList2312">
    <w:name w:val="No List2312"/>
    <w:next w:val="NoList"/>
    <w:semiHidden/>
    <w:rsid w:val="00DD6C91"/>
  </w:style>
  <w:style w:type="numbering" w:customStyle="1" w:styleId="NoList3312">
    <w:name w:val="No List3312"/>
    <w:next w:val="NoList"/>
    <w:uiPriority w:val="99"/>
    <w:semiHidden/>
    <w:rsid w:val="00DD6C91"/>
  </w:style>
  <w:style w:type="numbering" w:customStyle="1" w:styleId="NoList1142">
    <w:name w:val="No List1142"/>
    <w:next w:val="NoList"/>
    <w:uiPriority w:val="99"/>
    <w:semiHidden/>
    <w:unhideWhenUsed/>
    <w:rsid w:val="00DD6C91"/>
  </w:style>
  <w:style w:type="numbering" w:customStyle="1" w:styleId="14120">
    <w:name w:val="無清單1412"/>
    <w:next w:val="NoList"/>
    <w:uiPriority w:val="99"/>
    <w:semiHidden/>
    <w:unhideWhenUsed/>
    <w:rsid w:val="00DD6C91"/>
  </w:style>
  <w:style w:type="numbering" w:customStyle="1" w:styleId="113120">
    <w:name w:val="無清單11312"/>
    <w:next w:val="NoList"/>
    <w:uiPriority w:val="99"/>
    <w:semiHidden/>
    <w:unhideWhenUsed/>
    <w:rsid w:val="00DD6C91"/>
  </w:style>
  <w:style w:type="numbering" w:customStyle="1" w:styleId="NoList422">
    <w:name w:val="No List422"/>
    <w:next w:val="NoList"/>
    <w:uiPriority w:val="99"/>
    <w:semiHidden/>
    <w:unhideWhenUsed/>
    <w:rsid w:val="00DD6C91"/>
  </w:style>
  <w:style w:type="numbering" w:customStyle="1" w:styleId="NoList12312">
    <w:name w:val="No List12312"/>
    <w:next w:val="NoList"/>
    <w:uiPriority w:val="99"/>
    <w:semiHidden/>
    <w:unhideWhenUsed/>
    <w:rsid w:val="00DD6C91"/>
  </w:style>
  <w:style w:type="numbering" w:customStyle="1" w:styleId="113121">
    <w:name w:val="リストなし11312"/>
    <w:next w:val="NoList"/>
    <w:uiPriority w:val="99"/>
    <w:semiHidden/>
    <w:unhideWhenUsed/>
    <w:rsid w:val="00DD6C91"/>
  </w:style>
  <w:style w:type="numbering" w:customStyle="1" w:styleId="113122">
    <w:name w:val="无列表11312"/>
    <w:next w:val="NoList"/>
    <w:semiHidden/>
    <w:rsid w:val="00DD6C91"/>
  </w:style>
  <w:style w:type="numbering" w:customStyle="1" w:styleId="NoList21312">
    <w:name w:val="No List21312"/>
    <w:next w:val="NoList"/>
    <w:semiHidden/>
    <w:rsid w:val="00DD6C91"/>
  </w:style>
  <w:style w:type="numbering" w:customStyle="1" w:styleId="NoList31312">
    <w:name w:val="No List31312"/>
    <w:next w:val="NoList"/>
    <w:uiPriority w:val="99"/>
    <w:semiHidden/>
    <w:rsid w:val="00DD6C91"/>
  </w:style>
  <w:style w:type="numbering" w:customStyle="1" w:styleId="NoList111312">
    <w:name w:val="No List111312"/>
    <w:next w:val="NoList"/>
    <w:uiPriority w:val="99"/>
    <w:semiHidden/>
    <w:unhideWhenUsed/>
    <w:rsid w:val="00DD6C91"/>
  </w:style>
  <w:style w:type="numbering" w:customStyle="1" w:styleId="123120">
    <w:name w:val="無清單12312"/>
    <w:next w:val="NoList"/>
    <w:uiPriority w:val="99"/>
    <w:semiHidden/>
    <w:unhideWhenUsed/>
    <w:rsid w:val="00DD6C91"/>
  </w:style>
  <w:style w:type="numbering" w:customStyle="1" w:styleId="1113120">
    <w:name w:val="無清單111312"/>
    <w:next w:val="NoList"/>
    <w:uiPriority w:val="99"/>
    <w:semiHidden/>
    <w:unhideWhenUsed/>
    <w:rsid w:val="00DD6C91"/>
  </w:style>
  <w:style w:type="numbering" w:customStyle="1" w:styleId="NoList12122">
    <w:name w:val="No List12122"/>
    <w:next w:val="NoList"/>
    <w:uiPriority w:val="99"/>
    <w:semiHidden/>
    <w:unhideWhenUsed/>
    <w:rsid w:val="00DD6C91"/>
  </w:style>
  <w:style w:type="numbering" w:customStyle="1" w:styleId="111222">
    <w:name w:val="リストなし11122"/>
    <w:next w:val="NoList"/>
    <w:uiPriority w:val="99"/>
    <w:semiHidden/>
    <w:unhideWhenUsed/>
    <w:rsid w:val="00DD6C91"/>
  </w:style>
  <w:style w:type="numbering" w:customStyle="1" w:styleId="111223">
    <w:name w:val="无列表11122"/>
    <w:next w:val="NoList"/>
    <w:semiHidden/>
    <w:rsid w:val="00DD6C91"/>
  </w:style>
  <w:style w:type="numbering" w:customStyle="1" w:styleId="NoList21122">
    <w:name w:val="No List21122"/>
    <w:next w:val="NoList"/>
    <w:semiHidden/>
    <w:rsid w:val="00DD6C91"/>
  </w:style>
  <w:style w:type="numbering" w:customStyle="1" w:styleId="NoList31122">
    <w:name w:val="No List31122"/>
    <w:next w:val="NoList"/>
    <w:uiPriority w:val="99"/>
    <w:semiHidden/>
    <w:rsid w:val="00DD6C91"/>
  </w:style>
  <w:style w:type="numbering" w:customStyle="1" w:styleId="NoList111122">
    <w:name w:val="No List111122"/>
    <w:next w:val="NoList"/>
    <w:uiPriority w:val="99"/>
    <w:semiHidden/>
    <w:unhideWhenUsed/>
    <w:rsid w:val="00DD6C91"/>
  </w:style>
  <w:style w:type="numbering" w:customStyle="1" w:styleId="121220">
    <w:name w:val="無清單12122"/>
    <w:next w:val="NoList"/>
    <w:uiPriority w:val="99"/>
    <w:semiHidden/>
    <w:unhideWhenUsed/>
    <w:rsid w:val="00DD6C91"/>
  </w:style>
  <w:style w:type="numbering" w:customStyle="1" w:styleId="1111220">
    <w:name w:val="無清單111122"/>
    <w:next w:val="NoList"/>
    <w:uiPriority w:val="99"/>
    <w:semiHidden/>
    <w:unhideWhenUsed/>
    <w:rsid w:val="00DD6C91"/>
  </w:style>
  <w:style w:type="numbering" w:customStyle="1" w:styleId="NoList522">
    <w:name w:val="No List522"/>
    <w:next w:val="NoList"/>
    <w:uiPriority w:val="99"/>
    <w:semiHidden/>
    <w:unhideWhenUsed/>
    <w:rsid w:val="00DD6C91"/>
  </w:style>
  <w:style w:type="numbering" w:customStyle="1" w:styleId="NoList1322">
    <w:name w:val="No List1322"/>
    <w:next w:val="NoList"/>
    <w:uiPriority w:val="99"/>
    <w:semiHidden/>
    <w:unhideWhenUsed/>
    <w:rsid w:val="00DD6C91"/>
  </w:style>
  <w:style w:type="numbering" w:customStyle="1" w:styleId="12223">
    <w:name w:val="リストなし1222"/>
    <w:next w:val="NoList"/>
    <w:uiPriority w:val="99"/>
    <w:semiHidden/>
    <w:unhideWhenUsed/>
    <w:rsid w:val="00DD6C91"/>
  </w:style>
  <w:style w:type="numbering" w:customStyle="1" w:styleId="12232">
    <w:name w:val="无列表1223"/>
    <w:next w:val="NoList"/>
    <w:semiHidden/>
    <w:rsid w:val="00DD6C91"/>
  </w:style>
  <w:style w:type="numbering" w:customStyle="1" w:styleId="NoList2222">
    <w:name w:val="No List2222"/>
    <w:next w:val="NoList"/>
    <w:semiHidden/>
    <w:rsid w:val="00DD6C91"/>
  </w:style>
  <w:style w:type="numbering" w:customStyle="1" w:styleId="NoList3222">
    <w:name w:val="No List3222"/>
    <w:next w:val="NoList"/>
    <w:uiPriority w:val="99"/>
    <w:semiHidden/>
    <w:rsid w:val="00DD6C91"/>
  </w:style>
  <w:style w:type="numbering" w:customStyle="1" w:styleId="NoList11222">
    <w:name w:val="No List11222"/>
    <w:next w:val="NoList"/>
    <w:uiPriority w:val="99"/>
    <w:semiHidden/>
    <w:unhideWhenUsed/>
    <w:rsid w:val="00DD6C91"/>
  </w:style>
  <w:style w:type="numbering" w:customStyle="1" w:styleId="13220">
    <w:name w:val="無清單1322"/>
    <w:next w:val="NoList"/>
    <w:uiPriority w:val="99"/>
    <w:semiHidden/>
    <w:unhideWhenUsed/>
    <w:rsid w:val="00DD6C91"/>
  </w:style>
  <w:style w:type="numbering" w:customStyle="1" w:styleId="112220">
    <w:name w:val="無清單11222"/>
    <w:next w:val="NoList"/>
    <w:uiPriority w:val="99"/>
    <w:semiHidden/>
    <w:unhideWhenUsed/>
    <w:rsid w:val="00DD6C91"/>
  </w:style>
  <w:style w:type="numbering" w:customStyle="1" w:styleId="21220">
    <w:name w:val="无列表2122"/>
    <w:next w:val="NoList"/>
    <w:uiPriority w:val="99"/>
    <w:semiHidden/>
    <w:unhideWhenUsed/>
    <w:rsid w:val="00DD6C91"/>
  </w:style>
  <w:style w:type="numbering" w:customStyle="1" w:styleId="NoList111222">
    <w:name w:val="No List111222"/>
    <w:next w:val="NoList"/>
    <w:uiPriority w:val="99"/>
    <w:semiHidden/>
    <w:unhideWhenUsed/>
    <w:rsid w:val="00DD6C91"/>
  </w:style>
  <w:style w:type="numbering" w:customStyle="1" w:styleId="NoList72">
    <w:name w:val="No List72"/>
    <w:next w:val="NoList"/>
    <w:uiPriority w:val="99"/>
    <w:semiHidden/>
    <w:unhideWhenUsed/>
    <w:rsid w:val="00DD6C91"/>
  </w:style>
  <w:style w:type="numbering" w:customStyle="1" w:styleId="NoList152">
    <w:name w:val="No List152"/>
    <w:next w:val="NoList"/>
    <w:uiPriority w:val="99"/>
    <w:semiHidden/>
    <w:unhideWhenUsed/>
    <w:rsid w:val="00DD6C91"/>
  </w:style>
  <w:style w:type="numbering" w:customStyle="1" w:styleId="1422">
    <w:name w:val="リストなし142"/>
    <w:next w:val="NoList"/>
    <w:uiPriority w:val="99"/>
    <w:semiHidden/>
    <w:unhideWhenUsed/>
    <w:rsid w:val="00DD6C91"/>
  </w:style>
  <w:style w:type="numbering" w:customStyle="1" w:styleId="1423">
    <w:name w:val="无列表142"/>
    <w:next w:val="NoList"/>
    <w:semiHidden/>
    <w:rsid w:val="00DD6C91"/>
  </w:style>
  <w:style w:type="numbering" w:customStyle="1" w:styleId="NoList242">
    <w:name w:val="No List242"/>
    <w:next w:val="NoList"/>
    <w:semiHidden/>
    <w:rsid w:val="00DD6C91"/>
  </w:style>
  <w:style w:type="numbering" w:customStyle="1" w:styleId="NoList342">
    <w:name w:val="No List342"/>
    <w:next w:val="NoList"/>
    <w:uiPriority w:val="99"/>
    <w:semiHidden/>
    <w:rsid w:val="00DD6C91"/>
  </w:style>
  <w:style w:type="numbering" w:customStyle="1" w:styleId="NoList1152">
    <w:name w:val="No List1152"/>
    <w:next w:val="NoList"/>
    <w:uiPriority w:val="99"/>
    <w:semiHidden/>
    <w:unhideWhenUsed/>
    <w:rsid w:val="00DD6C91"/>
  </w:style>
  <w:style w:type="numbering" w:customStyle="1" w:styleId="1521">
    <w:name w:val="無清單152"/>
    <w:next w:val="NoList"/>
    <w:uiPriority w:val="99"/>
    <w:semiHidden/>
    <w:unhideWhenUsed/>
    <w:rsid w:val="00DD6C91"/>
  </w:style>
  <w:style w:type="numbering" w:customStyle="1" w:styleId="11420">
    <w:name w:val="無清單1142"/>
    <w:next w:val="NoList"/>
    <w:uiPriority w:val="99"/>
    <w:semiHidden/>
    <w:unhideWhenUsed/>
    <w:rsid w:val="00DD6C91"/>
  </w:style>
  <w:style w:type="numbering" w:customStyle="1" w:styleId="NoList432">
    <w:name w:val="No List432"/>
    <w:next w:val="NoList"/>
    <w:uiPriority w:val="99"/>
    <w:semiHidden/>
    <w:unhideWhenUsed/>
    <w:rsid w:val="00DD6C91"/>
  </w:style>
  <w:style w:type="numbering" w:customStyle="1" w:styleId="NoList1242">
    <w:name w:val="No List1242"/>
    <w:next w:val="NoList"/>
    <w:uiPriority w:val="99"/>
    <w:semiHidden/>
    <w:unhideWhenUsed/>
    <w:rsid w:val="00DD6C91"/>
  </w:style>
  <w:style w:type="numbering" w:customStyle="1" w:styleId="11421">
    <w:name w:val="リストなし1142"/>
    <w:next w:val="NoList"/>
    <w:uiPriority w:val="99"/>
    <w:semiHidden/>
    <w:unhideWhenUsed/>
    <w:rsid w:val="00DD6C91"/>
  </w:style>
  <w:style w:type="numbering" w:customStyle="1" w:styleId="11422">
    <w:name w:val="无列表1142"/>
    <w:next w:val="NoList"/>
    <w:semiHidden/>
    <w:rsid w:val="00DD6C91"/>
  </w:style>
  <w:style w:type="numbering" w:customStyle="1" w:styleId="NoList2142">
    <w:name w:val="No List2142"/>
    <w:next w:val="NoList"/>
    <w:semiHidden/>
    <w:rsid w:val="00DD6C91"/>
  </w:style>
  <w:style w:type="numbering" w:customStyle="1" w:styleId="NoList3142">
    <w:name w:val="No List3142"/>
    <w:next w:val="NoList"/>
    <w:uiPriority w:val="99"/>
    <w:semiHidden/>
    <w:rsid w:val="00DD6C91"/>
  </w:style>
  <w:style w:type="numbering" w:customStyle="1" w:styleId="NoList11142">
    <w:name w:val="No List11142"/>
    <w:next w:val="NoList"/>
    <w:uiPriority w:val="99"/>
    <w:semiHidden/>
    <w:unhideWhenUsed/>
    <w:rsid w:val="00DD6C91"/>
  </w:style>
  <w:style w:type="numbering" w:customStyle="1" w:styleId="12420">
    <w:name w:val="無清單1242"/>
    <w:next w:val="NoList"/>
    <w:uiPriority w:val="99"/>
    <w:semiHidden/>
    <w:unhideWhenUsed/>
    <w:rsid w:val="00DD6C91"/>
  </w:style>
  <w:style w:type="numbering" w:customStyle="1" w:styleId="111420">
    <w:name w:val="無清單11142"/>
    <w:next w:val="NoList"/>
    <w:uiPriority w:val="99"/>
    <w:semiHidden/>
    <w:unhideWhenUsed/>
    <w:rsid w:val="00DD6C91"/>
  </w:style>
  <w:style w:type="numbering" w:customStyle="1" w:styleId="232">
    <w:name w:val="无列表232"/>
    <w:next w:val="NoList"/>
    <w:uiPriority w:val="99"/>
    <w:semiHidden/>
    <w:unhideWhenUsed/>
    <w:rsid w:val="00DD6C91"/>
  </w:style>
  <w:style w:type="numbering" w:customStyle="1" w:styleId="NoList12132">
    <w:name w:val="No List12132"/>
    <w:next w:val="NoList"/>
    <w:uiPriority w:val="99"/>
    <w:semiHidden/>
    <w:unhideWhenUsed/>
    <w:rsid w:val="00DD6C91"/>
  </w:style>
  <w:style w:type="numbering" w:customStyle="1" w:styleId="111321">
    <w:name w:val="リストなし11132"/>
    <w:next w:val="NoList"/>
    <w:uiPriority w:val="99"/>
    <w:semiHidden/>
    <w:unhideWhenUsed/>
    <w:rsid w:val="00DD6C91"/>
  </w:style>
  <w:style w:type="numbering" w:customStyle="1" w:styleId="111322">
    <w:name w:val="无列表11132"/>
    <w:next w:val="NoList"/>
    <w:semiHidden/>
    <w:rsid w:val="00DD6C91"/>
  </w:style>
  <w:style w:type="numbering" w:customStyle="1" w:styleId="NoList21132">
    <w:name w:val="No List21132"/>
    <w:next w:val="NoList"/>
    <w:semiHidden/>
    <w:rsid w:val="00DD6C91"/>
  </w:style>
  <w:style w:type="numbering" w:customStyle="1" w:styleId="NoList31132">
    <w:name w:val="No List31132"/>
    <w:next w:val="NoList"/>
    <w:uiPriority w:val="99"/>
    <w:semiHidden/>
    <w:rsid w:val="00DD6C91"/>
  </w:style>
  <w:style w:type="numbering" w:customStyle="1" w:styleId="NoList111132">
    <w:name w:val="No List111132"/>
    <w:next w:val="NoList"/>
    <w:uiPriority w:val="99"/>
    <w:semiHidden/>
    <w:unhideWhenUsed/>
    <w:rsid w:val="00DD6C91"/>
  </w:style>
  <w:style w:type="numbering" w:customStyle="1" w:styleId="121320">
    <w:name w:val="無清單12132"/>
    <w:next w:val="NoList"/>
    <w:uiPriority w:val="99"/>
    <w:semiHidden/>
    <w:unhideWhenUsed/>
    <w:rsid w:val="00DD6C91"/>
  </w:style>
  <w:style w:type="numbering" w:customStyle="1" w:styleId="1111320">
    <w:name w:val="無清單111132"/>
    <w:next w:val="NoList"/>
    <w:uiPriority w:val="99"/>
    <w:semiHidden/>
    <w:unhideWhenUsed/>
    <w:rsid w:val="00DD6C91"/>
  </w:style>
  <w:style w:type="numbering" w:customStyle="1" w:styleId="NoList532">
    <w:name w:val="No List532"/>
    <w:next w:val="NoList"/>
    <w:uiPriority w:val="99"/>
    <w:semiHidden/>
    <w:unhideWhenUsed/>
    <w:rsid w:val="00DD6C91"/>
  </w:style>
  <w:style w:type="numbering" w:customStyle="1" w:styleId="NoList1332">
    <w:name w:val="No List1332"/>
    <w:next w:val="NoList"/>
    <w:uiPriority w:val="99"/>
    <w:semiHidden/>
    <w:unhideWhenUsed/>
    <w:rsid w:val="00DD6C91"/>
  </w:style>
  <w:style w:type="numbering" w:customStyle="1" w:styleId="12322">
    <w:name w:val="リストなし1232"/>
    <w:next w:val="NoList"/>
    <w:uiPriority w:val="99"/>
    <w:semiHidden/>
    <w:unhideWhenUsed/>
    <w:rsid w:val="00DD6C91"/>
  </w:style>
  <w:style w:type="numbering" w:customStyle="1" w:styleId="12323">
    <w:name w:val="无列表1232"/>
    <w:next w:val="NoList"/>
    <w:semiHidden/>
    <w:rsid w:val="00DD6C91"/>
  </w:style>
  <w:style w:type="numbering" w:customStyle="1" w:styleId="NoList2232">
    <w:name w:val="No List2232"/>
    <w:next w:val="NoList"/>
    <w:semiHidden/>
    <w:rsid w:val="00DD6C91"/>
  </w:style>
  <w:style w:type="numbering" w:customStyle="1" w:styleId="NoList3232">
    <w:name w:val="No List3232"/>
    <w:next w:val="NoList"/>
    <w:uiPriority w:val="99"/>
    <w:semiHidden/>
    <w:rsid w:val="00DD6C91"/>
  </w:style>
  <w:style w:type="numbering" w:customStyle="1" w:styleId="NoList11232">
    <w:name w:val="No List11232"/>
    <w:next w:val="NoList"/>
    <w:uiPriority w:val="99"/>
    <w:semiHidden/>
    <w:unhideWhenUsed/>
    <w:rsid w:val="00DD6C91"/>
  </w:style>
  <w:style w:type="numbering" w:customStyle="1" w:styleId="13320">
    <w:name w:val="無清單1332"/>
    <w:next w:val="NoList"/>
    <w:uiPriority w:val="99"/>
    <w:semiHidden/>
    <w:unhideWhenUsed/>
    <w:rsid w:val="00DD6C91"/>
  </w:style>
  <w:style w:type="numbering" w:customStyle="1" w:styleId="112320">
    <w:name w:val="無清單11232"/>
    <w:next w:val="NoList"/>
    <w:uiPriority w:val="99"/>
    <w:semiHidden/>
    <w:unhideWhenUsed/>
    <w:rsid w:val="00DD6C91"/>
  </w:style>
  <w:style w:type="numbering" w:customStyle="1" w:styleId="2132">
    <w:name w:val="无列表2132"/>
    <w:next w:val="NoList"/>
    <w:uiPriority w:val="99"/>
    <w:semiHidden/>
    <w:unhideWhenUsed/>
    <w:rsid w:val="00DD6C91"/>
  </w:style>
  <w:style w:type="numbering" w:customStyle="1" w:styleId="NoList12222">
    <w:name w:val="No List12222"/>
    <w:next w:val="NoList"/>
    <w:uiPriority w:val="99"/>
    <w:semiHidden/>
    <w:unhideWhenUsed/>
    <w:rsid w:val="00DD6C91"/>
  </w:style>
  <w:style w:type="numbering" w:customStyle="1" w:styleId="112221">
    <w:name w:val="リストなし11222"/>
    <w:next w:val="NoList"/>
    <w:uiPriority w:val="99"/>
    <w:semiHidden/>
    <w:unhideWhenUsed/>
    <w:rsid w:val="00DD6C91"/>
  </w:style>
  <w:style w:type="numbering" w:customStyle="1" w:styleId="112222">
    <w:name w:val="无列表11222"/>
    <w:next w:val="NoList"/>
    <w:semiHidden/>
    <w:rsid w:val="00DD6C91"/>
  </w:style>
  <w:style w:type="numbering" w:customStyle="1" w:styleId="NoList21222">
    <w:name w:val="No List21222"/>
    <w:next w:val="NoList"/>
    <w:semiHidden/>
    <w:rsid w:val="00DD6C91"/>
  </w:style>
  <w:style w:type="numbering" w:customStyle="1" w:styleId="NoList31222">
    <w:name w:val="No List31222"/>
    <w:next w:val="NoList"/>
    <w:uiPriority w:val="99"/>
    <w:semiHidden/>
    <w:rsid w:val="00DD6C91"/>
  </w:style>
  <w:style w:type="numbering" w:customStyle="1" w:styleId="NoList111232">
    <w:name w:val="No List111232"/>
    <w:next w:val="NoList"/>
    <w:uiPriority w:val="99"/>
    <w:semiHidden/>
    <w:unhideWhenUsed/>
    <w:rsid w:val="00DD6C91"/>
  </w:style>
  <w:style w:type="numbering" w:customStyle="1" w:styleId="122220">
    <w:name w:val="無清單12222"/>
    <w:next w:val="NoList"/>
    <w:uiPriority w:val="99"/>
    <w:semiHidden/>
    <w:unhideWhenUsed/>
    <w:rsid w:val="00DD6C91"/>
  </w:style>
  <w:style w:type="numbering" w:customStyle="1" w:styleId="1112220">
    <w:name w:val="無清單111222"/>
    <w:next w:val="NoList"/>
    <w:uiPriority w:val="99"/>
    <w:semiHidden/>
    <w:unhideWhenUsed/>
    <w:rsid w:val="00DD6C91"/>
  </w:style>
  <w:style w:type="numbering" w:customStyle="1" w:styleId="NoList81">
    <w:name w:val="No List81"/>
    <w:next w:val="NoList"/>
    <w:uiPriority w:val="99"/>
    <w:semiHidden/>
    <w:unhideWhenUsed/>
    <w:rsid w:val="00DD6C91"/>
  </w:style>
  <w:style w:type="numbering" w:customStyle="1" w:styleId="NoList161">
    <w:name w:val="No List161"/>
    <w:next w:val="NoList"/>
    <w:uiPriority w:val="99"/>
    <w:semiHidden/>
    <w:unhideWhenUsed/>
    <w:rsid w:val="00DD6C91"/>
  </w:style>
  <w:style w:type="numbering" w:customStyle="1" w:styleId="1512">
    <w:name w:val="リストなし151"/>
    <w:next w:val="NoList"/>
    <w:uiPriority w:val="99"/>
    <w:semiHidden/>
    <w:unhideWhenUsed/>
    <w:rsid w:val="00DD6C91"/>
  </w:style>
  <w:style w:type="numbering" w:customStyle="1" w:styleId="1513">
    <w:name w:val="无列表151"/>
    <w:next w:val="NoList"/>
    <w:semiHidden/>
    <w:rsid w:val="00DD6C91"/>
  </w:style>
  <w:style w:type="numbering" w:customStyle="1" w:styleId="NoList251">
    <w:name w:val="No List251"/>
    <w:next w:val="NoList"/>
    <w:semiHidden/>
    <w:rsid w:val="00DD6C91"/>
  </w:style>
  <w:style w:type="numbering" w:customStyle="1" w:styleId="NoList351">
    <w:name w:val="No List351"/>
    <w:next w:val="NoList"/>
    <w:uiPriority w:val="99"/>
    <w:semiHidden/>
    <w:rsid w:val="00DD6C91"/>
  </w:style>
  <w:style w:type="numbering" w:customStyle="1" w:styleId="NoList1161">
    <w:name w:val="No List1161"/>
    <w:next w:val="NoList"/>
    <w:uiPriority w:val="99"/>
    <w:semiHidden/>
    <w:unhideWhenUsed/>
    <w:rsid w:val="00DD6C91"/>
  </w:style>
  <w:style w:type="numbering" w:customStyle="1" w:styleId="1610">
    <w:name w:val="無清單161"/>
    <w:next w:val="NoList"/>
    <w:uiPriority w:val="99"/>
    <w:semiHidden/>
    <w:unhideWhenUsed/>
    <w:rsid w:val="00DD6C91"/>
  </w:style>
  <w:style w:type="numbering" w:customStyle="1" w:styleId="11510">
    <w:name w:val="無清單1151"/>
    <w:next w:val="NoList"/>
    <w:uiPriority w:val="99"/>
    <w:semiHidden/>
    <w:unhideWhenUsed/>
    <w:rsid w:val="00DD6C91"/>
  </w:style>
  <w:style w:type="numbering" w:customStyle="1" w:styleId="NoList11151">
    <w:name w:val="No List11151"/>
    <w:next w:val="NoList"/>
    <w:uiPriority w:val="99"/>
    <w:semiHidden/>
    <w:unhideWhenUsed/>
    <w:rsid w:val="00DD6C91"/>
  </w:style>
  <w:style w:type="numbering" w:customStyle="1" w:styleId="241">
    <w:name w:val="无列表241"/>
    <w:next w:val="NoList"/>
    <w:uiPriority w:val="99"/>
    <w:semiHidden/>
    <w:unhideWhenUsed/>
    <w:rsid w:val="00DD6C91"/>
  </w:style>
  <w:style w:type="numbering" w:customStyle="1" w:styleId="NoList1251">
    <w:name w:val="No List1251"/>
    <w:next w:val="NoList"/>
    <w:uiPriority w:val="99"/>
    <w:semiHidden/>
    <w:unhideWhenUsed/>
    <w:rsid w:val="00DD6C91"/>
  </w:style>
  <w:style w:type="numbering" w:customStyle="1" w:styleId="11511">
    <w:name w:val="リストなし1151"/>
    <w:next w:val="NoList"/>
    <w:uiPriority w:val="99"/>
    <w:semiHidden/>
    <w:unhideWhenUsed/>
    <w:rsid w:val="00DD6C91"/>
  </w:style>
  <w:style w:type="numbering" w:customStyle="1" w:styleId="11512">
    <w:name w:val="无列表1151"/>
    <w:next w:val="NoList"/>
    <w:semiHidden/>
    <w:rsid w:val="00DD6C91"/>
  </w:style>
  <w:style w:type="numbering" w:customStyle="1" w:styleId="NoList2151">
    <w:name w:val="No List2151"/>
    <w:next w:val="NoList"/>
    <w:semiHidden/>
    <w:rsid w:val="00DD6C91"/>
  </w:style>
  <w:style w:type="numbering" w:customStyle="1" w:styleId="NoList3151">
    <w:name w:val="No List3151"/>
    <w:next w:val="NoList"/>
    <w:uiPriority w:val="99"/>
    <w:semiHidden/>
    <w:rsid w:val="00DD6C91"/>
  </w:style>
  <w:style w:type="numbering" w:customStyle="1" w:styleId="12510">
    <w:name w:val="無清單1251"/>
    <w:next w:val="NoList"/>
    <w:uiPriority w:val="99"/>
    <w:semiHidden/>
    <w:unhideWhenUsed/>
    <w:rsid w:val="00DD6C91"/>
  </w:style>
  <w:style w:type="numbering" w:customStyle="1" w:styleId="111510">
    <w:name w:val="無清單11151"/>
    <w:next w:val="NoList"/>
    <w:uiPriority w:val="99"/>
    <w:semiHidden/>
    <w:unhideWhenUsed/>
    <w:rsid w:val="00DD6C91"/>
  </w:style>
  <w:style w:type="numbering" w:customStyle="1" w:styleId="NoList441">
    <w:name w:val="No List441"/>
    <w:next w:val="NoList"/>
    <w:uiPriority w:val="99"/>
    <w:semiHidden/>
    <w:unhideWhenUsed/>
    <w:rsid w:val="00DD6C91"/>
  </w:style>
  <w:style w:type="numbering" w:customStyle="1" w:styleId="NoList11241">
    <w:name w:val="No List11241"/>
    <w:next w:val="NoList"/>
    <w:uiPriority w:val="99"/>
    <w:semiHidden/>
    <w:unhideWhenUsed/>
    <w:rsid w:val="00DD6C91"/>
  </w:style>
  <w:style w:type="numbering" w:customStyle="1" w:styleId="NoList12141">
    <w:name w:val="No List12141"/>
    <w:next w:val="NoList"/>
    <w:uiPriority w:val="99"/>
    <w:semiHidden/>
    <w:unhideWhenUsed/>
    <w:rsid w:val="00DD6C91"/>
  </w:style>
  <w:style w:type="numbering" w:customStyle="1" w:styleId="111411">
    <w:name w:val="リストなし11141"/>
    <w:next w:val="NoList"/>
    <w:uiPriority w:val="99"/>
    <w:semiHidden/>
    <w:unhideWhenUsed/>
    <w:rsid w:val="00DD6C91"/>
  </w:style>
  <w:style w:type="numbering" w:customStyle="1" w:styleId="111412">
    <w:name w:val="无列表11141"/>
    <w:next w:val="NoList"/>
    <w:semiHidden/>
    <w:rsid w:val="00DD6C91"/>
  </w:style>
  <w:style w:type="numbering" w:customStyle="1" w:styleId="NoList21141">
    <w:name w:val="No List21141"/>
    <w:next w:val="NoList"/>
    <w:semiHidden/>
    <w:rsid w:val="00DD6C91"/>
  </w:style>
  <w:style w:type="numbering" w:customStyle="1" w:styleId="NoList31141">
    <w:name w:val="No List31141"/>
    <w:next w:val="NoList"/>
    <w:uiPriority w:val="99"/>
    <w:semiHidden/>
    <w:rsid w:val="00DD6C91"/>
  </w:style>
  <w:style w:type="numbering" w:customStyle="1" w:styleId="NoList111141">
    <w:name w:val="No List111141"/>
    <w:next w:val="NoList"/>
    <w:uiPriority w:val="99"/>
    <w:semiHidden/>
    <w:unhideWhenUsed/>
    <w:rsid w:val="00DD6C91"/>
  </w:style>
  <w:style w:type="numbering" w:customStyle="1" w:styleId="121410">
    <w:name w:val="無清單12141"/>
    <w:next w:val="NoList"/>
    <w:uiPriority w:val="99"/>
    <w:semiHidden/>
    <w:unhideWhenUsed/>
    <w:rsid w:val="00DD6C91"/>
  </w:style>
  <w:style w:type="numbering" w:customStyle="1" w:styleId="1111410">
    <w:name w:val="無清單111141"/>
    <w:next w:val="NoList"/>
    <w:uiPriority w:val="99"/>
    <w:semiHidden/>
    <w:unhideWhenUsed/>
    <w:rsid w:val="00DD6C91"/>
  </w:style>
  <w:style w:type="numbering" w:customStyle="1" w:styleId="NoList541">
    <w:name w:val="No List541"/>
    <w:next w:val="NoList"/>
    <w:uiPriority w:val="99"/>
    <w:semiHidden/>
    <w:unhideWhenUsed/>
    <w:rsid w:val="00DD6C91"/>
  </w:style>
  <w:style w:type="numbering" w:customStyle="1" w:styleId="NoList1341">
    <w:name w:val="No List1341"/>
    <w:next w:val="NoList"/>
    <w:uiPriority w:val="99"/>
    <w:semiHidden/>
    <w:unhideWhenUsed/>
    <w:rsid w:val="00DD6C91"/>
  </w:style>
  <w:style w:type="numbering" w:customStyle="1" w:styleId="12411">
    <w:name w:val="リストなし1241"/>
    <w:next w:val="NoList"/>
    <w:uiPriority w:val="99"/>
    <w:semiHidden/>
    <w:unhideWhenUsed/>
    <w:rsid w:val="00DD6C91"/>
  </w:style>
  <w:style w:type="numbering" w:customStyle="1" w:styleId="12412">
    <w:name w:val="无列表1241"/>
    <w:next w:val="NoList"/>
    <w:semiHidden/>
    <w:rsid w:val="00DD6C91"/>
  </w:style>
  <w:style w:type="numbering" w:customStyle="1" w:styleId="NoList2241">
    <w:name w:val="No List2241"/>
    <w:next w:val="NoList"/>
    <w:semiHidden/>
    <w:rsid w:val="00DD6C91"/>
  </w:style>
  <w:style w:type="numbering" w:customStyle="1" w:styleId="NoList3241">
    <w:name w:val="No List3241"/>
    <w:next w:val="NoList"/>
    <w:uiPriority w:val="99"/>
    <w:semiHidden/>
    <w:rsid w:val="00DD6C91"/>
  </w:style>
  <w:style w:type="numbering" w:customStyle="1" w:styleId="1341">
    <w:name w:val="無清單1341"/>
    <w:next w:val="NoList"/>
    <w:uiPriority w:val="99"/>
    <w:semiHidden/>
    <w:unhideWhenUsed/>
    <w:rsid w:val="00DD6C91"/>
  </w:style>
  <w:style w:type="numbering" w:customStyle="1" w:styleId="112410">
    <w:name w:val="無清單11241"/>
    <w:next w:val="NoList"/>
    <w:uiPriority w:val="99"/>
    <w:semiHidden/>
    <w:unhideWhenUsed/>
    <w:rsid w:val="00DD6C91"/>
  </w:style>
  <w:style w:type="numbering" w:customStyle="1" w:styleId="2141">
    <w:name w:val="无列表2141"/>
    <w:next w:val="NoList"/>
    <w:uiPriority w:val="99"/>
    <w:semiHidden/>
    <w:unhideWhenUsed/>
    <w:rsid w:val="00DD6C91"/>
  </w:style>
  <w:style w:type="numbering" w:customStyle="1" w:styleId="NoList12231">
    <w:name w:val="No List12231"/>
    <w:next w:val="NoList"/>
    <w:uiPriority w:val="99"/>
    <w:semiHidden/>
    <w:unhideWhenUsed/>
    <w:rsid w:val="00DD6C91"/>
  </w:style>
  <w:style w:type="numbering" w:customStyle="1" w:styleId="112311">
    <w:name w:val="リストなし11231"/>
    <w:next w:val="NoList"/>
    <w:uiPriority w:val="99"/>
    <w:semiHidden/>
    <w:unhideWhenUsed/>
    <w:rsid w:val="00DD6C91"/>
  </w:style>
  <w:style w:type="numbering" w:customStyle="1" w:styleId="112312">
    <w:name w:val="无列表11231"/>
    <w:next w:val="NoList"/>
    <w:semiHidden/>
    <w:rsid w:val="00DD6C91"/>
  </w:style>
  <w:style w:type="numbering" w:customStyle="1" w:styleId="NoList21231">
    <w:name w:val="No List21231"/>
    <w:next w:val="NoList"/>
    <w:semiHidden/>
    <w:rsid w:val="00DD6C91"/>
  </w:style>
  <w:style w:type="numbering" w:customStyle="1" w:styleId="NoList31231">
    <w:name w:val="No List31231"/>
    <w:next w:val="NoList"/>
    <w:uiPriority w:val="99"/>
    <w:semiHidden/>
    <w:rsid w:val="00DD6C91"/>
  </w:style>
  <w:style w:type="numbering" w:customStyle="1" w:styleId="NoList111241">
    <w:name w:val="No List111241"/>
    <w:next w:val="NoList"/>
    <w:uiPriority w:val="99"/>
    <w:semiHidden/>
    <w:unhideWhenUsed/>
    <w:rsid w:val="00DD6C91"/>
  </w:style>
  <w:style w:type="numbering" w:customStyle="1" w:styleId="122310">
    <w:name w:val="無清單12231"/>
    <w:next w:val="NoList"/>
    <w:uiPriority w:val="99"/>
    <w:semiHidden/>
    <w:unhideWhenUsed/>
    <w:rsid w:val="00DD6C91"/>
  </w:style>
  <w:style w:type="numbering" w:customStyle="1" w:styleId="111231">
    <w:name w:val="無清單111231"/>
    <w:next w:val="NoList"/>
    <w:uiPriority w:val="99"/>
    <w:semiHidden/>
    <w:unhideWhenUsed/>
    <w:rsid w:val="00DD6C91"/>
  </w:style>
  <w:style w:type="numbering" w:customStyle="1" w:styleId="31110">
    <w:name w:val="无列表3111"/>
    <w:next w:val="NoList"/>
    <w:uiPriority w:val="99"/>
    <w:semiHidden/>
    <w:unhideWhenUsed/>
    <w:rsid w:val="00DD6C91"/>
  </w:style>
  <w:style w:type="numbering" w:customStyle="1" w:styleId="13211">
    <w:name w:val="无列表1321"/>
    <w:next w:val="NoList"/>
    <w:semiHidden/>
    <w:rsid w:val="00DD6C91"/>
  </w:style>
  <w:style w:type="numbering" w:customStyle="1" w:styleId="NoList11321">
    <w:name w:val="No List11321"/>
    <w:next w:val="NoList"/>
    <w:uiPriority w:val="99"/>
    <w:semiHidden/>
    <w:unhideWhenUsed/>
    <w:rsid w:val="00DD6C91"/>
  </w:style>
  <w:style w:type="numbering" w:customStyle="1" w:styleId="NoList4121">
    <w:name w:val="No List4121"/>
    <w:next w:val="NoList"/>
    <w:uiPriority w:val="99"/>
    <w:semiHidden/>
    <w:unhideWhenUsed/>
    <w:rsid w:val="00DD6C91"/>
  </w:style>
  <w:style w:type="numbering" w:customStyle="1" w:styleId="2221">
    <w:name w:val="无列表2221"/>
    <w:next w:val="NoList"/>
    <w:uiPriority w:val="99"/>
    <w:semiHidden/>
    <w:unhideWhenUsed/>
    <w:rsid w:val="00DD6C91"/>
  </w:style>
  <w:style w:type="numbering" w:customStyle="1" w:styleId="NoList121121">
    <w:name w:val="No List121121"/>
    <w:next w:val="NoList"/>
    <w:uiPriority w:val="99"/>
    <w:semiHidden/>
    <w:unhideWhenUsed/>
    <w:rsid w:val="00DD6C91"/>
  </w:style>
  <w:style w:type="numbering" w:customStyle="1" w:styleId="1111210">
    <w:name w:val="リストなし111121"/>
    <w:next w:val="NoList"/>
    <w:uiPriority w:val="99"/>
    <w:semiHidden/>
    <w:unhideWhenUsed/>
    <w:rsid w:val="00DD6C91"/>
  </w:style>
  <w:style w:type="numbering" w:customStyle="1" w:styleId="1111212">
    <w:name w:val="无列表111121"/>
    <w:next w:val="NoList"/>
    <w:semiHidden/>
    <w:rsid w:val="00DD6C91"/>
  </w:style>
  <w:style w:type="numbering" w:customStyle="1" w:styleId="NoList211121">
    <w:name w:val="No List211121"/>
    <w:next w:val="NoList"/>
    <w:semiHidden/>
    <w:rsid w:val="00DD6C91"/>
  </w:style>
  <w:style w:type="numbering" w:customStyle="1" w:styleId="NoList311121">
    <w:name w:val="No List311121"/>
    <w:next w:val="NoList"/>
    <w:uiPriority w:val="99"/>
    <w:semiHidden/>
    <w:rsid w:val="00DD6C91"/>
  </w:style>
  <w:style w:type="numbering" w:customStyle="1" w:styleId="NoList1111121">
    <w:name w:val="No List1111121"/>
    <w:next w:val="NoList"/>
    <w:uiPriority w:val="99"/>
    <w:semiHidden/>
    <w:unhideWhenUsed/>
    <w:rsid w:val="00DD6C91"/>
  </w:style>
  <w:style w:type="numbering" w:customStyle="1" w:styleId="1211210">
    <w:name w:val="無清單121121"/>
    <w:next w:val="NoList"/>
    <w:uiPriority w:val="99"/>
    <w:semiHidden/>
    <w:unhideWhenUsed/>
    <w:rsid w:val="00DD6C91"/>
  </w:style>
  <w:style w:type="numbering" w:customStyle="1" w:styleId="11111210">
    <w:name w:val="無清單1111121"/>
    <w:next w:val="NoList"/>
    <w:uiPriority w:val="99"/>
    <w:semiHidden/>
    <w:unhideWhenUsed/>
    <w:rsid w:val="00DD6C91"/>
  </w:style>
  <w:style w:type="numbering" w:customStyle="1" w:styleId="NoList13121">
    <w:name w:val="No List13121"/>
    <w:next w:val="NoList"/>
    <w:uiPriority w:val="99"/>
    <w:semiHidden/>
    <w:unhideWhenUsed/>
    <w:rsid w:val="00DD6C91"/>
  </w:style>
  <w:style w:type="numbering" w:customStyle="1" w:styleId="121212">
    <w:name w:val="リストなし12121"/>
    <w:next w:val="NoList"/>
    <w:uiPriority w:val="99"/>
    <w:semiHidden/>
    <w:unhideWhenUsed/>
    <w:rsid w:val="00DD6C91"/>
  </w:style>
  <w:style w:type="numbering" w:customStyle="1" w:styleId="1212110">
    <w:name w:val="无列表121211"/>
    <w:next w:val="NoList"/>
    <w:semiHidden/>
    <w:rsid w:val="00DD6C91"/>
  </w:style>
  <w:style w:type="numbering" w:customStyle="1" w:styleId="NoList22121">
    <w:name w:val="No List22121"/>
    <w:next w:val="NoList"/>
    <w:semiHidden/>
    <w:rsid w:val="00DD6C91"/>
  </w:style>
  <w:style w:type="numbering" w:customStyle="1" w:styleId="NoList32121">
    <w:name w:val="No List32121"/>
    <w:next w:val="NoList"/>
    <w:uiPriority w:val="99"/>
    <w:semiHidden/>
    <w:rsid w:val="00DD6C91"/>
  </w:style>
  <w:style w:type="numbering" w:customStyle="1" w:styleId="NoList112121">
    <w:name w:val="No List112121"/>
    <w:next w:val="NoList"/>
    <w:uiPriority w:val="99"/>
    <w:semiHidden/>
    <w:unhideWhenUsed/>
    <w:rsid w:val="00DD6C91"/>
  </w:style>
  <w:style w:type="numbering" w:customStyle="1" w:styleId="131210">
    <w:name w:val="無清單13121"/>
    <w:next w:val="NoList"/>
    <w:uiPriority w:val="99"/>
    <w:semiHidden/>
    <w:unhideWhenUsed/>
    <w:rsid w:val="00DD6C91"/>
  </w:style>
  <w:style w:type="numbering" w:customStyle="1" w:styleId="1121210">
    <w:name w:val="無清單112121"/>
    <w:next w:val="NoList"/>
    <w:uiPriority w:val="99"/>
    <w:semiHidden/>
    <w:unhideWhenUsed/>
    <w:rsid w:val="00DD6C91"/>
  </w:style>
  <w:style w:type="numbering" w:customStyle="1" w:styleId="21121">
    <w:name w:val="无列表21121"/>
    <w:next w:val="NoList"/>
    <w:uiPriority w:val="99"/>
    <w:semiHidden/>
    <w:unhideWhenUsed/>
    <w:rsid w:val="00DD6C91"/>
  </w:style>
  <w:style w:type="numbering" w:customStyle="1" w:styleId="NoList122121">
    <w:name w:val="No List122121"/>
    <w:next w:val="NoList"/>
    <w:uiPriority w:val="99"/>
    <w:semiHidden/>
    <w:unhideWhenUsed/>
    <w:rsid w:val="00DD6C91"/>
  </w:style>
  <w:style w:type="numbering" w:customStyle="1" w:styleId="1121211">
    <w:name w:val="リストなし112121"/>
    <w:next w:val="NoList"/>
    <w:uiPriority w:val="99"/>
    <w:semiHidden/>
    <w:unhideWhenUsed/>
    <w:rsid w:val="00DD6C91"/>
  </w:style>
  <w:style w:type="numbering" w:customStyle="1" w:styleId="1121212">
    <w:name w:val="无列表112121"/>
    <w:next w:val="NoList"/>
    <w:semiHidden/>
    <w:rsid w:val="00DD6C91"/>
  </w:style>
  <w:style w:type="numbering" w:customStyle="1" w:styleId="NoList212121">
    <w:name w:val="No List212121"/>
    <w:next w:val="NoList"/>
    <w:semiHidden/>
    <w:rsid w:val="00DD6C91"/>
  </w:style>
  <w:style w:type="numbering" w:customStyle="1" w:styleId="NoList312121">
    <w:name w:val="No List312121"/>
    <w:next w:val="NoList"/>
    <w:uiPriority w:val="99"/>
    <w:semiHidden/>
    <w:rsid w:val="00DD6C91"/>
  </w:style>
  <w:style w:type="numbering" w:customStyle="1" w:styleId="NoList1112121">
    <w:name w:val="No List1112121"/>
    <w:next w:val="NoList"/>
    <w:uiPriority w:val="99"/>
    <w:semiHidden/>
    <w:unhideWhenUsed/>
    <w:rsid w:val="00DD6C91"/>
  </w:style>
  <w:style w:type="numbering" w:customStyle="1" w:styleId="1221210">
    <w:name w:val="無清單122121"/>
    <w:next w:val="NoList"/>
    <w:uiPriority w:val="99"/>
    <w:semiHidden/>
    <w:unhideWhenUsed/>
    <w:rsid w:val="00DD6C91"/>
  </w:style>
  <w:style w:type="numbering" w:customStyle="1" w:styleId="1112121">
    <w:name w:val="無清單1112121"/>
    <w:next w:val="NoList"/>
    <w:uiPriority w:val="99"/>
    <w:semiHidden/>
    <w:unhideWhenUsed/>
    <w:rsid w:val="00DD6C91"/>
  </w:style>
  <w:style w:type="numbering" w:customStyle="1" w:styleId="1311111">
    <w:name w:val="无列表131111"/>
    <w:next w:val="NoList"/>
    <w:semiHidden/>
    <w:rsid w:val="00DD6C91"/>
  </w:style>
  <w:style w:type="numbering" w:customStyle="1" w:styleId="NoList411111">
    <w:name w:val="No List411111"/>
    <w:next w:val="NoList"/>
    <w:uiPriority w:val="99"/>
    <w:semiHidden/>
    <w:unhideWhenUsed/>
    <w:rsid w:val="00DD6C91"/>
  </w:style>
  <w:style w:type="numbering" w:customStyle="1" w:styleId="221111">
    <w:name w:val="无列表221111"/>
    <w:next w:val="NoList"/>
    <w:uiPriority w:val="99"/>
    <w:semiHidden/>
    <w:unhideWhenUsed/>
    <w:rsid w:val="00DD6C91"/>
  </w:style>
  <w:style w:type="numbering" w:customStyle="1" w:styleId="NoList12111111">
    <w:name w:val="No List12111111"/>
    <w:next w:val="NoList"/>
    <w:uiPriority w:val="99"/>
    <w:semiHidden/>
    <w:unhideWhenUsed/>
    <w:rsid w:val="00DD6C91"/>
  </w:style>
  <w:style w:type="numbering" w:customStyle="1" w:styleId="111111110">
    <w:name w:val="リストなし11111111"/>
    <w:next w:val="NoList"/>
    <w:uiPriority w:val="99"/>
    <w:semiHidden/>
    <w:unhideWhenUsed/>
    <w:rsid w:val="00DD6C91"/>
  </w:style>
  <w:style w:type="numbering" w:customStyle="1" w:styleId="111111112">
    <w:name w:val="无列表11111111"/>
    <w:next w:val="NoList"/>
    <w:semiHidden/>
    <w:rsid w:val="00DD6C91"/>
  </w:style>
  <w:style w:type="numbering" w:customStyle="1" w:styleId="NoList21111111">
    <w:name w:val="No List21111111"/>
    <w:next w:val="NoList"/>
    <w:semiHidden/>
    <w:rsid w:val="00DD6C91"/>
  </w:style>
  <w:style w:type="numbering" w:customStyle="1" w:styleId="NoList31111111">
    <w:name w:val="No List31111111"/>
    <w:next w:val="NoList"/>
    <w:uiPriority w:val="99"/>
    <w:semiHidden/>
    <w:rsid w:val="00DD6C91"/>
  </w:style>
  <w:style w:type="numbering" w:customStyle="1" w:styleId="NoList111111111">
    <w:name w:val="No List111111111"/>
    <w:next w:val="NoList"/>
    <w:uiPriority w:val="99"/>
    <w:semiHidden/>
    <w:unhideWhenUsed/>
    <w:rsid w:val="00DD6C91"/>
  </w:style>
  <w:style w:type="numbering" w:customStyle="1" w:styleId="12111111">
    <w:name w:val="無清單12111111"/>
    <w:next w:val="NoList"/>
    <w:uiPriority w:val="99"/>
    <w:semiHidden/>
    <w:unhideWhenUsed/>
    <w:rsid w:val="00DD6C91"/>
  </w:style>
  <w:style w:type="numbering" w:customStyle="1" w:styleId="1111111111">
    <w:name w:val="無清單1111111111"/>
    <w:next w:val="NoList"/>
    <w:uiPriority w:val="99"/>
    <w:semiHidden/>
    <w:unhideWhenUsed/>
    <w:rsid w:val="00DD6C91"/>
  </w:style>
  <w:style w:type="numbering" w:customStyle="1" w:styleId="NoList1311111">
    <w:name w:val="No List1311111"/>
    <w:next w:val="NoList"/>
    <w:uiPriority w:val="99"/>
    <w:semiHidden/>
    <w:unhideWhenUsed/>
    <w:rsid w:val="00DD6C91"/>
  </w:style>
  <w:style w:type="numbering" w:customStyle="1" w:styleId="12111110">
    <w:name w:val="リストなし1211111"/>
    <w:next w:val="NoList"/>
    <w:uiPriority w:val="99"/>
    <w:semiHidden/>
    <w:unhideWhenUsed/>
    <w:rsid w:val="00DD6C91"/>
  </w:style>
  <w:style w:type="numbering" w:customStyle="1" w:styleId="12111112">
    <w:name w:val="无列表1211111"/>
    <w:next w:val="NoList"/>
    <w:semiHidden/>
    <w:rsid w:val="00DD6C91"/>
  </w:style>
  <w:style w:type="numbering" w:customStyle="1" w:styleId="NoList2211111">
    <w:name w:val="No List2211111"/>
    <w:next w:val="NoList"/>
    <w:semiHidden/>
    <w:rsid w:val="00DD6C91"/>
  </w:style>
  <w:style w:type="numbering" w:customStyle="1" w:styleId="NoList3211111">
    <w:name w:val="No List3211111"/>
    <w:next w:val="NoList"/>
    <w:uiPriority w:val="99"/>
    <w:semiHidden/>
    <w:rsid w:val="00DD6C91"/>
  </w:style>
  <w:style w:type="numbering" w:customStyle="1" w:styleId="NoList11211111">
    <w:name w:val="No List11211111"/>
    <w:next w:val="NoList"/>
    <w:uiPriority w:val="99"/>
    <w:semiHidden/>
    <w:unhideWhenUsed/>
    <w:rsid w:val="00DD6C91"/>
  </w:style>
  <w:style w:type="numbering" w:customStyle="1" w:styleId="13111110">
    <w:name w:val="無清單1311111"/>
    <w:next w:val="NoList"/>
    <w:uiPriority w:val="99"/>
    <w:semiHidden/>
    <w:unhideWhenUsed/>
    <w:rsid w:val="00DD6C91"/>
  </w:style>
  <w:style w:type="numbering" w:customStyle="1" w:styleId="112111110">
    <w:name w:val="無清單11211111"/>
    <w:next w:val="NoList"/>
    <w:uiPriority w:val="99"/>
    <w:semiHidden/>
    <w:unhideWhenUsed/>
    <w:rsid w:val="00DD6C91"/>
  </w:style>
  <w:style w:type="numbering" w:customStyle="1" w:styleId="2111111">
    <w:name w:val="无列表2111111"/>
    <w:next w:val="NoList"/>
    <w:uiPriority w:val="99"/>
    <w:semiHidden/>
    <w:unhideWhenUsed/>
    <w:rsid w:val="00DD6C91"/>
  </w:style>
  <w:style w:type="numbering" w:customStyle="1" w:styleId="NoList12211111">
    <w:name w:val="No List12211111"/>
    <w:next w:val="NoList"/>
    <w:uiPriority w:val="99"/>
    <w:semiHidden/>
    <w:unhideWhenUsed/>
    <w:rsid w:val="00DD6C91"/>
  </w:style>
  <w:style w:type="numbering" w:customStyle="1" w:styleId="112111111">
    <w:name w:val="リストなし11211111"/>
    <w:next w:val="NoList"/>
    <w:uiPriority w:val="99"/>
    <w:semiHidden/>
    <w:unhideWhenUsed/>
    <w:rsid w:val="00DD6C91"/>
  </w:style>
  <w:style w:type="numbering" w:customStyle="1" w:styleId="112111112">
    <w:name w:val="无列表11211111"/>
    <w:next w:val="NoList"/>
    <w:semiHidden/>
    <w:rsid w:val="00DD6C91"/>
  </w:style>
  <w:style w:type="numbering" w:customStyle="1" w:styleId="NoList21211111">
    <w:name w:val="No List21211111"/>
    <w:next w:val="NoList"/>
    <w:semiHidden/>
    <w:rsid w:val="00DD6C91"/>
  </w:style>
  <w:style w:type="numbering" w:customStyle="1" w:styleId="NoList31211111">
    <w:name w:val="No List31211111"/>
    <w:next w:val="NoList"/>
    <w:uiPriority w:val="99"/>
    <w:semiHidden/>
    <w:rsid w:val="00DD6C91"/>
  </w:style>
  <w:style w:type="numbering" w:customStyle="1" w:styleId="NoList111211111">
    <w:name w:val="No List111211111"/>
    <w:next w:val="NoList"/>
    <w:uiPriority w:val="99"/>
    <w:semiHidden/>
    <w:unhideWhenUsed/>
    <w:rsid w:val="00DD6C91"/>
  </w:style>
  <w:style w:type="numbering" w:customStyle="1" w:styleId="12211111">
    <w:name w:val="無清單12211111"/>
    <w:next w:val="NoList"/>
    <w:uiPriority w:val="99"/>
    <w:semiHidden/>
    <w:unhideWhenUsed/>
    <w:rsid w:val="00DD6C91"/>
  </w:style>
  <w:style w:type="numbering" w:customStyle="1" w:styleId="111211111">
    <w:name w:val="無清單111211111"/>
    <w:next w:val="NoList"/>
    <w:uiPriority w:val="99"/>
    <w:semiHidden/>
    <w:unhideWhenUsed/>
    <w:rsid w:val="00DD6C91"/>
  </w:style>
  <w:style w:type="numbering" w:customStyle="1" w:styleId="1221110">
    <w:name w:val="无列表122111"/>
    <w:next w:val="NoList"/>
    <w:semiHidden/>
    <w:rsid w:val="00DD6C91"/>
  </w:style>
  <w:style w:type="numbering" w:customStyle="1" w:styleId="NoList10">
    <w:name w:val="No List10"/>
    <w:next w:val="NoList"/>
    <w:uiPriority w:val="99"/>
    <w:semiHidden/>
    <w:unhideWhenUsed/>
    <w:rsid w:val="00DD6C91"/>
  </w:style>
  <w:style w:type="numbering" w:customStyle="1" w:styleId="NoList18">
    <w:name w:val="No List18"/>
    <w:next w:val="NoList"/>
    <w:uiPriority w:val="99"/>
    <w:semiHidden/>
    <w:unhideWhenUsed/>
    <w:rsid w:val="00DD6C91"/>
  </w:style>
  <w:style w:type="numbering" w:customStyle="1" w:styleId="172">
    <w:name w:val="リストなし17"/>
    <w:next w:val="NoList"/>
    <w:uiPriority w:val="99"/>
    <w:semiHidden/>
    <w:unhideWhenUsed/>
    <w:rsid w:val="00DD6C91"/>
  </w:style>
  <w:style w:type="numbering" w:customStyle="1" w:styleId="173">
    <w:name w:val="无列表17"/>
    <w:next w:val="NoList"/>
    <w:semiHidden/>
    <w:rsid w:val="00DD6C91"/>
  </w:style>
  <w:style w:type="numbering" w:customStyle="1" w:styleId="NoList27">
    <w:name w:val="No List27"/>
    <w:next w:val="NoList"/>
    <w:semiHidden/>
    <w:rsid w:val="00DD6C91"/>
  </w:style>
  <w:style w:type="numbering" w:customStyle="1" w:styleId="NoList37">
    <w:name w:val="No List37"/>
    <w:next w:val="NoList"/>
    <w:uiPriority w:val="99"/>
    <w:semiHidden/>
    <w:rsid w:val="00DD6C91"/>
  </w:style>
  <w:style w:type="numbering" w:customStyle="1" w:styleId="NoList118">
    <w:name w:val="No List118"/>
    <w:next w:val="NoList"/>
    <w:uiPriority w:val="99"/>
    <w:semiHidden/>
    <w:unhideWhenUsed/>
    <w:rsid w:val="00DD6C91"/>
  </w:style>
  <w:style w:type="numbering" w:customStyle="1" w:styleId="181">
    <w:name w:val="無清單18"/>
    <w:next w:val="NoList"/>
    <w:uiPriority w:val="99"/>
    <w:semiHidden/>
    <w:unhideWhenUsed/>
    <w:rsid w:val="00DD6C91"/>
  </w:style>
  <w:style w:type="numbering" w:customStyle="1" w:styleId="1170">
    <w:name w:val="無清單117"/>
    <w:next w:val="NoList"/>
    <w:uiPriority w:val="99"/>
    <w:semiHidden/>
    <w:unhideWhenUsed/>
    <w:rsid w:val="00DD6C91"/>
  </w:style>
  <w:style w:type="numbering" w:customStyle="1" w:styleId="NoList46">
    <w:name w:val="No List46"/>
    <w:next w:val="NoList"/>
    <w:uiPriority w:val="99"/>
    <w:semiHidden/>
    <w:unhideWhenUsed/>
    <w:rsid w:val="00DD6C91"/>
  </w:style>
  <w:style w:type="numbering" w:customStyle="1" w:styleId="NoList127">
    <w:name w:val="No List127"/>
    <w:next w:val="NoList"/>
    <w:uiPriority w:val="99"/>
    <w:semiHidden/>
    <w:unhideWhenUsed/>
    <w:rsid w:val="00DD6C91"/>
  </w:style>
  <w:style w:type="numbering" w:customStyle="1" w:styleId="1171">
    <w:name w:val="リストなし117"/>
    <w:next w:val="NoList"/>
    <w:uiPriority w:val="99"/>
    <w:semiHidden/>
    <w:unhideWhenUsed/>
    <w:rsid w:val="00DD6C91"/>
  </w:style>
  <w:style w:type="numbering" w:customStyle="1" w:styleId="1172">
    <w:name w:val="无列表117"/>
    <w:next w:val="NoList"/>
    <w:semiHidden/>
    <w:rsid w:val="00DD6C91"/>
  </w:style>
  <w:style w:type="numbering" w:customStyle="1" w:styleId="NoList217">
    <w:name w:val="No List217"/>
    <w:next w:val="NoList"/>
    <w:semiHidden/>
    <w:rsid w:val="00DD6C91"/>
  </w:style>
  <w:style w:type="numbering" w:customStyle="1" w:styleId="NoList317">
    <w:name w:val="No List317"/>
    <w:next w:val="NoList"/>
    <w:uiPriority w:val="99"/>
    <w:semiHidden/>
    <w:rsid w:val="00DD6C91"/>
  </w:style>
  <w:style w:type="numbering" w:customStyle="1" w:styleId="NoList1117">
    <w:name w:val="No List1117"/>
    <w:next w:val="NoList"/>
    <w:uiPriority w:val="99"/>
    <w:semiHidden/>
    <w:unhideWhenUsed/>
    <w:rsid w:val="00DD6C91"/>
  </w:style>
  <w:style w:type="numbering" w:customStyle="1" w:styleId="1270">
    <w:name w:val="無清單127"/>
    <w:next w:val="NoList"/>
    <w:uiPriority w:val="99"/>
    <w:semiHidden/>
    <w:unhideWhenUsed/>
    <w:rsid w:val="00DD6C91"/>
  </w:style>
  <w:style w:type="numbering" w:customStyle="1" w:styleId="1117">
    <w:name w:val="無清單1117"/>
    <w:next w:val="NoList"/>
    <w:uiPriority w:val="99"/>
    <w:semiHidden/>
    <w:unhideWhenUsed/>
    <w:rsid w:val="00DD6C91"/>
  </w:style>
  <w:style w:type="numbering" w:customStyle="1" w:styleId="26">
    <w:name w:val="无列表26"/>
    <w:next w:val="NoList"/>
    <w:uiPriority w:val="99"/>
    <w:semiHidden/>
    <w:unhideWhenUsed/>
    <w:rsid w:val="00DD6C91"/>
  </w:style>
  <w:style w:type="numbering" w:customStyle="1" w:styleId="NoList1216">
    <w:name w:val="No List1216"/>
    <w:next w:val="NoList"/>
    <w:uiPriority w:val="99"/>
    <w:semiHidden/>
    <w:unhideWhenUsed/>
    <w:rsid w:val="00DD6C91"/>
  </w:style>
  <w:style w:type="numbering" w:customStyle="1" w:styleId="11162">
    <w:name w:val="リストなし1116"/>
    <w:next w:val="NoList"/>
    <w:uiPriority w:val="99"/>
    <w:semiHidden/>
    <w:unhideWhenUsed/>
    <w:rsid w:val="00DD6C91"/>
  </w:style>
  <w:style w:type="numbering" w:customStyle="1" w:styleId="11163">
    <w:name w:val="无列表1116"/>
    <w:next w:val="NoList"/>
    <w:semiHidden/>
    <w:rsid w:val="00DD6C91"/>
  </w:style>
  <w:style w:type="numbering" w:customStyle="1" w:styleId="NoList2116">
    <w:name w:val="No List2116"/>
    <w:next w:val="NoList"/>
    <w:semiHidden/>
    <w:rsid w:val="00DD6C91"/>
  </w:style>
  <w:style w:type="numbering" w:customStyle="1" w:styleId="NoList3116">
    <w:name w:val="No List3116"/>
    <w:next w:val="NoList"/>
    <w:uiPriority w:val="99"/>
    <w:semiHidden/>
    <w:rsid w:val="00DD6C91"/>
  </w:style>
  <w:style w:type="numbering" w:customStyle="1" w:styleId="NoList11116">
    <w:name w:val="No List11116"/>
    <w:next w:val="NoList"/>
    <w:uiPriority w:val="99"/>
    <w:semiHidden/>
    <w:unhideWhenUsed/>
    <w:rsid w:val="00DD6C91"/>
  </w:style>
  <w:style w:type="numbering" w:customStyle="1" w:styleId="1216">
    <w:name w:val="無清單1216"/>
    <w:next w:val="NoList"/>
    <w:uiPriority w:val="99"/>
    <w:semiHidden/>
    <w:unhideWhenUsed/>
    <w:rsid w:val="00DD6C91"/>
  </w:style>
  <w:style w:type="numbering" w:customStyle="1" w:styleId="11116">
    <w:name w:val="無清單11116"/>
    <w:next w:val="NoList"/>
    <w:uiPriority w:val="99"/>
    <w:semiHidden/>
    <w:unhideWhenUsed/>
    <w:rsid w:val="00DD6C91"/>
  </w:style>
  <w:style w:type="numbering" w:customStyle="1" w:styleId="NoList56">
    <w:name w:val="No List56"/>
    <w:next w:val="NoList"/>
    <w:uiPriority w:val="99"/>
    <w:semiHidden/>
    <w:unhideWhenUsed/>
    <w:rsid w:val="00DD6C91"/>
  </w:style>
  <w:style w:type="numbering" w:customStyle="1" w:styleId="NoList136">
    <w:name w:val="No List136"/>
    <w:next w:val="NoList"/>
    <w:uiPriority w:val="99"/>
    <w:semiHidden/>
    <w:unhideWhenUsed/>
    <w:rsid w:val="00DD6C91"/>
  </w:style>
  <w:style w:type="numbering" w:customStyle="1" w:styleId="1262">
    <w:name w:val="リストなし126"/>
    <w:next w:val="NoList"/>
    <w:uiPriority w:val="99"/>
    <w:semiHidden/>
    <w:unhideWhenUsed/>
    <w:rsid w:val="00DD6C91"/>
  </w:style>
  <w:style w:type="numbering" w:customStyle="1" w:styleId="1263">
    <w:name w:val="无列表126"/>
    <w:next w:val="NoList"/>
    <w:semiHidden/>
    <w:rsid w:val="00DD6C91"/>
  </w:style>
  <w:style w:type="numbering" w:customStyle="1" w:styleId="NoList226">
    <w:name w:val="No List226"/>
    <w:next w:val="NoList"/>
    <w:semiHidden/>
    <w:rsid w:val="00DD6C91"/>
  </w:style>
  <w:style w:type="numbering" w:customStyle="1" w:styleId="NoList326">
    <w:name w:val="No List326"/>
    <w:next w:val="NoList"/>
    <w:uiPriority w:val="99"/>
    <w:semiHidden/>
    <w:rsid w:val="00DD6C91"/>
  </w:style>
  <w:style w:type="numbering" w:customStyle="1" w:styleId="NoList1126">
    <w:name w:val="No List1126"/>
    <w:next w:val="NoList"/>
    <w:uiPriority w:val="99"/>
    <w:semiHidden/>
    <w:unhideWhenUsed/>
    <w:rsid w:val="00DD6C91"/>
  </w:style>
  <w:style w:type="numbering" w:customStyle="1" w:styleId="136">
    <w:name w:val="無清單136"/>
    <w:next w:val="NoList"/>
    <w:uiPriority w:val="99"/>
    <w:semiHidden/>
    <w:unhideWhenUsed/>
    <w:rsid w:val="00DD6C91"/>
  </w:style>
  <w:style w:type="numbering" w:customStyle="1" w:styleId="1126">
    <w:name w:val="無清單1126"/>
    <w:next w:val="NoList"/>
    <w:uiPriority w:val="99"/>
    <w:semiHidden/>
    <w:unhideWhenUsed/>
    <w:rsid w:val="00DD6C91"/>
  </w:style>
  <w:style w:type="numbering" w:customStyle="1" w:styleId="216">
    <w:name w:val="无列表216"/>
    <w:next w:val="NoList"/>
    <w:uiPriority w:val="99"/>
    <w:semiHidden/>
    <w:unhideWhenUsed/>
    <w:rsid w:val="00DD6C91"/>
  </w:style>
  <w:style w:type="numbering" w:customStyle="1" w:styleId="NoList1225">
    <w:name w:val="No List1225"/>
    <w:next w:val="NoList"/>
    <w:uiPriority w:val="99"/>
    <w:semiHidden/>
    <w:unhideWhenUsed/>
    <w:rsid w:val="00DD6C91"/>
  </w:style>
  <w:style w:type="numbering" w:customStyle="1" w:styleId="11252">
    <w:name w:val="リストなし1125"/>
    <w:next w:val="NoList"/>
    <w:uiPriority w:val="99"/>
    <w:semiHidden/>
    <w:unhideWhenUsed/>
    <w:rsid w:val="00DD6C91"/>
  </w:style>
  <w:style w:type="numbering" w:customStyle="1" w:styleId="11253">
    <w:name w:val="无列表1125"/>
    <w:next w:val="NoList"/>
    <w:semiHidden/>
    <w:rsid w:val="00DD6C91"/>
  </w:style>
  <w:style w:type="numbering" w:customStyle="1" w:styleId="NoList2125">
    <w:name w:val="No List2125"/>
    <w:next w:val="NoList"/>
    <w:semiHidden/>
    <w:rsid w:val="00DD6C91"/>
  </w:style>
  <w:style w:type="numbering" w:customStyle="1" w:styleId="NoList3125">
    <w:name w:val="No List3125"/>
    <w:next w:val="NoList"/>
    <w:uiPriority w:val="99"/>
    <w:semiHidden/>
    <w:rsid w:val="00DD6C91"/>
  </w:style>
  <w:style w:type="numbering" w:customStyle="1" w:styleId="NoList11126">
    <w:name w:val="No List11126"/>
    <w:next w:val="NoList"/>
    <w:uiPriority w:val="99"/>
    <w:semiHidden/>
    <w:unhideWhenUsed/>
    <w:rsid w:val="00DD6C91"/>
  </w:style>
  <w:style w:type="numbering" w:customStyle="1" w:styleId="12250">
    <w:name w:val="無清單1225"/>
    <w:next w:val="NoList"/>
    <w:uiPriority w:val="99"/>
    <w:semiHidden/>
    <w:unhideWhenUsed/>
    <w:rsid w:val="00DD6C91"/>
  </w:style>
  <w:style w:type="numbering" w:customStyle="1" w:styleId="11125">
    <w:name w:val="無清單11125"/>
    <w:next w:val="NoList"/>
    <w:uiPriority w:val="99"/>
    <w:semiHidden/>
    <w:unhideWhenUsed/>
    <w:rsid w:val="00DD6C91"/>
  </w:style>
  <w:style w:type="numbering" w:customStyle="1" w:styleId="NoList64">
    <w:name w:val="No List64"/>
    <w:next w:val="NoList"/>
    <w:uiPriority w:val="99"/>
    <w:semiHidden/>
    <w:unhideWhenUsed/>
    <w:rsid w:val="00DD6C91"/>
  </w:style>
  <w:style w:type="numbering" w:customStyle="1" w:styleId="NoList144">
    <w:name w:val="No List144"/>
    <w:next w:val="NoList"/>
    <w:uiPriority w:val="99"/>
    <w:semiHidden/>
    <w:unhideWhenUsed/>
    <w:rsid w:val="00DD6C91"/>
  </w:style>
  <w:style w:type="numbering" w:customStyle="1" w:styleId="1342">
    <w:name w:val="リストなし134"/>
    <w:next w:val="NoList"/>
    <w:uiPriority w:val="99"/>
    <w:semiHidden/>
    <w:unhideWhenUsed/>
    <w:rsid w:val="00DD6C91"/>
  </w:style>
  <w:style w:type="numbering" w:customStyle="1" w:styleId="1343">
    <w:name w:val="无列表134"/>
    <w:next w:val="NoList"/>
    <w:semiHidden/>
    <w:rsid w:val="00DD6C91"/>
  </w:style>
  <w:style w:type="numbering" w:customStyle="1" w:styleId="NoList234">
    <w:name w:val="No List234"/>
    <w:next w:val="NoList"/>
    <w:semiHidden/>
    <w:rsid w:val="00DD6C91"/>
  </w:style>
  <w:style w:type="numbering" w:customStyle="1" w:styleId="NoList334">
    <w:name w:val="No List334"/>
    <w:next w:val="NoList"/>
    <w:uiPriority w:val="99"/>
    <w:semiHidden/>
    <w:rsid w:val="00DD6C91"/>
  </w:style>
  <w:style w:type="numbering" w:customStyle="1" w:styleId="NoList1134">
    <w:name w:val="No List1134"/>
    <w:next w:val="NoList"/>
    <w:uiPriority w:val="99"/>
    <w:semiHidden/>
    <w:unhideWhenUsed/>
    <w:rsid w:val="00DD6C91"/>
  </w:style>
  <w:style w:type="numbering" w:customStyle="1" w:styleId="1441">
    <w:name w:val="無清單144"/>
    <w:next w:val="NoList"/>
    <w:uiPriority w:val="99"/>
    <w:semiHidden/>
    <w:unhideWhenUsed/>
    <w:rsid w:val="00DD6C91"/>
  </w:style>
  <w:style w:type="numbering" w:customStyle="1" w:styleId="11341">
    <w:name w:val="無清單1134"/>
    <w:next w:val="NoList"/>
    <w:uiPriority w:val="99"/>
    <w:semiHidden/>
    <w:unhideWhenUsed/>
    <w:rsid w:val="00DD6C91"/>
  </w:style>
  <w:style w:type="numbering" w:customStyle="1" w:styleId="224">
    <w:name w:val="无列表224"/>
    <w:next w:val="NoList"/>
    <w:uiPriority w:val="99"/>
    <w:semiHidden/>
    <w:unhideWhenUsed/>
    <w:rsid w:val="00DD6C91"/>
  </w:style>
  <w:style w:type="numbering" w:customStyle="1" w:styleId="NoList1234">
    <w:name w:val="No List1234"/>
    <w:next w:val="NoList"/>
    <w:uiPriority w:val="99"/>
    <w:semiHidden/>
    <w:unhideWhenUsed/>
    <w:rsid w:val="00DD6C91"/>
  </w:style>
  <w:style w:type="numbering" w:customStyle="1" w:styleId="11342">
    <w:name w:val="リストなし1134"/>
    <w:next w:val="NoList"/>
    <w:uiPriority w:val="99"/>
    <w:semiHidden/>
    <w:unhideWhenUsed/>
    <w:rsid w:val="00DD6C91"/>
  </w:style>
  <w:style w:type="numbering" w:customStyle="1" w:styleId="11343">
    <w:name w:val="无列表1134"/>
    <w:next w:val="NoList"/>
    <w:semiHidden/>
    <w:rsid w:val="00DD6C91"/>
  </w:style>
  <w:style w:type="numbering" w:customStyle="1" w:styleId="NoList2134">
    <w:name w:val="No List2134"/>
    <w:next w:val="NoList"/>
    <w:semiHidden/>
    <w:rsid w:val="00DD6C91"/>
  </w:style>
  <w:style w:type="numbering" w:customStyle="1" w:styleId="NoList3134">
    <w:name w:val="No List3134"/>
    <w:next w:val="NoList"/>
    <w:uiPriority w:val="99"/>
    <w:semiHidden/>
    <w:rsid w:val="00DD6C91"/>
  </w:style>
  <w:style w:type="numbering" w:customStyle="1" w:styleId="NoList11134">
    <w:name w:val="No List11134"/>
    <w:next w:val="NoList"/>
    <w:uiPriority w:val="99"/>
    <w:semiHidden/>
    <w:unhideWhenUsed/>
    <w:rsid w:val="00DD6C91"/>
  </w:style>
  <w:style w:type="numbering" w:customStyle="1" w:styleId="12341">
    <w:name w:val="無清單1234"/>
    <w:next w:val="NoList"/>
    <w:uiPriority w:val="99"/>
    <w:semiHidden/>
    <w:unhideWhenUsed/>
    <w:rsid w:val="00DD6C91"/>
  </w:style>
  <w:style w:type="numbering" w:customStyle="1" w:styleId="111340">
    <w:name w:val="無清單11134"/>
    <w:next w:val="NoList"/>
    <w:uiPriority w:val="99"/>
    <w:semiHidden/>
    <w:unhideWhenUsed/>
    <w:rsid w:val="00DD6C91"/>
  </w:style>
  <w:style w:type="numbering" w:customStyle="1" w:styleId="NoList414">
    <w:name w:val="No List414"/>
    <w:next w:val="NoList"/>
    <w:uiPriority w:val="99"/>
    <w:semiHidden/>
    <w:unhideWhenUsed/>
    <w:rsid w:val="00DD6C91"/>
  </w:style>
  <w:style w:type="numbering" w:customStyle="1" w:styleId="NoList12114">
    <w:name w:val="No List12114"/>
    <w:next w:val="NoList"/>
    <w:uiPriority w:val="99"/>
    <w:semiHidden/>
    <w:unhideWhenUsed/>
    <w:rsid w:val="00DD6C91"/>
  </w:style>
  <w:style w:type="numbering" w:customStyle="1" w:styleId="111142">
    <w:name w:val="リストなし11114"/>
    <w:next w:val="NoList"/>
    <w:uiPriority w:val="99"/>
    <w:semiHidden/>
    <w:unhideWhenUsed/>
    <w:rsid w:val="00DD6C91"/>
  </w:style>
  <w:style w:type="numbering" w:customStyle="1" w:styleId="111143">
    <w:name w:val="无列表11114"/>
    <w:next w:val="NoList"/>
    <w:semiHidden/>
    <w:rsid w:val="00DD6C91"/>
  </w:style>
  <w:style w:type="numbering" w:customStyle="1" w:styleId="NoList21114">
    <w:name w:val="No List21114"/>
    <w:next w:val="NoList"/>
    <w:semiHidden/>
    <w:rsid w:val="00DD6C91"/>
  </w:style>
  <w:style w:type="numbering" w:customStyle="1" w:styleId="NoList31114">
    <w:name w:val="No List31114"/>
    <w:next w:val="NoList"/>
    <w:uiPriority w:val="99"/>
    <w:semiHidden/>
    <w:rsid w:val="00DD6C91"/>
  </w:style>
  <w:style w:type="numbering" w:customStyle="1" w:styleId="NoList111114">
    <w:name w:val="No List111114"/>
    <w:next w:val="NoList"/>
    <w:uiPriority w:val="99"/>
    <w:semiHidden/>
    <w:unhideWhenUsed/>
    <w:rsid w:val="00DD6C91"/>
  </w:style>
  <w:style w:type="numbering" w:customStyle="1" w:styleId="12114">
    <w:name w:val="無清單12114"/>
    <w:next w:val="NoList"/>
    <w:uiPriority w:val="99"/>
    <w:semiHidden/>
    <w:unhideWhenUsed/>
    <w:rsid w:val="00DD6C91"/>
  </w:style>
  <w:style w:type="numbering" w:customStyle="1" w:styleId="1111140">
    <w:name w:val="無清單111114"/>
    <w:next w:val="NoList"/>
    <w:uiPriority w:val="99"/>
    <w:semiHidden/>
    <w:unhideWhenUsed/>
    <w:rsid w:val="00DD6C91"/>
  </w:style>
  <w:style w:type="numbering" w:customStyle="1" w:styleId="NoList514">
    <w:name w:val="No List514"/>
    <w:next w:val="NoList"/>
    <w:uiPriority w:val="99"/>
    <w:semiHidden/>
    <w:unhideWhenUsed/>
    <w:rsid w:val="00DD6C91"/>
  </w:style>
  <w:style w:type="numbering" w:customStyle="1" w:styleId="NoList1314">
    <w:name w:val="No List1314"/>
    <w:next w:val="NoList"/>
    <w:uiPriority w:val="99"/>
    <w:semiHidden/>
    <w:unhideWhenUsed/>
    <w:rsid w:val="00DD6C91"/>
  </w:style>
  <w:style w:type="numbering" w:customStyle="1" w:styleId="12142">
    <w:name w:val="リストなし1214"/>
    <w:next w:val="NoList"/>
    <w:uiPriority w:val="99"/>
    <w:semiHidden/>
    <w:unhideWhenUsed/>
    <w:rsid w:val="00DD6C91"/>
  </w:style>
  <w:style w:type="numbering" w:customStyle="1" w:styleId="12143">
    <w:name w:val="无列表1214"/>
    <w:next w:val="NoList"/>
    <w:semiHidden/>
    <w:rsid w:val="00DD6C91"/>
  </w:style>
  <w:style w:type="numbering" w:customStyle="1" w:styleId="NoList2214">
    <w:name w:val="No List2214"/>
    <w:next w:val="NoList"/>
    <w:semiHidden/>
    <w:rsid w:val="00DD6C91"/>
  </w:style>
  <w:style w:type="numbering" w:customStyle="1" w:styleId="NoList3214">
    <w:name w:val="No List3214"/>
    <w:next w:val="NoList"/>
    <w:uiPriority w:val="99"/>
    <w:semiHidden/>
    <w:rsid w:val="00DD6C91"/>
  </w:style>
  <w:style w:type="numbering" w:customStyle="1" w:styleId="NoList11214">
    <w:name w:val="No List11214"/>
    <w:next w:val="NoList"/>
    <w:uiPriority w:val="99"/>
    <w:semiHidden/>
    <w:unhideWhenUsed/>
    <w:rsid w:val="00DD6C91"/>
  </w:style>
  <w:style w:type="numbering" w:customStyle="1" w:styleId="1314">
    <w:name w:val="無清單1314"/>
    <w:next w:val="NoList"/>
    <w:uiPriority w:val="99"/>
    <w:semiHidden/>
    <w:unhideWhenUsed/>
    <w:rsid w:val="00DD6C91"/>
  </w:style>
  <w:style w:type="numbering" w:customStyle="1" w:styleId="11214">
    <w:name w:val="無清單11214"/>
    <w:next w:val="NoList"/>
    <w:uiPriority w:val="99"/>
    <w:semiHidden/>
    <w:unhideWhenUsed/>
    <w:rsid w:val="00DD6C91"/>
  </w:style>
  <w:style w:type="numbering" w:customStyle="1" w:styleId="2114">
    <w:name w:val="无列表2114"/>
    <w:next w:val="NoList"/>
    <w:uiPriority w:val="99"/>
    <w:semiHidden/>
    <w:unhideWhenUsed/>
    <w:rsid w:val="00DD6C91"/>
  </w:style>
  <w:style w:type="numbering" w:customStyle="1" w:styleId="NoList12214">
    <w:name w:val="No List12214"/>
    <w:next w:val="NoList"/>
    <w:uiPriority w:val="99"/>
    <w:semiHidden/>
    <w:unhideWhenUsed/>
    <w:rsid w:val="00DD6C91"/>
  </w:style>
  <w:style w:type="numbering" w:customStyle="1" w:styleId="112140">
    <w:name w:val="リストなし11214"/>
    <w:next w:val="NoList"/>
    <w:uiPriority w:val="99"/>
    <w:semiHidden/>
    <w:unhideWhenUsed/>
    <w:rsid w:val="00DD6C91"/>
  </w:style>
  <w:style w:type="numbering" w:customStyle="1" w:styleId="112141">
    <w:name w:val="无列表11214"/>
    <w:next w:val="NoList"/>
    <w:semiHidden/>
    <w:rsid w:val="00DD6C91"/>
  </w:style>
  <w:style w:type="numbering" w:customStyle="1" w:styleId="NoList21214">
    <w:name w:val="No List21214"/>
    <w:next w:val="NoList"/>
    <w:semiHidden/>
    <w:rsid w:val="00DD6C91"/>
  </w:style>
  <w:style w:type="numbering" w:customStyle="1" w:styleId="NoList31214">
    <w:name w:val="No List31214"/>
    <w:next w:val="NoList"/>
    <w:uiPriority w:val="99"/>
    <w:semiHidden/>
    <w:rsid w:val="00DD6C91"/>
  </w:style>
  <w:style w:type="numbering" w:customStyle="1" w:styleId="NoList111214">
    <w:name w:val="No List111214"/>
    <w:next w:val="NoList"/>
    <w:uiPriority w:val="99"/>
    <w:semiHidden/>
    <w:unhideWhenUsed/>
    <w:rsid w:val="00DD6C91"/>
  </w:style>
  <w:style w:type="numbering" w:customStyle="1" w:styleId="122140">
    <w:name w:val="無清單12214"/>
    <w:next w:val="NoList"/>
    <w:uiPriority w:val="99"/>
    <w:semiHidden/>
    <w:unhideWhenUsed/>
    <w:rsid w:val="00DD6C91"/>
  </w:style>
  <w:style w:type="numbering" w:customStyle="1" w:styleId="1112140">
    <w:name w:val="無清單111214"/>
    <w:next w:val="NoList"/>
    <w:uiPriority w:val="99"/>
    <w:semiHidden/>
    <w:unhideWhenUsed/>
    <w:rsid w:val="00DD6C91"/>
  </w:style>
  <w:style w:type="numbering" w:customStyle="1" w:styleId="340">
    <w:name w:val="无列表34"/>
    <w:next w:val="NoList"/>
    <w:uiPriority w:val="99"/>
    <w:semiHidden/>
    <w:unhideWhenUsed/>
    <w:rsid w:val="00DD6C91"/>
  </w:style>
  <w:style w:type="numbering" w:customStyle="1" w:styleId="13140">
    <w:name w:val="无列表1314"/>
    <w:next w:val="NoList"/>
    <w:semiHidden/>
    <w:rsid w:val="00DD6C91"/>
  </w:style>
  <w:style w:type="numbering" w:customStyle="1" w:styleId="NoList11313">
    <w:name w:val="No List11313"/>
    <w:next w:val="NoList"/>
    <w:uiPriority w:val="99"/>
    <w:semiHidden/>
    <w:unhideWhenUsed/>
    <w:rsid w:val="00DD6C91"/>
  </w:style>
  <w:style w:type="numbering" w:customStyle="1" w:styleId="NoList4114">
    <w:name w:val="No List4114"/>
    <w:next w:val="NoList"/>
    <w:uiPriority w:val="99"/>
    <w:semiHidden/>
    <w:unhideWhenUsed/>
    <w:rsid w:val="00DD6C91"/>
  </w:style>
  <w:style w:type="numbering" w:customStyle="1" w:styleId="2214">
    <w:name w:val="无列表2214"/>
    <w:next w:val="NoList"/>
    <w:uiPriority w:val="99"/>
    <w:semiHidden/>
    <w:unhideWhenUsed/>
    <w:rsid w:val="00DD6C91"/>
  </w:style>
  <w:style w:type="numbering" w:customStyle="1" w:styleId="NoList121114">
    <w:name w:val="No List121114"/>
    <w:next w:val="NoList"/>
    <w:uiPriority w:val="99"/>
    <w:semiHidden/>
    <w:unhideWhenUsed/>
    <w:rsid w:val="00DD6C91"/>
  </w:style>
  <w:style w:type="numbering" w:customStyle="1" w:styleId="1111141">
    <w:name w:val="リストなし111114"/>
    <w:next w:val="NoList"/>
    <w:uiPriority w:val="99"/>
    <w:semiHidden/>
    <w:unhideWhenUsed/>
    <w:rsid w:val="00DD6C91"/>
  </w:style>
  <w:style w:type="numbering" w:customStyle="1" w:styleId="1111142">
    <w:name w:val="无列表111114"/>
    <w:next w:val="NoList"/>
    <w:semiHidden/>
    <w:rsid w:val="00DD6C91"/>
  </w:style>
  <w:style w:type="numbering" w:customStyle="1" w:styleId="NoList211114">
    <w:name w:val="No List211114"/>
    <w:next w:val="NoList"/>
    <w:semiHidden/>
    <w:rsid w:val="00DD6C91"/>
  </w:style>
  <w:style w:type="numbering" w:customStyle="1" w:styleId="NoList311114">
    <w:name w:val="No List311114"/>
    <w:next w:val="NoList"/>
    <w:uiPriority w:val="99"/>
    <w:semiHidden/>
    <w:rsid w:val="00DD6C91"/>
  </w:style>
  <w:style w:type="numbering" w:customStyle="1" w:styleId="NoList1111114">
    <w:name w:val="No List1111114"/>
    <w:next w:val="NoList"/>
    <w:uiPriority w:val="99"/>
    <w:semiHidden/>
    <w:unhideWhenUsed/>
    <w:rsid w:val="00DD6C91"/>
  </w:style>
  <w:style w:type="numbering" w:customStyle="1" w:styleId="1211140">
    <w:name w:val="無清單121114"/>
    <w:next w:val="NoList"/>
    <w:uiPriority w:val="99"/>
    <w:semiHidden/>
    <w:unhideWhenUsed/>
    <w:rsid w:val="00DD6C91"/>
  </w:style>
  <w:style w:type="numbering" w:customStyle="1" w:styleId="1111114">
    <w:name w:val="無清單1111114"/>
    <w:next w:val="NoList"/>
    <w:uiPriority w:val="99"/>
    <w:semiHidden/>
    <w:unhideWhenUsed/>
    <w:rsid w:val="00DD6C91"/>
  </w:style>
  <w:style w:type="numbering" w:customStyle="1" w:styleId="NoList13114">
    <w:name w:val="No List13114"/>
    <w:next w:val="NoList"/>
    <w:uiPriority w:val="99"/>
    <w:semiHidden/>
    <w:unhideWhenUsed/>
    <w:rsid w:val="00DD6C91"/>
  </w:style>
  <w:style w:type="numbering" w:customStyle="1" w:styleId="121140">
    <w:name w:val="リストなし12114"/>
    <w:next w:val="NoList"/>
    <w:uiPriority w:val="99"/>
    <w:semiHidden/>
    <w:unhideWhenUsed/>
    <w:rsid w:val="00DD6C91"/>
  </w:style>
  <w:style w:type="numbering" w:customStyle="1" w:styleId="121141">
    <w:name w:val="无列表12114"/>
    <w:next w:val="NoList"/>
    <w:semiHidden/>
    <w:rsid w:val="00DD6C91"/>
  </w:style>
  <w:style w:type="numbering" w:customStyle="1" w:styleId="NoList22114">
    <w:name w:val="No List22114"/>
    <w:next w:val="NoList"/>
    <w:semiHidden/>
    <w:rsid w:val="00DD6C91"/>
  </w:style>
  <w:style w:type="numbering" w:customStyle="1" w:styleId="NoList32114">
    <w:name w:val="No List32114"/>
    <w:next w:val="NoList"/>
    <w:uiPriority w:val="99"/>
    <w:semiHidden/>
    <w:rsid w:val="00DD6C91"/>
  </w:style>
  <w:style w:type="numbering" w:customStyle="1" w:styleId="NoList112114">
    <w:name w:val="No List112114"/>
    <w:next w:val="NoList"/>
    <w:uiPriority w:val="99"/>
    <w:semiHidden/>
    <w:unhideWhenUsed/>
    <w:rsid w:val="00DD6C91"/>
  </w:style>
  <w:style w:type="numbering" w:customStyle="1" w:styleId="13114">
    <w:name w:val="無清單13114"/>
    <w:next w:val="NoList"/>
    <w:uiPriority w:val="99"/>
    <w:semiHidden/>
    <w:unhideWhenUsed/>
    <w:rsid w:val="00DD6C91"/>
  </w:style>
  <w:style w:type="numbering" w:customStyle="1" w:styleId="112114">
    <w:name w:val="無清單112114"/>
    <w:next w:val="NoList"/>
    <w:uiPriority w:val="99"/>
    <w:semiHidden/>
    <w:unhideWhenUsed/>
    <w:rsid w:val="00DD6C91"/>
  </w:style>
  <w:style w:type="numbering" w:customStyle="1" w:styleId="21114">
    <w:name w:val="无列表21114"/>
    <w:next w:val="NoList"/>
    <w:uiPriority w:val="99"/>
    <w:semiHidden/>
    <w:unhideWhenUsed/>
    <w:rsid w:val="00DD6C91"/>
  </w:style>
  <w:style w:type="numbering" w:customStyle="1" w:styleId="NoList122114">
    <w:name w:val="No List122114"/>
    <w:next w:val="NoList"/>
    <w:uiPriority w:val="99"/>
    <w:semiHidden/>
    <w:unhideWhenUsed/>
    <w:rsid w:val="00DD6C91"/>
  </w:style>
  <w:style w:type="numbering" w:customStyle="1" w:styleId="1121140">
    <w:name w:val="リストなし112114"/>
    <w:next w:val="NoList"/>
    <w:uiPriority w:val="99"/>
    <w:semiHidden/>
    <w:unhideWhenUsed/>
    <w:rsid w:val="00DD6C91"/>
  </w:style>
  <w:style w:type="numbering" w:customStyle="1" w:styleId="1121141">
    <w:name w:val="无列表112114"/>
    <w:next w:val="NoList"/>
    <w:semiHidden/>
    <w:rsid w:val="00DD6C91"/>
  </w:style>
  <w:style w:type="numbering" w:customStyle="1" w:styleId="NoList212114">
    <w:name w:val="No List212114"/>
    <w:next w:val="NoList"/>
    <w:semiHidden/>
    <w:rsid w:val="00DD6C91"/>
  </w:style>
  <w:style w:type="numbering" w:customStyle="1" w:styleId="NoList312114">
    <w:name w:val="No List312114"/>
    <w:next w:val="NoList"/>
    <w:uiPriority w:val="99"/>
    <w:semiHidden/>
    <w:rsid w:val="00DD6C91"/>
  </w:style>
  <w:style w:type="numbering" w:customStyle="1" w:styleId="NoList1112114">
    <w:name w:val="No List1112114"/>
    <w:next w:val="NoList"/>
    <w:uiPriority w:val="99"/>
    <w:semiHidden/>
    <w:unhideWhenUsed/>
    <w:rsid w:val="00DD6C91"/>
  </w:style>
  <w:style w:type="numbering" w:customStyle="1" w:styleId="122114">
    <w:name w:val="無清單122114"/>
    <w:next w:val="NoList"/>
    <w:uiPriority w:val="99"/>
    <w:semiHidden/>
    <w:unhideWhenUsed/>
    <w:rsid w:val="00DD6C91"/>
  </w:style>
  <w:style w:type="numbering" w:customStyle="1" w:styleId="1112114">
    <w:name w:val="無清單1112114"/>
    <w:next w:val="NoList"/>
    <w:uiPriority w:val="99"/>
    <w:semiHidden/>
    <w:unhideWhenUsed/>
    <w:rsid w:val="00DD6C91"/>
  </w:style>
  <w:style w:type="numbering" w:customStyle="1" w:styleId="NoList5113">
    <w:name w:val="No List5113"/>
    <w:next w:val="NoList"/>
    <w:uiPriority w:val="99"/>
    <w:semiHidden/>
    <w:unhideWhenUsed/>
    <w:rsid w:val="00DD6C91"/>
  </w:style>
  <w:style w:type="numbering" w:customStyle="1" w:styleId="NoList613">
    <w:name w:val="No List613"/>
    <w:next w:val="NoList"/>
    <w:uiPriority w:val="99"/>
    <w:semiHidden/>
    <w:unhideWhenUsed/>
    <w:rsid w:val="00DD6C91"/>
  </w:style>
  <w:style w:type="numbering" w:customStyle="1" w:styleId="NoList1413">
    <w:name w:val="No List1413"/>
    <w:next w:val="NoList"/>
    <w:uiPriority w:val="99"/>
    <w:semiHidden/>
    <w:unhideWhenUsed/>
    <w:rsid w:val="00DD6C91"/>
  </w:style>
  <w:style w:type="numbering" w:customStyle="1" w:styleId="13132">
    <w:name w:val="リストなし1313"/>
    <w:next w:val="NoList"/>
    <w:uiPriority w:val="99"/>
    <w:semiHidden/>
    <w:unhideWhenUsed/>
    <w:rsid w:val="00DD6C91"/>
  </w:style>
  <w:style w:type="numbering" w:customStyle="1" w:styleId="NoList2313">
    <w:name w:val="No List2313"/>
    <w:next w:val="NoList"/>
    <w:semiHidden/>
    <w:rsid w:val="00DD6C91"/>
  </w:style>
  <w:style w:type="numbering" w:customStyle="1" w:styleId="NoList3313">
    <w:name w:val="No List3313"/>
    <w:next w:val="NoList"/>
    <w:uiPriority w:val="99"/>
    <w:semiHidden/>
    <w:rsid w:val="00DD6C91"/>
  </w:style>
  <w:style w:type="numbering" w:customStyle="1" w:styleId="NoList1143">
    <w:name w:val="No List1143"/>
    <w:next w:val="NoList"/>
    <w:uiPriority w:val="99"/>
    <w:semiHidden/>
    <w:unhideWhenUsed/>
    <w:rsid w:val="00DD6C91"/>
  </w:style>
  <w:style w:type="numbering" w:customStyle="1" w:styleId="14130">
    <w:name w:val="無清單1413"/>
    <w:next w:val="NoList"/>
    <w:uiPriority w:val="99"/>
    <w:semiHidden/>
    <w:unhideWhenUsed/>
    <w:rsid w:val="00DD6C91"/>
  </w:style>
  <w:style w:type="numbering" w:customStyle="1" w:styleId="113130">
    <w:name w:val="無清單11313"/>
    <w:next w:val="NoList"/>
    <w:uiPriority w:val="99"/>
    <w:semiHidden/>
    <w:unhideWhenUsed/>
    <w:rsid w:val="00DD6C91"/>
  </w:style>
  <w:style w:type="numbering" w:customStyle="1" w:styleId="NoList423">
    <w:name w:val="No List423"/>
    <w:next w:val="NoList"/>
    <w:uiPriority w:val="99"/>
    <w:semiHidden/>
    <w:unhideWhenUsed/>
    <w:rsid w:val="00DD6C91"/>
  </w:style>
  <w:style w:type="numbering" w:customStyle="1" w:styleId="NoList12313">
    <w:name w:val="No List12313"/>
    <w:next w:val="NoList"/>
    <w:uiPriority w:val="99"/>
    <w:semiHidden/>
    <w:unhideWhenUsed/>
    <w:rsid w:val="00DD6C91"/>
  </w:style>
  <w:style w:type="numbering" w:customStyle="1" w:styleId="113131">
    <w:name w:val="リストなし11313"/>
    <w:next w:val="NoList"/>
    <w:uiPriority w:val="99"/>
    <w:semiHidden/>
    <w:unhideWhenUsed/>
    <w:rsid w:val="00DD6C91"/>
  </w:style>
  <w:style w:type="numbering" w:customStyle="1" w:styleId="113132">
    <w:name w:val="无列表11313"/>
    <w:next w:val="NoList"/>
    <w:semiHidden/>
    <w:rsid w:val="00DD6C91"/>
  </w:style>
  <w:style w:type="numbering" w:customStyle="1" w:styleId="NoList21313">
    <w:name w:val="No List21313"/>
    <w:next w:val="NoList"/>
    <w:semiHidden/>
    <w:rsid w:val="00DD6C91"/>
  </w:style>
  <w:style w:type="numbering" w:customStyle="1" w:styleId="NoList31313">
    <w:name w:val="No List31313"/>
    <w:next w:val="NoList"/>
    <w:uiPriority w:val="99"/>
    <w:semiHidden/>
    <w:rsid w:val="00DD6C91"/>
  </w:style>
  <w:style w:type="numbering" w:customStyle="1" w:styleId="NoList111313">
    <w:name w:val="No List111313"/>
    <w:next w:val="NoList"/>
    <w:uiPriority w:val="99"/>
    <w:semiHidden/>
    <w:unhideWhenUsed/>
    <w:rsid w:val="00DD6C91"/>
  </w:style>
  <w:style w:type="numbering" w:customStyle="1" w:styleId="123130">
    <w:name w:val="無清單12313"/>
    <w:next w:val="NoList"/>
    <w:uiPriority w:val="99"/>
    <w:semiHidden/>
    <w:unhideWhenUsed/>
    <w:rsid w:val="00DD6C91"/>
  </w:style>
  <w:style w:type="numbering" w:customStyle="1" w:styleId="111313">
    <w:name w:val="無清單111313"/>
    <w:next w:val="NoList"/>
    <w:uiPriority w:val="99"/>
    <w:semiHidden/>
    <w:unhideWhenUsed/>
    <w:rsid w:val="00DD6C91"/>
  </w:style>
  <w:style w:type="numbering" w:customStyle="1" w:styleId="NoList12123">
    <w:name w:val="No List12123"/>
    <w:next w:val="NoList"/>
    <w:uiPriority w:val="99"/>
    <w:semiHidden/>
    <w:unhideWhenUsed/>
    <w:rsid w:val="00DD6C91"/>
  </w:style>
  <w:style w:type="numbering" w:customStyle="1" w:styleId="111232">
    <w:name w:val="リストなし11123"/>
    <w:next w:val="NoList"/>
    <w:uiPriority w:val="99"/>
    <w:semiHidden/>
    <w:unhideWhenUsed/>
    <w:rsid w:val="00DD6C91"/>
  </w:style>
  <w:style w:type="numbering" w:customStyle="1" w:styleId="111233">
    <w:name w:val="无列表11123"/>
    <w:next w:val="NoList"/>
    <w:semiHidden/>
    <w:rsid w:val="00DD6C91"/>
  </w:style>
  <w:style w:type="numbering" w:customStyle="1" w:styleId="NoList21123">
    <w:name w:val="No List21123"/>
    <w:next w:val="NoList"/>
    <w:semiHidden/>
    <w:rsid w:val="00DD6C91"/>
  </w:style>
  <w:style w:type="numbering" w:customStyle="1" w:styleId="NoList31123">
    <w:name w:val="No List31123"/>
    <w:next w:val="NoList"/>
    <w:uiPriority w:val="99"/>
    <w:semiHidden/>
    <w:rsid w:val="00DD6C91"/>
  </w:style>
  <w:style w:type="numbering" w:customStyle="1" w:styleId="NoList111123">
    <w:name w:val="No List111123"/>
    <w:next w:val="NoList"/>
    <w:uiPriority w:val="99"/>
    <w:semiHidden/>
    <w:unhideWhenUsed/>
    <w:rsid w:val="00DD6C91"/>
  </w:style>
  <w:style w:type="numbering" w:customStyle="1" w:styleId="121230">
    <w:name w:val="無清單12123"/>
    <w:next w:val="NoList"/>
    <w:uiPriority w:val="99"/>
    <w:semiHidden/>
    <w:unhideWhenUsed/>
    <w:rsid w:val="00DD6C91"/>
  </w:style>
  <w:style w:type="numbering" w:customStyle="1" w:styleId="1111230">
    <w:name w:val="無清單111123"/>
    <w:next w:val="NoList"/>
    <w:uiPriority w:val="99"/>
    <w:semiHidden/>
    <w:unhideWhenUsed/>
    <w:rsid w:val="00DD6C91"/>
  </w:style>
  <w:style w:type="numbering" w:customStyle="1" w:styleId="NoList523">
    <w:name w:val="No List523"/>
    <w:next w:val="NoList"/>
    <w:uiPriority w:val="99"/>
    <w:semiHidden/>
    <w:unhideWhenUsed/>
    <w:rsid w:val="00DD6C91"/>
  </w:style>
  <w:style w:type="numbering" w:customStyle="1" w:styleId="NoList1323">
    <w:name w:val="No List1323"/>
    <w:next w:val="NoList"/>
    <w:uiPriority w:val="99"/>
    <w:semiHidden/>
    <w:unhideWhenUsed/>
    <w:rsid w:val="00DD6C91"/>
  </w:style>
  <w:style w:type="numbering" w:customStyle="1" w:styleId="12233">
    <w:name w:val="リストなし1223"/>
    <w:next w:val="NoList"/>
    <w:uiPriority w:val="99"/>
    <w:semiHidden/>
    <w:unhideWhenUsed/>
    <w:rsid w:val="00DD6C91"/>
  </w:style>
  <w:style w:type="numbering" w:customStyle="1" w:styleId="12241">
    <w:name w:val="无列表1224"/>
    <w:next w:val="NoList"/>
    <w:semiHidden/>
    <w:rsid w:val="00DD6C91"/>
  </w:style>
  <w:style w:type="numbering" w:customStyle="1" w:styleId="NoList2223">
    <w:name w:val="No List2223"/>
    <w:next w:val="NoList"/>
    <w:semiHidden/>
    <w:rsid w:val="00DD6C91"/>
  </w:style>
  <w:style w:type="numbering" w:customStyle="1" w:styleId="NoList3223">
    <w:name w:val="No List3223"/>
    <w:next w:val="NoList"/>
    <w:uiPriority w:val="99"/>
    <w:semiHidden/>
    <w:rsid w:val="00DD6C91"/>
  </w:style>
  <w:style w:type="numbering" w:customStyle="1" w:styleId="NoList11223">
    <w:name w:val="No List11223"/>
    <w:next w:val="NoList"/>
    <w:uiPriority w:val="99"/>
    <w:semiHidden/>
    <w:unhideWhenUsed/>
    <w:rsid w:val="00DD6C91"/>
  </w:style>
  <w:style w:type="numbering" w:customStyle="1" w:styleId="13230">
    <w:name w:val="無清單1323"/>
    <w:next w:val="NoList"/>
    <w:uiPriority w:val="99"/>
    <w:semiHidden/>
    <w:unhideWhenUsed/>
    <w:rsid w:val="00DD6C91"/>
  </w:style>
  <w:style w:type="numbering" w:customStyle="1" w:styleId="112230">
    <w:name w:val="無清單11223"/>
    <w:next w:val="NoList"/>
    <w:uiPriority w:val="99"/>
    <w:semiHidden/>
    <w:unhideWhenUsed/>
    <w:rsid w:val="00DD6C91"/>
  </w:style>
  <w:style w:type="numbering" w:customStyle="1" w:styleId="2123">
    <w:name w:val="无列表2123"/>
    <w:next w:val="NoList"/>
    <w:uiPriority w:val="99"/>
    <w:semiHidden/>
    <w:unhideWhenUsed/>
    <w:rsid w:val="00DD6C91"/>
  </w:style>
  <w:style w:type="numbering" w:customStyle="1" w:styleId="NoList111223">
    <w:name w:val="No List111223"/>
    <w:next w:val="NoList"/>
    <w:uiPriority w:val="99"/>
    <w:semiHidden/>
    <w:unhideWhenUsed/>
    <w:rsid w:val="00DD6C91"/>
  </w:style>
  <w:style w:type="numbering" w:customStyle="1" w:styleId="NoList73">
    <w:name w:val="No List73"/>
    <w:next w:val="NoList"/>
    <w:uiPriority w:val="99"/>
    <w:semiHidden/>
    <w:unhideWhenUsed/>
    <w:rsid w:val="00DD6C91"/>
  </w:style>
  <w:style w:type="numbering" w:customStyle="1" w:styleId="NoList153">
    <w:name w:val="No List153"/>
    <w:next w:val="NoList"/>
    <w:uiPriority w:val="99"/>
    <w:semiHidden/>
    <w:unhideWhenUsed/>
    <w:rsid w:val="00DD6C91"/>
  </w:style>
  <w:style w:type="numbering" w:customStyle="1" w:styleId="1432">
    <w:name w:val="リストなし143"/>
    <w:next w:val="NoList"/>
    <w:uiPriority w:val="99"/>
    <w:semiHidden/>
    <w:unhideWhenUsed/>
    <w:rsid w:val="00DD6C91"/>
  </w:style>
  <w:style w:type="numbering" w:customStyle="1" w:styleId="1433">
    <w:name w:val="无列表143"/>
    <w:next w:val="NoList"/>
    <w:semiHidden/>
    <w:rsid w:val="00DD6C91"/>
  </w:style>
  <w:style w:type="numbering" w:customStyle="1" w:styleId="NoList243">
    <w:name w:val="No List243"/>
    <w:next w:val="NoList"/>
    <w:semiHidden/>
    <w:rsid w:val="00DD6C91"/>
  </w:style>
  <w:style w:type="numbering" w:customStyle="1" w:styleId="NoList343">
    <w:name w:val="No List343"/>
    <w:next w:val="NoList"/>
    <w:uiPriority w:val="99"/>
    <w:semiHidden/>
    <w:rsid w:val="00DD6C91"/>
  </w:style>
  <w:style w:type="numbering" w:customStyle="1" w:styleId="NoList1153">
    <w:name w:val="No List1153"/>
    <w:next w:val="NoList"/>
    <w:uiPriority w:val="99"/>
    <w:semiHidden/>
    <w:unhideWhenUsed/>
    <w:rsid w:val="00DD6C91"/>
  </w:style>
  <w:style w:type="numbering" w:customStyle="1" w:styleId="1531">
    <w:name w:val="無清單153"/>
    <w:next w:val="NoList"/>
    <w:uiPriority w:val="99"/>
    <w:semiHidden/>
    <w:unhideWhenUsed/>
    <w:rsid w:val="00DD6C91"/>
  </w:style>
  <w:style w:type="numbering" w:customStyle="1" w:styleId="11430">
    <w:name w:val="無清單1143"/>
    <w:next w:val="NoList"/>
    <w:uiPriority w:val="99"/>
    <w:semiHidden/>
    <w:unhideWhenUsed/>
    <w:rsid w:val="00DD6C91"/>
  </w:style>
  <w:style w:type="numbering" w:customStyle="1" w:styleId="NoList433">
    <w:name w:val="No List433"/>
    <w:next w:val="NoList"/>
    <w:uiPriority w:val="99"/>
    <w:semiHidden/>
    <w:unhideWhenUsed/>
    <w:rsid w:val="00DD6C91"/>
  </w:style>
  <w:style w:type="numbering" w:customStyle="1" w:styleId="NoList1243">
    <w:name w:val="No List1243"/>
    <w:next w:val="NoList"/>
    <w:uiPriority w:val="99"/>
    <w:semiHidden/>
    <w:unhideWhenUsed/>
    <w:rsid w:val="00DD6C91"/>
  </w:style>
  <w:style w:type="numbering" w:customStyle="1" w:styleId="11431">
    <w:name w:val="リストなし1143"/>
    <w:next w:val="NoList"/>
    <w:uiPriority w:val="99"/>
    <w:semiHidden/>
    <w:unhideWhenUsed/>
    <w:rsid w:val="00DD6C91"/>
  </w:style>
  <w:style w:type="numbering" w:customStyle="1" w:styleId="11432">
    <w:name w:val="无列表1143"/>
    <w:next w:val="NoList"/>
    <w:semiHidden/>
    <w:rsid w:val="00DD6C91"/>
  </w:style>
  <w:style w:type="numbering" w:customStyle="1" w:styleId="NoList2143">
    <w:name w:val="No List2143"/>
    <w:next w:val="NoList"/>
    <w:semiHidden/>
    <w:rsid w:val="00DD6C91"/>
  </w:style>
  <w:style w:type="numbering" w:customStyle="1" w:styleId="NoList3143">
    <w:name w:val="No List3143"/>
    <w:next w:val="NoList"/>
    <w:uiPriority w:val="99"/>
    <w:semiHidden/>
    <w:rsid w:val="00DD6C91"/>
  </w:style>
  <w:style w:type="numbering" w:customStyle="1" w:styleId="NoList11143">
    <w:name w:val="No List11143"/>
    <w:next w:val="NoList"/>
    <w:uiPriority w:val="99"/>
    <w:semiHidden/>
    <w:unhideWhenUsed/>
    <w:rsid w:val="00DD6C91"/>
  </w:style>
  <w:style w:type="numbering" w:customStyle="1" w:styleId="1243">
    <w:name w:val="無清單1243"/>
    <w:next w:val="NoList"/>
    <w:uiPriority w:val="99"/>
    <w:semiHidden/>
    <w:unhideWhenUsed/>
    <w:rsid w:val="00DD6C91"/>
  </w:style>
  <w:style w:type="numbering" w:customStyle="1" w:styleId="11143">
    <w:name w:val="無清單11143"/>
    <w:next w:val="NoList"/>
    <w:uiPriority w:val="99"/>
    <w:semiHidden/>
    <w:unhideWhenUsed/>
    <w:rsid w:val="00DD6C91"/>
  </w:style>
  <w:style w:type="numbering" w:customStyle="1" w:styleId="233">
    <w:name w:val="无列表233"/>
    <w:next w:val="NoList"/>
    <w:uiPriority w:val="99"/>
    <w:semiHidden/>
    <w:unhideWhenUsed/>
    <w:rsid w:val="00DD6C91"/>
  </w:style>
  <w:style w:type="numbering" w:customStyle="1" w:styleId="NoList12133">
    <w:name w:val="No List12133"/>
    <w:next w:val="NoList"/>
    <w:uiPriority w:val="99"/>
    <w:semiHidden/>
    <w:unhideWhenUsed/>
    <w:rsid w:val="00DD6C91"/>
  </w:style>
  <w:style w:type="numbering" w:customStyle="1" w:styleId="111331">
    <w:name w:val="リストなし11133"/>
    <w:next w:val="NoList"/>
    <w:uiPriority w:val="99"/>
    <w:semiHidden/>
    <w:unhideWhenUsed/>
    <w:rsid w:val="00DD6C91"/>
  </w:style>
  <w:style w:type="numbering" w:customStyle="1" w:styleId="111332">
    <w:name w:val="无列表11133"/>
    <w:next w:val="NoList"/>
    <w:semiHidden/>
    <w:rsid w:val="00DD6C91"/>
  </w:style>
  <w:style w:type="numbering" w:customStyle="1" w:styleId="NoList21133">
    <w:name w:val="No List21133"/>
    <w:next w:val="NoList"/>
    <w:semiHidden/>
    <w:rsid w:val="00DD6C91"/>
  </w:style>
  <w:style w:type="numbering" w:customStyle="1" w:styleId="NoList31133">
    <w:name w:val="No List31133"/>
    <w:next w:val="NoList"/>
    <w:uiPriority w:val="99"/>
    <w:semiHidden/>
    <w:rsid w:val="00DD6C91"/>
  </w:style>
  <w:style w:type="numbering" w:customStyle="1" w:styleId="NoList111133">
    <w:name w:val="No List111133"/>
    <w:next w:val="NoList"/>
    <w:uiPriority w:val="99"/>
    <w:semiHidden/>
    <w:unhideWhenUsed/>
    <w:rsid w:val="00DD6C91"/>
  </w:style>
  <w:style w:type="numbering" w:customStyle="1" w:styleId="121330">
    <w:name w:val="無清單12133"/>
    <w:next w:val="NoList"/>
    <w:uiPriority w:val="99"/>
    <w:semiHidden/>
    <w:unhideWhenUsed/>
    <w:rsid w:val="00DD6C91"/>
  </w:style>
  <w:style w:type="numbering" w:customStyle="1" w:styleId="1111330">
    <w:name w:val="無清單111133"/>
    <w:next w:val="NoList"/>
    <w:uiPriority w:val="99"/>
    <w:semiHidden/>
    <w:unhideWhenUsed/>
    <w:rsid w:val="00DD6C91"/>
  </w:style>
  <w:style w:type="numbering" w:customStyle="1" w:styleId="NoList533">
    <w:name w:val="No List533"/>
    <w:next w:val="NoList"/>
    <w:uiPriority w:val="99"/>
    <w:semiHidden/>
    <w:unhideWhenUsed/>
    <w:rsid w:val="00DD6C91"/>
  </w:style>
  <w:style w:type="numbering" w:customStyle="1" w:styleId="NoList1333">
    <w:name w:val="No List1333"/>
    <w:next w:val="NoList"/>
    <w:uiPriority w:val="99"/>
    <w:semiHidden/>
    <w:unhideWhenUsed/>
    <w:rsid w:val="00DD6C91"/>
  </w:style>
  <w:style w:type="numbering" w:customStyle="1" w:styleId="12332">
    <w:name w:val="リストなし1233"/>
    <w:next w:val="NoList"/>
    <w:uiPriority w:val="99"/>
    <w:semiHidden/>
    <w:unhideWhenUsed/>
    <w:rsid w:val="00DD6C91"/>
  </w:style>
  <w:style w:type="numbering" w:customStyle="1" w:styleId="12333">
    <w:name w:val="无列表1233"/>
    <w:next w:val="NoList"/>
    <w:semiHidden/>
    <w:rsid w:val="00DD6C91"/>
  </w:style>
  <w:style w:type="numbering" w:customStyle="1" w:styleId="NoList2233">
    <w:name w:val="No List2233"/>
    <w:next w:val="NoList"/>
    <w:semiHidden/>
    <w:rsid w:val="00DD6C91"/>
  </w:style>
  <w:style w:type="numbering" w:customStyle="1" w:styleId="NoList3233">
    <w:name w:val="No List3233"/>
    <w:next w:val="NoList"/>
    <w:uiPriority w:val="99"/>
    <w:semiHidden/>
    <w:rsid w:val="00DD6C91"/>
  </w:style>
  <w:style w:type="numbering" w:customStyle="1" w:styleId="NoList11233">
    <w:name w:val="No List11233"/>
    <w:next w:val="NoList"/>
    <w:uiPriority w:val="99"/>
    <w:semiHidden/>
    <w:unhideWhenUsed/>
    <w:rsid w:val="00DD6C91"/>
  </w:style>
  <w:style w:type="numbering" w:customStyle="1" w:styleId="13330">
    <w:name w:val="無清單1333"/>
    <w:next w:val="NoList"/>
    <w:uiPriority w:val="99"/>
    <w:semiHidden/>
    <w:unhideWhenUsed/>
    <w:rsid w:val="00DD6C91"/>
  </w:style>
  <w:style w:type="numbering" w:customStyle="1" w:styleId="112330">
    <w:name w:val="無清單11233"/>
    <w:next w:val="NoList"/>
    <w:uiPriority w:val="99"/>
    <w:semiHidden/>
    <w:unhideWhenUsed/>
    <w:rsid w:val="00DD6C91"/>
  </w:style>
  <w:style w:type="numbering" w:customStyle="1" w:styleId="2133">
    <w:name w:val="无列表2133"/>
    <w:next w:val="NoList"/>
    <w:uiPriority w:val="99"/>
    <w:semiHidden/>
    <w:unhideWhenUsed/>
    <w:rsid w:val="00DD6C91"/>
  </w:style>
  <w:style w:type="numbering" w:customStyle="1" w:styleId="NoList12223">
    <w:name w:val="No List12223"/>
    <w:next w:val="NoList"/>
    <w:uiPriority w:val="99"/>
    <w:semiHidden/>
    <w:unhideWhenUsed/>
    <w:rsid w:val="00DD6C91"/>
  </w:style>
  <w:style w:type="numbering" w:customStyle="1" w:styleId="112231">
    <w:name w:val="リストなし11223"/>
    <w:next w:val="NoList"/>
    <w:uiPriority w:val="99"/>
    <w:semiHidden/>
    <w:unhideWhenUsed/>
    <w:rsid w:val="00DD6C91"/>
  </w:style>
  <w:style w:type="numbering" w:customStyle="1" w:styleId="112232">
    <w:name w:val="无列表11223"/>
    <w:next w:val="NoList"/>
    <w:semiHidden/>
    <w:rsid w:val="00DD6C91"/>
  </w:style>
  <w:style w:type="numbering" w:customStyle="1" w:styleId="NoList21223">
    <w:name w:val="No List21223"/>
    <w:next w:val="NoList"/>
    <w:semiHidden/>
    <w:rsid w:val="00DD6C91"/>
  </w:style>
  <w:style w:type="numbering" w:customStyle="1" w:styleId="NoList31223">
    <w:name w:val="No List31223"/>
    <w:next w:val="NoList"/>
    <w:uiPriority w:val="99"/>
    <w:semiHidden/>
    <w:rsid w:val="00DD6C91"/>
  </w:style>
  <w:style w:type="numbering" w:customStyle="1" w:styleId="NoList111233">
    <w:name w:val="No List111233"/>
    <w:next w:val="NoList"/>
    <w:uiPriority w:val="99"/>
    <w:semiHidden/>
    <w:unhideWhenUsed/>
    <w:rsid w:val="00DD6C91"/>
  </w:style>
  <w:style w:type="numbering" w:customStyle="1" w:styleId="122230">
    <w:name w:val="無清單12223"/>
    <w:next w:val="NoList"/>
    <w:uiPriority w:val="99"/>
    <w:semiHidden/>
    <w:unhideWhenUsed/>
    <w:rsid w:val="00DD6C91"/>
  </w:style>
  <w:style w:type="numbering" w:customStyle="1" w:styleId="1112230">
    <w:name w:val="無清單111223"/>
    <w:next w:val="NoList"/>
    <w:uiPriority w:val="99"/>
    <w:semiHidden/>
    <w:unhideWhenUsed/>
    <w:rsid w:val="00DD6C91"/>
  </w:style>
  <w:style w:type="numbering" w:customStyle="1" w:styleId="NoList82">
    <w:name w:val="No List82"/>
    <w:next w:val="NoList"/>
    <w:uiPriority w:val="99"/>
    <w:semiHidden/>
    <w:unhideWhenUsed/>
    <w:rsid w:val="00DD6C91"/>
  </w:style>
  <w:style w:type="numbering" w:customStyle="1" w:styleId="NoList162">
    <w:name w:val="No List162"/>
    <w:next w:val="NoList"/>
    <w:uiPriority w:val="99"/>
    <w:semiHidden/>
    <w:unhideWhenUsed/>
    <w:rsid w:val="00DD6C91"/>
  </w:style>
  <w:style w:type="numbering" w:customStyle="1" w:styleId="1522">
    <w:name w:val="リストなし152"/>
    <w:next w:val="NoList"/>
    <w:uiPriority w:val="99"/>
    <w:semiHidden/>
    <w:unhideWhenUsed/>
    <w:rsid w:val="00DD6C91"/>
  </w:style>
  <w:style w:type="numbering" w:customStyle="1" w:styleId="1523">
    <w:name w:val="无列表152"/>
    <w:next w:val="NoList"/>
    <w:semiHidden/>
    <w:rsid w:val="00DD6C91"/>
  </w:style>
  <w:style w:type="numbering" w:customStyle="1" w:styleId="NoList252">
    <w:name w:val="No List252"/>
    <w:next w:val="NoList"/>
    <w:semiHidden/>
    <w:rsid w:val="00DD6C91"/>
  </w:style>
  <w:style w:type="numbering" w:customStyle="1" w:styleId="NoList352">
    <w:name w:val="No List352"/>
    <w:next w:val="NoList"/>
    <w:uiPriority w:val="99"/>
    <w:semiHidden/>
    <w:rsid w:val="00DD6C91"/>
  </w:style>
  <w:style w:type="numbering" w:customStyle="1" w:styleId="NoList1162">
    <w:name w:val="No List1162"/>
    <w:next w:val="NoList"/>
    <w:uiPriority w:val="99"/>
    <w:semiHidden/>
    <w:unhideWhenUsed/>
    <w:rsid w:val="00DD6C91"/>
  </w:style>
  <w:style w:type="numbering" w:customStyle="1" w:styleId="1620">
    <w:name w:val="無清單162"/>
    <w:next w:val="NoList"/>
    <w:uiPriority w:val="99"/>
    <w:semiHidden/>
    <w:unhideWhenUsed/>
    <w:rsid w:val="00DD6C91"/>
  </w:style>
  <w:style w:type="numbering" w:customStyle="1" w:styleId="11520">
    <w:name w:val="無清單1152"/>
    <w:next w:val="NoList"/>
    <w:uiPriority w:val="99"/>
    <w:semiHidden/>
    <w:unhideWhenUsed/>
    <w:rsid w:val="00DD6C91"/>
  </w:style>
  <w:style w:type="numbering" w:customStyle="1" w:styleId="NoList442">
    <w:name w:val="No List442"/>
    <w:next w:val="NoList"/>
    <w:uiPriority w:val="99"/>
    <w:semiHidden/>
    <w:unhideWhenUsed/>
    <w:rsid w:val="00DD6C91"/>
  </w:style>
  <w:style w:type="numbering" w:customStyle="1" w:styleId="NoList1252">
    <w:name w:val="No List1252"/>
    <w:next w:val="NoList"/>
    <w:uiPriority w:val="99"/>
    <w:semiHidden/>
    <w:unhideWhenUsed/>
    <w:rsid w:val="00DD6C91"/>
  </w:style>
  <w:style w:type="numbering" w:customStyle="1" w:styleId="11521">
    <w:name w:val="リストなし1152"/>
    <w:next w:val="NoList"/>
    <w:uiPriority w:val="99"/>
    <w:semiHidden/>
    <w:unhideWhenUsed/>
    <w:rsid w:val="00DD6C91"/>
  </w:style>
  <w:style w:type="numbering" w:customStyle="1" w:styleId="11522">
    <w:name w:val="无列表1152"/>
    <w:next w:val="NoList"/>
    <w:semiHidden/>
    <w:rsid w:val="00DD6C91"/>
  </w:style>
  <w:style w:type="numbering" w:customStyle="1" w:styleId="NoList2152">
    <w:name w:val="No List2152"/>
    <w:next w:val="NoList"/>
    <w:semiHidden/>
    <w:rsid w:val="00DD6C91"/>
  </w:style>
  <w:style w:type="numbering" w:customStyle="1" w:styleId="NoList3152">
    <w:name w:val="No List3152"/>
    <w:next w:val="NoList"/>
    <w:uiPriority w:val="99"/>
    <w:semiHidden/>
    <w:rsid w:val="00DD6C91"/>
  </w:style>
  <w:style w:type="numbering" w:customStyle="1" w:styleId="NoList11152">
    <w:name w:val="No List11152"/>
    <w:next w:val="NoList"/>
    <w:uiPriority w:val="99"/>
    <w:semiHidden/>
    <w:unhideWhenUsed/>
    <w:rsid w:val="00DD6C91"/>
  </w:style>
  <w:style w:type="numbering" w:customStyle="1" w:styleId="12520">
    <w:name w:val="無清單1252"/>
    <w:next w:val="NoList"/>
    <w:uiPriority w:val="99"/>
    <w:semiHidden/>
    <w:unhideWhenUsed/>
    <w:rsid w:val="00DD6C91"/>
  </w:style>
  <w:style w:type="numbering" w:customStyle="1" w:styleId="111520">
    <w:name w:val="無清單11152"/>
    <w:next w:val="NoList"/>
    <w:uiPriority w:val="99"/>
    <w:semiHidden/>
    <w:unhideWhenUsed/>
    <w:rsid w:val="00DD6C91"/>
  </w:style>
  <w:style w:type="numbering" w:customStyle="1" w:styleId="242">
    <w:name w:val="无列表242"/>
    <w:next w:val="NoList"/>
    <w:uiPriority w:val="99"/>
    <w:semiHidden/>
    <w:unhideWhenUsed/>
    <w:rsid w:val="00DD6C91"/>
  </w:style>
  <w:style w:type="numbering" w:customStyle="1" w:styleId="NoList12142">
    <w:name w:val="No List12142"/>
    <w:next w:val="NoList"/>
    <w:uiPriority w:val="99"/>
    <w:semiHidden/>
    <w:unhideWhenUsed/>
    <w:rsid w:val="00DD6C91"/>
  </w:style>
  <w:style w:type="numbering" w:customStyle="1" w:styleId="111421">
    <w:name w:val="リストなし11142"/>
    <w:next w:val="NoList"/>
    <w:uiPriority w:val="99"/>
    <w:semiHidden/>
    <w:unhideWhenUsed/>
    <w:rsid w:val="00DD6C91"/>
  </w:style>
  <w:style w:type="numbering" w:customStyle="1" w:styleId="111422">
    <w:name w:val="无列表11142"/>
    <w:next w:val="NoList"/>
    <w:semiHidden/>
    <w:rsid w:val="00DD6C91"/>
  </w:style>
  <w:style w:type="numbering" w:customStyle="1" w:styleId="NoList21142">
    <w:name w:val="No List21142"/>
    <w:next w:val="NoList"/>
    <w:semiHidden/>
    <w:rsid w:val="00DD6C91"/>
  </w:style>
  <w:style w:type="numbering" w:customStyle="1" w:styleId="NoList31142">
    <w:name w:val="No List31142"/>
    <w:next w:val="NoList"/>
    <w:uiPriority w:val="99"/>
    <w:semiHidden/>
    <w:rsid w:val="00DD6C91"/>
  </w:style>
  <w:style w:type="numbering" w:customStyle="1" w:styleId="NoList111142">
    <w:name w:val="No List111142"/>
    <w:next w:val="NoList"/>
    <w:uiPriority w:val="99"/>
    <w:semiHidden/>
    <w:unhideWhenUsed/>
    <w:rsid w:val="00DD6C91"/>
  </w:style>
  <w:style w:type="numbering" w:customStyle="1" w:styleId="121420">
    <w:name w:val="無清單12142"/>
    <w:next w:val="NoList"/>
    <w:uiPriority w:val="99"/>
    <w:semiHidden/>
    <w:unhideWhenUsed/>
    <w:rsid w:val="00DD6C91"/>
  </w:style>
  <w:style w:type="numbering" w:customStyle="1" w:styleId="1111420">
    <w:name w:val="無清單111142"/>
    <w:next w:val="NoList"/>
    <w:uiPriority w:val="99"/>
    <w:semiHidden/>
    <w:unhideWhenUsed/>
    <w:rsid w:val="00DD6C91"/>
  </w:style>
  <w:style w:type="numbering" w:customStyle="1" w:styleId="NoList542">
    <w:name w:val="No List542"/>
    <w:next w:val="NoList"/>
    <w:uiPriority w:val="99"/>
    <w:semiHidden/>
    <w:unhideWhenUsed/>
    <w:rsid w:val="00DD6C91"/>
  </w:style>
  <w:style w:type="numbering" w:customStyle="1" w:styleId="NoList1342">
    <w:name w:val="No List1342"/>
    <w:next w:val="NoList"/>
    <w:uiPriority w:val="99"/>
    <w:semiHidden/>
    <w:unhideWhenUsed/>
    <w:rsid w:val="00DD6C91"/>
  </w:style>
  <w:style w:type="numbering" w:customStyle="1" w:styleId="12421">
    <w:name w:val="リストなし1242"/>
    <w:next w:val="NoList"/>
    <w:uiPriority w:val="99"/>
    <w:semiHidden/>
    <w:unhideWhenUsed/>
    <w:rsid w:val="00DD6C91"/>
  </w:style>
  <w:style w:type="numbering" w:customStyle="1" w:styleId="12422">
    <w:name w:val="无列表1242"/>
    <w:next w:val="NoList"/>
    <w:semiHidden/>
    <w:rsid w:val="00DD6C91"/>
  </w:style>
  <w:style w:type="numbering" w:customStyle="1" w:styleId="NoList2242">
    <w:name w:val="No List2242"/>
    <w:next w:val="NoList"/>
    <w:semiHidden/>
    <w:rsid w:val="00DD6C91"/>
  </w:style>
  <w:style w:type="numbering" w:customStyle="1" w:styleId="NoList3242">
    <w:name w:val="No List3242"/>
    <w:next w:val="NoList"/>
    <w:uiPriority w:val="99"/>
    <w:semiHidden/>
    <w:rsid w:val="00DD6C91"/>
  </w:style>
  <w:style w:type="numbering" w:customStyle="1" w:styleId="NoList11242">
    <w:name w:val="No List11242"/>
    <w:next w:val="NoList"/>
    <w:uiPriority w:val="99"/>
    <w:semiHidden/>
    <w:unhideWhenUsed/>
    <w:rsid w:val="00DD6C91"/>
  </w:style>
  <w:style w:type="numbering" w:customStyle="1" w:styleId="13420">
    <w:name w:val="無清單1342"/>
    <w:next w:val="NoList"/>
    <w:uiPriority w:val="99"/>
    <w:semiHidden/>
    <w:unhideWhenUsed/>
    <w:rsid w:val="00DD6C91"/>
  </w:style>
  <w:style w:type="numbering" w:customStyle="1" w:styleId="112420">
    <w:name w:val="無清單11242"/>
    <w:next w:val="NoList"/>
    <w:uiPriority w:val="99"/>
    <w:semiHidden/>
    <w:unhideWhenUsed/>
    <w:rsid w:val="00DD6C91"/>
  </w:style>
  <w:style w:type="numbering" w:customStyle="1" w:styleId="2142">
    <w:name w:val="无列表2142"/>
    <w:next w:val="NoList"/>
    <w:uiPriority w:val="99"/>
    <w:semiHidden/>
    <w:unhideWhenUsed/>
    <w:rsid w:val="00DD6C91"/>
  </w:style>
  <w:style w:type="numbering" w:customStyle="1" w:styleId="NoList12232">
    <w:name w:val="No List12232"/>
    <w:next w:val="NoList"/>
    <w:uiPriority w:val="99"/>
    <w:semiHidden/>
    <w:unhideWhenUsed/>
    <w:rsid w:val="00DD6C91"/>
  </w:style>
  <w:style w:type="numbering" w:customStyle="1" w:styleId="112321">
    <w:name w:val="リストなし11232"/>
    <w:next w:val="NoList"/>
    <w:uiPriority w:val="99"/>
    <w:semiHidden/>
    <w:unhideWhenUsed/>
    <w:rsid w:val="00DD6C91"/>
  </w:style>
  <w:style w:type="numbering" w:customStyle="1" w:styleId="112322">
    <w:name w:val="无列表11232"/>
    <w:next w:val="NoList"/>
    <w:semiHidden/>
    <w:rsid w:val="00DD6C91"/>
  </w:style>
  <w:style w:type="numbering" w:customStyle="1" w:styleId="NoList21232">
    <w:name w:val="No List21232"/>
    <w:next w:val="NoList"/>
    <w:semiHidden/>
    <w:rsid w:val="00DD6C91"/>
  </w:style>
  <w:style w:type="numbering" w:customStyle="1" w:styleId="NoList31232">
    <w:name w:val="No List31232"/>
    <w:next w:val="NoList"/>
    <w:uiPriority w:val="99"/>
    <w:semiHidden/>
    <w:rsid w:val="00DD6C91"/>
  </w:style>
  <w:style w:type="numbering" w:customStyle="1" w:styleId="NoList111242">
    <w:name w:val="No List111242"/>
    <w:next w:val="NoList"/>
    <w:uiPriority w:val="99"/>
    <w:semiHidden/>
    <w:unhideWhenUsed/>
    <w:rsid w:val="00DD6C91"/>
  </w:style>
  <w:style w:type="numbering" w:customStyle="1" w:styleId="122320">
    <w:name w:val="無清單12232"/>
    <w:next w:val="NoList"/>
    <w:uiPriority w:val="99"/>
    <w:semiHidden/>
    <w:unhideWhenUsed/>
    <w:rsid w:val="00DD6C91"/>
  </w:style>
  <w:style w:type="numbering" w:customStyle="1" w:styleId="1112320">
    <w:name w:val="無清單111232"/>
    <w:next w:val="NoList"/>
    <w:uiPriority w:val="99"/>
    <w:semiHidden/>
    <w:unhideWhenUsed/>
    <w:rsid w:val="00DD6C91"/>
  </w:style>
  <w:style w:type="numbering" w:customStyle="1" w:styleId="NoList621">
    <w:name w:val="No List621"/>
    <w:next w:val="NoList"/>
    <w:uiPriority w:val="99"/>
    <w:semiHidden/>
    <w:unhideWhenUsed/>
    <w:rsid w:val="00DD6C91"/>
  </w:style>
  <w:style w:type="numbering" w:customStyle="1" w:styleId="NoList1421">
    <w:name w:val="No List1421"/>
    <w:next w:val="NoList"/>
    <w:uiPriority w:val="99"/>
    <w:semiHidden/>
    <w:unhideWhenUsed/>
    <w:rsid w:val="00DD6C91"/>
  </w:style>
  <w:style w:type="numbering" w:customStyle="1" w:styleId="13212">
    <w:name w:val="リストなし1321"/>
    <w:next w:val="NoList"/>
    <w:uiPriority w:val="99"/>
    <w:semiHidden/>
    <w:unhideWhenUsed/>
    <w:rsid w:val="00DD6C91"/>
  </w:style>
  <w:style w:type="numbering" w:customStyle="1" w:styleId="13221">
    <w:name w:val="无列表1322"/>
    <w:next w:val="NoList"/>
    <w:semiHidden/>
    <w:rsid w:val="00DD6C91"/>
  </w:style>
  <w:style w:type="numbering" w:customStyle="1" w:styleId="NoList2321">
    <w:name w:val="No List2321"/>
    <w:next w:val="NoList"/>
    <w:semiHidden/>
    <w:rsid w:val="00DD6C91"/>
  </w:style>
  <w:style w:type="numbering" w:customStyle="1" w:styleId="NoList3321">
    <w:name w:val="No List3321"/>
    <w:next w:val="NoList"/>
    <w:uiPriority w:val="99"/>
    <w:semiHidden/>
    <w:rsid w:val="00DD6C91"/>
  </w:style>
  <w:style w:type="numbering" w:customStyle="1" w:styleId="NoList11322">
    <w:name w:val="No List11322"/>
    <w:next w:val="NoList"/>
    <w:uiPriority w:val="99"/>
    <w:semiHidden/>
    <w:unhideWhenUsed/>
    <w:rsid w:val="00DD6C91"/>
  </w:style>
  <w:style w:type="numbering" w:customStyle="1" w:styleId="14210">
    <w:name w:val="無清單1421"/>
    <w:next w:val="NoList"/>
    <w:uiPriority w:val="99"/>
    <w:semiHidden/>
    <w:unhideWhenUsed/>
    <w:rsid w:val="00DD6C91"/>
  </w:style>
  <w:style w:type="numbering" w:customStyle="1" w:styleId="113210">
    <w:name w:val="無清單11321"/>
    <w:next w:val="NoList"/>
    <w:uiPriority w:val="99"/>
    <w:semiHidden/>
    <w:unhideWhenUsed/>
    <w:rsid w:val="00DD6C91"/>
  </w:style>
  <w:style w:type="numbering" w:customStyle="1" w:styleId="2222">
    <w:name w:val="无列表2222"/>
    <w:next w:val="NoList"/>
    <w:uiPriority w:val="99"/>
    <w:semiHidden/>
    <w:unhideWhenUsed/>
    <w:rsid w:val="00DD6C91"/>
  </w:style>
  <w:style w:type="numbering" w:customStyle="1" w:styleId="NoList12321">
    <w:name w:val="No List12321"/>
    <w:next w:val="NoList"/>
    <w:uiPriority w:val="99"/>
    <w:semiHidden/>
    <w:unhideWhenUsed/>
    <w:rsid w:val="00DD6C91"/>
  </w:style>
  <w:style w:type="numbering" w:customStyle="1" w:styleId="113211">
    <w:name w:val="リストなし11321"/>
    <w:next w:val="NoList"/>
    <w:uiPriority w:val="99"/>
    <w:semiHidden/>
    <w:unhideWhenUsed/>
    <w:rsid w:val="00DD6C91"/>
  </w:style>
  <w:style w:type="numbering" w:customStyle="1" w:styleId="113212">
    <w:name w:val="无列表11321"/>
    <w:next w:val="NoList"/>
    <w:semiHidden/>
    <w:rsid w:val="00DD6C91"/>
  </w:style>
  <w:style w:type="numbering" w:customStyle="1" w:styleId="NoList21321">
    <w:name w:val="No List21321"/>
    <w:next w:val="NoList"/>
    <w:semiHidden/>
    <w:rsid w:val="00DD6C91"/>
  </w:style>
  <w:style w:type="numbering" w:customStyle="1" w:styleId="NoList31321">
    <w:name w:val="No List31321"/>
    <w:next w:val="NoList"/>
    <w:uiPriority w:val="99"/>
    <w:semiHidden/>
    <w:rsid w:val="00DD6C91"/>
  </w:style>
  <w:style w:type="numbering" w:customStyle="1" w:styleId="NoList111321">
    <w:name w:val="No List111321"/>
    <w:next w:val="NoList"/>
    <w:uiPriority w:val="99"/>
    <w:semiHidden/>
    <w:unhideWhenUsed/>
    <w:rsid w:val="00DD6C91"/>
  </w:style>
  <w:style w:type="numbering" w:customStyle="1" w:styleId="123210">
    <w:name w:val="無清單12321"/>
    <w:next w:val="NoList"/>
    <w:uiPriority w:val="99"/>
    <w:semiHidden/>
    <w:unhideWhenUsed/>
    <w:rsid w:val="00DD6C91"/>
  </w:style>
  <w:style w:type="numbering" w:customStyle="1" w:styleId="1113210">
    <w:name w:val="無清單111321"/>
    <w:next w:val="NoList"/>
    <w:uiPriority w:val="99"/>
    <w:semiHidden/>
    <w:unhideWhenUsed/>
    <w:rsid w:val="00DD6C91"/>
  </w:style>
  <w:style w:type="numbering" w:customStyle="1" w:styleId="NoList4122">
    <w:name w:val="No List4122"/>
    <w:next w:val="NoList"/>
    <w:uiPriority w:val="99"/>
    <w:semiHidden/>
    <w:unhideWhenUsed/>
    <w:rsid w:val="00DD6C91"/>
  </w:style>
  <w:style w:type="numbering" w:customStyle="1" w:styleId="NoList121122">
    <w:name w:val="No List121122"/>
    <w:next w:val="NoList"/>
    <w:uiPriority w:val="99"/>
    <w:semiHidden/>
    <w:unhideWhenUsed/>
    <w:rsid w:val="00DD6C91"/>
  </w:style>
  <w:style w:type="numbering" w:customStyle="1" w:styleId="1111221">
    <w:name w:val="リストなし111122"/>
    <w:next w:val="NoList"/>
    <w:uiPriority w:val="99"/>
    <w:semiHidden/>
    <w:unhideWhenUsed/>
    <w:rsid w:val="00DD6C91"/>
  </w:style>
  <w:style w:type="numbering" w:customStyle="1" w:styleId="1111222">
    <w:name w:val="无列表111122"/>
    <w:next w:val="NoList"/>
    <w:semiHidden/>
    <w:rsid w:val="00DD6C91"/>
  </w:style>
  <w:style w:type="numbering" w:customStyle="1" w:styleId="NoList211122">
    <w:name w:val="No List211122"/>
    <w:next w:val="NoList"/>
    <w:semiHidden/>
    <w:rsid w:val="00DD6C91"/>
  </w:style>
  <w:style w:type="numbering" w:customStyle="1" w:styleId="NoList311122">
    <w:name w:val="No List311122"/>
    <w:next w:val="NoList"/>
    <w:uiPriority w:val="99"/>
    <w:semiHidden/>
    <w:rsid w:val="00DD6C91"/>
  </w:style>
  <w:style w:type="numbering" w:customStyle="1" w:styleId="NoList1111122">
    <w:name w:val="No List1111122"/>
    <w:next w:val="NoList"/>
    <w:uiPriority w:val="99"/>
    <w:semiHidden/>
    <w:unhideWhenUsed/>
    <w:rsid w:val="00DD6C91"/>
  </w:style>
  <w:style w:type="numbering" w:customStyle="1" w:styleId="1211220">
    <w:name w:val="無清單121122"/>
    <w:next w:val="NoList"/>
    <w:uiPriority w:val="99"/>
    <w:semiHidden/>
    <w:unhideWhenUsed/>
    <w:rsid w:val="00DD6C91"/>
  </w:style>
  <w:style w:type="numbering" w:customStyle="1" w:styleId="11111220">
    <w:name w:val="無清單1111122"/>
    <w:next w:val="NoList"/>
    <w:uiPriority w:val="99"/>
    <w:semiHidden/>
    <w:unhideWhenUsed/>
    <w:rsid w:val="00DD6C91"/>
  </w:style>
  <w:style w:type="numbering" w:customStyle="1" w:styleId="NoList5121">
    <w:name w:val="No List5121"/>
    <w:next w:val="NoList"/>
    <w:uiPriority w:val="99"/>
    <w:semiHidden/>
    <w:unhideWhenUsed/>
    <w:rsid w:val="00DD6C91"/>
  </w:style>
  <w:style w:type="numbering" w:customStyle="1" w:styleId="NoList13122">
    <w:name w:val="No List13122"/>
    <w:next w:val="NoList"/>
    <w:uiPriority w:val="99"/>
    <w:semiHidden/>
    <w:unhideWhenUsed/>
    <w:rsid w:val="00DD6C91"/>
  </w:style>
  <w:style w:type="numbering" w:customStyle="1" w:styleId="121221">
    <w:name w:val="リストなし12122"/>
    <w:next w:val="NoList"/>
    <w:uiPriority w:val="99"/>
    <w:semiHidden/>
    <w:unhideWhenUsed/>
    <w:rsid w:val="00DD6C91"/>
  </w:style>
  <w:style w:type="numbering" w:customStyle="1" w:styleId="121222">
    <w:name w:val="无列表12122"/>
    <w:next w:val="NoList"/>
    <w:semiHidden/>
    <w:rsid w:val="00DD6C91"/>
  </w:style>
  <w:style w:type="numbering" w:customStyle="1" w:styleId="NoList22122">
    <w:name w:val="No List22122"/>
    <w:next w:val="NoList"/>
    <w:semiHidden/>
    <w:rsid w:val="00DD6C91"/>
  </w:style>
  <w:style w:type="numbering" w:customStyle="1" w:styleId="NoList32122">
    <w:name w:val="No List32122"/>
    <w:next w:val="NoList"/>
    <w:uiPriority w:val="99"/>
    <w:semiHidden/>
    <w:rsid w:val="00DD6C91"/>
  </w:style>
  <w:style w:type="numbering" w:customStyle="1" w:styleId="NoList112122">
    <w:name w:val="No List112122"/>
    <w:next w:val="NoList"/>
    <w:uiPriority w:val="99"/>
    <w:semiHidden/>
    <w:unhideWhenUsed/>
    <w:rsid w:val="00DD6C91"/>
  </w:style>
  <w:style w:type="numbering" w:customStyle="1" w:styleId="131220">
    <w:name w:val="無清單13122"/>
    <w:next w:val="NoList"/>
    <w:uiPriority w:val="99"/>
    <w:semiHidden/>
    <w:unhideWhenUsed/>
    <w:rsid w:val="00DD6C91"/>
  </w:style>
  <w:style w:type="numbering" w:customStyle="1" w:styleId="1121220">
    <w:name w:val="無清單112122"/>
    <w:next w:val="NoList"/>
    <w:uiPriority w:val="99"/>
    <w:semiHidden/>
    <w:unhideWhenUsed/>
    <w:rsid w:val="00DD6C91"/>
  </w:style>
  <w:style w:type="numbering" w:customStyle="1" w:styleId="21122">
    <w:name w:val="无列表21122"/>
    <w:next w:val="NoList"/>
    <w:uiPriority w:val="99"/>
    <w:semiHidden/>
    <w:unhideWhenUsed/>
    <w:rsid w:val="00DD6C91"/>
  </w:style>
  <w:style w:type="numbering" w:customStyle="1" w:styleId="NoList122122">
    <w:name w:val="No List122122"/>
    <w:next w:val="NoList"/>
    <w:uiPriority w:val="99"/>
    <w:semiHidden/>
    <w:unhideWhenUsed/>
    <w:rsid w:val="00DD6C91"/>
  </w:style>
  <w:style w:type="numbering" w:customStyle="1" w:styleId="1121221">
    <w:name w:val="リストなし112122"/>
    <w:next w:val="NoList"/>
    <w:uiPriority w:val="99"/>
    <w:semiHidden/>
    <w:unhideWhenUsed/>
    <w:rsid w:val="00DD6C91"/>
  </w:style>
  <w:style w:type="numbering" w:customStyle="1" w:styleId="1121222">
    <w:name w:val="无列表112122"/>
    <w:next w:val="NoList"/>
    <w:semiHidden/>
    <w:rsid w:val="00DD6C91"/>
  </w:style>
  <w:style w:type="numbering" w:customStyle="1" w:styleId="NoList212122">
    <w:name w:val="No List212122"/>
    <w:next w:val="NoList"/>
    <w:semiHidden/>
    <w:rsid w:val="00DD6C91"/>
  </w:style>
  <w:style w:type="numbering" w:customStyle="1" w:styleId="NoList312122">
    <w:name w:val="No List312122"/>
    <w:next w:val="NoList"/>
    <w:uiPriority w:val="99"/>
    <w:semiHidden/>
    <w:rsid w:val="00DD6C91"/>
  </w:style>
  <w:style w:type="numbering" w:customStyle="1" w:styleId="NoList1112122">
    <w:name w:val="No List1112122"/>
    <w:next w:val="NoList"/>
    <w:uiPriority w:val="99"/>
    <w:semiHidden/>
    <w:unhideWhenUsed/>
    <w:rsid w:val="00DD6C91"/>
  </w:style>
  <w:style w:type="numbering" w:customStyle="1" w:styleId="122122">
    <w:name w:val="無清單122122"/>
    <w:next w:val="NoList"/>
    <w:uiPriority w:val="99"/>
    <w:semiHidden/>
    <w:unhideWhenUsed/>
    <w:rsid w:val="00DD6C91"/>
  </w:style>
  <w:style w:type="numbering" w:customStyle="1" w:styleId="1112122">
    <w:name w:val="無清單1112122"/>
    <w:next w:val="NoList"/>
    <w:uiPriority w:val="99"/>
    <w:semiHidden/>
    <w:unhideWhenUsed/>
    <w:rsid w:val="00DD6C91"/>
  </w:style>
  <w:style w:type="numbering" w:customStyle="1" w:styleId="3126">
    <w:name w:val="无列表312"/>
    <w:next w:val="NoList"/>
    <w:uiPriority w:val="99"/>
    <w:semiHidden/>
    <w:unhideWhenUsed/>
    <w:rsid w:val="00DD6C91"/>
  </w:style>
  <w:style w:type="numbering" w:customStyle="1" w:styleId="131121">
    <w:name w:val="无列表13112"/>
    <w:next w:val="NoList"/>
    <w:semiHidden/>
    <w:rsid w:val="00DD6C91"/>
  </w:style>
  <w:style w:type="numbering" w:customStyle="1" w:styleId="NoList113111">
    <w:name w:val="No List113111"/>
    <w:next w:val="NoList"/>
    <w:uiPriority w:val="99"/>
    <w:semiHidden/>
    <w:unhideWhenUsed/>
    <w:rsid w:val="00DD6C91"/>
  </w:style>
  <w:style w:type="numbering" w:customStyle="1" w:styleId="NoList41112">
    <w:name w:val="No List41112"/>
    <w:next w:val="NoList"/>
    <w:uiPriority w:val="99"/>
    <w:semiHidden/>
    <w:unhideWhenUsed/>
    <w:rsid w:val="00DD6C91"/>
  </w:style>
  <w:style w:type="numbering" w:customStyle="1" w:styleId="22112">
    <w:name w:val="无列表22112"/>
    <w:next w:val="NoList"/>
    <w:uiPriority w:val="99"/>
    <w:semiHidden/>
    <w:unhideWhenUsed/>
    <w:rsid w:val="00DD6C91"/>
  </w:style>
  <w:style w:type="numbering" w:customStyle="1" w:styleId="NoList1211112">
    <w:name w:val="No List1211112"/>
    <w:next w:val="NoList"/>
    <w:uiPriority w:val="99"/>
    <w:semiHidden/>
    <w:unhideWhenUsed/>
    <w:rsid w:val="00DD6C91"/>
  </w:style>
  <w:style w:type="numbering" w:customStyle="1" w:styleId="11111121">
    <w:name w:val="リストなし1111112"/>
    <w:next w:val="NoList"/>
    <w:uiPriority w:val="99"/>
    <w:semiHidden/>
    <w:unhideWhenUsed/>
    <w:rsid w:val="00DD6C91"/>
  </w:style>
  <w:style w:type="numbering" w:customStyle="1" w:styleId="11111122">
    <w:name w:val="无列表1111112"/>
    <w:next w:val="NoList"/>
    <w:semiHidden/>
    <w:rsid w:val="00DD6C91"/>
  </w:style>
  <w:style w:type="numbering" w:customStyle="1" w:styleId="NoList2111112">
    <w:name w:val="No List2111112"/>
    <w:next w:val="NoList"/>
    <w:semiHidden/>
    <w:rsid w:val="00DD6C91"/>
  </w:style>
  <w:style w:type="numbering" w:customStyle="1" w:styleId="NoList3111112">
    <w:name w:val="No List3111112"/>
    <w:next w:val="NoList"/>
    <w:uiPriority w:val="99"/>
    <w:semiHidden/>
    <w:rsid w:val="00DD6C91"/>
  </w:style>
  <w:style w:type="numbering" w:customStyle="1" w:styleId="NoList11111112">
    <w:name w:val="No List11111112"/>
    <w:next w:val="NoList"/>
    <w:uiPriority w:val="99"/>
    <w:semiHidden/>
    <w:unhideWhenUsed/>
    <w:rsid w:val="00DD6C91"/>
  </w:style>
  <w:style w:type="numbering" w:customStyle="1" w:styleId="12111120">
    <w:name w:val="無清單1211112"/>
    <w:next w:val="NoList"/>
    <w:uiPriority w:val="99"/>
    <w:semiHidden/>
    <w:unhideWhenUsed/>
    <w:rsid w:val="00DD6C91"/>
  </w:style>
  <w:style w:type="numbering" w:customStyle="1" w:styleId="111111120">
    <w:name w:val="無清單11111112"/>
    <w:next w:val="NoList"/>
    <w:uiPriority w:val="99"/>
    <w:semiHidden/>
    <w:unhideWhenUsed/>
    <w:rsid w:val="00DD6C91"/>
  </w:style>
  <w:style w:type="numbering" w:customStyle="1" w:styleId="NoList131112">
    <w:name w:val="No List131112"/>
    <w:next w:val="NoList"/>
    <w:uiPriority w:val="99"/>
    <w:semiHidden/>
    <w:unhideWhenUsed/>
    <w:rsid w:val="00DD6C91"/>
  </w:style>
  <w:style w:type="numbering" w:customStyle="1" w:styleId="1211121">
    <w:name w:val="リストなし121112"/>
    <w:next w:val="NoList"/>
    <w:uiPriority w:val="99"/>
    <w:semiHidden/>
    <w:unhideWhenUsed/>
    <w:rsid w:val="00DD6C91"/>
  </w:style>
  <w:style w:type="numbering" w:customStyle="1" w:styleId="1211122">
    <w:name w:val="无列表121112"/>
    <w:next w:val="NoList"/>
    <w:semiHidden/>
    <w:rsid w:val="00DD6C91"/>
  </w:style>
  <w:style w:type="numbering" w:customStyle="1" w:styleId="NoList221112">
    <w:name w:val="No List221112"/>
    <w:next w:val="NoList"/>
    <w:semiHidden/>
    <w:rsid w:val="00DD6C91"/>
  </w:style>
  <w:style w:type="numbering" w:customStyle="1" w:styleId="NoList321112">
    <w:name w:val="No List321112"/>
    <w:next w:val="NoList"/>
    <w:uiPriority w:val="99"/>
    <w:semiHidden/>
    <w:rsid w:val="00DD6C91"/>
  </w:style>
  <w:style w:type="numbering" w:customStyle="1" w:styleId="NoList1121112">
    <w:name w:val="No List1121112"/>
    <w:next w:val="NoList"/>
    <w:uiPriority w:val="99"/>
    <w:semiHidden/>
    <w:unhideWhenUsed/>
    <w:rsid w:val="00DD6C91"/>
  </w:style>
  <w:style w:type="numbering" w:customStyle="1" w:styleId="131112">
    <w:name w:val="無清單131112"/>
    <w:next w:val="NoList"/>
    <w:uiPriority w:val="99"/>
    <w:semiHidden/>
    <w:unhideWhenUsed/>
    <w:rsid w:val="00DD6C91"/>
  </w:style>
  <w:style w:type="numbering" w:customStyle="1" w:styleId="11211120">
    <w:name w:val="無清單1121112"/>
    <w:next w:val="NoList"/>
    <w:uiPriority w:val="99"/>
    <w:semiHidden/>
    <w:unhideWhenUsed/>
    <w:rsid w:val="00DD6C91"/>
  </w:style>
  <w:style w:type="numbering" w:customStyle="1" w:styleId="211112">
    <w:name w:val="无列表211112"/>
    <w:next w:val="NoList"/>
    <w:uiPriority w:val="99"/>
    <w:semiHidden/>
    <w:unhideWhenUsed/>
    <w:rsid w:val="00DD6C91"/>
  </w:style>
  <w:style w:type="numbering" w:customStyle="1" w:styleId="NoList1221112">
    <w:name w:val="No List1221112"/>
    <w:next w:val="NoList"/>
    <w:uiPriority w:val="99"/>
    <w:semiHidden/>
    <w:unhideWhenUsed/>
    <w:rsid w:val="00DD6C91"/>
  </w:style>
  <w:style w:type="numbering" w:customStyle="1" w:styleId="11211121">
    <w:name w:val="リストなし1121112"/>
    <w:next w:val="NoList"/>
    <w:uiPriority w:val="99"/>
    <w:semiHidden/>
    <w:unhideWhenUsed/>
    <w:rsid w:val="00DD6C91"/>
  </w:style>
  <w:style w:type="numbering" w:customStyle="1" w:styleId="11211122">
    <w:name w:val="无列表1121112"/>
    <w:next w:val="NoList"/>
    <w:semiHidden/>
    <w:rsid w:val="00DD6C91"/>
  </w:style>
  <w:style w:type="numbering" w:customStyle="1" w:styleId="NoList2121112">
    <w:name w:val="No List2121112"/>
    <w:next w:val="NoList"/>
    <w:semiHidden/>
    <w:rsid w:val="00DD6C91"/>
  </w:style>
  <w:style w:type="numbering" w:customStyle="1" w:styleId="NoList3121112">
    <w:name w:val="No List3121112"/>
    <w:next w:val="NoList"/>
    <w:uiPriority w:val="99"/>
    <w:semiHidden/>
    <w:rsid w:val="00DD6C91"/>
  </w:style>
  <w:style w:type="numbering" w:customStyle="1" w:styleId="NoList11121112">
    <w:name w:val="No List11121112"/>
    <w:next w:val="NoList"/>
    <w:uiPriority w:val="99"/>
    <w:semiHidden/>
    <w:unhideWhenUsed/>
    <w:rsid w:val="00DD6C91"/>
  </w:style>
  <w:style w:type="numbering" w:customStyle="1" w:styleId="1221112">
    <w:name w:val="無清單1221112"/>
    <w:next w:val="NoList"/>
    <w:uiPriority w:val="99"/>
    <w:semiHidden/>
    <w:unhideWhenUsed/>
    <w:rsid w:val="00DD6C91"/>
  </w:style>
  <w:style w:type="numbering" w:customStyle="1" w:styleId="11121112">
    <w:name w:val="無清單11121112"/>
    <w:next w:val="NoList"/>
    <w:uiPriority w:val="99"/>
    <w:semiHidden/>
    <w:unhideWhenUsed/>
    <w:rsid w:val="00DD6C91"/>
  </w:style>
  <w:style w:type="numbering" w:customStyle="1" w:styleId="NoList51111">
    <w:name w:val="No List51111"/>
    <w:next w:val="NoList"/>
    <w:uiPriority w:val="99"/>
    <w:semiHidden/>
    <w:unhideWhenUsed/>
    <w:rsid w:val="00DD6C91"/>
  </w:style>
  <w:style w:type="numbering" w:customStyle="1" w:styleId="NoList6111">
    <w:name w:val="No List6111"/>
    <w:next w:val="NoList"/>
    <w:uiPriority w:val="99"/>
    <w:semiHidden/>
    <w:unhideWhenUsed/>
    <w:rsid w:val="00DD6C91"/>
  </w:style>
  <w:style w:type="numbering" w:customStyle="1" w:styleId="NoList14111">
    <w:name w:val="No List14111"/>
    <w:next w:val="NoList"/>
    <w:uiPriority w:val="99"/>
    <w:semiHidden/>
    <w:unhideWhenUsed/>
    <w:rsid w:val="00DD6C91"/>
  </w:style>
  <w:style w:type="numbering" w:customStyle="1" w:styleId="131113">
    <w:name w:val="リストなし13111"/>
    <w:next w:val="NoList"/>
    <w:uiPriority w:val="99"/>
    <w:semiHidden/>
    <w:unhideWhenUsed/>
    <w:rsid w:val="00DD6C91"/>
  </w:style>
  <w:style w:type="numbering" w:customStyle="1" w:styleId="NoList23111">
    <w:name w:val="No List23111"/>
    <w:next w:val="NoList"/>
    <w:semiHidden/>
    <w:rsid w:val="00DD6C91"/>
  </w:style>
  <w:style w:type="numbering" w:customStyle="1" w:styleId="NoList33111">
    <w:name w:val="No List33111"/>
    <w:next w:val="NoList"/>
    <w:uiPriority w:val="99"/>
    <w:semiHidden/>
    <w:rsid w:val="00DD6C91"/>
  </w:style>
  <w:style w:type="numbering" w:customStyle="1" w:styleId="NoList11411">
    <w:name w:val="No List11411"/>
    <w:next w:val="NoList"/>
    <w:uiPriority w:val="99"/>
    <w:semiHidden/>
    <w:unhideWhenUsed/>
    <w:rsid w:val="00DD6C91"/>
  </w:style>
  <w:style w:type="numbering" w:customStyle="1" w:styleId="141110">
    <w:name w:val="無清單14111"/>
    <w:next w:val="NoList"/>
    <w:uiPriority w:val="99"/>
    <w:semiHidden/>
    <w:unhideWhenUsed/>
    <w:rsid w:val="00DD6C91"/>
  </w:style>
  <w:style w:type="numbering" w:customStyle="1" w:styleId="1131110">
    <w:name w:val="無清單113111"/>
    <w:next w:val="NoList"/>
    <w:uiPriority w:val="99"/>
    <w:semiHidden/>
    <w:unhideWhenUsed/>
    <w:rsid w:val="00DD6C91"/>
  </w:style>
  <w:style w:type="numbering" w:customStyle="1" w:styleId="NoList4211">
    <w:name w:val="No List4211"/>
    <w:next w:val="NoList"/>
    <w:uiPriority w:val="99"/>
    <w:semiHidden/>
    <w:unhideWhenUsed/>
    <w:rsid w:val="00DD6C91"/>
  </w:style>
  <w:style w:type="numbering" w:customStyle="1" w:styleId="NoList123111">
    <w:name w:val="No List123111"/>
    <w:next w:val="NoList"/>
    <w:uiPriority w:val="99"/>
    <w:semiHidden/>
    <w:unhideWhenUsed/>
    <w:rsid w:val="00DD6C91"/>
  </w:style>
  <w:style w:type="numbering" w:customStyle="1" w:styleId="1131111">
    <w:name w:val="リストなし113111"/>
    <w:next w:val="NoList"/>
    <w:uiPriority w:val="99"/>
    <w:semiHidden/>
    <w:unhideWhenUsed/>
    <w:rsid w:val="00DD6C91"/>
  </w:style>
  <w:style w:type="numbering" w:customStyle="1" w:styleId="1131112">
    <w:name w:val="无列表113111"/>
    <w:next w:val="NoList"/>
    <w:semiHidden/>
    <w:rsid w:val="00DD6C91"/>
  </w:style>
  <w:style w:type="numbering" w:customStyle="1" w:styleId="NoList213111">
    <w:name w:val="No List213111"/>
    <w:next w:val="NoList"/>
    <w:semiHidden/>
    <w:rsid w:val="00DD6C91"/>
  </w:style>
  <w:style w:type="numbering" w:customStyle="1" w:styleId="NoList313111">
    <w:name w:val="No List313111"/>
    <w:next w:val="NoList"/>
    <w:uiPriority w:val="99"/>
    <w:semiHidden/>
    <w:rsid w:val="00DD6C91"/>
  </w:style>
  <w:style w:type="numbering" w:customStyle="1" w:styleId="NoList1113111">
    <w:name w:val="No List1113111"/>
    <w:next w:val="NoList"/>
    <w:uiPriority w:val="99"/>
    <w:semiHidden/>
    <w:unhideWhenUsed/>
    <w:rsid w:val="00DD6C91"/>
  </w:style>
  <w:style w:type="numbering" w:customStyle="1" w:styleId="123111">
    <w:name w:val="無清單123111"/>
    <w:next w:val="NoList"/>
    <w:uiPriority w:val="99"/>
    <w:semiHidden/>
    <w:unhideWhenUsed/>
    <w:rsid w:val="00DD6C91"/>
  </w:style>
  <w:style w:type="numbering" w:customStyle="1" w:styleId="1113111">
    <w:name w:val="無清單1113111"/>
    <w:next w:val="NoList"/>
    <w:uiPriority w:val="99"/>
    <w:semiHidden/>
    <w:unhideWhenUsed/>
    <w:rsid w:val="00DD6C91"/>
  </w:style>
  <w:style w:type="numbering" w:customStyle="1" w:styleId="NoList1212111">
    <w:name w:val="No List1212111"/>
    <w:next w:val="NoList"/>
    <w:uiPriority w:val="99"/>
    <w:semiHidden/>
    <w:unhideWhenUsed/>
    <w:rsid w:val="00DD6C91"/>
  </w:style>
  <w:style w:type="numbering" w:customStyle="1" w:styleId="11121110">
    <w:name w:val="リストなし1112111"/>
    <w:next w:val="NoList"/>
    <w:uiPriority w:val="99"/>
    <w:semiHidden/>
    <w:unhideWhenUsed/>
    <w:rsid w:val="00DD6C91"/>
  </w:style>
  <w:style w:type="numbering" w:customStyle="1" w:styleId="11121113">
    <w:name w:val="无列表1112111"/>
    <w:next w:val="NoList"/>
    <w:semiHidden/>
    <w:rsid w:val="00DD6C91"/>
  </w:style>
  <w:style w:type="numbering" w:customStyle="1" w:styleId="NoList2112111">
    <w:name w:val="No List2112111"/>
    <w:next w:val="NoList"/>
    <w:semiHidden/>
    <w:rsid w:val="00DD6C91"/>
  </w:style>
  <w:style w:type="numbering" w:customStyle="1" w:styleId="NoList3112111">
    <w:name w:val="No List3112111"/>
    <w:next w:val="NoList"/>
    <w:uiPriority w:val="99"/>
    <w:semiHidden/>
    <w:rsid w:val="00DD6C91"/>
  </w:style>
  <w:style w:type="numbering" w:customStyle="1" w:styleId="NoList11112111">
    <w:name w:val="No List11112111"/>
    <w:next w:val="NoList"/>
    <w:uiPriority w:val="99"/>
    <w:semiHidden/>
    <w:unhideWhenUsed/>
    <w:rsid w:val="00DD6C91"/>
  </w:style>
  <w:style w:type="numbering" w:customStyle="1" w:styleId="1212111">
    <w:name w:val="無清單1212111"/>
    <w:next w:val="NoList"/>
    <w:uiPriority w:val="99"/>
    <w:semiHidden/>
    <w:unhideWhenUsed/>
    <w:rsid w:val="00DD6C91"/>
  </w:style>
  <w:style w:type="numbering" w:customStyle="1" w:styleId="11112111">
    <w:name w:val="無清單11112111"/>
    <w:next w:val="NoList"/>
    <w:uiPriority w:val="99"/>
    <w:semiHidden/>
    <w:unhideWhenUsed/>
    <w:rsid w:val="00DD6C91"/>
  </w:style>
  <w:style w:type="numbering" w:customStyle="1" w:styleId="NoList5211">
    <w:name w:val="No List5211"/>
    <w:next w:val="NoList"/>
    <w:uiPriority w:val="99"/>
    <w:semiHidden/>
    <w:unhideWhenUsed/>
    <w:rsid w:val="00DD6C91"/>
  </w:style>
  <w:style w:type="numbering" w:customStyle="1" w:styleId="NoList13211">
    <w:name w:val="No List13211"/>
    <w:next w:val="NoList"/>
    <w:uiPriority w:val="99"/>
    <w:semiHidden/>
    <w:unhideWhenUsed/>
    <w:rsid w:val="00DD6C91"/>
  </w:style>
  <w:style w:type="numbering" w:customStyle="1" w:styleId="122115">
    <w:name w:val="リストなし12211"/>
    <w:next w:val="NoList"/>
    <w:uiPriority w:val="99"/>
    <w:semiHidden/>
    <w:unhideWhenUsed/>
    <w:rsid w:val="00DD6C91"/>
  </w:style>
  <w:style w:type="numbering" w:customStyle="1" w:styleId="122123">
    <w:name w:val="无列表12212"/>
    <w:next w:val="NoList"/>
    <w:semiHidden/>
    <w:rsid w:val="00DD6C91"/>
  </w:style>
  <w:style w:type="numbering" w:customStyle="1" w:styleId="NoList22211">
    <w:name w:val="No List22211"/>
    <w:next w:val="NoList"/>
    <w:semiHidden/>
    <w:rsid w:val="00DD6C91"/>
  </w:style>
  <w:style w:type="numbering" w:customStyle="1" w:styleId="NoList32211">
    <w:name w:val="No List32211"/>
    <w:next w:val="NoList"/>
    <w:uiPriority w:val="99"/>
    <w:semiHidden/>
    <w:rsid w:val="00DD6C91"/>
  </w:style>
  <w:style w:type="numbering" w:customStyle="1" w:styleId="NoList112211">
    <w:name w:val="No List112211"/>
    <w:next w:val="NoList"/>
    <w:uiPriority w:val="99"/>
    <w:semiHidden/>
    <w:unhideWhenUsed/>
    <w:rsid w:val="00DD6C91"/>
  </w:style>
  <w:style w:type="numbering" w:customStyle="1" w:styleId="132110">
    <w:name w:val="無清單13211"/>
    <w:next w:val="NoList"/>
    <w:uiPriority w:val="99"/>
    <w:semiHidden/>
    <w:unhideWhenUsed/>
    <w:rsid w:val="00DD6C91"/>
  </w:style>
  <w:style w:type="numbering" w:customStyle="1" w:styleId="1122110">
    <w:name w:val="無清單112211"/>
    <w:next w:val="NoList"/>
    <w:uiPriority w:val="99"/>
    <w:semiHidden/>
    <w:unhideWhenUsed/>
    <w:rsid w:val="00DD6C91"/>
  </w:style>
  <w:style w:type="numbering" w:customStyle="1" w:styleId="212111">
    <w:name w:val="无列表212111"/>
    <w:next w:val="NoList"/>
    <w:uiPriority w:val="99"/>
    <w:semiHidden/>
    <w:unhideWhenUsed/>
    <w:rsid w:val="00DD6C91"/>
  </w:style>
  <w:style w:type="numbering" w:customStyle="1" w:styleId="NoList1112211">
    <w:name w:val="No List1112211"/>
    <w:next w:val="NoList"/>
    <w:uiPriority w:val="99"/>
    <w:semiHidden/>
    <w:unhideWhenUsed/>
    <w:rsid w:val="00DD6C91"/>
  </w:style>
  <w:style w:type="numbering" w:customStyle="1" w:styleId="NoList711">
    <w:name w:val="No List711"/>
    <w:next w:val="NoList"/>
    <w:uiPriority w:val="99"/>
    <w:semiHidden/>
    <w:unhideWhenUsed/>
    <w:rsid w:val="00DD6C91"/>
  </w:style>
  <w:style w:type="numbering" w:customStyle="1" w:styleId="NoList1511">
    <w:name w:val="No List1511"/>
    <w:next w:val="NoList"/>
    <w:uiPriority w:val="99"/>
    <w:semiHidden/>
    <w:unhideWhenUsed/>
    <w:rsid w:val="00DD6C91"/>
  </w:style>
  <w:style w:type="numbering" w:customStyle="1" w:styleId="14112">
    <w:name w:val="リストなし1411"/>
    <w:next w:val="NoList"/>
    <w:uiPriority w:val="99"/>
    <w:semiHidden/>
    <w:unhideWhenUsed/>
    <w:rsid w:val="00DD6C91"/>
  </w:style>
  <w:style w:type="numbering" w:customStyle="1" w:styleId="14113">
    <w:name w:val="无列表1411"/>
    <w:next w:val="NoList"/>
    <w:semiHidden/>
    <w:rsid w:val="00DD6C91"/>
  </w:style>
  <w:style w:type="numbering" w:customStyle="1" w:styleId="NoList2411">
    <w:name w:val="No List2411"/>
    <w:next w:val="NoList"/>
    <w:semiHidden/>
    <w:rsid w:val="00DD6C91"/>
  </w:style>
  <w:style w:type="numbering" w:customStyle="1" w:styleId="NoList3411">
    <w:name w:val="No List3411"/>
    <w:next w:val="NoList"/>
    <w:uiPriority w:val="99"/>
    <w:semiHidden/>
    <w:rsid w:val="00DD6C91"/>
  </w:style>
  <w:style w:type="numbering" w:customStyle="1" w:styleId="NoList11511">
    <w:name w:val="No List11511"/>
    <w:next w:val="NoList"/>
    <w:uiPriority w:val="99"/>
    <w:semiHidden/>
    <w:unhideWhenUsed/>
    <w:rsid w:val="00DD6C91"/>
  </w:style>
  <w:style w:type="numbering" w:customStyle="1" w:styleId="15110">
    <w:name w:val="無清單1511"/>
    <w:next w:val="NoList"/>
    <w:uiPriority w:val="99"/>
    <w:semiHidden/>
    <w:unhideWhenUsed/>
    <w:rsid w:val="00DD6C91"/>
  </w:style>
  <w:style w:type="numbering" w:customStyle="1" w:styleId="114110">
    <w:name w:val="無清單11411"/>
    <w:next w:val="NoList"/>
    <w:uiPriority w:val="99"/>
    <w:semiHidden/>
    <w:unhideWhenUsed/>
    <w:rsid w:val="00DD6C91"/>
  </w:style>
  <w:style w:type="numbering" w:customStyle="1" w:styleId="NoList4311">
    <w:name w:val="No List4311"/>
    <w:next w:val="NoList"/>
    <w:uiPriority w:val="99"/>
    <w:semiHidden/>
    <w:unhideWhenUsed/>
    <w:rsid w:val="00DD6C91"/>
  </w:style>
  <w:style w:type="numbering" w:customStyle="1" w:styleId="NoList12411">
    <w:name w:val="No List12411"/>
    <w:next w:val="NoList"/>
    <w:uiPriority w:val="99"/>
    <w:semiHidden/>
    <w:unhideWhenUsed/>
    <w:rsid w:val="00DD6C91"/>
  </w:style>
  <w:style w:type="numbering" w:customStyle="1" w:styleId="114111">
    <w:name w:val="リストなし11411"/>
    <w:next w:val="NoList"/>
    <w:uiPriority w:val="99"/>
    <w:semiHidden/>
    <w:unhideWhenUsed/>
    <w:rsid w:val="00DD6C91"/>
  </w:style>
  <w:style w:type="numbering" w:customStyle="1" w:styleId="114112">
    <w:name w:val="无列表11411"/>
    <w:next w:val="NoList"/>
    <w:semiHidden/>
    <w:rsid w:val="00DD6C91"/>
  </w:style>
  <w:style w:type="numbering" w:customStyle="1" w:styleId="NoList21411">
    <w:name w:val="No List21411"/>
    <w:next w:val="NoList"/>
    <w:semiHidden/>
    <w:rsid w:val="00DD6C91"/>
  </w:style>
  <w:style w:type="numbering" w:customStyle="1" w:styleId="NoList31411">
    <w:name w:val="No List31411"/>
    <w:next w:val="NoList"/>
    <w:uiPriority w:val="99"/>
    <w:semiHidden/>
    <w:rsid w:val="00DD6C91"/>
  </w:style>
  <w:style w:type="numbering" w:customStyle="1" w:styleId="NoList111411">
    <w:name w:val="No List111411"/>
    <w:next w:val="NoList"/>
    <w:uiPriority w:val="99"/>
    <w:semiHidden/>
    <w:unhideWhenUsed/>
    <w:rsid w:val="00DD6C91"/>
  </w:style>
  <w:style w:type="numbering" w:customStyle="1" w:styleId="124110">
    <w:name w:val="無清單12411"/>
    <w:next w:val="NoList"/>
    <w:uiPriority w:val="99"/>
    <w:semiHidden/>
    <w:unhideWhenUsed/>
    <w:rsid w:val="00DD6C91"/>
  </w:style>
  <w:style w:type="numbering" w:customStyle="1" w:styleId="1114110">
    <w:name w:val="無清單111411"/>
    <w:next w:val="NoList"/>
    <w:uiPriority w:val="99"/>
    <w:semiHidden/>
    <w:unhideWhenUsed/>
    <w:rsid w:val="00DD6C91"/>
  </w:style>
  <w:style w:type="numbering" w:customStyle="1" w:styleId="2311">
    <w:name w:val="无列表2311"/>
    <w:next w:val="NoList"/>
    <w:uiPriority w:val="99"/>
    <w:semiHidden/>
    <w:unhideWhenUsed/>
    <w:rsid w:val="00DD6C91"/>
  </w:style>
  <w:style w:type="numbering" w:customStyle="1" w:styleId="NoList121311">
    <w:name w:val="No List121311"/>
    <w:next w:val="NoList"/>
    <w:uiPriority w:val="99"/>
    <w:semiHidden/>
    <w:unhideWhenUsed/>
    <w:rsid w:val="00DD6C91"/>
  </w:style>
  <w:style w:type="numbering" w:customStyle="1" w:styleId="1113110">
    <w:name w:val="リストなし111311"/>
    <w:next w:val="NoList"/>
    <w:uiPriority w:val="99"/>
    <w:semiHidden/>
    <w:unhideWhenUsed/>
    <w:rsid w:val="00DD6C91"/>
  </w:style>
  <w:style w:type="numbering" w:customStyle="1" w:styleId="1113112">
    <w:name w:val="无列表111311"/>
    <w:next w:val="NoList"/>
    <w:semiHidden/>
    <w:rsid w:val="00DD6C91"/>
  </w:style>
  <w:style w:type="numbering" w:customStyle="1" w:styleId="NoList211311">
    <w:name w:val="No List211311"/>
    <w:next w:val="NoList"/>
    <w:semiHidden/>
    <w:rsid w:val="00DD6C91"/>
  </w:style>
  <w:style w:type="numbering" w:customStyle="1" w:styleId="NoList311311">
    <w:name w:val="No List311311"/>
    <w:next w:val="NoList"/>
    <w:uiPriority w:val="99"/>
    <w:semiHidden/>
    <w:rsid w:val="00DD6C91"/>
  </w:style>
  <w:style w:type="numbering" w:customStyle="1" w:styleId="NoList1111311">
    <w:name w:val="No List1111311"/>
    <w:next w:val="NoList"/>
    <w:uiPriority w:val="99"/>
    <w:semiHidden/>
    <w:unhideWhenUsed/>
    <w:rsid w:val="00DD6C91"/>
  </w:style>
  <w:style w:type="numbering" w:customStyle="1" w:styleId="121311">
    <w:name w:val="無清單121311"/>
    <w:next w:val="NoList"/>
    <w:uiPriority w:val="99"/>
    <w:semiHidden/>
    <w:unhideWhenUsed/>
    <w:rsid w:val="00DD6C91"/>
  </w:style>
  <w:style w:type="numbering" w:customStyle="1" w:styleId="1111311">
    <w:name w:val="無清單1111311"/>
    <w:next w:val="NoList"/>
    <w:uiPriority w:val="99"/>
    <w:semiHidden/>
    <w:unhideWhenUsed/>
    <w:rsid w:val="00DD6C91"/>
  </w:style>
  <w:style w:type="numbering" w:customStyle="1" w:styleId="NoList5311">
    <w:name w:val="No List5311"/>
    <w:next w:val="NoList"/>
    <w:uiPriority w:val="99"/>
    <w:semiHidden/>
    <w:unhideWhenUsed/>
    <w:rsid w:val="00DD6C91"/>
  </w:style>
  <w:style w:type="numbering" w:customStyle="1" w:styleId="NoList13311">
    <w:name w:val="No List13311"/>
    <w:next w:val="NoList"/>
    <w:uiPriority w:val="99"/>
    <w:semiHidden/>
    <w:unhideWhenUsed/>
    <w:rsid w:val="00DD6C91"/>
  </w:style>
  <w:style w:type="numbering" w:customStyle="1" w:styleId="123110">
    <w:name w:val="リストなし12311"/>
    <w:next w:val="NoList"/>
    <w:uiPriority w:val="99"/>
    <w:semiHidden/>
    <w:unhideWhenUsed/>
    <w:rsid w:val="00DD6C91"/>
  </w:style>
  <w:style w:type="numbering" w:customStyle="1" w:styleId="123112">
    <w:name w:val="无列表12311"/>
    <w:next w:val="NoList"/>
    <w:semiHidden/>
    <w:rsid w:val="00DD6C91"/>
  </w:style>
  <w:style w:type="numbering" w:customStyle="1" w:styleId="NoList22311">
    <w:name w:val="No List22311"/>
    <w:next w:val="NoList"/>
    <w:semiHidden/>
    <w:rsid w:val="00DD6C91"/>
  </w:style>
  <w:style w:type="numbering" w:customStyle="1" w:styleId="NoList32311">
    <w:name w:val="No List32311"/>
    <w:next w:val="NoList"/>
    <w:uiPriority w:val="99"/>
    <w:semiHidden/>
    <w:rsid w:val="00DD6C91"/>
  </w:style>
  <w:style w:type="numbering" w:customStyle="1" w:styleId="NoList112311">
    <w:name w:val="No List112311"/>
    <w:next w:val="NoList"/>
    <w:uiPriority w:val="99"/>
    <w:semiHidden/>
    <w:unhideWhenUsed/>
    <w:rsid w:val="00DD6C91"/>
  </w:style>
  <w:style w:type="numbering" w:customStyle="1" w:styleId="13311">
    <w:name w:val="無清單13311"/>
    <w:next w:val="NoList"/>
    <w:uiPriority w:val="99"/>
    <w:semiHidden/>
    <w:unhideWhenUsed/>
    <w:rsid w:val="00DD6C91"/>
  </w:style>
  <w:style w:type="numbering" w:customStyle="1" w:styleId="1123110">
    <w:name w:val="無清單112311"/>
    <w:next w:val="NoList"/>
    <w:uiPriority w:val="99"/>
    <w:semiHidden/>
    <w:unhideWhenUsed/>
    <w:rsid w:val="00DD6C91"/>
  </w:style>
  <w:style w:type="numbering" w:customStyle="1" w:styleId="21311">
    <w:name w:val="无列表21311"/>
    <w:next w:val="NoList"/>
    <w:uiPriority w:val="99"/>
    <w:semiHidden/>
    <w:unhideWhenUsed/>
    <w:rsid w:val="00DD6C91"/>
  </w:style>
  <w:style w:type="numbering" w:customStyle="1" w:styleId="NoList122211">
    <w:name w:val="No List122211"/>
    <w:next w:val="NoList"/>
    <w:uiPriority w:val="99"/>
    <w:semiHidden/>
    <w:unhideWhenUsed/>
    <w:rsid w:val="00DD6C91"/>
  </w:style>
  <w:style w:type="numbering" w:customStyle="1" w:styleId="1122111">
    <w:name w:val="リストなし112211"/>
    <w:next w:val="NoList"/>
    <w:uiPriority w:val="99"/>
    <w:semiHidden/>
    <w:unhideWhenUsed/>
    <w:rsid w:val="00DD6C91"/>
  </w:style>
  <w:style w:type="numbering" w:customStyle="1" w:styleId="1122112">
    <w:name w:val="无列表112211"/>
    <w:next w:val="NoList"/>
    <w:semiHidden/>
    <w:rsid w:val="00DD6C91"/>
  </w:style>
  <w:style w:type="numbering" w:customStyle="1" w:styleId="NoList212211">
    <w:name w:val="No List212211"/>
    <w:next w:val="NoList"/>
    <w:semiHidden/>
    <w:rsid w:val="00DD6C91"/>
  </w:style>
  <w:style w:type="numbering" w:customStyle="1" w:styleId="NoList312211">
    <w:name w:val="No List312211"/>
    <w:next w:val="NoList"/>
    <w:uiPriority w:val="99"/>
    <w:semiHidden/>
    <w:rsid w:val="00DD6C91"/>
  </w:style>
  <w:style w:type="numbering" w:customStyle="1" w:styleId="NoList1112311">
    <w:name w:val="No List1112311"/>
    <w:next w:val="NoList"/>
    <w:uiPriority w:val="99"/>
    <w:semiHidden/>
    <w:unhideWhenUsed/>
    <w:rsid w:val="00DD6C91"/>
  </w:style>
  <w:style w:type="numbering" w:customStyle="1" w:styleId="122211">
    <w:name w:val="無清單122211"/>
    <w:next w:val="NoList"/>
    <w:uiPriority w:val="99"/>
    <w:semiHidden/>
    <w:unhideWhenUsed/>
    <w:rsid w:val="00DD6C91"/>
  </w:style>
  <w:style w:type="numbering" w:customStyle="1" w:styleId="1112211">
    <w:name w:val="無清單1112211"/>
    <w:next w:val="NoList"/>
    <w:uiPriority w:val="99"/>
    <w:semiHidden/>
    <w:unhideWhenUsed/>
    <w:rsid w:val="00DD6C91"/>
  </w:style>
  <w:style w:type="numbering" w:customStyle="1" w:styleId="410">
    <w:name w:val="无列表41"/>
    <w:next w:val="NoList"/>
    <w:uiPriority w:val="99"/>
    <w:semiHidden/>
    <w:unhideWhenUsed/>
    <w:rsid w:val="00DD6C91"/>
  </w:style>
  <w:style w:type="numbering" w:customStyle="1" w:styleId="3210">
    <w:name w:val="无列表321"/>
    <w:next w:val="NoList"/>
    <w:uiPriority w:val="99"/>
    <w:semiHidden/>
    <w:unhideWhenUsed/>
    <w:rsid w:val="00DD6C91"/>
  </w:style>
  <w:style w:type="numbering" w:customStyle="1" w:styleId="131211">
    <w:name w:val="无列表13121"/>
    <w:next w:val="NoList"/>
    <w:semiHidden/>
    <w:rsid w:val="00DD6C91"/>
  </w:style>
  <w:style w:type="numbering" w:customStyle="1" w:styleId="NoList41121">
    <w:name w:val="No List41121"/>
    <w:next w:val="NoList"/>
    <w:uiPriority w:val="99"/>
    <w:semiHidden/>
    <w:unhideWhenUsed/>
    <w:rsid w:val="00DD6C91"/>
  </w:style>
  <w:style w:type="numbering" w:customStyle="1" w:styleId="22121">
    <w:name w:val="无列表22121"/>
    <w:next w:val="NoList"/>
    <w:uiPriority w:val="99"/>
    <w:semiHidden/>
    <w:unhideWhenUsed/>
    <w:rsid w:val="00DD6C91"/>
  </w:style>
  <w:style w:type="numbering" w:customStyle="1" w:styleId="NoList1211121">
    <w:name w:val="No List1211121"/>
    <w:next w:val="NoList"/>
    <w:uiPriority w:val="99"/>
    <w:semiHidden/>
    <w:unhideWhenUsed/>
    <w:rsid w:val="00DD6C91"/>
  </w:style>
  <w:style w:type="numbering" w:customStyle="1" w:styleId="11111211">
    <w:name w:val="リストなし1111121"/>
    <w:next w:val="NoList"/>
    <w:uiPriority w:val="99"/>
    <w:semiHidden/>
    <w:unhideWhenUsed/>
    <w:rsid w:val="00DD6C91"/>
  </w:style>
  <w:style w:type="numbering" w:customStyle="1" w:styleId="11111212">
    <w:name w:val="无列表1111121"/>
    <w:next w:val="NoList"/>
    <w:semiHidden/>
    <w:rsid w:val="00DD6C91"/>
  </w:style>
  <w:style w:type="numbering" w:customStyle="1" w:styleId="NoList2111121">
    <w:name w:val="No List2111121"/>
    <w:next w:val="NoList"/>
    <w:semiHidden/>
    <w:rsid w:val="00DD6C91"/>
  </w:style>
  <w:style w:type="numbering" w:customStyle="1" w:styleId="NoList3111121">
    <w:name w:val="No List3111121"/>
    <w:next w:val="NoList"/>
    <w:uiPriority w:val="99"/>
    <w:semiHidden/>
    <w:rsid w:val="00DD6C91"/>
  </w:style>
  <w:style w:type="numbering" w:customStyle="1" w:styleId="NoList11111121">
    <w:name w:val="No List11111121"/>
    <w:next w:val="NoList"/>
    <w:uiPriority w:val="99"/>
    <w:semiHidden/>
    <w:unhideWhenUsed/>
    <w:rsid w:val="00DD6C91"/>
  </w:style>
  <w:style w:type="numbering" w:customStyle="1" w:styleId="12111210">
    <w:name w:val="無清單1211121"/>
    <w:next w:val="NoList"/>
    <w:uiPriority w:val="99"/>
    <w:semiHidden/>
    <w:unhideWhenUsed/>
    <w:rsid w:val="00DD6C91"/>
  </w:style>
  <w:style w:type="numbering" w:customStyle="1" w:styleId="111111210">
    <w:name w:val="無清單11111121"/>
    <w:next w:val="NoList"/>
    <w:uiPriority w:val="99"/>
    <w:semiHidden/>
    <w:unhideWhenUsed/>
    <w:rsid w:val="00DD6C91"/>
  </w:style>
  <w:style w:type="numbering" w:customStyle="1" w:styleId="NoList131121">
    <w:name w:val="No List131121"/>
    <w:next w:val="NoList"/>
    <w:uiPriority w:val="99"/>
    <w:semiHidden/>
    <w:unhideWhenUsed/>
    <w:rsid w:val="00DD6C91"/>
  </w:style>
  <w:style w:type="numbering" w:customStyle="1" w:styleId="1211211">
    <w:name w:val="リストなし121121"/>
    <w:next w:val="NoList"/>
    <w:uiPriority w:val="99"/>
    <w:semiHidden/>
    <w:unhideWhenUsed/>
    <w:rsid w:val="00DD6C91"/>
  </w:style>
  <w:style w:type="numbering" w:customStyle="1" w:styleId="1211212">
    <w:name w:val="无列表121121"/>
    <w:next w:val="NoList"/>
    <w:semiHidden/>
    <w:rsid w:val="00DD6C91"/>
  </w:style>
  <w:style w:type="numbering" w:customStyle="1" w:styleId="NoList221121">
    <w:name w:val="No List221121"/>
    <w:next w:val="NoList"/>
    <w:semiHidden/>
    <w:rsid w:val="00DD6C91"/>
  </w:style>
  <w:style w:type="numbering" w:customStyle="1" w:styleId="NoList321121">
    <w:name w:val="No List321121"/>
    <w:next w:val="NoList"/>
    <w:uiPriority w:val="99"/>
    <w:semiHidden/>
    <w:rsid w:val="00DD6C91"/>
  </w:style>
  <w:style w:type="numbering" w:customStyle="1" w:styleId="NoList1121121">
    <w:name w:val="No List1121121"/>
    <w:next w:val="NoList"/>
    <w:uiPriority w:val="99"/>
    <w:semiHidden/>
    <w:unhideWhenUsed/>
    <w:rsid w:val="00DD6C91"/>
  </w:style>
  <w:style w:type="numbering" w:customStyle="1" w:styleId="1311210">
    <w:name w:val="無清單131121"/>
    <w:next w:val="NoList"/>
    <w:uiPriority w:val="99"/>
    <w:semiHidden/>
    <w:unhideWhenUsed/>
    <w:rsid w:val="00DD6C91"/>
  </w:style>
  <w:style w:type="numbering" w:customStyle="1" w:styleId="11211210">
    <w:name w:val="無清單1121121"/>
    <w:next w:val="NoList"/>
    <w:uiPriority w:val="99"/>
    <w:semiHidden/>
    <w:unhideWhenUsed/>
    <w:rsid w:val="00DD6C91"/>
  </w:style>
  <w:style w:type="numbering" w:customStyle="1" w:styleId="211121">
    <w:name w:val="无列表211121"/>
    <w:next w:val="NoList"/>
    <w:uiPriority w:val="99"/>
    <w:semiHidden/>
    <w:unhideWhenUsed/>
    <w:rsid w:val="00DD6C91"/>
  </w:style>
  <w:style w:type="numbering" w:customStyle="1" w:styleId="NoList1221121">
    <w:name w:val="No List1221121"/>
    <w:next w:val="NoList"/>
    <w:uiPriority w:val="99"/>
    <w:semiHidden/>
    <w:unhideWhenUsed/>
    <w:rsid w:val="00DD6C91"/>
  </w:style>
  <w:style w:type="numbering" w:customStyle="1" w:styleId="11211211">
    <w:name w:val="リストなし1121121"/>
    <w:next w:val="NoList"/>
    <w:uiPriority w:val="99"/>
    <w:semiHidden/>
    <w:unhideWhenUsed/>
    <w:rsid w:val="00DD6C91"/>
  </w:style>
  <w:style w:type="numbering" w:customStyle="1" w:styleId="11211212">
    <w:name w:val="无列表1121121"/>
    <w:next w:val="NoList"/>
    <w:semiHidden/>
    <w:rsid w:val="00DD6C91"/>
  </w:style>
  <w:style w:type="numbering" w:customStyle="1" w:styleId="NoList2121121">
    <w:name w:val="No List2121121"/>
    <w:next w:val="NoList"/>
    <w:semiHidden/>
    <w:rsid w:val="00DD6C91"/>
  </w:style>
  <w:style w:type="numbering" w:customStyle="1" w:styleId="NoList3121121">
    <w:name w:val="No List3121121"/>
    <w:next w:val="NoList"/>
    <w:uiPriority w:val="99"/>
    <w:semiHidden/>
    <w:rsid w:val="00DD6C91"/>
  </w:style>
  <w:style w:type="numbering" w:customStyle="1" w:styleId="NoList11121121">
    <w:name w:val="No List11121121"/>
    <w:next w:val="NoList"/>
    <w:uiPriority w:val="99"/>
    <w:semiHidden/>
    <w:unhideWhenUsed/>
    <w:rsid w:val="00DD6C91"/>
  </w:style>
  <w:style w:type="numbering" w:customStyle="1" w:styleId="1221121">
    <w:name w:val="無清單1221121"/>
    <w:next w:val="NoList"/>
    <w:uiPriority w:val="99"/>
    <w:semiHidden/>
    <w:unhideWhenUsed/>
    <w:rsid w:val="00DD6C91"/>
  </w:style>
  <w:style w:type="numbering" w:customStyle="1" w:styleId="11121121">
    <w:name w:val="無清單11121121"/>
    <w:next w:val="NoList"/>
    <w:uiPriority w:val="99"/>
    <w:semiHidden/>
    <w:unhideWhenUsed/>
    <w:rsid w:val="00DD6C91"/>
  </w:style>
  <w:style w:type="numbering" w:customStyle="1" w:styleId="122212">
    <w:name w:val="无列表12221"/>
    <w:next w:val="NoList"/>
    <w:semiHidden/>
    <w:rsid w:val="00DD6C91"/>
  </w:style>
  <w:style w:type="paragraph" w:customStyle="1" w:styleId="4b">
    <w:name w:val="修订4"/>
    <w:hidden/>
    <w:uiPriority w:val="99"/>
    <w:semiHidden/>
    <w:rsid w:val="00DD6C91"/>
    <w:rPr>
      <w:rFonts w:ascii="Times New Roman" w:eastAsia="Batang" w:hAnsi="Times New Roman"/>
      <w:lang w:val="en-GB" w:eastAsia="en-US"/>
    </w:rPr>
  </w:style>
  <w:style w:type="numbering" w:customStyle="1" w:styleId="50">
    <w:name w:val="无列表5"/>
    <w:next w:val="NoList"/>
    <w:uiPriority w:val="99"/>
    <w:semiHidden/>
    <w:unhideWhenUsed/>
    <w:rsid w:val="00DD6C91"/>
  </w:style>
  <w:style w:type="table" w:customStyle="1" w:styleId="6">
    <w:name w:val="网格型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DD6C91"/>
  </w:style>
  <w:style w:type="numbering" w:customStyle="1" w:styleId="11111130">
    <w:name w:val="リストなし1111113"/>
    <w:next w:val="NoList"/>
    <w:uiPriority w:val="99"/>
    <w:semiHidden/>
    <w:unhideWhenUsed/>
    <w:rsid w:val="00DD6C91"/>
  </w:style>
  <w:style w:type="numbering" w:customStyle="1" w:styleId="11111131">
    <w:name w:val="无列表1111113"/>
    <w:next w:val="NoList"/>
    <w:semiHidden/>
    <w:rsid w:val="00DD6C91"/>
  </w:style>
  <w:style w:type="numbering" w:customStyle="1" w:styleId="NoList2111113">
    <w:name w:val="No List2111113"/>
    <w:next w:val="NoList"/>
    <w:semiHidden/>
    <w:rsid w:val="00DD6C91"/>
  </w:style>
  <w:style w:type="numbering" w:customStyle="1" w:styleId="NoList3111113">
    <w:name w:val="No List3111113"/>
    <w:next w:val="NoList"/>
    <w:uiPriority w:val="99"/>
    <w:semiHidden/>
    <w:rsid w:val="00DD6C91"/>
  </w:style>
  <w:style w:type="numbering" w:customStyle="1" w:styleId="NoList11111113">
    <w:name w:val="No List11111113"/>
    <w:next w:val="NoList"/>
    <w:uiPriority w:val="99"/>
    <w:semiHidden/>
    <w:unhideWhenUsed/>
    <w:rsid w:val="00DD6C91"/>
  </w:style>
  <w:style w:type="numbering" w:customStyle="1" w:styleId="1211113">
    <w:name w:val="無清單1211113"/>
    <w:next w:val="NoList"/>
    <w:uiPriority w:val="99"/>
    <w:semiHidden/>
    <w:unhideWhenUsed/>
    <w:rsid w:val="00DD6C91"/>
  </w:style>
  <w:style w:type="numbering" w:customStyle="1" w:styleId="11111113">
    <w:name w:val="無清單11111113"/>
    <w:next w:val="NoList"/>
    <w:uiPriority w:val="99"/>
    <w:semiHidden/>
    <w:unhideWhenUsed/>
    <w:rsid w:val="00DD6C91"/>
  </w:style>
  <w:style w:type="numbering" w:customStyle="1" w:styleId="1211131">
    <w:name w:val="无列表121113"/>
    <w:next w:val="NoList"/>
    <w:semiHidden/>
    <w:rsid w:val="00DD6C91"/>
  </w:style>
  <w:style w:type="numbering" w:customStyle="1" w:styleId="211113">
    <w:name w:val="无列表211113"/>
    <w:next w:val="NoList"/>
    <w:uiPriority w:val="99"/>
    <w:semiHidden/>
    <w:unhideWhenUsed/>
    <w:rsid w:val="00DD6C91"/>
  </w:style>
  <w:style w:type="character" w:customStyle="1" w:styleId="27">
    <w:name w:val="副標題 字元2"/>
    <w:basedOn w:val="DefaultParagraphFont"/>
    <w:rsid w:val="00DD6C9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DD6C9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DefaultParagraphFont"/>
    <w:uiPriority w:val="30"/>
    <w:rsid w:val="00DD6C91"/>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DD6C91"/>
    <w:rPr>
      <w:i/>
      <w:iCs/>
      <w:color w:val="4F81BD" w:themeColor="accent1"/>
      <w:lang w:eastAsia="en-US"/>
    </w:rPr>
  </w:style>
  <w:style w:type="character" w:customStyle="1" w:styleId="28">
    <w:name w:val="鮮明引文 字元2"/>
    <w:basedOn w:val="DefaultParagraphFont"/>
    <w:uiPriority w:val="30"/>
    <w:rsid w:val="00DD6C9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D6C91"/>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D6C9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D6C9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D6C9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D6C9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D6C9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D6C91"/>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D6C91"/>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D6C91"/>
    <w:rPr>
      <w:rFonts w:ascii="Times New Roman" w:eastAsia="SimSun" w:hAnsi="Times New Roman"/>
      <w:lang w:val="en-GB" w:eastAsia="en-US"/>
    </w:rPr>
  </w:style>
  <w:style w:type="paragraph" w:customStyle="1" w:styleId="a0">
    <w:name w:val="吹き出し"/>
    <w:basedOn w:val="Normal"/>
    <w:uiPriority w:val="99"/>
    <w:semiHidden/>
    <w:rsid w:val="00DD6C91"/>
    <w:rPr>
      <w:rFonts w:ascii="Tahoma" w:eastAsia="MS Mincho" w:hAnsi="Tahoma" w:cs="Tahoma"/>
      <w:sz w:val="16"/>
      <w:szCs w:val="16"/>
      <w:lang w:eastAsia="ko-KR"/>
    </w:rPr>
  </w:style>
  <w:style w:type="paragraph" w:customStyle="1" w:styleId="TOC91">
    <w:name w:val="TOC 91"/>
    <w:basedOn w:val="TOC8"/>
    <w:uiPriority w:val="99"/>
    <w:rsid w:val="00DD6C91"/>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DD6C91"/>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DD6C91"/>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DD6C91"/>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DD6C91"/>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DD6C91"/>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DD6C91"/>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DD6C91"/>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DD6C91"/>
    <w:rPr>
      <w:color w:val="605E5C"/>
      <w:shd w:val="clear" w:color="auto" w:fill="E1DFDD"/>
    </w:rPr>
  </w:style>
  <w:style w:type="character" w:customStyle="1" w:styleId="fontstyle01">
    <w:name w:val="fontstyle01"/>
    <w:rsid w:val="00DD6C91"/>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DD6C91"/>
  </w:style>
  <w:style w:type="paragraph" w:customStyle="1" w:styleId="116">
    <w:name w:val="1.1"/>
    <w:basedOn w:val="Heading3"/>
    <w:link w:val="11Char"/>
    <w:qFormat/>
    <w:rsid w:val="00DD6C91"/>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DD6C91"/>
    <w:rPr>
      <w:color w:val="605E5C"/>
      <w:shd w:val="clear" w:color="auto" w:fill="E1DFDD"/>
    </w:rPr>
  </w:style>
  <w:style w:type="character" w:customStyle="1" w:styleId="eop">
    <w:name w:val="eop"/>
    <w:basedOn w:val="DefaultParagraphFont"/>
    <w:qFormat/>
    <w:rsid w:val="00DD6C91"/>
  </w:style>
  <w:style w:type="character" w:customStyle="1" w:styleId="normaltextrun">
    <w:name w:val="normaltextrun"/>
    <w:basedOn w:val="DefaultParagraphFont"/>
    <w:qFormat/>
    <w:rsid w:val="00DD6C91"/>
  </w:style>
  <w:style w:type="numbering" w:customStyle="1" w:styleId="NoList19">
    <w:name w:val="No List19"/>
    <w:next w:val="NoList"/>
    <w:uiPriority w:val="99"/>
    <w:semiHidden/>
    <w:unhideWhenUsed/>
    <w:rsid w:val="00DD6C91"/>
  </w:style>
  <w:style w:type="table" w:customStyle="1" w:styleId="TableGrid30">
    <w:name w:val="Table Grid30"/>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D6C91"/>
  </w:style>
  <w:style w:type="numbering" w:customStyle="1" w:styleId="182">
    <w:name w:val="リストなし18"/>
    <w:next w:val="NoList"/>
    <w:uiPriority w:val="99"/>
    <w:semiHidden/>
    <w:unhideWhenUsed/>
    <w:rsid w:val="00DD6C91"/>
  </w:style>
  <w:style w:type="table" w:customStyle="1" w:styleId="TableGrid120">
    <w:name w:val="Table Grid120"/>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D6C91"/>
  </w:style>
  <w:style w:type="table" w:customStyle="1" w:styleId="3100">
    <w:name w:val="网格型310"/>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D6C91"/>
  </w:style>
  <w:style w:type="numbering" w:customStyle="1" w:styleId="NoList38">
    <w:name w:val="No List38"/>
    <w:next w:val="NoList"/>
    <w:uiPriority w:val="99"/>
    <w:semiHidden/>
    <w:rsid w:val="00DD6C91"/>
  </w:style>
  <w:style w:type="table" w:customStyle="1" w:styleId="TableGrid410">
    <w:name w:val="Table Grid410"/>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D6C91"/>
  </w:style>
  <w:style w:type="numbering" w:customStyle="1" w:styleId="191">
    <w:name w:val="無清單19"/>
    <w:next w:val="NoList"/>
    <w:uiPriority w:val="99"/>
    <w:semiHidden/>
    <w:unhideWhenUsed/>
    <w:rsid w:val="00DD6C91"/>
  </w:style>
  <w:style w:type="numbering" w:customStyle="1" w:styleId="1180">
    <w:name w:val="無清單118"/>
    <w:next w:val="NoList"/>
    <w:uiPriority w:val="99"/>
    <w:semiHidden/>
    <w:unhideWhenUsed/>
    <w:rsid w:val="00DD6C91"/>
  </w:style>
  <w:style w:type="table" w:customStyle="1" w:styleId="1100">
    <w:name w:val="表格格線110"/>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D6C91"/>
  </w:style>
  <w:style w:type="table" w:customStyle="1" w:styleId="TableGrid58">
    <w:name w:val="Table Grid58"/>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DD6C91"/>
  </w:style>
  <w:style w:type="numbering" w:customStyle="1" w:styleId="1181">
    <w:name w:val="リストなし118"/>
    <w:next w:val="NoList"/>
    <w:uiPriority w:val="99"/>
    <w:semiHidden/>
    <w:unhideWhenUsed/>
    <w:rsid w:val="00DD6C91"/>
  </w:style>
  <w:style w:type="table" w:customStyle="1" w:styleId="TableGrid1110">
    <w:name w:val="Table Grid1110"/>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DD6C91"/>
  </w:style>
  <w:style w:type="table" w:customStyle="1" w:styleId="3180">
    <w:name w:val="网格型31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DD6C91"/>
  </w:style>
  <w:style w:type="numbering" w:customStyle="1" w:styleId="NoList318">
    <w:name w:val="No List318"/>
    <w:next w:val="NoList"/>
    <w:uiPriority w:val="99"/>
    <w:semiHidden/>
    <w:rsid w:val="00DD6C91"/>
  </w:style>
  <w:style w:type="table" w:customStyle="1" w:styleId="TableGrid418">
    <w:name w:val="Table Grid418"/>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D6C91"/>
  </w:style>
  <w:style w:type="numbering" w:customStyle="1" w:styleId="128">
    <w:name w:val="無清單128"/>
    <w:next w:val="NoList"/>
    <w:uiPriority w:val="99"/>
    <w:semiHidden/>
    <w:unhideWhenUsed/>
    <w:rsid w:val="00DD6C91"/>
  </w:style>
  <w:style w:type="numbering" w:customStyle="1" w:styleId="1118">
    <w:name w:val="無清單1118"/>
    <w:next w:val="NoList"/>
    <w:uiPriority w:val="99"/>
    <w:semiHidden/>
    <w:unhideWhenUsed/>
    <w:rsid w:val="00DD6C91"/>
  </w:style>
  <w:style w:type="table" w:customStyle="1" w:styleId="1183">
    <w:name w:val="表格格線118"/>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DD6C91"/>
  </w:style>
  <w:style w:type="numbering" w:customStyle="1" w:styleId="NoList1217">
    <w:name w:val="No List1217"/>
    <w:next w:val="NoList"/>
    <w:uiPriority w:val="99"/>
    <w:semiHidden/>
    <w:unhideWhenUsed/>
    <w:rsid w:val="00DD6C91"/>
  </w:style>
  <w:style w:type="numbering" w:customStyle="1" w:styleId="11170">
    <w:name w:val="リストなし1117"/>
    <w:next w:val="NoList"/>
    <w:uiPriority w:val="99"/>
    <w:semiHidden/>
    <w:unhideWhenUsed/>
    <w:rsid w:val="00DD6C91"/>
  </w:style>
  <w:style w:type="numbering" w:customStyle="1" w:styleId="11171">
    <w:name w:val="无列表1117"/>
    <w:next w:val="NoList"/>
    <w:semiHidden/>
    <w:rsid w:val="00DD6C91"/>
  </w:style>
  <w:style w:type="numbering" w:customStyle="1" w:styleId="NoList2117">
    <w:name w:val="No List2117"/>
    <w:next w:val="NoList"/>
    <w:semiHidden/>
    <w:rsid w:val="00DD6C91"/>
  </w:style>
  <w:style w:type="numbering" w:customStyle="1" w:styleId="NoList3117">
    <w:name w:val="No List3117"/>
    <w:next w:val="NoList"/>
    <w:uiPriority w:val="99"/>
    <w:semiHidden/>
    <w:rsid w:val="00DD6C91"/>
  </w:style>
  <w:style w:type="numbering" w:customStyle="1" w:styleId="NoList11117">
    <w:name w:val="No List11117"/>
    <w:next w:val="NoList"/>
    <w:uiPriority w:val="99"/>
    <w:semiHidden/>
    <w:unhideWhenUsed/>
    <w:rsid w:val="00DD6C91"/>
  </w:style>
  <w:style w:type="numbering" w:customStyle="1" w:styleId="1217">
    <w:name w:val="無清單1217"/>
    <w:next w:val="NoList"/>
    <w:uiPriority w:val="99"/>
    <w:semiHidden/>
    <w:unhideWhenUsed/>
    <w:rsid w:val="00DD6C91"/>
  </w:style>
  <w:style w:type="numbering" w:customStyle="1" w:styleId="11117">
    <w:name w:val="無清單11117"/>
    <w:next w:val="NoList"/>
    <w:uiPriority w:val="99"/>
    <w:semiHidden/>
    <w:unhideWhenUsed/>
    <w:rsid w:val="00DD6C91"/>
  </w:style>
  <w:style w:type="numbering" w:customStyle="1" w:styleId="NoList57">
    <w:name w:val="No List57"/>
    <w:next w:val="NoList"/>
    <w:uiPriority w:val="99"/>
    <w:semiHidden/>
    <w:unhideWhenUsed/>
    <w:rsid w:val="00DD6C91"/>
  </w:style>
  <w:style w:type="table" w:customStyle="1" w:styleId="TableGrid68">
    <w:name w:val="Table Grid68"/>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D6C91"/>
  </w:style>
  <w:style w:type="numbering" w:customStyle="1" w:styleId="1271">
    <w:name w:val="リストなし127"/>
    <w:next w:val="NoList"/>
    <w:uiPriority w:val="99"/>
    <w:semiHidden/>
    <w:unhideWhenUsed/>
    <w:rsid w:val="00DD6C91"/>
  </w:style>
  <w:style w:type="table" w:customStyle="1" w:styleId="TableGrid128">
    <w:name w:val="Table Grid128"/>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D6C91"/>
  </w:style>
  <w:style w:type="table" w:customStyle="1" w:styleId="3280">
    <w:name w:val="网格型32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D6C91"/>
  </w:style>
  <w:style w:type="numbering" w:customStyle="1" w:styleId="NoList327">
    <w:name w:val="No List327"/>
    <w:next w:val="NoList"/>
    <w:uiPriority w:val="99"/>
    <w:semiHidden/>
    <w:rsid w:val="00DD6C91"/>
  </w:style>
  <w:style w:type="table" w:customStyle="1" w:styleId="TableGrid428">
    <w:name w:val="Table Grid428"/>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DD6C91"/>
  </w:style>
  <w:style w:type="numbering" w:customStyle="1" w:styleId="137">
    <w:name w:val="無清單137"/>
    <w:next w:val="NoList"/>
    <w:uiPriority w:val="99"/>
    <w:semiHidden/>
    <w:unhideWhenUsed/>
    <w:rsid w:val="00DD6C91"/>
  </w:style>
  <w:style w:type="numbering" w:customStyle="1" w:styleId="1127">
    <w:name w:val="無清單1127"/>
    <w:next w:val="NoList"/>
    <w:uiPriority w:val="99"/>
    <w:semiHidden/>
    <w:unhideWhenUsed/>
    <w:rsid w:val="00DD6C91"/>
  </w:style>
  <w:style w:type="table" w:customStyle="1" w:styleId="1280">
    <w:name w:val="表格格線128"/>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D6C91"/>
  </w:style>
  <w:style w:type="numbering" w:customStyle="1" w:styleId="NoList1226">
    <w:name w:val="No List1226"/>
    <w:next w:val="NoList"/>
    <w:uiPriority w:val="99"/>
    <w:semiHidden/>
    <w:unhideWhenUsed/>
    <w:rsid w:val="00DD6C91"/>
  </w:style>
  <w:style w:type="numbering" w:customStyle="1" w:styleId="11260">
    <w:name w:val="リストなし1126"/>
    <w:next w:val="NoList"/>
    <w:uiPriority w:val="99"/>
    <w:semiHidden/>
    <w:unhideWhenUsed/>
    <w:rsid w:val="00DD6C91"/>
  </w:style>
  <w:style w:type="numbering" w:customStyle="1" w:styleId="11261">
    <w:name w:val="无列表1126"/>
    <w:next w:val="NoList"/>
    <w:semiHidden/>
    <w:rsid w:val="00DD6C91"/>
  </w:style>
  <w:style w:type="numbering" w:customStyle="1" w:styleId="NoList2126">
    <w:name w:val="No List2126"/>
    <w:next w:val="NoList"/>
    <w:semiHidden/>
    <w:rsid w:val="00DD6C91"/>
  </w:style>
  <w:style w:type="numbering" w:customStyle="1" w:styleId="NoList3126">
    <w:name w:val="No List3126"/>
    <w:next w:val="NoList"/>
    <w:uiPriority w:val="99"/>
    <w:semiHidden/>
    <w:rsid w:val="00DD6C91"/>
  </w:style>
  <w:style w:type="numbering" w:customStyle="1" w:styleId="NoList11127">
    <w:name w:val="No List11127"/>
    <w:next w:val="NoList"/>
    <w:uiPriority w:val="99"/>
    <w:semiHidden/>
    <w:unhideWhenUsed/>
    <w:rsid w:val="00DD6C91"/>
  </w:style>
  <w:style w:type="numbering" w:customStyle="1" w:styleId="12260">
    <w:name w:val="無清單1226"/>
    <w:next w:val="NoList"/>
    <w:uiPriority w:val="99"/>
    <w:semiHidden/>
    <w:unhideWhenUsed/>
    <w:rsid w:val="00DD6C91"/>
  </w:style>
  <w:style w:type="numbering" w:customStyle="1" w:styleId="11126">
    <w:name w:val="無清單11126"/>
    <w:next w:val="NoList"/>
    <w:uiPriority w:val="99"/>
    <w:semiHidden/>
    <w:unhideWhenUsed/>
    <w:rsid w:val="00DD6C91"/>
  </w:style>
  <w:style w:type="numbering" w:customStyle="1" w:styleId="NoList65">
    <w:name w:val="No List65"/>
    <w:next w:val="NoList"/>
    <w:uiPriority w:val="99"/>
    <w:semiHidden/>
    <w:unhideWhenUsed/>
    <w:rsid w:val="00DD6C91"/>
  </w:style>
  <w:style w:type="table" w:customStyle="1" w:styleId="TableGrid76">
    <w:name w:val="Table Grid7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DD6C91"/>
  </w:style>
  <w:style w:type="numbering" w:customStyle="1" w:styleId="1352">
    <w:name w:val="リストなし135"/>
    <w:next w:val="NoList"/>
    <w:uiPriority w:val="99"/>
    <w:semiHidden/>
    <w:unhideWhenUsed/>
    <w:rsid w:val="00DD6C91"/>
  </w:style>
  <w:style w:type="table" w:customStyle="1" w:styleId="TableGrid136">
    <w:name w:val="Table Grid136"/>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DD6C91"/>
  </w:style>
  <w:style w:type="table" w:customStyle="1" w:styleId="3360">
    <w:name w:val="网格型33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DD6C91"/>
  </w:style>
  <w:style w:type="numbering" w:customStyle="1" w:styleId="NoList335">
    <w:name w:val="No List335"/>
    <w:next w:val="NoList"/>
    <w:uiPriority w:val="99"/>
    <w:semiHidden/>
    <w:rsid w:val="00DD6C91"/>
  </w:style>
  <w:style w:type="table" w:customStyle="1" w:styleId="TableGrid436">
    <w:name w:val="Table Grid43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DD6C91"/>
  </w:style>
  <w:style w:type="numbering" w:customStyle="1" w:styleId="1450">
    <w:name w:val="無清單145"/>
    <w:next w:val="NoList"/>
    <w:uiPriority w:val="99"/>
    <w:semiHidden/>
    <w:unhideWhenUsed/>
    <w:rsid w:val="00DD6C91"/>
  </w:style>
  <w:style w:type="numbering" w:customStyle="1" w:styleId="1135">
    <w:name w:val="無清單1135"/>
    <w:next w:val="NoList"/>
    <w:uiPriority w:val="99"/>
    <w:semiHidden/>
    <w:unhideWhenUsed/>
    <w:rsid w:val="00DD6C91"/>
  </w:style>
  <w:style w:type="table" w:customStyle="1" w:styleId="1360">
    <w:name w:val="表格格線13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D6C91"/>
  </w:style>
  <w:style w:type="numbering" w:customStyle="1" w:styleId="NoList1235">
    <w:name w:val="No List1235"/>
    <w:next w:val="NoList"/>
    <w:uiPriority w:val="99"/>
    <w:semiHidden/>
    <w:unhideWhenUsed/>
    <w:rsid w:val="00DD6C91"/>
  </w:style>
  <w:style w:type="numbering" w:customStyle="1" w:styleId="11350">
    <w:name w:val="リストなし1135"/>
    <w:next w:val="NoList"/>
    <w:uiPriority w:val="99"/>
    <w:semiHidden/>
    <w:unhideWhenUsed/>
    <w:rsid w:val="00DD6C91"/>
  </w:style>
  <w:style w:type="numbering" w:customStyle="1" w:styleId="11351">
    <w:name w:val="无列表1135"/>
    <w:next w:val="NoList"/>
    <w:semiHidden/>
    <w:rsid w:val="00DD6C91"/>
  </w:style>
  <w:style w:type="numbering" w:customStyle="1" w:styleId="NoList2135">
    <w:name w:val="No List2135"/>
    <w:next w:val="NoList"/>
    <w:semiHidden/>
    <w:rsid w:val="00DD6C91"/>
  </w:style>
  <w:style w:type="numbering" w:customStyle="1" w:styleId="NoList3135">
    <w:name w:val="No List3135"/>
    <w:next w:val="NoList"/>
    <w:uiPriority w:val="99"/>
    <w:semiHidden/>
    <w:rsid w:val="00DD6C91"/>
  </w:style>
  <w:style w:type="numbering" w:customStyle="1" w:styleId="NoList11135">
    <w:name w:val="No List11135"/>
    <w:next w:val="NoList"/>
    <w:uiPriority w:val="99"/>
    <w:semiHidden/>
    <w:unhideWhenUsed/>
    <w:rsid w:val="00DD6C91"/>
  </w:style>
  <w:style w:type="numbering" w:customStyle="1" w:styleId="1235">
    <w:name w:val="無清單1235"/>
    <w:next w:val="NoList"/>
    <w:uiPriority w:val="99"/>
    <w:semiHidden/>
    <w:unhideWhenUsed/>
    <w:rsid w:val="00DD6C91"/>
  </w:style>
  <w:style w:type="numbering" w:customStyle="1" w:styleId="11135">
    <w:name w:val="無清單11135"/>
    <w:next w:val="NoList"/>
    <w:uiPriority w:val="99"/>
    <w:semiHidden/>
    <w:unhideWhenUsed/>
    <w:rsid w:val="00DD6C91"/>
  </w:style>
  <w:style w:type="numbering" w:customStyle="1" w:styleId="NoList415">
    <w:name w:val="No List415"/>
    <w:next w:val="NoList"/>
    <w:uiPriority w:val="99"/>
    <w:semiHidden/>
    <w:unhideWhenUsed/>
    <w:rsid w:val="00DD6C91"/>
  </w:style>
  <w:style w:type="table" w:customStyle="1" w:styleId="TableGrid516">
    <w:name w:val="Table Grid51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DD6C91"/>
  </w:style>
  <w:style w:type="numbering" w:customStyle="1" w:styleId="111150">
    <w:name w:val="リストなし11115"/>
    <w:next w:val="NoList"/>
    <w:uiPriority w:val="99"/>
    <w:semiHidden/>
    <w:unhideWhenUsed/>
    <w:rsid w:val="00DD6C91"/>
  </w:style>
  <w:style w:type="numbering" w:customStyle="1" w:styleId="111151">
    <w:name w:val="无列表11115"/>
    <w:next w:val="NoList"/>
    <w:semiHidden/>
    <w:rsid w:val="00DD6C91"/>
  </w:style>
  <w:style w:type="numbering" w:customStyle="1" w:styleId="NoList21115">
    <w:name w:val="No List21115"/>
    <w:next w:val="NoList"/>
    <w:semiHidden/>
    <w:rsid w:val="00DD6C91"/>
  </w:style>
  <w:style w:type="numbering" w:customStyle="1" w:styleId="NoList31115">
    <w:name w:val="No List31115"/>
    <w:next w:val="NoList"/>
    <w:uiPriority w:val="99"/>
    <w:semiHidden/>
    <w:rsid w:val="00DD6C91"/>
  </w:style>
  <w:style w:type="numbering" w:customStyle="1" w:styleId="NoList111115">
    <w:name w:val="No List111115"/>
    <w:next w:val="NoList"/>
    <w:uiPriority w:val="99"/>
    <w:semiHidden/>
    <w:unhideWhenUsed/>
    <w:rsid w:val="00DD6C91"/>
  </w:style>
  <w:style w:type="numbering" w:customStyle="1" w:styleId="12115">
    <w:name w:val="無清單12115"/>
    <w:next w:val="NoList"/>
    <w:uiPriority w:val="99"/>
    <w:semiHidden/>
    <w:unhideWhenUsed/>
    <w:rsid w:val="00DD6C91"/>
  </w:style>
  <w:style w:type="numbering" w:customStyle="1" w:styleId="111115">
    <w:name w:val="無清單111115"/>
    <w:next w:val="NoList"/>
    <w:uiPriority w:val="99"/>
    <w:semiHidden/>
    <w:unhideWhenUsed/>
    <w:rsid w:val="00DD6C91"/>
  </w:style>
  <w:style w:type="numbering" w:customStyle="1" w:styleId="NoList515">
    <w:name w:val="No List515"/>
    <w:next w:val="NoList"/>
    <w:uiPriority w:val="99"/>
    <w:semiHidden/>
    <w:unhideWhenUsed/>
    <w:rsid w:val="00DD6C91"/>
  </w:style>
  <w:style w:type="table" w:customStyle="1" w:styleId="TableGrid616">
    <w:name w:val="Table Grid61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DD6C91"/>
  </w:style>
  <w:style w:type="numbering" w:customStyle="1" w:styleId="12152">
    <w:name w:val="リストなし1215"/>
    <w:next w:val="NoList"/>
    <w:uiPriority w:val="99"/>
    <w:semiHidden/>
    <w:unhideWhenUsed/>
    <w:rsid w:val="00DD6C91"/>
  </w:style>
  <w:style w:type="table" w:customStyle="1" w:styleId="TableGrid1216">
    <w:name w:val="Table Grid1216"/>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DD6C91"/>
  </w:style>
  <w:style w:type="table" w:customStyle="1" w:styleId="3216">
    <w:name w:val="网格型321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DD6C91"/>
  </w:style>
  <w:style w:type="numbering" w:customStyle="1" w:styleId="NoList3215">
    <w:name w:val="No List3215"/>
    <w:next w:val="NoList"/>
    <w:uiPriority w:val="99"/>
    <w:semiHidden/>
    <w:rsid w:val="00DD6C91"/>
  </w:style>
  <w:style w:type="table" w:customStyle="1" w:styleId="TableGrid4216">
    <w:name w:val="Table Grid421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DD6C91"/>
  </w:style>
  <w:style w:type="numbering" w:customStyle="1" w:styleId="1315">
    <w:name w:val="無清單1315"/>
    <w:next w:val="NoList"/>
    <w:uiPriority w:val="99"/>
    <w:semiHidden/>
    <w:unhideWhenUsed/>
    <w:rsid w:val="00DD6C91"/>
  </w:style>
  <w:style w:type="numbering" w:customStyle="1" w:styleId="11215">
    <w:name w:val="無清單11215"/>
    <w:next w:val="NoList"/>
    <w:uiPriority w:val="99"/>
    <w:semiHidden/>
    <w:unhideWhenUsed/>
    <w:rsid w:val="00DD6C91"/>
  </w:style>
  <w:style w:type="table" w:customStyle="1" w:styleId="12160">
    <w:name w:val="表格格線121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DD6C91"/>
  </w:style>
  <w:style w:type="numbering" w:customStyle="1" w:styleId="NoList12215">
    <w:name w:val="No List12215"/>
    <w:next w:val="NoList"/>
    <w:uiPriority w:val="99"/>
    <w:semiHidden/>
    <w:unhideWhenUsed/>
    <w:rsid w:val="00DD6C91"/>
  </w:style>
  <w:style w:type="numbering" w:customStyle="1" w:styleId="112150">
    <w:name w:val="リストなし11215"/>
    <w:next w:val="NoList"/>
    <w:uiPriority w:val="99"/>
    <w:semiHidden/>
    <w:unhideWhenUsed/>
    <w:rsid w:val="00DD6C91"/>
  </w:style>
  <w:style w:type="numbering" w:customStyle="1" w:styleId="112151">
    <w:name w:val="无列表11215"/>
    <w:next w:val="NoList"/>
    <w:semiHidden/>
    <w:rsid w:val="00DD6C91"/>
  </w:style>
  <w:style w:type="numbering" w:customStyle="1" w:styleId="NoList21215">
    <w:name w:val="No List21215"/>
    <w:next w:val="NoList"/>
    <w:semiHidden/>
    <w:rsid w:val="00DD6C91"/>
  </w:style>
  <w:style w:type="numbering" w:customStyle="1" w:styleId="NoList31215">
    <w:name w:val="No List31215"/>
    <w:next w:val="NoList"/>
    <w:uiPriority w:val="99"/>
    <w:semiHidden/>
    <w:rsid w:val="00DD6C91"/>
  </w:style>
  <w:style w:type="numbering" w:customStyle="1" w:styleId="NoList111215">
    <w:name w:val="No List111215"/>
    <w:next w:val="NoList"/>
    <w:uiPriority w:val="99"/>
    <w:semiHidden/>
    <w:unhideWhenUsed/>
    <w:rsid w:val="00DD6C91"/>
  </w:style>
  <w:style w:type="numbering" w:customStyle="1" w:styleId="12215">
    <w:name w:val="無清單12215"/>
    <w:next w:val="NoList"/>
    <w:uiPriority w:val="99"/>
    <w:semiHidden/>
    <w:unhideWhenUsed/>
    <w:rsid w:val="00DD6C91"/>
  </w:style>
  <w:style w:type="numbering" w:customStyle="1" w:styleId="111215">
    <w:name w:val="無清單111215"/>
    <w:next w:val="NoList"/>
    <w:uiPriority w:val="99"/>
    <w:semiHidden/>
    <w:unhideWhenUsed/>
    <w:rsid w:val="00DD6C91"/>
  </w:style>
  <w:style w:type="table" w:customStyle="1" w:styleId="174">
    <w:name w:val="网格型17"/>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D6C91"/>
  </w:style>
  <w:style w:type="table" w:customStyle="1" w:styleId="260">
    <w:name w:val="网格型2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DD6C91"/>
  </w:style>
  <w:style w:type="numbering" w:customStyle="1" w:styleId="NoList11314">
    <w:name w:val="No List11314"/>
    <w:next w:val="NoList"/>
    <w:uiPriority w:val="99"/>
    <w:semiHidden/>
    <w:unhideWhenUsed/>
    <w:rsid w:val="00DD6C91"/>
  </w:style>
  <w:style w:type="numbering" w:customStyle="1" w:styleId="NoList4115">
    <w:name w:val="No List4115"/>
    <w:next w:val="NoList"/>
    <w:uiPriority w:val="99"/>
    <w:semiHidden/>
    <w:unhideWhenUsed/>
    <w:rsid w:val="00DD6C91"/>
  </w:style>
  <w:style w:type="table" w:customStyle="1" w:styleId="TableGrid1127">
    <w:name w:val="Table Grid1127"/>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DD6C91"/>
  </w:style>
  <w:style w:type="numbering" w:customStyle="1" w:styleId="NoList121115">
    <w:name w:val="No List121115"/>
    <w:next w:val="NoList"/>
    <w:uiPriority w:val="99"/>
    <w:semiHidden/>
    <w:unhideWhenUsed/>
    <w:rsid w:val="00DD6C91"/>
  </w:style>
  <w:style w:type="numbering" w:customStyle="1" w:styleId="1111150">
    <w:name w:val="リストなし111115"/>
    <w:next w:val="NoList"/>
    <w:uiPriority w:val="99"/>
    <w:semiHidden/>
    <w:unhideWhenUsed/>
    <w:rsid w:val="00DD6C91"/>
  </w:style>
  <w:style w:type="numbering" w:customStyle="1" w:styleId="1111151">
    <w:name w:val="无列表111115"/>
    <w:next w:val="NoList"/>
    <w:semiHidden/>
    <w:rsid w:val="00DD6C91"/>
  </w:style>
  <w:style w:type="numbering" w:customStyle="1" w:styleId="NoList211115">
    <w:name w:val="No List211115"/>
    <w:next w:val="NoList"/>
    <w:semiHidden/>
    <w:rsid w:val="00DD6C91"/>
  </w:style>
  <w:style w:type="numbering" w:customStyle="1" w:styleId="NoList311115">
    <w:name w:val="No List311115"/>
    <w:next w:val="NoList"/>
    <w:uiPriority w:val="99"/>
    <w:semiHidden/>
    <w:rsid w:val="00DD6C91"/>
  </w:style>
  <w:style w:type="numbering" w:customStyle="1" w:styleId="NoList1111115">
    <w:name w:val="No List1111115"/>
    <w:next w:val="NoList"/>
    <w:uiPriority w:val="99"/>
    <w:semiHidden/>
    <w:unhideWhenUsed/>
    <w:rsid w:val="00DD6C91"/>
  </w:style>
  <w:style w:type="numbering" w:customStyle="1" w:styleId="121115">
    <w:name w:val="無清單121115"/>
    <w:next w:val="NoList"/>
    <w:uiPriority w:val="99"/>
    <w:semiHidden/>
    <w:unhideWhenUsed/>
    <w:rsid w:val="00DD6C91"/>
  </w:style>
  <w:style w:type="numbering" w:customStyle="1" w:styleId="1111115">
    <w:name w:val="無清單1111115"/>
    <w:next w:val="NoList"/>
    <w:uiPriority w:val="99"/>
    <w:semiHidden/>
    <w:unhideWhenUsed/>
    <w:rsid w:val="00DD6C91"/>
  </w:style>
  <w:style w:type="numbering" w:customStyle="1" w:styleId="NoList13115">
    <w:name w:val="No List13115"/>
    <w:next w:val="NoList"/>
    <w:uiPriority w:val="99"/>
    <w:semiHidden/>
    <w:unhideWhenUsed/>
    <w:rsid w:val="00DD6C91"/>
  </w:style>
  <w:style w:type="numbering" w:customStyle="1" w:styleId="121150">
    <w:name w:val="リストなし12115"/>
    <w:next w:val="NoList"/>
    <w:uiPriority w:val="99"/>
    <w:semiHidden/>
    <w:unhideWhenUsed/>
    <w:rsid w:val="00DD6C91"/>
  </w:style>
  <w:style w:type="numbering" w:customStyle="1" w:styleId="121151">
    <w:name w:val="无列表12115"/>
    <w:next w:val="NoList"/>
    <w:semiHidden/>
    <w:rsid w:val="00DD6C91"/>
  </w:style>
  <w:style w:type="numbering" w:customStyle="1" w:styleId="NoList22115">
    <w:name w:val="No List22115"/>
    <w:next w:val="NoList"/>
    <w:semiHidden/>
    <w:rsid w:val="00DD6C91"/>
  </w:style>
  <w:style w:type="numbering" w:customStyle="1" w:styleId="NoList32115">
    <w:name w:val="No List32115"/>
    <w:next w:val="NoList"/>
    <w:uiPriority w:val="99"/>
    <w:semiHidden/>
    <w:rsid w:val="00DD6C91"/>
  </w:style>
  <w:style w:type="numbering" w:customStyle="1" w:styleId="NoList112115">
    <w:name w:val="No List112115"/>
    <w:next w:val="NoList"/>
    <w:uiPriority w:val="99"/>
    <w:semiHidden/>
    <w:unhideWhenUsed/>
    <w:rsid w:val="00DD6C91"/>
  </w:style>
  <w:style w:type="numbering" w:customStyle="1" w:styleId="13115">
    <w:name w:val="無清單13115"/>
    <w:next w:val="NoList"/>
    <w:uiPriority w:val="99"/>
    <w:semiHidden/>
    <w:unhideWhenUsed/>
    <w:rsid w:val="00DD6C91"/>
  </w:style>
  <w:style w:type="numbering" w:customStyle="1" w:styleId="112115">
    <w:name w:val="無清單112115"/>
    <w:next w:val="NoList"/>
    <w:uiPriority w:val="99"/>
    <w:semiHidden/>
    <w:unhideWhenUsed/>
    <w:rsid w:val="00DD6C91"/>
  </w:style>
  <w:style w:type="numbering" w:customStyle="1" w:styleId="21115">
    <w:name w:val="无列表21115"/>
    <w:next w:val="NoList"/>
    <w:uiPriority w:val="99"/>
    <w:semiHidden/>
    <w:unhideWhenUsed/>
    <w:rsid w:val="00DD6C91"/>
  </w:style>
  <w:style w:type="numbering" w:customStyle="1" w:styleId="NoList122115">
    <w:name w:val="No List122115"/>
    <w:next w:val="NoList"/>
    <w:uiPriority w:val="99"/>
    <w:semiHidden/>
    <w:unhideWhenUsed/>
    <w:rsid w:val="00DD6C91"/>
  </w:style>
  <w:style w:type="numbering" w:customStyle="1" w:styleId="1121150">
    <w:name w:val="リストなし112115"/>
    <w:next w:val="NoList"/>
    <w:uiPriority w:val="99"/>
    <w:semiHidden/>
    <w:unhideWhenUsed/>
    <w:rsid w:val="00DD6C91"/>
  </w:style>
  <w:style w:type="numbering" w:customStyle="1" w:styleId="1121151">
    <w:name w:val="无列表112115"/>
    <w:next w:val="NoList"/>
    <w:semiHidden/>
    <w:rsid w:val="00DD6C91"/>
  </w:style>
  <w:style w:type="numbering" w:customStyle="1" w:styleId="NoList212115">
    <w:name w:val="No List212115"/>
    <w:next w:val="NoList"/>
    <w:semiHidden/>
    <w:rsid w:val="00DD6C91"/>
  </w:style>
  <w:style w:type="numbering" w:customStyle="1" w:styleId="NoList312115">
    <w:name w:val="No List312115"/>
    <w:next w:val="NoList"/>
    <w:uiPriority w:val="99"/>
    <w:semiHidden/>
    <w:rsid w:val="00DD6C91"/>
  </w:style>
  <w:style w:type="numbering" w:customStyle="1" w:styleId="NoList1112115">
    <w:name w:val="No List1112115"/>
    <w:next w:val="NoList"/>
    <w:uiPriority w:val="99"/>
    <w:semiHidden/>
    <w:unhideWhenUsed/>
    <w:rsid w:val="00DD6C91"/>
  </w:style>
  <w:style w:type="numbering" w:customStyle="1" w:styleId="1221150">
    <w:name w:val="無清單122115"/>
    <w:next w:val="NoList"/>
    <w:uiPriority w:val="99"/>
    <w:semiHidden/>
    <w:unhideWhenUsed/>
    <w:rsid w:val="00DD6C91"/>
  </w:style>
  <w:style w:type="numbering" w:customStyle="1" w:styleId="1112115">
    <w:name w:val="無清單1112115"/>
    <w:next w:val="NoList"/>
    <w:uiPriority w:val="99"/>
    <w:semiHidden/>
    <w:unhideWhenUsed/>
    <w:rsid w:val="00DD6C91"/>
  </w:style>
  <w:style w:type="numbering" w:customStyle="1" w:styleId="NoList5114">
    <w:name w:val="No List5114"/>
    <w:next w:val="NoList"/>
    <w:uiPriority w:val="99"/>
    <w:semiHidden/>
    <w:unhideWhenUsed/>
    <w:rsid w:val="00DD6C91"/>
  </w:style>
  <w:style w:type="numbering" w:customStyle="1" w:styleId="NoList614">
    <w:name w:val="No List614"/>
    <w:next w:val="NoList"/>
    <w:uiPriority w:val="99"/>
    <w:semiHidden/>
    <w:unhideWhenUsed/>
    <w:rsid w:val="00DD6C91"/>
  </w:style>
  <w:style w:type="numbering" w:customStyle="1" w:styleId="NoList1414">
    <w:name w:val="No List1414"/>
    <w:next w:val="NoList"/>
    <w:uiPriority w:val="99"/>
    <w:semiHidden/>
    <w:unhideWhenUsed/>
    <w:rsid w:val="00DD6C91"/>
  </w:style>
  <w:style w:type="numbering" w:customStyle="1" w:styleId="13141">
    <w:name w:val="リストなし1314"/>
    <w:next w:val="NoList"/>
    <w:uiPriority w:val="99"/>
    <w:semiHidden/>
    <w:unhideWhenUsed/>
    <w:rsid w:val="00DD6C91"/>
  </w:style>
  <w:style w:type="numbering" w:customStyle="1" w:styleId="NoList2314">
    <w:name w:val="No List2314"/>
    <w:next w:val="NoList"/>
    <w:semiHidden/>
    <w:rsid w:val="00DD6C91"/>
  </w:style>
  <w:style w:type="numbering" w:customStyle="1" w:styleId="NoList3314">
    <w:name w:val="No List3314"/>
    <w:next w:val="NoList"/>
    <w:uiPriority w:val="99"/>
    <w:semiHidden/>
    <w:rsid w:val="00DD6C91"/>
  </w:style>
  <w:style w:type="numbering" w:customStyle="1" w:styleId="NoList1144">
    <w:name w:val="No List1144"/>
    <w:next w:val="NoList"/>
    <w:uiPriority w:val="99"/>
    <w:semiHidden/>
    <w:unhideWhenUsed/>
    <w:rsid w:val="00DD6C91"/>
  </w:style>
  <w:style w:type="numbering" w:customStyle="1" w:styleId="14140">
    <w:name w:val="無清單1414"/>
    <w:next w:val="NoList"/>
    <w:uiPriority w:val="99"/>
    <w:semiHidden/>
    <w:unhideWhenUsed/>
    <w:rsid w:val="00DD6C91"/>
  </w:style>
  <w:style w:type="numbering" w:customStyle="1" w:styleId="11314">
    <w:name w:val="無清單11314"/>
    <w:next w:val="NoList"/>
    <w:uiPriority w:val="99"/>
    <w:semiHidden/>
    <w:unhideWhenUsed/>
    <w:rsid w:val="00DD6C91"/>
  </w:style>
  <w:style w:type="numbering" w:customStyle="1" w:styleId="NoList424">
    <w:name w:val="No List424"/>
    <w:next w:val="NoList"/>
    <w:uiPriority w:val="99"/>
    <w:semiHidden/>
    <w:unhideWhenUsed/>
    <w:rsid w:val="00DD6C91"/>
  </w:style>
  <w:style w:type="numbering" w:customStyle="1" w:styleId="NoList12314">
    <w:name w:val="No List12314"/>
    <w:next w:val="NoList"/>
    <w:uiPriority w:val="99"/>
    <w:semiHidden/>
    <w:unhideWhenUsed/>
    <w:rsid w:val="00DD6C91"/>
  </w:style>
  <w:style w:type="numbering" w:customStyle="1" w:styleId="113140">
    <w:name w:val="リストなし11314"/>
    <w:next w:val="NoList"/>
    <w:uiPriority w:val="99"/>
    <w:semiHidden/>
    <w:unhideWhenUsed/>
    <w:rsid w:val="00DD6C91"/>
  </w:style>
  <w:style w:type="numbering" w:customStyle="1" w:styleId="113141">
    <w:name w:val="无列表11314"/>
    <w:next w:val="NoList"/>
    <w:semiHidden/>
    <w:rsid w:val="00DD6C91"/>
  </w:style>
  <w:style w:type="numbering" w:customStyle="1" w:styleId="NoList21314">
    <w:name w:val="No List21314"/>
    <w:next w:val="NoList"/>
    <w:semiHidden/>
    <w:rsid w:val="00DD6C91"/>
  </w:style>
  <w:style w:type="numbering" w:customStyle="1" w:styleId="NoList31314">
    <w:name w:val="No List31314"/>
    <w:next w:val="NoList"/>
    <w:uiPriority w:val="99"/>
    <w:semiHidden/>
    <w:rsid w:val="00DD6C91"/>
  </w:style>
  <w:style w:type="numbering" w:customStyle="1" w:styleId="NoList111314">
    <w:name w:val="No List111314"/>
    <w:next w:val="NoList"/>
    <w:uiPriority w:val="99"/>
    <w:semiHidden/>
    <w:unhideWhenUsed/>
    <w:rsid w:val="00DD6C91"/>
  </w:style>
  <w:style w:type="numbering" w:customStyle="1" w:styleId="12314">
    <w:name w:val="無清單12314"/>
    <w:next w:val="NoList"/>
    <w:uiPriority w:val="99"/>
    <w:semiHidden/>
    <w:unhideWhenUsed/>
    <w:rsid w:val="00DD6C91"/>
  </w:style>
  <w:style w:type="numbering" w:customStyle="1" w:styleId="111314">
    <w:name w:val="無清單111314"/>
    <w:next w:val="NoList"/>
    <w:uiPriority w:val="99"/>
    <w:semiHidden/>
    <w:unhideWhenUsed/>
    <w:rsid w:val="00DD6C91"/>
  </w:style>
  <w:style w:type="numbering" w:customStyle="1" w:styleId="NoList12124">
    <w:name w:val="No List12124"/>
    <w:next w:val="NoList"/>
    <w:uiPriority w:val="99"/>
    <w:semiHidden/>
    <w:unhideWhenUsed/>
    <w:rsid w:val="00DD6C91"/>
  </w:style>
  <w:style w:type="numbering" w:customStyle="1" w:styleId="111241">
    <w:name w:val="リストなし11124"/>
    <w:next w:val="NoList"/>
    <w:uiPriority w:val="99"/>
    <w:semiHidden/>
    <w:unhideWhenUsed/>
    <w:rsid w:val="00DD6C91"/>
  </w:style>
  <w:style w:type="numbering" w:customStyle="1" w:styleId="111242">
    <w:name w:val="无列表11124"/>
    <w:next w:val="NoList"/>
    <w:semiHidden/>
    <w:rsid w:val="00DD6C91"/>
  </w:style>
  <w:style w:type="numbering" w:customStyle="1" w:styleId="NoList21124">
    <w:name w:val="No List21124"/>
    <w:next w:val="NoList"/>
    <w:semiHidden/>
    <w:rsid w:val="00DD6C91"/>
  </w:style>
  <w:style w:type="numbering" w:customStyle="1" w:styleId="NoList31124">
    <w:name w:val="No List31124"/>
    <w:next w:val="NoList"/>
    <w:uiPriority w:val="99"/>
    <w:semiHidden/>
    <w:rsid w:val="00DD6C91"/>
  </w:style>
  <w:style w:type="numbering" w:customStyle="1" w:styleId="NoList111124">
    <w:name w:val="No List111124"/>
    <w:next w:val="NoList"/>
    <w:uiPriority w:val="99"/>
    <w:semiHidden/>
    <w:unhideWhenUsed/>
    <w:rsid w:val="00DD6C91"/>
  </w:style>
  <w:style w:type="numbering" w:customStyle="1" w:styleId="12124">
    <w:name w:val="無清單12124"/>
    <w:next w:val="NoList"/>
    <w:uiPriority w:val="99"/>
    <w:semiHidden/>
    <w:unhideWhenUsed/>
    <w:rsid w:val="00DD6C91"/>
  </w:style>
  <w:style w:type="numbering" w:customStyle="1" w:styleId="1111240">
    <w:name w:val="無清單111124"/>
    <w:next w:val="NoList"/>
    <w:uiPriority w:val="99"/>
    <w:semiHidden/>
    <w:unhideWhenUsed/>
    <w:rsid w:val="00DD6C91"/>
  </w:style>
  <w:style w:type="numbering" w:customStyle="1" w:styleId="NoList524">
    <w:name w:val="No List524"/>
    <w:next w:val="NoList"/>
    <w:uiPriority w:val="99"/>
    <w:semiHidden/>
    <w:unhideWhenUsed/>
    <w:rsid w:val="00DD6C91"/>
  </w:style>
  <w:style w:type="numbering" w:customStyle="1" w:styleId="NoList1324">
    <w:name w:val="No List1324"/>
    <w:next w:val="NoList"/>
    <w:uiPriority w:val="99"/>
    <w:semiHidden/>
    <w:unhideWhenUsed/>
    <w:rsid w:val="00DD6C91"/>
  </w:style>
  <w:style w:type="numbering" w:customStyle="1" w:styleId="12242">
    <w:name w:val="リストなし1224"/>
    <w:next w:val="NoList"/>
    <w:uiPriority w:val="99"/>
    <w:semiHidden/>
    <w:unhideWhenUsed/>
    <w:rsid w:val="00DD6C91"/>
  </w:style>
  <w:style w:type="numbering" w:customStyle="1" w:styleId="12251">
    <w:name w:val="无列表1225"/>
    <w:next w:val="NoList"/>
    <w:semiHidden/>
    <w:rsid w:val="00DD6C91"/>
  </w:style>
  <w:style w:type="numbering" w:customStyle="1" w:styleId="NoList2224">
    <w:name w:val="No List2224"/>
    <w:next w:val="NoList"/>
    <w:semiHidden/>
    <w:rsid w:val="00DD6C91"/>
  </w:style>
  <w:style w:type="numbering" w:customStyle="1" w:styleId="NoList3224">
    <w:name w:val="No List3224"/>
    <w:next w:val="NoList"/>
    <w:uiPriority w:val="99"/>
    <w:semiHidden/>
    <w:rsid w:val="00DD6C91"/>
  </w:style>
  <w:style w:type="numbering" w:customStyle="1" w:styleId="NoList11224">
    <w:name w:val="No List11224"/>
    <w:next w:val="NoList"/>
    <w:uiPriority w:val="99"/>
    <w:semiHidden/>
    <w:unhideWhenUsed/>
    <w:rsid w:val="00DD6C91"/>
  </w:style>
  <w:style w:type="numbering" w:customStyle="1" w:styleId="1324">
    <w:name w:val="無清單1324"/>
    <w:next w:val="NoList"/>
    <w:uiPriority w:val="99"/>
    <w:semiHidden/>
    <w:unhideWhenUsed/>
    <w:rsid w:val="00DD6C91"/>
  </w:style>
  <w:style w:type="numbering" w:customStyle="1" w:styleId="11224">
    <w:name w:val="無清單11224"/>
    <w:next w:val="NoList"/>
    <w:uiPriority w:val="99"/>
    <w:semiHidden/>
    <w:unhideWhenUsed/>
    <w:rsid w:val="00DD6C91"/>
  </w:style>
  <w:style w:type="numbering" w:customStyle="1" w:styleId="2124">
    <w:name w:val="无列表2124"/>
    <w:next w:val="NoList"/>
    <w:uiPriority w:val="99"/>
    <w:semiHidden/>
    <w:unhideWhenUsed/>
    <w:rsid w:val="00DD6C91"/>
  </w:style>
  <w:style w:type="numbering" w:customStyle="1" w:styleId="NoList111224">
    <w:name w:val="No List111224"/>
    <w:next w:val="NoList"/>
    <w:uiPriority w:val="99"/>
    <w:semiHidden/>
    <w:unhideWhenUsed/>
    <w:rsid w:val="00DD6C91"/>
  </w:style>
  <w:style w:type="numbering" w:customStyle="1" w:styleId="NoList74">
    <w:name w:val="No List74"/>
    <w:next w:val="NoList"/>
    <w:uiPriority w:val="99"/>
    <w:semiHidden/>
    <w:unhideWhenUsed/>
    <w:rsid w:val="00DD6C91"/>
  </w:style>
  <w:style w:type="table" w:customStyle="1" w:styleId="TableGrid86">
    <w:name w:val="Table Grid8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DD6C91"/>
  </w:style>
  <w:style w:type="numbering" w:customStyle="1" w:styleId="1442">
    <w:name w:val="リストなし144"/>
    <w:next w:val="NoList"/>
    <w:uiPriority w:val="99"/>
    <w:semiHidden/>
    <w:unhideWhenUsed/>
    <w:rsid w:val="00DD6C91"/>
  </w:style>
  <w:style w:type="table" w:customStyle="1" w:styleId="TableGrid146">
    <w:name w:val="Table Grid146"/>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DD6C91"/>
  </w:style>
  <w:style w:type="table" w:customStyle="1" w:styleId="346">
    <w:name w:val="网格型34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DD6C91"/>
  </w:style>
  <w:style w:type="numbering" w:customStyle="1" w:styleId="NoList344">
    <w:name w:val="No List344"/>
    <w:next w:val="NoList"/>
    <w:uiPriority w:val="99"/>
    <w:semiHidden/>
    <w:rsid w:val="00DD6C91"/>
  </w:style>
  <w:style w:type="table" w:customStyle="1" w:styleId="TableGrid446">
    <w:name w:val="Table Grid44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DD6C91"/>
  </w:style>
  <w:style w:type="numbering" w:customStyle="1" w:styleId="1541">
    <w:name w:val="無清單154"/>
    <w:next w:val="NoList"/>
    <w:uiPriority w:val="99"/>
    <w:semiHidden/>
    <w:unhideWhenUsed/>
    <w:rsid w:val="00DD6C91"/>
  </w:style>
  <w:style w:type="numbering" w:customStyle="1" w:styleId="11440">
    <w:name w:val="無清單1144"/>
    <w:next w:val="NoList"/>
    <w:uiPriority w:val="99"/>
    <w:semiHidden/>
    <w:unhideWhenUsed/>
    <w:rsid w:val="00DD6C91"/>
  </w:style>
  <w:style w:type="table" w:customStyle="1" w:styleId="146">
    <w:name w:val="表格格線14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DD6C91"/>
  </w:style>
  <w:style w:type="table" w:customStyle="1" w:styleId="TableGrid526">
    <w:name w:val="Table Grid52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DD6C91"/>
  </w:style>
  <w:style w:type="numbering" w:customStyle="1" w:styleId="11441">
    <w:name w:val="リストなし1144"/>
    <w:next w:val="NoList"/>
    <w:uiPriority w:val="99"/>
    <w:semiHidden/>
    <w:unhideWhenUsed/>
    <w:rsid w:val="00DD6C91"/>
  </w:style>
  <w:style w:type="table" w:customStyle="1" w:styleId="TableGrid1136">
    <w:name w:val="Table Grid1136"/>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DD6C91"/>
  </w:style>
  <w:style w:type="table" w:customStyle="1" w:styleId="31260">
    <w:name w:val="网格型31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DD6C91"/>
  </w:style>
  <w:style w:type="numbering" w:customStyle="1" w:styleId="NoList3144">
    <w:name w:val="No List3144"/>
    <w:next w:val="NoList"/>
    <w:uiPriority w:val="99"/>
    <w:semiHidden/>
    <w:rsid w:val="00DD6C91"/>
  </w:style>
  <w:style w:type="table" w:customStyle="1" w:styleId="TableGrid4126">
    <w:name w:val="Table Grid412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DD6C91"/>
  </w:style>
  <w:style w:type="numbering" w:customStyle="1" w:styleId="1244">
    <w:name w:val="無清單1244"/>
    <w:next w:val="NoList"/>
    <w:uiPriority w:val="99"/>
    <w:semiHidden/>
    <w:unhideWhenUsed/>
    <w:rsid w:val="00DD6C91"/>
  </w:style>
  <w:style w:type="numbering" w:customStyle="1" w:styleId="11144">
    <w:name w:val="無清單11144"/>
    <w:next w:val="NoList"/>
    <w:uiPriority w:val="99"/>
    <w:semiHidden/>
    <w:unhideWhenUsed/>
    <w:rsid w:val="00DD6C91"/>
  </w:style>
  <w:style w:type="table" w:customStyle="1" w:styleId="11262">
    <w:name w:val="表格格線112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DD6C91"/>
  </w:style>
  <w:style w:type="numbering" w:customStyle="1" w:styleId="NoList12134">
    <w:name w:val="No List12134"/>
    <w:next w:val="NoList"/>
    <w:uiPriority w:val="99"/>
    <w:semiHidden/>
    <w:unhideWhenUsed/>
    <w:rsid w:val="00DD6C91"/>
  </w:style>
  <w:style w:type="numbering" w:customStyle="1" w:styleId="111341">
    <w:name w:val="リストなし11134"/>
    <w:next w:val="NoList"/>
    <w:uiPriority w:val="99"/>
    <w:semiHidden/>
    <w:unhideWhenUsed/>
    <w:rsid w:val="00DD6C91"/>
  </w:style>
  <w:style w:type="numbering" w:customStyle="1" w:styleId="111342">
    <w:name w:val="无列表11134"/>
    <w:next w:val="NoList"/>
    <w:semiHidden/>
    <w:rsid w:val="00DD6C91"/>
  </w:style>
  <w:style w:type="numbering" w:customStyle="1" w:styleId="NoList21134">
    <w:name w:val="No List21134"/>
    <w:next w:val="NoList"/>
    <w:semiHidden/>
    <w:rsid w:val="00DD6C91"/>
  </w:style>
  <w:style w:type="numbering" w:customStyle="1" w:styleId="NoList31134">
    <w:name w:val="No List31134"/>
    <w:next w:val="NoList"/>
    <w:uiPriority w:val="99"/>
    <w:semiHidden/>
    <w:rsid w:val="00DD6C91"/>
  </w:style>
  <w:style w:type="numbering" w:customStyle="1" w:styleId="NoList111134">
    <w:name w:val="No List111134"/>
    <w:next w:val="NoList"/>
    <w:uiPriority w:val="99"/>
    <w:semiHidden/>
    <w:unhideWhenUsed/>
    <w:rsid w:val="00DD6C91"/>
  </w:style>
  <w:style w:type="numbering" w:customStyle="1" w:styleId="12134">
    <w:name w:val="無清單12134"/>
    <w:next w:val="NoList"/>
    <w:uiPriority w:val="99"/>
    <w:semiHidden/>
    <w:unhideWhenUsed/>
    <w:rsid w:val="00DD6C91"/>
  </w:style>
  <w:style w:type="numbering" w:customStyle="1" w:styleId="111134">
    <w:name w:val="無清單111134"/>
    <w:next w:val="NoList"/>
    <w:uiPriority w:val="99"/>
    <w:semiHidden/>
    <w:unhideWhenUsed/>
    <w:rsid w:val="00DD6C91"/>
  </w:style>
  <w:style w:type="numbering" w:customStyle="1" w:styleId="NoList534">
    <w:name w:val="No List534"/>
    <w:next w:val="NoList"/>
    <w:uiPriority w:val="99"/>
    <w:semiHidden/>
    <w:unhideWhenUsed/>
    <w:rsid w:val="00DD6C91"/>
  </w:style>
  <w:style w:type="table" w:customStyle="1" w:styleId="TableGrid626">
    <w:name w:val="Table Grid62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DD6C91"/>
  </w:style>
  <w:style w:type="numbering" w:customStyle="1" w:styleId="12342">
    <w:name w:val="リストなし1234"/>
    <w:next w:val="NoList"/>
    <w:uiPriority w:val="99"/>
    <w:semiHidden/>
    <w:unhideWhenUsed/>
    <w:rsid w:val="00DD6C91"/>
  </w:style>
  <w:style w:type="table" w:customStyle="1" w:styleId="TableGrid1226">
    <w:name w:val="Table Grid1226"/>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DD6C91"/>
  </w:style>
  <w:style w:type="table" w:customStyle="1" w:styleId="3226">
    <w:name w:val="网格型32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DD6C91"/>
  </w:style>
  <w:style w:type="numbering" w:customStyle="1" w:styleId="NoList3234">
    <w:name w:val="No List3234"/>
    <w:next w:val="NoList"/>
    <w:uiPriority w:val="99"/>
    <w:semiHidden/>
    <w:rsid w:val="00DD6C91"/>
  </w:style>
  <w:style w:type="table" w:customStyle="1" w:styleId="TableGrid4226">
    <w:name w:val="Table Grid422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DD6C91"/>
  </w:style>
  <w:style w:type="numbering" w:customStyle="1" w:styleId="1334">
    <w:name w:val="無清單1334"/>
    <w:next w:val="NoList"/>
    <w:uiPriority w:val="99"/>
    <w:semiHidden/>
    <w:unhideWhenUsed/>
    <w:rsid w:val="00DD6C91"/>
  </w:style>
  <w:style w:type="numbering" w:customStyle="1" w:styleId="11234">
    <w:name w:val="無清單11234"/>
    <w:next w:val="NoList"/>
    <w:uiPriority w:val="99"/>
    <w:semiHidden/>
    <w:unhideWhenUsed/>
    <w:rsid w:val="00DD6C91"/>
  </w:style>
  <w:style w:type="table" w:customStyle="1" w:styleId="12261">
    <w:name w:val="表格格線122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DD6C91"/>
  </w:style>
  <w:style w:type="numbering" w:customStyle="1" w:styleId="NoList12224">
    <w:name w:val="No List12224"/>
    <w:next w:val="NoList"/>
    <w:uiPriority w:val="99"/>
    <w:semiHidden/>
    <w:unhideWhenUsed/>
    <w:rsid w:val="00DD6C91"/>
  </w:style>
  <w:style w:type="numbering" w:customStyle="1" w:styleId="112240">
    <w:name w:val="リストなし11224"/>
    <w:next w:val="NoList"/>
    <w:uiPriority w:val="99"/>
    <w:semiHidden/>
    <w:unhideWhenUsed/>
    <w:rsid w:val="00DD6C91"/>
  </w:style>
  <w:style w:type="numbering" w:customStyle="1" w:styleId="112241">
    <w:name w:val="无列表11224"/>
    <w:next w:val="NoList"/>
    <w:semiHidden/>
    <w:rsid w:val="00DD6C91"/>
  </w:style>
  <w:style w:type="numbering" w:customStyle="1" w:styleId="NoList21224">
    <w:name w:val="No List21224"/>
    <w:next w:val="NoList"/>
    <w:semiHidden/>
    <w:rsid w:val="00DD6C91"/>
  </w:style>
  <w:style w:type="numbering" w:customStyle="1" w:styleId="NoList31224">
    <w:name w:val="No List31224"/>
    <w:next w:val="NoList"/>
    <w:uiPriority w:val="99"/>
    <w:semiHidden/>
    <w:rsid w:val="00DD6C91"/>
  </w:style>
  <w:style w:type="numbering" w:customStyle="1" w:styleId="NoList111234">
    <w:name w:val="No List111234"/>
    <w:next w:val="NoList"/>
    <w:uiPriority w:val="99"/>
    <w:semiHidden/>
    <w:unhideWhenUsed/>
    <w:rsid w:val="00DD6C91"/>
  </w:style>
  <w:style w:type="numbering" w:customStyle="1" w:styleId="12224">
    <w:name w:val="無清單12224"/>
    <w:next w:val="NoList"/>
    <w:uiPriority w:val="99"/>
    <w:semiHidden/>
    <w:unhideWhenUsed/>
    <w:rsid w:val="00DD6C91"/>
  </w:style>
  <w:style w:type="numbering" w:customStyle="1" w:styleId="111224">
    <w:name w:val="無清單111224"/>
    <w:next w:val="NoList"/>
    <w:uiPriority w:val="99"/>
    <w:semiHidden/>
    <w:unhideWhenUsed/>
    <w:rsid w:val="00DD6C91"/>
  </w:style>
  <w:style w:type="numbering" w:customStyle="1" w:styleId="NoList83">
    <w:name w:val="No List83"/>
    <w:next w:val="NoList"/>
    <w:uiPriority w:val="99"/>
    <w:semiHidden/>
    <w:unhideWhenUsed/>
    <w:rsid w:val="00DD6C91"/>
  </w:style>
  <w:style w:type="table" w:customStyle="1" w:styleId="TableGrid96">
    <w:name w:val="Table Grid9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D6C91"/>
  </w:style>
  <w:style w:type="numbering" w:customStyle="1" w:styleId="1532">
    <w:name w:val="リストなし153"/>
    <w:next w:val="NoList"/>
    <w:uiPriority w:val="99"/>
    <w:semiHidden/>
    <w:unhideWhenUsed/>
    <w:rsid w:val="00DD6C91"/>
  </w:style>
  <w:style w:type="table" w:customStyle="1" w:styleId="TableGrid155">
    <w:name w:val="Table Grid15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D6C91"/>
  </w:style>
  <w:style w:type="table" w:customStyle="1" w:styleId="355">
    <w:name w:val="网格型35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D6C91"/>
  </w:style>
  <w:style w:type="numbering" w:customStyle="1" w:styleId="NoList353">
    <w:name w:val="No List353"/>
    <w:next w:val="NoList"/>
    <w:uiPriority w:val="99"/>
    <w:semiHidden/>
    <w:rsid w:val="00DD6C91"/>
  </w:style>
  <w:style w:type="table" w:customStyle="1" w:styleId="TableGrid455">
    <w:name w:val="Table Grid45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D6C91"/>
  </w:style>
  <w:style w:type="numbering" w:customStyle="1" w:styleId="1630">
    <w:name w:val="無清單163"/>
    <w:next w:val="NoList"/>
    <w:uiPriority w:val="99"/>
    <w:semiHidden/>
    <w:unhideWhenUsed/>
    <w:rsid w:val="00DD6C91"/>
  </w:style>
  <w:style w:type="numbering" w:customStyle="1" w:styleId="1153">
    <w:name w:val="無清單1153"/>
    <w:next w:val="NoList"/>
    <w:uiPriority w:val="99"/>
    <w:semiHidden/>
    <w:unhideWhenUsed/>
    <w:rsid w:val="00DD6C91"/>
  </w:style>
  <w:style w:type="table" w:customStyle="1" w:styleId="155">
    <w:name w:val="表格格線15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D6C91"/>
  </w:style>
  <w:style w:type="table" w:customStyle="1" w:styleId="TableGrid535">
    <w:name w:val="Table Grid53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DD6C91"/>
  </w:style>
  <w:style w:type="numbering" w:customStyle="1" w:styleId="11530">
    <w:name w:val="リストなし1153"/>
    <w:next w:val="NoList"/>
    <w:uiPriority w:val="99"/>
    <w:semiHidden/>
    <w:unhideWhenUsed/>
    <w:rsid w:val="00DD6C91"/>
  </w:style>
  <w:style w:type="table" w:customStyle="1" w:styleId="TableGrid1145">
    <w:name w:val="Table Grid114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DD6C91"/>
  </w:style>
  <w:style w:type="table" w:customStyle="1" w:styleId="3135">
    <w:name w:val="网格型31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DD6C91"/>
  </w:style>
  <w:style w:type="numbering" w:customStyle="1" w:styleId="NoList3153">
    <w:name w:val="No List3153"/>
    <w:next w:val="NoList"/>
    <w:uiPriority w:val="99"/>
    <w:semiHidden/>
    <w:rsid w:val="00DD6C91"/>
  </w:style>
  <w:style w:type="table" w:customStyle="1" w:styleId="TableGrid4135">
    <w:name w:val="Table Grid413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D6C91"/>
  </w:style>
  <w:style w:type="numbering" w:customStyle="1" w:styleId="1253">
    <w:name w:val="無清單1253"/>
    <w:next w:val="NoList"/>
    <w:uiPriority w:val="99"/>
    <w:semiHidden/>
    <w:unhideWhenUsed/>
    <w:rsid w:val="00DD6C91"/>
  </w:style>
  <w:style w:type="numbering" w:customStyle="1" w:styleId="11153">
    <w:name w:val="無清單11153"/>
    <w:next w:val="NoList"/>
    <w:uiPriority w:val="99"/>
    <w:semiHidden/>
    <w:unhideWhenUsed/>
    <w:rsid w:val="00DD6C91"/>
  </w:style>
  <w:style w:type="table" w:customStyle="1" w:styleId="11352">
    <w:name w:val="表格格線113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DD6C91"/>
  </w:style>
  <w:style w:type="numbering" w:customStyle="1" w:styleId="NoList12143">
    <w:name w:val="No List12143"/>
    <w:next w:val="NoList"/>
    <w:uiPriority w:val="99"/>
    <w:semiHidden/>
    <w:unhideWhenUsed/>
    <w:rsid w:val="00DD6C91"/>
  </w:style>
  <w:style w:type="numbering" w:customStyle="1" w:styleId="111430">
    <w:name w:val="リストなし11143"/>
    <w:next w:val="NoList"/>
    <w:uiPriority w:val="99"/>
    <w:semiHidden/>
    <w:unhideWhenUsed/>
    <w:rsid w:val="00DD6C91"/>
  </w:style>
  <w:style w:type="numbering" w:customStyle="1" w:styleId="111431">
    <w:name w:val="无列表11143"/>
    <w:next w:val="NoList"/>
    <w:semiHidden/>
    <w:rsid w:val="00DD6C91"/>
  </w:style>
  <w:style w:type="numbering" w:customStyle="1" w:styleId="NoList21143">
    <w:name w:val="No List21143"/>
    <w:next w:val="NoList"/>
    <w:semiHidden/>
    <w:rsid w:val="00DD6C91"/>
  </w:style>
  <w:style w:type="numbering" w:customStyle="1" w:styleId="NoList31143">
    <w:name w:val="No List31143"/>
    <w:next w:val="NoList"/>
    <w:uiPriority w:val="99"/>
    <w:semiHidden/>
    <w:rsid w:val="00DD6C91"/>
  </w:style>
  <w:style w:type="numbering" w:customStyle="1" w:styleId="NoList111143">
    <w:name w:val="No List111143"/>
    <w:next w:val="NoList"/>
    <w:uiPriority w:val="99"/>
    <w:semiHidden/>
    <w:unhideWhenUsed/>
    <w:rsid w:val="00DD6C91"/>
  </w:style>
  <w:style w:type="numbering" w:customStyle="1" w:styleId="121430">
    <w:name w:val="無清單12143"/>
    <w:next w:val="NoList"/>
    <w:uiPriority w:val="99"/>
    <w:semiHidden/>
    <w:unhideWhenUsed/>
    <w:rsid w:val="00DD6C91"/>
  </w:style>
  <w:style w:type="numbering" w:customStyle="1" w:styleId="1111430">
    <w:name w:val="無清單111143"/>
    <w:next w:val="NoList"/>
    <w:uiPriority w:val="99"/>
    <w:semiHidden/>
    <w:unhideWhenUsed/>
    <w:rsid w:val="00DD6C91"/>
  </w:style>
  <w:style w:type="numbering" w:customStyle="1" w:styleId="NoList543">
    <w:name w:val="No List543"/>
    <w:next w:val="NoList"/>
    <w:uiPriority w:val="99"/>
    <w:semiHidden/>
    <w:unhideWhenUsed/>
    <w:rsid w:val="00DD6C91"/>
  </w:style>
  <w:style w:type="table" w:customStyle="1" w:styleId="TableGrid635">
    <w:name w:val="Table Grid63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D6C91"/>
  </w:style>
  <w:style w:type="numbering" w:customStyle="1" w:styleId="12430">
    <w:name w:val="リストなし1243"/>
    <w:next w:val="NoList"/>
    <w:uiPriority w:val="99"/>
    <w:semiHidden/>
    <w:unhideWhenUsed/>
    <w:rsid w:val="00DD6C91"/>
  </w:style>
  <w:style w:type="table" w:customStyle="1" w:styleId="TableGrid1235">
    <w:name w:val="Table Grid123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DD6C91"/>
  </w:style>
  <w:style w:type="table" w:customStyle="1" w:styleId="3235">
    <w:name w:val="网格型32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D6C91"/>
  </w:style>
  <w:style w:type="numbering" w:customStyle="1" w:styleId="NoList3243">
    <w:name w:val="No List3243"/>
    <w:next w:val="NoList"/>
    <w:uiPriority w:val="99"/>
    <w:semiHidden/>
    <w:rsid w:val="00DD6C91"/>
  </w:style>
  <w:style w:type="table" w:customStyle="1" w:styleId="TableGrid4235">
    <w:name w:val="Table Grid423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DD6C91"/>
  </w:style>
  <w:style w:type="numbering" w:customStyle="1" w:styleId="13430">
    <w:name w:val="無清單1343"/>
    <w:next w:val="NoList"/>
    <w:uiPriority w:val="99"/>
    <w:semiHidden/>
    <w:unhideWhenUsed/>
    <w:rsid w:val="00DD6C91"/>
  </w:style>
  <w:style w:type="numbering" w:customStyle="1" w:styleId="11243">
    <w:name w:val="無清單11243"/>
    <w:next w:val="NoList"/>
    <w:uiPriority w:val="99"/>
    <w:semiHidden/>
    <w:unhideWhenUsed/>
    <w:rsid w:val="00DD6C91"/>
  </w:style>
  <w:style w:type="table" w:customStyle="1" w:styleId="12350">
    <w:name w:val="表格格線123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D6C91"/>
  </w:style>
  <w:style w:type="numbering" w:customStyle="1" w:styleId="NoList12233">
    <w:name w:val="No List12233"/>
    <w:next w:val="NoList"/>
    <w:uiPriority w:val="99"/>
    <w:semiHidden/>
    <w:unhideWhenUsed/>
    <w:rsid w:val="00DD6C91"/>
  </w:style>
  <w:style w:type="numbering" w:customStyle="1" w:styleId="112331">
    <w:name w:val="リストなし11233"/>
    <w:next w:val="NoList"/>
    <w:uiPriority w:val="99"/>
    <w:semiHidden/>
    <w:unhideWhenUsed/>
    <w:rsid w:val="00DD6C91"/>
  </w:style>
  <w:style w:type="numbering" w:customStyle="1" w:styleId="112332">
    <w:name w:val="无列表11233"/>
    <w:next w:val="NoList"/>
    <w:semiHidden/>
    <w:rsid w:val="00DD6C91"/>
  </w:style>
  <w:style w:type="numbering" w:customStyle="1" w:styleId="NoList21233">
    <w:name w:val="No List21233"/>
    <w:next w:val="NoList"/>
    <w:semiHidden/>
    <w:rsid w:val="00DD6C91"/>
  </w:style>
  <w:style w:type="numbering" w:customStyle="1" w:styleId="NoList31233">
    <w:name w:val="No List31233"/>
    <w:next w:val="NoList"/>
    <w:uiPriority w:val="99"/>
    <w:semiHidden/>
    <w:rsid w:val="00DD6C91"/>
  </w:style>
  <w:style w:type="numbering" w:customStyle="1" w:styleId="NoList111243">
    <w:name w:val="No List111243"/>
    <w:next w:val="NoList"/>
    <w:uiPriority w:val="99"/>
    <w:semiHidden/>
    <w:unhideWhenUsed/>
    <w:rsid w:val="00DD6C91"/>
  </w:style>
  <w:style w:type="numbering" w:customStyle="1" w:styleId="122330">
    <w:name w:val="無清單12233"/>
    <w:next w:val="NoList"/>
    <w:uiPriority w:val="99"/>
    <w:semiHidden/>
    <w:unhideWhenUsed/>
    <w:rsid w:val="00DD6C91"/>
  </w:style>
  <w:style w:type="numbering" w:customStyle="1" w:styleId="1112330">
    <w:name w:val="無清單111233"/>
    <w:next w:val="NoList"/>
    <w:uiPriority w:val="99"/>
    <w:semiHidden/>
    <w:unhideWhenUsed/>
    <w:rsid w:val="00DD6C91"/>
  </w:style>
  <w:style w:type="numbering" w:customStyle="1" w:styleId="NoList622">
    <w:name w:val="No List622"/>
    <w:next w:val="NoList"/>
    <w:uiPriority w:val="99"/>
    <w:semiHidden/>
    <w:unhideWhenUsed/>
    <w:rsid w:val="00DD6C91"/>
  </w:style>
  <w:style w:type="table" w:customStyle="1" w:styleId="TableGrid713">
    <w:name w:val="Table Grid7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DD6C91"/>
  </w:style>
  <w:style w:type="numbering" w:customStyle="1" w:styleId="13222">
    <w:name w:val="リストなし1322"/>
    <w:next w:val="NoList"/>
    <w:uiPriority w:val="99"/>
    <w:semiHidden/>
    <w:unhideWhenUsed/>
    <w:rsid w:val="00DD6C91"/>
  </w:style>
  <w:style w:type="table" w:customStyle="1" w:styleId="TableGrid1313">
    <w:name w:val="Table Grid1313"/>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D6C91"/>
  </w:style>
  <w:style w:type="table" w:customStyle="1" w:styleId="3313">
    <w:name w:val="网格型3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DD6C91"/>
  </w:style>
  <w:style w:type="numbering" w:customStyle="1" w:styleId="NoList3322">
    <w:name w:val="No List3322"/>
    <w:next w:val="NoList"/>
    <w:uiPriority w:val="99"/>
    <w:semiHidden/>
    <w:rsid w:val="00DD6C91"/>
  </w:style>
  <w:style w:type="table" w:customStyle="1" w:styleId="TableGrid4313">
    <w:name w:val="Table Grid43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DD6C91"/>
  </w:style>
  <w:style w:type="numbering" w:customStyle="1" w:styleId="14220">
    <w:name w:val="無清單1422"/>
    <w:next w:val="NoList"/>
    <w:uiPriority w:val="99"/>
    <w:semiHidden/>
    <w:unhideWhenUsed/>
    <w:rsid w:val="00DD6C91"/>
  </w:style>
  <w:style w:type="numbering" w:customStyle="1" w:styleId="113220">
    <w:name w:val="無清單11322"/>
    <w:next w:val="NoList"/>
    <w:uiPriority w:val="99"/>
    <w:semiHidden/>
    <w:unhideWhenUsed/>
    <w:rsid w:val="00DD6C91"/>
  </w:style>
  <w:style w:type="table" w:customStyle="1" w:styleId="13133">
    <w:name w:val="表格格線13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D6C91"/>
  </w:style>
  <w:style w:type="numbering" w:customStyle="1" w:styleId="NoList12322">
    <w:name w:val="No List12322"/>
    <w:next w:val="NoList"/>
    <w:uiPriority w:val="99"/>
    <w:semiHidden/>
    <w:unhideWhenUsed/>
    <w:rsid w:val="00DD6C91"/>
  </w:style>
  <w:style w:type="numbering" w:customStyle="1" w:styleId="113221">
    <w:name w:val="リストなし11322"/>
    <w:next w:val="NoList"/>
    <w:uiPriority w:val="99"/>
    <w:semiHidden/>
    <w:unhideWhenUsed/>
    <w:rsid w:val="00DD6C91"/>
  </w:style>
  <w:style w:type="numbering" w:customStyle="1" w:styleId="113222">
    <w:name w:val="无列表11322"/>
    <w:next w:val="NoList"/>
    <w:semiHidden/>
    <w:rsid w:val="00DD6C91"/>
  </w:style>
  <w:style w:type="numbering" w:customStyle="1" w:styleId="NoList21322">
    <w:name w:val="No List21322"/>
    <w:next w:val="NoList"/>
    <w:semiHidden/>
    <w:rsid w:val="00DD6C91"/>
  </w:style>
  <w:style w:type="numbering" w:customStyle="1" w:styleId="NoList31322">
    <w:name w:val="No List31322"/>
    <w:next w:val="NoList"/>
    <w:uiPriority w:val="99"/>
    <w:semiHidden/>
    <w:rsid w:val="00DD6C91"/>
  </w:style>
  <w:style w:type="numbering" w:customStyle="1" w:styleId="NoList111322">
    <w:name w:val="No List111322"/>
    <w:next w:val="NoList"/>
    <w:uiPriority w:val="99"/>
    <w:semiHidden/>
    <w:unhideWhenUsed/>
    <w:rsid w:val="00DD6C91"/>
  </w:style>
  <w:style w:type="numbering" w:customStyle="1" w:styleId="123220">
    <w:name w:val="無清單12322"/>
    <w:next w:val="NoList"/>
    <w:uiPriority w:val="99"/>
    <w:semiHidden/>
    <w:unhideWhenUsed/>
    <w:rsid w:val="00DD6C91"/>
  </w:style>
  <w:style w:type="numbering" w:customStyle="1" w:styleId="1113220">
    <w:name w:val="無清單111322"/>
    <w:next w:val="NoList"/>
    <w:uiPriority w:val="99"/>
    <w:semiHidden/>
    <w:unhideWhenUsed/>
    <w:rsid w:val="00DD6C91"/>
  </w:style>
  <w:style w:type="numbering" w:customStyle="1" w:styleId="NoList4123">
    <w:name w:val="No List4123"/>
    <w:next w:val="NoList"/>
    <w:uiPriority w:val="99"/>
    <w:semiHidden/>
    <w:unhideWhenUsed/>
    <w:rsid w:val="00DD6C91"/>
  </w:style>
  <w:style w:type="table" w:customStyle="1" w:styleId="TableGrid5113">
    <w:name w:val="Table Grid51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DD6C91"/>
  </w:style>
  <w:style w:type="numbering" w:customStyle="1" w:styleId="1111231">
    <w:name w:val="リストなし111123"/>
    <w:next w:val="NoList"/>
    <w:uiPriority w:val="99"/>
    <w:semiHidden/>
    <w:unhideWhenUsed/>
    <w:rsid w:val="00DD6C91"/>
  </w:style>
  <w:style w:type="numbering" w:customStyle="1" w:styleId="1111232">
    <w:name w:val="无列表111123"/>
    <w:next w:val="NoList"/>
    <w:semiHidden/>
    <w:rsid w:val="00DD6C91"/>
  </w:style>
  <w:style w:type="numbering" w:customStyle="1" w:styleId="NoList211123">
    <w:name w:val="No List211123"/>
    <w:next w:val="NoList"/>
    <w:semiHidden/>
    <w:rsid w:val="00DD6C91"/>
  </w:style>
  <w:style w:type="numbering" w:customStyle="1" w:styleId="NoList311123">
    <w:name w:val="No List311123"/>
    <w:next w:val="NoList"/>
    <w:uiPriority w:val="99"/>
    <w:semiHidden/>
    <w:rsid w:val="00DD6C91"/>
  </w:style>
  <w:style w:type="numbering" w:customStyle="1" w:styleId="NoList1111123">
    <w:name w:val="No List1111123"/>
    <w:next w:val="NoList"/>
    <w:uiPriority w:val="99"/>
    <w:semiHidden/>
    <w:unhideWhenUsed/>
    <w:rsid w:val="00DD6C91"/>
  </w:style>
  <w:style w:type="numbering" w:customStyle="1" w:styleId="1211230">
    <w:name w:val="無清單121123"/>
    <w:next w:val="NoList"/>
    <w:uiPriority w:val="99"/>
    <w:semiHidden/>
    <w:unhideWhenUsed/>
    <w:rsid w:val="00DD6C91"/>
  </w:style>
  <w:style w:type="numbering" w:customStyle="1" w:styleId="1111123">
    <w:name w:val="無清單1111123"/>
    <w:next w:val="NoList"/>
    <w:uiPriority w:val="99"/>
    <w:semiHidden/>
    <w:unhideWhenUsed/>
    <w:rsid w:val="00DD6C91"/>
  </w:style>
  <w:style w:type="numbering" w:customStyle="1" w:styleId="NoList5122">
    <w:name w:val="No List5122"/>
    <w:next w:val="NoList"/>
    <w:uiPriority w:val="99"/>
    <w:semiHidden/>
    <w:unhideWhenUsed/>
    <w:rsid w:val="00DD6C91"/>
  </w:style>
  <w:style w:type="table" w:customStyle="1" w:styleId="TableGrid6113">
    <w:name w:val="Table Grid61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DD6C91"/>
  </w:style>
  <w:style w:type="numbering" w:customStyle="1" w:styleId="121231">
    <w:name w:val="リストなし12123"/>
    <w:next w:val="NoList"/>
    <w:uiPriority w:val="99"/>
    <w:semiHidden/>
    <w:unhideWhenUsed/>
    <w:rsid w:val="00DD6C91"/>
  </w:style>
  <w:style w:type="table" w:customStyle="1" w:styleId="TableGrid12113">
    <w:name w:val="Table Grid1211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DD6C91"/>
  </w:style>
  <w:style w:type="table" w:customStyle="1" w:styleId="32113">
    <w:name w:val="网格型321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DD6C91"/>
  </w:style>
  <w:style w:type="numbering" w:customStyle="1" w:styleId="NoList32123">
    <w:name w:val="No List32123"/>
    <w:next w:val="NoList"/>
    <w:uiPriority w:val="99"/>
    <w:semiHidden/>
    <w:rsid w:val="00DD6C91"/>
  </w:style>
  <w:style w:type="table" w:customStyle="1" w:styleId="TableGrid42113">
    <w:name w:val="Table Grid421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DD6C91"/>
  </w:style>
  <w:style w:type="numbering" w:customStyle="1" w:styleId="131230">
    <w:name w:val="無清單13123"/>
    <w:next w:val="NoList"/>
    <w:uiPriority w:val="99"/>
    <w:semiHidden/>
    <w:unhideWhenUsed/>
    <w:rsid w:val="00DD6C91"/>
  </w:style>
  <w:style w:type="numbering" w:customStyle="1" w:styleId="1121230">
    <w:name w:val="無清單112123"/>
    <w:next w:val="NoList"/>
    <w:uiPriority w:val="99"/>
    <w:semiHidden/>
    <w:unhideWhenUsed/>
    <w:rsid w:val="00DD6C91"/>
  </w:style>
  <w:style w:type="table" w:customStyle="1" w:styleId="121133">
    <w:name w:val="表格格線121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DD6C91"/>
  </w:style>
  <w:style w:type="numbering" w:customStyle="1" w:styleId="NoList122123">
    <w:name w:val="No List122123"/>
    <w:next w:val="NoList"/>
    <w:uiPriority w:val="99"/>
    <w:semiHidden/>
    <w:unhideWhenUsed/>
    <w:rsid w:val="00DD6C91"/>
  </w:style>
  <w:style w:type="numbering" w:customStyle="1" w:styleId="1121231">
    <w:name w:val="リストなし112123"/>
    <w:next w:val="NoList"/>
    <w:uiPriority w:val="99"/>
    <w:semiHidden/>
    <w:unhideWhenUsed/>
    <w:rsid w:val="00DD6C91"/>
  </w:style>
  <w:style w:type="numbering" w:customStyle="1" w:styleId="1121232">
    <w:name w:val="无列表112123"/>
    <w:next w:val="NoList"/>
    <w:semiHidden/>
    <w:rsid w:val="00DD6C91"/>
  </w:style>
  <w:style w:type="numbering" w:customStyle="1" w:styleId="NoList212123">
    <w:name w:val="No List212123"/>
    <w:next w:val="NoList"/>
    <w:semiHidden/>
    <w:rsid w:val="00DD6C91"/>
  </w:style>
  <w:style w:type="numbering" w:customStyle="1" w:styleId="NoList312123">
    <w:name w:val="No List312123"/>
    <w:next w:val="NoList"/>
    <w:uiPriority w:val="99"/>
    <w:semiHidden/>
    <w:rsid w:val="00DD6C91"/>
  </w:style>
  <w:style w:type="numbering" w:customStyle="1" w:styleId="NoList1112123">
    <w:name w:val="No List1112123"/>
    <w:next w:val="NoList"/>
    <w:uiPriority w:val="99"/>
    <w:semiHidden/>
    <w:unhideWhenUsed/>
    <w:rsid w:val="00DD6C91"/>
  </w:style>
  <w:style w:type="numbering" w:customStyle="1" w:styleId="1221230">
    <w:name w:val="無清單122123"/>
    <w:next w:val="NoList"/>
    <w:uiPriority w:val="99"/>
    <w:semiHidden/>
    <w:unhideWhenUsed/>
    <w:rsid w:val="00DD6C91"/>
  </w:style>
  <w:style w:type="numbering" w:customStyle="1" w:styleId="1112123">
    <w:name w:val="無清單1112123"/>
    <w:next w:val="NoList"/>
    <w:uiPriority w:val="99"/>
    <w:semiHidden/>
    <w:unhideWhenUsed/>
    <w:rsid w:val="00DD6C91"/>
  </w:style>
  <w:style w:type="table" w:customStyle="1" w:styleId="1154">
    <w:name w:val="网格型11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D6C91"/>
  </w:style>
  <w:style w:type="table" w:customStyle="1" w:styleId="2151">
    <w:name w:val="网格型21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DD6C91"/>
  </w:style>
  <w:style w:type="numbering" w:customStyle="1" w:styleId="NoList113112">
    <w:name w:val="No List113112"/>
    <w:next w:val="NoList"/>
    <w:uiPriority w:val="99"/>
    <w:semiHidden/>
    <w:unhideWhenUsed/>
    <w:rsid w:val="00DD6C91"/>
  </w:style>
  <w:style w:type="numbering" w:customStyle="1" w:styleId="NoList41113">
    <w:name w:val="No List41113"/>
    <w:next w:val="NoList"/>
    <w:uiPriority w:val="99"/>
    <w:semiHidden/>
    <w:unhideWhenUsed/>
    <w:rsid w:val="00DD6C91"/>
  </w:style>
  <w:style w:type="table" w:customStyle="1" w:styleId="TableGrid11215">
    <w:name w:val="Table Grid1121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DD6C91"/>
  </w:style>
  <w:style w:type="numbering" w:customStyle="1" w:styleId="NoList1211114">
    <w:name w:val="No List1211114"/>
    <w:next w:val="NoList"/>
    <w:uiPriority w:val="99"/>
    <w:semiHidden/>
    <w:unhideWhenUsed/>
    <w:rsid w:val="00DD6C91"/>
  </w:style>
  <w:style w:type="numbering" w:customStyle="1" w:styleId="11111140">
    <w:name w:val="リストなし1111114"/>
    <w:next w:val="NoList"/>
    <w:uiPriority w:val="99"/>
    <w:semiHidden/>
    <w:unhideWhenUsed/>
    <w:rsid w:val="00DD6C91"/>
  </w:style>
  <w:style w:type="numbering" w:customStyle="1" w:styleId="11111141">
    <w:name w:val="无列表1111114"/>
    <w:next w:val="NoList"/>
    <w:semiHidden/>
    <w:rsid w:val="00DD6C91"/>
  </w:style>
  <w:style w:type="numbering" w:customStyle="1" w:styleId="NoList2111114">
    <w:name w:val="No List2111114"/>
    <w:next w:val="NoList"/>
    <w:semiHidden/>
    <w:rsid w:val="00DD6C91"/>
  </w:style>
  <w:style w:type="numbering" w:customStyle="1" w:styleId="NoList3111114">
    <w:name w:val="No List3111114"/>
    <w:next w:val="NoList"/>
    <w:uiPriority w:val="99"/>
    <w:semiHidden/>
    <w:rsid w:val="00DD6C91"/>
  </w:style>
  <w:style w:type="numbering" w:customStyle="1" w:styleId="NoList11111114">
    <w:name w:val="No List11111114"/>
    <w:next w:val="NoList"/>
    <w:uiPriority w:val="99"/>
    <w:semiHidden/>
    <w:unhideWhenUsed/>
    <w:rsid w:val="00DD6C91"/>
  </w:style>
  <w:style w:type="numbering" w:customStyle="1" w:styleId="1211114">
    <w:name w:val="無清單1211114"/>
    <w:next w:val="NoList"/>
    <w:uiPriority w:val="99"/>
    <w:semiHidden/>
    <w:unhideWhenUsed/>
    <w:rsid w:val="00DD6C91"/>
  </w:style>
  <w:style w:type="numbering" w:customStyle="1" w:styleId="11111114">
    <w:name w:val="無清單11111114"/>
    <w:next w:val="NoList"/>
    <w:uiPriority w:val="99"/>
    <w:semiHidden/>
    <w:unhideWhenUsed/>
    <w:rsid w:val="00DD6C91"/>
  </w:style>
  <w:style w:type="numbering" w:customStyle="1" w:styleId="NoList131113">
    <w:name w:val="No List131113"/>
    <w:next w:val="NoList"/>
    <w:uiPriority w:val="99"/>
    <w:semiHidden/>
    <w:unhideWhenUsed/>
    <w:rsid w:val="00DD6C91"/>
  </w:style>
  <w:style w:type="numbering" w:customStyle="1" w:styleId="1211132">
    <w:name w:val="リストなし121113"/>
    <w:next w:val="NoList"/>
    <w:uiPriority w:val="99"/>
    <w:semiHidden/>
    <w:unhideWhenUsed/>
    <w:rsid w:val="00DD6C91"/>
  </w:style>
  <w:style w:type="numbering" w:customStyle="1" w:styleId="1211141">
    <w:name w:val="无列表121114"/>
    <w:next w:val="NoList"/>
    <w:semiHidden/>
    <w:rsid w:val="00DD6C91"/>
  </w:style>
  <w:style w:type="numbering" w:customStyle="1" w:styleId="NoList221113">
    <w:name w:val="No List221113"/>
    <w:next w:val="NoList"/>
    <w:semiHidden/>
    <w:rsid w:val="00DD6C91"/>
  </w:style>
  <w:style w:type="numbering" w:customStyle="1" w:styleId="NoList321113">
    <w:name w:val="No List321113"/>
    <w:next w:val="NoList"/>
    <w:uiPriority w:val="99"/>
    <w:semiHidden/>
    <w:rsid w:val="00DD6C91"/>
  </w:style>
  <w:style w:type="numbering" w:customStyle="1" w:styleId="NoList1121113">
    <w:name w:val="No List1121113"/>
    <w:next w:val="NoList"/>
    <w:uiPriority w:val="99"/>
    <w:semiHidden/>
    <w:unhideWhenUsed/>
    <w:rsid w:val="00DD6C91"/>
  </w:style>
  <w:style w:type="numbering" w:customStyle="1" w:styleId="1311130">
    <w:name w:val="無清單131113"/>
    <w:next w:val="NoList"/>
    <w:uiPriority w:val="99"/>
    <w:semiHidden/>
    <w:unhideWhenUsed/>
    <w:rsid w:val="00DD6C91"/>
  </w:style>
  <w:style w:type="numbering" w:customStyle="1" w:styleId="1121113">
    <w:name w:val="無清單1121113"/>
    <w:next w:val="NoList"/>
    <w:uiPriority w:val="99"/>
    <w:semiHidden/>
    <w:unhideWhenUsed/>
    <w:rsid w:val="00DD6C91"/>
  </w:style>
  <w:style w:type="numbering" w:customStyle="1" w:styleId="211114">
    <w:name w:val="无列表211114"/>
    <w:next w:val="NoList"/>
    <w:uiPriority w:val="99"/>
    <w:semiHidden/>
    <w:unhideWhenUsed/>
    <w:rsid w:val="00DD6C91"/>
  </w:style>
  <w:style w:type="numbering" w:customStyle="1" w:styleId="NoList1221113">
    <w:name w:val="No List1221113"/>
    <w:next w:val="NoList"/>
    <w:uiPriority w:val="99"/>
    <w:semiHidden/>
    <w:unhideWhenUsed/>
    <w:rsid w:val="00DD6C91"/>
  </w:style>
  <w:style w:type="numbering" w:customStyle="1" w:styleId="11211130">
    <w:name w:val="リストなし1121113"/>
    <w:next w:val="NoList"/>
    <w:uiPriority w:val="99"/>
    <w:semiHidden/>
    <w:unhideWhenUsed/>
    <w:rsid w:val="00DD6C91"/>
  </w:style>
  <w:style w:type="numbering" w:customStyle="1" w:styleId="11211131">
    <w:name w:val="无列表1121113"/>
    <w:next w:val="NoList"/>
    <w:semiHidden/>
    <w:rsid w:val="00DD6C91"/>
  </w:style>
  <w:style w:type="numbering" w:customStyle="1" w:styleId="NoList2121113">
    <w:name w:val="No List2121113"/>
    <w:next w:val="NoList"/>
    <w:semiHidden/>
    <w:rsid w:val="00DD6C91"/>
  </w:style>
  <w:style w:type="numbering" w:customStyle="1" w:styleId="NoList3121113">
    <w:name w:val="No List3121113"/>
    <w:next w:val="NoList"/>
    <w:uiPriority w:val="99"/>
    <w:semiHidden/>
    <w:rsid w:val="00DD6C91"/>
  </w:style>
  <w:style w:type="numbering" w:customStyle="1" w:styleId="NoList11121113">
    <w:name w:val="No List11121113"/>
    <w:next w:val="NoList"/>
    <w:uiPriority w:val="99"/>
    <w:semiHidden/>
    <w:unhideWhenUsed/>
    <w:rsid w:val="00DD6C91"/>
  </w:style>
  <w:style w:type="numbering" w:customStyle="1" w:styleId="1221113">
    <w:name w:val="無清單1221113"/>
    <w:next w:val="NoList"/>
    <w:uiPriority w:val="99"/>
    <w:semiHidden/>
    <w:unhideWhenUsed/>
    <w:rsid w:val="00DD6C91"/>
  </w:style>
  <w:style w:type="numbering" w:customStyle="1" w:styleId="111211130">
    <w:name w:val="無清單11121113"/>
    <w:next w:val="NoList"/>
    <w:uiPriority w:val="99"/>
    <w:semiHidden/>
    <w:unhideWhenUsed/>
    <w:rsid w:val="00DD6C91"/>
  </w:style>
  <w:style w:type="numbering" w:customStyle="1" w:styleId="NoList51112">
    <w:name w:val="No List51112"/>
    <w:next w:val="NoList"/>
    <w:uiPriority w:val="99"/>
    <w:semiHidden/>
    <w:unhideWhenUsed/>
    <w:rsid w:val="00DD6C91"/>
  </w:style>
  <w:style w:type="numbering" w:customStyle="1" w:styleId="NoList6112">
    <w:name w:val="No List6112"/>
    <w:next w:val="NoList"/>
    <w:uiPriority w:val="99"/>
    <w:semiHidden/>
    <w:unhideWhenUsed/>
    <w:rsid w:val="00DD6C91"/>
  </w:style>
  <w:style w:type="numbering" w:customStyle="1" w:styleId="NoList14112">
    <w:name w:val="No List14112"/>
    <w:next w:val="NoList"/>
    <w:uiPriority w:val="99"/>
    <w:semiHidden/>
    <w:unhideWhenUsed/>
    <w:rsid w:val="00DD6C91"/>
  </w:style>
  <w:style w:type="numbering" w:customStyle="1" w:styleId="131122">
    <w:name w:val="リストなし13112"/>
    <w:next w:val="NoList"/>
    <w:uiPriority w:val="99"/>
    <w:semiHidden/>
    <w:unhideWhenUsed/>
    <w:rsid w:val="00DD6C91"/>
  </w:style>
  <w:style w:type="numbering" w:customStyle="1" w:styleId="NoList23112">
    <w:name w:val="No List23112"/>
    <w:next w:val="NoList"/>
    <w:semiHidden/>
    <w:rsid w:val="00DD6C91"/>
  </w:style>
  <w:style w:type="numbering" w:customStyle="1" w:styleId="NoList33112">
    <w:name w:val="No List33112"/>
    <w:next w:val="NoList"/>
    <w:uiPriority w:val="99"/>
    <w:semiHidden/>
    <w:rsid w:val="00DD6C91"/>
  </w:style>
  <w:style w:type="numbering" w:customStyle="1" w:styleId="NoList11412">
    <w:name w:val="No List11412"/>
    <w:next w:val="NoList"/>
    <w:uiPriority w:val="99"/>
    <w:semiHidden/>
    <w:unhideWhenUsed/>
    <w:rsid w:val="00DD6C91"/>
  </w:style>
  <w:style w:type="numbering" w:customStyle="1" w:styleId="141120">
    <w:name w:val="無清單14112"/>
    <w:next w:val="NoList"/>
    <w:uiPriority w:val="99"/>
    <w:semiHidden/>
    <w:unhideWhenUsed/>
    <w:rsid w:val="00DD6C91"/>
  </w:style>
  <w:style w:type="numbering" w:customStyle="1" w:styleId="1131120">
    <w:name w:val="無清單113112"/>
    <w:next w:val="NoList"/>
    <w:uiPriority w:val="99"/>
    <w:semiHidden/>
    <w:unhideWhenUsed/>
    <w:rsid w:val="00DD6C91"/>
  </w:style>
  <w:style w:type="numbering" w:customStyle="1" w:styleId="NoList4212">
    <w:name w:val="No List4212"/>
    <w:next w:val="NoList"/>
    <w:uiPriority w:val="99"/>
    <w:semiHidden/>
    <w:unhideWhenUsed/>
    <w:rsid w:val="00DD6C91"/>
  </w:style>
  <w:style w:type="numbering" w:customStyle="1" w:styleId="NoList123112">
    <w:name w:val="No List123112"/>
    <w:next w:val="NoList"/>
    <w:uiPriority w:val="99"/>
    <w:semiHidden/>
    <w:unhideWhenUsed/>
    <w:rsid w:val="00DD6C91"/>
  </w:style>
  <w:style w:type="numbering" w:customStyle="1" w:styleId="1131121">
    <w:name w:val="リストなし113112"/>
    <w:next w:val="NoList"/>
    <w:uiPriority w:val="99"/>
    <w:semiHidden/>
    <w:unhideWhenUsed/>
    <w:rsid w:val="00DD6C91"/>
  </w:style>
  <w:style w:type="numbering" w:customStyle="1" w:styleId="1131122">
    <w:name w:val="无列表113112"/>
    <w:next w:val="NoList"/>
    <w:semiHidden/>
    <w:rsid w:val="00DD6C91"/>
  </w:style>
  <w:style w:type="numbering" w:customStyle="1" w:styleId="NoList213112">
    <w:name w:val="No List213112"/>
    <w:next w:val="NoList"/>
    <w:semiHidden/>
    <w:rsid w:val="00DD6C91"/>
  </w:style>
  <w:style w:type="numbering" w:customStyle="1" w:styleId="NoList313112">
    <w:name w:val="No List313112"/>
    <w:next w:val="NoList"/>
    <w:uiPriority w:val="99"/>
    <w:semiHidden/>
    <w:rsid w:val="00DD6C91"/>
  </w:style>
  <w:style w:type="numbering" w:customStyle="1" w:styleId="NoList1113112">
    <w:name w:val="No List1113112"/>
    <w:next w:val="NoList"/>
    <w:uiPriority w:val="99"/>
    <w:semiHidden/>
    <w:unhideWhenUsed/>
    <w:rsid w:val="00DD6C91"/>
  </w:style>
  <w:style w:type="numbering" w:customStyle="1" w:styleId="1231120">
    <w:name w:val="無清單123112"/>
    <w:next w:val="NoList"/>
    <w:uiPriority w:val="99"/>
    <w:semiHidden/>
    <w:unhideWhenUsed/>
    <w:rsid w:val="00DD6C91"/>
  </w:style>
  <w:style w:type="numbering" w:customStyle="1" w:styleId="11131120">
    <w:name w:val="無清單1113112"/>
    <w:next w:val="NoList"/>
    <w:uiPriority w:val="99"/>
    <w:semiHidden/>
    <w:unhideWhenUsed/>
    <w:rsid w:val="00DD6C91"/>
  </w:style>
  <w:style w:type="numbering" w:customStyle="1" w:styleId="NoList121212">
    <w:name w:val="No List121212"/>
    <w:next w:val="NoList"/>
    <w:uiPriority w:val="99"/>
    <w:semiHidden/>
    <w:unhideWhenUsed/>
    <w:rsid w:val="00DD6C91"/>
  </w:style>
  <w:style w:type="numbering" w:customStyle="1" w:styleId="1112124">
    <w:name w:val="リストなし111212"/>
    <w:next w:val="NoList"/>
    <w:uiPriority w:val="99"/>
    <w:semiHidden/>
    <w:unhideWhenUsed/>
    <w:rsid w:val="00DD6C91"/>
  </w:style>
  <w:style w:type="numbering" w:customStyle="1" w:styleId="1112125">
    <w:name w:val="无列表111212"/>
    <w:next w:val="NoList"/>
    <w:semiHidden/>
    <w:rsid w:val="00DD6C91"/>
  </w:style>
  <w:style w:type="numbering" w:customStyle="1" w:styleId="NoList211212">
    <w:name w:val="No List211212"/>
    <w:next w:val="NoList"/>
    <w:semiHidden/>
    <w:rsid w:val="00DD6C91"/>
  </w:style>
  <w:style w:type="numbering" w:customStyle="1" w:styleId="NoList311212">
    <w:name w:val="No List311212"/>
    <w:next w:val="NoList"/>
    <w:uiPriority w:val="99"/>
    <w:semiHidden/>
    <w:rsid w:val="00DD6C91"/>
  </w:style>
  <w:style w:type="numbering" w:customStyle="1" w:styleId="NoList1111212">
    <w:name w:val="No List1111212"/>
    <w:next w:val="NoList"/>
    <w:uiPriority w:val="99"/>
    <w:semiHidden/>
    <w:unhideWhenUsed/>
    <w:rsid w:val="00DD6C91"/>
  </w:style>
  <w:style w:type="numbering" w:customStyle="1" w:styleId="1212120">
    <w:name w:val="無清單121212"/>
    <w:next w:val="NoList"/>
    <w:uiPriority w:val="99"/>
    <w:semiHidden/>
    <w:unhideWhenUsed/>
    <w:rsid w:val="00DD6C91"/>
  </w:style>
  <w:style w:type="numbering" w:customStyle="1" w:styleId="11112120">
    <w:name w:val="無清單1111212"/>
    <w:next w:val="NoList"/>
    <w:uiPriority w:val="99"/>
    <w:semiHidden/>
    <w:unhideWhenUsed/>
    <w:rsid w:val="00DD6C91"/>
  </w:style>
  <w:style w:type="numbering" w:customStyle="1" w:styleId="NoList5212">
    <w:name w:val="No List5212"/>
    <w:next w:val="NoList"/>
    <w:uiPriority w:val="99"/>
    <w:semiHidden/>
    <w:unhideWhenUsed/>
    <w:rsid w:val="00DD6C91"/>
  </w:style>
  <w:style w:type="numbering" w:customStyle="1" w:styleId="NoList13212">
    <w:name w:val="No List13212"/>
    <w:next w:val="NoList"/>
    <w:uiPriority w:val="99"/>
    <w:semiHidden/>
    <w:unhideWhenUsed/>
    <w:rsid w:val="00DD6C91"/>
  </w:style>
  <w:style w:type="numbering" w:customStyle="1" w:styleId="122124">
    <w:name w:val="リストなし12212"/>
    <w:next w:val="NoList"/>
    <w:uiPriority w:val="99"/>
    <w:semiHidden/>
    <w:unhideWhenUsed/>
    <w:rsid w:val="00DD6C91"/>
  </w:style>
  <w:style w:type="numbering" w:customStyle="1" w:styleId="122131">
    <w:name w:val="无列表12213"/>
    <w:next w:val="NoList"/>
    <w:semiHidden/>
    <w:rsid w:val="00DD6C91"/>
  </w:style>
  <w:style w:type="numbering" w:customStyle="1" w:styleId="NoList22212">
    <w:name w:val="No List22212"/>
    <w:next w:val="NoList"/>
    <w:semiHidden/>
    <w:rsid w:val="00DD6C91"/>
  </w:style>
  <w:style w:type="numbering" w:customStyle="1" w:styleId="NoList32212">
    <w:name w:val="No List32212"/>
    <w:next w:val="NoList"/>
    <w:uiPriority w:val="99"/>
    <w:semiHidden/>
    <w:rsid w:val="00DD6C91"/>
  </w:style>
  <w:style w:type="numbering" w:customStyle="1" w:styleId="NoList112212">
    <w:name w:val="No List112212"/>
    <w:next w:val="NoList"/>
    <w:uiPriority w:val="99"/>
    <w:semiHidden/>
    <w:unhideWhenUsed/>
    <w:rsid w:val="00DD6C91"/>
  </w:style>
  <w:style w:type="numbering" w:customStyle="1" w:styleId="132120">
    <w:name w:val="無清單13212"/>
    <w:next w:val="NoList"/>
    <w:uiPriority w:val="99"/>
    <w:semiHidden/>
    <w:unhideWhenUsed/>
    <w:rsid w:val="00DD6C91"/>
  </w:style>
  <w:style w:type="numbering" w:customStyle="1" w:styleId="1122120">
    <w:name w:val="無清單112212"/>
    <w:next w:val="NoList"/>
    <w:uiPriority w:val="99"/>
    <w:semiHidden/>
    <w:unhideWhenUsed/>
    <w:rsid w:val="00DD6C91"/>
  </w:style>
  <w:style w:type="numbering" w:customStyle="1" w:styleId="21212">
    <w:name w:val="无列表21212"/>
    <w:next w:val="NoList"/>
    <w:uiPriority w:val="99"/>
    <w:semiHidden/>
    <w:unhideWhenUsed/>
    <w:rsid w:val="00DD6C91"/>
  </w:style>
  <w:style w:type="numbering" w:customStyle="1" w:styleId="NoList1112212">
    <w:name w:val="No List1112212"/>
    <w:next w:val="NoList"/>
    <w:uiPriority w:val="99"/>
    <w:semiHidden/>
    <w:unhideWhenUsed/>
    <w:rsid w:val="00DD6C91"/>
  </w:style>
  <w:style w:type="numbering" w:customStyle="1" w:styleId="NoList712">
    <w:name w:val="No List712"/>
    <w:next w:val="NoList"/>
    <w:uiPriority w:val="99"/>
    <w:semiHidden/>
    <w:unhideWhenUsed/>
    <w:rsid w:val="00DD6C91"/>
  </w:style>
  <w:style w:type="table" w:customStyle="1" w:styleId="TableGrid813">
    <w:name w:val="Table Grid8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D6C91"/>
  </w:style>
  <w:style w:type="numbering" w:customStyle="1" w:styleId="14121">
    <w:name w:val="リストなし1412"/>
    <w:next w:val="NoList"/>
    <w:uiPriority w:val="99"/>
    <w:semiHidden/>
    <w:unhideWhenUsed/>
    <w:rsid w:val="00DD6C91"/>
  </w:style>
  <w:style w:type="table" w:customStyle="1" w:styleId="TableGrid1413">
    <w:name w:val="Table Grid1413"/>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DD6C91"/>
  </w:style>
  <w:style w:type="table" w:customStyle="1" w:styleId="3413">
    <w:name w:val="网格型3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DD6C91"/>
  </w:style>
  <w:style w:type="numbering" w:customStyle="1" w:styleId="NoList3412">
    <w:name w:val="No List3412"/>
    <w:next w:val="NoList"/>
    <w:uiPriority w:val="99"/>
    <w:semiHidden/>
    <w:rsid w:val="00DD6C91"/>
  </w:style>
  <w:style w:type="table" w:customStyle="1" w:styleId="TableGrid4413">
    <w:name w:val="Table Grid44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DD6C91"/>
  </w:style>
  <w:style w:type="numbering" w:customStyle="1" w:styleId="15120">
    <w:name w:val="無清單1512"/>
    <w:next w:val="NoList"/>
    <w:uiPriority w:val="99"/>
    <w:semiHidden/>
    <w:unhideWhenUsed/>
    <w:rsid w:val="00DD6C91"/>
  </w:style>
  <w:style w:type="numbering" w:customStyle="1" w:styleId="114120">
    <w:name w:val="無清單11412"/>
    <w:next w:val="NoList"/>
    <w:uiPriority w:val="99"/>
    <w:semiHidden/>
    <w:unhideWhenUsed/>
    <w:rsid w:val="00DD6C91"/>
  </w:style>
  <w:style w:type="table" w:customStyle="1" w:styleId="14131">
    <w:name w:val="表格格線14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DD6C91"/>
  </w:style>
  <w:style w:type="table" w:customStyle="1" w:styleId="TableGrid5213">
    <w:name w:val="Table Grid52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DD6C91"/>
  </w:style>
  <w:style w:type="numbering" w:customStyle="1" w:styleId="114121">
    <w:name w:val="リストなし11412"/>
    <w:next w:val="NoList"/>
    <w:uiPriority w:val="99"/>
    <w:semiHidden/>
    <w:unhideWhenUsed/>
    <w:rsid w:val="00DD6C91"/>
  </w:style>
  <w:style w:type="table" w:customStyle="1" w:styleId="TableGrid11313">
    <w:name w:val="Table Grid1131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DD6C91"/>
  </w:style>
  <w:style w:type="table" w:customStyle="1" w:styleId="31213">
    <w:name w:val="网格型31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DD6C91"/>
  </w:style>
  <w:style w:type="numbering" w:customStyle="1" w:styleId="NoList31412">
    <w:name w:val="No List31412"/>
    <w:next w:val="NoList"/>
    <w:uiPriority w:val="99"/>
    <w:semiHidden/>
    <w:rsid w:val="00DD6C91"/>
  </w:style>
  <w:style w:type="table" w:customStyle="1" w:styleId="TableGrid41213">
    <w:name w:val="Table Grid412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DD6C91"/>
  </w:style>
  <w:style w:type="numbering" w:customStyle="1" w:styleId="124120">
    <w:name w:val="無清單12412"/>
    <w:next w:val="NoList"/>
    <w:uiPriority w:val="99"/>
    <w:semiHidden/>
    <w:unhideWhenUsed/>
    <w:rsid w:val="00DD6C91"/>
  </w:style>
  <w:style w:type="numbering" w:customStyle="1" w:styleId="1114120">
    <w:name w:val="無清單111412"/>
    <w:next w:val="NoList"/>
    <w:uiPriority w:val="99"/>
    <w:semiHidden/>
    <w:unhideWhenUsed/>
    <w:rsid w:val="00DD6C91"/>
  </w:style>
  <w:style w:type="table" w:customStyle="1" w:styleId="112133">
    <w:name w:val="表格格線112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DD6C91"/>
  </w:style>
  <w:style w:type="numbering" w:customStyle="1" w:styleId="NoList121312">
    <w:name w:val="No List121312"/>
    <w:next w:val="NoList"/>
    <w:uiPriority w:val="99"/>
    <w:semiHidden/>
    <w:unhideWhenUsed/>
    <w:rsid w:val="00DD6C91"/>
  </w:style>
  <w:style w:type="numbering" w:customStyle="1" w:styleId="1113121">
    <w:name w:val="リストなし111312"/>
    <w:next w:val="NoList"/>
    <w:uiPriority w:val="99"/>
    <w:semiHidden/>
    <w:unhideWhenUsed/>
    <w:rsid w:val="00DD6C91"/>
  </w:style>
  <w:style w:type="numbering" w:customStyle="1" w:styleId="1113122">
    <w:name w:val="无列表111312"/>
    <w:next w:val="NoList"/>
    <w:semiHidden/>
    <w:rsid w:val="00DD6C91"/>
  </w:style>
  <w:style w:type="numbering" w:customStyle="1" w:styleId="NoList211312">
    <w:name w:val="No List211312"/>
    <w:next w:val="NoList"/>
    <w:semiHidden/>
    <w:rsid w:val="00DD6C91"/>
  </w:style>
  <w:style w:type="numbering" w:customStyle="1" w:styleId="NoList311312">
    <w:name w:val="No List311312"/>
    <w:next w:val="NoList"/>
    <w:uiPriority w:val="99"/>
    <w:semiHidden/>
    <w:rsid w:val="00DD6C91"/>
  </w:style>
  <w:style w:type="numbering" w:customStyle="1" w:styleId="NoList1111312">
    <w:name w:val="No List1111312"/>
    <w:next w:val="NoList"/>
    <w:uiPriority w:val="99"/>
    <w:semiHidden/>
    <w:unhideWhenUsed/>
    <w:rsid w:val="00DD6C91"/>
  </w:style>
  <w:style w:type="numbering" w:customStyle="1" w:styleId="121312">
    <w:name w:val="無清單121312"/>
    <w:next w:val="NoList"/>
    <w:uiPriority w:val="99"/>
    <w:semiHidden/>
    <w:unhideWhenUsed/>
    <w:rsid w:val="00DD6C91"/>
  </w:style>
  <w:style w:type="numbering" w:customStyle="1" w:styleId="1111312">
    <w:name w:val="無清單1111312"/>
    <w:next w:val="NoList"/>
    <w:uiPriority w:val="99"/>
    <w:semiHidden/>
    <w:unhideWhenUsed/>
    <w:rsid w:val="00DD6C91"/>
  </w:style>
  <w:style w:type="numbering" w:customStyle="1" w:styleId="NoList5312">
    <w:name w:val="No List5312"/>
    <w:next w:val="NoList"/>
    <w:uiPriority w:val="99"/>
    <w:semiHidden/>
    <w:unhideWhenUsed/>
    <w:rsid w:val="00DD6C91"/>
  </w:style>
  <w:style w:type="table" w:customStyle="1" w:styleId="TableGrid6213">
    <w:name w:val="Table Grid62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DD6C91"/>
  </w:style>
  <w:style w:type="numbering" w:customStyle="1" w:styleId="123121">
    <w:name w:val="リストなし12312"/>
    <w:next w:val="NoList"/>
    <w:uiPriority w:val="99"/>
    <w:semiHidden/>
    <w:unhideWhenUsed/>
    <w:rsid w:val="00DD6C91"/>
  </w:style>
  <w:style w:type="table" w:customStyle="1" w:styleId="TableGrid12213">
    <w:name w:val="Table Grid1221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DD6C91"/>
  </w:style>
  <w:style w:type="table" w:customStyle="1" w:styleId="32213">
    <w:name w:val="网格型32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DD6C91"/>
  </w:style>
  <w:style w:type="numbering" w:customStyle="1" w:styleId="NoList32312">
    <w:name w:val="No List32312"/>
    <w:next w:val="NoList"/>
    <w:uiPriority w:val="99"/>
    <w:semiHidden/>
    <w:rsid w:val="00DD6C91"/>
  </w:style>
  <w:style w:type="table" w:customStyle="1" w:styleId="TableGrid42213">
    <w:name w:val="Table Grid422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DD6C91"/>
  </w:style>
  <w:style w:type="numbering" w:customStyle="1" w:styleId="13312">
    <w:name w:val="無清單13312"/>
    <w:next w:val="NoList"/>
    <w:uiPriority w:val="99"/>
    <w:semiHidden/>
    <w:unhideWhenUsed/>
    <w:rsid w:val="00DD6C91"/>
  </w:style>
  <w:style w:type="numbering" w:customStyle="1" w:styleId="1123120">
    <w:name w:val="無清單112312"/>
    <w:next w:val="NoList"/>
    <w:uiPriority w:val="99"/>
    <w:semiHidden/>
    <w:unhideWhenUsed/>
    <w:rsid w:val="00DD6C91"/>
  </w:style>
  <w:style w:type="table" w:customStyle="1" w:styleId="122132">
    <w:name w:val="表格格線122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DD6C91"/>
  </w:style>
  <w:style w:type="numbering" w:customStyle="1" w:styleId="NoList122212">
    <w:name w:val="No List122212"/>
    <w:next w:val="NoList"/>
    <w:uiPriority w:val="99"/>
    <w:semiHidden/>
    <w:unhideWhenUsed/>
    <w:rsid w:val="00DD6C91"/>
  </w:style>
  <w:style w:type="numbering" w:customStyle="1" w:styleId="1122121">
    <w:name w:val="リストなし112212"/>
    <w:next w:val="NoList"/>
    <w:uiPriority w:val="99"/>
    <w:semiHidden/>
    <w:unhideWhenUsed/>
    <w:rsid w:val="00DD6C91"/>
  </w:style>
  <w:style w:type="numbering" w:customStyle="1" w:styleId="1122122">
    <w:name w:val="无列表112212"/>
    <w:next w:val="NoList"/>
    <w:semiHidden/>
    <w:rsid w:val="00DD6C91"/>
  </w:style>
  <w:style w:type="numbering" w:customStyle="1" w:styleId="NoList212212">
    <w:name w:val="No List212212"/>
    <w:next w:val="NoList"/>
    <w:semiHidden/>
    <w:rsid w:val="00DD6C91"/>
  </w:style>
  <w:style w:type="numbering" w:customStyle="1" w:styleId="NoList312212">
    <w:name w:val="No List312212"/>
    <w:next w:val="NoList"/>
    <w:uiPriority w:val="99"/>
    <w:semiHidden/>
    <w:rsid w:val="00DD6C91"/>
  </w:style>
  <w:style w:type="numbering" w:customStyle="1" w:styleId="NoList1112312">
    <w:name w:val="No List1112312"/>
    <w:next w:val="NoList"/>
    <w:uiPriority w:val="99"/>
    <w:semiHidden/>
    <w:unhideWhenUsed/>
    <w:rsid w:val="00DD6C91"/>
  </w:style>
  <w:style w:type="numbering" w:customStyle="1" w:styleId="1222120">
    <w:name w:val="無清單122212"/>
    <w:next w:val="NoList"/>
    <w:uiPriority w:val="99"/>
    <w:semiHidden/>
    <w:unhideWhenUsed/>
    <w:rsid w:val="00DD6C91"/>
  </w:style>
  <w:style w:type="numbering" w:customStyle="1" w:styleId="1112212">
    <w:name w:val="無清單1112212"/>
    <w:next w:val="NoList"/>
    <w:uiPriority w:val="99"/>
    <w:semiHidden/>
    <w:unhideWhenUsed/>
    <w:rsid w:val="00DD6C91"/>
  </w:style>
  <w:style w:type="numbering" w:customStyle="1" w:styleId="420">
    <w:name w:val="无列表42"/>
    <w:next w:val="NoList"/>
    <w:uiPriority w:val="99"/>
    <w:semiHidden/>
    <w:unhideWhenUsed/>
    <w:rsid w:val="00DD6C91"/>
  </w:style>
  <w:style w:type="table" w:customStyle="1" w:styleId="53">
    <w:name w:val="网格型5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DD6C91"/>
  </w:style>
  <w:style w:type="numbering" w:customStyle="1" w:styleId="131221">
    <w:name w:val="无列表13122"/>
    <w:next w:val="NoList"/>
    <w:semiHidden/>
    <w:rsid w:val="00DD6C91"/>
  </w:style>
  <w:style w:type="numbering" w:customStyle="1" w:styleId="NoList41122">
    <w:name w:val="No List41122"/>
    <w:next w:val="NoList"/>
    <w:uiPriority w:val="99"/>
    <w:semiHidden/>
    <w:unhideWhenUsed/>
    <w:rsid w:val="00DD6C91"/>
  </w:style>
  <w:style w:type="numbering" w:customStyle="1" w:styleId="22122">
    <w:name w:val="无列表22122"/>
    <w:next w:val="NoList"/>
    <w:uiPriority w:val="99"/>
    <w:semiHidden/>
    <w:unhideWhenUsed/>
    <w:rsid w:val="00DD6C91"/>
  </w:style>
  <w:style w:type="numbering" w:customStyle="1" w:styleId="NoList1211122">
    <w:name w:val="No List1211122"/>
    <w:next w:val="NoList"/>
    <w:uiPriority w:val="99"/>
    <w:semiHidden/>
    <w:unhideWhenUsed/>
    <w:rsid w:val="00DD6C91"/>
  </w:style>
  <w:style w:type="numbering" w:customStyle="1" w:styleId="11111221">
    <w:name w:val="リストなし1111122"/>
    <w:next w:val="NoList"/>
    <w:uiPriority w:val="99"/>
    <w:semiHidden/>
    <w:unhideWhenUsed/>
    <w:rsid w:val="00DD6C91"/>
  </w:style>
  <w:style w:type="numbering" w:customStyle="1" w:styleId="11111222">
    <w:name w:val="无列表1111122"/>
    <w:next w:val="NoList"/>
    <w:semiHidden/>
    <w:rsid w:val="00DD6C91"/>
  </w:style>
  <w:style w:type="numbering" w:customStyle="1" w:styleId="NoList2111122">
    <w:name w:val="No List2111122"/>
    <w:next w:val="NoList"/>
    <w:semiHidden/>
    <w:rsid w:val="00DD6C91"/>
  </w:style>
  <w:style w:type="numbering" w:customStyle="1" w:styleId="NoList3111122">
    <w:name w:val="No List3111122"/>
    <w:next w:val="NoList"/>
    <w:uiPriority w:val="99"/>
    <w:semiHidden/>
    <w:rsid w:val="00DD6C91"/>
  </w:style>
  <w:style w:type="numbering" w:customStyle="1" w:styleId="NoList11111122">
    <w:name w:val="No List11111122"/>
    <w:next w:val="NoList"/>
    <w:uiPriority w:val="99"/>
    <w:semiHidden/>
    <w:unhideWhenUsed/>
    <w:rsid w:val="00DD6C91"/>
  </w:style>
  <w:style w:type="numbering" w:customStyle="1" w:styleId="12111220">
    <w:name w:val="無清單1211122"/>
    <w:next w:val="NoList"/>
    <w:uiPriority w:val="99"/>
    <w:semiHidden/>
    <w:unhideWhenUsed/>
    <w:rsid w:val="00DD6C91"/>
  </w:style>
  <w:style w:type="numbering" w:customStyle="1" w:styleId="111111220">
    <w:name w:val="無清單11111122"/>
    <w:next w:val="NoList"/>
    <w:uiPriority w:val="99"/>
    <w:semiHidden/>
    <w:unhideWhenUsed/>
    <w:rsid w:val="00DD6C91"/>
  </w:style>
  <w:style w:type="numbering" w:customStyle="1" w:styleId="NoList131122">
    <w:name w:val="No List131122"/>
    <w:next w:val="NoList"/>
    <w:uiPriority w:val="99"/>
    <w:semiHidden/>
    <w:unhideWhenUsed/>
    <w:rsid w:val="00DD6C91"/>
  </w:style>
  <w:style w:type="numbering" w:customStyle="1" w:styleId="1211221">
    <w:name w:val="リストなし121122"/>
    <w:next w:val="NoList"/>
    <w:uiPriority w:val="99"/>
    <w:semiHidden/>
    <w:unhideWhenUsed/>
    <w:rsid w:val="00DD6C91"/>
  </w:style>
  <w:style w:type="numbering" w:customStyle="1" w:styleId="1211222">
    <w:name w:val="无列表121122"/>
    <w:next w:val="NoList"/>
    <w:semiHidden/>
    <w:rsid w:val="00DD6C91"/>
  </w:style>
  <w:style w:type="numbering" w:customStyle="1" w:styleId="NoList221122">
    <w:name w:val="No List221122"/>
    <w:next w:val="NoList"/>
    <w:semiHidden/>
    <w:rsid w:val="00DD6C91"/>
  </w:style>
  <w:style w:type="numbering" w:customStyle="1" w:styleId="NoList321122">
    <w:name w:val="No List321122"/>
    <w:next w:val="NoList"/>
    <w:uiPriority w:val="99"/>
    <w:semiHidden/>
    <w:rsid w:val="00DD6C91"/>
  </w:style>
  <w:style w:type="numbering" w:customStyle="1" w:styleId="NoList1121122">
    <w:name w:val="No List1121122"/>
    <w:next w:val="NoList"/>
    <w:uiPriority w:val="99"/>
    <w:semiHidden/>
    <w:unhideWhenUsed/>
    <w:rsid w:val="00DD6C91"/>
  </w:style>
  <w:style w:type="numbering" w:customStyle="1" w:styleId="1311220">
    <w:name w:val="無清單131122"/>
    <w:next w:val="NoList"/>
    <w:uiPriority w:val="99"/>
    <w:semiHidden/>
    <w:unhideWhenUsed/>
    <w:rsid w:val="00DD6C91"/>
  </w:style>
  <w:style w:type="numbering" w:customStyle="1" w:styleId="11211220">
    <w:name w:val="無清單1121122"/>
    <w:next w:val="NoList"/>
    <w:uiPriority w:val="99"/>
    <w:semiHidden/>
    <w:unhideWhenUsed/>
    <w:rsid w:val="00DD6C91"/>
  </w:style>
  <w:style w:type="numbering" w:customStyle="1" w:styleId="211122">
    <w:name w:val="无列表211122"/>
    <w:next w:val="NoList"/>
    <w:uiPriority w:val="99"/>
    <w:semiHidden/>
    <w:unhideWhenUsed/>
    <w:rsid w:val="00DD6C91"/>
  </w:style>
  <w:style w:type="numbering" w:customStyle="1" w:styleId="NoList1221122">
    <w:name w:val="No List1221122"/>
    <w:next w:val="NoList"/>
    <w:uiPriority w:val="99"/>
    <w:semiHidden/>
    <w:unhideWhenUsed/>
    <w:rsid w:val="00DD6C91"/>
  </w:style>
  <w:style w:type="numbering" w:customStyle="1" w:styleId="11211221">
    <w:name w:val="リストなし1121122"/>
    <w:next w:val="NoList"/>
    <w:uiPriority w:val="99"/>
    <w:semiHidden/>
    <w:unhideWhenUsed/>
    <w:rsid w:val="00DD6C91"/>
  </w:style>
  <w:style w:type="numbering" w:customStyle="1" w:styleId="11211222">
    <w:name w:val="无列表1121122"/>
    <w:next w:val="NoList"/>
    <w:semiHidden/>
    <w:rsid w:val="00DD6C91"/>
  </w:style>
  <w:style w:type="numbering" w:customStyle="1" w:styleId="NoList2121122">
    <w:name w:val="No List2121122"/>
    <w:next w:val="NoList"/>
    <w:semiHidden/>
    <w:rsid w:val="00DD6C91"/>
  </w:style>
  <w:style w:type="numbering" w:customStyle="1" w:styleId="NoList3121122">
    <w:name w:val="No List3121122"/>
    <w:next w:val="NoList"/>
    <w:uiPriority w:val="99"/>
    <w:semiHidden/>
    <w:rsid w:val="00DD6C91"/>
  </w:style>
  <w:style w:type="numbering" w:customStyle="1" w:styleId="NoList11121122">
    <w:name w:val="No List11121122"/>
    <w:next w:val="NoList"/>
    <w:uiPriority w:val="99"/>
    <w:semiHidden/>
    <w:unhideWhenUsed/>
    <w:rsid w:val="00DD6C91"/>
  </w:style>
  <w:style w:type="numbering" w:customStyle="1" w:styleId="1221122">
    <w:name w:val="無清單1221122"/>
    <w:next w:val="NoList"/>
    <w:uiPriority w:val="99"/>
    <w:semiHidden/>
    <w:unhideWhenUsed/>
    <w:rsid w:val="00DD6C91"/>
  </w:style>
  <w:style w:type="numbering" w:customStyle="1" w:styleId="11121122">
    <w:name w:val="無清單11121122"/>
    <w:next w:val="NoList"/>
    <w:uiPriority w:val="99"/>
    <w:semiHidden/>
    <w:unhideWhenUsed/>
    <w:rsid w:val="00DD6C91"/>
  </w:style>
  <w:style w:type="numbering" w:customStyle="1" w:styleId="122221">
    <w:name w:val="无列表12222"/>
    <w:next w:val="NoList"/>
    <w:semiHidden/>
    <w:rsid w:val="00DD6C91"/>
  </w:style>
  <w:style w:type="table" w:customStyle="1" w:styleId="TableGrid11224">
    <w:name w:val="Table Grid11224"/>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DD6C91"/>
  </w:style>
  <w:style w:type="numbering" w:customStyle="1" w:styleId="111111121">
    <w:name w:val="リストなし11111112"/>
    <w:next w:val="NoList"/>
    <w:uiPriority w:val="99"/>
    <w:semiHidden/>
    <w:unhideWhenUsed/>
    <w:rsid w:val="00DD6C91"/>
  </w:style>
  <w:style w:type="numbering" w:customStyle="1" w:styleId="111111122">
    <w:name w:val="无列表11111112"/>
    <w:next w:val="NoList"/>
    <w:semiHidden/>
    <w:rsid w:val="00DD6C91"/>
  </w:style>
  <w:style w:type="numbering" w:customStyle="1" w:styleId="NoList21111112">
    <w:name w:val="No List21111112"/>
    <w:next w:val="NoList"/>
    <w:semiHidden/>
    <w:rsid w:val="00DD6C91"/>
  </w:style>
  <w:style w:type="numbering" w:customStyle="1" w:styleId="NoList31111112">
    <w:name w:val="No List31111112"/>
    <w:next w:val="NoList"/>
    <w:uiPriority w:val="99"/>
    <w:semiHidden/>
    <w:rsid w:val="00DD6C91"/>
  </w:style>
  <w:style w:type="numbering" w:customStyle="1" w:styleId="NoList111111112">
    <w:name w:val="No List111111112"/>
    <w:next w:val="NoList"/>
    <w:uiPriority w:val="99"/>
    <w:semiHidden/>
    <w:unhideWhenUsed/>
    <w:rsid w:val="00DD6C91"/>
  </w:style>
  <w:style w:type="numbering" w:customStyle="1" w:styleId="121111120">
    <w:name w:val="無清單12111112"/>
    <w:next w:val="NoList"/>
    <w:uiPriority w:val="99"/>
    <w:semiHidden/>
    <w:unhideWhenUsed/>
    <w:rsid w:val="00DD6C91"/>
  </w:style>
  <w:style w:type="numbering" w:customStyle="1" w:styleId="1111111120">
    <w:name w:val="無清單111111112"/>
    <w:next w:val="NoList"/>
    <w:uiPriority w:val="99"/>
    <w:semiHidden/>
    <w:unhideWhenUsed/>
    <w:rsid w:val="00DD6C91"/>
  </w:style>
  <w:style w:type="numbering" w:customStyle="1" w:styleId="12111121">
    <w:name w:val="无列表1211112"/>
    <w:next w:val="NoList"/>
    <w:semiHidden/>
    <w:rsid w:val="00DD6C91"/>
  </w:style>
  <w:style w:type="numbering" w:customStyle="1" w:styleId="2111112">
    <w:name w:val="无列表2111112"/>
    <w:next w:val="NoList"/>
    <w:uiPriority w:val="99"/>
    <w:semiHidden/>
    <w:unhideWhenUsed/>
    <w:rsid w:val="00DD6C91"/>
  </w:style>
  <w:style w:type="numbering" w:customStyle="1" w:styleId="NoList171">
    <w:name w:val="No List171"/>
    <w:next w:val="NoList"/>
    <w:uiPriority w:val="99"/>
    <w:semiHidden/>
    <w:unhideWhenUsed/>
    <w:rsid w:val="00DD6C91"/>
  </w:style>
  <w:style w:type="numbering" w:customStyle="1" w:styleId="1611">
    <w:name w:val="リストなし161"/>
    <w:next w:val="NoList"/>
    <w:uiPriority w:val="99"/>
    <w:semiHidden/>
    <w:unhideWhenUsed/>
    <w:rsid w:val="00DD6C91"/>
  </w:style>
  <w:style w:type="table" w:customStyle="1" w:styleId="TableGrid161">
    <w:name w:val="Table Grid16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DD6C91"/>
  </w:style>
  <w:style w:type="table" w:customStyle="1" w:styleId="361">
    <w:name w:val="网格型36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DD6C91"/>
  </w:style>
  <w:style w:type="numbering" w:customStyle="1" w:styleId="NoList361">
    <w:name w:val="No List361"/>
    <w:next w:val="NoList"/>
    <w:uiPriority w:val="99"/>
    <w:semiHidden/>
    <w:rsid w:val="00DD6C91"/>
  </w:style>
  <w:style w:type="table" w:customStyle="1" w:styleId="TableGrid461">
    <w:name w:val="Table Grid46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DD6C91"/>
  </w:style>
  <w:style w:type="numbering" w:customStyle="1" w:styleId="1710">
    <w:name w:val="無清單171"/>
    <w:next w:val="NoList"/>
    <w:uiPriority w:val="99"/>
    <w:semiHidden/>
    <w:unhideWhenUsed/>
    <w:rsid w:val="00DD6C91"/>
  </w:style>
  <w:style w:type="numbering" w:customStyle="1" w:styleId="11610">
    <w:name w:val="無清單1161"/>
    <w:next w:val="NoList"/>
    <w:uiPriority w:val="99"/>
    <w:semiHidden/>
    <w:unhideWhenUsed/>
    <w:rsid w:val="00DD6C91"/>
  </w:style>
  <w:style w:type="table" w:customStyle="1" w:styleId="1613">
    <w:name w:val="表格格線16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DD6C91"/>
  </w:style>
  <w:style w:type="numbering" w:customStyle="1" w:styleId="251">
    <w:name w:val="无列表251"/>
    <w:next w:val="NoList"/>
    <w:uiPriority w:val="99"/>
    <w:semiHidden/>
    <w:unhideWhenUsed/>
    <w:rsid w:val="00DD6C91"/>
  </w:style>
  <w:style w:type="numbering" w:customStyle="1" w:styleId="NoList1261">
    <w:name w:val="No List1261"/>
    <w:next w:val="NoList"/>
    <w:uiPriority w:val="99"/>
    <w:semiHidden/>
    <w:unhideWhenUsed/>
    <w:rsid w:val="00DD6C91"/>
  </w:style>
  <w:style w:type="numbering" w:customStyle="1" w:styleId="11611">
    <w:name w:val="リストなし1161"/>
    <w:next w:val="NoList"/>
    <w:uiPriority w:val="99"/>
    <w:semiHidden/>
    <w:unhideWhenUsed/>
    <w:rsid w:val="00DD6C91"/>
  </w:style>
  <w:style w:type="numbering" w:customStyle="1" w:styleId="11612">
    <w:name w:val="无列表1161"/>
    <w:next w:val="NoList"/>
    <w:semiHidden/>
    <w:rsid w:val="00DD6C91"/>
  </w:style>
  <w:style w:type="numbering" w:customStyle="1" w:styleId="NoList2161">
    <w:name w:val="No List2161"/>
    <w:next w:val="NoList"/>
    <w:semiHidden/>
    <w:rsid w:val="00DD6C91"/>
  </w:style>
  <w:style w:type="numbering" w:customStyle="1" w:styleId="NoList3161">
    <w:name w:val="No List3161"/>
    <w:next w:val="NoList"/>
    <w:uiPriority w:val="99"/>
    <w:semiHidden/>
    <w:rsid w:val="00DD6C91"/>
  </w:style>
  <w:style w:type="numbering" w:customStyle="1" w:styleId="12610">
    <w:name w:val="無清單1261"/>
    <w:next w:val="NoList"/>
    <w:uiPriority w:val="99"/>
    <w:semiHidden/>
    <w:unhideWhenUsed/>
    <w:rsid w:val="00DD6C91"/>
  </w:style>
  <w:style w:type="numbering" w:customStyle="1" w:styleId="111610">
    <w:name w:val="無清單11161"/>
    <w:next w:val="NoList"/>
    <w:uiPriority w:val="99"/>
    <w:semiHidden/>
    <w:unhideWhenUsed/>
    <w:rsid w:val="00DD6C91"/>
  </w:style>
  <w:style w:type="table" w:customStyle="1" w:styleId="TableGrid1151">
    <w:name w:val="Table Grid115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D6C91"/>
  </w:style>
  <w:style w:type="numbering" w:customStyle="1" w:styleId="NoList11251">
    <w:name w:val="No List11251"/>
    <w:next w:val="NoList"/>
    <w:uiPriority w:val="99"/>
    <w:semiHidden/>
    <w:unhideWhenUsed/>
    <w:rsid w:val="00DD6C91"/>
  </w:style>
  <w:style w:type="table" w:customStyle="1" w:styleId="TableGrid541">
    <w:name w:val="Table Grid54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DD6C91"/>
  </w:style>
  <w:style w:type="numbering" w:customStyle="1" w:styleId="111511">
    <w:name w:val="リストなし11151"/>
    <w:next w:val="NoList"/>
    <w:uiPriority w:val="99"/>
    <w:semiHidden/>
    <w:unhideWhenUsed/>
    <w:rsid w:val="00DD6C91"/>
  </w:style>
  <w:style w:type="numbering" w:customStyle="1" w:styleId="111512">
    <w:name w:val="无列表11151"/>
    <w:next w:val="NoList"/>
    <w:semiHidden/>
    <w:rsid w:val="00DD6C91"/>
  </w:style>
  <w:style w:type="numbering" w:customStyle="1" w:styleId="NoList21151">
    <w:name w:val="No List21151"/>
    <w:next w:val="NoList"/>
    <w:semiHidden/>
    <w:rsid w:val="00DD6C91"/>
  </w:style>
  <w:style w:type="numbering" w:customStyle="1" w:styleId="NoList31151">
    <w:name w:val="No List31151"/>
    <w:next w:val="NoList"/>
    <w:uiPriority w:val="99"/>
    <w:semiHidden/>
    <w:rsid w:val="00DD6C91"/>
  </w:style>
  <w:style w:type="numbering" w:customStyle="1" w:styleId="NoList111151">
    <w:name w:val="No List111151"/>
    <w:next w:val="NoList"/>
    <w:uiPriority w:val="99"/>
    <w:semiHidden/>
    <w:unhideWhenUsed/>
    <w:rsid w:val="00DD6C91"/>
  </w:style>
  <w:style w:type="numbering" w:customStyle="1" w:styleId="121510">
    <w:name w:val="無清單12151"/>
    <w:next w:val="NoList"/>
    <w:uiPriority w:val="99"/>
    <w:semiHidden/>
    <w:unhideWhenUsed/>
    <w:rsid w:val="00DD6C91"/>
  </w:style>
  <w:style w:type="numbering" w:customStyle="1" w:styleId="1111510">
    <w:name w:val="無清單111151"/>
    <w:next w:val="NoList"/>
    <w:uiPriority w:val="99"/>
    <w:semiHidden/>
    <w:unhideWhenUsed/>
    <w:rsid w:val="00DD6C91"/>
  </w:style>
  <w:style w:type="numbering" w:customStyle="1" w:styleId="NoList551">
    <w:name w:val="No List551"/>
    <w:next w:val="NoList"/>
    <w:uiPriority w:val="99"/>
    <w:semiHidden/>
    <w:unhideWhenUsed/>
    <w:rsid w:val="00DD6C91"/>
  </w:style>
  <w:style w:type="table" w:customStyle="1" w:styleId="TableGrid641">
    <w:name w:val="Table Grid64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DD6C91"/>
  </w:style>
  <w:style w:type="numbering" w:customStyle="1" w:styleId="12511">
    <w:name w:val="リストなし1251"/>
    <w:next w:val="NoList"/>
    <w:uiPriority w:val="99"/>
    <w:semiHidden/>
    <w:unhideWhenUsed/>
    <w:rsid w:val="00DD6C91"/>
  </w:style>
  <w:style w:type="table" w:customStyle="1" w:styleId="TableGrid1241">
    <w:name w:val="Table Grid124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DD6C91"/>
  </w:style>
  <w:style w:type="table" w:customStyle="1" w:styleId="3241">
    <w:name w:val="网格型32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DD6C91"/>
  </w:style>
  <w:style w:type="numbering" w:customStyle="1" w:styleId="NoList3251">
    <w:name w:val="No List3251"/>
    <w:next w:val="NoList"/>
    <w:uiPriority w:val="99"/>
    <w:semiHidden/>
    <w:rsid w:val="00DD6C91"/>
  </w:style>
  <w:style w:type="table" w:customStyle="1" w:styleId="TableGrid4241">
    <w:name w:val="Table Grid424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DD6C91"/>
  </w:style>
  <w:style w:type="numbering" w:customStyle="1" w:styleId="112510">
    <w:name w:val="無清單11251"/>
    <w:next w:val="NoList"/>
    <w:uiPriority w:val="99"/>
    <w:semiHidden/>
    <w:unhideWhenUsed/>
    <w:rsid w:val="00DD6C91"/>
  </w:style>
  <w:style w:type="table" w:customStyle="1" w:styleId="12413">
    <w:name w:val="表格格線124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DD6C91"/>
  </w:style>
  <w:style w:type="numbering" w:customStyle="1" w:styleId="NoList12241">
    <w:name w:val="No List12241"/>
    <w:next w:val="NoList"/>
    <w:uiPriority w:val="99"/>
    <w:semiHidden/>
    <w:unhideWhenUsed/>
    <w:rsid w:val="00DD6C91"/>
  </w:style>
  <w:style w:type="numbering" w:customStyle="1" w:styleId="112411">
    <w:name w:val="リストなし11241"/>
    <w:next w:val="NoList"/>
    <w:uiPriority w:val="99"/>
    <w:semiHidden/>
    <w:unhideWhenUsed/>
    <w:rsid w:val="00DD6C91"/>
  </w:style>
  <w:style w:type="numbering" w:customStyle="1" w:styleId="112412">
    <w:name w:val="无列表11241"/>
    <w:next w:val="NoList"/>
    <w:semiHidden/>
    <w:rsid w:val="00DD6C91"/>
  </w:style>
  <w:style w:type="numbering" w:customStyle="1" w:styleId="NoList21241">
    <w:name w:val="No List21241"/>
    <w:next w:val="NoList"/>
    <w:semiHidden/>
    <w:rsid w:val="00DD6C91"/>
  </w:style>
  <w:style w:type="numbering" w:customStyle="1" w:styleId="NoList31241">
    <w:name w:val="No List31241"/>
    <w:next w:val="NoList"/>
    <w:uiPriority w:val="99"/>
    <w:semiHidden/>
    <w:rsid w:val="00DD6C91"/>
  </w:style>
  <w:style w:type="numbering" w:customStyle="1" w:styleId="NoList111251">
    <w:name w:val="No List111251"/>
    <w:next w:val="NoList"/>
    <w:uiPriority w:val="99"/>
    <w:semiHidden/>
    <w:unhideWhenUsed/>
    <w:rsid w:val="00DD6C91"/>
  </w:style>
  <w:style w:type="numbering" w:customStyle="1" w:styleId="122410">
    <w:name w:val="無清單12241"/>
    <w:next w:val="NoList"/>
    <w:uiPriority w:val="99"/>
    <w:semiHidden/>
    <w:unhideWhenUsed/>
    <w:rsid w:val="00DD6C91"/>
  </w:style>
  <w:style w:type="numbering" w:customStyle="1" w:styleId="1112410">
    <w:name w:val="無清單111241"/>
    <w:next w:val="NoList"/>
    <w:uiPriority w:val="99"/>
    <w:semiHidden/>
    <w:unhideWhenUsed/>
    <w:rsid w:val="00DD6C91"/>
  </w:style>
  <w:style w:type="table" w:customStyle="1" w:styleId="TableGrid11131">
    <w:name w:val="Table Grid1113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DD6C91"/>
  </w:style>
  <w:style w:type="numbering" w:customStyle="1" w:styleId="NoList11331">
    <w:name w:val="No List11331"/>
    <w:next w:val="NoList"/>
    <w:uiPriority w:val="99"/>
    <w:semiHidden/>
    <w:unhideWhenUsed/>
    <w:rsid w:val="00DD6C91"/>
  </w:style>
  <w:style w:type="numbering" w:customStyle="1" w:styleId="NoList4131">
    <w:name w:val="No List4131"/>
    <w:next w:val="NoList"/>
    <w:uiPriority w:val="99"/>
    <w:semiHidden/>
    <w:unhideWhenUsed/>
    <w:rsid w:val="00DD6C91"/>
  </w:style>
  <w:style w:type="table" w:customStyle="1" w:styleId="TableGrid11231">
    <w:name w:val="Table Grid1123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DD6C91"/>
  </w:style>
  <w:style w:type="numbering" w:customStyle="1" w:styleId="NoList121131">
    <w:name w:val="No List121131"/>
    <w:next w:val="NoList"/>
    <w:uiPriority w:val="99"/>
    <w:semiHidden/>
    <w:unhideWhenUsed/>
    <w:rsid w:val="00DD6C91"/>
  </w:style>
  <w:style w:type="numbering" w:customStyle="1" w:styleId="1111310">
    <w:name w:val="リストなし111131"/>
    <w:next w:val="NoList"/>
    <w:uiPriority w:val="99"/>
    <w:semiHidden/>
    <w:unhideWhenUsed/>
    <w:rsid w:val="00DD6C91"/>
  </w:style>
  <w:style w:type="numbering" w:customStyle="1" w:styleId="1111313">
    <w:name w:val="无列表111131"/>
    <w:next w:val="NoList"/>
    <w:semiHidden/>
    <w:rsid w:val="00DD6C91"/>
  </w:style>
  <w:style w:type="numbering" w:customStyle="1" w:styleId="NoList211131">
    <w:name w:val="No List211131"/>
    <w:next w:val="NoList"/>
    <w:semiHidden/>
    <w:rsid w:val="00DD6C91"/>
  </w:style>
  <w:style w:type="numbering" w:customStyle="1" w:styleId="NoList311131">
    <w:name w:val="No List311131"/>
    <w:next w:val="NoList"/>
    <w:uiPriority w:val="99"/>
    <w:semiHidden/>
    <w:rsid w:val="00DD6C91"/>
  </w:style>
  <w:style w:type="numbering" w:customStyle="1" w:styleId="NoList1111131">
    <w:name w:val="No List1111131"/>
    <w:next w:val="NoList"/>
    <w:uiPriority w:val="99"/>
    <w:semiHidden/>
    <w:unhideWhenUsed/>
    <w:rsid w:val="00DD6C91"/>
  </w:style>
  <w:style w:type="numbering" w:customStyle="1" w:styleId="1211310">
    <w:name w:val="無清單121131"/>
    <w:next w:val="NoList"/>
    <w:uiPriority w:val="99"/>
    <w:semiHidden/>
    <w:unhideWhenUsed/>
    <w:rsid w:val="00DD6C91"/>
  </w:style>
  <w:style w:type="numbering" w:customStyle="1" w:styleId="11111310">
    <w:name w:val="無清單1111131"/>
    <w:next w:val="NoList"/>
    <w:uiPriority w:val="99"/>
    <w:semiHidden/>
    <w:unhideWhenUsed/>
    <w:rsid w:val="00DD6C91"/>
  </w:style>
  <w:style w:type="numbering" w:customStyle="1" w:styleId="NoList13131">
    <w:name w:val="No List13131"/>
    <w:next w:val="NoList"/>
    <w:uiPriority w:val="99"/>
    <w:semiHidden/>
    <w:unhideWhenUsed/>
    <w:rsid w:val="00DD6C91"/>
  </w:style>
  <w:style w:type="numbering" w:customStyle="1" w:styleId="121313">
    <w:name w:val="リストなし12131"/>
    <w:next w:val="NoList"/>
    <w:uiPriority w:val="99"/>
    <w:semiHidden/>
    <w:unhideWhenUsed/>
    <w:rsid w:val="00DD6C91"/>
  </w:style>
  <w:style w:type="numbering" w:customStyle="1" w:styleId="121314">
    <w:name w:val="无列表12131"/>
    <w:next w:val="NoList"/>
    <w:semiHidden/>
    <w:rsid w:val="00DD6C91"/>
  </w:style>
  <w:style w:type="numbering" w:customStyle="1" w:styleId="NoList22131">
    <w:name w:val="No List22131"/>
    <w:next w:val="NoList"/>
    <w:semiHidden/>
    <w:rsid w:val="00DD6C91"/>
  </w:style>
  <w:style w:type="numbering" w:customStyle="1" w:styleId="NoList32131">
    <w:name w:val="No List32131"/>
    <w:next w:val="NoList"/>
    <w:uiPriority w:val="99"/>
    <w:semiHidden/>
    <w:rsid w:val="00DD6C91"/>
  </w:style>
  <w:style w:type="numbering" w:customStyle="1" w:styleId="NoList112131">
    <w:name w:val="No List112131"/>
    <w:next w:val="NoList"/>
    <w:uiPriority w:val="99"/>
    <w:semiHidden/>
    <w:unhideWhenUsed/>
    <w:rsid w:val="00DD6C91"/>
  </w:style>
  <w:style w:type="numbering" w:customStyle="1" w:styleId="131310">
    <w:name w:val="無清單13131"/>
    <w:next w:val="NoList"/>
    <w:uiPriority w:val="99"/>
    <w:semiHidden/>
    <w:unhideWhenUsed/>
    <w:rsid w:val="00DD6C91"/>
  </w:style>
  <w:style w:type="numbering" w:customStyle="1" w:styleId="1121310">
    <w:name w:val="無清單112131"/>
    <w:next w:val="NoList"/>
    <w:uiPriority w:val="99"/>
    <w:semiHidden/>
    <w:unhideWhenUsed/>
    <w:rsid w:val="00DD6C91"/>
  </w:style>
  <w:style w:type="numbering" w:customStyle="1" w:styleId="21131">
    <w:name w:val="无列表21131"/>
    <w:next w:val="NoList"/>
    <w:uiPriority w:val="99"/>
    <w:semiHidden/>
    <w:unhideWhenUsed/>
    <w:rsid w:val="00DD6C91"/>
  </w:style>
  <w:style w:type="numbering" w:customStyle="1" w:styleId="NoList122131">
    <w:name w:val="No List122131"/>
    <w:next w:val="NoList"/>
    <w:uiPriority w:val="99"/>
    <w:semiHidden/>
    <w:unhideWhenUsed/>
    <w:rsid w:val="00DD6C91"/>
  </w:style>
  <w:style w:type="numbering" w:customStyle="1" w:styleId="1121311">
    <w:name w:val="リストなし112131"/>
    <w:next w:val="NoList"/>
    <w:uiPriority w:val="99"/>
    <w:semiHidden/>
    <w:unhideWhenUsed/>
    <w:rsid w:val="00DD6C91"/>
  </w:style>
  <w:style w:type="numbering" w:customStyle="1" w:styleId="1121312">
    <w:name w:val="无列表112131"/>
    <w:next w:val="NoList"/>
    <w:semiHidden/>
    <w:rsid w:val="00DD6C91"/>
  </w:style>
  <w:style w:type="numbering" w:customStyle="1" w:styleId="NoList212131">
    <w:name w:val="No List212131"/>
    <w:next w:val="NoList"/>
    <w:semiHidden/>
    <w:rsid w:val="00DD6C91"/>
  </w:style>
  <w:style w:type="numbering" w:customStyle="1" w:styleId="NoList312131">
    <w:name w:val="No List312131"/>
    <w:next w:val="NoList"/>
    <w:uiPriority w:val="99"/>
    <w:semiHidden/>
    <w:rsid w:val="00DD6C91"/>
  </w:style>
  <w:style w:type="numbering" w:customStyle="1" w:styleId="NoList1112131">
    <w:name w:val="No List1112131"/>
    <w:next w:val="NoList"/>
    <w:uiPriority w:val="99"/>
    <w:semiHidden/>
    <w:unhideWhenUsed/>
    <w:rsid w:val="00DD6C91"/>
  </w:style>
  <w:style w:type="numbering" w:customStyle="1" w:styleId="1221310">
    <w:name w:val="無清單122131"/>
    <w:next w:val="NoList"/>
    <w:uiPriority w:val="99"/>
    <w:semiHidden/>
    <w:unhideWhenUsed/>
    <w:rsid w:val="00DD6C91"/>
  </w:style>
  <w:style w:type="numbering" w:customStyle="1" w:styleId="1112131">
    <w:name w:val="無清單1112131"/>
    <w:next w:val="NoList"/>
    <w:uiPriority w:val="99"/>
    <w:semiHidden/>
    <w:unhideWhenUsed/>
    <w:rsid w:val="00DD6C91"/>
  </w:style>
  <w:style w:type="table" w:customStyle="1" w:styleId="TableGrid112111">
    <w:name w:val="Table Grid11211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DD6C91"/>
  </w:style>
  <w:style w:type="table" w:customStyle="1" w:styleId="TableGrid911">
    <w:name w:val="Table Grid91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DD6C91"/>
  </w:style>
  <w:style w:type="numbering" w:customStyle="1" w:styleId="15111">
    <w:name w:val="リストなし1511"/>
    <w:next w:val="NoList"/>
    <w:uiPriority w:val="99"/>
    <w:semiHidden/>
    <w:unhideWhenUsed/>
    <w:rsid w:val="00DD6C91"/>
  </w:style>
  <w:style w:type="table" w:customStyle="1" w:styleId="TableGrid1511">
    <w:name w:val="Table Grid151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DD6C91"/>
  </w:style>
  <w:style w:type="table" w:customStyle="1" w:styleId="3511">
    <w:name w:val="网格型35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DD6C91"/>
  </w:style>
  <w:style w:type="numbering" w:customStyle="1" w:styleId="NoList3511">
    <w:name w:val="No List3511"/>
    <w:next w:val="NoList"/>
    <w:uiPriority w:val="99"/>
    <w:semiHidden/>
    <w:rsid w:val="00DD6C91"/>
  </w:style>
  <w:style w:type="table" w:customStyle="1" w:styleId="TableGrid4511">
    <w:name w:val="Table Grid45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DD6C91"/>
  </w:style>
  <w:style w:type="numbering" w:customStyle="1" w:styleId="16110">
    <w:name w:val="無清單1611"/>
    <w:next w:val="NoList"/>
    <w:uiPriority w:val="99"/>
    <w:semiHidden/>
    <w:unhideWhenUsed/>
    <w:rsid w:val="00DD6C91"/>
  </w:style>
  <w:style w:type="numbering" w:customStyle="1" w:styleId="115110">
    <w:name w:val="無清單11511"/>
    <w:next w:val="NoList"/>
    <w:uiPriority w:val="99"/>
    <w:semiHidden/>
    <w:unhideWhenUsed/>
    <w:rsid w:val="00DD6C91"/>
  </w:style>
  <w:style w:type="table" w:customStyle="1" w:styleId="15113">
    <w:name w:val="表格格線15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DD6C91"/>
  </w:style>
  <w:style w:type="numbering" w:customStyle="1" w:styleId="2411">
    <w:name w:val="无列表2411"/>
    <w:next w:val="NoList"/>
    <w:uiPriority w:val="99"/>
    <w:semiHidden/>
    <w:unhideWhenUsed/>
    <w:rsid w:val="00DD6C91"/>
  </w:style>
  <w:style w:type="numbering" w:customStyle="1" w:styleId="NoList12511">
    <w:name w:val="No List12511"/>
    <w:next w:val="NoList"/>
    <w:uiPriority w:val="99"/>
    <w:semiHidden/>
    <w:unhideWhenUsed/>
    <w:rsid w:val="00DD6C91"/>
  </w:style>
  <w:style w:type="numbering" w:customStyle="1" w:styleId="115111">
    <w:name w:val="リストなし11511"/>
    <w:next w:val="NoList"/>
    <w:uiPriority w:val="99"/>
    <w:semiHidden/>
    <w:unhideWhenUsed/>
    <w:rsid w:val="00DD6C91"/>
  </w:style>
  <w:style w:type="numbering" w:customStyle="1" w:styleId="115112">
    <w:name w:val="无列表11511"/>
    <w:next w:val="NoList"/>
    <w:semiHidden/>
    <w:rsid w:val="00DD6C91"/>
  </w:style>
  <w:style w:type="numbering" w:customStyle="1" w:styleId="NoList21511">
    <w:name w:val="No List21511"/>
    <w:next w:val="NoList"/>
    <w:semiHidden/>
    <w:rsid w:val="00DD6C91"/>
  </w:style>
  <w:style w:type="numbering" w:customStyle="1" w:styleId="NoList31511">
    <w:name w:val="No List31511"/>
    <w:next w:val="NoList"/>
    <w:uiPriority w:val="99"/>
    <w:semiHidden/>
    <w:rsid w:val="00DD6C91"/>
  </w:style>
  <w:style w:type="numbering" w:customStyle="1" w:styleId="125110">
    <w:name w:val="無清單12511"/>
    <w:next w:val="NoList"/>
    <w:uiPriority w:val="99"/>
    <w:semiHidden/>
    <w:unhideWhenUsed/>
    <w:rsid w:val="00DD6C91"/>
  </w:style>
  <w:style w:type="numbering" w:customStyle="1" w:styleId="1115110">
    <w:name w:val="無清單111511"/>
    <w:next w:val="NoList"/>
    <w:uiPriority w:val="99"/>
    <w:semiHidden/>
    <w:unhideWhenUsed/>
    <w:rsid w:val="00DD6C91"/>
  </w:style>
  <w:style w:type="table" w:customStyle="1" w:styleId="TableGrid11411">
    <w:name w:val="Table Grid1141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DD6C91"/>
  </w:style>
  <w:style w:type="numbering" w:customStyle="1" w:styleId="NoList112411">
    <w:name w:val="No List112411"/>
    <w:next w:val="NoList"/>
    <w:uiPriority w:val="99"/>
    <w:semiHidden/>
    <w:unhideWhenUsed/>
    <w:rsid w:val="00DD6C91"/>
  </w:style>
  <w:style w:type="table" w:customStyle="1" w:styleId="TableGrid5311">
    <w:name w:val="Table Grid531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DD6C91"/>
  </w:style>
  <w:style w:type="numbering" w:customStyle="1" w:styleId="1114111">
    <w:name w:val="リストなし111411"/>
    <w:next w:val="NoList"/>
    <w:uiPriority w:val="99"/>
    <w:semiHidden/>
    <w:unhideWhenUsed/>
    <w:rsid w:val="00DD6C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SharedWithUsers xmlns="3b34c8f0-1ef5-4d1e-bb66-517ce7fe7356">
      <UserInfo>
        <DisplayName>Dalsgaard, Lars (Nokia - FI/Oulu)</DisplayName>
        <AccountId>238</AccountId>
        <AccountType/>
      </UserInfo>
      <UserInfo>
        <DisplayName>Chen, Delia (NSB - CN/Hangzhou)</DisplayName>
        <AccountId>1683</AccountId>
        <AccountType/>
      </UserInfo>
      <UserInfo>
        <DisplayName>Zhu, Qiping (Nokia - US/Naperville)</DisplayName>
        <AccountId>33785</AccountId>
        <AccountType/>
      </UserInfo>
    </SharedWithUsers>
    <_dlc_DocId xmlns="71c5aaf6-e6ce-465b-b873-5148d2a4c105">5AIRPNAIUNRU-1328258698-16625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https://nokia.sharepoint.com/sites/c5g/5gradio/_layouts/15/DocIdRedir.aspx?ID=5AIRPNAIUNRU-1328258698-16625</Url>
      <Description>5AIRPNAIUNRU-1328258698-16625</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A25A69-CA36-4486-9AA7-521DE63D1CC3}">
  <ds:schemaRefs>
    <ds:schemaRef ds:uri="http://schemas.microsoft.com/sharepoint/events"/>
  </ds:schemaRefs>
</ds:datastoreItem>
</file>

<file path=customXml/itemProps2.xml><?xml version="1.0" encoding="utf-8"?>
<ds:datastoreItem xmlns:ds="http://schemas.openxmlformats.org/officeDocument/2006/customXml" ds:itemID="{FF2B4B61-9FEA-4D1F-AB0D-B0E12B43FEC3}">
  <ds:schemaRefs>
    <ds:schemaRef ds:uri="http://schemas.openxmlformats.org/officeDocument/2006/bibliography"/>
  </ds:schemaRefs>
</ds:datastoreItem>
</file>

<file path=customXml/itemProps3.xml><?xml version="1.0" encoding="utf-8"?>
<ds:datastoreItem xmlns:ds="http://schemas.openxmlformats.org/officeDocument/2006/customXml" ds:itemID="{D04242BC-6E60-48DB-B682-1D6DD1FB91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2CD17E-A124-45EF-99F4-D1C439FBA3CF}">
  <ds:schemaRefs>
    <ds:schemaRef ds:uri="Microsoft.SharePoint.Taxonomy.ContentTypeSync"/>
  </ds:schemaRefs>
</ds:datastoreItem>
</file>

<file path=customXml/itemProps5.xml><?xml version="1.0" encoding="utf-8"?>
<ds:datastoreItem xmlns:ds="http://schemas.openxmlformats.org/officeDocument/2006/customXml" ds:itemID="{9930B5F7-A7B9-4055-A57D-F3A282F34E75}">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http://purl.org/dc/term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020D8258-E1A0-43C4-8FE8-8420926743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1085</Words>
  <Characters>6191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QZ</dc:creator>
  <cp:keywords/>
  <cp:lastModifiedBy>Nokia Networks</cp:lastModifiedBy>
  <cp:revision>2</cp:revision>
  <cp:lastPrinted>1900-01-01T06:00:00Z</cp:lastPrinted>
  <dcterms:created xsi:type="dcterms:W3CDTF">2022-09-30T19:41:00Z</dcterms:created>
  <dcterms:modified xsi:type="dcterms:W3CDTF">2022-09-30T19:41:00Z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y fmtid="{D5CDD505-2E9C-101B-9397-08002B2CF9AE}" pid="24" name="ContentTypeId">
    <vt:lpwstr>0x01010000E5007003D3004E92B8EDD86D20E8CD</vt:lpwstr>
  </property>
  <property fmtid="{D5CDD505-2E9C-101B-9397-08002B2CF9AE}" pid="25" name="_dlc_DocIdItemGuid">
    <vt:lpwstr>fa2322c2-ff0f-4793-803a-d22f759f4932</vt:lpwstr>
  </property>
</Properties>
</file>