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C8D9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01B78">
          <w:rPr>
            <w:b/>
            <w:i/>
            <w:noProof/>
            <w:sz w:val="28"/>
          </w:rPr>
          <w:t>R</w:t>
        </w:r>
        <w:r w:rsidR="00E13F3D" w:rsidRPr="00E13F3D">
          <w:rPr>
            <w:b/>
            <w:i/>
            <w:noProof/>
            <w:sz w:val="28"/>
          </w:rPr>
          <w:t>4-221</w:t>
        </w:r>
        <w:r w:rsidR="00CB6A01">
          <w:rPr>
            <w:b/>
            <w:i/>
            <w:noProof/>
            <w:sz w:val="28"/>
          </w:rPr>
          <w:t>5115</w:t>
        </w:r>
      </w:fldSimple>
    </w:p>
    <w:p w14:paraId="7CB45193" w14:textId="77777777" w:rsidR="001E41F3" w:rsidRDefault="00116AC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16A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16AC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378F31" w:rsidR="001E41F3" w:rsidRPr="00410371" w:rsidRDefault="00CB6A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16A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3FCA1A" w:rsidR="00F25D98" w:rsidRDefault="00E94E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NR Band n14 PC1 MPR for NR </w:t>
            </w:r>
            <w:proofErr w:type="spellStart"/>
            <w:r w:rsidR="002640DD">
              <w:t>Sidelink</w:t>
            </w:r>
            <w:proofErr w:type="spellEnd"/>
            <w:r w:rsidR="002640DD">
              <w:t xml:space="preserve">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16A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AT&amp;T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70AA07" w:rsidR="001E41F3" w:rsidRDefault="00E94E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16A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NR_SL_enh-Core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1214D" w:rsidR="001E41F3" w:rsidRDefault="00116A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</w:t>
              </w:r>
              <w:r w:rsidR="00B01B78" w:rsidRPr="00CB6A01">
                <w:rPr>
                  <w:noProof/>
                </w:rPr>
                <w:t>2</w:t>
              </w:r>
              <w:r w:rsidR="00453A11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16A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16A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DCEA9" w14:textId="0EE8CB18" w:rsidR="004D0697" w:rsidRDefault="00A9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92B3B">
              <w:rPr>
                <w:noProof/>
              </w:rPr>
              <w:t xml:space="preserve">NR Band n14 PC1 </w:t>
            </w:r>
            <w:r>
              <w:rPr>
                <w:noProof/>
              </w:rPr>
              <w:t xml:space="preserve">MPR requirements for NR sidelink </w:t>
            </w:r>
            <w:r w:rsidRPr="00A92B3B">
              <w:rPr>
                <w:noProof/>
              </w:rPr>
              <w:t xml:space="preserve">operation </w:t>
            </w:r>
            <w:r>
              <w:rPr>
                <w:noProof/>
              </w:rPr>
              <w:t xml:space="preserve">are not clear. The </w:t>
            </w:r>
            <w:r w:rsidRPr="00A92B3B">
              <w:rPr>
                <w:noProof/>
              </w:rPr>
              <w:t xml:space="preserve">NR V2X MPR </w:t>
            </w:r>
            <w:r>
              <w:rPr>
                <w:noProof/>
              </w:rPr>
              <w:t xml:space="preserve">specified in clause </w:t>
            </w:r>
            <w:r w:rsidRPr="00A92B3B">
              <w:rPr>
                <w:noProof/>
              </w:rPr>
              <w:t>6.2E.2.4</w:t>
            </w:r>
            <w:r>
              <w:rPr>
                <w:noProof/>
              </w:rPr>
              <w:t xml:space="preserve"> refers to the </w:t>
            </w:r>
            <w:r w:rsidRPr="00A92B3B">
              <w:rPr>
                <w:noProof/>
              </w:rPr>
              <w:t>values specified in clause 6.2E.2.2.</w:t>
            </w:r>
            <w:r>
              <w:rPr>
                <w:noProof/>
              </w:rPr>
              <w:t xml:space="preserve"> However, clause </w:t>
            </w:r>
            <w:r w:rsidRPr="00A92B3B">
              <w:rPr>
                <w:noProof/>
              </w:rPr>
              <w:t>6.2E.2.2</w:t>
            </w:r>
            <w:r>
              <w:rPr>
                <w:noProof/>
              </w:rPr>
              <w:t xml:space="preserve"> has mulitple MPR tables.</w:t>
            </w:r>
          </w:p>
          <w:p w14:paraId="708AA7DE" w14:textId="2639302E" w:rsidR="00A92B3B" w:rsidRDefault="00A92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732C3A" w14:textId="6C5BEF00" w:rsidR="001E41F3" w:rsidRDefault="00A9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</w:t>
            </w:r>
            <w:r w:rsidRPr="00A92B3B">
              <w:rPr>
                <w:noProof/>
              </w:rPr>
              <w:t xml:space="preserve">NR Band n14 PC1 </w:t>
            </w:r>
            <w:r>
              <w:rPr>
                <w:noProof/>
              </w:rPr>
              <w:t xml:space="preserve">MPR for NR sidelink </w:t>
            </w:r>
            <w:r w:rsidRPr="00A92B3B">
              <w:rPr>
                <w:noProof/>
              </w:rPr>
              <w:t xml:space="preserve">operation </w:t>
            </w:r>
            <w:r>
              <w:rPr>
                <w:noProof/>
              </w:rPr>
              <w:t xml:space="preserve">to refer to the </w:t>
            </w:r>
            <w:r w:rsidRPr="00A92B3B">
              <w:rPr>
                <w:noProof/>
              </w:rPr>
              <w:t>V2X MPR table for PC3 in Table 6.2E.2.2-1 of 38.101-1</w:t>
            </w:r>
            <w:r>
              <w:rPr>
                <w:noProof/>
              </w:rPr>
              <w:t>. Given the UE architecture assumptions, it is appropriate</w:t>
            </w:r>
            <w:r w:rsidRPr="00A92B3B">
              <w:rPr>
                <w:noProof/>
              </w:rPr>
              <w:t xml:space="preserve"> to follow same approach used for PC1 MPR for Uu </w:t>
            </w:r>
            <w:r>
              <w:rPr>
                <w:noProof/>
              </w:rPr>
              <w:t xml:space="preserve">and </w:t>
            </w:r>
            <w:r w:rsidRPr="00A92B3B">
              <w:rPr>
                <w:noProof/>
              </w:rPr>
              <w:t xml:space="preserve">to use </w:t>
            </w:r>
            <w:r>
              <w:rPr>
                <w:noProof/>
              </w:rPr>
              <w:t xml:space="preserve">the corresponding </w:t>
            </w:r>
            <w:r w:rsidRPr="00A92B3B">
              <w:rPr>
                <w:noProof/>
              </w:rPr>
              <w:t>PC3 MPR table.</w:t>
            </w:r>
          </w:p>
          <w:p w14:paraId="31C656EC" w14:textId="3CA99984" w:rsidR="00A92B3B" w:rsidRDefault="00A92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28A94" w14:textId="4A84014C" w:rsidR="001E41F3" w:rsidRDefault="00A9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92B3B">
              <w:rPr>
                <w:noProof/>
              </w:rPr>
              <w:t xml:space="preserve">NR Band n14 PC1 </w:t>
            </w:r>
            <w:r>
              <w:rPr>
                <w:noProof/>
              </w:rPr>
              <w:t xml:space="preserve">MPR requirements for NR sidelink </w:t>
            </w:r>
            <w:r w:rsidRPr="00A92B3B">
              <w:rPr>
                <w:noProof/>
              </w:rPr>
              <w:t>operation</w:t>
            </w:r>
            <w:r>
              <w:rPr>
                <w:noProof/>
              </w:rPr>
              <w:t xml:space="preserve"> will remain ambiguous.</w:t>
            </w:r>
          </w:p>
          <w:p w14:paraId="5C4BEB44" w14:textId="49E46925" w:rsidR="00A92B3B" w:rsidRDefault="00A92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96CC8B" w:rsidR="001E41F3" w:rsidRDefault="0074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6.2E.2.4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37B6EB" w:rsidR="001E41F3" w:rsidRDefault="00E94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713030" w:rsidR="001E41F3" w:rsidRDefault="00E94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E4C3F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94EDC">
              <w:rPr>
                <w:noProof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25A9B" w:rsidR="001E41F3" w:rsidRDefault="00E94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1A5D8" w14:textId="77777777" w:rsidR="004D0697" w:rsidRPr="0060256F" w:rsidRDefault="004D0697" w:rsidP="004D0697">
      <w:pPr>
        <w:rPr>
          <w:lang w:val="en-US"/>
        </w:rPr>
      </w:pPr>
    </w:p>
    <w:p w14:paraId="3B843B71" w14:textId="77777777" w:rsidR="004D0697" w:rsidRPr="00B61BA1" w:rsidRDefault="004D0697" w:rsidP="004D0697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B61BA1">
        <w:rPr>
          <w:rFonts w:ascii="Arial" w:eastAsia="??" w:hAnsi="Arial"/>
          <w:color w:val="FF0000"/>
          <w:sz w:val="32"/>
        </w:rPr>
        <w:t>&lt;&lt; Unchanged content omitted &gt;&gt;</w:t>
      </w:r>
    </w:p>
    <w:p w14:paraId="5AE92E13" w14:textId="77777777" w:rsidR="004D0697" w:rsidRPr="001C0CC4" w:rsidRDefault="004D0697" w:rsidP="004D0697">
      <w:pPr>
        <w:pStyle w:val="B1"/>
      </w:pPr>
    </w:p>
    <w:p w14:paraId="3845D42B" w14:textId="77777777" w:rsidR="004D0697" w:rsidRDefault="004D0697" w:rsidP="004D0697">
      <w:pPr>
        <w:rPr>
          <w:lang w:val="en-US"/>
        </w:rPr>
      </w:pPr>
    </w:p>
    <w:p w14:paraId="69E9414C" w14:textId="333D4548" w:rsidR="004D0697" w:rsidRPr="00A1115A" w:rsidRDefault="004D0697" w:rsidP="004D0697">
      <w:pPr>
        <w:pStyle w:val="Heading4"/>
      </w:pPr>
      <w:r>
        <w:rPr>
          <w:lang w:eastAsia="zh-CN"/>
        </w:rPr>
        <w:t>6.2E.2.4</w:t>
      </w:r>
      <w:r w:rsidRPr="00A1115A">
        <w:rPr>
          <w:lang w:eastAsia="zh-CN"/>
        </w:rPr>
        <w:tab/>
      </w:r>
      <w:r>
        <w:t>MPR for Power class 1</w:t>
      </w:r>
      <w:r w:rsidRPr="00A1115A">
        <w:rPr>
          <w:lang w:eastAsia="zh-CN"/>
        </w:rPr>
        <w:t xml:space="preserve"> UE</w:t>
      </w:r>
      <w:r>
        <w:rPr>
          <w:lang w:eastAsia="zh-CN"/>
        </w:rPr>
        <w:t xml:space="preserve"> in </w:t>
      </w:r>
      <w:ins w:id="1" w:author="BORSATO, RONALD" w:date="2022-08-09T16:36:00Z">
        <w:r>
          <w:rPr>
            <w:lang w:eastAsia="zh-CN"/>
          </w:rPr>
          <w:t xml:space="preserve">Band </w:t>
        </w:r>
      </w:ins>
      <w:r>
        <w:rPr>
          <w:lang w:eastAsia="zh-CN"/>
        </w:rPr>
        <w:t>n14</w:t>
      </w:r>
    </w:p>
    <w:p w14:paraId="347AEBFC" w14:textId="5E44FFB6" w:rsidR="004D0697" w:rsidRDefault="004D0697" w:rsidP="004D0697">
      <w:pPr>
        <w:rPr>
          <w:rFonts w:eastAsia="Malgun Gothic"/>
        </w:rPr>
      </w:pPr>
      <w:r>
        <w:rPr>
          <w:rFonts w:eastAsia="Malgun Gothic" w:hint="eastAsia"/>
        </w:rPr>
        <w:t xml:space="preserve">For </w:t>
      </w:r>
      <w:r>
        <w:rPr>
          <w:rFonts w:eastAsia="Malgun Gothic"/>
        </w:rPr>
        <w:t xml:space="preserve">NR Public Safety (PS) UE with </w:t>
      </w:r>
      <w:r w:rsidRPr="00A1115A">
        <w:t xml:space="preserve">contiguous allocation of PSCCH and PSSCH simultaneous transmission, </w:t>
      </w:r>
      <w:r>
        <w:rPr>
          <w:rFonts w:cs="v5.0.0"/>
        </w:rPr>
        <w:t>the allowed NR PS</w:t>
      </w:r>
      <w:r w:rsidRPr="00A1115A">
        <w:rPr>
          <w:rFonts w:cs="v5.0.0"/>
        </w:rPr>
        <w:t xml:space="preserve"> UE maximum output power</w:t>
      </w:r>
      <w:r>
        <w:rPr>
          <w:rFonts w:cs="v5.0.0"/>
        </w:rPr>
        <w:t xml:space="preserve"> reduction for power class 1 UE</w:t>
      </w:r>
      <w:r w:rsidRPr="00A1115A">
        <w:rPr>
          <w:rFonts w:cs="v5.0.0"/>
        </w:rPr>
        <w:t xml:space="preserve"> </w:t>
      </w:r>
      <w:r w:rsidRPr="00CB6A01">
        <w:rPr>
          <w:rFonts w:cs="v5.0.0"/>
        </w:rPr>
        <w:t xml:space="preserve">shall </w:t>
      </w:r>
      <w:del w:id="2" w:author="BORSATO, RONALD" w:date="2022-08-22T12:39:00Z">
        <w:r w:rsidRPr="00CB6A01" w:rsidDel="00B01B78">
          <w:rPr>
            <w:rFonts w:cs="v5.0.0"/>
          </w:rPr>
          <w:delText xml:space="preserve">be </w:delText>
        </w:r>
      </w:del>
      <w:r w:rsidRPr="00CB6A01">
        <w:rPr>
          <w:rFonts w:cs="v5.0.0"/>
        </w:rPr>
        <w:t>me</w:t>
      </w:r>
      <w:ins w:id="3" w:author="BORSATO, RONALD" w:date="2022-08-09T16:38:00Z">
        <w:r w:rsidRPr="00CB6A01">
          <w:rPr>
            <w:rFonts w:cs="v5.0.0"/>
          </w:rPr>
          <w:t>e</w:t>
        </w:r>
      </w:ins>
      <w:r w:rsidRPr="00CB6A01">
        <w:rPr>
          <w:rFonts w:cs="v5.0.0"/>
        </w:rPr>
        <w:t>t t</w:t>
      </w:r>
      <w:r>
        <w:rPr>
          <w:rFonts w:cs="v5.0.0"/>
        </w:rPr>
        <w:t xml:space="preserve">he NR V2X MPR values specified in </w:t>
      </w:r>
      <w:ins w:id="4" w:author="BORSATO, RONALD" w:date="2022-08-09T16:37:00Z">
        <w:r w:rsidRPr="004D0697">
          <w:rPr>
            <w:rFonts w:cs="v5.0.0"/>
          </w:rPr>
          <w:t>Table 6.2E.2.2-1</w:t>
        </w:r>
        <w:r>
          <w:rPr>
            <w:rFonts w:cs="v5.0.0"/>
          </w:rPr>
          <w:t xml:space="preserve"> of </w:t>
        </w:r>
      </w:ins>
      <w:r>
        <w:rPr>
          <w:rFonts w:cs="v5.0.0"/>
        </w:rPr>
        <w:t>clause</w:t>
      </w:r>
      <w:r>
        <w:rPr>
          <w:rFonts w:cs="v5.0.0" w:hint="eastAsia"/>
        </w:rPr>
        <w:t xml:space="preserve"> 6.2</w:t>
      </w:r>
      <w:r>
        <w:rPr>
          <w:rFonts w:cs="v5.0.0"/>
        </w:rPr>
        <w:t>E</w:t>
      </w:r>
      <w:r>
        <w:rPr>
          <w:rFonts w:cs="v5.0.0" w:hint="eastAsia"/>
        </w:rPr>
        <w:t>.2</w:t>
      </w:r>
      <w:r>
        <w:rPr>
          <w:rFonts w:cs="v5.0.0"/>
        </w:rPr>
        <w:t>.2.</w:t>
      </w:r>
    </w:p>
    <w:p w14:paraId="6ABBE12F" w14:textId="15FCC36D" w:rsidR="004D0697" w:rsidRDefault="004D0697" w:rsidP="004D0697">
      <w:pPr>
        <w:rPr>
          <w:noProof/>
        </w:rPr>
      </w:pPr>
    </w:p>
    <w:p w14:paraId="260035F4" w14:textId="77777777" w:rsidR="004D0697" w:rsidRDefault="004D0697" w:rsidP="004D0697">
      <w:pPr>
        <w:rPr>
          <w:snapToGrid w:val="0"/>
        </w:rPr>
      </w:pPr>
    </w:p>
    <w:p w14:paraId="71229F6A" w14:textId="77777777" w:rsidR="004D0697" w:rsidRPr="00B61BA1" w:rsidRDefault="004D0697" w:rsidP="004D0697">
      <w:pPr>
        <w:pStyle w:val="Heading2"/>
        <w:rPr>
          <w:rFonts w:eastAsia="??"/>
          <w:color w:val="FF0000"/>
        </w:rPr>
      </w:pPr>
      <w:bookmarkStart w:id="5" w:name="_Hlk528848224"/>
      <w:r w:rsidRPr="00B61BA1">
        <w:rPr>
          <w:color w:val="FF0000"/>
        </w:rPr>
        <w:t>&lt;&lt; End of changes &gt;&gt;</w:t>
      </w:r>
    </w:p>
    <w:bookmarkEnd w:id="5"/>
    <w:p w14:paraId="584A942D" w14:textId="77777777" w:rsidR="004D0697" w:rsidRDefault="004D0697" w:rsidP="004D0697"/>
    <w:p w14:paraId="1CE1FC40" w14:textId="77777777" w:rsidR="004D0697" w:rsidRPr="001D6894" w:rsidRDefault="004D0697" w:rsidP="004D0697">
      <w:pPr>
        <w:rPr>
          <w:noProof/>
        </w:rPr>
      </w:pPr>
    </w:p>
    <w:p w14:paraId="6A5ACBB5" w14:textId="77777777" w:rsidR="004D0697" w:rsidRDefault="004D0697">
      <w:pPr>
        <w:rPr>
          <w:noProof/>
        </w:rPr>
      </w:pPr>
    </w:p>
    <w:sectPr w:rsidR="004D069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357E4" w14:textId="77777777" w:rsidR="002528DE" w:rsidRDefault="002528DE">
      <w:r>
        <w:separator/>
      </w:r>
    </w:p>
  </w:endnote>
  <w:endnote w:type="continuationSeparator" w:id="0">
    <w:p w14:paraId="1055DED0" w14:textId="77777777" w:rsidR="002528DE" w:rsidRDefault="00252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896A8" w14:textId="77777777" w:rsidR="00E94EDC" w:rsidRDefault="00E94E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F869E" w14:textId="77777777" w:rsidR="00E94EDC" w:rsidRDefault="00E94E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BAD75" w14:textId="77777777" w:rsidR="00E94EDC" w:rsidRDefault="00E94E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0102D" w14:textId="77777777" w:rsidR="002528DE" w:rsidRDefault="002528DE">
      <w:r>
        <w:separator/>
      </w:r>
    </w:p>
  </w:footnote>
  <w:footnote w:type="continuationSeparator" w:id="0">
    <w:p w14:paraId="4DD03BFE" w14:textId="77777777" w:rsidR="002528DE" w:rsidRDefault="00252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A3885" w14:textId="77777777" w:rsidR="00E94EDC" w:rsidRDefault="00E94E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6DFB4" w14:textId="77777777" w:rsidR="00E94EDC" w:rsidRDefault="00E94E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6AC4"/>
    <w:rsid w:val="00145D43"/>
    <w:rsid w:val="00192C46"/>
    <w:rsid w:val="001A08B3"/>
    <w:rsid w:val="001A2CA0"/>
    <w:rsid w:val="001A7B60"/>
    <w:rsid w:val="001B52F0"/>
    <w:rsid w:val="001B7A65"/>
    <w:rsid w:val="001E41F3"/>
    <w:rsid w:val="002528D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A11"/>
    <w:rsid w:val="004B75B7"/>
    <w:rsid w:val="004D069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086B"/>
    <w:rsid w:val="00746AC1"/>
    <w:rsid w:val="00792342"/>
    <w:rsid w:val="007977A8"/>
    <w:rsid w:val="007B512A"/>
    <w:rsid w:val="007C2097"/>
    <w:rsid w:val="007D6A07"/>
    <w:rsid w:val="007E468D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3E88"/>
    <w:rsid w:val="009F734F"/>
    <w:rsid w:val="00A246B6"/>
    <w:rsid w:val="00A47E70"/>
    <w:rsid w:val="00A50CF0"/>
    <w:rsid w:val="00A7671C"/>
    <w:rsid w:val="00A92B3B"/>
    <w:rsid w:val="00AA2CBC"/>
    <w:rsid w:val="00AC5820"/>
    <w:rsid w:val="00AD1CD8"/>
    <w:rsid w:val="00B01B78"/>
    <w:rsid w:val="00B258BB"/>
    <w:rsid w:val="00B67B97"/>
    <w:rsid w:val="00B968C8"/>
    <w:rsid w:val="00BA3EC5"/>
    <w:rsid w:val="00BA51D9"/>
    <w:rsid w:val="00BA77A7"/>
    <w:rsid w:val="00BB5DFC"/>
    <w:rsid w:val="00BD279D"/>
    <w:rsid w:val="00BD6BB8"/>
    <w:rsid w:val="00C66BA2"/>
    <w:rsid w:val="00C95985"/>
    <w:rsid w:val="00CB6A0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4ED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D069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4D069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BORSATO, RONALD</cp:lastModifiedBy>
  <cp:revision>14</cp:revision>
  <cp:lastPrinted>1900-01-01T05:00:00Z</cp:lastPrinted>
  <dcterms:created xsi:type="dcterms:W3CDTF">2020-02-03T08:32:00Z</dcterms:created>
  <dcterms:modified xsi:type="dcterms:W3CDTF">2022-08-26T05:45:00Z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R4-2212114</vt:lpwstr>
  </property>
  <property fmtid="{D5CDD505-2E9C-101B-9397-08002B2CF9AE}" pid="10" name="Spec#">
    <vt:lpwstr>38.101-1</vt:lpwstr>
  </property>
  <property fmtid="{D5CDD505-2E9C-101B-9397-08002B2CF9AE}" pid="11" name="Cr#">
    <vt:lpwstr>1140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NR Band n14 PC1 MPR for NR Sidelink Operation</vt:lpwstr>
  </property>
  <property fmtid="{D5CDD505-2E9C-101B-9397-08002B2CF9AE}" pid="15" name="SourceIfWg">
    <vt:lpwstr>AT&amp;T</vt:lpwstr>
  </property>
  <property fmtid="{D5CDD505-2E9C-101B-9397-08002B2CF9AE}" pid="16" name="SourceIfTsg">
    <vt:lpwstr/>
  </property>
  <property fmtid="{D5CDD505-2E9C-101B-9397-08002B2CF9AE}" pid="17" name="RelatedWis">
    <vt:lpwstr>NR_SL_enh-Core</vt:lpwstr>
  </property>
  <property fmtid="{D5CDD505-2E9C-101B-9397-08002B2CF9AE}" pid="18" name="Cat">
    <vt:lpwstr>F</vt:lpwstr>
  </property>
  <property fmtid="{D5CDD505-2E9C-101B-9397-08002B2CF9AE}" pid="19" name="ResDate">
    <vt:lpwstr>2022-08-09</vt:lpwstr>
  </property>
  <property fmtid="{D5CDD505-2E9C-101B-9397-08002B2CF9AE}" pid="20" name="Release">
    <vt:lpwstr>Rel-17</vt:lpwstr>
  </property>
</Properties>
</file>